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C10A5" w14:textId="77777777" w:rsidR="001D543E" w:rsidRPr="00C226A3" w:rsidRDefault="001D543E" w:rsidP="001D543E">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w:t>
      </w:r>
      <w:r w:rsidRPr="004623E3">
        <w:rPr>
          <w:rFonts w:cs="Arial"/>
          <w:b/>
          <w:bCs/>
          <w:sz w:val="24"/>
          <w:szCs w:val="24"/>
        </w:rPr>
        <w:t>-e</w:t>
      </w:r>
      <w:r w:rsidRPr="00C226A3">
        <w:rPr>
          <w:b/>
          <w:noProof/>
          <w:sz w:val="24"/>
        </w:rPr>
        <w:tab/>
      </w:r>
      <w:r w:rsidRPr="004D0227">
        <w:rPr>
          <w:b/>
          <w:noProof/>
          <w:sz w:val="24"/>
        </w:rPr>
        <w:t>R3-</w:t>
      </w:r>
      <w:r>
        <w:rPr>
          <w:b/>
          <w:noProof/>
          <w:sz w:val="24"/>
        </w:rPr>
        <w:t>222673</w:t>
      </w:r>
    </w:p>
    <w:p w14:paraId="374785F3" w14:textId="77777777" w:rsidR="001D543E" w:rsidRPr="002C1E84" w:rsidRDefault="001D543E" w:rsidP="001D543E">
      <w:pPr>
        <w:pStyle w:val="CRCoverPage"/>
        <w:tabs>
          <w:tab w:val="right" w:pos="9639"/>
        </w:tabs>
        <w:spacing w:after="0"/>
        <w:rPr>
          <w:rFonts w:cs="Arial"/>
          <w:b/>
          <w:bCs/>
          <w:sz w:val="24"/>
          <w:szCs w:val="24"/>
        </w:rPr>
      </w:pPr>
      <w:r w:rsidRPr="002C1E84">
        <w:rPr>
          <w:rFonts w:cs="Arial"/>
          <w:b/>
          <w:bCs/>
          <w:sz w:val="24"/>
          <w:szCs w:val="24"/>
        </w:rPr>
        <w:t xml:space="preserve">E-meeting, </w:t>
      </w:r>
      <w:r w:rsidRPr="009A2070">
        <w:rPr>
          <w:rFonts w:cs="Arial"/>
          <w:b/>
          <w:bCs/>
          <w:sz w:val="24"/>
          <w:szCs w:val="24"/>
        </w:rPr>
        <w:t>21</w:t>
      </w:r>
      <w:r>
        <w:rPr>
          <w:rFonts w:cs="Arial"/>
          <w:b/>
          <w:bCs/>
          <w:sz w:val="24"/>
          <w:szCs w:val="24"/>
          <w:vertAlign w:val="superscript"/>
        </w:rPr>
        <w:t>st</w:t>
      </w:r>
      <w:r w:rsidRPr="009A2070">
        <w:rPr>
          <w:rFonts w:cs="Arial"/>
          <w:b/>
          <w:bCs/>
          <w:sz w:val="24"/>
          <w:szCs w:val="24"/>
        </w:rPr>
        <w:t xml:space="preserve"> Feb – 3</w:t>
      </w:r>
      <w:r w:rsidRPr="009A2070">
        <w:rPr>
          <w:rFonts w:cs="Arial"/>
          <w:b/>
          <w:bCs/>
          <w:sz w:val="24"/>
          <w:szCs w:val="24"/>
          <w:vertAlign w:val="superscript"/>
        </w:rPr>
        <w:t>rd</w:t>
      </w:r>
      <w:r w:rsidRPr="009A2070">
        <w:rPr>
          <w:rFonts w:cs="Arial"/>
          <w:b/>
          <w:bCs/>
          <w:sz w:val="24"/>
          <w:szCs w:val="24"/>
        </w:rPr>
        <w:t xml:space="preserve"> Mar, 2022</w:t>
      </w:r>
    </w:p>
    <w:p w14:paraId="4DEA866E" w14:textId="77777777" w:rsidR="001D543E" w:rsidRPr="002C1E84" w:rsidRDefault="001D543E" w:rsidP="001D543E">
      <w:pPr>
        <w:pStyle w:val="af0"/>
        <w:jc w:val="both"/>
        <w:rPr>
          <w:rFonts w:eastAsia="宋体"/>
          <w:b w:val="0"/>
          <w:i w:val="0"/>
          <w:noProof w:val="0"/>
          <w:sz w:val="24"/>
          <w:lang w:eastAsia="zh-CN"/>
        </w:rPr>
      </w:pPr>
    </w:p>
    <w:p w14:paraId="39340AEB" w14:textId="77777777" w:rsidR="001D543E" w:rsidRPr="00AF117C" w:rsidRDefault="001D543E" w:rsidP="001D543E">
      <w:pPr>
        <w:tabs>
          <w:tab w:val="left" w:pos="1741"/>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AE603E">
        <w:rPr>
          <w:rStyle w:val="aff1"/>
          <w:lang w:val="en-GB"/>
        </w:rPr>
        <w:t>(TP for NR_IAB_enh BL CR for TS 38.4</w:t>
      </w:r>
      <w:r>
        <w:rPr>
          <w:rStyle w:val="aff1"/>
          <w:lang w:val="en-GB"/>
        </w:rPr>
        <w:t>2</w:t>
      </w:r>
      <w:r w:rsidRPr="00AE603E">
        <w:rPr>
          <w:rStyle w:val="aff1"/>
          <w:lang w:val="en-GB"/>
        </w:rPr>
        <w:t>3) CB#1304_IAB_Top_Red</w:t>
      </w:r>
    </w:p>
    <w:p w14:paraId="1C93B4DC" w14:textId="32FE9B4A" w:rsidR="001D543E" w:rsidRPr="007D3E81" w:rsidRDefault="001D543E" w:rsidP="001D543E">
      <w:pPr>
        <w:tabs>
          <w:tab w:val="left" w:pos="1741"/>
        </w:tabs>
        <w:ind w:left="1980" w:hanging="1980"/>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r w:rsidR="004B0896">
        <w:rPr>
          <w:rStyle w:val="aff1"/>
          <w:lang w:val="en-GB"/>
        </w:rPr>
        <w:t>, Samsung, ZTE</w:t>
      </w:r>
    </w:p>
    <w:p w14:paraId="698E2D71" w14:textId="77777777" w:rsidR="001D543E" w:rsidRPr="007D3E81" w:rsidRDefault="001D543E" w:rsidP="001D543E">
      <w:pPr>
        <w:tabs>
          <w:tab w:val="left" w:pos="1739"/>
        </w:tabs>
        <w:rPr>
          <w:rStyle w:val="aff1"/>
          <w:lang w:val="en-GB"/>
        </w:rPr>
      </w:pPr>
      <w:r w:rsidRPr="007D3E81">
        <w:rPr>
          <w:rFonts w:ascii="Arial" w:hAnsi="Arial"/>
          <w:b/>
          <w:sz w:val="24"/>
        </w:rPr>
        <w:t>Agenda item:</w:t>
      </w:r>
      <w:r w:rsidRPr="007D3E81">
        <w:rPr>
          <w:rFonts w:ascii="Arial" w:hAnsi="Arial"/>
          <w:sz w:val="24"/>
        </w:rPr>
        <w:tab/>
      </w:r>
      <w:r w:rsidRPr="002C1E84">
        <w:rPr>
          <w:rFonts w:ascii="Arial" w:hAnsi="Arial"/>
          <w:sz w:val="24"/>
          <w:lang w:eastAsia="zh-CN"/>
        </w:rPr>
        <w:t>13.2.3</w:t>
      </w:r>
      <w:bookmarkStart w:id="1" w:name="_GoBack"/>
      <w:bookmarkEnd w:id="1"/>
    </w:p>
    <w:p w14:paraId="0E7239DF" w14:textId="77777777" w:rsidR="001D543E" w:rsidRPr="004F3ECF" w:rsidRDefault="001D543E" w:rsidP="001D543E">
      <w:pPr>
        <w:tabs>
          <w:tab w:val="left" w:pos="1739"/>
        </w:tabs>
        <w:ind w:left="1980" w:hanging="1980"/>
        <w:rPr>
          <w:rStyle w:val="aff1"/>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sz w:val="24"/>
          <w:lang w:eastAsia="zh-CN"/>
        </w:rPr>
        <w:t>Discussion</w:t>
      </w:r>
    </w:p>
    <w:p w14:paraId="4F22D01D" w14:textId="77777777" w:rsidR="001D543E" w:rsidRPr="007D3E81" w:rsidRDefault="001D543E" w:rsidP="001D543E">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596D9E8" w14:textId="77777777" w:rsidR="001D543E" w:rsidRDefault="001D543E" w:rsidP="001D543E">
      <w:bookmarkStart w:id="2" w:name="OLE_LINK1"/>
      <w:bookmarkStart w:id="3" w:name="OLE_LINK2"/>
      <w:r>
        <w:t>This paper is to address the XnAP change according to the agreements for the following CB:</w:t>
      </w:r>
    </w:p>
    <w:p w14:paraId="073245F1" w14:textId="77777777" w:rsidR="001D543E" w:rsidRPr="00E911C2" w:rsidRDefault="001D543E" w:rsidP="001D543E">
      <w:pPr>
        <w:rPr>
          <w:rFonts w:ascii="等线" w:eastAsia="等线" w:hAnsi="等线"/>
        </w:rPr>
      </w:pPr>
      <w:r>
        <w:rPr>
          <w:rFonts w:ascii="Calibri" w:hAnsi="Calibri" w:cs="Calibri"/>
          <w:b/>
          <w:color w:val="FF00FF"/>
          <w:sz w:val="18"/>
          <w:szCs w:val="24"/>
        </w:rPr>
        <w:t xml:space="preserve">CB: # </w:t>
      </w:r>
      <w:r>
        <w:rPr>
          <w:rFonts w:ascii="Calibri" w:hAnsi="Calibri" w:cs="Calibri"/>
          <w:b/>
          <w:bCs/>
          <w:color w:val="FF00FF"/>
          <w:sz w:val="18"/>
          <w:szCs w:val="18"/>
        </w:rPr>
        <w:t>1304_IAB_Top_Red</w:t>
      </w:r>
    </w:p>
    <w:p w14:paraId="2EB1EBEB" w14:textId="77777777" w:rsidR="001D543E" w:rsidRDefault="001D543E" w:rsidP="001D543E">
      <w:pPr>
        <w:rPr>
          <w:rFonts w:ascii="Calibri" w:hAnsi="Calibri" w:cs="Calibri"/>
          <w:b/>
          <w:bCs/>
          <w:color w:val="FF00FF"/>
          <w:kern w:val="2"/>
          <w:sz w:val="18"/>
          <w:szCs w:val="18"/>
        </w:rPr>
      </w:pPr>
      <w:r>
        <w:rPr>
          <w:rFonts w:ascii="Calibri" w:hAnsi="Calibri" w:cs="Calibri"/>
          <w:b/>
          <w:bCs/>
          <w:color w:val="FF00FF"/>
          <w:sz w:val="18"/>
          <w:szCs w:val="18"/>
        </w:rPr>
        <w:t>-Discuss details of the new Xn procedure (IAB Transport Migration Management), e.g. is it UE associated or non UE associated?</w:t>
      </w:r>
    </w:p>
    <w:p w14:paraId="7AB46724" w14:textId="77777777" w:rsidR="001D543E" w:rsidRDefault="001D543E" w:rsidP="001D543E">
      <w:pPr>
        <w:ind w:firstLineChars="150" w:firstLine="271"/>
        <w:rPr>
          <w:rFonts w:ascii="Calibri" w:hAnsi="Calibri" w:cs="Calibri"/>
          <w:b/>
          <w:bCs/>
          <w:color w:val="FF00FF"/>
          <w:sz w:val="18"/>
          <w:szCs w:val="18"/>
        </w:rPr>
      </w:pPr>
      <w:r>
        <w:rPr>
          <w:rFonts w:ascii="Calibri" w:hAnsi="Calibri" w:cs="Calibri"/>
          <w:b/>
          <w:bCs/>
          <w:color w:val="FF00FF"/>
          <w:sz w:val="18"/>
          <w:szCs w:val="18"/>
        </w:rPr>
        <w:t>- Which node initiates it and for what purpose</w:t>
      </w:r>
    </w:p>
    <w:p w14:paraId="75E5C8EF" w14:textId="77777777" w:rsidR="001D543E" w:rsidRDefault="001D543E" w:rsidP="001D543E">
      <w:pPr>
        <w:ind w:firstLineChars="150" w:firstLine="271"/>
        <w:rPr>
          <w:rFonts w:ascii="Calibri" w:hAnsi="Calibri" w:cs="Calibri"/>
          <w:b/>
          <w:bCs/>
          <w:color w:val="FF00FF"/>
          <w:sz w:val="18"/>
          <w:szCs w:val="18"/>
        </w:rPr>
      </w:pPr>
      <w:r>
        <w:rPr>
          <w:rFonts w:ascii="Calibri" w:hAnsi="Calibri" w:cs="Calibri"/>
          <w:b/>
          <w:bCs/>
          <w:color w:val="FF00FF"/>
          <w:sz w:val="18"/>
          <w:szCs w:val="18"/>
        </w:rPr>
        <w:t>- Boundary IAB-MT’s ID: storage and usage</w:t>
      </w:r>
    </w:p>
    <w:p w14:paraId="0B5A7895" w14:textId="77777777" w:rsidR="001D543E" w:rsidRDefault="001D543E" w:rsidP="001D543E">
      <w:pPr>
        <w:ind w:firstLineChars="150" w:firstLine="271"/>
        <w:rPr>
          <w:rFonts w:ascii="Calibri" w:hAnsi="Calibri" w:cs="Calibri"/>
          <w:b/>
          <w:bCs/>
          <w:color w:val="FF00FF"/>
          <w:sz w:val="18"/>
          <w:szCs w:val="18"/>
        </w:rPr>
      </w:pPr>
      <w:r>
        <w:rPr>
          <w:rFonts w:ascii="Calibri" w:hAnsi="Calibri" w:cs="Calibri"/>
          <w:b/>
          <w:bCs/>
          <w:color w:val="FF00FF"/>
          <w:sz w:val="18"/>
          <w:szCs w:val="18"/>
        </w:rPr>
        <w:t>- One procedure or two instances (CU-1 initiated, CU-2 initiated)</w:t>
      </w:r>
    </w:p>
    <w:p w14:paraId="28D09411"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Should CU1 use the new Xn procedure to request CU2 for full release of traffic offloading?</w:t>
      </w:r>
    </w:p>
    <w:p w14:paraId="64CD22E5"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xml:space="preserve">- Should CU2 use the new procedure to initiate modification, full/partial release, revoking of traffic offloading? </w:t>
      </w:r>
    </w:p>
    <w:p w14:paraId="2CC0996A"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Details on information exchanged between the F1-terminating donor and non-F1-terminating donor</w:t>
      </w:r>
    </w:p>
    <w:p w14:paraId="73CA3266"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xml:space="preserve">- What information to be exchanged over Xn for F1 transport migration? </w:t>
      </w:r>
    </w:p>
    <w:p w14:paraId="2EFC6A6B"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Any further usage of the HO procedures and DC establishment procedures, e.g. to request IP address information?</w:t>
      </w:r>
    </w:p>
    <w:p w14:paraId="248B4BFC" w14:textId="77777777" w:rsidR="001D543E" w:rsidRDefault="001D543E" w:rsidP="001D543E">
      <w:pPr>
        <w:ind w:left="144" w:hanging="144"/>
        <w:rPr>
          <w:rFonts w:ascii="Calibri" w:hAnsi="Calibri" w:cs="Calibri"/>
          <w:color w:val="000000"/>
          <w:sz w:val="18"/>
          <w:szCs w:val="24"/>
        </w:rPr>
      </w:pPr>
      <w:r>
        <w:rPr>
          <w:rFonts w:ascii="Calibri" w:hAnsi="Calibri" w:cs="Calibri"/>
          <w:color w:val="000000"/>
          <w:sz w:val="18"/>
          <w:szCs w:val="24"/>
        </w:rPr>
        <w:t>(</w:t>
      </w:r>
      <w:r>
        <w:rPr>
          <w:rFonts w:ascii="Calibri" w:hAnsi="Calibri" w:cs="Calibri"/>
          <w:sz w:val="18"/>
          <w:szCs w:val="24"/>
        </w:rPr>
        <w:t>HW</w:t>
      </w:r>
      <w:r>
        <w:rPr>
          <w:rFonts w:ascii="Calibri" w:hAnsi="Calibri" w:cs="Calibri"/>
          <w:color w:val="000000"/>
          <w:sz w:val="18"/>
          <w:szCs w:val="24"/>
        </w:rPr>
        <w:t xml:space="preserve"> - moderator)</w:t>
      </w:r>
    </w:p>
    <w:p w14:paraId="0EEED678" w14:textId="77777777" w:rsidR="001D543E" w:rsidRDefault="001D543E" w:rsidP="001D543E">
      <w:r>
        <w:rPr>
          <w:rFonts w:ascii="Calibri" w:eastAsia="等线" w:hAnsi="Calibri" w:cs="Calibri"/>
          <w:color w:val="000000"/>
          <w:sz w:val="18"/>
          <w:szCs w:val="24"/>
        </w:rPr>
        <w:t>Summary of offline disc</w:t>
      </w:r>
      <w:r>
        <w:rPr>
          <w:rFonts w:ascii="Calibri" w:hAnsi="Calibri" w:cs="Calibri"/>
          <w:color w:val="000000"/>
          <w:sz w:val="18"/>
          <w:szCs w:val="24"/>
        </w:rPr>
        <w:t xml:space="preserve"> </w:t>
      </w:r>
      <w:hyperlink r:id="rId8" w:history="1">
        <w:r>
          <w:rPr>
            <w:rStyle w:val="af2"/>
            <w:rFonts w:ascii="Calibri" w:hAnsi="Calibri" w:cs="Calibri"/>
            <w:sz w:val="18"/>
            <w:szCs w:val="24"/>
          </w:rPr>
          <w:t>R3-222463</w:t>
        </w:r>
      </w:hyperlink>
    </w:p>
    <w:bookmarkEnd w:id="0"/>
    <w:bookmarkEnd w:id="2"/>
    <w:bookmarkEnd w:id="3"/>
    <w:p w14:paraId="02ABAE01" w14:textId="415B3165" w:rsidR="00E772F1" w:rsidRDefault="00E772F1" w:rsidP="002C4FB7">
      <w:pPr>
        <w:pStyle w:val="1"/>
        <w:numPr>
          <w:ilvl w:val="0"/>
          <w:numId w:val="0"/>
        </w:numPr>
        <w:ind w:left="432" w:hanging="432"/>
      </w:pPr>
      <w:r>
        <w:t>Annex: Text Proposal for TS 38.423</w:t>
      </w:r>
    </w:p>
    <w:p w14:paraId="2D981E9B" w14:textId="77777777" w:rsidR="00556034" w:rsidRDefault="00556034" w:rsidP="005560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val="en-US" w:eastAsia="ko-KR"/>
        </w:rPr>
      </w:pPr>
      <w:bookmarkStart w:id="4" w:name="_Toc36756889"/>
      <w:bookmarkStart w:id="5" w:name="_Toc36836430"/>
      <w:bookmarkStart w:id="6" w:name="_Toc36843407"/>
      <w:bookmarkStart w:id="7" w:name="_Toc37067696"/>
      <w:r>
        <w:rPr>
          <w:bCs/>
          <w:i/>
          <w:sz w:val="22"/>
          <w:szCs w:val="22"/>
          <w:lang w:val="en-US" w:eastAsia="zh-CN"/>
        </w:rPr>
        <w:t>START OF</w:t>
      </w:r>
      <w:r>
        <w:rPr>
          <w:rFonts w:hint="eastAsia"/>
          <w:sz w:val="36"/>
          <w:szCs w:val="36"/>
          <w:vertAlign w:val="superscript"/>
          <w:lang w:eastAsia="zh-CN"/>
        </w:rPr>
        <w:t xml:space="preserve"> </w:t>
      </w:r>
      <w:r>
        <w:rPr>
          <w:bCs/>
          <w:i/>
          <w:sz w:val="22"/>
          <w:szCs w:val="22"/>
          <w:lang w:val="en-US" w:eastAsia="zh-CN"/>
        </w:rPr>
        <w:t>CHANGE</w:t>
      </w:r>
    </w:p>
    <w:bookmarkEnd w:id="4"/>
    <w:bookmarkEnd w:id="5"/>
    <w:bookmarkEnd w:id="6"/>
    <w:bookmarkEnd w:id="7"/>
    <w:p w14:paraId="38CE200A" w14:textId="77777777" w:rsidR="00D16579" w:rsidRDefault="00D16579" w:rsidP="0033361A">
      <w:pPr>
        <w:rPr>
          <w:rFonts w:eastAsia="宋体"/>
          <w:highlight w:val="yellow"/>
          <w:lang w:eastAsia="zh-CN"/>
        </w:rPr>
      </w:pPr>
    </w:p>
    <w:p w14:paraId="4911DD0B" w14:textId="77777777" w:rsidR="00D16579" w:rsidRDefault="00D16579" w:rsidP="00D16579">
      <w:pPr>
        <w:pStyle w:val="2"/>
        <w:numPr>
          <w:ilvl w:val="0"/>
          <w:numId w:val="0"/>
        </w:numPr>
        <w:ind w:left="576" w:hanging="576"/>
      </w:pPr>
      <w:r>
        <w:t>8.x</w:t>
      </w:r>
      <w:r>
        <w:tab/>
        <w:t>IAB Procedures</w:t>
      </w:r>
    </w:p>
    <w:p w14:paraId="3446E3EE" w14:textId="1A4D5A25" w:rsidR="00D16579" w:rsidRPr="00556034" w:rsidRDefault="00556034" w:rsidP="00556034">
      <w:pPr>
        <w:jc w:val="center"/>
        <w:rPr>
          <w:rFonts w:eastAsiaTheme="minorEastAsia"/>
          <w:color w:val="FF0000"/>
          <w:lang w:eastAsia="zh-CN"/>
        </w:rPr>
      </w:pPr>
      <w:r w:rsidRPr="00556034">
        <w:rPr>
          <w:rFonts w:eastAsiaTheme="minorEastAsia"/>
          <w:color w:val="FF0000"/>
          <w:lang w:eastAsia="zh-CN"/>
        </w:rPr>
        <w:t>&gt;&gt;</w:t>
      </w:r>
      <w:r w:rsidRPr="00556034">
        <w:rPr>
          <w:rFonts w:eastAsiaTheme="minorEastAsia" w:hint="eastAsia"/>
          <w:color w:val="FF0000"/>
          <w:lang w:eastAsia="zh-CN"/>
        </w:rPr>
        <w:t>&gt;</w:t>
      </w:r>
      <w:r w:rsidRPr="00556034">
        <w:rPr>
          <w:rFonts w:eastAsiaTheme="minorEastAsia"/>
          <w:color w:val="FF0000"/>
          <w:lang w:eastAsia="zh-CN"/>
        </w:rPr>
        <w:t>&gt;&gt;&gt;&gt;&gt;&gt;&gt;&gt;&gt;&gt;&gt;&gt;unchanged parts are skipped&lt;&lt;&lt;&lt;&lt;&lt;&lt;&lt;&lt;&lt;&lt;&lt;&lt;&lt;&lt;</w:t>
      </w:r>
    </w:p>
    <w:p w14:paraId="1EA2F8FB" w14:textId="1D9D96D1" w:rsidR="00D16579" w:rsidRPr="00FD0425" w:rsidRDefault="00D16579" w:rsidP="00D16579">
      <w:pPr>
        <w:pStyle w:val="3"/>
        <w:numPr>
          <w:ilvl w:val="0"/>
          <w:numId w:val="0"/>
        </w:numPr>
        <w:ind w:left="720" w:hanging="720"/>
      </w:pPr>
      <w:r w:rsidRPr="00FD0425">
        <w:t>8.</w:t>
      </w:r>
      <w:r>
        <w:t>x</w:t>
      </w:r>
      <w:r w:rsidRPr="00FD0425">
        <w:t>.</w:t>
      </w:r>
      <w:r>
        <w:t>a</w:t>
      </w:r>
      <w:r w:rsidRPr="00FD0425">
        <w:tab/>
      </w:r>
      <w:r w:rsidRPr="00BB371F">
        <w:t>IAB</w:t>
      </w:r>
      <w:r w:rsidRPr="00743143">
        <w:t xml:space="preserve"> </w:t>
      </w:r>
      <w:r w:rsidRPr="00826871">
        <w:t>Transport</w:t>
      </w:r>
      <w:r w:rsidRPr="00743143">
        <w:t xml:space="preserve"> Migration Management</w:t>
      </w:r>
    </w:p>
    <w:p w14:paraId="6D366EA7" w14:textId="059B94BB" w:rsidR="00D16579" w:rsidRPr="00FD0425" w:rsidRDefault="00D16579" w:rsidP="00D16579">
      <w:pPr>
        <w:pStyle w:val="4"/>
        <w:numPr>
          <w:ilvl w:val="0"/>
          <w:numId w:val="0"/>
        </w:numPr>
        <w:ind w:left="864" w:hanging="864"/>
      </w:pPr>
      <w:r w:rsidRPr="00FD0425">
        <w:t>8.</w:t>
      </w:r>
      <w:r>
        <w:t>x</w:t>
      </w:r>
      <w:r w:rsidRPr="00FD0425">
        <w:t>.</w:t>
      </w:r>
      <w:r>
        <w:t>a</w:t>
      </w:r>
      <w:r w:rsidRPr="00FD0425">
        <w:t>.1</w:t>
      </w:r>
      <w:r w:rsidRPr="00FD0425">
        <w:tab/>
        <w:t>General</w:t>
      </w:r>
    </w:p>
    <w:p w14:paraId="5C3FE2B8" w14:textId="41AF855A" w:rsidR="00D16579" w:rsidRPr="00853EF2" w:rsidRDefault="00D16579" w:rsidP="00D16579">
      <w:r w:rsidRPr="00853EF2">
        <w:t>The purpose of the</w:t>
      </w:r>
      <w:r>
        <w:rPr>
          <w:rFonts w:eastAsia="宋体"/>
        </w:rPr>
        <w:t xml:space="preserve"> </w:t>
      </w:r>
      <w:r w:rsidRPr="00853EF2">
        <w:t xml:space="preserve">IAB Transport Migration Management procedure is to exchange information between the F1-terminating IAB-donor-CU and the non-F1-terminating IAB-donor-CU of a boundary </w:t>
      </w:r>
      <w:r>
        <w:t>IAB-</w:t>
      </w:r>
      <w:r w:rsidRPr="00853EF2">
        <w:t xml:space="preserve">node, for the purpose of managing the migration of the boundary and descendant </w:t>
      </w:r>
      <w:r>
        <w:t>IAB-</w:t>
      </w:r>
      <w:r w:rsidRPr="00853EF2">
        <w:t xml:space="preserve">node traffic between the topologies managed by the two IAB-donor-CUs. </w:t>
      </w:r>
    </w:p>
    <w:p w14:paraId="1DD79433" w14:textId="6AC47434" w:rsidR="00397541" w:rsidRPr="00CB5B05" w:rsidRDefault="00D16579" w:rsidP="00397541">
      <w:r w:rsidRPr="00853EF2">
        <w:lastRenderedPageBreak/>
        <w:t xml:space="preserve">The procedure is applicable to inter-donor partial migration, inter-donor RLF recovery and inter-donor topology redundancy cases. The procedure </w:t>
      </w:r>
      <w:del w:id="8" w:author="Huawei" w:date="2022-03-03T19:40:00Z">
        <w:r w:rsidRPr="00853EF2">
          <w:delText>can be</w:delText>
        </w:r>
      </w:del>
      <w:ins w:id="9" w:author="Huawei" w:date="2022-03-03T19:40:00Z">
        <w:r w:rsidR="0017428F">
          <w:t>is</w:t>
        </w:r>
      </w:ins>
      <w:r w:rsidRPr="00853EF2">
        <w:t xml:space="preserve"> initiated by the F1-terminating IAB-donor-CU of the boundary IAB-node. The procedure can be used to set up, modify and release (e.g., for the purpose of revoking) the resources under the non-F1-terminating IAB-donor-CU used for serving the offloaded traffic. </w:t>
      </w:r>
      <w:ins w:id="10" w:author="Huawei" w:date="2022-03-03T19:40:00Z">
        <w:r w:rsidR="00B9165D">
          <w:rPr>
            <w:rFonts w:eastAsia="宋体"/>
          </w:rPr>
          <w:t xml:space="preserve">The procedure uses </w:t>
        </w:r>
        <w:r w:rsidR="00B9165D" w:rsidRPr="00FD0425">
          <w:rPr>
            <w:lang w:eastAsia="zh-CN"/>
          </w:rPr>
          <w:t>UE</w:t>
        </w:r>
        <w:r w:rsidR="00556034">
          <w:rPr>
            <w:lang w:eastAsia="zh-CN"/>
          </w:rPr>
          <w:t>-</w:t>
        </w:r>
        <w:r w:rsidR="00B9165D" w:rsidRPr="00FD0425">
          <w:rPr>
            <w:lang w:eastAsia="zh-CN"/>
          </w:rPr>
          <w:t>associated signalling</w:t>
        </w:r>
        <w:r w:rsidR="00B9165D">
          <w:rPr>
            <w:lang w:eastAsia="zh-CN"/>
          </w:rPr>
          <w:t>.</w:t>
        </w:r>
      </w:ins>
    </w:p>
    <w:p w14:paraId="0DAACF67" w14:textId="77777777" w:rsidR="00D16579" w:rsidRPr="00853EF2" w:rsidRDefault="00D16579" w:rsidP="00D16579">
      <w:pPr>
        <w:rPr>
          <w:del w:id="11" w:author="Huawei" w:date="2022-03-03T19:40:00Z"/>
          <w:i/>
        </w:rPr>
      </w:pPr>
      <w:del w:id="12" w:author="Huawei" w:date="2022-03-03T19:40:00Z">
        <w:r w:rsidRPr="00853EF2">
          <w:rPr>
            <w:i/>
            <w:color w:val="FF0000"/>
            <w:highlight w:val="yellow"/>
          </w:rPr>
          <w:delText>Editor’s NOTE: FFS on initiation by non-F1-terminating IAB-donor-CU of the boundary IAB-node via the same procedure.</w:delText>
        </w:r>
        <w:r w:rsidRPr="00853EF2">
          <w:rPr>
            <w:i/>
          </w:rPr>
          <w:delText xml:space="preserve">  </w:delText>
        </w:r>
      </w:del>
    </w:p>
    <w:p w14:paraId="6CE35418" w14:textId="77777777" w:rsidR="00D16579" w:rsidRPr="00853EF2" w:rsidRDefault="00D16579" w:rsidP="00D16579">
      <w:pPr>
        <w:rPr>
          <w:del w:id="13" w:author="Huawei" w:date="2022-03-03T19:40:00Z"/>
          <w:i/>
          <w:color w:val="FF0000"/>
          <w:highlight w:val="yellow"/>
        </w:rPr>
      </w:pPr>
      <w:del w:id="14" w:author="Huawei" w:date="2022-03-03T19:40:00Z">
        <w:r w:rsidRPr="00853EF2">
          <w:rPr>
            <w:i/>
            <w:color w:val="FF0000"/>
            <w:highlight w:val="yellow"/>
          </w:rPr>
          <w:delText>Editor’s NOTE: FFS on NUA or UA.</w:delText>
        </w:r>
      </w:del>
    </w:p>
    <w:p w14:paraId="681E06F7" w14:textId="77777777" w:rsidR="00D16579" w:rsidRPr="00853EF2" w:rsidRDefault="00D16579" w:rsidP="00D16579">
      <w:pPr>
        <w:rPr>
          <w:del w:id="15" w:author="Huawei" w:date="2022-03-03T19:40:00Z"/>
          <w:i/>
          <w:color w:val="FF0000"/>
          <w:highlight w:val="yellow"/>
        </w:rPr>
      </w:pPr>
      <w:del w:id="16" w:author="Huawei" w:date="2022-03-03T19:40:00Z">
        <w:r w:rsidRPr="00853EF2">
          <w:rPr>
            <w:i/>
            <w:color w:val="FF0000"/>
            <w:highlight w:val="yellow"/>
          </w:rPr>
          <w:delText>Editor’s NOTE: FFS on whether using “F1-terminating donor”&amp;“non-F1-terminating donor” or using “NG-RAN Node 1”&amp;”NG-RAN Node 2”</w:delText>
        </w:r>
      </w:del>
    </w:p>
    <w:p w14:paraId="19E995F9" w14:textId="62FE2172" w:rsidR="00D16579" w:rsidRPr="00BA2C88" w:rsidRDefault="00D16579" w:rsidP="00D16579">
      <w:del w:id="17" w:author="Huawei" w:date="2022-03-03T19:40:00Z">
        <w:r w:rsidRPr="00853EF2">
          <w:rPr>
            <w:i/>
            <w:color w:val="FF0000"/>
            <w:highlight w:val="yellow"/>
          </w:rPr>
          <w:delText>Editor’s NOTE: FFS on message name</w:delText>
        </w:r>
      </w:del>
    </w:p>
    <w:p w14:paraId="04E579EF" w14:textId="34E869E3" w:rsidR="00D16579" w:rsidRPr="00FD0425" w:rsidRDefault="00D16579" w:rsidP="00D16579">
      <w:pPr>
        <w:pStyle w:val="4"/>
        <w:numPr>
          <w:ilvl w:val="0"/>
          <w:numId w:val="0"/>
        </w:numPr>
        <w:ind w:left="864" w:hanging="864"/>
      </w:pPr>
      <w:r w:rsidRPr="00FD0425">
        <w:t>8.</w:t>
      </w:r>
      <w:r>
        <w:t>x</w:t>
      </w:r>
      <w:r w:rsidRPr="00FD0425">
        <w:t>.</w:t>
      </w:r>
      <w:r>
        <w:t>a</w:t>
      </w:r>
      <w:r w:rsidRPr="00FD0425">
        <w:t>.2</w:t>
      </w:r>
      <w:r w:rsidRPr="00FD0425">
        <w:tab/>
        <w:t>Successful Operation</w:t>
      </w:r>
    </w:p>
    <w:p w14:paraId="72837ED8" w14:textId="77777777" w:rsidR="00D16579" w:rsidRPr="00CB6C90" w:rsidRDefault="00D16579" w:rsidP="00D16579">
      <w:pPr>
        <w:pStyle w:val="TH"/>
        <w:ind w:left="1440" w:hanging="1440"/>
        <w:rPr>
          <w:lang w:eastAsia="en-GB"/>
        </w:rPr>
      </w:pPr>
      <w:r w:rsidRPr="00FD0425">
        <w:object w:dxaOrig="7056" w:dyaOrig="2304" w14:anchorId="734F6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353.55pt;height:114.45pt" o:ole="">
            <v:imagedata r:id="rId9" o:title=""/>
          </v:shape>
          <o:OLEObject Type="Embed" ProgID="Visio.Drawing.15" ShapeID="_x0000_i1069" DrawAspect="Content" ObjectID="_1707843357" r:id="rId10"/>
        </w:object>
      </w:r>
    </w:p>
    <w:p w14:paraId="39A60713" w14:textId="4A560BF3" w:rsidR="00D16579" w:rsidRDefault="00D16579" w:rsidP="00D16579">
      <w:pPr>
        <w:pStyle w:val="TF"/>
        <w:ind w:left="1440" w:hanging="1440"/>
      </w:pPr>
      <w:r w:rsidRPr="00FD0425">
        <w:t>Figure 8.</w:t>
      </w:r>
      <w:r>
        <w:t>x</w:t>
      </w:r>
      <w:r w:rsidRPr="00FD0425">
        <w:t>.</w:t>
      </w:r>
      <w:r>
        <w:t>a</w:t>
      </w:r>
      <w:r w:rsidRPr="00FD0425">
        <w:t>.2-1:</w:t>
      </w:r>
      <w:r>
        <w:t xml:space="preserve"> IAB</w:t>
      </w:r>
      <w:r w:rsidRPr="00FD0425">
        <w:t xml:space="preserve"> </w:t>
      </w:r>
      <w:r w:rsidRPr="00E13E53">
        <w:t>Transport</w:t>
      </w:r>
      <w:r>
        <w:t xml:space="preserve"> </w:t>
      </w:r>
      <w:r w:rsidRPr="00712C27">
        <w:t>Migration Management</w:t>
      </w:r>
      <w:del w:id="18" w:author="Huawei" w:date="2022-03-03T19:40:00Z">
        <w:r>
          <w:delText xml:space="preserve"> triggered by the F1-terminating donor</w:delText>
        </w:r>
      </w:del>
      <w:r w:rsidRPr="00FD0425">
        <w:t>, successful operation</w:t>
      </w:r>
    </w:p>
    <w:p w14:paraId="73CECFD1" w14:textId="2D3A2E97" w:rsidR="00C71637" w:rsidRPr="00C71637" w:rsidRDefault="00D16579" w:rsidP="00553898">
      <w:pPr>
        <w:rPr>
          <w:rFonts w:eastAsia="MS Mincho"/>
        </w:rPr>
      </w:pPr>
      <w:r w:rsidRPr="00853EF2">
        <w:t>The F1-terminating donor initiates the procedure by sending the IAB TRANSPORT MIGRATION MANAGEMENT REQUEST message to the non-F1-terminating IAB-donor.</w:t>
      </w:r>
    </w:p>
    <w:p w14:paraId="5408F11C" w14:textId="62153494" w:rsidR="00D16579" w:rsidRDefault="00D16579" w:rsidP="00D16579">
      <w:pPr>
        <w:rPr>
          <w:ins w:id="19" w:author="Huawei" w:date="2022-03-03T19:40:00Z"/>
        </w:rPr>
      </w:pPr>
      <w:r w:rsidRPr="00853EF2">
        <w:t>The non-F1-terminating donor may respon</w:t>
      </w:r>
      <w:r>
        <w:t>d</w:t>
      </w:r>
      <w:r w:rsidRPr="00853EF2">
        <w:t xml:space="preserve"> with the IAB TRANSPORT MIGRATION MANAGEMENT RESPONSE message by </w:t>
      </w:r>
      <w:r>
        <w:t>indicating</w:t>
      </w:r>
      <w:del w:id="20" w:author="Huawei" w:date="2022-03-03T19:40:00Z">
        <w:r w:rsidRPr="00853EF2">
          <w:delText>:-</w:delText>
        </w:r>
      </w:del>
      <w:ins w:id="21" w:author="Huawei" w:date="2022-03-03T19:40:00Z">
        <w:r w:rsidRPr="00853EF2">
          <w:t>:</w:t>
        </w:r>
      </w:ins>
    </w:p>
    <w:p w14:paraId="761692DD" w14:textId="54EC8E98" w:rsidR="00D16579" w:rsidRPr="00853EF2" w:rsidRDefault="00D16579" w:rsidP="00D16579">
      <w:pPr>
        <w:pStyle w:val="B1"/>
      </w:pPr>
      <w:ins w:id="22" w:author="Huawei" w:date="2022-03-03T19:40:00Z">
        <w:r w:rsidRPr="00853EF2">
          <w:t>-</w:t>
        </w:r>
      </w:ins>
      <w:r w:rsidRPr="00853EF2">
        <w:tab/>
        <w:t>Traffic accepted for offloading</w:t>
      </w:r>
      <w:r>
        <w:t>,</w:t>
      </w:r>
      <w:r w:rsidRPr="00853EF2">
        <w:t xml:space="preserve"> within the </w:t>
      </w:r>
      <w:r w:rsidRPr="00853EF2">
        <w:rPr>
          <w:i/>
        </w:rPr>
        <w:t>Traffic Added Item</w:t>
      </w:r>
      <w:r w:rsidRPr="00853EF2">
        <w:t xml:space="preserve"> IE;</w:t>
      </w:r>
    </w:p>
    <w:p w14:paraId="5B0D245D" w14:textId="77777777" w:rsidR="00D16579" w:rsidRDefault="00D16579" w:rsidP="00D16579">
      <w:pPr>
        <w:pStyle w:val="B1"/>
      </w:pPr>
      <w:r w:rsidRPr="00853EF2">
        <w:t>-</w:t>
      </w:r>
      <w:r w:rsidRPr="00853EF2">
        <w:tab/>
      </w:r>
      <w:r>
        <w:t>Already offloaded t</w:t>
      </w:r>
      <w:r w:rsidRPr="00853EF2">
        <w:t xml:space="preserve">raffic accepted for modification </w:t>
      </w:r>
      <w:r>
        <w:t xml:space="preserve">, </w:t>
      </w:r>
      <w:r w:rsidRPr="00853EF2">
        <w:t xml:space="preserve">within the </w:t>
      </w:r>
      <w:r w:rsidRPr="00853EF2">
        <w:rPr>
          <w:i/>
        </w:rPr>
        <w:t>Traffic Modified Item</w:t>
      </w:r>
      <w:r w:rsidRPr="00853EF2">
        <w:t xml:space="preserve"> IE;</w:t>
      </w:r>
    </w:p>
    <w:p w14:paraId="37463254" w14:textId="77777777" w:rsidR="00C71637" w:rsidRPr="006C653F" w:rsidRDefault="00C71637" w:rsidP="00C71637">
      <w:pPr>
        <w:ind w:left="568" w:hanging="284"/>
        <w:rPr>
          <w:ins w:id="23" w:author="Huawei" w:date="2022-03-03T19:40:00Z"/>
          <w:rFonts w:eastAsia="MS Mincho"/>
        </w:rPr>
      </w:pPr>
      <w:ins w:id="24" w:author="Huawei" w:date="2022-03-03T19:40:00Z">
        <w:r w:rsidRPr="006C653F">
          <w:rPr>
            <w:rFonts w:eastAsia="MS Mincho"/>
          </w:rPr>
          <w:t>-</w:t>
        </w:r>
        <w:r w:rsidRPr="006C653F">
          <w:rPr>
            <w:rFonts w:eastAsia="MS Mincho"/>
          </w:rPr>
          <w:tab/>
        </w:r>
        <w:r w:rsidRPr="003A63D7">
          <w:rPr>
            <w:rFonts w:eastAsia="MS Mincho"/>
          </w:rPr>
          <w:t>Traffic not accepted for offloading withi</w:t>
        </w:r>
        <w:r>
          <w:rPr>
            <w:rFonts w:eastAsia="MS Mincho"/>
          </w:rPr>
          <w:t xml:space="preserve">n the </w:t>
        </w:r>
        <w:r w:rsidRPr="006A5994">
          <w:rPr>
            <w:rFonts w:eastAsia="MS Mincho"/>
            <w:i/>
          </w:rPr>
          <w:t>Traffic Not Added List</w:t>
        </w:r>
        <w:r>
          <w:rPr>
            <w:rFonts w:eastAsia="MS Mincho"/>
          </w:rPr>
          <w:t xml:space="preserve"> IE</w:t>
        </w:r>
        <w:r w:rsidRPr="006C653F">
          <w:rPr>
            <w:rFonts w:eastAsia="MS Mincho"/>
          </w:rPr>
          <w:t>;</w:t>
        </w:r>
      </w:ins>
    </w:p>
    <w:p w14:paraId="79FE9926" w14:textId="611A0029" w:rsidR="00C71637" w:rsidRPr="00BA2C88" w:rsidRDefault="00C71637" w:rsidP="00BA2C88">
      <w:pPr>
        <w:ind w:left="568" w:hanging="284"/>
        <w:rPr>
          <w:ins w:id="25" w:author="Huawei" w:date="2022-03-03T19:40:00Z"/>
          <w:rFonts w:eastAsia="MS Mincho"/>
        </w:rPr>
      </w:pPr>
      <w:ins w:id="26" w:author="Huawei" w:date="2022-03-03T19:40:00Z">
        <w:r w:rsidRPr="006C653F">
          <w:rPr>
            <w:rFonts w:eastAsia="MS Mincho"/>
          </w:rPr>
          <w:t>-</w:t>
        </w:r>
        <w:r w:rsidRPr="006C653F">
          <w:rPr>
            <w:rFonts w:eastAsia="MS Mincho"/>
          </w:rPr>
          <w:tab/>
        </w:r>
        <w:r w:rsidRPr="003A63D7">
          <w:rPr>
            <w:rFonts w:eastAsia="MS Mincho"/>
          </w:rPr>
          <w:t xml:space="preserve">Already offloaded traffic not accepted for modification within the </w:t>
        </w:r>
        <w:r w:rsidRPr="006A5994">
          <w:rPr>
            <w:rFonts w:eastAsia="MS Mincho"/>
            <w:i/>
          </w:rPr>
          <w:t>Traffic Not Modified List</w:t>
        </w:r>
        <w:r w:rsidRPr="003A63D7">
          <w:rPr>
            <w:rFonts w:eastAsia="MS Mincho"/>
          </w:rPr>
          <w:t xml:space="preserve"> IE</w:t>
        </w:r>
        <w:r>
          <w:rPr>
            <w:rFonts w:eastAsia="MS Mincho"/>
          </w:rPr>
          <w:t>.</w:t>
        </w:r>
      </w:ins>
    </w:p>
    <w:p w14:paraId="2238FC32" w14:textId="6CE8C85B" w:rsidR="00D16579" w:rsidRDefault="00D16579" w:rsidP="00D16579">
      <w:r w:rsidRPr="00853EF2">
        <w:t xml:space="preserve">If the </w:t>
      </w:r>
      <w:r w:rsidRPr="00853EF2">
        <w:rPr>
          <w:i/>
        </w:rPr>
        <w:t>Traffic to Be Released Information</w:t>
      </w:r>
      <w:r w:rsidRPr="00853EF2">
        <w:t xml:space="preserve"> IE is contained in the IAB TRANSPORT MIGRATION </w:t>
      </w:r>
      <w:r>
        <w:t>MANAGEMENT</w:t>
      </w:r>
      <w:r w:rsidR="00C71637">
        <w:t xml:space="preserve"> </w:t>
      </w:r>
      <w:r w:rsidRPr="00853EF2">
        <w:t xml:space="preserve">REQUEST message, the non-F1-terminating 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“true”,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395B372E" w14:textId="3B436AB4" w:rsidR="003A66CB" w:rsidRPr="003A66CB" w:rsidRDefault="003A66CB" w:rsidP="00D16579">
      <w:pPr>
        <w:rPr>
          <w:ins w:id="27" w:author="Huawei" w:date="2022-03-03T19:40:00Z"/>
        </w:rPr>
      </w:pPr>
      <w:ins w:id="28" w:author="Huawei" w:date="2022-03-03T19:40:00Z">
        <w:r w:rsidRPr="00BA2C88">
          <w:t xml:space="preserve">If the IAB TRANSPORT MIGRATION MANAGEMENT REQUEST message only contains the </w:t>
        </w:r>
        <w:r w:rsidRPr="00BA2C88">
          <w:rPr>
            <w:i/>
          </w:rPr>
          <w:t>Traffic to Be Released Information</w:t>
        </w:r>
        <w:r w:rsidRPr="00BA2C88">
          <w:t xml:space="preserve"> IE, the non-F1-terminating donor shall include the </w:t>
        </w:r>
        <w:r w:rsidRPr="00BA2C88">
          <w:rPr>
            <w:i/>
          </w:rPr>
          <w:t>Traffic Released List</w:t>
        </w:r>
        <w:r w:rsidRPr="00BA2C88">
          <w:t xml:space="preserve"> IE in the IAB TRANSPORT MIGRATION MANAGEMENT RESPONSE message.</w:t>
        </w:r>
      </w:ins>
    </w:p>
    <w:p w14:paraId="4AD1BF85" w14:textId="32B83066" w:rsidR="00C71637" w:rsidRDefault="00D16579" w:rsidP="00D16579">
      <w:r w:rsidRPr="001F4EF4">
        <w:t xml:space="preserve">If the </w:t>
      </w:r>
      <w:r w:rsidRPr="001F4EF4">
        <w:rPr>
          <w:i/>
        </w:rPr>
        <w:t>IAB TNL Address Request</w:t>
      </w:r>
      <w:r w:rsidRPr="001F4EF4">
        <w:t xml:space="preserve"> IE is contained in the IAB TRANSPORT MIGRATION </w:t>
      </w:r>
      <w:r>
        <w:t xml:space="preserve">MANAGEMENT </w:t>
      </w:r>
      <w:r w:rsidRPr="001F4EF4">
        <w:t xml:space="preserve">REQUEST message, the non-F1-terminating donor should provide the allocated TNL address via the </w:t>
      </w:r>
      <w:r w:rsidRPr="001F4EF4">
        <w:rPr>
          <w:i/>
        </w:rPr>
        <w:t>IAB TNL Address Response</w:t>
      </w:r>
      <w:r w:rsidRPr="001F4EF4">
        <w:t xml:space="preserve"> IE in the IAB TRANSPORT MIGRATION MANAGEMENT RESPONSE message.</w:t>
      </w:r>
    </w:p>
    <w:p w14:paraId="6BAD2396" w14:textId="77777777" w:rsidR="00C71637" w:rsidRPr="001F4EF4" w:rsidRDefault="00C71637" w:rsidP="00D16579"/>
    <w:p w14:paraId="6AB272E3" w14:textId="6D7DEA65" w:rsidR="00D16579" w:rsidRPr="007E6716" w:rsidRDefault="00D16579" w:rsidP="00D16579">
      <w:pPr>
        <w:pStyle w:val="4"/>
        <w:numPr>
          <w:ilvl w:val="0"/>
          <w:numId w:val="0"/>
        </w:numPr>
        <w:ind w:left="864" w:hanging="864"/>
      </w:pPr>
      <w:r w:rsidRPr="007E6716">
        <w:t>8.</w:t>
      </w:r>
      <w:r>
        <w:t>x</w:t>
      </w:r>
      <w:r w:rsidRPr="007E6716">
        <w:t>.</w:t>
      </w:r>
      <w:r>
        <w:t>a</w:t>
      </w:r>
      <w:r w:rsidRPr="007E6716">
        <w:t>.3</w:t>
      </w:r>
      <w:r w:rsidRPr="007E6716">
        <w:tab/>
        <w:t>Unsuccessful Operation</w:t>
      </w:r>
    </w:p>
    <w:p w14:paraId="5AEE6287" w14:textId="77777777" w:rsidR="00D16579" w:rsidRPr="001F4EF4" w:rsidRDefault="00D16579" w:rsidP="00D16579">
      <w:r w:rsidRPr="001F4EF4">
        <w:t>Not applicable.</w:t>
      </w:r>
    </w:p>
    <w:p w14:paraId="0646BCBF" w14:textId="7BA469DB" w:rsidR="00D16579" w:rsidRPr="007E6716" w:rsidRDefault="00D16579" w:rsidP="00D16579">
      <w:pPr>
        <w:pStyle w:val="4"/>
        <w:numPr>
          <w:ilvl w:val="0"/>
          <w:numId w:val="0"/>
        </w:numPr>
        <w:ind w:left="864" w:hanging="864"/>
      </w:pPr>
      <w:r w:rsidRPr="007E6716">
        <w:t>8.</w:t>
      </w:r>
      <w:r>
        <w:t>x</w:t>
      </w:r>
      <w:r w:rsidRPr="007E6716">
        <w:t>.</w:t>
      </w:r>
      <w:r>
        <w:t>a</w:t>
      </w:r>
      <w:r w:rsidRPr="007E6716">
        <w:t>.4</w:t>
      </w:r>
      <w:r w:rsidRPr="007E6716">
        <w:tab/>
        <w:t>Abnormal Conditions</w:t>
      </w:r>
    </w:p>
    <w:p w14:paraId="62C3ADD9" w14:textId="77777777" w:rsidR="00D16579" w:rsidRPr="001F4EF4" w:rsidRDefault="00D16579" w:rsidP="00D16579">
      <w:r w:rsidRPr="001F4EF4">
        <w:t xml:space="preserve">Not applicable. </w:t>
      </w:r>
    </w:p>
    <w:p w14:paraId="07F13C18" w14:textId="77777777" w:rsidR="00D16579" w:rsidRDefault="00D16579" w:rsidP="00D16579"/>
    <w:p w14:paraId="4C9B2B87" w14:textId="77777777" w:rsidR="00D16579" w:rsidRDefault="00D16579" w:rsidP="00D16579">
      <w:pPr>
        <w:jc w:val="center"/>
        <w:rPr>
          <w:highlight w:val="yellow"/>
        </w:rPr>
      </w:pPr>
      <w:r w:rsidRPr="00B82522">
        <w:rPr>
          <w:highlight w:val="yellow"/>
        </w:rPr>
        <w:t>-------------------------------------------</w:t>
      </w:r>
      <w:r>
        <w:rPr>
          <w:highlight w:val="yellow"/>
        </w:rPr>
        <w:t>Next Change</w:t>
      </w:r>
      <w:r w:rsidRPr="00B82522">
        <w:rPr>
          <w:highlight w:val="yellow"/>
        </w:rPr>
        <w:t>-------------------------------------------</w:t>
      </w:r>
    </w:p>
    <w:p w14:paraId="628F00A8" w14:textId="77777777" w:rsidR="00B9165D" w:rsidRDefault="00B9165D" w:rsidP="00990223">
      <w:pPr>
        <w:rPr>
          <w:del w:id="29" w:author="Huawei" w:date="2022-03-03T19:40:00Z"/>
          <w:lang w:eastAsia="zh-CN"/>
        </w:rPr>
      </w:pPr>
    </w:p>
    <w:p w14:paraId="6D339924" w14:textId="231926A4" w:rsidR="00D16579" w:rsidRPr="00990223" w:rsidRDefault="00F715F6" w:rsidP="00D16579">
      <w:pPr>
        <w:keepNext/>
        <w:overflowPunct w:val="0"/>
        <w:autoSpaceDE w:val="0"/>
        <w:autoSpaceDN w:val="0"/>
        <w:adjustRightInd w:val="0"/>
        <w:spacing w:before="240" w:after="60"/>
        <w:textAlignment w:val="baseline"/>
        <w:outlineLvl w:val="2"/>
        <w:rPr>
          <w:ins w:id="30" w:author="Huawei" w:date="2022-03-03T19:40:00Z"/>
          <w:rFonts w:ascii="Arial" w:eastAsia="宋体" w:hAnsi="Arial"/>
          <w:b/>
          <w:bCs/>
          <w:sz w:val="28"/>
          <w:szCs w:val="28"/>
          <w:lang w:val="x-none"/>
        </w:rPr>
      </w:pPr>
      <w:del w:id="31" w:author="Huawei" w:date="2022-03-03T19:40:00Z">
        <w:r>
          <w:fldChar w:fldCharType="begin"/>
        </w:r>
        <w:r>
          <w:fldChar w:fldCharType="end"/>
        </w:r>
      </w:del>
      <w:ins w:id="32" w:author="Huawei" w:date="2022-03-03T19:40:00Z">
        <w:r w:rsidR="00D16579" w:rsidRPr="00990223">
          <w:rPr>
            <w:rFonts w:ascii="Arial" w:eastAsia="宋体" w:hAnsi="Arial"/>
            <w:b/>
            <w:bCs/>
            <w:sz w:val="28"/>
            <w:szCs w:val="28"/>
            <w:lang w:val="x-none"/>
          </w:rPr>
          <w:t>8.x.</w:t>
        </w:r>
        <w:r w:rsidR="00E84B43" w:rsidRPr="00990223">
          <w:rPr>
            <w:rFonts w:ascii="Arial" w:eastAsia="宋体" w:hAnsi="Arial"/>
            <w:b/>
            <w:bCs/>
            <w:sz w:val="28"/>
            <w:szCs w:val="28"/>
            <w:lang w:val="x-none"/>
          </w:rPr>
          <w:t>b</w:t>
        </w:r>
        <w:r w:rsidR="00D16579" w:rsidRPr="00990223">
          <w:rPr>
            <w:rFonts w:ascii="Arial" w:eastAsia="宋体" w:hAnsi="Arial"/>
            <w:b/>
            <w:bCs/>
            <w:sz w:val="28"/>
            <w:szCs w:val="28"/>
            <w:lang w:val="x-none"/>
          </w:rPr>
          <w:tab/>
          <w:t>IAB Transport Migration M</w:t>
        </w:r>
        <w:r w:rsidR="00E84B43" w:rsidRPr="00990223">
          <w:rPr>
            <w:rFonts w:ascii="Arial" w:eastAsia="宋体" w:hAnsi="Arial"/>
            <w:b/>
            <w:bCs/>
            <w:sz w:val="28"/>
            <w:szCs w:val="28"/>
            <w:lang w:val="x-none"/>
          </w:rPr>
          <w:t>odification</w:t>
        </w:r>
      </w:ins>
    </w:p>
    <w:p w14:paraId="0BE9EEFA" w14:textId="38F31833" w:rsidR="00B9165D" w:rsidRPr="00990223" w:rsidRDefault="00D16579" w:rsidP="00B9165D">
      <w:pPr>
        <w:keepNext/>
        <w:overflowPunct w:val="0"/>
        <w:autoSpaceDE w:val="0"/>
        <w:autoSpaceDN w:val="0"/>
        <w:adjustRightInd w:val="0"/>
        <w:spacing w:before="240" w:after="60"/>
        <w:ind w:left="864" w:hanging="864"/>
        <w:textAlignment w:val="baseline"/>
        <w:outlineLvl w:val="3"/>
        <w:rPr>
          <w:ins w:id="33" w:author="Huawei" w:date="2022-03-03T19:40:00Z"/>
          <w:rFonts w:ascii="Arial" w:hAnsi="Arial" w:cs="Arial"/>
          <w:b/>
          <w:bCs/>
          <w:sz w:val="24"/>
          <w:szCs w:val="24"/>
        </w:rPr>
      </w:pPr>
      <w:ins w:id="34" w:author="Huawei" w:date="2022-03-03T19:40:00Z">
        <w:r w:rsidRPr="00990223">
          <w:rPr>
            <w:rFonts w:ascii="Arial" w:hAnsi="Arial" w:cs="Arial"/>
            <w:b/>
            <w:bCs/>
            <w:sz w:val="24"/>
            <w:szCs w:val="24"/>
          </w:rPr>
          <w:t>8.x.</w:t>
        </w:r>
        <w:r w:rsidR="00E84B43" w:rsidRPr="00990223">
          <w:rPr>
            <w:rFonts w:ascii="Arial" w:hAnsi="Arial" w:cs="Arial"/>
            <w:b/>
            <w:bCs/>
            <w:sz w:val="24"/>
            <w:szCs w:val="24"/>
          </w:rPr>
          <w:t>b</w:t>
        </w:r>
        <w:r w:rsidRPr="00990223">
          <w:rPr>
            <w:rFonts w:ascii="Arial" w:hAnsi="Arial" w:cs="Arial"/>
            <w:b/>
            <w:bCs/>
            <w:sz w:val="24"/>
            <w:szCs w:val="24"/>
          </w:rPr>
          <w:t>.1</w:t>
        </w:r>
        <w:r w:rsidRPr="00990223">
          <w:rPr>
            <w:rFonts w:ascii="Arial" w:hAnsi="Arial" w:cs="Arial"/>
            <w:b/>
            <w:bCs/>
            <w:sz w:val="24"/>
            <w:szCs w:val="24"/>
          </w:rPr>
          <w:tab/>
          <w:t>General</w:t>
        </w:r>
      </w:ins>
    </w:p>
    <w:p w14:paraId="6B37FC60" w14:textId="5E8A7BCC" w:rsidR="008C4919" w:rsidRDefault="00C71637" w:rsidP="00C71637">
      <w:pPr>
        <w:rPr>
          <w:ins w:id="35" w:author="Huawei" w:date="2022-03-03T19:40:00Z"/>
        </w:rPr>
      </w:pPr>
      <w:ins w:id="36" w:author="Huawei" w:date="2022-03-03T19:40:00Z">
        <w:r w:rsidRPr="00853EF2">
          <w:t xml:space="preserve">The purpose of the </w:t>
        </w:r>
        <w:r w:rsidR="00E84B43" w:rsidRPr="00E84B43">
          <w:t>IAB Transport Migration Mod</w:t>
        </w:r>
        <w:r w:rsidR="00E84B43">
          <w:t>i</w:t>
        </w:r>
        <w:r w:rsidR="00E84B43" w:rsidRPr="00E84B43">
          <w:t>f</w:t>
        </w:r>
        <w:r w:rsidR="00E84B43">
          <w:t>i</w:t>
        </w:r>
        <w:r w:rsidR="00E84B43" w:rsidRPr="00E84B43">
          <w:t>cation</w:t>
        </w:r>
        <w:r w:rsidRPr="00853EF2">
          <w:t xml:space="preserve"> procedure is to</w:t>
        </w:r>
        <w:r w:rsidR="00EA7D68" w:rsidRPr="00EA7D68">
          <w:t xml:space="preserve"> </w:t>
        </w:r>
        <w:r w:rsidR="00EA7D68">
          <w:t xml:space="preserve">modify the backhaul information of the offloaded traffic in the topology of </w:t>
        </w:r>
        <w:r w:rsidR="00EA7D68" w:rsidRPr="00853EF2">
          <w:t xml:space="preserve">the non-F1-terminating IAB-donor of a boundary </w:t>
        </w:r>
        <w:r w:rsidR="00EA7D68">
          <w:t>IAB-</w:t>
        </w:r>
        <w:r w:rsidR="00EA7D68" w:rsidRPr="00853EF2">
          <w:t>node</w:t>
        </w:r>
        <w:r w:rsidRPr="00853EF2">
          <w:t xml:space="preserve">. </w:t>
        </w:r>
        <w:r w:rsidR="008C4919" w:rsidRPr="00853EF2">
          <w:t>The p</w:t>
        </w:r>
        <w:r w:rsidR="008C4919">
          <w:t xml:space="preserve">rocedure can also be used to </w:t>
        </w:r>
        <w:r w:rsidR="008C4919" w:rsidRPr="00853EF2">
          <w:t xml:space="preserve">release </w:t>
        </w:r>
        <w:r w:rsidR="008C4919">
          <w:t>the resources under the non-</w:t>
        </w:r>
        <w:r w:rsidR="008C4919" w:rsidRPr="00853EF2">
          <w:t>F1-terminating IAB-donor-CU used for serving the offloaded traffic</w:t>
        </w:r>
        <w:r w:rsidR="00F50CC4" w:rsidRPr="00853EF2">
          <w:t>.</w:t>
        </w:r>
      </w:ins>
    </w:p>
    <w:p w14:paraId="3AAE7D4E" w14:textId="44A87F60" w:rsidR="00C71637" w:rsidRDefault="00C71637" w:rsidP="00C71637">
      <w:pPr>
        <w:rPr>
          <w:ins w:id="37" w:author="Huawei" w:date="2022-03-03T19:40:00Z"/>
          <w:lang w:eastAsia="zh-CN"/>
        </w:rPr>
      </w:pPr>
      <w:ins w:id="38" w:author="Huawei" w:date="2022-03-03T19:40:00Z">
        <w:r w:rsidRPr="00853EF2">
          <w:t xml:space="preserve">The procedure is applicable to inter-donor partial migration, inter-donor RLF recovery and inter-donor topology redundancy cases. The procedure </w:t>
        </w:r>
        <w:r w:rsidR="0017428F">
          <w:t>is</w:t>
        </w:r>
        <w:r w:rsidRPr="00853EF2">
          <w:t xml:space="preserve"> initiated by the </w:t>
        </w:r>
        <w:r>
          <w:t>non-</w:t>
        </w:r>
        <w:r w:rsidRPr="00853EF2">
          <w:t xml:space="preserve">F1-terminating IAB-donor-CU of the boundary IAB-node. </w:t>
        </w:r>
      </w:ins>
    </w:p>
    <w:p w14:paraId="2881A911" w14:textId="25A5D60B" w:rsidR="00B9165D" w:rsidRDefault="008C4919" w:rsidP="00990223">
      <w:pPr>
        <w:rPr>
          <w:ins w:id="39" w:author="Huawei" w:date="2022-03-03T19:40:00Z"/>
          <w:lang w:eastAsia="zh-CN"/>
        </w:rPr>
      </w:pPr>
      <w:ins w:id="40" w:author="Huawei" w:date="2022-03-03T19:40:00Z">
        <w:r>
          <w:rPr>
            <w:rFonts w:eastAsia="宋体"/>
          </w:rPr>
          <w:t xml:space="preserve">The procedure uses </w:t>
        </w:r>
        <w:r w:rsidRPr="00FD0425">
          <w:rPr>
            <w:lang w:eastAsia="zh-CN"/>
          </w:rPr>
          <w:t>UE</w:t>
        </w:r>
        <w:r>
          <w:rPr>
            <w:lang w:eastAsia="zh-CN"/>
          </w:rPr>
          <w:t>-</w:t>
        </w:r>
        <w:r w:rsidRPr="00FD0425">
          <w:rPr>
            <w:lang w:eastAsia="zh-CN"/>
          </w:rPr>
          <w:t>associated signalling</w:t>
        </w:r>
        <w:r>
          <w:rPr>
            <w:lang w:eastAsia="zh-CN"/>
          </w:rPr>
          <w:t>.</w:t>
        </w:r>
      </w:ins>
    </w:p>
    <w:p w14:paraId="46409E5D" w14:textId="47CA108E" w:rsidR="00D16579" w:rsidRPr="00990223" w:rsidRDefault="00D16579" w:rsidP="00D16579">
      <w:pPr>
        <w:keepNext/>
        <w:overflowPunct w:val="0"/>
        <w:autoSpaceDE w:val="0"/>
        <w:autoSpaceDN w:val="0"/>
        <w:adjustRightInd w:val="0"/>
        <w:spacing w:before="240" w:after="60"/>
        <w:ind w:left="864" w:hanging="864"/>
        <w:textAlignment w:val="baseline"/>
        <w:outlineLvl w:val="3"/>
        <w:rPr>
          <w:ins w:id="41" w:author="Huawei" w:date="2022-03-03T19:40:00Z"/>
          <w:rFonts w:ascii="Arial" w:hAnsi="Arial" w:cs="Arial"/>
          <w:b/>
          <w:bCs/>
          <w:sz w:val="24"/>
          <w:szCs w:val="24"/>
        </w:rPr>
      </w:pPr>
      <w:ins w:id="42" w:author="Huawei" w:date="2022-03-03T19:40:00Z">
        <w:r w:rsidRPr="00990223">
          <w:rPr>
            <w:rFonts w:ascii="Arial" w:hAnsi="Arial" w:cs="Arial"/>
            <w:b/>
            <w:bCs/>
            <w:sz w:val="24"/>
            <w:szCs w:val="24"/>
          </w:rPr>
          <w:t>8.x.</w:t>
        </w:r>
        <w:r w:rsidR="00DB2E8B" w:rsidRPr="00990223">
          <w:rPr>
            <w:rFonts w:ascii="Arial" w:hAnsi="Arial" w:cs="Arial"/>
            <w:b/>
            <w:bCs/>
            <w:sz w:val="24"/>
            <w:szCs w:val="24"/>
          </w:rPr>
          <w:t>b</w:t>
        </w:r>
        <w:r w:rsidRPr="00990223">
          <w:rPr>
            <w:rFonts w:ascii="Arial" w:hAnsi="Arial" w:cs="Arial"/>
            <w:b/>
            <w:bCs/>
            <w:sz w:val="24"/>
            <w:szCs w:val="24"/>
          </w:rPr>
          <w:t>.2</w:t>
        </w:r>
        <w:r w:rsidRPr="00990223">
          <w:rPr>
            <w:rFonts w:ascii="Arial" w:hAnsi="Arial" w:cs="Arial"/>
            <w:b/>
            <w:bCs/>
            <w:sz w:val="24"/>
            <w:szCs w:val="24"/>
          </w:rPr>
          <w:tab/>
          <w:t>Successful Operation</w:t>
        </w:r>
      </w:ins>
    </w:p>
    <w:bookmarkStart w:id="43" w:name="_MON_1707552080"/>
    <w:bookmarkEnd w:id="43"/>
    <w:p w14:paraId="38082BA7" w14:textId="007A8AD9" w:rsidR="00D16579" w:rsidRPr="006C653F" w:rsidRDefault="00F715F6" w:rsidP="00D16579">
      <w:pPr>
        <w:keepNext/>
        <w:keepLines/>
        <w:overflowPunct w:val="0"/>
        <w:autoSpaceDE w:val="0"/>
        <w:autoSpaceDN w:val="0"/>
        <w:adjustRightInd w:val="0"/>
        <w:spacing w:before="60"/>
        <w:ind w:left="1440" w:hanging="1440"/>
        <w:jc w:val="center"/>
        <w:textAlignment w:val="baseline"/>
        <w:rPr>
          <w:ins w:id="44" w:author="Huawei" w:date="2022-03-03T19:40:00Z"/>
          <w:rFonts w:ascii="Arial" w:eastAsia="宋体" w:hAnsi="Arial"/>
          <w:b/>
          <w:lang w:val="x-none" w:eastAsia="en-GB"/>
        </w:rPr>
      </w:pPr>
      <w:ins w:id="45" w:author="Huawei" w:date="2022-03-03T19:40:00Z">
        <w:r>
          <w:object w:dxaOrig="7131" w:dyaOrig="2638" w14:anchorId="78BC5C73">
            <v:shape id="_x0000_i1070" type="#_x0000_t75" style="width:355.15pt;height:132.2pt" o:ole="">
              <v:imagedata r:id="rId11" o:title=""/>
            </v:shape>
            <o:OLEObject Type="Embed" ProgID="Word.Document.8" ShapeID="_x0000_i1070" DrawAspect="Content" ObjectID="_1707843358" r:id="rId12"/>
          </w:object>
        </w:r>
      </w:ins>
    </w:p>
    <w:p w14:paraId="2C7F85A7" w14:textId="58F568B7" w:rsidR="00D16579" w:rsidRPr="006C653F" w:rsidRDefault="00D16579" w:rsidP="00D16579">
      <w:pPr>
        <w:keepLines/>
        <w:overflowPunct w:val="0"/>
        <w:autoSpaceDE w:val="0"/>
        <w:autoSpaceDN w:val="0"/>
        <w:adjustRightInd w:val="0"/>
        <w:spacing w:after="240"/>
        <w:ind w:left="1440" w:hanging="1440"/>
        <w:jc w:val="center"/>
        <w:textAlignment w:val="baseline"/>
        <w:rPr>
          <w:ins w:id="46" w:author="Huawei" w:date="2022-03-03T19:40:00Z"/>
          <w:rFonts w:ascii="Arial" w:hAnsi="Arial"/>
          <w:b/>
          <w:lang w:val="x-none" w:eastAsia="en-GB"/>
        </w:rPr>
      </w:pPr>
      <w:ins w:id="47" w:author="Huawei" w:date="2022-03-03T19:40:00Z">
        <w:r w:rsidRPr="006C653F">
          <w:rPr>
            <w:rFonts w:ascii="Arial" w:hAnsi="Arial"/>
            <w:b/>
            <w:lang w:val="x-none" w:eastAsia="en-GB"/>
          </w:rPr>
          <w:t xml:space="preserve">Figure </w:t>
        </w:r>
        <w:r w:rsidR="00DB2E8B">
          <w:rPr>
            <w:rFonts w:ascii="Arial" w:hAnsi="Arial"/>
            <w:b/>
            <w:lang w:val="x-none" w:eastAsia="en-GB"/>
          </w:rPr>
          <w:t>8</w:t>
        </w:r>
        <w:r w:rsidRPr="006C653F">
          <w:rPr>
            <w:rFonts w:ascii="Arial" w:hAnsi="Arial"/>
            <w:b/>
            <w:lang w:val="x-none" w:eastAsia="en-GB"/>
          </w:rPr>
          <w:t>.x.</w:t>
        </w:r>
        <w:r w:rsidR="00DB2E8B">
          <w:rPr>
            <w:rFonts w:ascii="Arial" w:hAnsi="Arial"/>
            <w:b/>
            <w:lang w:val="x-none" w:eastAsia="en-GB"/>
          </w:rPr>
          <w:t>b</w:t>
        </w:r>
        <w:r w:rsidRPr="006C653F">
          <w:rPr>
            <w:rFonts w:ascii="Arial" w:hAnsi="Arial"/>
            <w:b/>
            <w:lang w:val="x-none" w:eastAsia="en-GB"/>
          </w:rPr>
          <w:t>.2-1: IA</w:t>
        </w:r>
        <w:r>
          <w:rPr>
            <w:rFonts w:ascii="Arial" w:hAnsi="Arial"/>
            <w:b/>
            <w:lang w:val="x-none" w:eastAsia="en-GB"/>
          </w:rPr>
          <w:t xml:space="preserve">B Transport Migration </w:t>
        </w:r>
        <w:r w:rsidR="00DB2E8B">
          <w:rPr>
            <w:rFonts w:ascii="Arial" w:hAnsi="Arial"/>
            <w:b/>
            <w:lang w:val="x-none" w:eastAsia="en-GB"/>
          </w:rPr>
          <w:t>Modification</w:t>
        </w:r>
        <w:r w:rsidRPr="006C653F">
          <w:rPr>
            <w:rFonts w:ascii="Arial" w:hAnsi="Arial"/>
            <w:b/>
            <w:lang w:val="x-none" w:eastAsia="en-GB"/>
          </w:rPr>
          <w:t>, successful operation</w:t>
        </w:r>
      </w:ins>
    </w:p>
    <w:p w14:paraId="635A6A1B" w14:textId="2999367B" w:rsidR="00C71637" w:rsidRDefault="00C71637" w:rsidP="00C71637">
      <w:pPr>
        <w:rPr>
          <w:ins w:id="48" w:author="Huawei" w:date="2022-03-03T19:40:00Z"/>
        </w:rPr>
      </w:pPr>
      <w:ins w:id="49" w:author="Huawei" w:date="2022-03-03T19:40:00Z">
        <w:r w:rsidRPr="00853EF2">
          <w:t xml:space="preserve">The </w:t>
        </w:r>
        <w:r>
          <w:t>Non-</w:t>
        </w:r>
        <w:r w:rsidRPr="00853EF2">
          <w:t xml:space="preserve">F1-terminating donor initiates the procedure by sending the IAB TRANSPORT MIGRATION </w:t>
        </w:r>
        <w:r w:rsidR="00A27D71">
          <w:t>MODIFICATION REQUEST</w:t>
        </w:r>
        <w:r w:rsidRPr="00853EF2">
          <w:t xml:space="preserve"> message to t</w:t>
        </w:r>
        <w:r>
          <w:t xml:space="preserve">he </w:t>
        </w:r>
        <w:r w:rsidRPr="00853EF2">
          <w:t>F1-terminating IAB-donor.</w:t>
        </w:r>
        <w:r w:rsidR="00FE78BA">
          <w:t xml:space="preserve"> The </w:t>
        </w:r>
        <w:r w:rsidR="00FE78BA" w:rsidRPr="00853EF2">
          <w:t>F1-terminating IAB-donor</w:t>
        </w:r>
        <w:r w:rsidR="00FE78BA">
          <w:t xml:space="preserve"> responds with the </w:t>
        </w:r>
        <w:r w:rsidR="00FE78BA" w:rsidRPr="00853EF2">
          <w:t xml:space="preserve">IAB TRANSPORT MIGRATION </w:t>
        </w:r>
        <w:r w:rsidR="00FE78BA">
          <w:t>MODIFICATION RESPONSE</w:t>
        </w:r>
        <w:r w:rsidR="00FE78BA" w:rsidRPr="00853EF2">
          <w:t xml:space="preserve"> message</w:t>
        </w:r>
        <w:r w:rsidR="00C04724">
          <w:t xml:space="preserve">, by indicating </w:t>
        </w:r>
        <w:r w:rsidR="00FE27F0" w:rsidRPr="00FE27F0">
          <w:t xml:space="preserve">already offloaded traffic accepted for modification, within the </w:t>
        </w:r>
        <w:r w:rsidR="00FE27F0" w:rsidRPr="00FE27F0">
          <w:rPr>
            <w:i/>
            <w:iCs/>
          </w:rPr>
          <w:t xml:space="preserve">Traffic </w:t>
        </w:r>
        <w:r w:rsidR="0098009F">
          <w:rPr>
            <w:i/>
            <w:iCs/>
          </w:rPr>
          <w:t xml:space="preserve">Required </w:t>
        </w:r>
        <w:r w:rsidR="00FE27F0" w:rsidRPr="00FE27F0">
          <w:rPr>
            <w:i/>
            <w:iCs/>
          </w:rPr>
          <w:t>Modified List</w:t>
        </w:r>
        <w:r w:rsidR="00FE27F0" w:rsidRPr="00FE27F0">
          <w:t xml:space="preserve"> IE.</w:t>
        </w:r>
      </w:ins>
    </w:p>
    <w:p w14:paraId="76C47E83" w14:textId="5CDF8A74" w:rsidR="00326F97" w:rsidRDefault="00326F97" w:rsidP="00C71637">
      <w:pPr>
        <w:rPr>
          <w:ins w:id="50" w:author="Huawei" w:date="2022-03-03T19:40:00Z"/>
        </w:rPr>
      </w:pPr>
      <w:ins w:id="51" w:author="Huawei" w:date="2022-03-03T19:40:00Z">
        <w:r w:rsidRPr="00853EF2">
          <w:t xml:space="preserve">If the </w:t>
        </w:r>
        <w:r w:rsidRPr="006C653F">
          <w:rPr>
            <w:rFonts w:eastAsia="MS Mincho"/>
            <w:i/>
          </w:rPr>
          <w:t xml:space="preserve">Traffic </w:t>
        </w:r>
        <w:r w:rsidR="001D3AA3">
          <w:rPr>
            <w:rFonts w:eastAsia="MS Mincho"/>
            <w:i/>
          </w:rPr>
          <w:t xml:space="preserve">Required </w:t>
        </w:r>
        <w:r w:rsidRPr="006C653F">
          <w:rPr>
            <w:rFonts w:eastAsia="MS Mincho"/>
            <w:i/>
          </w:rPr>
          <w:t xml:space="preserve">To Be Modified </w:t>
        </w:r>
        <w:r w:rsidR="00956E7A">
          <w:rPr>
            <w:rFonts w:eastAsia="MS Mincho"/>
            <w:i/>
          </w:rPr>
          <w:t>List</w:t>
        </w:r>
        <w:r w:rsidRPr="006C653F">
          <w:rPr>
            <w:rFonts w:eastAsia="MS Mincho"/>
          </w:rPr>
          <w:t xml:space="preserve"> IE</w:t>
        </w:r>
        <w:r w:rsidRPr="00853EF2">
          <w:t xml:space="preserve"> is contained in the IAB TRANSPORT MIGRATION </w:t>
        </w:r>
        <w:r>
          <w:t xml:space="preserve">MODIFICATION REQUEST message, the </w:t>
        </w:r>
        <w:r w:rsidRPr="00853EF2">
          <w:t>F1-terminating donor sh</w:t>
        </w:r>
        <w:r w:rsidR="00423D84">
          <w:t>all</w:t>
        </w:r>
        <w:r w:rsidR="0083729E">
          <w:t xml:space="preserve"> </w:t>
        </w:r>
        <w:r w:rsidR="00956E7A">
          <w:t>update the backhaul information</w:t>
        </w:r>
        <w:r w:rsidR="0083729E">
          <w:t xml:space="preserve"> </w:t>
        </w:r>
        <w:r w:rsidR="00957E13">
          <w:t>in non-F1-terminating topology</w:t>
        </w:r>
        <w:r w:rsidR="00956E7A">
          <w:t xml:space="preserve"> for each traffic indicated in the list.</w:t>
        </w:r>
      </w:ins>
    </w:p>
    <w:p w14:paraId="2BE22CDF" w14:textId="3F9F260B" w:rsidR="00C71637" w:rsidRDefault="00C71637" w:rsidP="00C71637">
      <w:pPr>
        <w:rPr>
          <w:ins w:id="52" w:author="Huawei" w:date="2022-03-03T19:40:00Z"/>
        </w:rPr>
      </w:pPr>
      <w:ins w:id="53" w:author="Huawei" w:date="2022-03-03T19:40:00Z">
        <w:r w:rsidRPr="00853EF2">
          <w:t xml:space="preserve">If the </w:t>
        </w:r>
        <w:r w:rsidRPr="00853EF2">
          <w:rPr>
            <w:i/>
          </w:rPr>
          <w:t>Traffic to Be Released Information</w:t>
        </w:r>
        <w:r w:rsidRPr="00853EF2">
          <w:t xml:space="preserve"> IE is contained in the IAB TRANSPORT MIGRATION </w:t>
        </w:r>
        <w:r w:rsidR="00A27D71">
          <w:t>MODIFICATION REQUEST</w:t>
        </w:r>
        <w:r>
          <w:t xml:space="preserve"> message, the </w:t>
        </w:r>
        <w:r w:rsidRPr="00853EF2">
          <w:t>F1-terminating donor sh</w:t>
        </w:r>
        <w:r w:rsidR="00423D84">
          <w:t>all</w:t>
        </w:r>
        <w:r w:rsidRPr="00853EF2">
          <w:t xml:space="preserve"> </w:t>
        </w:r>
        <w:r w:rsidR="002A1709">
          <w:t>consider</w:t>
        </w:r>
        <w:r w:rsidRPr="00853EF2">
          <w:t xml:space="preserve"> </w:t>
        </w:r>
        <w:r w:rsidRPr="001F4EF4">
          <w:t xml:space="preserve">all offloaded traffic </w:t>
        </w:r>
        <w:r w:rsidR="002A1709">
          <w:t xml:space="preserve">will be released by the non-F1-terminating donor </w:t>
        </w:r>
        <w:r w:rsidRPr="001F4EF4">
          <w:t xml:space="preserve">if the </w:t>
        </w:r>
        <w:r w:rsidRPr="001F4EF4">
          <w:rPr>
            <w:i/>
          </w:rPr>
          <w:t>All Traffic Indication</w:t>
        </w:r>
        <w:r w:rsidRPr="001F4EF4">
          <w:t xml:space="preserve"> IE in the </w:t>
        </w:r>
        <w:r w:rsidRPr="001F4EF4">
          <w:rPr>
            <w:i/>
          </w:rPr>
          <w:t>Traffic to Be Released Information</w:t>
        </w:r>
        <w:r w:rsidRPr="001F4EF4">
          <w:t xml:space="preserve"> IE is set to “true”, or </w:t>
        </w:r>
        <w:r>
          <w:t>only the</w:t>
        </w:r>
        <w:r w:rsidRPr="001F4EF4">
          <w:t xml:space="preserve"> traffic indicated by the </w:t>
        </w:r>
        <w:r w:rsidRPr="001F4EF4">
          <w:rPr>
            <w:i/>
          </w:rPr>
          <w:t>Traffic to Be Released Item</w:t>
        </w:r>
        <w:r w:rsidRPr="001F4EF4">
          <w:t xml:space="preserve"> IE </w:t>
        </w:r>
        <w:r w:rsidR="002A1709">
          <w:t>will be released by the non-F1-terminating donor</w:t>
        </w:r>
        <w:r w:rsidRPr="001F4EF4">
          <w:t>.</w:t>
        </w:r>
        <w:r w:rsidR="00A90CAE" w:rsidRPr="00A90CAE">
          <w:rPr>
            <w:rFonts w:eastAsia="宋体"/>
          </w:rPr>
          <w:t xml:space="preserve"> </w:t>
        </w:r>
      </w:ins>
    </w:p>
    <w:p w14:paraId="4029FF5F" w14:textId="63A9FEC4" w:rsidR="00167AFC" w:rsidRPr="00167AFC" w:rsidRDefault="00167AFC" w:rsidP="00C71637">
      <w:pPr>
        <w:rPr>
          <w:ins w:id="54" w:author="Huawei" w:date="2022-03-03T19:40:00Z"/>
        </w:rPr>
      </w:pPr>
      <w:ins w:id="55" w:author="Huawei" w:date="2022-03-03T19:40:00Z">
        <w:r w:rsidRPr="00BA2C88">
          <w:t xml:space="preserve">If the IAB TRANSPORT MIGRATION MODIFICATION REQUEST message only contains the </w:t>
        </w:r>
        <w:r w:rsidRPr="00BA2C88">
          <w:rPr>
            <w:i/>
          </w:rPr>
          <w:t>Traffic to Be Released Information</w:t>
        </w:r>
        <w:r w:rsidRPr="00BA2C88">
          <w:t xml:space="preserve"> IE, the F1-terminating donor shall include the </w:t>
        </w:r>
        <w:r w:rsidRPr="00BA2C88">
          <w:rPr>
            <w:i/>
          </w:rPr>
          <w:t>Traffic Released List</w:t>
        </w:r>
        <w:r w:rsidRPr="00BA2C88">
          <w:t xml:space="preserve"> IE in the IAB TRANSPORT MIGRATION MODIFICATION RESPONSE message.</w:t>
        </w:r>
      </w:ins>
    </w:p>
    <w:p w14:paraId="4558A8A7" w14:textId="269F1704" w:rsidR="00332916" w:rsidRPr="00BA2C88" w:rsidRDefault="00332916" w:rsidP="00C71637">
      <w:pPr>
        <w:rPr>
          <w:ins w:id="56" w:author="Huawei" w:date="2022-03-03T19:40:00Z"/>
        </w:rPr>
      </w:pPr>
      <w:ins w:id="57" w:author="Huawei" w:date="2022-03-03T19:40:00Z">
        <w:r w:rsidRPr="00BA2C88">
          <w:t xml:space="preserve">If the </w:t>
        </w:r>
        <w:r w:rsidR="005A1E78" w:rsidRPr="00BA2C88">
          <w:rPr>
            <w:i/>
          </w:rPr>
          <w:t>IAB TNL Address To Be</w:t>
        </w:r>
        <w:r w:rsidR="009F50ED" w:rsidRPr="00BA2C88">
          <w:rPr>
            <w:i/>
          </w:rPr>
          <w:t xml:space="preserve"> Added</w:t>
        </w:r>
        <w:r w:rsidR="005A1E78" w:rsidRPr="00BA2C88">
          <w:t xml:space="preserve"> </w:t>
        </w:r>
        <w:r w:rsidRPr="00BA2C88">
          <w:t>IE is contained in the IAB TRANSPORT MIGRATION MODIFICATION REQUEST message, the F1-terminating donor shall</w:t>
        </w:r>
        <w:r w:rsidR="005A1E78" w:rsidRPr="00BA2C88">
          <w:t xml:space="preserve"> </w:t>
        </w:r>
        <w:r w:rsidR="00937F00" w:rsidRPr="00BA2C88">
          <w:t>allocate</w:t>
        </w:r>
        <w:r w:rsidR="005A1E78" w:rsidRPr="00BA2C88">
          <w:t xml:space="preserve"> the TNL address(es) contained in this IE to the boundary IAB node </w:t>
        </w:r>
        <w:r w:rsidR="00E677A5" w:rsidRPr="00BA2C88">
          <w:t>or</w:t>
        </w:r>
        <w:r w:rsidR="005A1E78" w:rsidRPr="00BA2C88">
          <w:t xml:space="preserve"> the descendant IAB-nodes</w:t>
        </w:r>
        <w:r w:rsidRPr="00BA2C88">
          <w:t>.</w:t>
        </w:r>
      </w:ins>
    </w:p>
    <w:p w14:paraId="15420CDE" w14:textId="3C3670FE" w:rsidR="005A1E78" w:rsidRPr="005A1E78" w:rsidRDefault="005A1E78" w:rsidP="00C71637">
      <w:pPr>
        <w:rPr>
          <w:ins w:id="58" w:author="Huawei" w:date="2022-03-03T19:40:00Z"/>
        </w:rPr>
      </w:pPr>
      <w:ins w:id="59" w:author="Huawei" w:date="2022-03-03T19:40:00Z">
        <w:r w:rsidRPr="00BA2C88">
          <w:t xml:space="preserve">If the </w:t>
        </w:r>
        <w:r w:rsidRPr="00BA2C88">
          <w:rPr>
            <w:i/>
          </w:rPr>
          <w:t>IAB TNL Address To Be Released</w:t>
        </w:r>
        <w:r w:rsidRPr="00BA2C88">
          <w:t xml:space="preserve"> IE is contained in the IAB TRANSPORT MIGRATION MODIFICATION REQUEST message,</w:t>
        </w:r>
        <w:r w:rsidR="00E51442" w:rsidRPr="00BA2C88">
          <w:t xml:space="preserve"> the F1-terminating donor shall release the TNL address(es) contained in this IE</w:t>
        </w:r>
        <w:r w:rsidR="00080DF1" w:rsidRPr="00BA2C88">
          <w:t xml:space="preserve"> for the</w:t>
        </w:r>
        <w:r w:rsidR="006F0790" w:rsidRPr="00BA2C88">
          <w:t xml:space="preserve"> boundary</w:t>
        </w:r>
        <w:r w:rsidR="00080DF1" w:rsidRPr="00BA2C88">
          <w:t xml:space="preserve"> IAB-node</w:t>
        </w:r>
        <w:r w:rsidR="006F0790" w:rsidRPr="00BA2C88">
          <w:t xml:space="preserve"> or descendant IAB-node</w:t>
        </w:r>
        <w:r w:rsidR="00080DF1" w:rsidRPr="00BA2C88">
          <w:t>.</w:t>
        </w:r>
      </w:ins>
    </w:p>
    <w:p w14:paraId="0E09BD0D" w14:textId="5A6CA92F" w:rsidR="00D16579" w:rsidRPr="008523F2" w:rsidRDefault="00D16579" w:rsidP="00D16579">
      <w:pPr>
        <w:keepNext/>
        <w:overflowPunct w:val="0"/>
        <w:autoSpaceDE w:val="0"/>
        <w:autoSpaceDN w:val="0"/>
        <w:adjustRightInd w:val="0"/>
        <w:spacing w:before="240" w:after="60"/>
        <w:ind w:left="864" w:hanging="864"/>
        <w:textAlignment w:val="baseline"/>
        <w:outlineLvl w:val="3"/>
        <w:rPr>
          <w:ins w:id="60" w:author="Huawei" w:date="2022-03-03T19:40:00Z"/>
          <w:rFonts w:ascii="Arial" w:hAnsi="Arial" w:cs="Arial"/>
          <w:b/>
          <w:bCs/>
          <w:sz w:val="24"/>
          <w:szCs w:val="28"/>
        </w:rPr>
      </w:pPr>
      <w:ins w:id="61" w:author="Huawei" w:date="2022-03-03T19:40:00Z">
        <w:r w:rsidRPr="008523F2">
          <w:rPr>
            <w:rFonts w:ascii="Arial" w:hAnsi="Arial" w:cs="Arial"/>
            <w:b/>
            <w:bCs/>
            <w:sz w:val="24"/>
            <w:szCs w:val="28"/>
          </w:rPr>
          <w:t>8.x.</w:t>
        </w:r>
        <w:r w:rsidR="008523F2" w:rsidRPr="008523F2">
          <w:rPr>
            <w:rFonts w:ascii="Arial" w:hAnsi="Arial" w:cs="Arial"/>
            <w:b/>
            <w:bCs/>
            <w:sz w:val="24"/>
            <w:szCs w:val="28"/>
          </w:rPr>
          <w:t>b</w:t>
        </w:r>
        <w:r w:rsidRPr="008523F2">
          <w:rPr>
            <w:rFonts w:ascii="Arial" w:hAnsi="Arial" w:cs="Arial"/>
            <w:b/>
            <w:bCs/>
            <w:sz w:val="24"/>
            <w:szCs w:val="28"/>
          </w:rPr>
          <w:t>.3</w:t>
        </w:r>
        <w:r w:rsidRPr="008523F2">
          <w:rPr>
            <w:rFonts w:ascii="Arial" w:hAnsi="Arial" w:cs="Arial"/>
            <w:b/>
            <w:bCs/>
            <w:sz w:val="24"/>
            <w:szCs w:val="28"/>
          </w:rPr>
          <w:tab/>
          <w:t>Unsuccessful Operation</w:t>
        </w:r>
      </w:ins>
    </w:p>
    <w:p w14:paraId="26A64AA1" w14:textId="77777777" w:rsidR="00D16579" w:rsidRPr="006C653F" w:rsidRDefault="00D16579" w:rsidP="008523F2">
      <w:pPr>
        <w:overflowPunct w:val="0"/>
        <w:autoSpaceDE w:val="0"/>
        <w:autoSpaceDN w:val="0"/>
        <w:adjustRightInd w:val="0"/>
        <w:textAlignment w:val="baseline"/>
        <w:rPr>
          <w:ins w:id="62" w:author="Huawei" w:date="2022-03-03T19:40:00Z"/>
        </w:rPr>
      </w:pPr>
      <w:ins w:id="63" w:author="Huawei" w:date="2022-03-03T19:40:00Z">
        <w:r w:rsidRPr="006C653F">
          <w:t xml:space="preserve">Not </w:t>
        </w:r>
        <w:r w:rsidRPr="008523F2">
          <w:rPr>
            <w:rFonts w:eastAsia="宋体"/>
            <w:lang w:eastAsia="zh-CN"/>
          </w:rPr>
          <w:t>applicable</w:t>
        </w:r>
        <w:r w:rsidRPr="006C653F">
          <w:t>.</w:t>
        </w:r>
      </w:ins>
    </w:p>
    <w:p w14:paraId="5489D116" w14:textId="4320F6F8" w:rsidR="00D16579" w:rsidRPr="008523F2" w:rsidRDefault="00D16579" w:rsidP="00D16579">
      <w:pPr>
        <w:keepNext/>
        <w:overflowPunct w:val="0"/>
        <w:autoSpaceDE w:val="0"/>
        <w:autoSpaceDN w:val="0"/>
        <w:adjustRightInd w:val="0"/>
        <w:spacing w:before="240" w:after="60"/>
        <w:ind w:left="864" w:hanging="864"/>
        <w:textAlignment w:val="baseline"/>
        <w:outlineLvl w:val="3"/>
        <w:rPr>
          <w:ins w:id="64" w:author="Huawei" w:date="2022-03-03T19:40:00Z"/>
          <w:rFonts w:ascii="Arial" w:hAnsi="Arial" w:cs="Arial"/>
          <w:b/>
          <w:bCs/>
          <w:sz w:val="24"/>
          <w:szCs w:val="28"/>
        </w:rPr>
      </w:pPr>
      <w:ins w:id="65" w:author="Huawei" w:date="2022-03-03T19:40:00Z">
        <w:r w:rsidRPr="008523F2">
          <w:rPr>
            <w:rFonts w:ascii="Arial" w:hAnsi="Arial" w:cs="Arial"/>
            <w:b/>
            <w:bCs/>
            <w:sz w:val="24"/>
            <w:szCs w:val="28"/>
          </w:rPr>
          <w:t>8.x.</w:t>
        </w:r>
        <w:r w:rsidR="008523F2" w:rsidRPr="008523F2">
          <w:rPr>
            <w:rFonts w:ascii="Arial" w:hAnsi="Arial" w:cs="Arial"/>
            <w:b/>
            <w:bCs/>
            <w:sz w:val="24"/>
            <w:szCs w:val="28"/>
          </w:rPr>
          <w:t>b</w:t>
        </w:r>
        <w:r w:rsidRPr="008523F2">
          <w:rPr>
            <w:rFonts w:ascii="Arial" w:hAnsi="Arial" w:cs="Arial"/>
            <w:b/>
            <w:bCs/>
            <w:sz w:val="24"/>
            <w:szCs w:val="28"/>
          </w:rPr>
          <w:t>.4</w:t>
        </w:r>
        <w:r w:rsidRPr="008523F2">
          <w:rPr>
            <w:rFonts w:ascii="Arial" w:hAnsi="Arial" w:cs="Arial"/>
            <w:b/>
            <w:bCs/>
            <w:sz w:val="24"/>
            <w:szCs w:val="28"/>
          </w:rPr>
          <w:tab/>
          <w:t>Abnormal Conditions</w:t>
        </w:r>
      </w:ins>
    </w:p>
    <w:p w14:paraId="46272796" w14:textId="77777777" w:rsidR="00D16579" w:rsidRPr="006C653F" w:rsidRDefault="00D16579" w:rsidP="00D16579">
      <w:pPr>
        <w:overflowPunct w:val="0"/>
        <w:autoSpaceDE w:val="0"/>
        <w:autoSpaceDN w:val="0"/>
        <w:adjustRightInd w:val="0"/>
        <w:textAlignment w:val="baseline"/>
        <w:rPr>
          <w:ins w:id="66" w:author="Huawei" w:date="2022-03-03T19:40:00Z"/>
          <w:rFonts w:eastAsia="宋体"/>
          <w:lang w:eastAsia="zh-CN"/>
        </w:rPr>
      </w:pPr>
      <w:ins w:id="67" w:author="Huawei" w:date="2022-03-03T19:40:00Z">
        <w:r w:rsidRPr="006C653F">
          <w:rPr>
            <w:rFonts w:eastAsia="宋体"/>
            <w:lang w:eastAsia="zh-CN"/>
          </w:rPr>
          <w:t xml:space="preserve">Not applicable. </w:t>
        </w:r>
      </w:ins>
    </w:p>
    <w:p w14:paraId="0F03D2F3" w14:textId="77777777" w:rsidR="00D16579" w:rsidRDefault="00D16579" w:rsidP="00D16579">
      <w:pPr>
        <w:jc w:val="center"/>
        <w:rPr>
          <w:highlight w:val="yellow"/>
        </w:rPr>
      </w:pPr>
    </w:p>
    <w:p w14:paraId="5CFD927F" w14:textId="77777777" w:rsidR="00D16579" w:rsidRDefault="00D16579" w:rsidP="004C54D3">
      <w:pPr>
        <w:rPr>
          <w:highlight w:val="yellow"/>
        </w:rPr>
      </w:pPr>
    </w:p>
    <w:p w14:paraId="65761ACF" w14:textId="77777777" w:rsidR="00D16579" w:rsidRDefault="00D16579" w:rsidP="00D16579">
      <w:pPr>
        <w:rPr>
          <w:rFonts w:eastAsia="Malgun Gothic"/>
          <w:lang w:eastAsia="ko-KR"/>
        </w:rPr>
      </w:pPr>
    </w:p>
    <w:p w14:paraId="7EEF5109" w14:textId="77777777" w:rsidR="00D16579" w:rsidRDefault="00D16579" w:rsidP="00D16579">
      <w:pPr>
        <w:jc w:val="center"/>
        <w:rPr>
          <w:rFonts w:eastAsia="Malgun Gothic"/>
          <w:lang w:eastAsia="ko-KR"/>
        </w:rPr>
      </w:pPr>
      <w:r w:rsidRPr="00CD3F32">
        <w:rPr>
          <w:rFonts w:cs="Dotum"/>
          <w:highlight w:val="yellow"/>
        </w:rPr>
        <w:t>-------------------------------------------</w:t>
      </w:r>
      <w:r>
        <w:rPr>
          <w:rFonts w:cs="Dotum"/>
          <w:highlight w:val="yellow"/>
        </w:rPr>
        <w:t>Next change</w:t>
      </w:r>
      <w:r w:rsidRPr="00CD3F32">
        <w:rPr>
          <w:rFonts w:cs="Dotum"/>
          <w:highlight w:val="yellow"/>
        </w:rPr>
        <w:t>-------------------------------------------</w:t>
      </w:r>
    </w:p>
    <w:p w14:paraId="3E04BE4E" w14:textId="77777777" w:rsidR="00D16579" w:rsidRDefault="00D16579" w:rsidP="00D16579">
      <w:pPr>
        <w:pStyle w:val="3"/>
        <w:numPr>
          <w:ilvl w:val="0"/>
          <w:numId w:val="0"/>
        </w:numPr>
        <w:ind w:left="720" w:hanging="720"/>
      </w:pPr>
      <w:bookmarkStart w:id="68" w:name="_Toc45104215"/>
      <w:bookmarkStart w:id="69" w:name="_Toc45227711"/>
      <w:bookmarkStart w:id="70" w:name="_Toc45891525"/>
      <w:r>
        <w:t>9.1.x</w:t>
      </w:r>
      <w:r>
        <w:tab/>
        <w:t>Messages for IAB Procedures</w:t>
      </w:r>
      <w:bookmarkEnd w:id="68"/>
      <w:bookmarkEnd w:id="69"/>
      <w:bookmarkEnd w:id="70"/>
    </w:p>
    <w:p w14:paraId="52FD717A" w14:textId="77777777" w:rsidR="00D16579" w:rsidRPr="00FD0425" w:rsidRDefault="00D16579" w:rsidP="00D16579">
      <w:pPr>
        <w:pStyle w:val="4"/>
        <w:numPr>
          <w:ilvl w:val="0"/>
          <w:numId w:val="0"/>
        </w:numPr>
        <w:ind w:left="864" w:hanging="864"/>
      </w:pPr>
      <w:r w:rsidRPr="00FD0425">
        <w:t>9.1.</w:t>
      </w:r>
      <w:r>
        <w:t>x</w:t>
      </w:r>
      <w:r w:rsidRPr="00FD0425">
        <w:t>.</w:t>
      </w:r>
      <w:r>
        <w:t>a</w:t>
      </w:r>
      <w:r w:rsidRPr="00FD0425">
        <w:tab/>
      </w:r>
      <w:r w:rsidRPr="00704B0C">
        <w:t>IAB TRANSPORT MIGRATION MANAGEMENT REQUEST</w:t>
      </w:r>
    </w:p>
    <w:p w14:paraId="5FF749E8" w14:textId="77777777" w:rsidR="00D16579" w:rsidRPr="00D638ED" w:rsidRDefault="00D16579" w:rsidP="00D16579">
      <w:r w:rsidRPr="00D638ED">
        <w:t>This message is sent by a F1-terminating IAB-donor-CU to a non-F1-terminating IAB-donor-CU of a boundary IAB-node</w:t>
      </w:r>
      <w:r>
        <w:t>,</w:t>
      </w:r>
      <w:r w:rsidRPr="00D638ED">
        <w:t xml:space="preserve"> for the purpose of setting up, modifying, or releasing (e.g., for the purpose of revoking) the configuration for the migration of boundary and descendant node traffic between two IAB-donor-CUs.</w:t>
      </w:r>
    </w:p>
    <w:p w14:paraId="2CDB3B66" w14:textId="77777777" w:rsidR="00D16579" w:rsidRPr="00D638ED" w:rsidRDefault="00D16579" w:rsidP="00D16579">
      <w:r w:rsidRPr="00D638ED">
        <w:t xml:space="preserve">Direction: F1-terminating donor CU </w:t>
      </w:r>
      <w:r w:rsidRPr="00D638ED">
        <w:sym w:font="Symbol" w:char="F0AE"/>
      </w:r>
      <w:r w:rsidRPr="00D638ED">
        <w:t xml:space="preserve"> non-F1-terminating donor CU.</w:t>
      </w:r>
    </w:p>
    <w:p w14:paraId="16EC33DA" w14:textId="77777777" w:rsidR="00D16579" w:rsidRPr="00D638ED" w:rsidRDefault="00D16579" w:rsidP="00D16579">
      <w:pPr>
        <w:rPr>
          <w:del w:id="71" w:author="Huawei" w:date="2022-03-03T19:40:00Z"/>
          <w:i/>
        </w:rPr>
      </w:pPr>
      <w:del w:id="72" w:author="Huawei" w:date="2022-03-03T19:40:00Z">
        <w:r w:rsidRPr="00D638ED">
          <w:rPr>
            <w:i/>
            <w:highlight w:val="yellow"/>
          </w:rPr>
          <w:delText xml:space="preserve">FFS: Direction: Non-F1-terminating donor CU </w:delText>
        </w:r>
        <w:r w:rsidRPr="00D638ED">
          <w:rPr>
            <w:i/>
            <w:highlight w:val="yellow"/>
          </w:rPr>
          <w:sym w:font="Symbol" w:char="F0AE"/>
        </w:r>
        <w:r w:rsidRPr="00D638ED">
          <w:rPr>
            <w:i/>
            <w:highlight w:val="yellow"/>
          </w:rPr>
          <w:delText xml:space="preserve"> F1-terminating donor CU.</w:delText>
        </w:r>
      </w:del>
    </w:p>
    <w:p w14:paraId="371007CA" w14:textId="77777777" w:rsidR="00D16579" w:rsidRPr="00FD0425" w:rsidRDefault="00D16579" w:rsidP="00D16579"/>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D16579" w:rsidRPr="00FD0425" w14:paraId="304F7277" w14:textId="77777777" w:rsidTr="00D16579">
        <w:tc>
          <w:tcPr>
            <w:tcW w:w="2444" w:type="dxa"/>
            <w:tcBorders>
              <w:top w:val="single" w:sz="4" w:space="0" w:color="auto"/>
              <w:left w:val="single" w:sz="4" w:space="0" w:color="auto"/>
              <w:bottom w:val="single" w:sz="4" w:space="0" w:color="auto"/>
              <w:right w:val="single" w:sz="4" w:space="0" w:color="auto"/>
            </w:tcBorders>
          </w:tcPr>
          <w:p w14:paraId="7D07A4F9" w14:textId="77777777" w:rsidR="00D16579" w:rsidRPr="00FD0425" w:rsidRDefault="00D16579" w:rsidP="00D16579">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950E76F" w14:textId="77777777" w:rsidR="00D16579" w:rsidRPr="00FD0425" w:rsidRDefault="00D16579" w:rsidP="00D16579">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1FCB5449" w14:textId="77777777" w:rsidR="00D16579" w:rsidRPr="00FD0425" w:rsidRDefault="00D16579" w:rsidP="00D16579">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566D2885" w14:textId="77777777" w:rsidR="00D16579" w:rsidRPr="00FD0425" w:rsidRDefault="00D16579" w:rsidP="00D16579">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34B85267" w14:textId="77777777" w:rsidR="00D16579" w:rsidRPr="00FD0425" w:rsidRDefault="00D16579" w:rsidP="00D16579">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3E1C53" w14:textId="77777777" w:rsidR="00D16579" w:rsidRPr="00FD0425" w:rsidRDefault="00D16579" w:rsidP="00D16579">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FD16D00" w14:textId="77777777" w:rsidR="00D16579" w:rsidRPr="00FD0425" w:rsidRDefault="00D16579" w:rsidP="00D16579">
            <w:pPr>
              <w:pStyle w:val="TAH"/>
              <w:rPr>
                <w:lang w:eastAsia="ja-JP"/>
              </w:rPr>
            </w:pPr>
            <w:r w:rsidRPr="00FD0425">
              <w:rPr>
                <w:lang w:eastAsia="ja-JP"/>
              </w:rPr>
              <w:t>Assigned Criticality</w:t>
            </w:r>
          </w:p>
        </w:tc>
      </w:tr>
      <w:tr w:rsidR="00D16579" w:rsidRPr="00FD0425" w14:paraId="54D5E8A6" w14:textId="77777777" w:rsidTr="00D16579">
        <w:tc>
          <w:tcPr>
            <w:tcW w:w="2444" w:type="dxa"/>
            <w:tcBorders>
              <w:top w:val="single" w:sz="4" w:space="0" w:color="auto"/>
              <w:left w:val="single" w:sz="4" w:space="0" w:color="auto"/>
              <w:bottom w:val="single" w:sz="4" w:space="0" w:color="auto"/>
              <w:right w:val="single" w:sz="4" w:space="0" w:color="auto"/>
            </w:tcBorders>
          </w:tcPr>
          <w:p w14:paraId="72E7146C" w14:textId="77777777" w:rsidR="00D16579" w:rsidRPr="00FD0425" w:rsidRDefault="00D16579" w:rsidP="00D16579">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607613B" w14:textId="77777777" w:rsidR="00D16579" w:rsidRPr="00FD0425" w:rsidRDefault="00D16579" w:rsidP="00D16579">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429E0CA" w14:textId="77777777" w:rsidR="00D16579" w:rsidRPr="00FD0425" w:rsidRDefault="00D16579" w:rsidP="00D1657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A15C61" w14:textId="77777777" w:rsidR="00D16579" w:rsidRPr="00FD0425" w:rsidRDefault="00D16579" w:rsidP="00D16579">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2A61DB84" w14:textId="77777777" w:rsidR="00D16579" w:rsidRPr="00FD0425" w:rsidRDefault="00D16579" w:rsidP="00D165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F2E79" w14:textId="77777777" w:rsidR="00D16579" w:rsidRPr="00FD0425" w:rsidRDefault="00D16579" w:rsidP="00D16579">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816916E" w14:textId="77777777" w:rsidR="00D16579" w:rsidRPr="00FD0425" w:rsidRDefault="00D16579" w:rsidP="00D16579">
            <w:pPr>
              <w:pStyle w:val="TAC"/>
              <w:rPr>
                <w:lang w:eastAsia="ja-JP"/>
              </w:rPr>
            </w:pPr>
            <w:r w:rsidRPr="00FD0425">
              <w:rPr>
                <w:lang w:eastAsia="ja-JP"/>
              </w:rPr>
              <w:t>reject</w:t>
            </w:r>
          </w:p>
        </w:tc>
      </w:tr>
      <w:tr w:rsidR="00C65F76" w:rsidRPr="00FD0425" w14:paraId="5EE5A1CC" w14:textId="77777777" w:rsidTr="00D16579">
        <w:tc>
          <w:tcPr>
            <w:tcW w:w="2444" w:type="dxa"/>
            <w:tcBorders>
              <w:top w:val="single" w:sz="4" w:space="0" w:color="auto"/>
              <w:left w:val="single" w:sz="4" w:space="0" w:color="auto"/>
              <w:bottom w:val="single" w:sz="4" w:space="0" w:color="auto"/>
              <w:right w:val="single" w:sz="4" w:space="0" w:color="auto"/>
            </w:tcBorders>
          </w:tcPr>
          <w:p w14:paraId="2D4B1148" w14:textId="7E8DF69A" w:rsidR="00C65F76" w:rsidRPr="00150ECD" w:rsidRDefault="00C65F76" w:rsidP="00C65F76">
            <w:pPr>
              <w:pStyle w:val="TAL"/>
              <w:rPr>
                <w:lang w:eastAsia="zh-CN"/>
              </w:rPr>
            </w:pPr>
            <w:del w:id="73" w:author="Huawei" w:date="2022-03-03T19:40:00Z">
              <w:r>
                <w:rPr>
                  <w:rFonts w:cs="Arial"/>
                  <w:szCs w:val="18"/>
                  <w:lang w:eastAsia="ja-JP"/>
                </w:rPr>
                <w:delText xml:space="preserve">IAB </w:delText>
              </w:r>
              <w:r w:rsidRPr="001666ED">
                <w:rPr>
                  <w:rFonts w:cs="Arial"/>
                  <w:szCs w:val="18"/>
                  <w:lang w:eastAsia="ja-JP"/>
                </w:rPr>
                <w:delText>Boundary Node</w:delText>
              </w:r>
              <w:r>
                <w:rPr>
                  <w:rFonts w:cs="Arial"/>
                  <w:szCs w:val="18"/>
                  <w:lang w:eastAsia="ja-JP"/>
                </w:rPr>
                <w:delText xml:space="preserve"> ID</w:delText>
              </w:r>
            </w:del>
            <w:ins w:id="74" w:author="Huawei" w:date="2022-03-03T19:40:00Z">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33E2BCFE" w14:textId="77777777" w:rsidR="00C65F76" w:rsidRPr="00150ECD" w:rsidRDefault="00C65F76" w:rsidP="00C65F76">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C791AD7" w14:textId="77777777" w:rsidR="00C65F76" w:rsidRPr="0085673A" w:rsidRDefault="00C65F76" w:rsidP="00C65F76">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34FD54CE" w14:textId="273A6BEE" w:rsidR="00C65F76" w:rsidRDefault="00C65F76" w:rsidP="00C65F76">
            <w:pPr>
              <w:pStyle w:val="TAL"/>
              <w:rPr>
                <w:ins w:id="75" w:author="Huawei" w:date="2022-03-03T19:40:00Z"/>
                <w:rFonts w:eastAsia="宋体"/>
                <w:lang w:eastAsia="zh-CN"/>
              </w:rPr>
            </w:pPr>
            <w:del w:id="76" w:author="Huawei" w:date="2022-03-03T19:40:00Z">
              <w:r w:rsidRPr="0007684E">
                <w:rPr>
                  <w:rFonts w:hint="eastAsia"/>
                  <w:highlight w:val="yellow"/>
                  <w:lang w:eastAsia="zh-CN"/>
                </w:rPr>
                <w:delText>F</w:delText>
              </w:r>
              <w:r w:rsidRPr="0007684E">
                <w:rPr>
                  <w:highlight w:val="yellow"/>
                  <w:lang w:eastAsia="zh-CN"/>
                </w:rPr>
                <w:delText>FS</w:delText>
              </w:r>
            </w:del>
            <w:ins w:id="77" w:author="Huawei" w:date="2022-03-03T19:40:00Z">
              <w:r>
                <w:rPr>
                  <w:rFonts w:eastAsia="宋体"/>
                  <w:lang w:eastAsia="zh-CN"/>
                </w:rPr>
                <w:t xml:space="preserve"> NG-RAN node UE XnAP ID</w:t>
              </w:r>
            </w:ins>
          </w:p>
          <w:p w14:paraId="6D077747" w14:textId="75AB200D" w:rsidR="00C65F76" w:rsidRPr="00782F68" w:rsidRDefault="00C65F76" w:rsidP="00C65F76">
            <w:pPr>
              <w:pStyle w:val="TAL"/>
              <w:rPr>
                <w:lang w:eastAsia="zh-CN"/>
              </w:rPr>
            </w:pPr>
            <w:ins w:id="78" w:author="Huawei" w:date="2022-03-03T19:40:00Z">
              <w:r>
                <w:rPr>
                  <w:rFonts w:eastAsia="宋体"/>
                  <w:lang w:eastAsia="zh-CN"/>
                </w:rPr>
                <w:t>9.2.3.16</w:t>
              </w:r>
            </w:ins>
          </w:p>
        </w:tc>
        <w:tc>
          <w:tcPr>
            <w:tcW w:w="1350" w:type="dxa"/>
            <w:tcBorders>
              <w:top w:val="single" w:sz="4" w:space="0" w:color="auto"/>
              <w:left w:val="single" w:sz="4" w:space="0" w:color="auto"/>
              <w:bottom w:val="single" w:sz="4" w:space="0" w:color="auto"/>
              <w:right w:val="single" w:sz="4" w:space="0" w:color="auto"/>
            </w:tcBorders>
          </w:tcPr>
          <w:p w14:paraId="4C409F85" w14:textId="77777777" w:rsidR="00EA31B6" w:rsidRPr="00CD6B90" w:rsidRDefault="00EA31B6" w:rsidP="00EA31B6">
            <w:pPr>
              <w:pStyle w:val="TAL"/>
              <w:rPr>
                <w:ins w:id="79" w:author="Huawei" w:date="2022-03-03T19:40:00Z"/>
                <w:lang w:eastAsia="ja-JP"/>
              </w:rPr>
            </w:pPr>
            <w:ins w:id="80" w:author="Huawei" w:date="2022-03-03T19:40:00Z">
              <w:r>
                <w:rPr>
                  <w:lang w:eastAsia="ja-JP"/>
                </w:rPr>
                <w:t xml:space="preserve">This IE refers to the </w:t>
              </w:r>
              <w:r w:rsidRPr="00CD6B90">
                <w:rPr>
                  <w:lang w:eastAsia="ja-JP"/>
                </w:rPr>
                <w:t>Source NG-RAN node UE</w:t>
              </w:r>
            </w:ins>
          </w:p>
          <w:p w14:paraId="66348BC1" w14:textId="7B958ADD" w:rsidR="00EA31B6" w:rsidRPr="00D06FDB" w:rsidRDefault="00EA31B6" w:rsidP="00EA31B6">
            <w:pPr>
              <w:pStyle w:val="TAL"/>
              <w:rPr>
                <w:ins w:id="81" w:author="Huawei" w:date="2022-03-03T19:40:00Z"/>
                <w:lang w:eastAsia="ja-JP"/>
              </w:rPr>
            </w:pPr>
            <w:ins w:id="82" w:author="Huawei" w:date="2022-03-03T19:40:00Z">
              <w:r w:rsidRPr="00CD6B90">
                <w:rPr>
                  <w:lang w:eastAsia="ja-JP"/>
                </w:rPr>
                <w:t>XnAP ID reference</w:t>
              </w:r>
              <w:r>
                <w:rPr>
                  <w:lang w:eastAsia="ja-JP"/>
                </w:rPr>
                <w:t xml:space="preserve"> or to the </w:t>
              </w:r>
              <w:r w:rsidRPr="00D06FDB">
                <w:rPr>
                  <w:lang w:eastAsia="ja-JP"/>
                </w:rPr>
                <w:t>M-NG-RAN node UE XnAP</w:t>
              </w:r>
            </w:ins>
          </w:p>
          <w:p w14:paraId="681184C5" w14:textId="66FFE9B9" w:rsidR="00B57026" w:rsidRPr="00D06FDB" w:rsidRDefault="00EA31B6" w:rsidP="00B57026">
            <w:pPr>
              <w:pStyle w:val="TAL"/>
              <w:rPr>
                <w:ins w:id="83" w:author="Huawei" w:date="2022-03-03T19:40:00Z"/>
                <w:lang w:eastAsia="ja-JP"/>
              </w:rPr>
            </w:pPr>
            <w:ins w:id="84" w:author="Huawei" w:date="2022-03-03T19:40:00Z">
              <w:r w:rsidRPr="00D06FDB">
                <w:rPr>
                  <w:lang w:eastAsia="ja-JP"/>
                </w:rPr>
                <w:t>ID</w:t>
              </w:r>
              <w:r w:rsidR="00B57026">
                <w:rPr>
                  <w:lang w:eastAsia="ja-JP"/>
                </w:rPr>
                <w:t>, or to the S</w:t>
              </w:r>
              <w:r w:rsidR="00B57026" w:rsidRPr="00D06FDB">
                <w:rPr>
                  <w:lang w:eastAsia="ja-JP"/>
                </w:rPr>
                <w:t>-NG-RAN node UE XnAP</w:t>
              </w:r>
            </w:ins>
          </w:p>
          <w:p w14:paraId="5277E271" w14:textId="65A7A128" w:rsidR="00C65F76" w:rsidRPr="00FD0425" w:rsidRDefault="00B57026" w:rsidP="00B57026">
            <w:pPr>
              <w:pStyle w:val="TAL"/>
              <w:rPr>
                <w:lang w:eastAsia="ja-JP"/>
              </w:rPr>
            </w:pPr>
            <w:ins w:id="85" w:author="Huawei" w:date="2022-03-03T19:40:00Z">
              <w:r w:rsidRPr="00D06FDB">
                <w:rPr>
                  <w:lang w:eastAsia="ja-JP"/>
                </w:rPr>
                <w:t>ID</w:t>
              </w:r>
              <w:r w:rsidR="00EA31B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36E86F" w14:textId="60EE194B" w:rsidR="00C65F76" w:rsidRPr="00D65C2A" w:rsidRDefault="00C65F76" w:rsidP="00C65F76">
            <w:pPr>
              <w:pStyle w:val="TAC"/>
              <w:rPr>
                <w:lang w:eastAsia="ja-JP"/>
              </w:rPr>
            </w:pPr>
            <w:ins w:id="86" w:author="Huawei" w:date="2022-03-03T19:40:00Z">
              <w:r>
                <w:rPr>
                  <w:rFonts w:eastAsiaTheme="minorEastAsia" w:hint="eastAsia"/>
                  <w:lang w:eastAsia="zh-CN"/>
                </w:rPr>
                <w:t>Y</w:t>
              </w:r>
              <w:r>
                <w:rPr>
                  <w:rFonts w:eastAsiaTheme="minorEastAsia"/>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17FCCEE" w14:textId="294D3CA5" w:rsidR="00C65F76" w:rsidRPr="00FD0425" w:rsidRDefault="00C65F76" w:rsidP="00C65F76">
            <w:pPr>
              <w:pStyle w:val="TAC"/>
              <w:rPr>
                <w:lang w:eastAsia="ja-JP"/>
              </w:rPr>
            </w:pPr>
            <w:ins w:id="87" w:author="Huawei" w:date="2022-03-03T19:40:00Z">
              <w:r>
                <w:rPr>
                  <w:rFonts w:eastAsiaTheme="minorEastAsia" w:hint="eastAsia"/>
                  <w:lang w:eastAsia="zh-CN"/>
                </w:rPr>
                <w:t>r</w:t>
              </w:r>
              <w:r>
                <w:rPr>
                  <w:rFonts w:eastAsiaTheme="minorEastAsia"/>
                  <w:lang w:eastAsia="zh-CN"/>
                </w:rPr>
                <w:t>eject</w:t>
              </w:r>
            </w:ins>
          </w:p>
        </w:tc>
      </w:tr>
      <w:tr w:rsidR="005A60DC" w:rsidRPr="00FD0425" w14:paraId="50AD8101" w14:textId="77777777" w:rsidTr="00D16579">
        <w:trPr>
          <w:ins w:id="88"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A9E6F95" w14:textId="671DF63E" w:rsidR="005A60DC" w:rsidDel="00C65F76" w:rsidRDefault="005A60DC" w:rsidP="005A60DC">
            <w:pPr>
              <w:pStyle w:val="TAL"/>
              <w:rPr>
                <w:ins w:id="89" w:author="Huawei" w:date="2022-03-03T19:40:00Z"/>
                <w:rFonts w:cs="Arial"/>
                <w:szCs w:val="18"/>
                <w:lang w:eastAsia="ja-JP"/>
              </w:rPr>
            </w:pPr>
            <w:ins w:id="90" w:author="Huawei" w:date="2022-03-03T19:40:00Z">
              <w:r>
                <w:rPr>
                  <w:rFonts w:eastAsia="宋体"/>
                  <w:lang w:eastAsia="zh-CN"/>
                </w:rPr>
                <w:t>Non-</w:t>
              </w:r>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7B2B707B" w14:textId="037C9D91" w:rsidR="005A60DC" w:rsidRPr="00CC63BC" w:rsidRDefault="005A60DC" w:rsidP="005A60DC">
            <w:pPr>
              <w:pStyle w:val="TAL"/>
              <w:rPr>
                <w:ins w:id="91" w:author="Huawei" w:date="2022-03-03T19:40:00Z"/>
                <w:lang w:eastAsia="zh-CN"/>
              </w:rPr>
            </w:pPr>
            <w:ins w:id="92" w:author="Huawei" w:date="2022-03-03T19:40: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4C871838" w14:textId="77777777" w:rsidR="005A60DC" w:rsidRPr="0085673A" w:rsidRDefault="005A60DC" w:rsidP="005A60DC">
            <w:pPr>
              <w:pStyle w:val="TAL"/>
              <w:rPr>
                <w:ins w:id="93"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5C49C510" w14:textId="77777777" w:rsidR="00B57026" w:rsidRDefault="005A60DC" w:rsidP="005A60DC">
            <w:pPr>
              <w:pStyle w:val="TAL"/>
              <w:rPr>
                <w:ins w:id="94" w:author="Huawei" w:date="2022-03-03T19:40:00Z"/>
                <w:lang w:eastAsia="ja-JP"/>
              </w:rPr>
            </w:pPr>
            <w:ins w:id="95" w:author="Huawei" w:date="2022-03-03T19:40:00Z">
              <w:r w:rsidRPr="000A2FF7">
                <w:rPr>
                  <w:lang w:eastAsia="ja-JP"/>
                </w:rPr>
                <w:t>NG-RAN node UE XnAP ID</w:t>
              </w:r>
            </w:ins>
          </w:p>
          <w:p w14:paraId="75B8E7CB" w14:textId="1519E21D" w:rsidR="005A60DC" w:rsidRPr="0007684E" w:rsidDel="00C65F76" w:rsidRDefault="005A60DC" w:rsidP="005A60DC">
            <w:pPr>
              <w:pStyle w:val="TAL"/>
              <w:rPr>
                <w:ins w:id="96" w:author="Huawei" w:date="2022-03-03T19:40:00Z"/>
                <w:highlight w:val="yellow"/>
                <w:lang w:eastAsia="zh-CN"/>
              </w:rPr>
            </w:pPr>
            <w:ins w:id="97" w:author="Huawei" w:date="2022-03-03T19:40:00Z">
              <w:r w:rsidRPr="000A2FF7">
                <w:rPr>
                  <w:lang w:eastAsia="ja-JP"/>
                </w:rPr>
                <w:t>9.2.3.16</w:t>
              </w:r>
            </w:ins>
          </w:p>
        </w:tc>
        <w:tc>
          <w:tcPr>
            <w:tcW w:w="1350" w:type="dxa"/>
            <w:tcBorders>
              <w:top w:val="single" w:sz="4" w:space="0" w:color="auto"/>
              <w:left w:val="single" w:sz="4" w:space="0" w:color="auto"/>
              <w:bottom w:val="single" w:sz="4" w:space="0" w:color="auto"/>
              <w:right w:val="single" w:sz="4" w:space="0" w:color="auto"/>
            </w:tcBorders>
          </w:tcPr>
          <w:p w14:paraId="73D41856" w14:textId="77777777" w:rsidR="005A60DC" w:rsidRPr="00CD6B90" w:rsidRDefault="005A60DC" w:rsidP="005A60DC">
            <w:pPr>
              <w:pStyle w:val="TAL"/>
              <w:rPr>
                <w:ins w:id="98" w:author="Huawei" w:date="2022-03-03T19:40:00Z"/>
                <w:lang w:eastAsia="ja-JP"/>
              </w:rPr>
            </w:pPr>
            <w:ins w:id="99" w:author="Huawei" w:date="2022-03-03T19:40:00Z">
              <w:r>
                <w:rPr>
                  <w:lang w:eastAsia="ja-JP"/>
                </w:rPr>
                <w:t>This IE refers to the Target</w:t>
              </w:r>
              <w:r w:rsidRPr="00CD6B90">
                <w:rPr>
                  <w:lang w:eastAsia="ja-JP"/>
                </w:rPr>
                <w:t xml:space="preserve"> NG-RAN node UE</w:t>
              </w:r>
            </w:ins>
          </w:p>
          <w:p w14:paraId="2AB686C4" w14:textId="77777777" w:rsidR="005A60DC" w:rsidRPr="00D06FDB" w:rsidRDefault="005A60DC" w:rsidP="005A60DC">
            <w:pPr>
              <w:pStyle w:val="TAL"/>
              <w:rPr>
                <w:ins w:id="100" w:author="Huawei" w:date="2022-03-03T19:40:00Z"/>
                <w:lang w:eastAsia="ja-JP"/>
              </w:rPr>
            </w:pPr>
            <w:ins w:id="101" w:author="Huawei" w:date="2022-03-03T19:40:00Z">
              <w:r w:rsidRPr="00CD6B90">
                <w:rPr>
                  <w:lang w:eastAsia="ja-JP"/>
                </w:rPr>
                <w:t>XnAP ID reference</w:t>
              </w:r>
              <w:r>
                <w:rPr>
                  <w:lang w:eastAsia="ja-JP"/>
                </w:rPr>
                <w:t xml:space="preserve"> or to the S</w:t>
              </w:r>
              <w:r w:rsidRPr="00D06FDB">
                <w:rPr>
                  <w:lang w:eastAsia="ja-JP"/>
                </w:rPr>
                <w:t>-NG-RAN node UE XnAP</w:t>
              </w:r>
            </w:ins>
          </w:p>
          <w:p w14:paraId="25AA7FD1" w14:textId="77777777" w:rsidR="00B57026" w:rsidRPr="00D06FDB" w:rsidRDefault="005A60DC" w:rsidP="00B57026">
            <w:pPr>
              <w:pStyle w:val="TAL"/>
              <w:rPr>
                <w:ins w:id="102" w:author="Huawei" w:date="2022-03-03T19:40:00Z"/>
                <w:lang w:eastAsia="ja-JP"/>
              </w:rPr>
            </w:pPr>
            <w:ins w:id="103" w:author="Huawei" w:date="2022-03-03T19:40:00Z">
              <w:r w:rsidRPr="00D06FDB">
                <w:rPr>
                  <w:lang w:eastAsia="ja-JP"/>
                </w:rPr>
                <w:t>ID</w:t>
              </w:r>
              <w:r w:rsidR="00B57026">
                <w:rPr>
                  <w:lang w:eastAsia="ja-JP"/>
                </w:rPr>
                <w:t xml:space="preserve">, or to the </w:t>
              </w:r>
              <w:r w:rsidR="00B57026" w:rsidRPr="00D06FDB">
                <w:rPr>
                  <w:lang w:eastAsia="ja-JP"/>
                </w:rPr>
                <w:t>M-NG-RAN node UE XnAP</w:t>
              </w:r>
            </w:ins>
          </w:p>
          <w:p w14:paraId="51A15393" w14:textId="22219B25" w:rsidR="005A60DC" w:rsidRDefault="00B57026" w:rsidP="00B57026">
            <w:pPr>
              <w:pStyle w:val="TAL"/>
              <w:rPr>
                <w:ins w:id="104" w:author="Huawei" w:date="2022-03-03T19:40:00Z"/>
                <w:rFonts w:eastAsiaTheme="minorEastAsia"/>
                <w:lang w:eastAsia="zh-CN"/>
              </w:rPr>
            </w:pPr>
            <w:ins w:id="105" w:author="Huawei" w:date="2022-03-03T19:40:00Z">
              <w:r w:rsidRPr="00D06FDB">
                <w:rPr>
                  <w:lang w:eastAsia="ja-JP"/>
                </w:rPr>
                <w:t>ID</w:t>
              </w:r>
              <w:r w:rsidR="005A60DC">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5101FEB" w14:textId="29512906" w:rsidR="005A60DC" w:rsidRDefault="005A60DC" w:rsidP="005A60DC">
            <w:pPr>
              <w:pStyle w:val="TAC"/>
              <w:rPr>
                <w:ins w:id="106" w:author="Huawei" w:date="2022-03-03T19:40:00Z"/>
                <w:rFonts w:eastAsiaTheme="minorEastAsia"/>
                <w:lang w:eastAsia="zh-CN"/>
              </w:rPr>
            </w:pPr>
            <w:ins w:id="107"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6A55B54" w14:textId="299F8AA5" w:rsidR="005A60DC" w:rsidRDefault="005A60DC" w:rsidP="005A60DC">
            <w:pPr>
              <w:pStyle w:val="TAC"/>
              <w:rPr>
                <w:ins w:id="108" w:author="Huawei" w:date="2022-03-03T19:40:00Z"/>
                <w:rFonts w:eastAsiaTheme="minorEastAsia"/>
                <w:lang w:eastAsia="zh-CN"/>
              </w:rPr>
            </w:pPr>
            <w:ins w:id="109" w:author="Huawei" w:date="2022-03-03T19:40:00Z">
              <w:r>
                <w:rPr>
                  <w:rFonts w:hint="eastAsia"/>
                  <w:lang w:eastAsia="zh-CN"/>
                </w:rPr>
                <w:t>r</w:t>
              </w:r>
              <w:r>
                <w:rPr>
                  <w:lang w:eastAsia="zh-CN"/>
                </w:rPr>
                <w:t>eject</w:t>
              </w:r>
            </w:ins>
          </w:p>
        </w:tc>
      </w:tr>
      <w:tr w:rsidR="005A60DC" w:rsidRPr="00FD0425" w14:paraId="50BC97CF" w14:textId="77777777" w:rsidTr="00D16579">
        <w:tc>
          <w:tcPr>
            <w:tcW w:w="2444" w:type="dxa"/>
            <w:tcBorders>
              <w:top w:val="single" w:sz="4" w:space="0" w:color="auto"/>
              <w:left w:val="single" w:sz="4" w:space="0" w:color="auto"/>
              <w:bottom w:val="single" w:sz="4" w:space="0" w:color="auto"/>
              <w:right w:val="single" w:sz="4" w:space="0" w:color="auto"/>
            </w:tcBorders>
          </w:tcPr>
          <w:p w14:paraId="2A7CF90F" w14:textId="77777777" w:rsidR="005A60DC" w:rsidRPr="00150ECD" w:rsidRDefault="005A60DC" w:rsidP="005A60DC">
            <w:pPr>
              <w:pStyle w:val="TAL"/>
              <w:rPr>
                <w:b/>
                <w:lang w:eastAsia="ja-JP"/>
              </w:rPr>
            </w:pPr>
            <w:r w:rsidRPr="00150ECD">
              <w:rPr>
                <w:b/>
                <w:lang w:eastAsia="ja-JP"/>
              </w:rPr>
              <w:t>Traffic To Be Added List</w:t>
            </w:r>
          </w:p>
        </w:tc>
        <w:tc>
          <w:tcPr>
            <w:tcW w:w="1097" w:type="dxa"/>
            <w:tcBorders>
              <w:top w:val="single" w:sz="4" w:space="0" w:color="auto"/>
              <w:left w:val="single" w:sz="4" w:space="0" w:color="auto"/>
              <w:bottom w:val="single" w:sz="4" w:space="0" w:color="auto"/>
              <w:right w:val="single" w:sz="4" w:space="0" w:color="auto"/>
            </w:tcBorders>
          </w:tcPr>
          <w:p w14:paraId="176B8826" w14:textId="77777777" w:rsidR="005A60DC" w:rsidRPr="00FD0425" w:rsidRDefault="005A60DC" w:rsidP="005A60DC">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1352C92A" w14:textId="77777777" w:rsidR="005A60DC" w:rsidRPr="00150ECD" w:rsidRDefault="005A60DC" w:rsidP="005A60DC">
            <w:pPr>
              <w:pStyle w:val="TAL"/>
              <w:rPr>
                <w:i/>
                <w:lang w:eastAsia="ja-JP"/>
              </w:rPr>
            </w:pPr>
            <w:r w:rsidRPr="00150ECD">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9FBFBF0" w14:textId="77777777" w:rsidR="005A60DC" w:rsidRPr="00D65C2A" w:rsidRDefault="005A60DC" w:rsidP="005A60DC">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2FD226C"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E42DB" w14:textId="77777777" w:rsidR="005A60DC" w:rsidRPr="00D65C2A" w:rsidRDefault="005A60DC" w:rsidP="005A60DC">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7F7992F" w14:textId="77777777" w:rsidR="005A60DC" w:rsidRPr="00FD0425" w:rsidRDefault="005A60DC" w:rsidP="005A60DC">
            <w:pPr>
              <w:pStyle w:val="TAC"/>
              <w:rPr>
                <w:lang w:eastAsia="ja-JP"/>
              </w:rPr>
            </w:pPr>
            <w:r w:rsidRPr="00FD0425">
              <w:rPr>
                <w:lang w:eastAsia="ja-JP"/>
              </w:rPr>
              <w:t>reject</w:t>
            </w:r>
          </w:p>
        </w:tc>
      </w:tr>
      <w:tr w:rsidR="005A60DC" w:rsidRPr="00FD0425" w14:paraId="6C9509EB" w14:textId="77777777" w:rsidTr="00D16579">
        <w:tc>
          <w:tcPr>
            <w:tcW w:w="2444" w:type="dxa"/>
            <w:tcBorders>
              <w:top w:val="single" w:sz="4" w:space="0" w:color="auto"/>
              <w:left w:val="single" w:sz="4" w:space="0" w:color="auto"/>
              <w:bottom w:val="single" w:sz="4" w:space="0" w:color="auto"/>
              <w:right w:val="single" w:sz="4" w:space="0" w:color="auto"/>
            </w:tcBorders>
          </w:tcPr>
          <w:p w14:paraId="6E18C413" w14:textId="77777777" w:rsidR="005A60DC" w:rsidRPr="00D65C2A" w:rsidRDefault="005A60DC" w:rsidP="005A60DC">
            <w:pPr>
              <w:pStyle w:val="TAL"/>
              <w:ind w:left="113"/>
              <w:rPr>
                <w:lang w:eastAsia="ja-JP"/>
              </w:rPr>
            </w:pPr>
            <w:r w:rsidRPr="00D65C2A">
              <w:rPr>
                <w:lang w:eastAsia="ja-JP"/>
              </w:rPr>
              <w:t>&gt;</w:t>
            </w:r>
            <w:r w:rsidRPr="00150ECD">
              <w:rPr>
                <w:b/>
                <w:lang w:eastAsia="ja-JP"/>
              </w:rPr>
              <w:t>Traffic To Be Added Item</w:t>
            </w:r>
          </w:p>
        </w:tc>
        <w:tc>
          <w:tcPr>
            <w:tcW w:w="1097" w:type="dxa"/>
            <w:tcBorders>
              <w:top w:val="single" w:sz="4" w:space="0" w:color="auto"/>
              <w:left w:val="single" w:sz="4" w:space="0" w:color="auto"/>
              <w:bottom w:val="single" w:sz="4" w:space="0" w:color="auto"/>
              <w:right w:val="single" w:sz="4" w:space="0" w:color="auto"/>
            </w:tcBorders>
          </w:tcPr>
          <w:p w14:paraId="472711FA" w14:textId="77777777" w:rsidR="005A60DC" w:rsidRPr="00FD0425" w:rsidRDefault="005A60DC" w:rsidP="005A60DC">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40E96E13" w14:textId="77777777" w:rsidR="005A60DC" w:rsidRPr="00E94475" w:rsidRDefault="005A60DC" w:rsidP="005A60DC">
            <w:pPr>
              <w:pStyle w:val="TAL"/>
              <w:rPr>
                <w:i/>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630A8F7" w14:textId="77777777" w:rsidR="005A60DC" w:rsidRPr="00D65C2A" w:rsidRDefault="005A60DC" w:rsidP="005A60DC">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3CEF24F"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28DB9" w14:textId="77777777" w:rsidR="005A60DC" w:rsidRPr="00D65C2A" w:rsidRDefault="005A60DC" w:rsidP="005A60DC">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73E7EC" w14:textId="77777777" w:rsidR="005A60DC" w:rsidRPr="00FD0425" w:rsidRDefault="005A60DC" w:rsidP="005A60DC">
            <w:pPr>
              <w:pStyle w:val="TAC"/>
              <w:rPr>
                <w:lang w:eastAsia="ja-JP"/>
              </w:rPr>
            </w:pPr>
          </w:p>
        </w:tc>
      </w:tr>
      <w:tr w:rsidR="005A60DC" w:rsidRPr="00FD0425" w14:paraId="0ACDF78C" w14:textId="77777777" w:rsidTr="00D16579">
        <w:tc>
          <w:tcPr>
            <w:tcW w:w="2444" w:type="dxa"/>
            <w:tcBorders>
              <w:top w:val="single" w:sz="4" w:space="0" w:color="auto"/>
              <w:left w:val="single" w:sz="4" w:space="0" w:color="auto"/>
              <w:bottom w:val="single" w:sz="4" w:space="0" w:color="auto"/>
              <w:right w:val="single" w:sz="4" w:space="0" w:color="auto"/>
            </w:tcBorders>
          </w:tcPr>
          <w:p w14:paraId="2CAA7DA0" w14:textId="77777777" w:rsidR="005A60DC" w:rsidRPr="00FD0425" w:rsidRDefault="005A60DC" w:rsidP="005A60DC">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23A22357" w14:textId="77777777" w:rsidR="005A60DC" w:rsidRPr="00FD0425" w:rsidRDefault="005A60DC" w:rsidP="005A60DC">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E328DA2"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704F34" w14:textId="77777777" w:rsidR="005A60DC" w:rsidRPr="00D65C2A" w:rsidRDefault="005A60DC" w:rsidP="005A60DC">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339B3F14"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CFBD27" w14:textId="77777777" w:rsidR="005A60DC" w:rsidRPr="00FD0425"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9867AB" w14:textId="77777777" w:rsidR="005A60DC" w:rsidRPr="00FD0425" w:rsidRDefault="005A60DC" w:rsidP="005A60DC">
            <w:pPr>
              <w:pStyle w:val="TAC"/>
              <w:rPr>
                <w:lang w:eastAsia="ja-JP"/>
              </w:rPr>
            </w:pPr>
          </w:p>
        </w:tc>
      </w:tr>
      <w:tr w:rsidR="005A60DC" w:rsidRPr="00FD0425" w14:paraId="3B4B9DEC" w14:textId="77777777" w:rsidTr="00D16579">
        <w:tc>
          <w:tcPr>
            <w:tcW w:w="2444" w:type="dxa"/>
            <w:tcBorders>
              <w:top w:val="single" w:sz="4" w:space="0" w:color="auto"/>
              <w:left w:val="single" w:sz="4" w:space="0" w:color="auto"/>
              <w:bottom w:val="single" w:sz="4" w:space="0" w:color="auto"/>
              <w:right w:val="single" w:sz="4" w:space="0" w:color="auto"/>
            </w:tcBorders>
          </w:tcPr>
          <w:p w14:paraId="1A9E630B" w14:textId="77777777" w:rsidR="005A60DC" w:rsidRPr="00FD0425" w:rsidRDefault="005A60DC" w:rsidP="005A60DC">
            <w:pPr>
              <w:pStyle w:val="TAL"/>
              <w:ind w:left="227"/>
              <w:rPr>
                <w:lang w:eastAsia="ja-JP"/>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494A64C7" w14:textId="77777777" w:rsidR="005A60DC" w:rsidRPr="00FD0425" w:rsidRDefault="005A60DC" w:rsidP="005A60DC">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6090095"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68293F" w14:textId="77777777" w:rsidR="005A60DC" w:rsidRPr="00FD0425" w:rsidRDefault="005A60DC" w:rsidP="005A60DC">
            <w:pPr>
              <w:pStyle w:val="TAL"/>
              <w:rPr>
                <w:lang w:eastAsia="ja-JP"/>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51033CEA"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44AD7C"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9C024AB" w14:textId="77777777" w:rsidR="005A60DC" w:rsidRPr="00FD0425" w:rsidRDefault="005A60DC" w:rsidP="005A60DC">
            <w:pPr>
              <w:pStyle w:val="TAC"/>
              <w:rPr>
                <w:lang w:eastAsia="ja-JP"/>
              </w:rPr>
            </w:pPr>
          </w:p>
        </w:tc>
      </w:tr>
      <w:tr w:rsidR="005A60DC" w:rsidRPr="00FD0425" w14:paraId="622D8ED0" w14:textId="77777777" w:rsidTr="00D16579">
        <w:tc>
          <w:tcPr>
            <w:tcW w:w="2444" w:type="dxa"/>
            <w:tcBorders>
              <w:top w:val="single" w:sz="4" w:space="0" w:color="auto"/>
              <w:left w:val="single" w:sz="4" w:space="0" w:color="auto"/>
              <w:bottom w:val="single" w:sz="4" w:space="0" w:color="auto"/>
              <w:right w:val="single" w:sz="4" w:space="0" w:color="auto"/>
            </w:tcBorders>
          </w:tcPr>
          <w:p w14:paraId="5EF62C7E" w14:textId="77777777" w:rsidR="005A60DC" w:rsidRPr="00FD0425" w:rsidRDefault="005A60DC" w:rsidP="005A60DC">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2515BBBC" w14:textId="074B5837" w:rsidR="005A60DC" w:rsidRPr="00FD0425" w:rsidRDefault="005A60DC" w:rsidP="005A60DC">
            <w:pPr>
              <w:pStyle w:val="TAL"/>
              <w:rPr>
                <w:lang w:eastAsia="ja-JP"/>
              </w:rPr>
            </w:pPr>
            <w:del w:id="110" w:author="Huawei" w:date="2022-03-03T19:40:00Z">
              <w:r>
                <w:rPr>
                  <w:lang w:eastAsia="ja-JP"/>
                </w:rPr>
                <w:delText>M</w:delText>
              </w:r>
            </w:del>
            <w:ins w:id="111" w:author="Huawei" w:date="2022-03-03T19:40:00Z">
              <w:r w:rsidR="003C5950">
                <w:rPr>
                  <w:lang w:eastAsia="ja-JP"/>
                </w:rPr>
                <w:t>O</w:t>
              </w:r>
            </w:ins>
          </w:p>
        </w:tc>
        <w:tc>
          <w:tcPr>
            <w:tcW w:w="1217" w:type="dxa"/>
            <w:tcBorders>
              <w:top w:val="single" w:sz="4" w:space="0" w:color="auto"/>
              <w:left w:val="single" w:sz="4" w:space="0" w:color="auto"/>
              <w:bottom w:val="single" w:sz="4" w:space="0" w:color="auto"/>
              <w:right w:val="single" w:sz="4" w:space="0" w:color="auto"/>
            </w:tcBorders>
          </w:tcPr>
          <w:p w14:paraId="4DCFEC98"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B46021" w14:textId="77777777" w:rsidR="005A60DC" w:rsidRPr="00FD0425" w:rsidRDefault="005A60DC" w:rsidP="005A60DC">
            <w:pPr>
              <w:pStyle w:val="TAL"/>
              <w:rPr>
                <w:lang w:eastAsia="ja-JP"/>
              </w:rPr>
            </w:pPr>
            <w:r w:rsidRPr="00FD0425">
              <w:rPr>
                <w:lang w:eastAsia="ja-JP"/>
              </w:rPr>
              <w:t>9.2.</w:t>
            </w:r>
            <w:r>
              <w:rPr>
                <w:lang w:eastAsia="ja-JP"/>
              </w:rPr>
              <w:t>2</w:t>
            </w:r>
            <w:r w:rsidRPr="00FD0425">
              <w:rPr>
                <w:lang w:eastAsia="ja-JP"/>
              </w:rPr>
              <w:t>.</w:t>
            </w:r>
            <w:r>
              <w:rPr>
                <w:lang w:eastAsia="ja-JP"/>
              </w:rPr>
              <w:t>x2</w:t>
            </w:r>
          </w:p>
        </w:tc>
        <w:tc>
          <w:tcPr>
            <w:tcW w:w="1350" w:type="dxa"/>
            <w:tcBorders>
              <w:top w:val="single" w:sz="4" w:space="0" w:color="auto"/>
              <w:left w:val="single" w:sz="4" w:space="0" w:color="auto"/>
              <w:bottom w:val="single" w:sz="4" w:space="0" w:color="auto"/>
              <w:right w:val="single" w:sz="4" w:space="0" w:color="auto"/>
            </w:tcBorders>
          </w:tcPr>
          <w:p w14:paraId="6ED8B4D1"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9DA62C"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FC9D5B" w14:textId="77777777" w:rsidR="005A60DC" w:rsidRPr="00FD0425" w:rsidRDefault="005A60DC" w:rsidP="005A60DC">
            <w:pPr>
              <w:pStyle w:val="TAC"/>
              <w:rPr>
                <w:lang w:eastAsia="ja-JP"/>
              </w:rPr>
            </w:pPr>
          </w:p>
        </w:tc>
      </w:tr>
      <w:tr w:rsidR="005A60DC" w:rsidRPr="00FD0425" w14:paraId="44A9E650" w14:textId="77777777" w:rsidTr="00D16579">
        <w:tc>
          <w:tcPr>
            <w:tcW w:w="2444" w:type="dxa"/>
            <w:tcBorders>
              <w:top w:val="single" w:sz="4" w:space="0" w:color="auto"/>
              <w:left w:val="single" w:sz="4" w:space="0" w:color="auto"/>
              <w:bottom w:val="single" w:sz="4" w:space="0" w:color="auto"/>
              <w:right w:val="single" w:sz="4" w:space="0" w:color="auto"/>
            </w:tcBorders>
          </w:tcPr>
          <w:p w14:paraId="08CCAAD7" w14:textId="77777777" w:rsidR="005A60DC" w:rsidRPr="00CC63BC" w:rsidRDefault="005A60DC" w:rsidP="005A60DC">
            <w:pPr>
              <w:pStyle w:val="TAL"/>
              <w:ind w:left="90" w:hangingChars="50" w:hanging="90"/>
              <w:rPr>
                <w:lang w:eastAsia="zh-CN"/>
              </w:rPr>
            </w:pPr>
            <w:r w:rsidRPr="00F10D5A">
              <w:rPr>
                <w:b/>
                <w:lang w:eastAsia="ja-JP"/>
              </w:rPr>
              <w:t xml:space="preserve">Traffic To Be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2EC2B573" w14:textId="77777777" w:rsidR="005A60DC" w:rsidRPr="00CC63BC" w:rsidRDefault="005A60DC" w:rsidP="005A60DC">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EB7D138" w14:textId="77777777" w:rsidR="005A60DC" w:rsidRPr="00FD0425" w:rsidRDefault="005A60DC" w:rsidP="005A60DC">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CE24661" w14:textId="77777777" w:rsidR="005A60DC" w:rsidRPr="00CC63BC" w:rsidRDefault="005A60DC" w:rsidP="005A60DC">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FB2ECF3"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390DE7" w14:textId="77777777" w:rsidR="005A60DC" w:rsidRPr="00D65C2A" w:rsidRDefault="005A60DC" w:rsidP="005A60DC">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DD738C5" w14:textId="77777777" w:rsidR="005A60DC" w:rsidRPr="00FD0425" w:rsidRDefault="005A60DC" w:rsidP="005A60DC">
            <w:pPr>
              <w:pStyle w:val="TAC"/>
              <w:rPr>
                <w:lang w:eastAsia="zh-CN"/>
              </w:rPr>
            </w:pPr>
            <w:r>
              <w:rPr>
                <w:lang w:eastAsia="zh-CN"/>
              </w:rPr>
              <w:t>reject</w:t>
            </w:r>
          </w:p>
        </w:tc>
      </w:tr>
      <w:tr w:rsidR="005A60DC" w:rsidRPr="00FD0425" w14:paraId="08E87733" w14:textId="77777777" w:rsidTr="00D16579">
        <w:tc>
          <w:tcPr>
            <w:tcW w:w="2444" w:type="dxa"/>
            <w:tcBorders>
              <w:top w:val="single" w:sz="4" w:space="0" w:color="auto"/>
              <w:left w:val="single" w:sz="4" w:space="0" w:color="auto"/>
              <w:bottom w:val="single" w:sz="4" w:space="0" w:color="auto"/>
              <w:right w:val="single" w:sz="4" w:space="0" w:color="auto"/>
            </w:tcBorders>
          </w:tcPr>
          <w:p w14:paraId="44F55192" w14:textId="77777777" w:rsidR="005A60DC" w:rsidRPr="00CC63BC" w:rsidRDefault="005A60DC" w:rsidP="005A60DC">
            <w:pPr>
              <w:pStyle w:val="TAL"/>
              <w:ind w:left="113"/>
              <w:rPr>
                <w:lang w:eastAsia="zh-CN"/>
              </w:rPr>
            </w:pPr>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124724F6" w14:textId="77777777" w:rsidR="005A60DC" w:rsidRPr="00CC63BC" w:rsidRDefault="005A60DC" w:rsidP="005A60DC">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E619974" w14:textId="77777777" w:rsidR="005A60DC" w:rsidRPr="00FD0425" w:rsidRDefault="005A60DC" w:rsidP="005A60DC">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1148D7CD" w14:textId="77777777" w:rsidR="005A60DC" w:rsidRPr="00CC63BC" w:rsidRDefault="005A60DC" w:rsidP="005A60DC">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28B9317"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69500"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DEEAF4" w14:textId="77777777" w:rsidR="005A60DC" w:rsidRPr="00FD0425" w:rsidRDefault="005A60DC" w:rsidP="005A60DC">
            <w:pPr>
              <w:pStyle w:val="TAC"/>
              <w:rPr>
                <w:lang w:eastAsia="ja-JP"/>
              </w:rPr>
            </w:pPr>
          </w:p>
        </w:tc>
      </w:tr>
      <w:tr w:rsidR="005A60DC" w:rsidRPr="00FD0425" w14:paraId="49AC8CC3" w14:textId="77777777" w:rsidTr="00D16579">
        <w:tc>
          <w:tcPr>
            <w:tcW w:w="2444" w:type="dxa"/>
            <w:tcBorders>
              <w:top w:val="single" w:sz="4" w:space="0" w:color="auto"/>
              <w:left w:val="single" w:sz="4" w:space="0" w:color="auto"/>
              <w:bottom w:val="single" w:sz="4" w:space="0" w:color="auto"/>
              <w:right w:val="single" w:sz="4" w:space="0" w:color="auto"/>
            </w:tcBorders>
          </w:tcPr>
          <w:p w14:paraId="593189DC" w14:textId="77777777" w:rsidR="005A60DC" w:rsidRPr="00CC63BC" w:rsidRDefault="005A60DC" w:rsidP="005A60DC">
            <w:pPr>
              <w:pStyle w:val="TAL"/>
              <w:ind w:left="227"/>
              <w:rPr>
                <w:lang w:eastAsia="zh-CN"/>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C82AED0" w14:textId="77777777" w:rsidR="005A60DC" w:rsidRPr="00CC63BC" w:rsidRDefault="005A60DC" w:rsidP="005A60DC">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C793F00"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72A9E1" w14:textId="77777777" w:rsidR="005A60DC" w:rsidRPr="00CC63BC" w:rsidRDefault="005A60DC" w:rsidP="005A60DC">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33EC167F"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27E66C"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CBF805F" w14:textId="77777777" w:rsidR="005A60DC" w:rsidRPr="00FD0425" w:rsidRDefault="005A60DC" w:rsidP="005A60DC">
            <w:pPr>
              <w:pStyle w:val="TAC"/>
              <w:rPr>
                <w:lang w:eastAsia="ja-JP"/>
              </w:rPr>
            </w:pPr>
          </w:p>
        </w:tc>
      </w:tr>
      <w:tr w:rsidR="005A60DC" w:rsidRPr="00FD0425" w14:paraId="6314BC4B" w14:textId="77777777" w:rsidTr="00D16579">
        <w:tc>
          <w:tcPr>
            <w:tcW w:w="2444" w:type="dxa"/>
            <w:tcBorders>
              <w:top w:val="single" w:sz="4" w:space="0" w:color="auto"/>
              <w:left w:val="single" w:sz="4" w:space="0" w:color="auto"/>
              <w:bottom w:val="single" w:sz="4" w:space="0" w:color="auto"/>
              <w:right w:val="single" w:sz="4" w:space="0" w:color="auto"/>
            </w:tcBorders>
          </w:tcPr>
          <w:p w14:paraId="7BA0F3EC" w14:textId="77777777" w:rsidR="005A60DC" w:rsidRPr="00CC63BC" w:rsidRDefault="005A60DC" w:rsidP="005A60DC">
            <w:pPr>
              <w:pStyle w:val="TAL"/>
              <w:ind w:left="227"/>
              <w:rPr>
                <w:lang w:eastAsia="zh-CN"/>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68BA91D4" w14:textId="77777777" w:rsidR="005A60DC" w:rsidRPr="00CC63BC" w:rsidRDefault="005A60DC" w:rsidP="005A60DC">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8795DD6"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11C331" w14:textId="77777777" w:rsidR="005A60DC" w:rsidRPr="00CC63BC" w:rsidRDefault="005A60DC" w:rsidP="005A60DC">
            <w:pPr>
              <w:pStyle w:val="TAL"/>
              <w:rPr>
                <w:lang w:eastAsia="zh-CN"/>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1B7A1096"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AFF8B"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08A420D" w14:textId="77777777" w:rsidR="005A60DC" w:rsidRPr="00FD0425" w:rsidRDefault="005A60DC" w:rsidP="005A60DC">
            <w:pPr>
              <w:pStyle w:val="TAC"/>
              <w:rPr>
                <w:lang w:eastAsia="ja-JP"/>
              </w:rPr>
            </w:pPr>
          </w:p>
        </w:tc>
      </w:tr>
      <w:tr w:rsidR="005A60DC" w:rsidRPr="00FD0425" w14:paraId="22449494" w14:textId="77777777" w:rsidTr="00D16579">
        <w:tc>
          <w:tcPr>
            <w:tcW w:w="2444" w:type="dxa"/>
            <w:tcBorders>
              <w:top w:val="single" w:sz="4" w:space="0" w:color="auto"/>
              <w:left w:val="single" w:sz="4" w:space="0" w:color="auto"/>
              <w:bottom w:val="single" w:sz="4" w:space="0" w:color="auto"/>
              <w:right w:val="single" w:sz="4" w:space="0" w:color="auto"/>
            </w:tcBorders>
          </w:tcPr>
          <w:p w14:paraId="2D8885B4" w14:textId="77777777" w:rsidR="005A60DC" w:rsidRPr="00FD0425" w:rsidRDefault="005A60DC" w:rsidP="005A60DC">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97E18EA" w14:textId="77777777" w:rsidR="005A60DC" w:rsidRPr="00CC63BC" w:rsidRDefault="005A60DC" w:rsidP="005A60DC">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258EB0A3"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1B18B5" w14:textId="77777777" w:rsidR="005A60DC" w:rsidRPr="00CC63BC" w:rsidRDefault="005A60DC" w:rsidP="005A60DC">
            <w:pPr>
              <w:pStyle w:val="TAL"/>
              <w:rPr>
                <w:lang w:eastAsia="zh-CN"/>
              </w:rPr>
            </w:pPr>
            <w:r>
              <w:rPr>
                <w:lang w:eastAsia="ja-JP"/>
              </w:rPr>
              <w:t>9.2.2.x2</w:t>
            </w:r>
          </w:p>
        </w:tc>
        <w:tc>
          <w:tcPr>
            <w:tcW w:w="1350" w:type="dxa"/>
            <w:tcBorders>
              <w:top w:val="single" w:sz="4" w:space="0" w:color="auto"/>
              <w:left w:val="single" w:sz="4" w:space="0" w:color="auto"/>
              <w:bottom w:val="single" w:sz="4" w:space="0" w:color="auto"/>
              <w:right w:val="single" w:sz="4" w:space="0" w:color="auto"/>
            </w:tcBorders>
          </w:tcPr>
          <w:p w14:paraId="208FBA23"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49739"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08A3CA1" w14:textId="77777777" w:rsidR="005A60DC" w:rsidRPr="00FD0425" w:rsidRDefault="005A60DC" w:rsidP="005A60DC">
            <w:pPr>
              <w:pStyle w:val="TAC"/>
              <w:rPr>
                <w:lang w:eastAsia="ja-JP"/>
              </w:rPr>
            </w:pPr>
          </w:p>
        </w:tc>
      </w:tr>
      <w:tr w:rsidR="005A60DC" w:rsidRPr="00FD0425" w14:paraId="70E5355D" w14:textId="77777777" w:rsidTr="00D16579">
        <w:tc>
          <w:tcPr>
            <w:tcW w:w="2444" w:type="dxa"/>
            <w:tcBorders>
              <w:top w:val="single" w:sz="4" w:space="0" w:color="auto"/>
              <w:left w:val="single" w:sz="4" w:space="0" w:color="auto"/>
              <w:bottom w:val="single" w:sz="4" w:space="0" w:color="auto"/>
              <w:right w:val="single" w:sz="4" w:space="0" w:color="auto"/>
            </w:tcBorders>
          </w:tcPr>
          <w:p w14:paraId="3C04AC0F" w14:textId="77777777" w:rsidR="005A60DC" w:rsidRPr="00E94475" w:rsidRDefault="005A60DC" w:rsidP="005A60DC">
            <w:pPr>
              <w:pStyle w:val="TAL"/>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1A49A16E" w14:textId="77777777" w:rsidR="005A60DC" w:rsidRPr="00CC63BC" w:rsidRDefault="005A60DC" w:rsidP="005A60DC">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15C2B49B" w14:textId="77777777" w:rsidR="005A60DC" w:rsidRPr="00F10D5A" w:rsidRDefault="005A60DC" w:rsidP="005A60DC">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69976843" w14:textId="77777777" w:rsidR="005A60DC" w:rsidRPr="00CC63BC" w:rsidRDefault="005A60DC" w:rsidP="005A60DC">
            <w:pPr>
              <w:pStyle w:val="TAL"/>
              <w:rPr>
                <w:lang w:eastAsia="zh-CN"/>
              </w:rPr>
            </w:pPr>
            <w:r>
              <w:rPr>
                <w:rFonts w:hint="eastAsia"/>
                <w:lang w:eastAsia="zh-CN"/>
              </w:rPr>
              <w:t>9</w:t>
            </w:r>
            <w:r>
              <w:rPr>
                <w:lang w:eastAsia="zh-CN"/>
              </w:rPr>
              <w:t>.2.2.x4</w:t>
            </w:r>
          </w:p>
        </w:tc>
        <w:tc>
          <w:tcPr>
            <w:tcW w:w="1350" w:type="dxa"/>
            <w:tcBorders>
              <w:top w:val="single" w:sz="4" w:space="0" w:color="auto"/>
              <w:left w:val="single" w:sz="4" w:space="0" w:color="auto"/>
              <w:bottom w:val="single" w:sz="4" w:space="0" w:color="auto"/>
              <w:right w:val="single" w:sz="4" w:space="0" w:color="auto"/>
            </w:tcBorders>
          </w:tcPr>
          <w:p w14:paraId="7087B6E4"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803FE4" w14:textId="77777777" w:rsidR="005A60DC" w:rsidRPr="00D65C2A" w:rsidRDefault="005A60DC" w:rsidP="005A60DC">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01FD96E" w14:textId="77777777" w:rsidR="005A60DC" w:rsidRPr="00FD0425" w:rsidRDefault="005A60DC" w:rsidP="005A60DC">
            <w:pPr>
              <w:pStyle w:val="TAC"/>
              <w:rPr>
                <w:lang w:eastAsia="zh-CN"/>
              </w:rPr>
            </w:pPr>
            <w:r>
              <w:rPr>
                <w:rFonts w:hint="eastAsia"/>
                <w:lang w:eastAsia="zh-CN"/>
              </w:rPr>
              <w:t>r</w:t>
            </w:r>
            <w:r>
              <w:rPr>
                <w:lang w:eastAsia="zh-CN"/>
              </w:rPr>
              <w:t>eject</w:t>
            </w:r>
          </w:p>
        </w:tc>
      </w:tr>
      <w:tr w:rsidR="005A60DC" w:rsidRPr="00FD0425" w14:paraId="64CBF8FF" w14:textId="77777777" w:rsidTr="00D16579">
        <w:tc>
          <w:tcPr>
            <w:tcW w:w="2444" w:type="dxa"/>
            <w:tcBorders>
              <w:top w:val="single" w:sz="4" w:space="0" w:color="auto"/>
              <w:left w:val="single" w:sz="4" w:space="0" w:color="auto"/>
              <w:bottom w:val="single" w:sz="4" w:space="0" w:color="auto"/>
              <w:right w:val="single" w:sz="4" w:space="0" w:color="auto"/>
            </w:tcBorders>
          </w:tcPr>
          <w:p w14:paraId="243D19E9" w14:textId="77777777" w:rsidR="005A60DC" w:rsidRPr="00150ECD" w:rsidRDefault="005A60DC" w:rsidP="005A60DC">
            <w:pPr>
              <w:pStyle w:val="TAL"/>
              <w:rPr>
                <w:lang w:eastAsia="zh-CN"/>
              </w:rPr>
            </w:pPr>
            <w:r w:rsidRPr="00CC63BC">
              <w:rPr>
                <w:rFonts w:hint="eastAsia"/>
                <w:lang w:eastAsia="zh-CN"/>
              </w:rPr>
              <w:t>IAB</w:t>
            </w:r>
            <w:r w:rsidRPr="00CC63BC">
              <w:rPr>
                <w:lang w:eastAsia="zh-CN"/>
              </w:rPr>
              <w:t xml:space="preserve"> TNL Address Request </w:t>
            </w:r>
          </w:p>
        </w:tc>
        <w:tc>
          <w:tcPr>
            <w:tcW w:w="1097" w:type="dxa"/>
            <w:tcBorders>
              <w:top w:val="single" w:sz="4" w:space="0" w:color="auto"/>
              <w:left w:val="single" w:sz="4" w:space="0" w:color="auto"/>
              <w:bottom w:val="single" w:sz="4" w:space="0" w:color="auto"/>
              <w:right w:val="single" w:sz="4" w:space="0" w:color="auto"/>
            </w:tcBorders>
          </w:tcPr>
          <w:p w14:paraId="5717D37D" w14:textId="77777777" w:rsidR="005A60DC" w:rsidRPr="00150ECD" w:rsidRDefault="005A60DC" w:rsidP="005A60DC">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8194611"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A1C3FC" w14:textId="77777777" w:rsidR="005A60DC" w:rsidRPr="00150ECD" w:rsidRDefault="005A60DC" w:rsidP="005A60DC">
            <w:pPr>
              <w:pStyle w:val="TAL"/>
              <w:rPr>
                <w:lang w:eastAsia="zh-CN"/>
              </w:rPr>
            </w:pPr>
            <w:r w:rsidRPr="00CC63BC">
              <w:rPr>
                <w:rFonts w:hint="eastAsia"/>
                <w:lang w:eastAsia="zh-CN"/>
              </w:rPr>
              <w:t>9</w:t>
            </w:r>
            <w:r w:rsidRPr="00CC63BC">
              <w:rPr>
                <w:lang w:eastAsia="zh-CN"/>
              </w:rPr>
              <w:t>.2.</w:t>
            </w:r>
            <w:r>
              <w:rPr>
                <w:lang w:eastAsia="zh-CN"/>
              </w:rPr>
              <w:t>2</w:t>
            </w:r>
            <w:r w:rsidRPr="00CC63BC">
              <w:rPr>
                <w:lang w:eastAsia="zh-CN"/>
              </w:rPr>
              <w:t>.x</w:t>
            </w:r>
            <w:r>
              <w:rPr>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4E84ACD"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8A7369" w14:textId="77777777" w:rsidR="005A60DC" w:rsidRPr="00D65C2A" w:rsidRDefault="005A60DC" w:rsidP="005A60DC">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307A744A" w14:textId="77777777" w:rsidR="005A60DC" w:rsidRPr="00FD0425" w:rsidRDefault="005A60DC" w:rsidP="005A60DC">
            <w:pPr>
              <w:pStyle w:val="TAC"/>
              <w:rPr>
                <w:lang w:eastAsia="zh-CN"/>
              </w:rPr>
            </w:pPr>
            <w:r>
              <w:rPr>
                <w:rFonts w:hint="eastAsia"/>
                <w:lang w:eastAsia="zh-CN"/>
              </w:rPr>
              <w:t>r</w:t>
            </w:r>
            <w:r>
              <w:rPr>
                <w:lang w:eastAsia="zh-CN"/>
              </w:rPr>
              <w:t>eject</w:t>
            </w:r>
          </w:p>
        </w:tc>
      </w:tr>
    </w:tbl>
    <w:p w14:paraId="001C3EBC" w14:textId="77777777" w:rsidR="00D16579" w:rsidRDefault="00D16579" w:rsidP="00D1657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3E707097" w14:textId="77777777" w:rsidTr="00D16579">
        <w:trPr>
          <w:trHeight w:val="271"/>
        </w:trPr>
        <w:tc>
          <w:tcPr>
            <w:tcW w:w="3686" w:type="dxa"/>
          </w:tcPr>
          <w:p w14:paraId="569F5B95" w14:textId="77777777" w:rsidR="00D16579" w:rsidRPr="00947439" w:rsidRDefault="00D16579" w:rsidP="00D16579">
            <w:pPr>
              <w:pStyle w:val="TAH"/>
            </w:pPr>
            <w:r w:rsidRPr="00947439">
              <w:t>Range bound</w:t>
            </w:r>
          </w:p>
        </w:tc>
        <w:tc>
          <w:tcPr>
            <w:tcW w:w="5670" w:type="dxa"/>
          </w:tcPr>
          <w:p w14:paraId="3A894031" w14:textId="77777777" w:rsidR="00D16579" w:rsidRPr="00947439" w:rsidRDefault="00D16579" w:rsidP="00D16579">
            <w:pPr>
              <w:pStyle w:val="TAH"/>
            </w:pPr>
            <w:r w:rsidRPr="00947439">
              <w:t>Explanation</w:t>
            </w:r>
          </w:p>
        </w:tc>
      </w:tr>
      <w:tr w:rsidR="00D16579" w:rsidRPr="00947439" w14:paraId="1327310B" w14:textId="77777777" w:rsidTr="00D16579">
        <w:trPr>
          <w:trHeight w:val="271"/>
        </w:trPr>
        <w:tc>
          <w:tcPr>
            <w:tcW w:w="3686" w:type="dxa"/>
            <w:tcBorders>
              <w:top w:val="single" w:sz="4" w:space="0" w:color="auto"/>
              <w:left w:val="single" w:sz="4" w:space="0" w:color="auto"/>
              <w:bottom w:val="single" w:sz="4" w:space="0" w:color="auto"/>
              <w:right w:val="single" w:sz="4" w:space="0" w:color="auto"/>
            </w:tcBorders>
          </w:tcPr>
          <w:p w14:paraId="7A9C340F" w14:textId="77777777" w:rsidR="00D16579" w:rsidRPr="00061B58" w:rsidRDefault="00D16579" w:rsidP="00D16579">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5586102B" w14:textId="6C92F62B" w:rsidR="00D16579" w:rsidRPr="00061B58" w:rsidRDefault="00D16579" w:rsidP="00D16579">
            <w:pPr>
              <w:pStyle w:val="TAL"/>
            </w:pPr>
            <w:r w:rsidRPr="0003209A">
              <w:t xml:space="preserve">Maximum no. of </w:t>
            </w:r>
            <w:r>
              <w:t>traffic offloaded to the non-F1-terminating IAB-donor-CU</w:t>
            </w:r>
            <w:r w:rsidRPr="0003209A">
              <w:t xml:space="preserve">. </w:t>
            </w:r>
            <w:r>
              <w:t xml:space="preserve">The value is </w:t>
            </w:r>
            <w:del w:id="112" w:author="Huawei" w:date="2022-03-03T19:40:00Z">
              <w:r w:rsidRPr="00B448E5">
                <w:rPr>
                  <w:highlight w:val="yellow"/>
                </w:rPr>
                <w:delText>FFS</w:delText>
              </w:r>
            </w:del>
            <w:ins w:id="113" w:author="Huawei" w:date="2022-03-03T19:40:00Z">
              <w:r w:rsidR="00452CF9">
                <w:t>1024</w:t>
              </w:r>
            </w:ins>
            <w:r>
              <w:t xml:space="preserve">. </w:t>
            </w:r>
          </w:p>
        </w:tc>
      </w:tr>
    </w:tbl>
    <w:p w14:paraId="61912A4B" w14:textId="77777777" w:rsidR="00D16579" w:rsidRPr="008D505B" w:rsidRDefault="00D16579" w:rsidP="00D16579"/>
    <w:p w14:paraId="19105B09" w14:textId="77777777" w:rsidR="00D16579" w:rsidRPr="00FD0425" w:rsidRDefault="00D16579" w:rsidP="00D16579">
      <w:pPr>
        <w:pStyle w:val="4"/>
        <w:numPr>
          <w:ilvl w:val="0"/>
          <w:numId w:val="0"/>
        </w:numPr>
        <w:ind w:left="864" w:hanging="864"/>
      </w:pPr>
      <w:r w:rsidRPr="00FD0425">
        <w:t>9.1.</w:t>
      </w:r>
      <w:r>
        <w:t>x</w:t>
      </w:r>
      <w:r w:rsidRPr="00FD0425">
        <w:t>.</w:t>
      </w:r>
      <w:r>
        <w:t>b</w:t>
      </w:r>
      <w:r w:rsidRPr="00FD0425">
        <w:tab/>
      </w:r>
      <w:r w:rsidRPr="00704B0C">
        <w:t>IAB TRANSPORT MIGRATION MANAGEMENT RE</w:t>
      </w:r>
      <w:r>
        <w:t>SPONSE</w:t>
      </w:r>
    </w:p>
    <w:p w14:paraId="23812F4E" w14:textId="77777777" w:rsidR="00D16579" w:rsidRPr="00504EC2" w:rsidRDefault="00D16579" w:rsidP="00D16579">
      <w:r w:rsidRPr="00504EC2">
        <w:t>This message is sent by the non-F1-terminating IAB-donor-CU to the F1-terminating IAB-donor-CU of a boundary IAB-node to provide inter-donor transport related configurations for the offloaded traffic.</w:t>
      </w:r>
    </w:p>
    <w:p w14:paraId="2E007E4E" w14:textId="77777777" w:rsidR="00D16579" w:rsidRDefault="00D16579" w:rsidP="00D16579">
      <w:r w:rsidRPr="00504EC2">
        <w:t xml:space="preserve">Direction: non-F1-terminating donor CU </w:t>
      </w:r>
      <w:r w:rsidRPr="00504EC2">
        <w:sym w:font="Symbol" w:char="F0AE"/>
      </w:r>
      <w:r w:rsidRPr="00504EC2">
        <w:t xml:space="preserve"> F1-terminating donor CU.</w:t>
      </w:r>
    </w:p>
    <w:p w14:paraId="5CFAB8D2" w14:textId="77777777" w:rsidR="00D16579" w:rsidRPr="00D638ED" w:rsidRDefault="00D16579" w:rsidP="00D16579">
      <w:pPr>
        <w:rPr>
          <w:del w:id="114" w:author="Huawei" w:date="2022-03-03T19:40:00Z"/>
          <w:i/>
        </w:rPr>
      </w:pPr>
      <w:del w:id="115" w:author="Huawei" w:date="2022-03-03T19:40:00Z">
        <w:r w:rsidRPr="00D638ED">
          <w:rPr>
            <w:i/>
            <w:highlight w:val="yellow"/>
          </w:rPr>
          <w:lastRenderedPageBreak/>
          <w:delText xml:space="preserve">FFS: Direction: F1-terminating donor CU </w:delText>
        </w:r>
        <w:r w:rsidRPr="00D638ED">
          <w:rPr>
            <w:i/>
            <w:highlight w:val="yellow"/>
          </w:rPr>
          <w:sym w:font="Symbol" w:char="F0AE"/>
        </w:r>
        <w:r w:rsidRPr="00D638ED">
          <w:rPr>
            <w:i/>
            <w:highlight w:val="yellow"/>
          </w:rPr>
          <w:delText xml:space="preserve"> </w:delText>
        </w:r>
        <w:r>
          <w:rPr>
            <w:i/>
            <w:highlight w:val="yellow"/>
          </w:rPr>
          <w:delText>Non-</w:delText>
        </w:r>
        <w:r w:rsidRPr="00D638ED">
          <w:rPr>
            <w:i/>
            <w:highlight w:val="yellow"/>
          </w:rPr>
          <w:delText>F1-terminating donor CU.</w:delText>
        </w:r>
      </w:del>
    </w:p>
    <w:p w14:paraId="149AC341" w14:textId="77777777" w:rsidR="00D16579" w:rsidRPr="00504EC2" w:rsidRDefault="00D16579" w:rsidP="00D16579"/>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D16579" w:rsidRPr="00FD0425" w14:paraId="372A3AC4" w14:textId="77777777" w:rsidTr="00D16579">
        <w:tc>
          <w:tcPr>
            <w:tcW w:w="2444" w:type="dxa"/>
            <w:tcBorders>
              <w:top w:val="single" w:sz="4" w:space="0" w:color="auto"/>
              <w:left w:val="single" w:sz="4" w:space="0" w:color="auto"/>
              <w:bottom w:val="single" w:sz="4" w:space="0" w:color="auto"/>
              <w:right w:val="single" w:sz="4" w:space="0" w:color="auto"/>
            </w:tcBorders>
          </w:tcPr>
          <w:p w14:paraId="104161F1" w14:textId="77777777" w:rsidR="00D16579" w:rsidRPr="00FD0425" w:rsidRDefault="00D16579" w:rsidP="00D16579">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7571F69" w14:textId="77777777" w:rsidR="00D16579" w:rsidRPr="00FD0425" w:rsidRDefault="00D16579" w:rsidP="00D16579">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45CD637" w14:textId="77777777" w:rsidR="00D16579" w:rsidRPr="00FD0425" w:rsidRDefault="00D16579" w:rsidP="00D16579">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892B202" w14:textId="77777777" w:rsidR="00D16579" w:rsidRPr="00FD0425" w:rsidRDefault="00D16579" w:rsidP="00D16579">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4EC3A8C7" w14:textId="77777777" w:rsidR="00D16579" w:rsidRPr="00FD0425" w:rsidRDefault="00D16579" w:rsidP="00D16579">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2EC105" w14:textId="77777777" w:rsidR="00D16579" w:rsidRPr="00FD0425" w:rsidRDefault="00D16579" w:rsidP="00D16579">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3AFB7C7" w14:textId="77777777" w:rsidR="00D16579" w:rsidRPr="00FD0425" w:rsidRDefault="00D16579" w:rsidP="00D16579">
            <w:pPr>
              <w:pStyle w:val="TAH"/>
              <w:rPr>
                <w:lang w:eastAsia="ja-JP"/>
              </w:rPr>
            </w:pPr>
            <w:r w:rsidRPr="00FD0425">
              <w:rPr>
                <w:lang w:eastAsia="ja-JP"/>
              </w:rPr>
              <w:t>Assigned Criticality</w:t>
            </w:r>
          </w:p>
        </w:tc>
      </w:tr>
      <w:tr w:rsidR="00D16579" w:rsidRPr="00FD0425" w14:paraId="2D741456" w14:textId="77777777" w:rsidTr="00D16579">
        <w:tc>
          <w:tcPr>
            <w:tcW w:w="2444" w:type="dxa"/>
            <w:tcBorders>
              <w:top w:val="single" w:sz="4" w:space="0" w:color="auto"/>
              <w:left w:val="single" w:sz="4" w:space="0" w:color="auto"/>
              <w:bottom w:val="single" w:sz="4" w:space="0" w:color="auto"/>
              <w:right w:val="single" w:sz="4" w:space="0" w:color="auto"/>
            </w:tcBorders>
          </w:tcPr>
          <w:p w14:paraId="6A1D3336" w14:textId="77777777" w:rsidR="00D16579" w:rsidRPr="00FD0425" w:rsidRDefault="00D16579" w:rsidP="00D16579">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429FCA" w14:textId="77777777" w:rsidR="00D16579" w:rsidRPr="00FD0425" w:rsidRDefault="00D16579" w:rsidP="00D16579">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FF90E47" w14:textId="77777777" w:rsidR="00D16579" w:rsidRPr="00FD0425" w:rsidRDefault="00D16579" w:rsidP="00D1657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A5AA6A" w14:textId="77777777" w:rsidR="00D16579" w:rsidRPr="00FD0425" w:rsidRDefault="00D16579" w:rsidP="00D16579">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E875849" w14:textId="77777777" w:rsidR="00D16579" w:rsidRPr="00FD0425" w:rsidRDefault="00D16579" w:rsidP="00D165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52AFB3" w14:textId="77777777" w:rsidR="00D16579" w:rsidRPr="00FD0425" w:rsidRDefault="00D16579" w:rsidP="00D16579">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42B554C" w14:textId="77777777" w:rsidR="00D16579" w:rsidRPr="00FD0425" w:rsidRDefault="00D16579" w:rsidP="00D16579">
            <w:pPr>
              <w:pStyle w:val="TAC"/>
              <w:rPr>
                <w:lang w:eastAsia="ja-JP"/>
              </w:rPr>
            </w:pPr>
            <w:r w:rsidRPr="00FD0425">
              <w:rPr>
                <w:lang w:eastAsia="ja-JP"/>
              </w:rPr>
              <w:t>reject</w:t>
            </w:r>
          </w:p>
        </w:tc>
      </w:tr>
      <w:tr w:rsidR="00AE5CC4" w:rsidRPr="00FD0425" w14:paraId="27C683CA" w14:textId="77777777" w:rsidTr="00D16579">
        <w:tc>
          <w:tcPr>
            <w:tcW w:w="2444" w:type="dxa"/>
            <w:tcBorders>
              <w:top w:val="single" w:sz="4" w:space="0" w:color="auto"/>
              <w:left w:val="single" w:sz="4" w:space="0" w:color="auto"/>
              <w:bottom w:val="single" w:sz="4" w:space="0" w:color="auto"/>
              <w:right w:val="single" w:sz="4" w:space="0" w:color="auto"/>
            </w:tcBorders>
          </w:tcPr>
          <w:p w14:paraId="593CE4E8" w14:textId="19912B08" w:rsidR="00AE5CC4" w:rsidRPr="00D96FE3" w:rsidRDefault="00AE5CC4" w:rsidP="00AE5CC4">
            <w:pPr>
              <w:pStyle w:val="TAL"/>
              <w:rPr>
                <w:lang w:eastAsia="zh-CN"/>
              </w:rPr>
            </w:pPr>
            <w:del w:id="116" w:author="Huawei" w:date="2022-03-03T19:40:00Z">
              <w:r w:rsidRPr="00D96FE3">
                <w:rPr>
                  <w:lang w:eastAsia="zh-CN"/>
                </w:rPr>
                <w:delText xml:space="preserve">IAB </w:delText>
              </w:r>
              <w:r>
                <w:rPr>
                  <w:lang w:eastAsia="zh-CN"/>
                </w:rPr>
                <w:delText xml:space="preserve">Boundary </w:delText>
              </w:r>
              <w:r w:rsidRPr="00D96FE3">
                <w:rPr>
                  <w:lang w:eastAsia="zh-CN"/>
                </w:rPr>
                <w:delText>Node ID</w:delText>
              </w:r>
            </w:del>
            <w:ins w:id="117" w:author="Huawei" w:date="2022-03-03T19:40:00Z">
              <w:r>
                <w:rPr>
                  <w:rFonts w:eastAsia="宋体"/>
                  <w:lang w:eastAsia="zh-CN"/>
                </w:rPr>
                <w:t>Non-</w:t>
              </w:r>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102684EE" w14:textId="77777777" w:rsidR="00AE5CC4" w:rsidRPr="00D96FE3" w:rsidRDefault="00AE5CC4" w:rsidP="00AE5CC4">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0C66079" w14:textId="77777777" w:rsidR="00AE5CC4" w:rsidRPr="0085673A" w:rsidRDefault="00AE5CC4" w:rsidP="00AE5CC4">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456FDCC5" w14:textId="712C841B" w:rsidR="00AE5CC4" w:rsidRPr="00E94475" w:rsidRDefault="00AE5CC4" w:rsidP="00AE5CC4">
            <w:pPr>
              <w:pStyle w:val="TAL"/>
              <w:rPr>
                <w:lang w:eastAsia="zh-CN"/>
              </w:rPr>
            </w:pPr>
            <w:del w:id="118" w:author="Huawei" w:date="2022-03-03T19:40:00Z">
              <w:r w:rsidRPr="00834B4C">
                <w:rPr>
                  <w:rFonts w:hint="eastAsia"/>
                  <w:highlight w:val="yellow"/>
                  <w:lang w:eastAsia="zh-CN"/>
                </w:rPr>
                <w:delText>F</w:delText>
              </w:r>
              <w:r w:rsidRPr="00834B4C">
                <w:rPr>
                  <w:highlight w:val="yellow"/>
                  <w:lang w:eastAsia="zh-CN"/>
                </w:rPr>
                <w:delText>FS</w:delText>
              </w:r>
            </w:del>
            <w:ins w:id="119" w:author="Huawei" w:date="2022-03-03T19:40:00Z">
              <w:r w:rsidRPr="000A2FF7">
                <w:rPr>
                  <w:lang w:eastAsia="ja-JP"/>
                </w:rPr>
                <w:t xml:space="preserve"> NG-RAN node UE XnAP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619B5E15" w14:textId="77777777" w:rsidR="00FE0E51" w:rsidRPr="00CD6B90" w:rsidRDefault="00FE0E51" w:rsidP="00FE0E51">
            <w:pPr>
              <w:pStyle w:val="TAL"/>
              <w:rPr>
                <w:ins w:id="120" w:author="Huawei" w:date="2022-03-03T19:40:00Z"/>
                <w:lang w:eastAsia="ja-JP"/>
              </w:rPr>
            </w:pPr>
            <w:ins w:id="121" w:author="Huawei" w:date="2022-03-03T19:40:00Z">
              <w:r>
                <w:rPr>
                  <w:lang w:eastAsia="ja-JP"/>
                </w:rPr>
                <w:t>This IE refers to the Target</w:t>
              </w:r>
              <w:r w:rsidRPr="00CD6B90">
                <w:rPr>
                  <w:lang w:eastAsia="ja-JP"/>
                </w:rPr>
                <w:t xml:space="preserve"> NG-RAN node UE</w:t>
              </w:r>
            </w:ins>
          </w:p>
          <w:p w14:paraId="20753175" w14:textId="77777777" w:rsidR="00FE0E51" w:rsidRPr="00D06FDB" w:rsidRDefault="00FE0E51" w:rsidP="00FE0E51">
            <w:pPr>
              <w:pStyle w:val="TAL"/>
              <w:rPr>
                <w:ins w:id="122" w:author="Huawei" w:date="2022-03-03T19:40:00Z"/>
                <w:lang w:eastAsia="ja-JP"/>
              </w:rPr>
            </w:pPr>
            <w:ins w:id="123" w:author="Huawei" w:date="2022-03-03T19:40:00Z">
              <w:r w:rsidRPr="00CD6B90">
                <w:rPr>
                  <w:lang w:eastAsia="ja-JP"/>
                </w:rPr>
                <w:t>XnAP ID reference</w:t>
              </w:r>
              <w:r>
                <w:rPr>
                  <w:lang w:eastAsia="ja-JP"/>
                </w:rPr>
                <w:t xml:space="preserve"> or to the S</w:t>
              </w:r>
              <w:r w:rsidRPr="00D06FDB">
                <w:rPr>
                  <w:lang w:eastAsia="ja-JP"/>
                </w:rPr>
                <w:t>-NG-RAN node UE XnAP</w:t>
              </w:r>
            </w:ins>
          </w:p>
          <w:p w14:paraId="0A116CD1" w14:textId="77777777" w:rsidR="00452CF9" w:rsidRPr="00D06FDB" w:rsidRDefault="00FE0E51" w:rsidP="00452CF9">
            <w:pPr>
              <w:pStyle w:val="TAL"/>
              <w:rPr>
                <w:ins w:id="124" w:author="Huawei" w:date="2022-03-03T19:40:00Z"/>
                <w:lang w:eastAsia="ja-JP"/>
              </w:rPr>
            </w:pPr>
            <w:ins w:id="125" w:author="Huawei" w:date="2022-03-03T19:40:00Z">
              <w:r w:rsidRPr="00D06FDB">
                <w:rPr>
                  <w:lang w:eastAsia="ja-JP"/>
                </w:rPr>
                <w:t>ID</w:t>
              </w:r>
              <w:r w:rsidR="00452CF9">
                <w:rPr>
                  <w:lang w:eastAsia="ja-JP"/>
                </w:rPr>
                <w:t xml:space="preserve">, or to the </w:t>
              </w:r>
              <w:r w:rsidR="00452CF9" w:rsidRPr="00D06FDB">
                <w:rPr>
                  <w:lang w:eastAsia="ja-JP"/>
                </w:rPr>
                <w:t>M-NG-RAN node UE XnAP</w:t>
              </w:r>
            </w:ins>
          </w:p>
          <w:p w14:paraId="6F755119" w14:textId="0C8AE51F" w:rsidR="00AE5CC4" w:rsidRPr="00FD0425" w:rsidRDefault="00452CF9" w:rsidP="00452CF9">
            <w:pPr>
              <w:pStyle w:val="TAL"/>
              <w:rPr>
                <w:lang w:eastAsia="ja-JP"/>
              </w:rPr>
            </w:pPr>
            <w:ins w:id="126" w:author="Huawei" w:date="2022-03-03T19:40:00Z">
              <w:r w:rsidRPr="00D06FDB">
                <w:rPr>
                  <w:lang w:eastAsia="ja-JP"/>
                </w:rPr>
                <w:t>ID</w:t>
              </w:r>
              <w:r w:rsidR="00FE0E51">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B51CA1" w14:textId="77777777" w:rsidR="00AE5CC4" w:rsidRPr="00D65C2A" w:rsidRDefault="00AE5CC4" w:rsidP="00AE5CC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917F95E" w14:textId="77777777" w:rsidR="00AE5CC4" w:rsidRPr="00FD0425" w:rsidRDefault="00AE5CC4" w:rsidP="00AE5CC4">
            <w:pPr>
              <w:pStyle w:val="TAC"/>
              <w:rPr>
                <w:lang w:eastAsia="zh-CN"/>
              </w:rPr>
            </w:pPr>
            <w:r>
              <w:rPr>
                <w:rFonts w:hint="eastAsia"/>
                <w:lang w:eastAsia="zh-CN"/>
              </w:rPr>
              <w:t>r</w:t>
            </w:r>
            <w:r>
              <w:rPr>
                <w:lang w:eastAsia="zh-CN"/>
              </w:rPr>
              <w:t>eject</w:t>
            </w:r>
          </w:p>
        </w:tc>
      </w:tr>
      <w:tr w:rsidR="00AE5CC4" w:rsidRPr="00FD0425" w14:paraId="4ECF5332" w14:textId="77777777" w:rsidTr="00D16579">
        <w:trPr>
          <w:ins w:id="127"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FF5B07D" w14:textId="5F17BFEB" w:rsidR="00AE5CC4" w:rsidRPr="00D96FE3" w:rsidDel="00C65F76" w:rsidRDefault="00AE5CC4" w:rsidP="00AE5CC4">
            <w:pPr>
              <w:pStyle w:val="TAL"/>
              <w:rPr>
                <w:ins w:id="128" w:author="Huawei" w:date="2022-03-03T19:40:00Z"/>
                <w:lang w:eastAsia="zh-CN"/>
              </w:rPr>
            </w:pPr>
            <w:ins w:id="129" w:author="Huawei" w:date="2022-03-03T19:40:00Z">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4F8093B6" w14:textId="2D2A8BF7" w:rsidR="00AE5CC4" w:rsidRPr="00D96FE3" w:rsidRDefault="00AE5CC4" w:rsidP="00AE5CC4">
            <w:pPr>
              <w:pStyle w:val="TAL"/>
              <w:rPr>
                <w:ins w:id="130" w:author="Huawei" w:date="2022-03-03T19:40:00Z"/>
                <w:lang w:eastAsia="zh-CN"/>
              </w:rPr>
            </w:pPr>
            <w:ins w:id="131" w:author="Huawei" w:date="2022-03-03T19:40:00Z">
              <w:r>
                <w:rPr>
                  <w:rFonts w:eastAsiaTheme="minorEastAsia"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2AF80F7" w14:textId="77777777" w:rsidR="00AE5CC4" w:rsidRPr="0085673A" w:rsidRDefault="00AE5CC4" w:rsidP="00AE5CC4">
            <w:pPr>
              <w:pStyle w:val="TAL"/>
              <w:rPr>
                <w:ins w:id="132"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71F34105" w14:textId="5448444B" w:rsidR="00AE5CC4" w:rsidRPr="00834B4C" w:rsidDel="00C65F76" w:rsidRDefault="00AE5CC4" w:rsidP="00AE5CC4">
            <w:pPr>
              <w:pStyle w:val="TAL"/>
              <w:rPr>
                <w:ins w:id="133" w:author="Huawei" w:date="2022-03-03T19:40:00Z"/>
                <w:highlight w:val="yellow"/>
                <w:lang w:eastAsia="zh-CN"/>
              </w:rPr>
            </w:pPr>
            <w:ins w:id="134" w:author="Huawei" w:date="2022-03-03T19:40:00Z">
              <w:r w:rsidRPr="000A2FF7">
                <w:rPr>
                  <w:lang w:eastAsia="ja-JP"/>
                </w:rPr>
                <w:t>NG-RAN node UE XnAP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6D18AC55" w14:textId="77777777" w:rsidR="00FE0E51" w:rsidRPr="00CD6B90" w:rsidRDefault="00FE0E51" w:rsidP="00FE0E51">
            <w:pPr>
              <w:pStyle w:val="TAL"/>
              <w:rPr>
                <w:ins w:id="135" w:author="Huawei" w:date="2022-03-03T19:40:00Z"/>
                <w:lang w:eastAsia="ja-JP"/>
              </w:rPr>
            </w:pPr>
            <w:ins w:id="136" w:author="Huawei" w:date="2022-03-03T19:40:00Z">
              <w:r>
                <w:rPr>
                  <w:lang w:eastAsia="ja-JP"/>
                </w:rPr>
                <w:t xml:space="preserve">This IE refers to the </w:t>
              </w:r>
              <w:r w:rsidRPr="00CD6B90">
                <w:rPr>
                  <w:lang w:eastAsia="ja-JP"/>
                </w:rPr>
                <w:t>Source NG-RAN node UE</w:t>
              </w:r>
            </w:ins>
          </w:p>
          <w:p w14:paraId="66983230" w14:textId="77777777" w:rsidR="00FE0E51" w:rsidRPr="00D06FDB" w:rsidRDefault="00FE0E51" w:rsidP="00FE0E51">
            <w:pPr>
              <w:pStyle w:val="TAL"/>
              <w:rPr>
                <w:ins w:id="137" w:author="Huawei" w:date="2022-03-03T19:40:00Z"/>
                <w:lang w:eastAsia="ja-JP"/>
              </w:rPr>
            </w:pPr>
            <w:ins w:id="138" w:author="Huawei" w:date="2022-03-03T19:40:00Z">
              <w:r w:rsidRPr="00CD6B90">
                <w:rPr>
                  <w:lang w:eastAsia="ja-JP"/>
                </w:rPr>
                <w:t>XnAP ID reference</w:t>
              </w:r>
              <w:r>
                <w:rPr>
                  <w:lang w:eastAsia="ja-JP"/>
                </w:rPr>
                <w:t xml:space="preserve"> or to the </w:t>
              </w:r>
              <w:r w:rsidRPr="00D06FDB">
                <w:rPr>
                  <w:lang w:eastAsia="ja-JP"/>
                </w:rPr>
                <w:t>M-NG-RAN node UE XnAP</w:t>
              </w:r>
            </w:ins>
          </w:p>
          <w:p w14:paraId="6397E176" w14:textId="4DF5428A" w:rsidR="00452CF9" w:rsidRPr="00D06FDB" w:rsidRDefault="00FE0E51" w:rsidP="00452CF9">
            <w:pPr>
              <w:pStyle w:val="TAL"/>
              <w:rPr>
                <w:ins w:id="139" w:author="Huawei" w:date="2022-03-03T19:40:00Z"/>
                <w:lang w:eastAsia="ja-JP"/>
              </w:rPr>
            </w:pPr>
            <w:ins w:id="140" w:author="Huawei" w:date="2022-03-03T19:40:00Z">
              <w:r w:rsidRPr="00D06FDB">
                <w:rPr>
                  <w:lang w:eastAsia="ja-JP"/>
                </w:rPr>
                <w:t>ID</w:t>
              </w:r>
              <w:r w:rsidR="00452CF9">
                <w:rPr>
                  <w:lang w:eastAsia="ja-JP"/>
                </w:rPr>
                <w:t>, or to the S</w:t>
              </w:r>
              <w:r w:rsidR="00452CF9" w:rsidRPr="00D06FDB">
                <w:rPr>
                  <w:lang w:eastAsia="ja-JP"/>
                </w:rPr>
                <w:t>-NG-RAN node UE XnAP</w:t>
              </w:r>
            </w:ins>
          </w:p>
          <w:p w14:paraId="1C124CFD" w14:textId="445DDD40" w:rsidR="00AE5CC4" w:rsidRDefault="00452CF9" w:rsidP="00452CF9">
            <w:pPr>
              <w:pStyle w:val="TAL"/>
              <w:rPr>
                <w:ins w:id="141" w:author="Huawei" w:date="2022-03-03T19:40:00Z"/>
                <w:rFonts w:eastAsiaTheme="minorEastAsia"/>
                <w:lang w:eastAsia="zh-CN"/>
              </w:rPr>
            </w:pPr>
            <w:ins w:id="142" w:author="Huawei" w:date="2022-03-03T19:40:00Z">
              <w:r w:rsidRPr="00D06FDB">
                <w:rPr>
                  <w:lang w:eastAsia="ja-JP"/>
                </w:rPr>
                <w:t>ID</w:t>
              </w:r>
              <w:r w:rsidR="00FE0E51">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20363E" w14:textId="77777777" w:rsidR="00AE5CC4" w:rsidRDefault="00AE5CC4" w:rsidP="00AE5CC4">
            <w:pPr>
              <w:pStyle w:val="TAC"/>
              <w:rPr>
                <w:ins w:id="143" w:author="Huawei" w:date="2022-03-03T19:40:00Z"/>
                <w:lang w:eastAsia="zh-CN"/>
              </w:rPr>
            </w:pPr>
          </w:p>
        </w:tc>
        <w:tc>
          <w:tcPr>
            <w:tcW w:w="1144" w:type="dxa"/>
            <w:tcBorders>
              <w:top w:val="single" w:sz="4" w:space="0" w:color="auto"/>
              <w:left w:val="single" w:sz="4" w:space="0" w:color="auto"/>
              <w:bottom w:val="single" w:sz="4" w:space="0" w:color="auto"/>
              <w:right w:val="single" w:sz="4" w:space="0" w:color="auto"/>
            </w:tcBorders>
          </w:tcPr>
          <w:p w14:paraId="3FCDA212" w14:textId="77777777" w:rsidR="00AE5CC4" w:rsidRDefault="00AE5CC4" w:rsidP="00AE5CC4">
            <w:pPr>
              <w:pStyle w:val="TAC"/>
              <w:rPr>
                <w:ins w:id="144" w:author="Huawei" w:date="2022-03-03T19:40:00Z"/>
                <w:lang w:eastAsia="zh-CN"/>
              </w:rPr>
            </w:pPr>
          </w:p>
        </w:tc>
      </w:tr>
      <w:tr w:rsidR="00C65F76" w:rsidRPr="00FD0425" w14:paraId="01FBBAC4" w14:textId="77777777" w:rsidTr="00D16579">
        <w:tc>
          <w:tcPr>
            <w:tcW w:w="2444" w:type="dxa"/>
            <w:tcBorders>
              <w:top w:val="single" w:sz="4" w:space="0" w:color="auto"/>
              <w:left w:val="single" w:sz="4" w:space="0" w:color="auto"/>
              <w:bottom w:val="single" w:sz="4" w:space="0" w:color="auto"/>
              <w:right w:val="single" w:sz="4" w:space="0" w:color="auto"/>
            </w:tcBorders>
          </w:tcPr>
          <w:p w14:paraId="05BA9183" w14:textId="77777777" w:rsidR="00C65F76" w:rsidRPr="00F10D5A" w:rsidRDefault="00C65F76" w:rsidP="00C65F76">
            <w:pPr>
              <w:pStyle w:val="TAL"/>
              <w:rPr>
                <w:b/>
                <w:lang w:eastAsia="ja-JP"/>
              </w:rPr>
            </w:pPr>
            <w:r w:rsidRPr="00F10D5A">
              <w:rPr>
                <w:b/>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616CF9BF" w14:textId="77777777" w:rsidR="00C65F76" w:rsidRPr="00FD0425" w:rsidRDefault="00C65F76" w:rsidP="00C65F76">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2CB60634" w14:textId="77777777" w:rsidR="00C65F76" w:rsidRPr="00F10D5A" w:rsidRDefault="00C65F76" w:rsidP="00C65F76">
            <w:pPr>
              <w:pStyle w:val="TAL"/>
              <w:rPr>
                <w:i/>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E18CF5B" w14:textId="77777777" w:rsidR="00C65F76" w:rsidRPr="00D65C2A" w:rsidRDefault="00C65F76" w:rsidP="00C65F76">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8D7C76C"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A739F" w14:textId="77777777" w:rsidR="00C65F76" w:rsidRPr="00D65C2A" w:rsidRDefault="00C65F76" w:rsidP="00C65F76">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025820" w14:textId="77777777" w:rsidR="00C65F76" w:rsidRPr="00FD0425" w:rsidRDefault="00C65F76" w:rsidP="00C65F76">
            <w:pPr>
              <w:pStyle w:val="TAC"/>
              <w:rPr>
                <w:lang w:eastAsia="ja-JP"/>
              </w:rPr>
            </w:pPr>
            <w:r w:rsidRPr="00FD0425">
              <w:rPr>
                <w:lang w:eastAsia="ja-JP"/>
              </w:rPr>
              <w:t>reject</w:t>
            </w:r>
          </w:p>
        </w:tc>
      </w:tr>
      <w:tr w:rsidR="00C65F76" w:rsidRPr="00FD0425" w14:paraId="4028C557" w14:textId="77777777" w:rsidTr="00D16579">
        <w:tc>
          <w:tcPr>
            <w:tcW w:w="2444" w:type="dxa"/>
            <w:tcBorders>
              <w:top w:val="single" w:sz="4" w:space="0" w:color="auto"/>
              <w:left w:val="single" w:sz="4" w:space="0" w:color="auto"/>
              <w:bottom w:val="single" w:sz="4" w:space="0" w:color="auto"/>
              <w:right w:val="single" w:sz="4" w:space="0" w:color="auto"/>
            </w:tcBorders>
          </w:tcPr>
          <w:p w14:paraId="31389D7D" w14:textId="77777777" w:rsidR="00C65F76" w:rsidRPr="00D65C2A" w:rsidRDefault="00C65F76" w:rsidP="00C65F76">
            <w:pPr>
              <w:pStyle w:val="TAL"/>
              <w:ind w:left="113"/>
              <w:rPr>
                <w:lang w:eastAsia="ja-JP"/>
              </w:rPr>
            </w:pPr>
            <w:r>
              <w:rPr>
                <w:lang w:eastAsia="ja-JP"/>
              </w:rPr>
              <w:t>&gt;</w:t>
            </w:r>
            <w:r w:rsidRPr="00F10D5A">
              <w:rPr>
                <w:b/>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63FE854C" w14:textId="77777777" w:rsidR="00C65F76" w:rsidRPr="00FD0425" w:rsidRDefault="00C65F76" w:rsidP="00C65F76">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364CB0FE" w14:textId="77777777" w:rsidR="00C65F76" w:rsidRPr="00D65C2A" w:rsidRDefault="00C65F76" w:rsidP="00C65F76">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72EC7D5" w14:textId="77777777" w:rsidR="00C65F76" w:rsidRPr="00D65C2A" w:rsidRDefault="00C65F76" w:rsidP="00C65F76">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8B4FBC4"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2B4952"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A8B4B2" w14:textId="77777777" w:rsidR="00C65F76" w:rsidRPr="00FD0425" w:rsidRDefault="00C65F76" w:rsidP="00C65F76">
            <w:pPr>
              <w:pStyle w:val="TAC"/>
              <w:rPr>
                <w:lang w:eastAsia="ja-JP"/>
              </w:rPr>
            </w:pPr>
          </w:p>
        </w:tc>
      </w:tr>
      <w:tr w:rsidR="00C65F76" w:rsidRPr="00FD0425" w14:paraId="1481BB4A" w14:textId="77777777" w:rsidTr="00D16579">
        <w:tc>
          <w:tcPr>
            <w:tcW w:w="2444" w:type="dxa"/>
            <w:tcBorders>
              <w:top w:val="single" w:sz="4" w:space="0" w:color="auto"/>
              <w:left w:val="single" w:sz="4" w:space="0" w:color="auto"/>
              <w:bottom w:val="single" w:sz="4" w:space="0" w:color="auto"/>
              <w:right w:val="single" w:sz="4" w:space="0" w:color="auto"/>
            </w:tcBorders>
          </w:tcPr>
          <w:p w14:paraId="772768AE" w14:textId="77777777" w:rsidR="00C65F76" w:rsidRPr="00FD0425" w:rsidRDefault="00C65F76" w:rsidP="00C65F76">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3DE7CADB" w14:textId="77777777" w:rsidR="00C65F76" w:rsidRPr="00FD0425" w:rsidRDefault="00C65F76" w:rsidP="00C65F76">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05DFFEA"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2F6B02" w14:textId="77777777" w:rsidR="00C65F76" w:rsidRPr="00D65C2A" w:rsidRDefault="00C65F76" w:rsidP="00C65F76">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0328EBA5"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4D87B" w14:textId="77777777" w:rsidR="00C65F76" w:rsidRPr="00FD0425" w:rsidRDefault="00C65F76" w:rsidP="00C65F76">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D51C1BA" w14:textId="77777777" w:rsidR="00C65F76" w:rsidRPr="00FD0425" w:rsidRDefault="00C65F76" w:rsidP="00C65F76">
            <w:pPr>
              <w:pStyle w:val="TAC"/>
              <w:rPr>
                <w:lang w:eastAsia="ja-JP"/>
              </w:rPr>
            </w:pPr>
          </w:p>
        </w:tc>
      </w:tr>
      <w:tr w:rsidR="00C65F76" w:rsidRPr="00FD0425" w14:paraId="2EBF41A6" w14:textId="77777777" w:rsidTr="00D16579">
        <w:tc>
          <w:tcPr>
            <w:tcW w:w="2444" w:type="dxa"/>
            <w:tcBorders>
              <w:top w:val="single" w:sz="4" w:space="0" w:color="auto"/>
              <w:left w:val="single" w:sz="4" w:space="0" w:color="auto"/>
              <w:bottom w:val="single" w:sz="4" w:space="0" w:color="auto"/>
              <w:right w:val="single" w:sz="4" w:space="0" w:color="auto"/>
            </w:tcBorders>
          </w:tcPr>
          <w:p w14:paraId="4FFABAA2" w14:textId="77777777" w:rsidR="00C65F76" w:rsidRPr="00FD0425" w:rsidRDefault="00C65F76" w:rsidP="00C65F76">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0D6ADE5" w14:textId="77777777" w:rsidR="00C65F76" w:rsidRPr="00FD0425" w:rsidRDefault="00C65F76" w:rsidP="00C65F76">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6DA0A40"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C80DD9" w14:textId="77777777" w:rsidR="00C65F76" w:rsidRPr="00FD0425" w:rsidRDefault="00C65F76" w:rsidP="00C65F76">
            <w:pPr>
              <w:pStyle w:val="TAL"/>
              <w:rPr>
                <w:lang w:eastAsia="ja-JP"/>
              </w:rPr>
            </w:pPr>
            <w:r w:rsidRPr="00FD0425">
              <w:rPr>
                <w:lang w:eastAsia="ja-JP"/>
              </w:rPr>
              <w:t>9.2.</w:t>
            </w:r>
            <w:r>
              <w:rPr>
                <w:lang w:eastAsia="ja-JP"/>
              </w:rPr>
              <w:t>2</w:t>
            </w:r>
            <w:r w:rsidRPr="00FD0425">
              <w:rPr>
                <w:lang w:eastAsia="ja-JP"/>
              </w:rPr>
              <w:t>.</w:t>
            </w:r>
            <w:r>
              <w:rPr>
                <w:lang w:eastAsia="ja-JP"/>
              </w:rPr>
              <w:t>x3</w:t>
            </w:r>
          </w:p>
        </w:tc>
        <w:tc>
          <w:tcPr>
            <w:tcW w:w="1350" w:type="dxa"/>
            <w:tcBorders>
              <w:top w:val="single" w:sz="4" w:space="0" w:color="auto"/>
              <w:left w:val="single" w:sz="4" w:space="0" w:color="auto"/>
              <w:bottom w:val="single" w:sz="4" w:space="0" w:color="auto"/>
              <w:right w:val="single" w:sz="4" w:space="0" w:color="auto"/>
            </w:tcBorders>
          </w:tcPr>
          <w:p w14:paraId="36C7F415"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EB9096" w14:textId="77777777" w:rsidR="00C65F76" w:rsidRPr="00D65C2A" w:rsidRDefault="00C65F76" w:rsidP="00C65F76">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16A4DA" w14:textId="77777777" w:rsidR="00C65F76" w:rsidRPr="00FD0425" w:rsidRDefault="00C65F76" w:rsidP="00C65F76">
            <w:pPr>
              <w:pStyle w:val="TAC"/>
              <w:rPr>
                <w:lang w:eastAsia="ja-JP"/>
              </w:rPr>
            </w:pPr>
          </w:p>
        </w:tc>
      </w:tr>
      <w:tr w:rsidR="00C65F76" w:rsidRPr="00FD0425" w14:paraId="42D925CD" w14:textId="77777777" w:rsidTr="00D16579">
        <w:tc>
          <w:tcPr>
            <w:tcW w:w="2444" w:type="dxa"/>
            <w:tcBorders>
              <w:top w:val="single" w:sz="4" w:space="0" w:color="auto"/>
              <w:left w:val="single" w:sz="4" w:space="0" w:color="auto"/>
              <w:bottom w:val="single" w:sz="4" w:space="0" w:color="auto"/>
              <w:right w:val="single" w:sz="4" w:space="0" w:color="auto"/>
            </w:tcBorders>
          </w:tcPr>
          <w:p w14:paraId="7A4639EB" w14:textId="77777777" w:rsidR="00C65F76" w:rsidRPr="00D96FE3" w:rsidRDefault="00C65F76" w:rsidP="00C65F76">
            <w:pPr>
              <w:pStyle w:val="TAL"/>
              <w:ind w:left="90" w:hangingChars="50" w:hanging="9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7328EA8C"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3BAF892" w14:textId="77777777" w:rsidR="00C65F76" w:rsidRPr="00FD0425" w:rsidRDefault="00C65F76" w:rsidP="00C65F76">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6DEA852"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6EC1CDF"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C4AA2"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7682ED4" w14:textId="77777777" w:rsidR="00C65F76" w:rsidRPr="00FD0425" w:rsidRDefault="00C65F76" w:rsidP="00C65F76">
            <w:pPr>
              <w:pStyle w:val="TAC"/>
              <w:rPr>
                <w:lang w:eastAsia="zh-CN"/>
              </w:rPr>
            </w:pPr>
            <w:r>
              <w:rPr>
                <w:rFonts w:hint="eastAsia"/>
                <w:lang w:eastAsia="zh-CN"/>
              </w:rPr>
              <w:t>r</w:t>
            </w:r>
            <w:r>
              <w:rPr>
                <w:lang w:eastAsia="zh-CN"/>
              </w:rPr>
              <w:t>eject</w:t>
            </w:r>
          </w:p>
        </w:tc>
      </w:tr>
      <w:tr w:rsidR="00C65F76" w:rsidRPr="00FD0425" w14:paraId="761E050C" w14:textId="77777777" w:rsidTr="00D16579">
        <w:tc>
          <w:tcPr>
            <w:tcW w:w="2444" w:type="dxa"/>
            <w:tcBorders>
              <w:top w:val="single" w:sz="4" w:space="0" w:color="auto"/>
              <w:left w:val="single" w:sz="4" w:space="0" w:color="auto"/>
              <w:bottom w:val="single" w:sz="4" w:space="0" w:color="auto"/>
              <w:right w:val="single" w:sz="4" w:space="0" w:color="auto"/>
            </w:tcBorders>
          </w:tcPr>
          <w:p w14:paraId="1F8BF873" w14:textId="77777777" w:rsidR="00C65F76" w:rsidRPr="00D96FE3" w:rsidRDefault="00C65F76" w:rsidP="00C65F76">
            <w:pPr>
              <w:pStyle w:val="TAL"/>
              <w:ind w:left="113"/>
              <w:rPr>
                <w:lang w:eastAsia="zh-CN"/>
              </w:rPr>
            </w:pPr>
            <w:r>
              <w:rPr>
                <w:lang w:eastAsia="ja-JP"/>
              </w:rPr>
              <w:t>&gt;</w:t>
            </w:r>
            <w:r w:rsidRPr="00F10D5A">
              <w:rPr>
                <w:b/>
                <w:lang w:eastAsia="ja-JP"/>
              </w:rPr>
              <w:t xml:space="preserve">Traffic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57C7187C"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C033C8B" w14:textId="77777777" w:rsidR="00C65F76" w:rsidRPr="00FD0425" w:rsidRDefault="00C65F76" w:rsidP="00C65F76">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3365EC2"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7DE3682"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DDE0C8"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5054467" w14:textId="77777777" w:rsidR="00C65F76" w:rsidRPr="00FD0425" w:rsidRDefault="00C65F76" w:rsidP="00C65F76">
            <w:pPr>
              <w:pStyle w:val="TAC"/>
              <w:rPr>
                <w:lang w:eastAsia="ja-JP"/>
              </w:rPr>
            </w:pPr>
          </w:p>
        </w:tc>
      </w:tr>
      <w:tr w:rsidR="00C65F76" w:rsidRPr="00FD0425" w14:paraId="32D5E782" w14:textId="77777777" w:rsidTr="00D16579">
        <w:tc>
          <w:tcPr>
            <w:tcW w:w="2444" w:type="dxa"/>
            <w:tcBorders>
              <w:top w:val="single" w:sz="4" w:space="0" w:color="auto"/>
              <w:left w:val="single" w:sz="4" w:space="0" w:color="auto"/>
              <w:bottom w:val="single" w:sz="4" w:space="0" w:color="auto"/>
              <w:right w:val="single" w:sz="4" w:space="0" w:color="auto"/>
            </w:tcBorders>
          </w:tcPr>
          <w:p w14:paraId="78B49132" w14:textId="77777777" w:rsidR="00C65F76" w:rsidRPr="00D96FE3" w:rsidRDefault="00C65F76" w:rsidP="00C65F76">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2332479" w14:textId="77777777" w:rsidR="00C65F76" w:rsidRPr="00D96FE3" w:rsidRDefault="00C65F76" w:rsidP="00C65F76">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F0B12CB"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DCD19C" w14:textId="77777777" w:rsidR="00C65F76" w:rsidRPr="00D96FE3" w:rsidRDefault="00C65F76" w:rsidP="00C65F76">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00621BAD"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CC72B2"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58EF02" w14:textId="77777777" w:rsidR="00C65F76" w:rsidRPr="00FD0425" w:rsidRDefault="00C65F76" w:rsidP="00C65F76">
            <w:pPr>
              <w:pStyle w:val="TAC"/>
              <w:rPr>
                <w:lang w:eastAsia="ja-JP"/>
              </w:rPr>
            </w:pPr>
          </w:p>
        </w:tc>
      </w:tr>
      <w:tr w:rsidR="00C65F76" w:rsidRPr="00FD0425" w14:paraId="5AC492B5" w14:textId="77777777" w:rsidTr="00D16579">
        <w:tc>
          <w:tcPr>
            <w:tcW w:w="2444" w:type="dxa"/>
            <w:tcBorders>
              <w:top w:val="single" w:sz="4" w:space="0" w:color="auto"/>
              <w:left w:val="single" w:sz="4" w:space="0" w:color="auto"/>
              <w:bottom w:val="single" w:sz="4" w:space="0" w:color="auto"/>
              <w:right w:val="single" w:sz="4" w:space="0" w:color="auto"/>
            </w:tcBorders>
          </w:tcPr>
          <w:p w14:paraId="531F4084" w14:textId="77777777" w:rsidR="00C65F76" w:rsidRPr="00FD0425" w:rsidRDefault="00C65F76" w:rsidP="00C65F76">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70FADD12" w14:textId="77777777" w:rsidR="00C65F76" w:rsidRPr="00D96FE3" w:rsidRDefault="00C65F76" w:rsidP="00C65F76">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2FFE290"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3A53A" w14:textId="77777777" w:rsidR="00C65F76" w:rsidRPr="00D96FE3" w:rsidRDefault="00C65F76" w:rsidP="00C65F76">
            <w:pPr>
              <w:pStyle w:val="TAL"/>
              <w:rPr>
                <w:lang w:eastAsia="zh-CN"/>
              </w:rPr>
            </w:pPr>
            <w:r>
              <w:rPr>
                <w:lang w:eastAsia="ja-JP"/>
              </w:rPr>
              <w:t>9.2.2.x3</w:t>
            </w:r>
          </w:p>
        </w:tc>
        <w:tc>
          <w:tcPr>
            <w:tcW w:w="1350" w:type="dxa"/>
            <w:tcBorders>
              <w:top w:val="single" w:sz="4" w:space="0" w:color="auto"/>
              <w:left w:val="single" w:sz="4" w:space="0" w:color="auto"/>
              <w:bottom w:val="single" w:sz="4" w:space="0" w:color="auto"/>
              <w:right w:val="single" w:sz="4" w:space="0" w:color="auto"/>
            </w:tcBorders>
          </w:tcPr>
          <w:p w14:paraId="5A065FA9"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90BC13"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8BEB08" w14:textId="77777777" w:rsidR="00C65F76" w:rsidRPr="00FD0425" w:rsidRDefault="00C65F76" w:rsidP="00C65F76">
            <w:pPr>
              <w:pStyle w:val="TAC"/>
              <w:rPr>
                <w:lang w:eastAsia="ja-JP"/>
              </w:rPr>
            </w:pPr>
          </w:p>
        </w:tc>
      </w:tr>
      <w:tr w:rsidR="00C65F76" w:rsidRPr="00FD0425" w14:paraId="2E252A12" w14:textId="77777777" w:rsidTr="00D16579">
        <w:tc>
          <w:tcPr>
            <w:tcW w:w="2444" w:type="dxa"/>
            <w:tcBorders>
              <w:top w:val="single" w:sz="4" w:space="0" w:color="auto"/>
              <w:left w:val="single" w:sz="4" w:space="0" w:color="auto"/>
              <w:bottom w:val="single" w:sz="4" w:space="0" w:color="auto"/>
              <w:right w:val="single" w:sz="4" w:space="0" w:color="auto"/>
            </w:tcBorders>
          </w:tcPr>
          <w:p w14:paraId="423D0CCF" w14:textId="77777777" w:rsidR="00C65F76" w:rsidRPr="00D96FE3" w:rsidRDefault="00C65F76" w:rsidP="00C65F76">
            <w:pPr>
              <w:pStyle w:val="TAL"/>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97" w:type="dxa"/>
            <w:tcBorders>
              <w:top w:val="single" w:sz="4" w:space="0" w:color="auto"/>
              <w:left w:val="single" w:sz="4" w:space="0" w:color="auto"/>
              <w:bottom w:val="single" w:sz="4" w:space="0" w:color="auto"/>
              <w:right w:val="single" w:sz="4" w:space="0" w:color="auto"/>
            </w:tcBorders>
          </w:tcPr>
          <w:p w14:paraId="3B213FFC"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5A077C6" w14:textId="77777777" w:rsidR="00C65F76" w:rsidRPr="00FD0425" w:rsidRDefault="00C65F76" w:rsidP="00C65F76">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781F9682"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EDDE02D"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EE0E5D"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7A9F4E7" w14:textId="77777777" w:rsidR="00C65F76" w:rsidRPr="00FD0425" w:rsidRDefault="00C65F76" w:rsidP="00C65F76">
            <w:pPr>
              <w:pStyle w:val="TAC"/>
              <w:rPr>
                <w:lang w:eastAsia="zh-CN"/>
              </w:rPr>
            </w:pPr>
            <w:r>
              <w:rPr>
                <w:lang w:eastAsia="zh-CN"/>
              </w:rPr>
              <w:t>reject</w:t>
            </w:r>
          </w:p>
        </w:tc>
      </w:tr>
      <w:tr w:rsidR="00C65F76" w:rsidRPr="00FD0425" w14:paraId="148E5CD2" w14:textId="77777777" w:rsidTr="00D16579">
        <w:tc>
          <w:tcPr>
            <w:tcW w:w="2444" w:type="dxa"/>
            <w:tcBorders>
              <w:top w:val="single" w:sz="4" w:space="0" w:color="auto"/>
              <w:left w:val="single" w:sz="4" w:space="0" w:color="auto"/>
              <w:bottom w:val="single" w:sz="4" w:space="0" w:color="auto"/>
              <w:right w:val="single" w:sz="4" w:space="0" w:color="auto"/>
            </w:tcBorders>
          </w:tcPr>
          <w:p w14:paraId="62CBBA72" w14:textId="77777777" w:rsidR="00C65F76" w:rsidRPr="00D96FE3" w:rsidRDefault="00C65F76" w:rsidP="00C65F76">
            <w:pPr>
              <w:pStyle w:val="TAL"/>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CBC9350"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296C2D1F" w14:textId="77777777" w:rsidR="00C65F76" w:rsidRPr="00FD0425" w:rsidRDefault="00C65F76" w:rsidP="00C65F76">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60BB58F"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A410ABC"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45BBB2"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A3E56A3" w14:textId="77777777" w:rsidR="00C65F76" w:rsidRPr="00FD0425" w:rsidRDefault="00C65F76" w:rsidP="00C65F76">
            <w:pPr>
              <w:pStyle w:val="TAC"/>
              <w:rPr>
                <w:lang w:eastAsia="ja-JP"/>
              </w:rPr>
            </w:pPr>
          </w:p>
        </w:tc>
      </w:tr>
      <w:tr w:rsidR="00C65F76" w:rsidRPr="00FD0425" w14:paraId="7EDD605E" w14:textId="77777777" w:rsidTr="00D16579">
        <w:tc>
          <w:tcPr>
            <w:tcW w:w="2444" w:type="dxa"/>
            <w:tcBorders>
              <w:top w:val="single" w:sz="4" w:space="0" w:color="auto"/>
              <w:left w:val="single" w:sz="4" w:space="0" w:color="auto"/>
              <w:bottom w:val="single" w:sz="4" w:space="0" w:color="auto"/>
              <w:right w:val="single" w:sz="4" w:space="0" w:color="auto"/>
            </w:tcBorders>
          </w:tcPr>
          <w:p w14:paraId="348BA135" w14:textId="77777777" w:rsidR="00C65F76" w:rsidRPr="00D96FE3" w:rsidRDefault="00C65F76" w:rsidP="00C65F76">
            <w:pPr>
              <w:pStyle w:val="TAL"/>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BB43B94" w14:textId="77777777" w:rsidR="00C65F76" w:rsidRPr="00D96FE3" w:rsidRDefault="00C65F76" w:rsidP="00C65F76">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C5E87FC"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93CC0D" w14:textId="77777777" w:rsidR="00C65F76" w:rsidRPr="00D96FE3" w:rsidRDefault="00C65F76" w:rsidP="00C65F76">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2E07F227"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E19D6F"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76167F1" w14:textId="77777777" w:rsidR="00C65F76" w:rsidRPr="00FD0425" w:rsidRDefault="00C65F76" w:rsidP="00C65F76">
            <w:pPr>
              <w:pStyle w:val="TAC"/>
              <w:rPr>
                <w:lang w:eastAsia="ja-JP"/>
              </w:rPr>
            </w:pPr>
          </w:p>
        </w:tc>
      </w:tr>
      <w:tr w:rsidR="00C65F76" w:rsidRPr="00FD0425" w14:paraId="3E83F8AE" w14:textId="77777777" w:rsidTr="00D16579">
        <w:tc>
          <w:tcPr>
            <w:tcW w:w="2444" w:type="dxa"/>
            <w:tcBorders>
              <w:top w:val="single" w:sz="4" w:space="0" w:color="auto"/>
              <w:left w:val="single" w:sz="4" w:space="0" w:color="auto"/>
              <w:bottom w:val="single" w:sz="4" w:space="0" w:color="auto"/>
              <w:right w:val="single" w:sz="4" w:space="0" w:color="auto"/>
            </w:tcBorders>
          </w:tcPr>
          <w:p w14:paraId="0DC6E280" w14:textId="77777777" w:rsidR="00C65F76" w:rsidRPr="00150ECD" w:rsidRDefault="00C65F76" w:rsidP="00C65F76">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21EBEECA" w14:textId="77777777" w:rsidR="00C65F76" w:rsidRPr="00D96FE3" w:rsidRDefault="00C65F76" w:rsidP="00C65F76">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73348E40"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422968" w14:textId="77777777" w:rsidR="00C65F76" w:rsidRPr="00D96FE3" w:rsidRDefault="00C65F76" w:rsidP="00C65F76">
            <w:pPr>
              <w:pStyle w:val="TAL"/>
              <w:rPr>
                <w:lang w:eastAsia="zh-CN"/>
              </w:rPr>
            </w:pPr>
            <w:r>
              <w:rPr>
                <w:rFonts w:hint="eastAsia"/>
                <w:lang w:eastAsia="zh-CN"/>
              </w:rPr>
              <w:t>9</w:t>
            </w:r>
            <w:r>
              <w:rPr>
                <w:lang w:eastAsia="zh-CN"/>
              </w:rPr>
              <w:t>.2.2.2</w:t>
            </w:r>
          </w:p>
        </w:tc>
        <w:tc>
          <w:tcPr>
            <w:tcW w:w="1350" w:type="dxa"/>
            <w:tcBorders>
              <w:top w:val="single" w:sz="4" w:space="0" w:color="auto"/>
              <w:left w:val="single" w:sz="4" w:space="0" w:color="auto"/>
              <w:bottom w:val="single" w:sz="4" w:space="0" w:color="auto"/>
              <w:right w:val="single" w:sz="4" w:space="0" w:color="auto"/>
            </w:tcBorders>
          </w:tcPr>
          <w:p w14:paraId="7F3B53DE"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0D6ABB"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C43DCE" w14:textId="77777777" w:rsidR="00C65F76" w:rsidRPr="00FD0425" w:rsidRDefault="00C65F76" w:rsidP="00C65F76">
            <w:pPr>
              <w:pStyle w:val="TAC"/>
              <w:rPr>
                <w:lang w:eastAsia="ja-JP"/>
              </w:rPr>
            </w:pPr>
          </w:p>
        </w:tc>
      </w:tr>
      <w:tr w:rsidR="00C65F76" w:rsidRPr="00FD0425" w14:paraId="295801E6" w14:textId="77777777" w:rsidTr="00D16579">
        <w:tc>
          <w:tcPr>
            <w:tcW w:w="2444" w:type="dxa"/>
            <w:tcBorders>
              <w:top w:val="single" w:sz="4" w:space="0" w:color="auto"/>
              <w:left w:val="single" w:sz="4" w:space="0" w:color="auto"/>
              <w:bottom w:val="single" w:sz="4" w:space="0" w:color="auto"/>
              <w:right w:val="single" w:sz="4" w:space="0" w:color="auto"/>
            </w:tcBorders>
          </w:tcPr>
          <w:p w14:paraId="67E7F3F7" w14:textId="77777777" w:rsidR="00C65F76" w:rsidRPr="00D96FE3" w:rsidRDefault="00C65F76" w:rsidP="00C65F76">
            <w:pPr>
              <w:pStyle w:val="TAL"/>
              <w:rPr>
                <w:b/>
                <w:lang w:eastAsia="zh-CN"/>
              </w:rPr>
            </w:pPr>
            <w:r>
              <w:rPr>
                <w:b/>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488732E1"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5B7CE03" w14:textId="77777777" w:rsidR="00C65F76" w:rsidRPr="00150ECD" w:rsidRDefault="00C65F76" w:rsidP="00C65F76">
            <w:pPr>
              <w:pStyle w:val="TAL"/>
              <w:rPr>
                <w:i/>
                <w:lang w:eastAsia="zh-CN"/>
              </w:rPr>
            </w:pPr>
            <w:r w:rsidRPr="00150ECD">
              <w:rPr>
                <w:rFonts w:hint="eastAsia"/>
                <w:i/>
                <w:lang w:eastAsia="zh-CN"/>
              </w:rPr>
              <w:t>0.</w:t>
            </w:r>
            <w:r w:rsidRPr="00150ECD">
              <w:rPr>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77670E9F"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7A8D92E"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A09773"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32DED32C" w14:textId="77777777" w:rsidR="00C65F76" w:rsidRPr="00FD0425" w:rsidRDefault="00C65F76" w:rsidP="00C65F76">
            <w:pPr>
              <w:pStyle w:val="TAC"/>
              <w:rPr>
                <w:lang w:eastAsia="zh-CN"/>
              </w:rPr>
            </w:pPr>
            <w:r>
              <w:rPr>
                <w:rFonts w:hint="eastAsia"/>
                <w:lang w:eastAsia="zh-CN"/>
              </w:rPr>
              <w:t>r</w:t>
            </w:r>
            <w:r>
              <w:rPr>
                <w:lang w:eastAsia="zh-CN"/>
              </w:rPr>
              <w:t>eject</w:t>
            </w:r>
          </w:p>
        </w:tc>
      </w:tr>
      <w:tr w:rsidR="00C65F76" w:rsidRPr="00FD0425" w14:paraId="52B4BAFD" w14:textId="77777777" w:rsidTr="00D16579">
        <w:tc>
          <w:tcPr>
            <w:tcW w:w="2444" w:type="dxa"/>
            <w:tcBorders>
              <w:top w:val="single" w:sz="4" w:space="0" w:color="auto"/>
              <w:left w:val="single" w:sz="4" w:space="0" w:color="auto"/>
              <w:bottom w:val="single" w:sz="4" w:space="0" w:color="auto"/>
              <w:right w:val="single" w:sz="4" w:space="0" w:color="auto"/>
            </w:tcBorders>
          </w:tcPr>
          <w:p w14:paraId="304D8FE6" w14:textId="77777777" w:rsidR="00C65F76" w:rsidRDefault="00C65F76" w:rsidP="00C65F76">
            <w:pPr>
              <w:pStyle w:val="TAL"/>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A963F00"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0FBB1AC" w14:textId="77777777" w:rsidR="00C65F76" w:rsidRPr="00CC63BC" w:rsidRDefault="00C65F76" w:rsidP="00C65F76">
            <w:pPr>
              <w:pStyle w:val="TAL"/>
              <w:rPr>
                <w:i/>
                <w:lang w:eastAsia="zh-CN"/>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2DC090C"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E53EAF9"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A3597"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96A13E" w14:textId="77777777" w:rsidR="00C65F76" w:rsidRPr="00FD0425" w:rsidRDefault="00C65F76" w:rsidP="00C65F76">
            <w:pPr>
              <w:pStyle w:val="TAC"/>
              <w:rPr>
                <w:lang w:eastAsia="ja-JP"/>
              </w:rPr>
            </w:pPr>
          </w:p>
        </w:tc>
      </w:tr>
      <w:tr w:rsidR="00C65F76" w:rsidRPr="00FD0425" w14:paraId="0AA0F9AE" w14:textId="77777777" w:rsidTr="00D16579">
        <w:tc>
          <w:tcPr>
            <w:tcW w:w="2444" w:type="dxa"/>
            <w:tcBorders>
              <w:top w:val="single" w:sz="4" w:space="0" w:color="auto"/>
              <w:left w:val="single" w:sz="4" w:space="0" w:color="auto"/>
              <w:bottom w:val="single" w:sz="4" w:space="0" w:color="auto"/>
              <w:right w:val="single" w:sz="4" w:space="0" w:color="auto"/>
            </w:tcBorders>
          </w:tcPr>
          <w:p w14:paraId="7A765239" w14:textId="77777777" w:rsidR="00C65F76" w:rsidRPr="00150ECD" w:rsidRDefault="00C65F76" w:rsidP="00C65F76">
            <w:pPr>
              <w:pStyle w:val="TAL"/>
              <w:ind w:left="227"/>
              <w:rPr>
                <w:lang w:eastAsia="zh-CN"/>
              </w:rPr>
            </w:pPr>
            <w:r w:rsidRPr="00150ECD">
              <w:rPr>
                <w:lang w:eastAsia="zh-CN"/>
              </w:rPr>
              <w:t xml:space="preserve">&gt;&gt;Traffic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283D5E80" w14:textId="77777777" w:rsidR="00C65F76" w:rsidRPr="00D96FE3" w:rsidRDefault="00C65F76" w:rsidP="00C65F76">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555F2FD6" w14:textId="77777777" w:rsidR="00C65F76" w:rsidRPr="00D65C2A"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B0EB1" w14:textId="77777777" w:rsidR="00C65F76" w:rsidRPr="00D96FE3" w:rsidRDefault="00C65F76" w:rsidP="00C65F76">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062F7000"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85F5A"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19EF81B" w14:textId="77777777" w:rsidR="00C65F76" w:rsidRPr="00FD0425" w:rsidRDefault="00C65F76" w:rsidP="00C65F76">
            <w:pPr>
              <w:pStyle w:val="TAC"/>
              <w:rPr>
                <w:lang w:eastAsia="ja-JP"/>
              </w:rPr>
            </w:pPr>
          </w:p>
        </w:tc>
      </w:tr>
      <w:tr w:rsidR="00C65F76" w:rsidRPr="00FD0425" w14:paraId="376726AF" w14:textId="77777777" w:rsidTr="00D16579">
        <w:tc>
          <w:tcPr>
            <w:tcW w:w="2444" w:type="dxa"/>
            <w:tcBorders>
              <w:top w:val="single" w:sz="4" w:space="0" w:color="auto"/>
              <w:left w:val="single" w:sz="4" w:space="0" w:color="auto"/>
              <w:bottom w:val="single" w:sz="4" w:space="0" w:color="auto"/>
              <w:right w:val="single" w:sz="4" w:space="0" w:color="auto"/>
            </w:tcBorders>
          </w:tcPr>
          <w:p w14:paraId="5C9741D4" w14:textId="77777777" w:rsidR="00C65F76" w:rsidRPr="00150ECD" w:rsidRDefault="00C65F76" w:rsidP="00C65F76">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31C55601" w14:textId="77777777" w:rsidR="00C65F76" w:rsidRPr="00D96FE3" w:rsidRDefault="00C65F76" w:rsidP="00C65F76">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7A814518" w14:textId="77777777" w:rsidR="00C65F76" w:rsidRPr="00D65C2A"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4496AA" w14:textId="77777777" w:rsidR="00C65F76" w:rsidRDefault="00C65F76" w:rsidP="00C65F76">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7E54D5CA"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A504"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B93D08" w14:textId="77777777" w:rsidR="00C65F76" w:rsidRPr="00FD0425" w:rsidRDefault="00C65F76" w:rsidP="00C65F76">
            <w:pPr>
              <w:pStyle w:val="TAC"/>
              <w:rPr>
                <w:lang w:eastAsia="ja-JP"/>
              </w:rPr>
            </w:pPr>
          </w:p>
        </w:tc>
      </w:tr>
      <w:tr w:rsidR="00C65F76" w:rsidRPr="00FD0425" w14:paraId="0AC34C43" w14:textId="77777777" w:rsidTr="00D16579">
        <w:tc>
          <w:tcPr>
            <w:tcW w:w="2444" w:type="dxa"/>
            <w:tcBorders>
              <w:top w:val="single" w:sz="4" w:space="0" w:color="auto"/>
              <w:left w:val="single" w:sz="4" w:space="0" w:color="auto"/>
              <w:bottom w:val="single" w:sz="4" w:space="0" w:color="auto"/>
              <w:right w:val="single" w:sz="4" w:space="0" w:color="auto"/>
            </w:tcBorders>
          </w:tcPr>
          <w:p w14:paraId="0B43EC0E" w14:textId="77777777" w:rsidR="00C65F76" w:rsidRPr="00D96FE3" w:rsidRDefault="00C65F76" w:rsidP="00C65F76">
            <w:pPr>
              <w:pStyle w:val="TAL"/>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47C39ED1" w14:textId="77777777" w:rsidR="00C65F76" w:rsidRPr="00D96FE3" w:rsidRDefault="00C65F76" w:rsidP="00C65F76">
            <w:pPr>
              <w:pStyle w:val="TAL"/>
              <w:rPr>
                <w:lang w:eastAsia="zh-CN"/>
              </w:rPr>
            </w:pPr>
            <w:r w:rsidRPr="00D96FE3">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6B08793"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4DEF77" w14:textId="77777777" w:rsidR="00C65F76" w:rsidRPr="00D96FE3" w:rsidRDefault="00C65F76" w:rsidP="00C65F76">
            <w:pPr>
              <w:pStyle w:val="TAL"/>
              <w:rPr>
                <w:lang w:eastAsia="zh-CN"/>
              </w:rPr>
            </w:pPr>
            <w:r w:rsidRPr="00D96FE3">
              <w:rPr>
                <w:rFonts w:hint="eastAsia"/>
                <w:lang w:eastAsia="zh-CN"/>
              </w:rPr>
              <w:t>9</w:t>
            </w:r>
            <w:r w:rsidRPr="00D96FE3">
              <w:rPr>
                <w:lang w:eastAsia="zh-CN"/>
              </w:rPr>
              <w:t>.2.</w:t>
            </w:r>
            <w:r>
              <w:rPr>
                <w:lang w:eastAsia="zh-CN"/>
              </w:rPr>
              <w:t>2</w:t>
            </w:r>
            <w:r w:rsidRPr="00D96FE3">
              <w:rPr>
                <w:lang w:eastAsia="zh-CN"/>
              </w:rPr>
              <w:t>.x</w:t>
            </w:r>
            <w:r>
              <w:rPr>
                <w:lang w:eastAsia="zh-CN"/>
              </w:rPr>
              <w:t>6</w:t>
            </w:r>
          </w:p>
        </w:tc>
        <w:tc>
          <w:tcPr>
            <w:tcW w:w="1350" w:type="dxa"/>
            <w:tcBorders>
              <w:top w:val="single" w:sz="4" w:space="0" w:color="auto"/>
              <w:left w:val="single" w:sz="4" w:space="0" w:color="auto"/>
              <w:bottom w:val="single" w:sz="4" w:space="0" w:color="auto"/>
              <w:right w:val="single" w:sz="4" w:space="0" w:color="auto"/>
            </w:tcBorders>
          </w:tcPr>
          <w:p w14:paraId="21E872A3"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8298D9"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62EC188" w14:textId="77777777" w:rsidR="00C65F76" w:rsidRPr="00FD0425" w:rsidRDefault="00C65F76" w:rsidP="00C65F76">
            <w:pPr>
              <w:pStyle w:val="TAC"/>
              <w:rPr>
                <w:lang w:eastAsia="zh-CN"/>
              </w:rPr>
            </w:pPr>
            <w:r>
              <w:rPr>
                <w:rFonts w:hint="eastAsia"/>
                <w:lang w:eastAsia="zh-CN"/>
              </w:rPr>
              <w:t>r</w:t>
            </w:r>
            <w:r>
              <w:rPr>
                <w:lang w:eastAsia="zh-CN"/>
              </w:rPr>
              <w:t>eject</w:t>
            </w:r>
          </w:p>
        </w:tc>
      </w:tr>
      <w:tr w:rsidR="00181436" w:rsidRPr="00FD0425" w14:paraId="056188CC" w14:textId="77777777" w:rsidTr="00D16579">
        <w:trPr>
          <w:ins w:id="145"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13D4DF29" w14:textId="6CCC58B8" w:rsidR="00181436" w:rsidRPr="00181436" w:rsidRDefault="00181436" w:rsidP="00181436">
            <w:pPr>
              <w:pStyle w:val="TAL"/>
              <w:rPr>
                <w:ins w:id="146" w:author="Huawei" w:date="2022-03-03T19:44:00Z"/>
                <w:lang w:eastAsia="zh-CN"/>
              </w:rPr>
            </w:pPr>
            <w:ins w:id="147" w:author="Huawei" w:date="2022-03-03T19:44:00Z">
              <w:r w:rsidRPr="00181436">
                <w:rPr>
                  <w:b/>
                  <w:lang w:eastAsia="ja-JP"/>
                </w:rPr>
                <w:t>Traffic Released List</w:t>
              </w:r>
            </w:ins>
          </w:p>
        </w:tc>
        <w:tc>
          <w:tcPr>
            <w:tcW w:w="1097" w:type="dxa"/>
            <w:tcBorders>
              <w:top w:val="single" w:sz="4" w:space="0" w:color="auto"/>
              <w:left w:val="single" w:sz="4" w:space="0" w:color="auto"/>
              <w:bottom w:val="single" w:sz="4" w:space="0" w:color="auto"/>
              <w:right w:val="single" w:sz="4" w:space="0" w:color="auto"/>
            </w:tcBorders>
          </w:tcPr>
          <w:p w14:paraId="6881DD77" w14:textId="76747072" w:rsidR="00181436" w:rsidRPr="00181436" w:rsidRDefault="00181436" w:rsidP="00181436">
            <w:pPr>
              <w:pStyle w:val="TAL"/>
              <w:rPr>
                <w:ins w:id="148" w:author="Huawei" w:date="2022-03-03T19:44:00Z"/>
                <w:lang w:eastAsia="zh-CN"/>
              </w:rPr>
            </w:pPr>
          </w:p>
        </w:tc>
        <w:tc>
          <w:tcPr>
            <w:tcW w:w="1217" w:type="dxa"/>
            <w:tcBorders>
              <w:top w:val="single" w:sz="4" w:space="0" w:color="auto"/>
              <w:left w:val="single" w:sz="4" w:space="0" w:color="auto"/>
              <w:bottom w:val="single" w:sz="4" w:space="0" w:color="auto"/>
              <w:right w:val="single" w:sz="4" w:space="0" w:color="auto"/>
            </w:tcBorders>
          </w:tcPr>
          <w:p w14:paraId="591A1990" w14:textId="20E34B13" w:rsidR="00181436" w:rsidRPr="00181436" w:rsidRDefault="00181436" w:rsidP="00181436">
            <w:pPr>
              <w:pStyle w:val="TAL"/>
              <w:rPr>
                <w:ins w:id="149" w:author="Huawei" w:date="2022-03-03T19:44:00Z"/>
                <w:lang w:eastAsia="ja-JP"/>
              </w:rPr>
            </w:pPr>
            <w:ins w:id="150" w:author="Huawei" w:date="2022-03-03T19:44:00Z">
              <w:r w:rsidRPr="00181436">
                <w:rPr>
                  <w:rFonts w:eastAsiaTheme="minorEastAsia"/>
                  <w:i/>
                  <w:lang w:eastAsia="zh-CN"/>
                </w:rPr>
                <w:t>0..1</w:t>
              </w:r>
            </w:ins>
          </w:p>
        </w:tc>
        <w:tc>
          <w:tcPr>
            <w:tcW w:w="1800" w:type="dxa"/>
            <w:tcBorders>
              <w:top w:val="single" w:sz="4" w:space="0" w:color="auto"/>
              <w:left w:val="single" w:sz="4" w:space="0" w:color="auto"/>
              <w:bottom w:val="single" w:sz="4" w:space="0" w:color="auto"/>
              <w:right w:val="single" w:sz="4" w:space="0" w:color="auto"/>
            </w:tcBorders>
          </w:tcPr>
          <w:p w14:paraId="59538267" w14:textId="77777777" w:rsidR="00181436" w:rsidRPr="00C84D33" w:rsidRDefault="00181436" w:rsidP="00181436">
            <w:pPr>
              <w:pStyle w:val="TAL"/>
              <w:rPr>
                <w:ins w:id="151" w:author="Huawei" w:date="2022-03-03T19:44:00Z"/>
                <w:lang w:eastAsia="zh-CN"/>
              </w:rPr>
            </w:pPr>
          </w:p>
        </w:tc>
        <w:tc>
          <w:tcPr>
            <w:tcW w:w="1350" w:type="dxa"/>
            <w:tcBorders>
              <w:top w:val="single" w:sz="4" w:space="0" w:color="auto"/>
              <w:left w:val="single" w:sz="4" w:space="0" w:color="auto"/>
              <w:bottom w:val="single" w:sz="4" w:space="0" w:color="auto"/>
              <w:right w:val="single" w:sz="4" w:space="0" w:color="auto"/>
            </w:tcBorders>
          </w:tcPr>
          <w:p w14:paraId="73BE8221" w14:textId="77777777" w:rsidR="00181436" w:rsidRPr="00FD0425" w:rsidRDefault="00181436" w:rsidP="00181436">
            <w:pPr>
              <w:pStyle w:val="TAL"/>
              <w:rPr>
                <w:ins w:id="152"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932E96" w14:textId="4AC3CC94" w:rsidR="00181436" w:rsidRDefault="00181436" w:rsidP="00181436">
            <w:pPr>
              <w:pStyle w:val="TAC"/>
              <w:rPr>
                <w:ins w:id="153" w:author="Huawei" w:date="2022-03-03T19:44:00Z"/>
                <w:lang w:eastAsia="zh-CN"/>
              </w:rPr>
            </w:pPr>
            <w:ins w:id="154" w:author="Huawei" w:date="2022-03-03T19:44: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F6F2169" w14:textId="548C17D7" w:rsidR="00181436" w:rsidRDefault="00181436" w:rsidP="00181436">
            <w:pPr>
              <w:pStyle w:val="TAC"/>
              <w:rPr>
                <w:ins w:id="155" w:author="Huawei" w:date="2022-03-03T19:44:00Z"/>
                <w:lang w:eastAsia="zh-CN"/>
              </w:rPr>
            </w:pPr>
            <w:ins w:id="156" w:author="Huawei" w:date="2022-03-03T19:44:00Z">
              <w:r>
                <w:rPr>
                  <w:rFonts w:hint="eastAsia"/>
                  <w:lang w:eastAsia="zh-CN"/>
                </w:rPr>
                <w:t>r</w:t>
              </w:r>
              <w:r>
                <w:rPr>
                  <w:lang w:eastAsia="zh-CN"/>
                </w:rPr>
                <w:t>eject</w:t>
              </w:r>
            </w:ins>
          </w:p>
        </w:tc>
      </w:tr>
      <w:tr w:rsidR="00181436" w:rsidRPr="00FD0425" w14:paraId="0A72D615" w14:textId="77777777" w:rsidTr="00D16579">
        <w:trPr>
          <w:ins w:id="157"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50B1A046" w14:textId="3604A7E9" w:rsidR="00181436" w:rsidRPr="00181436" w:rsidRDefault="00181436" w:rsidP="00181436">
            <w:pPr>
              <w:pStyle w:val="TAL"/>
              <w:rPr>
                <w:ins w:id="158" w:author="Huawei" w:date="2022-03-03T19:44:00Z"/>
                <w:lang w:eastAsia="zh-CN"/>
              </w:rPr>
            </w:pPr>
            <w:ins w:id="159" w:author="Huawei" w:date="2022-03-03T19:44:00Z">
              <w:r w:rsidRPr="00181436">
                <w:rPr>
                  <w:rFonts w:eastAsiaTheme="minorEastAsia"/>
                  <w:b/>
                  <w:lang w:eastAsia="zh-CN"/>
                </w:rPr>
                <w:t>&gt;Traffic Released Item</w:t>
              </w:r>
            </w:ins>
          </w:p>
        </w:tc>
        <w:tc>
          <w:tcPr>
            <w:tcW w:w="1097" w:type="dxa"/>
            <w:tcBorders>
              <w:top w:val="single" w:sz="4" w:space="0" w:color="auto"/>
              <w:left w:val="single" w:sz="4" w:space="0" w:color="auto"/>
              <w:bottom w:val="single" w:sz="4" w:space="0" w:color="auto"/>
              <w:right w:val="single" w:sz="4" w:space="0" w:color="auto"/>
            </w:tcBorders>
          </w:tcPr>
          <w:p w14:paraId="495E82F5" w14:textId="05D77734" w:rsidR="00181436" w:rsidRPr="00C84D33" w:rsidRDefault="00181436" w:rsidP="00181436">
            <w:pPr>
              <w:pStyle w:val="TAL"/>
              <w:rPr>
                <w:ins w:id="160" w:author="Huawei" w:date="2022-03-03T19:44:00Z"/>
                <w:lang w:eastAsia="zh-CN"/>
              </w:rPr>
            </w:pPr>
          </w:p>
        </w:tc>
        <w:tc>
          <w:tcPr>
            <w:tcW w:w="1217" w:type="dxa"/>
            <w:tcBorders>
              <w:top w:val="single" w:sz="4" w:space="0" w:color="auto"/>
              <w:left w:val="single" w:sz="4" w:space="0" w:color="auto"/>
              <w:bottom w:val="single" w:sz="4" w:space="0" w:color="auto"/>
              <w:right w:val="single" w:sz="4" w:space="0" w:color="auto"/>
            </w:tcBorders>
          </w:tcPr>
          <w:p w14:paraId="49D2CF90" w14:textId="77777777" w:rsidR="00181436" w:rsidRPr="00C84D33" w:rsidRDefault="00181436" w:rsidP="00181436">
            <w:pPr>
              <w:pStyle w:val="TAL"/>
              <w:rPr>
                <w:ins w:id="161" w:author="Huawei" w:date="2022-03-03T19:44:00Z"/>
                <w:lang w:eastAsia="ja-JP"/>
              </w:rPr>
            </w:pPr>
          </w:p>
        </w:tc>
        <w:tc>
          <w:tcPr>
            <w:tcW w:w="1800" w:type="dxa"/>
            <w:tcBorders>
              <w:top w:val="single" w:sz="4" w:space="0" w:color="auto"/>
              <w:left w:val="single" w:sz="4" w:space="0" w:color="auto"/>
              <w:bottom w:val="single" w:sz="4" w:space="0" w:color="auto"/>
              <w:right w:val="single" w:sz="4" w:space="0" w:color="auto"/>
            </w:tcBorders>
          </w:tcPr>
          <w:p w14:paraId="3771A9FE" w14:textId="77777777" w:rsidR="00181436" w:rsidRPr="00CF7CA4" w:rsidRDefault="00181436" w:rsidP="00181436">
            <w:pPr>
              <w:pStyle w:val="TAL"/>
              <w:rPr>
                <w:ins w:id="162" w:author="Huawei" w:date="2022-03-03T19:44:00Z"/>
                <w:lang w:eastAsia="zh-CN"/>
              </w:rPr>
            </w:pPr>
          </w:p>
        </w:tc>
        <w:tc>
          <w:tcPr>
            <w:tcW w:w="1350" w:type="dxa"/>
            <w:tcBorders>
              <w:top w:val="single" w:sz="4" w:space="0" w:color="auto"/>
              <w:left w:val="single" w:sz="4" w:space="0" w:color="auto"/>
              <w:bottom w:val="single" w:sz="4" w:space="0" w:color="auto"/>
              <w:right w:val="single" w:sz="4" w:space="0" w:color="auto"/>
            </w:tcBorders>
          </w:tcPr>
          <w:p w14:paraId="1E935795" w14:textId="77777777" w:rsidR="00181436" w:rsidRPr="00FD0425" w:rsidRDefault="00181436" w:rsidP="00181436">
            <w:pPr>
              <w:pStyle w:val="TAL"/>
              <w:rPr>
                <w:ins w:id="163"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93AE99" w14:textId="38AE4BC7" w:rsidR="00181436" w:rsidRDefault="00B85200" w:rsidP="00181436">
            <w:pPr>
              <w:pStyle w:val="TAC"/>
              <w:rPr>
                <w:ins w:id="164" w:author="Huawei" w:date="2022-03-03T19:44:00Z"/>
                <w:lang w:eastAsia="zh-CN"/>
              </w:rPr>
            </w:pPr>
            <w:ins w:id="165"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D9DD149" w14:textId="77777777" w:rsidR="00181436" w:rsidRDefault="00181436" w:rsidP="00181436">
            <w:pPr>
              <w:pStyle w:val="TAC"/>
              <w:rPr>
                <w:ins w:id="166" w:author="Huawei" w:date="2022-03-03T19:44:00Z"/>
                <w:lang w:eastAsia="zh-CN"/>
              </w:rPr>
            </w:pPr>
          </w:p>
        </w:tc>
      </w:tr>
      <w:tr w:rsidR="00181436" w:rsidRPr="00FD0425" w14:paraId="6DD9384E" w14:textId="77777777" w:rsidTr="00D16579">
        <w:trPr>
          <w:ins w:id="167"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01B0D8AC" w14:textId="0FAED5CC" w:rsidR="00181436" w:rsidRPr="00181436" w:rsidRDefault="00181436" w:rsidP="00181436">
            <w:pPr>
              <w:pStyle w:val="TAL"/>
              <w:rPr>
                <w:ins w:id="168" w:author="Huawei" w:date="2022-03-03T19:44:00Z"/>
                <w:lang w:eastAsia="zh-CN"/>
              </w:rPr>
            </w:pPr>
            <w:ins w:id="169" w:author="Huawei" w:date="2022-03-03T19:44:00Z">
              <w:r w:rsidRPr="00181436">
                <w:rPr>
                  <w:lang w:eastAsia="zh-CN"/>
                </w:rPr>
                <w:t xml:space="preserve">     &gt;&gt;Traffic Index</w:t>
              </w:r>
            </w:ins>
          </w:p>
        </w:tc>
        <w:tc>
          <w:tcPr>
            <w:tcW w:w="1097" w:type="dxa"/>
            <w:tcBorders>
              <w:top w:val="single" w:sz="4" w:space="0" w:color="auto"/>
              <w:left w:val="single" w:sz="4" w:space="0" w:color="auto"/>
              <w:bottom w:val="single" w:sz="4" w:space="0" w:color="auto"/>
              <w:right w:val="single" w:sz="4" w:space="0" w:color="auto"/>
            </w:tcBorders>
          </w:tcPr>
          <w:p w14:paraId="7874FA93" w14:textId="414CA84F" w:rsidR="00181436" w:rsidRPr="00181436" w:rsidRDefault="00181436" w:rsidP="00181436">
            <w:pPr>
              <w:pStyle w:val="TAL"/>
              <w:rPr>
                <w:ins w:id="170" w:author="Huawei" w:date="2022-03-03T19:44:00Z"/>
                <w:lang w:eastAsia="zh-CN"/>
              </w:rPr>
            </w:pPr>
            <w:ins w:id="171" w:author="Huawei" w:date="2022-03-03T19:44:00Z">
              <w:r w:rsidRPr="00181436">
                <w:rPr>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3ABDCD2B" w14:textId="77777777" w:rsidR="00181436" w:rsidRPr="00181436" w:rsidRDefault="00181436" w:rsidP="00181436">
            <w:pPr>
              <w:pStyle w:val="TAL"/>
              <w:rPr>
                <w:ins w:id="172" w:author="Huawei" w:date="2022-03-03T19:44:00Z"/>
                <w:lang w:eastAsia="ja-JP"/>
              </w:rPr>
            </w:pPr>
          </w:p>
        </w:tc>
        <w:tc>
          <w:tcPr>
            <w:tcW w:w="1800" w:type="dxa"/>
            <w:tcBorders>
              <w:top w:val="single" w:sz="4" w:space="0" w:color="auto"/>
              <w:left w:val="single" w:sz="4" w:space="0" w:color="auto"/>
              <w:bottom w:val="single" w:sz="4" w:space="0" w:color="auto"/>
              <w:right w:val="single" w:sz="4" w:space="0" w:color="auto"/>
            </w:tcBorders>
          </w:tcPr>
          <w:p w14:paraId="1E74CD74" w14:textId="34E1B731" w:rsidR="00181436" w:rsidRPr="00181436" w:rsidRDefault="00181436" w:rsidP="00181436">
            <w:pPr>
              <w:pStyle w:val="TAL"/>
              <w:rPr>
                <w:ins w:id="173" w:author="Huawei" w:date="2022-03-03T19:44:00Z"/>
                <w:lang w:eastAsia="zh-CN"/>
              </w:rPr>
            </w:pPr>
            <w:ins w:id="174" w:author="Huawei" w:date="2022-03-03T19:44:00Z">
              <w:r w:rsidRPr="00181436">
                <w:rPr>
                  <w:lang w:eastAsia="zh-CN"/>
                </w:rPr>
                <w:t>9.2.2.x0</w:t>
              </w:r>
            </w:ins>
          </w:p>
        </w:tc>
        <w:tc>
          <w:tcPr>
            <w:tcW w:w="1350" w:type="dxa"/>
            <w:tcBorders>
              <w:top w:val="single" w:sz="4" w:space="0" w:color="auto"/>
              <w:left w:val="single" w:sz="4" w:space="0" w:color="auto"/>
              <w:bottom w:val="single" w:sz="4" w:space="0" w:color="auto"/>
              <w:right w:val="single" w:sz="4" w:space="0" w:color="auto"/>
            </w:tcBorders>
          </w:tcPr>
          <w:p w14:paraId="01FAA506" w14:textId="77777777" w:rsidR="00181436" w:rsidRPr="00FD0425" w:rsidRDefault="00181436" w:rsidP="00181436">
            <w:pPr>
              <w:pStyle w:val="TAL"/>
              <w:rPr>
                <w:ins w:id="175"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998E68" w14:textId="1FDE5167" w:rsidR="00181436" w:rsidRDefault="00B85200" w:rsidP="00181436">
            <w:pPr>
              <w:pStyle w:val="TAC"/>
              <w:rPr>
                <w:ins w:id="176" w:author="Huawei" w:date="2022-03-03T19:44:00Z"/>
                <w:lang w:eastAsia="zh-CN"/>
              </w:rPr>
            </w:pPr>
            <w:ins w:id="177"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8F8DA3E" w14:textId="77777777" w:rsidR="00181436" w:rsidRDefault="00181436" w:rsidP="00181436">
            <w:pPr>
              <w:pStyle w:val="TAC"/>
              <w:rPr>
                <w:ins w:id="178" w:author="Huawei" w:date="2022-03-03T19:44:00Z"/>
                <w:lang w:eastAsia="zh-CN"/>
              </w:rPr>
            </w:pPr>
          </w:p>
        </w:tc>
      </w:tr>
      <w:tr w:rsidR="00181436" w:rsidRPr="00FD0425" w14:paraId="01188BFA" w14:textId="77777777" w:rsidTr="00D16579">
        <w:trPr>
          <w:ins w:id="179"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10E63FFA" w14:textId="14304AA3" w:rsidR="00181436" w:rsidRPr="00181436" w:rsidRDefault="00181436" w:rsidP="00181436">
            <w:pPr>
              <w:pStyle w:val="TAL"/>
              <w:rPr>
                <w:ins w:id="180" w:author="Huawei" w:date="2022-03-03T19:44:00Z"/>
                <w:lang w:eastAsia="zh-CN"/>
              </w:rPr>
            </w:pPr>
            <w:ins w:id="181" w:author="Huawei" w:date="2022-03-03T19:44:00Z">
              <w:r w:rsidRPr="00181436">
                <w:rPr>
                  <w:rFonts w:hint="eastAsia"/>
                  <w:lang w:eastAsia="zh-CN"/>
                </w:rPr>
                <w:t xml:space="preserve"> </w:t>
              </w:r>
              <w:r w:rsidRPr="00181436">
                <w:rPr>
                  <w:lang w:eastAsia="zh-CN"/>
                </w:rPr>
                <w:t xml:space="preserve">    &gt;&gt;BH Info</w:t>
              </w:r>
            </w:ins>
            <w:ins w:id="182" w:author="Huawei" w:date="2022-03-03T19:48:00Z">
              <w:r>
                <w:rPr>
                  <w:lang w:eastAsia="zh-CN"/>
                </w:rPr>
                <w:t xml:space="preserve"> List</w:t>
              </w:r>
            </w:ins>
            <w:ins w:id="183" w:author="Huawei" w:date="2022-03-03T19:44:00Z">
              <w:r w:rsidRPr="00181436">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14:paraId="6C311E87" w14:textId="204EE132" w:rsidR="00181436" w:rsidRPr="00181436" w:rsidRDefault="00181436" w:rsidP="00181436">
            <w:pPr>
              <w:pStyle w:val="TAL"/>
              <w:rPr>
                <w:ins w:id="184" w:author="Huawei" w:date="2022-03-03T19:44:00Z"/>
                <w:lang w:eastAsia="zh-CN"/>
              </w:rPr>
            </w:pPr>
            <w:ins w:id="185" w:author="Huawei" w:date="2022-03-03T19:44:00Z">
              <w:r w:rsidRPr="00181436">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336D108A" w14:textId="77777777" w:rsidR="00181436" w:rsidRPr="00181436" w:rsidRDefault="00181436" w:rsidP="00181436">
            <w:pPr>
              <w:pStyle w:val="TAL"/>
              <w:rPr>
                <w:ins w:id="186" w:author="Huawei" w:date="2022-03-03T19:44:00Z"/>
                <w:lang w:eastAsia="ja-JP"/>
              </w:rPr>
            </w:pPr>
          </w:p>
        </w:tc>
        <w:tc>
          <w:tcPr>
            <w:tcW w:w="1800" w:type="dxa"/>
            <w:tcBorders>
              <w:top w:val="single" w:sz="4" w:space="0" w:color="auto"/>
              <w:left w:val="single" w:sz="4" w:space="0" w:color="auto"/>
              <w:bottom w:val="single" w:sz="4" w:space="0" w:color="auto"/>
              <w:right w:val="single" w:sz="4" w:space="0" w:color="auto"/>
            </w:tcBorders>
          </w:tcPr>
          <w:p w14:paraId="7A203C65" w14:textId="2266D25F" w:rsidR="00181436" w:rsidRPr="00181436" w:rsidRDefault="00181436" w:rsidP="00181436">
            <w:pPr>
              <w:pStyle w:val="TAL"/>
              <w:rPr>
                <w:ins w:id="187" w:author="Huawei" w:date="2022-03-03T19:44:00Z"/>
                <w:lang w:eastAsia="zh-CN"/>
              </w:rPr>
            </w:pPr>
            <w:ins w:id="188" w:author="Huawei" w:date="2022-03-03T19:48:00Z">
              <w:r>
                <w:t>9.2.2.xx1</w:t>
              </w:r>
            </w:ins>
          </w:p>
        </w:tc>
        <w:tc>
          <w:tcPr>
            <w:tcW w:w="1350" w:type="dxa"/>
            <w:tcBorders>
              <w:top w:val="single" w:sz="4" w:space="0" w:color="auto"/>
              <w:left w:val="single" w:sz="4" w:space="0" w:color="auto"/>
              <w:bottom w:val="single" w:sz="4" w:space="0" w:color="auto"/>
              <w:right w:val="single" w:sz="4" w:space="0" w:color="auto"/>
            </w:tcBorders>
          </w:tcPr>
          <w:p w14:paraId="41B9ECB9" w14:textId="77777777" w:rsidR="00181436" w:rsidRPr="00FD0425" w:rsidRDefault="00181436" w:rsidP="00181436">
            <w:pPr>
              <w:pStyle w:val="TAL"/>
              <w:rPr>
                <w:ins w:id="189"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BB3CC4" w14:textId="2EE595BD" w:rsidR="00181436" w:rsidRDefault="00B85200" w:rsidP="00181436">
            <w:pPr>
              <w:pStyle w:val="TAC"/>
              <w:rPr>
                <w:ins w:id="190" w:author="Huawei" w:date="2022-03-03T19:44:00Z"/>
                <w:lang w:eastAsia="zh-CN"/>
              </w:rPr>
            </w:pPr>
            <w:ins w:id="191"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E16F096" w14:textId="77777777" w:rsidR="00181436" w:rsidRDefault="00181436" w:rsidP="00181436">
            <w:pPr>
              <w:pStyle w:val="TAC"/>
              <w:rPr>
                <w:ins w:id="192" w:author="Huawei" w:date="2022-03-03T19:44:00Z"/>
                <w:lang w:eastAsia="zh-CN"/>
              </w:rPr>
            </w:pPr>
          </w:p>
        </w:tc>
      </w:tr>
    </w:tbl>
    <w:p w14:paraId="01514F41" w14:textId="77777777" w:rsidR="00D16579" w:rsidRDefault="00D16579" w:rsidP="00D1657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6D2A2397" w14:textId="77777777" w:rsidTr="00D16579">
        <w:trPr>
          <w:trHeight w:val="271"/>
          <w:ins w:id="193" w:author="Huawei" w:date="2022-03-03T19:40:00Z"/>
        </w:trPr>
        <w:tc>
          <w:tcPr>
            <w:tcW w:w="3686" w:type="dxa"/>
          </w:tcPr>
          <w:p w14:paraId="275A2AD6" w14:textId="77777777" w:rsidR="00D16579" w:rsidRPr="00947439" w:rsidRDefault="00D16579" w:rsidP="00D16579">
            <w:pPr>
              <w:pStyle w:val="TAH"/>
              <w:rPr>
                <w:ins w:id="194" w:author="Huawei" w:date="2022-03-03T19:40:00Z"/>
              </w:rPr>
            </w:pPr>
            <w:ins w:id="195" w:author="Huawei" w:date="2022-03-03T19:40:00Z">
              <w:r w:rsidRPr="00947439">
                <w:t>Range bound</w:t>
              </w:r>
            </w:ins>
          </w:p>
        </w:tc>
        <w:tc>
          <w:tcPr>
            <w:tcW w:w="5670" w:type="dxa"/>
          </w:tcPr>
          <w:p w14:paraId="492A0C64" w14:textId="77777777" w:rsidR="00D16579" w:rsidRPr="00947439" w:rsidRDefault="00D16579" w:rsidP="00D16579">
            <w:pPr>
              <w:pStyle w:val="TAH"/>
              <w:rPr>
                <w:ins w:id="196" w:author="Huawei" w:date="2022-03-03T19:40:00Z"/>
              </w:rPr>
            </w:pPr>
            <w:ins w:id="197" w:author="Huawei" w:date="2022-03-03T19:40:00Z">
              <w:r w:rsidRPr="00947439">
                <w:t>Explanation</w:t>
              </w:r>
            </w:ins>
          </w:p>
        </w:tc>
      </w:tr>
      <w:tr w:rsidR="00D16579" w:rsidRPr="00947439" w14:paraId="4250D3B0" w14:textId="77777777" w:rsidTr="00D16579">
        <w:trPr>
          <w:trHeight w:val="271"/>
          <w:ins w:id="198"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04A4567D" w14:textId="77777777" w:rsidR="00D16579" w:rsidRPr="00061B58" w:rsidRDefault="00D16579" w:rsidP="00D16579">
            <w:pPr>
              <w:pStyle w:val="TAL"/>
              <w:rPr>
                <w:ins w:id="199" w:author="Huawei" w:date="2022-03-03T19:40:00Z"/>
              </w:rPr>
            </w:pPr>
            <w:ins w:id="200" w:author="Huawei" w:date="2022-03-03T19:4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2F96ABFD" w14:textId="5FFDBD89" w:rsidR="00D16579" w:rsidRPr="00061B58" w:rsidRDefault="00D16579" w:rsidP="00D16579">
            <w:pPr>
              <w:pStyle w:val="TAL"/>
              <w:rPr>
                <w:ins w:id="201" w:author="Huawei" w:date="2022-03-03T19:40:00Z"/>
              </w:rPr>
            </w:pPr>
            <w:ins w:id="202" w:author="Huawei" w:date="2022-03-03T19:40:00Z">
              <w:r w:rsidRPr="0003209A">
                <w:t xml:space="preserve">Maximum no. of </w:t>
              </w:r>
              <w:r>
                <w:t>traffic offloaded to the non-F1-terminating IAB-donor-CU</w:t>
              </w:r>
              <w:r w:rsidRPr="0003209A">
                <w:t xml:space="preserve">. </w:t>
              </w:r>
              <w:r>
                <w:t xml:space="preserve">The value is </w:t>
              </w:r>
              <w:r w:rsidR="009D1147">
                <w:t>1024</w:t>
              </w:r>
              <w:r>
                <w:t xml:space="preserve">. </w:t>
              </w:r>
            </w:ins>
          </w:p>
        </w:tc>
      </w:tr>
      <w:tr w:rsidR="00233FB0" w:rsidRPr="00947439" w14:paraId="7BD5686A" w14:textId="77777777" w:rsidTr="00D16579">
        <w:trPr>
          <w:trHeight w:val="271"/>
          <w:ins w:id="203"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2DC0BD1" w14:textId="61A65D59" w:rsidR="00233FB0" w:rsidRDefault="00233FB0" w:rsidP="00233FB0">
            <w:pPr>
              <w:pStyle w:val="TAL"/>
              <w:rPr>
                <w:ins w:id="204" w:author="Huawei" w:date="2022-03-03T19:40:00Z"/>
              </w:rPr>
            </w:pPr>
            <w:ins w:id="205" w:author="Huawei" w:date="2022-03-03T19:40: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1EBE0BBF" w14:textId="465805E9" w:rsidR="00233FB0" w:rsidRPr="0003209A" w:rsidRDefault="00233FB0" w:rsidP="00233FB0">
            <w:pPr>
              <w:pStyle w:val="TAL"/>
              <w:rPr>
                <w:ins w:id="206" w:author="Huawei" w:date="2022-03-03T19:40:00Z"/>
              </w:rPr>
            </w:pPr>
            <w:ins w:id="207" w:author="Huawei" w:date="2022-03-03T19:40:00Z">
              <w:r w:rsidRPr="0003209A">
                <w:t xml:space="preserve">Maximum no. of </w:t>
              </w:r>
              <w:r>
                <w:t>BH information corresponding to one Traffic Index assigned to the traffic offloaded to the non-F1-terminating IAB-donor-CU</w:t>
              </w:r>
              <w:r w:rsidRPr="0003209A">
                <w:t xml:space="preserve">. </w:t>
              </w:r>
              <w:r>
                <w:t xml:space="preserve">The value is 1024. </w:t>
              </w:r>
            </w:ins>
          </w:p>
        </w:tc>
      </w:tr>
    </w:tbl>
    <w:p w14:paraId="31D5EB6B" w14:textId="77777777" w:rsidR="00D16579" w:rsidRPr="005F3C35" w:rsidRDefault="00D16579" w:rsidP="00D16579"/>
    <w:p w14:paraId="76B53199" w14:textId="77777777" w:rsidR="00D16579" w:rsidRPr="007963F0" w:rsidRDefault="00D16579" w:rsidP="00D16579">
      <w:pPr>
        <w:rPr>
          <w:rFonts w:eastAsia="Malgun Gothic"/>
          <w:lang w:eastAsia="ko-KR"/>
        </w:rPr>
      </w:pPr>
    </w:p>
    <w:p w14:paraId="203CB099" w14:textId="77777777" w:rsidR="00D16579" w:rsidRDefault="00D16579" w:rsidP="00D16579">
      <w:pPr>
        <w:jc w:val="center"/>
        <w:rPr>
          <w:rFonts w:cs="Dotum"/>
        </w:rPr>
      </w:pPr>
      <w:r w:rsidRPr="00CD3F32">
        <w:rPr>
          <w:rFonts w:cs="Dotum"/>
          <w:highlight w:val="yellow"/>
        </w:rPr>
        <w:t>-------------------------------------------</w:t>
      </w:r>
      <w:r>
        <w:rPr>
          <w:rFonts w:cs="Dotum"/>
          <w:highlight w:val="yellow"/>
        </w:rPr>
        <w:t>Next change</w:t>
      </w:r>
      <w:r w:rsidRPr="00CD3F32">
        <w:rPr>
          <w:rFonts w:cs="Dotum"/>
          <w:highlight w:val="yellow"/>
        </w:rPr>
        <w:t>-------------------------------------------</w:t>
      </w:r>
    </w:p>
    <w:p w14:paraId="24FC5757" w14:textId="495866EA" w:rsidR="00B9165D" w:rsidRPr="00FD0425" w:rsidRDefault="00B9165D" w:rsidP="00B9165D">
      <w:pPr>
        <w:pStyle w:val="4"/>
        <w:numPr>
          <w:ilvl w:val="0"/>
          <w:numId w:val="0"/>
        </w:numPr>
        <w:ind w:left="864" w:hanging="864"/>
        <w:rPr>
          <w:ins w:id="208" w:author="Huawei" w:date="2022-03-03T19:40:00Z"/>
        </w:rPr>
      </w:pPr>
      <w:ins w:id="209" w:author="Huawei" w:date="2022-03-03T19:40:00Z">
        <w:r w:rsidRPr="00FD0425">
          <w:t>9.1.</w:t>
        </w:r>
        <w:r>
          <w:t>x</w:t>
        </w:r>
        <w:r w:rsidRPr="00FD0425">
          <w:t>.</w:t>
        </w:r>
        <w:r>
          <w:t>c</w:t>
        </w:r>
        <w:r w:rsidRPr="00FD0425">
          <w:tab/>
        </w:r>
        <w:r w:rsidRPr="00704B0C">
          <w:t xml:space="preserve">IAB TRANSPORT MIGRATION </w:t>
        </w:r>
        <w:r w:rsidR="00A27D71">
          <w:t>MODIFICATION REQUEST</w:t>
        </w:r>
      </w:ins>
    </w:p>
    <w:p w14:paraId="7FAF60D8" w14:textId="2DC7FC72" w:rsidR="00B9165D" w:rsidRPr="00D638ED" w:rsidRDefault="00B9165D" w:rsidP="00B9165D">
      <w:pPr>
        <w:rPr>
          <w:ins w:id="210" w:author="Huawei" w:date="2022-03-03T19:40:00Z"/>
        </w:rPr>
      </w:pPr>
      <w:ins w:id="211" w:author="Huawei" w:date="2022-03-03T19:40:00Z">
        <w:r w:rsidRPr="00D638ED">
          <w:t xml:space="preserve">This message is sent by a </w:t>
        </w:r>
        <w:r>
          <w:t>non-</w:t>
        </w:r>
        <w:r w:rsidRPr="00D638ED">
          <w:t>F1-te</w:t>
        </w:r>
        <w:r>
          <w:t xml:space="preserve">rminating IAB-donor-CU to a </w:t>
        </w:r>
        <w:r w:rsidRPr="00D638ED">
          <w:t>F1-terminating IAB-donor-CU of a boundary IAB-node</w:t>
        </w:r>
        <w:r>
          <w:t>,</w:t>
        </w:r>
        <w:r w:rsidRPr="00D638ED">
          <w:t xml:space="preserve"> for the purpose of </w:t>
        </w:r>
        <w:r>
          <w:t xml:space="preserve">modifying or </w:t>
        </w:r>
        <w:r w:rsidRPr="00D638ED">
          <w:t>releasing the configuration for the migrat</w:t>
        </w:r>
        <w:r w:rsidR="00B55E09">
          <w:t>ed traffic</w:t>
        </w:r>
        <w:r w:rsidRPr="00D638ED">
          <w:t xml:space="preserve"> of boundary </w:t>
        </w:r>
        <w:r w:rsidR="00B55E09">
          <w:t xml:space="preserve">IAB-node or </w:t>
        </w:r>
        <w:r w:rsidRPr="00D638ED">
          <w:t>descendant</w:t>
        </w:r>
        <w:r w:rsidR="00B55E09">
          <w:t xml:space="preserve"> IAB-node</w:t>
        </w:r>
        <w:r w:rsidRPr="00D638ED">
          <w:t>.</w:t>
        </w:r>
      </w:ins>
    </w:p>
    <w:p w14:paraId="0623402C" w14:textId="43265A30" w:rsidR="00B9165D" w:rsidRPr="00D638ED" w:rsidRDefault="00B9165D" w:rsidP="00B9165D">
      <w:pPr>
        <w:rPr>
          <w:ins w:id="212" w:author="Huawei" w:date="2022-03-03T19:40:00Z"/>
        </w:rPr>
      </w:pPr>
      <w:ins w:id="213" w:author="Huawei" w:date="2022-03-03T19:40:00Z">
        <w:r w:rsidRPr="00D638ED">
          <w:t xml:space="preserve">Direction: </w:t>
        </w:r>
        <w:r>
          <w:t>non-</w:t>
        </w:r>
        <w:r w:rsidRPr="00D638ED">
          <w:t xml:space="preserve">F1-terminating donor CU </w:t>
        </w:r>
        <w:r w:rsidRPr="00D638ED">
          <w:sym w:font="Symbol" w:char="F0AE"/>
        </w:r>
        <w:r>
          <w:t xml:space="preserve"> </w:t>
        </w:r>
        <w:r w:rsidRPr="00D638ED">
          <w:t>F1-terminating donor CU.</w:t>
        </w:r>
      </w:ins>
    </w:p>
    <w:p w14:paraId="689CE39A" w14:textId="77777777" w:rsidR="00B9165D" w:rsidRPr="00FD0425" w:rsidRDefault="00B9165D" w:rsidP="00B9165D">
      <w:pPr>
        <w:rPr>
          <w:ins w:id="214" w:author="Huawei" w:date="2022-03-03T19:40: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9165D" w:rsidRPr="00FD0425" w14:paraId="21DD4DBF" w14:textId="77777777" w:rsidTr="00556034">
        <w:trPr>
          <w:ins w:id="215"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65D482E7" w14:textId="77777777" w:rsidR="00B9165D" w:rsidRPr="00FD0425" w:rsidRDefault="00B9165D" w:rsidP="00556034">
            <w:pPr>
              <w:pStyle w:val="TAH"/>
              <w:rPr>
                <w:ins w:id="216" w:author="Huawei" w:date="2022-03-03T19:40:00Z"/>
                <w:lang w:eastAsia="ja-JP"/>
              </w:rPr>
            </w:pPr>
            <w:ins w:id="217" w:author="Huawei" w:date="2022-03-03T19:40:00Z">
              <w:r w:rsidRPr="00FD0425">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14:paraId="24AED0B4" w14:textId="77777777" w:rsidR="00B9165D" w:rsidRPr="00FD0425" w:rsidRDefault="00B9165D" w:rsidP="00556034">
            <w:pPr>
              <w:pStyle w:val="TAH"/>
              <w:rPr>
                <w:ins w:id="218" w:author="Huawei" w:date="2022-03-03T19:40:00Z"/>
                <w:lang w:eastAsia="ja-JP"/>
              </w:rPr>
            </w:pPr>
            <w:ins w:id="219" w:author="Huawei" w:date="2022-03-03T19:4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61895BBC" w14:textId="77777777" w:rsidR="00B9165D" w:rsidRPr="00FD0425" w:rsidRDefault="00B9165D" w:rsidP="00556034">
            <w:pPr>
              <w:pStyle w:val="TAH"/>
              <w:rPr>
                <w:ins w:id="220" w:author="Huawei" w:date="2022-03-03T19:40:00Z"/>
                <w:lang w:eastAsia="ja-JP"/>
              </w:rPr>
            </w:pPr>
            <w:ins w:id="221" w:author="Huawei" w:date="2022-03-03T19:4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6D912D09" w14:textId="77777777" w:rsidR="00B9165D" w:rsidRPr="00FD0425" w:rsidRDefault="00B9165D" w:rsidP="00556034">
            <w:pPr>
              <w:pStyle w:val="TAH"/>
              <w:rPr>
                <w:ins w:id="222" w:author="Huawei" w:date="2022-03-03T19:40:00Z"/>
                <w:lang w:eastAsia="ja-JP"/>
              </w:rPr>
            </w:pPr>
            <w:ins w:id="223" w:author="Huawei" w:date="2022-03-03T19:4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7579A821" w14:textId="77777777" w:rsidR="00B9165D" w:rsidRPr="00FD0425" w:rsidRDefault="00B9165D" w:rsidP="00556034">
            <w:pPr>
              <w:pStyle w:val="TAH"/>
              <w:rPr>
                <w:ins w:id="224" w:author="Huawei" w:date="2022-03-03T19:40:00Z"/>
                <w:lang w:eastAsia="ja-JP"/>
              </w:rPr>
            </w:pPr>
            <w:ins w:id="225" w:author="Huawei" w:date="2022-03-03T19:4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733EF8D" w14:textId="77777777" w:rsidR="00B9165D" w:rsidRPr="00FD0425" w:rsidRDefault="00B9165D" w:rsidP="00556034">
            <w:pPr>
              <w:pStyle w:val="TAH"/>
              <w:rPr>
                <w:ins w:id="226" w:author="Huawei" w:date="2022-03-03T19:40:00Z"/>
                <w:lang w:eastAsia="ja-JP"/>
              </w:rPr>
            </w:pPr>
            <w:ins w:id="227" w:author="Huawei" w:date="2022-03-03T19:4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7E79CDE9" w14:textId="77777777" w:rsidR="00B9165D" w:rsidRPr="00FD0425" w:rsidRDefault="00B9165D" w:rsidP="00556034">
            <w:pPr>
              <w:pStyle w:val="TAH"/>
              <w:rPr>
                <w:ins w:id="228" w:author="Huawei" w:date="2022-03-03T19:40:00Z"/>
                <w:lang w:eastAsia="ja-JP"/>
              </w:rPr>
            </w:pPr>
            <w:ins w:id="229" w:author="Huawei" w:date="2022-03-03T19:40:00Z">
              <w:r w:rsidRPr="00FD0425">
                <w:rPr>
                  <w:lang w:eastAsia="ja-JP"/>
                </w:rPr>
                <w:t>Assigned Criticality</w:t>
              </w:r>
            </w:ins>
          </w:p>
        </w:tc>
      </w:tr>
      <w:tr w:rsidR="00B9165D" w:rsidRPr="00FD0425" w14:paraId="5F30436D" w14:textId="77777777" w:rsidTr="00556034">
        <w:trPr>
          <w:ins w:id="230"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1FC53A8" w14:textId="77777777" w:rsidR="00B9165D" w:rsidRPr="00FD0425" w:rsidRDefault="00B9165D" w:rsidP="00556034">
            <w:pPr>
              <w:pStyle w:val="TAL"/>
              <w:rPr>
                <w:ins w:id="231" w:author="Huawei" w:date="2022-03-03T19:40:00Z"/>
                <w:lang w:eastAsia="ja-JP"/>
              </w:rPr>
            </w:pPr>
            <w:ins w:id="232" w:author="Huawei" w:date="2022-03-03T19:4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08222183" w14:textId="77777777" w:rsidR="00B9165D" w:rsidRPr="00FD0425" w:rsidRDefault="00B9165D" w:rsidP="00556034">
            <w:pPr>
              <w:pStyle w:val="TAL"/>
              <w:rPr>
                <w:ins w:id="233" w:author="Huawei" w:date="2022-03-03T19:40:00Z"/>
                <w:lang w:eastAsia="ja-JP"/>
              </w:rPr>
            </w:pPr>
            <w:ins w:id="234" w:author="Huawei" w:date="2022-03-03T19:4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206C4B06" w14:textId="77777777" w:rsidR="00B9165D" w:rsidRPr="00FD0425" w:rsidRDefault="00B9165D" w:rsidP="00556034">
            <w:pPr>
              <w:pStyle w:val="TAL"/>
              <w:rPr>
                <w:ins w:id="235"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7586F400" w14:textId="77777777" w:rsidR="00B9165D" w:rsidRPr="00FD0425" w:rsidRDefault="00B9165D" w:rsidP="00556034">
            <w:pPr>
              <w:pStyle w:val="TAL"/>
              <w:rPr>
                <w:ins w:id="236" w:author="Huawei" w:date="2022-03-03T19:40:00Z"/>
                <w:lang w:eastAsia="ja-JP"/>
              </w:rPr>
            </w:pPr>
            <w:ins w:id="237" w:author="Huawei" w:date="2022-03-03T19:4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554BA780" w14:textId="77777777" w:rsidR="00B9165D" w:rsidRPr="00FD0425" w:rsidRDefault="00B9165D" w:rsidP="00556034">
            <w:pPr>
              <w:pStyle w:val="TAL"/>
              <w:rPr>
                <w:ins w:id="238"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65AAF2" w14:textId="77777777" w:rsidR="00B9165D" w:rsidRPr="00FD0425" w:rsidRDefault="00B9165D" w:rsidP="00556034">
            <w:pPr>
              <w:pStyle w:val="TAC"/>
              <w:rPr>
                <w:ins w:id="239" w:author="Huawei" w:date="2022-03-03T19:40:00Z"/>
                <w:lang w:eastAsia="ja-JP"/>
              </w:rPr>
            </w:pPr>
            <w:ins w:id="240" w:author="Huawei" w:date="2022-03-03T19:4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15BF0C4" w14:textId="77777777" w:rsidR="00B9165D" w:rsidRPr="00FD0425" w:rsidRDefault="00B9165D" w:rsidP="00556034">
            <w:pPr>
              <w:pStyle w:val="TAC"/>
              <w:rPr>
                <w:ins w:id="241" w:author="Huawei" w:date="2022-03-03T19:40:00Z"/>
                <w:lang w:eastAsia="ja-JP"/>
              </w:rPr>
            </w:pPr>
            <w:ins w:id="242" w:author="Huawei" w:date="2022-03-03T19:40:00Z">
              <w:r w:rsidRPr="00FD0425">
                <w:rPr>
                  <w:lang w:eastAsia="ja-JP"/>
                </w:rPr>
                <w:t>reject</w:t>
              </w:r>
            </w:ins>
          </w:p>
        </w:tc>
      </w:tr>
      <w:tr w:rsidR="00DC5CD6" w:rsidRPr="00FD0425" w14:paraId="397E4A0C" w14:textId="77777777" w:rsidTr="00556034">
        <w:trPr>
          <w:ins w:id="243"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59979D97" w14:textId="5C176C27" w:rsidR="00DC5CD6" w:rsidRPr="00150ECD" w:rsidRDefault="00DC5CD6" w:rsidP="00DC5CD6">
            <w:pPr>
              <w:pStyle w:val="TAL"/>
              <w:rPr>
                <w:ins w:id="244" w:author="Huawei" w:date="2022-03-03T19:40:00Z"/>
                <w:lang w:eastAsia="zh-CN"/>
              </w:rPr>
            </w:pPr>
            <w:ins w:id="245" w:author="Huawei" w:date="2022-03-03T19:40:00Z">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28858066" w14:textId="64639466" w:rsidR="00DC5CD6" w:rsidRPr="00150ECD" w:rsidRDefault="00DC5CD6" w:rsidP="00DC5CD6">
            <w:pPr>
              <w:pStyle w:val="TAL"/>
              <w:rPr>
                <w:ins w:id="246" w:author="Huawei" w:date="2022-03-03T19:40:00Z"/>
                <w:lang w:eastAsia="zh-CN"/>
              </w:rPr>
            </w:pPr>
            <w:ins w:id="247" w:author="Huawei" w:date="2022-03-03T19:40:00Z">
              <w:r w:rsidRPr="00CC63BC">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249B9B07" w14:textId="77777777" w:rsidR="00DC5CD6" w:rsidRPr="0085673A" w:rsidRDefault="00DC5CD6" w:rsidP="00DC5CD6">
            <w:pPr>
              <w:pStyle w:val="TAL"/>
              <w:rPr>
                <w:ins w:id="248"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0E756C55" w14:textId="77777777" w:rsidR="00DC5CD6" w:rsidRDefault="00DC5CD6" w:rsidP="00DC5CD6">
            <w:pPr>
              <w:pStyle w:val="TAL"/>
              <w:rPr>
                <w:ins w:id="249" w:author="Huawei" w:date="2022-03-03T19:40:00Z"/>
                <w:rFonts w:eastAsia="宋体"/>
                <w:lang w:eastAsia="zh-CN"/>
              </w:rPr>
            </w:pPr>
            <w:ins w:id="250" w:author="Huawei" w:date="2022-03-03T19:40:00Z">
              <w:r>
                <w:rPr>
                  <w:rFonts w:eastAsia="宋体"/>
                  <w:lang w:eastAsia="zh-CN"/>
                </w:rPr>
                <w:t>NG-RAN node UE XnAP ID</w:t>
              </w:r>
            </w:ins>
          </w:p>
          <w:p w14:paraId="00972A72" w14:textId="49C9C4DB" w:rsidR="00DC5CD6" w:rsidRPr="00782F68" w:rsidRDefault="00DC5CD6" w:rsidP="00DC5CD6">
            <w:pPr>
              <w:pStyle w:val="TAL"/>
              <w:rPr>
                <w:ins w:id="251" w:author="Huawei" w:date="2022-03-03T19:40:00Z"/>
                <w:lang w:eastAsia="zh-CN"/>
              </w:rPr>
            </w:pPr>
            <w:ins w:id="252" w:author="Huawei" w:date="2022-03-03T19:40:00Z">
              <w:r>
                <w:rPr>
                  <w:rFonts w:eastAsia="宋体"/>
                  <w:lang w:eastAsia="zh-CN"/>
                </w:rPr>
                <w:t>9.2.3.16</w:t>
              </w:r>
            </w:ins>
          </w:p>
        </w:tc>
        <w:tc>
          <w:tcPr>
            <w:tcW w:w="1350" w:type="dxa"/>
            <w:tcBorders>
              <w:top w:val="single" w:sz="4" w:space="0" w:color="auto"/>
              <w:left w:val="single" w:sz="4" w:space="0" w:color="auto"/>
              <w:bottom w:val="single" w:sz="4" w:space="0" w:color="auto"/>
              <w:right w:val="single" w:sz="4" w:space="0" w:color="auto"/>
            </w:tcBorders>
          </w:tcPr>
          <w:p w14:paraId="05B499DE" w14:textId="77777777" w:rsidR="003621E7" w:rsidRPr="00CD6B90" w:rsidRDefault="003621E7" w:rsidP="003621E7">
            <w:pPr>
              <w:pStyle w:val="TAL"/>
              <w:rPr>
                <w:ins w:id="253" w:author="Huawei" w:date="2022-03-03T19:40:00Z"/>
                <w:lang w:eastAsia="ja-JP"/>
              </w:rPr>
            </w:pPr>
            <w:ins w:id="254" w:author="Huawei" w:date="2022-03-03T19:40:00Z">
              <w:r>
                <w:rPr>
                  <w:lang w:eastAsia="ja-JP"/>
                </w:rPr>
                <w:t xml:space="preserve">This IE refers to the </w:t>
              </w:r>
              <w:r w:rsidRPr="00CD6B90">
                <w:rPr>
                  <w:lang w:eastAsia="ja-JP"/>
                </w:rPr>
                <w:t>Source NG-RAN node UE</w:t>
              </w:r>
            </w:ins>
          </w:p>
          <w:p w14:paraId="7C7F85C7" w14:textId="77777777" w:rsidR="003621E7" w:rsidRPr="00D06FDB" w:rsidRDefault="003621E7" w:rsidP="003621E7">
            <w:pPr>
              <w:pStyle w:val="TAL"/>
              <w:rPr>
                <w:ins w:id="255" w:author="Huawei" w:date="2022-03-03T19:40:00Z"/>
                <w:lang w:eastAsia="ja-JP"/>
              </w:rPr>
            </w:pPr>
            <w:ins w:id="256" w:author="Huawei" w:date="2022-03-03T19:40:00Z">
              <w:r w:rsidRPr="00CD6B90">
                <w:rPr>
                  <w:lang w:eastAsia="ja-JP"/>
                </w:rPr>
                <w:t>XnAP ID reference</w:t>
              </w:r>
              <w:r>
                <w:rPr>
                  <w:lang w:eastAsia="ja-JP"/>
                </w:rPr>
                <w:t xml:space="preserve"> or to the </w:t>
              </w:r>
              <w:r w:rsidRPr="00D06FDB">
                <w:rPr>
                  <w:lang w:eastAsia="ja-JP"/>
                </w:rPr>
                <w:t>M-NG-RAN node UE XnAP</w:t>
              </w:r>
            </w:ins>
          </w:p>
          <w:p w14:paraId="6675F02C" w14:textId="77777777" w:rsidR="009D1147" w:rsidRPr="00D06FDB" w:rsidRDefault="003621E7" w:rsidP="009D1147">
            <w:pPr>
              <w:pStyle w:val="TAL"/>
              <w:rPr>
                <w:ins w:id="257" w:author="Huawei" w:date="2022-03-03T19:40:00Z"/>
                <w:lang w:eastAsia="ja-JP"/>
              </w:rPr>
            </w:pPr>
            <w:ins w:id="258" w:author="Huawei" w:date="2022-03-03T19:40:00Z">
              <w:r w:rsidRPr="00D06FDB">
                <w:rPr>
                  <w:lang w:eastAsia="ja-JP"/>
                </w:rPr>
                <w:t>ID</w:t>
              </w:r>
              <w:r w:rsidR="009D1147">
                <w:rPr>
                  <w:lang w:eastAsia="ja-JP"/>
                </w:rPr>
                <w:t>, or to the S</w:t>
              </w:r>
              <w:r w:rsidR="009D1147" w:rsidRPr="00D06FDB">
                <w:rPr>
                  <w:lang w:eastAsia="ja-JP"/>
                </w:rPr>
                <w:t>-NG-RAN node UE XnAP</w:t>
              </w:r>
            </w:ins>
          </w:p>
          <w:p w14:paraId="42441528" w14:textId="213EAAE8" w:rsidR="00DC5CD6" w:rsidRPr="00FD0425" w:rsidRDefault="009D1147" w:rsidP="009D1147">
            <w:pPr>
              <w:pStyle w:val="TAL"/>
              <w:rPr>
                <w:ins w:id="259" w:author="Huawei" w:date="2022-03-03T19:40:00Z"/>
                <w:lang w:eastAsia="ja-JP"/>
              </w:rPr>
            </w:pPr>
            <w:ins w:id="260"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EC6CC9" w14:textId="64425191" w:rsidR="00DC5CD6" w:rsidRPr="00D65C2A" w:rsidRDefault="00DC5CD6" w:rsidP="00DC5CD6">
            <w:pPr>
              <w:pStyle w:val="TAC"/>
              <w:rPr>
                <w:ins w:id="261" w:author="Huawei" w:date="2022-03-03T19:40:00Z"/>
                <w:lang w:eastAsia="ja-JP"/>
              </w:rPr>
            </w:pPr>
            <w:ins w:id="262" w:author="Huawei" w:date="2022-03-03T19:40:00Z">
              <w:r>
                <w:rPr>
                  <w:rFonts w:eastAsiaTheme="minorEastAsia" w:hint="eastAsia"/>
                  <w:lang w:eastAsia="zh-CN"/>
                </w:rPr>
                <w:t>Y</w:t>
              </w:r>
              <w:r>
                <w:rPr>
                  <w:rFonts w:eastAsiaTheme="minorEastAsia"/>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31162460" w14:textId="5F4023AE" w:rsidR="00DC5CD6" w:rsidRPr="00FD0425" w:rsidRDefault="00DC5CD6" w:rsidP="00DC5CD6">
            <w:pPr>
              <w:pStyle w:val="TAC"/>
              <w:rPr>
                <w:ins w:id="263" w:author="Huawei" w:date="2022-03-03T19:40:00Z"/>
                <w:lang w:eastAsia="ja-JP"/>
              </w:rPr>
            </w:pPr>
            <w:ins w:id="264" w:author="Huawei" w:date="2022-03-03T19:40:00Z">
              <w:r>
                <w:rPr>
                  <w:rFonts w:eastAsiaTheme="minorEastAsia" w:hint="eastAsia"/>
                  <w:lang w:eastAsia="zh-CN"/>
                </w:rPr>
                <w:t>r</w:t>
              </w:r>
              <w:r>
                <w:rPr>
                  <w:rFonts w:eastAsiaTheme="minorEastAsia"/>
                  <w:lang w:eastAsia="zh-CN"/>
                </w:rPr>
                <w:t>eject</w:t>
              </w:r>
            </w:ins>
          </w:p>
        </w:tc>
      </w:tr>
      <w:tr w:rsidR="00DC5CD6" w:rsidRPr="00FD0425" w14:paraId="0BC7C019" w14:textId="77777777" w:rsidTr="00556034">
        <w:trPr>
          <w:ins w:id="265"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9B0A8C4" w14:textId="00FCD270" w:rsidR="00DC5CD6" w:rsidRDefault="00DC5CD6" w:rsidP="00DC5CD6">
            <w:pPr>
              <w:pStyle w:val="TAL"/>
              <w:rPr>
                <w:ins w:id="266" w:author="Huawei" w:date="2022-03-03T19:40:00Z"/>
                <w:rFonts w:cs="Arial"/>
                <w:szCs w:val="18"/>
                <w:lang w:eastAsia="ja-JP"/>
              </w:rPr>
            </w:pPr>
            <w:ins w:id="267" w:author="Huawei" w:date="2022-03-03T19:40:00Z">
              <w:r>
                <w:rPr>
                  <w:rFonts w:eastAsia="宋体"/>
                  <w:lang w:eastAsia="zh-CN"/>
                </w:rPr>
                <w:t>Non-</w:t>
              </w:r>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49473833" w14:textId="7E21B2C1" w:rsidR="00DC5CD6" w:rsidRPr="00CC63BC" w:rsidRDefault="00DC5CD6" w:rsidP="00DC5CD6">
            <w:pPr>
              <w:pStyle w:val="TAL"/>
              <w:rPr>
                <w:ins w:id="268" w:author="Huawei" w:date="2022-03-03T19:40:00Z"/>
                <w:rFonts w:eastAsia="宋体"/>
                <w:lang w:eastAsia="zh-CN"/>
              </w:rPr>
            </w:pPr>
            <w:ins w:id="269" w:author="Huawei" w:date="2022-03-03T19:40: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4C43E3EE" w14:textId="77777777" w:rsidR="00DC5CD6" w:rsidRPr="0085673A" w:rsidRDefault="00DC5CD6" w:rsidP="00DC5CD6">
            <w:pPr>
              <w:pStyle w:val="TAL"/>
              <w:rPr>
                <w:ins w:id="270"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638BEE69" w14:textId="6DD38C6C" w:rsidR="00DC5CD6" w:rsidRDefault="00DC5CD6" w:rsidP="00DC5CD6">
            <w:pPr>
              <w:pStyle w:val="TAL"/>
              <w:rPr>
                <w:ins w:id="271" w:author="Huawei" w:date="2022-03-03T19:40:00Z"/>
                <w:rFonts w:eastAsia="宋体"/>
                <w:lang w:eastAsia="zh-CN"/>
              </w:rPr>
            </w:pPr>
            <w:ins w:id="272" w:author="Huawei" w:date="2022-03-03T19:40:00Z">
              <w:r w:rsidRPr="000A2FF7">
                <w:rPr>
                  <w:lang w:eastAsia="ja-JP"/>
                </w:rPr>
                <w:t>NG-RAN node UE XnAP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3A143380" w14:textId="77777777" w:rsidR="003621E7" w:rsidRPr="00CD6B90" w:rsidRDefault="003621E7" w:rsidP="003621E7">
            <w:pPr>
              <w:pStyle w:val="TAL"/>
              <w:rPr>
                <w:ins w:id="273" w:author="Huawei" w:date="2022-03-03T19:40:00Z"/>
                <w:lang w:eastAsia="ja-JP"/>
              </w:rPr>
            </w:pPr>
            <w:ins w:id="274" w:author="Huawei" w:date="2022-03-03T19:40:00Z">
              <w:r>
                <w:rPr>
                  <w:lang w:eastAsia="ja-JP"/>
                </w:rPr>
                <w:t>This IE refers to the Target</w:t>
              </w:r>
              <w:r w:rsidRPr="00CD6B90">
                <w:rPr>
                  <w:lang w:eastAsia="ja-JP"/>
                </w:rPr>
                <w:t xml:space="preserve"> NG-RAN node UE</w:t>
              </w:r>
            </w:ins>
          </w:p>
          <w:p w14:paraId="34088274" w14:textId="77777777" w:rsidR="003621E7" w:rsidRPr="00D06FDB" w:rsidRDefault="003621E7" w:rsidP="003621E7">
            <w:pPr>
              <w:pStyle w:val="TAL"/>
              <w:rPr>
                <w:ins w:id="275" w:author="Huawei" w:date="2022-03-03T19:40:00Z"/>
                <w:lang w:eastAsia="ja-JP"/>
              </w:rPr>
            </w:pPr>
            <w:ins w:id="276" w:author="Huawei" w:date="2022-03-03T19:40:00Z">
              <w:r w:rsidRPr="00CD6B90">
                <w:rPr>
                  <w:lang w:eastAsia="ja-JP"/>
                </w:rPr>
                <w:t>XnAP ID reference</w:t>
              </w:r>
              <w:r>
                <w:rPr>
                  <w:lang w:eastAsia="ja-JP"/>
                </w:rPr>
                <w:t xml:space="preserve"> or to the S</w:t>
              </w:r>
              <w:r w:rsidRPr="00D06FDB">
                <w:rPr>
                  <w:lang w:eastAsia="ja-JP"/>
                </w:rPr>
                <w:t>-NG-RAN node UE XnAP</w:t>
              </w:r>
            </w:ins>
          </w:p>
          <w:p w14:paraId="6CAE8093" w14:textId="06B54695" w:rsidR="009D1147" w:rsidRPr="00D06FDB" w:rsidRDefault="003621E7" w:rsidP="009D1147">
            <w:pPr>
              <w:pStyle w:val="TAL"/>
              <w:rPr>
                <w:ins w:id="277" w:author="Huawei" w:date="2022-03-03T19:40:00Z"/>
                <w:lang w:eastAsia="ja-JP"/>
              </w:rPr>
            </w:pPr>
            <w:ins w:id="278" w:author="Huawei" w:date="2022-03-03T19:40:00Z">
              <w:r w:rsidRPr="00D06FDB">
                <w:rPr>
                  <w:lang w:eastAsia="ja-JP"/>
                </w:rPr>
                <w:t>ID</w:t>
              </w:r>
              <w:r w:rsidR="009D1147">
                <w:rPr>
                  <w:lang w:eastAsia="ja-JP"/>
                </w:rPr>
                <w:t>, or to the M</w:t>
              </w:r>
              <w:r w:rsidR="009D1147" w:rsidRPr="00D06FDB">
                <w:rPr>
                  <w:lang w:eastAsia="ja-JP"/>
                </w:rPr>
                <w:t>-NG-RAN node UE XnAP</w:t>
              </w:r>
            </w:ins>
          </w:p>
          <w:p w14:paraId="0A4620E4" w14:textId="64EC2611" w:rsidR="00DC5CD6" w:rsidRDefault="009D1147" w:rsidP="009D1147">
            <w:pPr>
              <w:pStyle w:val="TAL"/>
              <w:rPr>
                <w:ins w:id="279" w:author="Huawei" w:date="2022-03-03T19:40:00Z"/>
                <w:rFonts w:eastAsiaTheme="minorEastAsia"/>
                <w:lang w:eastAsia="zh-CN"/>
              </w:rPr>
            </w:pPr>
            <w:ins w:id="280"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689023" w14:textId="27CD51EF" w:rsidR="00DC5CD6" w:rsidRDefault="00DC5CD6" w:rsidP="00DC5CD6">
            <w:pPr>
              <w:pStyle w:val="TAC"/>
              <w:rPr>
                <w:ins w:id="281" w:author="Huawei" w:date="2022-03-03T19:40:00Z"/>
                <w:rFonts w:eastAsiaTheme="minorEastAsia"/>
                <w:lang w:eastAsia="zh-CN"/>
              </w:rPr>
            </w:pPr>
            <w:ins w:id="282"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96E693B" w14:textId="0ACD1558" w:rsidR="00DC5CD6" w:rsidRDefault="00DC5CD6" w:rsidP="00DC5CD6">
            <w:pPr>
              <w:pStyle w:val="TAC"/>
              <w:rPr>
                <w:ins w:id="283" w:author="Huawei" w:date="2022-03-03T19:40:00Z"/>
                <w:rFonts w:eastAsiaTheme="minorEastAsia"/>
                <w:lang w:eastAsia="zh-CN"/>
              </w:rPr>
            </w:pPr>
            <w:ins w:id="284" w:author="Huawei" w:date="2022-03-03T19:40:00Z">
              <w:r>
                <w:rPr>
                  <w:rFonts w:hint="eastAsia"/>
                  <w:lang w:eastAsia="zh-CN"/>
                </w:rPr>
                <w:t>r</w:t>
              </w:r>
              <w:r>
                <w:rPr>
                  <w:lang w:eastAsia="zh-CN"/>
                </w:rPr>
                <w:t>eject</w:t>
              </w:r>
            </w:ins>
          </w:p>
        </w:tc>
      </w:tr>
      <w:tr w:rsidR="00C65F76" w:rsidRPr="00FD0425" w14:paraId="2EA8327C" w14:textId="77777777" w:rsidTr="00556034">
        <w:trPr>
          <w:ins w:id="285"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50537881" w14:textId="0EDF4685" w:rsidR="00C65F76" w:rsidRPr="00CC63BC" w:rsidRDefault="00C65F76" w:rsidP="00C65F76">
            <w:pPr>
              <w:pStyle w:val="TAL"/>
              <w:ind w:left="90" w:hangingChars="50" w:hanging="90"/>
              <w:rPr>
                <w:ins w:id="286" w:author="Huawei" w:date="2022-03-03T19:40:00Z"/>
                <w:lang w:eastAsia="zh-CN"/>
              </w:rPr>
            </w:pPr>
            <w:ins w:id="287" w:author="Huawei" w:date="2022-03-03T19:40:00Z">
              <w:r w:rsidRPr="00F10D5A">
                <w:rPr>
                  <w:b/>
                  <w:lang w:eastAsia="ja-JP"/>
                </w:rPr>
                <w:t xml:space="preserve">Traffic </w:t>
              </w:r>
              <w:r w:rsidR="00FC747C">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2D42C043" w14:textId="77777777" w:rsidR="00C65F76" w:rsidRPr="00CC63BC" w:rsidRDefault="00C65F76" w:rsidP="00C65F76">
            <w:pPr>
              <w:pStyle w:val="TAL"/>
              <w:rPr>
                <w:ins w:id="288"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74D6842E" w14:textId="77777777" w:rsidR="00C65F76" w:rsidRPr="00FD0425" w:rsidRDefault="00C65F76" w:rsidP="00C65F76">
            <w:pPr>
              <w:pStyle w:val="TAL"/>
              <w:rPr>
                <w:ins w:id="289" w:author="Huawei" w:date="2022-03-03T19:40:00Z"/>
                <w:lang w:eastAsia="ja-JP"/>
              </w:rPr>
            </w:pPr>
            <w:ins w:id="290" w:author="Huawei" w:date="2022-03-03T19:4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6499E19A" w14:textId="77777777" w:rsidR="00C65F76" w:rsidRPr="00CC63BC" w:rsidRDefault="00C65F76" w:rsidP="00C65F76">
            <w:pPr>
              <w:pStyle w:val="TAL"/>
              <w:rPr>
                <w:ins w:id="291"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7E70CBC0" w14:textId="77777777" w:rsidR="00C65F76" w:rsidRPr="00FD0425" w:rsidRDefault="00C65F76" w:rsidP="00C65F76">
            <w:pPr>
              <w:pStyle w:val="TAL"/>
              <w:rPr>
                <w:ins w:id="292"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4579CA" w14:textId="77777777" w:rsidR="00C65F76" w:rsidRPr="00D65C2A" w:rsidRDefault="00C65F76" w:rsidP="00C65F76">
            <w:pPr>
              <w:pStyle w:val="TAC"/>
              <w:rPr>
                <w:ins w:id="293" w:author="Huawei" w:date="2022-03-03T19:40:00Z"/>
                <w:lang w:eastAsia="zh-CN"/>
              </w:rPr>
            </w:pPr>
            <w:ins w:id="294"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C5E09BC" w14:textId="77777777" w:rsidR="00C65F76" w:rsidRPr="00FD0425" w:rsidRDefault="00C65F76" w:rsidP="00C65F76">
            <w:pPr>
              <w:pStyle w:val="TAC"/>
              <w:rPr>
                <w:ins w:id="295" w:author="Huawei" w:date="2022-03-03T19:40:00Z"/>
                <w:lang w:eastAsia="zh-CN"/>
              </w:rPr>
            </w:pPr>
            <w:ins w:id="296" w:author="Huawei" w:date="2022-03-03T19:40:00Z">
              <w:r>
                <w:rPr>
                  <w:lang w:eastAsia="zh-CN"/>
                </w:rPr>
                <w:t>reject</w:t>
              </w:r>
            </w:ins>
          </w:p>
        </w:tc>
      </w:tr>
      <w:tr w:rsidR="00C65F76" w:rsidRPr="00FD0425" w14:paraId="520F39F3" w14:textId="77777777" w:rsidTr="00556034">
        <w:trPr>
          <w:ins w:id="297"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5A599F0" w14:textId="59E08473" w:rsidR="00C65F76" w:rsidRPr="00CC63BC" w:rsidRDefault="00C65F76" w:rsidP="00C65F76">
            <w:pPr>
              <w:pStyle w:val="TAL"/>
              <w:ind w:left="113"/>
              <w:rPr>
                <w:ins w:id="298" w:author="Huawei" w:date="2022-03-03T19:40:00Z"/>
                <w:lang w:eastAsia="zh-CN"/>
              </w:rPr>
            </w:pPr>
            <w:ins w:id="299" w:author="Huawei" w:date="2022-03-03T19:40:00Z">
              <w:r w:rsidRPr="00D65C2A">
                <w:rPr>
                  <w:lang w:eastAsia="ja-JP"/>
                </w:rPr>
                <w:t>&gt;</w:t>
              </w:r>
              <w:r w:rsidRPr="00F10D5A">
                <w:rPr>
                  <w:b/>
                  <w:lang w:eastAsia="ja-JP"/>
                </w:rPr>
                <w:t xml:space="preserve">Traffic </w:t>
              </w:r>
              <w:r w:rsidR="00FC747C">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3D0F4C54" w14:textId="77777777" w:rsidR="00C65F76" w:rsidRPr="00CC63BC" w:rsidRDefault="00C65F76" w:rsidP="00C65F76">
            <w:pPr>
              <w:pStyle w:val="TAL"/>
              <w:rPr>
                <w:ins w:id="300"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0EEFF894" w14:textId="77777777" w:rsidR="00C65F76" w:rsidRPr="00FD0425" w:rsidRDefault="00C65F76" w:rsidP="00C65F76">
            <w:pPr>
              <w:pStyle w:val="TAL"/>
              <w:rPr>
                <w:ins w:id="301" w:author="Huawei" w:date="2022-03-03T19:40:00Z"/>
                <w:lang w:eastAsia="ja-JP"/>
              </w:rPr>
            </w:pPr>
            <w:ins w:id="302" w:author="Huawei" w:date="2022-03-03T19:4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271FF2E0" w14:textId="77777777" w:rsidR="00C65F76" w:rsidRPr="00CC63BC" w:rsidRDefault="00C65F76" w:rsidP="00C65F76">
            <w:pPr>
              <w:pStyle w:val="TAL"/>
              <w:rPr>
                <w:ins w:id="303"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0FB53C31" w14:textId="77777777" w:rsidR="00C65F76" w:rsidRPr="00FD0425" w:rsidRDefault="00C65F76" w:rsidP="00C65F76">
            <w:pPr>
              <w:pStyle w:val="TAL"/>
              <w:rPr>
                <w:ins w:id="304"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D2DBD9" w14:textId="77777777" w:rsidR="00C65F76" w:rsidRPr="00D65C2A" w:rsidRDefault="00C65F76" w:rsidP="00C65F76">
            <w:pPr>
              <w:pStyle w:val="TAC"/>
              <w:rPr>
                <w:ins w:id="305" w:author="Huawei" w:date="2022-03-03T19:40:00Z"/>
                <w:lang w:eastAsia="ja-JP"/>
              </w:rPr>
            </w:pPr>
            <w:ins w:id="306" w:author="Huawei" w:date="2022-03-03T19:4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248E893" w14:textId="77777777" w:rsidR="00C65F76" w:rsidRPr="00FD0425" w:rsidRDefault="00C65F76" w:rsidP="00C65F76">
            <w:pPr>
              <w:pStyle w:val="TAC"/>
              <w:rPr>
                <w:ins w:id="307" w:author="Huawei" w:date="2022-03-03T19:40:00Z"/>
                <w:lang w:eastAsia="ja-JP"/>
              </w:rPr>
            </w:pPr>
          </w:p>
        </w:tc>
      </w:tr>
      <w:tr w:rsidR="00C65F76" w:rsidRPr="00FD0425" w14:paraId="6C7B08B3" w14:textId="77777777" w:rsidTr="00556034">
        <w:trPr>
          <w:ins w:id="308"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2D2F045B" w14:textId="77777777" w:rsidR="00C65F76" w:rsidRPr="00CC63BC" w:rsidRDefault="00C65F76" w:rsidP="00C65F76">
            <w:pPr>
              <w:pStyle w:val="TAL"/>
              <w:ind w:left="227"/>
              <w:rPr>
                <w:ins w:id="309" w:author="Huawei" w:date="2022-03-03T19:40:00Z"/>
                <w:lang w:eastAsia="zh-CN"/>
              </w:rPr>
            </w:pPr>
            <w:ins w:id="310" w:author="Huawei" w:date="2022-03-03T19:4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7FC6F22B" w14:textId="77777777" w:rsidR="00C65F76" w:rsidRPr="00CC63BC" w:rsidRDefault="00C65F76" w:rsidP="00C65F76">
            <w:pPr>
              <w:pStyle w:val="TAL"/>
              <w:rPr>
                <w:ins w:id="311" w:author="Huawei" w:date="2022-03-03T19:40:00Z"/>
                <w:lang w:eastAsia="zh-CN"/>
              </w:rPr>
            </w:pPr>
            <w:ins w:id="312" w:author="Huawei" w:date="2022-03-03T19:40:00Z">
              <w:r w:rsidRPr="00CC63BC">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0E455708" w14:textId="77777777" w:rsidR="00C65F76" w:rsidRPr="00FD0425" w:rsidRDefault="00C65F76" w:rsidP="00C65F76">
            <w:pPr>
              <w:pStyle w:val="TAL"/>
              <w:rPr>
                <w:ins w:id="313"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52887AE" w14:textId="77777777" w:rsidR="00C65F76" w:rsidRPr="00CC63BC" w:rsidRDefault="00C65F76" w:rsidP="00C65F76">
            <w:pPr>
              <w:pStyle w:val="TAL"/>
              <w:rPr>
                <w:ins w:id="314" w:author="Huawei" w:date="2022-03-03T19:40:00Z"/>
                <w:lang w:eastAsia="zh-CN"/>
              </w:rPr>
            </w:pPr>
            <w:ins w:id="315" w:author="Huawei" w:date="2022-03-03T19:4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4EE9D369" w14:textId="77777777" w:rsidR="00C65F76" w:rsidRPr="00FD0425" w:rsidRDefault="00C65F76" w:rsidP="00C65F76">
            <w:pPr>
              <w:pStyle w:val="TAL"/>
              <w:rPr>
                <w:ins w:id="316"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603BA2" w14:textId="77777777" w:rsidR="00C65F76" w:rsidRPr="00D65C2A" w:rsidRDefault="00C65F76" w:rsidP="00C65F76">
            <w:pPr>
              <w:pStyle w:val="TAC"/>
              <w:rPr>
                <w:ins w:id="317" w:author="Huawei" w:date="2022-03-03T19:40:00Z"/>
                <w:lang w:eastAsia="ja-JP"/>
              </w:rPr>
            </w:pPr>
            <w:ins w:id="318" w:author="Huawei" w:date="2022-03-03T19:4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5DCA38C" w14:textId="77777777" w:rsidR="00C65F76" w:rsidRPr="00FD0425" w:rsidRDefault="00C65F76" w:rsidP="00C65F76">
            <w:pPr>
              <w:pStyle w:val="TAC"/>
              <w:rPr>
                <w:ins w:id="319" w:author="Huawei" w:date="2022-03-03T19:40:00Z"/>
                <w:lang w:eastAsia="ja-JP"/>
              </w:rPr>
            </w:pPr>
          </w:p>
        </w:tc>
      </w:tr>
      <w:tr w:rsidR="00C65F76" w:rsidRPr="00FD0425" w14:paraId="2FA5DF52" w14:textId="77777777" w:rsidTr="00556034">
        <w:trPr>
          <w:ins w:id="320"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2A4C86B" w14:textId="2F6A045F" w:rsidR="00C65F76" w:rsidRPr="00FD0425" w:rsidRDefault="00C65F76" w:rsidP="00C65F76">
            <w:pPr>
              <w:pStyle w:val="TAL"/>
              <w:ind w:left="227"/>
              <w:rPr>
                <w:ins w:id="321" w:author="Huawei" w:date="2022-03-03T19:40:00Z"/>
                <w:lang w:eastAsia="ja-JP"/>
              </w:rPr>
            </w:pPr>
            <w:ins w:id="322" w:author="Huawei" w:date="2022-03-03T19:40:00Z">
              <w:r w:rsidRPr="00FD0425">
                <w:rPr>
                  <w:lang w:eastAsia="ja-JP"/>
                </w:rPr>
                <w:t>&gt;&gt;</w:t>
              </w:r>
              <w:r>
                <w:rPr>
                  <w:lang w:eastAsia="ja-JP"/>
                </w:rPr>
                <w:t>Non-F1-terminating topology BH information</w:t>
              </w:r>
            </w:ins>
          </w:p>
        </w:tc>
        <w:tc>
          <w:tcPr>
            <w:tcW w:w="1097" w:type="dxa"/>
            <w:tcBorders>
              <w:top w:val="single" w:sz="4" w:space="0" w:color="auto"/>
              <w:left w:val="single" w:sz="4" w:space="0" w:color="auto"/>
              <w:bottom w:val="single" w:sz="4" w:space="0" w:color="auto"/>
              <w:right w:val="single" w:sz="4" w:space="0" w:color="auto"/>
            </w:tcBorders>
          </w:tcPr>
          <w:p w14:paraId="76A99040" w14:textId="113676F3" w:rsidR="00C65F76" w:rsidRPr="00CC63BC" w:rsidRDefault="00C65F76" w:rsidP="00C65F76">
            <w:pPr>
              <w:pStyle w:val="TAL"/>
              <w:rPr>
                <w:ins w:id="323" w:author="Huawei" w:date="2022-03-03T19:40:00Z"/>
                <w:lang w:eastAsia="zh-CN"/>
              </w:rPr>
            </w:pPr>
            <w:ins w:id="324" w:author="Huawei" w:date="2022-03-03T19:40:00Z">
              <w:r>
                <w:rPr>
                  <w:rFonts w:eastAsia="宋体"/>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620FF038" w14:textId="77777777" w:rsidR="00C65F76" w:rsidRPr="00FD0425" w:rsidRDefault="00C65F76" w:rsidP="00C65F76">
            <w:pPr>
              <w:pStyle w:val="TAL"/>
              <w:rPr>
                <w:ins w:id="325"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87F6FAF" w14:textId="717DF1DC" w:rsidR="00C65F76" w:rsidRDefault="00C65F76" w:rsidP="00C65F76">
            <w:pPr>
              <w:pStyle w:val="TAL"/>
              <w:rPr>
                <w:ins w:id="326" w:author="Huawei" w:date="2022-03-03T19:40:00Z"/>
                <w:lang w:eastAsia="ja-JP"/>
              </w:rPr>
            </w:pPr>
            <w:ins w:id="327" w:author="Huawei" w:date="2022-03-03T19:40:00Z">
              <w:r>
                <w:rPr>
                  <w:lang w:eastAsia="ja-JP"/>
                </w:rPr>
                <w:t>9.2.2.x3</w:t>
              </w:r>
            </w:ins>
          </w:p>
        </w:tc>
        <w:tc>
          <w:tcPr>
            <w:tcW w:w="1350" w:type="dxa"/>
            <w:tcBorders>
              <w:top w:val="single" w:sz="4" w:space="0" w:color="auto"/>
              <w:left w:val="single" w:sz="4" w:space="0" w:color="auto"/>
              <w:bottom w:val="single" w:sz="4" w:space="0" w:color="auto"/>
              <w:right w:val="single" w:sz="4" w:space="0" w:color="auto"/>
            </w:tcBorders>
          </w:tcPr>
          <w:p w14:paraId="6BEC5028" w14:textId="77777777" w:rsidR="00C65F76" w:rsidRPr="00FD0425" w:rsidRDefault="00C65F76" w:rsidP="00C65F76">
            <w:pPr>
              <w:pStyle w:val="TAL"/>
              <w:rPr>
                <w:ins w:id="328"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CC0896" w14:textId="07B47DDC" w:rsidR="00C65F76" w:rsidRPr="00D65C2A" w:rsidRDefault="00C65F76" w:rsidP="00C65F76">
            <w:pPr>
              <w:pStyle w:val="TAC"/>
              <w:rPr>
                <w:ins w:id="329" w:author="Huawei" w:date="2022-03-03T19:40:00Z"/>
                <w:lang w:eastAsia="ja-JP"/>
              </w:rPr>
            </w:pPr>
            <w:ins w:id="330" w:author="Huawei" w:date="2022-03-03T19:4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5725EA6" w14:textId="77777777" w:rsidR="00C65F76" w:rsidRPr="00FD0425" w:rsidRDefault="00C65F76" w:rsidP="00C65F76">
            <w:pPr>
              <w:pStyle w:val="TAC"/>
              <w:rPr>
                <w:ins w:id="331" w:author="Huawei" w:date="2022-03-03T19:40:00Z"/>
                <w:lang w:eastAsia="ja-JP"/>
              </w:rPr>
            </w:pPr>
          </w:p>
        </w:tc>
      </w:tr>
      <w:tr w:rsidR="00C65F76" w:rsidRPr="00FD0425" w14:paraId="263EA7A2" w14:textId="77777777" w:rsidTr="00556034">
        <w:trPr>
          <w:ins w:id="332"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705E295C" w14:textId="77777777" w:rsidR="00C65F76" w:rsidRPr="00E94475" w:rsidRDefault="00C65F76" w:rsidP="00C65F76">
            <w:pPr>
              <w:pStyle w:val="TAL"/>
              <w:rPr>
                <w:ins w:id="333" w:author="Huawei" w:date="2022-03-03T19:40:00Z"/>
                <w:lang w:eastAsia="zh-CN"/>
              </w:rPr>
            </w:pPr>
            <w:ins w:id="334" w:author="Huawei" w:date="2022-03-03T19:40:00Z">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ins>
          </w:p>
        </w:tc>
        <w:tc>
          <w:tcPr>
            <w:tcW w:w="1097" w:type="dxa"/>
            <w:tcBorders>
              <w:top w:val="single" w:sz="4" w:space="0" w:color="auto"/>
              <w:left w:val="single" w:sz="4" w:space="0" w:color="auto"/>
              <w:bottom w:val="single" w:sz="4" w:space="0" w:color="auto"/>
              <w:right w:val="single" w:sz="4" w:space="0" w:color="auto"/>
            </w:tcBorders>
          </w:tcPr>
          <w:p w14:paraId="6765955F" w14:textId="77777777" w:rsidR="00C65F76" w:rsidRPr="00CC63BC" w:rsidRDefault="00C65F76" w:rsidP="00C65F76">
            <w:pPr>
              <w:pStyle w:val="TAL"/>
              <w:rPr>
                <w:ins w:id="335" w:author="Huawei" w:date="2022-03-03T19:40:00Z"/>
                <w:lang w:eastAsia="zh-CN"/>
              </w:rPr>
            </w:pPr>
            <w:ins w:id="336" w:author="Huawei" w:date="2022-03-03T19:4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3F204D88" w14:textId="77777777" w:rsidR="00C65F76" w:rsidRPr="00F10D5A" w:rsidRDefault="00C65F76" w:rsidP="00C65F76">
            <w:pPr>
              <w:pStyle w:val="TAL"/>
              <w:rPr>
                <w:ins w:id="337"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554B2316" w14:textId="77777777" w:rsidR="00C65F76" w:rsidRPr="00CC63BC" w:rsidRDefault="00C65F76" w:rsidP="00C65F76">
            <w:pPr>
              <w:pStyle w:val="TAL"/>
              <w:rPr>
                <w:ins w:id="338" w:author="Huawei" w:date="2022-03-03T19:40:00Z"/>
                <w:lang w:eastAsia="zh-CN"/>
              </w:rPr>
            </w:pPr>
            <w:ins w:id="339" w:author="Huawei" w:date="2022-03-03T19:40:00Z">
              <w:r>
                <w:rPr>
                  <w:rFonts w:hint="eastAsia"/>
                  <w:lang w:eastAsia="zh-CN"/>
                </w:rPr>
                <w:t>9</w:t>
              </w:r>
              <w:r>
                <w:rPr>
                  <w:lang w:eastAsia="zh-CN"/>
                </w:rPr>
                <w:t>.2.2.x4</w:t>
              </w:r>
            </w:ins>
          </w:p>
        </w:tc>
        <w:tc>
          <w:tcPr>
            <w:tcW w:w="1350" w:type="dxa"/>
            <w:tcBorders>
              <w:top w:val="single" w:sz="4" w:space="0" w:color="auto"/>
              <w:left w:val="single" w:sz="4" w:space="0" w:color="auto"/>
              <w:bottom w:val="single" w:sz="4" w:space="0" w:color="auto"/>
              <w:right w:val="single" w:sz="4" w:space="0" w:color="auto"/>
            </w:tcBorders>
          </w:tcPr>
          <w:p w14:paraId="3E8DE42D" w14:textId="77777777" w:rsidR="00C65F76" w:rsidRPr="00FD0425" w:rsidRDefault="00C65F76" w:rsidP="00C65F76">
            <w:pPr>
              <w:pStyle w:val="TAL"/>
              <w:rPr>
                <w:ins w:id="340"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775C60" w14:textId="77777777" w:rsidR="00C65F76" w:rsidRPr="00D65C2A" w:rsidRDefault="00C65F76" w:rsidP="00C65F76">
            <w:pPr>
              <w:pStyle w:val="TAC"/>
              <w:rPr>
                <w:ins w:id="341" w:author="Huawei" w:date="2022-03-03T19:40:00Z"/>
                <w:lang w:eastAsia="zh-CN"/>
              </w:rPr>
            </w:pPr>
            <w:ins w:id="342"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21FBA65" w14:textId="77777777" w:rsidR="00C65F76" w:rsidRPr="00FD0425" w:rsidRDefault="00C65F76" w:rsidP="00C65F76">
            <w:pPr>
              <w:pStyle w:val="TAC"/>
              <w:rPr>
                <w:ins w:id="343" w:author="Huawei" w:date="2022-03-03T19:40:00Z"/>
                <w:lang w:eastAsia="zh-CN"/>
              </w:rPr>
            </w:pPr>
            <w:ins w:id="344" w:author="Huawei" w:date="2022-03-03T19:40:00Z">
              <w:r>
                <w:rPr>
                  <w:rFonts w:hint="eastAsia"/>
                  <w:lang w:eastAsia="zh-CN"/>
                </w:rPr>
                <w:t>r</w:t>
              </w:r>
              <w:r>
                <w:rPr>
                  <w:lang w:eastAsia="zh-CN"/>
                </w:rPr>
                <w:t>eject</w:t>
              </w:r>
            </w:ins>
          </w:p>
        </w:tc>
      </w:tr>
      <w:tr w:rsidR="00E36F3B" w:rsidRPr="00FD0425" w14:paraId="0C384D7A" w14:textId="77777777" w:rsidTr="00556034">
        <w:trPr>
          <w:ins w:id="345"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3E6776C" w14:textId="76F8DFB1" w:rsidR="00E36F3B" w:rsidRPr="000A5538" w:rsidRDefault="00E36F3B" w:rsidP="00E36F3B">
            <w:pPr>
              <w:pStyle w:val="TAL"/>
              <w:rPr>
                <w:ins w:id="346" w:author="Huawei" w:date="2022-03-03T19:40:00Z"/>
                <w:rFonts w:eastAsiaTheme="minorEastAsia"/>
                <w:lang w:eastAsia="zh-CN"/>
              </w:rPr>
            </w:pPr>
            <w:ins w:id="347" w:author="Huawei" w:date="2022-03-03T19:40:00Z">
              <w:r w:rsidRPr="000A5538">
                <w:rPr>
                  <w:rFonts w:eastAsiaTheme="minorEastAsia"/>
                  <w:lang w:eastAsia="zh-CN"/>
                </w:rPr>
                <w:t>IAB TNL Address To Be Added</w:t>
              </w:r>
            </w:ins>
          </w:p>
        </w:tc>
        <w:tc>
          <w:tcPr>
            <w:tcW w:w="1097" w:type="dxa"/>
            <w:tcBorders>
              <w:top w:val="single" w:sz="4" w:space="0" w:color="auto"/>
              <w:left w:val="single" w:sz="4" w:space="0" w:color="auto"/>
              <w:bottom w:val="single" w:sz="4" w:space="0" w:color="auto"/>
              <w:right w:val="single" w:sz="4" w:space="0" w:color="auto"/>
            </w:tcBorders>
          </w:tcPr>
          <w:p w14:paraId="0B801CF7" w14:textId="5593B9D5" w:rsidR="00E36F3B" w:rsidRPr="000A5538" w:rsidRDefault="00E36F3B" w:rsidP="00E36F3B">
            <w:pPr>
              <w:pStyle w:val="TAL"/>
              <w:rPr>
                <w:ins w:id="348" w:author="Huawei" w:date="2022-03-03T19:40:00Z"/>
                <w:rFonts w:eastAsiaTheme="minorEastAsia"/>
                <w:lang w:eastAsia="zh-CN"/>
              </w:rPr>
            </w:pPr>
            <w:ins w:id="349" w:author="Huawei" w:date="2022-03-03T19:40:00Z">
              <w:r w:rsidRPr="000A5538">
                <w:rPr>
                  <w:rFonts w:eastAsiaTheme="minorEastAsia"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4CE3E215" w14:textId="77777777" w:rsidR="00E36F3B" w:rsidRPr="000A5538" w:rsidRDefault="00E36F3B" w:rsidP="00E36F3B">
            <w:pPr>
              <w:pStyle w:val="TAL"/>
              <w:rPr>
                <w:ins w:id="350"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5D651BDD" w14:textId="1EF4FCBB" w:rsidR="00E36F3B" w:rsidRPr="000A5538" w:rsidRDefault="00E36F3B" w:rsidP="00E36F3B">
            <w:pPr>
              <w:pStyle w:val="TAL"/>
              <w:rPr>
                <w:ins w:id="351" w:author="Huawei" w:date="2022-03-03T19:40:00Z"/>
                <w:rFonts w:eastAsiaTheme="minorEastAsia"/>
                <w:lang w:eastAsia="zh-CN"/>
              </w:rPr>
            </w:pPr>
            <w:ins w:id="352" w:author="Huawei" w:date="2022-03-03T19:40:00Z">
              <w:r w:rsidRPr="000A5538">
                <w:rPr>
                  <w:rFonts w:eastAsiaTheme="minorEastAsia"/>
                  <w:lang w:eastAsia="zh-CN"/>
                </w:rPr>
                <w:t>9.2.2.x6</w:t>
              </w:r>
            </w:ins>
          </w:p>
        </w:tc>
        <w:tc>
          <w:tcPr>
            <w:tcW w:w="1350" w:type="dxa"/>
            <w:tcBorders>
              <w:top w:val="single" w:sz="4" w:space="0" w:color="auto"/>
              <w:left w:val="single" w:sz="4" w:space="0" w:color="auto"/>
              <w:bottom w:val="single" w:sz="4" w:space="0" w:color="auto"/>
              <w:right w:val="single" w:sz="4" w:space="0" w:color="auto"/>
            </w:tcBorders>
          </w:tcPr>
          <w:p w14:paraId="0AEADE21" w14:textId="77777777" w:rsidR="00E36F3B" w:rsidRPr="00B00AE1" w:rsidRDefault="00E36F3B" w:rsidP="00E36F3B">
            <w:pPr>
              <w:pStyle w:val="TAL"/>
              <w:rPr>
                <w:ins w:id="353"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F586097" w14:textId="534DC359" w:rsidR="00E36F3B" w:rsidRPr="00B00AE1" w:rsidRDefault="00E36F3B" w:rsidP="00E36F3B">
            <w:pPr>
              <w:pStyle w:val="TAC"/>
              <w:rPr>
                <w:ins w:id="354" w:author="Huawei" w:date="2022-03-03T19:40:00Z"/>
                <w:highlight w:val="yellow"/>
                <w:lang w:eastAsia="zh-CN"/>
              </w:rPr>
            </w:pPr>
            <w:ins w:id="355" w:author="Huawei" w:date="2022-03-03T19:49: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C7E816F" w14:textId="694C14CE" w:rsidR="00E36F3B" w:rsidRPr="00B00AE1" w:rsidRDefault="00E36F3B" w:rsidP="00E36F3B">
            <w:pPr>
              <w:pStyle w:val="TAC"/>
              <w:rPr>
                <w:ins w:id="356" w:author="Huawei" w:date="2022-03-03T19:40:00Z"/>
                <w:highlight w:val="yellow"/>
                <w:lang w:eastAsia="zh-CN"/>
              </w:rPr>
            </w:pPr>
            <w:ins w:id="357" w:author="Huawei" w:date="2022-03-03T19:49:00Z">
              <w:r>
                <w:rPr>
                  <w:rFonts w:hint="eastAsia"/>
                  <w:lang w:eastAsia="zh-CN"/>
                </w:rPr>
                <w:t>r</w:t>
              </w:r>
              <w:r>
                <w:rPr>
                  <w:lang w:eastAsia="zh-CN"/>
                </w:rPr>
                <w:t>eject</w:t>
              </w:r>
            </w:ins>
          </w:p>
        </w:tc>
      </w:tr>
      <w:tr w:rsidR="00E36F3B" w:rsidRPr="00FD0425" w14:paraId="289DB4E8" w14:textId="77777777" w:rsidTr="00556034">
        <w:trPr>
          <w:ins w:id="358"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2BF6903" w14:textId="20902979" w:rsidR="00E36F3B" w:rsidRPr="000A5538" w:rsidRDefault="00E36F3B" w:rsidP="00E36F3B">
            <w:pPr>
              <w:pStyle w:val="TAL"/>
              <w:rPr>
                <w:ins w:id="359" w:author="Huawei" w:date="2022-03-03T19:40:00Z"/>
                <w:rFonts w:eastAsiaTheme="minorEastAsia"/>
                <w:lang w:eastAsia="zh-CN"/>
              </w:rPr>
            </w:pPr>
            <w:ins w:id="360" w:author="Huawei" w:date="2022-03-03T19:40:00Z">
              <w:r w:rsidRPr="000A5538">
                <w:rPr>
                  <w:rFonts w:eastAsiaTheme="minorEastAsia"/>
                  <w:lang w:eastAsia="zh-CN"/>
                </w:rPr>
                <w:t>IAB TNL Address To Be Released List</w:t>
              </w:r>
            </w:ins>
          </w:p>
        </w:tc>
        <w:tc>
          <w:tcPr>
            <w:tcW w:w="1097" w:type="dxa"/>
            <w:tcBorders>
              <w:top w:val="single" w:sz="4" w:space="0" w:color="auto"/>
              <w:left w:val="single" w:sz="4" w:space="0" w:color="auto"/>
              <w:bottom w:val="single" w:sz="4" w:space="0" w:color="auto"/>
              <w:right w:val="single" w:sz="4" w:space="0" w:color="auto"/>
            </w:tcBorders>
          </w:tcPr>
          <w:p w14:paraId="042C492C" w14:textId="77777777" w:rsidR="00E36F3B" w:rsidRPr="000A5538" w:rsidRDefault="00E36F3B" w:rsidP="00E36F3B">
            <w:pPr>
              <w:pStyle w:val="TAL"/>
              <w:rPr>
                <w:ins w:id="361"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31FFCF7D" w14:textId="691391E6" w:rsidR="00E36F3B" w:rsidRPr="000A5538" w:rsidRDefault="00E36F3B" w:rsidP="00E36F3B">
            <w:pPr>
              <w:pStyle w:val="TAL"/>
              <w:rPr>
                <w:ins w:id="362" w:author="Huawei" w:date="2022-03-03T19:40:00Z"/>
                <w:i/>
                <w:lang w:eastAsia="ja-JP"/>
              </w:rPr>
            </w:pPr>
            <w:ins w:id="363" w:author="Huawei" w:date="2022-03-03T19:40:00Z">
              <w:r w:rsidRPr="000A5538">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3DC7C937" w14:textId="77777777" w:rsidR="00E36F3B" w:rsidRPr="000A5538" w:rsidRDefault="00E36F3B" w:rsidP="00E36F3B">
            <w:pPr>
              <w:pStyle w:val="TAL"/>
              <w:rPr>
                <w:ins w:id="364" w:author="Huawei" w:date="2022-03-03T19:40:00Z"/>
                <w:rFonts w:eastAsiaTheme="minorEastAsia"/>
                <w:lang w:eastAsia="zh-CN"/>
              </w:rPr>
            </w:pPr>
          </w:p>
        </w:tc>
        <w:tc>
          <w:tcPr>
            <w:tcW w:w="1350" w:type="dxa"/>
            <w:tcBorders>
              <w:top w:val="single" w:sz="4" w:space="0" w:color="auto"/>
              <w:left w:val="single" w:sz="4" w:space="0" w:color="auto"/>
              <w:bottom w:val="single" w:sz="4" w:space="0" w:color="auto"/>
              <w:right w:val="single" w:sz="4" w:space="0" w:color="auto"/>
            </w:tcBorders>
          </w:tcPr>
          <w:p w14:paraId="347F1344" w14:textId="77777777" w:rsidR="00E36F3B" w:rsidRPr="001229D2" w:rsidRDefault="00E36F3B" w:rsidP="00E36F3B">
            <w:pPr>
              <w:pStyle w:val="TAL"/>
              <w:rPr>
                <w:ins w:id="365"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A12F66B" w14:textId="0E045B1C" w:rsidR="00E36F3B" w:rsidRPr="005A1E78" w:rsidRDefault="00E36F3B" w:rsidP="00E36F3B">
            <w:pPr>
              <w:pStyle w:val="TAC"/>
              <w:rPr>
                <w:ins w:id="366" w:author="Huawei" w:date="2022-03-03T19:40:00Z"/>
                <w:highlight w:val="yellow"/>
                <w:lang w:eastAsia="zh-CN"/>
              </w:rPr>
            </w:pPr>
            <w:ins w:id="367" w:author="Huawei" w:date="2022-03-03T19:49: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4840AC4" w14:textId="5827EF1A" w:rsidR="00E36F3B" w:rsidRPr="00083D28" w:rsidRDefault="00E36F3B" w:rsidP="00E36F3B">
            <w:pPr>
              <w:pStyle w:val="TAC"/>
              <w:rPr>
                <w:ins w:id="368" w:author="Huawei" w:date="2022-03-03T19:40:00Z"/>
                <w:highlight w:val="yellow"/>
                <w:lang w:eastAsia="zh-CN"/>
              </w:rPr>
            </w:pPr>
            <w:ins w:id="369" w:author="Huawei" w:date="2022-03-03T19:49:00Z">
              <w:r>
                <w:rPr>
                  <w:rFonts w:hint="eastAsia"/>
                  <w:lang w:eastAsia="zh-CN"/>
                </w:rPr>
                <w:t>r</w:t>
              </w:r>
              <w:r>
                <w:rPr>
                  <w:lang w:eastAsia="zh-CN"/>
                </w:rPr>
                <w:t>eject</w:t>
              </w:r>
            </w:ins>
          </w:p>
        </w:tc>
      </w:tr>
      <w:tr w:rsidR="00E36F3B" w:rsidRPr="00FD0425" w14:paraId="3BB4C040" w14:textId="77777777" w:rsidTr="000A2ED9">
        <w:trPr>
          <w:trHeight w:val="44"/>
          <w:ins w:id="370"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17F5752" w14:textId="1E7AE625" w:rsidR="00E36F3B" w:rsidRPr="000A5538" w:rsidRDefault="00E36F3B" w:rsidP="00E36F3B">
            <w:pPr>
              <w:pStyle w:val="TAL"/>
              <w:ind w:left="113"/>
              <w:rPr>
                <w:ins w:id="371" w:author="Huawei" w:date="2022-03-03T19:40:00Z"/>
                <w:rFonts w:eastAsiaTheme="minorEastAsia"/>
                <w:lang w:eastAsia="zh-CN"/>
              </w:rPr>
            </w:pPr>
            <w:ins w:id="372" w:author="Huawei" w:date="2022-03-03T19:40:00Z">
              <w:r w:rsidRPr="000A5538">
                <w:rPr>
                  <w:rFonts w:eastAsia="Batang" w:cs="Arial"/>
                  <w:b/>
                  <w:bCs/>
                </w:rPr>
                <w:t xml:space="preserve">&gt;IAB Allocated TNL Address </w:t>
              </w:r>
              <w:r w:rsidRPr="000A5538">
                <w:rPr>
                  <w:b/>
                  <w:lang w:eastAsia="ja-JP"/>
                </w:rPr>
                <w:t>Item</w:t>
              </w:r>
            </w:ins>
          </w:p>
        </w:tc>
        <w:tc>
          <w:tcPr>
            <w:tcW w:w="1097" w:type="dxa"/>
            <w:tcBorders>
              <w:top w:val="single" w:sz="4" w:space="0" w:color="auto"/>
              <w:left w:val="single" w:sz="4" w:space="0" w:color="auto"/>
              <w:bottom w:val="single" w:sz="4" w:space="0" w:color="auto"/>
              <w:right w:val="single" w:sz="4" w:space="0" w:color="auto"/>
            </w:tcBorders>
          </w:tcPr>
          <w:p w14:paraId="0D4587DC" w14:textId="77777777" w:rsidR="00E36F3B" w:rsidRPr="000A5538" w:rsidRDefault="00E36F3B" w:rsidP="00E36F3B">
            <w:pPr>
              <w:pStyle w:val="TAL"/>
              <w:rPr>
                <w:ins w:id="373"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3F79B6B3" w14:textId="6BDBED49" w:rsidR="00E36F3B" w:rsidRPr="000A5538" w:rsidRDefault="00E36F3B" w:rsidP="00E36F3B">
            <w:pPr>
              <w:pStyle w:val="TAL"/>
              <w:rPr>
                <w:ins w:id="374" w:author="Huawei" w:date="2022-03-03T19:40:00Z"/>
                <w:i/>
                <w:lang w:eastAsia="ja-JP"/>
              </w:rPr>
            </w:pPr>
            <w:ins w:id="375" w:author="Huawei" w:date="2022-03-03T19:40:00Z">
              <w:r w:rsidRPr="000A5538">
                <w:rPr>
                  <w:rFonts w:cs="Arial"/>
                  <w:i/>
                  <w:szCs w:val="18"/>
                  <w:lang w:eastAsia="ja-JP"/>
                </w:rPr>
                <w:t>1</w:t>
              </w:r>
              <w:r w:rsidRPr="000A5538">
                <w:rPr>
                  <w:rFonts w:cs="Arial"/>
                  <w:szCs w:val="18"/>
                  <w:lang w:eastAsia="ja-JP"/>
                </w:rPr>
                <w:t>..&lt;</w:t>
              </w:r>
              <w:r w:rsidRPr="000A5538">
                <w:rPr>
                  <w:rFonts w:cs="Arial"/>
                  <w:i/>
                  <w:iCs/>
                  <w:szCs w:val="18"/>
                  <w:lang w:eastAsia="ja-JP"/>
                </w:rPr>
                <w:t>maxnoofTLAsIAB</w:t>
              </w:r>
              <w:r w:rsidRPr="000A5538">
                <w:rPr>
                  <w:rFonts w:cs="Arial"/>
                  <w:szCs w:val="18"/>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3B62C3B6" w14:textId="77777777" w:rsidR="00E36F3B" w:rsidRPr="000A5538" w:rsidRDefault="00E36F3B" w:rsidP="00E36F3B">
            <w:pPr>
              <w:pStyle w:val="TAL"/>
              <w:rPr>
                <w:ins w:id="376" w:author="Huawei" w:date="2022-03-03T19:40:00Z"/>
                <w:rFonts w:eastAsiaTheme="minorEastAsia"/>
                <w:lang w:eastAsia="zh-CN"/>
              </w:rPr>
            </w:pPr>
          </w:p>
        </w:tc>
        <w:tc>
          <w:tcPr>
            <w:tcW w:w="1350" w:type="dxa"/>
            <w:tcBorders>
              <w:top w:val="single" w:sz="4" w:space="0" w:color="auto"/>
              <w:left w:val="single" w:sz="4" w:space="0" w:color="auto"/>
              <w:bottom w:val="single" w:sz="4" w:space="0" w:color="auto"/>
              <w:right w:val="single" w:sz="4" w:space="0" w:color="auto"/>
            </w:tcBorders>
          </w:tcPr>
          <w:p w14:paraId="56FAF4A2" w14:textId="77777777" w:rsidR="00E36F3B" w:rsidRPr="001229D2" w:rsidRDefault="00E36F3B" w:rsidP="00E36F3B">
            <w:pPr>
              <w:pStyle w:val="TAL"/>
              <w:rPr>
                <w:ins w:id="377"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487CAAF" w14:textId="7913E5DB" w:rsidR="00E36F3B" w:rsidRPr="001229D2" w:rsidRDefault="00E36F3B" w:rsidP="00E36F3B">
            <w:pPr>
              <w:pStyle w:val="TAC"/>
              <w:rPr>
                <w:ins w:id="378" w:author="Huawei" w:date="2022-03-03T19:40:00Z"/>
                <w:highlight w:val="yellow"/>
                <w:lang w:eastAsia="zh-CN"/>
              </w:rPr>
            </w:pPr>
            <w:ins w:id="379"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87781A1" w14:textId="77777777" w:rsidR="00E36F3B" w:rsidRPr="001229D2" w:rsidRDefault="00E36F3B" w:rsidP="00E36F3B">
            <w:pPr>
              <w:pStyle w:val="TAC"/>
              <w:rPr>
                <w:ins w:id="380" w:author="Huawei" w:date="2022-03-03T19:40:00Z"/>
                <w:highlight w:val="yellow"/>
                <w:lang w:eastAsia="zh-CN"/>
              </w:rPr>
            </w:pPr>
          </w:p>
        </w:tc>
      </w:tr>
      <w:tr w:rsidR="00E36F3B" w:rsidRPr="00FD0425" w14:paraId="34E6C35C" w14:textId="77777777" w:rsidTr="00556034">
        <w:trPr>
          <w:ins w:id="381"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8E49685" w14:textId="6F2AED2C" w:rsidR="00E36F3B" w:rsidRPr="000A5538" w:rsidRDefault="00E36F3B" w:rsidP="00E36F3B">
            <w:pPr>
              <w:pStyle w:val="TAL"/>
              <w:ind w:left="227"/>
              <w:rPr>
                <w:ins w:id="382" w:author="Huawei" w:date="2022-03-03T19:40:00Z"/>
                <w:rFonts w:eastAsiaTheme="minorEastAsia"/>
                <w:lang w:eastAsia="zh-CN"/>
              </w:rPr>
            </w:pPr>
            <w:ins w:id="383" w:author="Huawei" w:date="2022-03-03T19:40:00Z">
              <w:r w:rsidRPr="000A5538">
                <w:rPr>
                  <w:rFonts w:cs="Arial"/>
                </w:rPr>
                <w:t xml:space="preserve">&gt;&gt;IAB </w:t>
              </w:r>
              <w:r w:rsidRPr="000A5538">
                <w:rPr>
                  <w:lang w:eastAsia="ja-JP"/>
                </w:rPr>
                <w:t>TNL</w:t>
              </w:r>
              <w:r w:rsidRPr="000A5538">
                <w:rPr>
                  <w:rFonts w:cs="Arial"/>
                </w:rPr>
                <w:t xml:space="preserve"> Address</w:t>
              </w:r>
            </w:ins>
          </w:p>
        </w:tc>
        <w:tc>
          <w:tcPr>
            <w:tcW w:w="1097" w:type="dxa"/>
            <w:tcBorders>
              <w:top w:val="single" w:sz="4" w:space="0" w:color="auto"/>
              <w:left w:val="single" w:sz="4" w:space="0" w:color="auto"/>
              <w:bottom w:val="single" w:sz="4" w:space="0" w:color="auto"/>
              <w:right w:val="single" w:sz="4" w:space="0" w:color="auto"/>
            </w:tcBorders>
          </w:tcPr>
          <w:p w14:paraId="046F5645" w14:textId="5CD9A14D" w:rsidR="00E36F3B" w:rsidRPr="000A5538" w:rsidRDefault="00E36F3B" w:rsidP="00E36F3B">
            <w:pPr>
              <w:pStyle w:val="TAL"/>
              <w:rPr>
                <w:ins w:id="384" w:author="Huawei" w:date="2022-03-03T19:40:00Z"/>
                <w:lang w:eastAsia="zh-CN"/>
              </w:rPr>
            </w:pPr>
            <w:ins w:id="385" w:author="Huawei" w:date="2022-03-03T19:40:00Z">
              <w:r w:rsidRPr="000A5538">
                <w:rPr>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3E4D4266" w14:textId="77777777" w:rsidR="00E36F3B" w:rsidRPr="000A5538" w:rsidRDefault="00E36F3B" w:rsidP="00E36F3B">
            <w:pPr>
              <w:pStyle w:val="TAL"/>
              <w:rPr>
                <w:ins w:id="386"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34F918C6" w14:textId="240DEB9A" w:rsidR="00E36F3B" w:rsidRPr="000A5538" w:rsidRDefault="00E36F3B" w:rsidP="00E36F3B">
            <w:pPr>
              <w:pStyle w:val="TAL"/>
              <w:rPr>
                <w:ins w:id="387" w:author="Huawei" w:date="2022-03-03T19:40:00Z"/>
                <w:rFonts w:eastAsiaTheme="minorEastAsia"/>
                <w:lang w:eastAsia="zh-CN"/>
              </w:rPr>
            </w:pPr>
            <w:ins w:id="388" w:author="Huawei" w:date="2022-03-03T19:40:00Z">
              <w:r w:rsidRPr="000A5538">
                <w:rPr>
                  <w:lang w:eastAsia="zh-CN"/>
                </w:rPr>
                <w:t>9.2.2.x12</w:t>
              </w:r>
            </w:ins>
          </w:p>
        </w:tc>
        <w:tc>
          <w:tcPr>
            <w:tcW w:w="1350" w:type="dxa"/>
            <w:tcBorders>
              <w:top w:val="single" w:sz="4" w:space="0" w:color="auto"/>
              <w:left w:val="single" w:sz="4" w:space="0" w:color="auto"/>
              <w:bottom w:val="single" w:sz="4" w:space="0" w:color="auto"/>
              <w:right w:val="single" w:sz="4" w:space="0" w:color="auto"/>
            </w:tcBorders>
          </w:tcPr>
          <w:p w14:paraId="533835FA" w14:textId="77777777" w:rsidR="00E36F3B" w:rsidRPr="001229D2" w:rsidRDefault="00E36F3B" w:rsidP="00E36F3B">
            <w:pPr>
              <w:pStyle w:val="TAL"/>
              <w:rPr>
                <w:ins w:id="389"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E7B8DB1" w14:textId="0636A2E5" w:rsidR="00E36F3B" w:rsidRPr="001229D2" w:rsidRDefault="00E36F3B" w:rsidP="00E36F3B">
            <w:pPr>
              <w:pStyle w:val="TAC"/>
              <w:rPr>
                <w:ins w:id="390" w:author="Huawei" w:date="2022-03-03T19:40:00Z"/>
                <w:highlight w:val="yellow"/>
                <w:lang w:eastAsia="zh-CN"/>
              </w:rPr>
            </w:pPr>
            <w:ins w:id="391"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4F778EB" w14:textId="77777777" w:rsidR="00E36F3B" w:rsidRPr="001229D2" w:rsidRDefault="00E36F3B" w:rsidP="00E36F3B">
            <w:pPr>
              <w:pStyle w:val="TAC"/>
              <w:rPr>
                <w:ins w:id="392" w:author="Huawei" w:date="2022-03-03T19:40:00Z"/>
                <w:highlight w:val="yellow"/>
                <w:lang w:eastAsia="zh-CN"/>
              </w:rPr>
            </w:pPr>
          </w:p>
        </w:tc>
      </w:tr>
    </w:tbl>
    <w:p w14:paraId="39C34058" w14:textId="77777777" w:rsidR="00B9165D" w:rsidRPr="000A2ED9" w:rsidRDefault="00B9165D" w:rsidP="00B9165D"/>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78BE" w:rsidRPr="00947439" w14:paraId="58A6C1EB" w14:textId="77777777" w:rsidTr="00556034">
        <w:trPr>
          <w:trHeight w:val="271"/>
        </w:trPr>
        <w:tc>
          <w:tcPr>
            <w:tcW w:w="3686" w:type="dxa"/>
          </w:tcPr>
          <w:p w14:paraId="128851AE" w14:textId="63074E5B" w:rsidR="002278BE" w:rsidRPr="00947439" w:rsidRDefault="002278BE" w:rsidP="002278BE">
            <w:pPr>
              <w:pStyle w:val="TAH"/>
            </w:pPr>
            <w:ins w:id="393" w:author="Huawei" w:date="2022-03-03T19:50:00Z">
              <w:r w:rsidRPr="00947439">
                <w:t>Range bound</w:t>
              </w:r>
            </w:ins>
          </w:p>
        </w:tc>
        <w:tc>
          <w:tcPr>
            <w:tcW w:w="5670" w:type="dxa"/>
          </w:tcPr>
          <w:p w14:paraId="12B22E4C" w14:textId="2A55D1B3" w:rsidR="002278BE" w:rsidRPr="00947439" w:rsidRDefault="002278BE" w:rsidP="002278BE">
            <w:pPr>
              <w:pStyle w:val="TAH"/>
            </w:pPr>
            <w:ins w:id="394" w:author="Huawei" w:date="2022-03-03T19:50:00Z">
              <w:r w:rsidRPr="00947439">
                <w:t>Explanation</w:t>
              </w:r>
            </w:ins>
          </w:p>
        </w:tc>
      </w:tr>
      <w:tr w:rsidR="002278BE" w:rsidRPr="00947439" w14:paraId="075FBED2" w14:textId="77777777" w:rsidTr="00556034">
        <w:trPr>
          <w:trHeight w:val="271"/>
          <w:ins w:id="395"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06A49F0" w14:textId="77777777" w:rsidR="002278BE" w:rsidRPr="00061B58" w:rsidRDefault="002278BE" w:rsidP="002278BE">
            <w:pPr>
              <w:pStyle w:val="TAL"/>
              <w:rPr>
                <w:ins w:id="396" w:author="Huawei" w:date="2022-03-03T19:40:00Z"/>
              </w:rPr>
            </w:pPr>
            <w:ins w:id="397" w:author="Huawei" w:date="2022-03-03T19:4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58A32F70" w14:textId="5ADC6F25" w:rsidR="002278BE" w:rsidRPr="00061B58" w:rsidRDefault="002278BE" w:rsidP="002278BE">
            <w:pPr>
              <w:pStyle w:val="TAL"/>
              <w:rPr>
                <w:ins w:id="398" w:author="Huawei" w:date="2022-03-03T19:40:00Z"/>
              </w:rPr>
            </w:pPr>
            <w:ins w:id="399" w:author="Huawei" w:date="2022-03-03T19:40:00Z">
              <w:r w:rsidRPr="0003209A">
                <w:t xml:space="preserve">Maximum no. of </w:t>
              </w:r>
              <w:r>
                <w:t>traffic offloaded to the non-F1-terminating IAB-donor-CU</w:t>
              </w:r>
              <w:r w:rsidRPr="0003209A">
                <w:t xml:space="preserve">. </w:t>
              </w:r>
              <w:r>
                <w:t xml:space="preserve">The value is 1024. </w:t>
              </w:r>
            </w:ins>
          </w:p>
        </w:tc>
      </w:tr>
      <w:tr w:rsidR="002278BE" w:rsidRPr="00947439" w14:paraId="46F39EB3" w14:textId="77777777" w:rsidTr="00556034">
        <w:trPr>
          <w:trHeight w:val="271"/>
          <w:ins w:id="400"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08451366" w14:textId="0523026F" w:rsidR="002278BE" w:rsidRDefault="002278BE" w:rsidP="002278BE">
            <w:pPr>
              <w:pStyle w:val="TAL"/>
              <w:rPr>
                <w:ins w:id="401" w:author="Huawei" w:date="2022-03-03T19:40:00Z"/>
              </w:rPr>
            </w:pPr>
            <w:ins w:id="402" w:author="Huawei" w:date="2022-03-03T19:40:00Z">
              <w:r w:rsidRPr="00627919">
                <w:t>maxnoof</w:t>
              </w:r>
              <w:r>
                <w:t>TLAs</w:t>
              </w:r>
              <w:r w:rsidRPr="00627919">
                <w:t>IAB</w:t>
              </w:r>
            </w:ins>
          </w:p>
        </w:tc>
        <w:tc>
          <w:tcPr>
            <w:tcW w:w="5670" w:type="dxa"/>
            <w:tcBorders>
              <w:top w:val="single" w:sz="4" w:space="0" w:color="auto"/>
              <w:left w:val="single" w:sz="4" w:space="0" w:color="auto"/>
              <w:bottom w:val="single" w:sz="4" w:space="0" w:color="auto"/>
              <w:right w:val="single" w:sz="4" w:space="0" w:color="auto"/>
            </w:tcBorders>
          </w:tcPr>
          <w:p w14:paraId="5D05EA1F" w14:textId="2B210DEE" w:rsidR="002278BE" w:rsidRPr="0003209A" w:rsidRDefault="002278BE" w:rsidP="002278BE">
            <w:pPr>
              <w:pStyle w:val="TAL"/>
              <w:rPr>
                <w:ins w:id="403" w:author="Huawei" w:date="2022-03-03T19:40:00Z"/>
              </w:rPr>
            </w:pPr>
            <w:ins w:id="404" w:author="Huawei" w:date="2022-03-03T19:40: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14:paraId="7F283DAD" w14:textId="77777777" w:rsidR="00B9165D" w:rsidRPr="008D505B" w:rsidRDefault="00B9165D" w:rsidP="00B9165D">
      <w:pPr>
        <w:rPr>
          <w:ins w:id="405" w:author="Huawei" w:date="2022-03-03T19:40:00Z"/>
        </w:rPr>
      </w:pPr>
    </w:p>
    <w:p w14:paraId="45D30950" w14:textId="3FE68CA4" w:rsidR="00B9165D" w:rsidRPr="00FD0425" w:rsidRDefault="00B9165D" w:rsidP="00B9165D">
      <w:pPr>
        <w:pStyle w:val="4"/>
        <w:numPr>
          <w:ilvl w:val="0"/>
          <w:numId w:val="0"/>
        </w:numPr>
        <w:ind w:left="864" w:hanging="864"/>
        <w:rPr>
          <w:ins w:id="406" w:author="Huawei" w:date="2022-03-03T19:40:00Z"/>
        </w:rPr>
      </w:pPr>
      <w:ins w:id="407" w:author="Huawei" w:date="2022-03-03T19:40:00Z">
        <w:r w:rsidRPr="00FD0425">
          <w:t>9.1.</w:t>
        </w:r>
        <w:r>
          <w:t>x</w:t>
        </w:r>
        <w:r w:rsidRPr="00FD0425">
          <w:t>.</w:t>
        </w:r>
        <w:r>
          <w:t>d</w:t>
        </w:r>
        <w:r w:rsidRPr="00FD0425">
          <w:tab/>
        </w:r>
        <w:r w:rsidRPr="00704B0C">
          <w:t xml:space="preserve">IAB TRANSPORT MIGRATION </w:t>
        </w:r>
        <w:r w:rsidR="00A27D71">
          <w:t>MODIFICATION RESPONSE</w:t>
        </w:r>
      </w:ins>
    </w:p>
    <w:p w14:paraId="4C191874" w14:textId="3F89088A" w:rsidR="00B9165D" w:rsidRPr="00504EC2" w:rsidRDefault="00B9165D" w:rsidP="00B9165D">
      <w:pPr>
        <w:rPr>
          <w:ins w:id="408" w:author="Huawei" w:date="2022-03-03T19:40:00Z"/>
        </w:rPr>
      </w:pPr>
      <w:ins w:id="409" w:author="Huawei" w:date="2022-03-03T19:40:00Z">
        <w:r>
          <w:t xml:space="preserve">This message is sent by the </w:t>
        </w:r>
        <w:r w:rsidRPr="00504EC2">
          <w:t xml:space="preserve">F1-terminating IAB-donor-CU to the </w:t>
        </w:r>
        <w:r>
          <w:t>non-</w:t>
        </w:r>
        <w:r w:rsidRPr="00504EC2">
          <w:t>F1-terminating IAB-donor-CU of a boundary IAB-node to</w:t>
        </w:r>
        <w:r w:rsidR="006B0197">
          <w:t xml:space="preserve"> </w:t>
        </w:r>
        <w:r w:rsidR="006B0197" w:rsidRPr="00EA5FA7">
          <w:t xml:space="preserve">acknowledge update of </w:t>
        </w:r>
        <w:r w:rsidR="006B0197">
          <w:t>configuration provided by the</w:t>
        </w:r>
        <w:r w:rsidR="006B0197" w:rsidRPr="006B0197">
          <w:t xml:space="preserve"> </w:t>
        </w:r>
        <w:r w:rsidR="006B0197">
          <w:t>non-</w:t>
        </w:r>
        <w:r w:rsidR="006B0197" w:rsidRPr="00504EC2">
          <w:t>F1-terminating IAB-donor-CU</w:t>
        </w:r>
        <w:r w:rsidRPr="00504EC2">
          <w:t>.</w:t>
        </w:r>
      </w:ins>
    </w:p>
    <w:p w14:paraId="79CC0489" w14:textId="6848EB12" w:rsidR="00B9165D" w:rsidRDefault="00B9165D" w:rsidP="00B9165D">
      <w:pPr>
        <w:rPr>
          <w:ins w:id="410" w:author="Huawei" w:date="2022-03-03T19:40:00Z"/>
        </w:rPr>
      </w:pPr>
      <w:ins w:id="411" w:author="Huawei" w:date="2022-03-03T19:40:00Z">
        <w:r>
          <w:t xml:space="preserve">Direction: </w:t>
        </w:r>
        <w:r w:rsidRPr="00504EC2">
          <w:t xml:space="preserve">F1-terminating donor CU </w:t>
        </w:r>
        <w:r w:rsidRPr="00504EC2">
          <w:sym w:font="Symbol" w:char="F0AE"/>
        </w:r>
        <w:r w:rsidRPr="00504EC2">
          <w:t xml:space="preserve"> </w:t>
        </w:r>
        <w:r>
          <w:t>non-</w:t>
        </w:r>
        <w:r w:rsidRPr="00504EC2">
          <w:t>F1-terminating donor CU.</w:t>
        </w:r>
      </w:ins>
    </w:p>
    <w:p w14:paraId="2C25D5DC" w14:textId="77777777" w:rsidR="00B9165D" w:rsidRPr="00504EC2" w:rsidRDefault="00B9165D" w:rsidP="00B9165D">
      <w:pPr>
        <w:rPr>
          <w:ins w:id="412" w:author="Huawei" w:date="2022-03-03T19:40: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9165D" w:rsidRPr="00FD0425" w14:paraId="26E6AA25" w14:textId="77777777" w:rsidTr="00556034">
        <w:trPr>
          <w:ins w:id="413"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28A342F" w14:textId="77777777" w:rsidR="00B9165D" w:rsidRPr="00FD0425" w:rsidRDefault="00B9165D" w:rsidP="00556034">
            <w:pPr>
              <w:pStyle w:val="TAH"/>
              <w:rPr>
                <w:ins w:id="414" w:author="Huawei" w:date="2022-03-03T19:40:00Z"/>
                <w:lang w:eastAsia="ja-JP"/>
              </w:rPr>
            </w:pPr>
            <w:ins w:id="415" w:author="Huawei" w:date="2022-03-03T19:40:00Z">
              <w:r w:rsidRPr="00FD0425">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4B00D20E" w14:textId="77777777" w:rsidR="00B9165D" w:rsidRPr="00FD0425" w:rsidRDefault="00B9165D" w:rsidP="00556034">
            <w:pPr>
              <w:pStyle w:val="TAH"/>
              <w:rPr>
                <w:ins w:id="416" w:author="Huawei" w:date="2022-03-03T19:40:00Z"/>
                <w:lang w:eastAsia="ja-JP"/>
              </w:rPr>
            </w:pPr>
            <w:ins w:id="417" w:author="Huawei" w:date="2022-03-03T19:4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79873AE6" w14:textId="77777777" w:rsidR="00B9165D" w:rsidRPr="00FD0425" w:rsidRDefault="00B9165D" w:rsidP="00556034">
            <w:pPr>
              <w:pStyle w:val="TAH"/>
              <w:rPr>
                <w:ins w:id="418" w:author="Huawei" w:date="2022-03-03T19:40:00Z"/>
                <w:lang w:eastAsia="ja-JP"/>
              </w:rPr>
            </w:pPr>
            <w:ins w:id="419" w:author="Huawei" w:date="2022-03-03T19:4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53EB8543" w14:textId="77777777" w:rsidR="00B9165D" w:rsidRPr="00FD0425" w:rsidRDefault="00B9165D" w:rsidP="00556034">
            <w:pPr>
              <w:pStyle w:val="TAH"/>
              <w:rPr>
                <w:ins w:id="420" w:author="Huawei" w:date="2022-03-03T19:40:00Z"/>
                <w:lang w:eastAsia="ja-JP"/>
              </w:rPr>
            </w:pPr>
            <w:ins w:id="421" w:author="Huawei" w:date="2022-03-03T19:4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0D6430FC" w14:textId="77777777" w:rsidR="00B9165D" w:rsidRPr="00FD0425" w:rsidRDefault="00B9165D" w:rsidP="00556034">
            <w:pPr>
              <w:pStyle w:val="TAH"/>
              <w:rPr>
                <w:ins w:id="422" w:author="Huawei" w:date="2022-03-03T19:40:00Z"/>
                <w:lang w:eastAsia="ja-JP"/>
              </w:rPr>
            </w:pPr>
            <w:ins w:id="423" w:author="Huawei" w:date="2022-03-03T19:4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7B7FEA0" w14:textId="77777777" w:rsidR="00B9165D" w:rsidRPr="00FD0425" w:rsidRDefault="00B9165D" w:rsidP="00556034">
            <w:pPr>
              <w:pStyle w:val="TAH"/>
              <w:rPr>
                <w:ins w:id="424" w:author="Huawei" w:date="2022-03-03T19:40:00Z"/>
                <w:lang w:eastAsia="ja-JP"/>
              </w:rPr>
            </w:pPr>
            <w:ins w:id="425" w:author="Huawei" w:date="2022-03-03T19:4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8B01A1D" w14:textId="77777777" w:rsidR="00B9165D" w:rsidRPr="00FD0425" w:rsidRDefault="00B9165D" w:rsidP="00556034">
            <w:pPr>
              <w:pStyle w:val="TAH"/>
              <w:rPr>
                <w:ins w:id="426" w:author="Huawei" w:date="2022-03-03T19:40:00Z"/>
                <w:lang w:eastAsia="ja-JP"/>
              </w:rPr>
            </w:pPr>
            <w:ins w:id="427" w:author="Huawei" w:date="2022-03-03T19:40:00Z">
              <w:r w:rsidRPr="00FD0425">
                <w:rPr>
                  <w:lang w:eastAsia="ja-JP"/>
                </w:rPr>
                <w:t>Assigned Criticality</w:t>
              </w:r>
            </w:ins>
          </w:p>
        </w:tc>
      </w:tr>
      <w:tr w:rsidR="00B9165D" w:rsidRPr="00FD0425" w14:paraId="29E6C90C" w14:textId="77777777" w:rsidTr="00556034">
        <w:trPr>
          <w:ins w:id="428"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7A1A1E96" w14:textId="77777777" w:rsidR="00B9165D" w:rsidRPr="00FD0425" w:rsidRDefault="00B9165D" w:rsidP="00556034">
            <w:pPr>
              <w:pStyle w:val="TAL"/>
              <w:rPr>
                <w:ins w:id="429" w:author="Huawei" w:date="2022-03-03T19:40:00Z"/>
                <w:lang w:eastAsia="ja-JP"/>
              </w:rPr>
            </w:pPr>
            <w:ins w:id="430" w:author="Huawei" w:date="2022-03-03T19:4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71455D4" w14:textId="77777777" w:rsidR="00B9165D" w:rsidRPr="00FD0425" w:rsidRDefault="00B9165D" w:rsidP="00556034">
            <w:pPr>
              <w:pStyle w:val="TAL"/>
              <w:rPr>
                <w:ins w:id="431" w:author="Huawei" w:date="2022-03-03T19:40:00Z"/>
                <w:lang w:eastAsia="ja-JP"/>
              </w:rPr>
            </w:pPr>
            <w:ins w:id="432" w:author="Huawei" w:date="2022-03-03T19:4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422D913D" w14:textId="77777777" w:rsidR="00B9165D" w:rsidRPr="00FD0425" w:rsidRDefault="00B9165D" w:rsidP="00556034">
            <w:pPr>
              <w:pStyle w:val="TAL"/>
              <w:rPr>
                <w:ins w:id="433"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6929A83A" w14:textId="77777777" w:rsidR="00B9165D" w:rsidRPr="00FD0425" w:rsidRDefault="00B9165D" w:rsidP="00556034">
            <w:pPr>
              <w:pStyle w:val="TAL"/>
              <w:rPr>
                <w:ins w:id="434" w:author="Huawei" w:date="2022-03-03T19:40:00Z"/>
                <w:lang w:eastAsia="ja-JP"/>
              </w:rPr>
            </w:pPr>
            <w:ins w:id="435" w:author="Huawei" w:date="2022-03-03T19:4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7E279574" w14:textId="77777777" w:rsidR="00B9165D" w:rsidRPr="00FD0425" w:rsidRDefault="00B9165D" w:rsidP="00556034">
            <w:pPr>
              <w:pStyle w:val="TAL"/>
              <w:rPr>
                <w:ins w:id="436"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9D81EB" w14:textId="77777777" w:rsidR="00B9165D" w:rsidRPr="00FD0425" w:rsidRDefault="00B9165D" w:rsidP="00556034">
            <w:pPr>
              <w:pStyle w:val="TAC"/>
              <w:rPr>
                <w:ins w:id="437" w:author="Huawei" w:date="2022-03-03T19:40:00Z"/>
                <w:lang w:eastAsia="ja-JP"/>
              </w:rPr>
            </w:pPr>
            <w:ins w:id="438" w:author="Huawei" w:date="2022-03-03T19:4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88DFB18" w14:textId="77777777" w:rsidR="00B9165D" w:rsidRPr="00FD0425" w:rsidRDefault="00B9165D" w:rsidP="00556034">
            <w:pPr>
              <w:pStyle w:val="TAC"/>
              <w:rPr>
                <w:ins w:id="439" w:author="Huawei" w:date="2022-03-03T19:40:00Z"/>
                <w:lang w:eastAsia="ja-JP"/>
              </w:rPr>
            </w:pPr>
            <w:ins w:id="440" w:author="Huawei" w:date="2022-03-03T19:40:00Z">
              <w:r w:rsidRPr="00FD0425">
                <w:rPr>
                  <w:lang w:eastAsia="ja-JP"/>
                </w:rPr>
                <w:t>reject</w:t>
              </w:r>
            </w:ins>
          </w:p>
        </w:tc>
      </w:tr>
      <w:tr w:rsidR="008B1D58" w:rsidRPr="00FD0425" w14:paraId="09F3B739" w14:textId="77777777" w:rsidTr="00556034">
        <w:trPr>
          <w:ins w:id="441"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5BB9878" w14:textId="7A82674D" w:rsidR="008B1D58" w:rsidRPr="00D96FE3" w:rsidRDefault="008B1D58" w:rsidP="008B1D58">
            <w:pPr>
              <w:pStyle w:val="TAL"/>
              <w:rPr>
                <w:ins w:id="442" w:author="Huawei" w:date="2022-03-03T19:40:00Z"/>
                <w:lang w:eastAsia="zh-CN"/>
              </w:rPr>
            </w:pPr>
            <w:ins w:id="443" w:author="Huawei" w:date="2022-03-03T19:40:00Z">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58D4F588" w14:textId="77C1E476" w:rsidR="008B1D58" w:rsidRPr="00D96FE3" w:rsidRDefault="008B1D58" w:rsidP="008B1D58">
            <w:pPr>
              <w:pStyle w:val="TAL"/>
              <w:rPr>
                <w:ins w:id="444" w:author="Huawei" w:date="2022-03-03T19:40:00Z"/>
                <w:lang w:eastAsia="zh-CN"/>
              </w:rPr>
            </w:pPr>
            <w:ins w:id="445" w:author="Huawei" w:date="2022-03-03T19:40:00Z">
              <w:r>
                <w:rPr>
                  <w:rFonts w:eastAsiaTheme="minorEastAsia"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7CDC363F" w14:textId="77777777" w:rsidR="008B1D58" w:rsidRPr="0085673A" w:rsidRDefault="008B1D58" w:rsidP="008B1D58">
            <w:pPr>
              <w:pStyle w:val="TAL"/>
              <w:rPr>
                <w:ins w:id="446"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271A18E8" w14:textId="64668DDB" w:rsidR="008B1D58" w:rsidRPr="00E94475" w:rsidRDefault="008B1D58" w:rsidP="008B1D58">
            <w:pPr>
              <w:pStyle w:val="TAL"/>
              <w:rPr>
                <w:ins w:id="447" w:author="Huawei" w:date="2022-03-03T19:40:00Z"/>
                <w:lang w:eastAsia="zh-CN"/>
              </w:rPr>
            </w:pPr>
            <w:ins w:id="448" w:author="Huawei" w:date="2022-03-03T19:40:00Z">
              <w:r w:rsidRPr="000A2FF7">
                <w:rPr>
                  <w:lang w:eastAsia="ja-JP"/>
                </w:rPr>
                <w:t>NG-RAN node UE XnAP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40ABF3D0" w14:textId="77777777" w:rsidR="003621E7" w:rsidRPr="00CD6B90" w:rsidRDefault="003621E7" w:rsidP="003621E7">
            <w:pPr>
              <w:pStyle w:val="TAL"/>
              <w:rPr>
                <w:ins w:id="449" w:author="Huawei" w:date="2022-03-03T19:40:00Z"/>
                <w:lang w:eastAsia="ja-JP"/>
              </w:rPr>
            </w:pPr>
            <w:ins w:id="450" w:author="Huawei" w:date="2022-03-03T19:40:00Z">
              <w:r>
                <w:rPr>
                  <w:lang w:eastAsia="ja-JP"/>
                </w:rPr>
                <w:t xml:space="preserve">This IE refers to the </w:t>
              </w:r>
              <w:r w:rsidRPr="00CD6B90">
                <w:rPr>
                  <w:lang w:eastAsia="ja-JP"/>
                </w:rPr>
                <w:t>Source NG-RAN node UE</w:t>
              </w:r>
            </w:ins>
          </w:p>
          <w:p w14:paraId="1FB53E9E" w14:textId="77777777" w:rsidR="003621E7" w:rsidRPr="00D06FDB" w:rsidRDefault="003621E7" w:rsidP="003621E7">
            <w:pPr>
              <w:pStyle w:val="TAL"/>
              <w:rPr>
                <w:ins w:id="451" w:author="Huawei" w:date="2022-03-03T19:40:00Z"/>
                <w:lang w:eastAsia="ja-JP"/>
              </w:rPr>
            </w:pPr>
            <w:ins w:id="452" w:author="Huawei" w:date="2022-03-03T19:40:00Z">
              <w:r w:rsidRPr="00CD6B90">
                <w:rPr>
                  <w:lang w:eastAsia="ja-JP"/>
                </w:rPr>
                <w:t>XnAP ID reference</w:t>
              </w:r>
              <w:r>
                <w:rPr>
                  <w:lang w:eastAsia="ja-JP"/>
                </w:rPr>
                <w:t xml:space="preserve"> or to the </w:t>
              </w:r>
              <w:r w:rsidRPr="00D06FDB">
                <w:rPr>
                  <w:lang w:eastAsia="ja-JP"/>
                </w:rPr>
                <w:t>M-NG-RAN node UE XnAP</w:t>
              </w:r>
            </w:ins>
          </w:p>
          <w:p w14:paraId="3A7A2565" w14:textId="77777777" w:rsidR="0067681C" w:rsidRPr="00D06FDB" w:rsidRDefault="003621E7" w:rsidP="0067681C">
            <w:pPr>
              <w:pStyle w:val="TAL"/>
              <w:rPr>
                <w:ins w:id="453" w:author="Huawei" w:date="2022-03-03T19:40:00Z"/>
                <w:lang w:eastAsia="ja-JP"/>
              </w:rPr>
            </w:pPr>
            <w:ins w:id="454" w:author="Huawei" w:date="2022-03-03T19:40:00Z">
              <w:r w:rsidRPr="00D06FDB">
                <w:rPr>
                  <w:lang w:eastAsia="ja-JP"/>
                </w:rPr>
                <w:t>ID</w:t>
              </w:r>
              <w:r w:rsidR="0067681C">
                <w:rPr>
                  <w:lang w:eastAsia="ja-JP"/>
                </w:rPr>
                <w:t>, or to the S</w:t>
              </w:r>
              <w:r w:rsidR="0067681C" w:rsidRPr="00D06FDB">
                <w:rPr>
                  <w:lang w:eastAsia="ja-JP"/>
                </w:rPr>
                <w:t>-NG-RAN node UE XnAP</w:t>
              </w:r>
            </w:ins>
          </w:p>
          <w:p w14:paraId="2F3A463D" w14:textId="1137DA6D" w:rsidR="008B1D58" w:rsidRPr="00FD0425" w:rsidRDefault="0067681C" w:rsidP="0067681C">
            <w:pPr>
              <w:pStyle w:val="TAL"/>
              <w:rPr>
                <w:ins w:id="455" w:author="Huawei" w:date="2022-03-03T19:40:00Z"/>
                <w:lang w:eastAsia="ja-JP"/>
              </w:rPr>
            </w:pPr>
            <w:ins w:id="456"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A55059" w14:textId="43EBE370" w:rsidR="008B1D58" w:rsidRPr="00D65C2A" w:rsidRDefault="008B1D58" w:rsidP="008B1D58">
            <w:pPr>
              <w:pStyle w:val="TAC"/>
              <w:rPr>
                <w:ins w:id="457" w:author="Huawei" w:date="2022-03-03T19:40:00Z"/>
                <w:lang w:eastAsia="zh-CN"/>
              </w:rPr>
            </w:pPr>
          </w:p>
        </w:tc>
        <w:tc>
          <w:tcPr>
            <w:tcW w:w="1144" w:type="dxa"/>
            <w:tcBorders>
              <w:top w:val="single" w:sz="4" w:space="0" w:color="auto"/>
              <w:left w:val="single" w:sz="4" w:space="0" w:color="auto"/>
              <w:bottom w:val="single" w:sz="4" w:space="0" w:color="auto"/>
              <w:right w:val="single" w:sz="4" w:space="0" w:color="auto"/>
            </w:tcBorders>
          </w:tcPr>
          <w:p w14:paraId="06085D66" w14:textId="53115358" w:rsidR="008B1D58" w:rsidRPr="00FD0425" w:rsidRDefault="008B1D58" w:rsidP="008B1D58">
            <w:pPr>
              <w:pStyle w:val="TAC"/>
              <w:rPr>
                <w:ins w:id="458" w:author="Huawei" w:date="2022-03-03T19:40:00Z"/>
                <w:lang w:eastAsia="zh-CN"/>
              </w:rPr>
            </w:pPr>
          </w:p>
        </w:tc>
      </w:tr>
      <w:tr w:rsidR="008B1D58" w:rsidRPr="00FD0425" w14:paraId="18F53009" w14:textId="77777777" w:rsidTr="00556034">
        <w:trPr>
          <w:ins w:id="459"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8FCBAEF" w14:textId="246CEE1B" w:rsidR="008B1D58" w:rsidRDefault="008B1D58" w:rsidP="008B1D58">
            <w:pPr>
              <w:pStyle w:val="TAL"/>
              <w:rPr>
                <w:ins w:id="460" w:author="Huawei" w:date="2022-03-03T19:40:00Z"/>
                <w:rFonts w:cs="Arial"/>
                <w:szCs w:val="18"/>
                <w:lang w:eastAsia="ja-JP"/>
              </w:rPr>
            </w:pPr>
            <w:ins w:id="461" w:author="Huawei" w:date="2022-03-03T19:40:00Z">
              <w:r>
                <w:rPr>
                  <w:rFonts w:eastAsia="宋体"/>
                  <w:lang w:eastAsia="zh-CN"/>
                </w:rPr>
                <w:t>Non-</w:t>
              </w:r>
              <w:r>
                <w:rPr>
                  <w:rFonts w:cs="Arial"/>
                  <w:szCs w:val="18"/>
                  <w:lang w:eastAsia="ja-JP"/>
                </w:rPr>
                <w:t>F1-Terminating donor UE XnAP ID</w:t>
              </w:r>
            </w:ins>
          </w:p>
        </w:tc>
        <w:tc>
          <w:tcPr>
            <w:tcW w:w="1097" w:type="dxa"/>
            <w:tcBorders>
              <w:top w:val="single" w:sz="4" w:space="0" w:color="auto"/>
              <w:left w:val="single" w:sz="4" w:space="0" w:color="auto"/>
              <w:bottom w:val="single" w:sz="4" w:space="0" w:color="auto"/>
              <w:right w:val="single" w:sz="4" w:space="0" w:color="auto"/>
            </w:tcBorders>
          </w:tcPr>
          <w:p w14:paraId="229C49DA" w14:textId="01F74420" w:rsidR="008B1D58" w:rsidRDefault="008B1D58" w:rsidP="008B1D58">
            <w:pPr>
              <w:pStyle w:val="TAL"/>
              <w:rPr>
                <w:ins w:id="462" w:author="Huawei" w:date="2022-03-03T19:40:00Z"/>
                <w:rFonts w:eastAsiaTheme="minorEastAsia"/>
                <w:lang w:eastAsia="zh-CN"/>
              </w:rPr>
            </w:pPr>
            <w:ins w:id="463" w:author="Huawei" w:date="2022-03-03T19:40: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60CA00AB" w14:textId="77777777" w:rsidR="008B1D58" w:rsidRPr="0085673A" w:rsidRDefault="008B1D58" w:rsidP="008B1D58">
            <w:pPr>
              <w:pStyle w:val="TAL"/>
              <w:rPr>
                <w:ins w:id="464"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40887D1B" w14:textId="05FD2997" w:rsidR="008B1D58" w:rsidRPr="000A2FF7" w:rsidRDefault="008B1D58" w:rsidP="008B1D58">
            <w:pPr>
              <w:pStyle w:val="TAL"/>
              <w:rPr>
                <w:ins w:id="465" w:author="Huawei" w:date="2022-03-03T19:40:00Z"/>
                <w:lang w:eastAsia="ja-JP"/>
              </w:rPr>
            </w:pPr>
            <w:ins w:id="466" w:author="Huawei" w:date="2022-03-03T19:40:00Z">
              <w:r w:rsidRPr="000A2FF7">
                <w:rPr>
                  <w:lang w:eastAsia="ja-JP"/>
                </w:rPr>
                <w:t>NG-RAN node UE XnAP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31F998A4" w14:textId="77777777" w:rsidR="003621E7" w:rsidRPr="00CD6B90" w:rsidRDefault="003621E7" w:rsidP="003621E7">
            <w:pPr>
              <w:pStyle w:val="TAL"/>
              <w:rPr>
                <w:ins w:id="467" w:author="Huawei" w:date="2022-03-03T19:40:00Z"/>
                <w:lang w:eastAsia="ja-JP"/>
              </w:rPr>
            </w:pPr>
            <w:ins w:id="468" w:author="Huawei" w:date="2022-03-03T19:40:00Z">
              <w:r>
                <w:rPr>
                  <w:lang w:eastAsia="ja-JP"/>
                </w:rPr>
                <w:t>This IE refers to the Target</w:t>
              </w:r>
              <w:r w:rsidRPr="00CD6B90">
                <w:rPr>
                  <w:lang w:eastAsia="ja-JP"/>
                </w:rPr>
                <w:t xml:space="preserve"> NG-RAN node UE</w:t>
              </w:r>
            </w:ins>
          </w:p>
          <w:p w14:paraId="4F619D2D" w14:textId="77777777" w:rsidR="003621E7" w:rsidRPr="00D06FDB" w:rsidRDefault="003621E7" w:rsidP="003621E7">
            <w:pPr>
              <w:pStyle w:val="TAL"/>
              <w:rPr>
                <w:ins w:id="469" w:author="Huawei" w:date="2022-03-03T19:40:00Z"/>
                <w:lang w:eastAsia="ja-JP"/>
              </w:rPr>
            </w:pPr>
            <w:ins w:id="470" w:author="Huawei" w:date="2022-03-03T19:40:00Z">
              <w:r w:rsidRPr="00CD6B90">
                <w:rPr>
                  <w:lang w:eastAsia="ja-JP"/>
                </w:rPr>
                <w:t>XnAP ID reference</w:t>
              </w:r>
              <w:r>
                <w:rPr>
                  <w:lang w:eastAsia="ja-JP"/>
                </w:rPr>
                <w:t xml:space="preserve"> or to the S</w:t>
              </w:r>
              <w:r w:rsidRPr="00D06FDB">
                <w:rPr>
                  <w:lang w:eastAsia="ja-JP"/>
                </w:rPr>
                <w:t>-NG-RAN node UE XnAP</w:t>
              </w:r>
            </w:ins>
          </w:p>
          <w:p w14:paraId="4B53C9F4" w14:textId="092C8663" w:rsidR="0067681C" w:rsidRPr="00D06FDB" w:rsidRDefault="003621E7" w:rsidP="0067681C">
            <w:pPr>
              <w:pStyle w:val="TAL"/>
              <w:rPr>
                <w:ins w:id="471" w:author="Huawei" w:date="2022-03-03T19:40:00Z"/>
                <w:lang w:eastAsia="ja-JP"/>
              </w:rPr>
            </w:pPr>
            <w:ins w:id="472" w:author="Huawei" w:date="2022-03-03T19:40:00Z">
              <w:r w:rsidRPr="00D06FDB">
                <w:rPr>
                  <w:lang w:eastAsia="ja-JP"/>
                </w:rPr>
                <w:t>ID</w:t>
              </w:r>
              <w:r w:rsidR="0067681C">
                <w:rPr>
                  <w:lang w:eastAsia="ja-JP"/>
                </w:rPr>
                <w:t>, or to the M</w:t>
              </w:r>
              <w:r w:rsidR="0067681C" w:rsidRPr="00D06FDB">
                <w:rPr>
                  <w:lang w:eastAsia="ja-JP"/>
                </w:rPr>
                <w:t>-NG-RAN node UE XnAP</w:t>
              </w:r>
            </w:ins>
          </w:p>
          <w:p w14:paraId="4F345E9B" w14:textId="4DA4D1A9" w:rsidR="008B1D58" w:rsidRDefault="0067681C" w:rsidP="0067681C">
            <w:pPr>
              <w:pStyle w:val="TAL"/>
              <w:rPr>
                <w:ins w:id="473" w:author="Huawei" w:date="2022-03-03T19:40:00Z"/>
                <w:rFonts w:eastAsiaTheme="minorEastAsia"/>
                <w:lang w:eastAsia="zh-CN"/>
              </w:rPr>
            </w:pPr>
            <w:ins w:id="474"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1E4C6F" w14:textId="65D36D2A" w:rsidR="008B1D58" w:rsidRPr="00D65C2A" w:rsidRDefault="008B1D58" w:rsidP="008B1D58">
            <w:pPr>
              <w:pStyle w:val="TAC"/>
              <w:rPr>
                <w:ins w:id="475" w:author="Huawei" w:date="2022-03-03T19:40:00Z"/>
                <w:lang w:eastAsia="zh-CN"/>
              </w:rPr>
            </w:pPr>
            <w:ins w:id="476"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066F5EC" w14:textId="7B0FDDA3" w:rsidR="008B1D58" w:rsidRPr="00FD0425" w:rsidRDefault="008B1D58" w:rsidP="008B1D58">
            <w:pPr>
              <w:pStyle w:val="TAC"/>
              <w:rPr>
                <w:ins w:id="477" w:author="Huawei" w:date="2022-03-03T19:40:00Z"/>
                <w:lang w:eastAsia="zh-CN"/>
              </w:rPr>
            </w:pPr>
            <w:ins w:id="478" w:author="Huawei" w:date="2022-03-03T19:40:00Z">
              <w:r>
                <w:rPr>
                  <w:rFonts w:hint="eastAsia"/>
                  <w:lang w:eastAsia="zh-CN"/>
                </w:rPr>
                <w:t>r</w:t>
              </w:r>
              <w:r>
                <w:rPr>
                  <w:lang w:eastAsia="zh-CN"/>
                </w:rPr>
                <w:t>eject</w:t>
              </w:r>
            </w:ins>
          </w:p>
        </w:tc>
      </w:tr>
      <w:tr w:rsidR="00C65F76" w:rsidRPr="00FD0425" w14:paraId="3DC4835B" w14:textId="77777777" w:rsidTr="00556034">
        <w:trPr>
          <w:ins w:id="479"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F944151" w14:textId="0E84537E" w:rsidR="00C65F76" w:rsidRPr="00D96FE3" w:rsidRDefault="00C65F76" w:rsidP="00C65F76">
            <w:pPr>
              <w:pStyle w:val="TAL"/>
              <w:ind w:left="90" w:hangingChars="50" w:hanging="90"/>
              <w:rPr>
                <w:ins w:id="480" w:author="Huawei" w:date="2022-03-03T19:40:00Z"/>
                <w:lang w:eastAsia="zh-CN"/>
              </w:rPr>
            </w:pPr>
            <w:ins w:id="481" w:author="Huawei" w:date="2022-03-03T19:40:00Z">
              <w:r w:rsidRPr="00F10D5A">
                <w:rPr>
                  <w:b/>
                  <w:lang w:eastAsia="ja-JP"/>
                </w:rPr>
                <w:t xml:space="preserve">Traffic </w:t>
              </w:r>
              <w:r w:rsidR="00D10401">
                <w:rPr>
                  <w:b/>
                  <w:lang w:eastAsia="ja-JP"/>
                </w:rPr>
                <w:t xml:space="preserve">Required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459A8B0E" w14:textId="77777777" w:rsidR="00C65F76" w:rsidRPr="00D96FE3" w:rsidRDefault="00C65F76" w:rsidP="00C65F76">
            <w:pPr>
              <w:pStyle w:val="TAL"/>
              <w:rPr>
                <w:ins w:id="482"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54D57A21" w14:textId="77777777" w:rsidR="00C65F76" w:rsidRPr="00FD0425" w:rsidRDefault="00C65F76" w:rsidP="00C65F76">
            <w:pPr>
              <w:pStyle w:val="TAL"/>
              <w:rPr>
                <w:ins w:id="483" w:author="Huawei" w:date="2022-03-03T19:40:00Z"/>
                <w:lang w:eastAsia="ja-JP"/>
              </w:rPr>
            </w:pPr>
            <w:ins w:id="484" w:author="Huawei" w:date="2022-03-03T19:4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CBB24A6" w14:textId="77777777" w:rsidR="00C65F76" w:rsidRPr="00D96FE3" w:rsidRDefault="00C65F76" w:rsidP="00C65F76">
            <w:pPr>
              <w:pStyle w:val="TAL"/>
              <w:rPr>
                <w:ins w:id="485"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5279B3EB" w14:textId="77777777" w:rsidR="00C65F76" w:rsidRPr="00FD0425" w:rsidRDefault="00C65F76" w:rsidP="00C65F76">
            <w:pPr>
              <w:pStyle w:val="TAL"/>
              <w:rPr>
                <w:ins w:id="486"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F82061" w14:textId="77777777" w:rsidR="00C65F76" w:rsidRPr="00D65C2A" w:rsidRDefault="00C65F76" w:rsidP="00C65F76">
            <w:pPr>
              <w:pStyle w:val="TAC"/>
              <w:rPr>
                <w:ins w:id="487" w:author="Huawei" w:date="2022-03-03T19:40:00Z"/>
                <w:lang w:eastAsia="zh-CN"/>
              </w:rPr>
            </w:pPr>
            <w:ins w:id="488"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6FEF331" w14:textId="77777777" w:rsidR="00C65F76" w:rsidRPr="00FD0425" w:rsidRDefault="00C65F76" w:rsidP="00C65F76">
            <w:pPr>
              <w:pStyle w:val="TAC"/>
              <w:rPr>
                <w:ins w:id="489" w:author="Huawei" w:date="2022-03-03T19:40:00Z"/>
                <w:lang w:eastAsia="zh-CN"/>
              </w:rPr>
            </w:pPr>
            <w:ins w:id="490" w:author="Huawei" w:date="2022-03-03T19:40:00Z">
              <w:r>
                <w:rPr>
                  <w:rFonts w:hint="eastAsia"/>
                  <w:lang w:eastAsia="zh-CN"/>
                </w:rPr>
                <w:t>r</w:t>
              </w:r>
              <w:r>
                <w:rPr>
                  <w:lang w:eastAsia="zh-CN"/>
                </w:rPr>
                <w:t>eject</w:t>
              </w:r>
            </w:ins>
          </w:p>
        </w:tc>
      </w:tr>
      <w:tr w:rsidR="00C65F76" w:rsidRPr="00FD0425" w14:paraId="76ED8B42" w14:textId="77777777" w:rsidTr="00556034">
        <w:trPr>
          <w:ins w:id="491"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6F00AC2" w14:textId="0583CDB6" w:rsidR="00C65F76" w:rsidRPr="00D96FE3" w:rsidRDefault="00C65F76" w:rsidP="00C65F76">
            <w:pPr>
              <w:pStyle w:val="TAL"/>
              <w:ind w:left="113"/>
              <w:rPr>
                <w:ins w:id="492" w:author="Huawei" w:date="2022-03-03T19:40:00Z"/>
                <w:lang w:eastAsia="zh-CN"/>
              </w:rPr>
            </w:pPr>
            <w:ins w:id="493" w:author="Huawei" w:date="2022-03-03T19:40:00Z">
              <w:r>
                <w:rPr>
                  <w:lang w:eastAsia="ja-JP"/>
                </w:rPr>
                <w:t>&gt;</w:t>
              </w:r>
              <w:r w:rsidRPr="00F10D5A">
                <w:rPr>
                  <w:b/>
                  <w:lang w:eastAsia="ja-JP"/>
                </w:rPr>
                <w:t xml:space="preserve">Traffic </w:t>
              </w:r>
              <w:r w:rsidR="00D10401">
                <w:rPr>
                  <w:b/>
                  <w:lang w:eastAsia="ja-JP"/>
                </w:rPr>
                <w:t xml:space="preserve">Required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31D98001" w14:textId="77777777" w:rsidR="00C65F76" w:rsidRPr="00D96FE3" w:rsidRDefault="00C65F76" w:rsidP="00C65F76">
            <w:pPr>
              <w:pStyle w:val="TAL"/>
              <w:rPr>
                <w:ins w:id="494"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001083CE" w14:textId="77777777" w:rsidR="00C65F76" w:rsidRPr="00FD0425" w:rsidRDefault="00C65F76" w:rsidP="00C65F76">
            <w:pPr>
              <w:pStyle w:val="TAL"/>
              <w:rPr>
                <w:ins w:id="495" w:author="Huawei" w:date="2022-03-03T19:40:00Z"/>
                <w:lang w:eastAsia="ja-JP"/>
              </w:rPr>
            </w:pPr>
            <w:ins w:id="496" w:author="Huawei" w:date="2022-03-03T19:4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149D165C" w14:textId="77777777" w:rsidR="00C65F76" w:rsidRPr="00D96FE3" w:rsidRDefault="00C65F76" w:rsidP="00C65F76">
            <w:pPr>
              <w:pStyle w:val="TAL"/>
              <w:rPr>
                <w:ins w:id="497"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696F7474" w14:textId="77777777" w:rsidR="00C65F76" w:rsidRPr="00FD0425" w:rsidRDefault="00C65F76" w:rsidP="00C65F76">
            <w:pPr>
              <w:pStyle w:val="TAL"/>
              <w:rPr>
                <w:ins w:id="498"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D37400" w14:textId="77777777" w:rsidR="00C65F76" w:rsidRPr="00D65C2A" w:rsidRDefault="00C65F76" w:rsidP="00C65F76">
            <w:pPr>
              <w:pStyle w:val="TAC"/>
              <w:rPr>
                <w:ins w:id="499" w:author="Huawei" w:date="2022-03-03T19:40:00Z"/>
                <w:lang w:eastAsia="ja-JP"/>
              </w:rPr>
            </w:pPr>
            <w:ins w:id="500" w:author="Huawei" w:date="2022-03-03T19:4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2162747" w14:textId="77777777" w:rsidR="00C65F76" w:rsidRPr="00FD0425" w:rsidRDefault="00C65F76" w:rsidP="00C65F76">
            <w:pPr>
              <w:pStyle w:val="TAC"/>
              <w:rPr>
                <w:ins w:id="501" w:author="Huawei" w:date="2022-03-03T19:40:00Z"/>
                <w:lang w:eastAsia="ja-JP"/>
              </w:rPr>
            </w:pPr>
          </w:p>
        </w:tc>
      </w:tr>
      <w:tr w:rsidR="00C65F76" w:rsidRPr="00FD0425" w14:paraId="260621DE" w14:textId="77777777" w:rsidTr="00556034">
        <w:trPr>
          <w:ins w:id="502"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2045339" w14:textId="77777777" w:rsidR="00C65F76" w:rsidRPr="00D96FE3" w:rsidRDefault="00C65F76" w:rsidP="00C65F76">
            <w:pPr>
              <w:pStyle w:val="TAL"/>
              <w:ind w:left="227"/>
              <w:rPr>
                <w:ins w:id="503" w:author="Huawei" w:date="2022-03-03T19:40:00Z"/>
                <w:lang w:eastAsia="zh-CN"/>
              </w:rPr>
            </w:pPr>
            <w:ins w:id="504" w:author="Huawei" w:date="2022-03-03T19:40:00Z">
              <w:r w:rsidRPr="00FD0425">
                <w:rPr>
                  <w:lang w:eastAsia="ja-JP"/>
                </w:rPr>
                <w:t>&gt;&gt;</w:t>
              </w:r>
              <w:r>
                <w:rPr>
                  <w:lang w:eastAsia="ja-JP"/>
                </w:rPr>
                <w: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4AF96914" w14:textId="77777777" w:rsidR="00C65F76" w:rsidRPr="00D96FE3" w:rsidRDefault="00C65F76" w:rsidP="00C65F76">
            <w:pPr>
              <w:pStyle w:val="TAL"/>
              <w:rPr>
                <w:ins w:id="505" w:author="Huawei" w:date="2022-03-03T19:40:00Z"/>
                <w:lang w:eastAsia="zh-CN"/>
              </w:rPr>
            </w:pPr>
            <w:ins w:id="506" w:author="Huawei" w:date="2022-03-03T19:40:00Z">
              <w:r w:rsidRPr="00D96FE3">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5D410705" w14:textId="77777777" w:rsidR="00C65F76" w:rsidRPr="00FD0425" w:rsidRDefault="00C65F76" w:rsidP="00C65F76">
            <w:pPr>
              <w:pStyle w:val="TAL"/>
              <w:rPr>
                <w:ins w:id="507"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2B73418" w14:textId="77777777" w:rsidR="00C65F76" w:rsidRPr="00D96FE3" w:rsidRDefault="00C65F76" w:rsidP="00C65F76">
            <w:pPr>
              <w:pStyle w:val="TAL"/>
              <w:rPr>
                <w:ins w:id="508" w:author="Huawei" w:date="2022-03-03T19:40:00Z"/>
                <w:lang w:eastAsia="zh-CN"/>
              </w:rPr>
            </w:pPr>
            <w:ins w:id="509" w:author="Huawei" w:date="2022-03-03T19:4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6956380F" w14:textId="77777777" w:rsidR="00C65F76" w:rsidRPr="00FD0425" w:rsidRDefault="00C65F76" w:rsidP="00C65F76">
            <w:pPr>
              <w:pStyle w:val="TAL"/>
              <w:rPr>
                <w:ins w:id="510"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B19242" w14:textId="77777777" w:rsidR="00C65F76" w:rsidRPr="00D65C2A" w:rsidRDefault="00C65F76" w:rsidP="00C65F76">
            <w:pPr>
              <w:pStyle w:val="TAC"/>
              <w:rPr>
                <w:ins w:id="511" w:author="Huawei" w:date="2022-03-03T19:40:00Z"/>
                <w:lang w:eastAsia="ja-JP"/>
              </w:rPr>
            </w:pPr>
            <w:ins w:id="512" w:author="Huawei" w:date="2022-03-03T19:4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644BCA6" w14:textId="77777777" w:rsidR="00C65F76" w:rsidRPr="00FD0425" w:rsidRDefault="00C65F76" w:rsidP="00C65F76">
            <w:pPr>
              <w:pStyle w:val="TAC"/>
              <w:rPr>
                <w:ins w:id="513" w:author="Huawei" w:date="2022-03-03T19:40:00Z"/>
                <w:lang w:eastAsia="ja-JP"/>
              </w:rPr>
            </w:pPr>
          </w:p>
        </w:tc>
      </w:tr>
      <w:tr w:rsidR="00906CA3" w:rsidRPr="00FD0425" w14:paraId="6919F807" w14:textId="77777777" w:rsidTr="00556034">
        <w:trPr>
          <w:ins w:id="514"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AE789EF" w14:textId="08FB9ABD" w:rsidR="00906CA3" w:rsidRPr="00C84D33" w:rsidRDefault="00906CA3" w:rsidP="00906CA3">
            <w:pPr>
              <w:pStyle w:val="TAL"/>
              <w:ind w:left="227"/>
              <w:rPr>
                <w:ins w:id="515" w:author="Huawei" w:date="2022-03-03T19:40:00Z"/>
                <w:lang w:eastAsia="ja-JP"/>
              </w:rPr>
            </w:pPr>
            <w:ins w:id="516" w:author="Huawei" w:date="2022-03-03T19:40:00Z">
              <w:r w:rsidRPr="00C84D33">
                <w:rPr>
                  <w:b/>
                  <w:lang w:eastAsia="ja-JP"/>
                </w:rPr>
                <w:t>Traffic Released List IE</w:t>
              </w:r>
            </w:ins>
          </w:p>
        </w:tc>
        <w:tc>
          <w:tcPr>
            <w:tcW w:w="1097" w:type="dxa"/>
            <w:tcBorders>
              <w:top w:val="single" w:sz="4" w:space="0" w:color="auto"/>
              <w:left w:val="single" w:sz="4" w:space="0" w:color="auto"/>
              <w:bottom w:val="single" w:sz="4" w:space="0" w:color="auto"/>
              <w:right w:val="single" w:sz="4" w:space="0" w:color="auto"/>
            </w:tcBorders>
          </w:tcPr>
          <w:p w14:paraId="3FA34B06" w14:textId="77777777" w:rsidR="00906CA3" w:rsidRPr="00C84D33" w:rsidRDefault="00906CA3" w:rsidP="00906CA3">
            <w:pPr>
              <w:pStyle w:val="TAL"/>
              <w:rPr>
                <w:ins w:id="517"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7682092B" w14:textId="44B0A1A9" w:rsidR="00906CA3" w:rsidRPr="00C84D33" w:rsidRDefault="00906CA3" w:rsidP="00906CA3">
            <w:pPr>
              <w:pStyle w:val="TAL"/>
              <w:rPr>
                <w:ins w:id="518" w:author="Huawei" w:date="2022-03-03T19:40:00Z"/>
                <w:lang w:eastAsia="ja-JP"/>
              </w:rPr>
            </w:pPr>
            <w:ins w:id="519" w:author="Huawei" w:date="2022-03-03T19:40:00Z">
              <w:r w:rsidRPr="00C84D33">
                <w:rPr>
                  <w:rFonts w:eastAsiaTheme="minorEastAsia" w:hint="eastAsia"/>
                  <w:i/>
                  <w:lang w:eastAsia="zh-CN"/>
                </w:rPr>
                <w:t>0</w:t>
              </w:r>
              <w:r w:rsidRPr="00C84D33">
                <w:rPr>
                  <w:rFonts w:eastAsiaTheme="minorEastAsia"/>
                  <w:i/>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75A6B300" w14:textId="77777777" w:rsidR="00906CA3" w:rsidRPr="00C84D33" w:rsidRDefault="00906CA3" w:rsidP="00906CA3">
            <w:pPr>
              <w:pStyle w:val="TAL"/>
              <w:rPr>
                <w:ins w:id="520" w:author="Huawei" w:date="2022-03-03T19:40:00Z"/>
                <w:lang w:eastAsia="ja-JP"/>
              </w:rPr>
            </w:pPr>
          </w:p>
        </w:tc>
        <w:tc>
          <w:tcPr>
            <w:tcW w:w="1350" w:type="dxa"/>
            <w:tcBorders>
              <w:top w:val="single" w:sz="4" w:space="0" w:color="auto"/>
              <w:left w:val="single" w:sz="4" w:space="0" w:color="auto"/>
              <w:bottom w:val="single" w:sz="4" w:space="0" w:color="auto"/>
              <w:right w:val="single" w:sz="4" w:space="0" w:color="auto"/>
            </w:tcBorders>
          </w:tcPr>
          <w:p w14:paraId="172DF4EC" w14:textId="77777777" w:rsidR="00906CA3" w:rsidRPr="00FD0425" w:rsidRDefault="00906CA3" w:rsidP="00906CA3">
            <w:pPr>
              <w:pStyle w:val="TAL"/>
              <w:rPr>
                <w:ins w:id="521"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19C731" w14:textId="46AA9219" w:rsidR="00906CA3" w:rsidRPr="00FD0425" w:rsidRDefault="00906CA3" w:rsidP="00906CA3">
            <w:pPr>
              <w:pStyle w:val="TAC"/>
              <w:rPr>
                <w:ins w:id="522" w:author="Huawei" w:date="2022-03-03T19:40:00Z"/>
                <w:lang w:eastAsia="ja-JP"/>
              </w:rPr>
            </w:pPr>
            <w:ins w:id="523" w:author="Huawei" w:date="2022-03-03T19:5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CFB8B40" w14:textId="18B3B475" w:rsidR="00906CA3" w:rsidRPr="00FD0425" w:rsidRDefault="00906CA3" w:rsidP="00906CA3">
            <w:pPr>
              <w:pStyle w:val="TAC"/>
              <w:rPr>
                <w:ins w:id="524" w:author="Huawei" w:date="2022-03-03T19:40:00Z"/>
                <w:lang w:eastAsia="ja-JP"/>
              </w:rPr>
            </w:pPr>
            <w:ins w:id="525" w:author="Huawei" w:date="2022-03-03T19:50:00Z">
              <w:r>
                <w:rPr>
                  <w:rFonts w:hint="eastAsia"/>
                  <w:lang w:eastAsia="zh-CN"/>
                </w:rPr>
                <w:t>r</w:t>
              </w:r>
              <w:r>
                <w:rPr>
                  <w:lang w:eastAsia="zh-CN"/>
                </w:rPr>
                <w:t>eject</w:t>
              </w:r>
            </w:ins>
          </w:p>
        </w:tc>
      </w:tr>
      <w:tr w:rsidR="00906CA3" w:rsidRPr="00FD0425" w14:paraId="20BC9AE4" w14:textId="77777777" w:rsidTr="00556034">
        <w:trPr>
          <w:ins w:id="526"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091CE7D" w14:textId="7E8EEF05" w:rsidR="00906CA3" w:rsidRPr="00C84D33" w:rsidRDefault="00906CA3" w:rsidP="00906CA3">
            <w:pPr>
              <w:pStyle w:val="TAL"/>
              <w:ind w:left="227"/>
              <w:rPr>
                <w:ins w:id="527" w:author="Huawei" w:date="2022-03-03T19:40:00Z"/>
                <w:b/>
                <w:lang w:eastAsia="ja-JP"/>
              </w:rPr>
            </w:pPr>
            <w:ins w:id="528" w:author="Huawei" w:date="2022-03-03T19:40:00Z">
              <w:r w:rsidRPr="00C84D33">
                <w:rPr>
                  <w:rFonts w:eastAsiaTheme="minorEastAsia"/>
                  <w:b/>
                  <w:lang w:eastAsia="zh-CN"/>
                </w:rPr>
                <w:t>&gt;</w:t>
              </w:r>
              <w:r w:rsidRPr="00C84D33">
                <w:rPr>
                  <w:rFonts w:eastAsiaTheme="minorEastAsia" w:hint="eastAsia"/>
                  <w:b/>
                  <w:lang w:eastAsia="zh-CN"/>
                </w:rPr>
                <w:t>T</w:t>
              </w:r>
              <w:r w:rsidRPr="00C84D33">
                <w:rPr>
                  <w:rFonts w:eastAsiaTheme="minorEastAsia"/>
                  <w:b/>
                  <w:lang w:eastAsia="zh-CN"/>
                </w:rPr>
                <w:t>raffic Released Item</w:t>
              </w:r>
            </w:ins>
          </w:p>
        </w:tc>
        <w:tc>
          <w:tcPr>
            <w:tcW w:w="1097" w:type="dxa"/>
            <w:tcBorders>
              <w:top w:val="single" w:sz="4" w:space="0" w:color="auto"/>
              <w:left w:val="single" w:sz="4" w:space="0" w:color="auto"/>
              <w:bottom w:val="single" w:sz="4" w:space="0" w:color="auto"/>
              <w:right w:val="single" w:sz="4" w:space="0" w:color="auto"/>
            </w:tcBorders>
          </w:tcPr>
          <w:p w14:paraId="64AB5E82" w14:textId="77777777" w:rsidR="00906CA3" w:rsidRPr="00C84D33" w:rsidRDefault="00906CA3" w:rsidP="00906CA3">
            <w:pPr>
              <w:pStyle w:val="TAL"/>
              <w:rPr>
                <w:ins w:id="529"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1D559DE9" w14:textId="77777777" w:rsidR="00906CA3" w:rsidRPr="00C84D33" w:rsidRDefault="00906CA3" w:rsidP="00906CA3">
            <w:pPr>
              <w:pStyle w:val="TAL"/>
              <w:rPr>
                <w:ins w:id="530" w:author="Huawei" w:date="2022-03-03T19:40:00Z"/>
                <w:rFonts w:eastAsiaTheme="minorEastAsia"/>
                <w:i/>
                <w:lang w:eastAsia="zh-CN"/>
              </w:rPr>
            </w:pPr>
          </w:p>
        </w:tc>
        <w:tc>
          <w:tcPr>
            <w:tcW w:w="1800" w:type="dxa"/>
            <w:tcBorders>
              <w:top w:val="single" w:sz="4" w:space="0" w:color="auto"/>
              <w:left w:val="single" w:sz="4" w:space="0" w:color="auto"/>
              <w:bottom w:val="single" w:sz="4" w:space="0" w:color="auto"/>
              <w:right w:val="single" w:sz="4" w:space="0" w:color="auto"/>
            </w:tcBorders>
          </w:tcPr>
          <w:p w14:paraId="7897B0B5" w14:textId="77777777" w:rsidR="00906CA3" w:rsidRPr="00C84D33" w:rsidRDefault="00906CA3" w:rsidP="00906CA3">
            <w:pPr>
              <w:pStyle w:val="TAL"/>
              <w:rPr>
                <w:ins w:id="531" w:author="Huawei" w:date="2022-03-03T19:40:00Z"/>
                <w:lang w:eastAsia="ja-JP"/>
              </w:rPr>
            </w:pPr>
          </w:p>
        </w:tc>
        <w:tc>
          <w:tcPr>
            <w:tcW w:w="1350" w:type="dxa"/>
            <w:tcBorders>
              <w:top w:val="single" w:sz="4" w:space="0" w:color="auto"/>
              <w:left w:val="single" w:sz="4" w:space="0" w:color="auto"/>
              <w:bottom w:val="single" w:sz="4" w:space="0" w:color="auto"/>
              <w:right w:val="single" w:sz="4" w:space="0" w:color="auto"/>
            </w:tcBorders>
          </w:tcPr>
          <w:p w14:paraId="6E631161" w14:textId="77777777" w:rsidR="00906CA3" w:rsidRPr="00FD0425" w:rsidRDefault="00906CA3" w:rsidP="00906CA3">
            <w:pPr>
              <w:pStyle w:val="TAL"/>
              <w:rPr>
                <w:ins w:id="532"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9E995E" w14:textId="50987E96" w:rsidR="00906CA3" w:rsidRPr="00FD0425" w:rsidRDefault="00906CA3" w:rsidP="00906CA3">
            <w:pPr>
              <w:pStyle w:val="TAC"/>
              <w:rPr>
                <w:ins w:id="533" w:author="Huawei" w:date="2022-03-03T19:40:00Z"/>
                <w:lang w:eastAsia="ja-JP"/>
              </w:rPr>
            </w:pPr>
            <w:ins w:id="534" w:author="Huawei" w:date="2022-03-03T19:5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46E90FB" w14:textId="77777777" w:rsidR="00906CA3" w:rsidRPr="00FD0425" w:rsidRDefault="00906CA3" w:rsidP="00906CA3">
            <w:pPr>
              <w:pStyle w:val="TAC"/>
              <w:rPr>
                <w:ins w:id="535" w:author="Huawei" w:date="2022-03-03T19:40:00Z"/>
                <w:lang w:eastAsia="ja-JP"/>
              </w:rPr>
            </w:pPr>
          </w:p>
        </w:tc>
      </w:tr>
      <w:tr w:rsidR="00906CA3" w:rsidRPr="00FD0425" w14:paraId="4E102924" w14:textId="77777777" w:rsidTr="00556034">
        <w:trPr>
          <w:ins w:id="536"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82AB9D6" w14:textId="5D072364" w:rsidR="00906CA3" w:rsidRPr="00C84D33" w:rsidRDefault="00906CA3" w:rsidP="00906CA3">
            <w:pPr>
              <w:pStyle w:val="TAL"/>
              <w:ind w:left="227"/>
              <w:rPr>
                <w:ins w:id="537" w:author="Huawei" w:date="2022-03-03T19:40:00Z"/>
                <w:rFonts w:eastAsiaTheme="minorEastAsia"/>
                <w:b/>
                <w:lang w:eastAsia="zh-CN"/>
              </w:rPr>
            </w:pPr>
            <w:ins w:id="538" w:author="Huawei" w:date="2022-03-03T19:40:00Z">
              <w:r w:rsidRPr="00C84D33">
                <w:rPr>
                  <w:rFonts w:hint="eastAsia"/>
                  <w:lang w:eastAsia="zh-CN"/>
                </w:rPr>
                <w:t xml:space="preserve"> </w:t>
              </w:r>
              <w:r w:rsidRPr="00C84D33">
                <w:rPr>
                  <w:lang w:eastAsia="zh-CN"/>
                </w:rPr>
                <w:t xml:space="preserve">    &gt;&gt;Traffic Index</w:t>
              </w:r>
            </w:ins>
          </w:p>
        </w:tc>
        <w:tc>
          <w:tcPr>
            <w:tcW w:w="1097" w:type="dxa"/>
            <w:tcBorders>
              <w:top w:val="single" w:sz="4" w:space="0" w:color="auto"/>
              <w:left w:val="single" w:sz="4" w:space="0" w:color="auto"/>
              <w:bottom w:val="single" w:sz="4" w:space="0" w:color="auto"/>
              <w:right w:val="single" w:sz="4" w:space="0" w:color="auto"/>
            </w:tcBorders>
          </w:tcPr>
          <w:p w14:paraId="3A281232" w14:textId="75E5A0F2" w:rsidR="00906CA3" w:rsidRPr="00C84D33" w:rsidRDefault="00906CA3" w:rsidP="00906CA3">
            <w:pPr>
              <w:pStyle w:val="TAL"/>
              <w:rPr>
                <w:ins w:id="539" w:author="Huawei" w:date="2022-03-03T19:40:00Z"/>
                <w:lang w:eastAsia="zh-CN"/>
              </w:rPr>
            </w:pPr>
            <w:ins w:id="540" w:author="Huawei" w:date="2022-03-03T19:40:00Z">
              <w:r w:rsidRPr="00C84D33">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2E4EDEA2" w14:textId="77777777" w:rsidR="00906CA3" w:rsidRPr="00C84D33" w:rsidRDefault="00906CA3" w:rsidP="00906CA3">
            <w:pPr>
              <w:pStyle w:val="TAL"/>
              <w:rPr>
                <w:ins w:id="541" w:author="Huawei" w:date="2022-03-03T19:40:00Z"/>
                <w:rFonts w:eastAsiaTheme="minorEastAsia"/>
                <w:i/>
                <w:lang w:eastAsia="zh-CN"/>
              </w:rPr>
            </w:pPr>
          </w:p>
        </w:tc>
        <w:tc>
          <w:tcPr>
            <w:tcW w:w="1800" w:type="dxa"/>
            <w:tcBorders>
              <w:top w:val="single" w:sz="4" w:space="0" w:color="auto"/>
              <w:left w:val="single" w:sz="4" w:space="0" w:color="auto"/>
              <w:bottom w:val="single" w:sz="4" w:space="0" w:color="auto"/>
              <w:right w:val="single" w:sz="4" w:space="0" w:color="auto"/>
            </w:tcBorders>
          </w:tcPr>
          <w:p w14:paraId="22BFB7DB" w14:textId="055C5A28" w:rsidR="00906CA3" w:rsidRPr="00C84D33" w:rsidRDefault="00906CA3" w:rsidP="00906CA3">
            <w:pPr>
              <w:pStyle w:val="TAL"/>
              <w:rPr>
                <w:ins w:id="542" w:author="Huawei" w:date="2022-03-03T19:40:00Z"/>
                <w:lang w:eastAsia="ja-JP"/>
              </w:rPr>
            </w:pPr>
            <w:ins w:id="543" w:author="Huawei" w:date="2022-03-03T19:40:00Z">
              <w:r w:rsidRPr="00C84D33">
                <w:rPr>
                  <w:rFonts w:hint="eastAsia"/>
                  <w:lang w:eastAsia="zh-CN"/>
                </w:rPr>
                <w:t>9</w:t>
              </w:r>
              <w:r w:rsidRPr="00C84D33">
                <w:rPr>
                  <w:lang w:eastAsia="zh-CN"/>
                </w:rPr>
                <w:t>.2.2.x0</w:t>
              </w:r>
            </w:ins>
          </w:p>
        </w:tc>
        <w:tc>
          <w:tcPr>
            <w:tcW w:w="1350" w:type="dxa"/>
            <w:tcBorders>
              <w:top w:val="single" w:sz="4" w:space="0" w:color="auto"/>
              <w:left w:val="single" w:sz="4" w:space="0" w:color="auto"/>
              <w:bottom w:val="single" w:sz="4" w:space="0" w:color="auto"/>
              <w:right w:val="single" w:sz="4" w:space="0" w:color="auto"/>
            </w:tcBorders>
          </w:tcPr>
          <w:p w14:paraId="2FFD1F95" w14:textId="77777777" w:rsidR="00906CA3" w:rsidRPr="00FD0425" w:rsidRDefault="00906CA3" w:rsidP="00906CA3">
            <w:pPr>
              <w:pStyle w:val="TAL"/>
              <w:rPr>
                <w:ins w:id="544"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B1547F" w14:textId="053D19A9" w:rsidR="00906CA3" w:rsidRPr="00FD0425" w:rsidRDefault="00906CA3" w:rsidP="00906CA3">
            <w:pPr>
              <w:pStyle w:val="TAC"/>
              <w:rPr>
                <w:ins w:id="545" w:author="Huawei" w:date="2022-03-03T19:40:00Z"/>
                <w:lang w:eastAsia="ja-JP"/>
              </w:rPr>
            </w:pPr>
            <w:ins w:id="546" w:author="Huawei" w:date="2022-03-03T19:51: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A035CE8" w14:textId="77777777" w:rsidR="00906CA3" w:rsidRPr="00FD0425" w:rsidRDefault="00906CA3" w:rsidP="00906CA3">
            <w:pPr>
              <w:pStyle w:val="TAC"/>
              <w:rPr>
                <w:ins w:id="547" w:author="Huawei" w:date="2022-03-03T19:40:00Z"/>
                <w:lang w:eastAsia="ja-JP"/>
              </w:rPr>
            </w:pPr>
          </w:p>
        </w:tc>
      </w:tr>
      <w:tr w:rsidR="00906CA3" w:rsidRPr="00FD0425" w14:paraId="249C400D" w14:textId="77777777" w:rsidTr="00556034">
        <w:trPr>
          <w:ins w:id="548"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FE90207" w14:textId="0574476A" w:rsidR="00906CA3" w:rsidRPr="00C84D33" w:rsidRDefault="00906CA3" w:rsidP="00906CA3">
            <w:pPr>
              <w:pStyle w:val="TAL"/>
              <w:ind w:left="227"/>
              <w:rPr>
                <w:ins w:id="549" w:author="Huawei" w:date="2022-03-03T19:40:00Z"/>
                <w:lang w:eastAsia="zh-CN"/>
              </w:rPr>
            </w:pPr>
            <w:ins w:id="550" w:author="Huawei" w:date="2022-03-03T19:40:00Z">
              <w:r w:rsidRPr="00C84D33">
                <w:rPr>
                  <w:rFonts w:hint="eastAsia"/>
                  <w:lang w:eastAsia="zh-CN"/>
                </w:rPr>
                <w:t xml:space="preserve"> </w:t>
              </w:r>
              <w:r w:rsidRPr="00C84D33">
                <w:rPr>
                  <w:lang w:eastAsia="zh-CN"/>
                </w:rPr>
                <w:t xml:space="preserve">    &gt;&gt;BH Info </w:t>
              </w:r>
            </w:ins>
            <w:ins w:id="551" w:author="Huawei" w:date="2022-03-03T19:51:00Z">
              <w:r w:rsidRPr="00C84D33">
                <w:rPr>
                  <w:lang w:eastAsia="zh-CN"/>
                </w:rPr>
                <w:t>List</w:t>
              </w:r>
            </w:ins>
          </w:p>
        </w:tc>
        <w:tc>
          <w:tcPr>
            <w:tcW w:w="1097" w:type="dxa"/>
            <w:tcBorders>
              <w:top w:val="single" w:sz="4" w:space="0" w:color="auto"/>
              <w:left w:val="single" w:sz="4" w:space="0" w:color="auto"/>
              <w:bottom w:val="single" w:sz="4" w:space="0" w:color="auto"/>
              <w:right w:val="single" w:sz="4" w:space="0" w:color="auto"/>
            </w:tcBorders>
          </w:tcPr>
          <w:p w14:paraId="48FF97B1" w14:textId="78A8054A" w:rsidR="00906CA3" w:rsidRPr="00C84D33" w:rsidRDefault="00906CA3" w:rsidP="00906CA3">
            <w:pPr>
              <w:pStyle w:val="TAL"/>
              <w:rPr>
                <w:ins w:id="552" w:author="Huawei" w:date="2022-03-03T19:40:00Z"/>
                <w:lang w:eastAsia="zh-CN"/>
              </w:rPr>
            </w:pPr>
            <w:ins w:id="553" w:author="Huawei" w:date="2022-03-03T19:40:00Z">
              <w:r w:rsidRPr="00C84D33">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06B3047" w14:textId="77777777" w:rsidR="00906CA3" w:rsidRPr="00C84D33" w:rsidRDefault="00906CA3" w:rsidP="00906CA3">
            <w:pPr>
              <w:pStyle w:val="TAL"/>
              <w:rPr>
                <w:ins w:id="554" w:author="Huawei" w:date="2022-03-03T19:40:00Z"/>
                <w:rFonts w:eastAsiaTheme="minorEastAsia"/>
                <w:i/>
                <w:lang w:eastAsia="zh-CN"/>
              </w:rPr>
            </w:pPr>
          </w:p>
        </w:tc>
        <w:tc>
          <w:tcPr>
            <w:tcW w:w="1800" w:type="dxa"/>
            <w:tcBorders>
              <w:top w:val="single" w:sz="4" w:space="0" w:color="auto"/>
              <w:left w:val="single" w:sz="4" w:space="0" w:color="auto"/>
              <w:bottom w:val="single" w:sz="4" w:space="0" w:color="auto"/>
              <w:right w:val="single" w:sz="4" w:space="0" w:color="auto"/>
            </w:tcBorders>
          </w:tcPr>
          <w:p w14:paraId="7B27D880" w14:textId="162A16AB" w:rsidR="00906CA3" w:rsidRPr="00C84D33" w:rsidRDefault="00906CA3" w:rsidP="00906CA3">
            <w:pPr>
              <w:pStyle w:val="TAL"/>
              <w:rPr>
                <w:ins w:id="555" w:author="Huawei" w:date="2022-03-03T19:40:00Z"/>
                <w:lang w:eastAsia="zh-CN"/>
              </w:rPr>
            </w:pPr>
            <w:ins w:id="556" w:author="Huawei" w:date="2022-03-03T19:51:00Z">
              <w:r w:rsidRPr="00C84D33">
                <w:rPr>
                  <w:rFonts w:hint="eastAsia"/>
                  <w:lang w:eastAsia="zh-CN"/>
                </w:rPr>
                <w:t>9</w:t>
              </w:r>
              <w:r w:rsidRPr="00C84D33">
                <w:rPr>
                  <w:lang w:eastAsia="zh-CN"/>
                </w:rPr>
                <w:t>.2.2.x</w:t>
              </w:r>
              <w:r w:rsidR="00C84D33" w:rsidRPr="00C84D33">
                <w:rPr>
                  <w:lang w:eastAsia="zh-CN"/>
                </w:rPr>
                <w:t>x1</w:t>
              </w:r>
            </w:ins>
          </w:p>
        </w:tc>
        <w:tc>
          <w:tcPr>
            <w:tcW w:w="1350" w:type="dxa"/>
            <w:tcBorders>
              <w:top w:val="single" w:sz="4" w:space="0" w:color="auto"/>
              <w:left w:val="single" w:sz="4" w:space="0" w:color="auto"/>
              <w:bottom w:val="single" w:sz="4" w:space="0" w:color="auto"/>
              <w:right w:val="single" w:sz="4" w:space="0" w:color="auto"/>
            </w:tcBorders>
          </w:tcPr>
          <w:p w14:paraId="42A995FE" w14:textId="77777777" w:rsidR="00906CA3" w:rsidRPr="00FD0425" w:rsidRDefault="00906CA3" w:rsidP="00906CA3">
            <w:pPr>
              <w:pStyle w:val="TAL"/>
              <w:rPr>
                <w:ins w:id="557"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EC15E6" w14:textId="379D7936" w:rsidR="00906CA3" w:rsidRPr="00FD0425" w:rsidRDefault="00C84D33" w:rsidP="00906CA3">
            <w:pPr>
              <w:pStyle w:val="TAC"/>
              <w:rPr>
                <w:ins w:id="558" w:author="Huawei" w:date="2022-03-03T19:40:00Z"/>
                <w:lang w:eastAsia="ja-JP"/>
              </w:rPr>
            </w:pPr>
            <w:ins w:id="559" w:author="Huawei" w:date="2022-03-03T19:51: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2111696" w14:textId="77777777" w:rsidR="00906CA3" w:rsidRPr="00FD0425" w:rsidRDefault="00906CA3" w:rsidP="00906CA3">
            <w:pPr>
              <w:pStyle w:val="TAC"/>
              <w:rPr>
                <w:ins w:id="560" w:author="Huawei" w:date="2022-03-03T19:40:00Z"/>
                <w:lang w:eastAsia="ja-JP"/>
              </w:rPr>
            </w:pPr>
          </w:p>
        </w:tc>
      </w:tr>
    </w:tbl>
    <w:p w14:paraId="387BB141" w14:textId="77777777" w:rsidR="00B9165D" w:rsidRDefault="00B9165D" w:rsidP="00B9165D">
      <w:pPr>
        <w:rPr>
          <w:ins w:id="561" w:author="Huawei" w:date="2022-03-03T19:4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65D" w:rsidRPr="00947439" w14:paraId="3DF5B799" w14:textId="77777777" w:rsidTr="00556034">
        <w:trPr>
          <w:trHeight w:val="271"/>
          <w:ins w:id="562" w:author="Huawei" w:date="2022-03-03T19:40:00Z"/>
        </w:trPr>
        <w:tc>
          <w:tcPr>
            <w:tcW w:w="3686" w:type="dxa"/>
          </w:tcPr>
          <w:p w14:paraId="7C4BCC06" w14:textId="77777777" w:rsidR="00B9165D" w:rsidRPr="00947439" w:rsidRDefault="00B9165D" w:rsidP="00556034">
            <w:pPr>
              <w:pStyle w:val="TAH"/>
              <w:rPr>
                <w:ins w:id="563" w:author="Huawei" w:date="2022-03-03T19:40:00Z"/>
              </w:rPr>
            </w:pPr>
            <w:ins w:id="564" w:author="Huawei" w:date="2022-03-03T19:40:00Z">
              <w:r w:rsidRPr="00947439">
                <w:t>Range bound</w:t>
              </w:r>
            </w:ins>
          </w:p>
        </w:tc>
        <w:tc>
          <w:tcPr>
            <w:tcW w:w="5670" w:type="dxa"/>
          </w:tcPr>
          <w:p w14:paraId="02DEF1FA" w14:textId="77777777" w:rsidR="00B9165D" w:rsidRPr="00947439" w:rsidRDefault="00B9165D" w:rsidP="00556034">
            <w:pPr>
              <w:pStyle w:val="TAH"/>
              <w:rPr>
                <w:ins w:id="565" w:author="Huawei" w:date="2022-03-03T19:40:00Z"/>
              </w:rPr>
            </w:pPr>
            <w:ins w:id="566" w:author="Huawei" w:date="2022-03-03T19:40:00Z">
              <w:r w:rsidRPr="00947439">
                <w:t>Explanation</w:t>
              </w:r>
            </w:ins>
          </w:p>
        </w:tc>
      </w:tr>
      <w:tr w:rsidR="00B9165D" w:rsidRPr="00947439" w14:paraId="3774E932" w14:textId="77777777" w:rsidTr="00556034">
        <w:trPr>
          <w:trHeight w:val="271"/>
          <w:ins w:id="567"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6912FC5" w14:textId="77777777" w:rsidR="00B9165D" w:rsidRPr="00061B58" w:rsidRDefault="00B9165D" w:rsidP="00556034">
            <w:pPr>
              <w:pStyle w:val="TAL"/>
              <w:rPr>
                <w:ins w:id="568" w:author="Huawei" w:date="2022-03-03T19:40:00Z"/>
              </w:rPr>
            </w:pPr>
            <w:ins w:id="569" w:author="Huawei" w:date="2022-03-03T19:4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5AE2521C" w14:textId="36853F67" w:rsidR="00B9165D" w:rsidRPr="00061B58" w:rsidRDefault="00B9165D" w:rsidP="009E20A2">
            <w:pPr>
              <w:pStyle w:val="TAL"/>
              <w:rPr>
                <w:ins w:id="570" w:author="Huawei" w:date="2022-03-03T19:40:00Z"/>
              </w:rPr>
            </w:pPr>
            <w:ins w:id="571" w:author="Huawei" w:date="2022-03-03T19:40:00Z">
              <w:r w:rsidRPr="0003209A">
                <w:t xml:space="preserve">Maximum no. of </w:t>
              </w:r>
              <w:r>
                <w:t>traffic offloaded to the non-F1-terminating IAB-donor-CU</w:t>
              </w:r>
              <w:r w:rsidRPr="0003209A">
                <w:t xml:space="preserve">. </w:t>
              </w:r>
              <w:r>
                <w:t xml:space="preserve">The value is </w:t>
              </w:r>
              <w:r w:rsidR="00B448E5">
                <w:t>1024</w:t>
              </w:r>
              <w:r>
                <w:t xml:space="preserve">. </w:t>
              </w:r>
            </w:ins>
          </w:p>
        </w:tc>
      </w:tr>
      <w:tr w:rsidR="00E97F6C" w:rsidRPr="00947439" w14:paraId="64254BDD" w14:textId="77777777" w:rsidTr="00556034">
        <w:trPr>
          <w:trHeight w:val="271"/>
          <w:ins w:id="572"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3600F3FC" w14:textId="3C3B3DDF" w:rsidR="00E97F6C" w:rsidRDefault="00E97F6C" w:rsidP="00E97F6C">
            <w:pPr>
              <w:pStyle w:val="TAL"/>
              <w:rPr>
                <w:ins w:id="573" w:author="Huawei" w:date="2022-03-03T19:40:00Z"/>
              </w:rPr>
            </w:pPr>
            <w:ins w:id="574" w:author="Huawei" w:date="2022-03-03T19:40: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5D9CD1B1" w14:textId="47C157E6" w:rsidR="00E97F6C" w:rsidRPr="0003209A" w:rsidRDefault="00E97F6C" w:rsidP="00E97F6C">
            <w:pPr>
              <w:pStyle w:val="TAL"/>
              <w:rPr>
                <w:ins w:id="575" w:author="Huawei" w:date="2022-03-03T19:40:00Z"/>
              </w:rPr>
            </w:pPr>
            <w:ins w:id="576" w:author="Huawei" w:date="2022-03-03T19:40:00Z">
              <w:r w:rsidRPr="0003209A">
                <w:t xml:space="preserve">Maximum no. of </w:t>
              </w:r>
              <w:r>
                <w:t>BH information corresponding to one Traffic Index assigned to the traffic offloaded to the non-F1-terminating IAB-donor-CU</w:t>
              </w:r>
              <w:r w:rsidRPr="0003209A">
                <w:t xml:space="preserve">. </w:t>
              </w:r>
              <w:r>
                <w:t xml:space="preserve">The value is 1024. </w:t>
              </w:r>
            </w:ins>
          </w:p>
        </w:tc>
      </w:tr>
    </w:tbl>
    <w:p w14:paraId="1B22E1A8" w14:textId="77777777" w:rsidR="00B9165D" w:rsidRPr="005F3C35" w:rsidRDefault="00B9165D" w:rsidP="00B9165D">
      <w:pPr>
        <w:rPr>
          <w:ins w:id="577" w:author="Huawei" w:date="2022-03-03T19:40:00Z"/>
        </w:rPr>
      </w:pPr>
    </w:p>
    <w:p w14:paraId="2A048AE2" w14:textId="77777777" w:rsidR="00B9165D" w:rsidRDefault="00B9165D" w:rsidP="004C54D3">
      <w:pPr>
        <w:rPr>
          <w:rFonts w:cs="Dotum"/>
        </w:rPr>
      </w:pPr>
    </w:p>
    <w:p w14:paraId="779932E9" w14:textId="77777777" w:rsidR="00D16579" w:rsidRDefault="00D16579" w:rsidP="00D16579">
      <w:pPr>
        <w:jc w:val="center"/>
        <w:rPr>
          <w:rFonts w:cs="Dotum"/>
        </w:rPr>
      </w:pPr>
      <w:r w:rsidRPr="00CD3F32">
        <w:rPr>
          <w:rFonts w:cs="Dotum"/>
          <w:highlight w:val="yellow"/>
        </w:rPr>
        <w:t>-------------------------------------------</w:t>
      </w:r>
      <w:r>
        <w:rPr>
          <w:rFonts w:cs="Dotum"/>
          <w:highlight w:val="yellow"/>
        </w:rPr>
        <w:t>Next change</w:t>
      </w:r>
      <w:r w:rsidRPr="00CD3F32">
        <w:rPr>
          <w:rFonts w:cs="Dotum"/>
          <w:highlight w:val="yellow"/>
        </w:rPr>
        <w:t>-------------------------------------------</w:t>
      </w:r>
    </w:p>
    <w:p w14:paraId="4B43185E" w14:textId="77777777" w:rsidR="00D16579" w:rsidRPr="00D6183F" w:rsidRDefault="00D16579" w:rsidP="00D16579">
      <w:pPr>
        <w:keepNext/>
        <w:keepLines/>
        <w:spacing w:before="120"/>
        <w:ind w:left="1134" w:hanging="1134"/>
        <w:outlineLvl w:val="2"/>
        <w:rPr>
          <w:sz w:val="28"/>
          <w:lang w:eastAsia="ko-KR"/>
        </w:rPr>
      </w:pPr>
      <w:bookmarkStart w:id="578" w:name="_Toc20955269"/>
      <w:bookmarkStart w:id="579" w:name="_Toc29991466"/>
      <w:bookmarkStart w:id="580" w:name="_Toc36555866"/>
      <w:bookmarkStart w:id="581" w:name="_Toc44497588"/>
      <w:bookmarkStart w:id="582" w:name="_Toc45107976"/>
      <w:bookmarkStart w:id="583" w:name="_Toc45901596"/>
      <w:bookmarkStart w:id="584" w:name="_Toc51850675"/>
      <w:bookmarkStart w:id="585" w:name="_Toc56693678"/>
      <w:bookmarkStart w:id="586" w:name="_Toc64447221"/>
      <w:bookmarkStart w:id="587" w:name="_Toc66286715"/>
      <w:bookmarkStart w:id="588" w:name="_Toc74151410"/>
      <w:r w:rsidRPr="00D6183F">
        <w:rPr>
          <w:sz w:val="28"/>
          <w:lang w:eastAsia="ko-KR"/>
        </w:rPr>
        <w:t>9.2.2</w:t>
      </w:r>
      <w:r w:rsidRPr="00D6183F">
        <w:rPr>
          <w:sz w:val="28"/>
          <w:lang w:eastAsia="ko-KR"/>
        </w:rPr>
        <w:tab/>
        <w:t>NG-RAN Node and Cell Configuration related IE definitions</w:t>
      </w:r>
      <w:bookmarkEnd w:id="578"/>
      <w:bookmarkEnd w:id="579"/>
      <w:bookmarkEnd w:id="580"/>
      <w:bookmarkEnd w:id="581"/>
      <w:bookmarkEnd w:id="582"/>
      <w:bookmarkEnd w:id="583"/>
      <w:bookmarkEnd w:id="584"/>
      <w:bookmarkEnd w:id="585"/>
      <w:bookmarkEnd w:id="586"/>
      <w:bookmarkEnd w:id="587"/>
      <w:bookmarkEnd w:id="588"/>
    </w:p>
    <w:p w14:paraId="129C4A95" w14:textId="06C0E86A" w:rsidR="00D16579" w:rsidRDefault="001D0878" w:rsidP="001D0878">
      <w:pPr>
        <w:jc w:val="center"/>
        <w:rPr>
          <w:rFonts w:eastAsiaTheme="minorEastAsia"/>
          <w:color w:val="FF0000"/>
          <w:lang w:eastAsia="zh-CN"/>
        </w:rPr>
      </w:pPr>
      <w:r w:rsidRPr="001D0878">
        <w:rPr>
          <w:rFonts w:eastAsiaTheme="minorEastAsia" w:hint="eastAsia"/>
          <w:color w:val="FF0000"/>
          <w:lang w:eastAsia="zh-CN"/>
        </w:rPr>
        <w:t>&gt;</w:t>
      </w:r>
      <w:r w:rsidRPr="001D0878">
        <w:rPr>
          <w:rFonts w:eastAsiaTheme="minorEastAsia"/>
          <w:color w:val="FF0000"/>
          <w:lang w:eastAsia="zh-CN"/>
        </w:rPr>
        <w:t>&gt;&gt;&gt;&gt;&gt;&gt;&gt;&gt;&gt;&gt;&gt;&gt;&gt;&gt;unchanged parts are skipped&lt;&lt;&lt;&lt;&lt;&lt;&lt;&lt;&lt;&lt;&lt;&lt;&lt;&lt;&lt;</w:t>
      </w:r>
    </w:p>
    <w:p w14:paraId="349229BD" w14:textId="1933A515" w:rsidR="00C43D1D" w:rsidRPr="00C43D1D" w:rsidRDefault="00C43D1D" w:rsidP="00C43D1D">
      <w:pPr>
        <w:pStyle w:val="4"/>
        <w:numPr>
          <w:ilvl w:val="0"/>
          <w:numId w:val="0"/>
        </w:numPr>
        <w:ind w:left="864" w:hanging="864"/>
        <w:rPr>
          <w:rFonts w:eastAsiaTheme="minorEastAsia"/>
          <w:lang w:eastAsia="zh-CN"/>
        </w:rPr>
      </w:pPr>
      <w:r>
        <w:rPr>
          <w:rFonts w:eastAsiaTheme="minorEastAsia" w:hint="eastAsia"/>
          <w:lang w:eastAsia="zh-CN"/>
        </w:rPr>
        <w:t>9</w:t>
      </w:r>
      <w:r>
        <w:rPr>
          <w:rFonts w:eastAsiaTheme="minorEastAsia"/>
          <w:lang w:eastAsia="zh-CN"/>
        </w:rPr>
        <w:t>.2.2.x0 Traffic Index</w:t>
      </w:r>
    </w:p>
    <w:p w14:paraId="0F470F49" w14:textId="5D58D938" w:rsidR="00C43D1D" w:rsidRPr="0031208D" w:rsidRDefault="00C43D1D" w:rsidP="00C43D1D">
      <w:r w:rsidRPr="0031208D">
        <w:t xml:space="preserve">This IE is used to identify the traffic offloaded to the topology of non-F1-terminating IAB-donor-CU.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43D1D" w14:paraId="73ABB159" w14:textId="77777777" w:rsidTr="00C90A42">
        <w:trPr>
          <w:jc w:val="center"/>
        </w:trPr>
        <w:tc>
          <w:tcPr>
            <w:tcW w:w="2448" w:type="dxa"/>
            <w:tcBorders>
              <w:top w:val="single" w:sz="4" w:space="0" w:color="auto"/>
              <w:left w:val="single" w:sz="4" w:space="0" w:color="auto"/>
              <w:bottom w:val="single" w:sz="4" w:space="0" w:color="auto"/>
              <w:right w:val="single" w:sz="4" w:space="0" w:color="auto"/>
            </w:tcBorders>
          </w:tcPr>
          <w:p w14:paraId="34221ECA" w14:textId="77777777" w:rsidR="00C43D1D" w:rsidRPr="00020FBB" w:rsidRDefault="00C43D1D" w:rsidP="00C90A42">
            <w:pPr>
              <w:pStyle w:val="TAH"/>
              <w:rPr>
                <w:rFonts w:cs="Arial"/>
              </w:rPr>
            </w:pPr>
            <w:r w:rsidRPr="00020FBB">
              <w:rPr>
                <w:rFonts w:cs="Arial"/>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C03F8DC" w14:textId="77777777" w:rsidR="00C43D1D" w:rsidRPr="00020FBB" w:rsidRDefault="00C43D1D" w:rsidP="00C90A42">
            <w:pPr>
              <w:pStyle w:val="TAH"/>
              <w:rPr>
                <w:rFonts w:cs="Arial"/>
              </w:rPr>
            </w:pPr>
            <w:r w:rsidRPr="00020FBB">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5F6EE2B7" w14:textId="77777777" w:rsidR="00C43D1D" w:rsidRPr="00020FBB" w:rsidRDefault="00C43D1D" w:rsidP="00C90A42">
            <w:pPr>
              <w:pStyle w:val="TAH"/>
              <w:rPr>
                <w:rFonts w:cs="Arial"/>
              </w:rPr>
            </w:pPr>
            <w:r w:rsidRPr="00020FBB">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3BFC7BAB" w14:textId="77777777" w:rsidR="00C43D1D" w:rsidRPr="00020FBB" w:rsidRDefault="00C43D1D" w:rsidP="00C90A42">
            <w:pPr>
              <w:pStyle w:val="TAH"/>
              <w:rPr>
                <w:rFonts w:cs="Arial"/>
              </w:rPr>
            </w:pPr>
            <w:r w:rsidRPr="00020FBB">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0212C41" w14:textId="77777777" w:rsidR="00C43D1D" w:rsidRPr="00020FBB" w:rsidRDefault="00C43D1D" w:rsidP="00C90A42">
            <w:pPr>
              <w:pStyle w:val="TAH"/>
              <w:rPr>
                <w:rFonts w:cs="Arial"/>
              </w:rPr>
            </w:pPr>
            <w:r w:rsidRPr="00020FBB">
              <w:rPr>
                <w:rFonts w:cs="Arial"/>
              </w:rPr>
              <w:t>Semantics description</w:t>
            </w:r>
          </w:p>
        </w:tc>
      </w:tr>
      <w:tr w:rsidR="00C43D1D" w14:paraId="469F0392" w14:textId="77777777" w:rsidTr="00C90A42">
        <w:trPr>
          <w:jc w:val="center"/>
        </w:trPr>
        <w:tc>
          <w:tcPr>
            <w:tcW w:w="2448" w:type="dxa"/>
            <w:tcBorders>
              <w:top w:val="single" w:sz="4" w:space="0" w:color="auto"/>
              <w:left w:val="single" w:sz="4" w:space="0" w:color="auto"/>
              <w:bottom w:val="single" w:sz="4" w:space="0" w:color="auto"/>
              <w:right w:val="single" w:sz="4" w:space="0" w:color="auto"/>
            </w:tcBorders>
          </w:tcPr>
          <w:p w14:paraId="1CBF8737" w14:textId="77777777" w:rsidR="00C43D1D" w:rsidRPr="00E94475" w:rsidRDefault="00C43D1D" w:rsidP="00C90A42">
            <w:pPr>
              <w:pStyle w:val="TAL"/>
            </w:pPr>
            <w:r w:rsidRPr="00E94475">
              <w:t xml:space="preserve">Traffic </w:t>
            </w:r>
            <w:r>
              <w:t>Index</w:t>
            </w:r>
          </w:p>
        </w:tc>
        <w:tc>
          <w:tcPr>
            <w:tcW w:w="1080" w:type="dxa"/>
            <w:tcBorders>
              <w:top w:val="single" w:sz="4" w:space="0" w:color="auto"/>
              <w:left w:val="single" w:sz="4" w:space="0" w:color="auto"/>
              <w:bottom w:val="single" w:sz="4" w:space="0" w:color="auto"/>
              <w:right w:val="single" w:sz="4" w:space="0" w:color="auto"/>
            </w:tcBorders>
          </w:tcPr>
          <w:p w14:paraId="7AB30166" w14:textId="77777777" w:rsidR="00C43D1D" w:rsidRPr="00782F68" w:rsidRDefault="00C43D1D" w:rsidP="00C90A42">
            <w:pPr>
              <w:pStyle w:val="TAL"/>
              <w:rPr>
                <w:lang w:eastAsia="zh-CN"/>
              </w:rPr>
            </w:pPr>
            <w:r w:rsidRPr="00782F68">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0499DA4" w14:textId="23B5C3B6" w:rsidR="00C43D1D" w:rsidRPr="00782F68" w:rsidRDefault="00C43D1D" w:rsidP="00C90A42">
            <w:pPr>
              <w:pStyle w:val="TAL"/>
              <w:rPr>
                <w:lang w:eastAsia="zh-CN"/>
              </w:rPr>
            </w:pPr>
            <w:del w:id="589" w:author="Huawei" w:date="2022-03-03T19:40:00Z">
              <w:r w:rsidRPr="00834B4C">
                <w:rPr>
                  <w:rFonts w:hint="eastAsia"/>
                  <w:highlight w:val="yellow"/>
                  <w:lang w:eastAsia="zh-CN"/>
                </w:rPr>
                <w:delText>FF</w:delText>
              </w:r>
              <w:r w:rsidRPr="00834B4C">
                <w:rPr>
                  <w:highlight w:val="yellow"/>
                  <w:lang w:eastAsia="zh-CN"/>
                </w:rPr>
                <w:delText>S</w:delText>
              </w:r>
            </w:del>
            <w:ins w:id="590" w:author="Huawei" w:date="2022-03-03T19:40:00Z">
              <w:r w:rsidRPr="00FD0425">
                <w:rPr>
                  <w:lang w:eastAsia="ja-JP"/>
                </w:rPr>
                <w:t>INTEGER (</w:t>
              </w:r>
              <w:r>
                <w:rPr>
                  <w:lang w:eastAsia="ja-JP"/>
                </w:rPr>
                <w:t>1..</w:t>
              </w:r>
              <w:r>
                <w:rPr>
                  <w:lang w:eastAsia="zh-CN"/>
                </w:rPr>
                <w:t>1024</w:t>
              </w:r>
              <w:r w:rsidR="00CF7C90">
                <w:rPr>
                  <w:lang w:eastAsia="zh-CN"/>
                </w:rPr>
                <w:t>,…</w:t>
              </w:r>
              <w:r>
                <w:rPr>
                  <w:lang w:eastAsia="zh-CN"/>
                </w:rPr>
                <w:t>)</w:t>
              </w:r>
            </w:ins>
          </w:p>
        </w:tc>
        <w:tc>
          <w:tcPr>
            <w:tcW w:w="1872" w:type="dxa"/>
            <w:tcBorders>
              <w:top w:val="single" w:sz="4" w:space="0" w:color="auto"/>
              <w:left w:val="single" w:sz="4" w:space="0" w:color="auto"/>
              <w:bottom w:val="single" w:sz="4" w:space="0" w:color="auto"/>
              <w:right w:val="single" w:sz="4" w:space="0" w:color="auto"/>
            </w:tcBorders>
          </w:tcPr>
          <w:p w14:paraId="63317285" w14:textId="77777777" w:rsidR="00C43D1D" w:rsidRPr="00020FBB" w:rsidRDefault="00C43D1D" w:rsidP="00C90A42">
            <w:pPr>
              <w:pStyle w:val="TAL"/>
            </w:pPr>
          </w:p>
        </w:tc>
        <w:tc>
          <w:tcPr>
            <w:tcW w:w="2880" w:type="dxa"/>
            <w:tcBorders>
              <w:top w:val="single" w:sz="4" w:space="0" w:color="auto"/>
              <w:left w:val="single" w:sz="4" w:space="0" w:color="auto"/>
              <w:bottom w:val="single" w:sz="4" w:space="0" w:color="auto"/>
              <w:right w:val="single" w:sz="4" w:space="0" w:color="auto"/>
            </w:tcBorders>
          </w:tcPr>
          <w:p w14:paraId="7B033F44" w14:textId="77777777" w:rsidR="00C43D1D" w:rsidRPr="00020FBB" w:rsidRDefault="00C43D1D" w:rsidP="00C90A42">
            <w:pPr>
              <w:pStyle w:val="TAL"/>
            </w:pPr>
          </w:p>
        </w:tc>
      </w:tr>
    </w:tbl>
    <w:p w14:paraId="31A0D884" w14:textId="77777777" w:rsidR="00B24DAC" w:rsidRPr="001D0878" w:rsidRDefault="00B24DAC" w:rsidP="00C43D1D">
      <w:pPr>
        <w:rPr>
          <w:rFonts w:eastAsiaTheme="minorEastAsia"/>
          <w:color w:val="FF0000"/>
          <w:lang w:eastAsia="zh-CN"/>
        </w:rPr>
      </w:pPr>
    </w:p>
    <w:p w14:paraId="10E5E018" w14:textId="77777777" w:rsidR="00D16579" w:rsidRPr="00701A66" w:rsidRDefault="00D16579" w:rsidP="00D16579">
      <w:pPr>
        <w:pStyle w:val="4"/>
        <w:numPr>
          <w:ilvl w:val="0"/>
          <w:numId w:val="0"/>
        </w:numPr>
        <w:ind w:left="864" w:hanging="864"/>
      </w:pPr>
      <w:r>
        <w:rPr>
          <w:rFonts w:hint="eastAsia"/>
        </w:rPr>
        <w:t>9.2.</w:t>
      </w:r>
      <w:r>
        <w:t>2</w:t>
      </w:r>
      <w:r w:rsidRPr="00701A66">
        <w:t>.x</w:t>
      </w:r>
      <w:r>
        <w:t>1</w:t>
      </w:r>
      <w:r w:rsidRPr="00701A66">
        <w:t xml:space="preserve"> Traffic </w:t>
      </w:r>
      <w:r>
        <w:t>Profile</w:t>
      </w:r>
      <w:r w:rsidRPr="00701A66">
        <w:t xml:space="preserve"> </w:t>
      </w:r>
    </w:p>
    <w:p w14:paraId="5DD2A167" w14:textId="0F21E367" w:rsidR="00D16579" w:rsidRPr="0031208D" w:rsidRDefault="00D16579" w:rsidP="00D16579">
      <w:r w:rsidRPr="0031208D">
        <w:t xml:space="preserve">This IE is used to indication the Traffic QoS parameters for F1-U traffic or non-UP traffic type. </w:t>
      </w:r>
      <w:del w:id="591" w:author="Huawei" w:date="2022-03-03T19:40:00Z">
        <w:r w:rsidRPr="0031208D">
          <w:delText xml:space="preserve"> </w:delText>
        </w:r>
      </w:del>
      <w:ins w:id="592" w:author="Huawei" w:date="2022-03-03T19:40:00Z">
        <w:r w:rsidR="009A702D">
          <w:t>This IE is only applicable to IAB.</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D16579" w:rsidRPr="00FD0425" w14:paraId="052F1CFC" w14:textId="77777777" w:rsidTr="00D16579">
        <w:tc>
          <w:tcPr>
            <w:tcW w:w="2409" w:type="dxa"/>
          </w:tcPr>
          <w:p w14:paraId="7486DE75" w14:textId="77777777" w:rsidR="00D16579" w:rsidRPr="00FD0425" w:rsidRDefault="00D16579" w:rsidP="00D16579">
            <w:pPr>
              <w:pStyle w:val="TAH"/>
              <w:rPr>
                <w:rFonts w:cs="Arial"/>
                <w:lang w:eastAsia="ja-JP"/>
              </w:rPr>
            </w:pPr>
            <w:r w:rsidRPr="00FD0425">
              <w:rPr>
                <w:rFonts w:cs="Arial"/>
                <w:lang w:eastAsia="ja-JP"/>
              </w:rPr>
              <w:t>IE/Group Name</w:t>
            </w:r>
          </w:p>
        </w:tc>
        <w:tc>
          <w:tcPr>
            <w:tcW w:w="1134" w:type="dxa"/>
          </w:tcPr>
          <w:p w14:paraId="751119E0" w14:textId="77777777" w:rsidR="00D16579" w:rsidRPr="00FD0425" w:rsidRDefault="00D16579" w:rsidP="00D16579">
            <w:pPr>
              <w:pStyle w:val="TAH"/>
              <w:rPr>
                <w:rFonts w:cs="Arial"/>
                <w:lang w:eastAsia="ja-JP"/>
              </w:rPr>
            </w:pPr>
            <w:r w:rsidRPr="00FD0425">
              <w:rPr>
                <w:rFonts w:cs="Arial"/>
                <w:lang w:eastAsia="ja-JP"/>
              </w:rPr>
              <w:t>Presence</w:t>
            </w:r>
          </w:p>
        </w:tc>
        <w:tc>
          <w:tcPr>
            <w:tcW w:w="851" w:type="dxa"/>
          </w:tcPr>
          <w:p w14:paraId="2C1A8B74" w14:textId="77777777" w:rsidR="00D16579" w:rsidRPr="00FD0425" w:rsidRDefault="00D16579" w:rsidP="00D16579">
            <w:pPr>
              <w:pStyle w:val="TAH"/>
              <w:rPr>
                <w:rFonts w:cs="Arial"/>
                <w:lang w:eastAsia="ja-JP"/>
              </w:rPr>
            </w:pPr>
            <w:r w:rsidRPr="00FD0425">
              <w:rPr>
                <w:rFonts w:cs="Arial"/>
                <w:lang w:eastAsia="ja-JP"/>
              </w:rPr>
              <w:t>Range</w:t>
            </w:r>
          </w:p>
        </w:tc>
        <w:tc>
          <w:tcPr>
            <w:tcW w:w="2268" w:type="dxa"/>
          </w:tcPr>
          <w:p w14:paraId="1164BC55" w14:textId="77777777" w:rsidR="00D16579" w:rsidRPr="00FD0425" w:rsidRDefault="00D16579" w:rsidP="00D16579">
            <w:pPr>
              <w:pStyle w:val="TAH"/>
              <w:rPr>
                <w:rFonts w:cs="Arial"/>
                <w:lang w:eastAsia="ja-JP"/>
              </w:rPr>
            </w:pPr>
            <w:r w:rsidRPr="00FD0425">
              <w:rPr>
                <w:rFonts w:cs="Arial"/>
                <w:lang w:eastAsia="ja-JP"/>
              </w:rPr>
              <w:t>IE type and reference</w:t>
            </w:r>
          </w:p>
        </w:tc>
        <w:tc>
          <w:tcPr>
            <w:tcW w:w="1418" w:type="dxa"/>
          </w:tcPr>
          <w:p w14:paraId="6099BE87" w14:textId="77777777" w:rsidR="00D16579" w:rsidRPr="00FD0425" w:rsidRDefault="00D16579" w:rsidP="00D16579">
            <w:pPr>
              <w:pStyle w:val="TAH"/>
              <w:rPr>
                <w:rFonts w:cs="Arial"/>
                <w:lang w:eastAsia="ja-JP"/>
              </w:rPr>
            </w:pPr>
            <w:r w:rsidRPr="00FD0425">
              <w:rPr>
                <w:rFonts w:cs="Arial"/>
                <w:lang w:eastAsia="ja-JP"/>
              </w:rPr>
              <w:t>Semantics description</w:t>
            </w:r>
          </w:p>
        </w:tc>
      </w:tr>
      <w:tr w:rsidR="00D16579" w:rsidRPr="00FD0425" w14:paraId="7C3F9CD7" w14:textId="77777777" w:rsidTr="00D16579">
        <w:tc>
          <w:tcPr>
            <w:tcW w:w="2409" w:type="dxa"/>
          </w:tcPr>
          <w:p w14:paraId="7B779E26" w14:textId="77777777" w:rsidR="00D16579" w:rsidRPr="00FD0425" w:rsidRDefault="00D16579" w:rsidP="00D16579">
            <w:pPr>
              <w:pStyle w:val="TAL"/>
              <w:rPr>
                <w:rFonts w:eastAsia="Batang" w:cs="Arial"/>
                <w:lang w:eastAsia="ja-JP"/>
              </w:rPr>
            </w:pPr>
            <w:r w:rsidRPr="00FD0425">
              <w:rPr>
                <w:noProof/>
                <w:lang w:eastAsia="ja-JP"/>
              </w:rPr>
              <w:t xml:space="preserve">CHOICE </w:t>
            </w:r>
            <w:r>
              <w:rPr>
                <w:i/>
                <w:noProof/>
                <w:lang w:eastAsia="ja-JP"/>
              </w:rPr>
              <w:t xml:space="preserve">Traffic type </w:t>
            </w:r>
          </w:p>
        </w:tc>
        <w:tc>
          <w:tcPr>
            <w:tcW w:w="1134" w:type="dxa"/>
          </w:tcPr>
          <w:p w14:paraId="36FB1742" w14:textId="77777777" w:rsidR="00D16579" w:rsidRPr="00FD0425" w:rsidRDefault="00D16579" w:rsidP="00D16579">
            <w:pPr>
              <w:pStyle w:val="TAL"/>
              <w:rPr>
                <w:rFonts w:cs="Arial"/>
                <w:lang w:eastAsia="ja-JP"/>
              </w:rPr>
            </w:pPr>
            <w:r w:rsidRPr="00FD0425">
              <w:rPr>
                <w:noProof/>
                <w:lang w:eastAsia="ja-JP"/>
              </w:rPr>
              <w:t>M</w:t>
            </w:r>
          </w:p>
        </w:tc>
        <w:tc>
          <w:tcPr>
            <w:tcW w:w="851" w:type="dxa"/>
          </w:tcPr>
          <w:p w14:paraId="59B817C4" w14:textId="77777777" w:rsidR="00D16579" w:rsidRPr="00FD0425" w:rsidRDefault="00D16579" w:rsidP="00D16579">
            <w:pPr>
              <w:pStyle w:val="TAL"/>
              <w:rPr>
                <w:i/>
                <w:lang w:eastAsia="ja-JP"/>
              </w:rPr>
            </w:pPr>
          </w:p>
        </w:tc>
        <w:tc>
          <w:tcPr>
            <w:tcW w:w="2268" w:type="dxa"/>
          </w:tcPr>
          <w:p w14:paraId="06749D69" w14:textId="77777777" w:rsidR="00D16579" w:rsidRPr="00FD0425" w:rsidRDefault="00D16579" w:rsidP="00D16579">
            <w:pPr>
              <w:pStyle w:val="TAL"/>
              <w:rPr>
                <w:lang w:eastAsia="ja-JP"/>
              </w:rPr>
            </w:pPr>
          </w:p>
        </w:tc>
        <w:tc>
          <w:tcPr>
            <w:tcW w:w="1418" w:type="dxa"/>
          </w:tcPr>
          <w:p w14:paraId="42C78B81" w14:textId="77777777" w:rsidR="00D16579" w:rsidRPr="00FD0425" w:rsidRDefault="00D16579" w:rsidP="00D16579">
            <w:pPr>
              <w:pStyle w:val="TAL"/>
              <w:rPr>
                <w:lang w:eastAsia="ja-JP"/>
              </w:rPr>
            </w:pPr>
          </w:p>
        </w:tc>
      </w:tr>
      <w:tr w:rsidR="00D16579" w:rsidRPr="00FD0425" w14:paraId="13153371" w14:textId="77777777" w:rsidTr="00D16579">
        <w:tc>
          <w:tcPr>
            <w:tcW w:w="2409" w:type="dxa"/>
          </w:tcPr>
          <w:p w14:paraId="2F70E12A" w14:textId="77777777" w:rsidR="00D16579" w:rsidRPr="00FD0425" w:rsidRDefault="00D16579" w:rsidP="00D16579">
            <w:pPr>
              <w:pStyle w:val="TAL"/>
              <w:ind w:left="113"/>
              <w:rPr>
                <w:rFonts w:eastAsia="Batang"/>
                <w:i/>
              </w:rPr>
            </w:pPr>
            <w:r w:rsidRPr="00FD0425">
              <w:rPr>
                <w:i/>
              </w:rPr>
              <w:t>&gt;</w:t>
            </w:r>
            <w:r>
              <w:rPr>
                <w:i/>
              </w:rPr>
              <w:t xml:space="preserve">UP Traffic </w:t>
            </w:r>
          </w:p>
        </w:tc>
        <w:tc>
          <w:tcPr>
            <w:tcW w:w="1134" w:type="dxa"/>
          </w:tcPr>
          <w:p w14:paraId="187AC1E1" w14:textId="77777777" w:rsidR="00D16579" w:rsidRPr="00FD0425" w:rsidRDefault="00D16579" w:rsidP="00D16579">
            <w:pPr>
              <w:pStyle w:val="TAL"/>
              <w:rPr>
                <w:rFonts w:cs="Arial"/>
                <w:lang w:eastAsia="ja-JP"/>
              </w:rPr>
            </w:pPr>
          </w:p>
        </w:tc>
        <w:tc>
          <w:tcPr>
            <w:tcW w:w="851" w:type="dxa"/>
          </w:tcPr>
          <w:p w14:paraId="386CA25D" w14:textId="77777777" w:rsidR="00D16579" w:rsidRPr="00FD0425" w:rsidRDefault="00D16579" w:rsidP="00D16579">
            <w:pPr>
              <w:pStyle w:val="TAL"/>
              <w:rPr>
                <w:i/>
                <w:lang w:eastAsia="ja-JP"/>
              </w:rPr>
            </w:pPr>
          </w:p>
        </w:tc>
        <w:tc>
          <w:tcPr>
            <w:tcW w:w="2268" w:type="dxa"/>
          </w:tcPr>
          <w:p w14:paraId="3A9DAA85" w14:textId="77777777" w:rsidR="00D16579" w:rsidRPr="00FD0425" w:rsidRDefault="00D16579" w:rsidP="00D16579">
            <w:pPr>
              <w:pStyle w:val="TAL"/>
              <w:rPr>
                <w:lang w:eastAsia="ja-JP"/>
              </w:rPr>
            </w:pPr>
          </w:p>
        </w:tc>
        <w:tc>
          <w:tcPr>
            <w:tcW w:w="1418" w:type="dxa"/>
          </w:tcPr>
          <w:p w14:paraId="4DA376E6" w14:textId="77777777" w:rsidR="00D16579" w:rsidRPr="00FD0425" w:rsidRDefault="00D16579" w:rsidP="00D16579">
            <w:pPr>
              <w:pStyle w:val="TAL"/>
              <w:rPr>
                <w:rFonts w:cs="Arial"/>
                <w:szCs w:val="18"/>
                <w:lang w:eastAsia="ja-JP"/>
              </w:rPr>
            </w:pPr>
          </w:p>
        </w:tc>
      </w:tr>
      <w:tr w:rsidR="00D16579" w:rsidRPr="00FD0425" w14:paraId="51404173" w14:textId="77777777" w:rsidTr="00D16579">
        <w:tc>
          <w:tcPr>
            <w:tcW w:w="2409" w:type="dxa"/>
          </w:tcPr>
          <w:p w14:paraId="2F634062" w14:textId="77777777" w:rsidR="00D16579" w:rsidRPr="00FD0425" w:rsidRDefault="00D16579" w:rsidP="00D16579">
            <w:pPr>
              <w:pStyle w:val="TAL"/>
              <w:ind w:left="227"/>
            </w:pPr>
            <w:r w:rsidRPr="00FD0425">
              <w:t>&gt;&gt;</w:t>
            </w:r>
            <w:r>
              <w:t>QoS Parameters</w:t>
            </w:r>
          </w:p>
        </w:tc>
        <w:tc>
          <w:tcPr>
            <w:tcW w:w="1134" w:type="dxa"/>
          </w:tcPr>
          <w:p w14:paraId="0DA9AA46" w14:textId="77777777" w:rsidR="00D16579" w:rsidRPr="00FD0425" w:rsidRDefault="00D16579" w:rsidP="00D16579">
            <w:pPr>
              <w:pStyle w:val="TAL"/>
              <w:rPr>
                <w:rFonts w:cs="Arial"/>
                <w:lang w:eastAsia="ja-JP"/>
              </w:rPr>
            </w:pPr>
            <w:r w:rsidRPr="00FD0425">
              <w:rPr>
                <w:noProof/>
                <w:lang w:eastAsia="ja-JP"/>
              </w:rPr>
              <w:t>M</w:t>
            </w:r>
          </w:p>
        </w:tc>
        <w:tc>
          <w:tcPr>
            <w:tcW w:w="851" w:type="dxa"/>
          </w:tcPr>
          <w:p w14:paraId="40F5FB86" w14:textId="77777777" w:rsidR="00D16579" w:rsidRPr="00FD0425" w:rsidRDefault="00D16579" w:rsidP="00D16579">
            <w:pPr>
              <w:pStyle w:val="TAL"/>
              <w:rPr>
                <w:i/>
                <w:lang w:eastAsia="ja-JP"/>
              </w:rPr>
            </w:pPr>
          </w:p>
        </w:tc>
        <w:tc>
          <w:tcPr>
            <w:tcW w:w="2268" w:type="dxa"/>
          </w:tcPr>
          <w:p w14:paraId="37BF1115" w14:textId="77777777" w:rsidR="00D16579" w:rsidRPr="00FD0425" w:rsidRDefault="00D16579" w:rsidP="00D16579">
            <w:pPr>
              <w:pStyle w:val="TAL"/>
              <w:rPr>
                <w:rFonts w:cs="Arial"/>
                <w:lang w:eastAsia="ja-JP"/>
              </w:rPr>
            </w:pPr>
            <w:r w:rsidRPr="00FD0425">
              <w:rPr>
                <w:snapToGrid w:val="0"/>
                <w:lang w:eastAsia="ja-JP"/>
              </w:rPr>
              <w:t>9.2.3.</w:t>
            </w:r>
            <w:r>
              <w:rPr>
                <w:snapToGrid w:val="0"/>
                <w:lang w:eastAsia="ja-JP"/>
              </w:rPr>
              <w:t>5</w:t>
            </w:r>
          </w:p>
        </w:tc>
        <w:tc>
          <w:tcPr>
            <w:tcW w:w="1418" w:type="dxa"/>
          </w:tcPr>
          <w:p w14:paraId="37FF1E75" w14:textId="77777777" w:rsidR="00D16579" w:rsidRPr="00FD0425" w:rsidRDefault="00D16579" w:rsidP="00D16579">
            <w:pPr>
              <w:pStyle w:val="TAL"/>
              <w:rPr>
                <w:rFonts w:cs="Arial"/>
                <w:lang w:eastAsia="ja-JP"/>
              </w:rPr>
            </w:pPr>
          </w:p>
        </w:tc>
      </w:tr>
      <w:tr w:rsidR="00D16579" w:rsidRPr="00FD0425" w14:paraId="50248AA1" w14:textId="77777777" w:rsidTr="00D16579">
        <w:tc>
          <w:tcPr>
            <w:tcW w:w="2409" w:type="dxa"/>
          </w:tcPr>
          <w:p w14:paraId="291BB58A" w14:textId="77777777" w:rsidR="00D16579" w:rsidRPr="00FD0425" w:rsidRDefault="00D16579" w:rsidP="00D16579">
            <w:pPr>
              <w:pStyle w:val="TAL"/>
              <w:ind w:firstLineChars="50" w:firstLine="90"/>
            </w:pPr>
            <w:r>
              <w:t>&gt;</w:t>
            </w:r>
            <w:r w:rsidRPr="00B5176F">
              <w:rPr>
                <w:i/>
              </w:rPr>
              <w:t>Non-UP Traffic</w:t>
            </w:r>
            <w:r>
              <w:t xml:space="preserve"> </w:t>
            </w:r>
          </w:p>
        </w:tc>
        <w:tc>
          <w:tcPr>
            <w:tcW w:w="1134" w:type="dxa"/>
          </w:tcPr>
          <w:p w14:paraId="27104407" w14:textId="77777777" w:rsidR="00D16579" w:rsidRPr="00FD0425" w:rsidRDefault="00D16579" w:rsidP="00D16579">
            <w:pPr>
              <w:pStyle w:val="TAL"/>
              <w:rPr>
                <w:rFonts w:cs="Arial"/>
                <w:lang w:eastAsia="ja-JP"/>
              </w:rPr>
            </w:pPr>
          </w:p>
        </w:tc>
        <w:tc>
          <w:tcPr>
            <w:tcW w:w="851" w:type="dxa"/>
          </w:tcPr>
          <w:p w14:paraId="360E92AA" w14:textId="77777777" w:rsidR="00D16579" w:rsidRPr="00FD0425" w:rsidRDefault="00D16579" w:rsidP="00D16579">
            <w:pPr>
              <w:pStyle w:val="TAL"/>
              <w:rPr>
                <w:i/>
                <w:lang w:eastAsia="ja-JP"/>
              </w:rPr>
            </w:pPr>
          </w:p>
        </w:tc>
        <w:tc>
          <w:tcPr>
            <w:tcW w:w="2268" w:type="dxa"/>
          </w:tcPr>
          <w:p w14:paraId="681D6098" w14:textId="04240FA6" w:rsidR="00D16579" w:rsidRPr="00B00AE1" w:rsidRDefault="00EE798E" w:rsidP="00D16579">
            <w:pPr>
              <w:pStyle w:val="TAL"/>
              <w:rPr>
                <w:rFonts w:eastAsiaTheme="minorEastAsia" w:cs="Arial"/>
                <w:lang w:eastAsia="zh-CN"/>
              </w:rPr>
            </w:pPr>
            <w:ins w:id="593" w:author="Huawei" w:date="2022-03-03T19:40:00Z">
              <w:r>
                <w:rPr>
                  <w:rFonts w:eastAsiaTheme="minorEastAsia" w:cs="Arial" w:hint="eastAsia"/>
                  <w:lang w:eastAsia="zh-CN"/>
                </w:rPr>
                <w:t>9</w:t>
              </w:r>
              <w:r>
                <w:rPr>
                  <w:rFonts w:eastAsiaTheme="minorEastAsia" w:cs="Arial"/>
                  <w:lang w:eastAsia="zh-CN"/>
                </w:rPr>
                <w:t>.2.2.xx</w:t>
              </w:r>
            </w:ins>
            <w:ins w:id="594" w:author="Huawei" w:date="2022-03-03T19:57:00Z">
              <w:r w:rsidR="00CF7CA4">
                <w:rPr>
                  <w:rFonts w:eastAsiaTheme="minorEastAsia" w:cs="Arial"/>
                  <w:lang w:eastAsia="zh-CN"/>
                </w:rPr>
                <w:t>2</w:t>
              </w:r>
            </w:ins>
          </w:p>
        </w:tc>
        <w:tc>
          <w:tcPr>
            <w:tcW w:w="1418" w:type="dxa"/>
          </w:tcPr>
          <w:p w14:paraId="4A0F8315" w14:textId="77777777" w:rsidR="00D16579" w:rsidRPr="00FD0425" w:rsidRDefault="00D16579" w:rsidP="00D16579">
            <w:pPr>
              <w:pStyle w:val="TAL"/>
              <w:rPr>
                <w:rFonts w:cs="Arial"/>
                <w:lang w:eastAsia="ja-JP"/>
              </w:rPr>
            </w:pPr>
          </w:p>
        </w:tc>
      </w:tr>
      <w:tr w:rsidR="00D16579" w:rsidRPr="00FD0425" w14:paraId="4BEC4DDC" w14:textId="77777777" w:rsidTr="00D16579">
        <w:trPr>
          <w:del w:id="595" w:author="Huawei" w:date="2022-03-03T19:40:00Z"/>
        </w:trPr>
        <w:tc>
          <w:tcPr>
            <w:tcW w:w="2409" w:type="dxa"/>
          </w:tcPr>
          <w:p w14:paraId="221DA86F" w14:textId="77777777" w:rsidR="00D16579" w:rsidRPr="00FD0425" w:rsidRDefault="00D16579" w:rsidP="00D16579">
            <w:pPr>
              <w:pStyle w:val="TAL"/>
              <w:ind w:left="227"/>
              <w:rPr>
                <w:del w:id="596" w:author="Huawei" w:date="2022-03-03T19:40:00Z"/>
              </w:rPr>
            </w:pPr>
            <w:del w:id="597" w:author="Huawei" w:date="2022-03-03T19:40:00Z">
              <w:r w:rsidRPr="00FD0425">
                <w:delText>&gt;&gt;</w:delText>
              </w:r>
              <w:r>
                <w:rPr>
                  <w:lang w:eastAsia="ja-JP"/>
                </w:rPr>
                <w:delText>Non-UP Traffic Type</w:delText>
              </w:r>
            </w:del>
          </w:p>
        </w:tc>
        <w:tc>
          <w:tcPr>
            <w:tcW w:w="1134" w:type="dxa"/>
          </w:tcPr>
          <w:p w14:paraId="66D35EC6" w14:textId="77777777" w:rsidR="00D16579" w:rsidRPr="00FD0425" w:rsidRDefault="00D16579" w:rsidP="00D16579">
            <w:pPr>
              <w:pStyle w:val="TAL"/>
              <w:rPr>
                <w:del w:id="598" w:author="Huawei" w:date="2022-03-03T19:40:00Z"/>
                <w:noProof/>
                <w:lang w:eastAsia="ja-JP"/>
              </w:rPr>
            </w:pPr>
            <w:del w:id="599" w:author="Huawei" w:date="2022-03-03T19:40:00Z">
              <w:r>
                <w:rPr>
                  <w:noProof/>
                  <w:lang w:eastAsia="ja-JP"/>
                </w:rPr>
                <w:delText>M</w:delText>
              </w:r>
            </w:del>
          </w:p>
        </w:tc>
        <w:tc>
          <w:tcPr>
            <w:tcW w:w="851" w:type="dxa"/>
          </w:tcPr>
          <w:p w14:paraId="55E7B176" w14:textId="77777777" w:rsidR="00D16579" w:rsidRPr="00FD0425" w:rsidRDefault="00D16579" w:rsidP="00D16579">
            <w:pPr>
              <w:pStyle w:val="TAL"/>
              <w:rPr>
                <w:del w:id="600" w:author="Huawei" w:date="2022-03-03T19:40:00Z"/>
                <w:i/>
                <w:lang w:eastAsia="ja-JP"/>
              </w:rPr>
            </w:pPr>
          </w:p>
        </w:tc>
        <w:tc>
          <w:tcPr>
            <w:tcW w:w="2268" w:type="dxa"/>
          </w:tcPr>
          <w:p w14:paraId="348FEC69" w14:textId="77777777" w:rsidR="00D16579" w:rsidRPr="00FD0425" w:rsidRDefault="00D16579" w:rsidP="00D16579">
            <w:pPr>
              <w:pStyle w:val="TAL"/>
              <w:rPr>
                <w:del w:id="601" w:author="Huawei" w:date="2022-03-03T19:40:00Z"/>
                <w:snapToGrid w:val="0"/>
                <w:lang w:eastAsia="ja-JP"/>
              </w:rPr>
            </w:pPr>
            <w:del w:id="602" w:author="Huawei" w:date="2022-03-03T19:40:00Z">
              <w:r w:rsidRPr="00834B4C">
                <w:rPr>
                  <w:snapToGrid w:val="0"/>
                  <w:highlight w:val="yellow"/>
                  <w:lang w:eastAsia="ja-JP"/>
                </w:rPr>
                <w:delText>FFS</w:delText>
              </w:r>
            </w:del>
          </w:p>
        </w:tc>
        <w:tc>
          <w:tcPr>
            <w:tcW w:w="1418" w:type="dxa"/>
          </w:tcPr>
          <w:p w14:paraId="106D4B3E" w14:textId="77777777" w:rsidR="00D16579" w:rsidRPr="00FD0425" w:rsidRDefault="00D16579" w:rsidP="00D16579">
            <w:pPr>
              <w:pStyle w:val="TAL"/>
              <w:rPr>
                <w:del w:id="603" w:author="Huawei" w:date="2022-03-03T19:40:00Z"/>
                <w:lang w:eastAsia="ja-JP"/>
              </w:rPr>
            </w:pPr>
          </w:p>
        </w:tc>
      </w:tr>
    </w:tbl>
    <w:p w14:paraId="57B2D379" w14:textId="77777777" w:rsidR="00D16579" w:rsidRPr="00150ECD" w:rsidRDefault="00D16579" w:rsidP="00D16579"/>
    <w:p w14:paraId="0267B1B6" w14:textId="77777777" w:rsidR="00D16579" w:rsidRDefault="00D16579" w:rsidP="00D16579">
      <w:pPr>
        <w:pStyle w:val="4"/>
        <w:numPr>
          <w:ilvl w:val="0"/>
          <w:numId w:val="0"/>
        </w:numPr>
        <w:ind w:left="864" w:hanging="864"/>
        <w:rPr>
          <w:lang w:eastAsia="ja-JP"/>
        </w:rPr>
      </w:pPr>
      <w:r>
        <w:t>9.2.2.x2</w:t>
      </w:r>
      <w:r w:rsidRPr="007C62CA">
        <w:tab/>
      </w:r>
      <w:r>
        <w:t xml:space="preserve"> </w:t>
      </w:r>
      <w:r>
        <w:rPr>
          <w:lang w:eastAsia="ja-JP"/>
        </w:rPr>
        <w:t>F1-Terminating Topology BH Information</w:t>
      </w:r>
    </w:p>
    <w:p w14:paraId="5F19440B" w14:textId="3FC15FC0" w:rsidR="00D16579" w:rsidRPr="0031208D" w:rsidRDefault="00D16579" w:rsidP="00D16579">
      <w:r w:rsidRPr="0031208D">
        <w:t>This IE provides the BH information of the traffic used in F1-terminating donor’s topology.</w:t>
      </w:r>
      <w:ins w:id="604" w:author="Huawei" w:date="2022-03-03T19:40:00Z">
        <w:r w:rsidR="009A702D">
          <w:t xml:space="preserve"> This IE is only applicable to IAB.</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6579" w14:paraId="65BF2E1E"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7544B4A" w14:textId="77777777" w:rsidR="00D16579" w:rsidRPr="00020FBB" w:rsidRDefault="00D16579" w:rsidP="00D16579">
            <w:pPr>
              <w:pStyle w:val="TAH"/>
              <w:ind w:left="227"/>
              <w:rPr>
                <w:rFonts w:cs="Arial"/>
              </w:rPr>
            </w:pPr>
            <w:r w:rsidRPr="00020FBB">
              <w:rPr>
                <w:rFonts w:cs="Arial"/>
              </w:rPr>
              <w:t>IE/Group Name</w:t>
            </w:r>
          </w:p>
        </w:tc>
        <w:tc>
          <w:tcPr>
            <w:tcW w:w="1080" w:type="dxa"/>
            <w:tcBorders>
              <w:top w:val="single" w:sz="4" w:space="0" w:color="auto"/>
              <w:left w:val="single" w:sz="4" w:space="0" w:color="auto"/>
              <w:bottom w:val="single" w:sz="4" w:space="0" w:color="auto"/>
              <w:right w:val="single" w:sz="4" w:space="0" w:color="auto"/>
            </w:tcBorders>
          </w:tcPr>
          <w:p w14:paraId="27D938F1" w14:textId="77777777" w:rsidR="00D16579" w:rsidRPr="00020FBB" w:rsidRDefault="00D16579" w:rsidP="00D16579">
            <w:pPr>
              <w:pStyle w:val="TAH"/>
              <w:rPr>
                <w:rFonts w:cs="Arial"/>
              </w:rPr>
            </w:pPr>
            <w:r w:rsidRPr="00020FBB">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536A2DF9" w14:textId="77777777" w:rsidR="00D16579" w:rsidRPr="00020FBB" w:rsidRDefault="00D16579" w:rsidP="00D16579">
            <w:pPr>
              <w:pStyle w:val="TAH"/>
              <w:rPr>
                <w:rFonts w:cs="Arial"/>
              </w:rPr>
            </w:pPr>
            <w:r w:rsidRPr="00020FBB">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2B727AAE" w14:textId="77777777" w:rsidR="00D16579" w:rsidRPr="00020FBB" w:rsidRDefault="00D16579" w:rsidP="00D16579">
            <w:pPr>
              <w:pStyle w:val="TAH"/>
              <w:rPr>
                <w:rFonts w:cs="Arial"/>
              </w:rPr>
            </w:pPr>
            <w:r w:rsidRPr="00020FBB">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D93B27" w14:textId="77777777" w:rsidR="00D16579" w:rsidRPr="00020FBB" w:rsidRDefault="00D16579" w:rsidP="00D16579">
            <w:pPr>
              <w:pStyle w:val="TAH"/>
              <w:rPr>
                <w:rFonts w:cs="Arial"/>
              </w:rPr>
            </w:pPr>
            <w:r w:rsidRPr="00020FBB">
              <w:rPr>
                <w:rFonts w:cs="Arial"/>
              </w:rPr>
              <w:t>Semantics description</w:t>
            </w:r>
          </w:p>
        </w:tc>
      </w:tr>
      <w:tr w:rsidR="00D16579" w14:paraId="47883C8C"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725924C3" w14:textId="0E84EA3A" w:rsidR="00D16579" w:rsidRPr="00BD166C" w:rsidRDefault="00D90683" w:rsidP="00D90683">
            <w:pPr>
              <w:keepNext/>
              <w:keepLines/>
              <w:spacing w:after="0"/>
              <w:ind w:left="227"/>
              <w:rPr>
                <w:rFonts w:ascii="Arial" w:hAnsi="Arial" w:cs="Arial"/>
                <w:b/>
              </w:rPr>
            </w:pPr>
            <w:ins w:id="605" w:author="Huawei" w:date="2022-03-03T19:40:00Z">
              <w:r>
                <w:rPr>
                  <w:rFonts w:ascii="Arial" w:hAnsi="Arial" w:cs="Arial"/>
                  <w:b/>
                  <w:sz w:val="18"/>
                  <w:szCs w:val="18"/>
                </w:rPr>
                <w:t xml:space="preserve">F1-terminating </w:t>
              </w:r>
            </w:ins>
            <w:r w:rsidR="00D16579" w:rsidRPr="00BD166C">
              <w:rPr>
                <w:rFonts w:ascii="Arial" w:hAnsi="Arial" w:cs="Arial"/>
                <w:b/>
                <w:sz w:val="18"/>
                <w:szCs w:val="18"/>
              </w:rPr>
              <w:t xml:space="preserve">BH information </w:t>
            </w:r>
            <w:del w:id="606" w:author="Huawei" w:date="2022-03-03T19:40:00Z">
              <w:r w:rsidR="00D16579" w:rsidRPr="00BD166C">
                <w:rPr>
                  <w:rFonts w:ascii="Arial" w:hAnsi="Arial" w:cs="Arial"/>
                  <w:b/>
                  <w:sz w:val="18"/>
                  <w:szCs w:val="18"/>
                </w:rPr>
                <w:delText xml:space="preserve">Request </w:delText>
              </w:r>
            </w:del>
            <w:r w:rsidR="00D16579" w:rsidRPr="00BD166C">
              <w:rPr>
                <w:rFonts w:ascii="Arial" w:hAnsi="Arial" w:cs="Arial"/>
                <w:b/>
                <w:sz w:val="18"/>
                <w:szCs w:val="18"/>
              </w:rPr>
              <w:t xml:space="preserve">list </w:t>
            </w:r>
          </w:p>
        </w:tc>
        <w:tc>
          <w:tcPr>
            <w:tcW w:w="1080" w:type="dxa"/>
            <w:tcBorders>
              <w:top w:val="single" w:sz="4" w:space="0" w:color="auto"/>
              <w:left w:val="single" w:sz="4" w:space="0" w:color="auto"/>
              <w:bottom w:val="single" w:sz="4" w:space="0" w:color="auto"/>
              <w:right w:val="single" w:sz="4" w:space="0" w:color="auto"/>
            </w:tcBorders>
          </w:tcPr>
          <w:p w14:paraId="60E4544F" w14:textId="77777777" w:rsidR="00D16579" w:rsidRPr="00BD166C" w:rsidRDefault="00D16579" w:rsidP="00D16579">
            <w:pPr>
              <w:pStyle w:val="TAL"/>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32834420" w14:textId="77777777" w:rsidR="00D16579" w:rsidRPr="00BD166C" w:rsidRDefault="00D16579" w:rsidP="00D16579">
            <w:pPr>
              <w:pStyle w:val="TAL"/>
              <w:rPr>
                <w:rFonts w:cs="Arial"/>
                <w:i/>
                <w:lang w:eastAsia="zh-CN"/>
              </w:rPr>
            </w:pPr>
            <w:r w:rsidRPr="00BD166C">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70D948E7" w14:textId="77777777" w:rsidR="00D16579" w:rsidRPr="00BD166C" w:rsidRDefault="00D16579" w:rsidP="00D16579">
            <w:pPr>
              <w:pStyle w:val="TAL"/>
              <w:rPr>
                <w:rFonts w:cs="Arial"/>
              </w:rPr>
            </w:pPr>
          </w:p>
        </w:tc>
        <w:tc>
          <w:tcPr>
            <w:tcW w:w="2880" w:type="dxa"/>
            <w:tcBorders>
              <w:top w:val="single" w:sz="4" w:space="0" w:color="auto"/>
              <w:left w:val="single" w:sz="4" w:space="0" w:color="auto"/>
              <w:bottom w:val="single" w:sz="4" w:space="0" w:color="auto"/>
              <w:right w:val="single" w:sz="4" w:space="0" w:color="auto"/>
            </w:tcBorders>
          </w:tcPr>
          <w:p w14:paraId="5ACEB87B" w14:textId="77777777" w:rsidR="00D16579" w:rsidRPr="00BD166C" w:rsidRDefault="00D16579" w:rsidP="00D16579">
            <w:pPr>
              <w:pStyle w:val="TAL"/>
              <w:rPr>
                <w:rFonts w:cs="Arial"/>
              </w:rPr>
            </w:pPr>
          </w:p>
        </w:tc>
      </w:tr>
      <w:tr w:rsidR="00D16579" w14:paraId="1D0982C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08795FC" w14:textId="1C1A65B9" w:rsidR="00D16579" w:rsidRPr="00BD166C" w:rsidRDefault="00D16579" w:rsidP="00D90683">
            <w:pPr>
              <w:keepNext/>
              <w:keepLines/>
              <w:spacing w:after="0"/>
              <w:ind w:left="227"/>
              <w:rPr>
                <w:rFonts w:ascii="Arial" w:hAnsi="Arial" w:cs="Arial"/>
              </w:rPr>
            </w:pPr>
            <w:r w:rsidRPr="00BD166C">
              <w:rPr>
                <w:rFonts w:ascii="Arial" w:hAnsi="Arial" w:cs="Arial"/>
                <w:sz w:val="18"/>
              </w:rPr>
              <w:t>&gt;</w:t>
            </w:r>
            <w:ins w:id="607" w:author="Huawei" w:date="2022-03-03T19:40:00Z">
              <w:r w:rsidR="00D90683">
                <w:rPr>
                  <w:rFonts w:ascii="Arial" w:hAnsi="Arial" w:cs="Arial"/>
                  <w:b/>
                  <w:sz w:val="18"/>
                  <w:szCs w:val="18"/>
                </w:rPr>
                <w:t xml:space="preserve"> F1-terminating </w:t>
              </w:r>
            </w:ins>
            <w:r w:rsidRPr="00BD166C">
              <w:rPr>
                <w:rFonts w:ascii="Arial" w:hAnsi="Arial" w:cs="Arial"/>
                <w:b/>
                <w:sz w:val="18"/>
              </w:rPr>
              <w:t xml:space="preserve">BH Information </w:t>
            </w:r>
            <w:del w:id="608" w:author="Huawei" w:date="2022-03-03T19:40:00Z">
              <w:r w:rsidRPr="00BD166C">
                <w:rPr>
                  <w:rFonts w:ascii="Arial" w:hAnsi="Arial" w:cs="Arial"/>
                  <w:b/>
                  <w:sz w:val="18"/>
                </w:rPr>
                <w:delText xml:space="preserve">Request </w:delText>
              </w:r>
            </w:del>
            <w:r w:rsidRPr="00BD166C">
              <w:rPr>
                <w:rFonts w:ascii="Arial" w:hAnsi="Arial" w:cs="Arial"/>
                <w:b/>
                <w:sz w:val="18"/>
              </w:rPr>
              <w:t>item IEs</w:t>
            </w:r>
          </w:p>
        </w:tc>
        <w:tc>
          <w:tcPr>
            <w:tcW w:w="1080" w:type="dxa"/>
            <w:tcBorders>
              <w:top w:val="single" w:sz="4" w:space="0" w:color="auto"/>
              <w:left w:val="single" w:sz="4" w:space="0" w:color="auto"/>
              <w:bottom w:val="single" w:sz="4" w:space="0" w:color="auto"/>
              <w:right w:val="single" w:sz="4" w:space="0" w:color="auto"/>
            </w:tcBorders>
          </w:tcPr>
          <w:p w14:paraId="7C91B730" w14:textId="77777777" w:rsidR="00D16579" w:rsidRPr="00BD166C" w:rsidRDefault="00D16579" w:rsidP="00D16579">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14:paraId="7D2DBA0C" w14:textId="77777777" w:rsidR="00D16579" w:rsidRPr="00BD166C" w:rsidRDefault="00D16579" w:rsidP="00D16579">
            <w:pPr>
              <w:pStyle w:val="TAL"/>
              <w:rPr>
                <w:rFonts w:cs="Arial"/>
                <w:i/>
                <w:lang w:eastAsia="zh-CN"/>
              </w:rPr>
            </w:pPr>
            <w:r w:rsidRPr="00BD166C">
              <w:rPr>
                <w:rFonts w:cs="Arial"/>
                <w:i/>
                <w:lang w:eastAsia="zh-CN"/>
              </w:rPr>
              <w:t>1..&lt;</w:t>
            </w:r>
            <w:r w:rsidRPr="00BD166C">
              <w:rPr>
                <w:rFonts w:cs="Arial"/>
                <w:i/>
              </w:rPr>
              <w:t>maxnoofBHInfo</w:t>
            </w:r>
            <w:r w:rsidRPr="00BD166C">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5E476A40" w14:textId="77777777" w:rsidR="00D16579" w:rsidRPr="00BD166C" w:rsidRDefault="00D16579" w:rsidP="00D16579">
            <w:pPr>
              <w:pStyle w:val="TAL"/>
              <w:rPr>
                <w:rFonts w:cs="Arial"/>
              </w:rPr>
            </w:pPr>
          </w:p>
        </w:tc>
        <w:tc>
          <w:tcPr>
            <w:tcW w:w="2880" w:type="dxa"/>
            <w:tcBorders>
              <w:top w:val="single" w:sz="4" w:space="0" w:color="auto"/>
              <w:left w:val="single" w:sz="4" w:space="0" w:color="auto"/>
              <w:bottom w:val="single" w:sz="4" w:space="0" w:color="auto"/>
              <w:right w:val="single" w:sz="4" w:space="0" w:color="auto"/>
            </w:tcBorders>
          </w:tcPr>
          <w:p w14:paraId="74C3F7E2" w14:textId="77777777" w:rsidR="00D16579" w:rsidRPr="00BD166C" w:rsidRDefault="00D16579" w:rsidP="00D16579">
            <w:pPr>
              <w:pStyle w:val="TAL"/>
              <w:rPr>
                <w:rFonts w:cs="Arial"/>
              </w:rPr>
            </w:pPr>
          </w:p>
        </w:tc>
      </w:tr>
      <w:tr w:rsidR="00D16579" w14:paraId="6385621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10E9DE17" w14:textId="77777777" w:rsidR="00D16579" w:rsidRPr="00BD166C" w:rsidRDefault="00D16579" w:rsidP="00D16579">
            <w:pPr>
              <w:keepNext/>
              <w:keepLines/>
              <w:spacing w:after="0"/>
              <w:ind w:left="227"/>
              <w:rPr>
                <w:rFonts w:ascii="Arial" w:hAnsi="Arial" w:cs="Arial"/>
                <w:sz w:val="18"/>
              </w:rPr>
            </w:pPr>
            <w:r w:rsidRPr="00BD166C">
              <w:rPr>
                <w:rFonts w:ascii="Arial" w:hAnsi="Arial" w:cs="Arial"/>
                <w:sz w:val="18"/>
              </w:rPr>
              <w:t xml:space="preserve">&gt;&gt;BH Info Index </w:t>
            </w:r>
          </w:p>
        </w:tc>
        <w:tc>
          <w:tcPr>
            <w:tcW w:w="1080" w:type="dxa"/>
            <w:tcBorders>
              <w:top w:val="single" w:sz="4" w:space="0" w:color="auto"/>
              <w:left w:val="single" w:sz="4" w:space="0" w:color="auto"/>
              <w:bottom w:val="single" w:sz="4" w:space="0" w:color="auto"/>
              <w:right w:val="single" w:sz="4" w:space="0" w:color="auto"/>
            </w:tcBorders>
          </w:tcPr>
          <w:p w14:paraId="76F9BFC4" w14:textId="77777777" w:rsidR="00D16579" w:rsidRPr="00BD166C" w:rsidRDefault="00D16579" w:rsidP="00D16579">
            <w:pPr>
              <w:pStyle w:val="TAL"/>
              <w:rPr>
                <w:rFonts w:cs="Arial"/>
                <w:lang w:eastAsia="zh-CN"/>
              </w:rPr>
            </w:pPr>
            <w:r w:rsidRPr="00BD166C">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63EB0DF" w14:textId="77777777"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0E143FCB" w14:textId="3BBD3BF4" w:rsidR="00D16579" w:rsidRPr="00BD166C" w:rsidRDefault="00D16579" w:rsidP="009E20A2">
            <w:pPr>
              <w:pStyle w:val="TAL"/>
              <w:rPr>
                <w:rFonts w:cs="Arial"/>
                <w:lang w:eastAsia="zh-CN"/>
              </w:rPr>
            </w:pPr>
            <w:del w:id="609" w:author="Huawei" w:date="2022-03-03T19:40:00Z">
              <w:r w:rsidRPr="00BD166C">
                <w:rPr>
                  <w:rFonts w:cs="Arial"/>
                  <w:highlight w:val="yellow"/>
                  <w:lang w:eastAsia="zh-CN"/>
                </w:rPr>
                <w:delText>FFS</w:delText>
              </w:r>
            </w:del>
            <w:ins w:id="610" w:author="Huawei" w:date="2022-03-03T19:40:00Z">
              <w:r w:rsidR="009E20A2" w:rsidRPr="00FD0425">
                <w:t>INTEGER (1..</w:t>
              </w:r>
              <w:r w:rsidR="009E20A2" w:rsidRPr="00FD0425">
                <w:rPr>
                  <w:i/>
                  <w:lang w:eastAsia="ja-JP"/>
                </w:rPr>
                <w:t xml:space="preserve"> </w:t>
              </w:r>
              <w:r w:rsidR="009E20A2" w:rsidRPr="00FD0425">
                <w:t>maxnoof</w:t>
              </w:r>
              <w:r w:rsidR="009E20A2">
                <w:t>BHInfo</w:t>
              </w:r>
              <w:r w:rsidR="009E20A2" w:rsidRPr="00FD0425">
                <w:t>)</w:t>
              </w:r>
            </w:ins>
          </w:p>
        </w:tc>
        <w:tc>
          <w:tcPr>
            <w:tcW w:w="2880" w:type="dxa"/>
            <w:tcBorders>
              <w:top w:val="single" w:sz="4" w:space="0" w:color="auto"/>
              <w:left w:val="single" w:sz="4" w:space="0" w:color="auto"/>
              <w:bottom w:val="single" w:sz="4" w:space="0" w:color="auto"/>
              <w:right w:val="single" w:sz="4" w:space="0" w:color="auto"/>
            </w:tcBorders>
          </w:tcPr>
          <w:p w14:paraId="39E00DFC" w14:textId="77777777" w:rsidR="00D16579" w:rsidRPr="00BD166C" w:rsidRDefault="00D16579" w:rsidP="00D16579">
            <w:pPr>
              <w:pStyle w:val="TAL"/>
              <w:rPr>
                <w:rFonts w:cs="Arial"/>
                <w:lang w:eastAsia="zh-CN"/>
              </w:rPr>
            </w:pPr>
          </w:p>
        </w:tc>
      </w:tr>
      <w:tr w:rsidR="00D16579" w14:paraId="0228287A"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F105177" w14:textId="77777777" w:rsidR="00D16579" w:rsidRPr="00BD166C" w:rsidRDefault="00D16579" w:rsidP="00D16579">
            <w:pPr>
              <w:keepNext/>
              <w:keepLines/>
              <w:spacing w:after="0"/>
              <w:ind w:left="227"/>
              <w:rPr>
                <w:rFonts w:ascii="Arial" w:hAnsi="Arial" w:cs="Arial"/>
                <w:sz w:val="18"/>
              </w:rPr>
            </w:pPr>
            <w:r w:rsidRPr="00BD166C">
              <w:rPr>
                <w:rFonts w:ascii="Arial" w:hAnsi="Arial" w:cs="Arial"/>
                <w:sz w:val="18"/>
              </w:rPr>
              <w:t>&gt;&gt;DL TNL Address</w:t>
            </w:r>
          </w:p>
        </w:tc>
        <w:tc>
          <w:tcPr>
            <w:tcW w:w="1080" w:type="dxa"/>
            <w:tcBorders>
              <w:top w:val="single" w:sz="4" w:space="0" w:color="auto"/>
              <w:left w:val="single" w:sz="4" w:space="0" w:color="auto"/>
              <w:bottom w:val="single" w:sz="4" w:space="0" w:color="auto"/>
              <w:right w:val="single" w:sz="4" w:space="0" w:color="auto"/>
            </w:tcBorders>
          </w:tcPr>
          <w:p w14:paraId="0011FE8D" w14:textId="65B1DFFF" w:rsidR="00D16579" w:rsidRPr="00BD166C" w:rsidRDefault="00D16579" w:rsidP="00D16579">
            <w:pPr>
              <w:pStyle w:val="TAL"/>
              <w:rPr>
                <w:rFonts w:cs="Arial"/>
                <w:lang w:eastAsia="zh-CN"/>
              </w:rPr>
            </w:pPr>
            <w:del w:id="611" w:author="Huawei" w:date="2022-03-03T19:40:00Z">
              <w:r w:rsidRPr="00BD166C">
                <w:rPr>
                  <w:rFonts w:cs="Arial"/>
                  <w:lang w:eastAsia="zh-CN"/>
                </w:rPr>
                <w:delText>M</w:delText>
              </w:r>
            </w:del>
            <w:ins w:id="612" w:author="Huawei" w:date="2022-03-03T19:40:00Z">
              <w:r w:rsidR="00A06A90">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D5F232A" w14:textId="77777777"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55D4E816" w14:textId="77777777" w:rsidR="00D16579" w:rsidRPr="00BD166C" w:rsidRDefault="00D16579" w:rsidP="00D16579">
            <w:pPr>
              <w:pStyle w:val="TAL"/>
              <w:rPr>
                <w:rFonts w:cs="Arial"/>
                <w:lang w:eastAsia="zh-CN"/>
              </w:rPr>
            </w:pPr>
            <w:r w:rsidRPr="00BD166C">
              <w:rPr>
                <w:rFonts w:cs="Arial"/>
                <w:lang w:eastAsia="zh-CN"/>
              </w:rPr>
              <w:t>9.2.2.x12</w:t>
            </w:r>
          </w:p>
        </w:tc>
        <w:tc>
          <w:tcPr>
            <w:tcW w:w="2880" w:type="dxa"/>
            <w:tcBorders>
              <w:top w:val="single" w:sz="4" w:space="0" w:color="auto"/>
              <w:left w:val="single" w:sz="4" w:space="0" w:color="auto"/>
              <w:bottom w:val="single" w:sz="4" w:space="0" w:color="auto"/>
              <w:right w:val="single" w:sz="4" w:space="0" w:color="auto"/>
            </w:tcBorders>
          </w:tcPr>
          <w:p w14:paraId="63D875B2" w14:textId="77777777" w:rsidR="00D16579" w:rsidRPr="00BD166C" w:rsidRDefault="00D16579" w:rsidP="00D16579">
            <w:pPr>
              <w:pStyle w:val="TAL"/>
              <w:rPr>
                <w:rFonts w:cs="Arial"/>
                <w:lang w:eastAsia="zh-CN"/>
              </w:rPr>
            </w:pPr>
          </w:p>
        </w:tc>
      </w:tr>
      <w:tr w:rsidR="00D16579" w14:paraId="3AB96B44" w14:textId="77777777" w:rsidTr="00D16579">
        <w:trPr>
          <w:jc w:val="center"/>
          <w:del w:id="613"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67DED4A4" w14:textId="77777777" w:rsidR="00D16579" w:rsidRPr="00BD166C" w:rsidRDefault="00D16579" w:rsidP="00D16579">
            <w:pPr>
              <w:keepNext/>
              <w:keepLines/>
              <w:spacing w:after="0"/>
              <w:ind w:left="227"/>
              <w:rPr>
                <w:del w:id="614" w:author="Huawei" w:date="2022-03-03T19:40:00Z"/>
                <w:rFonts w:ascii="Arial" w:hAnsi="Arial" w:cs="Arial"/>
                <w:sz w:val="18"/>
              </w:rPr>
            </w:pPr>
            <w:del w:id="615" w:author="Huawei" w:date="2022-03-03T19:40:00Z">
              <w:r w:rsidRPr="00BD166C">
                <w:rPr>
                  <w:rFonts w:ascii="Arial" w:hAnsi="Arial" w:cs="Arial"/>
                  <w:sz w:val="18"/>
                </w:rPr>
                <w:delText xml:space="preserve">&gt;&gt;CHOICE </w:delText>
              </w:r>
              <w:r w:rsidRPr="00BD166C">
                <w:rPr>
                  <w:rFonts w:ascii="Arial" w:hAnsi="Arial" w:cs="Arial"/>
                  <w:i/>
                  <w:sz w:val="18"/>
                </w:rPr>
                <w:delText>Traffic Direction</w:delText>
              </w:r>
            </w:del>
          </w:p>
        </w:tc>
        <w:tc>
          <w:tcPr>
            <w:tcW w:w="1080" w:type="dxa"/>
            <w:tcBorders>
              <w:top w:val="single" w:sz="4" w:space="0" w:color="auto"/>
              <w:left w:val="single" w:sz="4" w:space="0" w:color="auto"/>
              <w:bottom w:val="single" w:sz="4" w:space="0" w:color="auto"/>
              <w:right w:val="single" w:sz="4" w:space="0" w:color="auto"/>
            </w:tcBorders>
          </w:tcPr>
          <w:p w14:paraId="6A908A37" w14:textId="77777777" w:rsidR="00D16579" w:rsidRPr="00BD166C" w:rsidRDefault="00D16579" w:rsidP="00D16579">
            <w:pPr>
              <w:pStyle w:val="TAL"/>
              <w:rPr>
                <w:del w:id="616" w:author="Huawei" w:date="2022-03-03T19:40:00Z"/>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46135CBC" w14:textId="77777777" w:rsidR="00D16579" w:rsidRPr="00BD166C" w:rsidRDefault="00D16579" w:rsidP="00D16579">
            <w:pPr>
              <w:pStyle w:val="TAL"/>
              <w:rPr>
                <w:del w:id="617"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6FD982B1" w14:textId="77777777" w:rsidR="00D16579" w:rsidRPr="00BD166C" w:rsidRDefault="00D16579" w:rsidP="00D16579">
            <w:pPr>
              <w:pStyle w:val="TAL"/>
              <w:rPr>
                <w:del w:id="618" w:author="Huawei" w:date="2022-03-03T19:40:00Z"/>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677BDCF" w14:textId="77777777" w:rsidR="00D16579" w:rsidRPr="00BD166C" w:rsidRDefault="00D16579" w:rsidP="00D16579">
            <w:pPr>
              <w:pStyle w:val="TAL"/>
              <w:rPr>
                <w:del w:id="619" w:author="Huawei" w:date="2022-03-03T19:40:00Z"/>
                <w:rFonts w:cs="Arial"/>
                <w:lang w:eastAsia="zh-CN"/>
              </w:rPr>
            </w:pPr>
          </w:p>
        </w:tc>
      </w:tr>
      <w:tr w:rsidR="00D16579" w14:paraId="32B14F68"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0DD166F" w14:textId="127496C3" w:rsidR="00D16579" w:rsidRPr="005C1577" w:rsidRDefault="00D16579" w:rsidP="00D9163D">
            <w:pPr>
              <w:keepNext/>
              <w:keepLines/>
              <w:spacing w:after="0"/>
              <w:ind w:left="227"/>
              <w:rPr>
                <w:rFonts w:ascii="Arial" w:hAnsi="Arial"/>
                <w:sz w:val="18"/>
              </w:rPr>
            </w:pPr>
            <w:del w:id="620" w:author="Huawei" w:date="2022-03-03T19:40:00Z">
              <w:r w:rsidRPr="005C1577">
                <w:rPr>
                  <w:rFonts w:ascii="Arial" w:hAnsi="Arial" w:cs="Arial"/>
                  <w:sz w:val="18"/>
                </w:rPr>
                <w:delText>&gt;&gt;&gt;</w:delText>
              </w:r>
            </w:del>
            <w:ins w:id="621" w:author="Huawei" w:date="2022-03-03T19:40:00Z">
              <w:r w:rsidRPr="005C1577">
                <w:rPr>
                  <w:rFonts w:ascii="Arial" w:hAnsi="Arial" w:cs="Arial"/>
                  <w:sz w:val="18"/>
                </w:rPr>
                <w:t>&gt;&gt;</w:t>
              </w:r>
            </w:ins>
            <w:ins w:id="622" w:author="Huawei" w:date="2022-03-03T19:53:00Z">
              <w:r w:rsidR="00CB044C" w:rsidRPr="005C1577">
                <w:rPr>
                  <w:rFonts w:ascii="Arial" w:hAnsi="Arial" w:cs="Arial"/>
                  <w:b/>
                  <w:sz w:val="18"/>
                </w:rPr>
                <w:t>DL</w:t>
              </w:r>
            </w:ins>
            <w:ins w:id="623" w:author="Huawei" w:date="2022-03-03T19:40:00Z">
              <w:r w:rsidR="00C65F76" w:rsidRPr="005C1577">
                <w:rPr>
                  <w:rFonts w:ascii="Arial" w:hAnsi="Arial" w:cs="Arial"/>
                  <w:b/>
                  <w:sz w:val="18"/>
                </w:rPr>
                <w:t xml:space="preserve"> </w:t>
              </w:r>
              <w:r w:rsidR="00560E69" w:rsidRPr="005C1577">
                <w:rPr>
                  <w:rFonts w:ascii="Arial" w:hAnsi="Arial" w:cs="Arial"/>
                  <w:b/>
                  <w:sz w:val="18"/>
                </w:rPr>
                <w:t xml:space="preserve">F1 term </w:t>
              </w:r>
              <w:r w:rsidR="00C65F76" w:rsidRPr="005C1577">
                <w:rPr>
                  <w:rFonts w:ascii="Arial" w:hAnsi="Arial" w:cs="Arial"/>
                  <w:b/>
                  <w:sz w:val="18"/>
                </w:rPr>
                <w:t>BH info</w:t>
              </w:r>
            </w:ins>
          </w:p>
        </w:tc>
        <w:tc>
          <w:tcPr>
            <w:tcW w:w="1080" w:type="dxa"/>
            <w:tcBorders>
              <w:top w:val="single" w:sz="4" w:space="0" w:color="auto"/>
              <w:left w:val="single" w:sz="4" w:space="0" w:color="auto"/>
              <w:bottom w:val="single" w:sz="4" w:space="0" w:color="auto"/>
              <w:right w:val="single" w:sz="4" w:space="0" w:color="auto"/>
            </w:tcBorders>
          </w:tcPr>
          <w:p w14:paraId="7CB287DF" w14:textId="4DA01D83" w:rsidR="00D16579" w:rsidRPr="005C1577" w:rsidRDefault="00D16579" w:rsidP="00D16579">
            <w:pPr>
              <w:pStyle w:val="TAL"/>
              <w:rPr>
                <w:rFonts w:eastAsiaTheme="minorEastAsia"/>
              </w:rPr>
            </w:pPr>
          </w:p>
        </w:tc>
        <w:tc>
          <w:tcPr>
            <w:tcW w:w="1440" w:type="dxa"/>
            <w:tcBorders>
              <w:top w:val="single" w:sz="4" w:space="0" w:color="auto"/>
              <w:left w:val="single" w:sz="4" w:space="0" w:color="auto"/>
              <w:bottom w:val="single" w:sz="4" w:space="0" w:color="auto"/>
              <w:right w:val="single" w:sz="4" w:space="0" w:color="auto"/>
            </w:tcBorders>
          </w:tcPr>
          <w:p w14:paraId="68137743" w14:textId="6434CDFA" w:rsidR="00D16579" w:rsidRPr="005C1577" w:rsidRDefault="00E85D6F" w:rsidP="00D16579">
            <w:pPr>
              <w:pStyle w:val="TAL"/>
              <w:rPr>
                <w:i/>
              </w:rPr>
            </w:pPr>
            <w:ins w:id="624" w:author="Huawei" w:date="2022-03-03T19:40:00Z">
              <w:r w:rsidRPr="005C1577">
                <w:rPr>
                  <w:rFonts w:cs="Arial"/>
                  <w:i/>
                </w:rPr>
                <w:t>0..1</w:t>
              </w:r>
            </w:ins>
          </w:p>
        </w:tc>
        <w:tc>
          <w:tcPr>
            <w:tcW w:w="1872" w:type="dxa"/>
            <w:tcBorders>
              <w:top w:val="single" w:sz="4" w:space="0" w:color="auto"/>
              <w:left w:val="single" w:sz="4" w:space="0" w:color="auto"/>
              <w:bottom w:val="single" w:sz="4" w:space="0" w:color="auto"/>
              <w:right w:val="single" w:sz="4" w:space="0" w:color="auto"/>
            </w:tcBorders>
          </w:tcPr>
          <w:p w14:paraId="4DD32BEB" w14:textId="320AC9C0" w:rsidR="00D16579" w:rsidRPr="005C1577" w:rsidRDefault="00D16579" w:rsidP="00D16579">
            <w:pPr>
              <w:pStyle w:val="TAL"/>
              <w:rPr>
                <w:rFonts w:eastAsiaTheme="minorEastAsia"/>
              </w:rPr>
            </w:pPr>
          </w:p>
        </w:tc>
        <w:tc>
          <w:tcPr>
            <w:tcW w:w="2880" w:type="dxa"/>
            <w:tcBorders>
              <w:top w:val="single" w:sz="4" w:space="0" w:color="auto"/>
              <w:left w:val="single" w:sz="4" w:space="0" w:color="auto"/>
              <w:bottom w:val="single" w:sz="4" w:space="0" w:color="auto"/>
              <w:right w:val="single" w:sz="4" w:space="0" w:color="auto"/>
            </w:tcBorders>
          </w:tcPr>
          <w:p w14:paraId="3948A366" w14:textId="7B66AEFF" w:rsidR="00D16579" w:rsidRPr="005C1577" w:rsidRDefault="00AC3E89" w:rsidP="00D16579">
            <w:pPr>
              <w:pStyle w:val="TAL"/>
              <w:rPr>
                <w:rFonts w:eastAsiaTheme="minorEastAsia"/>
              </w:rPr>
            </w:pPr>
            <w:ins w:id="625" w:author="Huawei" w:date="2022-03-03T19:40:00Z">
              <w:r w:rsidRPr="005C1577">
                <w:rPr>
                  <w:rFonts w:eastAsiaTheme="minorEastAsia" w:cs="Arial"/>
                  <w:lang w:eastAsia="zh-CN"/>
                </w:rPr>
                <w:t xml:space="preserve">This IE indicates the BH information for DL traffic. </w:t>
              </w:r>
            </w:ins>
          </w:p>
        </w:tc>
      </w:tr>
      <w:tr w:rsidR="00D16579" w14:paraId="18CEC9FD" w14:textId="6AD89758"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74009F8" w14:textId="26095341" w:rsidR="00D16579" w:rsidRPr="005C1577" w:rsidRDefault="00D16579" w:rsidP="00C65F76">
            <w:pPr>
              <w:keepNext/>
              <w:keepLines/>
              <w:spacing w:after="0"/>
              <w:ind w:left="454"/>
              <w:rPr>
                <w:rFonts w:ascii="Arial" w:hAnsi="Arial" w:cs="Arial"/>
                <w:sz w:val="18"/>
              </w:rPr>
            </w:pPr>
            <w:del w:id="626" w:author="Huawei" w:date="2022-03-03T19:40:00Z">
              <w:r w:rsidRPr="005C1577">
                <w:rPr>
                  <w:rFonts w:ascii="Arial" w:hAnsi="Arial" w:cs="Arial"/>
                  <w:sz w:val="18"/>
                </w:rPr>
                <w:delText xml:space="preserve">&gt;&gt;&gt;&gt; </w:delText>
              </w:r>
            </w:del>
            <w:ins w:id="627" w:author="Huawei" w:date="2022-03-03T19:40:00Z">
              <w:r w:rsidRPr="005C1577">
                <w:rPr>
                  <w:rFonts w:ascii="Arial" w:hAnsi="Arial" w:cs="Arial"/>
                  <w:sz w:val="18"/>
                </w:rPr>
                <w:t>&gt;&gt;&gt;</w:t>
              </w:r>
            </w:ins>
            <w:r w:rsidRPr="005C1577">
              <w:rPr>
                <w:rFonts w:ascii="Arial" w:hAnsi="Arial" w:cs="Arial"/>
                <w:sz w:val="18"/>
              </w:rPr>
              <w:t>Egress BAP Routing ID</w:t>
            </w:r>
            <w:del w:id="628" w:author="Huawei" w:date="2022-03-03T19:40:00Z">
              <w:r w:rsidRPr="005C1577">
                <w:rPr>
                  <w:rFonts w:ascii="Arial" w:hAnsi="Arial" w:cs="Arial"/>
                  <w:sz w:val="18"/>
                </w:rPr>
                <w:delText xml:space="preserve"> (FFS)</w:delText>
              </w:r>
            </w:del>
          </w:p>
        </w:tc>
        <w:tc>
          <w:tcPr>
            <w:tcW w:w="1080" w:type="dxa"/>
            <w:tcBorders>
              <w:top w:val="single" w:sz="4" w:space="0" w:color="auto"/>
              <w:left w:val="single" w:sz="4" w:space="0" w:color="auto"/>
              <w:bottom w:val="single" w:sz="4" w:space="0" w:color="auto"/>
              <w:right w:val="single" w:sz="4" w:space="0" w:color="auto"/>
            </w:tcBorders>
          </w:tcPr>
          <w:p w14:paraId="4ECB49FB" w14:textId="74D13257" w:rsidR="00D16579" w:rsidRPr="005C1577" w:rsidRDefault="00D16579" w:rsidP="00D16579">
            <w:pPr>
              <w:pStyle w:val="TAL"/>
              <w:rPr>
                <w:rFonts w:cs="Arial"/>
                <w:lang w:eastAsia="zh-CN"/>
              </w:rPr>
            </w:pPr>
            <w:r w:rsidRPr="005C1577">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E208AF" w14:textId="188526D9" w:rsidR="00D16579" w:rsidRPr="005C1577"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65740DFE" w14:textId="47301465" w:rsidR="00D16579" w:rsidRPr="005C1577" w:rsidRDefault="00D16579" w:rsidP="00D16579">
            <w:pPr>
              <w:pStyle w:val="TAL"/>
              <w:rPr>
                <w:rFonts w:cs="Arial"/>
                <w:lang w:eastAsia="zh-CN"/>
              </w:rPr>
            </w:pPr>
            <w:r w:rsidRPr="005C1577">
              <w:rPr>
                <w:rFonts w:cs="Arial"/>
                <w:lang w:eastAsia="zh-CN"/>
              </w:rPr>
              <w:t>9.2.2.x7</w:t>
            </w:r>
          </w:p>
        </w:tc>
        <w:tc>
          <w:tcPr>
            <w:tcW w:w="2880" w:type="dxa"/>
            <w:tcBorders>
              <w:top w:val="single" w:sz="4" w:space="0" w:color="auto"/>
              <w:left w:val="single" w:sz="4" w:space="0" w:color="auto"/>
              <w:bottom w:val="single" w:sz="4" w:space="0" w:color="auto"/>
              <w:right w:val="single" w:sz="4" w:space="0" w:color="auto"/>
            </w:tcBorders>
          </w:tcPr>
          <w:p w14:paraId="3049C31C" w14:textId="1A8B3E0F" w:rsidR="00D16579" w:rsidRPr="005C1577" w:rsidRDefault="00D16579" w:rsidP="00D16579">
            <w:pPr>
              <w:pStyle w:val="TAL"/>
              <w:rPr>
                <w:rFonts w:cs="Arial"/>
                <w:lang w:eastAsia="zh-CN"/>
              </w:rPr>
            </w:pPr>
          </w:p>
        </w:tc>
      </w:tr>
      <w:tr w:rsidR="00D16579" w14:paraId="6FF5EFF2" w14:textId="1C208CCB"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027A6F5" w14:textId="78D7BF80" w:rsidR="00D16579" w:rsidRPr="005C1577" w:rsidRDefault="00D16579" w:rsidP="00C65F76">
            <w:pPr>
              <w:keepNext/>
              <w:keepLines/>
              <w:spacing w:after="0"/>
              <w:ind w:left="454"/>
              <w:rPr>
                <w:rFonts w:ascii="Arial" w:hAnsi="Arial" w:cs="Arial"/>
                <w:sz w:val="18"/>
              </w:rPr>
            </w:pPr>
            <w:del w:id="629" w:author="Huawei" w:date="2022-03-03T19:40:00Z">
              <w:r w:rsidRPr="005C1577">
                <w:rPr>
                  <w:rFonts w:ascii="Arial" w:hAnsi="Arial" w:cs="Arial"/>
                  <w:sz w:val="18"/>
                </w:rPr>
                <w:delText>&gt;&gt;&gt;&gt;</w:delText>
              </w:r>
            </w:del>
            <w:ins w:id="630" w:author="Huawei" w:date="2022-03-03T19:40:00Z">
              <w:r w:rsidRPr="005C1577">
                <w:rPr>
                  <w:rFonts w:ascii="Arial" w:hAnsi="Arial" w:cs="Arial"/>
                  <w:sz w:val="18"/>
                </w:rPr>
                <w:t>&gt;&gt;&gt;</w:t>
              </w:r>
            </w:ins>
            <w:r w:rsidRPr="005C1577">
              <w:rPr>
                <w:rFonts w:ascii="Arial" w:hAnsi="Arial" w:cs="Arial"/>
                <w:sz w:val="18"/>
              </w:rPr>
              <w:t xml:space="preserve"> Egress BH RLC CH ID </w:t>
            </w:r>
            <w:del w:id="631" w:author="Huawei" w:date="2022-03-03T19:40:00Z">
              <w:r w:rsidRPr="005C1577">
                <w:rPr>
                  <w:rFonts w:ascii="Arial" w:hAnsi="Arial" w:cs="Arial"/>
                  <w:sz w:val="18"/>
                </w:rPr>
                <w:delText>(FFS)</w:delText>
              </w:r>
            </w:del>
          </w:p>
        </w:tc>
        <w:tc>
          <w:tcPr>
            <w:tcW w:w="1080" w:type="dxa"/>
            <w:tcBorders>
              <w:top w:val="single" w:sz="4" w:space="0" w:color="auto"/>
              <w:left w:val="single" w:sz="4" w:space="0" w:color="auto"/>
              <w:bottom w:val="single" w:sz="4" w:space="0" w:color="auto"/>
              <w:right w:val="single" w:sz="4" w:space="0" w:color="auto"/>
            </w:tcBorders>
          </w:tcPr>
          <w:p w14:paraId="1C3CD9C0" w14:textId="26F31B44" w:rsidR="00D16579" w:rsidRPr="005C1577" w:rsidRDefault="00D16579" w:rsidP="00D16579">
            <w:pPr>
              <w:pStyle w:val="TAL"/>
              <w:rPr>
                <w:rFonts w:cs="Arial"/>
                <w:lang w:eastAsia="zh-CN"/>
              </w:rPr>
            </w:pPr>
            <w:r w:rsidRPr="005C1577">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7A5EEF" w14:textId="5769CB4E" w:rsidR="00D16579" w:rsidRPr="005C1577"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2298DBE8" w14:textId="10A953BE" w:rsidR="00D16579" w:rsidRPr="005C1577" w:rsidRDefault="00D16579" w:rsidP="00D16579">
            <w:pPr>
              <w:pStyle w:val="TAL"/>
              <w:rPr>
                <w:rFonts w:cs="Arial"/>
                <w:lang w:eastAsia="zh-CN"/>
              </w:rPr>
            </w:pPr>
            <w:r w:rsidRPr="005C1577">
              <w:rPr>
                <w:rFonts w:cs="Arial"/>
                <w:lang w:eastAsia="zh-CN"/>
              </w:rPr>
              <w:t>9.2.2.x8</w:t>
            </w:r>
          </w:p>
        </w:tc>
        <w:tc>
          <w:tcPr>
            <w:tcW w:w="2880" w:type="dxa"/>
            <w:tcBorders>
              <w:top w:val="single" w:sz="4" w:space="0" w:color="auto"/>
              <w:left w:val="single" w:sz="4" w:space="0" w:color="auto"/>
              <w:bottom w:val="single" w:sz="4" w:space="0" w:color="auto"/>
              <w:right w:val="single" w:sz="4" w:space="0" w:color="auto"/>
            </w:tcBorders>
          </w:tcPr>
          <w:p w14:paraId="5D390808" w14:textId="4AFE62C9" w:rsidR="00D16579" w:rsidRPr="005C1577" w:rsidRDefault="00D16579" w:rsidP="00D16579">
            <w:pPr>
              <w:pStyle w:val="TAL"/>
              <w:rPr>
                <w:rFonts w:cs="Arial"/>
                <w:lang w:eastAsia="zh-CN"/>
              </w:rPr>
            </w:pPr>
          </w:p>
        </w:tc>
      </w:tr>
      <w:tr w:rsidR="00D16579" w14:paraId="14FFC3C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9031D56" w14:textId="07DA86C4" w:rsidR="00D16579" w:rsidRPr="005C1577" w:rsidRDefault="00D16579" w:rsidP="00D9163D">
            <w:pPr>
              <w:keepNext/>
              <w:keepLines/>
              <w:spacing w:after="0"/>
              <w:ind w:left="227"/>
              <w:rPr>
                <w:rFonts w:ascii="Arial" w:hAnsi="Arial"/>
                <w:sz w:val="18"/>
              </w:rPr>
            </w:pPr>
            <w:del w:id="632" w:author="Huawei" w:date="2022-03-03T19:40:00Z">
              <w:r w:rsidRPr="005C1577">
                <w:rPr>
                  <w:rFonts w:ascii="Arial" w:hAnsi="Arial" w:cs="Arial"/>
                  <w:sz w:val="18"/>
                </w:rPr>
                <w:delText>&gt;&gt;&gt;</w:delText>
              </w:r>
              <w:r w:rsidRPr="005C1577">
                <w:rPr>
                  <w:rFonts w:ascii="Arial" w:hAnsi="Arial" w:cs="Arial"/>
                  <w:i/>
                  <w:sz w:val="18"/>
                </w:rPr>
                <w:delText>UL</w:delText>
              </w:r>
            </w:del>
            <w:ins w:id="633" w:author="Huawei" w:date="2022-03-03T19:40:00Z">
              <w:r w:rsidRPr="005C1577">
                <w:rPr>
                  <w:rFonts w:ascii="Arial" w:hAnsi="Arial" w:cs="Arial"/>
                  <w:sz w:val="18"/>
                </w:rPr>
                <w:t>&gt;&gt;</w:t>
              </w:r>
              <w:r w:rsidRPr="005C1577">
                <w:rPr>
                  <w:rFonts w:ascii="Arial" w:hAnsi="Arial" w:cs="Arial"/>
                  <w:b/>
                  <w:sz w:val="18"/>
                </w:rPr>
                <w:t>UL</w:t>
              </w:r>
              <w:r w:rsidR="004E5574" w:rsidRPr="005C1577">
                <w:rPr>
                  <w:rFonts w:ascii="Arial" w:hAnsi="Arial" w:cs="Arial"/>
                  <w:b/>
                  <w:sz w:val="18"/>
                </w:rPr>
                <w:t xml:space="preserve"> </w:t>
              </w:r>
              <w:r w:rsidR="00560E69" w:rsidRPr="005C1577">
                <w:rPr>
                  <w:rFonts w:ascii="Arial" w:hAnsi="Arial" w:cs="Arial"/>
                  <w:b/>
                  <w:sz w:val="18"/>
                </w:rPr>
                <w:t>F1 term</w:t>
              </w:r>
              <w:r w:rsidR="00D9163D" w:rsidRPr="005C1577">
                <w:rPr>
                  <w:rFonts w:ascii="Arial" w:hAnsi="Arial" w:cs="Arial"/>
                  <w:b/>
                  <w:sz w:val="18"/>
                </w:rPr>
                <w:t xml:space="preserve"> BH info</w:t>
              </w:r>
            </w:ins>
          </w:p>
        </w:tc>
        <w:tc>
          <w:tcPr>
            <w:tcW w:w="1080" w:type="dxa"/>
            <w:tcBorders>
              <w:top w:val="single" w:sz="4" w:space="0" w:color="auto"/>
              <w:left w:val="single" w:sz="4" w:space="0" w:color="auto"/>
              <w:bottom w:val="single" w:sz="4" w:space="0" w:color="auto"/>
              <w:right w:val="single" w:sz="4" w:space="0" w:color="auto"/>
            </w:tcBorders>
          </w:tcPr>
          <w:p w14:paraId="178940FD" w14:textId="10BF02B3" w:rsidR="00D16579" w:rsidRPr="005C1577" w:rsidRDefault="00D16579" w:rsidP="00D16579">
            <w:pPr>
              <w:pStyle w:val="TAL"/>
              <w:rPr>
                <w:rFonts w:eastAsiaTheme="minorEastAsia"/>
              </w:rPr>
            </w:pPr>
          </w:p>
        </w:tc>
        <w:tc>
          <w:tcPr>
            <w:tcW w:w="1440" w:type="dxa"/>
            <w:tcBorders>
              <w:top w:val="single" w:sz="4" w:space="0" w:color="auto"/>
              <w:left w:val="single" w:sz="4" w:space="0" w:color="auto"/>
              <w:bottom w:val="single" w:sz="4" w:space="0" w:color="auto"/>
              <w:right w:val="single" w:sz="4" w:space="0" w:color="auto"/>
            </w:tcBorders>
          </w:tcPr>
          <w:p w14:paraId="078EEE19" w14:textId="58CECDEE" w:rsidR="00D16579" w:rsidRPr="005C1577" w:rsidRDefault="00E85D6F" w:rsidP="00D16579">
            <w:pPr>
              <w:pStyle w:val="TAL"/>
              <w:rPr>
                <w:i/>
              </w:rPr>
            </w:pPr>
            <w:ins w:id="634" w:author="Huawei" w:date="2022-03-03T19:40:00Z">
              <w:r w:rsidRPr="005C1577">
                <w:rPr>
                  <w:i/>
                </w:rPr>
                <w:t>0..1</w:t>
              </w:r>
            </w:ins>
          </w:p>
        </w:tc>
        <w:tc>
          <w:tcPr>
            <w:tcW w:w="1872" w:type="dxa"/>
            <w:tcBorders>
              <w:top w:val="single" w:sz="4" w:space="0" w:color="auto"/>
              <w:left w:val="single" w:sz="4" w:space="0" w:color="auto"/>
              <w:bottom w:val="single" w:sz="4" w:space="0" w:color="auto"/>
              <w:right w:val="single" w:sz="4" w:space="0" w:color="auto"/>
            </w:tcBorders>
          </w:tcPr>
          <w:p w14:paraId="1150F3CD" w14:textId="02715C6B" w:rsidR="00D16579" w:rsidRPr="005C1577" w:rsidRDefault="00D16579" w:rsidP="00D16579">
            <w:pPr>
              <w:pStyle w:val="TAL"/>
              <w:rPr>
                <w:rFonts w:eastAsiaTheme="minorEastAsia"/>
              </w:rPr>
            </w:pPr>
          </w:p>
        </w:tc>
        <w:tc>
          <w:tcPr>
            <w:tcW w:w="2880" w:type="dxa"/>
            <w:tcBorders>
              <w:top w:val="single" w:sz="4" w:space="0" w:color="auto"/>
              <w:left w:val="single" w:sz="4" w:space="0" w:color="auto"/>
              <w:bottom w:val="single" w:sz="4" w:space="0" w:color="auto"/>
              <w:right w:val="single" w:sz="4" w:space="0" w:color="auto"/>
            </w:tcBorders>
          </w:tcPr>
          <w:p w14:paraId="69A5B438" w14:textId="72247342" w:rsidR="00D16579" w:rsidRPr="005C1577" w:rsidRDefault="00AC3E89" w:rsidP="00D16579">
            <w:pPr>
              <w:pStyle w:val="TAL"/>
              <w:rPr>
                <w:rFonts w:eastAsiaTheme="minorEastAsia"/>
              </w:rPr>
            </w:pPr>
            <w:ins w:id="635" w:author="Huawei" w:date="2022-03-03T19:40:00Z">
              <w:r w:rsidRPr="005C1577">
                <w:rPr>
                  <w:rFonts w:eastAsiaTheme="minorEastAsia" w:cs="Arial"/>
                  <w:lang w:eastAsia="zh-CN"/>
                </w:rPr>
                <w:t xml:space="preserve">This IE indicates the BH information for UL traffic. </w:t>
              </w:r>
            </w:ins>
          </w:p>
        </w:tc>
      </w:tr>
      <w:tr w:rsidR="00D16579" w:rsidRPr="00E94475" w14:paraId="074B5430" w14:textId="4257F64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3057CCF" w14:textId="33295309" w:rsidR="00D16579" w:rsidRPr="00BD166C" w:rsidRDefault="00D16579" w:rsidP="00C65F76">
            <w:pPr>
              <w:keepNext/>
              <w:keepLines/>
              <w:spacing w:after="0"/>
              <w:ind w:left="454"/>
              <w:rPr>
                <w:rFonts w:ascii="Arial" w:hAnsi="Arial" w:cs="Arial"/>
                <w:sz w:val="18"/>
              </w:rPr>
            </w:pPr>
            <w:del w:id="636" w:author="Huawei" w:date="2022-03-03T19:40:00Z">
              <w:r w:rsidRPr="00BD166C">
                <w:rPr>
                  <w:rFonts w:ascii="Arial" w:hAnsi="Arial" w:cs="Arial"/>
                  <w:sz w:val="18"/>
                </w:rPr>
                <w:delText>&gt;&gt;&gt;&gt;</w:delText>
              </w:r>
            </w:del>
            <w:ins w:id="637" w:author="Huawei" w:date="2022-03-03T19:40:00Z">
              <w:r w:rsidRPr="00BD166C">
                <w:rPr>
                  <w:rFonts w:ascii="Arial" w:hAnsi="Arial" w:cs="Arial"/>
                  <w:sz w:val="18"/>
                </w:rPr>
                <w:t>&gt;&gt;&gt;</w:t>
              </w:r>
            </w:ins>
            <w:r w:rsidRPr="00BD166C">
              <w:rPr>
                <w:rFonts w:ascii="Arial" w:hAnsi="Arial" w:cs="Arial"/>
                <w:sz w:val="18"/>
              </w:rPr>
              <w:t>Ingress BAP Routing ID</w:t>
            </w:r>
            <w:del w:id="638" w:author="Huawei" w:date="2022-03-03T19:40:00Z">
              <w:r w:rsidRPr="00BD166C">
                <w:rPr>
                  <w:rFonts w:ascii="Arial" w:hAnsi="Arial" w:cs="Arial"/>
                  <w:sz w:val="18"/>
                </w:rPr>
                <w:delText>(</w:delText>
              </w:r>
              <w:r w:rsidRPr="00BD166C">
                <w:rPr>
                  <w:rFonts w:ascii="Arial" w:hAnsi="Arial" w:cs="Arial"/>
                  <w:sz w:val="18"/>
                  <w:highlight w:val="yellow"/>
                </w:rPr>
                <w:delText>FFS</w:delText>
              </w:r>
              <w:r w:rsidRPr="00BD166C">
                <w:rPr>
                  <w:rFonts w:ascii="Arial" w:hAnsi="Arial"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7491E5CA" w14:textId="3EA689DE" w:rsidR="00D16579" w:rsidRPr="00BD166C" w:rsidRDefault="00D16579" w:rsidP="00D16579">
            <w:pPr>
              <w:pStyle w:val="TAL"/>
              <w:rPr>
                <w:rFonts w:cs="Arial"/>
                <w:lang w:eastAsia="zh-CN"/>
              </w:rPr>
            </w:pPr>
            <w:r w:rsidRPr="00BD166C">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29795C" w14:textId="1603E9DC"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7E218560" w14:textId="2F2F5917" w:rsidR="00D16579" w:rsidRPr="00BD166C" w:rsidRDefault="00D16579" w:rsidP="00D16579">
            <w:pPr>
              <w:pStyle w:val="TAL"/>
              <w:rPr>
                <w:rFonts w:cs="Arial"/>
                <w:lang w:eastAsia="zh-CN"/>
              </w:rPr>
            </w:pPr>
            <w:r w:rsidRPr="00BD166C">
              <w:rPr>
                <w:rFonts w:cs="Arial"/>
                <w:lang w:eastAsia="zh-CN"/>
              </w:rPr>
              <w:t>9.2.2.x7</w:t>
            </w:r>
          </w:p>
        </w:tc>
        <w:tc>
          <w:tcPr>
            <w:tcW w:w="2880" w:type="dxa"/>
            <w:tcBorders>
              <w:top w:val="single" w:sz="4" w:space="0" w:color="auto"/>
              <w:left w:val="single" w:sz="4" w:space="0" w:color="auto"/>
              <w:bottom w:val="single" w:sz="4" w:space="0" w:color="auto"/>
              <w:right w:val="single" w:sz="4" w:space="0" w:color="auto"/>
            </w:tcBorders>
          </w:tcPr>
          <w:p w14:paraId="6706B49A" w14:textId="46799BBA" w:rsidR="00D16579" w:rsidRPr="00BD166C" w:rsidRDefault="00D16579" w:rsidP="00D16579">
            <w:pPr>
              <w:pStyle w:val="TAL"/>
              <w:rPr>
                <w:rFonts w:cs="Arial"/>
                <w:lang w:eastAsia="zh-CN"/>
              </w:rPr>
            </w:pPr>
          </w:p>
        </w:tc>
      </w:tr>
      <w:tr w:rsidR="00D16579" w:rsidRPr="00E94475" w14:paraId="23F2AA06" w14:textId="65604EA3"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FE9598D" w14:textId="26762AFB" w:rsidR="00D16579" w:rsidRPr="00C84D33" w:rsidRDefault="00D16579" w:rsidP="00C65F76">
            <w:pPr>
              <w:keepNext/>
              <w:keepLines/>
              <w:spacing w:after="0"/>
              <w:ind w:left="454"/>
              <w:rPr>
                <w:rFonts w:ascii="Arial" w:hAnsi="Arial"/>
                <w:sz w:val="18"/>
              </w:rPr>
            </w:pPr>
            <w:del w:id="639" w:author="Huawei" w:date="2022-03-03T19:40:00Z">
              <w:r w:rsidRPr="00313CBF">
                <w:rPr>
                  <w:rFonts w:ascii="Arial" w:hAnsi="Arial" w:cs="Arial"/>
                  <w:sz w:val="18"/>
                  <w:lang w:val="sv-SE"/>
                </w:rPr>
                <w:delText>&gt;&gt;&gt;&gt;</w:delText>
              </w:r>
            </w:del>
            <w:ins w:id="640" w:author="Huawei" w:date="2022-03-03T19:40:00Z">
              <w:r w:rsidRPr="00B00AE1">
                <w:rPr>
                  <w:rFonts w:ascii="Arial" w:hAnsi="Arial" w:cs="Arial"/>
                  <w:sz w:val="18"/>
                </w:rPr>
                <w:t>&gt;&gt;&gt;</w:t>
              </w:r>
            </w:ins>
            <w:r w:rsidRPr="00C84D33">
              <w:rPr>
                <w:rFonts w:ascii="Arial" w:hAnsi="Arial"/>
                <w:sz w:val="18"/>
              </w:rPr>
              <w:t>Ingress BH RLC CH ID</w:t>
            </w:r>
            <w:del w:id="641" w:author="Huawei" w:date="2022-03-03T19:40:00Z">
              <w:r w:rsidRPr="00313CBF">
                <w:rPr>
                  <w:rFonts w:ascii="Arial" w:hAnsi="Arial" w:cs="Arial"/>
                  <w:sz w:val="18"/>
                  <w:lang w:val="sv-SE"/>
                </w:rPr>
                <w:delText>(</w:delText>
              </w:r>
              <w:r w:rsidRPr="00313CBF">
                <w:rPr>
                  <w:rFonts w:ascii="Arial" w:hAnsi="Arial" w:cs="Arial"/>
                  <w:sz w:val="18"/>
                  <w:highlight w:val="yellow"/>
                  <w:lang w:val="sv-SE"/>
                </w:rPr>
                <w:delText>FFS</w:delText>
              </w:r>
              <w:r w:rsidRPr="00313CBF">
                <w:rPr>
                  <w:rFonts w:ascii="Arial" w:hAnsi="Arial" w:cs="Arial"/>
                  <w:sz w:val="18"/>
                  <w:lang w:val="sv-SE"/>
                </w:rPr>
                <w:delText>)</w:delText>
              </w:r>
            </w:del>
          </w:p>
        </w:tc>
        <w:tc>
          <w:tcPr>
            <w:tcW w:w="1080" w:type="dxa"/>
            <w:tcBorders>
              <w:top w:val="single" w:sz="4" w:space="0" w:color="auto"/>
              <w:left w:val="single" w:sz="4" w:space="0" w:color="auto"/>
              <w:bottom w:val="single" w:sz="4" w:space="0" w:color="auto"/>
              <w:right w:val="single" w:sz="4" w:space="0" w:color="auto"/>
            </w:tcBorders>
          </w:tcPr>
          <w:p w14:paraId="661D6531" w14:textId="0F6102B6" w:rsidR="00D16579" w:rsidRPr="00BD166C" w:rsidRDefault="00D16579" w:rsidP="00D16579">
            <w:pPr>
              <w:pStyle w:val="TAL"/>
              <w:rPr>
                <w:rFonts w:cs="Arial"/>
                <w:lang w:eastAsia="zh-CN"/>
              </w:rPr>
            </w:pPr>
            <w:r w:rsidRPr="00BD166C">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0BFE318" w14:textId="17B1C5BA"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2C77BE7A" w14:textId="19FB4099" w:rsidR="00D16579" w:rsidRPr="00BD166C" w:rsidRDefault="00D16579" w:rsidP="00D16579">
            <w:pPr>
              <w:pStyle w:val="TAL"/>
              <w:rPr>
                <w:rFonts w:cs="Arial"/>
                <w:lang w:eastAsia="zh-CN"/>
              </w:rPr>
            </w:pPr>
            <w:r w:rsidRPr="00BD166C">
              <w:rPr>
                <w:rFonts w:cs="Arial"/>
                <w:lang w:eastAsia="zh-CN"/>
              </w:rPr>
              <w:t>9.2.2.x8</w:t>
            </w:r>
          </w:p>
        </w:tc>
        <w:tc>
          <w:tcPr>
            <w:tcW w:w="2880" w:type="dxa"/>
            <w:tcBorders>
              <w:top w:val="single" w:sz="4" w:space="0" w:color="auto"/>
              <w:left w:val="single" w:sz="4" w:space="0" w:color="auto"/>
              <w:bottom w:val="single" w:sz="4" w:space="0" w:color="auto"/>
              <w:right w:val="single" w:sz="4" w:space="0" w:color="auto"/>
            </w:tcBorders>
          </w:tcPr>
          <w:p w14:paraId="08D30EFD" w14:textId="56E9E0C2" w:rsidR="00D16579" w:rsidRPr="00BD166C" w:rsidRDefault="00D16579" w:rsidP="00D16579">
            <w:pPr>
              <w:pStyle w:val="TAL"/>
              <w:rPr>
                <w:rFonts w:cs="Arial"/>
                <w:lang w:eastAsia="zh-CN"/>
              </w:rPr>
            </w:pPr>
          </w:p>
        </w:tc>
      </w:tr>
      <w:tr w:rsidR="00095AD8" w:rsidRPr="00E94475" w14:paraId="0509F33F" w14:textId="77777777" w:rsidTr="00D16579">
        <w:trPr>
          <w:jc w:val="center"/>
          <w:del w:id="642"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1E5BB7AD" w14:textId="77777777" w:rsidR="00095AD8" w:rsidRPr="00BD166C" w:rsidRDefault="00095AD8" w:rsidP="00095AD8">
            <w:pPr>
              <w:keepNext/>
              <w:keepLines/>
              <w:spacing w:after="0"/>
              <w:ind w:left="340"/>
              <w:rPr>
                <w:del w:id="643" w:author="Huawei" w:date="2022-03-03T19:40:00Z"/>
                <w:rFonts w:ascii="Arial" w:hAnsi="Arial" w:cs="Arial"/>
                <w:sz w:val="18"/>
              </w:rPr>
            </w:pPr>
            <w:del w:id="644" w:author="Huawei" w:date="2022-03-03T19:40:00Z">
              <w:r w:rsidRPr="00BD166C">
                <w:rPr>
                  <w:rFonts w:ascii="Arial" w:hAnsi="Arial" w:cs="Arial"/>
                  <w:sz w:val="18"/>
                </w:rPr>
                <w:delText>&gt;&gt;&gt;</w:delText>
              </w:r>
              <w:r w:rsidRPr="00BD166C">
                <w:rPr>
                  <w:rFonts w:ascii="Arial" w:hAnsi="Arial" w:cs="Arial"/>
                  <w:i/>
                  <w:sz w:val="18"/>
                </w:rPr>
                <w:delText>Both</w:delText>
              </w:r>
            </w:del>
          </w:p>
        </w:tc>
        <w:tc>
          <w:tcPr>
            <w:tcW w:w="1080" w:type="dxa"/>
            <w:tcBorders>
              <w:top w:val="single" w:sz="4" w:space="0" w:color="auto"/>
              <w:left w:val="single" w:sz="4" w:space="0" w:color="auto"/>
              <w:bottom w:val="single" w:sz="4" w:space="0" w:color="auto"/>
              <w:right w:val="single" w:sz="4" w:space="0" w:color="auto"/>
            </w:tcBorders>
          </w:tcPr>
          <w:p w14:paraId="3FA22F2E" w14:textId="77777777" w:rsidR="00095AD8" w:rsidRPr="00BD166C" w:rsidRDefault="00095AD8" w:rsidP="00095AD8">
            <w:pPr>
              <w:pStyle w:val="TAL"/>
              <w:rPr>
                <w:del w:id="645" w:author="Huawei" w:date="2022-03-03T19:40:00Z"/>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4BF8CE8D" w14:textId="77777777" w:rsidR="00095AD8" w:rsidRPr="00BD166C" w:rsidRDefault="00095AD8" w:rsidP="00095AD8">
            <w:pPr>
              <w:pStyle w:val="TAL"/>
              <w:rPr>
                <w:del w:id="646"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2318E512" w14:textId="77777777" w:rsidR="00095AD8" w:rsidRPr="00BD166C" w:rsidRDefault="00095AD8" w:rsidP="00095AD8">
            <w:pPr>
              <w:pStyle w:val="TAL"/>
              <w:rPr>
                <w:del w:id="647" w:author="Huawei" w:date="2022-03-03T19:40:00Z"/>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D18A1F5" w14:textId="77777777" w:rsidR="00095AD8" w:rsidRPr="00BD166C" w:rsidRDefault="00095AD8" w:rsidP="00095AD8">
            <w:pPr>
              <w:pStyle w:val="TAL"/>
              <w:rPr>
                <w:del w:id="648" w:author="Huawei" w:date="2022-03-03T19:40:00Z"/>
                <w:rFonts w:cs="Arial"/>
                <w:lang w:eastAsia="zh-CN"/>
              </w:rPr>
            </w:pPr>
          </w:p>
        </w:tc>
      </w:tr>
      <w:tr w:rsidR="00095AD8" w:rsidRPr="00E94475" w14:paraId="787F6B94" w14:textId="77777777" w:rsidTr="00D16579">
        <w:trPr>
          <w:jc w:val="center"/>
          <w:del w:id="649"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69C5770D" w14:textId="77777777" w:rsidR="00095AD8" w:rsidRPr="00BD166C" w:rsidRDefault="00095AD8" w:rsidP="00095AD8">
            <w:pPr>
              <w:keepNext/>
              <w:keepLines/>
              <w:spacing w:after="0"/>
              <w:ind w:left="454"/>
              <w:rPr>
                <w:del w:id="650" w:author="Huawei" w:date="2022-03-03T19:40:00Z"/>
                <w:rFonts w:ascii="Arial" w:hAnsi="Arial" w:cs="Arial"/>
                <w:sz w:val="18"/>
              </w:rPr>
            </w:pPr>
            <w:del w:id="651" w:author="Huawei" w:date="2022-03-03T19:40:00Z">
              <w:r w:rsidRPr="00BD166C">
                <w:rPr>
                  <w:rFonts w:ascii="Arial" w:hAnsi="Arial" w:cs="Arial"/>
                  <w:sz w:val="18"/>
                </w:rPr>
                <w:delText>&gt;&gt;&gt;&gt;BAP Routing ID (</w:delText>
              </w:r>
              <w:r w:rsidRPr="00BD166C">
                <w:rPr>
                  <w:rFonts w:ascii="Arial" w:hAnsi="Arial" w:cs="Arial"/>
                  <w:sz w:val="18"/>
                  <w:highlight w:val="yellow"/>
                </w:rPr>
                <w:delText>FFS</w:delText>
              </w:r>
              <w:r w:rsidRPr="00BD166C">
                <w:rPr>
                  <w:rFonts w:ascii="Arial" w:hAnsi="Arial"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57750C48" w14:textId="77777777" w:rsidR="00095AD8" w:rsidRPr="00BD166C" w:rsidRDefault="00095AD8" w:rsidP="00095AD8">
            <w:pPr>
              <w:pStyle w:val="TAL"/>
              <w:rPr>
                <w:del w:id="652" w:author="Huawei" w:date="2022-03-03T19:40:00Z"/>
                <w:rFonts w:cs="Arial"/>
                <w:lang w:eastAsia="zh-CN"/>
              </w:rPr>
            </w:pPr>
            <w:del w:id="653" w:author="Huawei" w:date="2022-03-03T19:40:00Z">
              <w:r w:rsidRPr="00BD166C">
                <w:rPr>
                  <w:rFonts w:cs="Arial"/>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406508D6" w14:textId="77777777" w:rsidR="00095AD8" w:rsidRPr="00BD166C" w:rsidRDefault="00095AD8" w:rsidP="00095AD8">
            <w:pPr>
              <w:pStyle w:val="TAL"/>
              <w:rPr>
                <w:del w:id="654"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7F10DC0B" w14:textId="77777777" w:rsidR="00095AD8" w:rsidRPr="00BD166C" w:rsidRDefault="00095AD8" w:rsidP="00095AD8">
            <w:pPr>
              <w:pStyle w:val="TAL"/>
              <w:rPr>
                <w:del w:id="655" w:author="Huawei" w:date="2022-03-03T19:40:00Z"/>
                <w:rFonts w:cs="Arial"/>
                <w:lang w:eastAsia="zh-CN"/>
              </w:rPr>
            </w:pPr>
            <w:del w:id="656" w:author="Huawei" w:date="2022-03-03T19:40:00Z">
              <w:r w:rsidRPr="00BD166C">
                <w:rPr>
                  <w:rFonts w:cs="Arial"/>
                  <w:lang w:eastAsia="zh-CN"/>
                </w:rPr>
                <w:delText>9.2.2.x7</w:delText>
              </w:r>
            </w:del>
          </w:p>
        </w:tc>
        <w:tc>
          <w:tcPr>
            <w:tcW w:w="2880" w:type="dxa"/>
            <w:tcBorders>
              <w:top w:val="single" w:sz="4" w:space="0" w:color="auto"/>
              <w:left w:val="single" w:sz="4" w:space="0" w:color="auto"/>
              <w:bottom w:val="single" w:sz="4" w:space="0" w:color="auto"/>
              <w:right w:val="single" w:sz="4" w:space="0" w:color="auto"/>
            </w:tcBorders>
          </w:tcPr>
          <w:p w14:paraId="44D69E30" w14:textId="77777777" w:rsidR="00095AD8" w:rsidRPr="00BD166C" w:rsidRDefault="00095AD8" w:rsidP="00095AD8">
            <w:pPr>
              <w:pStyle w:val="TAL"/>
              <w:rPr>
                <w:del w:id="657" w:author="Huawei" w:date="2022-03-03T19:40:00Z"/>
                <w:rFonts w:cs="Arial"/>
                <w:lang w:eastAsia="zh-CN"/>
              </w:rPr>
            </w:pPr>
          </w:p>
        </w:tc>
      </w:tr>
      <w:tr w:rsidR="00095AD8" w:rsidRPr="00E94475" w14:paraId="6D4D4B0C" w14:textId="77777777" w:rsidTr="00D16579">
        <w:trPr>
          <w:jc w:val="center"/>
          <w:del w:id="658"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4B4F0C4B" w14:textId="77777777" w:rsidR="00095AD8" w:rsidRPr="00BD166C" w:rsidRDefault="00095AD8" w:rsidP="00095AD8">
            <w:pPr>
              <w:keepNext/>
              <w:keepLines/>
              <w:spacing w:after="0"/>
              <w:ind w:left="454"/>
              <w:rPr>
                <w:del w:id="659" w:author="Huawei" w:date="2022-03-03T19:40:00Z"/>
                <w:rFonts w:ascii="Arial" w:hAnsi="Arial" w:cs="Arial"/>
                <w:sz w:val="18"/>
              </w:rPr>
            </w:pPr>
            <w:del w:id="660" w:author="Huawei" w:date="2022-03-03T19:40:00Z">
              <w:r w:rsidRPr="00BD166C">
                <w:rPr>
                  <w:rFonts w:ascii="Arial" w:hAnsi="Arial" w:cs="Arial"/>
                  <w:sz w:val="18"/>
                </w:rPr>
                <w:delText>&gt;&gt;&gt;&gt;BH RLC CH ID (</w:delText>
              </w:r>
              <w:r w:rsidRPr="00BD166C">
                <w:rPr>
                  <w:rFonts w:ascii="Arial" w:hAnsi="Arial" w:cs="Arial"/>
                  <w:sz w:val="18"/>
                  <w:highlight w:val="yellow"/>
                </w:rPr>
                <w:delText>FFS</w:delText>
              </w:r>
              <w:r w:rsidRPr="00BD166C">
                <w:rPr>
                  <w:rFonts w:ascii="Arial" w:hAnsi="Arial"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32977915" w14:textId="77777777" w:rsidR="00095AD8" w:rsidRPr="00BD166C" w:rsidRDefault="00095AD8" w:rsidP="00095AD8">
            <w:pPr>
              <w:pStyle w:val="TAL"/>
              <w:rPr>
                <w:del w:id="661" w:author="Huawei" w:date="2022-03-03T19:40:00Z"/>
                <w:rFonts w:cs="Arial"/>
                <w:lang w:eastAsia="zh-CN"/>
              </w:rPr>
            </w:pPr>
            <w:del w:id="662" w:author="Huawei" w:date="2022-03-03T19:40:00Z">
              <w:r w:rsidRPr="00BD166C">
                <w:rPr>
                  <w:rFonts w:cs="Arial"/>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780CDA51" w14:textId="77777777" w:rsidR="00095AD8" w:rsidRPr="00BD166C" w:rsidRDefault="00095AD8" w:rsidP="00095AD8">
            <w:pPr>
              <w:pStyle w:val="TAL"/>
              <w:rPr>
                <w:del w:id="663"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20203E67" w14:textId="77777777" w:rsidR="00095AD8" w:rsidRPr="00BD166C" w:rsidRDefault="00095AD8" w:rsidP="00095AD8">
            <w:pPr>
              <w:pStyle w:val="TAL"/>
              <w:rPr>
                <w:del w:id="664" w:author="Huawei" w:date="2022-03-03T19:40:00Z"/>
                <w:rFonts w:cs="Arial"/>
                <w:lang w:eastAsia="zh-CN"/>
              </w:rPr>
            </w:pPr>
            <w:del w:id="665" w:author="Huawei" w:date="2022-03-03T19:40:00Z">
              <w:r w:rsidRPr="00BD166C">
                <w:rPr>
                  <w:rFonts w:cs="Arial"/>
                  <w:lang w:eastAsia="zh-CN"/>
                </w:rPr>
                <w:delText>9.2.2.x8</w:delText>
              </w:r>
            </w:del>
          </w:p>
        </w:tc>
        <w:tc>
          <w:tcPr>
            <w:tcW w:w="2880" w:type="dxa"/>
            <w:tcBorders>
              <w:top w:val="single" w:sz="4" w:space="0" w:color="auto"/>
              <w:left w:val="single" w:sz="4" w:space="0" w:color="auto"/>
              <w:bottom w:val="single" w:sz="4" w:space="0" w:color="auto"/>
              <w:right w:val="single" w:sz="4" w:space="0" w:color="auto"/>
            </w:tcBorders>
          </w:tcPr>
          <w:p w14:paraId="1006BB54" w14:textId="77777777" w:rsidR="00095AD8" w:rsidRPr="00BD166C" w:rsidRDefault="00095AD8" w:rsidP="00095AD8">
            <w:pPr>
              <w:pStyle w:val="TAL"/>
              <w:rPr>
                <w:del w:id="666" w:author="Huawei" w:date="2022-03-03T19:40:00Z"/>
                <w:rFonts w:cs="Arial"/>
                <w:lang w:eastAsia="zh-CN"/>
              </w:rPr>
            </w:pPr>
          </w:p>
        </w:tc>
      </w:tr>
    </w:tbl>
    <w:p w14:paraId="59EB859C" w14:textId="77777777" w:rsidR="00D16579" w:rsidRDefault="00D16579" w:rsidP="00D16579"/>
    <w:p w14:paraId="3B719551" w14:textId="747EAC94" w:rsidR="00D16579" w:rsidRPr="00C84D33" w:rsidRDefault="00D16579" w:rsidP="00D16579">
      <w:pPr>
        <w:rPr>
          <w:moveTo w:id="667" w:author="Huawei" w:date="2022-03-03T19:40:00Z"/>
          <w:i/>
        </w:rPr>
      </w:pPr>
      <w:moveToRangeStart w:id="668" w:author="Huawei" w:date="2022-03-03T19:40:00Z" w:name="move97228821"/>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0BA565FE" w14:textId="77777777" w:rsidTr="00D16579">
        <w:trPr>
          <w:trHeight w:val="271"/>
        </w:trPr>
        <w:tc>
          <w:tcPr>
            <w:tcW w:w="3686" w:type="dxa"/>
          </w:tcPr>
          <w:p w14:paraId="0F7A2550" w14:textId="77777777" w:rsidR="00D16579" w:rsidRPr="00947439" w:rsidRDefault="00D16579" w:rsidP="00D16579">
            <w:pPr>
              <w:pStyle w:val="TAH"/>
              <w:rPr>
                <w:moveTo w:id="669" w:author="Huawei" w:date="2022-03-03T19:40:00Z"/>
              </w:rPr>
            </w:pPr>
            <w:moveTo w:id="670" w:author="Huawei" w:date="2022-03-03T19:40:00Z">
              <w:r w:rsidRPr="00947439">
                <w:t>Range bound</w:t>
              </w:r>
            </w:moveTo>
          </w:p>
        </w:tc>
        <w:tc>
          <w:tcPr>
            <w:tcW w:w="5670" w:type="dxa"/>
          </w:tcPr>
          <w:p w14:paraId="5BF61C38" w14:textId="77777777" w:rsidR="00D16579" w:rsidRPr="00947439" w:rsidRDefault="00D16579" w:rsidP="00D16579">
            <w:pPr>
              <w:pStyle w:val="TAH"/>
              <w:rPr>
                <w:moveTo w:id="671" w:author="Huawei" w:date="2022-03-03T19:40:00Z"/>
              </w:rPr>
            </w:pPr>
            <w:moveTo w:id="672" w:author="Huawei" w:date="2022-03-03T19:40:00Z">
              <w:r w:rsidRPr="00947439">
                <w:t>Explanation</w:t>
              </w:r>
            </w:moveTo>
          </w:p>
        </w:tc>
      </w:tr>
    </w:tbl>
    <w:moveToRangeEnd w:id="668"/>
    <w:p w14:paraId="496A294C" w14:textId="77777777" w:rsidR="00D16579" w:rsidRPr="00627919" w:rsidRDefault="00D16579" w:rsidP="00D16579">
      <w:pPr>
        <w:pStyle w:val="TAL"/>
        <w:rPr>
          <w:del w:id="673" w:author="Huawei" w:date="2022-03-03T19:40:00Z"/>
        </w:rPr>
      </w:pPr>
      <w:del w:id="674" w:author="Huawei" w:date="2022-03-03T19:40:00Z">
        <w:r w:rsidRPr="00F55051">
          <w:rPr>
            <w:i/>
            <w:highlight w:val="yellow"/>
          </w:rPr>
          <w:delText>Editor’s Note: FFS on whether and how to include above BAP routing ID/BH RLC CH</w:delText>
        </w:r>
        <w:r>
          <w:rPr>
            <w:i/>
            <w:highlight w:val="yellow"/>
          </w:rPr>
          <w:delText xml:space="preserve"> ID</w:delText>
        </w:r>
        <w:r w:rsidRPr="00F55051">
          <w:rPr>
            <w:i/>
            <w:highlight w:val="yellow"/>
          </w:rPr>
          <w:delText>. FFS on whether and how to differentiate DL, UL and both direction</w:delText>
        </w:r>
        <w:r>
          <w:rPr>
            <w:i/>
            <w:highlight w:val="yellow"/>
          </w:rPr>
          <w:delText>s</w:delText>
        </w:r>
        <w:r w:rsidRPr="00F55051">
          <w:rPr>
            <w:i/>
            <w:highlight w:val="yellow"/>
          </w:rPr>
          <w:delText>.</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4B687B2A" w14:textId="77777777" w:rsidTr="00D16579">
        <w:trPr>
          <w:trHeight w:val="271"/>
          <w:ins w:id="675"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634665FD" w14:textId="76558206" w:rsidR="00D16579" w:rsidRPr="00061B58" w:rsidRDefault="00D16579" w:rsidP="00D16579">
            <w:pPr>
              <w:pStyle w:val="TAL"/>
              <w:rPr>
                <w:ins w:id="676" w:author="Huawei" w:date="2022-03-03T19:40:00Z"/>
              </w:rPr>
            </w:pPr>
            <w:ins w:id="677" w:author="Huawei" w:date="2022-03-03T19:40: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1EC374E7" w14:textId="3AAF9A75" w:rsidR="00D16579" w:rsidRPr="00061B58" w:rsidRDefault="00D16579" w:rsidP="009E20A2">
            <w:pPr>
              <w:pStyle w:val="TAL"/>
              <w:rPr>
                <w:ins w:id="678" w:author="Huawei" w:date="2022-03-03T19:40:00Z"/>
              </w:rPr>
            </w:pPr>
            <w:ins w:id="679" w:author="Huawei" w:date="2022-03-03T19:40:00Z">
              <w:r w:rsidRPr="0003209A">
                <w:t xml:space="preserve">Maximum no. of </w:t>
              </w:r>
              <w:r>
                <w:t>BH information for one traffic offloaded to the non-F1-terminating IAB-donor-CU</w:t>
              </w:r>
              <w:r w:rsidRPr="0003209A">
                <w:t xml:space="preserve">. </w:t>
              </w:r>
              <w:r>
                <w:t xml:space="preserve">The value is </w:t>
              </w:r>
              <w:r w:rsidR="009E20A2">
                <w:t>1024</w:t>
              </w:r>
              <w:r>
                <w:t xml:space="preserve">. </w:t>
              </w:r>
            </w:ins>
          </w:p>
        </w:tc>
      </w:tr>
      <w:tr w:rsidR="00D16579" w:rsidRPr="00947439" w14:paraId="5D15F59A" w14:textId="77777777" w:rsidTr="00D16579">
        <w:trPr>
          <w:trHeight w:val="271"/>
          <w:del w:id="680"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5DCAB056" w14:textId="77777777" w:rsidR="00D16579" w:rsidRPr="00061B58" w:rsidRDefault="00D16579" w:rsidP="00D16579">
            <w:pPr>
              <w:pStyle w:val="TAL"/>
              <w:rPr>
                <w:del w:id="681" w:author="Huawei" w:date="2022-03-03T19:40:00Z"/>
              </w:rPr>
            </w:pPr>
            <w:del w:id="682" w:author="Huawei" w:date="2022-03-03T19:40:00Z">
              <w:r w:rsidRPr="00627919">
                <w:delText>maxnoof</w:delText>
              </w:r>
              <w:r>
                <w:delText>BHInfo</w:delText>
              </w:r>
            </w:del>
          </w:p>
        </w:tc>
        <w:tc>
          <w:tcPr>
            <w:tcW w:w="5670" w:type="dxa"/>
            <w:tcBorders>
              <w:top w:val="single" w:sz="4" w:space="0" w:color="auto"/>
              <w:left w:val="single" w:sz="4" w:space="0" w:color="auto"/>
              <w:bottom w:val="single" w:sz="4" w:space="0" w:color="auto"/>
              <w:right w:val="single" w:sz="4" w:space="0" w:color="auto"/>
            </w:tcBorders>
          </w:tcPr>
          <w:p w14:paraId="43DBAA02" w14:textId="77777777" w:rsidR="00D16579" w:rsidRPr="00061B58" w:rsidRDefault="00D16579" w:rsidP="009E20A2">
            <w:pPr>
              <w:pStyle w:val="TAL"/>
              <w:rPr>
                <w:del w:id="683" w:author="Huawei" w:date="2022-03-03T19:40:00Z"/>
              </w:rPr>
            </w:pPr>
            <w:del w:id="684" w:author="Huawei" w:date="2022-03-03T19:40:00Z">
              <w:r w:rsidRPr="0003209A">
                <w:delText xml:space="preserve">Maximum no. of </w:delText>
              </w:r>
              <w:r>
                <w:delText>BH information for one traffic offloaded to the non-F1-terminating IAB-donor-CU</w:delText>
              </w:r>
              <w:r w:rsidRPr="0003209A">
                <w:delText xml:space="preserve">. </w:delText>
              </w:r>
              <w:r>
                <w:delText xml:space="preserve">The value is </w:delText>
              </w:r>
              <w:r w:rsidRPr="00E94475">
                <w:rPr>
                  <w:highlight w:val="yellow"/>
                </w:rPr>
                <w:delText>FFS</w:delText>
              </w:r>
              <w:r>
                <w:delText xml:space="preserve">. </w:delText>
              </w:r>
            </w:del>
          </w:p>
        </w:tc>
      </w:tr>
    </w:tbl>
    <w:p w14:paraId="0249CB69" w14:textId="77777777" w:rsidR="00D16579" w:rsidRPr="00163414" w:rsidRDefault="00D16579" w:rsidP="00D16579">
      <w:pPr>
        <w:rPr>
          <w:i/>
        </w:rPr>
      </w:pPr>
    </w:p>
    <w:p w14:paraId="640D23C1" w14:textId="77777777" w:rsidR="00D16579" w:rsidRDefault="00D16579" w:rsidP="00D16579">
      <w:pPr>
        <w:pStyle w:val="4"/>
        <w:numPr>
          <w:ilvl w:val="0"/>
          <w:numId w:val="0"/>
        </w:numPr>
        <w:ind w:left="864" w:hanging="864"/>
        <w:rPr>
          <w:lang w:eastAsia="ja-JP"/>
        </w:rPr>
      </w:pPr>
      <w:r>
        <w:t>9.2.2.x3</w:t>
      </w:r>
      <w:r w:rsidRPr="007C62CA">
        <w:tab/>
      </w:r>
      <w:r>
        <w:t xml:space="preserve"> Non-</w:t>
      </w:r>
      <w:r>
        <w:rPr>
          <w:lang w:eastAsia="ja-JP"/>
        </w:rPr>
        <w:t>F1-terminating Topology BH Information</w:t>
      </w:r>
    </w:p>
    <w:p w14:paraId="67218E30" w14:textId="1464FDB8" w:rsidR="00D16579" w:rsidRPr="0031208D" w:rsidRDefault="00D16579" w:rsidP="00D16579">
      <w:r w:rsidRPr="0031208D">
        <w:t>This IE provides the BH information of the traffic used in non-F1-terminating donor’s topology</w:t>
      </w:r>
      <w:ins w:id="685" w:author="Huawei" w:date="2022-03-03T19:40:00Z">
        <w:r w:rsidR="009A702D">
          <w:t>. This IE is only applicable to IAB.</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6579" w14:paraId="35A95BE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D58A793" w14:textId="77777777" w:rsidR="00D16579" w:rsidRPr="00020FBB" w:rsidRDefault="00D16579" w:rsidP="00D16579">
            <w:pPr>
              <w:pStyle w:val="TAH"/>
              <w:rPr>
                <w:rFonts w:cs="Arial"/>
              </w:rPr>
            </w:pPr>
            <w:r w:rsidRPr="00020FBB">
              <w:rPr>
                <w:rFonts w:cs="Arial"/>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D21679B" w14:textId="77777777" w:rsidR="00D16579" w:rsidRPr="00020FBB" w:rsidRDefault="00D16579" w:rsidP="00D16579">
            <w:pPr>
              <w:pStyle w:val="TAH"/>
              <w:rPr>
                <w:rFonts w:cs="Arial"/>
              </w:rPr>
            </w:pPr>
            <w:r w:rsidRPr="00020FBB">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25905770" w14:textId="77777777" w:rsidR="00D16579" w:rsidRPr="00020FBB" w:rsidRDefault="00D16579" w:rsidP="00D16579">
            <w:pPr>
              <w:pStyle w:val="TAH"/>
              <w:rPr>
                <w:rFonts w:cs="Arial"/>
              </w:rPr>
            </w:pPr>
            <w:r w:rsidRPr="00020FBB">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2D772B05" w14:textId="77777777" w:rsidR="00D16579" w:rsidRPr="00020FBB" w:rsidRDefault="00D16579" w:rsidP="00D16579">
            <w:pPr>
              <w:pStyle w:val="TAH"/>
              <w:rPr>
                <w:rFonts w:cs="Arial"/>
              </w:rPr>
            </w:pPr>
            <w:r w:rsidRPr="00020FBB">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FBA35A8" w14:textId="77777777" w:rsidR="00D16579" w:rsidRPr="00020FBB" w:rsidRDefault="00D16579" w:rsidP="00D16579">
            <w:pPr>
              <w:pStyle w:val="TAH"/>
              <w:rPr>
                <w:rFonts w:cs="Arial"/>
              </w:rPr>
            </w:pPr>
            <w:r w:rsidRPr="00020FBB">
              <w:rPr>
                <w:rFonts w:cs="Arial"/>
              </w:rPr>
              <w:t>Semantics description</w:t>
            </w:r>
          </w:p>
        </w:tc>
      </w:tr>
      <w:tr w:rsidR="00D16579" w14:paraId="4B861027"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D368527" w14:textId="65C62CB2" w:rsidR="00D16579" w:rsidRPr="0039573C" w:rsidRDefault="00D90683" w:rsidP="00D90683">
            <w:pPr>
              <w:pStyle w:val="TAL"/>
              <w:rPr>
                <w:b/>
                <w:bCs/>
              </w:rPr>
            </w:pPr>
            <w:ins w:id="686" w:author="Huawei" w:date="2022-03-03T19:40:00Z">
              <w:r>
                <w:rPr>
                  <w:b/>
                  <w:bCs/>
                </w:rPr>
                <w:t xml:space="preserve">Non-F1-terminating </w:t>
              </w:r>
            </w:ins>
            <w:r w:rsidR="00D16579" w:rsidRPr="0039573C">
              <w:rPr>
                <w:b/>
                <w:bCs/>
              </w:rPr>
              <w:t xml:space="preserve">BH Information </w:t>
            </w:r>
            <w:del w:id="687" w:author="Huawei" w:date="2022-03-03T19:40:00Z">
              <w:r w:rsidR="00D16579" w:rsidRPr="0039573C">
                <w:rPr>
                  <w:b/>
                  <w:bCs/>
                </w:rPr>
                <w:delText xml:space="preserve">Response </w:delText>
              </w:r>
            </w:del>
            <w:r w:rsidR="00D16579" w:rsidRPr="0039573C">
              <w:rPr>
                <w:b/>
                <w:bCs/>
              </w:rPr>
              <w:t xml:space="preserve">list </w:t>
            </w:r>
          </w:p>
        </w:tc>
        <w:tc>
          <w:tcPr>
            <w:tcW w:w="1080" w:type="dxa"/>
            <w:tcBorders>
              <w:top w:val="single" w:sz="4" w:space="0" w:color="auto"/>
              <w:left w:val="single" w:sz="4" w:space="0" w:color="auto"/>
              <w:bottom w:val="single" w:sz="4" w:space="0" w:color="auto"/>
              <w:right w:val="single" w:sz="4" w:space="0" w:color="auto"/>
            </w:tcBorders>
          </w:tcPr>
          <w:p w14:paraId="6F9F0EC5" w14:textId="77777777" w:rsidR="00D16579" w:rsidRPr="00020FBB" w:rsidRDefault="00D16579" w:rsidP="00D16579">
            <w:pPr>
              <w:pStyle w:val="TAL"/>
            </w:pPr>
          </w:p>
        </w:tc>
        <w:tc>
          <w:tcPr>
            <w:tcW w:w="1440" w:type="dxa"/>
            <w:tcBorders>
              <w:top w:val="single" w:sz="4" w:space="0" w:color="auto"/>
              <w:left w:val="single" w:sz="4" w:space="0" w:color="auto"/>
              <w:bottom w:val="single" w:sz="4" w:space="0" w:color="auto"/>
              <w:right w:val="single" w:sz="4" w:space="0" w:color="auto"/>
            </w:tcBorders>
          </w:tcPr>
          <w:p w14:paraId="44068118" w14:textId="77777777" w:rsidR="00D16579" w:rsidRPr="00CF530E" w:rsidRDefault="00D16579" w:rsidP="00D16579">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893545A" w14:textId="77777777" w:rsidR="00D16579" w:rsidRPr="00020FBB" w:rsidRDefault="00D16579" w:rsidP="00D16579">
            <w:pPr>
              <w:pStyle w:val="TAL"/>
            </w:pPr>
          </w:p>
        </w:tc>
        <w:tc>
          <w:tcPr>
            <w:tcW w:w="2880" w:type="dxa"/>
            <w:tcBorders>
              <w:top w:val="single" w:sz="4" w:space="0" w:color="auto"/>
              <w:left w:val="single" w:sz="4" w:space="0" w:color="auto"/>
              <w:bottom w:val="single" w:sz="4" w:space="0" w:color="auto"/>
              <w:right w:val="single" w:sz="4" w:space="0" w:color="auto"/>
            </w:tcBorders>
          </w:tcPr>
          <w:p w14:paraId="5717EA58" w14:textId="77777777" w:rsidR="00D16579" w:rsidRPr="00020FBB" w:rsidRDefault="00D16579" w:rsidP="00D16579">
            <w:pPr>
              <w:pStyle w:val="TAL"/>
            </w:pPr>
          </w:p>
        </w:tc>
      </w:tr>
      <w:tr w:rsidR="00D16579" w14:paraId="6053A28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71268E5E" w14:textId="7EAD91B6" w:rsidR="00D16579" w:rsidRPr="0039573C" w:rsidRDefault="00D16579" w:rsidP="00D90683">
            <w:pPr>
              <w:pStyle w:val="TAL"/>
              <w:ind w:left="113"/>
              <w:rPr>
                <w:b/>
                <w:bCs/>
              </w:rPr>
            </w:pPr>
            <w:r w:rsidRPr="0039573C">
              <w:rPr>
                <w:b/>
                <w:bCs/>
              </w:rPr>
              <w:t>&gt;</w:t>
            </w:r>
            <w:ins w:id="688" w:author="Huawei" w:date="2022-03-03T19:40:00Z">
              <w:r w:rsidR="00D90683">
                <w:rPr>
                  <w:b/>
                  <w:bCs/>
                </w:rPr>
                <w:t xml:space="preserve">Non-F1-terminating </w:t>
              </w:r>
            </w:ins>
            <w:r w:rsidRPr="0039573C">
              <w:rPr>
                <w:b/>
                <w:bCs/>
              </w:rPr>
              <w:t xml:space="preserve">BH Information </w:t>
            </w:r>
            <w:del w:id="689" w:author="Huawei" w:date="2022-03-03T19:40:00Z">
              <w:r w:rsidRPr="0039573C">
                <w:rPr>
                  <w:b/>
                  <w:bCs/>
                </w:rPr>
                <w:delText xml:space="preserve">Response </w:delText>
              </w:r>
            </w:del>
            <w:r w:rsidRPr="0039573C">
              <w:rPr>
                <w:b/>
                <w:bCs/>
              </w:rPr>
              <w:t>item IEs</w:t>
            </w:r>
          </w:p>
        </w:tc>
        <w:tc>
          <w:tcPr>
            <w:tcW w:w="1080" w:type="dxa"/>
            <w:tcBorders>
              <w:top w:val="single" w:sz="4" w:space="0" w:color="auto"/>
              <w:left w:val="single" w:sz="4" w:space="0" w:color="auto"/>
              <w:bottom w:val="single" w:sz="4" w:space="0" w:color="auto"/>
              <w:right w:val="single" w:sz="4" w:space="0" w:color="auto"/>
            </w:tcBorders>
          </w:tcPr>
          <w:p w14:paraId="6F30A30F" w14:textId="77777777" w:rsidR="00D16579" w:rsidRPr="00020FBB" w:rsidRDefault="00D16579" w:rsidP="00D16579">
            <w:pPr>
              <w:pStyle w:val="TAL"/>
            </w:pPr>
          </w:p>
        </w:tc>
        <w:tc>
          <w:tcPr>
            <w:tcW w:w="1440" w:type="dxa"/>
            <w:tcBorders>
              <w:top w:val="single" w:sz="4" w:space="0" w:color="auto"/>
              <w:left w:val="single" w:sz="4" w:space="0" w:color="auto"/>
              <w:bottom w:val="single" w:sz="4" w:space="0" w:color="auto"/>
              <w:right w:val="single" w:sz="4" w:space="0" w:color="auto"/>
            </w:tcBorders>
          </w:tcPr>
          <w:p w14:paraId="37EC5A7B" w14:textId="77777777" w:rsidR="00D16579" w:rsidRPr="00020FBB" w:rsidRDefault="00D16579" w:rsidP="00D16579">
            <w:pPr>
              <w:pStyle w:val="TAL"/>
            </w:pPr>
            <w:r w:rsidRPr="00E94475">
              <w:rPr>
                <w:i/>
                <w:lang w:eastAsia="zh-CN"/>
              </w:rPr>
              <w:t>1..&lt;</w:t>
            </w:r>
            <w:r w:rsidRPr="00E94475">
              <w:rPr>
                <w:i/>
              </w:rPr>
              <w:t>maxnoofBHInfo</w:t>
            </w:r>
            <w:r w:rsidRPr="00E94475">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0157E70C" w14:textId="77777777" w:rsidR="00D16579" w:rsidRPr="00020FBB" w:rsidRDefault="00D16579" w:rsidP="00D16579">
            <w:pPr>
              <w:pStyle w:val="TAL"/>
            </w:pPr>
          </w:p>
        </w:tc>
        <w:tc>
          <w:tcPr>
            <w:tcW w:w="2880" w:type="dxa"/>
            <w:tcBorders>
              <w:top w:val="single" w:sz="4" w:space="0" w:color="auto"/>
              <w:left w:val="single" w:sz="4" w:space="0" w:color="auto"/>
              <w:bottom w:val="single" w:sz="4" w:space="0" w:color="auto"/>
              <w:right w:val="single" w:sz="4" w:space="0" w:color="auto"/>
            </w:tcBorders>
          </w:tcPr>
          <w:p w14:paraId="244759FA" w14:textId="77777777" w:rsidR="00D16579" w:rsidRPr="00020FBB" w:rsidRDefault="00D16579" w:rsidP="00D16579">
            <w:pPr>
              <w:pStyle w:val="TAL"/>
            </w:pPr>
          </w:p>
        </w:tc>
      </w:tr>
      <w:tr w:rsidR="00D16579" w14:paraId="7BFDB1B7"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38E6701" w14:textId="77777777" w:rsidR="00D16579" w:rsidRPr="008E59FB" w:rsidRDefault="00D16579" w:rsidP="00D16579">
            <w:pPr>
              <w:pStyle w:val="TAL"/>
              <w:ind w:left="227"/>
            </w:pPr>
            <w:r>
              <w:t xml:space="preserve">&gt;&gt; BH Info Index </w:t>
            </w:r>
          </w:p>
        </w:tc>
        <w:tc>
          <w:tcPr>
            <w:tcW w:w="1080" w:type="dxa"/>
            <w:tcBorders>
              <w:top w:val="single" w:sz="4" w:space="0" w:color="auto"/>
              <w:left w:val="single" w:sz="4" w:space="0" w:color="auto"/>
              <w:bottom w:val="single" w:sz="4" w:space="0" w:color="auto"/>
              <w:right w:val="single" w:sz="4" w:space="0" w:color="auto"/>
            </w:tcBorders>
          </w:tcPr>
          <w:p w14:paraId="09124046" w14:textId="77777777" w:rsidR="00D16579" w:rsidRPr="008E59FB" w:rsidRDefault="00D16579" w:rsidP="00D1657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3865AB" w14:textId="77777777"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3AA1195A" w14:textId="63BBE648" w:rsidR="00D16579" w:rsidRPr="008E59FB" w:rsidRDefault="00D16579" w:rsidP="00D16579">
            <w:pPr>
              <w:pStyle w:val="TAL"/>
              <w:rPr>
                <w:lang w:eastAsia="zh-CN"/>
              </w:rPr>
            </w:pPr>
            <w:del w:id="690" w:author="Huawei" w:date="2022-03-03T19:40:00Z">
              <w:r w:rsidRPr="00E86E66">
                <w:rPr>
                  <w:rFonts w:hint="eastAsia"/>
                  <w:highlight w:val="yellow"/>
                  <w:lang w:eastAsia="zh-CN"/>
                </w:rPr>
                <w:delText>F</w:delText>
              </w:r>
              <w:r w:rsidRPr="00E86E66">
                <w:rPr>
                  <w:highlight w:val="yellow"/>
                  <w:lang w:eastAsia="zh-CN"/>
                </w:rPr>
                <w:delText>FS</w:delText>
              </w:r>
            </w:del>
            <w:ins w:id="691" w:author="Huawei" w:date="2022-03-03T19:40:00Z">
              <w:r w:rsidR="00F1758D" w:rsidRPr="00FD0425">
                <w:t>INTEGER (1..</w:t>
              </w:r>
              <w:r w:rsidR="00F1758D" w:rsidRPr="00FD0425">
                <w:rPr>
                  <w:i/>
                  <w:lang w:eastAsia="ja-JP"/>
                </w:rPr>
                <w:t xml:space="preserve"> </w:t>
              </w:r>
              <w:r w:rsidR="00F1758D" w:rsidRPr="00FD0425">
                <w:t>maxnoof</w:t>
              </w:r>
              <w:r w:rsidR="00F1758D">
                <w:t>BHInfo</w:t>
              </w:r>
              <w:r w:rsidR="00F1758D" w:rsidRPr="00FD0425">
                <w:t>)</w:t>
              </w:r>
            </w:ins>
          </w:p>
        </w:tc>
        <w:tc>
          <w:tcPr>
            <w:tcW w:w="2880" w:type="dxa"/>
            <w:tcBorders>
              <w:top w:val="single" w:sz="4" w:space="0" w:color="auto"/>
              <w:left w:val="single" w:sz="4" w:space="0" w:color="auto"/>
              <w:bottom w:val="single" w:sz="4" w:space="0" w:color="auto"/>
              <w:right w:val="single" w:sz="4" w:space="0" w:color="auto"/>
            </w:tcBorders>
          </w:tcPr>
          <w:p w14:paraId="51566F6E" w14:textId="77777777" w:rsidR="00D16579" w:rsidRPr="008E59FB" w:rsidRDefault="00D16579" w:rsidP="00D16579">
            <w:pPr>
              <w:pStyle w:val="TAL"/>
              <w:rPr>
                <w:lang w:eastAsia="zh-CN"/>
              </w:rPr>
            </w:pPr>
          </w:p>
        </w:tc>
      </w:tr>
      <w:tr w:rsidR="00D16579" w14:paraId="00C6135D" w14:textId="77777777" w:rsidTr="00D16579">
        <w:trPr>
          <w:jc w:val="center"/>
          <w:del w:id="692"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3A7E390A" w14:textId="77777777" w:rsidR="00D16579" w:rsidRDefault="00D16579" w:rsidP="00D16579">
            <w:pPr>
              <w:pStyle w:val="TAL"/>
              <w:ind w:left="227"/>
              <w:rPr>
                <w:del w:id="693" w:author="Huawei" w:date="2022-03-03T19:40:00Z"/>
              </w:rPr>
            </w:pPr>
            <w:del w:id="694" w:author="Huawei" w:date="2022-03-03T19:40:00Z">
              <w:r>
                <w:delText xml:space="preserve">&gt;&gt;CHOICE </w:delText>
              </w:r>
              <w:r w:rsidRPr="00E94475">
                <w:rPr>
                  <w:i/>
                </w:rPr>
                <w:delText>Traffic Direction</w:delText>
              </w:r>
            </w:del>
          </w:p>
        </w:tc>
        <w:tc>
          <w:tcPr>
            <w:tcW w:w="1080" w:type="dxa"/>
            <w:tcBorders>
              <w:top w:val="single" w:sz="4" w:space="0" w:color="auto"/>
              <w:left w:val="single" w:sz="4" w:space="0" w:color="auto"/>
              <w:bottom w:val="single" w:sz="4" w:space="0" w:color="auto"/>
              <w:right w:val="single" w:sz="4" w:space="0" w:color="auto"/>
            </w:tcBorders>
          </w:tcPr>
          <w:p w14:paraId="175F0928" w14:textId="77777777" w:rsidR="00D16579" w:rsidRDefault="00D16579" w:rsidP="00D16579">
            <w:pPr>
              <w:pStyle w:val="TAL"/>
              <w:rPr>
                <w:del w:id="695" w:author="Huawei" w:date="2022-03-03T19:40:00Z"/>
                <w:lang w:eastAsia="zh-CN"/>
              </w:rPr>
            </w:pPr>
            <w:del w:id="696" w:author="Huawei" w:date="2022-03-03T19:40:00Z">
              <w:r>
                <w:rPr>
                  <w:rFonts w:hint="eastAsia"/>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33EEF2D0" w14:textId="77777777" w:rsidR="00D16579" w:rsidRPr="00020FBB" w:rsidRDefault="00D16579" w:rsidP="00D16579">
            <w:pPr>
              <w:pStyle w:val="TAL"/>
              <w:rPr>
                <w:del w:id="697" w:author="Huawei" w:date="2022-03-03T19:40:00Z"/>
              </w:rPr>
            </w:pPr>
          </w:p>
        </w:tc>
        <w:tc>
          <w:tcPr>
            <w:tcW w:w="1872" w:type="dxa"/>
            <w:tcBorders>
              <w:top w:val="single" w:sz="4" w:space="0" w:color="auto"/>
              <w:left w:val="single" w:sz="4" w:space="0" w:color="auto"/>
              <w:bottom w:val="single" w:sz="4" w:space="0" w:color="auto"/>
              <w:right w:val="single" w:sz="4" w:space="0" w:color="auto"/>
            </w:tcBorders>
          </w:tcPr>
          <w:p w14:paraId="70E5E0A3" w14:textId="77777777" w:rsidR="00D16579" w:rsidRDefault="00D16579" w:rsidP="00D16579">
            <w:pPr>
              <w:pStyle w:val="TAL"/>
              <w:rPr>
                <w:del w:id="698" w:author="Huawei" w:date="2022-03-03T19:40:00Z"/>
                <w:lang w:eastAsia="zh-CN"/>
              </w:rPr>
            </w:pPr>
          </w:p>
        </w:tc>
        <w:tc>
          <w:tcPr>
            <w:tcW w:w="2880" w:type="dxa"/>
            <w:tcBorders>
              <w:top w:val="single" w:sz="4" w:space="0" w:color="auto"/>
              <w:left w:val="single" w:sz="4" w:space="0" w:color="auto"/>
              <w:bottom w:val="single" w:sz="4" w:space="0" w:color="auto"/>
              <w:right w:val="single" w:sz="4" w:space="0" w:color="auto"/>
            </w:tcBorders>
          </w:tcPr>
          <w:p w14:paraId="3DE7CD91" w14:textId="77777777" w:rsidR="00D16579" w:rsidRPr="008E59FB" w:rsidRDefault="00D16579" w:rsidP="00D16579">
            <w:pPr>
              <w:pStyle w:val="TAL"/>
              <w:rPr>
                <w:del w:id="699" w:author="Huawei" w:date="2022-03-03T19:40:00Z"/>
                <w:lang w:eastAsia="zh-CN"/>
              </w:rPr>
            </w:pPr>
          </w:p>
        </w:tc>
      </w:tr>
      <w:tr w:rsidR="00D16579" w14:paraId="1E9F5C9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505EDFB" w14:textId="49E1888A" w:rsidR="00D16579" w:rsidRPr="000146FE" w:rsidRDefault="00D16579" w:rsidP="00D9163D">
            <w:pPr>
              <w:pStyle w:val="TAL"/>
              <w:ind w:left="227"/>
            </w:pPr>
            <w:del w:id="700" w:author="Huawei" w:date="2022-03-03T19:40:00Z">
              <w:r w:rsidRPr="000146FE">
                <w:delText>&gt;&gt;&gt;</w:delText>
              </w:r>
              <w:r w:rsidRPr="000146FE">
                <w:rPr>
                  <w:i/>
                </w:rPr>
                <w:delText>DL</w:delText>
              </w:r>
            </w:del>
            <w:ins w:id="701" w:author="Huawei" w:date="2022-03-03T19:40:00Z">
              <w:r w:rsidRPr="000146FE">
                <w:t>&gt;&gt;</w:t>
              </w:r>
              <w:r w:rsidRPr="000146FE">
                <w:rPr>
                  <w:b/>
                </w:rPr>
                <w:t>DL</w:t>
              </w:r>
              <w:r w:rsidR="00D9163D" w:rsidRPr="000146FE">
                <w:rPr>
                  <w:b/>
                </w:rPr>
                <w:t xml:space="preserve"> </w:t>
              </w:r>
              <w:r w:rsidR="00821E7A" w:rsidRPr="000146FE">
                <w:rPr>
                  <w:b/>
                </w:rPr>
                <w:t xml:space="preserve">non-F1 term </w:t>
              </w:r>
              <w:r w:rsidR="00D9163D" w:rsidRPr="000146FE">
                <w:rPr>
                  <w:b/>
                </w:rPr>
                <w:t>BH info</w:t>
              </w:r>
            </w:ins>
          </w:p>
        </w:tc>
        <w:tc>
          <w:tcPr>
            <w:tcW w:w="1080" w:type="dxa"/>
            <w:tcBorders>
              <w:top w:val="single" w:sz="4" w:space="0" w:color="auto"/>
              <w:left w:val="single" w:sz="4" w:space="0" w:color="auto"/>
              <w:bottom w:val="single" w:sz="4" w:space="0" w:color="auto"/>
              <w:right w:val="single" w:sz="4" w:space="0" w:color="auto"/>
            </w:tcBorders>
          </w:tcPr>
          <w:p w14:paraId="3F877772" w14:textId="198F3C56" w:rsidR="00D16579" w:rsidRPr="000146FE" w:rsidRDefault="00D16579" w:rsidP="00D16579">
            <w:pPr>
              <w:pStyle w:val="TAL"/>
              <w:rPr>
                <w:rFonts w:eastAsiaTheme="minorEastAsia"/>
              </w:rPr>
            </w:pPr>
          </w:p>
        </w:tc>
        <w:tc>
          <w:tcPr>
            <w:tcW w:w="1440" w:type="dxa"/>
            <w:tcBorders>
              <w:top w:val="single" w:sz="4" w:space="0" w:color="auto"/>
              <w:left w:val="single" w:sz="4" w:space="0" w:color="auto"/>
              <w:bottom w:val="single" w:sz="4" w:space="0" w:color="auto"/>
              <w:right w:val="single" w:sz="4" w:space="0" w:color="auto"/>
            </w:tcBorders>
          </w:tcPr>
          <w:p w14:paraId="4AFE3245" w14:textId="1FE46F51" w:rsidR="00D16579" w:rsidRPr="000146FE" w:rsidRDefault="000E4BAA" w:rsidP="00D16579">
            <w:pPr>
              <w:pStyle w:val="TAL"/>
            </w:pPr>
            <w:ins w:id="702" w:author="Huawei" w:date="2022-03-03T19:40:00Z">
              <w:r w:rsidRPr="000146FE">
                <w:rPr>
                  <w:rFonts w:eastAsiaTheme="minorEastAsia" w:hint="eastAsia"/>
                  <w:i/>
                  <w:lang w:eastAsia="zh-CN"/>
                </w:rPr>
                <w:t>0</w:t>
              </w:r>
              <w:r w:rsidRPr="000146FE">
                <w:rPr>
                  <w:rFonts w:eastAsiaTheme="minor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4DB6373" w14:textId="1D59350B" w:rsidR="00D16579" w:rsidRPr="000146FE" w:rsidRDefault="00D16579" w:rsidP="00F1758D">
            <w:pPr>
              <w:pStyle w:val="TAL"/>
            </w:pPr>
          </w:p>
        </w:tc>
        <w:tc>
          <w:tcPr>
            <w:tcW w:w="2880" w:type="dxa"/>
            <w:tcBorders>
              <w:top w:val="single" w:sz="4" w:space="0" w:color="auto"/>
              <w:left w:val="single" w:sz="4" w:space="0" w:color="auto"/>
              <w:bottom w:val="single" w:sz="4" w:space="0" w:color="auto"/>
              <w:right w:val="single" w:sz="4" w:space="0" w:color="auto"/>
            </w:tcBorders>
          </w:tcPr>
          <w:p w14:paraId="3F82F936" w14:textId="71BFC83E" w:rsidR="00D16579" w:rsidRPr="000146FE" w:rsidRDefault="00AC3E89" w:rsidP="00D16579">
            <w:pPr>
              <w:pStyle w:val="TAL"/>
              <w:rPr>
                <w:rFonts w:eastAsiaTheme="minorEastAsia"/>
              </w:rPr>
            </w:pPr>
            <w:ins w:id="703" w:author="Huawei" w:date="2022-03-03T19:40:00Z">
              <w:r w:rsidRPr="000146FE">
                <w:rPr>
                  <w:rFonts w:eastAsiaTheme="minorEastAsia"/>
                  <w:lang w:eastAsia="zh-CN"/>
                </w:rPr>
                <w:t xml:space="preserve">This IE indicates the BH information for DL traffic </w:t>
              </w:r>
            </w:ins>
          </w:p>
        </w:tc>
      </w:tr>
      <w:tr w:rsidR="00D16579" w14:paraId="2CB90549" w14:textId="43104660"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2AEF93F" w14:textId="6C3FE0FC" w:rsidR="00D16579" w:rsidRPr="00761A0C" w:rsidRDefault="00D16579" w:rsidP="00D16579">
            <w:pPr>
              <w:pStyle w:val="TAL"/>
              <w:ind w:left="454"/>
            </w:pPr>
            <w:del w:id="704" w:author="Huawei" w:date="2022-03-03T19:40:00Z">
              <w:r w:rsidRPr="008E59FB">
                <w:delText>&gt;&gt;</w:delText>
              </w:r>
              <w:r>
                <w:delText>&gt;&gt;</w:delText>
              </w:r>
            </w:del>
            <w:ins w:id="705" w:author="Huawei" w:date="2022-03-03T19:40:00Z">
              <w:r w:rsidRPr="008E59FB">
                <w:t>&gt;&gt;</w:t>
              </w:r>
              <w:r>
                <w:t>&gt;</w:t>
              </w:r>
            </w:ins>
            <w:r w:rsidRPr="008E59FB">
              <w:t xml:space="preserve"> </w:t>
            </w:r>
            <w:r>
              <w:t xml:space="preserve">Ingress BAP routing ID </w:t>
            </w:r>
          </w:p>
        </w:tc>
        <w:tc>
          <w:tcPr>
            <w:tcW w:w="1080" w:type="dxa"/>
            <w:tcBorders>
              <w:top w:val="single" w:sz="4" w:space="0" w:color="auto"/>
              <w:left w:val="single" w:sz="4" w:space="0" w:color="auto"/>
              <w:bottom w:val="single" w:sz="4" w:space="0" w:color="auto"/>
              <w:right w:val="single" w:sz="4" w:space="0" w:color="auto"/>
            </w:tcBorders>
          </w:tcPr>
          <w:p w14:paraId="6D9CC62B" w14:textId="4FDFF84F" w:rsidR="00D16579" w:rsidRPr="00761A0C"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6B491F" w14:textId="5E45C40B"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58E0FA82" w14:textId="2E112A22" w:rsidR="00D16579" w:rsidRPr="00761A0C" w:rsidRDefault="00D16579" w:rsidP="00D16579">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49F73BAC" w14:textId="638A1338" w:rsidR="00D16579" w:rsidRPr="00761A0C" w:rsidRDefault="00D16579" w:rsidP="00D16579">
            <w:pPr>
              <w:pStyle w:val="TAL"/>
              <w:rPr>
                <w:lang w:eastAsia="zh-CN"/>
              </w:rPr>
            </w:pPr>
          </w:p>
        </w:tc>
      </w:tr>
      <w:tr w:rsidR="00D16579" w14:paraId="139B62A8" w14:textId="0FFF03FC"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10C8627" w14:textId="69A71A75" w:rsidR="00D16579" w:rsidRPr="008E59FB" w:rsidRDefault="00D16579" w:rsidP="00D9163D">
            <w:pPr>
              <w:pStyle w:val="TAL"/>
              <w:ind w:left="454"/>
            </w:pPr>
            <w:del w:id="706" w:author="Huawei" w:date="2022-03-03T19:40:00Z">
              <w:r>
                <w:delText>&gt;&gt;&gt;&gt;</w:delText>
              </w:r>
            </w:del>
            <w:ins w:id="707" w:author="Huawei" w:date="2022-03-03T19:40:00Z">
              <w:r>
                <w:t>&gt;&gt;&gt;</w:t>
              </w:r>
            </w:ins>
            <w:r>
              <w:t xml:space="preserve"> Ingress BH RLC CH</w:t>
            </w:r>
          </w:p>
        </w:tc>
        <w:tc>
          <w:tcPr>
            <w:tcW w:w="1080" w:type="dxa"/>
            <w:tcBorders>
              <w:top w:val="single" w:sz="4" w:space="0" w:color="auto"/>
              <w:left w:val="single" w:sz="4" w:space="0" w:color="auto"/>
              <w:bottom w:val="single" w:sz="4" w:space="0" w:color="auto"/>
              <w:right w:val="single" w:sz="4" w:space="0" w:color="auto"/>
            </w:tcBorders>
          </w:tcPr>
          <w:p w14:paraId="68836EB1" w14:textId="18F05E56"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53A650E" w14:textId="585FD811"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7C437B03" w14:textId="3AF2055B" w:rsidR="00D16579" w:rsidRPr="008E59FB" w:rsidRDefault="00D16579" w:rsidP="00D16579">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43D31362" w14:textId="71C43A57" w:rsidR="00D16579" w:rsidRPr="00761A0C" w:rsidRDefault="00D16579" w:rsidP="00D16579">
            <w:pPr>
              <w:pStyle w:val="TAL"/>
              <w:rPr>
                <w:lang w:eastAsia="zh-CN"/>
              </w:rPr>
            </w:pPr>
          </w:p>
        </w:tc>
      </w:tr>
      <w:tr w:rsidR="00D16579" w14:paraId="6127B6DC" w14:textId="689426E2"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B248885" w14:textId="4AAEDE88" w:rsidR="00D16579" w:rsidRDefault="00D16579" w:rsidP="00D9163D">
            <w:pPr>
              <w:pStyle w:val="TAL"/>
              <w:ind w:left="454"/>
            </w:pPr>
            <w:del w:id="708" w:author="Huawei" w:date="2022-03-03T19:40:00Z">
              <w:r>
                <w:delText>&gt;&gt;&gt;&gt;</w:delText>
              </w:r>
            </w:del>
            <w:ins w:id="709" w:author="Huawei" w:date="2022-03-03T19:40:00Z">
              <w:r>
                <w:t>&gt;&gt;&gt;</w:t>
              </w:r>
            </w:ins>
            <w:r>
              <w:t xml:space="preserve"> Prior-hop BAP address</w:t>
            </w:r>
          </w:p>
        </w:tc>
        <w:tc>
          <w:tcPr>
            <w:tcW w:w="1080" w:type="dxa"/>
            <w:tcBorders>
              <w:top w:val="single" w:sz="4" w:space="0" w:color="auto"/>
              <w:left w:val="single" w:sz="4" w:space="0" w:color="auto"/>
              <w:bottom w:val="single" w:sz="4" w:space="0" w:color="auto"/>
              <w:right w:val="single" w:sz="4" w:space="0" w:color="auto"/>
            </w:tcBorders>
          </w:tcPr>
          <w:p w14:paraId="539626B7" w14:textId="124072C4"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2581080" w14:textId="4D7F8140"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477DC60E" w14:textId="27ABB75E" w:rsidR="00D16579" w:rsidRPr="008E59FB" w:rsidRDefault="00D16579" w:rsidP="00D16579">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3F23F2D5" w14:textId="01A66C44" w:rsidR="00D16579" w:rsidRPr="00761A0C" w:rsidRDefault="00D16579" w:rsidP="00D16579">
            <w:pPr>
              <w:pStyle w:val="TAL"/>
              <w:rPr>
                <w:lang w:eastAsia="zh-CN"/>
              </w:rPr>
            </w:pPr>
          </w:p>
        </w:tc>
      </w:tr>
      <w:tr w:rsidR="00D16579" w14:paraId="196D3479" w14:textId="4F8F96F3"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B9EFBD3" w14:textId="319BF40E" w:rsidR="00D16579" w:rsidRDefault="00D16579" w:rsidP="00D16579">
            <w:pPr>
              <w:pStyle w:val="TAL"/>
              <w:ind w:left="454"/>
            </w:pPr>
            <w:del w:id="710" w:author="Huawei" w:date="2022-03-03T19:40:00Z">
              <w:r>
                <w:delText>&gt;&gt;&gt;&gt;</w:delText>
              </w:r>
            </w:del>
            <w:ins w:id="711" w:author="Huawei" w:date="2022-03-03T19:40:00Z">
              <w:r>
                <w:t>&gt;&gt;&gt;</w:t>
              </w:r>
            </w:ins>
            <w:r>
              <w:t xml:space="preserve"> QoS mapping information </w:t>
            </w:r>
          </w:p>
        </w:tc>
        <w:tc>
          <w:tcPr>
            <w:tcW w:w="1080" w:type="dxa"/>
            <w:tcBorders>
              <w:top w:val="single" w:sz="4" w:space="0" w:color="auto"/>
              <w:left w:val="single" w:sz="4" w:space="0" w:color="auto"/>
              <w:bottom w:val="single" w:sz="4" w:space="0" w:color="auto"/>
              <w:right w:val="single" w:sz="4" w:space="0" w:color="auto"/>
            </w:tcBorders>
          </w:tcPr>
          <w:p w14:paraId="2D2FA8B1" w14:textId="0D6602D8"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8675C61" w14:textId="1D87DDC8"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504FB30E" w14:textId="0291D797" w:rsidR="00D16579" w:rsidRPr="008E59FB" w:rsidRDefault="00D16579" w:rsidP="00D16579">
            <w:pPr>
              <w:pStyle w:val="TAL"/>
              <w:rPr>
                <w:lang w:eastAsia="zh-CN"/>
              </w:rPr>
            </w:pPr>
            <w:r>
              <w:rPr>
                <w:rFonts w:hint="eastAsia"/>
                <w:lang w:eastAsia="zh-CN"/>
              </w:rPr>
              <w:t>9.2.2</w:t>
            </w:r>
            <w:r>
              <w:rPr>
                <w:lang w:eastAsia="zh-CN"/>
              </w:rPr>
              <w:t>.x11</w:t>
            </w:r>
          </w:p>
        </w:tc>
        <w:tc>
          <w:tcPr>
            <w:tcW w:w="2880" w:type="dxa"/>
            <w:tcBorders>
              <w:top w:val="single" w:sz="4" w:space="0" w:color="auto"/>
              <w:left w:val="single" w:sz="4" w:space="0" w:color="auto"/>
              <w:bottom w:val="single" w:sz="4" w:space="0" w:color="auto"/>
              <w:right w:val="single" w:sz="4" w:space="0" w:color="auto"/>
            </w:tcBorders>
          </w:tcPr>
          <w:p w14:paraId="1C94F44F" w14:textId="3008757A" w:rsidR="00D16579" w:rsidRPr="00761A0C" w:rsidRDefault="00D16579" w:rsidP="00D16579">
            <w:pPr>
              <w:pStyle w:val="TAL"/>
              <w:rPr>
                <w:lang w:eastAsia="zh-CN"/>
              </w:rPr>
            </w:pPr>
          </w:p>
        </w:tc>
      </w:tr>
      <w:tr w:rsidR="00D16579" w14:paraId="1931279E"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D82BB29" w14:textId="46EE7F19" w:rsidR="00D16579" w:rsidRDefault="00D16579" w:rsidP="00D9163D">
            <w:pPr>
              <w:pStyle w:val="TAL"/>
              <w:ind w:left="227"/>
            </w:pPr>
            <w:del w:id="712" w:author="Huawei" w:date="2022-03-03T19:40:00Z">
              <w:r>
                <w:delText>&gt;&gt;</w:delText>
              </w:r>
              <w:r w:rsidRPr="00313CBF">
                <w:delText>&gt;</w:delText>
              </w:r>
              <w:r w:rsidRPr="00313CBF">
                <w:rPr>
                  <w:i/>
                </w:rPr>
                <w:delText>UL</w:delText>
              </w:r>
            </w:del>
            <w:ins w:id="713" w:author="Huawei" w:date="2022-03-03T19:40:00Z">
              <w:r>
                <w:t>&gt;&gt;</w:t>
              </w:r>
              <w:r w:rsidRPr="00B00AE1">
                <w:rPr>
                  <w:b/>
                </w:rPr>
                <w:t>UL</w:t>
              </w:r>
              <w:r w:rsidR="00D9163D" w:rsidRPr="00B00AE1">
                <w:rPr>
                  <w:b/>
                </w:rPr>
                <w:t xml:space="preserve"> </w:t>
              </w:r>
              <w:r w:rsidR="00821E7A" w:rsidRPr="00B00AE1">
                <w:rPr>
                  <w:b/>
                </w:rPr>
                <w:t xml:space="preserve">non-F1 term </w:t>
              </w:r>
              <w:r w:rsidR="00D9163D" w:rsidRPr="00B00AE1">
                <w:rPr>
                  <w:b/>
                </w:rPr>
                <w:t>BH info</w:t>
              </w:r>
            </w:ins>
          </w:p>
        </w:tc>
        <w:tc>
          <w:tcPr>
            <w:tcW w:w="1080" w:type="dxa"/>
            <w:tcBorders>
              <w:top w:val="single" w:sz="4" w:space="0" w:color="auto"/>
              <w:left w:val="single" w:sz="4" w:space="0" w:color="auto"/>
              <w:bottom w:val="single" w:sz="4" w:space="0" w:color="auto"/>
              <w:right w:val="single" w:sz="4" w:space="0" w:color="auto"/>
            </w:tcBorders>
          </w:tcPr>
          <w:p w14:paraId="6B52C605" w14:textId="54475FAD" w:rsidR="00D16579" w:rsidRPr="009A1593" w:rsidRDefault="00D16579" w:rsidP="00D16579">
            <w:pPr>
              <w:pStyle w:val="TAL"/>
              <w:rPr>
                <w:rFonts w:eastAsiaTheme="minorEastAsia"/>
                <w:lang w:eastAsia="zh-CN"/>
              </w:rPr>
            </w:pPr>
          </w:p>
        </w:tc>
        <w:tc>
          <w:tcPr>
            <w:tcW w:w="1440" w:type="dxa"/>
            <w:tcBorders>
              <w:top w:val="single" w:sz="4" w:space="0" w:color="auto"/>
              <w:left w:val="single" w:sz="4" w:space="0" w:color="auto"/>
              <w:bottom w:val="single" w:sz="4" w:space="0" w:color="auto"/>
              <w:right w:val="single" w:sz="4" w:space="0" w:color="auto"/>
            </w:tcBorders>
          </w:tcPr>
          <w:p w14:paraId="61839B82" w14:textId="7933D38A" w:rsidR="00D16579" w:rsidRPr="000146FE" w:rsidRDefault="000E4BAA" w:rsidP="00D16579">
            <w:pPr>
              <w:pStyle w:val="TAL"/>
              <w:rPr>
                <w:rFonts w:eastAsiaTheme="minorEastAsia"/>
                <w:i/>
              </w:rPr>
            </w:pPr>
            <w:ins w:id="714" w:author="Huawei" w:date="2022-03-03T19:40:00Z">
              <w:r w:rsidRPr="00B00AE1">
                <w:rPr>
                  <w:rFonts w:eastAsiaTheme="minorEastAsia"/>
                  <w:i/>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10F1C76F" w14:textId="7D17246C" w:rsidR="00D16579" w:rsidRDefault="00D16579" w:rsidP="00AC3E89">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67CB4CF" w14:textId="21B8BDC5" w:rsidR="00D16579" w:rsidRPr="00B00AE1" w:rsidRDefault="00AC3E89" w:rsidP="00D16579">
            <w:pPr>
              <w:pStyle w:val="TAL"/>
              <w:rPr>
                <w:rFonts w:eastAsiaTheme="minorEastAsia"/>
                <w:lang w:eastAsia="zh-CN"/>
              </w:rPr>
            </w:pPr>
            <w:ins w:id="715" w:author="Huawei" w:date="2022-03-03T19:40:00Z">
              <w:r>
                <w:rPr>
                  <w:rFonts w:eastAsiaTheme="minorEastAsia" w:hint="eastAsia"/>
                  <w:lang w:eastAsia="zh-CN"/>
                </w:rPr>
                <w:t>T</w:t>
              </w:r>
              <w:r>
                <w:rPr>
                  <w:rFonts w:eastAsiaTheme="minorEastAsia"/>
                  <w:lang w:eastAsia="zh-CN"/>
                </w:rPr>
                <w:t>his IE indicates the BH information for UL traffic</w:t>
              </w:r>
            </w:ins>
          </w:p>
        </w:tc>
      </w:tr>
      <w:tr w:rsidR="00D16579" w14:paraId="7CA1FBB0" w14:textId="36123D0F"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DC997A4" w14:textId="468EBCE5" w:rsidR="00D16579" w:rsidRPr="00761A0C" w:rsidRDefault="00D16579" w:rsidP="00D16579">
            <w:pPr>
              <w:pStyle w:val="TAL"/>
              <w:ind w:left="454"/>
            </w:pPr>
            <w:del w:id="716" w:author="Huawei" w:date="2022-03-03T19:40:00Z">
              <w:r>
                <w:delText>&gt;&gt;&gt;&gt;</w:delText>
              </w:r>
            </w:del>
            <w:ins w:id="717" w:author="Huawei" w:date="2022-03-03T19:40:00Z">
              <w:r>
                <w:t>&gt;&gt;&gt;</w:t>
              </w:r>
            </w:ins>
            <w:r>
              <w:t xml:space="preserve">Egress BAP Routing ID </w:t>
            </w:r>
          </w:p>
        </w:tc>
        <w:tc>
          <w:tcPr>
            <w:tcW w:w="1080" w:type="dxa"/>
            <w:tcBorders>
              <w:top w:val="single" w:sz="4" w:space="0" w:color="auto"/>
              <w:left w:val="single" w:sz="4" w:space="0" w:color="auto"/>
              <w:bottom w:val="single" w:sz="4" w:space="0" w:color="auto"/>
              <w:right w:val="single" w:sz="4" w:space="0" w:color="auto"/>
            </w:tcBorders>
          </w:tcPr>
          <w:p w14:paraId="09CB2DBF" w14:textId="287F4B77" w:rsidR="00D16579" w:rsidRPr="00761A0C"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2A6B095" w14:textId="367EDB57"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5FD126CF" w14:textId="68F59F42" w:rsidR="00D16579" w:rsidRPr="00761A0C" w:rsidRDefault="00D16579" w:rsidP="00D16579">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75CAB581" w14:textId="31EB9725" w:rsidR="00D16579" w:rsidRPr="00761A0C" w:rsidRDefault="00D16579" w:rsidP="00D16579">
            <w:pPr>
              <w:pStyle w:val="TAL"/>
              <w:rPr>
                <w:lang w:eastAsia="zh-CN"/>
              </w:rPr>
            </w:pPr>
          </w:p>
        </w:tc>
      </w:tr>
      <w:tr w:rsidR="00D16579" w14:paraId="22353404" w14:textId="70FF6C18"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D418971" w14:textId="6CF17CB9" w:rsidR="00D16579" w:rsidRPr="008E59FB" w:rsidRDefault="00D16579" w:rsidP="00D16579">
            <w:pPr>
              <w:pStyle w:val="TAL"/>
              <w:ind w:left="454"/>
            </w:pPr>
            <w:del w:id="718" w:author="Huawei" w:date="2022-03-03T19:40:00Z">
              <w:r>
                <w:delText>&gt;&gt;&gt;&gt;</w:delText>
              </w:r>
            </w:del>
            <w:ins w:id="719" w:author="Huawei" w:date="2022-03-03T19:40:00Z">
              <w:r>
                <w:t>&gt;&gt;&gt;</w:t>
              </w:r>
            </w:ins>
            <w:r>
              <w:t>Egress BH RLC CH ID</w:t>
            </w:r>
          </w:p>
        </w:tc>
        <w:tc>
          <w:tcPr>
            <w:tcW w:w="1080" w:type="dxa"/>
            <w:tcBorders>
              <w:top w:val="single" w:sz="4" w:space="0" w:color="auto"/>
              <w:left w:val="single" w:sz="4" w:space="0" w:color="auto"/>
              <w:bottom w:val="single" w:sz="4" w:space="0" w:color="auto"/>
              <w:right w:val="single" w:sz="4" w:space="0" w:color="auto"/>
            </w:tcBorders>
          </w:tcPr>
          <w:p w14:paraId="0642B3A8" w14:textId="675FE8DB"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F2F465" w14:textId="65750215"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4E96A1A7" w14:textId="1B1D1456" w:rsidR="00D16579" w:rsidRPr="008E59FB" w:rsidRDefault="00D16579" w:rsidP="00D16579">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03C47124" w14:textId="45A1F34B" w:rsidR="00D16579" w:rsidRPr="00761A0C" w:rsidRDefault="00D16579" w:rsidP="00D16579">
            <w:pPr>
              <w:pStyle w:val="TAL"/>
              <w:rPr>
                <w:lang w:eastAsia="zh-CN"/>
              </w:rPr>
            </w:pPr>
          </w:p>
        </w:tc>
      </w:tr>
      <w:tr w:rsidR="00D16579" w14:paraId="2D8A9154" w14:textId="021F78B5"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E19514C" w14:textId="074AB5C1" w:rsidR="00D16579" w:rsidRDefault="00D16579" w:rsidP="00D16579">
            <w:pPr>
              <w:pStyle w:val="TAL"/>
              <w:ind w:left="454"/>
            </w:pPr>
            <w:del w:id="720" w:author="Huawei" w:date="2022-03-03T19:40:00Z">
              <w:r>
                <w:delText>&gt;&gt;&gt;&gt;</w:delText>
              </w:r>
            </w:del>
            <w:ins w:id="721" w:author="Huawei" w:date="2022-03-03T19:40:00Z">
              <w:r>
                <w:t>&gt;&gt;&gt;</w:t>
              </w:r>
            </w:ins>
            <w:r>
              <w:t xml:space="preserve"> Next-hop BAP address</w:t>
            </w:r>
          </w:p>
        </w:tc>
        <w:tc>
          <w:tcPr>
            <w:tcW w:w="1080" w:type="dxa"/>
            <w:tcBorders>
              <w:top w:val="single" w:sz="4" w:space="0" w:color="auto"/>
              <w:left w:val="single" w:sz="4" w:space="0" w:color="auto"/>
              <w:bottom w:val="single" w:sz="4" w:space="0" w:color="auto"/>
              <w:right w:val="single" w:sz="4" w:space="0" w:color="auto"/>
            </w:tcBorders>
          </w:tcPr>
          <w:p w14:paraId="5C50B443" w14:textId="71D16714"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F205EA9" w14:textId="096C4CA6"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37DC3796" w14:textId="6702C922" w:rsidR="00D16579" w:rsidRPr="008E59FB" w:rsidRDefault="00D16579" w:rsidP="00D16579">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164D4631" w14:textId="70EAFE02" w:rsidR="00D16579" w:rsidRPr="00761A0C" w:rsidRDefault="00D16579" w:rsidP="00D16579">
            <w:pPr>
              <w:pStyle w:val="TAL"/>
              <w:rPr>
                <w:lang w:eastAsia="zh-CN"/>
              </w:rPr>
            </w:pPr>
          </w:p>
        </w:tc>
      </w:tr>
      <w:tr w:rsidR="000E3171" w14:paraId="39DB24DD" w14:textId="77777777" w:rsidTr="00D16579">
        <w:trPr>
          <w:jc w:val="center"/>
          <w:del w:id="722"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582B59FF" w14:textId="77777777" w:rsidR="000E3171" w:rsidRDefault="000E3171" w:rsidP="000E3171">
            <w:pPr>
              <w:rPr>
                <w:del w:id="723" w:author="Huawei" w:date="2022-03-03T19:40:00Z"/>
              </w:rPr>
            </w:pPr>
            <w:del w:id="724" w:author="Huawei" w:date="2022-03-03T19:40:00Z">
              <w:r>
                <w:delText>&gt;&gt;&gt;</w:delText>
              </w:r>
              <w:r w:rsidRPr="00E94475">
                <w:rPr>
                  <w:i/>
                </w:rPr>
                <w:delText>Both</w:delText>
              </w:r>
            </w:del>
          </w:p>
          <w:p w14:paraId="12285DE9" w14:textId="77777777" w:rsidR="000E3171" w:rsidRDefault="000E3171" w:rsidP="000E3171">
            <w:pPr>
              <w:pStyle w:val="TAL"/>
              <w:ind w:left="340"/>
              <w:rPr>
                <w:del w:id="725" w:author="Huawei" w:date="2022-03-03T19:40:00Z"/>
              </w:rPr>
            </w:pPr>
          </w:p>
        </w:tc>
        <w:tc>
          <w:tcPr>
            <w:tcW w:w="1080" w:type="dxa"/>
            <w:tcBorders>
              <w:top w:val="single" w:sz="4" w:space="0" w:color="auto"/>
              <w:left w:val="single" w:sz="4" w:space="0" w:color="auto"/>
              <w:bottom w:val="single" w:sz="4" w:space="0" w:color="auto"/>
              <w:right w:val="single" w:sz="4" w:space="0" w:color="auto"/>
            </w:tcBorders>
          </w:tcPr>
          <w:p w14:paraId="31A7780E" w14:textId="77777777" w:rsidR="000E3171" w:rsidRDefault="000E3171" w:rsidP="000E3171">
            <w:pPr>
              <w:pStyle w:val="TAL"/>
              <w:rPr>
                <w:del w:id="726" w:author="Huawei" w:date="2022-03-03T19:40:00Z"/>
                <w:lang w:eastAsia="zh-CN"/>
              </w:rPr>
            </w:pPr>
          </w:p>
        </w:tc>
        <w:tc>
          <w:tcPr>
            <w:tcW w:w="1440" w:type="dxa"/>
            <w:tcBorders>
              <w:top w:val="single" w:sz="4" w:space="0" w:color="auto"/>
              <w:left w:val="single" w:sz="4" w:space="0" w:color="auto"/>
              <w:bottom w:val="single" w:sz="4" w:space="0" w:color="auto"/>
              <w:right w:val="single" w:sz="4" w:space="0" w:color="auto"/>
            </w:tcBorders>
          </w:tcPr>
          <w:p w14:paraId="00B584B6" w14:textId="77777777" w:rsidR="000E3171" w:rsidRPr="00020FBB" w:rsidRDefault="000E3171" w:rsidP="000E3171">
            <w:pPr>
              <w:pStyle w:val="TAL"/>
              <w:rPr>
                <w:del w:id="727" w:author="Huawei" w:date="2022-03-03T19:40:00Z"/>
              </w:rPr>
            </w:pPr>
          </w:p>
        </w:tc>
        <w:tc>
          <w:tcPr>
            <w:tcW w:w="1872" w:type="dxa"/>
            <w:tcBorders>
              <w:top w:val="single" w:sz="4" w:space="0" w:color="auto"/>
              <w:left w:val="single" w:sz="4" w:space="0" w:color="auto"/>
              <w:bottom w:val="single" w:sz="4" w:space="0" w:color="auto"/>
              <w:right w:val="single" w:sz="4" w:space="0" w:color="auto"/>
            </w:tcBorders>
          </w:tcPr>
          <w:p w14:paraId="4EB0E281" w14:textId="77777777" w:rsidR="000E3171" w:rsidRDefault="000E3171" w:rsidP="000E3171">
            <w:pPr>
              <w:pStyle w:val="TAL"/>
              <w:rPr>
                <w:del w:id="728" w:author="Huawei" w:date="2022-03-03T19:40:00Z"/>
                <w:lang w:eastAsia="zh-CN"/>
              </w:rPr>
            </w:pPr>
          </w:p>
        </w:tc>
        <w:tc>
          <w:tcPr>
            <w:tcW w:w="2880" w:type="dxa"/>
            <w:tcBorders>
              <w:top w:val="single" w:sz="4" w:space="0" w:color="auto"/>
              <w:left w:val="single" w:sz="4" w:space="0" w:color="auto"/>
              <w:bottom w:val="single" w:sz="4" w:space="0" w:color="auto"/>
              <w:right w:val="single" w:sz="4" w:space="0" w:color="auto"/>
            </w:tcBorders>
          </w:tcPr>
          <w:p w14:paraId="72EE4507" w14:textId="77777777" w:rsidR="000E3171" w:rsidRPr="00761A0C" w:rsidRDefault="000E3171" w:rsidP="000E3171">
            <w:pPr>
              <w:pStyle w:val="TAL"/>
              <w:rPr>
                <w:del w:id="729" w:author="Huawei" w:date="2022-03-03T19:40:00Z"/>
                <w:lang w:eastAsia="zh-CN"/>
              </w:rPr>
            </w:pPr>
          </w:p>
        </w:tc>
      </w:tr>
      <w:tr w:rsidR="000E3171" w14:paraId="798FD0C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460FB4F" w14:textId="0E3B0355" w:rsidR="000E3171" w:rsidRDefault="000E3171" w:rsidP="000146FE">
            <w:pPr>
              <w:pStyle w:val="TAL"/>
            </w:pPr>
            <w:del w:id="730" w:author="Huawei" w:date="2022-03-03T19:40:00Z">
              <w:r>
                <w:delText>&gt;&gt;&gt;</w:delText>
              </w:r>
              <w:r>
                <w:rPr>
                  <w:rFonts w:hint="eastAsia"/>
                </w:rPr>
                <w:delText>&gt;</w:delText>
              </w:r>
              <w:r>
                <w:delText>Ingress</w:delText>
              </w:r>
            </w:del>
            <w:ins w:id="731" w:author="Huawei" w:date="2022-03-03T19:55:00Z">
              <w:del w:id="732" w:author="Huawei" w:date="2022-03-03T19:40:00Z">
                <w:r w:rsidR="000146FE">
                  <w:delText xml:space="preserve"> </w:delText>
                </w:r>
              </w:del>
              <w:r w:rsidR="000146FE" w:rsidRPr="000146FE">
                <w:rPr>
                  <w:b/>
                </w:rPr>
                <w:t>BAP</w:t>
              </w:r>
            </w:ins>
            <w:r w:rsidRPr="000146FE">
              <w:rPr>
                <w:b/>
              </w:rPr>
              <w:t xml:space="preserve"> </w:t>
            </w:r>
            <w:del w:id="733" w:author="Huawei" w:date="2022-03-03T19:40:00Z">
              <w:r>
                <w:delText>Routing ID</w:delText>
              </w:r>
            </w:del>
            <w:ins w:id="734" w:author="Huawei" w:date="2022-03-03T19:40:00Z">
              <w:r w:rsidRPr="00B07BA2">
                <w:rPr>
                  <w:rFonts w:cs="Arial"/>
                  <w:b/>
                  <w:szCs w:val="18"/>
                </w:rPr>
                <w:t xml:space="preserve">Control PDU </w:t>
              </w:r>
              <w:r>
                <w:rPr>
                  <w:rFonts w:cs="Arial"/>
                  <w:b/>
                  <w:szCs w:val="18"/>
                </w:rPr>
                <w:t xml:space="preserve">RLC </w:t>
              </w:r>
              <w:r w:rsidRPr="00B07BA2">
                <w:rPr>
                  <w:rFonts w:cs="Arial"/>
                  <w:b/>
                  <w:szCs w:val="18"/>
                </w:rPr>
                <w:t>CH List</w:t>
              </w:r>
            </w:ins>
          </w:p>
        </w:tc>
        <w:tc>
          <w:tcPr>
            <w:tcW w:w="1080" w:type="dxa"/>
            <w:tcBorders>
              <w:top w:val="single" w:sz="4" w:space="0" w:color="auto"/>
              <w:left w:val="single" w:sz="4" w:space="0" w:color="auto"/>
              <w:bottom w:val="single" w:sz="4" w:space="0" w:color="auto"/>
              <w:right w:val="single" w:sz="4" w:space="0" w:color="auto"/>
            </w:tcBorders>
          </w:tcPr>
          <w:p w14:paraId="1795C192" w14:textId="34FD9F60" w:rsidR="000E3171" w:rsidRDefault="000E3171" w:rsidP="000E3171">
            <w:pPr>
              <w:pStyle w:val="TAL"/>
              <w:rPr>
                <w:lang w:eastAsia="zh-CN"/>
              </w:rPr>
            </w:pPr>
            <w:del w:id="735" w:author="Huawei" w:date="2022-03-03T19:40:00Z">
              <w:r>
                <w:rPr>
                  <w:rFonts w:hint="eastAsia"/>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672FB688" w14:textId="20E4005E" w:rsidR="000E3171" w:rsidRPr="000146FE" w:rsidRDefault="009A1593" w:rsidP="000E3171">
            <w:pPr>
              <w:pStyle w:val="TAL"/>
              <w:rPr>
                <w:rFonts w:eastAsiaTheme="minorEastAsia"/>
                <w:i/>
              </w:rPr>
            </w:pPr>
            <w:ins w:id="736" w:author="Huawei" w:date="2022-03-03T19:40:00Z">
              <w:r w:rsidRPr="00252854">
                <w:rPr>
                  <w:rFonts w:eastAsiaTheme="minorEastAsia" w:hint="eastAsia"/>
                  <w:i/>
                  <w:lang w:eastAsia="zh-CN"/>
                </w:rPr>
                <w:t>0</w:t>
              </w:r>
              <w:r w:rsidRPr="00252854">
                <w:rPr>
                  <w:rFonts w:eastAsiaTheme="minor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2C7A7DF6" w14:textId="00D7FD19" w:rsidR="000E3171" w:rsidRDefault="000E3171" w:rsidP="000E3171">
            <w:pPr>
              <w:pStyle w:val="TAL"/>
              <w:rPr>
                <w:lang w:eastAsia="zh-CN"/>
              </w:rPr>
            </w:pPr>
            <w:del w:id="737" w:author="Huawei" w:date="2022-03-03T19:40:00Z">
              <w:r>
                <w:rPr>
                  <w:rFonts w:hint="eastAsia"/>
                  <w:lang w:eastAsia="zh-CN"/>
                </w:rPr>
                <w:delText>9</w:delText>
              </w:r>
              <w:r>
                <w:rPr>
                  <w:lang w:eastAsia="zh-CN"/>
                </w:rPr>
                <w:delText>.2.2.x7</w:delText>
              </w:r>
            </w:del>
          </w:p>
        </w:tc>
        <w:tc>
          <w:tcPr>
            <w:tcW w:w="2880" w:type="dxa"/>
            <w:tcBorders>
              <w:top w:val="single" w:sz="4" w:space="0" w:color="auto"/>
              <w:left w:val="single" w:sz="4" w:space="0" w:color="auto"/>
              <w:bottom w:val="single" w:sz="4" w:space="0" w:color="auto"/>
              <w:right w:val="single" w:sz="4" w:space="0" w:color="auto"/>
            </w:tcBorders>
          </w:tcPr>
          <w:p w14:paraId="723F1830" w14:textId="77777777" w:rsidR="000E3171" w:rsidRPr="00761A0C" w:rsidRDefault="000E3171" w:rsidP="000E3171">
            <w:pPr>
              <w:pStyle w:val="TAL"/>
              <w:rPr>
                <w:lang w:eastAsia="zh-CN"/>
              </w:rPr>
            </w:pPr>
          </w:p>
        </w:tc>
      </w:tr>
      <w:tr w:rsidR="000E3171" w14:paraId="68C3343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B080042" w14:textId="13DDEB47" w:rsidR="000E3171" w:rsidRDefault="000E3171">
            <w:pPr>
              <w:pStyle w:val="TAL"/>
              <w:ind w:left="113"/>
              <w:pPrChange w:id="738" w:author="Huawei" w:date="2022-03-03T19:56:00Z">
                <w:pPr>
                  <w:pStyle w:val="TAL"/>
                  <w:ind w:left="454"/>
                </w:pPr>
              </w:pPrChange>
            </w:pPr>
            <w:del w:id="739" w:author="Huawei" w:date="2022-03-03T19:40:00Z">
              <w:r>
                <w:delText xml:space="preserve">&gt;&gt;&gt;&gt;Egress </w:delText>
              </w:r>
            </w:del>
            <w:ins w:id="740" w:author="Huawei" w:date="2022-03-03T19:40:00Z">
              <w:r w:rsidRPr="00BD166C">
                <w:rPr>
                  <w:rFonts w:cs="Arial"/>
                </w:rPr>
                <w:t>&gt;</w:t>
              </w:r>
            </w:ins>
            <w:r w:rsidRPr="000146FE">
              <w:rPr>
                <w:b/>
              </w:rPr>
              <w:t xml:space="preserve"> </w:t>
            </w:r>
            <w:ins w:id="741" w:author="Huawei" w:date="2022-03-03T19:56:00Z">
              <w:r w:rsidR="000146FE" w:rsidRPr="00CF7CA4">
                <w:rPr>
                  <w:b/>
                  <w:bCs/>
                </w:rPr>
                <w:t>BAP</w:t>
              </w:r>
              <w:r w:rsidR="000146FE" w:rsidRPr="000146FE">
                <w:rPr>
                  <w:b/>
                </w:rPr>
                <w:t xml:space="preserve"> </w:t>
              </w:r>
            </w:ins>
            <w:del w:id="742" w:author="Huawei" w:date="2022-03-03T19:40:00Z">
              <w:r>
                <w:delText>Routing ID</w:delText>
              </w:r>
            </w:del>
            <w:ins w:id="743" w:author="Huawei" w:date="2022-03-03T19:40:00Z">
              <w:r>
                <w:rPr>
                  <w:rFonts w:cs="Arial"/>
                  <w:b/>
                </w:rPr>
                <w:t xml:space="preserve">Control PDU RLC CH </w:t>
              </w:r>
              <w:r w:rsidRPr="00BD166C">
                <w:rPr>
                  <w:rFonts w:cs="Arial"/>
                  <w:b/>
                </w:rPr>
                <w:t>item IEs</w:t>
              </w:r>
            </w:ins>
          </w:p>
        </w:tc>
        <w:tc>
          <w:tcPr>
            <w:tcW w:w="1080" w:type="dxa"/>
            <w:tcBorders>
              <w:top w:val="single" w:sz="4" w:space="0" w:color="auto"/>
              <w:left w:val="single" w:sz="4" w:space="0" w:color="auto"/>
              <w:bottom w:val="single" w:sz="4" w:space="0" w:color="auto"/>
              <w:right w:val="single" w:sz="4" w:space="0" w:color="auto"/>
            </w:tcBorders>
          </w:tcPr>
          <w:p w14:paraId="3CFEB473" w14:textId="7E92469D" w:rsidR="000E3171" w:rsidRDefault="000E3171" w:rsidP="000E3171">
            <w:pPr>
              <w:pStyle w:val="TAL"/>
              <w:rPr>
                <w:lang w:eastAsia="zh-CN"/>
              </w:rPr>
            </w:pPr>
            <w:del w:id="744" w:author="Huawei" w:date="2022-03-03T19:40:00Z">
              <w:r>
                <w:rPr>
                  <w:rFonts w:hint="eastAsia"/>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125D7CC4" w14:textId="52ECC574" w:rsidR="000E3171" w:rsidRPr="00020FBB" w:rsidRDefault="000E3171" w:rsidP="000E3171">
            <w:pPr>
              <w:pStyle w:val="TAL"/>
            </w:pPr>
            <w:ins w:id="745" w:author="Huawei" w:date="2022-03-03T19:40:00Z">
              <w:r w:rsidRPr="00BD166C">
                <w:rPr>
                  <w:rFonts w:cs="Arial"/>
                  <w:i/>
                  <w:lang w:eastAsia="zh-CN"/>
                </w:rPr>
                <w:t>1..&lt;</w:t>
              </w:r>
              <w:r w:rsidRPr="00BD166C">
                <w:rPr>
                  <w:rFonts w:cs="Arial"/>
                  <w:i/>
                </w:rPr>
                <w:t>maxnoof</w:t>
              </w:r>
              <w:r>
                <w:rPr>
                  <w:rFonts w:cs="Arial"/>
                  <w:i/>
                </w:rPr>
                <w:t>BAPControlPD</w:t>
              </w:r>
              <w:r w:rsidRPr="00B07BA2">
                <w:rPr>
                  <w:rFonts w:cs="Arial" w:hint="eastAsia"/>
                  <w:i/>
                </w:rPr>
                <w:t>URLC</w:t>
              </w:r>
              <w:r>
                <w:rPr>
                  <w:rFonts w:cs="Arial"/>
                  <w:i/>
                </w:rPr>
                <w:t>CHs</w:t>
              </w:r>
              <w:r w:rsidRPr="00BD166C">
                <w:rPr>
                  <w:rFonts w:cs="Arial"/>
                  <w:i/>
                </w:rPr>
                <w:t>&gt;</w:t>
              </w:r>
            </w:ins>
          </w:p>
        </w:tc>
        <w:tc>
          <w:tcPr>
            <w:tcW w:w="1872" w:type="dxa"/>
            <w:tcBorders>
              <w:top w:val="single" w:sz="4" w:space="0" w:color="auto"/>
              <w:left w:val="single" w:sz="4" w:space="0" w:color="auto"/>
              <w:bottom w:val="single" w:sz="4" w:space="0" w:color="auto"/>
              <w:right w:val="single" w:sz="4" w:space="0" w:color="auto"/>
            </w:tcBorders>
          </w:tcPr>
          <w:p w14:paraId="27882EA4" w14:textId="4CABEE45" w:rsidR="000E3171" w:rsidRDefault="000E3171" w:rsidP="000E3171">
            <w:pPr>
              <w:pStyle w:val="TAL"/>
              <w:rPr>
                <w:lang w:eastAsia="zh-CN"/>
              </w:rPr>
            </w:pPr>
            <w:del w:id="746" w:author="Huawei" w:date="2022-03-03T19:40:00Z">
              <w:r>
                <w:rPr>
                  <w:rFonts w:hint="eastAsia"/>
                  <w:lang w:eastAsia="zh-CN"/>
                </w:rPr>
                <w:delText>9</w:delText>
              </w:r>
              <w:r>
                <w:rPr>
                  <w:lang w:eastAsia="zh-CN"/>
                </w:rPr>
                <w:delText>.2.2.x7</w:delText>
              </w:r>
            </w:del>
          </w:p>
        </w:tc>
        <w:tc>
          <w:tcPr>
            <w:tcW w:w="2880" w:type="dxa"/>
            <w:tcBorders>
              <w:top w:val="single" w:sz="4" w:space="0" w:color="auto"/>
              <w:left w:val="single" w:sz="4" w:space="0" w:color="auto"/>
              <w:bottom w:val="single" w:sz="4" w:space="0" w:color="auto"/>
              <w:right w:val="single" w:sz="4" w:space="0" w:color="auto"/>
            </w:tcBorders>
          </w:tcPr>
          <w:p w14:paraId="2E720F56" w14:textId="77777777" w:rsidR="000E3171" w:rsidRPr="00761A0C" w:rsidRDefault="000E3171" w:rsidP="000E3171">
            <w:pPr>
              <w:pStyle w:val="TAL"/>
              <w:rPr>
                <w:lang w:eastAsia="zh-CN"/>
              </w:rPr>
            </w:pPr>
          </w:p>
        </w:tc>
      </w:tr>
      <w:tr w:rsidR="000E3171" w14:paraId="2D781DB5"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265212CB" w14:textId="7AE0A302" w:rsidR="000E3171" w:rsidRDefault="000E3171" w:rsidP="000E3171">
            <w:pPr>
              <w:pStyle w:val="TAL"/>
              <w:ind w:left="454"/>
            </w:pPr>
            <w:del w:id="747" w:author="Huawei" w:date="2022-03-03T19:40:00Z">
              <w:r>
                <w:delText xml:space="preserve">&gt;&gt;&gt;&gt;non-F1-Terminating Topology </w:delText>
              </w:r>
            </w:del>
            <w:ins w:id="748" w:author="Huawei" w:date="2022-03-03T19:40:00Z">
              <w:r>
                <w:rPr>
                  <w:rFonts w:eastAsiaTheme="minorEastAsia" w:cs="Arial" w:hint="eastAsia"/>
                  <w:lang w:eastAsia="zh-CN"/>
                </w:rPr>
                <w:t>&gt;</w:t>
              </w:r>
              <w:r>
                <w:rPr>
                  <w:rFonts w:eastAsiaTheme="minorEastAsia" w:cs="Arial"/>
                  <w:lang w:eastAsia="zh-CN"/>
                </w:rPr>
                <w:t>&gt;</w:t>
              </w:r>
            </w:ins>
            <w:r>
              <w:rPr>
                <w:rFonts w:eastAsiaTheme="minorEastAsia" w:cs="Arial"/>
                <w:lang w:eastAsia="zh-CN"/>
              </w:rPr>
              <w:t>BH RLC CH ID</w:t>
            </w:r>
          </w:p>
        </w:tc>
        <w:tc>
          <w:tcPr>
            <w:tcW w:w="1080" w:type="dxa"/>
            <w:tcBorders>
              <w:top w:val="single" w:sz="4" w:space="0" w:color="auto"/>
              <w:left w:val="single" w:sz="4" w:space="0" w:color="auto"/>
              <w:bottom w:val="single" w:sz="4" w:space="0" w:color="auto"/>
              <w:right w:val="single" w:sz="4" w:space="0" w:color="auto"/>
            </w:tcBorders>
          </w:tcPr>
          <w:p w14:paraId="35A7C0E6" w14:textId="0B5DF144" w:rsidR="000E3171" w:rsidRPr="00B00AE1" w:rsidRDefault="006C0398" w:rsidP="000E3171">
            <w:pPr>
              <w:pStyle w:val="TAL"/>
              <w:rPr>
                <w:rFonts w:eastAsiaTheme="minorEastAsia"/>
                <w:lang w:eastAsia="zh-CN"/>
              </w:rPr>
            </w:pPr>
            <w:r>
              <w:rPr>
                <w:rFonts w:eastAsiaTheme="minorEastAsia"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01882" w14:textId="77777777" w:rsidR="000E3171" w:rsidRPr="00020FBB" w:rsidRDefault="000E3171" w:rsidP="000E3171">
            <w:pPr>
              <w:pStyle w:val="TAL"/>
            </w:pPr>
          </w:p>
        </w:tc>
        <w:tc>
          <w:tcPr>
            <w:tcW w:w="1872" w:type="dxa"/>
            <w:tcBorders>
              <w:top w:val="single" w:sz="4" w:space="0" w:color="auto"/>
              <w:left w:val="single" w:sz="4" w:space="0" w:color="auto"/>
              <w:bottom w:val="single" w:sz="4" w:space="0" w:color="auto"/>
              <w:right w:val="single" w:sz="4" w:space="0" w:color="auto"/>
            </w:tcBorders>
          </w:tcPr>
          <w:p w14:paraId="3BD93514" w14:textId="51C39EF0" w:rsidR="000E3171" w:rsidRPr="00B00AE1" w:rsidRDefault="00AC3E89" w:rsidP="000E3171">
            <w:pPr>
              <w:pStyle w:val="TAL"/>
              <w:rPr>
                <w:rFonts w:eastAsiaTheme="minorEastAsia"/>
                <w:lang w:eastAsia="zh-CN"/>
              </w:rPr>
            </w:pPr>
            <w:r>
              <w:rPr>
                <w:rFonts w:eastAsiaTheme="minorEastAsia" w:hint="eastAsia"/>
                <w:lang w:eastAsia="zh-CN"/>
              </w:rPr>
              <w:t>9</w:t>
            </w:r>
            <w:r>
              <w:rPr>
                <w:rFonts w:eastAsiaTheme="minorEastAsia"/>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16D611DE" w14:textId="16DA6AAE" w:rsidR="000E3171" w:rsidRPr="00761A0C" w:rsidRDefault="000E3171" w:rsidP="000E3171">
            <w:pPr>
              <w:pStyle w:val="TAL"/>
              <w:rPr>
                <w:lang w:eastAsia="zh-CN"/>
              </w:rPr>
            </w:pPr>
            <w:del w:id="749" w:author="Huawei" w:date="2022-03-03T19:40:00Z">
              <w:r>
                <w:rPr>
                  <w:rFonts w:hint="eastAsia"/>
                  <w:lang w:eastAsia="zh-CN"/>
                </w:rPr>
                <w:delText>T</w:delText>
              </w:r>
              <w:r>
                <w:rPr>
                  <w:lang w:eastAsia="zh-CN"/>
                </w:rPr>
                <w:delText>his IE is used to indicate the egress BH RLC CH for UL direction, and ingress BH RLC CH for DL direction when both DL and UL traffic share the same BH RLC CH in non-F1-terminating IAB-donor-CU’s topology</w:delText>
              </w:r>
            </w:del>
          </w:p>
        </w:tc>
      </w:tr>
      <w:tr w:rsidR="000E3171" w14:paraId="008AC552"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4A41A4E" w14:textId="543B5EDD" w:rsidR="000E3171" w:rsidRDefault="000E3171" w:rsidP="000E3171">
            <w:pPr>
              <w:pStyle w:val="TAL"/>
              <w:ind w:left="454"/>
              <w:rPr>
                <w:rFonts w:eastAsiaTheme="minorEastAsia" w:cs="Arial"/>
                <w:lang w:eastAsia="zh-CN"/>
              </w:rPr>
            </w:pPr>
            <w:del w:id="750" w:author="Huawei" w:date="2022-03-03T19:40:00Z">
              <w:r>
                <w:delText>&gt;&gt;&gt;&gt;non-F1-Terminating Topology BAP Address</w:delText>
              </w:r>
            </w:del>
            <w:ins w:id="751" w:author="Huawei" w:date="2022-03-03T19:40:00Z">
              <w:r>
                <w:t>&gt;&gt;Next-hop BAP address</w:t>
              </w:r>
            </w:ins>
          </w:p>
        </w:tc>
        <w:tc>
          <w:tcPr>
            <w:tcW w:w="1080" w:type="dxa"/>
            <w:tcBorders>
              <w:top w:val="single" w:sz="4" w:space="0" w:color="auto"/>
              <w:left w:val="single" w:sz="4" w:space="0" w:color="auto"/>
              <w:bottom w:val="single" w:sz="4" w:space="0" w:color="auto"/>
              <w:right w:val="single" w:sz="4" w:space="0" w:color="auto"/>
            </w:tcBorders>
          </w:tcPr>
          <w:p w14:paraId="06920ED6" w14:textId="2027F1D9" w:rsidR="000E3171" w:rsidRDefault="000E3171" w:rsidP="000E3171">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4FDBD2" w14:textId="77777777" w:rsidR="000E3171" w:rsidRPr="00020FBB" w:rsidRDefault="000E3171" w:rsidP="000E3171">
            <w:pPr>
              <w:pStyle w:val="TAL"/>
            </w:pPr>
          </w:p>
        </w:tc>
        <w:tc>
          <w:tcPr>
            <w:tcW w:w="1872" w:type="dxa"/>
            <w:tcBorders>
              <w:top w:val="single" w:sz="4" w:space="0" w:color="auto"/>
              <w:left w:val="single" w:sz="4" w:space="0" w:color="auto"/>
              <w:bottom w:val="single" w:sz="4" w:space="0" w:color="auto"/>
              <w:right w:val="single" w:sz="4" w:space="0" w:color="auto"/>
            </w:tcBorders>
          </w:tcPr>
          <w:p w14:paraId="0EB0C3FC" w14:textId="3775DC50" w:rsidR="000E3171" w:rsidRDefault="000E3171" w:rsidP="000E3171">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2E5B52F8" w14:textId="04B33355" w:rsidR="000E3171" w:rsidRPr="00761A0C" w:rsidRDefault="000E3171" w:rsidP="000E3171">
            <w:pPr>
              <w:pStyle w:val="TAL"/>
              <w:rPr>
                <w:lang w:eastAsia="zh-CN"/>
              </w:rPr>
            </w:pPr>
            <w:del w:id="752" w:author="Huawei" w:date="2022-03-03T19:40:00Z">
              <w:r>
                <w:rPr>
                  <w:rFonts w:hint="eastAsia"/>
                  <w:lang w:eastAsia="zh-CN"/>
                </w:rPr>
                <w:delText>T</w:delText>
              </w:r>
              <w:r>
                <w:rPr>
                  <w:lang w:eastAsia="zh-CN"/>
                </w:rPr>
                <w:delText xml:space="preserve">his IE is used to indicate the next-hop BAP address for UL direction, and Prior-hop BAP address for DL direction when the routing path of both DL and UL traffic share the same </w:delText>
              </w:r>
              <w:r>
                <w:rPr>
                  <w:rFonts w:hint="eastAsia"/>
                  <w:lang w:eastAsia="zh-CN"/>
                </w:rPr>
                <w:delText>parent</w:delText>
              </w:r>
              <w:r>
                <w:rPr>
                  <w:lang w:eastAsia="zh-CN"/>
                </w:rPr>
                <w:delText xml:space="preserve"> node in non-F1-terminating IAB-donor-CU’s topology</w:delText>
              </w:r>
            </w:del>
          </w:p>
        </w:tc>
      </w:tr>
    </w:tbl>
    <w:p w14:paraId="427B8B83" w14:textId="77777777" w:rsidR="00D16579" w:rsidRDefault="00D16579" w:rsidP="00D16579"/>
    <w:p w14:paraId="69C4FEB2" w14:textId="77777777" w:rsidR="00D16579" w:rsidRDefault="00D16579" w:rsidP="00D16579">
      <w:pPr>
        <w:rPr>
          <w:del w:id="753" w:author="Huawei" w:date="2022-03-03T19:40:00Z"/>
          <w:i/>
        </w:rPr>
      </w:pPr>
      <w:del w:id="754" w:author="Huawei" w:date="2022-03-03T19:40:00Z">
        <w:r w:rsidRPr="00E94475">
          <w:rPr>
            <w:i/>
            <w:highlight w:val="yellow"/>
          </w:rPr>
          <w:delText>Editor’s Note: FFS on whether and how to differentiate DL, UL and both direction.</w:delText>
        </w:r>
        <w:r w:rsidRPr="00E94475">
          <w:rPr>
            <w:i/>
          </w:rPr>
          <w:delText xml:space="preserve"> </w:delText>
        </w:r>
      </w:del>
    </w:p>
    <w:p w14:paraId="18A3FB41" w14:textId="54077F05" w:rsidR="00D16579" w:rsidRDefault="00D16579" w:rsidP="00D16579">
      <w:pPr>
        <w:rPr>
          <w:ins w:id="755" w:author="Huawei" w:date="2022-03-03T19:40:00Z"/>
          <w:i/>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21F881FB" w14:textId="77777777" w:rsidTr="00D16579">
        <w:trPr>
          <w:trHeight w:val="271"/>
        </w:trPr>
        <w:tc>
          <w:tcPr>
            <w:tcW w:w="3686" w:type="dxa"/>
          </w:tcPr>
          <w:p w14:paraId="65EABE35" w14:textId="77777777" w:rsidR="00D16579" w:rsidRPr="00947439" w:rsidRDefault="00D16579" w:rsidP="00D16579">
            <w:pPr>
              <w:pStyle w:val="TAH"/>
            </w:pPr>
            <w:r w:rsidRPr="00947439">
              <w:t>Range bound</w:t>
            </w:r>
          </w:p>
        </w:tc>
        <w:tc>
          <w:tcPr>
            <w:tcW w:w="5670" w:type="dxa"/>
          </w:tcPr>
          <w:p w14:paraId="798FF009" w14:textId="77777777" w:rsidR="00D16579" w:rsidRPr="00947439" w:rsidRDefault="00D16579" w:rsidP="00D16579">
            <w:pPr>
              <w:pStyle w:val="TAH"/>
            </w:pPr>
            <w:r w:rsidRPr="00947439">
              <w:t>Explanation</w:t>
            </w:r>
          </w:p>
        </w:tc>
      </w:tr>
      <w:tr w:rsidR="00D16579" w:rsidRPr="00947439" w14:paraId="4AA08894" w14:textId="77777777" w:rsidTr="00D16579">
        <w:trPr>
          <w:trHeight w:val="271"/>
        </w:trPr>
        <w:tc>
          <w:tcPr>
            <w:tcW w:w="3686" w:type="dxa"/>
            <w:tcBorders>
              <w:top w:val="single" w:sz="4" w:space="0" w:color="auto"/>
              <w:left w:val="single" w:sz="4" w:space="0" w:color="auto"/>
              <w:bottom w:val="single" w:sz="4" w:space="0" w:color="auto"/>
              <w:right w:val="single" w:sz="4" w:space="0" w:color="auto"/>
            </w:tcBorders>
          </w:tcPr>
          <w:p w14:paraId="559F45A3" w14:textId="77777777" w:rsidR="00D16579" w:rsidRPr="00061B58" w:rsidRDefault="00D16579" w:rsidP="00D16579">
            <w:pPr>
              <w:pStyle w:val="TAL"/>
            </w:pPr>
            <w:r w:rsidRPr="00627919">
              <w:t>maxnoof</w:t>
            </w:r>
            <w:r>
              <w:t>BHInfo</w:t>
            </w:r>
          </w:p>
        </w:tc>
        <w:tc>
          <w:tcPr>
            <w:tcW w:w="5670" w:type="dxa"/>
            <w:tcBorders>
              <w:top w:val="single" w:sz="4" w:space="0" w:color="auto"/>
              <w:left w:val="single" w:sz="4" w:space="0" w:color="auto"/>
              <w:bottom w:val="single" w:sz="4" w:space="0" w:color="auto"/>
              <w:right w:val="single" w:sz="4" w:space="0" w:color="auto"/>
            </w:tcBorders>
          </w:tcPr>
          <w:p w14:paraId="5A3F54AE" w14:textId="56F27B9B" w:rsidR="00D16579" w:rsidRPr="00061B58" w:rsidRDefault="00D16579" w:rsidP="00D90683">
            <w:pPr>
              <w:pStyle w:val="TAL"/>
            </w:pPr>
            <w:r w:rsidRPr="0003209A">
              <w:t xml:space="preserve">Maximum no. of </w:t>
            </w:r>
            <w:r>
              <w:t>BH information</w:t>
            </w:r>
            <w:r w:rsidR="00ED090D">
              <w:t xml:space="preserve"> </w:t>
            </w:r>
            <w:del w:id="756" w:author="Huawei" w:date="2022-03-03T19:40:00Z">
              <w:r>
                <w:delText xml:space="preserve">for </w:delText>
              </w:r>
            </w:del>
            <w:ins w:id="757" w:author="Huawei" w:date="2022-03-03T19:40:00Z">
              <w:r w:rsidR="00ED090D">
                <w:t xml:space="preserve">corresponding to </w:t>
              </w:r>
            </w:ins>
            <w:r w:rsidR="00ED090D">
              <w:t xml:space="preserve">one </w:t>
            </w:r>
            <w:ins w:id="758" w:author="Huawei" w:date="2022-03-03T19:40:00Z">
              <w:r w:rsidR="00ED090D">
                <w:t>Traffic Index</w:t>
              </w:r>
              <w:r>
                <w:t xml:space="preserve"> </w:t>
              </w:r>
              <w:r w:rsidR="007E1613">
                <w:t>assigned to the</w:t>
              </w:r>
              <w:r>
                <w:t xml:space="preserve"> </w:t>
              </w:r>
            </w:ins>
            <w:r>
              <w:t>traffic offloaded to the non-F1-terminating IAB-donor-CU</w:t>
            </w:r>
            <w:r w:rsidRPr="0003209A">
              <w:t xml:space="preserve">. </w:t>
            </w:r>
            <w:r>
              <w:t xml:space="preserve">The value is </w:t>
            </w:r>
            <w:del w:id="759" w:author="Huawei" w:date="2022-03-03T19:40:00Z">
              <w:r w:rsidRPr="00E94475">
                <w:rPr>
                  <w:highlight w:val="yellow"/>
                </w:rPr>
                <w:delText>FFS</w:delText>
              </w:r>
            </w:del>
            <w:ins w:id="760" w:author="Huawei" w:date="2022-03-03T19:40:00Z">
              <w:r w:rsidR="006C0398">
                <w:t>1024</w:t>
              </w:r>
            </w:ins>
            <w:r>
              <w:t xml:space="preserve">. </w:t>
            </w:r>
          </w:p>
        </w:tc>
      </w:tr>
      <w:tr w:rsidR="00D45752" w:rsidRPr="00947439" w14:paraId="4886A222" w14:textId="77777777" w:rsidTr="00D16579">
        <w:trPr>
          <w:trHeight w:val="271"/>
          <w:ins w:id="761"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6D77E026" w14:textId="51EDCD4A" w:rsidR="00D45752" w:rsidRPr="00627919" w:rsidRDefault="00D45752" w:rsidP="00D16579">
            <w:pPr>
              <w:pStyle w:val="TAL"/>
              <w:rPr>
                <w:ins w:id="762" w:author="Huawei" w:date="2022-03-03T19:40:00Z"/>
              </w:rPr>
            </w:pPr>
            <w:ins w:id="763" w:author="Huawei" w:date="2022-03-03T19:40:00Z">
              <w:r w:rsidRPr="00BD166C">
                <w:rPr>
                  <w:rFonts w:cs="Arial"/>
                  <w:i/>
                </w:rPr>
                <w:t>maxnoof</w:t>
              </w:r>
              <w:r>
                <w:rPr>
                  <w:rFonts w:cs="Arial"/>
                  <w:i/>
                </w:rPr>
                <w:t>BAPControlPD</w:t>
              </w:r>
              <w:r w:rsidRPr="00B07BA2">
                <w:rPr>
                  <w:rFonts w:cs="Arial" w:hint="eastAsia"/>
                  <w:i/>
                </w:rPr>
                <w:t>URLC</w:t>
              </w:r>
              <w:r>
                <w:rPr>
                  <w:rFonts w:cs="Arial"/>
                  <w:i/>
                </w:rPr>
                <w:t>CHs</w:t>
              </w:r>
            </w:ins>
          </w:p>
        </w:tc>
        <w:tc>
          <w:tcPr>
            <w:tcW w:w="5670" w:type="dxa"/>
            <w:tcBorders>
              <w:top w:val="single" w:sz="4" w:space="0" w:color="auto"/>
              <w:left w:val="single" w:sz="4" w:space="0" w:color="auto"/>
              <w:bottom w:val="single" w:sz="4" w:space="0" w:color="auto"/>
              <w:right w:val="single" w:sz="4" w:space="0" w:color="auto"/>
            </w:tcBorders>
          </w:tcPr>
          <w:p w14:paraId="2ADF0319" w14:textId="593B0A4C" w:rsidR="00D45752" w:rsidRPr="0003209A" w:rsidRDefault="00D45752" w:rsidP="00D16579">
            <w:pPr>
              <w:pStyle w:val="TAL"/>
              <w:rPr>
                <w:ins w:id="764" w:author="Huawei" w:date="2022-03-03T19:40:00Z"/>
              </w:rPr>
            </w:pPr>
            <w:ins w:id="765" w:author="Huawei" w:date="2022-03-03T19:40:00Z">
              <w:r w:rsidRPr="0003209A">
                <w:t xml:space="preserve">Maximum no. of </w:t>
              </w:r>
              <w:r>
                <w:t>BH RLC CHs to be used for the boundary IAB-node and its parent node in the non-F1-terminating topology</w:t>
              </w:r>
              <w:r w:rsidRPr="0003209A">
                <w:t xml:space="preserve">. </w:t>
              </w:r>
              <w:r>
                <w:t xml:space="preserve">The value is </w:t>
              </w:r>
              <w:r w:rsidR="00373D51" w:rsidRPr="009A1593">
                <w:t>2</w:t>
              </w:r>
              <w:r>
                <w:t>.</w:t>
              </w:r>
            </w:ins>
          </w:p>
        </w:tc>
      </w:tr>
    </w:tbl>
    <w:p w14:paraId="0AF1FAAF" w14:textId="77777777" w:rsidR="00EE798E" w:rsidRDefault="00EE798E" w:rsidP="00EE798E">
      <w:pPr>
        <w:pStyle w:val="4"/>
        <w:numPr>
          <w:ilvl w:val="0"/>
          <w:numId w:val="0"/>
        </w:numPr>
        <w:ind w:left="864" w:hanging="864"/>
      </w:pPr>
      <w:r>
        <w:t>9.2.2.x4</w:t>
      </w:r>
      <w:r>
        <w:tab/>
        <w:t xml:space="preserve"> Traffic To Be Released Information </w:t>
      </w:r>
    </w:p>
    <w:p w14:paraId="002AB863" w14:textId="77777777" w:rsidR="00EE798E" w:rsidRPr="0031208D" w:rsidRDefault="00EE798E" w:rsidP="00EE798E">
      <w:r w:rsidRPr="0031208D">
        <w:t xml:space="preserve">This IE is used to indicate the request to release the offloaded traffic.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E798E" w14:paraId="5C587F50"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hideMark/>
          </w:tcPr>
          <w:p w14:paraId="01F052E9" w14:textId="77777777" w:rsidR="00EE798E" w:rsidRDefault="00EE798E" w:rsidP="00C90A42">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BA956CF" w14:textId="77777777" w:rsidR="00EE798E" w:rsidRDefault="00EE798E" w:rsidP="00C90A42">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A744B2F" w14:textId="77777777" w:rsidR="00EE798E" w:rsidRDefault="00EE798E" w:rsidP="00C90A42">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4A7517C6" w14:textId="77777777" w:rsidR="00EE798E" w:rsidRDefault="00EE798E" w:rsidP="00C90A42">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91DEEA2" w14:textId="77777777" w:rsidR="00EE798E" w:rsidRDefault="00EE798E" w:rsidP="00C90A42">
            <w:pPr>
              <w:pStyle w:val="TAH"/>
            </w:pPr>
            <w:r>
              <w:t>Semantics description</w:t>
            </w:r>
          </w:p>
        </w:tc>
      </w:tr>
      <w:tr w:rsidR="00EE798E" w14:paraId="7F945F56"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hideMark/>
          </w:tcPr>
          <w:p w14:paraId="4A18FE52" w14:textId="77777777" w:rsidR="00EE798E" w:rsidRDefault="00EE798E" w:rsidP="00C90A42">
            <w:pPr>
              <w:pStyle w:val="TAL"/>
            </w:pPr>
            <w:r>
              <w:t xml:space="preserve">CHOICE </w:t>
            </w:r>
            <w:r w:rsidRPr="00E94475">
              <w:rPr>
                <w:i/>
              </w:rPr>
              <w:t>Release type</w:t>
            </w:r>
          </w:p>
        </w:tc>
        <w:tc>
          <w:tcPr>
            <w:tcW w:w="1080" w:type="dxa"/>
            <w:tcBorders>
              <w:top w:val="single" w:sz="4" w:space="0" w:color="auto"/>
              <w:left w:val="single" w:sz="4" w:space="0" w:color="auto"/>
              <w:bottom w:val="single" w:sz="4" w:space="0" w:color="auto"/>
              <w:right w:val="single" w:sz="4" w:space="0" w:color="auto"/>
            </w:tcBorders>
            <w:hideMark/>
          </w:tcPr>
          <w:p w14:paraId="3BE17CF6" w14:textId="77777777" w:rsidR="00EE798E" w:rsidRDefault="00EE798E" w:rsidP="00C90A42">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483B5CB"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5BE21113" w14:textId="77777777" w:rsidR="00EE798E" w:rsidRDefault="00EE798E" w:rsidP="00C90A42">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0AB5E810" w14:textId="77777777" w:rsidR="00EE798E" w:rsidRDefault="00EE798E" w:rsidP="00C90A42">
            <w:pPr>
              <w:pStyle w:val="TAL"/>
            </w:pPr>
          </w:p>
        </w:tc>
      </w:tr>
      <w:tr w:rsidR="00EE798E" w14:paraId="36FF74A9"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7A1A68EA" w14:textId="77777777" w:rsidR="00EE798E" w:rsidRDefault="00EE798E" w:rsidP="00C90A42">
            <w:pPr>
              <w:pStyle w:val="TAL"/>
            </w:pPr>
            <w:r>
              <w:t xml:space="preserve">  &gt;</w:t>
            </w:r>
            <w:r w:rsidRPr="00E94475">
              <w:rPr>
                <w:i/>
              </w:rPr>
              <w:t>Full Release</w:t>
            </w:r>
          </w:p>
        </w:tc>
        <w:tc>
          <w:tcPr>
            <w:tcW w:w="1080" w:type="dxa"/>
            <w:tcBorders>
              <w:top w:val="single" w:sz="4" w:space="0" w:color="auto"/>
              <w:left w:val="single" w:sz="4" w:space="0" w:color="auto"/>
              <w:bottom w:val="single" w:sz="4" w:space="0" w:color="auto"/>
              <w:right w:val="single" w:sz="4" w:space="0" w:color="auto"/>
            </w:tcBorders>
          </w:tcPr>
          <w:p w14:paraId="6237D0D1"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1252CCDA"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0D898264" w14:textId="77777777" w:rsidR="00EE798E" w:rsidRDefault="00EE798E" w:rsidP="00C90A42">
            <w:pPr>
              <w:pStyle w:val="TAL"/>
            </w:pPr>
          </w:p>
        </w:tc>
        <w:tc>
          <w:tcPr>
            <w:tcW w:w="2880" w:type="dxa"/>
            <w:tcBorders>
              <w:top w:val="single" w:sz="4" w:space="0" w:color="auto"/>
              <w:left w:val="single" w:sz="4" w:space="0" w:color="auto"/>
              <w:bottom w:val="single" w:sz="4" w:space="0" w:color="auto"/>
              <w:right w:val="single" w:sz="4" w:space="0" w:color="auto"/>
            </w:tcBorders>
          </w:tcPr>
          <w:p w14:paraId="6F5BFCD5" w14:textId="77777777" w:rsidR="00EE798E" w:rsidRPr="001E4110" w:rsidRDefault="00EE798E" w:rsidP="00C90A42">
            <w:pPr>
              <w:pStyle w:val="TAL"/>
              <w:rPr>
                <w:rFonts w:cs="Arial"/>
              </w:rPr>
            </w:pPr>
          </w:p>
        </w:tc>
      </w:tr>
      <w:tr w:rsidR="00EE798E" w14:paraId="7CD09CD3"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012B45D9"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 xml:space="preserve">   &gt;&gt;All Traffic Indication </w:t>
            </w:r>
          </w:p>
        </w:tc>
        <w:tc>
          <w:tcPr>
            <w:tcW w:w="1080" w:type="dxa"/>
            <w:tcBorders>
              <w:top w:val="single" w:sz="4" w:space="0" w:color="auto"/>
              <w:left w:val="single" w:sz="4" w:space="0" w:color="auto"/>
              <w:bottom w:val="single" w:sz="4" w:space="0" w:color="auto"/>
              <w:right w:val="single" w:sz="4" w:space="0" w:color="auto"/>
            </w:tcBorders>
          </w:tcPr>
          <w:p w14:paraId="74235020" w14:textId="77777777" w:rsidR="00EE798E" w:rsidRPr="00CF530E" w:rsidRDefault="00EE798E" w:rsidP="00C90A42">
            <w:pPr>
              <w:pStyle w:val="TAL"/>
              <w:rPr>
                <w:lang w:eastAsia="zh-CN"/>
              </w:rPr>
            </w:pPr>
            <w:r w:rsidRPr="00CF530E">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9C5C19B"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02A11E92" w14:textId="77777777" w:rsidR="00EE798E" w:rsidRPr="00CF530E" w:rsidRDefault="00EE798E" w:rsidP="00C90A42">
            <w:pPr>
              <w:pStyle w:val="TAL"/>
              <w:rPr>
                <w:lang w:eastAsia="zh-CN"/>
              </w:rPr>
            </w:pPr>
            <w:r w:rsidRPr="00CF530E">
              <w:rPr>
                <w:rFonts w:hint="eastAsia"/>
                <w:lang w:eastAsia="zh-CN"/>
              </w:rPr>
              <w:t>E</w:t>
            </w:r>
            <w:r w:rsidRPr="00CF530E">
              <w:rPr>
                <w:lang w:eastAsia="zh-CN"/>
              </w:rPr>
              <w:t>NUMERATED(true, ..)</w:t>
            </w:r>
          </w:p>
        </w:tc>
        <w:tc>
          <w:tcPr>
            <w:tcW w:w="2880" w:type="dxa"/>
            <w:tcBorders>
              <w:top w:val="single" w:sz="4" w:space="0" w:color="auto"/>
              <w:left w:val="single" w:sz="4" w:space="0" w:color="auto"/>
              <w:bottom w:val="single" w:sz="4" w:space="0" w:color="auto"/>
              <w:right w:val="single" w:sz="4" w:space="0" w:color="auto"/>
            </w:tcBorders>
          </w:tcPr>
          <w:p w14:paraId="7A1E708C" w14:textId="77777777" w:rsidR="00EE798E" w:rsidRPr="001E4110" w:rsidRDefault="00EE798E" w:rsidP="00C90A42">
            <w:pPr>
              <w:pStyle w:val="TAL"/>
              <w:rPr>
                <w:rFonts w:cs="Arial"/>
              </w:rPr>
            </w:pPr>
          </w:p>
        </w:tc>
      </w:tr>
      <w:tr w:rsidR="00EE798E" w14:paraId="08685B93"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6A1D460F"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&gt;</w:t>
            </w:r>
            <w:r w:rsidRPr="00CF530E">
              <w:rPr>
                <w:i/>
                <w:lang w:eastAsia="zh-CN"/>
              </w:rPr>
              <w:t>Partial Release</w:t>
            </w:r>
          </w:p>
        </w:tc>
        <w:tc>
          <w:tcPr>
            <w:tcW w:w="1080" w:type="dxa"/>
            <w:tcBorders>
              <w:top w:val="single" w:sz="4" w:space="0" w:color="auto"/>
              <w:left w:val="single" w:sz="4" w:space="0" w:color="auto"/>
              <w:bottom w:val="single" w:sz="4" w:space="0" w:color="auto"/>
              <w:right w:val="single" w:sz="4" w:space="0" w:color="auto"/>
            </w:tcBorders>
          </w:tcPr>
          <w:p w14:paraId="00158D96"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55E568B1"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5CEE26CB" w14:textId="77777777" w:rsidR="00EE798E" w:rsidRPr="00CF530E" w:rsidRDefault="00EE798E" w:rsidP="00C90A42">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7530EB7" w14:textId="77777777" w:rsidR="00EE798E" w:rsidRPr="001E4110" w:rsidRDefault="00EE798E" w:rsidP="00C90A42">
            <w:pPr>
              <w:pStyle w:val="TAL"/>
              <w:rPr>
                <w:rFonts w:cs="Arial"/>
              </w:rPr>
            </w:pPr>
          </w:p>
        </w:tc>
      </w:tr>
      <w:tr w:rsidR="00EE798E" w14:paraId="48D12AB5"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268DC8C2"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 xml:space="preserve">  &gt;&gt;</w:t>
            </w:r>
            <w:r w:rsidRPr="00AF28E0">
              <w:rPr>
                <w:b/>
                <w:lang w:eastAsia="zh-CN"/>
              </w:rPr>
              <w:t xml:space="preserve">Traffic </w:t>
            </w:r>
            <w:r>
              <w:rPr>
                <w:b/>
                <w:lang w:eastAsia="zh-CN"/>
              </w:rPr>
              <w:t>T</w:t>
            </w:r>
            <w:r w:rsidRPr="00AF28E0">
              <w:rPr>
                <w:b/>
                <w:lang w:eastAsia="zh-CN"/>
              </w:rPr>
              <w:t xml:space="preserve">o Be Released List </w:t>
            </w:r>
          </w:p>
        </w:tc>
        <w:tc>
          <w:tcPr>
            <w:tcW w:w="1080" w:type="dxa"/>
            <w:tcBorders>
              <w:top w:val="single" w:sz="4" w:space="0" w:color="auto"/>
              <w:left w:val="single" w:sz="4" w:space="0" w:color="auto"/>
              <w:bottom w:val="single" w:sz="4" w:space="0" w:color="auto"/>
              <w:right w:val="single" w:sz="4" w:space="0" w:color="auto"/>
            </w:tcBorders>
          </w:tcPr>
          <w:p w14:paraId="285B705A"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56F1F72C" w14:textId="77777777" w:rsidR="00EE798E" w:rsidRPr="00CF530E" w:rsidRDefault="00EE798E" w:rsidP="00C90A42">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BA441F5" w14:textId="77777777" w:rsidR="00EE798E" w:rsidRPr="00CF530E" w:rsidRDefault="00EE798E" w:rsidP="00C90A42">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78307DC" w14:textId="77777777" w:rsidR="00EE798E" w:rsidRPr="001E4110" w:rsidRDefault="00EE798E" w:rsidP="00C90A42">
            <w:pPr>
              <w:pStyle w:val="TAL"/>
              <w:rPr>
                <w:rFonts w:cs="Arial"/>
              </w:rPr>
            </w:pPr>
          </w:p>
        </w:tc>
      </w:tr>
      <w:tr w:rsidR="00EE798E" w14:paraId="4ECD201C"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1B604CE7" w14:textId="77777777" w:rsidR="00EE798E" w:rsidRPr="00CF530E" w:rsidRDefault="00EE798E" w:rsidP="00C90A42">
            <w:pPr>
              <w:pStyle w:val="TAL"/>
              <w:ind w:left="360" w:hangingChars="200" w:hanging="360"/>
              <w:rPr>
                <w:lang w:eastAsia="zh-CN"/>
              </w:rPr>
            </w:pPr>
            <w:r w:rsidRPr="00CF530E">
              <w:rPr>
                <w:rFonts w:hint="eastAsia"/>
                <w:lang w:eastAsia="zh-CN"/>
              </w:rPr>
              <w:t xml:space="preserve">  </w:t>
            </w:r>
            <w:r w:rsidRPr="00CF530E">
              <w:rPr>
                <w:lang w:eastAsia="zh-CN"/>
              </w:rPr>
              <w:t xml:space="preserve">  &gt;&gt;&gt;</w:t>
            </w:r>
            <w:r w:rsidRPr="00AF28E0">
              <w:rPr>
                <w:b/>
                <w:lang w:eastAsia="zh-CN"/>
              </w:rPr>
              <w:t xml:space="preserve">Traffic </w:t>
            </w:r>
            <w:r>
              <w:rPr>
                <w:b/>
                <w:lang w:eastAsia="zh-CN"/>
              </w:rPr>
              <w:t>T</w:t>
            </w:r>
            <w:r w:rsidRPr="00AF28E0">
              <w:rPr>
                <w:b/>
                <w:lang w:eastAsia="zh-CN"/>
              </w:rPr>
              <w:t>o Be Released Item IE</w:t>
            </w:r>
          </w:p>
        </w:tc>
        <w:tc>
          <w:tcPr>
            <w:tcW w:w="1080" w:type="dxa"/>
            <w:tcBorders>
              <w:top w:val="single" w:sz="4" w:space="0" w:color="auto"/>
              <w:left w:val="single" w:sz="4" w:space="0" w:color="auto"/>
              <w:bottom w:val="single" w:sz="4" w:space="0" w:color="auto"/>
              <w:right w:val="single" w:sz="4" w:space="0" w:color="auto"/>
            </w:tcBorders>
          </w:tcPr>
          <w:p w14:paraId="58730A04"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50541BF6" w14:textId="77777777" w:rsidR="00EE798E" w:rsidRPr="00CF530E" w:rsidRDefault="00EE798E" w:rsidP="00C90A42">
            <w:pPr>
              <w:pStyle w:val="TAL"/>
              <w:rPr>
                <w:i/>
                <w:lang w:eastAsia="zh-CN"/>
              </w:rPr>
            </w:pPr>
            <w:r w:rsidRPr="00E94475">
              <w:rPr>
                <w:i/>
                <w:lang w:eastAsia="ja-JP"/>
              </w:rPr>
              <w:t>1 .. &lt;</w:t>
            </w:r>
            <w:r>
              <w:rPr>
                <w:i/>
                <w:lang w:eastAsia="ja-JP"/>
              </w:rPr>
              <w:t>maxnoofTrafficIndexEntries</w:t>
            </w:r>
            <w:r w:rsidRPr="00E94475">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45C18468" w14:textId="77777777" w:rsidR="00EE798E" w:rsidRPr="00CF530E" w:rsidRDefault="00EE798E" w:rsidP="00C90A42">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C017408" w14:textId="77777777" w:rsidR="00EE798E" w:rsidRPr="001E4110" w:rsidRDefault="00EE798E" w:rsidP="00C90A42">
            <w:pPr>
              <w:pStyle w:val="TAL"/>
              <w:rPr>
                <w:rFonts w:cs="Arial"/>
              </w:rPr>
            </w:pPr>
          </w:p>
        </w:tc>
      </w:tr>
      <w:tr w:rsidR="00EE798E" w14:paraId="60B7387A"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2E55BDC5"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 xml:space="preserve">    </w:t>
            </w:r>
            <w:r w:rsidRPr="003427CD">
              <w:rPr>
                <w:lang w:eastAsia="zh-CN"/>
              </w:rPr>
              <w:t>&gt;&gt;&gt;&gt;Traffic I</w:t>
            </w:r>
            <w:r>
              <w:rPr>
                <w:lang w:eastAsia="zh-CN"/>
              </w:rPr>
              <w:t>ndex</w:t>
            </w:r>
          </w:p>
        </w:tc>
        <w:tc>
          <w:tcPr>
            <w:tcW w:w="1080" w:type="dxa"/>
            <w:tcBorders>
              <w:top w:val="single" w:sz="4" w:space="0" w:color="auto"/>
              <w:left w:val="single" w:sz="4" w:space="0" w:color="auto"/>
              <w:bottom w:val="single" w:sz="4" w:space="0" w:color="auto"/>
              <w:right w:val="single" w:sz="4" w:space="0" w:color="auto"/>
            </w:tcBorders>
          </w:tcPr>
          <w:p w14:paraId="2A5E021D" w14:textId="77777777" w:rsidR="00EE798E" w:rsidRDefault="00EE798E" w:rsidP="00C90A4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383DA50"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245B2FB7" w14:textId="77777777" w:rsidR="00EE798E" w:rsidRPr="00CF530E" w:rsidRDefault="00EE798E" w:rsidP="00C90A42">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.x0</w:t>
            </w:r>
          </w:p>
        </w:tc>
        <w:tc>
          <w:tcPr>
            <w:tcW w:w="2880" w:type="dxa"/>
            <w:tcBorders>
              <w:top w:val="single" w:sz="4" w:space="0" w:color="auto"/>
              <w:left w:val="single" w:sz="4" w:space="0" w:color="auto"/>
              <w:bottom w:val="single" w:sz="4" w:space="0" w:color="auto"/>
              <w:right w:val="single" w:sz="4" w:space="0" w:color="auto"/>
            </w:tcBorders>
          </w:tcPr>
          <w:p w14:paraId="594254AC" w14:textId="77777777" w:rsidR="00EE798E" w:rsidRPr="001E4110" w:rsidRDefault="00EE798E" w:rsidP="00C90A42">
            <w:pPr>
              <w:pStyle w:val="TAL"/>
              <w:rPr>
                <w:rFonts w:cs="Arial"/>
              </w:rPr>
            </w:pPr>
          </w:p>
        </w:tc>
      </w:tr>
      <w:tr w:rsidR="00EE798E" w14:paraId="1D3B10A2" w14:textId="77777777" w:rsidTr="00EE798E">
        <w:trPr>
          <w:jc w:val="center"/>
          <w:ins w:id="766"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31BA7C81" w14:textId="3C18EE03" w:rsidR="00EE798E" w:rsidRPr="005D23C2" w:rsidRDefault="00EE798E" w:rsidP="00EE798E">
            <w:pPr>
              <w:pStyle w:val="TAL"/>
              <w:rPr>
                <w:ins w:id="767" w:author="Huawei" w:date="2022-03-03T19:40:00Z"/>
                <w:lang w:eastAsia="zh-CN"/>
                <w:rPrChange w:id="768" w:author="Huawei" w:date="2022-03-03T19:56:00Z">
                  <w:rPr>
                    <w:ins w:id="769" w:author="Huawei" w:date="2022-03-03T19:40:00Z"/>
                    <w:highlight w:val="yellow"/>
                    <w:lang w:eastAsia="zh-CN"/>
                  </w:rPr>
                </w:rPrChange>
              </w:rPr>
            </w:pPr>
            <w:ins w:id="770" w:author="Huawei" w:date="2022-03-03T19:40:00Z">
              <w:r w:rsidRPr="005D23C2">
                <w:rPr>
                  <w:lang w:eastAsia="zh-CN"/>
                  <w:rPrChange w:id="771" w:author="Huawei" w:date="2022-03-03T19:56:00Z">
                    <w:rPr>
                      <w:highlight w:val="yellow"/>
                      <w:lang w:eastAsia="zh-CN"/>
                    </w:rPr>
                  </w:rPrChange>
                </w:rPr>
                <w:t xml:space="preserve">     &gt;&gt;&gt;&gt;BH Info Index</w:t>
              </w:r>
            </w:ins>
          </w:p>
        </w:tc>
        <w:tc>
          <w:tcPr>
            <w:tcW w:w="1080" w:type="dxa"/>
            <w:tcBorders>
              <w:top w:val="single" w:sz="4" w:space="0" w:color="auto"/>
              <w:left w:val="single" w:sz="4" w:space="0" w:color="auto"/>
              <w:bottom w:val="single" w:sz="4" w:space="0" w:color="auto"/>
              <w:right w:val="single" w:sz="4" w:space="0" w:color="auto"/>
            </w:tcBorders>
          </w:tcPr>
          <w:p w14:paraId="5A47269F" w14:textId="52432FEC" w:rsidR="00EE798E" w:rsidRPr="005D23C2" w:rsidRDefault="00C90A42" w:rsidP="00EE798E">
            <w:pPr>
              <w:pStyle w:val="TAL"/>
              <w:rPr>
                <w:ins w:id="772" w:author="Huawei" w:date="2022-03-03T19:40:00Z"/>
                <w:lang w:eastAsia="zh-CN"/>
                <w:rPrChange w:id="773" w:author="Huawei" w:date="2022-03-03T19:56:00Z">
                  <w:rPr>
                    <w:ins w:id="774" w:author="Huawei" w:date="2022-03-03T19:40:00Z"/>
                    <w:highlight w:val="yellow"/>
                    <w:lang w:eastAsia="zh-CN"/>
                  </w:rPr>
                </w:rPrChange>
              </w:rPr>
            </w:pPr>
            <w:ins w:id="775" w:author="Huawei" w:date="2022-03-03T19:40:00Z">
              <w:r w:rsidRPr="005D23C2">
                <w:rPr>
                  <w:lang w:eastAsia="zh-CN"/>
                  <w:rPrChange w:id="776" w:author="Huawei" w:date="2022-03-03T19:56:00Z">
                    <w:rPr>
                      <w:highlight w:val="yellow"/>
                      <w:lang w:eastAsia="zh-CN"/>
                    </w:rPr>
                  </w:rPrChange>
                </w:rPr>
                <w:t>O</w:t>
              </w:r>
            </w:ins>
          </w:p>
        </w:tc>
        <w:tc>
          <w:tcPr>
            <w:tcW w:w="1440" w:type="dxa"/>
            <w:tcBorders>
              <w:top w:val="single" w:sz="4" w:space="0" w:color="auto"/>
              <w:left w:val="single" w:sz="4" w:space="0" w:color="auto"/>
              <w:bottom w:val="single" w:sz="4" w:space="0" w:color="auto"/>
              <w:right w:val="single" w:sz="4" w:space="0" w:color="auto"/>
            </w:tcBorders>
          </w:tcPr>
          <w:p w14:paraId="76A17FB8" w14:textId="77777777" w:rsidR="00EE798E" w:rsidRPr="005D23C2" w:rsidRDefault="00EE798E" w:rsidP="00EE798E">
            <w:pPr>
              <w:pStyle w:val="TAL"/>
              <w:rPr>
                <w:ins w:id="777" w:author="Huawei" w:date="2022-03-03T19:40:00Z"/>
                <w:rPrChange w:id="778" w:author="Huawei" w:date="2022-03-03T19:56:00Z">
                  <w:rPr>
                    <w:ins w:id="779" w:author="Huawei" w:date="2022-03-03T19:40:00Z"/>
                    <w:highlight w:val="yellow"/>
                  </w:rPr>
                </w:rPrChange>
              </w:rPr>
            </w:pPr>
          </w:p>
        </w:tc>
        <w:tc>
          <w:tcPr>
            <w:tcW w:w="1872" w:type="dxa"/>
            <w:tcBorders>
              <w:top w:val="single" w:sz="4" w:space="0" w:color="auto"/>
              <w:left w:val="single" w:sz="4" w:space="0" w:color="auto"/>
              <w:bottom w:val="single" w:sz="4" w:space="0" w:color="auto"/>
              <w:right w:val="single" w:sz="4" w:space="0" w:color="auto"/>
            </w:tcBorders>
          </w:tcPr>
          <w:p w14:paraId="2CADAD81" w14:textId="0B8256D8" w:rsidR="00EE798E" w:rsidRPr="005D23C2" w:rsidRDefault="00C47E6C" w:rsidP="00EE798E">
            <w:pPr>
              <w:pStyle w:val="TAL"/>
              <w:rPr>
                <w:ins w:id="780" w:author="Huawei" w:date="2022-03-03T19:40:00Z"/>
                <w:lang w:eastAsia="zh-CN"/>
                <w:rPrChange w:id="781" w:author="Huawei" w:date="2022-03-03T19:56:00Z">
                  <w:rPr>
                    <w:ins w:id="782" w:author="Huawei" w:date="2022-03-03T19:40:00Z"/>
                    <w:highlight w:val="yellow"/>
                    <w:lang w:eastAsia="zh-CN"/>
                  </w:rPr>
                </w:rPrChange>
              </w:rPr>
            </w:pPr>
            <w:ins w:id="783" w:author="Huawei" w:date="2022-03-03T19:40:00Z">
              <w:r w:rsidRPr="005D23C2">
                <w:rPr>
                  <w:rPrChange w:id="784" w:author="Huawei" w:date="2022-03-03T19:56:00Z">
                    <w:rPr>
                      <w:highlight w:val="yellow"/>
                    </w:rPr>
                  </w:rPrChange>
                </w:rPr>
                <w:t xml:space="preserve"> INTEGER (1..</w:t>
              </w:r>
              <w:r w:rsidRPr="005D23C2">
                <w:rPr>
                  <w:i/>
                  <w:lang w:eastAsia="ja-JP"/>
                  <w:rPrChange w:id="785" w:author="Huawei" w:date="2022-03-03T19:56:00Z">
                    <w:rPr>
                      <w:i/>
                      <w:highlight w:val="yellow"/>
                      <w:lang w:eastAsia="ja-JP"/>
                    </w:rPr>
                  </w:rPrChange>
                </w:rPr>
                <w:t xml:space="preserve"> </w:t>
              </w:r>
              <w:r w:rsidRPr="005D23C2">
                <w:rPr>
                  <w:rPrChange w:id="786" w:author="Huawei" w:date="2022-03-03T19:56:00Z">
                    <w:rPr>
                      <w:highlight w:val="yellow"/>
                    </w:rPr>
                  </w:rPrChange>
                </w:rPr>
                <w:t>maxnoofBHInfo)</w:t>
              </w:r>
            </w:ins>
          </w:p>
        </w:tc>
        <w:tc>
          <w:tcPr>
            <w:tcW w:w="2880" w:type="dxa"/>
            <w:tcBorders>
              <w:top w:val="single" w:sz="4" w:space="0" w:color="auto"/>
              <w:left w:val="single" w:sz="4" w:space="0" w:color="auto"/>
              <w:bottom w:val="single" w:sz="4" w:space="0" w:color="auto"/>
              <w:right w:val="single" w:sz="4" w:space="0" w:color="auto"/>
            </w:tcBorders>
          </w:tcPr>
          <w:p w14:paraId="1DE60ADA" w14:textId="77777777" w:rsidR="00EE798E" w:rsidRPr="00B00AE1" w:rsidRDefault="00EE798E" w:rsidP="00EE798E">
            <w:pPr>
              <w:pStyle w:val="TAL"/>
              <w:rPr>
                <w:ins w:id="787" w:author="Huawei" w:date="2022-03-03T19:40:00Z"/>
                <w:rFonts w:cs="Arial"/>
                <w:highlight w:val="yellow"/>
              </w:rPr>
            </w:pPr>
          </w:p>
        </w:tc>
      </w:tr>
    </w:tbl>
    <w:p w14:paraId="6FFE9308" w14:textId="77777777" w:rsidR="00EE798E" w:rsidRPr="00CF530E" w:rsidRDefault="00EE798E" w:rsidP="00EE798E">
      <w:pPr>
        <w:rPr>
          <w:ins w:id="788" w:author="Huawei" w:date="2022-03-03T19:4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798E" w:rsidRPr="00947439" w14:paraId="385E6976" w14:textId="77777777" w:rsidTr="00C90A42">
        <w:trPr>
          <w:trHeight w:val="271"/>
          <w:ins w:id="789" w:author="Huawei" w:date="2022-03-03T19:40:00Z"/>
        </w:trPr>
        <w:tc>
          <w:tcPr>
            <w:tcW w:w="3686" w:type="dxa"/>
          </w:tcPr>
          <w:p w14:paraId="145B9DA2" w14:textId="77777777" w:rsidR="00EE798E" w:rsidRPr="00947439" w:rsidRDefault="00EE798E" w:rsidP="00C90A42">
            <w:pPr>
              <w:pStyle w:val="TAH"/>
              <w:rPr>
                <w:ins w:id="790" w:author="Huawei" w:date="2022-03-03T19:40:00Z"/>
              </w:rPr>
            </w:pPr>
            <w:ins w:id="791" w:author="Huawei" w:date="2022-03-03T19:40:00Z">
              <w:r w:rsidRPr="00947439">
                <w:lastRenderedPageBreak/>
                <w:t>Range bound</w:t>
              </w:r>
            </w:ins>
          </w:p>
        </w:tc>
        <w:tc>
          <w:tcPr>
            <w:tcW w:w="5670" w:type="dxa"/>
          </w:tcPr>
          <w:p w14:paraId="19BB0FEB" w14:textId="77777777" w:rsidR="00EE798E" w:rsidRPr="00947439" w:rsidRDefault="00EE798E" w:rsidP="00C90A42">
            <w:pPr>
              <w:pStyle w:val="TAH"/>
              <w:rPr>
                <w:ins w:id="792" w:author="Huawei" w:date="2022-03-03T19:40:00Z"/>
              </w:rPr>
            </w:pPr>
            <w:ins w:id="793" w:author="Huawei" w:date="2022-03-03T19:40:00Z">
              <w:r w:rsidRPr="00947439">
                <w:t>Explanation</w:t>
              </w:r>
            </w:ins>
          </w:p>
        </w:tc>
      </w:tr>
      <w:tr w:rsidR="00EE798E" w:rsidRPr="00947439" w14:paraId="2E662845" w14:textId="77777777" w:rsidTr="00C90A42">
        <w:trPr>
          <w:trHeight w:val="271"/>
          <w:ins w:id="794"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900AB76" w14:textId="77777777" w:rsidR="00EE798E" w:rsidRPr="00061B58" w:rsidRDefault="00EE798E" w:rsidP="00C90A42">
            <w:pPr>
              <w:pStyle w:val="TAL"/>
              <w:rPr>
                <w:ins w:id="795" w:author="Huawei" w:date="2022-03-03T19:40:00Z"/>
              </w:rPr>
            </w:pPr>
            <w:ins w:id="796" w:author="Huawei" w:date="2022-03-03T19:4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49BE8E4E" w14:textId="0CE54AD7" w:rsidR="00EE798E" w:rsidRPr="00061B58" w:rsidRDefault="00EE798E" w:rsidP="00C90A42">
            <w:pPr>
              <w:pStyle w:val="TAL"/>
              <w:rPr>
                <w:ins w:id="797" w:author="Huawei" w:date="2022-03-03T19:40:00Z"/>
              </w:rPr>
            </w:pPr>
            <w:ins w:id="798" w:author="Huawei" w:date="2022-03-03T19:40:00Z">
              <w:r w:rsidRPr="0003209A">
                <w:t xml:space="preserve">Maximum no. of </w:t>
              </w:r>
              <w:r>
                <w:t>traffic offloaded to the non-F1-terminating IAB-donor-CU</w:t>
              </w:r>
              <w:r w:rsidRPr="0003209A">
                <w:t xml:space="preserve">. </w:t>
              </w:r>
              <w:r>
                <w:t xml:space="preserve">The value is </w:t>
              </w:r>
              <w:r w:rsidRPr="00CF7CA4">
                <w:rPr>
                  <w:rPrChange w:id="799" w:author="Huawei" w:date="2022-03-03T19:56:00Z">
                    <w:rPr>
                      <w:highlight w:val="yellow"/>
                    </w:rPr>
                  </w:rPrChange>
                </w:rPr>
                <w:t>1024</w:t>
              </w:r>
              <w:r w:rsidRPr="00CF7CA4">
                <w:t>.</w:t>
              </w:r>
              <w:r>
                <w:t xml:space="preserve"> </w:t>
              </w:r>
            </w:ins>
          </w:p>
        </w:tc>
      </w:tr>
      <w:tr w:rsidR="00C47E6C" w:rsidRPr="00947439" w14:paraId="1547CA56" w14:textId="77777777" w:rsidTr="00C90A42">
        <w:trPr>
          <w:trHeight w:val="271"/>
          <w:ins w:id="800"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55C7D61F" w14:textId="64847EBB" w:rsidR="00C47E6C" w:rsidRDefault="00C47E6C" w:rsidP="00C47E6C">
            <w:pPr>
              <w:pStyle w:val="TAL"/>
              <w:rPr>
                <w:ins w:id="801" w:author="Huawei" w:date="2022-03-03T19:40:00Z"/>
              </w:rPr>
            </w:pPr>
            <w:ins w:id="802" w:author="Huawei" w:date="2022-03-03T19:40: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6E6E372E" w14:textId="49FEBCED" w:rsidR="00C47E6C" w:rsidRPr="0003209A" w:rsidRDefault="00C47E6C" w:rsidP="00C47E6C">
            <w:pPr>
              <w:pStyle w:val="TAL"/>
              <w:rPr>
                <w:ins w:id="803" w:author="Huawei" w:date="2022-03-03T19:40:00Z"/>
              </w:rPr>
            </w:pPr>
            <w:ins w:id="804" w:author="Huawei" w:date="2022-03-03T19:40:00Z">
              <w:r w:rsidRPr="0003209A">
                <w:t xml:space="preserve">Maximum no. of </w:t>
              </w:r>
              <w:r>
                <w:t>BH information corresponding to one Traffic Index assigned to the traffic offloaded to the non-F1-terminating IAB-donor-CU</w:t>
              </w:r>
              <w:r w:rsidRPr="0003209A">
                <w:t xml:space="preserve">. </w:t>
              </w:r>
              <w:r>
                <w:t xml:space="preserve">The value is 1024. </w:t>
              </w:r>
            </w:ins>
          </w:p>
        </w:tc>
      </w:tr>
    </w:tbl>
    <w:p w14:paraId="2F7CDC40" w14:textId="77777777" w:rsidR="00D16579" w:rsidRPr="00F55051" w:rsidRDefault="00D16579" w:rsidP="00D16579">
      <w:pPr>
        <w:rPr>
          <w:moveFrom w:id="805" w:author="Huawei" w:date="2022-03-03T19:40:00Z"/>
          <w:i/>
          <w:rPrChange w:id="806" w:author="Huawei" w:date="2022-03-03T19:40:00Z">
            <w:rPr>
              <w:moveFrom w:id="807" w:author="Huawei" w:date="2022-03-03T19:40:00Z"/>
            </w:rPr>
          </w:rPrChange>
        </w:rPr>
      </w:pPr>
      <w:moveFromRangeStart w:id="808" w:author="Huawei" w:date="2022-03-03T19:40:00Z" w:name="move97228821"/>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2D41AF45" w14:textId="77777777" w:rsidTr="00D16579">
        <w:trPr>
          <w:trHeight w:val="271"/>
        </w:trPr>
        <w:tc>
          <w:tcPr>
            <w:tcW w:w="3686" w:type="dxa"/>
          </w:tcPr>
          <w:p w14:paraId="641A4F27" w14:textId="77777777" w:rsidR="00D16579" w:rsidRPr="00947439" w:rsidRDefault="00D16579" w:rsidP="00D16579">
            <w:pPr>
              <w:pStyle w:val="TAH"/>
              <w:rPr>
                <w:moveFrom w:id="809" w:author="Huawei" w:date="2022-03-03T19:40:00Z"/>
              </w:rPr>
            </w:pPr>
            <w:moveFrom w:id="810" w:author="Huawei" w:date="2022-03-03T19:40:00Z">
              <w:r w:rsidRPr="00947439">
                <w:t>Range bound</w:t>
              </w:r>
            </w:moveFrom>
          </w:p>
        </w:tc>
        <w:tc>
          <w:tcPr>
            <w:tcW w:w="5670" w:type="dxa"/>
          </w:tcPr>
          <w:p w14:paraId="605B6515" w14:textId="77777777" w:rsidR="00D16579" w:rsidRPr="00947439" w:rsidRDefault="00D16579" w:rsidP="00D16579">
            <w:pPr>
              <w:pStyle w:val="TAH"/>
              <w:rPr>
                <w:moveFrom w:id="811" w:author="Huawei" w:date="2022-03-03T19:40:00Z"/>
              </w:rPr>
            </w:pPr>
            <w:moveFrom w:id="812" w:author="Huawei" w:date="2022-03-03T19:40:00Z">
              <w:r w:rsidRPr="00947439">
                <w:t>Explanation</w:t>
              </w:r>
            </w:moveFrom>
          </w:p>
        </w:tc>
      </w:tr>
      <w:moveFromRangeEnd w:id="808"/>
      <w:tr w:rsidR="00EE798E" w:rsidRPr="00947439" w14:paraId="68766AB3" w14:textId="77777777" w:rsidTr="00C90A42">
        <w:trPr>
          <w:trHeight w:val="271"/>
          <w:del w:id="813"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4BEDBF56" w14:textId="77777777" w:rsidR="00EE798E" w:rsidRPr="00061B58" w:rsidRDefault="00EE798E" w:rsidP="00C90A42">
            <w:pPr>
              <w:pStyle w:val="TAL"/>
              <w:rPr>
                <w:del w:id="814" w:author="Huawei" w:date="2022-03-03T19:40:00Z"/>
              </w:rPr>
            </w:pPr>
            <w:del w:id="815" w:author="Huawei" w:date="2022-03-03T19:40:00Z">
              <w:r>
                <w:delText>maxnoofTrafficIndexEntries</w:delText>
              </w:r>
            </w:del>
          </w:p>
        </w:tc>
        <w:tc>
          <w:tcPr>
            <w:tcW w:w="5670" w:type="dxa"/>
            <w:tcBorders>
              <w:top w:val="single" w:sz="4" w:space="0" w:color="auto"/>
              <w:left w:val="single" w:sz="4" w:space="0" w:color="auto"/>
              <w:bottom w:val="single" w:sz="4" w:space="0" w:color="auto"/>
              <w:right w:val="single" w:sz="4" w:space="0" w:color="auto"/>
            </w:tcBorders>
          </w:tcPr>
          <w:p w14:paraId="7AD214D7" w14:textId="77777777" w:rsidR="00EE798E" w:rsidRPr="00061B58" w:rsidRDefault="00EE798E" w:rsidP="00C90A42">
            <w:pPr>
              <w:pStyle w:val="TAL"/>
              <w:rPr>
                <w:del w:id="816" w:author="Huawei" w:date="2022-03-03T19:40:00Z"/>
              </w:rPr>
            </w:pPr>
            <w:del w:id="817" w:author="Huawei" w:date="2022-03-03T19:40:00Z">
              <w:r w:rsidRPr="0003209A">
                <w:delText xml:space="preserve">Maximum no. of </w:delText>
              </w:r>
              <w:r>
                <w:delText>traffic offloaded to the non-F1-terminating IAB-donor-CU</w:delText>
              </w:r>
              <w:r w:rsidRPr="0003209A">
                <w:delText xml:space="preserve">. </w:delText>
              </w:r>
              <w:r>
                <w:delText xml:space="preserve">The value is </w:delText>
              </w:r>
              <w:r w:rsidRPr="00E94475">
                <w:rPr>
                  <w:highlight w:val="yellow"/>
                </w:rPr>
                <w:delText>FFS</w:delText>
              </w:r>
              <w:r>
                <w:delText xml:space="preserve">. </w:delText>
              </w:r>
            </w:del>
          </w:p>
        </w:tc>
      </w:tr>
    </w:tbl>
    <w:p w14:paraId="535D0225" w14:textId="77777777" w:rsidR="009C5A1C" w:rsidRDefault="009C5A1C" w:rsidP="009C5A1C">
      <w:pPr>
        <w:jc w:val="center"/>
        <w:rPr>
          <w:rFonts w:cs="Dotum"/>
          <w:highlight w:val="yellow"/>
        </w:rPr>
      </w:pPr>
    </w:p>
    <w:p w14:paraId="1E713420" w14:textId="77E97C93" w:rsidR="009C5A1C" w:rsidRDefault="009C5A1C" w:rsidP="009C5A1C">
      <w:pPr>
        <w:jc w:val="center"/>
        <w:rPr>
          <w:rFonts w:cs="Dotum"/>
        </w:rPr>
      </w:pPr>
      <w:r w:rsidRPr="00CD3F32">
        <w:rPr>
          <w:rFonts w:cs="Dotum"/>
          <w:highlight w:val="yellow"/>
        </w:rPr>
        <w:t>-------------------------------------------</w:t>
      </w:r>
      <w:r>
        <w:rPr>
          <w:rFonts w:cs="Dotum"/>
          <w:highlight w:val="yellow"/>
        </w:rPr>
        <w:t>Next change</w:t>
      </w:r>
      <w:r w:rsidRPr="00CD3F32">
        <w:rPr>
          <w:rFonts w:cs="Dotum"/>
          <w:highlight w:val="yellow"/>
        </w:rPr>
        <w:t>-------------------------------------------</w:t>
      </w:r>
    </w:p>
    <w:p w14:paraId="0BA468CA" w14:textId="77777777" w:rsidR="00D16579" w:rsidRDefault="00D16579" w:rsidP="00D16579">
      <w:pPr>
        <w:rPr>
          <w:i/>
        </w:rPr>
      </w:pPr>
    </w:p>
    <w:p w14:paraId="18E33C69" w14:textId="77777777" w:rsidR="00F4065D" w:rsidRDefault="00F4065D" w:rsidP="00F4065D">
      <w:pPr>
        <w:pStyle w:val="4"/>
        <w:numPr>
          <w:ilvl w:val="0"/>
          <w:numId w:val="0"/>
        </w:numPr>
        <w:ind w:left="864" w:hanging="864"/>
      </w:pPr>
      <w:r>
        <w:t>9.2.2.x6</w:t>
      </w:r>
      <w:r>
        <w:tab/>
        <w:t xml:space="preserve"> IAB TNL Address Response</w:t>
      </w:r>
    </w:p>
    <w:p w14:paraId="609155FE" w14:textId="52BDB9E2" w:rsidR="00F4065D" w:rsidRPr="0031208D" w:rsidRDefault="00F4065D" w:rsidP="00F4065D">
      <w:r w:rsidRPr="0031208D">
        <w:t>This IE indicates the assigned IP address</w:t>
      </w:r>
      <w:ins w:id="818" w:author="Huawei" w:date="2022-03-03T19:40:00Z">
        <w:r w:rsidR="00C846FC">
          <w:t xml:space="preserve"> to an IAB node</w:t>
        </w:r>
      </w:ins>
      <w:r w:rsidRPr="0031208D">
        <w:t>.</w:t>
      </w: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603"/>
      </w:tblGrid>
      <w:tr w:rsidR="00F4065D" w:rsidRPr="00947439" w14:paraId="04964125" w14:textId="77777777" w:rsidTr="00DF458E">
        <w:trPr>
          <w:tblHeader/>
        </w:trPr>
        <w:tc>
          <w:tcPr>
            <w:tcW w:w="2160" w:type="dxa"/>
          </w:tcPr>
          <w:p w14:paraId="429CE6E9" w14:textId="77777777" w:rsidR="00F4065D" w:rsidRPr="00947439" w:rsidRDefault="00F4065D" w:rsidP="00DF458E">
            <w:pPr>
              <w:pStyle w:val="TAH"/>
            </w:pPr>
            <w:r w:rsidRPr="00947439">
              <w:t>IE/Group Name</w:t>
            </w:r>
          </w:p>
        </w:tc>
        <w:tc>
          <w:tcPr>
            <w:tcW w:w="1080" w:type="dxa"/>
          </w:tcPr>
          <w:p w14:paraId="1853593B" w14:textId="77777777" w:rsidR="00F4065D" w:rsidRPr="00947439" w:rsidRDefault="00F4065D" w:rsidP="00DF458E">
            <w:pPr>
              <w:pStyle w:val="TAH"/>
            </w:pPr>
            <w:r w:rsidRPr="00947439">
              <w:t>Presence</w:t>
            </w:r>
          </w:p>
        </w:tc>
        <w:tc>
          <w:tcPr>
            <w:tcW w:w="1080" w:type="dxa"/>
          </w:tcPr>
          <w:p w14:paraId="5092E514" w14:textId="77777777" w:rsidR="00F4065D" w:rsidRPr="00947439" w:rsidRDefault="00F4065D" w:rsidP="00DF458E">
            <w:pPr>
              <w:pStyle w:val="TAH"/>
            </w:pPr>
            <w:r w:rsidRPr="00947439">
              <w:t>Range</w:t>
            </w:r>
          </w:p>
        </w:tc>
        <w:tc>
          <w:tcPr>
            <w:tcW w:w="1512" w:type="dxa"/>
          </w:tcPr>
          <w:p w14:paraId="2E6B1665" w14:textId="77777777" w:rsidR="00F4065D" w:rsidRPr="00947439" w:rsidRDefault="00F4065D" w:rsidP="00DF458E">
            <w:pPr>
              <w:pStyle w:val="TAH"/>
            </w:pPr>
            <w:r w:rsidRPr="00947439">
              <w:t>IE type and reference</w:t>
            </w:r>
          </w:p>
        </w:tc>
        <w:tc>
          <w:tcPr>
            <w:tcW w:w="3603" w:type="dxa"/>
          </w:tcPr>
          <w:p w14:paraId="5D46EA45" w14:textId="77777777" w:rsidR="00F4065D" w:rsidRPr="00947439" w:rsidRDefault="00F4065D" w:rsidP="00DF458E">
            <w:pPr>
              <w:pStyle w:val="TAH"/>
            </w:pPr>
            <w:r w:rsidRPr="00947439">
              <w:t>Semantics description</w:t>
            </w:r>
          </w:p>
        </w:tc>
      </w:tr>
      <w:tr w:rsidR="00F4065D" w:rsidRPr="00947439" w14:paraId="53C91E3F" w14:textId="77777777" w:rsidTr="00DF458E">
        <w:tc>
          <w:tcPr>
            <w:tcW w:w="2160" w:type="dxa"/>
            <w:tcBorders>
              <w:top w:val="single" w:sz="4" w:space="0" w:color="auto"/>
              <w:left w:val="single" w:sz="4" w:space="0" w:color="auto"/>
              <w:bottom w:val="single" w:sz="4" w:space="0" w:color="auto"/>
              <w:right w:val="single" w:sz="4" w:space="0" w:color="auto"/>
            </w:tcBorders>
          </w:tcPr>
          <w:p w14:paraId="134DE762" w14:textId="77777777" w:rsidR="00F4065D" w:rsidRPr="002F0C5B" w:rsidRDefault="00F4065D" w:rsidP="00DF458E">
            <w:pPr>
              <w:keepNext/>
              <w:keepLines/>
              <w:spacing w:after="0"/>
              <w:rPr>
                <w:rFonts w:eastAsia="Batang" w:cs="Arial"/>
                <w:b/>
                <w:bCs/>
                <w:sz w:val="18"/>
              </w:rPr>
            </w:pPr>
            <w:r w:rsidRPr="002F0C5B">
              <w:rPr>
                <w:rFonts w:eastAsia="Batang"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2EB26442" w14:textId="77777777" w:rsidR="00F4065D" w:rsidRPr="00C91F46" w:rsidRDefault="00F4065D" w:rsidP="00DF458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D00A9" w14:textId="77777777" w:rsidR="00F4065D" w:rsidRPr="00C91F46" w:rsidRDefault="00F4065D" w:rsidP="00DF458E">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9CF0E37" w14:textId="77777777" w:rsidR="00F4065D" w:rsidRPr="00C91F46" w:rsidRDefault="00F4065D" w:rsidP="00DF458E">
            <w:pPr>
              <w:pStyle w:val="TAL"/>
            </w:pPr>
          </w:p>
        </w:tc>
        <w:tc>
          <w:tcPr>
            <w:tcW w:w="3603" w:type="dxa"/>
            <w:tcBorders>
              <w:top w:val="single" w:sz="4" w:space="0" w:color="auto"/>
              <w:left w:val="single" w:sz="4" w:space="0" w:color="auto"/>
              <w:bottom w:val="single" w:sz="4" w:space="0" w:color="auto"/>
              <w:right w:val="single" w:sz="4" w:space="0" w:color="auto"/>
            </w:tcBorders>
          </w:tcPr>
          <w:p w14:paraId="27611E03" w14:textId="77777777" w:rsidR="00F4065D" w:rsidRPr="003A55ED" w:rsidRDefault="00F4065D" w:rsidP="00DF458E">
            <w:pPr>
              <w:pStyle w:val="TAL"/>
            </w:pPr>
          </w:p>
        </w:tc>
      </w:tr>
      <w:tr w:rsidR="00F4065D" w:rsidRPr="00947439" w14:paraId="3F213702" w14:textId="77777777" w:rsidTr="00DF458E">
        <w:tc>
          <w:tcPr>
            <w:tcW w:w="2160" w:type="dxa"/>
            <w:tcBorders>
              <w:top w:val="single" w:sz="4" w:space="0" w:color="auto"/>
              <w:left w:val="single" w:sz="4" w:space="0" w:color="auto"/>
              <w:bottom w:val="single" w:sz="4" w:space="0" w:color="auto"/>
              <w:right w:val="single" w:sz="4" w:space="0" w:color="auto"/>
            </w:tcBorders>
          </w:tcPr>
          <w:p w14:paraId="659A49D3" w14:textId="77777777" w:rsidR="00F4065D" w:rsidRPr="002F0C5B" w:rsidRDefault="00F4065D" w:rsidP="00DF458E">
            <w:pPr>
              <w:keepNext/>
              <w:keepLines/>
              <w:spacing w:after="0"/>
              <w:ind w:left="100"/>
              <w:rPr>
                <w:rFonts w:eastAsia="Batang" w:cs="Arial"/>
                <w:sz w:val="18"/>
                <w:highlight w:val="yellow"/>
              </w:rPr>
            </w:pPr>
            <w:r w:rsidRPr="002F0C5B">
              <w:rPr>
                <w:rFonts w:eastAsia="Batang"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6B0F15EA" w14:textId="77777777" w:rsidR="00F4065D" w:rsidRPr="00643C4D" w:rsidRDefault="00F4065D" w:rsidP="00DF458E">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CC8B249" w14:textId="77777777" w:rsidR="00F4065D" w:rsidRPr="00643C4D" w:rsidRDefault="00F4065D" w:rsidP="00DF458E">
            <w:pPr>
              <w:pStyle w:val="TAL"/>
              <w:rPr>
                <w:i/>
                <w:highlight w:val="yellow"/>
              </w:rPr>
            </w:pPr>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6C7328" w14:textId="77777777" w:rsidR="00F4065D" w:rsidRPr="00643C4D" w:rsidRDefault="00F4065D" w:rsidP="00DF458E">
            <w:pPr>
              <w:pStyle w:val="TAL"/>
              <w:rPr>
                <w:highlight w:val="yellow"/>
              </w:rPr>
            </w:pPr>
          </w:p>
        </w:tc>
        <w:tc>
          <w:tcPr>
            <w:tcW w:w="3603" w:type="dxa"/>
            <w:tcBorders>
              <w:top w:val="single" w:sz="4" w:space="0" w:color="auto"/>
              <w:left w:val="single" w:sz="4" w:space="0" w:color="auto"/>
              <w:bottom w:val="single" w:sz="4" w:space="0" w:color="auto"/>
              <w:right w:val="single" w:sz="4" w:space="0" w:color="auto"/>
            </w:tcBorders>
          </w:tcPr>
          <w:p w14:paraId="2D8AC12A" w14:textId="77777777" w:rsidR="00F4065D" w:rsidRPr="003A55ED" w:rsidRDefault="00F4065D" w:rsidP="00DF458E">
            <w:pPr>
              <w:pStyle w:val="TAL"/>
            </w:pPr>
          </w:p>
        </w:tc>
      </w:tr>
      <w:tr w:rsidR="00F4065D" w:rsidRPr="00947439" w14:paraId="7D837E53" w14:textId="77777777" w:rsidTr="00DF458E">
        <w:tc>
          <w:tcPr>
            <w:tcW w:w="2160" w:type="dxa"/>
            <w:tcBorders>
              <w:top w:val="single" w:sz="4" w:space="0" w:color="auto"/>
              <w:left w:val="single" w:sz="4" w:space="0" w:color="auto"/>
              <w:bottom w:val="single" w:sz="4" w:space="0" w:color="auto"/>
              <w:right w:val="single" w:sz="4" w:space="0" w:color="auto"/>
            </w:tcBorders>
          </w:tcPr>
          <w:p w14:paraId="78481DE4" w14:textId="77777777" w:rsidR="00F4065D" w:rsidRPr="002F0C5B" w:rsidRDefault="00F4065D" w:rsidP="00DF458E">
            <w:pPr>
              <w:keepNext/>
              <w:keepLines/>
              <w:spacing w:after="0"/>
              <w:ind w:left="200"/>
              <w:rPr>
                <w:rFonts w:cs="Arial"/>
                <w:sz w:val="18"/>
              </w:rPr>
            </w:pPr>
            <w:r w:rsidRPr="002F0C5B">
              <w:rPr>
                <w:rFonts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01AFAFB0" w14:textId="77777777" w:rsidR="00F4065D" w:rsidRDefault="00F4065D" w:rsidP="00DF458E">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3B027" w14:textId="77777777" w:rsidR="00F4065D" w:rsidRPr="00947439" w:rsidRDefault="00F4065D" w:rsidP="00DF458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EB9B15E" w14:textId="77777777" w:rsidR="00F4065D" w:rsidRPr="00CF530E" w:rsidRDefault="00F4065D" w:rsidP="00DF458E">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.x12</w:t>
            </w:r>
          </w:p>
        </w:tc>
        <w:tc>
          <w:tcPr>
            <w:tcW w:w="3603" w:type="dxa"/>
            <w:tcBorders>
              <w:top w:val="single" w:sz="4" w:space="0" w:color="auto"/>
              <w:left w:val="single" w:sz="4" w:space="0" w:color="auto"/>
              <w:bottom w:val="single" w:sz="4" w:space="0" w:color="auto"/>
              <w:right w:val="single" w:sz="4" w:space="0" w:color="auto"/>
            </w:tcBorders>
          </w:tcPr>
          <w:p w14:paraId="14D654E4" w14:textId="77777777" w:rsidR="00F4065D" w:rsidRDefault="00F4065D" w:rsidP="00DF458E">
            <w:pPr>
              <w:pStyle w:val="TAL"/>
            </w:pPr>
          </w:p>
        </w:tc>
      </w:tr>
      <w:tr w:rsidR="00F4065D" w:rsidRPr="00947439" w14:paraId="38609B80" w14:textId="77777777" w:rsidTr="00DF458E">
        <w:tc>
          <w:tcPr>
            <w:tcW w:w="2160" w:type="dxa"/>
            <w:tcBorders>
              <w:top w:val="single" w:sz="4" w:space="0" w:color="auto"/>
              <w:left w:val="single" w:sz="4" w:space="0" w:color="auto"/>
              <w:bottom w:val="single" w:sz="4" w:space="0" w:color="auto"/>
              <w:right w:val="single" w:sz="4" w:space="0" w:color="auto"/>
            </w:tcBorders>
          </w:tcPr>
          <w:p w14:paraId="38922BA4" w14:textId="77777777" w:rsidR="00F4065D" w:rsidRPr="002F0C5B" w:rsidRDefault="00F4065D" w:rsidP="00DF458E">
            <w:pPr>
              <w:keepNext/>
              <w:keepLines/>
              <w:spacing w:after="0"/>
              <w:ind w:left="200"/>
              <w:rPr>
                <w:rFonts w:cs="Arial"/>
                <w:sz w:val="18"/>
              </w:rPr>
            </w:pPr>
            <w:r w:rsidRPr="002F0C5B">
              <w:rPr>
                <w:rFonts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5AA10539" w14:textId="77777777" w:rsidR="00F4065D" w:rsidRDefault="00F4065D" w:rsidP="00DF458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242F5" w14:textId="77777777" w:rsidR="00F4065D" w:rsidRPr="00947439" w:rsidRDefault="00F4065D" w:rsidP="00DF458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4DF9661" w14:textId="77777777" w:rsidR="00F4065D" w:rsidRPr="00F776D1" w:rsidRDefault="00F4065D" w:rsidP="00DF458E">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All, </w:t>
            </w:r>
            <w:r w:rsidRPr="00970C44">
              <w:rPr>
                <w:rFonts w:cs="Arial"/>
                <w:szCs w:val="18"/>
                <w:lang w:eastAsia="ja-JP"/>
              </w:rPr>
              <w:t>…)</w:t>
            </w:r>
          </w:p>
        </w:tc>
        <w:tc>
          <w:tcPr>
            <w:tcW w:w="3603" w:type="dxa"/>
            <w:tcBorders>
              <w:top w:val="single" w:sz="4" w:space="0" w:color="auto"/>
              <w:left w:val="single" w:sz="4" w:space="0" w:color="auto"/>
              <w:bottom w:val="single" w:sz="4" w:space="0" w:color="auto"/>
              <w:right w:val="single" w:sz="4" w:space="0" w:color="auto"/>
            </w:tcBorders>
          </w:tcPr>
          <w:p w14:paraId="7098FE4C" w14:textId="77777777" w:rsidR="00F4065D" w:rsidRDefault="00F4065D" w:rsidP="00DF458E">
            <w:pPr>
              <w:pStyle w:val="TAL"/>
            </w:pPr>
            <w:r>
              <w:t>The usage of the allocated Ipv4 or Ipv6 address or Ipv6 address prefix.</w:t>
            </w:r>
          </w:p>
        </w:tc>
      </w:tr>
      <w:tr w:rsidR="00285C71" w:rsidRPr="00947439" w14:paraId="23DA5B5A" w14:textId="77777777" w:rsidTr="00B00AE1">
        <w:trPr>
          <w:trHeight w:val="245"/>
          <w:ins w:id="819" w:author="Huawei" w:date="2022-03-03T19:40:00Z"/>
        </w:trPr>
        <w:tc>
          <w:tcPr>
            <w:tcW w:w="2160" w:type="dxa"/>
            <w:tcBorders>
              <w:top w:val="single" w:sz="4" w:space="0" w:color="auto"/>
              <w:left w:val="single" w:sz="4" w:space="0" w:color="auto"/>
              <w:bottom w:val="single" w:sz="4" w:space="0" w:color="auto"/>
              <w:right w:val="single" w:sz="4" w:space="0" w:color="auto"/>
            </w:tcBorders>
          </w:tcPr>
          <w:p w14:paraId="5CADCEDF" w14:textId="77777777" w:rsidR="00285C71" w:rsidRPr="002F0C5B" w:rsidRDefault="00285C71" w:rsidP="00DF458E">
            <w:pPr>
              <w:keepNext/>
              <w:keepLines/>
              <w:spacing w:after="0"/>
              <w:ind w:left="200"/>
              <w:rPr>
                <w:ins w:id="820" w:author="Huawei" w:date="2022-03-03T19:40:00Z"/>
                <w:rFonts w:cs="Arial"/>
                <w:sz w:val="18"/>
              </w:rPr>
            </w:pPr>
            <w:ins w:id="821" w:author="Huawei" w:date="2022-03-03T19:40:00Z">
              <w:r>
                <w:rPr>
                  <w:rFonts w:cs="Arial" w:hint="eastAsia"/>
                  <w:sz w:val="18"/>
                </w:rPr>
                <w:t>&gt;</w:t>
              </w:r>
              <w:r>
                <w:rPr>
                  <w:rFonts w:cs="Arial"/>
                  <w:sz w:val="18"/>
                </w:rPr>
                <w:t>&gt;Associated Donor DU Address</w:t>
              </w:r>
            </w:ins>
          </w:p>
        </w:tc>
        <w:tc>
          <w:tcPr>
            <w:tcW w:w="1080" w:type="dxa"/>
            <w:tcBorders>
              <w:top w:val="single" w:sz="4" w:space="0" w:color="auto"/>
              <w:left w:val="single" w:sz="4" w:space="0" w:color="auto"/>
              <w:bottom w:val="single" w:sz="4" w:space="0" w:color="auto"/>
              <w:right w:val="single" w:sz="4" w:space="0" w:color="auto"/>
            </w:tcBorders>
          </w:tcPr>
          <w:p w14:paraId="12E62E7C" w14:textId="77777777" w:rsidR="00285C71" w:rsidRDefault="00285C71" w:rsidP="00DF458E">
            <w:pPr>
              <w:pStyle w:val="TAL"/>
              <w:rPr>
                <w:ins w:id="822" w:author="Huawei" w:date="2022-03-03T19:40:00Z"/>
                <w:lang w:eastAsia="zh-CN"/>
              </w:rPr>
            </w:pPr>
            <w:ins w:id="823" w:author="Huawei" w:date="2022-03-03T19: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3920CFC" w14:textId="77777777" w:rsidR="00285C71" w:rsidRPr="00947439" w:rsidRDefault="00285C71" w:rsidP="00DF458E">
            <w:pPr>
              <w:pStyle w:val="TAL"/>
              <w:rPr>
                <w:ins w:id="824" w:author="Huawei" w:date="2022-03-03T19:40:00Z"/>
                <w:i/>
              </w:rPr>
            </w:pPr>
          </w:p>
        </w:tc>
        <w:tc>
          <w:tcPr>
            <w:tcW w:w="1512" w:type="dxa"/>
            <w:tcBorders>
              <w:top w:val="single" w:sz="4" w:space="0" w:color="auto"/>
              <w:left w:val="single" w:sz="4" w:space="0" w:color="auto"/>
              <w:bottom w:val="single" w:sz="4" w:space="0" w:color="auto"/>
              <w:right w:val="single" w:sz="4" w:space="0" w:color="auto"/>
            </w:tcBorders>
          </w:tcPr>
          <w:p w14:paraId="3508F365" w14:textId="77777777" w:rsidR="00285C71" w:rsidRPr="00970C44" w:rsidRDefault="00285C71" w:rsidP="00DF458E">
            <w:pPr>
              <w:pStyle w:val="TAL"/>
              <w:rPr>
                <w:ins w:id="825" w:author="Huawei" w:date="2022-03-03T19:40:00Z"/>
                <w:rFonts w:cs="Arial"/>
                <w:szCs w:val="18"/>
                <w:lang w:eastAsia="ja-JP"/>
              </w:rPr>
            </w:pPr>
            <w:ins w:id="826" w:author="Huawei" w:date="2022-03-03T19:40:00Z">
              <w:r>
                <w:rPr>
                  <w:rFonts w:cs="Arial" w:hint="eastAsia"/>
                  <w:szCs w:val="18"/>
                  <w:lang w:eastAsia="ja-JP"/>
                </w:rPr>
                <w:t>9</w:t>
              </w:r>
              <w:r>
                <w:rPr>
                  <w:rFonts w:cs="Arial"/>
                  <w:szCs w:val="18"/>
                  <w:lang w:eastAsia="ja-JP"/>
                </w:rPr>
                <w:t>.2.2.x9</w:t>
              </w:r>
            </w:ins>
          </w:p>
        </w:tc>
        <w:tc>
          <w:tcPr>
            <w:tcW w:w="3603" w:type="dxa"/>
            <w:tcBorders>
              <w:top w:val="single" w:sz="4" w:space="0" w:color="auto"/>
              <w:left w:val="single" w:sz="4" w:space="0" w:color="auto"/>
              <w:bottom w:val="single" w:sz="4" w:space="0" w:color="auto"/>
              <w:right w:val="single" w:sz="4" w:space="0" w:color="auto"/>
            </w:tcBorders>
          </w:tcPr>
          <w:p w14:paraId="336E26FC" w14:textId="77777777" w:rsidR="00285C71" w:rsidRDefault="00285C71" w:rsidP="00DF458E">
            <w:pPr>
              <w:pStyle w:val="TAL"/>
              <w:rPr>
                <w:ins w:id="827" w:author="Huawei" w:date="2022-03-03T19:40:00Z"/>
              </w:rPr>
            </w:pPr>
          </w:p>
        </w:tc>
      </w:tr>
    </w:tbl>
    <w:p w14:paraId="783B601D" w14:textId="77777777" w:rsidR="00F4065D" w:rsidRDefault="00F4065D" w:rsidP="00D16579">
      <w:pPr>
        <w:rPr>
          <w:i/>
        </w:rPr>
      </w:pPr>
    </w:p>
    <w:p w14:paraId="1124ACA4" w14:textId="196EDB06" w:rsidR="00BE154F" w:rsidRDefault="00BE154F" w:rsidP="00BE154F">
      <w:pPr>
        <w:rPr>
          <w:ins w:id="828" w:author="Huawei" w:date="2022-03-03T19:57:00Z"/>
          <w:rFonts w:eastAsia="宋体"/>
          <w:highlight w:val="yellow"/>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28A24569" w14:textId="77777777" w:rsidR="00CF7CA4" w:rsidRDefault="00CF7CA4" w:rsidP="00CF7CA4">
      <w:pPr>
        <w:pStyle w:val="4"/>
        <w:numPr>
          <w:ilvl w:val="0"/>
          <w:numId w:val="0"/>
        </w:numPr>
        <w:ind w:left="864" w:hanging="864"/>
        <w:rPr>
          <w:ins w:id="829" w:author="Huawei" w:date="2022-03-03T19:57:00Z"/>
        </w:rPr>
      </w:pPr>
      <w:ins w:id="830" w:author="Huawei" w:date="2022-03-03T19:57:00Z">
        <w:r w:rsidRPr="00C62FEC">
          <w:rPr>
            <w:highlight w:val="yellow"/>
          </w:rPr>
          <w:t>9.2.2.xx</w:t>
        </w:r>
        <w:r>
          <w:rPr>
            <w:highlight w:val="yellow"/>
          </w:rPr>
          <w:t>1</w:t>
        </w:r>
        <w:r w:rsidRPr="00C62FEC">
          <w:rPr>
            <w:highlight w:val="yellow"/>
          </w:rPr>
          <w:tab/>
          <w:t xml:space="preserve"> </w:t>
        </w:r>
        <w:r>
          <w:t>BH Info List</w:t>
        </w:r>
      </w:ins>
    </w:p>
    <w:p w14:paraId="744DA3AF" w14:textId="77777777" w:rsidR="00CF7CA4" w:rsidRPr="00B07BA2" w:rsidRDefault="00CF7CA4" w:rsidP="00CF7CA4">
      <w:pPr>
        <w:rPr>
          <w:ins w:id="831" w:author="Huawei" w:date="2022-03-03T19:57:00Z"/>
          <w:rFonts w:eastAsiaTheme="minorEastAsia"/>
          <w:lang w:eastAsia="zh-CN"/>
        </w:rPr>
      </w:pPr>
      <w:ins w:id="832" w:author="Huawei" w:date="2022-03-03T19:57:00Z">
        <w:r>
          <w:rPr>
            <w:rFonts w:eastAsiaTheme="minorEastAsia" w:hint="eastAsia"/>
            <w:lang w:eastAsia="zh-CN"/>
          </w:rPr>
          <w:t>T</w:t>
        </w:r>
        <w:r>
          <w:rPr>
            <w:rFonts w:eastAsiaTheme="minorEastAsia"/>
            <w:lang w:eastAsia="zh-CN"/>
          </w:rPr>
          <w:t xml:space="preserve">his IE indicates a list of BH information index, each of which represents the offloaded traffic with certain configured BH information, e.g., BAP routing ID, BH RLC CH.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CF7CA4" w:rsidRPr="00FD0425" w14:paraId="15B1BECD" w14:textId="77777777" w:rsidTr="00B07BA2">
        <w:trPr>
          <w:ins w:id="833" w:author="Huawei" w:date="2022-03-03T19:57:00Z"/>
        </w:trPr>
        <w:tc>
          <w:tcPr>
            <w:tcW w:w="2409" w:type="dxa"/>
          </w:tcPr>
          <w:p w14:paraId="618D68E8" w14:textId="77777777" w:rsidR="00CF7CA4" w:rsidRPr="00FD0425" w:rsidRDefault="00CF7CA4" w:rsidP="00B07BA2">
            <w:pPr>
              <w:pStyle w:val="TAH"/>
              <w:rPr>
                <w:ins w:id="834" w:author="Huawei" w:date="2022-03-03T19:57:00Z"/>
                <w:rFonts w:cs="Arial"/>
                <w:lang w:eastAsia="ja-JP"/>
              </w:rPr>
            </w:pPr>
            <w:ins w:id="835" w:author="Huawei" w:date="2022-03-03T19:57:00Z">
              <w:r w:rsidRPr="00FD0425">
                <w:rPr>
                  <w:rFonts w:cs="Arial"/>
                  <w:lang w:eastAsia="ja-JP"/>
                </w:rPr>
                <w:t>IE/Group Name</w:t>
              </w:r>
            </w:ins>
          </w:p>
        </w:tc>
        <w:tc>
          <w:tcPr>
            <w:tcW w:w="1134" w:type="dxa"/>
          </w:tcPr>
          <w:p w14:paraId="08FE81B3" w14:textId="77777777" w:rsidR="00CF7CA4" w:rsidRPr="00FD0425" w:rsidRDefault="00CF7CA4" w:rsidP="00B07BA2">
            <w:pPr>
              <w:pStyle w:val="TAH"/>
              <w:rPr>
                <w:ins w:id="836" w:author="Huawei" w:date="2022-03-03T19:57:00Z"/>
                <w:rFonts w:cs="Arial"/>
                <w:lang w:eastAsia="ja-JP"/>
              </w:rPr>
            </w:pPr>
            <w:ins w:id="837" w:author="Huawei" w:date="2022-03-03T19:57:00Z">
              <w:r w:rsidRPr="00FD0425">
                <w:rPr>
                  <w:rFonts w:cs="Arial"/>
                  <w:lang w:eastAsia="ja-JP"/>
                </w:rPr>
                <w:t>Presence</w:t>
              </w:r>
            </w:ins>
          </w:p>
        </w:tc>
        <w:tc>
          <w:tcPr>
            <w:tcW w:w="851" w:type="dxa"/>
          </w:tcPr>
          <w:p w14:paraId="26C25558" w14:textId="77777777" w:rsidR="00CF7CA4" w:rsidRPr="00FD0425" w:rsidRDefault="00CF7CA4" w:rsidP="00B07BA2">
            <w:pPr>
              <w:pStyle w:val="TAH"/>
              <w:rPr>
                <w:ins w:id="838" w:author="Huawei" w:date="2022-03-03T19:57:00Z"/>
                <w:rFonts w:cs="Arial"/>
                <w:lang w:eastAsia="ja-JP"/>
              </w:rPr>
            </w:pPr>
            <w:ins w:id="839" w:author="Huawei" w:date="2022-03-03T19:57:00Z">
              <w:r w:rsidRPr="00FD0425">
                <w:rPr>
                  <w:rFonts w:cs="Arial"/>
                  <w:lang w:eastAsia="ja-JP"/>
                </w:rPr>
                <w:t>Range</w:t>
              </w:r>
            </w:ins>
          </w:p>
        </w:tc>
        <w:tc>
          <w:tcPr>
            <w:tcW w:w="2268" w:type="dxa"/>
          </w:tcPr>
          <w:p w14:paraId="0850D5FB" w14:textId="77777777" w:rsidR="00CF7CA4" w:rsidRPr="00FD0425" w:rsidRDefault="00CF7CA4" w:rsidP="00B07BA2">
            <w:pPr>
              <w:pStyle w:val="TAH"/>
              <w:rPr>
                <w:ins w:id="840" w:author="Huawei" w:date="2022-03-03T19:57:00Z"/>
                <w:rFonts w:cs="Arial"/>
                <w:lang w:eastAsia="ja-JP"/>
              </w:rPr>
            </w:pPr>
            <w:ins w:id="841" w:author="Huawei" w:date="2022-03-03T19:57:00Z">
              <w:r w:rsidRPr="00FD0425">
                <w:rPr>
                  <w:rFonts w:cs="Arial"/>
                  <w:lang w:eastAsia="ja-JP"/>
                </w:rPr>
                <w:t>IE type and reference</w:t>
              </w:r>
            </w:ins>
          </w:p>
        </w:tc>
        <w:tc>
          <w:tcPr>
            <w:tcW w:w="1418" w:type="dxa"/>
          </w:tcPr>
          <w:p w14:paraId="202DBCD3" w14:textId="77777777" w:rsidR="00CF7CA4" w:rsidRPr="00FD0425" w:rsidRDefault="00CF7CA4" w:rsidP="00B07BA2">
            <w:pPr>
              <w:pStyle w:val="TAH"/>
              <w:rPr>
                <w:ins w:id="842" w:author="Huawei" w:date="2022-03-03T19:57:00Z"/>
                <w:rFonts w:cs="Arial"/>
                <w:lang w:eastAsia="ja-JP"/>
              </w:rPr>
            </w:pPr>
            <w:ins w:id="843" w:author="Huawei" w:date="2022-03-03T19:57:00Z">
              <w:r w:rsidRPr="00FD0425">
                <w:rPr>
                  <w:rFonts w:cs="Arial"/>
                  <w:lang w:eastAsia="ja-JP"/>
                </w:rPr>
                <w:t>Semantics description</w:t>
              </w:r>
            </w:ins>
          </w:p>
        </w:tc>
      </w:tr>
      <w:tr w:rsidR="00CF7CA4" w:rsidRPr="00FD0425" w14:paraId="2D228CD0" w14:textId="77777777" w:rsidTr="00B07BA2">
        <w:trPr>
          <w:ins w:id="844" w:author="Huawei" w:date="2022-03-03T19:57:00Z"/>
        </w:trPr>
        <w:tc>
          <w:tcPr>
            <w:tcW w:w="2409" w:type="dxa"/>
          </w:tcPr>
          <w:p w14:paraId="5EF17146" w14:textId="77777777" w:rsidR="00CF7CA4" w:rsidRPr="00B07BA2" w:rsidRDefault="00CF7CA4" w:rsidP="00B07BA2">
            <w:pPr>
              <w:pStyle w:val="TAL"/>
              <w:ind w:firstLineChars="50" w:firstLine="90"/>
              <w:rPr>
                <w:ins w:id="845" w:author="Huawei" w:date="2022-03-03T19:57:00Z"/>
                <w:b/>
              </w:rPr>
            </w:pPr>
            <w:ins w:id="846" w:author="Huawei" w:date="2022-03-03T19:57:00Z">
              <w:r w:rsidRPr="00B07BA2">
                <w:rPr>
                  <w:b/>
                  <w:noProof/>
                  <w:lang w:eastAsia="ja-JP"/>
                </w:rPr>
                <w:t>BH Info Item IEs</w:t>
              </w:r>
              <w:r w:rsidRPr="00B07BA2">
                <w:rPr>
                  <w:b/>
                  <w:i/>
                  <w:noProof/>
                  <w:lang w:eastAsia="ja-JP"/>
                </w:rPr>
                <w:t xml:space="preserve"> </w:t>
              </w:r>
            </w:ins>
          </w:p>
        </w:tc>
        <w:tc>
          <w:tcPr>
            <w:tcW w:w="1134" w:type="dxa"/>
          </w:tcPr>
          <w:p w14:paraId="6F936A1C" w14:textId="77777777" w:rsidR="00CF7CA4" w:rsidRPr="00FD0425" w:rsidRDefault="00CF7CA4" w:rsidP="00B07BA2">
            <w:pPr>
              <w:pStyle w:val="TAL"/>
              <w:rPr>
                <w:ins w:id="847" w:author="Huawei" w:date="2022-03-03T19:57:00Z"/>
                <w:rFonts w:cs="Arial"/>
                <w:lang w:eastAsia="ja-JP"/>
              </w:rPr>
            </w:pPr>
          </w:p>
        </w:tc>
        <w:tc>
          <w:tcPr>
            <w:tcW w:w="851" w:type="dxa"/>
          </w:tcPr>
          <w:p w14:paraId="055AB2A8" w14:textId="77777777" w:rsidR="00CF7CA4" w:rsidRPr="00FD0425" w:rsidRDefault="00CF7CA4" w:rsidP="00B07BA2">
            <w:pPr>
              <w:pStyle w:val="TAL"/>
              <w:rPr>
                <w:ins w:id="848" w:author="Huawei" w:date="2022-03-03T19:57:00Z"/>
                <w:i/>
                <w:lang w:eastAsia="ja-JP"/>
              </w:rPr>
            </w:pPr>
            <w:ins w:id="849" w:author="Huawei" w:date="2022-03-03T19:57:00Z">
              <w:r w:rsidRPr="00BD166C">
                <w:rPr>
                  <w:rFonts w:cs="Arial"/>
                  <w:i/>
                  <w:lang w:eastAsia="zh-CN"/>
                </w:rPr>
                <w:t>1..&lt;</w:t>
              </w:r>
              <w:r w:rsidRPr="00BD166C">
                <w:rPr>
                  <w:rFonts w:cs="Arial"/>
                  <w:i/>
                </w:rPr>
                <w:t>maxnoofBHInfo</w:t>
              </w:r>
              <w:r w:rsidRPr="00BD166C">
                <w:rPr>
                  <w:rFonts w:cs="Arial"/>
                  <w:i/>
                  <w:lang w:eastAsia="zh-CN"/>
                </w:rPr>
                <w:t>&gt;</w:t>
              </w:r>
            </w:ins>
          </w:p>
        </w:tc>
        <w:tc>
          <w:tcPr>
            <w:tcW w:w="2268" w:type="dxa"/>
          </w:tcPr>
          <w:p w14:paraId="03847B86" w14:textId="77777777" w:rsidR="00CF7CA4" w:rsidRPr="00FD0425" w:rsidRDefault="00CF7CA4" w:rsidP="00B07BA2">
            <w:pPr>
              <w:pStyle w:val="TAL"/>
              <w:rPr>
                <w:ins w:id="850" w:author="Huawei" w:date="2022-03-03T19:57:00Z"/>
                <w:rFonts w:cs="Arial"/>
                <w:lang w:eastAsia="ja-JP"/>
              </w:rPr>
            </w:pPr>
          </w:p>
        </w:tc>
        <w:tc>
          <w:tcPr>
            <w:tcW w:w="1418" w:type="dxa"/>
          </w:tcPr>
          <w:p w14:paraId="0C8388C4" w14:textId="77777777" w:rsidR="00CF7CA4" w:rsidRPr="00FD0425" w:rsidRDefault="00CF7CA4" w:rsidP="00B07BA2">
            <w:pPr>
              <w:pStyle w:val="TAL"/>
              <w:rPr>
                <w:ins w:id="851" w:author="Huawei" w:date="2022-03-03T19:57:00Z"/>
                <w:rFonts w:cs="Arial"/>
                <w:lang w:eastAsia="ja-JP"/>
              </w:rPr>
            </w:pPr>
          </w:p>
        </w:tc>
      </w:tr>
      <w:tr w:rsidR="00CF7CA4" w:rsidRPr="00FD0425" w14:paraId="55E2089E" w14:textId="77777777" w:rsidTr="00B07BA2">
        <w:trPr>
          <w:ins w:id="852" w:author="Huawei" w:date="2022-03-03T19:57:00Z"/>
        </w:trPr>
        <w:tc>
          <w:tcPr>
            <w:tcW w:w="2409" w:type="dxa"/>
          </w:tcPr>
          <w:p w14:paraId="2180D797" w14:textId="77777777" w:rsidR="00CF7CA4" w:rsidRPr="00FD0425" w:rsidRDefault="00CF7CA4" w:rsidP="00B07BA2">
            <w:pPr>
              <w:pStyle w:val="TAL"/>
              <w:ind w:left="227"/>
              <w:rPr>
                <w:ins w:id="853" w:author="Huawei" w:date="2022-03-03T19:57:00Z"/>
              </w:rPr>
            </w:pPr>
            <w:ins w:id="854" w:author="Huawei" w:date="2022-03-03T19:57:00Z">
              <w:r w:rsidRPr="00FD0425">
                <w:t>&gt;</w:t>
              </w:r>
              <w:r>
                <w:rPr>
                  <w:lang w:eastAsia="ja-JP"/>
                </w:rPr>
                <w:t>BH Info Index</w:t>
              </w:r>
            </w:ins>
          </w:p>
        </w:tc>
        <w:tc>
          <w:tcPr>
            <w:tcW w:w="1134" w:type="dxa"/>
          </w:tcPr>
          <w:p w14:paraId="66DB6F08" w14:textId="77777777" w:rsidR="00CF7CA4" w:rsidRPr="00FD0425" w:rsidRDefault="00CF7CA4" w:rsidP="00B07BA2">
            <w:pPr>
              <w:pStyle w:val="TAL"/>
              <w:rPr>
                <w:ins w:id="855" w:author="Huawei" w:date="2022-03-03T19:57:00Z"/>
                <w:noProof/>
                <w:lang w:eastAsia="ja-JP"/>
              </w:rPr>
            </w:pPr>
            <w:ins w:id="856" w:author="Huawei" w:date="2022-03-03T19:57:00Z">
              <w:r>
                <w:rPr>
                  <w:noProof/>
                  <w:lang w:eastAsia="ja-JP"/>
                </w:rPr>
                <w:t>M</w:t>
              </w:r>
            </w:ins>
          </w:p>
        </w:tc>
        <w:tc>
          <w:tcPr>
            <w:tcW w:w="851" w:type="dxa"/>
          </w:tcPr>
          <w:p w14:paraId="0B3F6212" w14:textId="77777777" w:rsidR="00CF7CA4" w:rsidRPr="00FD0425" w:rsidRDefault="00CF7CA4" w:rsidP="00B07BA2">
            <w:pPr>
              <w:pStyle w:val="TAL"/>
              <w:rPr>
                <w:ins w:id="857" w:author="Huawei" w:date="2022-03-03T19:57:00Z"/>
                <w:i/>
                <w:lang w:eastAsia="ja-JP"/>
              </w:rPr>
            </w:pPr>
          </w:p>
        </w:tc>
        <w:tc>
          <w:tcPr>
            <w:tcW w:w="2268" w:type="dxa"/>
          </w:tcPr>
          <w:p w14:paraId="19A2100D" w14:textId="77777777" w:rsidR="00CF7CA4" w:rsidRPr="00FD0425" w:rsidRDefault="00CF7CA4" w:rsidP="00B07BA2">
            <w:pPr>
              <w:pStyle w:val="TAL"/>
              <w:rPr>
                <w:ins w:id="858" w:author="Huawei" w:date="2022-03-03T19:57:00Z"/>
                <w:snapToGrid w:val="0"/>
                <w:lang w:eastAsia="ja-JP"/>
              </w:rPr>
            </w:pPr>
          </w:p>
        </w:tc>
        <w:tc>
          <w:tcPr>
            <w:tcW w:w="1418" w:type="dxa"/>
          </w:tcPr>
          <w:p w14:paraId="794E8F72" w14:textId="77777777" w:rsidR="00CF7CA4" w:rsidRPr="00FD0425" w:rsidRDefault="00CF7CA4" w:rsidP="00B07BA2">
            <w:pPr>
              <w:pStyle w:val="TAL"/>
              <w:rPr>
                <w:ins w:id="859" w:author="Huawei" w:date="2022-03-03T19:57:00Z"/>
                <w:lang w:eastAsia="ja-JP"/>
              </w:rPr>
            </w:pPr>
          </w:p>
        </w:tc>
      </w:tr>
    </w:tbl>
    <w:p w14:paraId="5B716725" w14:textId="77777777" w:rsidR="00CF7CA4" w:rsidRDefault="00CF7CA4" w:rsidP="00CF7CA4">
      <w:pPr>
        <w:rPr>
          <w:ins w:id="860" w:author="Huawei" w:date="2022-03-03T19:57:00Z"/>
          <w:rFonts w:eastAsia="宋体"/>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7CA4" w:rsidRPr="00947439" w14:paraId="656139E4" w14:textId="77777777" w:rsidTr="00B07BA2">
        <w:trPr>
          <w:trHeight w:val="271"/>
          <w:ins w:id="861" w:author="Huawei" w:date="2022-03-03T19:57:00Z"/>
        </w:trPr>
        <w:tc>
          <w:tcPr>
            <w:tcW w:w="3686" w:type="dxa"/>
          </w:tcPr>
          <w:p w14:paraId="288ED6CD" w14:textId="77777777" w:rsidR="00CF7CA4" w:rsidRPr="00947439" w:rsidRDefault="00CF7CA4" w:rsidP="00B07BA2">
            <w:pPr>
              <w:pStyle w:val="TAH"/>
              <w:rPr>
                <w:ins w:id="862" w:author="Huawei" w:date="2022-03-03T19:57:00Z"/>
              </w:rPr>
            </w:pPr>
            <w:ins w:id="863" w:author="Huawei" w:date="2022-03-03T19:57:00Z">
              <w:r w:rsidRPr="00947439">
                <w:t>Range bound</w:t>
              </w:r>
            </w:ins>
          </w:p>
        </w:tc>
        <w:tc>
          <w:tcPr>
            <w:tcW w:w="5670" w:type="dxa"/>
          </w:tcPr>
          <w:p w14:paraId="0AD34095" w14:textId="77777777" w:rsidR="00CF7CA4" w:rsidRPr="00947439" w:rsidRDefault="00CF7CA4" w:rsidP="00B07BA2">
            <w:pPr>
              <w:pStyle w:val="TAH"/>
              <w:rPr>
                <w:ins w:id="864" w:author="Huawei" w:date="2022-03-03T19:57:00Z"/>
              </w:rPr>
            </w:pPr>
            <w:ins w:id="865" w:author="Huawei" w:date="2022-03-03T19:57:00Z">
              <w:r w:rsidRPr="00947439">
                <w:t>Explanation</w:t>
              </w:r>
            </w:ins>
          </w:p>
        </w:tc>
      </w:tr>
      <w:tr w:rsidR="00CF7CA4" w:rsidRPr="00947439" w14:paraId="3E386486" w14:textId="77777777" w:rsidTr="00B07BA2">
        <w:trPr>
          <w:trHeight w:val="271"/>
          <w:ins w:id="866" w:author="Huawei" w:date="2022-03-03T19:57:00Z"/>
        </w:trPr>
        <w:tc>
          <w:tcPr>
            <w:tcW w:w="3686" w:type="dxa"/>
            <w:tcBorders>
              <w:top w:val="single" w:sz="4" w:space="0" w:color="auto"/>
              <w:left w:val="single" w:sz="4" w:space="0" w:color="auto"/>
              <w:bottom w:val="single" w:sz="4" w:space="0" w:color="auto"/>
              <w:right w:val="single" w:sz="4" w:space="0" w:color="auto"/>
            </w:tcBorders>
          </w:tcPr>
          <w:p w14:paraId="5DF6CEA5" w14:textId="77777777" w:rsidR="00CF7CA4" w:rsidRPr="00061B58" w:rsidRDefault="00CF7CA4" w:rsidP="00B07BA2">
            <w:pPr>
              <w:pStyle w:val="TAL"/>
              <w:rPr>
                <w:ins w:id="867" w:author="Huawei" w:date="2022-03-03T19:57:00Z"/>
              </w:rPr>
            </w:pPr>
            <w:ins w:id="868" w:author="Huawei" w:date="2022-03-03T19:57: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60628294" w14:textId="77777777" w:rsidR="00CF7CA4" w:rsidRPr="00061B58" w:rsidRDefault="00CF7CA4" w:rsidP="00B07BA2">
            <w:pPr>
              <w:pStyle w:val="TAL"/>
              <w:rPr>
                <w:ins w:id="869" w:author="Huawei" w:date="2022-03-03T19:57:00Z"/>
              </w:rPr>
            </w:pPr>
            <w:ins w:id="870" w:author="Huawei" w:date="2022-03-03T19:57:00Z">
              <w:r w:rsidRPr="0003209A">
                <w:t xml:space="preserve">Maximum no. of </w:t>
              </w:r>
              <w:r>
                <w:t>BH information</w:t>
              </w:r>
              <w:r w:rsidRPr="0003209A">
                <w:t xml:space="preserve">. </w:t>
              </w:r>
              <w:r>
                <w:t xml:space="preserve">The value is 1024. </w:t>
              </w:r>
            </w:ins>
          </w:p>
        </w:tc>
      </w:tr>
    </w:tbl>
    <w:p w14:paraId="4CD52967" w14:textId="77777777" w:rsidR="00CF7CA4" w:rsidRDefault="00CF7CA4" w:rsidP="00BE154F">
      <w:pPr>
        <w:rPr>
          <w:rFonts w:eastAsia="宋体"/>
          <w:lang w:eastAsia="zh-CN"/>
        </w:rPr>
      </w:pPr>
    </w:p>
    <w:p w14:paraId="7874DB5C" w14:textId="6E413F9F" w:rsidR="001E0BEF" w:rsidRDefault="001E0BEF" w:rsidP="001E0BEF">
      <w:pPr>
        <w:pStyle w:val="4"/>
        <w:numPr>
          <w:ilvl w:val="0"/>
          <w:numId w:val="0"/>
        </w:numPr>
        <w:ind w:left="864" w:hanging="864"/>
        <w:rPr>
          <w:ins w:id="871" w:author="Huawei" w:date="2022-03-03T19:40:00Z"/>
        </w:rPr>
      </w:pPr>
      <w:ins w:id="872" w:author="Huawei" w:date="2022-03-03T19:40:00Z">
        <w:r w:rsidRPr="00B00AE1">
          <w:rPr>
            <w:highlight w:val="yellow"/>
          </w:rPr>
          <w:lastRenderedPageBreak/>
          <w:t>9.2.2.xx</w:t>
        </w:r>
      </w:ins>
      <w:ins w:id="873" w:author="Huawei" w:date="2022-03-03T19:57:00Z">
        <w:r w:rsidR="00CF7CA4">
          <w:rPr>
            <w:highlight w:val="yellow"/>
          </w:rPr>
          <w:t>2</w:t>
        </w:r>
      </w:ins>
      <w:ins w:id="874" w:author="Huawei" w:date="2022-03-03T19:40:00Z">
        <w:r w:rsidRPr="00B00AE1">
          <w:rPr>
            <w:highlight w:val="yellow"/>
          </w:rPr>
          <w:tab/>
          <w:t xml:space="preserve"> </w:t>
        </w:r>
        <w:r w:rsidR="00D34A02">
          <w:rPr>
            <w:highlight w:val="yellow"/>
          </w:rPr>
          <w:t>N</w:t>
        </w:r>
        <w:r w:rsidRPr="00B00AE1">
          <w:rPr>
            <w:highlight w:val="yellow"/>
          </w:rPr>
          <w:t>on-UP t</w:t>
        </w:r>
        <w:r>
          <w:rPr>
            <w:highlight w:val="yellow"/>
          </w:rPr>
          <w:t>r</w:t>
        </w:r>
        <w:r w:rsidRPr="00B00AE1">
          <w:rPr>
            <w:highlight w:val="yellow"/>
          </w:rPr>
          <w:t>affic</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1E0BEF" w:rsidRPr="00FD0425" w14:paraId="403A9333" w14:textId="77777777" w:rsidTr="00C90A42">
        <w:trPr>
          <w:ins w:id="875" w:author="Huawei" w:date="2022-03-03T19:40:00Z"/>
        </w:trPr>
        <w:tc>
          <w:tcPr>
            <w:tcW w:w="2409" w:type="dxa"/>
          </w:tcPr>
          <w:p w14:paraId="663E70F6" w14:textId="77777777" w:rsidR="001E0BEF" w:rsidRPr="00FD0425" w:rsidRDefault="001E0BEF" w:rsidP="00C90A42">
            <w:pPr>
              <w:pStyle w:val="TAH"/>
              <w:rPr>
                <w:ins w:id="876" w:author="Huawei" w:date="2022-03-03T19:40:00Z"/>
                <w:rFonts w:cs="Arial"/>
                <w:lang w:eastAsia="ja-JP"/>
              </w:rPr>
            </w:pPr>
            <w:ins w:id="877" w:author="Huawei" w:date="2022-03-03T19:40:00Z">
              <w:r w:rsidRPr="00FD0425">
                <w:rPr>
                  <w:rFonts w:cs="Arial"/>
                  <w:lang w:eastAsia="ja-JP"/>
                </w:rPr>
                <w:t>IE/Group Name</w:t>
              </w:r>
            </w:ins>
          </w:p>
        </w:tc>
        <w:tc>
          <w:tcPr>
            <w:tcW w:w="1134" w:type="dxa"/>
          </w:tcPr>
          <w:p w14:paraId="048070CD" w14:textId="77777777" w:rsidR="001E0BEF" w:rsidRPr="00FD0425" w:rsidRDefault="001E0BEF" w:rsidP="00C90A42">
            <w:pPr>
              <w:pStyle w:val="TAH"/>
              <w:rPr>
                <w:ins w:id="878" w:author="Huawei" w:date="2022-03-03T19:40:00Z"/>
                <w:rFonts w:cs="Arial"/>
                <w:lang w:eastAsia="ja-JP"/>
              </w:rPr>
            </w:pPr>
            <w:ins w:id="879" w:author="Huawei" w:date="2022-03-03T19:40:00Z">
              <w:r w:rsidRPr="00FD0425">
                <w:rPr>
                  <w:rFonts w:cs="Arial"/>
                  <w:lang w:eastAsia="ja-JP"/>
                </w:rPr>
                <w:t>Presence</w:t>
              </w:r>
            </w:ins>
          </w:p>
        </w:tc>
        <w:tc>
          <w:tcPr>
            <w:tcW w:w="851" w:type="dxa"/>
          </w:tcPr>
          <w:p w14:paraId="4E741D5F" w14:textId="77777777" w:rsidR="001E0BEF" w:rsidRPr="00FD0425" w:rsidRDefault="001E0BEF" w:rsidP="00C90A42">
            <w:pPr>
              <w:pStyle w:val="TAH"/>
              <w:rPr>
                <w:ins w:id="880" w:author="Huawei" w:date="2022-03-03T19:40:00Z"/>
                <w:rFonts w:cs="Arial"/>
                <w:lang w:eastAsia="ja-JP"/>
              </w:rPr>
            </w:pPr>
            <w:ins w:id="881" w:author="Huawei" w:date="2022-03-03T19:40:00Z">
              <w:r w:rsidRPr="00FD0425">
                <w:rPr>
                  <w:rFonts w:cs="Arial"/>
                  <w:lang w:eastAsia="ja-JP"/>
                </w:rPr>
                <w:t>Range</w:t>
              </w:r>
            </w:ins>
          </w:p>
        </w:tc>
        <w:tc>
          <w:tcPr>
            <w:tcW w:w="2268" w:type="dxa"/>
          </w:tcPr>
          <w:p w14:paraId="5797A87E" w14:textId="77777777" w:rsidR="001E0BEF" w:rsidRPr="00FD0425" w:rsidRDefault="001E0BEF" w:rsidP="00C90A42">
            <w:pPr>
              <w:pStyle w:val="TAH"/>
              <w:rPr>
                <w:ins w:id="882" w:author="Huawei" w:date="2022-03-03T19:40:00Z"/>
                <w:rFonts w:cs="Arial"/>
                <w:lang w:eastAsia="ja-JP"/>
              </w:rPr>
            </w:pPr>
            <w:ins w:id="883" w:author="Huawei" w:date="2022-03-03T19:40:00Z">
              <w:r w:rsidRPr="00FD0425">
                <w:rPr>
                  <w:rFonts w:cs="Arial"/>
                  <w:lang w:eastAsia="ja-JP"/>
                </w:rPr>
                <w:t>IE type and reference</w:t>
              </w:r>
            </w:ins>
          </w:p>
        </w:tc>
        <w:tc>
          <w:tcPr>
            <w:tcW w:w="1418" w:type="dxa"/>
          </w:tcPr>
          <w:p w14:paraId="7027C196" w14:textId="77777777" w:rsidR="001E0BEF" w:rsidRPr="00FD0425" w:rsidRDefault="001E0BEF" w:rsidP="00C90A42">
            <w:pPr>
              <w:pStyle w:val="TAH"/>
              <w:rPr>
                <w:ins w:id="884" w:author="Huawei" w:date="2022-03-03T19:40:00Z"/>
                <w:rFonts w:cs="Arial"/>
                <w:lang w:eastAsia="ja-JP"/>
              </w:rPr>
            </w:pPr>
            <w:ins w:id="885" w:author="Huawei" w:date="2022-03-03T19:40:00Z">
              <w:r w:rsidRPr="00FD0425">
                <w:rPr>
                  <w:rFonts w:cs="Arial"/>
                  <w:lang w:eastAsia="ja-JP"/>
                </w:rPr>
                <w:t>Semantics description</w:t>
              </w:r>
            </w:ins>
          </w:p>
        </w:tc>
      </w:tr>
      <w:tr w:rsidR="001E0BEF" w:rsidRPr="00FD0425" w14:paraId="5FF2F686" w14:textId="77777777" w:rsidTr="00C90A42">
        <w:trPr>
          <w:ins w:id="886" w:author="Huawei" w:date="2022-03-03T19:40:00Z"/>
        </w:trPr>
        <w:tc>
          <w:tcPr>
            <w:tcW w:w="2409" w:type="dxa"/>
          </w:tcPr>
          <w:p w14:paraId="149D451D" w14:textId="2947AB0A" w:rsidR="001E0BEF" w:rsidRPr="00FD0425" w:rsidRDefault="001E0BEF" w:rsidP="001E0BEF">
            <w:pPr>
              <w:pStyle w:val="TAL"/>
              <w:ind w:firstLineChars="50" w:firstLine="90"/>
              <w:rPr>
                <w:ins w:id="887" w:author="Huawei" w:date="2022-03-03T19:40:00Z"/>
              </w:rPr>
            </w:pPr>
            <w:ins w:id="888" w:author="Huawei" w:date="2022-03-03T19:40:00Z">
              <w:r w:rsidRPr="00FD0425">
                <w:rPr>
                  <w:noProof/>
                  <w:lang w:eastAsia="ja-JP"/>
                </w:rPr>
                <w:t xml:space="preserve">CHOICE </w:t>
              </w:r>
              <w:r>
                <w:rPr>
                  <w:noProof/>
                  <w:lang w:eastAsia="ja-JP"/>
                </w:rPr>
                <w:t>non-UP</w:t>
              </w:r>
              <w:r>
                <w:rPr>
                  <w:i/>
                  <w:noProof/>
                  <w:lang w:eastAsia="ja-JP"/>
                </w:rPr>
                <w:t xml:space="preserve">Traffic </w:t>
              </w:r>
            </w:ins>
          </w:p>
        </w:tc>
        <w:tc>
          <w:tcPr>
            <w:tcW w:w="1134" w:type="dxa"/>
          </w:tcPr>
          <w:p w14:paraId="70711EBB" w14:textId="77777777" w:rsidR="001E0BEF" w:rsidRPr="00FD0425" w:rsidRDefault="001E0BEF" w:rsidP="001E0BEF">
            <w:pPr>
              <w:pStyle w:val="TAL"/>
              <w:rPr>
                <w:ins w:id="889" w:author="Huawei" w:date="2022-03-03T19:40:00Z"/>
                <w:rFonts w:cs="Arial"/>
                <w:lang w:eastAsia="ja-JP"/>
              </w:rPr>
            </w:pPr>
          </w:p>
        </w:tc>
        <w:tc>
          <w:tcPr>
            <w:tcW w:w="851" w:type="dxa"/>
          </w:tcPr>
          <w:p w14:paraId="3EB4EACA" w14:textId="77777777" w:rsidR="001E0BEF" w:rsidRPr="00FD0425" w:rsidRDefault="001E0BEF" w:rsidP="001E0BEF">
            <w:pPr>
              <w:pStyle w:val="TAL"/>
              <w:rPr>
                <w:ins w:id="890" w:author="Huawei" w:date="2022-03-03T19:40:00Z"/>
                <w:i/>
                <w:lang w:eastAsia="ja-JP"/>
              </w:rPr>
            </w:pPr>
          </w:p>
        </w:tc>
        <w:tc>
          <w:tcPr>
            <w:tcW w:w="2268" w:type="dxa"/>
          </w:tcPr>
          <w:p w14:paraId="3DA00ECA" w14:textId="77777777" w:rsidR="001E0BEF" w:rsidRPr="00FD0425" w:rsidRDefault="001E0BEF" w:rsidP="001E0BEF">
            <w:pPr>
              <w:pStyle w:val="TAL"/>
              <w:rPr>
                <w:ins w:id="891" w:author="Huawei" w:date="2022-03-03T19:40:00Z"/>
                <w:rFonts w:cs="Arial"/>
                <w:lang w:eastAsia="ja-JP"/>
              </w:rPr>
            </w:pPr>
          </w:p>
        </w:tc>
        <w:tc>
          <w:tcPr>
            <w:tcW w:w="1418" w:type="dxa"/>
          </w:tcPr>
          <w:p w14:paraId="40643931" w14:textId="77777777" w:rsidR="001E0BEF" w:rsidRPr="00FD0425" w:rsidRDefault="001E0BEF" w:rsidP="001E0BEF">
            <w:pPr>
              <w:pStyle w:val="TAL"/>
              <w:rPr>
                <w:ins w:id="892" w:author="Huawei" w:date="2022-03-03T19:40:00Z"/>
                <w:rFonts w:cs="Arial"/>
                <w:lang w:eastAsia="ja-JP"/>
              </w:rPr>
            </w:pPr>
          </w:p>
        </w:tc>
      </w:tr>
      <w:tr w:rsidR="001E0BEF" w:rsidRPr="00FD0425" w14:paraId="5656CEE0" w14:textId="77777777" w:rsidTr="00C90A42">
        <w:trPr>
          <w:ins w:id="893" w:author="Huawei" w:date="2022-03-03T19:40:00Z"/>
        </w:trPr>
        <w:tc>
          <w:tcPr>
            <w:tcW w:w="2409" w:type="dxa"/>
          </w:tcPr>
          <w:p w14:paraId="06E857D6" w14:textId="07D87FFD" w:rsidR="001E0BEF" w:rsidRPr="00FD0425" w:rsidRDefault="001E0BEF" w:rsidP="001E0BEF">
            <w:pPr>
              <w:pStyle w:val="TAL"/>
              <w:ind w:left="227"/>
              <w:rPr>
                <w:ins w:id="894" w:author="Huawei" w:date="2022-03-03T19:40:00Z"/>
              </w:rPr>
            </w:pPr>
            <w:ins w:id="895" w:author="Huawei" w:date="2022-03-03T19:40:00Z">
              <w:r w:rsidRPr="00FD0425">
                <w:t>&gt;</w:t>
              </w:r>
              <w:r>
                <w:rPr>
                  <w:lang w:eastAsia="ja-JP"/>
                </w:rPr>
                <w:t>Non-UP Traffic Type</w:t>
              </w:r>
            </w:ins>
          </w:p>
        </w:tc>
        <w:tc>
          <w:tcPr>
            <w:tcW w:w="1134" w:type="dxa"/>
          </w:tcPr>
          <w:p w14:paraId="1A7E6876" w14:textId="77777777" w:rsidR="001E0BEF" w:rsidRPr="00FD0425" w:rsidRDefault="001E0BEF" w:rsidP="001E0BEF">
            <w:pPr>
              <w:pStyle w:val="TAL"/>
              <w:rPr>
                <w:ins w:id="896" w:author="Huawei" w:date="2022-03-03T19:40:00Z"/>
                <w:noProof/>
                <w:lang w:eastAsia="ja-JP"/>
              </w:rPr>
            </w:pPr>
            <w:ins w:id="897" w:author="Huawei" w:date="2022-03-03T19:40:00Z">
              <w:r>
                <w:rPr>
                  <w:noProof/>
                  <w:lang w:eastAsia="ja-JP"/>
                </w:rPr>
                <w:t>M</w:t>
              </w:r>
            </w:ins>
          </w:p>
        </w:tc>
        <w:tc>
          <w:tcPr>
            <w:tcW w:w="851" w:type="dxa"/>
          </w:tcPr>
          <w:p w14:paraId="7E7A47C9" w14:textId="77777777" w:rsidR="001E0BEF" w:rsidRPr="00FD0425" w:rsidRDefault="001E0BEF" w:rsidP="001E0BEF">
            <w:pPr>
              <w:pStyle w:val="TAL"/>
              <w:rPr>
                <w:ins w:id="898" w:author="Huawei" w:date="2022-03-03T19:40:00Z"/>
                <w:i/>
                <w:lang w:eastAsia="ja-JP"/>
              </w:rPr>
            </w:pPr>
          </w:p>
        </w:tc>
        <w:tc>
          <w:tcPr>
            <w:tcW w:w="2268" w:type="dxa"/>
          </w:tcPr>
          <w:p w14:paraId="3420F0D1" w14:textId="77777777" w:rsidR="001E0BEF" w:rsidRPr="00FD0425" w:rsidRDefault="001E0BEF" w:rsidP="001E0BEF">
            <w:pPr>
              <w:pStyle w:val="TAL"/>
              <w:rPr>
                <w:ins w:id="899" w:author="Huawei" w:date="2022-03-03T19:40:00Z"/>
                <w:snapToGrid w:val="0"/>
                <w:lang w:eastAsia="ja-JP"/>
              </w:rPr>
            </w:pPr>
            <w:ins w:id="900" w:author="Huawei" w:date="2022-03-03T19:40:00Z">
              <w:r w:rsidRPr="00964AE3">
                <w:t>ENUMERATED(UE-associated F1AP, non-UE-associated F1AP, non-F1</w:t>
              </w:r>
              <w:r>
                <w:t xml:space="preserve">, </w:t>
              </w:r>
              <w:r w:rsidRPr="00964AE3">
                <w:t>...)</w:t>
              </w:r>
            </w:ins>
          </w:p>
        </w:tc>
        <w:tc>
          <w:tcPr>
            <w:tcW w:w="1418" w:type="dxa"/>
          </w:tcPr>
          <w:p w14:paraId="6EC35312" w14:textId="77777777" w:rsidR="001E0BEF" w:rsidRPr="00FD0425" w:rsidRDefault="001E0BEF" w:rsidP="001E0BEF">
            <w:pPr>
              <w:pStyle w:val="TAL"/>
              <w:rPr>
                <w:ins w:id="901" w:author="Huawei" w:date="2022-03-03T19:40:00Z"/>
                <w:lang w:eastAsia="ja-JP"/>
              </w:rPr>
            </w:pPr>
          </w:p>
        </w:tc>
      </w:tr>
      <w:tr w:rsidR="00816529" w:rsidRPr="00FD0425" w14:paraId="0C0C9D50" w14:textId="77777777" w:rsidTr="00C90A42">
        <w:trPr>
          <w:ins w:id="902" w:author="Huawei" w:date="2022-03-03T19:40:00Z"/>
        </w:trPr>
        <w:tc>
          <w:tcPr>
            <w:tcW w:w="2409" w:type="dxa"/>
          </w:tcPr>
          <w:p w14:paraId="6E882EFE" w14:textId="389EDA79" w:rsidR="00816529" w:rsidRPr="00B00AE1" w:rsidRDefault="00816529" w:rsidP="00816529">
            <w:pPr>
              <w:pStyle w:val="TAL"/>
              <w:ind w:left="227"/>
              <w:rPr>
                <w:ins w:id="903" w:author="Huawei" w:date="2022-03-03T19:40:00Z"/>
                <w:rFonts w:eastAsiaTheme="minorEastAsia"/>
                <w:lang w:eastAsia="zh-CN"/>
              </w:rPr>
            </w:pPr>
            <w:ins w:id="904" w:author="Huawei" w:date="2022-03-03T19:40:00Z">
              <w:r>
                <w:rPr>
                  <w:rFonts w:eastAsiaTheme="minorEastAsia" w:hint="eastAsia"/>
                  <w:lang w:eastAsia="zh-CN"/>
                </w:rPr>
                <w:t>&gt;</w:t>
              </w:r>
              <w:r>
                <w:rPr>
                  <w:rFonts w:eastAsiaTheme="minorEastAsia"/>
                  <w:lang w:eastAsia="zh-CN"/>
                </w:rPr>
                <w:t>Control Plane Traffic Type</w:t>
              </w:r>
            </w:ins>
          </w:p>
        </w:tc>
        <w:tc>
          <w:tcPr>
            <w:tcW w:w="1134" w:type="dxa"/>
          </w:tcPr>
          <w:p w14:paraId="797FB4CA" w14:textId="1EB4FCF9" w:rsidR="00816529" w:rsidRDefault="00816529" w:rsidP="00816529">
            <w:pPr>
              <w:pStyle w:val="TAL"/>
              <w:rPr>
                <w:ins w:id="905" w:author="Huawei" w:date="2022-03-03T19:40:00Z"/>
                <w:noProof/>
                <w:lang w:eastAsia="ja-JP"/>
              </w:rPr>
            </w:pPr>
            <w:ins w:id="906" w:author="Huawei" w:date="2022-03-03T19:40:00Z">
              <w:r w:rsidRPr="00947439">
                <w:t>M</w:t>
              </w:r>
            </w:ins>
          </w:p>
        </w:tc>
        <w:tc>
          <w:tcPr>
            <w:tcW w:w="851" w:type="dxa"/>
          </w:tcPr>
          <w:p w14:paraId="3347A697" w14:textId="77777777" w:rsidR="00816529" w:rsidRPr="00FD0425" w:rsidRDefault="00816529" w:rsidP="00816529">
            <w:pPr>
              <w:pStyle w:val="TAL"/>
              <w:rPr>
                <w:ins w:id="907" w:author="Huawei" w:date="2022-03-03T19:40:00Z"/>
                <w:i/>
                <w:lang w:eastAsia="ja-JP"/>
              </w:rPr>
            </w:pPr>
          </w:p>
        </w:tc>
        <w:tc>
          <w:tcPr>
            <w:tcW w:w="2268" w:type="dxa"/>
          </w:tcPr>
          <w:p w14:paraId="5ECEB669" w14:textId="2059AF8E" w:rsidR="00816529" w:rsidRPr="00964AE3" w:rsidRDefault="00816529" w:rsidP="00816529">
            <w:pPr>
              <w:pStyle w:val="TAL"/>
              <w:rPr>
                <w:ins w:id="908" w:author="Huawei" w:date="2022-03-03T19:40:00Z"/>
              </w:rPr>
            </w:pPr>
            <w:ins w:id="909" w:author="Huawei" w:date="2022-03-03T19:40:00Z">
              <w:r>
                <w:rPr>
                  <w:lang w:val="sv-SE"/>
                </w:rPr>
                <w:t xml:space="preserve">INTEGER </w:t>
              </w:r>
              <w:r w:rsidRPr="00947439">
                <w:t>(1</w:t>
              </w:r>
              <w:r>
                <w:t>..</w:t>
              </w:r>
              <w:r>
                <w:rPr>
                  <w:lang w:val="sv-SE"/>
                </w:rPr>
                <w:t>3,</w:t>
              </w:r>
              <w:r w:rsidRPr="00947439">
                <w:t xml:space="preserve"> ...)</w:t>
              </w:r>
            </w:ins>
          </w:p>
        </w:tc>
        <w:tc>
          <w:tcPr>
            <w:tcW w:w="1418" w:type="dxa"/>
          </w:tcPr>
          <w:p w14:paraId="3B38C5E4" w14:textId="15D839BC" w:rsidR="00816529" w:rsidRPr="00FD0425" w:rsidRDefault="00816529" w:rsidP="00816529">
            <w:pPr>
              <w:pStyle w:val="TAL"/>
              <w:rPr>
                <w:ins w:id="910" w:author="Huawei" w:date="2022-03-03T19:40:00Z"/>
                <w:lang w:eastAsia="ja-JP"/>
              </w:rPr>
            </w:pPr>
            <w:ins w:id="911" w:author="Huawei" w:date="2022-03-03T19:40:00Z">
              <w:r>
                <w:t>I</w:t>
              </w:r>
              <w:r w:rsidRPr="002F7B3A">
                <w:t>dentified by the different codepoints in this IE, where 1 has the highest priorit</w:t>
              </w:r>
              <w:r w:rsidRPr="00C638D1">
                <w:t>y</w:t>
              </w:r>
              <w:r w:rsidRPr="002F7B3A">
                <w:t>.</w:t>
              </w:r>
            </w:ins>
          </w:p>
        </w:tc>
      </w:tr>
    </w:tbl>
    <w:p w14:paraId="29DC7762" w14:textId="77777777" w:rsidR="00D16579" w:rsidRPr="001E0BEF" w:rsidRDefault="00D16579" w:rsidP="0033361A">
      <w:pPr>
        <w:rPr>
          <w:rFonts w:eastAsia="宋体"/>
          <w:highlight w:val="yellow"/>
          <w:lang w:eastAsia="zh-CN"/>
        </w:rPr>
      </w:pPr>
    </w:p>
    <w:p w14:paraId="73D6A1BB" w14:textId="7ACC8606" w:rsidR="0033361A" w:rsidRDefault="0033361A" w:rsidP="0033361A">
      <w:pPr>
        <w:rPr>
          <w:rFonts w:eastAsia="宋体"/>
          <w:highlight w:val="yellow"/>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6CEEE1F5" w14:textId="77777777" w:rsidR="000766C3" w:rsidRDefault="000766C3" w:rsidP="0033361A">
      <w:pPr>
        <w:rPr>
          <w:rFonts w:eastAsia="宋体"/>
          <w:lang w:eastAsia="zh-CN"/>
        </w:rPr>
        <w:sectPr w:rsidR="000766C3" w:rsidSect="00985AD1">
          <w:footnotePr>
            <w:numRestart w:val="eachSect"/>
          </w:footnotePr>
          <w:pgSz w:w="11907" w:h="16840" w:code="9"/>
          <w:pgMar w:top="1416" w:right="1133" w:bottom="1133" w:left="1133" w:header="850" w:footer="340" w:gutter="0"/>
          <w:cols w:space="720"/>
          <w:formProt w:val="0"/>
        </w:sectPr>
      </w:pPr>
    </w:p>
    <w:p w14:paraId="1013F15C" w14:textId="77777777" w:rsidR="000766C3" w:rsidRPr="00FD0425" w:rsidRDefault="000766C3" w:rsidP="000766C3">
      <w:pPr>
        <w:pStyle w:val="3"/>
        <w:numPr>
          <w:ilvl w:val="0"/>
          <w:numId w:val="0"/>
        </w:numPr>
        <w:ind w:left="720" w:hanging="720"/>
      </w:pPr>
      <w:bookmarkStart w:id="912" w:name="_Toc20955406"/>
      <w:bookmarkStart w:id="913" w:name="_Toc29991614"/>
      <w:bookmarkStart w:id="914" w:name="_Toc36556017"/>
      <w:bookmarkStart w:id="915" w:name="_Toc44497802"/>
      <w:bookmarkStart w:id="916" w:name="_Toc45108189"/>
      <w:bookmarkStart w:id="917" w:name="_Toc45901809"/>
      <w:bookmarkStart w:id="918" w:name="_Toc51850890"/>
      <w:bookmarkStart w:id="919" w:name="_Toc56693894"/>
      <w:bookmarkStart w:id="920" w:name="_Toc64447438"/>
      <w:bookmarkStart w:id="921" w:name="_Toc66286932"/>
      <w:bookmarkStart w:id="922" w:name="_Toc74151630"/>
      <w:bookmarkStart w:id="923" w:name="_Toc88654104"/>
      <w:bookmarkStart w:id="924" w:name="_Hlk97215300"/>
      <w:r w:rsidRPr="00FD0425">
        <w:lastRenderedPageBreak/>
        <w:t>9.3.3</w:t>
      </w:r>
      <w:r w:rsidRPr="00FD0425">
        <w:tab/>
        <w:t>Elementary Procedure Definitions</w:t>
      </w:r>
      <w:bookmarkEnd w:id="912"/>
      <w:bookmarkEnd w:id="913"/>
      <w:bookmarkEnd w:id="914"/>
      <w:bookmarkEnd w:id="915"/>
      <w:bookmarkEnd w:id="916"/>
      <w:bookmarkEnd w:id="917"/>
      <w:bookmarkEnd w:id="918"/>
      <w:bookmarkEnd w:id="919"/>
      <w:bookmarkEnd w:id="920"/>
      <w:bookmarkEnd w:id="921"/>
      <w:bookmarkEnd w:id="922"/>
      <w:bookmarkEnd w:id="923"/>
    </w:p>
    <w:bookmarkEnd w:id="924"/>
    <w:p w14:paraId="6F220073" w14:textId="77777777" w:rsidR="00915FF0" w:rsidRPr="00FD0425" w:rsidRDefault="00915FF0" w:rsidP="00915FF0">
      <w:pPr>
        <w:pStyle w:val="PL"/>
        <w:rPr>
          <w:noProof w:val="0"/>
          <w:snapToGrid w:val="0"/>
        </w:rPr>
      </w:pPr>
      <w:r w:rsidRPr="00FD0425">
        <w:rPr>
          <w:noProof w:val="0"/>
          <w:snapToGrid w:val="0"/>
        </w:rPr>
        <w:t>-- ASN1START</w:t>
      </w:r>
    </w:p>
    <w:p w14:paraId="067825BB" w14:textId="77777777" w:rsidR="00915FF0" w:rsidRPr="00FD0425" w:rsidRDefault="00915FF0" w:rsidP="00915FF0">
      <w:pPr>
        <w:pStyle w:val="PL"/>
        <w:rPr>
          <w:snapToGrid w:val="0"/>
        </w:rPr>
      </w:pPr>
      <w:r w:rsidRPr="00FD0425">
        <w:rPr>
          <w:snapToGrid w:val="0"/>
        </w:rPr>
        <w:t>-- **************************************************************</w:t>
      </w:r>
    </w:p>
    <w:p w14:paraId="4A4C246A" w14:textId="77777777" w:rsidR="00915FF0" w:rsidRPr="00FD0425" w:rsidRDefault="00915FF0" w:rsidP="00915FF0">
      <w:pPr>
        <w:pStyle w:val="PL"/>
        <w:rPr>
          <w:snapToGrid w:val="0"/>
        </w:rPr>
      </w:pPr>
      <w:r w:rsidRPr="00FD0425">
        <w:rPr>
          <w:snapToGrid w:val="0"/>
        </w:rPr>
        <w:t>--</w:t>
      </w:r>
    </w:p>
    <w:p w14:paraId="661DDA29" w14:textId="77777777" w:rsidR="00915FF0" w:rsidRPr="00FD0425" w:rsidRDefault="00915FF0" w:rsidP="00915FF0">
      <w:pPr>
        <w:pStyle w:val="PL"/>
        <w:rPr>
          <w:snapToGrid w:val="0"/>
        </w:rPr>
      </w:pPr>
      <w:r w:rsidRPr="00FD0425">
        <w:rPr>
          <w:snapToGrid w:val="0"/>
        </w:rPr>
        <w:t>-- Elementary Procedure definitions</w:t>
      </w:r>
    </w:p>
    <w:p w14:paraId="22474710" w14:textId="77777777" w:rsidR="00915FF0" w:rsidRPr="00FD0425" w:rsidRDefault="00915FF0" w:rsidP="00915FF0">
      <w:pPr>
        <w:pStyle w:val="PL"/>
        <w:rPr>
          <w:snapToGrid w:val="0"/>
        </w:rPr>
      </w:pPr>
      <w:r w:rsidRPr="00FD0425">
        <w:rPr>
          <w:snapToGrid w:val="0"/>
        </w:rPr>
        <w:t>--</w:t>
      </w:r>
    </w:p>
    <w:p w14:paraId="237E076F" w14:textId="77777777" w:rsidR="00915FF0" w:rsidRPr="00FD0425" w:rsidRDefault="00915FF0" w:rsidP="00915FF0">
      <w:pPr>
        <w:pStyle w:val="PL"/>
        <w:rPr>
          <w:snapToGrid w:val="0"/>
        </w:rPr>
      </w:pPr>
      <w:r w:rsidRPr="00FD0425">
        <w:rPr>
          <w:snapToGrid w:val="0"/>
        </w:rPr>
        <w:t>-- **************************************************************</w:t>
      </w:r>
    </w:p>
    <w:p w14:paraId="34EFDFE7" w14:textId="77777777" w:rsidR="00915FF0" w:rsidRPr="00FD0425" w:rsidRDefault="00915FF0" w:rsidP="00915FF0">
      <w:pPr>
        <w:pStyle w:val="PL"/>
        <w:rPr>
          <w:snapToGrid w:val="0"/>
        </w:rPr>
      </w:pPr>
    </w:p>
    <w:p w14:paraId="716D6BB2" w14:textId="77777777" w:rsidR="00915FF0" w:rsidRPr="00FD0425" w:rsidRDefault="00915FF0" w:rsidP="00915FF0">
      <w:pPr>
        <w:pStyle w:val="PL"/>
        <w:rPr>
          <w:snapToGrid w:val="0"/>
        </w:rPr>
      </w:pPr>
      <w:r w:rsidRPr="00FD0425">
        <w:rPr>
          <w:snapToGrid w:val="0"/>
        </w:rPr>
        <w:t>XnAP-PDU-Descriptions {</w:t>
      </w:r>
    </w:p>
    <w:p w14:paraId="0DC97025" w14:textId="77777777" w:rsidR="00915FF0" w:rsidRPr="00FD0425" w:rsidRDefault="00915FF0" w:rsidP="00915FF0">
      <w:pPr>
        <w:pStyle w:val="PL"/>
        <w:rPr>
          <w:snapToGrid w:val="0"/>
        </w:rPr>
      </w:pPr>
      <w:r w:rsidRPr="00FD0425">
        <w:rPr>
          <w:snapToGrid w:val="0"/>
        </w:rPr>
        <w:t>itu-t (0) identified-organization (4) etsi (0) mobileDomain (0)</w:t>
      </w:r>
    </w:p>
    <w:p w14:paraId="03E00540" w14:textId="77777777" w:rsidR="00915FF0" w:rsidRPr="00FD0425" w:rsidRDefault="00915FF0" w:rsidP="00915FF0">
      <w:pPr>
        <w:pStyle w:val="PL"/>
        <w:rPr>
          <w:snapToGrid w:val="0"/>
        </w:rPr>
      </w:pPr>
      <w:r w:rsidRPr="00FD0425">
        <w:rPr>
          <w:snapToGrid w:val="0"/>
        </w:rPr>
        <w:t>ngran-access (22) modules (3) xnap (2) version1 (1) xnap-PDU-Descriptions (0) }</w:t>
      </w:r>
    </w:p>
    <w:p w14:paraId="44361881" w14:textId="77777777" w:rsidR="00915FF0" w:rsidRPr="00FD0425" w:rsidRDefault="00915FF0" w:rsidP="00915FF0">
      <w:pPr>
        <w:pStyle w:val="PL"/>
        <w:rPr>
          <w:snapToGrid w:val="0"/>
        </w:rPr>
      </w:pPr>
    </w:p>
    <w:p w14:paraId="6A56E5CD" w14:textId="77777777" w:rsidR="00915FF0" w:rsidRPr="00FD0425" w:rsidRDefault="00915FF0" w:rsidP="00915FF0">
      <w:pPr>
        <w:pStyle w:val="PL"/>
        <w:rPr>
          <w:snapToGrid w:val="0"/>
        </w:rPr>
      </w:pPr>
      <w:r w:rsidRPr="00FD0425">
        <w:rPr>
          <w:snapToGrid w:val="0"/>
        </w:rPr>
        <w:t>DEFINITIONS AUTOMATIC TAGS ::=</w:t>
      </w:r>
    </w:p>
    <w:p w14:paraId="22BADA9E" w14:textId="77777777" w:rsidR="00915FF0" w:rsidRPr="00FD0425" w:rsidRDefault="00915FF0" w:rsidP="00915FF0">
      <w:pPr>
        <w:pStyle w:val="PL"/>
        <w:rPr>
          <w:snapToGrid w:val="0"/>
        </w:rPr>
      </w:pPr>
    </w:p>
    <w:p w14:paraId="75619D83" w14:textId="77777777" w:rsidR="00915FF0" w:rsidRPr="00FD0425" w:rsidRDefault="00915FF0" w:rsidP="00915FF0">
      <w:pPr>
        <w:pStyle w:val="PL"/>
        <w:rPr>
          <w:snapToGrid w:val="0"/>
        </w:rPr>
      </w:pPr>
      <w:r w:rsidRPr="00FD0425">
        <w:rPr>
          <w:snapToGrid w:val="0"/>
        </w:rPr>
        <w:t>BEGIN</w:t>
      </w:r>
    </w:p>
    <w:p w14:paraId="3CE49AAF" w14:textId="77777777" w:rsidR="00915FF0" w:rsidRPr="00FD0425" w:rsidRDefault="00915FF0" w:rsidP="00915FF0">
      <w:pPr>
        <w:pStyle w:val="PL"/>
        <w:rPr>
          <w:snapToGrid w:val="0"/>
        </w:rPr>
      </w:pPr>
    </w:p>
    <w:p w14:paraId="290EFB3A" w14:textId="77777777" w:rsidR="00915FF0" w:rsidRPr="00FD0425" w:rsidRDefault="00915FF0" w:rsidP="00915FF0">
      <w:pPr>
        <w:pStyle w:val="PL"/>
        <w:rPr>
          <w:snapToGrid w:val="0"/>
        </w:rPr>
      </w:pPr>
      <w:r w:rsidRPr="00FD0425">
        <w:rPr>
          <w:snapToGrid w:val="0"/>
        </w:rPr>
        <w:t>-- **************************************************************</w:t>
      </w:r>
    </w:p>
    <w:p w14:paraId="3EC896C5" w14:textId="77777777" w:rsidR="00915FF0" w:rsidRPr="00FD0425" w:rsidRDefault="00915FF0" w:rsidP="00915FF0">
      <w:pPr>
        <w:pStyle w:val="PL"/>
        <w:rPr>
          <w:snapToGrid w:val="0"/>
        </w:rPr>
      </w:pPr>
      <w:r w:rsidRPr="00FD0425">
        <w:rPr>
          <w:snapToGrid w:val="0"/>
        </w:rPr>
        <w:t>--</w:t>
      </w:r>
    </w:p>
    <w:p w14:paraId="304CCDF9" w14:textId="77777777" w:rsidR="00915FF0" w:rsidRPr="00FD0425" w:rsidRDefault="00915FF0" w:rsidP="00915FF0">
      <w:pPr>
        <w:pStyle w:val="PL"/>
        <w:rPr>
          <w:snapToGrid w:val="0"/>
        </w:rPr>
      </w:pPr>
      <w:r w:rsidRPr="00FD0425">
        <w:rPr>
          <w:snapToGrid w:val="0"/>
        </w:rPr>
        <w:t>-- IE parameter types from other modules.</w:t>
      </w:r>
    </w:p>
    <w:p w14:paraId="0D868B19" w14:textId="77777777" w:rsidR="00915FF0" w:rsidRPr="00FD0425" w:rsidRDefault="00915FF0" w:rsidP="00915FF0">
      <w:pPr>
        <w:pStyle w:val="PL"/>
        <w:rPr>
          <w:snapToGrid w:val="0"/>
        </w:rPr>
      </w:pPr>
      <w:r w:rsidRPr="00FD0425">
        <w:rPr>
          <w:snapToGrid w:val="0"/>
        </w:rPr>
        <w:t>--</w:t>
      </w:r>
    </w:p>
    <w:p w14:paraId="7D92F60D" w14:textId="77777777" w:rsidR="00915FF0" w:rsidRPr="00FD0425" w:rsidRDefault="00915FF0" w:rsidP="00915FF0">
      <w:pPr>
        <w:pStyle w:val="PL"/>
        <w:rPr>
          <w:snapToGrid w:val="0"/>
        </w:rPr>
      </w:pPr>
      <w:r w:rsidRPr="00FD0425">
        <w:rPr>
          <w:snapToGrid w:val="0"/>
        </w:rPr>
        <w:t>-- **************************************************************</w:t>
      </w:r>
    </w:p>
    <w:p w14:paraId="09F644DD" w14:textId="77777777" w:rsidR="00915FF0" w:rsidRPr="00FD0425" w:rsidRDefault="00915FF0" w:rsidP="00915FF0">
      <w:pPr>
        <w:pStyle w:val="PL"/>
        <w:rPr>
          <w:snapToGrid w:val="0"/>
        </w:rPr>
      </w:pPr>
    </w:p>
    <w:p w14:paraId="47BC9ABE" w14:textId="77777777" w:rsidR="00915FF0" w:rsidRPr="00FD0425" w:rsidRDefault="00915FF0" w:rsidP="00915FF0">
      <w:pPr>
        <w:pStyle w:val="PL"/>
        <w:rPr>
          <w:snapToGrid w:val="0"/>
        </w:rPr>
      </w:pPr>
      <w:r w:rsidRPr="00FD0425">
        <w:rPr>
          <w:snapToGrid w:val="0"/>
        </w:rPr>
        <w:t>IMPORTS</w:t>
      </w:r>
    </w:p>
    <w:p w14:paraId="2989374D" w14:textId="77777777" w:rsidR="00915FF0" w:rsidRPr="00FD0425" w:rsidRDefault="00915FF0" w:rsidP="00915FF0">
      <w:pPr>
        <w:pStyle w:val="PL"/>
        <w:rPr>
          <w:snapToGrid w:val="0"/>
        </w:rPr>
      </w:pPr>
      <w:r w:rsidRPr="00FD0425">
        <w:rPr>
          <w:snapToGrid w:val="0"/>
        </w:rPr>
        <w:tab/>
        <w:t>Criticality,</w:t>
      </w:r>
    </w:p>
    <w:p w14:paraId="101B5B5E" w14:textId="77777777" w:rsidR="00915FF0" w:rsidRPr="00FD0425" w:rsidRDefault="00915FF0" w:rsidP="00915FF0">
      <w:pPr>
        <w:pStyle w:val="PL"/>
        <w:rPr>
          <w:snapToGrid w:val="0"/>
        </w:rPr>
      </w:pPr>
      <w:r w:rsidRPr="00FD0425">
        <w:rPr>
          <w:snapToGrid w:val="0"/>
        </w:rPr>
        <w:tab/>
        <w:t>ProcedureCode</w:t>
      </w:r>
    </w:p>
    <w:p w14:paraId="048CE930" w14:textId="77777777" w:rsidR="00915FF0" w:rsidRPr="00FD0425" w:rsidRDefault="00915FF0" w:rsidP="00915FF0">
      <w:pPr>
        <w:pStyle w:val="PL"/>
        <w:rPr>
          <w:snapToGrid w:val="0"/>
        </w:rPr>
      </w:pPr>
    </w:p>
    <w:p w14:paraId="2CDA8738" w14:textId="77777777" w:rsidR="00915FF0" w:rsidRPr="00FD0425" w:rsidRDefault="00915FF0" w:rsidP="00915FF0">
      <w:pPr>
        <w:pStyle w:val="PL"/>
        <w:rPr>
          <w:snapToGrid w:val="0"/>
        </w:rPr>
      </w:pPr>
      <w:r w:rsidRPr="00FD0425">
        <w:rPr>
          <w:snapToGrid w:val="0"/>
        </w:rPr>
        <w:t>FROM XnAP-CommonDataTypes</w:t>
      </w:r>
    </w:p>
    <w:p w14:paraId="56822C56" w14:textId="77777777" w:rsidR="00915FF0" w:rsidRPr="00FD0425" w:rsidRDefault="00915FF0" w:rsidP="00915FF0">
      <w:pPr>
        <w:pStyle w:val="PL"/>
        <w:rPr>
          <w:snapToGrid w:val="0"/>
        </w:rPr>
      </w:pPr>
    </w:p>
    <w:p w14:paraId="5AEBB389" w14:textId="77777777" w:rsidR="00915FF0" w:rsidRPr="00FD0425" w:rsidRDefault="00915FF0" w:rsidP="00915FF0">
      <w:pPr>
        <w:pStyle w:val="PL"/>
        <w:rPr>
          <w:snapToGrid w:val="0"/>
        </w:rPr>
      </w:pPr>
      <w:r w:rsidRPr="00FD0425">
        <w:rPr>
          <w:snapToGrid w:val="0"/>
        </w:rPr>
        <w:tab/>
        <w:t>HandoverRequest,</w:t>
      </w:r>
    </w:p>
    <w:p w14:paraId="1F5375E0" w14:textId="77777777" w:rsidR="00915FF0" w:rsidRPr="00FD0425" w:rsidRDefault="00915FF0" w:rsidP="00915FF0">
      <w:pPr>
        <w:pStyle w:val="PL"/>
        <w:rPr>
          <w:snapToGrid w:val="0"/>
        </w:rPr>
      </w:pPr>
      <w:r w:rsidRPr="00FD0425">
        <w:rPr>
          <w:snapToGrid w:val="0"/>
        </w:rPr>
        <w:tab/>
        <w:t>HandoverRequestAcknowledge,</w:t>
      </w:r>
    </w:p>
    <w:p w14:paraId="5FDDC374" w14:textId="77777777" w:rsidR="00915FF0" w:rsidRPr="00FD0425" w:rsidRDefault="00915FF0" w:rsidP="00915FF0">
      <w:pPr>
        <w:pStyle w:val="PL"/>
        <w:rPr>
          <w:snapToGrid w:val="0"/>
        </w:rPr>
      </w:pPr>
      <w:r w:rsidRPr="00FD0425">
        <w:rPr>
          <w:snapToGrid w:val="0"/>
        </w:rPr>
        <w:tab/>
        <w:t>HandoverPreparationFailure,</w:t>
      </w:r>
    </w:p>
    <w:p w14:paraId="59A01201" w14:textId="77777777" w:rsidR="00915FF0" w:rsidRPr="00FD0425" w:rsidRDefault="00915FF0" w:rsidP="00915FF0">
      <w:pPr>
        <w:pStyle w:val="PL"/>
        <w:rPr>
          <w:snapToGrid w:val="0"/>
        </w:rPr>
      </w:pPr>
      <w:r w:rsidRPr="00FD0425">
        <w:rPr>
          <w:snapToGrid w:val="0"/>
        </w:rPr>
        <w:tab/>
        <w:t>SNStatusTransfer,</w:t>
      </w:r>
    </w:p>
    <w:p w14:paraId="6CDF9A89" w14:textId="77777777" w:rsidR="00915FF0" w:rsidRPr="00FD0425" w:rsidRDefault="00915FF0" w:rsidP="00915FF0">
      <w:pPr>
        <w:pStyle w:val="PL"/>
        <w:rPr>
          <w:snapToGrid w:val="0"/>
        </w:rPr>
      </w:pPr>
      <w:r w:rsidRPr="00FD0425">
        <w:rPr>
          <w:snapToGrid w:val="0"/>
        </w:rPr>
        <w:tab/>
        <w:t>UEContextRelease,</w:t>
      </w:r>
    </w:p>
    <w:p w14:paraId="5938625E" w14:textId="77777777" w:rsidR="00915FF0" w:rsidRPr="00FD0425" w:rsidRDefault="00915FF0" w:rsidP="00915FF0">
      <w:pPr>
        <w:pStyle w:val="PL"/>
        <w:rPr>
          <w:snapToGrid w:val="0"/>
        </w:rPr>
      </w:pPr>
      <w:r w:rsidRPr="00FD0425">
        <w:rPr>
          <w:snapToGrid w:val="0"/>
        </w:rPr>
        <w:tab/>
        <w:t>HandoverCancel,</w:t>
      </w:r>
    </w:p>
    <w:p w14:paraId="63229FDD" w14:textId="77777777" w:rsidR="00915FF0" w:rsidRPr="00FD0425" w:rsidRDefault="00915FF0" w:rsidP="00915FF0">
      <w:pPr>
        <w:pStyle w:val="PL"/>
        <w:rPr>
          <w:snapToGrid w:val="0"/>
        </w:rPr>
      </w:pPr>
      <w:r w:rsidRPr="00FD0425">
        <w:rPr>
          <w:snapToGrid w:val="0"/>
        </w:rPr>
        <w:tab/>
        <w:t>NotificationControlIndication,</w:t>
      </w:r>
    </w:p>
    <w:p w14:paraId="425BDAD2" w14:textId="77777777" w:rsidR="00915FF0" w:rsidRPr="00FD0425" w:rsidRDefault="00915FF0" w:rsidP="00915FF0">
      <w:pPr>
        <w:pStyle w:val="PL"/>
        <w:rPr>
          <w:snapToGrid w:val="0"/>
        </w:rPr>
      </w:pPr>
      <w:r w:rsidRPr="00FD0425">
        <w:rPr>
          <w:snapToGrid w:val="0"/>
        </w:rPr>
        <w:tab/>
        <w:t>RANPaging,</w:t>
      </w:r>
    </w:p>
    <w:p w14:paraId="58E67597" w14:textId="77777777" w:rsidR="00915FF0" w:rsidRPr="00FD0425" w:rsidRDefault="00915FF0" w:rsidP="00915FF0">
      <w:pPr>
        <w:pStyle w:val="PL"/>
        <w:rPr>
          <w:snapToGrid w:val="0"/>
        </w:rPr>
      </w:pPr>
      <w:r w:rsidRPr="00FD0425">
        <w:rPr>
          <w:snapToGrid w:val="0"/>
        </w:rPr>
        <w:tab/>
        <w:t>RetrieveUEContextRequest,</w:t>
      </w:r>
    </w:p>
    <w:p w14:paraId="1C3A10C0" w14:textId="77777777" w:rsidR="00915FF0" w:rsidRPr="00FD0425" w:rsidRDefault="00915FF0" w:rsidP="00915FF0">
      <w:pPr>
        <w:pStyle w:val="PL"/>
        <w:rPr>
          <w:snapToGrid w:val="0"/>
        </w:rPr>
      </w:pPr>
      <w:r w:rsidRPr="00FD0425">
        <w:rPr>
          <w:snapToGrid w:val="0"/>
        </w:rPr>
        <w:tab/>
        <w:t>RetrieveUEContextResponse,</w:t>
      </w:r>
    </w:p>
    <w:p w14:paraId="7AA168FE" w14:textId="77777777" w:rsidR="00915FF0" w:rsidRPr="00FD0425" w:rsidRDefault="00915FF0" w:rsidP="00915FF0">
      <w:pPr>
        <w:pStyle w:val="PL"/>
        <w:rPr>
          <w:snapToGrid w:val="0"/>
        </w:rPr>
      </w:pPr>
      <w:r w:rsidRPr="00FD0425">
        <w:rPr>
          <w:snapToGrid w:val="0"/>
        </w:rPr>
        <w:tab/>
        <w:t>RetrieveUEContextFailure,</w:t>
      </w:r>
    </w:p>
    <w:p w14:paraId="1D45D0E9" w14:textId="77777777" w:rsidR="00915FF0" w:rsidRPr="00FD0425" w:rsidRDefault="00915FF0" w:rsidP="00915FF0">
      <w:pPr>
        <w:pStyle w:val="PL"/>
        <w:rPr>
          <w:snapToGrid w:val="0"/>
        </w:rPr>
      </w:pPr>
      <w:r w:rsidRPr="00FD0425">
        <w:rPr>
          <w:snapToGrid w:val="0"/>
        </w:rPr>
        <w:tab/>
        <w:t>XnUAddressIndication,</w:t>
      </w:r>
    </w:p>
    <w:p w14:paraId="1A6C3F35" w14:textId="77777777" w:rsidR="00915FF0" w:rsidRPr="00FD0425" w:rsidRDefault="00915FF0" w:rsidP="00915FF0">
      <w:pPr>
        <w:pStyle w:val="PL"/>
        <w:rPr>
          <w:snapToGrid w:val="0"/>
        </w:rPr>
      </w:pPr>
      <w:r w:rsidRPr="00FD0425">
        <w:rPr>
          <w:snapToGrid w:val="0"/>
        </w:rPr>
        <w:tab/>
        <w:t>SecondaryRATDataUsageReport,</w:t>
      </w:r>
    </w:p>
    <w:p w14:paraId="45C18F72" w14:textId="77777777" w:rsidR="00915FF0" w:rsidRPr="00FD0425" w:rsidRDefault="00915FF0" w:rsidP="00915FF0">
      <w:pPr>
        <w:pStyle w:val="PL"/>
        <w:rPr>
          <w:snapToGrid w:val="0"/>
        </w:rPr>
      </w:pPr>
      <w:r w:rsidRPr="00FD0425">
        <w:rPr>
          <w:snapToGrid w:val="0"/>
        </w:rPr>
        <w:tab/>
        <w:t>SNodeAdditionRequest,</w:t>
      </w:r>
    </w:p>
    <w:p w14:paraId="2DA8F549" w14:textId="77777777" w:rsidR="00915FF0" w:rsidRPr="00FD0425" w:rsidRDefault="00915FF0" w:rsidP="00915FF0">
      <w:pPr>
        <w:pStyle w:val="PL"/>
        <w:rPr>
          <w:snapToGrid w:val="0"/>
        </w:rPr>
      </w:pPr>
      <w:r w:rsidRPr="00FD0425">
        <w:rPr>
          <w:snapToGrid w:val="0"/>
        </w:rPr>
        <w:tab/>
        <w:t>SNodeAdditionRequestAcknowledge,</w:t>
      </w:r>
    </w:p>
    <w:p w14:paraId="45D6C870" w14:textId="77777777" w:rsidR="00915FF0" w:rsidRPr="00FD0425" w:rsidRDefault="00915FF0" w:rsidP="00915FF0">
      <w:pPr>
        <w:pStyle w:val="PL"/>
        <w:rPr>
          <w:snapToGrid w:val="0"/>
        </w:rPr>
      </w:pPr>
      <w:r w:rsidRPr="00FD0425">
        <w:rPr>
          <w:snapToGrid w:val="0"/>
        </w:rPr>
        <w:tab/>
        <w:t>SNodeAdditionRequestReject,</w:t>
      </w:r>
    </w:p>
    <w:p w14:paraId="5BD43F23" w14:textId="77777777" w:rsidR="00915FF0" w:rsidRPr="00FD0425" w:rsidRDefault="00915FF0" w:rsidP="00915FF0">
      <w:pPr>
        <w:pStyle w:val="PL"/>
        <w:rPr>
          <w:snapToGrid w:val="0"/>
        </w:rPr>
      </w:pPr>
      <w:r w:rsidRPr="00FD0425">
        <w:rPr>
          <w:snapToGrid w:val="0"/>
        </w:rPr>
        <w:tab/>
        <w:t>SNodeReconfigurationComplete,</w:t>
      </w:r>
    </w:p>
    <w:p w14:paraId="7887025F" w14:textId="77777777" w:rsidR="00915FF0" w:rsidRPr="00FD0425" w:rsidRDefault="00915FF0" w:rsidP="00915FF0">
      <w:pPr>
        <w:pStyle w:val="PL"/>
        <w:rPr>
          <w:snapToGrid w:val="0"/>
        </w:rPr>
      </w:pPr>
      <w:r w:rsidRPr="00FD0425">
        <w:rPr>
          <w:snapToGrid w:val="0"/>
        </w:rPr>
        <w:tab/>
        <w:t>SNodeModificationRequest,</w:t>
      </w:r>
    </w:p>
    <w:p w14:paraId="6E72DC7D" w14:textId="77777777" w:rsidR="00915FF0" w:rsidRPr="00FD0425" w:rsidRDefault="00915FF0" w:rsidP="00915FF0">
      <w:pPr>
        <w:pStyle w:val="PL"/>
        <w:rPr>
          <w:snapToGrid w:val="0"/>
        </w:rPr>
      </w:pPr>
      <w:r w:rsidRPr="00FD0425">
        <w:rPr>
          <w:snapToGrid w:val="0"/>
        </w:rPr>
        <w:tab/>
        <w:t>SNodeModificationRequestAcknowledge,</w:t>
      </w:r>
    </w:p>
    <w:p w14:paraId="4781897E" w14:textId="77777777" w:rsidR="00915FF0" w:rsidRPr="00FD0425" w:rsidRDefault="00915FF0" w:rsidP="00915FF0">
      <w:pPr>
        <w:pStyle w:val="PL"/>
        <w:rPr>
          <w:snapToGrid w:val="0"/>
        </w:rPr>
      </w:pPr>
      <w:r w:rsidRPr="00FD0425">
        <w:rPr>
          <w:snapToGrid w:val="0"/>
        </w:rPr>
        <w:tab/>
        <w:t>SNodeModificationRequestReject,</w:t>
      </w:r>
    </w:p>
    <w:p w14:paraId="4F8477C5" w14:textId="77777777" w:rsidR="00915FF0" w:rsidRPr="00FD0425" w:rsidRDefault="00915FF0" w:rsidP="00915FF0">
      <w:pPr>
        <w:pStyle w:val="PL"/>
        <w:rPr>
          <w:snapToGrid w:val="0"/>
        </w:rPr>
      </w:pPr>
      <w:r w:rsidRPr="00FD0425">
        <w:rPr>
          <w:snapToGrid w:val="0"/>
        </w:rPr>
        <w:tab/>
        <w:t>SNodeModificationRequired,</w:t>
      </w:r>
    </w:p>
    <w:p w14:paraId="27F3A7F8" w14:textId="77777777" w:rsidR="00915FF0" w:rsidRPr="00FD0425" w:rsidRDefault="00915FF0" w:rsidP="00915FF0">
      <w:pPr>
        <w:pStyle w:val="PL"/>
        <w:rPr>
          <w:snapToGrid w:val="0"/>
        </w:rPr>
      </w:pPr>
      <w:r w:rsidRPr="00FD0425">
        <w:rPr>
          <w:snapToGrid w:val="0"/>
        </w:rPr>
        <w:tab/>
        <w:t>SNodeModificationConfirm,</w:t>
      </w:r>
    </w:p>
    <w:p w14:paraId="497FA20B" w14:textId="77777777" w:rsidR="00915FF0" w:rsidRPr="00FD0425" w:rsidRDefault="00915FF0" w:rsidP="00915FF0">
      <w:pPr>
        <w:pStyle w:val="PL"/>
        <w:rPr>
          <w:snapToGrid w:val="0"/>
        </w:rPr>
      </w:pPr>
      <w:r w:rsidRPr="00FD0425">
        <w:rPr>
          <w:snapToGrid w:val="0"/>
        </w:rPr>
        <w:lastRenderedPageBreak/>
        <w:tab/>
        <w:t>SNodeModificationRefuse,</w:t>
      </w:r>
    </w:p>
    <w:p w14:paraId="40786EBE" w14:textId="77777777" w:rsidR="00915FF0" w:rsidRPr="00FD0425" w:rsidRDefault="00915FF0" w:rsidP="00915FF0">
      <w:pPr>
        <w:pStyle w:val="PL"/>
        <w:rPr>
          <w:snapToGrid w:val="0"/>
        </w:rPr>
      </w:pPr>
      <w:r w:rsidRPr="00FD0425">
        <w:rPr>
          <w:snapToGrid w:val="0"/>
        </w:rPr>
        <w:tab/>
        <w:t>SNodeReleaseRequest,</w:t>
      </w:r>
    </w:p>
    <w:p w14:paraId="673D3454" w14:textId="77777777" w:rsidR="00915FF0" w:rsidRPr="00FD0425" w:rsidRDefault="00915FF0" w:rsidP="00915FF0">
      <w:pPr>
        <w:pStyle w:val="PL"/>
        <w:rPr>
          <w:snapToGrid w:val="0"/>
        </w:rPr>
      </w:pPr>
      <w:r w:rsidRPr="00FD0425">
        <w:rPr>
          <w:snapToGrid w:val="0"/>
        </w:rPr>
        <w:tab/>
        <w:t>SNodeReleaseRequestAcknowledge,</w:t>
      </w:r>
    </w:p>
    <w:p w14:paraId="320D7B65" w14:textId="77777777" w:rsidR="00915FF0" w:rsidRPr="00FD0425" w:rsidRDefault="00915FF0" w:rsidP="00915FF0">
      <w:pPr>
        <w:pStyle w:val="PL"/>
        <w:rPr>
          <w:snapToGrid w:val="0"/>
        </w:rPr>
      </w:pPr>
      <w:r w:rsidRPr="00FD0425">
        <w:rPr>
          <w:snapToGrid w:val="0"/>
        </w:rPr>
        <w:tab/>
        <w:t>SNodeReleaseReject,</w:t>
      </w:r>
    </w:p>
    <w:p w14:paraId="4A43955A" w14:textId="77777777" w:rsidR="00915FF0" w:rsidRPr="00FD0425" w:rsidRDefault="00915FF0" w:rsidP="00915FF0">
      <w:pPr>
        <w:pStyle w:val="PL"/>
        <w:rPr>
          <w:snapToGrid w:val="0"/>
        </w:rPr>
      </w:pPr>
      <w:r w:rsidRPr="00FD0425">
        <w:rPr>
          <w:snapToGrid w:val="0"/>
        </w:rPr>
        <w:tab/>
        <w:t>SNodeReleaseRequired,</w:t>
      </w:r>
    </w:p>
    <w:p w14:paraId="1DC5785C" w14:textId="77777777" w:rsidR="00915FF0" w:rsidRPr="00FD0425" w:rsidRDefault="00915FF0" w:rsidP="00915FF0">
      <w:pPr>
        <w:pStyle w:val="PL"/>
        <w:rPr>
          <w:snapToGrid w:val="0"/>
        </w:rPr>
      </w:pPr>
      <w:r w:rsidRPr="00FD0425">
        <w:rPr>
          <w:snapToGrid w:val="0"/>
        </w:rPr>
        <w:tab/>
        <w:t>SNodeReleaseConfirm,</w:t>
      </w:r>
    </w:p>
    <w:p w14:paraId="3BA73305" w14:textId="77777777" w:rsidR="00915FF0" w:rsidRPr="00FD0425" w:rsidRDefault="00915FF0" w:rsidP="00915FF0">
      <w:pPr>
        <w:pStyle w:val="PL"/>
        <w:rPr>
          <w:snapToGrid w:val="0"/>
        </w:rPr>
      </w:pPr>
      <w:r w:rsidRPr="00FD0425">
        <w:rPr>
          <w:snapToGrid w:val="0"/>
        </w:rPr>
        <w:tab/>
        <w:t>SNodeCounterCheckRequest,</w:t>
      </w:r>
    </w:p>
    <w:p w14:paraId="185D193E"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SNodeChangeRequired,</w:t>
      </w:r>
    </w:p>
    <w:p w14:paraId="469E0B82"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SNodeChangeConfirm,</w:t>
      </w:r>
    </w:p>
    <w:p w14:paraId="382C459B"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SNodeChangeRefuse,</w:t>
      </w:r>
    </w:p>
    <w:p w14:paraId="15771ACF" w14:textId="77777777" w:rsidR="00915FF0" w:rsidRPr="00FD0425" w:rsidRDefault="00915FF0" w:rsidP="00915FF0">
      <w:pPr>
        <w:pStyle w:val="PL"/>
        <w:rPr>
          <w:snapToGrid w:val="0"/>
        </w:rPr>
      </w:pPr>
      <w:r w:rsidRPr="00FD0425">
        <w:rPr>
          <w:snapToGrid w:val="0"/>
        </w:rPr>
        <w:tab/>
        <w:t>RRCTransfer,</w:t>
      </w:r>
    </w:p>
    <w:p w14:paraId="154C4654" w14:textId="77777777" w:rsidR="00915FF0" w:rsidRPr="00FD0425" w:rsidRDefault="00915FF0" w:rsidP="00915FF0">
      <w:pPr>
        <w:pStyle w:val="PL"/>
        <w:rPr>
          <w:snapToGrid w:val="0"/>
        </w:rPr>
      </w:pPr>
      <w:r w:rsidRPr="00FD0425">
        <w:rPr>
          <w:snapToGrid w:val="0"/>
        </w:rPr>
        <w:tab/>
        <w:t>XnRemovalRequest,</w:t>
      </w:r>
    </w:p>
    <w:p w14:paraId="2A32B0CD" w14:textId="77777777" w:rsidR="00915FF0" w:rsidRPr="00FD0425" w:rsidRDefault="00915FF0" w:rsidP="00915FF0">
      <w:pPr>
        <w:pStyle w:val="PL"/>
        <w:rPr>
          <w:snapToGrid w:val="0"/>
        </w:rPr>
      </w:pPr>
      <w:r w:rsidRPr="00FD0425">
        <w:rPr>
          <w:snapToGrid w:val="0"/>
        </w:rPr>
        <w:tab/>
        <w:t>XnRemovalResponse,</w:t>
      </w:r>
    </w:p>
    <w:p w14:paraId="75B5695C" w14:textId="77777777" w:rsidR="00915FF0" w:rsidRPr="00FD0425" w:rsidRDefault="00915FF0" w:rsidP="00915FF0">
      <w:pPr>
        <w:pStyle w:val="PL"/>
        <w:rPr>
          <w:snapToGrid w:val="0"/>
        </w:rPr>
      </w:pPr>
      <w:r w:rsidRPr="00FD0425">
        <w:rPr>
          <w:snapToGrid w:val="0"/>
        </w:rPr>
        <w:tab/>
        <w:t>XnRemovalFailure,</w:t>
      </w:r>
    </w:p>
    <w:p w14:paraId="4B97D3CD" w14:textId="77777777" w:rsidR="00915FF0" w:rsidRPr="00FD0425" w:rsidRDefault="00915FF0" w:rsidP="00915FF0">
      <w:pPr>
        <w:pStyle w:val="PL"/>
        <w:rPr>
          <w:snapToGrid w:val="0"/>
        </w:rPr>
      </w:pPr>
      <w:r w:rsidRPr="00FD0425">
        <w:rPr>
          <w:snapToGrid w:val="0"/>
        </w:rPr>
        <w:tab/>
        <w:t>XnSetupRequest,</w:t>
      </w:r>
    </w:p>
    <w:p w14:paraId="1AA5302C" w14:textId="77777777" w:rsidR="00915FF0" w:rsidRPr="00FD0425" w:rsidRDefault="00915FF0" w:rsidP="00915FF0">
      <w:pPr>
        <w:pStyle w:val="PL"/>
        <w:rPr>
          <w:snapToGrid w:val="0"/>
        </w:rPr>
      </w:pPr>
      <w:r w:rsidRPr="00FD0425">
        <w:rPr>
          <w:snapToGrid w:val="0"/>
        </w:rPr>
        <w:tab/>
        <w:t>XnSetupResponse,</w:t>
      </w:r>
    </w:p>
    <w:p w14:paraId="4E35D383" w14:textId="77777777" w:rsidR="00915FF0" w:rsidRPr="00FD0425" w:rsidRDefault="00915FF0" w:rsidP="00915FF0">
      <w:pPr>
        <w:pStyle w:val="PL"/>
        <w:rPr>
          <w:snapToGrid w:val="0"/>
        </w:rPr>
      </w:pPr>
      <w:r w:rsidRPr="00FD0425">
        <w:rPr>
          <w:snapToGrid w:val="0"/>
        </w:rPr>
        <w:tab/>
        <w:t>XnSetupFailure,</w:t>
      </w:r>
    </w:p>
    <w:p w14:paraId="02002608" w14:textId="77777777" w:rsidR="00915FF0" w:rsidRPr="00FD0425" w:rsidRDefault="00915FF0" w:rsidP="00915FF0">
      <w:pPr>
        <w:pStyle w:val="PL"/>
        <w:rPr>
          <w:snapToGrid w:val="0"/>
        </w:rPr>
      </w:pPr>
      <w:r w:rsidRPr="00FD0425">
        <w:rPr>
          <w:snapToGrid w:val="0"/>
        </w:rPr>
        <w:tab/>
        <w:t>NGRANNodeConfigurationUpdate,</w:t>
      </w:r>
    </w:p>
    <w:p w14:paraId="5ABFA16D" w14:textId="77777777" w:rsidR="00915FF0" w:rsidRPr="00FD0425" w:rsidRDefault="00915FF0" w:rsidP="00915FF0">
      <w:pPr>
        <w:pStyle w:val="PL"/>
        <w:rPr>
          <w:snapToGrid w:val="0"/>
        </w:rPr>
      </w:pPr>
      <w:r w:rsidRPr="00FD0425">
        <w:rPr>
          <w:snapToGrid w:val="0"/>
        </w:rPr>
        <w:tab/>
        <w:t>NGRANNodeConfigurationUpdateAcknowledge,</w:t>
      </w:r>
    </w:p>
    <w:p w14:paraId="04A0A600" w14:textId="77777777" w:rsidR="00915FF0" w:rsidRPr="00FD0425" w:rsidRDefault="00915FF0" w:rsidP="00915FF0">
      <w:pPr>
        <w:pStyle w:val="PL"/>
        <w:rPr>
          <w:snapToGrid w:val="0"/>
        </w:rPr>
      </w:pPr>
      <w:r w:rsidRPr="00FD0425">
        <w:rPr>
          <w:snapToGrid w:val="0"/>
        </w:rPr>
        <w:tab/>
        <w:t>NGRANNodeConfigurationUpdateFailure,</w:t>
      </w:r>
    </w:p>
    <w:p w14:paraId="220CF87D" w14:textId="77777777" w:rsidR="00915FF0" w:rsidRPr="00FD0425" w:rsidRDefault="00915FF0" w:rsidP="00915FF0">
      <w:pPr>
        <w:pStyle w:val="PL"/>
        <w:rPr>
          <w:snapToGrid w:val="0"/>
        </w:rPr>
      </w:pPr>
      <w:r w:rsidRPr="00FD0425">
        <w:rPr>
          <w:snapToGrid w:val="0"/>
        </w:rPr>
        <w:tab/>
        <w:t>E-UTRA-NR-CellResourceCoordinationRequest,</w:t>
      </w:r>
    </w:p>
    <w:p w14:paraId="66A58682" w14:textId="77777777" w:rsidR="00915FF0" w:rsidRPr="00FD0425" w:rsidRDefault="00915FF0" w:rsidP="00915FF0">
      <w:pPr>
        <w:pStyle w:val="PL"/>
        <w:rPr>
          <w:snapToGrid w:val="0"/>
        </w:rPr>
      </w:pPr>
      <w:r w:rsidRPr="00FD0425">
        <w:rPr>
          <w:snapToGrid w:val="0"/>
        </w:rPr>
        <w:tab/>
        <w:t>E-UTRA-NR-CellResourceCoordinationResponse,</w:t>
      </w:r>
    </w:p>
    <w:p w14:paraId="772624C8" w14:textId="77777777" w:rsidR="00915FF0" w:rsidRPr="00FD0425" w:rsidRDefault="00915FF0" w:rsidP="00915FF0">
      <w:pPr>
        <w:pStyle w:val="PL"/>
        <w:rPr>
          <w:snapToGrid w:val="0"/>
        </w:rPr>
      </w:pPr>
      <w:r w:rsidRPr="00FD0425">
        <w:rPr>
          <w:snapToGrid w:val="0"/>
        </w:rPr>
        <w:tab/>
        <w:t>ActivityNotification,</w:t>
      </w:r>
    </w:p>
    <w:p w14:paraId="0D5DFAA8" w14:textId="77777777" w:rsidR="00915FF0" w:rsidRPr="00FD0425" w:rsidRDefault="00915FF0" w:rsidP="00915FF0">
      <w:pPr>
        <w:pStyle w:val="PL"/>
        <w:rPr>
          <w:snapToGrid w:val="0"/>
        </w:rPr>
      </w:pPr>
      <w:r w:rsidRPr="00FD0425">
        <w:rPr>
          <w:snapToGrid w:val="0"/>
        </w:rPr>
        <w:tab/>
        <w:t>CellActivationRequest,</w:t>
      </w:r>
    </w:p>
    <w:p w14:paraId="6965A505" w14:textId="77777777" w:rsidR="00915FF0" w:rsidRPr="00FD0425" w:rsidRDefault="00915FF0" w:rsidP="00915FF0">
      <w:pPr>
        <w:pStyle w:val="PL"/>
        <w:rPr>
          <w:snapToGrid w:val="0"/>
        </w:rPr>
      </w:pPr>
      <w:r w:rsidRPr="00FD0425">
        <w:rPr>
          <w:snapToGrid w:val="0"/>
        </w:rPr>
        <w:tab/>
        <w:t>CellActivationResponse,</w:t>
      </w:r>
    </w:p>
    <w:p w14:paraId="7B788E2C" w14:textId="77777777" w:rsidR="00915FF0" w:rsidRPr="00FD0425" w:rsidRDefault="00915FF0" w:rsidP="00915FF0">
      <w:pPr>
        <w:pStyle w:val="PL"/>
        <w:rPr>
          <w:snapToGrid w:val="0"/>
        </w:rPr>
      </w:pPr>
      <w:r w:rsidRPr="00FD0425">
        <w:rPr>
          <w:snapToGrid w:val="0"/>
        </w:rPr>
        <w:tab/>
        <w:t>CellActivationFailure,</w:t>
      </w:r>
    </w:p>
    <w:p w14:paraId="5AF33AA0" w14:textId="77777777" w:rsidR="00915FF0" w:rsidRPr="00FD0425" w:rsidRDefault="00915FF0" w:rsidP="00915FF0">
      <w:pPr>
        <w:pStyle w:val="PL"/>
        <w:rPr>
          <w:snapToGrid w:val="0"/>
        </w:rPr>
      </w:pPr>
      <w:r w:rsidRPr="00FD0425">
        <w:rPr>
          <w:snapToGrid w:val="0"/>
        </w:rPr>
        <w:tab/>
        <w:t>ResetRequest,</w:t>
      </w:r>
    </w:p>
    <w:p w14:paraId="401CE3B7" w14:textId="77777777" w:rsidR="00915FF0" w:rsidRPr="00FD0425" w:rsidRDefault="00915FF0" w:rsidP="00915FF0">
      <w:pPr>
        <w:pStyle w:val="PL"/>
        <w:rPr>
          <w:snapToGrid w:val="0"/>
        </w:rPr>
      </w:pPr>
      <w:r w:rsidRPr="00FD0425">
        <w:rPr>
          <w:snapToGrid w:val="0"/>
        </w:rPr>
        <w:tab/>
        <w:t>ResetResponse,</w:t>
      </w:r>
    </w:p>
    <w:p w14:paraId="2F58CA49" w14:textId="77777777" w:rsidR="00915FF0" w:rsidRPr="00FD0425" w:rsidRDefault="00915FF0" w:rsidP="00915FF0">
      <w:pPr>
        <w:pStyle w:val="PL"/>
        <w:rPr>
          <w:snapToGrid w:val="0"/>
        </w:rPr>
      </w:pPr>
      <w:r w:rsidRPr="00FD0425">
        <w:rPr>
          <w:snapToGrid w:val="0"/>
        </w:rPr>
        <w:tab/>
        <w:t>ErrorIndication,</w:t>
      </w:r>
    </w:p>
    <w:p w14:paraId="7C550E16" w14:textId="77777777" w:rsidR="00915FF0" w:rsidRPr="00FD0425" w:rsidRDefault="00915FF0" w:rsidP="00915FF0">
      <w:pPr>
        <w:pStyle w:val="PL"/>
        <w:rPr>
          <w:snapToGrid w:val="0"/>
        </w:rPr>
      </w:pPr>
      <w:r w:rsidRPr="00FD0425">
        <w:rPr>
          <w:snapToGrid w:val="0"/>
        </w:rPr>
        <w:tab/>
        <w:t>PrivateMessage,</w:t>
      </w:r>
    </w:p>
    <w:p w14:paraId="660A4B57" w14:textId="77777777" w:rsidR="00915FF0" w:rsidRPr="00FD0425" w:rsidRDefault="00915FF0" w:rsidP="00915FF0">
      <w:pPr>
        <w:pStyle w:val="PL"/>
        <w:rPr>
          <w:snapToGrid w:val="0"/>
        </w:rPr>
      </w:pPr>
      <w:r w:rsidRPr="00FD0425">
        <w:rPr>
          <w:snapToGrid w:val="0"/>
        </w:rPr>
        <w:tab/>
        <w:t>DeactivateTrace,</w:t>
      </w:r>
    </w:p>
    <w:p w14:paraId="33F9316E" w14:textId="77777777" w:rsidR="00915FF0" w:rsidRDefault="00915FF0" w:rsidP="00915FF0">
      <w:pPr>
        <w:pStyle w:val="PL"/>
        <w:rPr>
          <w:snapToGrid w:val="0"/>
        </w:rPr>
      </w:pPr>
      <w:r w:rsidRPr="00FD0425">
        <w:rPr>
          <w:snapToGrid w:val="0"/>
        </w:rPr>
        <w:tab/>
        <w:t>TraceStart</w:t>
      </w:r>
      <w:r>
        <w:rPr>
          <w:snapToGrid w:val="0"/>
        </w:rPr>
        <w:t>,</w:t>
      </w:r>
    </w:p>
    <w:p w14:paraId="79EA2738" w14:textId="77777777" w:rsidR="00915FF0" w:rsidRDefault="00915FF0" w:rsidP="00915FF0">
      <w:pPr>
        <w:pStyle w:val="PL"/>
        <w:rPr>
          <w:snapToGrid w:val="0"/>
        </w:rPr>
      </w:pPr>
      <w:r w:rsidRPr="00386FBC">
        <w:rPr>
          <w:snapToGrid w:val="0"/>
        </w:rPr>
        <w:tab/>
        <w:t>HandoverSuccess</w:t>
      </w:r>
      <w:r>
        <w:rPr>
          <w:snapToGrid w:val="0"/>
        </w:rPr>
        <w:t>,</w:t>
      </w:r>
    </w:p>
    <w:p w14:paraId="26EF7C84" w14:textId="77777777" w:rsidR="00915FF0" w:rsidRDefault="00915FF0" w:rsidP="00915FF0">
      <w:pPr>
        <w:pStyle w:val="PL"/>
        <w:rPr>
          <w:snapToGrid w:val="0"/>
        </w:rPr>
      </w:pPr>
      <w:r>
        <w:rPr>
          <w:snapToGrid w:val="0"/>
        </w:rPr>
        <w:tab/>
        <w:t>ConditionalHandoverCancel,</w:t>
      </w:r>
    </w:p>
    <w:p w14:paraId="4C88A074" w14:textId="77777777" w:rsidR="00915FF0" w:rsidRPr="00FD0425" w:rsidRDefault="00915FF0" w:rsidP="00915FF0">
      <w:pPr>
        <w:pStyle w:val="PL"/>
        <w:rPr>
          <w:snapToGrid w:val="0"/>
        </w:rPr>
      </w:pPr>
      <w:r>
        <w:rPr>
          <w:snapToGrid w:val="0"/>
        </w:rPr>
        <w:tab/>
        <w:t>EarlyStatusTransfer,</w:t>
      </w:r>
    </w:p>
    <w:p w14:paraId="30806D70" w14:textId="77777777" w:rsidR="00915FF0" w:rsidRPr="00F35F02" w:rsidRDefault="00915FF0" w:rsidP="00915FF0">
      <w:pPr>
        <w:pStyle w:val="PL"/>
        <w:rPr>
          <w:snapToGrid w:val="0"/>
        </w:rPr>
      </w:pPr>
      <w:r>
        <w:rPr>
          <w:snapToGrid w:val="0"/>
        </w:rPr>
        <w:tab/>
      </w:r>
      <w:r w:rsidRPr="00F35F02">
        <w:rPr>
          <w:snapToGrid w:val="0"/>
        </w:rPr>
        <w:t>FailureIndication,</w:t>
      </w:r>
    </w:p>
    <w:p w14:paraId="49F33FB9" w14:textId="77777777" w:rsidR="00915FF0" w:rsidRDefault="00915FF0" w:rsidP="00915FF0">
      <w:pPr>
        <w:pStyle w:val="PL"/>
        <w:rPr>
          <w:snapToGrid w:val="0"/>
        </w:rPr>
      </w:pPr>
      <w:r>
        <w:rPr>
          <w:snapToGrid w:val="0"/>
        </w:rPr>
        <w:tab/>
      </w:r>
      <w:r w:rsidRPr="00F35F02">
        <w:rPr>
          <w:snapToGrid w:val="0"/>
        </w:rPr>
        <w:t>HandoverReport</w:t>
      </w:r>
      <w:r>
        <w:rPr>
          <w:snapToGrid w:val="0"/>
        </w:rPr>
        <w:t>,</w:t>
      </w:r>
    </w:p>
    <w:p w14:paraId="13E0747A" w14:textId="77777777" w:rsidR="00915FF0" w:rsidRPr="00F35F02" w:rsidRDefault="00915FF0" w:rsidP="00915FF0">
      <w:pPr>
        <w:pStyle w:val="PL"/>
        <w:rPr>
          <w:snapToGrid w:val="0"/>
        </w:rPr>
      </w:pPr>
      <w:r>
        <w:rPr>
          <w:snapToGrid w:val="0"/>
        </w:rPr>
        <w:tab/>
      </w:r>
      <w:r w:rsidRPr="00F35F02">
        <w:rPr>
          <w:snapToGrid w:val="0"/>
        </w:rPr>
        <w:t>ResourceStatusRequest,</w:t>
      </w:r>
    </w:p>
    <w:p w14:paraId="24E11EC0" w14:textId="77777777" w:rsidR="00915FF0" w:rsidRPr="00F35F02" w:rsidRDefault="00915FF0" w:rsidP="00915FF0">
      <w:pPr>
        <w:pStyle w:val="PL"/>
        <w:rPr>
          <w:snapToGrid w:val="0"/>
        </w:rPr>
      </w:pPr>
      <w:r>
        <w:rPr>
          <w:snapToGrid w:val="0"/>
        </w:rPr>
        <w:tab/>
      </w:r>
      <w:r w:rsidRPr="00F35F02">
        <w:rPr>
          <w:snapToGrid w:val="0"/>
        </w:rPr>
        <w:t>ResourceStatusResponse,</w:t>
      </w:r>
    </w:p>
    <w:p w14:paraId="6B656897" w14:textId="77777777" w:rsidR="00915FF0" w:rsidRPr="00F35F02" w:rsidRDefault="00915FF0" w:rsidP="00915FF0">
      <w:pPr>
        <w:pStyle w:val="PL"/>
        <w:rPr>
          <w:snapToGrid w:val="0"/>
        </w:rPr>
      </w:pPr>
      <w:r>
        <w:rPr>
          <w:snapToGrid w:val="0"/>
        </w:rPr>
        <w:tab/>
      </w:r>
      <w:r w:rsidRPr="00F35F02">
        <w:rPr>
          <w:snapToGrid w:val="0"/>
        </w:rPr>
        <w:t>ResourceStatusFailure,</w:t>
      </w:r>
    </w:p>
    <w:p w14:paraId="2C6A5594" w14:textId="77777777" w:rsidR="00915FF0" w:rsidRDefault="00915FF0" w:rsidP="00915FF0">
      <w:pPr>
        <w:pStyle w:val="PL"/>
        <w:rPr>
          <w:snapToGrid w:val="0"/>
        </w:rPr>
      </w:pPr>
      <w:r>
        <w:rPr>
          <w:snapToGrid w:val="0"/>
        </w:rPr>
        <w:tab/>
      </w:r>
      <w:r w:rsidRPr="00F35F02">
        <w:rPr>
          <w:snapToGrid w:val="0"/>
        </w:rPr>
        <w:t>ResourceStatusUpdate</w:t>
      </w:r>
      <w:r>
        <w:rPr>
          <w:snapToGrid w:val="0"/>
        </w:rPr>
        <w:t>,</w:t>
      </w:r>
    </w:p>
    <w:p w14:paraId="0661D7D3" w14:textId="77777777" w:rsidR="00915FF0" w:rsidRPr="00F35F02" w:rsidRDefault="00915FF0" w:rsidP="00915FF0">
      <w:pPr>
        <w:pStyle w:val="PL"/>
        <w:rPr>
          <w:snapToGrid w:val="0"/>
        </w:rPr>
      </w:pPr>
      <w:r>
        <w:rPr>
          <w:snapToGrid w:val="0"/>
        </w:rPr>
        <w:tab/>
        <w:t>MobilityChange</w:t>
      </w:r>
      <w:r w:rsidRPr="00F35F02">
        <w:rPr>
          <w:snapToGrid w:val="0"/>
        </w:rPr>
        <w:t>Request,</w:t>
      </w:r>
    </w:p>
    <w:p w14:paraId="72A170F2" w14:textId="77777777" w:rsidR="00915FF0" w:rsidRPr="00F35F02" w:rsidRDefault="00915FF0" w:rsidP="00915FF0">
      <w:pPr>
        <w:pStyle w:val="PL"/>
        <w:rPr>
          <w:snapToGrid w:val="0"/>
        </w:rPr>
      </w:pPr>
      <w:r>
        <w:rPr>
          <w:snapToGrid w:val="0"/>
        </w:rPr>
        <w:tab/>
        <w:t>MobilityChangeAcknowledge</w:t>
      </w:r>
      <w:r w:rsidRPr="00F35F02">
        <w:rPr>
          <w:snapToGrid w:val="0"/>
        </w:rPr>
        <w:t>,</w:t>
      </w:r>
    </w:p>
    <w:p w14:paraId="3676F611" w14:textId="77777777" w:rsidR="00915FF0" w:rsidRDefault="00915FF0" w:rsidP="00915FF0">
      <w:pPr>
        <w:pStyle w:val="PL"/>
        <w:rPr>
          <w:snapToGrid w:val="0"/>
        </w:rPr>
      </w:pPr>
      <w:r>
        <w:rPr>
          <w:snapToGrid w:val="0"/>
        </w:rPr>
        <w:tab/>
        <w:t>MobilityChange</w:t>
      </w:r>
      <w:r w:rsidRPr="00F35F02">
        <w:rPr>
          <w:snapToGrid w:val="0"/>
        </w:rPr>
        <w:t>Failure</w:t>
      </w:r>
      <w:r>
        <w:rPr>
          <w:snapToGrid w:val="0"/>
        </w:rPr>
        <w:t>,</w:t>
      </w:r>
    </w:p>
    <w:p w14:paraId="0CCAB149" w14:textId="77777777" w:rsidR="00915FF0" w:rsidRDefault="00915FF0" w:rsidP="00915FF0">
      <w:pPr>
        <w:pStyle w:val="PL"/>
        <w:snapToGrid w:val="0"/>
        <w:rPr>
          <w:snapToGrid w:val="0"/>
        </w:rPr>
      </w:pPr>
      <w:bookmarkStart w:id="925" w:name="OLE_LINK124"/>
      <w:r>
        <w:rPr>
          <w:snapToGrid w:val="0"/>
        </w:rPr>
        <w:tab/>
        <w:t>AccessAndMobilityIndication</w:t>
      </w:r>
      <w:bookmarkEnd w:id="925"/>
      <w:r>
        <w:rPr>
          <w:snapToGrid w:val="0"/>
        </w:rPr>
        <w:t>,</w:t>
      </w:r>
    </w:p>
    <w:p w14:paraId="56FFFF75" w14:textId="77777777" w:rsidR="00915FF0" w:rsidRDefault="00915FF0" w:rsidP="00915FF0">
      <w:pPr>
        <w:pStyle w:val="PL"/>
        <w:rPr>
          <w:snapToGrid w:val="0"/>
        </w:rPr>
      </w:pPr>
      <w:r>
        <w:rPr>
          <w:rFonts w:eastAsia="等线" w:hint="eastAsia"/>
          <w:snapToGrid w:val="0"/>
          <w:lang w:val="en-US" w:eastAsia="zh-CN"/>
        </w:rPr>
        <w:t xml:space="preserve">    </w:t>
      </w:r>
      <w:r>
        <w:rPr>
          <w:rFonts w:eastAsia="等线"/>
          <w:snapToGrid w:val="0"/>
          <w:lang w:val="en-US" w:eastAsia="zh-CN"/>
        </w:rPr>
        <w:tab/>
      </w:r>
      <w:r>
        <w:rPr>
          <w:rFonts w:cs="Arial"/>
          <w:lang w:eastAsia="ja-JP"/>
        </w:rPr>
        <w:t>F1C</w:t>
      </w:r>
      <w:r>
        <w:rPr>
          <w:rFonts w:cs="Arial" w:hint="eastAsia"/>
          <w:lang w:val="en-US" w:eastAsia="zh-CN"/>
        </w:rPr>
        <w:t>Traffic</w:t>
      </w:r>
      <w:r>
        <w:rPr>
          <w:rFonts w:cs="Arial"/>
          <w:lang w:eastAsia="ja-JP"/>
        </w:rPr>
        <w:t>Transfer</w:t>
      </w:r>
      <w:r>
        <w:rPr>
          <w:snapToGrid w:val="0"/>
        </w:rPr>
        <w:t>,</w:t>
      </w:r>
    </w:p>
    <w:p w14:paraId="35F7FF59" w14:textId="77777777" w:rsidR="00915FF0" w:rsidRDefault="00915FF0" w:rsidP="00915FF0">
      <w:pPr>
        <w:pStyle w:val="PL"/>
        <w:rPr>
          <w:snapToGrid w:val="0"/>
        </w:rPr>
      </w:pPr>
      <w:r>
        <w:rPr>
          <w:snapToGrid w:val="0"/>
          <w:lang w:eastAsia="zh-CN"/>
        </w:rPr>
        <w:tab/>
      </w:r>
      <w:r>
        <w:rPr>
          <w:rFonts w:hint="eastAsia"/>
          <w:snapToGrid w:val="0"/>
          <w:lang w:eastAsia="zh-CN"/>
        </w:rPr>
        <w:t>IAB</w:t>
      </w:r>
      <w:r>
        <w:rPr>
          <w:snapToGrid w:val="0"/>
        </w:rPr>
        <w:t>TransportMigrationManagement</w:t>
      </w:r>
      <w:r w:rsidRPr="00FD0425">
        <w:rPr>
          <w:snapToGrid w:val="0"/>
        </w:rPr>
        <w:t>Request</w:t>
      </w:r>
      <w:r>
        <w:rPr>
          <w:snapToGrid w:val="0"/>
        </w:rPr>
        <w:t>,</w:t>
      </w:r>
    </w:p>
    <w:p w14:paraId="060BDCFE" w14:textId="77777777" w:rsidR="00915FF0" w:rsidRDefault="00915FF0" w:rsidP="00915FF0">
      <w:pPr>
        <w:pStyle w:val="PL"/>
        <w:rPr>
          <w:snapToGrid w:val="0"/>
        </w:rPr>
      </w:pPr>
      <w:r>
        <w:rPr>
          <w:snapToGrid w:val="0"/>
          <w:lang w:eastAsia="zh-CN"/>
        </w:rPr>
        <w:tab/>
      </w:r>
      <w:r>
        <w:rPr>
          <w:rFonts w:hint="eastAsia"/>
          <w:snapToGrid w:val="0"/>
          <w:lang w:eastAsia="zh-CN"/>
        </w:rPr>
        <w:t>IAB</w:t>
      </w:r>
      <w:r>
        <w:rPr>
          <w:snapToGrid w:val="0"/>
        </w:rPr>
        <w:t>TransportMigrationManagement</w:t>
      </w:r>
      <w:r w:rsidRPr="00FD0425">
        <w:rPr>
          <w:snapToGrid w:val="0"/>
        </w:rPr>
        <w:t>Response</w:t>
      </w:r>
      <w:ins w:id="926" w:author="Huawei" w:date="2022-03-03T19:40:00Z">
        <w:r>
          <w:rPr>
            <w:snapToGrid w:val="0"/>
          </w:rPr>
          <w:t>,</w:t>
        </w:r>
      </w:ins>
    </w:p>
    <w:p w14:paraId="21E832C4" w14:textId="77777777" w:rsidR="00915FF0" w:rsidRDefault="00915FF0" w:rsidP="00915FF0">
      <w:pPr>
        <w:pStyle w:val="PL"/>
        <w:rPr>
          <w:del w:id="927" w:author="Huawei" w:date="2022-03-03T19:40:00Z"/>
          <w:snapToGrid w:val="0"/>
        </w:rPr>
      </w:pPr>
    </w:p>
    <w:p w14:paraId="63F04598" w14:textId="77777777" w:rsidR="00915FF0" w:rsidRDefault="00915FF0" w:rsidP="00915FF0">
      <w:pPr>
        <w:pStyle w:val="PL"/>
        <w:rPr>
          <w:del w:id="928" w:author="Huawei" w:date="2022-03-03T19:40:00Z"/>
          <w:snapToGrid w:val="0"/>
        </w:rPr>
      </w:pPr>
    </w:p>
    <w:p w14:paraId="10299FB8" w14:textId="77777777" w:rsidR="00915FF0" w:rsidRDefault="00915FF0" w:rsidP="00915FF0">
      <w:pPr>
        <w:pStyle w:val="PL"/>
        <w:rPr>
          <w:ins w:id="929" w:author="Huawei" w:date="2022-03-03T19:40:00Z"/>
          <w:snapToGrid w:val="0"/>
        </w:rPr>
      </w:pPr>
      <w:ins w:id="930" w:author="Huawei" w:date="2022-03-03T19:40:00Z">
        <w:r>
          <w:rPr>
            <w:snapToGrid w:val="0"/>
            <w:lang w:eastAsia="zh-CN"/>
          </w:rPr>
          <w:tab/>
        </w:r>
        <w:r>
          <w:rPr>
            <w:rFonts w:hint="eastAsia"/>
            <w:snapToGrid w:val="0"/>
            <w:lang w:eastAsia="zh-CN"/>
          </w:rPr>
          <w:t>IAB</w:t>
        </w:r>
        <w:r>
          <w:rPr>
            <w:snapToGrid w:val="0"/>
          </w:rPr>
          <w:t>TransportMigrationModification</w:t>
        </w:r>
        <w:r w:rsidRPr="00FD0425">
          <w:rPr>
            <w:snapToGrid w:val="0"/>
          </w:rPr>
          <w:t>Request</w:t>
        </w:r>
        <w:r>
          <w:rPr>
            <w:snapToGrid w:val="0"/>
          </w:rPr>
          <w:t>,</w:t>
        </w:r>
      </w:ins>
    </w:p>
    <w:p w14:paraId="51C09EF5" w14:textId="58587E02" w:rsidR="00915FF0" w:rsidRDefault="00915FF0" w:rsidP="00915FF0">
      <w:pPr>
        <w:pStyle w:val="PL"/>
        <w:rPr>
          <w:ins w:id="931" w:author="Huawei" w:date="2022-03-03T19:40:00Z"/>
          <w:snapToGrid w:val="0"/>
        </w:rPr>
      </w:pPr>
      <w:ins w:id="932" w:author="Huawei" w:date="2022-03-03T19:40:00Z">
        <w:r>
          <w:rPr>
            <w:snapToGrid w:val="0"/>
            <w:lang w:eastAsia="zh-CN"/>
          </w:rPr>
          <w:tab/>
        </w:r>
        <w:r>
          <w:rPr>
            <w:rFonts w:hint="eastAsia"/>
            <w:snapToGrid w:val="0"/>
            <w:lang w:eastAsia="zh-CN"/>
          </w:rPr>
          <w:t>IAB</w:t>
        </w:r>
        <w:r>
          <w:rPr>
            <w:snapToGrid w:val="0"/>
          </w:rPr>
          <w:t>TransportMigrationModification</w:t>
        </w:r>
        <w:r w:rsidRPr="00FD0425">
          <w:rPr>
            <w:snapToGrid w:val="0"/>
          </w:rPr>
          <w:t>Response</w:t>
        </w:r>
      </w:ins>
    </w:p>
    <w:p w14:paraId="659F01A1" w14:textId="77777777" w:rsidR="00915FF0" w:rsidRPr="00FD0425" w:rsidRDefault="00915FF0" w:rsidP="00915FF0">
      <w:pPr>
        <w:pStyle w:val="PL"/>
        <w:rPr>
          <w:snapToGrid w:val="0"/>
        </w:rPr>
      </w:pPr>
    </w:p>
    <w:p w14:paraId="200E7B85" w14:textId="77777777" w:rsidR="00915FF0" w:rsidRPr="00FD0425" w:rsidRDefault="00915FF0" w:rsidP="00915FF0">
      <w:pPr>
        <w:pStyle w:val="PL"/>
        <w:rPr>
          <w:snapToGrid w:val="0"/>
        </w:rPr>
      </w:pPr>
      <w:r w:rsidRPr="00FD0425">
        <w:rPr>
          <w:snapToGrid w:val="0"/>
        </w:rPr>
        <w:t>FROM XnAP-PDU-Contents</w:t>
      </w:r>
    </w:p>
    <w:p w14:paraId="66A564B9" w14:textId="77777777" w:rsidR="00915FF0" w:rsidRPr="00FD0425" w:rsidRDefault="00915FF0" w:rsidP="00915FF0">
      <w:pPr>
        <w:pStyle w:val="PL"/>
        <w:rPr>
          <w:snapToGrid w:val="0"/>
        </w:rPr>
      </w:pPr>
    </w:p>
    <w:p w14:paraId="7215EB04" w14:textId="77777777" w:rsidR="00915FF0" w:rsidRPr="00FD0425" w:rsidRDefault="00915FF0" w:rsidP="00915FF0">
      <w:pPr>
        <w:pStyle w:val="PL"/>
        <w:rPr>
          <w:snapToGrid w:val="0"/>
        </w:rPr>
      </w:pPr>
      <w:r w:rsidRPr="00FD0425">
        <w:rPr>
          <w:snapToGrid w:val="0"/>
        </w:rPr>
        <w:lastRenderedPageBreak/>
        <w:tab/>
        <w:t>id-handoverPreparation,</w:t>
      </w:r>
    </w:p>
    <w:p w14:paraId="4DE5E22D" w14:textId="77777777" w:rsidR="00915FF0" w:rsidRPr="00FD0425" w:rsidRDefault="00915FF0" w:rsidP="00915FF0">
      <w:pPr>
        <w:pStyle w:val="PL"/>
        <w:rPr>
          <w:snapToGrid w:val="0"/>
        </w:rPr>
      </w:pPr>
      <w:r w:rsidRPr="00FD0425">
        <w:rPr>
          <w:snapToGrid w:val="0"/>
        </w:rPr>
        <w:tab/>
        <w:t>id-sNStatusTransfer,</w:t>
      </w:r>
    </w:p>
    <w:p w14:paraId="0722BD94" w14:textId="77777777" w:rsidR="00915FF0" w:rsidRPr="00FD0425" w:rsidRDefault="00915FF0" w:rsidP="00915FF0">
      <w:pPr>
        <w:pStyle w:val="PL"/>
        <w:rPr>
          <w:snapToGrid w:val="0"/>
        </w:rPr>
      </w:pPr>
      <w:r w:rsidRPr="00FD0425">
        <w:rPr>
          <w:snapToGrid w:val="0"/>
        </w:rPr>
        <w:tab/>
        <w:t>id-handoverCancel,</w:t>
      </w:r>
    </w:p>
    <w:p w14:paraId="5ACF9973" w14:textId="77777777" w:rsidR="00915FF0" w:rsidRPr="00FD0425" w:rsidRDefault="00915FF0" w:rsidP="00915FF0">
      <w:pPr>
        <w:pStyle w:val="PL"/>
        <w:rPr>
          <w:snapToGrid w:val="0"/>
        </w:rPr>
      </w:pPr>
      <w:r w:rsidRPr="00FD0425">
        <w:rPr>
          <w:snapToGrid w:val="0"/>
        </w:rPr>
        <w:tab/>
        <w:t>id-notificationControl,</w:t>
      </w:r>
    </w:p>
    <w:p w14:paraId="693EC3F1" w14:textId="77777777" w:rsidR="00915FF0" w:rsidRPr="00FD0425" w:rsidRDefault="00915FF0" w:rsidP="00915FF0">
      <w:pPr>
        <w:pStyle w:val="PL"/>
        <w:rPr>
          <w:snapToGrid w:val="0"/>
        </w:rPr>
      </w:pPr>
      <w:r w:rsidRPr="00FD0425">
        <w:rPr>
          <w:snapToGrid w:val="0"/>
        </w:rPr>
        <w:tab/>
        <w:t>id-retrieveUEContext,</w:t>
      </w:r>
    </w:p>
    <w:p w14:paraId="27EFD55C" w14:textId="77777777" w:rsidR="00915FF0" w:rsidRPr="00FD0425" w:rsidRDefault="00915FF0" w:rsidP="00915FF0">
      <w:pPr>
        <w:pStyle w:val="PL"/>
        <w:rPr>
          <w:snapToGrid w:val="0"/>
        </w:rPr>
      </w:pPr>
      <w:r w:rsidRPr="00FD0425">
        <w:rPr>
          <w:snapToGrid w:val="0"/>
        </w:rPr>
        <w:tab/>
        <w:t>id-rANPaging,</w:t>
      </w:r>
    </w:p>
    <w:p w14:paraId="36D8F7F9" w14:textId="77777777" w:rsidR="00915FF0" w:rsidRPr="00FD0425" w:rsidRDefault="00915FF0" w:rsidP="00915FF0">
      <w:pPr>
        <w:pStyle w:val="PL"/>
        <w:rPr>
          <w:snapToGrid w:val="0"/>
        </w:rPr>
      </w:pPr>
      <w:r w:rsidRPr="00FD0425">
        <w:rPr>
          <w:snapToGrid w:val="0"/>
        </w:rPr>
        <w:tab/>
        <w:t>id-xnUAddressIndication,</w:t>
      </w:r>
    </w:p>
    <w:p w14:paraId="3CADE539" w14:textId="77777777" w:rsidR="00915FF0" w:rsidRPr="00FD0425" w:rsidRDefault="00915FF0" w:rsidP="00915FF0">
      <w:pPr>
        <w:pStyle w:val="PL"/>
        <w:rPr>
          <w:snapToGrid w:val="0"/>
        </w:rPr>
      </w:pPr>
      <w:r w:rsidRPr="00FD0425">
        <w:rPr>
          <w:snapToGrid w:val="0"/>
        </w:rPr>
        <w:tab/>
        <w:t>id-uEContextRelease,</w:t>
      </w:r>
    </w:p>
    <w:p w14:paraId="763F8668" w14:textId="77777777" w:rsidR="00915FF0" w:rsidRPr="00FD0425" w:rsidRDefault="00915FF0" w:rsidP="00915FF0">
      <w:pPr>
        <w:pStyle w:val="PL"/>
        <w:rPr>
          <w:snapToGrid w:val="0"/>
        </w:rPr>
      </w:pPr>
      <w:r w:rsidRPr="00FD0425">
        <w:rPr>
          <w:snapToGrid w:val="0"/>
        </w:rPr>
        <w:tab/>
        <w:t>id-secondaryRATDataUsageReport,</w:t>
      </w:r>
    </w:p>
    <w:p w14:paraId="7E1447A7" w14:textId="77777777" w:rsidR="00915FF0" w:rsidRPr="00FD0425" w:rsidRDefault="00915FF0" w:rsidP="00915FF0">
      <w:pPr>
        <w:pStyle w:val="PL"/>
        <w:rPr>
          <w:snapToGrid w:val="0"/>
        </w:rPr>
      </w:pPr>
      <w:r w:rsidRPr="00FD0425">
        <w:rPr>
          <w:snapToGrid w:val="0"/>
        </w:rPr>
        <w:tab/>
        <w:t>id-sNGRANnodeAdditionPreparation,</w:t>
      </w:r>
    </w:p>
    <w:p w14:paraId="6B0DC5E1" w14:textId="77777777" w:rsidR="00915FF0" w:rsidRPr="00FD0425" w:rsidRDefault="00915FF0" w:rsidP="00915FF0">
      <w:pPr>
        <w:pStyle w:val="PL"/>
        <w:rPr>
          <w:snapToGrid w:val="0"/>
        </w:rPr>
      </w:pPr>
      <w:r w:rsidRPr="00FD0425">
        <w:rPr>
          <w:snapToGrid w:val="0"/>
        </w:rPr>
        <w:tab/>
        <w:t>id-sNGRANnodeReconfigurationCompletion,</w:t>
      </w:r>
    </w:p>
    <w:p w14:paraId="0A6D3E74" w14:textId="77777777" w:rsidR="00915FF0" w:rsidRPr="00FD0425" w:rsidRDefault="00915FF0" w:rsidP="00915FF0">
      <w:pPr>
        <w:pStyle w:val="PL"/>
        <w:rPr>
          <w:snapToGrid w:val="0"/>
        </w:rPr>
      </w:pPr>
      <w:r w:rsidRPr="00FD0425">
        <w:rPr>
          <w:snapToGrid w:val="0"/>
        </w:rPr>
        <w:tab/>
        <w:t>id-mNGRANnodeinitiatedSNGRANnodeModificationPreparation,</w:t>
      </w:r>
    </w:p>
    <w:p w14:paraId="1C01A968" w14:textId="77777777" w:rsidR="00915FF0" w:rsidRPr="00FD0425" w:rsidRDefault="00915FF0" w:rsidP="00915FF0">
      <w:pPr>
        <w:pStyle w:val="PL"/>
        <w:rPr>
          <w:snapToGrid w:val="0"/>
        </w:rPr>
      </w:pPr>
      <w:r w:rsidRPr="00FD0425">
        <w:rPr>
          <w:snapToGrid w:val="0"/>
        </w:rPr>
        <w:tab/>
        <w:t>id-sNGRANnodeinitiatedSNGRANnodeModificationPreparation,</w:t>
      </w:r>
    </w:p>
    <w:p w14:paraId="06CCB647" w14:textId="77777777" w:rsidR="00915FF0" w:rsidRPr="00FD0425" w:rsidRDefault="00915FF0" w:rsidP="00915FF0">
      <w:pPr>
        <w:pStyle w:val="PL"/>
        <w:rPr>
          <w:snapToGrid w:val="0"/>
        </w:rPr>
      </w:pPr>
      <w:r w:rsidRPr="00FD0425">
        <w:rPr>
          <w:snapToGrid w:val="0"/>
        </w:rPr>
        <w:tab/>
        <w:t>id-mNGRANnodeinitiatedSNGRANnodeRelease,</w:t>
      </w:r>
    </w:p>
    <w:p w14:paraId="76797DCF" w14:textId="77777777" w:rsidR="00915FF0" w:rsidRPr="00FD0425" w:rsidRDefault="00915FF0" w:rsidP="00915FF0">
      <w:pPr>
        <w:pStyle w:val="PL"/>
        <w:rPr>
          <w:snapToGrid w:val="0"/>
        </w:rPr>
      </w:pPr>
      <w:r w:rsidRPr="00FD0425">
        <w:rPr>
          <w:snapToGrid w:val="0"/>
        </w:rPr>
        <w:tab/>
        <w:t>id-sNGRANnodeinitiatedSNGRANnodeRelease,</w:t>
      </w:r>
    </w:p>
    <w:p w14:paraId="2DDC5AFF" w14:textId="77777777" w:rsidR="00915FF0" w:rsidRPr="00FD0425" w:rsidRDefault="00915FF0" w:rsidP="00915FF0">
      <w:pPr>
        <w:pStyle w:val="PL"/>
        <w:rPr>
          <w:snapToGrid w:val="0"/>
        </w:rPr>
      </w:pPr>
      <w:r w:rsidRPr="00FD0425">
        <w:rPr>
          <w:snapToGrid w:val="0"/>
        </w:rPr>
        <w:tab/>
        <w:t>id-sNGRANnodeCounterCheck,</w:t>
      </w:r>
    </w:p>
    <w:p w14:paraId="799BB895" w14:textId="77777777" w:rsidR="00915FF0" w:rsidRPr="00FD0425" w:rsidRDefault="00915FF0" w:rsidP="00915FF0">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66052510" w14:textId="77777777" w:rsidR="00915FF0" w:rsidRPr="00FD0425" w:rsidRDefault="00915FF0" w:rsidP="00915FF0">
      <w:pPr>
        <w:pStyle w:val="PL"/>
        <w:rPr>
          <w:snapToGrid w:val="0"/>
        </w:rPr>
      </w:pPr>
      <w:r w:rsidRPr="00FD0425">
        <w:rPr>
          <w:snapToGrid w:val="0"/>
        </w:rPr>
        <w:tab/>
        <w:t>id-activityNotification,</w:t>
      </w:r>
    </w:p>
    <w:p w14:paraId="6E6BB73E" w14:textId="77777777" w:rsidR="00915FF0" w:rsidRPr="00FD0425" w:rsidRDefault="00915FF0" w:rsidP="00915FF0">
      <w:pPr>
        <w:pStyle w:val="PL"/>
        <w:rPr>
          <w:snapToGrid w:val="0"/>
        </w:rPr>
      </w:pPr>
      <w:r w:rsidRPr="00FD0425">
        <w:rPr>
          <w:snapToGrid w:val="0"/>
        </w:rPr>
        <w:tab/>
        <w:t>id-rRCTransfer,</w:t>
      </w:r>
    </w:p>
    <w:p w14:paraId="3561BCF6" w14:textId="77777777" w:rsidR="00915FF0" w:rsidRPr="00FD0425" w:rsidRDefault="00915FF0" w:rsidP="00915FF0">
      <w:pPr>
        <w:pStyle w:val="PL"/>
        <w:rPr>
          <w:snapToGrid w:val="0"/>
        </w:rPr>
      </w:pPr>
      <w:r w:rsidRPr="00FD0425">
        <w:rPr>
          <w:snapToGrid w:val="0"/>
        </w:rPr>
        <w:tab/>
        <w:t>id-xnRemoval,</w:t>
      </w:r>
    </w:p>
    <w:p w14:paraId="019AF187" w14:textId="77777777" w:rsidR="00915FF0" w:rsidRPr="00FD0425" w:rsidRDefault="00915FF0" w:rsidP="00915FF0">
      <w:pPr>
        <w:pStyle w:val="PL"/>
        <w:rPr>
          <w:snapToGrid w:val="0"/>
        </w:rPr>
      </w:pPr>
      <w:r w:rsidRPr="00FD0425">
        <w:rPr>
          <w:snapToGrid w:val="0"/>
        </w:rPr>
        <w:tab/>
        <w:t>id-xnSetup,</w:t>
      </w:r>
    </w:p>
    <w:p w14:paraId="30307873" w14:textId="77777777" w:rsidR="00915FF0" w:rsidRPr="00FD0425" w:rsidRDefault="00915FF0" w:rsidP="00915FF0">
      <w:pPr>
        <w:pStyle w:val="PL"/>
        <w:rPr>
          <w:snapToGrid w:val="0"/>
        </w:rPr>
      </w:pPr>
      <w:r w:rsidRPr="00FD0425">
        <w:rPr>
          <w:snapToGrid w:val="0"/>
        </w:rPr>
        <w:tab/>
        <w:t>id-nGRANnodeConfigurationUpdate,</w:t>
      </w:r>
    </w:p>
    <w:p w14:paraId="4E89944B" w14:textId="77777777" w:rsidR="00915FF0" w:rsidRPr="00FD0425" w:rsidRDefault="00915FF0" w:rsidP="00915FF0">
      <w:pPr>
        <w:pStyle w:val="PL"/>
        <w:rPr>
          <w:snapToGrid w:val="0"/>
        </w:rPr>
      </w:pPr>
      <w:r w:rsidRPr="00FD0425">
        <w:rPr>
          <w:snapToGrid w:val="0"/>
        </w:rPr>
        <w:tab/>
        <w:t>id-e-UTRA-NR-CellResourceCoordination,</w:t>
      </w:r>
    </w:p>
    <w:p w14:paraId="0F0ACF4A" w14:textId="77777777" w:rsidR="00915FF0" w:rsidRPr="00FD0425" w:rsidRDefault="00915FF0" w:rsidP="00915FF0">
      <w:pPr>
        <w:pStyle w:val="PL"/>
        <w:rPr>
          <w:snapToGrid w:val="0"/>
        </w:rPr>
      </w:pPr>
      <w:r w:rsidRPr="00FD0425">
        <w:rPr>
          <w:snapToGrid w:val="0"/>
        </w:rPr>
        <w:tab/>
        <w:t>id-cellActivation,</w:t>
      </w:r>
    </w:p>
    <w:p w14:paraId="2CBEF0FF" w14:textId="77777777" w:rsidR="00915FF0" w:rsidRPr="00FD0425" w:rsidRDefault="00915FF0" w:rsidP="00915FF0">
      <w:pPr>
        <w:pStyle w:val="PL"/>
        <w:rPr>
          <w:snapToGrid w:val="0"/>
        </w:rPr>
      </w:pPr>
      <w:r w:rsidRPr="00FD0425">
        <w:rPr>
          <w:snapToGrid w:val="0"/>
        </w:rPr>
        <w:tab/>
        <w:t>id-reset,</w:t>
      </w:r>
    </w:p>
    <w:p w14:paraId="3430396F" w14:textId="77777777" w:rsidR="00915FF0" w:rsidRPr="00FD0425" w:rsidRDefault="00915FF0" w:rsidP="00915FF0">
      <w:pPr>
        <w:pStyle w:val="PL"/>
        <w:rPr>
          <w:snapToGrid w:val="0"/>
        </w:rPr>
      </w:pPr>
      <w:r w:rsidRPr="00FD0425">
        <w:rPr>
          <w:snapToGrid w:val="0"/>
        </w:rPr>
        <w:tab/>
        <w:t>id-errorIndication,</w:t>
      </w:r>
    </w:p>
    <w:p w14:paraId="39182626" w14:textId="77777777" w:rsidR="00915FF0" w:rsidRPr="00FD0425" w:rsidRDefault="00915FF0" w:rsidP="00915FF0">
      <w:pPr>
        <w:pStyle w:val="PL"/>
        <w:rPr>
          <w:snapToGrid w:val="0"/>
        </w:rPr>
      </w:pPr>
      <w:r w:rsidRPr="00FD0425">
        <w:rPr>
          <w:snapToGrid w:val="0"/>
        </w:rPr>
        <w:tab/>
        <w:t>id-privateMessage,</w:t>
      </w:r>
    </w:p>
    <w:p w14:paraId="6E7C5CF0" w14:textId="77777777" w:rsidR="00915FF0" w:rsidRPr="00FD0425" w:rsidRDefault="00915FF0" w:rsidP="00915FF0">
      <w:pPr>
        <w:pStyle w:val="PL"/>
        <w:rPr>
          <w:snapToGrid w:val="0"/>
        </w:rPr>
      </w:pPr>
      <w:r w:rsidRPr="00FD0425">
        <w:rPr>
          <w:snapToGrid w:val="0"/>
        </w:rPr>
        <w:tab/>
        <w:t>id-deactivateTrace,</w:t>
      </w:r>
    </w:p>
    <w:p w14:paraId="34065AED" w14:textId="77777777" w:rsidR="00915FF0" w:rsidRPr="00386FBC" w:rsidRDefault="00915FF0" w:rsidP="00915FF0">
      <w:pPr>
        <w:pStyle w:val="PL"/>
        <w:rPr>
          <w:snapToGrid w:val="0"/>
        </w:rPr>
      </w:pPr>
      <w:r w:rsidRPr="00FD0425">
        <w:rPr>
          <w:snapToGrid w:val="0"/>
        </w:rPr>
        <w:tab/>
        <w:t>id-traceStart</w:t>
      </w:r>
      <w:r w:rsidRPr="00386FBC">
        <w:rPr>
          <w:snapToGrid w:val="0"/>
        </w:rPr>
        <w:t>,</w:t>
      </w:r>
    </w:p>
    <w:p w14:paraId="72DAF3C3" w14:textId="77777777" w:rsidR="00915FF0" w:rsidRDefault="00915FF0" w:rsidP="00915FF0">
      <w:pPr>
        <w:pStyle w:val="PL"/>
        <w:rPr>
          <w:snapToGrid w:val="0"/>
        </w:rPr>
      </w:pPr>
      <w:r w:rsidRPr="00386FBC">
        <w:rPr>
          <w:snapToGrid w:val="0"/>
        </w:rPr>
        <w:tab/>
        <w:t>id-handoverSuccess</w:t>
      </w:r>
      <w:r>
        <w:rPr>
          <w:snapToGrid w:val="0"/>
        </w:rPr>
        <w:t>,</w:t>
      </w:r>
    </w:p>
    <w:p w14:paraId="54C66C7C" w14:textId="77777777" w:rsidR="00915FF0" w:rsidRDefault="00915FF0" w:rsidP="00915FF0">
      <w:pPr>
        <w:pStyle w:val="PL"/>
        <w:rPr>
          <w:snapToGrid w:val="0"/>
        </w:rPr>
      </w:pPr>
      <w:r>
        <w:rPr>
          <w:snapToGrid w:val="0"/>
        </w:rPr>
        <w:tab/>
        <w:t>id-conditionalHandoverCancel,</w:t>
      </w:r>
    </w:p>
    <w:p w14:paraId="5B3CB992" w14:textId="77777777" w:rsidR="00915FF0" w:rsidRPr="00FD0425" w:rsidRDefault="00915FF0" w:rsidP="00915FF0">
      <w:pPr>
        <w:pStyle w:val="PL"/>
        <w:rPr>
          <w:snapToGrid w:val="0"/>
        </w:rPr>
      </w:pPr>
      <w:r>
        <w:rPr>
          <w:snapToGrid w:val="0"/>
        </w:rPr>
        <w:tab/>
        <w:t>id-earlyStatusTransfer,</w:t>
      </w:r>
    </w:p>
    <w:p w14:paraId="43A7FECA" w14:textId="77777777" w:rsidR="00915FF0" w:rsidRPr="00F35F02" w:rsidRDefault="00915FF0" w:rsidP="00915FF0">
      <w:pPr>
        <w:pStyle w:val="PL"/>
        <w:rPr>
          <w:snapToGrid w:val="0"/>
        </w:rPr>
      </w:pPr>
      <w:r>
        <w:rPr>
          <w:snapToGrid w:val="0"/>
        </w:rPr>
        <w:tab/>
      </w:r>
      <w:r w:rsidRPr="00F35F02">
        <w:rPr>
          <w:snapToGrid w:val="0"/>
        </w:rPr>
        <w:t>id-failureIndication,</w:t>
      </w:r>
    </w:p>
    <w:p w14:paraId="1EE662AD" w14:textId="77777777" w:rsidR="00915FF0" w:rsidRDefault="00915FF0" w:rsidP="00915FF0">
      <w:pPr>
        <w:pStyle w:val="PL"/>
        <w:rPr>
          <w:snapToGrid w:val="0"/>
        </w:rPr>
      </w:pPr>
      <w:r>
        <w:rPr>
          <w:snapToGrid w:val="0"/>
        </w:rPr>
        <w:tab/>
        <w:t>id-handoverReport,</w:t>
      </w:r>
    </w:p>
    <w:p w14:paraId="076451C8" w14:textId="77777777" w:rsidR="00915FF0" w:rsidRPr="00F35F02" w:rsidRDefault="00915FF0" w:rsidP="00915FF0">
      <w:pPr>
        <w:pStyle w:val="PL"/>
        <w:rPr>
          <w:snapToGrid w:val="0"/>
        </w:rPr>
      </w:pPr>
      <w:r>
        <w:rPr>
          <w:snapToGrid w:val="0"/>
        </w:rPr>
        <w:tab/>
      </w:r>
      <w:r w:rsidRPr="00F35F02">
        <w:rPr>
          <w:snapToGrid w:val="0"/>
        </w:rPr>
        <w:t>id-resourceStatusReportingInitiation,</w:t>
      </w:r>
    </w:p>
    <w:p w14:paraId="2EA20B59" w14:textId="77777777" w:rsidR="00915FF0" w:rsidRDefault="00915FF0" w:rsidP="00915FF0">
      <w:pPr>
        <w:pStyle w:val="PL"/>
        <w:rPr>
          <w:snapToGrid w:val="0"/>
        </w:rPr>
      </w:pPr>
      <w:r>
        <w:rPr>
          <w:snapToGrid w:val="0"/>
        </w:rPr>
        <w:tab/>
      </w:r>
      <w:r w:rsidRPr="00F35F02">
        <w:rPr>
          <w:snapToGrid w:val="0"/>
        </w:rPr>
        <w:t>id-resourceStatusReporting</w:t>
      </w:r>
      <w:r>
        <w:rPr>
          <w:snapToGrid w:val="0"/>
        </w:rPr>
        <w:t>,</w:t>
      </w:r>
    </w:p>
    <w:p w14:paraId="199A16D2" w14:textId="77777777" w:rsidR="00915FF0" w:rsidRPr="00F35F02" w:rsidRDefault="00915FF0" w:rsidP="00915FF0">
      <w:pPr>
        <w:pStyle w:val="PL"/>
        <w:rPr>
          <w:snapToGrid w:val="0"/>
        </w:rPr>
      </w:pPr>
      <w:r>
        <w:rPr>
          <w:snapToGrid w:val="0"/>
        </w:rPr>
        <w:tab/>
        <w:t>id-mobilitySettingsChange,</w:t>
      </w:r>
    </w:p>
    <w:p w14:paraId="476A46B0" w14:textId="77777777" w:rsidR="00915FF0" w:rsidRDefault="00915FF0" w:rsidP="00915FF0">
      <w:pPr>
        <w:pStyle w:val="PL"/>
        <w:snapToGrid w:val="0"/>
        <w:rPr>
          <w:snapToGrid w:val="0"/>
        </w:rPr>
      </w:pPr>
      <w:r>
        <w:rPr>
          <w:snapToGrid w:val="0"/>
        </w:rPr>
        <w:tab/>
        <w:t>id-accessAndMobilityIndication,</w:t>
      </w:r>
    </w:p>
    <w:p w14:paraId="5326A3F4" w14:textId="77777777" w:rsidR="00915FF0" w:rsidRDefault="00915FF0" w:rsidP="00915FF0">
      <w:pPr>
        <w:pStyle w:val="PL"/>
        <w:rPr>
          <w:snapToGrid w:val="0"/>
        </w:rPr>
      </w:pPr>
      <w:r>
        <w:rPr>
          <w:snapToGrid w:val="0"/>
          <w:lang w:eastAsia="zh-CN"/>
        </w:rPr>
        <w:tab/>
      </w:r>
      <w:r>
        <w:rPr>
          <w:snapToGrid w:val="0"/>
          <w:szCs w:val="22"/>
          <w:lang w:eastAsia="zh-CN"/>
        </w:rPr>
        <w:t>id-f</w:t>
      </w:r>
      <w:r>
        <w:rPr>
          <w:snapToGrid w:val="0"/>
          <w:lang w:eastAsia="zh-CN"/>
        </w:rPr>
        <w:t>1C</w:t>
      </w:r>
      <w:r>
        <w:rPr>
          <w:rFonts w:hint="eastAsia"/>
          <w:snapToGrid w:val="0"/>
          <w:lang w:val="en-US" w:eastAsia="zh-CN"/>
        </w:rPr>
        <w:t>Traffic</w:t>
      </w:r>
      <w:r>
        <w:rPr>
          <w:snapToGrid w:val="0"/>
          <w:lang w:eastAsia="zh-CN"/>
        </w:rPr>
        <w:t>Transfer</w:t>
      </w:r>
      <w:r>
        <w:rPr>
          <w:snapToGrid w:val="0"/>
        </w:rPr>
        <w:t>,</w:t>
      </w:r>
    </w:p>
    <w:p w14:paraId="0C6CB590" w14:textId="77777777" w:rsidR="00915FF0" w:rsidRDefault="00915FF0" w:rsidP="00915FF0">
      <w:pPr>
        <w:pStyle w:val="PL"/>
        <w:rPr>
          <w:snapToGrid w:val="0"/>
        </w:rPr>
      </w:pPr>
      <w:r>
        <w:rPr>
          <w:snapToGrid w:val="0"/>
        </w:rPr>
        <w:tab/>
        <w:t>id-iABTransportMigrationManagement</w:t>
      </w:r>
      <w:ins w:id="933" w:author="Huawei" w:date="2022-03-03T19:40:00Z">
        <w:r>
          <w:rPr>
            <w:snapToGrid w:val="0"/>
          </w:rPr>
          <w:t>,</w:t>
        </w:r>
      </w:ins>
    </w:p>
    <w:p w14:paraId="417E1AB2" w14:textId="77777777" w:rsidR="00915FF0" w:rsidRDefault="00915FF0" w:rsidP="00915FF0">
      <w:pPr>
        <w:pStyle w:val="PL"/>
        <w:rPr>
          <w:ins w:id="934" w:author="Huawei" w:date="2022-03-03T19:40:00Z"/>
          <w:snapToGrid w:val="0"/>
        </w:rPr>
      </w:pPr>
      <w:ins w:id="935" w:author="Huawei" w:date="2022-03-03T19:40:00Z">
        <w:r>
          <w:rPr>
            <w:snapToGrid w:val="0"/>
          </w:rPr>
          <w:tab/>
          <w:t>id-iabTransportMigrationModification</w:t>
        </w:r>
      </w:ins>
    </w:p>
    <w:p w14:paraId="1DD30026" w14:textId="77777777" w:rsidR="00915FF0" w:rsidRPr="00FD0425" w:rsidRDefault="00915FF0" w:rsidP="00915FF0">
      <w:pPr>
        <w:pStyle w:val="PL"/>
        <w:rPr>
          <w:snapToGrid w:val="0"/>
        </w:rPr>
      </w:pPr>
    </w:p>
    <w:p w14:paraId="42B97158" w14:textId="77777777" w:rsidR="00915FF0" w:rsidRPr="00FD0425" w:rsidRDefault="00915FF0" w:rsidP="00915FF0">
      <w:pPr>
        <w:pStyle w:val="PL"/>
        <w:rPr>
          <w:snapToGrid w:val="0"/>
        </w:rPr>
      </w:pPr>
      <w:r w:rsidRPr="00FD0425">
        <w:rPr>
          <w:snapToGrid w:val="0"/>
        </w:rPr>
        <w:t>FROM XnAP-Constants;</w:t>
      </w:r>
    </w:p>
    <w:p w14:paraId="5F3E1801" w14:textId="77777777" w:rsidR="00915FF0" w:rsidRPr="00FD0425" w:rsidRDefault="00915FF0" w:rsidP="00915FF0">
      <w:pPr>
        <w:pStyle w:val="PL"/>
        <w:rPr>
          <w:snapToGrid w:val="0"/>
        </w:rPr>
      </w:pPr>
    </w:p>
    <w:p w14:paraId="6C2BD2CD" w14:textId="77777777" w:rsidR="00915FF0" w:rsidRPr="00FD0425" w:rsidRDefault="00915FF0" w:rsidP="00915FF0">
      <w:pPr>
        <w:pStyle w:val="PL"/>
        <w:rPr>
          <w:snapToGrid w:val="0"/>
        </w:rPr>
      </w:pPr>
      <w:r w:rsidRPr="00FD0425">
        <w:rPr>
          <w:snapToGrid w:val="0"/>
        </w:rPr>
        <w:t>-- **************************************************************</w:t>
      </w:r>
    </w:p>
    <w:p w14:paraId="6842E6A6" w14:textId="77777777" w:rsidR="00915FF0" w:rsidRPr="00FD0425" w:rsidRDefault="00915FF0" w:rsidP="00915FF0">
      <w:pPr>
        <w:pStyle w:val="PL"/>
        <w:rPr>
          <w:snapToGrid w:val="0"/>
        </w:rPr>
      </w:pPr>
      <w:r w:rsidRPr="00FD0425">
        <w:rPr>
          <w:snapToGrid w:val="0"/>
        </w:rPr>
        <w:t>--</w:t>
      </w:r>
    </w:p>
    <w:p w14:paraId="699768F6" w14:textId="77777777" w:rsidR="00915FF0" w:rsidRPr="00FD0425" w:rsidRDefault="00915FF0" w:rsidP="00915FF0">
      <w:pPr>
        <w:pStyle w:val="PL"/>
        <w:rPr>
          <w:snapToGrid w:val="0"/>
        </w:rPr>
      </w:pPr>
      <w:r w:rsidRPr="00FD0425">
        <w:rPr>
          <w:snapToGrid w:val="0"/>
        </w:rPr>
        <w:t>-- Interface Elementary Procedure Class</w:t>
      </w:r>
    </w:p>
    <w:p w14:paraId="70A28C77" w14:textId="77777777" w:rsidR="00915FF0" w:rsidRPr="00FD0425" w:rsidRDefault="00915FF0" w:rsidP="00915FF0">
      <w:pPr>
        <w:pStyle w:val="PL"/>
        <w:rPr>
          <w:snapToGrid w:val="0"/>
        </w:rPr>
      </w:pPr>
      <w:r w:rsidRPr="00FD0425">
        <w:rPr>
          <w:snapToGrid w:val="0"/>
        </w:rPr>
        <w:t>--</w:t>
      </w:r>
    </w:p>
    <w:p w14:paraId="26F3AF09" w14:textId="77777777" w:rsidR="00915FF0" w:rsidRPr="00FD0425" w:rsidRDefault="00915FF0" w:rsidP="00915FF0">
      <w:pPr>
        <w:pStyle w:val="PL"/>
        <w:rPr>
          <w:snapToGrid w:val="0"/>
        </w:rPr>
      </w:pPr>
      <w:r w:rsidRPr="00FD0425">
        <w:rPr>
          <w:snapToGrid w:val="0"/>
        </w:rPr>
        <w:t>-- **************************************************************</w:t>
      </w:r>
    </w:p>
    <w:p w14:paraId="6D8EC535" w14:textId="77777777" w:rsidR="00915FF0" w:rsidRPr="00FD0425" w:rsidRDefault="00915FF0" w:rsidP="00915FF0">
      <w:pPr>
        <w:pStyle w:val="PL"/>
        <w:rPr>
          <w:snapToGrid w:val="0"/>
        </w:rPr>
      </w:pPr>
    </w:p>
    <w:p w14:paraId="19307366" w14:textId="77777777" w:rsidR="00915FF0" w:rsidRPr="00FD0425" w:rsidRDefault="00915FF0" w:rsidP="00915FF0">
      <w:pPr>
        <w:pStyle w:val="PL"/>
        <w:rPr>
          <w:snapToGrid w:val="0"/>
        </w:rPr>
      </w:pPr>
      <w:r w:rsidRPr="00FD0425">
        <w:rPr>
          <w:snapToGrid w:val="0"/>
        </w:rPr>
        <w:t>XNAP-ELEMENTARY-PROCEDURE ::= CLASS {</w:t>
      </w:r>
    </w:p>
    <w:p w14:paraId="72C7CE51" w14:textId="77777777" w:rsidR="00915FF0" w:rsidRPr="00FD0425" w:rsidRDefault="00915FF0" w:rsidP="00915FF0">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642F774" w14:textId="77777777" w:rsidR="00915FF0" w:rsidRPr="00FD0425" w:rsidRDefault="00915FF0" w:rsidP="00915FF0">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021C0B11" w14:textId="77777777" w:rsidR="00915FF0" w:rsidRPr="00FD0425" w:rsidRDefault="00915FF0" w:rsidP="00915FF0">
      <w:pPr>
        <w:pStyle w:val="PL"/>
        <w:rPr>
          <w:snapToGrid w:val="0"/>
        </w:rPr>
      </w:pPr>
      <w:r w:rsidRPr="00FD0425">
        <w:rPr>
          <w:snapToGrid w:val="0"/>
        </w:rPr>
        <w:lastRenderedPageBreak/>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8E12A46" w14:textId="77777777" w:rsidR="00915FF0" w:rsidRPr="00FD0425" w:rsidRDefault="00915FF0" w:rsidP="00915FF0">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411F8185" w14:textId="77777777" w:rsidR="00915FF0" w:rsidRPr="00FD0425" w:rsidRDefault="00915FF0" w:rsidP="00915FF0">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0B89DBA" w14:textId="77777777" w:rsidR="00915FF0" w:rsidRPr="00FD0425" w:rsidRDefault="00915FF0" w:rsidP="00915FF0">
      <w:pPr>
        <w:pStyle w:val="PL"/>
        <w:rPr>
          <w:snapToGrid w:val="0"/>
        </w:rPr>
      </w:pPr>
      <w:r w:rsidRPr="00FD0425">
        <w:rPr>
          <w:snapToGrid w:val="0"/>
        </w:rPr>
        <w:t>}</w:t>
      </w:r>
    </w:p>
    <w:p w14:paraId="7587D1FE" w14:textId="77777777" w:rsidR="00915FF0" w:rsidRPr="00FD0425" w:rsidRDefault="00915FF0" w:rsidP="00915FF0">
      <w:pPr>
        <w:pStyle w:val="PL"/>
        <w:rPr>
          <w:snapToGrid w:val="0"/>
        </w:rPr>
      </w:pPr>
      <w:r w:rsidRPr="00FD0425">
        <w:rPr>
          <w:snapToGrid w:val="0"/>
        </w:rPr>
        <w:t>WITH SYNTAX {</w:t>
      </w:r>
    </w:p>
    <w:p w14:paraId="768FECFD"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A839F86"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768B83A9" w14:textId="77777777" w:rsidR="00915FF0" w:rsidRPr="00FD0425" w:rsidRDefault="00915FF0" w:rsidP="00915FF0">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146DC22"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77FA5C"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3CC9ED8" w14:textId="77777777" w:rsidR="00915FF0" w:rsidRPr="00FD0425" w:rsidRDefault="00915FF0" w:rsidP="00915FF0">
      <w:pPr>
        <w:pStyle w:val="PL"/>
        <w:rPr>
          <w:snapToGrid w:val="0"/>
        </w:rPr>
      </w:pPr>
      <w:r w:rsidRPr="00FD0425">
        <w:rPr>
          <w:snapToGrid w:val="0"/>
        </w:rPr>
        <w:t>}</w:t>
      </w:r>
    </w:p>
    <w:p w14:paraId="0BF6B564" w14:textId="77777777" w:rsidR="00915FF0" w:rsidRPr="00FD0425" w:rsidRDefault="00915FF0" w:rsidP="00915FF0">
      <w:pPr>
        <w:pStyle w:val="PL"/>
        <w:rPr>
          <w:snapToGrid w:val="0"/>
        </w:rPr>
      </w:pPr>
    </w:p>
    <w:p w14:paraId="1299669E" w14:textId="77777777" w:rsidR="00915FF0" w:rsidRPr="00FD0425" w:rsidRDefault="00915FF0" w:rsidP="00915FF0">
      <w:pPr>
        <w:pStyle w:val="PL"/>
        <w:rPr>
          <w:snapToGrid w:val="0"/>
        </w:rPr>
      </w:pPr>
      <w:r w:rsidRPr="00FD0425">
        <w:rPr>
          <w:snapToGrid w:val="0"/>
        </w:rPr>
        <w:t>-- **************************************************************</w:t>
      </w:r>
    </w:p>
    <w:p w14:paraId="22027219" w14:textId="77777777" w:rsidR="00915FF0" w:rsidRPr="00FD0425" w:rsidRDefault="00915FF0" w:rsidP="00915FF0">
      <w:pPr>
        <w:pStyle w:val="PL"/>
        <w:rPr>
          <w:snapToGrid w:val="0"/>
        </w:rPr>
      </w:pPr>
      <w:r w:rsidRPr="00FD0425">
        <w:rPr>
          <w:snapToGrid w:val="0"/>
        </w:rPr>
        <w:t>--</w:t>
      </w:r>
    </w:p>
    <w:p w14:paraId="52DFF37C" w14:textId="77777777" w:rsidR="00915FF0" w:rsidRPr="00FD0425" w:rsidRDefault="00915FF0" w:rsidP="00915FF0">
      <w:pPr>
        <w:pStyle w:val="PL"/>
        <w:rPr>
          <w:snapToGrid w:val="0"/>
        </w:rPr>
      </w:pPr>
      <w:r w:rsidRPr="00FD0425">
        <w:rPr>
          <w:snapToGrid w:val="0"/>
        </w:rPr>
        <w:t>-- Interface PDU Definition</w:t>
      </w:r>
    </w:p>
    <w:p w14:paraId="748CC40B" w14:textId="77777777" w:rsidR="00915FF0" w:rsidRPr="00FD0425" w:rsidRDefault="00915FF0" w:rsidP="00915FF0">
      <w:pPr>
        <w:pStyle w:val="PL"/>
        <w:rPr>
          <w:snapToGrid w:val="0"/>
        </w:rPr>
      </w:pPr>
      <w:r w:rsidRPr="00FD0425">
        <w:rPr>
          <w:snapToGrid w:val="0"/>
        </w:rPr>
        <w:t>--</w:t>
      </w:r>
    </w:p>
    <w:p w14:paraId="5749DEB1" w14:textId="77777777" w:rsidR="00915FF0" w:rsidRPr="00FD0425" w:rsidRDefault="00915FF0" w:rsidP="00915FF0">
      <w:pPr>
        <w:pStyle w:val="PL"/>
        <w:rPr>
          <w:snapToGrid w:val="0"/>
        </w:rPr>
      </w:pPr>
      <w:r w:rsidRPr="00FD0425">
        <w:rPr>
          <w:snapToGrid w:val="0"/>
        </w:rPr>
        <w:t>-- **************************************************************</w:t>
      </w:r>
    </w:p>
    <w:p w14:paraId="47F12084" w14:textId="77777777" w:rsidR="00915FF0" w:rsidRPr="00FD0425" w:rsidRDefault="00915FF0" w:rsidP="00915FF0">
      <w:pPr>
        <w:pStyle w:val="PL"/>
        <w:rPr>
          <w:snapToGrid w:val="0"/>
        </w:rPr>
      </w:pPr>
    </w:p>
    <w:p w14:paraId="0879373B" w14:textId="77777777" w:rsidR="00915FF0" w:rsidRPr="00FD0425" w:rsidRDefault="00915FF0" w:rsidP="00915FF0">
      <w:pPr>
        <w:pStyle w:val="PL"/>
        <w:rPr>
          <w:snapToGrid w:val="0"/>
        </w:rPr>
      </w:pPr>
      <w:r w:rsidRPr="00FD0425">
        <w:rPr>
          <w:snapToGrid w:val="0"/>
        </w:rPr>
        <w:t>XnAP-PDU ::= CHOICE {</w:t>
      </w:r>
    </w:p>
    <w:p w14:paraId="2D488CA8" w14:textId="77777777" w:rsidR="00915FF0" w:rsidRPr="00FD0425" w:rsidRDefault="00915FF0" w:rsidP="00915FF0">
      <w:pPr>
        <w:pStyle w:val="PL"/>
        <w:rPr>
          <w:snapToGrid w:val="0"/>
        </w:rPr>
      </w:pPr>
      <w:r w:rsidRPr="00FD0425">
        <w:rPr>
          <w:snapToGrid w:val="0"/>
        </w:rPr>
        <w:tab/>
        <w:t>initiatingMessage</w:t>
      </w:r>
      <w:r w:rsidRPr="00FD0425">
        <w:rPr>
          <w:snapToGrid w:val="0"/>
        </w:rPr>
        <w:tab/>
        <w:t>InitiatingMessage,</w:t>
      </w:r>
    </w:p>
    <w:p w14:paraId="5348C1AD" w14:textId="77777777" w:rsidR="00915FF0" w:rsidRPr="00FD0425" w:rsidRDefault="00915FF0" w:rsidP="00915FF0">
      <w:pPr>
        <w:pStyle w:val="PL"/>
        <w:rPr>
          <w:snapToGrid w:val="0"/>
        </w:rPr>
      </w:pPr>
      <w:r w:rsidRPr="00FD0425">
        <w:rPr>
          <w:snapToGrid w:val="0"/>
        </w:rPr>
        <w:tab/>
        <w:t>successfulOutcome</w:t>
      </w:r>
      <w:r w:rsidRPr="00FD0425">
        <w:rPr>
          <w:snapToGrid w:val="0"/>
        </w:rPr>
        <w:tab/>
        <w:t>SuccessfulOutcome,</w:t>
      </w:r>
    </w:p>
    <w:p w14:paraId="293AEFFA" w14:textId="77777777" w:rsidR="00915FF0" w:rsidRPr="00FD0425" w:rsidRDefault="00915FF0" w:rsidP="00915FF0">
      <w:pPr>
        <w:pStyle w:val="PL"/>
        <w:rPr>
          <w:snapToGrid w:val="0"/>
        </w:rPr>
      </w:pPr>
      <w:r w:rsidRPr="00FD0425">
        <w:rPr>
          <w:snapToGrid w:val="0"/>
        </w:rPr>
        <w:tab/>
        <w:t>unsuccessfulOutcome</w:t>
      </w:r>
      <w:r w:rsidRPr="00FD0425">
        <w:rPr>
          <w:snapToGrid w:val="0"/>
        </w:rPr>
        <w:tab/>
        <w:t>UnsuccessfulOutcome,</w:t>
      </w:r>
    </w:p>
    <w:p w14:paraId="55151366" w14:textId="77777777" w:rsidR="00915FF0" w:rsidRPr="00FD0425" w:rsidRDefault="00915FF0" w:rsidP="00915FF0">
      <w:pPr>
        <w:pStyle w:val="PL"/>
        <w:rPr>
          <w:snapToGrid w:val="0"/>
        </w:rPr>
      </w:pPr>
      <w:r w:rsidRPr="00FD0425">
        <w:rPr>
          <w:snapToGrid w:val="0"/>
        </w:rPr>
        <w:tab/>
        <w:t>...</w:t>
      </w:r>
    </w:p>
    <w:p w14:paraId="24961822" w14:textId="77777777" w:rsidR="00915FF0" w:rsidRPr="00FD0425" w:rsidRDefault="00915FF0" w:rsidP="00915FF0">
      <w:pPr>
        <w:pStyle w:val="PL"/>
        <w:rPr>
          <w:snapToGrid w:val="0"/>
        </w:rPr>
      </w:pPr>
      <w:r w:rsidRPr="00FD0425">
        <w:rPr>
          <w:snapToGrid w:val="0"/>
        </w:rPr>
        <w:t>}</w:t>
      </w:r>
    </w:p>
    <w:p w14:paraId="2D288F4B" w14:textId="77777777" w:rsidR="00915FF0" w:rsidRPr="00FD0425" w:rsidRDefault="00915FF0" w:rsidP="00915FF0">
      <w:pPr>
        <w:pStyle w:val="PL"/>
        <w:rPr>
          <w:snapToGrid w:val="0"/>
        </w:rPr>
      </w:pPr>
    </w:p>
    <w:p w14:paraId="080DF9E8" w14:textId="77777777" w:rsidR="00915FF0" w:rsidRPr="00FD0425" w:rsidRDefault="00915FF0" w:rsidP="00915FF0">
      <w:pPr>
        <w:pStyle w:val="PL"/>
        <w:rPr>
          <w:snapToGrid w:val="0"/>
        </w:rPr>
      </w:pPr>
      <w:r w:rsidRPr="00FD0425">
        <w:rPr>
          <w:snapToGrid w:val="0"/>
        </w:rPr>
        <w:t>InitiatingMessage ::= SEQUENCE {</w:t>
      </w:r>
    </w:p>
    <w:p w14:paraId="1B38DB9A" w14:textId="77777777" w:rsidR="00915FF0" w:rsidRPr="00FD0425" w:rsidRDefault="00915FF0" w:rsidP="00915FF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F4D5DC3"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612F23C" w14:textId="77777777" w:rsidR="00915FF0" w:rsidRPr="00FD0425" w:rsidRDefault="00915FF0" w:rsidP="00915FF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1FE3ACF5" w14:textId="77777777" w:rsidR="00915FF0" w:rsidRPr="00FD0425" w:rsidRDefault="00915FF0" w:rsidP="00915FF0">
      <w:pPr>
        <w:pStyle w:val="PL"/>
        <w:rPr>
          <w:snapToGrid w:val="0"/>
        </w:rPr>
      </w:pPr>
      <w:r w:rsidRPr="00FD0425">
        <w:rPr>
          <w:snapToGrid w:val="0"/>
        </w:rPr>
        <w:t>}</w:t>
      </w:r>
    </w:p>
    <w:p w14:paraId="7C6EFF94" w14:textId="77777777" w:rsidR="00915FF0" w:rsidRPr="00FD0425" w:rsidRDefault="00915FF0" w:rsidP="00915FF0">
      <w:pPr>
        <w:pStyle w:val="PL"/>
        <w:rPr>
          <w:snapToGrid w:val="0"/>
        </w:rPr>
      </w:pPr>
    </w:p>
    <w:p w14:paraId="494FC308" w14:textId="77777777" w:rsidR="00915FF0" w:rsidRPr="00FD0425" w:rsidRDefault="00915FF0" w:rsidP="00915FF0">
      <w:pPr>
        <w:pStyle w:val="PL"/>
        <w:rPr>
          <w:snapToGrid w:val="0"/>
        </w:rPr>
      </w:pPr>
      <w:r w:rsidRPr="00FD0425">
        <w:rPr>
          <w:snapToGrid w:val="0"/>
        </w:rPr>
        <w:t>SuccessfulOutcome ::= SEQUENCE {</w:t>
      </w:r>
    </w:p>
    <w:p w14:paraId="13F9E3E6" w14:textId="77777777" w:rsidR="00915FF0" w:rsidRPr="00FD0425" w:rsidRDefault="00915FF0" w:rsidP="00915FF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4A8A7CC"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53A34A0" w14:textId="77777777" w:rsidR="00915FF0" w:rsidRPr="00FD0425" w:rsidRDefault="00915FF0" w:rsidP="00915FF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50186D0" w14:textId="77777777" w:rsidR="00915FF0" w:rsidRPr="00FD0425" w:rsidRDefault="00915FF0" w:rsidP="00915FF0">
      <w:pPr>
        <w:pStyle w:val="PL"/>
        <w:rPr>
          <w:snapToGrid w:val="0"/>
        </w:rPr>
      </w:pPr>
      <w:r w:rsidRPr="00FD0425">
        <w:rPr>
          <w:snapToGrid w:val="0"/>
        </w:rPr>
        <w:t>}</w:t>
      </w:r>
    </w:p>
    <w:p w14:paraId="469DA53D" w14:textId="77777777" w:rsidR="00915FF0" w:rsidRPr="00FD0425" w:rsidRDefault="00915FF0" w:rsidP="00915FF0">
      <w:pPr>
        <w:pStyle w:val="PL"/>
        <w:rPr>
          <w:snapToGrid w:val="0"/>
        </w:rPr>
      </w:pPr>
    </w:p>
    <w:p w14:paraId="28D90089" w14:textId="77777777" w:rsidR="00915FF0" w:rsidRPr="00FD0425" w:rsidRDefault="00915FF0" w:rsidP="00915FF0">
      <w:pPr>
        <w:pStyle w:val="PL"/>
        <w:rPr>
          <w:snapToGrid w:val="0"/>
        </w:rPr>
      </w:pPr>
      <w:r w:rsidRPr="00FD0425">
        <w:rPr>
          <w:snapToGrid w:val="0"/>
        </w:rPr>
        <w:t>UnsuccessfulOutcome ::= SEQUENCE {</w:t>
      </w:r>
    </w:p>
    <w:p w14:paraId="27F64669" w14:textId="77777777" w:rsidR="00915FF0" w:rsidRPr="00FD0425" w:rsidRDefault="00915FF0" w:rsidP="00915FF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DF7FE4A"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DE3360D" w14:textId="77777777" w:rsidR="00915FF0" w:rsidRPr="00FD0425" w:rsidRDefault="00915FF0" w:rsidP="00915FF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09D4A0B" w14:textId="77777777" w:rsidR="00915FF0" w:rsidRPr="00FD0425" w:rsidRDefault="00915FF0" w:rsidP="00915FF0">
      <w:pPr>
        <w:pStyle w:val="PL"/>
        <w:rPr>
          <w:snapToGrid w:val="0"/>
        </w:rPr>
      </w:pPr>
      <w:r w:rsidRPr="00FD0425">
        <w:rPr>
          <w:snapToGrid w:val="0"/>
        </w:rPr>
        <w:t>}</w:t>
      </w:r>
    </w:p>
    <w:p w14:paraId="1D2E601D" w14:textId="77777777" w:rsidR="00915FF0" w:rsidRPr="00FD0425" w:rsidRDefault="00915FF0" w:rsidP="00915FF0">
      <w:pPr>
        <w:pStyle w:val="PL"/>
        <w:rPr>
          <w:snapToGrid w:val="0"/>
        </w:rPr>
      </w:pPr>
    </w:p>
    <w:p w14:paraId="172A0364" w14:textId="77777777" w:rsidR="00915FF0" w:rsidRPr="00FD0425" w:rsidRDefault="00915FF0" w:rsidP="00915FF0">
      <w:pPr>
        <w:pStyle w:val="PL"/>
        <w:rPr>
          <w:snapToGrid w:val="0"/>
        </w:rPr>
      </w:pPr>
      <w:r w:rsidRPr="00FD0425">
        <w:rPr>
          <w:snapToGrid w:val="0"/>
        </w:rPr>
        <w:t>-- **************************************************************</w:t>
      </w:r>
    </w:p>
    <w:p w14:paraId="41D0D86A" w14:textId="77777777" w:rsidR="00915FF0" w:rsidRPr="00FD0425" w:rsidRDefault="00915FF0" w:rsidP="00915FF0">
      <w:pPr>
        <w:pStyle w:val="PL"/>
        <w:rPr>
          <w:snapToGrid w:val="0"/>
        </w:rPr>
      </w:pPr>
      <w:r w:rsidRPr="00FD0425">
        <w:rPr>
          <w:snapToGrid w:val="0"/>
        </w:rPr>
        <w:t>--</w:t>
      </w:r>
    </w:p>
    <w:p w14:paraId="040B201F" w14:textId="77777777" w:rsidR="00915FF0" w:rsidRPr="00FD0425" w:rsidRDefault="00915FF0" w:rsidP="00915FF0">
      <w:pPr>
        <w:pStyle w:val="PL"/>
        <w:rPr>
          <w:snapToGrid w:val="0"/>
        </w:rPr>
      </w:pPr>
      <w:r w:rsidRPr="00FD0425">
        <w:rPr>
          <w:snapToGrid w:val="0"/>
        </w:rPr>
        <w:t>-- Interface Elementary Procedure List</w:t>
      </w:r>
    </w:p>
    <w:p w14:paraId="39DBEEEC" w14:textId="77777777" w:rsidR="00915FF0" w:rsidRPr="00FD0425" w:rsidRDefault="00915FF0" w:rsidP="00915FF0">
      <w:pPr>
        <w:pStyle w:val="PL"/>
        <w:rPr>
          <w:snapToGrid w:val="0"/>
        </w:rPr>
      </w:pPr>
      <w:r w:rsidRPr="00FD0425">
        <w:rPr>
          <w:snapToGrid w:val="0"/>
        </w:rPr>
        <w:t>--</w:t>
      </w:r>
    </w:p>
    <w:p w14:paraId="4569AD46" w14:textId="77777777" w:rsidR="00915FF0" w:rsidRPr="00FD0425" w:rsidRDefault="00915FF0" w:rsidP="00915FF0">
      <w:pPr>
        <w:pStyle w:val="PL"/>
        <w:rPr>
          <w:snapToGrid w:val="0"/>
        </w:rPr>
      </w:pPr>
      <w:r w:rsidRPr="00FD0425">
        <w:rPr>
          <w:snapToGrid w:val="0"/>
        </w:rPr>
        <w:t>-- **************************************************************</w:t>
      </w:r>
    </w:p>
    <w:p w14:paraId="02293298" w14:textId="77777777" w:rsidR="00915FF0" w:rsidRPr="00FD0425" w:rsidRDefault="00915FF0" w:rsidP="00915FF0">
      <w:pPr>
        <w:pStyle w:val="PL"/>
        <w:rPr>
          <w:snapToGrid w:val="0"/>
        </w:rPr>
      </w:pPr>
    </w:p>
    <w:p w14:paraId="0186B4BC" w14:textId="77777777" w:rsidR="00915FF0" w:rsidRPr="00FD0425" w:rsidRDefault="00915FF0" w:rsidP="00915FF0">
      <w:pPr>
        <w:pStyle w:val="PL"/>
        <w:rPr>
          <w:snapToGrid w:val="0"/>
        </w:rPr>
      </w:pPr>
      <w:r w:rsidRPr="00FD0425">
        <w:rPr>
          <w:snapToGrid w:val="0"/>
        </w:rPr>
        <w:t>XNAP-ELEMENTARY-PROCEDURES XNAP-ELEMENTARY-PROCEDURE ::= {</w:t>
      </w:r>
    </w:p>
    <w:p w14:paraId="27D036AA" w14:textId="77777777" w:rsidR="00915FF0" w:rsidRPr="00FD0425" w:rsidRDefault="00915FF0" w:rsidP="00915FF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79CDE23A" w14:textId="77777777" w:rsidR="00915FF0" w:rsidRPr="00FD0425" w:rsidRDefault="00915FF0" w:rsidP="00915FF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6A6CCD42" w14:textId="77777777" w:rsidR="00915FF0" w:rsidRPr="00FD0425" w:rsidRDefault="00915FF0" w:rsidP="00915FF0">
      <w:pPr>
        <w:pStyle w:val="PL"/>
        <w:rPr>
          <w:snapToGrid w:val="0"/>
        </w:rPr>
      </w:pPr>
      <w:r w:rsidRPr="00FD0425">
        <w:rPr>
          <w:snapToGrid w:val="0"/>
        </w:rPr>
        <w:tab/>
        <w:t>...</w:t>
      </w:r>
    </w:p>
    <w:p w14:paraId="6B0B3AB6" w14:textId="77777777" w:rsidR="00915FF0" w:rsidRPr="00FD0425" w:rsidRDefault="00915FF0" w:rsidP="00915FF0">
      <w:pPr>
        <w:pStyle w:val="PL"/>
        <w:rPr>
          <w:snapToGrid w:val="0"/>
        </w:rPr>
      </w:pPr>
      <w:r w:rsidRPr="00FD0425">
        <w:rPr>
          <w:snapToGrid w:val="0"/>
        </w:rPr>
        <w:lastRenderedPageBreak/>
        <w:t>}</w:t>
      </w:r>
    </w:p>
    <w:p w14:paraId="28D83AE0" w14:textId="77777777" w:rsidR="00915FF0" w:rsidRPr="00FD0425" w:rsidRDefault="00915FF0" w:rsidP="00915FF0">
      <w:pPr>
        <w:pStyle w:val="PL"/>
        <w:rPr>
          <w:snapToGrid w:val="0"/>
        </w:rPr>
      </w:pPr>
    </w:p>
    <w:p w14:paraId="0A576670" w14:textId="77777777" w:rsidR="00915FF0" w:rsidRPr="00FD0425" w:rsidRDefault="00915FF0" w:rsidP="00915FF0">
      <w:pPr>
        <w:pStyle w:val="PL"/>
        <w:rPr>
          <w:snapToGrid w:val="0"/>
        </w:rPr>
      </w:pPr>
      <w:r w:rsidRPr="00FD0425">
        <w:rPr>
          <w:snapToGrid w:val="0"/>
        </w:rPr>
        <w:t>XNAP-ELEMENTARY-PROCEDURES-CLASS-1 XNAP-ELEMENTARY-PROCEDURE ::= {</w:t>
      </w:r>
    </w:p>
    <w:p w14:paraId="56019FF7" w14:textId="77777777" w:rsidR="00915FF0" w:rsidRPr="00FD0425" w:rsidRDefault="00915FF0" w:rsidP="00915FF0">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62B94C" w14:textId="77777777" w:rsidR="00915FF0" w:rsidRPr="00FD0425" w:rsidRDefault="00915FF0" w:rsidP="00915FF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6B6809" w14:textId="77777777" w:rsidR="00915FF0" w:rsidRPr="00FD0425" w:rsidRDefault="00915FF0" w:rsidP="00915FF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82E96D" w14:textId="77777777" w:rsidR="00915FF0" w:rsidRPr="00FD0425" w:rsidRDefault="00915FF0" w:rsidP="00915FF0">
      <w:pPr>
        <w:pStyle w:val="PL"/>
        <w:rPr>
          <w:snapToGrid w:val="0"/>
        </w:rPr>
      </w:pPr>
      <w:r w:rsidRPr="00FD0425">
        <w:rPr>
          <w:snapToGrid w:val="0"/>
        </w:rPr>
        <w:tab/>
        <w:t>mNGRANnodeinitiatedSNGRANnodeModificationPreparation</w:t>
      </w:r>
      <w:r w:rsidRPr="00FD0425">
        <w:rPr>
          <w:snapToGrid w:val="0"/>
        </w:rPr>
        <w:tab/>
        <w:t>|</w:t>
      </w:r>
    </w:p>
    <w:p w14:paraId="4941D15D" w14:textId="77777777" w:rsidR="00915FF0" w:rsidRPr="00FD0425" w:rsidRDefault="00915FF0" w:rsidP="00915FF0">
      <w:pPr>
        <w:pStyle w:val="PL"/>
        <w:rPr>
          <w:snapToGrid w:val="0"/>
        </w:rPr>
      </w:pPr>
      <w:r w:rsidRPr="00FD0425">
        <w:rPr>
          <w:snapToGrid w:val="0"/>
        </w:rPr>
        <w:tab/>
        <w:t>sNGRANnodeinitiatedSNGRANnodeModificationPreparation</w:t>
      </w:r>
      <w:r w:rsidRPr="00FD0425">
        <w:rPr>
          <w:snapToGrid w:val="0"/>
        </w:rPr>
        <w:tab/>
        <w:t>|</w:t>
      </w:r>
    </w:p>
    <w:p w14:paraId="7D09C3A9" w14:textId="77777777" w:rsidR="00915FF0" w:rsidRPr="00FD0425" w:rsidRDefault="00915FF0" w:rsidP="00915FF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A4134A" w14:textId="77777777" w:rsidR="00915FF0" w:rsidRPr="00FD0425" w:rsidRDefault="00915FF0" w:rsidP="00915FF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85097A" w14:textId="77777777" w:rsidR="00915FF0" w:rsidRPr="00FD0425" w:rsidRDefault="00915FF0" w:rsidP="00915FF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C95015" w14:textId="77777777" w:rsidR="00915FF0" w:rsidRPr="00FD0425" w:rsidRDefault="00915FF0" w:rsidP="00915FF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120966" w14:textId="77777777" w:rsidR="00915FF0" w:rsidRPr="00FD0425" w:rsidRDefault="00915FF0" w:rsidP="00915FF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FF6ABE" w14:textId="77777777" w:rsidR="00915FF0" w:rsidRPr="00FD0425" w:rsidRDefault="00915FF0" w:rsidP="00915FF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AEC8F3" w14:textId="77777777" w:rsidR="00915FF0" w:rsidRPr="00FD0425" w:rsidRDefault="00915FF0" w:rsidP="00915FF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5FE886" w14:textId="77777777" w:rsidR="00915FF0" w:rsidRPr="00FD0425" w:rsidRDefault="00915FF0" w:rsidP="00915FF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6812C6" w14:textId="77777777" w:rsidR="00915FF0" w:rsidRPr="00FD0425" w:rsidRDefault="00915FF0" w:rsidP="00915FF0">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A53BAD" w14:textId="77777777" w:rsidR="00915FF0" w:rsidRDefault="00915FF0" w:rsidP="00915FF0">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CEF3E88" w14:textId="77777777" w:rsidR="00915FF0" w:rsidRDefault="00915FF0" w:rsidP="00915FF0">
      <w:pPr>
        <w:pStyle w:val="PL"/>
        <w:rPr>
          <w:noProof w:val="0"/>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13EA35A" w14:textId="13AAC17F" w:rsidR="00915FF0" w:rsidRDefault="00915FF0" w:rsidP="00915FF0">
      <w:pPr>
        <w:pStyle w:val="PL"/>
        <w:rPr>
          <w:ins w:id="936" w:author="Huawei" w:date="2022-03-03T19:40:00Z"/>
          <w:snapToGrid w:val="0"/>
        </w:rPr>
      </w:pPr>
      <w:r>
        <w:rPr>
          <w:noProof w:val="0"/>
          <w:snapToGrid w:val="0"/>
        </w:rPr>
        <w:tab/>
      </w:r>
      <w:r>
        <w:rPr>
          <w:snapToGrid w:val="0"/>
        </w:rPr>
        <w:t>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937" w:author="Huawei" w:date="2022-03-03T19:40:00Z">
        <w:r w:rsidRPr="00FD0425">
          <w:rPr>
            <w:snapToGrid w:val="0"/>
          </w:rPr>
          <w:delText>,</w:delText>
        </w:r>
      </w:del>
      <w:ins w:id="938" w:author="Huawei" w:date="2022-03-03T19:40:00Z">
        <w:r>
          <w:rPr>
            <w:snapToGrid w:val="0"/>
          </w:rPr>
          <w:t>|</w:t>
        </w:r>
      </w:ins>
    </w:p>
    <w:p w14:paraId="7B0D7328" w14:textId="77777777" w:rsidR="00915FF0" w:rsidRDefault="00915FF0" w:rsidP="00915FF0">
      <w:pPr>
        <w:pStyle w:val="PL"/>
        <w:rPr>
          <w:ins w:id="939" w:author="Huawei" w:date="2022-03-03T19:40:00Z"/>
          <w:snapToGrid w:val="0"/>
        </w:rPr>
      </w:pPr>
      <w:ins w:id="940" w:author="Huawei" w:date="2022-03-03T19:40:00Z">
        <w:r>
          <w:rPr>
            <w:snapToGrid w:val="0"/>
          </w:rPr>
          <w:tab/>
          <w:t>iABTransportMigrationModification</w:t>
        </w:r>
        <w:r>
          <w:rPr>
            <w:snapToGrid w:val="0"/>
          </w:rPr>
          <w:tab/>
        </w:r>
        <w:r>
          <w:rPr>
            <w:snapToGrid w:val="0"/>
          </w:rPr>
          <w:tab/>
        </w:r>
        <w:r>
          <w:rPr>
            <w:snapToGrid w:val="0"/>
          </w:rPr>
          <w:tab/>
        </w:r>
        <w:r>
          <w:rPr>
            <w:snapToGrid w:val="0"/>
          </w:rPr>
          <w:tab/>
        </w:r>
        <w:r>
          <w:rPr>
            <w:snapToGrid w:val="0"/>
          </w:rPr>
          <w:tab/>
        </w:r>
        <w:r>
          <w:rPr>
            <w:snapToGrid w:val="0"/>
          </w:rPr>
          <w:tab/>
          <w:t>,</w:t>
        </w:r>
      </w:ins>
    </w:p>
    <w:p w14:paraId="4E07BFF7" w14:textId="77777777" w:rsidR="00915FF0" w:rsidRPr="00FD0425" w:rsidRDefault="00915FF0" w:rsidP="00915FF0">
      <w:pPr>
        <w:pStyle w:val="PL"/>
        <w:rPr>
          <w:snapToGrid w:val="0"/>
        </w:rPr>
      </w:pPr>
    </w:p>
    <w:p w14:paraId="1A5C3914" w14:textId="77777777" w:rsidR="00915FF0" w:rsidRPr="00FD0425" w:rsidRDefault="00915FF0" w:rsidP="00915FF0">
      <w:pPr>
        <w:pStyle w:val="PL"/>
        <w:rPr>
          <w:snapToGrid w:val="0"/>
        </w:rPr>
      </w:pPr>
      <w:r w:rsidRPr="00FD0425">
        <w:rPr>
          <w:snapToGrid w:val="0"/>
        </w:rPr>
        <w:tab/>
        <w:t>...</w:t>
      </w:r>
    </w:p>
    <w:p w14:paraId="5F067FA4" w14:textId="77777777" w:rsidR="00915FF0" w:rsidRPr="00FD0425" w:rsidRDefault="00915FF0" w:rsidP="00915FF0">
      <w:pPr>
        <w:pStyle w:val="PL"/>
        <w:rPr>
          <w:snapToGrid w:val="0"/>
        </w:rPr>
      </w:pPr>
      <w:r w:rsidRPr="00FD0425">
        <w:rPr>
          <w:snapToGrid w:val="0"/>
        </w:rPr>
        <w:t>}</w:t>
      </w:r>
    </w:p>
    <w:p w14:paraId="175BAC71" w14:textId="77777777" w:rsidR="00915FF0" w:rsidRPr="00FD0425" w:rsidRDefault="00915FF0" w:rsidP="00915FF0">
      <w:pPr>
        <w:pStyle w:val="PL"/>
        <w:rPr>
          <w:snapToGrid w:val="0"/>
        </w:rPr>
      </w:pPr>
    </w:p>
    <w:p w14:paraId="32F33A2D" w14:textId="77777777" w:rsidR="00915FF0" w:rsidRPr="00FD0425" w:rsidRDefault="00915FF0" w:rsidP="00915FF0">
      <w:pPr>
        <w:pStyle w:val="PL"/>
        <w:rPr>
          <w:snapToGrid w:val="0"/>
        </w:rPr>
      </w:pPr>
      <w:r w:rsidRPr="00FD0425">
        <w:rPr>
          <w:snapToGrid w:val="0"/>
        </w:rPr>
        <w:t>XNAP-ELEMENTARY-PROCEDURES-CLASS-2 XNAP-ELEMENTARY-PROCEDURE ::= {</w:t>
      </w:r>
    </w:p>
    <w:p w14:paraId="380BA2FF" w14:textId="77777777" w:rsidR="00915FF0" w:rsidRPr="00FD0425" w:rsidRDefault="00915FF0" w:rsidP="00915FF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78D187" w14:textId="77777777" w:rsidR="00915FF0" w:rsidRPr="00FD0425" w:rsidRDefault="00915FF0" w:rsidP="00915FF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0AE710" w14:textId="77777777" w:rsidR="00915FF0" w:rsidRPr="00FD0425" w:rsidRDefault="00915FF0" w:rsidP="00915FF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4EFB12" w14:textId="77777777" w:rsidR="00915FF0" w:rsidRPr="00FD0425" w:rsidRDefault="00915FF0" w:rsidP="00915FF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502CC76" w14:textId="77777777" w:rsidR="00915FF0" w:rsidRPr="00FD0425" w:rsidRDefault="00915FF0" w:rsidP="00915FF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6AC36E" w14:textId="77777777" w:rsidR="00915FF0" w:rsidRPr="00FD0425" w:rsidRDefault="00915FF0" w:rsidP="00915FF0">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5D8107B" w14:textId="77777777" w:rsidR="00915FF0" w:rsidRPr="00FD0425" w:rsidRDefault="00915FF0" w:rsidP="00915FF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FCF707" w14:textId="77777777" w:rsidR="00915FF0" w:rsidRPr="00FD0425" w:rsidRDefault="00915FF0" w:rsidP="00915FF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9DB829" w14:textId="77777777" w:rsidR="00915FF0" w:rsidRPr="00FD0425" w:rsidRDefault="00915FF0" w:rsidP="00915FF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AED709" w14:textId="77777777" w:rsidR="00915FF0" w:rsidRPr="00FD0425" w:rsidRDefault="00915FF0" w:rsidP="00915FF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7C3B73" w14:textId="77777777" w:rsidR="00915FF0" w:rsidRPr="00FD0425" w:rsidRDefault="00915FF0" w:rsidP="00915FF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F019A0C" w14:textId="77777777" w:rsidR="00915FF0" w:rsidRPr="00FD0425" w:rsidRDefault="00915FF0" w:rsidP="00915FF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B7F8E28" w14:textId="77777777" w:rsidR="00915FF0" w:rsidRPr="00FD0425" w:rsidRDefault="00915FF0" w:rsidP="00915FF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77D7F88" w14:textId="77777777" w:rsidR="00915FF0" w:rsidRPr="00FD0425" w:rsidRDefault="00915FF0" w:rsidP="00915FF0">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44924691" w14:textId="77777777" w:rsidR="00915FF0" w:rsidRPr="00565901" w:rsidRDefault="00915FF0" w:rsidP="00915FF0">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3AAA116D" w14:textId="77777777" w:rsidR="00915FF0" w:rsidRPr="00565901" w:rsidRDefault="00915FF0" w:rsidP="00915FF0">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296B59E4" w14:textId="77777777" w:rsidR="00915FF0" w:rsidRPr="00565901" w:rsidRDefault="00915FF0" w:rsidP="00915FF0">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6644AC2" w14:textId="77777777" w:rsidR="00915FF0" w:rsidRPr="00565901" w:rsidRDefault="00915FF0" w:rsidP="00915FF0">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2094C088" w14:textId="77777777" w:rsidR="00915FF0" w:rsidRPr="00F35F02" w:rsidRDefault="00915FF0" w:rsidP="00915FF0">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5AAE2E6" w14:textId="77777777" w:rsidR="00915FF0" w:rsidRPr="00F35F02" w:rsidRDefault="00915FF0" w:rsidP="00915FF0">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7CF3B98" w14:textId="77777777" w:rsidR="00915FF0" w:rsidRDefault="00915FF0" w:rsidP="00915FF0">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342DE5E0" w14:textId="77777777" w:rsidR="00915FF0" w:rsidRPr="00FD0425" w:rsidRDefault="00915FF0" w:rsidP="00915FF0">
      <w:pPr>
        <w:pStyle w:val="PL"/>
        <w:snapToGrid w:val="0"/>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5FD889EE" w14:textId="77777777" w:rsidR="00915FF0" w:rsidRPr="00FD0425" w:rsidRDefault="00915FF0" w:rsidP="00915FF0">
      <w:pPr>
        <w:pStyle w:val="PL"/>
        <w:rPr>
          <w:snapToGrid w:val="0"/>
        </w:rPr>
      </w:pPr>
      <w:r>
        <w:rPr>
          <w:snapToGrid w:val="0"/>
        </w:rPr>
        <w:tab/>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snapToGrid w:val="0"/>
        </w:rPr>
        <w:tab/>
      </w:r>
      <w:r>
        <w:rPr>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FD0425">
        <w:rPr>
          <w:rFonts w:eastAsia="等线"/>
          <w:snapToGrid w:val="0"/>
          <w:lang w:eastAsia="zh-CN"/>
        </w:rPr>
        <w:t>,</w:t>
      </w:r>
    </w:p>
    <w:p w14:paraId="11305B36" w14:textId="77777777" w:rsidR="00915FF0" w:rsidRPr="00FD0425" w:rsidRDefault="00915FF0" w:rsidP="00915FF0">
      <w:pPr>
        <w:pStyle w:val="PL"/>
      </w:pPr>
      <w:r w:rsidRPr="00FD0425">
        <w:rPr>
          <w:snapToGrid w:val="0"/>
        </w:rPr>
        <w:tab/>
        <w:t>...</w:t>
      </w:r>
    </w:p>
    <w:p w14:paraId="0727E1BD" w14:textId="77777777" w:rsidR="00915FF0" w:rsidRPr="00FD0425" w:rsidRDefault="00915FF0" w:rsidP="00915FF0">
      <w:pPr>
        <w:pStyle w:val="PL"/>
        <w:rPr>
          <w:snapToGrid w:val="0"/>
        </w:rPr>
      </w:pPr>
    </w:p>
    <w:p w14:paraId="200BCF34" w14:textId="77777777" w:rsidR="00915FF0" w:rsidRPr="00FD0425" w:rsidRDefault="00915FF0" w:rsidP="00915FF0">
      <w:pPr>
        <w:pStyle w:val="PL"/>
        <w:rPr>
          <w:snapToGrid w:val="0"/>
        </w:rPr>
      </w:pPr>
      <w:r w:rsidRPr="00FD0425">
        <w:rPr>
          <w:snapToGrid w:val="0"/>
        </w:rPr>
        <w:t>}</w:t>
      </w:r>
    </w:p>
    <w:p w14:paraId="0018B292" w14:textId="77777777" w:rsidR="00915FF0" w:rsidRPr="00FD0425" w:rsidRDefault="00915FF0" w:rsidP="00915FF0">
      <w:pPr>
        <w:pStyle w:val="PL"/>
        <w:rPr>
          <w:snapToGrid w:val="0"/>
        </w:rPr>
      </w:pPr>
    </w:p>
    <w:p w14:paraId="4E8732C0" w14:textId="77777777" w:rsidR="00915FF0" w:rsidRPr="00FD0425" w:rsidRDefault="00915FF0" w:rsidP="00915FF0">
      <w:pPr>
        <w:pStyle w:val="PL"/>
        <w:rPr>
          <w:snapToGrid w:val="0"/>
        </w:rPr>
      </w:pPr>
      <w:r w:rsidRPr="00FD0425">
        <w:rPr>
          <w:snapToGrid w:val="0"/>
        </w:rPr>
        <w:lastRenderedPageBreak/>
        <w:t>-- **************************************************************</w:t>
      </w:r>
    </w:p>
    <w:p w14:paraId="33B2D3EE" w14:textId="77777777" w:rsidR="00915FF0" w:rsidRPr="00FD0425" w:rsidRDefault="00915FF0" w:rsidP="00915FF0">
      <w:pPr>
        <w:pStyle w:val="PL"/>
        <w:rPr>
          <w:snapToGrid w:val="0"/>
        </w:rPr>
      </w:pPr>
      <w:r w:rsidRPr="00FD0425">
        <w:rPr>
          <w:snapToGrid w:val="0"/>
        </w:rPr>
        <w:t>--</w:t>
      </w:r>
    </w:p>
    <w:p w14:paraId="6E793351" w14:textId="77777777" w:rsidR="00915FF0" w:rsidRPr="00FD0425" w:rsidRDefault="00915FF0" w:rsidP="00915FF0">
      <w:pPr>
        <w:pStyle w:val="PL"/>
        <w:rPr>
          <w:snapToGrid w:val="0"/>
        </w:rPr>
      </w:pPr>
      <w:r w:rsidRPr="00FD0425">
        <w:rPr>
          <w:snapToGrid w:val="0"/>
        </w:rPr>
        <w:t>-- Interface Elementary Procedures</w:t>
      </w:r>
    </w:p>
    <w:p w14:paraId="3AB28CCF" w14:textId="77777777" w:rsidR="00915FF0" w:rsidRPr="00FD0425" w:rsidRDefault="00915FF0" w:rsidP="00915FF0">
      <w:pPr>
        <w:pStyle w:val="PL"/>
        <w:rPr>
          <w:snapToGrid w:val="0"/>
        </w:rPr>
      </w:pPr>
      <w:r w:rsidRPr="00FD0425">
        <w:rPr>
          <w:snapToGrid w:val="0"/>
        </w:rPr>
        <w:t>--</w:t>
      </w:r>
    </w:p>
    <w:p w14:paraId="6ED0A7B4" w14:textId="77777777" w:rsidR="00915FF0" w:rsidRPr="00FD0425" w:rsidRDefault="00915FF0" w:rsidP="00915FF0">
      <w:pPr>
        <w:pStyle w:val="PL"/>
        <w:rPr>
          <w:snapToGrid w:val="0"/>
        </w:rPr>
      </w:pPr>
      <w:r w:rsidRPr="00FD0425">
        <w:rPr>
          <w:snapToGrid w:val="0"/>
        </w:rPr>
        <w:t>-- **************************************************************</w:t>
      </w:r>
    </w:p>
    <w:p w14:paraId="55BEA1AB" w14:textId="77777777" w:rsidR="00915FF0" w:rsidRPr="00FD0425" w:rsidRDefault="00915FF0" w:rsidP="00915FF0">
      <w:pPr>
        <w:pStyle w:val="PL"/>
        <w:rPr>
          <w:snapToGrid w:val="0"/>
        </w:rPr>
      </w:pPr>
    </w:p>
    <w:p w14:paraId="0D4D11F0" w14:textId="77777777" w:rsidR="00915FF0" w:rsidRPr="00FD0425" w:rsidRDefault="00915FF0" w:rsidP="00915FF0">
      <w:pPr>
        <w:pStyle w:val="PL"/>
        <w:rPr>
          <w:snapToGrid w:val="0"/>
        </w:rPr>
      </w:pPr>
      <w:r w:rsidRPr="00FD0425">
        <w:rPr>
          <w:snapToGrid w:val="0"/>
        </w:rPr>
        <w:t>handoverPreparation</w:t>
      </w:r>
      <w:r w:rsidRPr="00FD0425">
        <w:rPr>
          <w:snapToGrid w:val="0"/>
        </w:rPr>
        <w:tab/>
        <w:t>XNAP-ELEMENTARY-PROCEDURE ::= {</w:t>
      </w:r>
    </w:p>
    <w:p w14:paraId="60B5DE7B"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C24FAA9"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1B10766" w14:textId="77777777" w:rsidR="00915FF0" w:rsidRPr="00FD0425" w:rsidRDefault="00915FF0" w:rsidP="00915FF0">
      <w:pPr>
        <w:pStyle w:val="PL"/>
        <w:rPr>
          <w:snapToGrid w:val="0"/>
        </w:rPr>
      </w:pPr>
      <w:r w:rsidRPr="00FD0425">
        <w:rPr>
          <w:snapToGrid w:val="0"/>
        </w:rPr>
        <w:tab/>
        <w:t>UNSUCCESSFUL OUTCOME</w:t>
      </w:r>
      <w:r w:rsidRPr="00FD0425">
        <w:rPr>
          <w:snapToGrid w:val="0"/>
        </w:rPr>
        <w:tab/>
        <w:t>HandoverPreparationFailure</w:t>
      </w:r>
    </w:p>
    <w:p w14:paraId="2F75C460"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3FB5524"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FE1DBE" w14:textId="77777777" w:rsidR="00915FF0" w:rsidRPr="00FD0425" w:rsidRDefault="00915FF0" w:rsidP="00915FF0">
      <w:pPr>
        <w:pStyle w:val="PL"/>
        <w:rPr>
          <w:snapToGrid w:val="0"/>
        </w:rPr>
      </w:pPr>
      <w:r w:rsidRPr="00FD0425">
        <w:rPr>
          <w:snapToGrid w:val="0"/>
        </w:rPr>
        <w:t>}</w:t>
      </w:r>
    </w:p>
    <w:p w14:paraId="0EC7EFCC" w14:textId="77777777" w:rsidR="00915FF0" w:rsidRPr="00FD0425" w:rsidRDefault="00915FF0" w:rsidP="00915FF0">
      <w:pPr>
        <w:pStyle w:val="PL"/>
        <w:rPr>
          <w:snapToGrid w:val="0"/>
        </w:rPr>
      </w:pPr>
    </w:p>
    <w:p w14:paraId="27471CA2" w14:textId="77777777" w:rsidR="00915FF0" w:rsidRPr="00FD0425" w:rsidRDefault="00915FF0" w:rsidP="00915FF0">
      <w:pPr>
        <w:pStyle w:val="PL"/>
        <w:rPr>
          <w:snapToGrid w:val="0"/>
        </w:rPr>
      </w:pPr>
    </w:p>
    <w:p w14:paraId="6E223D2E" w14:textId="77777777" w:rsidR="00915FF0" w:rsidRPr="00FD0425" w:rsidRDefault="00915FF0" w:rsidP="00915FF0">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3291EEBF"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2380D18E"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1FF408F5"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700866B5"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0D592771" w14:textId="77777777" w:rsidR="00915FF0" w:rsidRPr="00FD0425" w:rsidRDefault="00915FF0" w:rsidP="00915FF0">
      <w:pPr>
        <w:pStyle w:val="PL"/>
        <w:rPr>
          <w:snapToGrid w:val="0"/>
        </w:rPr>
      </w:pPr>
    </w:p>
    <w:p w14:paraId="304ACCEE" w14:textId="77777777" w:rsidR="00915FF0" w:rsidRPr="00FD0425" w:rsidRDefault="00915FF0" w:rsidP="00915FF0">
      <w:pPr>
        <w:pStyle w:val="PL"/>
        <w:rPr>
          <w:snapToGrid w:val="0"/>
        </w:rPr>
      </w:pPr>
    </w:p>
    <w:p w14:paraId="40A486C0" w14:textId="77777777" w:rsidR="00915FF0" w:rsidRPr="00FD0425" w:rsidRDefault="00915FF0" w:rsidP="00915FF0">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02D247C0"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5817359D"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0D70AFF7"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71B5EBD"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300E417E" w14:textId="77777777" w:rsidR="00915FF0" w:rsidRPr="00FD0425" w:rsidRDefault="00915FF0" w:rsidP="00915FF0">
      <w:pPr>
        <w:pStyle w:val="PL"/>
        <w:rPr>
          <w:snapToGrid w:val="0"/>
        </w:rPr>
      </w:pPr>
    </w:p>
    <w:p w14:paraId="2DF34788" w14:textId="77777777" w:rsidR="00915FF0" w:rsidRPr="00FD0425" w:rsidRDefault="00915FF0" w:rsidP="00915FF0">
      <w:pPr>
        <w:pStyle w:val="PL"/>
        <w:rPr>
          <w:snapToGrid w:val="0"/>
        </w:rPr>
      </w:pPr>
    </w:p>
    <w:p w14:paraId="690BEE31" w14:textId="77777777" w:rsidR="00915FF0" w:rsidRPr="00FD0425" w:rsidRDefault="00915FF0" w:rsidP="00915FF0">
      <w:pPr>
        <w:pStyle w:val="PL"/>
        <w:rPr>
          <w:snapToGrid w:val="0"/>
        </w:rPr>
      </w:pPr>
      <w:r w:rsidRPr="00FD0425">
        <w:rPr>
          <w:snapToGrid w:val="0"/>
        </w:rPr>
        <w:t>retrieveUEContext</w:t>
      </w:r>
      <w:r w:rsidRPr="00FD0425">
        <w:rPr>
          <w:snapToGrid w:val="0"/>
        </w:rPr>
        <w:tab/>
        <w:t>XNAP-ELEMENTARY-PROCEDURE ::= {</w:t>
      </w:r>
    </w:p>
    <w:p w14:paraId="09BDBA13"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E98306F"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3F8701BE" w14:textId="77777777" w:rsidR="00915FF0" w:rsidRPr="00FD0425" w:rsidRDefault="00915FF0" w:rsidP="00915FF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395AB3AF"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7AC1C5C"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0C8E2D1" w14:textId="77777777" w:rsidR="00915FF0" w:rsidRPr="00FD0425" w:rsidRDefault="00915FF0" w:rsidP="00915FF0">
      <w:pPr>
        <w:pStyle w:val="PL"/>
        <w:rPr>
          <w:snapToGrid w:val="0"/>
        </w:rPr>
      </w:pPr>
      <w:r w:rsidRPr="00FD0425">
        <w:rPr>
          <w:snapToGrid w:val="0"/>
        </w:rPr>
        <w:t>}</w:t>
      </w:r>
    </w:p>
    <w:p w14:paraId="45B24D42" w14:textId="77777777" w:rsidR="00915FF0" w:rsidRPr="00FD0425" w:rsidRDefault="00915FF0" w:rsidP="00915FF0">
      <w:pPr>
        <w:pStyle w:val="PL"/>
        <w:rPr>
          <w:snapToGrid w:val="0"/>
        </w:rPr>
      </w:pPr>
    </w:p>
    <w:p w14:paraId="644AB4F1" w14:textId="77777777" w:rsidR="00915FF0" w:rsidRPr="00FD0425" w:rsidRDefault="00915FF0" w:rsidP="00915FF0">
      <w:pPr>
        <w:pStyle w:val="PL"/>
        <w:rPr>
          <w:snapToGrid w:val="0"/>
        </w:rPr>
      </w:pPr>
    </w:p>
    <w:p w14:paraId="210C64D5" w14:textId="77777777" w:rsidR="00915FF0" w:rsidRPr="00FD0425" w:rsidRDefault="00915FF0" w:rsidP="00915FF0">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73850CB4"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5245409D"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45CC9E2D"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5DD07B4"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1B7D58B0" w14:textId="77777777" w:rsidR="00915FF0" w:rsidRPr="00FD0425" w:rsidRDefault="00915FF0" w:rsidP="00915FF0">
      <w:pPr>
        <w:pStyle w:val="PL"/>
        <w:rPr>
          <w:snapToGrid w:val="0"/>
        </w:rPr>
      </w:pPr>
    </w:p>
    <w:p w14:paraId="32C018AD" w14:textId="77777777" w:rsidR="00915FF0" w:rsidRPr="00FD0425" w:rsidRDefault="00915FF0" w:rsidP="00915FF0">
      <w:pPr>
        <w:pStyle w:val="PL"/>
        <w:rPr>
          <w:snapToGrid w:val="0"/>
        </w:rPr>
      </w:pPr>
    </w:p>
    <w:p w14:paraId="0E7F7C4B" w14:textId="77777777" w:rsidR="00915FF0" w:rsidRPr="00FD0425" w:rsidRDefault="00915FF0" w:rsidP="00915FF0">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4BCFFBBF"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04F9B890"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7B2A2E8C"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C48A094"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29452103" w14:textId="77777777" w:rsidR="00915FF0" w:rsidRPr="00FD0425" w:rsidRDefault="00915FF0" w:rsidP="00915FF0">
      <w:pPr>
        <w:pStyle w:val="PL"/>
        <w:rPr>
          <w:snapToGrid w:val="0"/>
        </w:rPr>
      </w:pPr>
    </w:p>
    <w:p w14:paraId="5C10425C" w14:textId="77777777" w:rsidR="00915FF0" w:rsidRPr="00FD0425" w:rsidRDefault="00915FF0" w:rsidP="00915FF0">
      <w:pPr>
        <w:pStyle w:val="PL"/>
        <w:rPr>
          <w:snapToGrid w:val="0"/>
        </w:rPr>
      </w:pPr>
    </w:p>
    <w:p w14:paraId="76CEAE31" w14:textId="77777777" w:rsidR="00915FF0" w:rsidRPr="00FD0425" w:rsidRDefault="00915FF0" w:rsidP="00915FF0">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71FD87C8" w14:textId="77777777" w:rsidR="00915FF0" w:rsidRPr="00FD0425" w:rsidRDefault="00915FF0" w:rsidP="00915FF0">
      <w:pPr>
        <w:pStyle w:val="PL"/>
        <w:rPr>
          <w:rFonts w:eastAsia="等线"/>
          <w:snapToGrid w:val="0"/>
          <w:lang w:eastAsia="zh-CN"/>
        </w:rPr>
      </w:pPr>
      <w:r w:rsidRPr="00FD0425">
        <w:rPr>
          <w:rFonts w:eastAsia="等线"/>
          <w:snapToGrid w:val="0"/>
          <w:lang w:eastAsia="zh-CN"/>
        </w:rPr>
        <w:lastRenderedPageBreak/>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264EF8C5"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3EAA73CF"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C29A8AA"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55383AC7" w14:textId="77777777" w:rsidR="00915FF0" w:rsidRPr="00FD0425" w:rsidRDefault="00915FF0" w:rsidP="00915FF0">
      <w:pPr>
        <w:pStyle w:val="PL"/>
        <w:rPr>
          <w:snapToGrid w:val="0"/>
        </w:rPr>
      </w:pPr>
    </w:p>
    <w:p w14:paraId="6933C6E5" w14:textId="77777777" w:rsidR="00915FF0" w:rsidRPr="00FD0425" w:rsidRDefault="00915FF0" w:rsidP="00915FF0">
      <w:pPr>
        <w:pStyle w:val="PL"/>
        <w:rPr>
          <w:snapToGrid w:val="0"/>
        </w:rPr>
      </w:pPr>
    </w:p>
    <w:p w14:paraId="026240E5" w14:textId="77777777" w:rsidR="00915FF0" w:rsidRPr="00FD0425" w:rsidRDefault="00915FF0" w:rsidP="00915FF0">
      <w:pPr>
        <w:pStyle w:val="PL"/>
        <w:rPr>
          <w:snapToGrid w:val="0"/>
        </w:rPr>
      </w:pPr>
      <w:r w:rsidRPr="00FD0425">
        <w:rPr>
          <w:snapToGrid w:val="0"/>
        </w:rPr>
        <w:t>sNGRANnodeAdditionPreparation</w:t>
      </w:r>
      <w:r w:rsidRPr="00FD0425">
        <w:rPr>
          <w:snapToGrid w:val="0"/>
        </w:rPr>
        <w:tab/>
        <w:t>XNAP-ELEMENTARY-PROCEDURE ::= {</w:t>
      </w:r>
    </w:p>
    <w:p w14:paraId="0E6054C8"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0A129FE"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1D4BBA1" w14:textId="77777777" w:rsidR="00915FF0" w:rsidRPr="00FD0425" w:rsidRDefault="00915FF0" w:rsidP="00915FF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392EFED5"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5AF30812"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8897A73" w14:textId="77777777" w:rsidR="00915FF0" w:rsidRPr="00FD0425" w:rsidRDefault="00915FF0" w:rsidP="00915FF0">
      <w:pPr>
        <w:pStyle w:val="PL"/>
        <w:rPr>
          <w:snapToGrid w:val="0"/>
        </w:rPr>
      </w:pPr>
      <w:r w:rsidRPr="00FD0425">
        <w:rPr>
          <w:snapToGrid w:val="0"/>
        </w:rPr>
        <w:t>}</w:t>
      </w:r>
    </w:p>
    <w:p w14:paraId="0D2B5470" w14:textId="77777777" w:rsidR="00915FF0" w:rsidRPr="00FD0425" w:rsidRDefault="00915FF0" w:rsidP="00915FF0">
      <w:pPr>
        <w:pStyle w:val="PL"/>
        <w:rPr>
          <w:snapToGrid w:val="0"/>
        </w:rPr>
      </w:pPr>
    </w:p>
    <w:p w14:paraId="52530B2D" w14:textId="77777777" w:rsidR="00915FF0" w:rsidRPr="00FD0425" w:rsidRDefault="00915FF0" w:rsidP="00915FF0">
      <w:pPr>
        <w:pStyle w:val="PL"/>
        <w:rPr>
          <w:snapToGrid w:val="0"/>
        </w:rPr>
      </w:pPr>
    </w:p>
    <w:p w14:paraId="56E0A9EB" w14:textId="77777777" w:rsidR="00915FF0" w:rsidRPr="00FD0425" w:rsidRDefault="00915FF0" w:rsidP="00915FF0">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03E37DC8"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495D1A3A"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13C4023B"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1965F22"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60CC830D" w14:textId="77777777" w:rsidR="00915FF0" w:rsidRPr="00FD0425" w:rsidRDefault="00915FF0" w:rsidP="00915FF0">
      <w:pPr>
        <w:pStyle w:val="PL"/>
        <w:rPr>
          <w:snapToGrid w:val="0"/>
        </w:rPr>
      </w:pPr>
    </w:p>
    <w:p w14:paraId="20CC728D" w14:textId="77777777" w:rsidR="00915FF0" w:rsidRPr="00FD0425" w:rsidRDefault="00915FF0" w:rsidP="00915FF0">
      <w:pPr>
        <w:pStyle w:val="PL"/>
        <w:rPr>
          <w:snapToGrid w:val="0"/>
        </w:rPr>
      </w:pPr>
    </w:p>
    <w:p w14:paraId="5E53431E" w14:textId="77777777" w:rsidR="00915FF0" w:rsidRPr="00FD0425" w:rsidRDefault="00915FF0" w:rsidP="00915FF0">
      <w:pPr>
        <w:pStyle w:val="PL"/>
        <w:rPr>
          <w:snapToGrid w:val="0"/>
        </w:rPr>
      </w:pPr>
      <w:r w:rsidRPr="00FD0425">
        <w:rPr>
          <w:snapToGrid w:val="0"/>
        </w:rPr>
        <w:t>mNGRANnodeinitiatedSNGRANnodeModificationPreparation</w:t>
      </w:r>
      <w:r w:rsidRPr="00FD0425">
        <w:rPr>
          <w:snapToGrid w:val="0"/>
        </w:rPr>
        <w:tab/>
        <w:t>XNAP-ELEMENTARY-PROCEDURE ::= {</w:t>
      </w:r>
    </w:p>
    <w:p w14:paraId="3B42C312"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B4255F8"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0AE8C910" w14:textId="77777777" w:rsidR="00915FF0" w:rsidRPr="00FD0425" w:rsidRDefault="00915FF0" w:rsidP="00915FF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F76269C"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B3E034"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9ACE0D7" w14:textId="77777777" w:rsidR="00915FF0" w:rsidRPr="00FD0425" w:rsidRDefault="00915FF0" w:rsidP="00915FF0">
      <w:pPr>
        <w:pStyle w:val="PL"/>
        <w:rPr>
          <w:snapToGrid w:val="0"/>
        </w:rPr>
      </w:pPr>
      <w:r w:rsidRPr="00FD0425">
        <w:rPr>
          <w:snapToGrid w:val="0"/>
        </w:rPr>
        <w:t>}</w:t>
      </w:r>
    </w:p>
    <w:p w14:paraId="183A698E" w14:textId="77777777" w:rsidR="00915FF0" w:rsidRPr="00FD0425" w:rsidRDefault="00915FF0" w:rsidP="00915FF0">
      <w:pPr>
        <w:pStyle w:val="PL"/>
        <w:rPr>
          <w:snapToGrid w:val="0"/>
        </w:rPr>
      </w:pPr>
    </w:p>
    <w:p w14:paraId="13F03113" w14:textId="77777777" w:rsidR="00915FF0" w:rsidRPr="00FD0425" w:rsidRDefault="00915FF0" w:rsidP="00915FF0">
      <w:pPr>
        <w:pStyle w:val="PL"/>
        <w:rPr>
          <w:snapToGrid w:val="0"/>
        </w:rPr>
      </w:pPr>
    </w:p>
    <w:p w14:paraId="00975A22" w14:textId="77777777" w:rsidR="00915FF0" w:rsidRPr="00FD0425" w:rsidRDefault="00915FF0" w:rsidP="00915FF0">
      <w:pPr>
        <w:pStyle w:val="PL"/>
        <w:rPr>
          <w:snapToGrid w:val="0"/>
        </w:rPr>
      </w:pPr>
      <w:r w:rsidRPr="00FD0425">
        <w:rPr>
          <w:snapToGrid w:val="0"/>
        </w:rPr>
        <w:t>sNGRANnodeinitiatedSNGRANnodeModificationPreparation</w:t>
      </w:r>
      <w:r w:rsidRPr="00FD0425">
        <w:rPr>
          <w:snapToGrid w:val="0"/>
        </w:rPr>
        <w:tab/>
        <w:t>XNAP-ELEMENTARY-PROCEDURE ::= {</w:t>
      </w:r>
    </w:p>
    <w:p w14:paraId="49696E9E"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6CC579F0"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EE3EFFC" w14:textId="77777777" w:rsidR="00915FF0" w:rsidRPr="00FD0425" w:rsidRDefault="00915FF0" w:rsidP="00915FF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397A83DE"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C21B617"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4534D0D" w14:textId="77777777" w:rsidR="00915FF0" w:rsidRPr="00FD0425" w:rsidRDefault="00915FF0" w:rsidP="00915FF0">
      <w:pPr>
        <w:pStyle w:val="PL"/>
        <w:rPr>
          <w:snapToGrid w:val="0"/>
        </w:rPr>
      </w:pPr>
      <w:r w:rsidRPr="00FD0425">
        <w:rPr>
          <w:snapToGrid w:val="0"/>
        </w:rPr>
        <w:t>}</w:t>
      </w:r>
    </w:p>
    <w:p w14:paraId="2ABFA425" w14:textId="77777777" w:rsidR="00915FF0" w:rsidRPr="00FD0425" w:rsidRDefault="00915FF0" w:rsidP="00915FF0">
      <w:pPr>
        <w:pStyle w:val="PL"/>
        <w:rPr>
          <w:snapToGrid w:val="0"/>
        </w:rPr>
      </w:pPr>
    </w:p>
    <w:p w14:paraId="1508F0AB" w14:textId="77777777" w:rsidR="00915FF0" w:rsidRPr="00FD0425" w:rsidRDefault="00915FF0" w:rsidP="00915FF0">
      <w:pPr>
        <w:pStyle w:val="PL"/>
        <w:rPr>
          <w:snapToGrid w:val="0"/>
        </w:rPr>
      </w:pPr>
    </w:p>
    <w:p w14:paraId="13057FB4" w14:textId="77777777" w:rsidR="00915FF0" w:rsidRPr="00FD0425" w:rsidRDefault="00915FF0" w:rsidP="00915FF0">
      <w:pPr>
        <w:pStyle w:val="PL"/>
        <w:rPr>
          <w:snapToGrid w:val="0"/>
        </w:rPr>
      </w:pPr>
      <w:r w:rsidRPr="00FD0425">
        <w:rPr>
          <w:snapToGrid w:val="0"/>
        </w:rPr>
        <w:t>mNGRANnodeinitiatedSNGRANnodeRelease</w:t>
      </w:r>
      <w:r w:rsidRPr="00FD0425">
        <w:rPr>
          <w:snapToGrid w:val="0"/>
        </w:rPr>
        <w:tab/>
        <w:t>XNAP-ELEMENTARY-PROCEDURE ::= {</w:t>
      </w:r>
    </w:p>
    <w:p w14:paraId="5500DCFA"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D2A52B1"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7BB30B0B" w14:textId="77777777" w:rsidR="00915FF0" w:rsidRPr="00FD0425" w:rsidRDefault="00915FF0" w:rsidP="00915FF0">
      <w:pPr>
        <w:pStyle w:val="PL"/>
        <w:rPr>
          <w:snapToGrid w:val="0"/>
        </w:rPr>
      </w:pPr>
      <w:r w:rsidRPr="00FD0425">
        <w:rPr>
          <w:snapToGrid w:val="0"/>
        </w:rPr>
        <w:tab/>
        <w:t>UNSUCCESSFUL OUTCOME</w:t>
      </w:r>
      <w:r w:rsidRPr="00FD0425">
        <w:rPr>
          <w:snapToGrid w:val="0"/>
        </w:rPr>
        <w:tab/>
        <w:t>SNodeReleaseReject</w:t>
      </w:r>
    </w:p>
    <w:p w14:paraId="1EBB8E6C"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1C538E97"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920A07" w14:textId="77777777" w:rsidR="00915FF0" w:rsidRPr="00FD0425" w:rsidRDefault="00915FF0" w:rsidP="00915FF0">
      <w:pPr>
        <w:pStyle w:val="PL"/>
        <w:rPr>
          <w:snapToGrid w:val="0"/>
        </w:rPr>
      </w:pPr>
      <w:r w:rsidRPr="00FD0425">
        <w:rPr>
          <w:snapToGrid w:val="0"/>
        </w:rPr>
        <w:t>}</w:t>
      </w:r>
    </w:p>
    <w:p w14:paraId="199779D9" w14:textId="77777777" w:rsidR="00915FF0" w:rsidRPr="00FD0425" w:rsidRDefault="00915FF0" w:rsidP="00915FF0">
      <w:pPr>
        <w:pStyle w:val="PL"/>
        <w:rPr>
          <w:snapToGrid w:val="0"/>
        </w:rPr>
      </w:pPr>
    </w:p>
    <w:p w14:paraId="632A425C" w14:textId="77777777" w:rsidR="00915FF0" w:rsidRPr="00FD0425" w:rsidRDefault="00915FF0" w:rsidP="00915FF0">
      <w:pPr>
        <w:pStyle w:val="PL"/>
        <w:rPr>
          <w:snapToGrid w:val="0"/>
        </w:rPr>
      </w:pPr>
    </w:p>
    <w:p w14:paraId="6740BD07" w14:textId="77777777" w:rsidR="00915FF0" w:rsidRPr="00FD0425" w:rsidRDefault="00915FF0" w:rsidP="00915FF0">
      <w:pPr>
        <w:pStyle w:val="PL"/>
        <w:rPr>
          <w:snapToGrid w:val="0"/>
        </w:rPr>
      </w:pPr>
      <w:r w:rsidRPr="00FD0425">
        <w:rPr>
          <w:snapToGrid w:val="0"/>
        </w:rPr>
        <w:t>sNGRANnodeinitiatedSNGRANnodeRelease</w:t>
      </w:r>
      <w:r w:rsidRPr="00FD0425">
        <w:rPr>
          <w:snapToGrid w:val="0"/>
        </w:rPr>
        <w:tab/>
        <w:t>XNAP-ELEMENTARY-PROCEDURE ::= {</w:t>
      </w:r>
    </w:p>
    <w:p w14:paraId="39A0AE2E"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6446DF1E" w14:textId="77777777" w:rsidR="00915FF0" w:rsidRPr="00FD0425" w:rsidRDefault="00915FF0" w:rsidP="00915FF0">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0DEA7BE3"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79F5BD9" w14:textId="77777777" w:rsidR="00915FF0" w:rsidRPr="00FD0425" w:rsidRDefault="00915FF0" w:rsidP="00915FF0">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reject</w:t>
      </w:r>
    </w:p>
    <w:p w14:paraId="3793905D" w14:textId="77777777" w:rsidR="00915FF0" w:rsidRPr="00FD0425" w:rsidRDefault="00915FF0" w:rsidP="00915FF0">
      <w:pPr>
        <w:pStyle w:val="PL"/>
        <w:rPr>
          <w:snapToGrid w:val="0"/>
        </w:rPr>
      </w:pPr>
      <w:r w:rsidRPr="00FD0425">
        <w:rPr>
          <w:snapToGrid w:val="0"/>
        </w:rPr>
        <w:t>}</w:t>
      </w:r>
    </w:p>
    <w:p w14:paraId="3316156E" w14:textId="77777777" w:rsidR="00915FF0" w:rsidRPr="00FD0425" w:rsidRDefault="00915FF0" w:rsidP="00915FF0">
      <w:pPr>
        <w:pStyle w:val="PL"/>
        <w:rPr>
          <w:snapToGrid w:val="0"/>
        </w:rPr>
      </w:pPr>
    </w:p>
    <w:p w14:paraId="7140E809" w14:textId="77777777" w:rsidR="00915FF0" w:rsidRPr="00FD0425" w:rsidRDefault="00915FF0" w:rsidP="00915FF0">
      <w:pPr>
        <w:pStyle w:val="PL"/>
        <w:rPr>
          <w:snapToGrid w:val="0"/>
        </w:rPr>
      </w:pPr>
    </w:p>
    <w:p w14:paraId="6212A19F" w14:textId="77777777" w:rsidR="00915FF0" w:rsidRPr="00FD0425" w:rsidRDefault="00915FF0" w:rsidP="00915FF0">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7FCF3071"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4A825D88"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064AF54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4AFD06D"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67DBAB34" w14:textId="77777777" w:rsidR="00915FF0" w:rsidRPr="00FD0425" w:rsidRDefault="00915FF0" w:rsidP="00915FF0">
      <w:pPr>
        <w:pStyle w:val="PL"/>
        <w:rPr>
          <w:snapToGrid w:val="0"/>
        </w:rPr>
      </w:pPr>
    </w:p>
    <w:p w14:paraId="7143E046" w14:textId="77777777" w:rsidR="00915FF0" w:rsidRPr="00FD0425" w:rsidRDefault="00915FF0" w:rsidP="00915FF0">
      <w:pPr>
        <w:pStyle w:val="PL"/>
        <w:rPr>
          <w:snapToGrid w:val="0"/>
        </w:rPr>
      </w:pPr>
    </w:p>
    <w:p w14:paraId="53FFDD55" w14:textId="77777777" w:rsidR="00915FF0" w:rsidRPr="00FD0425" w:rsidRDefault="00915FF0" w:rsidP="00915FF0">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19DAE21E"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7D216360"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04EE48D9"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446D60C2"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3325C799"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B66F93F"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4874B65C" w14:textId="77777777" w:rsidR="00915FF0" w:rsidRPr="00FD0425" w:rsidRDefault="00915FF0" w:rsidP="00915FF0">
      <w:pPr>
        <w:pStyle w:val="PL"/>
        <w:rPr>
          <w:snapToGrid w:val="0"/>
        </w:rPr>
      </w:pPr>
    </w:p>
    <w:p w14:paraId="4084C468" w14:textId="77777777" w:rsidR="00915FF0" w:rsidRPr="00FD0425" w:rsidRDefault="00915FF0" w:rsidP="00915FF0">
      <w:pPr>
        <w:pStyle w:val="PL"/>
        <w:rPr>
          <w:snapToGrid w:val="0"/>
        </w:rPr>
      </w:pPr>
    </w:p>
    <w:p w14:paraId="406FB395" w14:textId="77777777" w:rsidR="00915FF0" w:rsidRPr="00FD0425" w:rsidRDefault="00915FF0" w:rsidP="00915FF0">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184920E4"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487F826D"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5EBB60E5"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5810E1A"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5306DE46" w14:textId="77777777" w:rsidR="00915FF0" w:rsidRPr="00FD0425" w:rsidRDefault="00915FF0" w:rsidP="00915FF0">
      <w:pPr>
        <w:pStyle w:val="PL"/>
        <w:rPr>
          <w:snapToGrid w:val="0"/>
        </w:rPr>
      </w:pPr>
    </w:p>
    <w:p w14:paraId="498A13AC" w14:textId="77777777" w:rsidR="00915FF0" w:rsidRPr="00FD0425" w:rsidRDefault="00915FF0" w:rsidP="00915FF0">
      <w:pPr>
        <w:pStyle w:val="PL"/>
        <w:rPr>
          <w:snapToGrid w:val="0"/>
        </w:rPr>
      </w:pPr>
    </w:p>
    <w:p w14:paraId="51218B12" w14:textId="77777777" w:rsidR="00915FF0" w:rsidRPr="00FD0425" w:rsidRDefault="00915FF0" w:rsidP="00915FF0">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0EE1065C"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69BDC29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2FDE625C"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01703EEA"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4A2A422B"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239371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7802B5D5" w14:textId="77777777" w:rsidR="00915FF0" w:rsidRPr="00FD0425" w:rsidRDefault="00915FF0" w:rsidP="00915FF0">
      <w:pPr>
        <w:pStyle w:val="PL"/>
        <w:rPr>
          <w:snapToGrid w:val="0"/>
        </w:rPr>
      </w:pPr>
    </w:p>
    <w:p w14:paraId="1B0695BB" w14:textId="77777777" w:rsidR="00915FF0" w:rsidRPr="00FD0425" w:rsidRDefault="00915FF0" w:rsidP="00915FF0">
      <w:pPr>
        <w:pStyle w:val="PL"/>
        <w:rPr>
          <w:snapToGrid w:val="0"/>
        </w:rPr>
      </w:pPr>
    </w:p>
    <w:p w14:paraId="66AAE965" w14:textId="77777777" w:rsidR="00915FF0" w:rsidRPr="00FD0425" w:rsidRDefault="00915FF0" w:rsidP="00915FF0">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45C8A5F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3D93487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564F3034"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36F91F38"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0E2F8981"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0BACB64"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291997A4" w14:textId="77777777" w:rsidR="00915FF0" w:rsidRPr="00FD0425" w:rsidRDefault="00915FF0" w:rsidP="00915FF0">
      <w:pPr>
        <w:pStyle w:val="PL"/>
        <w:rPr>
          <w:snapToGrid w:val="0"/>
        </w:rPr>
      </w:pPr>
    </w:p>
    <w:p w14:paraId="55DB4006" w14:textId="77777777" w:rsidR="00915FF0" w:rsidRPr="00FD0425" w:rsidRDefault="00915FF0" w:rsidP="00915FF0">
      <w:pPr>
        <w:pStyle w:val="PL"/>
        <w:rPr>
          <w:snapToGrid w:val="0"/>
        </w:rPr>
      </w:pPr>
    </w:p>
    <w:p w14:paraId="57341107" w14:textId="77777777" w:rsidR="00915FF0" w:rsidRPr="00FD0425" w:rsidRDefault="00915FF0" w:rsidP="00915FF0">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037E142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16D726FC"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56FF41BA"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19894E8B"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4396F965"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1EA7BCC"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6B9C0E5C" w14:textId="77777777" w:rsidR="00915FF0" w:rsidRPr="00FD0425" w:rsidRDefault="00915FF0" w:rsidP="00915FF0">
      <w:pPr>
        <w:pStyle w:val="PL"/>
        <w:rPr>
          <w:snapToGrid w:val="0"/>
        </w:rPr>
      </w:pPr>
    </w:p>
    <w:p w14:paraId="5CDFC3AD" w14:textId="77777777" w:rsidR="00915FF0" w:rsidRPr="00FD0425" w:rsidRDefault="00915FF0" w:rsidP="00915FF0">
      <w:pPr>
        <w:pStyle w:val="PL"/>
        <w:rPr>
          <w:snapToGrid w:val="0"/>
        </w:rPr>
      </w:pPr>
    </w:p>
    <w:p w14:paraId="0F629F30" w14:textId="77777777" w:rsidR="00915FF0" w:rsidRPr="00FD0425" w:rsidRDefault="00915FF0" w:rsidP="00915FF0">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5581B806"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6C7D91DF"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28521418"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6FD9AEC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D126B1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16A271AD" w14:textId="77777777" w:rsidR="00915FF0" w:rsidRPr="00FD0425" w:rsidRDefault="00915FF0" w:rsidP="00915FF0">
      <w:pPr>
        <w:pStyle w:val="PL"/>
        <w:rPr>
          <w:snapToGrid w:val="0"/>
        </w:rPr>
      </w:pPr>
    </w:p>
    <w:p w14:paraId="70EFAF0B" w14:textId="77777777" w:rsidR="00915FF0" w:rsidRPr="00FD0425" w:rsidRDefault="00915FF0" w:rsidP="00915FF0">
      <w:pPr>
        <w:pStyle w:val="PL"/>
        <w:rPr>
          <w:snapToGrid w:val="0"/>
        </w:rPr>
      </w:pPr>
    </w:p>
    <w:p w14:paraId="361B37DA" w14:textId="77777777" w:rsidR="00915FF0" w:rsidRPr="00FD0425" w:rsidRDefault="00915FF0" w:rsidP="00915FF0">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4D3A6D9A"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558B8AC1"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6556F7D6"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546EB1E5"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35AB8046"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F64CE5B"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294D3321" w14:textId="77777777" w:rsidR="00915FF0" w:rsidRPr="00FD0425" w:rsidRDefault="00915FF0" w:rsidP="00915FF0">
      <w:pPr>
        <w:pStyle w:val="PL"/>
        <w:rPr>
          <w:snapToGrid w:val="0"/>
        </w:rPr>
      </w:pPr>
    </w:p>
    <w:p w14:paraId="11AF4A10" w14:textId="77777777" w:rsidR="00915FF0" w:rsidRPr="00FD0425" w:rsidRDefault="00915FF0" w:rsidP="00915FF0">
      <w:pPr>
        <w:pStyle w:val="PL"/>
        <w:rPr>
          <w:snapToGrid w:val="0"/>
        </w:rPr>
      </w:pPr>
    </w:p>
    <w:p w14:paraId="0CB90FD2" w14:textId="77777777" w:rsidR="00915FF0" w:rsidRPr="00FD0425" w:rsidRDefault="00915FF0" w:rsidP="00915FF0">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32A0B41F"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5A2AD204"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37C7CB9B"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06DABF38"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0E68CE1"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77B75CCA" w14:textId="77777777" w:rsidR="00915FF0" w:rsidRPr="00FD0425" w:rsidRDefault="00915FF0" w:rsidP="00915FF0">
      <w:pPr>
        <w:pStyle w:val="PL"/>
        <w:rPr>
          <w:snapToGrid w:val="0"/>
        </w:rPr>
      </w:pPr>
    </w:p>
    <w:p w14:paraId="506FB568" w14:textId="77777777" w:rsidR="00915FF0" w:rsidRPr="00FD0425" w:rsidRDefault="00915FF0" w:rsidP="00915FF0">
      <w:pPr>
        <w:pStyle w:val="PL"/>
        <w:rPr>
          <w:snapToGrid w:val="0"/>
        </w:rPr>
      </w:pPr>
    </w:p>
    <w:p w14:paraId="688F32B7" w14:textId="77777777" w:rsidR="00915FF0" w:rsidRPr="00FD0425" w:rsidRDefault="00915FF0" w:rsidP="00915FF0">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589991D0"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167BB1A8"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225B2C63"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1EC287D7"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27E20D96" w14:textId="77777777" w:rsidR="00915FF0" w:rsidRPr="00FD0425" w:rsidRDefault="00915FF0" w:rsidP="00915FF0">
      <w:pPr>
        <w:pStyle w:val="PL"/>
        <w:rPr>
          <w:snapToGrid w:val="0"/>
        </w:rPr>
      </w:pPr>
    </w:p>
    <w:p w14:paraId="262FFC19" w14:textId="77777777" w:rsidR="00915FF0" w:rsidRPr="00FD0425" w:rsidRDefault="00915FF0" w:rsidP="00915FF0">
      <w:pPr>
        <w:pStyle w:val="PL"/>
        <w:rPr>
          <w:snapToGrid w:val="0"/>
        </w:rPr>
      </w:pPr>
    </w:p>
    <w:p w14:paraId="19E7254C" w14:textId="77777777" w:rsidR="00915FF0" w:rsidRPr="00FD0425" w:rsidRDefault="00915FF0" w:rsidP="00915FF0">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38EA2C2"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2206D7A0"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7B8AE538"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889C38" w14:textId="77777777" w:rsidR="00915FF0" w:rsidRPr="00FD0425" w:rsidRDefault="00915FF0" w:rsidP="00915FF0">
      <w:pPr>
        <w:pStyle w:val="PL"/>
        <w:rPr>
          <w:snapToGrid w:val="0"/>
        </w:rPr>
      </w:pPr>
      <w:r w:rsidRPr="00FD0425">
        <w:rPr>
          <w:snapToGrid w:val="0"/>
        </w:rPr>
        <w:t>}</w:t>
      </w:r>
    </w:p>
    <w:p w14:paraId="05DDC206" w14:textId="77777777" w:rsidR="00915FF0" w:rsidRPr="00FD0425" w:rsidRDefault="00915FF0" w:rsidP="00915FF0">
      <w:pPr>
        <w:pStyle w:val="PL"/>
        <w:rPr>
          <w:snapToGrid w:val="0"/>
        </w:rPr>
      </w:pPr>
    </w:p>
    <w:p w14:paraId="27692411" w14:textId="77777777" w:rsidR="00915FF0" w:rsidRPr="00FD0425" w:rsidRDefault="00915FF0" w:rsidP="00915FF0">
      <w:pPr>
        <w:pStyle w:val="PL"/>
        <w:rPr>
          <w:snapToGrid w:val="0"/>
        </w:rPr>
      </w:pPr>
    </w:p>
    <w:p w14:paraId="07996962" w14:textId="77777777" w:rsidR="00915FF0" w:rsidRPr="00FD0425" w:rsidRDefault="00915FF0" w:rsidP="00915FF0">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36C99D6"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18567A4A"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89E30AA"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7BDC40B" w14:textId="77777777" w:rsidR="00915FF0" w:rsidRPr="00FD0425" w:rsidRDefault="00915FF0" w:rsidP="00915FF0">
      <w:pPr>
        <w:pStyle w:val="PL"/>
        <w:rPr>
          <w:snapToGrid w:val="0"/>
        </w:rPr>
      </w:pPr>
      <w:r w:rsidRPr="00FD0425">
        <w:rPr>
          <w:snapToGrid w:val="0"/>
        </w:rPr>
        <w:t>}</w:t>
      </w:r>
    </w:p>
    <w:p w14:paraId="4616D57A" w14:textId="77777777" w:rsidR="00915FF0" w:rsidRPr="00FD0425" w:rsidRDefault="00915FF0" w:rsidP="00915FF0">
      <w:pPr>
        <w:pStyle w:val="PL"/>
        <w:rPr>
          <w:snapToGrid w:val="0"/>
        </w:rPr>
      </w:pPr>
    </w:p>
    <w:p w14:paraId="75089058" w14:textId="77777777" w:rsidR="00915FF0" w:rsidRPr="00FD0425" w:rsidRDefault="00915FF0" w:rsidP="00915FF0">
      <w:pPr>
        <w:pStyle w:val="PL"/>
        <w:rPr>
          <w:snapToGrid w:val="0"/>
        </w:rPr>
      </w:pPr>
    </w:p>
    <w:p w14:paraId="649676CE" w14:textId="77777777" w:rsidR="00915FF0" w:rsidRPr="00FD0425" w:rsidRDefault="00915FF0" w:rsidP="00915FF0">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B5899F8"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117B6D5"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5CDC70B"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259DDA4" w14:textId="77777777" w:rsidR="00915FF0" w:rsidRPr="00FD0425" w:rsidRDefault="00915FF0" w:rsidP="00915FF0">
      <w:pPr>
        <w:pStyle w:val="PL"/>
        <w:rPr>
          <w:snapToGrid w:val="0"/>
        </w:rPr>
      </w:pPr>
      <w:r w:rsidRPr="00FD0425">
        <w:rPr>
          <w:snapToGrid w:val="0"/>
        </w:rPr>
        <w:t>}</w:t>
      </w:r>
    </w:p>
    <w:p w14:paraId="5C98C4F4" w14:textId="77777777" w:rsidR="00915FF0" w:rsidRPr="00FD0425" w:rsidRDefault="00915FF0" w:rsidP="00915FF0">
      <w:pPr>
        <w:pStyle w:val="PL"/>
        <w:rPr>
          <w:snapToGrid w:val="0"/>
        </w:rPr>
      </w:pPr>
    </w:p>
    <w:p w14:paraId="6BC89F74" w14:textId="77777777" w:rsidR="00915FF0" w:rsidRPr="00FD0425" w:rsidRDefault="00915FF0" w:rsidP="00915FF0">
      <w:pPr>
        <w:pStyle w:val="PL"/>
        <w:rPr>
          <w:rFonts w:eastAsia="等线"/>
          <w:snapToGrid w:val="0"/>
          <w:lang w:eastAsia="zh-CN"/>
        </w:rPr>
      </w:pPr>
      <w:r w:rsidRPr="00FD0425">
        <w:rPr>
          <w:rFonts w:eastAsia="等线"/>
          <w:snapToGrid w:val="0"/>
          <w:lang w:eastAsia="zh-CN"/>
        </w:rPr>
        <w:lastRenderedPageBreak/>
        <w:t>secondaryRATDataUsageReport</w:t>
      </w:r>
      <w:r w:rsidRPr="00FD0425">
        <w:rPr>
          <w:rFonts w:eastAsia="等线"/>
          <w:snapToGrid w:val="0"/>
          <w:lang w:eastAsia="zh-CN"/>
        </w:rPr>
        <w:tab/>
        <w:t>XNAP-ELEMENTARY-PROCEDURE ::= {</w:t>
      </w:r>
    </w:p>
    <w:p w14:paraId="0A9A04AE"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51B22B1A"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3B2C5E82"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03287CE" w14:textId="77777777" w:rsidR="00915FF0" w:rsidRPr="00FD0425" w:rsidRDefault="00915FF0" w:rsidP="00915FF0">
      <w:pPr>
        <w:pStyle w:val="PL"/>
        <w:rPr>
          <w:rFonts w:eastAsia="等线"/>
          <w:snapToGrid w:val="0"/>
          <w:lang w:eastAsia="zh-CN"/>
        </w:rPr>
      </w:pPr>
      <w:r w:rsidRPr="00FD0425">
        <w:rPr>
          <w:rFonts w:eastAsia="等线"/>
          <w:snapToGrid w:val="0"/>
          <w:lang w:eastAsia="zh-CN"/>
        </w:rPr>
        <w:t>}</w:t>
      </w:r>
    </w:p>
    <w:p w14:paraId="1D90B6DD" w14:textId="77777777" w:rsidR="00915FF0" w:rsidRPr="00FD0425" w:rsidRDefault="00915FF0" w:rsidP="00915FF0">
      <w:pPr>
        <w:pStyle w:val="PL"/>
        <w:rPr>
          <w:snapToGrid w:val="0"/>
        </w:rPr>
      </w:pPr>
    </w:p>
    <w:p w14:paraId="53C40BA2" w14:textId="77777777" w:rsidR="00915FF0" w:rsidRPr="00FD0425" w:rsidRDefault="00915FF0" w:rsidP="00915FF0">
      <w:pPr>
        <w:pStyle w:val="PL"/>
        <w:rPr>
          <w:snapToGrid w:val="0"/>
        </w:rPr>
      </w:pPr>
      <w:r w:rsidRPr="00FD0425">
        <w:rPr>
          <w:snapToGrid w:val="0"/>
        </w:rPr>
        <w:t>deactivateTrace XNAP-ELEMENTARY-PROCEDURE ::= {</w:t>
      </w:r>
    </w:p>
    <w:p w14:paraId="22FF2D68"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27DA34F"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8EECDD7"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C5B772A" w14:textId="77777777" w:rsidR="00915FF0" w:rsidRPr="00FD0425" w:rsidRDefault="00915FF0" w:rsidP="00915FF0">
      <w:pPr>
        <w:pStyle w:val="PL"/>
        <w:rPr>
          <w:snapToGrid w:val="0"/>
        </w:rPr>
      </w:pPr>
      <w:r w:rsidRPr="00FD0425">
        <w:rPr>
          <w:snapToGrid w:val="0"/>
        </w:rPr>
        <w:t>}</w:t>
      </w:r>
    </w:p>
    <w:p w14:paraId="7BF759B9" w14:textId="77777777" w:rsidR="00915FF0" w:rsidRPr="00FD0425" w:rsidRDefault="00915FF0" w:rsidP="00915FF0">
      <w:pPr>
        <w:pStyle w:val="PL"/>
        <w:rPr>
          <w:snapToGrid w:val="0"/>
        </w:rPr>
      </w:pPr>
    </w:p>
    <w:p w14:paraId="5B3A1BBF" w14:textId="77777777" w:rsidR="00915FF0" w:rsidRPr="00FD0425" w:rsidRDefault="00915FF0" w:rsidP="00915FF0">
      <w:pPr>
        <w:pStyle w:val="PL"/>
        <w:rPr>
          <w:snapToGrid w:val="0"/>
        </w:rPr>
      </w:pPr>
      <w:r w:rsidRPr="00FD0425">
        <w:rPr>
          <w:snapToGrid w:val="0"/>
        </w:rPr>
        <w:t>traceStart XNAP-ELEMENTARY-PROCEDURE ::= {</w:t>
      </w:r>
    </w:p>
    <w:p w14:paraId="5F474CDF" w14:textId="77777777" w:rsidR="00915FF0" w:rsidRPr="00FD0425" w:rsidRDefault="00915FF0" w:rsidP="00915FF0">
      <w:pPr>
        <w:pStyle w:val="PL"/>
        <w:rPr>
          <w:snapToGrid w:val="0"/>
        </w:rPr>
      </w:pPr>
      <w:r w:rsidRPr="00FD0425">
        <w:rPr>
          <w:snapToGrid w:val="0"/>
        </w:rPr>
        <w:tab/>
        <w:t>INITIATING MESSAGE</w:t>
      </w:r>
      <w:r w:rsidRPr="00FD0425">
        <w:rPr>
          <w:snapToGrid w:val="0"/>
        </w:rPr>
        <w:tab/>
      </w:r>
      <w:r w:rsidRPr="00FD0425">
        <w:rPr>
          <w:snapToGrid w:val="0"/>
        </w:rPr>
        <w:tab/>
        <w:t>TraceStart</w:t>
      </w:r>
    </w:p>
    <w:p w14:paraId="4D5CE2B9" w14:textId="77777777" w:rsidR="00915FF0" w:rsidRPr="00FD0425" w:rsidRDefault="00915FF0" w:rsidP="00915FF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F72B9A1" w14:textId="77777777" w:rsidR="00915FF0" w:rsidRPr="00FD0425" w:rsidRDefault="00915FF0" w:rsidP="00915FF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F48614D" w14:textId="77777777" w:rsidR="00915FF0" w:rsidRPr="00FD0425" w:rsidRDefault="00915FF0" w:rsidP="00915FF0">
      <w:pPr>
        <w:pStyle w:val="PL"/>
        <w:rPr>
          <w:snapToGrid w:val="0"/>
        </w:rPr>
      </w:pPr>
      <w:r w:rsidRPr="00FD0425">
        <w:rPr>
          <w:snapToGrid w:val="0"/>
        </w:rPr>
        <w:t>}</w:t>
      </w:r>
    </w:p>
    <w:p w14:paraId="46C9C514" w14:textId="77777777" w:rsidR="00915FF0" w:rsidRPr="00FD0425" w:rsidRDefault="00915FF0" w:rsidP="00915FF0">
      <w:pPr>
        <w:pStyle w:val="PL"/>
        <w:rPr>
          <w:snapToGrid w:val="0"/>
        </w:rPr>
      </w:pPr>
    </w:p>
    <w:p w14:paraId="459A5EB7" w14:textId="77777777" w:rsidR="00915FF0" w:rsidRPr="00C863A2" w:rsidRDefault="00915FF0" w:rsidP="00915FF0">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E307323" w14:textId="77777777" w:rsidR="00915FF0" w:rsidRPr="00C863A2" w:rsidRDefault="00915FF0" w:rsidP="00915FF0">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33BDEBB1" w14:textId="77777777" w:rsidR="00915FF0" w:rsidRPr="00C863A2" w:rsidRDefault="00915FF0" w:rsidP="00915FF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1807C74F" w14:textId="77777777" w:rsidR="00915FF0" w:rsidRPr="00C863A2" w:rsidRDefault="00915FF0" w:rsidP="00915FF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D75EBA6" w14:textId="77777777" w:rsidR="00915FF0" w:rsidRDefault="00915FF0" w:rsidP="00915FF0">
      <w:pPr>
        <w:pStyle w:val="PL"/>
        <w:rPr>
          <w:snapToGrid w:val="0"/>
        </w:rPr>
      </w:pPr>
      <w:r w:rsidRPr="00C863A2">
        <w:rPr>
          <w:snapToGrid w:val="0"/>
        </w:rPr>
        <w:t>}</w:t>
      </w:r>
    </w:p>
    <w:p w14:paraId="2FDE4A39" w14:textId="77777777" w:rsidR="00915FF0" w:rsidRPr="00C863A2" w:rsidRDefault="00915FF0" w:rsidP="00915FF0">
      <w:pPr>
        <w:pStyle w:val="PL"/>
        <w:rPr>
          <w:snapToGrid w:val="0"/>
        </w:rPr>
      </w:pPr>
    </w:p>
    <w:p w14:paraId="7DD23D8D" w14:textId="77777777" w:rsidR="00915FF0" w:rsidRPr="0006522F" w:rsidRDefault="00915FF0" w:rsidP="00915FF0">
      <w:pPr>
        <w:pStyle w:val="PL"/>
        <w:rPr>
          <w:snapToGrid w:val="0"/>
        </w:rPr>
      </w:pPr>
      <w:r>
        <w:rPr>
          <w:snapToGrid w:val="0"/>
        </w:rPr>
        <w:t>c</w:t>
      </w:r>
      <w:r w:rsidRPr="0006522F">
        <w:rPr>
          <w:snapToGrid w:val="0"/>
        </w:rPr>
        <w:t>onditionalHandoverCancel</w:t>
      </w:r>
      <w:r w:rsidRPr="00C863A2">
        <w:rPr>
          <w:snapToGrid w:val="0"/>
        </w:rPr>
        <w:tab/>
        <w:t>XNAP-ELEMENTARY-PROCEDURE ::= {</w:t>
      </w:r>
    </w:p>
    <w:p w14:paraId="05904A0E" w14:textId="77777777" w:rsidR="00915FF0" w:rsidRPr="00C863A2" w:rsidRDefault="00915FF0" w:rsidP="00915FF0">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B75AA12" w14:textId="77777777" w:rsidR="00915FF0" w:rsidRPr="00C863A2" w:rsidRDefault="00915FF0" w:rsidP="00915FF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C0A23BF" w14:textId="77777777" w:rsidR="00915FF0" w:rsidRPr="00C863A2" w:rsidRDefault="00915FF0" w:rsidP="00915FF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C0A1A7F" w14:textId="77777777" w:rsidR="00915FF0" w:rsidRDefault="00915FF0" w:rsidP="00915FF0">
      <w:pPr>
        <w:pStyle w:val="PL"/>
        <w:rPr>
          <w:snapToGrid w:val="0"/>
        </w:rPr>
      </w:pPr>
      <w:r w:rsidRPr="00C863A2">
        <w:rPr>
          <w:snapToGrid w:val="0"/>
        </w:rPr>
        <w:t>}</w:t>
      </w:r>
    </w:p>
    <w:p w14:paraId="5AA7583F" w14:textId="77777777" w:rsidR="00915FF0" w:rsidRPr="007E6716" w:rsidRDefault="00915FF0" w:rsidP="00915FF0">
      <w:pPr>
        <w:pStyle w:val="PL"/>
        <w:rPr>
          <w:snapToGrid w:val="0"/>
        </w:rPr>
      </w:pPr>
    </w:p>
    <w:p w14:paraId="60F1481E" w14:textId="77777777" w:rsidR="00915FF0" w:rsidRPr="00C863A2" w:rsidRDefault="00915FF0" w:rsidP="00915FF0">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368A1EF" w14:textId="77777777" w:rsidR="00915FF0" w:rsidRPr="00C863A2" w:rsidRDefault="00915FF0" w:rsidP="00915FF0">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0190B0B" w14:textId="77777777" w:rsidR="00915FF0" w:rsidRPr="00C863A2" w:rsidRDefault="00915FF0" w:rsidP="00915FF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BC967D5" w14:textId="77777777" w:rsidR="00915FF0" w:rsidRPr="00C863A2" w:rsidRDefault="00915FF0" w:rsidP="00915FF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8A1311E" w14:textId="77777777" w:rsidR="00915FF0" w:rsidRDefault="00915FF0" w:rsidP="00915FF0">
      <w:pPr>
        <w:pStyle w:val="PL"/>
        <w:rPr>
          <w:snapToGrid w:val="0"/>
        </w:rPr>
      </w:pPr>
      <w:r w:rsidRPr="00C863A2">
        <w:rPr>
          <w:snapToGrid w:val="0"/>
        </w:rPr>
        <w:t>}</w:t>
      </w:r>
    </w:p>
    <w:p w14:paraId="3AE6321A" w14:textId="77777777" w:rsidR="00915FF0" w:rsidRDefault="00915FF0" w:rsidP="00915FF0">
      <w:pPr>
        <w:pStyle w:val="PL"/>
        <w:tabs>
          <w:tab w:val="left" w:pos="1840"/>
        </w:tabs>
        <w:rPr>
          <w:snapToGrid w:val="0"/>
        </w:rPr>
      </w:pPr>
    </w:p>
    <w:p w14:paraId="2C1CDFFF" w14:textId="77777777" w:rsidR="00915FF0" w:rsidRPr="00F35F02" w:rsidRDefault="00915FF0" w:rsidP="00915FF0">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6AC9F73A" w14:textId="77777777" w:rsidR="00915FF0" w:rsidRPr="00F35F02" w:rsidRDefault="00915FF0" w:rsidP="00915FF0">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611E51BF" w14:textId="77777777" w:rsidR="00915FF0" w:rsidRPr="00F35F02" w:rsidRDefault="00915FF0" w:rsidP="00915FF0">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6332F8F5" w14:textId="77777777" w:rsidR="00915FF0" w:rsidRPr="00F35F02" w:rsidRDefault="00915FF0" w:rsidP="00915FF0">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3585B069" w14:textId="77777777" w:rsidR="00915FF0" w:rsidRPr="00F35F02" w:rsidRDefault="00915FF0" w:rsidP="00915FF0">
      <w:pPr>
        <w:pStyle w:val="PL"/>
        <w:rPr>
          <w:rFonts w:eastAsia="等线"/>
          <w:snapToGrid w:val="0"/>
          <w:lang w:eastAsia="zh-CN"/>
        </w:rPr>
      </w:pPr>
      <w:r w:rsidRPr="00F35F02">
        <w:rPr>
          <w:rFonts w:eastAsia="等线"/>
          <w:snapToGrid w:val="0"/>
          <w:lang w:eastAsia="zh-CN"/>
        </w:rPr>
        <w:t>}</w:t>
      </w:r>
    </w:p>
    <w:p w14:paraId="64CD8B14" w14:textId="77777777" w:rsidR="00915FF0" w:rsidRDefault="00915FF0" w:rsidP="00915FF0">
      <w:pPr>
        <w:pStyle w:val="PL"/>
        <w:rPr>
          <w:snapToGrid w:val="0"/>
        </w:rPr>
      </w:pPr>
    </w:p>
    <w:p w14:paraId="3C5D5D6D" w14:textId="77777777" w:rsidR="00915FF0" w:rsidRPr="00F35F02" w:rsidRDefault="00915FF0" w:rsidP="00915FF0">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64D5EC4C" w14:textId="77777777" w:rsidR="00915FF0" w:rsidRPr="00F35F02" w:rsidRDefault="00915FF0" w:rsidP="00915FF0">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7DD7074F" w14:textId="77777777" w:rsidR="00915FF0" w:rsidRPr="00F35F02" w:rsidRDefault="00915FF0" w:rsidP="00915FF0">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3D404A86" w14:textId="77777777" w:rsidR="00915FF0" w:rsidRPr="00F35F02" w:rsidRDefault="00915FF0" w:rsidP="00915FF0">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677D503" w14:textId="77777777" w:rsidR="00915FF0" w:rsidRPr="00F35F02" w:rsidRDefault="00915FF0" w:rsidP="00915FF0">
      <w:pPr>
        <w:pStyle w:val="PL"/>
        <w:rPr>
          <w:rFonts w:eastAsia="等线"/>
          <w:snapToGrid w:val="0"/>
          <w:lang w:eastAsia="zh-CN"/>
        </w:rPr>
      </w:pPr>
      <w:r w:rsidRPr="00F35F02">
        <w:rPr>
          <w:rFonts w:eastAsia="等线"/>
          <w:snapToGrid w:val="0"/>
          <w:lang w:eastAsia="zh-CN"/>
        </w:rPr>
        <w:t>}</w:t>
      </w:r>
    </w:p>
    <w:p w14:paraId="1E33C83B" w14:textId="77777777" w:rsidR="00915FF0" w:rsidRDefault="00915FF0" w:rsidP="00915FF0">
      <w:pPr>
        <w:pStyle w:val="PL"/>
        <w:rPr>
          <w:snapToGrid w:val="0"/>
        </w:rPr>
      </w:pPr>
    </w:p>
    <w:p w14:paraId="439547BD" w14:textId="77777777" w:rsidR="00915FF0" w:rsidRPr="00F35F02" w:rsidRDefault="00915FF0" w:rsidP="00915FF0">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50EE025D" w14:textId="77777777" w:rsidR="00915FF0" w:rsidRPr="00F35F02" w:rsidRDefault="00915FF0" w:rsidP="00915FF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55DD886B" w14:textId="77777777" w:rsidR="00915FF0" w:rsidRPr="00F35F02" w:rsidRDefault="00915FF0" w:rsidP="00915FF0">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2EC75A85" w14:textId="77777777" w:rsidR="00915FF0" w:rsidRPr="00F35F02" w:rsidRDefault="00915FF0" w:rsidP="00915FF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30E87E81" w14:textId="77777777" w:rsidR="00915FF0" w:rsidRPr="00F35F02" w:rsidRDefault="00915FF0" w:rsidP="00915FF0">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6249DAB3" w14:textId="77777777" w:rsidR="00915FF0" w:rsidRPr="00F35F02" w:rsidRDefault="00915FF0" w:rsidP="00915FF0">
      <w:pPr>
        <w:pStyle w:val="PL"/>
        <w:spacing w:line="0" w:lineRule="atLeast"/>
        <w:rPr>
          <w:noProof w:val="0"/>
          <w:snapToGrid w:val="0"/>
        </w:rPr>
      </w:pPr>
      <w:r w:rsidRPr="00F35F02">
        <w:rPr>
          <w:noProof w:val="0"/>
          <w:snapToGrid w:val="0"/>
        </w:rPr>
        <w:lastRenderedPageBreak/>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57FBF0" w14:textId="77777777" w:rsidR="00915FF0" w:rsidRPr="00F35F02" w:rsidRDefault="00915FF0" w:rsidP="00915FF0">
      <w:pPr>
        <w:pStyle w:val="PL"/>
        <w:spacing w:line="0" w:lineRule="atLeast"/>
        <w:rPr>
          <w:noProof w:val="0"/>
          <w:snapToGrid w:val="0"/>
        </w:rPr>
      </w:pPr>
      <w:r w:rsidRPr="00F35F02">
        <w:rPr>
          <w:noProof w:val="0"/>
          <w:snapToGrid w:val="0"/>
        </w:rPr>
        <w:t>}</w:t>
      </w:r>
    </w:p>
    <w:p w14:paraId="38690A25" w14:textId="77777777" w:rsidR="00915FF0" w:rsidRPr="00F35F02" w:rsidRDefault="00915FF0" w:rsidP="00915FF0">
      <w:pPr>
        <w:pStyle w:val="PL"/>
        <w:rPr>
          <w:snapToGrid w:val="0"/>
        </w:rPr>
      </w:pPr>
    </w:p>
    <w:p w14:paraId="30B6ECC2" w14:textId="77777777" w:rsidR="00915FF0" w:rsidRPr="00F35F02" w:rsidRDefault="00915FF0" w:rsidP="00915FF0">
      <w:pPr>
        <w:pStyle w:val="PL"/>
        <w:spacing w:line="0" w:lineRule="atLeast"/>
        <w:rPr>
          <w:noProof w:val="0"/>
          <w:snapToGrid w:val="0"/>
        </w:rPr>
      </w:pPr>
      <w:r w:rsidRPr="00F35F02">
        <w:rPr>
          <w:noProof w:val="0"/>
          <w:snapToGrid w:val="0"/>
        </w:rPr>
        <w:t>resourceStatusReporting XNAP-ELEMENTARY-PROCEDURE ::= {</w:t>
      </w:r>
    </w:p>
    <w:p w14:paraId="74A5949B" w14:textId="77777777" w:rsidR="00915FF0" w:rsidRPr="00F35F02" w:rsidRDefault="00915FF0" w:rsidP="00915FF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0F42FF1D" w14:textId="77777777" w:rsidR="00915FF0" w:rsidRPr="00F35F02" w:rsidRDefault="00915FF0" w:rsidP="00915FF0">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1841B84E" w14:textId="77777777" w:rsidR="00915FF0" w:rsidRPr="00F35F02" w:rsidRDefault="00915FF0" w:rsidP="00915FF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2C4847BA" w14:textId="77777777" w:rsidR="00915FF0" w:rsidRDefault="00915FF0" w:rsidP="00915FF0">
      <w:pPr>
        <w:pStyle w:val="PL"/>
        <w:spacing w:line="0" w:lineRule="atLeast"/>
        <w:rPr>
          <w:noProof w:val="0"/>
          <w:snapToGrid w:val="0"/>
        </w:rPr>
      </w:pPr>
      <w:r w:rsidRPr="00F35F02">
        <w:rPr>
          <w:noProof w:val="0"/>
          <w:snapToGrid w:val="0"/>
        </w:rPr>
        <w:t>}</w:t>
      </w:r>
    </w:p>
    <w:p w14:paraId="6BF477AB" w14:textId="77777777" w:rsidR="00915FF0" w:rsidRDefault="00915FF0" w:rsidP="00915FF0">
      <w:pPr>
        <w:pStyle w:val="PL"/>
        <w:rPr>
          <w:snapToGrid w:val="0"/>
        </w:rPr>
      </w:pPr>
    </w:p>
    <w:p w14:paraId="1C9FD7CE" w14:textId="77777777" w:rsidR="00915FF0" w:rsidRPr="00F35F02" w:rsidRDefault="00915FF0" w:rsidP="00915FF0">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14:paraId="3B26B6E7" w14:textId="77777777" w:rsidR="00915FF0" w:rsidRPr="00F35F02" w:rsidRDefault="00915FF0" w:rsidP="00915FF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5743972E" w14:textId="77777777" w:rsidR="00915FF0" w:rsidRPr="00F35F02" w:rsidRDefault="00915FF0" w:rsidP="00915FF0">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570BA2B1" w14:textId="77777777" w:rsidR="00915FF0" w:rsidRPr="00F35F02" w:rsidRDefault="00915FF0" w:rsidP="00915FF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746D381D" w14:textId="77777777" w:rsidR="00915FF0" w:rsidRPr="00F35F02" w:rsidRDefault="00915FF0" w:rsidP="00915FF0">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1D0EAC3F" w14:textId="77777777" w:rsidR="00915FF0" w:rsidRPr="00F35F02" w:rsidRDefault="00915FF0" w:rsidP="00915FF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56F29C2A" w14:textId="77777777" w:rsidR="00915FF0" w:rsidRDefault="00915FF0" w:rsidP="00915FF0">
      <w:pPr>
        <w:pStyle w:val="PL"/>
        <w:spacing w:line="0" w:lineRule="atLeast"/>
        <w:rPr>
          <w:noProof w:val="0"/>
          <w:snapToGrid w:val="0"/>
        </w:rPr>
      </w:pPr>
      <w:r w:rsidRPr="00F35F02">
        <w:rPr>
          <w:noProof w:val="0"/>
          <w:snapToGrid w:val="0"/>
        </w:rPr>
        <w:t>}</w:t>
      </w:r>
    </w:p>
    <w:p w14:paraId="345DE8B3" w14:textId="77777777" w:rsidR="00915FF0" w:rsidRDefault="00915FF0" w:rsidP="00915FF0">
      <w:pPr>
        <w:pStyle w:val="PL"/>
        <w:spacing w:line="0" w:lineRule="atLeast"/>
        <w:rPr>
          <w:noProof w:val="0"/>
          <w:snapToGrid w:val="0"/>
        </w:rPr>
      </w:pPr>
    </w:p>
    <w:p w14:paraId="11B4F505" w14:textId="77777777" w:rsidR="00915FF0" w:rsidRPr="00F35F02" w:rsidRDefault="00915FF0" w:rsidP="00915FF0">
      <w:pPr>
        <w:pStyle w:val="PL"/>
        <w:spacing w:line="0" w:lineRule="atLeast"/>
        <w:rPr>
          <w:noProof w:val="0"/>
          <w:snapToGrid w:val="0"/>
        </w:rPr>
      </w:pPr>
    </w:p>
    <w:p w14:paraId="66287A0F" w14:textId="77777777" w:rsidR="00915FF0" w:rsidRDefault="00915FF0" w:rsidP="00915FF0">
      <w:pPr>
        <w:pStyle w:val="PL"/>
        <w:rPr>
          <w:snapToGrid w:val="0"/>
        </w:rPr>
      </w:pPr>
      <w:r>
        <w:rPr>
          <w:snapToGrid w:val="0"/>
        </w:rPr>
        <w:t>accessAndMobilityIndication XNAP-</w:t>
      </w:r>
      <w:r w:rsidRPr="00F35F02">
        <w:rPr>
          <w:noProof w:val="0"/>
          <w:snapToGrid w:val="0"/>
        </w:rPr>
        <w:t>ELEMENTARY</w:t>
      </w:r>
      <w:r>
        <w:rPr>
          <w:snapToGrid w:val="0"/>
        </w:rPr>
        <w:t>-PROCEDURE ::={</w:t>
      </w:r>
    </w:p>
    <w:p w14:paraId="39DF88F6" w14:textId="77777777" w:rsidR="00915FF0" w:rsidRDefault="00915FF0" w:rsidP="00915FF0">
      <w:pPr>
        <w:pStyle w:val="PL"/>
        <w:rPr>
          <w:snapToGrid w:val="0"/>
        </w:rPr>
      </w:pPr>
      <w:r>
        <w:rPr>
          <w:snapToGrid w:val="0"/>
        </w:rPr>
        <w:tab/>
        <w:t xml:space="preserve">INITIATING MESSAGE </w:t>
      </w:r>
      <w:r>
        <w:rPr>
          <w:snapToGrid w:val="0"/>
        </w:rPr>
        <w:tab/>
      </w:r>
      <w:r>
        <w:rPr>
          <w:snapToGrid w:val="0"/>
        </w:rPr>
        <w:tab/>
        <w:t>AccessAndMobilityIndication</w:t>
      </w:r>
    </w:p>
    <w:p w14:paraId="4F961457" w14:textId="77777777" w:rsidR="00915FF0" w:rsidRDefault="00915FF0" w:rsidP="00915FF0">
      <w:pPr>
        <w:pStyle w:val="PL"/>
        <w:rPr>
          <w:snapToGrid w:val="0"/>
        </w:rPr>
      </w:pPr>
      <w:r>
        <w:rPr>
          <w:snapToGrid w:val="0"/>
        </w:rPr>
        <w:tab/>
        <w:t>PROCEDURE CODE</w:t>
      </w:r>
      <w:r>
        <w:rPr>
          <w:snapToGrid w:val="0"/>
        </w:rPr>
        <w:tab/>
      </w:r>
      <w:r>
        <w:rPr>
          <w:snapToGrid w:val="0"/>
        </w:rPr>
        <w:tab/>
      </w:r>
      <w:r>
        <w:rPr>
          <w:snapToGrid w:val="0"/>
        </w:rPr>
        <w:tab/>
        <w:t>id-accessAndMobilityIndication</w:t>
      </w:r>
    </w:p>
    <w:p w14:paraId="4B9738AD" w14:textId="77777777" w:rsidR="00915FF0" w:rsidRDefault="00915FF0" w:rsidP="00915FF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3663458" w14:textId="77777777" w:rsidR="00915FF0" w:rsidRDefault="00915FF0" w:rsidP="00915FF0">
      <w:pPr>
        <w:pStyle w:val="PL"/>
        <w:rPr>
          <w:snapToGrid w:val="0"/>
        </w:rPr>
      </w:pPr>
      <w:r>
        <w:rPr>
          <w:snapToGrid w:val="0"/>
        </w:rPr>
        <w:t>}</w:t>
      </w:r>
    </w:p>
    <w:p w14:paraId="02F2D23D" w14:textId="77777777" w:rsidR="00915FF0" w:rsidRPr="00FF6D9F" w:rsidRDefault="00915FF0" w:rsidP="00915FF0">
      <w:pPr>
        <w:pStyle w:val="PL"/>
        <w:snapToGrid w:val="0"/>
        <w:rPr>
          <w:lang w:val="en-US"/>
        </w:rPr>
      </w:pPr>
    </w:p>
    <w:p w14:paraId="38781F77" w14:textId="77777777" w:rsidR="00915FF0" w:rsidRDefault="00915FF0" w:rsidP="00915FF0">
      <w:pPr>
        <w:pStyle w:val="PL"/>
        <w:snapToGrid w:val="0"/>
        <w:rPr>
          <w:rFonts w:eastAsia="等线"/>
          <w:snapToGrid w:val="0"/>
          <w:lang w:eastAsia="zh-CN"/>
        </w:rPr>
      </w:pP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rFonts w:eastAsia="等线"/>
          <w:snapToGrid w:val="0"/>
          <w:lang w:eastAsia="zh-CN"/>
        </w:rPr>
        <w:tab/>
      </w:r>
      <w:r>
        <w:rPr>
          <w:rFonts w:eastAsia="等线" w:hint="eastAsia"/>
          <w:snapToGrid w:val="0"/>
          <w:lang w:val="en-US" w:eastAsia="zh-CN"/>
        </w:rPr>
        <w:t xml:space="preserve">          </w:t>
      </w:r>
      <w:r>
        <w:rPr>
          <w:rFonts w:eastAsia="等线"/>
          <w:snapToGrid w:val="0"/>
          <w:lang w:eastAsia="zh-CN"/>
        </w:rPr>
        <w:t>XNAP-ELEMENTARY-PROCEDURE ::= {</w:t>
      </w:r>
    </w:p>
    <w:p w14:paraId="735BDFA3" w14:textId="77777777" w:rsidR="00915FF0" w:rsidRDefault="00915FF0" w:rsidP="00915FF0">
      <w:pPr>
        <w:pStyle w:val="PL"/>
        <w:snapToGrid w:val="0"/>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p>
    <w:p w14:paraId="269F6508" w14:textId="77777777" w:rsidR="00915FF0" w:rsidRDefault="00915FF0" w:rsidP="00915FF0">
      <w:pPr>
        <w:pStyle w:val="PL"/>
        <w:snapToGrid w:val="0"/>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w:t>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p>
    <w:p w14:paraId="4BF39E46" w14:textId="77777777" w:rsidR="00915FF0" w:rsidRDefault="00915FF0" w:rsidP="00915FF0">
      <w:pPr>
        <w:pStyle w:val="PL"/>
        <w:snapToGrid w:val="0"/>
        <w:rPr>
          <w:rFonts w:eastAsia="等线"/>
          <w:snapToGrid w:val="0"/>
          <w:lang w:val="en-US"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hint="eastAsia"/>
          <w:snapToGrid w:val="0"/>
          <w:lang w:val="en-US" w:eastAsia="zh-CN"/>
        </w:rPr>
        <w:t>ignore</w:t>
      </w:r>
    </w:p>
    <w:p w14:paraId="5C0BD060" w14:textId="77777777" w:rsidR="00915FF0" w:rsidRPr="007966EB" w:rsidRDefault="00915FF0" w:rsidP="00915FF0">
      <w:pPr>
        <w:pStyle w:val="PL"/>
        <w:snapToGrid w:val="0"/>
        <w:rPr>
          <w:rFonts w:eastAsia="等线"/>
          <w:snapToGrid w:val="0"/>
          <w:lang w:eastAsia="zh-CN"/>
        </w:rPr>
      </w:pPr>
      <w:r>
        <w:rPr>
          <w:rFonts w:eastAsia="等线"/>
          <w:snapToGrid w:val="0"/>
          <w:lang w:eastAsia="zh-CN"/>
        </w:rPr>
        <w:t>}</w:t>
      </w:r>
    </w:p>
    <w:p w14:paraId="4C45D0C2" w14:textId="77777777" w:rsidR="00915FF0" w:rsidRDefault="00915FF0" w:rsidP="00915FF0">
      <w:pPr>
        <w:pStyle w:val="PL"/>
        <w:rPr>
          <w:snapToGrid w:val="0"/>
        </w:rPr>
      </w:pPr>
    </w:p>
    <w:p w14:paraId="2D66932C" w14:textId="77777777" w:rsidR="00915FF0" w:rsidRDefault="00915FF0" w:rsidP="00915FF0">
      <w:pPr>
        <w:pStyle w:val="PL"/>
        <w:rPr>
          <w:snapToGrid w:val="0"/>
        </w:rPr>
      </w:pPr>
      <w:r>
        <w:rPr>
          <w:snapToGrid w:val="0"/>
        </w:rPr>
        <w:t>iABTransportMigrationManagement XNAP-</w:t>
      </w:r>
      <w:r w:rsidRPr="00F35F02">
        <w:rPr>
          <w:noProof w:val="0"/>
          <w:snapToGrid w:val="0"/>
        </w:rPr>
        <w:t>ELEMENTARY</w:t>
      </w:r>
      <w:r>
        <w:rPr>
          <w:snapToGrid w:val="0"/>
        </w:rPr>
        <w:t>-PROCEDURE ::={</w:t>
      </w:r>
    </w:p>
    <w:p w14:paraId="5328B9A7" w14:textId="77777777" w:rsidR="00915FF0" w:rsidRPr="00FD0425" w:rsidRDefault="00915FF0" w:rsidP="00915FF0">
      <w:pPr>
        <w:pStyle w:val="PL"/>
        <w:rPr>
          <w:rFonts w:eastAsia="等线"/>
          <w:snapToGrid w:val="0"/>
          <w:lang w:eastAsia="zh-CN"/>
        </w:rPr>
      </w:pPr>
      <w:r>
        <w:rPr>
          <w:snapToGrid w:val="0"/>
        </w:rPr>
        <w:tab/>
      </w:r>
      <w:r w:rsidRPr="00FD0425">
        <w:rPr>
          <w:rFonts w:eastAsia="等线"/>
          <w:snapToGrid w:val="0"/>
          <w:lang w:eastAsia="zh-CN"/>
        </w:rPr>
        <w:t>INITIATING MESSAGE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TransportMigrationManagement</w:t>
      </w:r>
      <w:r w:rsidRPr="00FD0425">
        <w:rPr>
          <w:snapToGrid w:val="0"/>
        </w:rPr>
        <w:t>Request</w:t>
      </w:r>
    </w:p>
    <w:p w14:paraId="5C671E1F"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TransportMigrationManagement</w:t>
      </w:r>
      <w:r w:rsidRPr="00FD0425">
        <w:rPr>
          <w:snapToGrid w:val="0"/>
        </w:rPr>
        <w:t>Response</w:t>
      </w:r>
    </w:p>
    <w:p w14:paraId="7AFB7F06" w14:textId="77777777" w:rsidR="00915FF0" w:rsidRPr="00FD0425" w:rsidRDefault="00915FF0" w:rsidP="00915FF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lang w:eastAsia="zh-CN"/>
        </w:rPr>
        <w:t>i</w:t>
      </w:r>
      <w:r>
        <w:rPr>
          <w:rFonts w:hint="eastAsia"/>
          <w:snapToGrid w:val="0"/>
          <w:lang w:eastAsia="zh-CN"/>
        </w:rPr>
        <w:t>AB</w:t>
      </w:r>
      <w:r>
        <w:rPr>
          <w:snapToGrid w:val="0"/>
        </w:rPr>
        <w:t>TransportMigrationManagement</w:t>
      </w:r>
    </w:p>
    <w:p w14:paraId="1D44FB5F" w14:textId="77777777" w:rsidR="00915FF0" w:rsidRPr="00856CDF" w:rsidRDefault="00915FF0" w:rsidP="00915FF0">
      <w:pPr>
        <w:pStyle w:val="PL"/>
        <w:rPr>
          <w:snapToGrid w:val="0"/>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r>
        <w:rPr>
          <w:snapToGrid w:val="0"/>
        </w:rPr>
        <w:t>}</w:t>
      </w:r>
    </w:p>
    <w:p w14:paraId="7A6C3E74" w14:textId="77777777" w:rsidR="00915FF0" w:rsidRDefault="00915FF0" w:rsidP="00915FF0">
      <w:pPr>
        <w:pStyle w:val="PL"/>
        <w:rPr>
          <w:snapToGrid w:val="0"/>
        </w:rPr>
      </w:pPr>
    </w:p>
    <w:p w14:paraId="25A4EB44" w14:textId="77777777" w:rsidR="00915FF0" w:rsidRDefault="00915FF0" w:rsidP="00915FF0">
      <w:pPr>
        <w:pStyle w:val="PL"/>
        <w:rPr>
          <w:ins w:id="941" w:author="Huawei" w:date="2022-03-03T19:40:00Z"/>
          <w:snapToGrid w:val="0"/>
        </w:rPr>
      </w:pPr>
      <w:ins w:id="942" w:author="Huawei" w:date="2022-03-03T19:40:00Z">
        <w:r>
          <w:rPr>
            <w:snapToGrid w:val="0"/>
          </w:rPr>
          <w:t>iABTransportMigrationModification XNAP-</w:t>
        </w:r>
        <w:r w:rsidRPr="00F35F02">
          <w:rPr>
            <w:noProof w:val="0"/>
            <w:snapToGrid w:val="0"/>
          </w:rPr>
          <w:t>ELEMENTARY</w:t>
        </w:r>
        <w:r>
          <w:rPr>
            <w:snapToGrid w:val="0"/>
          </w:rPr>
          <w:t>-PROCEDURE ::={</w:t>
        </w:r>
      </w:ins>
    </w:p>
    <w:p w14:paraId="42E264BF" w14:textId="77777777" w:rsidR="00915FF0" w:rsidRPr="00FD0425" w:rsidRDefault="00915FF0" w:rsidP="00915FF0">
      <w:pPr>
        <w:pStyle w:val="PL"/>
        <w:rPr>
          <w:ins w:id="943" w:author="Huawei" w:date="2022-03-03T19:40:00Z"/>
          <w:rFonts w:eastAsia="等线"/>
          <w:snapToGrid w:val="0"/>
          <w:lang w:eastAsia="zh-CN"/>
        </w:rPr>
      </w:pPr>
      <w:ins w:id="944" w:author="Huawei" w:date="2022-03-03T19:40:00Z">
        <w:r>
          <w:rPr>
            <w:snapToGrid w:val="0"/>
          </w:rPr>
          <w:tab/>
        </w:r>
        <w:r w:rsidRPr="00FD0425">
          <w:rPr>
            <w:rFonts w:eastAsia="等线"/>
            <w:snapToGrid w:val="0"/>
            <w:lang w:eastAsia="zh-CN"/>
          </w:rPr>
          <w:t>INITIATING MESSAGE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TransportMigrationModification</w:t>
        </w:r>
        <w:r w:rsidRPr="00FD0425">
          <w:rPr>
            <w:snapToGrid w:val="0"/>
          </w:rPr>
          <w:t>Request</w:t>
        </w:r>
      </w:ins>
    </w:p>
    <w:p w14:paraId="023FD373" w14:textId="77777777" w:rsidR="00915FF0" w:rsidRPr="00FD0425" w:rsidRDefault="00915FF0" w:rsidP="00915FF0">
      <w:pPr>
        <w:pStyle w:val="PL"/>
        <w:rPr>
          <w:ins w:id="945" w:author="Huawei" w:date="2022-03-03T19:40:00Z"/>
          <w:rFonts w:eastAsia="等线"/>
          <w:snapToGrid w:val="0"/>
          <w:lang w:eastAsia="zh-CN"/>
        </w:rPr>
      </w:pPr>
      <w:ins w:id="946" w:author="Huawei" w:date="2022-03-03T19:40:00Z">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TransportMigrationModification</w:t>
        </w:r>
        <w:r w:rsidRPr="00FD0425">
          <w:rPr>
            <w:snapToGrid w:val="0"/>
          </w:rPr>
          <w:t>Response</w:t>
        </w:r>
      </w:ins>
    </w:p>
    <w:p w14:paraId="659F9102" w14:textId="77777777" w:rsidR="00915FF0" w:rsidRPr="00FD0425" w:rsidRDefault="00915FF0" w:rsidP="00915FF0">
      <w:pPr>
        <w:pStyle w:val="PL"/>
        <w:rPr>
          <w:ins w:id="947" w:author="Huawei" w:date="2022-03-03T19:40:00Z"/>
          <w:rFonts w:eastAsia="等线"/>
          <w:snapToGrid w:val="0"/>
          <w:lang w:eastAsia="zh-CN"/>
        </w:rPr>
      </w:pPr>
      <w:ins w:id="948" w:author="Huawei" w:date="2022-03-03T19:40:00Z">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lang w:eastAsia="zh-CN"/>
          </w:rPr>
          <w:t>i</w:t>
        </w:r>
        <w:r>
          <w:rPr>
            <w:rFonts w:hint="eastAsia"/>
            <w:snapToGrid w:val="0"/>
            <w:lang w:eastAsia="zh-CN"/>
          </w:rPr>
          <w:t>AB</w:t>
        </w:r>
        <w:r>
          <w:rPr>
            <w:snapToGrid w:val="0"/>
          </w:rPr>
          <w:t>TransportMigrationModification</w:t>
        </w:r>
      </w:ins>
    </w:p>
    <w:p w14:paraId="358AD657" w14:textId="77777777" w:rsidR="00915FF0" w:rsidRPr="00856CDF" w:rsidRDefault="00915FF0" w:rsidP="00915FF0">
      <w:pPr>
        <w:pStyle w:val="PL"/>
        <w:rPr>
          <w:ins w:id="949" w:author="Huawei" w:date="2022-03-03T19:40:00Z"/>
          <w:snapToGrid w:val="0"/>
        </w:rPr>
      </w:pPr>
      <w:ins w:id="950" w:author="Huawei" w:date="2022-03-03T19:40:00Z">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r>
          <w:rPr>
            <w:snapToGrid w:val="0"/>
          </w:rPr>
          <w:t>}</w:t>
        </w:r>
      </w:ins>
    </w:p>
    <w:p w14:paraId="2A4DA591" w14:textId="77777777" w:rsidR="00915FF0" w:rsidRDefault="00915FF0" w:rsidP="00915FF0">
      <w:pPr>
        <w:pStyle w:val="PL"/>
        <w:rPr>
          <w:ins w:id="951" w:author="Huawei" w:date="2022-03-03T19:40:00Z"/>
          <w:snapToGrid w:val="0"/>
        </w:rPr>
      </w:pPr>
    </w:p>
    <w:p w14:paraId="7FD57CF8" w14:textId="77777777" w:rsidR="00915FF0" w:rsidRPr="00C863A2" w:rsidRDefault="00915FF0" w:rsidP="00915FF0">
      <w:pPr>
        <w:pStyle w:val="PL"/>
        <w:rPr>
          <w:ins w:id="952" w:author="Huawei" w:date="2022-03-03T19:40:00Z"/>
          <w:snapToGrid w:val="0"/>
        </w:rPr>
      </w:pPr>
    </w:p>
    <w:p w14:paraId="3C28395E" w14:textId="77777777" w:rsidR="00915FF0" w:rsidRPr="00FD0425" w:rsidRDefault="00915FF0" w:rsidP="00915FF0">
      <w:pPr>
        <w:pStyle w:val="PL"/>
      </w:pPr>
      <w:r w:rsidRPr="00FD0425">
        <w:rPr>
          <w:snapToGrid w:val="0"/>
        </w:rPr>
        <w:t>END</w:t>
      </w:r>
    </w:p>
    <w:p w14:paraId="6E2DADFA" w14:textId="77777777" w:rsidR="00915FF0" w:rsidRDefault="00915FF0" w:rsidP="00915FF0">
      <w:pPr>
        <w:pStyle w:val="PL"/>
        <w:rPr>
          <w:noProof w:val="0"/>
          <w:snapToGrid w:val="0"/>
        </w:rPr>
      </w:pPr>
      <w:r w:rsidRPr="00FD0425">
        <w:rPr>
          <w:noProof w:val="0"/>
          <w:snapToGrid w:val="0"/>
        </w:rPr>
        <w:t>-- ASN1STOP</w:t>
      </w:r>
    </w:p>
    <w:p w14:paraId="69784010" w14:textId="77777777" w:rsidR="00915FF0" w:rsidRDefault="00915FF0" w:rsidP="00915FF0">
      <w:pPr>
        <w:rPr>
          <w:rFonts w:cs="Dotum"/>
        </w:rPr>
      </w:pPr>
    </w:p>
    <w:p w14:paraId="453E838C" w14:textId="77777777" w:rsidR="00915FF0" w:rsidRDefault="00915FF0" w:rsidP="00915FF0"/>
    <w:p w14:paraId="0A49749E" w14:textId="77777777" w:rsidR="00915FF0" w:rsidRDefault="00915FF0" w:rsidP="00915FF0">
      <w:pPr>
        <w:keepNext/>
        <w:keepLines/>
        <w:spacing w:before="120"/>
        <w:ind w:left="1134" w:hanging="1134"/>
        <w:outlineLvl w:val="2"/>
        <w:rPr>
          <w:rFonts w:ascii="Arial" w:eastAsia="宋体" w:hAnsi="Arial"/>
          <w:sz w:val="28"/>
          <w:lang w:eastAsia="ko-KR"/>
        </w:rPr>
      </w:pPr>
      <w:bookmarkStart w:id="953" w:name="_Toc74151631"/>
      <w:bookmarkStart w:id="954" w:name="_Toc66286933"/>
      <w:bookmarkStart w:id="955" w:name="_Toc64447439"/>
      <w:bookmarkStart w:id="956" w:name="_Toc56693895"/>
      <w:bookmarkStart w:id="957" w:name="_Toc51850891"/>
      <w:bookmarkStart w:id="958" w:name="_Toc45901810"/>
      <w:bookmarkStart w:id="959" w:name="_Toc45108190"/>
      <w:bookmarkStart w:id="960" w:name="_Toc44497803"/>
      <w:bookmarkStart w:id="961" w:name="_Toc36556018"/>
      <w:bookmarkStart w:id="962" w:name="_Toc29991615"/>
      <w:bookmarkStart w:id="963" w:name="_Toc20955407"/>
      <w:r>
        <w:rPr>
          <w:rFonts w:ascii="Arial" w:eastAsia="宋体" w:hAnsi="Arial"/>
          <w:sz w:val="28"/>
          <w:lang w:eastAsia="ko-KR"/>
        </w:rPr>
        <w:lastRenderedPageBreak/>
        <w:t>9.3.4</w:t>
      </w:r>
      <w:r>
        <w:rPr>
          <w:rFonts w:ascii="Arial" w:eastAsia="宋体" w:hAnsi="Arial"/>
          <w:sz w:val="28"/>
          <w:lang w:eastAsia="ko-KR"/>
        </w:rPr>
        <w:tab/>
        <w:t>PDU Definitions</w:t>
      </w:r>
      <w:bookmarkEnd w:id="953"/>
      <w:bookmarkEnd w:id="954"/>
      <w:bookmarkEnd w:id="955"/>
      <w:bookmarkEnd w:id="956"/>
      <w:bookmarkEnd w:id="957"/>
      <w:bookmarkEnd w:id="958"/>
      <w:bookmarkEnd w:id="959"/>
      <w:bookmarkEnd w:id="960"/>
      <w:bookmarkEnd w:id="961"/>
      <w:bookmarkEnd w:id="962"/>
      <w:bookmarkEnd w:id="963"/>
    </w:p>
    <w:p w14:paraId="3F0B944F" w14:textId="77777777" w:rsidR="00915FF0" w:rsidRDefault="00915FF0" w:rsidP="00915FF0">
      <w:pPr>
        <w:pStyle w:val="PL"/>
        <w:rPr>
          <w:rFonts w:cs="Courier New"/>
          <w:snapToGrid w:val="0"/>
        </w:rPr>
      </w:pPr>
    </w:p>
    <w:p w14:paraId="3A457C68" w14:textId="77777777" w:rsidR="00915FF0" w:rsidRPr="00FD0425" w:rsidRDefault="00915FF0" w:rsidP="00915FF0">
      <w:pPr>
        <w:pStyle w:val="PL"/>
        <w:rPr>
          <w:noProof w:val="0"/>
          <w:snapToGrid w:val="0"/>
        </w:rPr>
      </w:pPr>
      <w:r w:rsidRPr="00FD0425">
        <w:rPr>
          <w:noProof w:val="0"/>
          <w:snapToGrid w:val="0"/>
        </w:rPr>
        <w:t>-- ASN1START</w:t>
      </w:r>
    </w:p>
    <w:p w14:paraId="16C2763A" w14:textId="77777777" w:rsidR="00915FF0" w:rsidRPr="00FD0425" w:rsidRDefault="00915FF0" w:rsidP="00915FF0">
      <w:pPr>
        <w:pStyle w:val="PL"/>
        <w:rPr>
          <w:snapToGrid w:val="0"/>
        </w:rPr>
      </w:pPr>
      <w:r w:rsidRPr="00FD0425">
        <w:rPr>
          <w:snapToGrid w:val="0"/>
        </w:rPr>
        <w:t>-- **************************************************************</w:t>
      </w:r>
    </w:p>
    <w:p w14:paraId="3D3E5DBF" w14:textId="77777777" w:rsidR="00915FF0" w:rsidRPr="00FD0425" w:rsidRDefault="00915FF0" w:rsidP="00915FF0">
      <w:pPr>
        <w:pStyle w:val="PL"/>
        <w:rPr>
          <w:snapToGrid w:val="0"/>
        </w:rPr>
      </w:pPr>
      <w:r w:rsidRPr="00FD0425">
        <w:rPr>
          <w:snapToGrid w:val="0"/>
        </w:rPr>
        <w:t>--</w:t>
      </w:r>
    </w:p>
    <w:p w14:paraId="1C9F3797" w14:textId="77777777" w:rsidR="00915FF0" w:rsidRPr="00FD0425" w:rsidRDefault="00915FF0" w:rsidP="00915FF0">
      <w:pPr>
        <w:pStyle w:val="PL"/>
        <w:rPr>
          <w:snapToGrid w:val="0"/>
        </w:rPr>
      </w:pPr>
      <w:r w:rsidRPr="00FD0425">
        <w:rPr>
          <w:snapToGrid w:val="0"/>
        </w:rPr>
        <w:t>-- PDU definitions for XnAP.</w:t>
      </w:r>
    </w:p>
    <w:p w14:paraId="23244F1C" w14:textId="77777777" w:rsidR="00915FF0" w:rsidRPr="00FD0425" w:rsidRDefault="00915FF0" w:rsidP="00915FF0">
      <w:pPr>
        <w:pStyle w:val="PL"/>
        <w:rPr>
          <w:snapToGrid w:val="0"/>
        </w:rPr>
      </w:pPr>
      <w:r w:rsidRPr="00FD0425">
        <w:rPr>
          <w:snapToGrid w:val="0"/>
        </w:rPr>
        <w:t>--</w:t>
      </w:r>
    </w:p>
    <w:p w14:paraId="42FBA1F0" w14:textId="77777777" w:rsidR="00915FF0" w:rsidRPr="00FD0425" w:rsidRDefault="00915FF0" w:rsidP="00915FF0">
      <w:pPr>
        <w:pStyle w:val="PL"/>
        <w:rPr>
          <w:snapToGrid w:val="0"/>
        </w:rPr>
      </w:pPr>
      <w:r w:rsidRPr="00FD0425">
        <w:rPr>
          <w:snapToGrid w:val="0"/>
        </w:rPr>
        <w:t>-- **************************************************************</w:t>
      </w:r>
    </w:p>
    <w:p w14:paraId="4A8059F1" w14:textId="77777777" w:rsidR="00915FF0" w:rsidRPr="00FD0425" w:rsidRDefault="00915FF0" w:rsidP="00915FF0">
      <w:pPr>
        <w:pStyle w:val="PL"/>
        <w:rPr>
          <w:snapToGrid w:val="0"/>
        </w:rPr>
      </w:pPr>
    </w:p>
    <w:p w14:paraId="39073FA7" w14:textId="77777777" w:rsidR="00915FF0" w:rsidRPr="00FD0425" w:rsidRDefault="00915FF0" w:rsidP="00915FF0">
      <w:pPr>
        <w:pStyle w:val="PL"/>
        <w:rPr>
          <w:snapToGrid w:val="0"/>
        </w:rPr>
      </w:pPr>
      <w:r w:rsidRPr="00FD0425">
        <w:rPr>
          <w:snapToGrid w:val="0"/>
        </w:rPr>
        <w:t>XnAP-PDU-Contents {</w:t>
      </w:r>
    </w:p>
    <w:p w14:paraId="6621BFFC" w14:textId="77777777" w:rsidR="00915FF0" w:rsidRPr="00FD0425" w:rsidRDefault="00915FF0" w:rsidP="00915FF0">
      <w:pPr>
        <w:pStyle w:val="PL"/>
        <w:rPr>
          <w:snapToGrid w:val="0"/>
        </w:rPr>
      </w:pPr>
      <w:r w:rsidRPr="00FD0425">
        <w:rPr>
          <w:snapToGrid w:val="0"/>
        </w:rPr>
        <w:t>itu-t (0) identified-organization (4) etsi (0) mobileDomain (0)</w:t>
      </w:r>
    </w:p>
    <w:p w14:paraId="37CF09FA" w14:textId="77777777" w:rsidR="00915FF0" w:rsidRPr="00FD0425" w:rsidRDefault="00915FF0" w:rsidP="00915FF0">
      <w:pPr>
        <w:pStyle w:val="PL"/>
        <w:rPr>
          <w:snapToGrid w:val="0"/>
        </w:rPr>
      </w:pPr>
      <w:r w:rsidRPr="00FD0425">
        <w:rPr>
          <w:snapToGrid w:val="0"/>
        </w:rPr>
        <w:t>ngran-access (22) modules (3) xnap (2) version1 (1) xnap-PDU-Contents (1) }</w:t>
      </w:r>
    </w:p>
    <w:p w14:paraId="1CBE9716" w14:textId="77777777" w:rsidR="00915FF0" w:rsidRPr="00FD0425" w:rsidRDefault="00915FF0" w:rsidP="00915FF0">
      <w:pPr>
        <w:pStyle w:val="PL"/>
        <w:rPr>
          <w:snapToGrid w:val="0"/>
        </w:rPr>
      </w:pPr>
    </w:p>
    <w:p w14:paraId="56B6E39C" w14:textId="77777777" w:rsidR="00915FF0" w:rsidRPr="00FD0425" w:rsidRDefault="00915FF0" w:rsidP="00915FF0">
      <w:pPr>
        <w:pStyle w:val="PL"/>
        <w:rPr>
          <w:snapToGrid w:val="0"/>
        </w:rPr>
      </w:pPr>
      <w:r w:rsidRPr="00FD0425">
        <w:rPr>
          <w:snapToGrid w:val="0"/>
        </w:rPr>
        <w:t>DEFINITIONS AUTOMATIC TAGS ::=</w:t>
      </w:r>
    </w:p>
    <w:p w14:paraId="4146AF7D" w14:textId="77777777" w:rsidR="00915FF0" w:rsidRPr="00FD0425" w:rsidRDefault="00915FF0" w:rsidP="00915FF0">
      <w:pPr>
        <w:pStyle w:val="PL"/>
        <w:rPr>
          <w:snapToGrid w:val="0"/>
        </w:rPr>
      </w:pPr>
    </w:p>
    <w:p w14:paraId="4FC723C1" w14:textId="77777777" w:rsidR="00915FF0" w:rsidRPr="00FD0425" w:rsidRDefault="00915FF0" w:rsidP="00915FF0">
      <w:pPr>
        <w:pStyle w:val="PL"/>
        <w:rPr>
          <w:snapToGrid w:val="0"/>
        </w:rPr>
      </w:pPr>
      <w:r w:rsidRPr="00FD0425">
        <w:rPr>
          <w:snapToGrid w:val="0"/>
        </w:rPr>
        <w:t>BEGIN</w:t>
      </w:r>
    </w:p>
    <w:p w14:paraId="25B378AF" w14:textId="77777777" w:rsidR="00915FF0" w:rsidRPr="00FD0425" w:rsidRDefault="00915FF0" w:rsidP="00915FF0">
      <w:pPr>
        <w:pStyle w:val="PL"/>
        <w:rPr>
          <w:snapToGrid w:val="0"/>
        </w:rPr>
      </w:pPr>
    </w:p>
    <w:p w14:paraId="712995AE" w14:textId="77777777" w:rsidR="00915FF0" w:rsidRPr="00FD0425" w:rsidRDefault="00915FF0" w:rsidP="00915FF0">
      <w:pPr>
        <w:pStyle w:val="PL"/>
        <w:rPr>
          <w:snapToGrid w:val="0"/>
        </w:rPr>
      </w:pPr>
      <w:r w:rsidRPr="00FD0425">
        <w:rPr>
          <w:snapToGrid w:val="0"/>
        </w:rPr>
        <w:t>-- **************************************************************</w:t>
      </w:r>
    </w:p>
    <w:p w14:paraId="636038AF" w14:textId="77777777" w:rsidR="00915FF0" w:rsidRPr="00FD0425" w:rsidRDefault="00915FF0" w:rsidP="00915FF0">
      <w:pPr>
        <w:pStyle w:val="PL"/>
        <w:rPr>
          <w:snapToGrid w:val="0"/>
        </w:rPr>
      </w:pPr>
      <w:r w:rsidRPr="00FD0425">
        <w:rPr>
          <w:snapToGrid w:val="0"/>
        </w:rPr>
        <w:t>--</w:t>
      </w:r>
    </w:p>
    <w:p w14:paraId="7D6B70CE" w14:textId="77777777" w:rsidR="00915FF0" w:rsidRPr="00FD0425" w:rsidRDefault="00915FF0" w:rsidP="00915FF0">
      <w:pPr>
        <w:pStyle w:val="PL"/>
        <w:rPr>
          <w:snapToGrid w:val="0"/>
        </w:rPr>
      </w:pPr>
      <w:r w:rsidRPr="00FD0425">
        <w:rPr>
          <w:snapToGrid w:val="0"/>
        </w:rPr>
        <w:t>-- IE parameter types from other modules.</w:t>
      </w:r>
    </w:p>
    <w:p w14:paraId="1DD389DF" w14:textId="77777777" w:rsidR="00915FF0" w:rsidRPr="00FD0425" w:rsidRDefault="00915FF0" w:rsidP="00915FF0">
      <w:pPr>
        <w:pStyle w:val="PL"/>
        <w:rPr>
          <w:snapToGrid w:val="0"/>
        </w:rPr>
      </w:pPr>
      <w:r w:rsidRPr="00FD0425">
        <w:rPr>
          <w:snapToGrid w:val="0"/>
        </w:rPr>
        <w:t>--</w:t>
      </w:r>
    </w:p>
    <w:p w14:paraId="575CED60" w14:textId="77777777" w:rsidR="00915FF0" w:rsidRPr="00FD0425" w:rsidRDefault="00915FF0" w:rsidP="00915FF0">
      <w:pPr>
        <w:pStyle w:val="PL"/>
        <w:rPr>
          <w:snapToGrid w:val="0"/>
        </w:rPr>
      </w:pPr>
      <w:r w:rsidRPr="00FD0425">
        <w:rPr>
          <w:snapToGrid w:val="0"/>
        </w:rPr>
        <w:t>-- **************************************************************</w:t>
      </w:r>
    </w:p>
    <w:p w14:paraId="230B7303" w14:textId="77777777" w:rsidR="00915FF0" w:rsidRPr="00FD0425" w:rsidRDefault="00915FF0" w:rsidP="00915FF0">
      <w:pPr>
        <w:pStyle w:val="PL"/>
        <w:rPr>
          <w:snapToGrid w:val="0"/>
        </w:rPr>
      </w:pPr>
    </w:p>
    <w:p w14:paraId="09480C97" w14:textId="77777777" w:rsidR="00915FF0" w:rsidRPr="00FD0425" w:rsidRDefault="00915FF0" w:rsidP="00915FF0">
      <w:pPr>
        <w:pStyle w:val="PL"/>
      </w:pPr>
      <w:r w:rsidRPr="00FD0425">
        <w:t>IMPORTS</w:t>
      </w:r>
    </w:p>
    <w:p w14:paraId="2C17AFCF" w14:textId="77777777" w:rsidR="00915FF0" w:rsidRPr="00FD0425" w:rsidRDefault="00915FF0" w:rsidP="00915FF0">
      <w:pPr>
        <w:pStyle w:val="PL"/>
      </w:pPr>
    </w:p>
    <w:p w14:paraId="23C05F75" w14:textId="77777777" w:rsidR="00915FF0" w:rsidRPr="00FD0425" w:rsidRDefault="00915FF0" w:rsidP="00915FF0">
      <w:pPr>
        <w:pStyle w:val="PL"/>
        <w:rPr>
          <w:snapToGrid w:val="0"/>
        </w:rPr>
      </w:pPr>
      <w:r w:rsidRPr="00FD0425">
        <w:rPr>
          <w:snapToGrid w:val="0"/>
        </w:rPr>
        <w:tab/>
        <w:t>ActivationIDforCellActivation,</w:t>
      </w:r>
    </w:p>
    <w:p w14:paraId="261ADB61" w14:textId="77777777" w:rsidR="00915FF0" w:rsidRPr="00FD0425" w:rsidRDefault="00915FF0" w:rsidP="00915FF0">
      <w:pPr>
        <w:pStyle w:val="PL"/>
      </w:pPr>
      <w:r w:rsidRPr="00FD0425">
        <w:rPr>
          <w:snapToGrid w:val="0"/>
        </w:rPr>
        <w:tab/>
        <w:t>AMF-Region</w:t>
      </w:r>
      <w:r w:rsidRPr="00FD0425">
        <w:t>-Information,</w:t>
      </w:r>
    </w:p>
    <w:p w14:paraId="6F5EE3D7" w14:textId="77777777" w:rsidR="00915FF0" w:rsidRPr="00FD0425" w:rsidRDefault="00915FF0" w:rsidP="00915FF0">
      <w:pPr>
        <w:pStyle w:val="PL"/>
      </w:pPr>
      <w:r w:rsidRPr="00FD0425">
        <w:tab/>
        <w:t>AMF-UE-NGAP-ID,</w:t>
      </w:r>
    </w:p>
    <w:p w14:paraId="26579383" w14:textId="77777777" w:rsidR="00915FF0" w:rsidRPr="00FD0425" w:rsidRDefault="00915FF0" w:rsidP="00915FF0">
      <w:pPr>
        <w:pStyle w:val="PL"/>
      </w:pPr>
      <w:r w:rsidRPr="00FD0425">
        <w:tab/>
        <w:t>AS-SecurityInformation,</w:t>
      </w:r>
    </w:p>
    <w:p w14:paraId="08C2CB5B" w14:textId="77777777" w:rsidR="00915FF0" w:rsidRPr="00FD0425" w:rsidRDefault="00915FF0" w:rsidP="00915FF0">
      <w:pPr>
        <w:pStyle w:val="PL"/>
        <w:rPr>
          <w:snapToGrid w:val="0"/>
          <w:lang w:eastAsia="zh-CN"/>
        </w:rPr>
      </w:pPr>
      <w:r w:rsidRPr="00FD0425">
        <w:rPr>
          <w:snapToGrid w:val="0"/>
          <w:lang w:eastAsia="zh-CN"/>
        </w:rPr>
        <w:tab/>
        <w:t>AssistanceDataForRANPaging,</w:t>
      </w:r>
    </w:p>
    <w:p w14:paraId="34000F77" w14:textId="77777777" w:rsidR="00915FF0" w:rsidRPr="00FD0425" w:rsidRDefault="00915FF0" w:rsidP="00915FF0">
      <w:pPr>
        <w:pStyle w:val="PL"/>
        <w:rPr>
          <w:snapToGrid w:val="0"/>
          <w:lang w:eastAsia="zh-CN"/>
        </w:rPr>
      </w:pPr>
      <w:r w:rsidRPr="00FD0425">
        <w:rPr>
          <w:snapToGrid w:val="0"/>
          <w:lang w:eastAsia="zh-CN"/>
        </w:rPr>
        <w:tab/>
        <w:t>BitRate,</w:t>
      </w:r>
    </w:p>
    <w:p w14:paraId="015E24EC" w14:textId="77777777" w:rsidR="00915FF0" w:rsidRPr="00FD0425" w:rsidRDefault="00915FF0" w:rsidP="00915FF0">
      <w:pPr>
        <w:pStyle w:val="PL"/>
      </w:pPr>
      <w:r w:rsidRPr="00FD0425">
        <w:tab/>
        <w:t>Cause,</w:t>
      </w:r>
    </w:p>
    <w:p w14:paraId="13BB194D" w14:textId="77777777" w:rsidR="00915FF0" w:rsidRPr="00BF5E7B" w:rsidRDefault="00915FF0" w:rsidP="00915FF0">
      <w:pPr>
        <w:pStyle w:val="PL"/>
        <w:rPr>
          <w:snapToGrid w:val="0"/>
          <w:lang w:eastAsia="zh-CN"/>
        </w:rPr>
      </w:pPr>
      <w:bookmarkStart w:id="964" w:name="_Hlk514062653"/>
      <w:r w:rsidRPr="00BF5E7B">
        <w:rPr>
          <w:snapToGrid w:val="0"/>
          <w:lang w:eastAsia="zh-CN"/>
        </w:rPr>
        <w:tab/>
        <w:t>CellAndCapacityAssistanceInfo-EUTRA,</w:t>
      </w:r>
    </w:p>
    <w:p w14:paraId="0BC64EDB" w14:textId="77777777" w:rsidR="00915FF0" w:rsidRDefault="00915FF0" w:rsidP="00915FF0">
      <w:pPr>
        <w:pStyle w:val="PL"/>
        <w:rPr>
          <w:snapToGrid w:val="0"/>
          <w:lang w:eastAsia="zh-CN"/>
        </w:rPr>
      </w:pPr>
      <w:r w:rsidRPr="00BF5E7B">
        <w:rPr>
          <w:snapToGrid w:val="0"/>
          <w:lang w:eastAsia="zh-CN"/>
        </w:rPr>
        <w:tab/>
        <w:t>CellAndCapacityAssistanceInfo-NR,</w:t>
      </w:r>
    </w:p>
    <w:p w14:paraId="51CBE928" w14:textId="77777777" w:rsidR="00915FF0" w:rsidRDefault="00915FF0" w:rsidP="00915FF0">
      <w:pPr>
        <w:pStyle w:val="PL"/>
        <w:rPr>
          <w:snapToGrid w:val="0"/>
          <w:lang w:eastAsia="zh-CN"/>
        </w:rPr>
      </w:pPr>
      <w:r>
        <w:rPr>
          <w:snapToGrid w:val="0"/>
          <w:lang w:eastAsia="zh-CN"/>
        </w:rPr>
        <w:tab/>
      </w:r>
      <w:r w:rsidRPr="009354E2">
        <w:rPr>
          <w:snapToGrid w:val="0"/>
          <w:lang w:eastAsia="zh-CN"/>
        </w:rPr>
        <w:t>CellAssistanceInfo-EUTRA,</w:t>
      </w:r>
    </w:p>
    <w:p w14:paraId="16BC9191" w14:textId="77777777" w:rsidR="00915FF0" w:rsidRPr="00FD0425" w:rsidRDefault="00915FF0" w:rsidP="00915FF0">
      <w:pPr>
        <w:pStyle w:val="PL"/>
        <w:rPr>
          <w:snapToGrid w:val="0"/>
          <w:lang w:eastAsia="zh-CN"/>
        </w:rPr>
      </w:pPr>
      <w:r w:rsidRPr="00FD0425">
        <w:rPr>
          <w:snapToGrid w:val="0"/>
          <w:lang w:eastAsia="zh-CN"/>
        </w:rPr>
        <w:tab/>
        <w:t>CellAssistanceInfo-NR,</w:t>
      </w:r>
    </w:p>
    <w:bookmarkEnd w:id="964"/>
    <w:p w14:paraId="5B29245E" w14:textId="77777777" w:rsidR="00915FF0" w:rsidRDefault="00915FF0" w:rsidP="00915FF0">
      <w:pPr>
        <w:pStyle w:val="PL"/>
      </w:pPr>
      <w:r>
        <w:tab/>
        <w:t>CHOinformation-Req,</w:t>
      </w:r>
    </w:p>
    <w:p w14:paraId="546508EF" w14:textId="77777777" w:rsidR="00915FF0" w:rsidRDefault="00915FF0" w:rsidP="00915FF0">
      <w:pPr>
        <w:pStyle w:val="PL"/>
      </w:pPr>
      <w:r>
        <w:tab/>
        <w:t>CHOinformation-Ack,</w:t>
      </w:r>
    </w:p>
    <w:p w14:paraId="43148A0C" w14:textId="77777777" w:rsidR="00915FF0" w:rsidRDefault="00915FF0" w:rsidP="00915FF0">
      <w:pPr>
        <w:pStyle w:val="PL"/>
      </w:pPr>
      <w:r>
        <w:tab/>
        <w:t>CHO-MRDC-EarlyDataForwarding,</w:t>
      </w:r>
    </w:p>
    <w:p w14:paraId="0600C44E" w14:textId="77777777" w:rsidR="00915FF0" w:rsidRPr="00B818AB" w:rsidRDefault="00915FF0" w:rsidP="00915FF0">
      <w:pPr>
        <w:pStyle w:val="PL"/>
      </w:pPr>
      <w:r w:rsidRPr="009354E2">
        <w:tab/>
        <w:t>CHO-MRDC-Indicator,</w:t>
      </w:r>
    </w:p>
    <w:p w14:paraId="6677A4EC" w14:textId="77777777" w:rsidR="00915FF0" w:rsidRPr="00FD0425" w:rsidRDefault="00915FF0" w:rsidP="00915FF0">
      <w:pPr>
        <w:pStyle w:val="PL"/>
        <w:rPr>
          <w:snapToGrid w:val="0"/>
        </w:rPr>
      </w:pPr>
      <w:r w:rsidRPr="00FD0425">
        <w:tab/>
      </w:r>
      <w:r w:rsidRPr="00FD0425">
        <w:rPr>
          <w:snapToGrid w:val="0"/>
        </w:rPr>
        <w:t>CPTransportLayerInformation,</w:t>
      </w:r>
    </w:p>
    <w:p w14:paraId="16FEE19B" w14:textId="77777777" w:rsidR="00915FF0" w:rsidRPr="00FD0425" w:rsidRDefault="00915FF0" w:rsidP="00915FF0">
      <w:pPr>
        <w:pStyle w:val="PL"/>
        <w:rPr>
          <w:snapToGrid w:val="0"/>
        </w:rPr>
      </w:pPr>
      <w:r w:rsidRPr="00FD0425">
        <w:tab/>
      </w:r>
      <w:r w:rsidRPr="00FD0425">
        <w:rPr>
          <w:snapToGrid w:val="0"/>
        </w:rPr>
        <w:t>TNLA-To-Add-List,</w:t>
      </w:r>
    </w:p>
    <w:p w14:paraId="4B21B20D" w14:textId="77777777" w:rsidR="00915FF0" w:rsidRPr="00FD0425" w:rsidRDefault="00915FF0" w:rsidP="00915FF0">
      <w:pPr>
        <w:pStyle w:val="PL"/>
        <w:rPr>
          <w:snapToGrid w:val="0"/>
        </w:rPr>
      </w:pPr>
      <w:r w:rsidRPr="00FD0425">
        <w:rPr>
          <w:snapToGrid w:val="0"/>
        </w:rPr>
        <w:tab/>
        <w:t>TNLA-To-Update-List,</w:t>
      </w:r>
    </w:p>
    <w:p w14:paraId="66B88625" w14:textId="77777777" w:rsidR="00915FF0" w:rsidRPr="00FD0425" w:rsidRDefault="00915FF0" w:rsidP="00915FF0">
      <w:pPr>
        <w:pStyle w:val="PL"/>
        <w:rPr>
          <w:snapToGrid w:val="0"/>
        </w:rPr>
      </w:pPr>
      <w:r w:rsidRPr="00FD0425">
        <w:rPr>
          <w:snapToGrid w:val="0"/>
        </w:rPr>
        <w:tab/>
        <w:t>TNLA-To-Remove-List,</w:t>
      </w:r>
    </w:p>
    <w:p w14:paraId="4FFF2915" w14:textId="77777777" w:rsidR="00915FF0" w:rsidRPr="00FD0425" w:rsidRDefault="00915FF0" w:rsidP="00915FF0">
      <w:pPr>
        <w:pStyle w:val="PL"/>
        <w:rPr>
          <w:snapToGrid w:val="0"/>
        </w:rPr>
      </w:pPr>
      <w:r w:rsidRPr="00FD0425">
        <w:rPr>
          <w:snapToGrid w:val="0"/>
        </w:rPr>
        <w:tab/>
        <w:t>TNLA-Setup-List,</w:t>
      </w:r>
    </w:p>
    <w:p w14:paraId="0AD7FD33" w14:textId="77777777" w:rsidR="00915FF0" w:rsidRPr="00FD0425" w:rsidRDefault="00915FF0" w:rsidP="00915FF0">
      <w:pPr>
        <w:pStyle w:val="PL"/>
      </w:pPr>
      <w:r w:rsidRPr="00FD0425">
        <w:rPr>
          <w:snapToGrid w:val="0"/>
        </w:rPr>
        <w:tab/>
        <w:t>TNLA-Failed-To-Setup-List,</w:t>
      </w:r>
    </w:p>
    <w:p w14:paraId="1B193697" w14:textId="77777777" w:rsidR="00915FF0" w:rsidRPr="00FD0425" w:rsidRDefault="00915FF0" w:rsidP="00915FF0">
      <w:pPr>
        <w:pStyle w:val="PL"/>
        <w:rPr>
          <w:snapToGrid w:val="0"/>
        </w:rPr>
      </w:pPr>
      <w:r w:rsidRPr="00FD0425">
        <w:rPr>
          <w:snapToGrid w:val="0"/>
        </w:rPr>
        <w:tab/>
        <w:t>CriticalityDiagnostics,</w:t>
      </w:r>
    </w:p>
    <w:p w14:paraId="31500703" w14:textId="77777777" w:rsidR="00915FF0" w:rsidRPr="00FD0425" w:rsidRDefault="00915FF0" w:rsidP="00915FF0">
      <w:pPr>
        <w:pStyle w:val="PL"/>
        <w:rPr>
          <w:snapToGrid w:val="0"/>
        </w:rPr>
      </w:pPr>
      <w:r w:rsidRPr="00FD0425">
        <w:rPr>
          <w:snapToGrid w:val="0"/>
        </w:rPr>
        <w:tab/>
        <w:t>XnUAddressInfoperPDUSession-List,</w:t>
      </w:r>
    </w:p>
    <w:p w14:paraId="6629D4DB" w14:textId="77777777" w:rsidR="00915FF0" w:rsidRPr="00A14F77" w:rsidRDefault="00915FF0" w:rsidP="00915FF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DD7BC6F" w14:textId="77777777" w:rsidR="00915FF0" w:rsidRPr="00FD0425" w:rsidRDefault="00915FF0" w:rsidP="00915FF0">
      <w:pPr>
        <w:pStyle w:val="PL"/>
      </w:pPr>
      <w:r w:rsidRPr="00FD0425">
        <w:tab/>
        <w:t>DataTrafficResourceIndication,</w:t>
      </w:r>
    </w:p>
    <w:p w14:paraId="0864D73A" w14:textId="77777777" w:rsidR="00915FF0" w:rsidRPr="00FD0425" w:rsidRDefault="00915FF0" w:rsidP="00915FF0">
      <w:pPr>
        <w:pStyle w:val="PL"/>
      </w:pPr>
      <w:r w:rsidRPr="00FD0425">
        <w:rPr>
          <w:snapToGrid w:val="0"/>
        </w:rPr>
        <w:tab/>
      </w:r>
      <w:r w:rsidRPr="00FD0425">
        <w:t>DeliveryStatus,</w:t>
      </w:r>
    </w:p>
    <w:p w14:paraId="1FA18AF0" w14:textId="77777777" w:rsidR="00915FF0" w:rsidRPr="00FD0425" w:rsidRDefault="00915FF0" w:rsidP="00915FF0">
      <w:pPr>
        <w:pStyle w:val="PL"/>
      </w:pPr>
      <w:r w:rsidRPr="00FD0425">
        <w:lastRenderedPageBreak/>
        <w:tab/>
        <w:t>DesiredActNotificationLevel,</w:t>
      </w:r>
    </w:p>
    <w:p w14:paraId="135BDBE0" w14:textId="77777777" w:rsidR="00915FF0" w:rsidRPr="00FD0425" w:rsidRDefault="00915FF0" w:rsidP="00915FF0">
      <w:pPr>
        <w:pStyle w:val="PL"/>
      </w:pPr>
      <w:r w:rsidRPr="00FD0425">
        <w:tab/>
        <w:t>DRB-ID,</w:t>
      </w:r>
    </w:p>
    <w:p w14:paraId="460EED2D" w14:textId="77777777" w:rsidR="00915FF0" w:rsidRPr="00FD0425" w:rsidRDefault="00915FF0" w:rsidP="00915FF0">
      <w:pPr>
        <w:pStyle w:val="PL"/>
      </w:pPr>
      <w:r w:rsidRPr="00FD0425">
        <w:tab/>
        <w:t>DRB-List,</w:t>
      </w:r>
    </w:p>
    <w:p w14:paraId="45ADB828" w14:textId="77777777" w:rsidR="00915FF0" w:rsidRPr="00FD0425" w:rsidRDefault="00915FF0" w:rsidP="00915FF0">
      <w:pPr>
        <w:pStyle w:val="PL"/>
      </w:pPr>
      <w:r w:rsidRPr="00FD0425">
        <w:tab/>
        <w:t>DRB-Number,</w:t>
      </w:r>
    </w:p>
    <w:p w14:paraId="347EA415" w14:textId="77777777" w:rsidR="00915FF0" w:rsidRDefault="00915FF0" w:rsidP="00915FF0">
      <w:pPr>
        <w:pStyle w:val="PL"/>
      </w:pPr>
      <w:r>
        <w:rPr>
          <w:snapToGrid w:val="0"/>
        </w:rPr>
        <w:tab/>
        <w:t>DRBsSubjectToDLDiscarding-List,</w:t>
      </w:r>
    </w:p>
    <w:p w14:paraId="79699364" w14:textId="77777777" w:rsidR="00915FF0" w:rsidRDefault="00915FF0" w:rsidP="00915FF0">
      <w:pPr>
        <w:pStyle w:val="PL"/>
        <w:rPr>
          <w:snapToGrid w:val="0"/>
        </w:rPr>
      </w:pPr>
      <w:r>
        <w:rPr>
          <w:snapToGrid w:val="0"/>
        </w:rPr>
        <w:tab/>
        <w:t>DRBsSubjectToEarlyStatusTransfer-List,</w:t>
      </w:r>
    </w:p>
    <w:p w14:paraId="62485465" w14:textId="77777777" w:rsidR="00915FF0" w:rsidRPr="00FD0425" w:rsidRDefault="00915FF0" w:rsidP="00915FF0">
      <w:pPr>
        <w:pStyle w:val="PL"/>
      </w:pPr>
      <w:r w:rsidRPr="00FD0425">
        <w:tab/>
      </w:r>
      <w:r w:rsidRPr="00FD0425">
        <w:rPr>
          <w:snapToGrid w:val="0"/>
        </w:rPr>
        <w:t>DRBsSubjectToStatusTransfer-List,</w:t>
      </w:r>
    </w:p>
    <w:p w14:paraId="0BDA8448" w14:textId="77777777" w:rsidR="00915FF0" w:rsidRPr="00FD0425" w:rsidRDefault="00915FF0" w:rsidP="00915FF0">
      <w:pPr>
        <w:pStyle w:val="PL"/>
        <w:rPr>
          <w:noProof w:val="0"/>
        </w:rPr>
      </w:pPr>
      <w:r w:rsidRPr="00FD0425">
        <w:rPr>
          <w:noProof w:val="0"/>
        </w:rPr>
        <w:tab/>
      </w:r>
      <w:r w:rsidRPr="00FD0425">
        <w:rPr>
          <w:noProof w:val="0"/>
          <w:snapToGrid w:val="0"/>
        </w:rPr>
        <w:t>DRBToQoSFlowMapping-List,</w:t>
      </w:r>
    </w:p>
    <w:p w14:paraId="59116C9C" w14:textId="77777777" w:rsidR="00915FF0" w:rsidRPr="00FD0425" w:rsidRDefault="00915FF0" w:rsidP="00915FF0">
      <w:pPr>
        <w:pStyle w:val="PL"/>
        <w:rPr>
          <w:snapToGrid w:val="0"/>
        </w:rPr>
      </w:pPr>
      <w:r w:rsidRPr="00FD0425">
        <w:rPr>
          <w:snapToGrid w:val="0"/>
        </w:rPr>
        <w:tab/>
        <w:t>E-UTRA-CGI,</w:t>
      </w:r>
    </w:p>
    <w:p w14:paraId="0C808E31" w14:textId="77777777" w:rsidR="00915FF0" w:rsidRPr="00FD0425" w:rsidRDefault="00915FF0" w:rsidP="00915FF0">
      <w:pPr>
        <w:pStyle w:val="PL"/>
        <w:rPr>
          <w:snapToGrid w:val="0"/>
        </w:rPr>
      </w:pPr>
      <w:r>
        <w:rPr>
          <w:snapToGrid w:val="0"/>
        </w:rPr>
        <w:tab/>
      </w:r>
      <w:r w:rsidRPr="00FD0425">
        <w:rPr>
          <w:noProof w:val="0"/>
          <w:snapToGrid w:val="0"/>
        </w:rPr>
        <w:t>ExpectedUEActivityBehaviour</w:t>
      </w:r>
      <w:r>
        <w:rPr>
          <w:noProof w:val="0"/>
          <w:snapToGrid w:val="0"/>
        </w:rPr>
        <w:t>,</w:t>
      </w:r>
    </w:p>
    <w:p w14:paraId="3ADBA865" w14:textId="77777777" w:rsidR="00915FF0" w:rsidRDefault="00915FF0" w:rsidP="00915FF0">
      <w:pPr>
        <w:pStyle w:val="PL"/>
        <w:rPr>
          <w:snapToGrid w:val="0"/>
        </w:rPr>
      </w:pPr>
      <w:r w:rsidRPr="00FD0425">
        <w:rPr>
          <w:snapToGrid w:val="0"/>
        </w:rPr>
        <w:tab/>
        <w:t>ExpectedUEBehaviour,</w:t>
      </w:r>
    </w:p>
    <w:p w14:paraId="17D8062E" w14:textId="77777777" w:rsidR="00915FF0" w:rsidRDefault="00915FF0" w:rsidP="00915FF0">
      <w:pPr>
        <w:pStyle w:val="PL"/>
        <w:rPr>
          <w:snapToGrid w:val="0"/>
        </w:rPr>
      </w:pPr>
      <w:r>
        <w:rPr>
          <w:rFonts w:hint="eastAsia"/>
          <w:snapToGrid w:val="0"/>
          <w:lang w:val="en-US" w:eastAsia="zh-CN"/>
        </w:rPr>
        <w:tab/>
        <w:t>ExtendedUEIdentityIndexValue</w:t>
      </w:r>
      <w:r>
        <w:rPr>
          <w:snapToGrid w:val="0"/>
          <w:lang w:val="en-US" w:eastAsia="zh-CN"/>
        </w:rPr>
        <w:t>,</w:t>
      </w:r>
    </w:p>
    <w:p w14:paraId="5571E43B" w14:textId="77777777" w:rsidR="00915FF0" w:rsidRPr="00FD0425" w:rsidRDefault="00915FF0" w:rsidP="00915FF0">
      <w:pPr>
        <w:pStyle w:val="PL"/>
        <w:rPr>
          <w:snapToGrid w:val="0"/>
        </w:rPr>
      </w:pPr>
      <w:r w:rsidRPr="005B601F">
        <w:rPr>
          <w:snapToGrid w:val="0"/>
        </w:rPr>
        <w:tab/>
        <w:t>FiveGCMobilityRestrictionListContainer,</w:t>
      </w:r>
    </w:p>
    <w:p w14:paraId="0D4D9D41" w14:textId="77777777" w:rsidR="00915FF0" w:rsidRDefault="00915FF0" w:rsidP="00915FF0">
      <w:pPr>
        <w:pStyle w:val="PL"/>
        <w:rPr>
          <w:snapToGrid w:val="0"/>
        </w:rPr>
      </w:pPr>
      <w:r w:rsidRPr="00FD0425">
        <w:tab/>
        <w:t>Global</w:t>
      </w:r>
      <w:r>
        <w:t>Cell</w:t>
      </w:r>
      <w:r w:rsidRPr="00FD0425">
        <w:t>-ID</w:t>
      </w:r>
      <w:r w:rsidRPr="00FD0425">
        <w:rPr>
          <w:snapToGrid w:val="0"/>
        </w:rPr>
        <w:t>,</w:t>
      </w:r>
    </w:p>
    <w:p w14:paraId="759676B7" w14:textId="77777777" w:rsidR="00915FF0" w:rsidRPr="00FD0425" w:rsidRDefault="00915FF0" w:rsidP="00915FF0">
      <w:pPr>
        <w:pStyle w:val="PL"/>
        <w:rPr>
          <w:snapToGrid w:val="0"/>
        </w:rPr>
      </w:pPr>
      <w:r w:rsidRPr="00FD0425">
        <w:tab/>
        <w:t>GlobalNG-RANNode-ID</w:t>
      </w:r>
      <w:r w:rsidRPr="00FD0425">
        <w:rPr>
          <w:snapToGrid w:val="0"/>
        </w:rPr>
        <w:t>,</w:t>
      </w:r>
    </w:p>
    <w:p w14:paraId="28553BD9" w14:textId="77777777" w:rsidR="00915FF0" w:rsidRPr="00FD0425" w:rsidRDefault="00915FF0" w:rsidP="00915FF0">
      <w:pPr>
        <w:pStyle w:val="PL"/>
      </w:pPr>
      <w:r w:rsidRPr="00FD0425">
        <w:tab/>
        <w:t>GlobalNG-RANCell-ID,</w:t>
      </w:r>
    </w:p>
    <w:p w14:paraId="68E5C6ED" w14:textId="77777777" w:rsidR="00915FF0" w:rsidRPr="00FD0425" w:rsidRDefault="00915FF0" w:rsidP="00915FF0">
      <w:pPr>
        <w:pStyle w:val="PL"/>
      </w:pPr>
      <w:r w:rsidRPr="00FD0425">
        <w:tab/>
        <w:t>GUAMI,</w:t>
      </w:r>
    </w:p>
    <w:p w14:paraId="520D5CCB" w14:textId="77777777" w:rsidR="00915FF0" w:rsidRPr="00FD0425" w:rsidRDefault="00915FF0" w:rsidP="00915FF0">
      <w:pPr>
        <w:pStyle w:val="PL"/>
      </w:pPr>
      <w:r w:rsidRPr="00FD0425">
        <w:tab/>
      </w:r>
      <w:r w:rsidRPr="00FD0425">
        <w:rPr>
          <w:noProof w:val="0"/>
          <w:snapToGrid w:val="0"/>
          <w:lang w:eastAsia="zh-CN"/>
        </w:rPr>
        <w:t>InterfaceInstanceIndication,</w:t>
      </w:r>
    </w:p>
    <w:p w14:paraId="65ADCAC2" w14:textId="77777777" w:rsidR="00915FF0" w:rsidRPr="00FD0425" w:rsidRDefault="00915FF0" w:rsidP="00915FF0">
      <w:pPr>
        <w:pStyle w:val="PL"/>
        <w:rPr>
          <w:snapToGrid w:val="0"/>
          <w:lang w:eastAsia="zh-CN"/>
        </w:rPr>
      </w:pPr>
      <w:r w:rsidRPr="00FD0425">
        <w:rPr>
          <w:snapToGrid w:val="0"/>
          <w:lang w:eastAsia="zh-CN"/>
        </w:rPr>
        <w:tab/>
        <w:t>I-RNTI,</w:t>
      </w:r>
    </w:p>
    <w:p w14:paraId="57486DB6" w14:textId="77777777" w:rsidR="00915FF0" w:rsidRPr="00FD0425" w:rsidRDefault="00915FF0" w:rsidP="00915FF0">
      <w:pPr>
        <w:pStyle w:val="PL"/>
        <w:rPr>
          <w:snapToGrid w:val="0"/>
          <w:lang w:eastAsia="zh-CN"/>
        </w:rPr>
      </w:pPr>
      <w:r w:rsidRPr="00FD0425">
        <w:rPr>
          <w:rFonts w:eastAsia="等线"/>
          <w:snapToGrid w:val="0"/>
          <w:lang w:eastAsia="zh-CN"/>
        </w:rPr>
        <w:tab/>
        <w:t>LocationInformationSNReporting,</w:t>
      </w:r>
    </w:p>
    <w:p w14:paraId="10A5B4EA" w14:textId="77777777" w:rsidR="00915FF0" w:rsidRPr="00FD0425" w:rsidRDefault="00915FF0" w:rsidP="00915FF0">
      <w:pPr>
        <w:pStyle w:val="PL"/>
        <w:rPr>
          <w:noProof w:val="0"/>
          <w:snapToGrid w:val="0"/>
        </w:rPr>
      </w:pPr>
      <w:r w:rsidRPr="00FD0425">
        <w:rPr>
          <w:snapToGrid w:val="0"/>
          <w:lang w:eastAsia="zh-CN"/>
        </w:rPr>
        <w:tab/>
      </w:r>
      <w:r w:rsidRPr="00FD0425">
        <w:rPr>
          <w:noProof w:val="0"/>
          <w:snapToGrid w:val="0"/>
        </w:rPr>
        <w:t>LocationReportingInformation,</w:t>
      </w:r>
    </w:p>
    <w:p w14:paraId="401A27A9" w14:textId="77777777" w:rsidR="00915FF0" w:rsidRPr="00FD0425" w:rsidRDefault="00915FF0" w:rsidP="00915FF0">
      <w:pPr>
        <w:pStyle w:val="PL"/>
      </w:pPr>
      <w:r w:rsidRPr="00FD0425">
        <w:tab/>
        <w:t>LowerLayerPresenceStatusChange,</w:t>
      </w:r>
    </w:p>
    <w:p w14:paraId="46705024" w14:textId="77777777" w:rsidR="00915FF0" w:rsidRPr="00DA6DDA" w:rsidRDefault="00915FF0" w:rsidP="00915FF0">
      <w:pPr>
        <w:pStyle w:val="PL"/>
      </w:pPr>
      <w:r w:rsidRPr="00FD0425">
        <w:tab/>
      </w:r>
      <w:r w:rsidRPr="009354E2">
        <w:t>LTEUESidelinkAggregateMaximumBitRate,</w:t>
      </w:r>
    </w:p>
    <w:p w14:paraId="5DBF556F" w14:textId="77777777" w:rsidR="00915FF0" w:rsidRPr="00DA6DDA" w:rsidRDefault="00915FF0" w:rsidP="00915FF0">
      <w:pPr>
        <w:pStyle w:val="PL"/>
      </w:pPr>
      <w:r w:rsidRPr="00FD0425">
        <w:tab/>
      </w:r>
      <w:r w:rsidRPr="009354E2">
        <w:t>LTEV2XServicesAuthorized,</w:t>
      </w:r>
    </w:p>
    <w:p w14:paraId="103D73CB" w14:textId="77777777" w:rsidR="00915FF0" w:rsidRPr="00FD0425" w:rsidRDefault="00915FF0" w:rsidP="00915FF0">
      <w:pPr>
        <w:pStyle w:val="PL"/>
      </w:pPr>
      <w:r w:rsidRPr="00FD0425">
        <w:tab/>
        <w:t>MR-DC-ResourceCoordinationInfo,</w:t>
      </w:r>
    </w:p>
    <w:p w14:paraId="208FFEE0" w14:textId="77777777" w:rsidR="00915FF0" w:rsidRPr="00FD0425" w:rsidRDefault="00915FF0" w:rsidP="00915FF0">
      <w:pPr>
        <w:pStyle w:val="PL"/>
        <w:rPr>
          <w:snapToGrid w:val="0"/>
        </w:rPr>
      </w:pPr>
      <w:r w:rsidRPr="00FD0425">
        <w:rPr>
          <w:snapToGrid w:val="0"/>
        </w:rPr>
        <w:tab/>
        <w:t>ServedCells-E-UTRA,</w:t>
      </w:r>
    </w:p>
    <w:p w14:paraId="4F319FD4" w14:textId="77777777" w:rsidR="00915FF0" w:rsidRPr="00FD0425" w:rsidRDefault="00915FF0" w:rsidP="00915FF0">
      <w:pPr>
        <w:pStyle w:val="PL"/>
        <w:rPr>
          <w:snapToGrid w:val="0"/>
        </w:rPr>
      </w:pPr>
      <w:r w:rsidRPr="00FD0425">
        <w:rPr>
          <w:snapToGrid w:val="0"/>
        </w:rPr>
        <w:tab/>
        <w:t>ServedCells-NR,</w:t>
      </w:r>
    </w:p>
    <w:p w14:paraId="3DCD7AA8" w14:textId="77777777" w:rsidR="00915FF0" w:rsidRPr="00FD0425" w:rsidRDefault="00915FF0" w:rsidP="00915FF0">
      <w:pPr>
        <w:pStyle w:val="PL"/>
        <w:rPr>
          <w:snapToGrid w:val="0"/>
        </w:rPr>
      </w:pPr>
      <w:r w:rsidRPr="00FD0425">
        <w:rPr>
          <w:snapToGrid w:val="0"/>
        </w:rPr>
        <w:tab/>
        <w:t>ServedCellsToUpdate-E-UTRA,</w:t>
      </w:r>
    </w:p>
    <w:p w14:paraId="0EE7556D" w14:textId="77777777" w:rsidR="00915FF0" w:rsidRPr="00FD0425" w:rsidRDefault="00915FF0" w:rsidP="00915FF0">
      <w:pPr>
        <w:pStyle w:val="PL"/>
        <w:rPr>
          <w:snapToGrid w:val="0"/>
        </w:rPr>
      </w:pPr>
      <w:r w:rsidRPr="00FD0425">
        <w:rPr>
          <w:snapToGrid w:val="0"/>
        </w:rPr>
        <w:tab/>
        <w:t>ServedCellsToUpdate-NR,</w:t>
      </w:r>
    </w:p>
    <w:p w14:paraId="5BC4FAA2" w14:textId="77777777" w:rsidR="00915FF0" w:rsidRPr="00FD0425" w:rsidRDefault="00915FF0" w:rsidP="00915FF0">
      <w:pPr>
        <w:pStyle w:val="PL"/>
        <w:rPr>
          <w:snapToGrid w:val="0"/>
          <w:lang w:eastAsia="zh-CN"/>
        </w:rPr>
      </w:pPr>
      <w:r w:rsidRPr="00FD0425">
        <w:rPr>
          <w:snapToGrid w:val="0"/>
          <w:lang w:eastAsia="zh-CN"/>
        </w:rPr>
        <w:tab/>
        <w:t>MAC-I,</w:t>
      </w:r>
    </w:p>
    <w:p w14:paraId="2ECFEFFF" w14:textId="77777777" w:rsidR="00915FF0" w:rsidRPr="00FD0425" w:rsidRDefault="00915FF0" w:rsidP="00915FF0">
      <w:pPr>
        <w:pStyle w:val="PL"/>
      </w:pPr>
      <w:r w:rsidRPr="00FD0425">
        <w:tab/>
      </w:r>
      <w:bookmarkStart w:id="965" w:name="_Hlk515435313"/>
      <w:r w:rsidRPr="00FD0425">
        <w:t>MaskedIMEISV</w:t>
      </w:r>
      <w:bookmarkEnd w:id="965"/>
      <w:r w:rsidRPr="00FD0425">
        <w:t>,</w:t>
      </w:r>
    </w:p>
    <w:p w14:paraId="7A36C6A0" w14:textId="77777777" w:rsidR="00915FF0" w:rsidRDefault="00915FF0" w:rsidP="00915FF0">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26EE2C9" w14:textId="77777777" w:rsidR="00915FF0" w:rsidRPr="00283AA6" w:rsidRDefault="00915FF0" w:rsidP="00915FF0">
      <w:pPr>
        <w:pStyle w:val="PL"/>
      </w:pPr>
      <w:r>
        <w:rPr>
          <w:snapToGrid w:val="0"/>
        </w:rPr>
        <w:tab/>
        <w:t>MDTPLMNList,</w:t>
      </w:r>
    </w:p>
    <w:p w14:paraId="12FEF9D6" w14:textId="77777777" w:rsidR="00915FF0" w:rsidRPr="00FD0425" w:rsidRDefault="00915FF0" w:rsidP="00915FF0">
      <w:pPr>
        <w:pStyle w:val="PL"/>
      </w:pPr>
      <w:r w:rsidRPr="00FD0425">
        <w:tab/>
        <w:t>MobilityRestrictionList,</w:t>
      </w:r>
      <w:r>
        <w:rPr>
          <w:lang w:eastAsia="ko-KR"/>
        </w:rPr>
        <w:tab/>
        <w:t>MultiplexingInfo,</w:t>
      </w:r>
    </w:p>
    <w:p w14:paraId="5AC33ECA" w14:textId="77777777" w:rsidR="00915FF0" w:rsidRPr="00FD0425" w:rsidRDefault="00915FF0" w:rsidP="00915FF0">
      <w:pPr>
        <w:pStyle w:val="PL"/>
      </w:pPr>
      <w:r w:rsidRPr="00FD0425">
        <w:tab/>
        <w:t>NG-RAN-Cell-Identity,</w:t>
      </w:r>
    </w:p>
    <w:p w14:paraId="0F4CA021" w14:textId="77777777" w:rsidR="00915FF0" w:rsidRPr="00FD0425" w:rsidRDefault="00915FF0" w:rsidP="00915FF0">
      <w:pPr>
        <w:pStyle w:val="PL"/>
      </w:pPr>
      <w:r w:rsidRPr="00FD0425">
        <w:tab/>
      </w:r>
      <w:r w:rsidRPr="00FD0425">
        <w:rPr>
          <w:rFonts w:eastAsia="Batang"/>
        </w:rPr>
        <w:t>NG-RANnodeUEXnAPID</w:t>
      </w:r>
      <w:r w:rsidRPr="00FD0425">
        <w:t>,</w:t>
      </w:r>
    </w:p>
    <w:p w14:paraId="09A7D62D" w14:textId="77777777" w:rsidR="00915FF0" w:rsidRPr="00FD0425" w:rsidRDefault="00915FF0" w:rsidP="00915FF0">
      <w:pPr>
        <w:pStyle w:val="PL"/>
        <w:rPr>
          <w:snapToGrid w:val="0"/>
        </w:rPr>
      </w:pPr>
      <w:r w:rsidRPr="00FD0425">
        <w:rPr>
          <w:snapToGrid w:val="0"/>
        </w:rPr>
        <w:tab/>
        <w:t>NR-CGI,</w:t>
      </w:r>
    </w:p>
    <w:p w14:paraId="06D03B11" w14:textId="77777777" w:rsidR="00915FF0" w:rsidRPr="00FD0425" w:rsidRDefault="00915FF0" w:rsidP="00915FF0">
      <w:pPr>
        <w:pStyle w:val="PL"/>
        <w:rPr>
          <w:snapToGrid w:val="0"/>
        </w:rPr>
      </w:pPr>
      <w:r w:rsidRPr="00FD0425">
        <w:rPr>
          <w:snapToGrid w:val="0"/>
        </w:rPr>
        <w:tab/>
        <w:t>NE-DC-TDM-Pattern,</w:t>
      </w:r>
    </w:p>
    <w:p w14:paraId="7D76AFEC" w14:textId="77777777" w:rsidR="00915FF0" w:rsidRPr="00DA6DDA" w:rsidRDefault="00915FF0" w:rsidP="00915FF0">
      <w:pPr>
        <w:pStyle w:val="PL"/>
        <w:rPr>
          <w:snapToGrid w:val="0"/>
        </w:rPr>
      </w:pPr>
      <w:r w:rsidRPr="00FD0425">
        <w:rPr>
          <w:snapToGrid w:val="0"/>
        </w:rPr>
        <w:tab/>
      </w:r>
      <w:r w:rsidRPr="00DA6DDA">
        <w:rPr>
          <w:snapToGrid w:val="0"/>
        </w:rPr>
        <w:t>NRUESidelinkAggregateMaximumBitRate,</w:t>
      </w:r>
    </w:p>
    <w:p w14:paraId="4D47EC24" w14:textId="77777777" w:rsidR="00915FF0" w:rsidRPr="00DA6DDA" w:rsidRDefault="00915FF0" w:rsidP="00915FF0">
      <w:pPr>
        <w:pStyle w:val="PL"/>
        <w:rPr>
          <w:snapToGrid w:val="0"/>
        </w:rPr>
      </w:pPr>
      <w:r w:rsidRPr="00FD0425">
        <w:rPr>
          <w:snapToGrid w:val="0"/>
        </w:rPr>
        <w:tab/>
      </w:r>
      <w:r w:rsidRPr="00DA6DDA">
        <w:rPr>
          <w:snapToGrid w:val="0"/>
        </w:rPr>
        <w:t>NRV2XServicesAuthorized,</w:t>
      </w:r>
    </w:p>
    <w:p w14:paraId="5B3B0136" w14:textId="77777777" w:rsidR="00915FF0" w:rsidRPr="00FD0425" w:rsidRDefault="00915FF0" w:rsidP="00915FF0">
      <w:pPr>
        <w:pStyle w:val="PL"/>
        <w:rPr>
          <w:snapToGrid w:val="0"/>
        </w:rPr>
      </w:pPr>
      <w:r w:rsidRPr="00FD0425">
        <w:rPr>
          <w:snapToGrid w:val="0"/>
        </w:rPr>
        <w:tab/>
        <w:t>PagingDRX,</w:t>
      </w:r>
    </w:p>
    <w:p w14:paraId="01AA502F" w14:textId="77777777" w:rsidR="00915FF0" w:rsidRDefault="00915FF0" w:rsidP="00915FF0">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7DD2CD33" w14:textId="77777777" w:rsidR="00915FF0" w:rsidRPr="00FD0425" w:rsidRDefault="00915FF0" w:rsidP="00915FF0">
      <w:pPr>
        <w:pStyle w:val="PL"/>
        <w:rPr>
          <w:snapToGrid w:val="0"/>
          <w:lang w:eastAsia="zh-CN"/>
        </w:rPr>
      </w:pPr>
      <w:r w:rsidRPr="00FD0425">
        <w:rPr>
          <w:snapToGrid w:val="0"/>
        </w:rPr>
        <w:tab/>
      </w:r>
      <w:r w:rsidRPr="00FD0425">
        <w:rPr>
          <w:snapToGrid w:val="0"/>
          <w:lang w:eastAsia="zh-CN"/>
        </w:rPr>
        <w:t>PagingPriority,</w:t>
      </w:r>
    </w:p>
    <w:p w14:paraId="1B170B3A" w14:textId="77777777" w:rsidR="00915FF0" w:rsidRDefault="00915FF0" w:rsidP="00915FF0">
      <w:pPr>
        <w:pStyle w:val="PL"/>
        <w:rPr>
          <w:snapToGrid w:val="0"/>
          <w:lang w:eastAsia="zh-CN"/>
        </w:rPr>
      </w:pPr>
      <w:r w:rsidRPr="00BF5E7B">
        <w:rPr>
          <w:snapToGrid w:val="0"/>
          <w:lang w:eastAsia="zh-CN"/>
        </w:rPr>
        <w:tab/>
        <w:t>PartialListIndicator,</w:t>
      </w:r>
    </w:p>
    <w:p w14:paraId="5E166C16" w14:textId="77777777" w:rsidR="00915FF0" w:rsidRPr="00FD0425" w:rsidRDefault="00915FF0" w:rsidP="00915FF0">
      <w:pPr>
        <w:pStyle w:val="PL"/>
      </w:pPr>
      <w:r w:rsidRPr="00FD0425">
        <w:rPr>
          <w:snapToGrid w:val="0"/>
          <w:lang w:eastAsia="zh-CN"/>
        </w:rPr>
        <w:tab/>
      </w:r>
      <w:r w:rsidRPr="00FD0425">
        <w:rPr>
          <w:noProof w:val="0"/>
          <w:snapToGrid w:val="0"/>
        </w:rPr>
        <w:t>PLMN-Identity,</w:t>
      </w:r>
    </w:p>
    <w:p w14:paraId="1D3D74CA" w14:textId="77777777" w:rsidR="00915FF0" w:rsidRPr="00FD0425" w:rsidRDefault="00915FF0" w:rsidP="00915FF0">
      <w:pPr>
        <w:pStyle w:val="PL"/>
      </w:pPr>
      <w:r w:rsidRPr="00FD0425">
        <w:tab/>
        <w:t>PDCPChangeIndication,</w:t>
      </w:r>
    </w:p>
    <w:p w14:paraId="59B63954" w14:textId="77777777" w:rsidR="00915FF0" w:rsidRPr="00FD0425" w:rsidRDefault="00915FF0" w:rsidP="00915FF0">
      <w:pPr>
        <w:pStyle w:val="PL"/>
        <w:rPr>
          <w:snapToGrid w:val="0"/>
          <w:lang w:eastAsia="zh-CN"/>
        </w:rPr>
      </w:pPr>
      <w:r w:rsidRPr="00FD0425">
        <w:tab/>
        <w:t>PDUSessionAggregateMaximumBitRate,</w:t>
      </w:r>
    </w:p>
    <w:p w14:paraId="3EC24473" w14:textId="77777777" w:rsidR="00915FF0" w:rsidRPr="00FD0425" w:rsidRDefault="00915FF0" w:rsidP="00915FF0">
      <w:pPr>
        <w:pStyle w:val="PL"/>
        <w:rPr>
          <w:noProof w:val="0"/>
        </w:rPr>
      </w:pPr>
      <w:r w:rsidRPr="00FD0425">
        <w:tab/>
      </w:r>
      <w:r w:rsidRPr="00FD0425">
        <w:rPr>
          <w:noProof w:val="0"/>
          <w:snapToGrid w:val="0"/>
        </w:rPr>
        <w:t>PDUSession</w:t>
      </w:r>
      <w:r w:rsidRPr="00FD0425">
        <w:rPr>
          <w:noProof w:val="0"/>
        </w:rPr>
        <w:t>-ID,</w:t>
      </w:r>
    </w:p>
    <w:p w14:paraId="3DC8D010" w14:textId="77777777" w:rsidR="00915FF0" w:rsidRPr="00FD0425" w:rsidRDefault="00915FF0" w:rsidP="00915FF0">
      <w:pPr>
        <w:pStyle w:val="PL"/>
      </w:pPr>
      <w:r w:rsidRPr="00FD0425">
        <w:tab/>
        <w:t>PDUSession-List,</w:t>
      </w:r>
    </w:p>
    <w:p w14:paraId="5BE2B8F2" w14:textId="77777777" w:rsidR="00915FF0" w:rsidRPr="00FD0425" w:rsidRDefault="00915FF0" w:rsidP="00915FF0">
      <w:pPr>
        <w:pStyle w:val="PL"/>
      </w:pPr>
      <w:r w:rsidRPr="00FD0425">
        <w:tab/>
        <w:t>PDUSession-List-withCause,</w:t>
      </w:r>
    </w:p>
    <w:p w14:paraId="23DE1287" w14:textId="77777777" w:rsidR="00915FF0" w:rsidRPr="00FD0425" w:rsidRDefault="00915FF0" w:rsidP="00915FF0">
      <w:pPr>
        <w:pStyle w:val="PL"/>
      </w:pPr>
      <w:r w:rsidRPr="00FD0425">
        <w:rPr>
          <w:noProof w:val="0"/>
        </w:rPr>
        <w:tab/>
      </w:r>
      <w:r w:rsidRPr="00FD0425">
        <w:t>PDUSession-List-withDataForwardingFromTarget,</w:t>
      </w:r>
    </w:p>
    <w:p w14:paraId="19798D20" w14:textId="77777777" w:rsidR="00915FF0" w:rsidRPr="00FD0425" w:rsidRDefault="00915FF0" w:rsidP="00915FF0">
      <w:pPr>
        <w:pStyle w:val="PL"/>
      </w:pPr>
      <w:r w:rsidRPr="00FD0425">
        <w:tab/>
        <w:t>PDUSession-List-withDataForwardingRequest,</w:t>
      </w:r>
    </w:p>
    <w:p w14:paraId="6727D46C" w14:textId="77777777" w:rsidR="00915FF0" w:rsidRPr="00FD0425" w:rsidRDefault="00915FF0" w:rsidP="00915FF0">
      <w:pPr>
        <w:pStyle w:val="PL"/>
        <w:rPr>
          <w:snapToGrid w:val="0"/>
        </w:rPr>
      </w:pPr>
      <w:r w:rsidRPr="00FD0425">
        <w:rPr>
          <w:snapToGrid w:val="0"/>
        </w:rPr>
        <w:tab/>
        <w:t>PDUSessionResourcesAdmitted-List,</w:t>
      </w:r>
    </w:p>
    <w:p w14:paraId="7E0D1E3A" w14:textId="77777777" w:rsidR="00915FF0" w:rsidRPr="00FD0425" w:rsidRDefault="00915FF0" w:rsidP="00915FF0">
      <w:pPr>
        <w:pStyle w:val="PL"/>
        <w:rPr>
          <w:snapToGrid w:val="0"/>
        </w:rPr>
      </w:pPr>
      <w:r w:rsidRPr="00FD0425">
        <w:rPr>
          <w:snapToGrid w:val="0"/>
        </w:rPr>
        <w:lastRenderedPageBreak/>
        <w:tab/>
        <w:t>PDUSessionResourcesNotAdmitted-List,</w:t>
      </w:r>
    </w:p>
    <w:p w14:paraId="584DA5F5" w14:textId="77777777" w:rsidR="00915FF0" w:rsidRPr="00FD0425" w:rsidRDefault="00915FF0" w:rsidP="00915FF0">
      <w:pPr>
        <w:pStyle w:val="PL"/>
        <w:rPr>
          <w:snapToGrid w:val="0"/>
        </w:rPr>
      </w:pPr>
      <w:r w:rsidRPr="00FD0425">
        <w:rPr>
          <w:snapToGrid w:val="0"/>
        </w:rPr>
        <w:tab/>
        <w:t>PDUSessionResourcesToBeSetup-List,</w:t>
      </w:r>
    </w:p>
    <w:p w14:paraId="35E490D4" w14:textId="77777777" w:rsidR="00915FF0" w:rsidRPr="00FD0425" w:rsidRDefault="00915FF0" w:rsidP="00915FF0">
      <w:pPr>
        <w:pStyle w:val="PL"/>
        <w:rPr>
          <w:snapToGrid w:val="0"/>
        </w:rPr>
      </w:pPr>
      <w:r w:rsidRPr="00FD0425">
        <w:rPr>
          <w:snapToGrid w:val="0"/>
        </w:rPr>
        <w:tab/>
        <w:t>PDUSessionResourceChangeRequiredInfo-SNterminated,</w:t>
      </w:r>
    </w:p>
    <w:p w14:paraId="1C94F347" w14:textId="77777777" w:rsidR="00915FF0" w:rsidRPr="00FD0425" w:rsidRDefault="00915FF0" w:rsidP="00915FF0">
      <w:pPr>
        <w:pStyle w:val="PL"/>
        <w:rPr>
          <w:snapToGrid w:val="0"/>
        </w:rPr>
      </w:pPr>
      <w:r w:rsidRPr="00FD0425">
        <w:rPr>
          <w:snapToGrid w:val="0"/>
        </w:rPr>
        <w:tab/>
        <w:t>PDUSessionResourceChangeRequiredInfo-MNterminated,</w:t>
      </w:r>
    </w:p>
    <w:p w14:paraId="1945B19A" w14:textId="77777777" w:rsidR="00915FF0" w:rsidRPr="00FD0425" w:rsidRDefault="00915FF0" w:rsidP="00915FF0">
      <w:pPr>
        <w:pStyle w:val="PL"/>
        <w:rPr>
          <w:snapToGrid w:val="0"/>
        </w:rPr>
      </w:pPr>
      <w:r w:rsidRPr="00FD0425">
        <w:rPr>
          <w:snapToGrid w:val="0"/>
        </w:rPr>
        <w:tab/>
        <w:t>PDUSessionResourceChangeConfirmInfo-SNterminated,</w:t>
      </w:r>
    </w:p>
    <w:p w14:paraId="21BB2D60" w14:textId="77777777" w:rsidR="00915FF0" w:rsidRPr="00FD0425" w:rsidRDefault="00915FF0" w:rsidP="00915FF0">
      <w:pPr>
        <w:pStyle w:val="PL"/>
        <w:rPr>
          <w:snapToGrid w:val="0"/>
        </w:rPr>
      </w:pPr>
      <w:r w:rsidRPr="00FD0425">
        <w:rPr>
          <w:snapToGrid w:val="0"/>
        </w:rPr>
        <w:tab/>
        <w:t>PDUSessionResourceChangeConfirmInfo-MNterminated,</w:t>
      </w:r>
    </w:p>
    <w:p w14:paraId="24C879D8" w14:textId="77777777" w:rsidR="00915FF0" w:rsidRPr="00FD0425" w:rsidRDefault="00915FF0" w:rsidP="00915FF0">
      <w:pPr>
        <w:pStyle w:val="PL"/>
        <w:rPr>
          <w:snapToGrid w:val="0"/>
        </w:rPr>
      </w:pPr>
      <w:r w:rsidRPr="00FD0425">
        <w:rPr>
          <w:snapToGrid w:val="0"/>
        </w:rPr>
        <w:tab/>
        <w:t>PDUSessionResourceSecondaryRATUsageList,</w:t>
      </w:r>
    </w:p>
    <w:p w14:paraId="39F70F43" w14:textId="77777777" w:rsidR="00915FF0" w:rsidRPr="00FD0425" w:rsidRDefault="00915FF0" w:rsidP="00915FF0">
      <w:pPr>
        <w:pStyle w:val="PL"/>
        <w:rPr>
          <w:snapToGrid w:val="0"/>
        </w:rPr>
      </w:pPr>
      <w:r w:rsidRPr="00FD0425">
        <w:rPr>
          <w:snapToGrid w:val="0"/>
        </w:rPr>
        <w:tab/>
        <w:t>PDUSessionResourceSetupInfo-SNterminated,</w:t>
      </w:r>
    </w:p>
    <w:p w14:paraId="5611553B" w14:textId="77777777" w:rsidR="00915FF0" w:rsidRPr="00FD0425" w:rsidRDefault="00915FF0" w:rsidP="00915FF0">
      <w:pPr>
        <w:pStyle w:val="PL"/>
        <w:rPr>
          <w:snapToGrid w:val="0"/>
        </w:rPr>
      </w:pPr>
      <w:r w:rsidRPr="00FD0425">
        <w:rPr>
          <w:snapToGrid w:val="0"/>
        </w:rPr>
        <w:tab/>
        <w:t>PDUSessionResourceSetupInfo-MNterminated,</w:t>
      </w:r>
    </w:p>
    <w:p w14:paraId="71FF94BE" w14:textId="77777777" w:rsidR="00915FF0" w:rsidRPr="00FD0425" w:rsidRDefault="00915FF0" w:rsidP="00915FF0">
      <w:pPr>
        <w:pStyle w:val="PL"/>
        <w:rPr>
          <w:snapToGrid w:val="0"/>
        </w:rPr>
      </w:pPr>
      <w:r w:rsidRPr="00FD0425">
        <w:rPr>
          <w:snapToGrid w:val="0"/>
        </w:rPr>
        <w:tab/>
        <w:t>PDUSessionResourceSetupResponseInfo-SNterminated,</w:t>
      </w:r>
    </w:p>
    <w:p w14:paraId="74FA34D5" w14:textId="77777777" w:rsidR="00915FF0" w:rsidRPr="00FD0425" w:rsidRDefault="00915FF0" w:rsidP="00915FF0">
      <w:pPr>
        <w:pStyle w:val="PL"/>
        <w:rPr>
          <w:snapToGrid w:val="0"/>
        </w:rPr>
      </w:pPr>
      <w:r w:rsidRPr="00FD0425">
        <w:rPr>
          <w:snapToGrid w:val="0"/>
        </w:rPr>
        <w:tab/>
        <w:t>PDUSessionResourceSetupResponseInfo-MNterminated,</w:t>
      </w:r>
    </w:p>
    <w:p w14:paraId="3DC9BA4D" w14:textId="77777777" w:rsidR="00915FF0" w:rsidRPr="00FD0425" w:rsidRDefault="00915FF0" w:rsidP="00915FF0">
      <w:pPr>
        <w:pStyle w:val="PL"/>
        <w:rPr>
          <w:snapToGrid w:val="0"/>
        </w:rPr>
      </w:pPr>
      <w:r w:rsidRPr="00FD0425">
        <w:rPr>
          <w:snapToGrid w:val="0"/>
        </w:rPr>
        <w:tab/>
        <w:t>PDUSessionResourceModificationInfo-SNterminated,</w:t>
      </w:r>
    </w:p>
    <w:p w14:paraId="7EFCFD9A" w14:textId="77777777" w:rsidR="00915FF0" w:rsidRPr="00FD0425" w:rsidRDefault="00915FF0" w:rsidP="00915FF0">
      <w:pPr>
        <w:pStyle w:val="PL"/>
        <w:rPr>
          <w:snapToGrid w:val="0"/>
        </w:rPr>
      </w:pPr>
      <w:r w:rsidRPr="00FD0425">
        <w:rPr>
          <w:snapToGrid w:val="0"/>
        </w:rPr>
        <w:tab/>
        <w:t>PDUSessionResourceModificationInfo-MNterminated,</w:t>
      </w:r>
    </w:p>
    <w:p w14:paraId="4A99F0C9" w14:textId="77777777" w:rsidR="00915FF0" w:rsidRPr="00FD0425" w:rsidRDefault="00915FF0" w:rsidP="00915FF0">
      <w:pPr>
        <w:pStyle w:val="PL"/>
        <w:rPr>
          <w:snapToGrid w:val="0"/>
        </w:rPr>
      </w:pPr>
      <w:r w:rsidRPr="00FD0425">
        <w:rPr>
          <w:snapToGrid w:val="0"/>
        </w:rPr>
        <w:tab/>
        <w:t>PDUSessionResourceModificationResponseInfo-SNterminated,</w:t>
      </w:r>
    </w:p>
    <w:p w14:paraId="0EB721F8" w14:textId="77777777" w:rsidR="00915FF0" w:rsidRPr="00FD0425" w:rsidRDefault="00915FF0" w:rsidP="00915FF0">
      <w:pPr>
        <w:pStyle w:val="PL"/>
        <w:rPr>
          <w:snapToGrid w:val="0"/>
        </w:rPr>
      </w:pPr>
      <w:r w:rsidRPr="00FD0425">
        <w:rPr>
          <w:snapToGrid w:val="0"/>
        </w:rPr>
        <w:tab/>
        <w:t>PDUSessionResourceModificationResponseInfo-MNterminated,</w:t>
      </w:r>
    </w:p>
    <w:p w14:paraId="229EDD7E" w14:textId="77777777" w:rsidR="00915FF0" w:rsidRPr="00FD0425" w:rsidRDefault="00915FF0" w:rsidP="00915FF0">
      <w:pPr>
        <w:pStyle w:val="PL"/>
        <w:rPr>
          <w:snapToGrid w:val="0"/>
        </w:rPr>
      </w:pPr>
      <w:r w:rsidRPr="00FD0425">
        <w:rPr>
          <w:snapToGrid w:val="0"/>
        </w:rPr>
        <w:tab/>
        <w:t>PDUSessionResourceModConfirmInfo-SNterminated,</w:t>
      </w:r>
    </w:p>
    <w:p w14:paraId="43A3FFAB" w14:textId="77777777" w:rsidR="00915FF0" w:rsidRPr="00FD0425" w:rsidRDefault="00915FF0" w:rsidP="00915FF0">
      <w:pPr>
        <w:pStyle w:val="PL"/>
        <w:rPr>
          <w:snapToGrid w:val="0"/>
        </w:rPr>
      </w:pPr>
      <w:r w:rsidRPr="00FD0425">
        <w:rPr>
          <w:snapToGrid w:val="0"/>
        </w:rPr>
        <w:tab/>
        <w:t>PDUSessionResourceModConfirmInfo-MNterminated,</w:t>
      </w:r>
    </w:p>
    <w:p w14:paraId="0594153F" w14:textId="77777777" w:rsidR="00915FF0" w:rsidRPr="00FD0425" w:rsidRDefault="00915FF0" w:rsidP="00915FF0">
      <w:pPr>
        <w:pStyle w:val="PL"/>
      </w:pPr>
      <w:r w:rsidRPr="00FD0425">
        <w:tab/>
        <w:t>PDUSessionResourceModRqdInfo-SNterminated,</w:t>
      </w:r>
    </w:p>
    <w:p w14:paraId="1CFFC85D" w14:textId="77777777" w:rsidR="00915FF0" w:rsidRPr="00FD0425" w:rsidRDefault="00915FF0" w:rsidP="00915FF0">
      <w:pPr>
        <w:pStyle w:val="PL"/>
      </w:pPr>
      <w:r w:rsidRPr="00FD0425">
        <w:tab/>
        <w:t>PDUSessionResourceModRqdInfo-MNterminated,</w:t>
      </w:r>
    </w:p>
    <w:p w14:paraId="1BB64D49" w14:textId="77777777" w:rsidR="00915FF0" w:rsidRPr="00FD0425" w:rsidRDefault="00915FF0" w:rsidP="00915FF0">
      <w:pPr>
        <w:pStyle w:val="PL"/>
      </w:pPr>
      <w:r w:rsidRPr="00FD0425">
        <w:rPr>
          <w:noProof w:val="0"/>
        </w:rPr>
        <w:tab/>
      </w:r>
      <w:r w:rsidRPr="00FD0425">
        <w:t>PDUSessionType,</w:t>
      </w:r>
    </w:p>
    <w:p w14:paraId="3BBFB785" w14:textId="77777777" w:rsidR="00915FF0" w:rsidRPr="00DA6DDA" w:rsidRDefault="00915FF0" w:rsidP="00915FF0">
      <w:pPr>
        <w:pStyle w:val="PL"/>
        <w:rPr>
          <w:noProof w:val="0"/>
          <w:snapToGrid w:val="0"/>
          <w:lang w:eastAsia="zh-CN"/>
        </w:rPr>
      </w:pPr>
      <w:r w:rsidRPr="00DA6DDA">
        <w:rPr>
          <w:rFonts w:hint="eastAsia"/>
          <w:lang w:eastAsia="zh-CN"/>
        </w:rPr>
        <w:tab/>
        <w:t>PC5QoSParameters,</w:t>
      </w:r>
    </w:p>
    <w:p w14:paraId="44F04687" w14:textId="77777777" w:rsidR="00915FF0" w:rsidRPr="00FD0425" w:rsidRDefault="00915FF0" w:rsidP="00915FF0">
      <w:pPr>
        <w:pStyle w:val="PL"/>
      </w:pPr>
      <w:r w:rsidRPr="00FD0425">
        <w:tab/>
        <w:t>QoSFlow</w:t>
      </w:r>
      <w:r w:rsidRPr="00FD0425">
        <w:rPr>
          <w:rFonts w:cs="Arial"/>
          <w:bCs/>
          <w:iCs/>
          <w:lang w:eastAsia="ja-JP"/>
        </w:rPr>
        <w:t>Identifier</w:t>
      </w:r>
      <w:r w:rsidRPr="00FD0425">
        <w:t>,</w:t>
      </w:r>
    </w:p>
    <w:p w14:paraId="50CE8162" w14:textId="77777777" w:rsidR="00915FF0" w:rsidRPr="00FD0425" w:rsidRDefault="00915FF0" w:rsidP="00915FF0">
      <w:pPr>
        <w:pStyle w:val="PL"/>
      </w:pPr>
      <w:r w:rsidRPr="00FD0425">
        <w:tab/>
        <w:t>QoSFlowNotificationControlIndicationInfo,</w:t>
      </w:r>
    </w:p>
    <w:p w14:paraId="1D466C5D" w14:textId="77777777" w:rsidR="00915FF0" w:rsidRPr="00FD0425" w:rsidRDefault="00915FF0" w:rsidP="00915FF0">
      <w:pPr>
        <w:pStyle w:val="PL"/>
        <w:rPr>
          <w:noProof w:val="0"/>
        </w:rPr>
      </w:pPr>
      <w:r w:rsidRPr="00FD0425">
        <w:rPr>
          <w:noProof w:val="0"/>
        </w:rPr>
        <w:tab/>
        <w:t>QoSFlows-List,</w:t>
      </w:r>
    </w:p>
    <w:p w14:paraId="31B7E482" w14:textId="77777777" w:rsidR="00915FF0" w:rsidRPr="00FD0425" w:rsidRDefault="00915FF0" w:rsidP="00915FF0">
      <w:pPr>
        <w:pStyle w:val="PL"/>
        <w:rPr>
          <w:snapToGrid w:val="0"/>
        </w:rPr>
      </w:pPr>
      <w:r w:rsidRPr="00FD0425">
        <w:rPr>
          <w:snapToGrid w:val="0"/>
        </w:rPr>
        <w:tab/>
      </w:r>
      <w:r w:rsidRPr="00FD0425">
        <w:rPr>
          <w:snapToGrid w:val="0"/>
          <w:lang w:eastAsia="zh-CN"/>
        </w:rPr>
        <w:t>RANPagingArea</w:t>
      </w:r>
      <w:r w:rsidRPr="00FD0425">
        <w:rPr>
          <w:snapToGrid w:val="0"/>
        </w:rPr>
        <w:t>,</w:t>
      </w:r>
    </w:p>
    <w:p w14:paraId="76C615F5" w14:textId="77777777" w:rsidR="00915FF0" w:rsidRPr="00FD0425" w:rsidRDefault="00915FF0" w:rsidP="00915FF0">
      <w:pPr>
        <w:pStyle w:val="PL"/>
        <w:rPr>
          <w:snapToGrid w:val="0"/>
        </w:rPr>
      </w:pPr>
      <w:r w:rsidRPr="00FD0425">
        <w:rPr>
          <w:snapToGrid w:val="0"/>
        </w:rPr>
        <w:tab/>
      </w:r>
      <w:r w:rsidRPr="00FD0425">
        <w:t>ResetRequestTypeInfo,</w:t>
      </w:r>
    </w:p>
    <w:p w14:paraId="284543D4" w14:textId="77777777" w:rsidR="00915FF0" w:rsidRPr="00FD0425" w:rsidRDefault="00915FF0" w:rsidP="00915FF0">
      <w:pPr>
        <w:pStyle w:val="PL"/>
      </w:pPr>
      <w:r w:rsidRPr="00FD0425">
        <w:tab/>
        <w:t>ResetResponseTypeInfo,</w:t>
      </w:r>
    </w:p>
    <w:p w14:paraId="0447DE2E" w14:textId="77777777" w:rsidR="00915FF0" w:rsidRPr="00FD0425" w:rsidRDefault="00915FF0" w:rsidP="00915FF0">
      <w:pPr>
        <w:pStyle w:val="PL"/>
      </w:pPr>
      <w:r w:rsidRPr="00FD0425">
        <w:tab/>
        <w:t>RFSP-Index,</w:t>
      </w:r>
    </w:p>
    <w:p w14:paraId="54234D19" w14:textId="77777777" w:rsidR="00915FF0" w:rsidRPr="00FD0425" w:rsidRDefault="00915FF0" w:rsidP="00915FF0">
      <w:pPr>
        <w:pStyle w:val="PL"/>
      </w:pPr>
      <w:r w:rsidRPr="00FD0425">
        <w:tab/>
        <w:t>RRCConfigIndication,</w:t>
      </w:r>
    </w:p>
    <w:p w14:paraId="69518F5F" w14:textId="77777777" w:rsidR="00915FF0" w:rsidRPr="00FD0425" w:rsidRDefault="00915FF0" w:rsidP="00915FF0">
      <w:pPr>
        <w:pStyle w:val="PL"/>
      </w:pPr>
      <w:r w:rsidRPr="00FD0425">
        <w:tab/>
        <w:t>RRCResumeCause,</w:t>
      </w:r>
    </w:p>
    <w:p w14:paraId="78F620CD" w14:textId="77777777" w:rsidR="00915FF0" w:rsidRPr="00FD0425" w:rsidRDefault="00915FF0" w:rsidP="00915FF0">
      <w:pPr>
        <w:pStyle w:val="PL"/>
      </w:pPr>
      <w:r w:rsidRPr="00FD0425">
        <w:tab/>
        <w:t>SCGConfigurationQuery,</w:t>
      </w:r>
    </w:p>
    <w:p w14:paraId="15554AE4" w14:textId="77777777" w:rsidR="00915FF0" w:rsidRPr="00FD0425" w:rsidRDefault="00915FF0" w:rsidP="00915FF0">
      <w:pPr>
        <w:pStyle w:val="PL"/>
      </w:pPr>
      <w:r w:rsidRPr="00FD0425">
        <w:tab/>
        <w:t>SecurityIndication,</w:t>
      </w:r>
    </w:p>
    <w:p w14:paraId="0426CE65" w14:textId="77777777" w:rsidR="00915FF0" w:rsidRPr="00FD0425" w:rsidRDefault="00915FF0" w:rsidP="00915FF0">
      <w:pPr>
        <w:pStyle w:val="PL"/>
      </w:pPr>
      <w:r w:rsidRPr="00FD0425">
        <w:tab/>
        <w:t>S-NG-RANnode-SecurityKey,</w:t>
      </w:r>
    </w:p>
    <w:p w14:paraId="5FC8A9B1" w14:textId="77777777" w:rsidR="00915FF0" w:rsidRPr="00FD0425" w:rsidRDefault="00915FF0" w:rsidP="00915FF0">
      <w:pPr>
        <w:pStyle w:val="PL"/>
      </w:pPr>
      <w:r w:rsidRPr="00FD0425">
        <w:tab/>
        <w:t>SpectrumSharingGroupID,</w:t>
      </w:r>
    </w:p>
    <w:p w14:paraId="3022E390" w14:textId="77777777" w:rsidR="00915FF0" w:rsidRPr="00FD0425" w:rsidRDefault="00915FF0" w:rsidP="00915FF0">
      <w:pPr>
        <w:pStyle w:val="PL"/>
        <w:rPr>
          <w:snapToGrid w:val="0"/>
        </w:rPr>
      </w:pPr>
      <w:r w:rsidRPr="00FD0425">
        <w:tab/>
      </w:r>
      <w:r w:rsidRPr="00FD0425">
        <w:rPr>
          <w:snapToGrid w:val="0"/>
        </w:rPr>
        <w:t>SplitSRBsTypes,</w:t>
      </w:r>
    </w:p>
    <w:p w14:paraId="4580D33E" w14:textId="77777777" w:rsidR="00915FF0" w:rsidRPr="00FD0425" w:rsidRDefault="00915FF0" w:rsidP="00915FF0">
      <w:pPr>
        <w:pStyle w:val="PL"/>
      </w:pPr>
      <w:r w:rsidRPr="00FD0425">
        <w:tab/>
        <w:t>S-NG-RANnode-Addition-Trigger-Ind,</w:t>
      </w:r>
    </w:p>
    <w:p w14:paraId="7A34D9BF" w14:textId="77777777" w:rsidR="00915FF0" w:rsidRPr="00FD0425" w:rsidRDefault="00915FF0" w:rsidP="00915FF0">
      <w:pPr>
        <w:pStyle w:val="PL"/>
      </w:pPr>
      <w:r w:rsidRPr="00FD0425">
        <w:tab/>
        <w:t>S-NSSAI,</w:t>
      </w:r>
    </w:p>
    <w:p w14:paraId="589267A0" w14:textId="77777777" w:rsidR="00915FF0" w:rsidRDefault="00915FF0" w:rsidP="00915FF0">
      <w:pPr>
        <w:pStyle w:val="PL"/>
        <w:rPr>
          <w:noProof w:val="0"/>
          <w:snapToGrid w:val="0"/>
        </w:rPr>
      </w:pPr>
      <w:r>
        <w:rPr>
          <w:noProof w:val="0"/>
          <w:snapToGrid w:val="0"/>
        </w:rPr>
        <w:tab/>
      </w:r>
      <w:r>
        <w:rPr>
          <w:snapToGrid w:val="0"/>
        </w:rPr>
        <w:t>TargetCellList,</w:t>
      </w:r>
    </w:p>
    <w:p w14:paraId="039E4D0E" w14:textId="77777777" w:rsidR="00915FF0" w:rsidRPr="00FD0425" w:rsidRDefault="00915FF0" w:rsidP="00915FF0">
      <w:pPr>
        <w:pStyle w:val="PL"/>
        <w:rPr>
          <w:snapToGrid w:val="0"/>
        </w:rPr>
      </w:pPr>
      <w:r w:rsidRPr="00FD0425">
        <w:rPr>
          <w:noProof w:val="0"/>
          <w:snapToGrid w:val="0"/>
        </w:rPr>
        <w:tab/>
        <w:t>TAISupport-List,</w:t>
      </w:r>
    </w:p>
    <w:p w14:paraId="6AFEC316" w14:textId="77777777" w:rsidR="00915FF0" w:rsidRPr="00FD0425" w:rsidRDefault="00915FF0" w:rsidP="00915FF0">
      <w:pPr>
        <w:pStyle w:val="PL"/>
      </w:pPr>
      <w:r w:rsidRPr="00FD0425">
        <w:tab/>
        <w:t>Target-CGI,</w:t>
      </w:r>
    </w:p>
    <w:p w14:paraId="4A8F1B40" w14:textId="77777777" w:rsidR="00915FF0" w:rsidRPr="00FD0425" w:rsidRDefault="00915FF0" w:rsidP="00915FF0">
      <w:pPr>
        <w:pStyle w:val="PL"/>
      </w:pPr>
      <w:r w:rsidRPr="00FD0425">
        <w:rPr>
          <w:noProof w:val="0"/>
          <w:snapToGrid w:val="0"/>
        </w:rPr>
        <w:tab/>
        <w:t>TimeToWait,</w:t>
      </w:r>
    </w:p>
    <w:p w14:paraId="6F15549E" w14:textId="77777777" w:rsidR="00915FF0" w:rsidRPr="00FD0425" w:rsidRDefault="00915FF0" w:rsidP="00915FF0">
      <w:pPr>
        <w:pStyle w:val="PL"/>
        <w:rPr>
          <w:snapToGrid w:val="0"/>
        </w:rPr>
      </w:pPr>
      <w:r w:rsidRPr="00FD0425">
        <w:rPr>
          <w:snapToGrid w:val="0"/>
        </w:rPr>
        <w:tab/>
      </w:r>
      <w:r w:rsidRPr="00FD0425">
        <w:rPr>
          <w:rFonts w:eastAsia="Batang"/>
        </w:rPr>
        <w:t>TraceActivation,</w:t>
      </w:r>
    </w:p>
    <w:p w14:paraId="205C2098" w14:textId="77777777" w:rsidR="00915FF0" w:rsidRPr="00FD0425" w:rsidRDefault="00915FF0" w:rsidP="00915FF0">
      <w:pPr>
        <w:pStyle w:val="PL"/>
      </w:pPr>
      <w:r w:rsidRPr="00FD0425">
        <w:tab/>
        <w:t>UEAggregateMaximumBitRate,</w:t>
      </w:r>
    </w:p>
    <w:p w14:paraId="095B2FFA" w14:textId="77777777" w:rsidR="00915FF0" w:rsidRPr="00FD0425" w:rsidRDefault="00915FF0" w:rsidP="00915FF0">
      <w:pPr>
        <w:pStyle w:val="PL"/>
      </w:pPr>
      <w:r w:rsidRPr="00FD0425">
        <w:tab/>
        <w:t>UEContextID,</w:t>
      </w:r>
    </w:p>
    <w:p w14:paraId="0A4C4B9C" w14:textId="77777777" w:rsidR="00915FF0" w:rsidRPr="00FD0425" w:rsidRDefault="00915FF0" w:rsidP="00915FF0">
      <w:pPr>
        <w:pStyle w:val="PL"/>
        <w:rPr>
          <w:snapToGrid w:val="0"/>
        </w:rPr>
      </w:pPr>
      <w:r w:rsidRPr="00FD0425">
        <w:rPr>
          <w:snapToGrid w:val="0"/>
        </w:rPr>
        <w:tab/>
        <w:t>UEContextInfoRetrUECtxtResp,</w:t>
      </w:r>
    </w:p>
    <w:p w14:paraId="2BFD6595" w14:textId="77777777" w:rsidR="00915FF0" w:rsidRPr="00FD0425" w:rsidRDefault="00915FF0" w:rsidP="00915FF0">
      <w:pPr>
        <w:pStyle w:val="PL"/>
        <w:rPr>
          <w:snapToGrid w:val="0"/>
        </w:rPr>
      </w:pPr>
      <w:r w:rsidRPr="00FD0425">
        <w:rPr>
          <w:snapToGrid w:val="0"/>
        </w:rPr>
        <w:tab/>
      </w:r>
      <w:r w:rsidRPr="00FD0425">
        <w:t>UEContextKeptIndicator,</w:t>
      </w:r>
    </w:p>
    <w:p w14:paraId="332ECAAA" w14:textId="77777777" w:rsidR="00915FF0" w:rsidRPr="00FD0425" w:rsidRDefault="00915FF0" w:rsidP="00915FF0">
      <w:pPr>
        <w:pStyle w:val="PL"/>
        <w:rPr>
          <w:snapToGrid w:val="0"/>
        </w:rPr>
      </w:pPr>
      <w:r w:rsidRPr="00FD0425">
        <w:rPr>
          <w:snapToGrid w:val="0"/>
        </w:rPr>
        <w:tab/>
      </w:r>
      <w:r w:rsidRPr="00FD0425">
        <w:rPr>
          <w:noProof w:val="0"/>
          <w:szCs w:val="16"/>
        </w:rPr>
        <w:t>UEHistoryInformation,</w:t>
      </w:r>
    </w:p>
    <w:p w14:paraId="2521A4D1" w14:textId="77777777" w:rsidR="00915FF0" w:rsidRPr="00FD0425" w:rsidRDefault="00915FF0" w:rsidP="00915FF0">
      <w:pPr>
        <w:pStyle w:val="PL"/>
        <w:rPr>
          <w:snapToGrid w:val="0"/>
        </w:rPr>
      </w:pPr>
      <w:r w:rsidRPr="00FD0425">
        <w:rPr>
          <w:snapToGrid w:val="0"/>
        </w:rPr>
        <w:tab/>
        <w:t>UEIdentityIndexValue,</w:t>
      </w:r>
    </w:p>
    <w:p w14:paraId="16BC9D3A" w14:textId="77777777" w:rsidR="00915FF0" w:rsidRPr="00FD0425" w:rsidRDefault="00915FF0" w:rsidP="00915FF0">
      <w:pPr>
        <w:pStyle w:val="PL"/>
        <w:rPr>
          <w:snapToGrid w:val="0"/>
        </w:rPr>
      </w:pPr>
      <w:r w:rsidRPr="00FD0425">
        <w:rPr>
          <w:snapToGrid w:val="0"/>
        </w:rPr>
        <w:tab/>
        <w:t>UERadioCapabilityForPaging,</w:t>
      </w:r>
    </w:p>
    <w:p w14:paraId="5CE86F7E" w14:textId="77777777" w:rsidR="00915FF0" w:rsidRPr="000C6E99" w:rsidRDefault="00915FF0" w:rsidP="00915FF0">
      <w:pPr>
        <w:pStyle w:val="PL"/>
      </w:pPr>
      <w:r w:rsidRPr="00FD0425">
        <w:tab/>
      </w:r>
      <w:r w:rsidRPr="000C6E99">
        <w:rPr>
          <w:rFonts w:hint="eastAsia"/>
        </w:rPr>
        <w:t>UERadioCapabilityID</w:t>
      </w:r>
      <w:r>
        <w:t>,</w:t>
      </w:r>
    </w:p>
    <w:p w14:paraId="5C0A222B" w14:textId="77777777" w:rsidR="00915FF0" w:rsidRPr="00FD0425" w:rsidRDefault="00915FF0" w:rsidP="00915FF0">
      <w:pPr>
        <w:pStyle w:val="PL"/>
      </w:pPr>
      <w:r w:rsidRPr="00FD0425">
        <w:rPr>
          <w:snapToGrid w:val="0"/>
        </w:rPr>
        <w:tab/>
      </w:r>
      <w:r w:rsidRPr="00FD0425">
        <w:t>UERANPagingIdentity,</w:t>
      </w:r>
    </w:p>
    <w:p w14:paraId="0BCDACF5" w14:textId="77777777" w:rsidR="00915FF0" w:rsidRPr="00FD0425" w:rsidRDefault="00915FF0" w:rsidP="00915FF0">
      <w:pPr>
        <w:pStyle w:val="PL"/>
      </w:pPr>
      <w:r w:rsidRPr="00FD0425">
        <w:tab/>
        <w:t>UESecurityCapabilities,</w:t>
      </w:r>
    </w:p>
    <w:p w14:paraId="6C70E49B" w14:textId="77777777" w:rsidR="00915FF0" w:rsidRPr="00FD0425" w:rsidRDefault="00915FF0" w:rsidP="00915FF0">
      <w:pPr>
        <w:pStyle w:val="PL"/>
      </w:pPr>
      <w:r w:rsidRPr="00FD0425">
        <w:tab/>
        <w:t>UPTransportLayerInformation,</w:t>
      </w:r>
    </w:p>
    <w:p w14:paraId="41FEF197" w14:textId="77777777" w:rsidR="00915FF0" w:rsidRPr="00FD0425" w:rsidRDefault="00915FF0" w:rsidP="00915FF0">
      <w:pPr>
        <w:pStyle w:val="PL"/>
      </w:pPr>
      <w:r w:rsidRPr="00FD0425">
        <w:lastRenderedPageBreak/>
        <w:tab/>
      </w:r>
      <w:r w:rsidRPr="00FD0425">
        <w:rPr>
          <w:snapToGrid w:val="0"/>
        </w:rPr>
        <w:t>UserPlaneTrafficActivityReport,</w:t>
      </w:r>
    </w:p>
    <w:p w14:paraId="6C86FB41" w14:textId="77777777" w:rsidR="00915FF0" w:rsidRPr="00FD0425" w:rsidRDefault="00915FF0" w:rsidP="00915FF0">
      <w:pPr>
        <w:pStyle w:val="PL"/>
        <w:rPr>
          <w:snapToGrid w:val="0"/>
        </w:rPr>
      </w:pPr>
      <w:r w:rsidRPr="00FD0425">
        <w:tab/>
      </w:r>
      <w:r w:rsidRPr="00FD0425">
        <w:rPr>
          <w:snapToGrid w:val="0"/>
        </w:rPr>
        <w:t>XnBenefitValue,</w:t>
      </w:r>
    </w:p>
    <w:p w14:paraId="1161DECF" w14:textId="77777777" w:rsidR="00915FF0" w:rsidRPr="00FD0425" w:rsidRDefault="00915FF0" w:rsidP="00915FF0">
      <w:pPr>
        <w:pStyle w:val="PL"/>
        <w:rPr>
          <w:snapToGrid w:val="0"/>
        </w:rPr>
      </w:pPr>
      <w:r w:rsidRPr="00FD0425">
        <w:rPr>
          <w:snapToGrid w:val="0"/>
        </w:rPr>
        <w:tab/>
        <w:t>RANPagingFailure,</w:t>
      </w:r>
    </w:p>
    <w:p w14:paraId="72AD57C7" w14:textId="77777777" w:rsidR="00915FF0" w:rsidRPr="00FD0425" w:rsidRDefault="00915FF0" w:rsidP="00915FF0">
      <w:pPr>
        <w:pStyle w:val="PL"/>
        <w:rPr>
          <w:snapToGrid w:val="0"/>
        </w:rPr>
      </w:pPr>
      <w:r w:rsidRPr="00FD0425">
        <w:rPr>
          <w:snapToGrid w:val="0"/>
        </w:rPr>
        <w:tab/>
        <w:t>TNLConfigurationInfo,</w:t>
      </w:r>
    </w:p>
    <w:p w14:paraId="7F0D706A" w14:textId="77777777" w:rsidR="00915FF0" w:rsidRPr="00FD0425" w:rsidRDefault="00915FF0" w:rsidP="00915FF0">
      <w:pPr>
        <w:pStyle w:val="PL"/>
        <w:rPr>
          <w:snapToGrid w:val="0"/>
        </w:rPr>
      </w:pPr>
      <w:r w:rsidRPr="00FD0425">
        <w:rPr>
          <w:snapToGrid w:val="0"/>
        </w:rPr>
        <w:tab/>
        <w:t>MaximumCellListSize,</w:t>
      </w:r>
    </w:p>
    <w:p w14:paraId="419E8DEA" w14:textId="77777777" w:rsidR="00915FF0" w:rsidRPr="00FD0425" w:rsidRDefault="00915FF0" w:rsidP="00915FF0">
      <w:pPr>
        <w:pStyle w:val="PL"/>
        <w:rPr>
          <w:snapToGrid w:val="0"/>
        </w:rPr>
      </w:pPr>
      <w:r w:rsidRPr="00FD0425">
        <w:rPr>
          <w:snapToGrid w:val="0"/>
        </w:rPr>
        <w:tab/>
        <w:t>MessageOversizeNotification,</w:t>
      </w:r>
    </w:p>
    <w:p w14:paraId="7AB72A23" w14:textId="77777777" w:rsidR="00915FF0" w:rsidRPr="00FD0425" w:rsidRDefault="00915FF0" w:rsidP="00915FF0">
      <w:pPr>
        <w:pStyle w:val="PL"/>
      </w:pPr>
      <w:r w:rsidRPr="00FD0425">
        <w:rPr>
          <w:snapToGrid w:val="0"/>
        </w:rPr>
        <w:tab/>
        <w:t>NG-RANTraceID</w:t>
      </w:r>
      <w:r>
        <w:rPr>
          <w:snapToGrid w:val="0"/>
        </w:rPr>
        <w:t>,</w:t>
      </w:r>
    </w:p>
    <w:p w14:paraId="5FD882A4" w14:textId="77777777" w:rsidR="00915FF0" w:rsidRDefault="00915FF0" w:rsidP="00915FF0">
      <w:pPr>
        <w:pStyle w:val="PL"/>
        <w:rPr>
          <w:snapToGrid w:val="0"/>
        </w:rPr>
      </w:pPr>
      <w:r w:rsidRPr="00FD0425">
        <w:rPr>
          <w:snapToGrid w:val="0"/>
        </w:rPr>
        <w:tab/>
      </w:r>
      <w:r w:rsidRPr="009354E2">
        <w:rPr>
          <w:snapToGrid w:val="0"/>
        </w:rPr>
        <w:t>Mobility</w:t>
      </w:r>
      <w:r w:rsidRPr="00F35F02">
        <w:rPr>
          <w:snapToGrid w:val="0"/>
        </w:rPr>
        <w:t>Information,</w:t>
      </w:r>
    </w:p>
    <w:p w14:paraId="1018A639" w14:textId="77777777" w:rsidR="00915FF0" w:rsidRPr="00F35F02" w:rsidRDefault="00915FF0" w:rsidP="00915FF0">
      <w:pPr>
        <w:pStyle w:val="PL"/>
        <w:rPr>
          <w:snapToGrid w:val="0"/>
        </w:rPr>
      </w:pPr>
      <w:r w:rsidRPr="00FD0425">
        <w:rPr>
          <w:snapToGrid w:val="0"/>
        </w:rPr>
        <w:tab/>
      </w:r>
      <w:r w:rsidRPr="00F35F02">
        <w:rPr>
          <w:snapToGrid w:val="0"/>
        </w:rPr>
        <w:t>InitiatingCondition-FailureIndication,</w:t>
      </w:r>
    </w:p>
    <w:p w14:paraId="1CAD879D" w14:textId="77777777" w:rsidR="00915FF0" w:rsidRPr="00F35F02" w:rsidRDefault="00915FF0" w:rsidP="00915FF0">
      <w:pPr>
        <w:pStyle w:val="PL"/>
        <w:rPr>
          <w:snapToGrid w:val="0"/>
        </w:rPr>
      </w:pPr>
      <w:r w:rsidRPr="00FD0425">
        <w:rPr>
          <w:snapToGrid w:val="0"/>
        </w:rPr>
        <w:tab/>
      </w:r>
      <w:r w:rsidRPr="00F35F02">
        <w:rPr>
          <w:snapToGrid w:val="0"/>
        </w:rPr>
        <w:t>HandoverReportType,</w:t>
      </w:r>
    </w:p>
    <w:p w14:paraId="483860A2" w14:textId="77777777" w:rsidR="00915FF0" w:rsidRPr="009354E2" w:rsidRDefault="00915FF0" w:rsidP="00915FF0">
      <w:pPr>
        <w:pStyle w:val="PL"/>
        <w:rPr>
          <w:snapToGrid w:val="0"/>
        </w:rPr>
      </w:pPr>
      <w:r w:rsidRPr="00FD0425">
        <w:rPr>
          <w:snapToGrid w:val="0"/>
        </w:rPr>
        <w:tab/>
      </w:r>
      <w:r w:rsidRPr="009354E2">
        <w:rPr>
          <w:snapToGrid w:val="0"/>
        </w:rPr>
        <w:t>TargetCellinEUTRAN,</w:t>
      </w:r>
    </w:p>
    <w:p w14:paraId="35E01572" w14:textId="77777777" w:rsidR="00915FF0" w:rsidRPr="00F35F02" w:rsidRDefault="00915FF0" w:rsidP="00915FF0">
      <w:pPr>
        <w:pStyle w:val="PL"/>
        <w:rPr>
          <w:snapToGrid w:val="0"/>
        </w:rPr>
      </w:pPr>
      <w:r w:rsidRPr="00FD0425">
        <w:rPr>
          <w:snapToGrid w:val="0"/>
        </w:rPr>
        <w:tab/>
      </w:r>
      <w:r w:rsidRPr="00F35F02">
        <w:rPr>
          <w:snapToGrid w:val="0"/>
        </w:rPr>
        <w:t>C-RNTI,</w:t>
      </w:r>
    </w:p>
    <w:p w14:paraId="70A39426" w14:textId="77777777" w:rsidR="00915FF0" w:rsidRPr="009354E2" w:rsidRDefault="00915FF0" w:rsidP="00915FF0">
      <w:pPr>
        <w:pStyle w:val="PL"/>
        <w:rPr>
          <w:snapToGrid w:val="0"/>
        </w:rPr>
      </w:pPr>
      <w:r w:rsidRPr="00FD0425">
        <w:rPr>
          <w:snapToGrid w:val="0"/>
        </w:rPr>
        <w:tab/>
      </w:r>
      <w:r w:rsidRPr="009354E2">
        <w:rPr>
          <w:snapToGrid w:val="0"/>
        </w:rPr>
        <w:t>UERLFReportContainer,</w:t>
      </w:r>
    </w:p>
    <w:p w14:paraId="4E77588F" w14:textId="77777777" w:rsidR="00915FF0" w:rsidRPr="00F35F02" w:rsidRDefault="00915FF0" w:rsidP="00915FF0">
      <w:pPr>
        <w:pStyle w:val="PL"/>
        <w:rPr>
          <w:snapToGrid w:val="0"/>
        </w:rPr>
      </w:pPr>
      <w:r w:rsidRPr="00FD0425">
        <w:rPr>
          <w:snapToGrid w:val="0"/>
        </w:rPr>
        <w:tab/>
      </w:r>
      <w:r w:rsidRPr="00F35F02">
        <w:rPr>
          <w:snapToGrid w:val="0"/>
        </w:rPr>
        <w:t>Measurement-ID,</w:t>
      </w:r>
    </w:p>
    <w:p w14:paraId="538D4F5F" w14:textId="77777777" w:rsidR="00915FF0" w:rsidRPr="00F35F02" w:rsidRDefault="00915FF0" w:rsidP="00915FF0">
      <w:pPr>
        <w:pStyle w:val="PL"/>
        <w:rPr>
          <w:snapToGrid w:val="0"/>
        </w:rPr>
      </w:pPr>
      <w:r w:rsidRPr="00FD0425">
        <w:rPr>
          <w:snapToGrid w:val="0"/>
        </w:rPr>
        <w:tab/>
      </w:r>
      <w:r w:rsidRPr="00F35F02">
        <w:rPr>
          <w:snapToGrid w:val="0"/>
        </w:rPr>
        <w:t>RegistrationRequest,</w:t>
      </w:r>
    </w:p>
    <w:p w14:paraId="6F2ADF27" w14:textId="77777777" w:rsidR="00915FF0" w:rsidRPr="00F35F02" w:rsidRDefault="00915FF0" w:rsidP="00915FF0">
      <w:pPr>
        <w:pStyle w:val="PL"/>
        <w:rPr>
          <w:snapToGrid w:val="0"/>
        </w:rPr>
      </w:pPr>
      <w:r w:rsidRPr="00FD0425">
        <w:rPr>
          <w:snapToGrid w:val="0"/>
        </w:rPr>
        <w:tab/>
      </w:r>
      <w:r w:rsidRPr="00F35F02">
        <w:rPr>
          <w:snapToGrid w:val="0"/>
        </w:rPr>
        <w:t>ReportCharacteristics,</w:t>
      </w:r>
    </w:p>
    <w:p w14:paraId="5ABFCDBB" w14:textId="77777777" w:rsidR="00915FF0" w:rsidRPr="00F35F02" w:rsidRDefault="00915FF0" w:rsidP="00915FF0">
      <w:pPr>
        <w:pStyle w:val="PL"/>
        <w:rPr>
          <w:snapToGrid w:val="0"/>
        </w:rPr>
      </w:pPr>
      <w:r w:rsidRPr="00FD0425">
        <w:rPr>
          <w:snapToGrid w:val="0"/>
        </w:rPr>
        <w:tab/>
      </w:r>
      <w:r w:rsidRPr="00F35F02">
        <w:rPr>
          <w:snapToGrid w:val="0"/>
        </w:rPr>
        <w:t>CellToReport,</w:t>
      </w:r>
    </w:p>
    <w:p w14:paraId="0B4474CD" w14:textId="77777777" w:rsidR="00915FF0" w:rsidRPr="00F35F02" w:rsidRDefault="00915FF0" w:rsidP="00915FF0">
      <w:pPr>
        <w:pStyle w:val="PL"/>
        <w:rPr>
          <w:snapToGrid w:val="0"/>
        </w:rPr>
      </w:pPr>
      <w:r w:rsidRPr="00FD0425">
        <w:rPr>
          <w:snapToGrid w:val="0"/>
        </w:rPr>
        <w:tab/>
      </w:r>
      <w:r w:rsidRPr="00F35F02">
        <w:rPr>
          <w:snapToGrid w:val="0"/>
        </w:rPr>
        <w:t>ReportingPeriodicity,</w:t>
      </w:r>
    </w:p>
    <w:p w14:paraId="5C41853B" w14:textId="77777777" w:rsidR="00915FF0" w:rsidRPr="00D826C0" w:rsidRDefault="00915FF0" w:rsidP="00915FF0">
      <w:pPr>
        <w:pStyle w:val="PL"/>
        <w:rPr>
          <w:snapToGrid w:val="0"/>
        </w:rPr>
      </w:pPr>
      <w:r w:rsidRPr="00FD0425">
        <w:rPr>
          <w:snapToGrid w:val="0"/>
        </w:rPr>
        <w:tab/>
      </w:r>
      <w:r w:rsidRPr="00F35F02">
        <w:rPr>
          <w:snapToGrid w:val="0"/>
        </w:rPr>
        <w:t>CellMeasurementResult</w:t>
      </w:r>
      <w:r>
        <w:rPr>
          <w:snapToGrid w:val="0"/>
        </w:rPr>
        <w:t>,</w:t>
      </w:r>
    </w:p>
    <w:p w14:paraId="58A12171" w14:textId="77777777" w:rsidR="00915FF0" w:rsidRDefault="00915FF0" w:rsidP="00915FF0">
      <w:pPr>
        <w:pStyle w:val="PL"/>
        <w:rPr>
          <w:snapToGrid w:val="0"/>
        </w:rPr>
      </w:pPr>
      <w:r w:rsidRPr="00FD0425">
        <w:rPr>
          <w:snapToGrid w:val="0"/>
        </w:rPr>
        <w:tab/>
      </w:r>
      <w:r w:rsidRPr="00C37D2B">
        <w:rPr>
          <w:snapToGrid w:val="0"/>
        </w:rPr>
        <w:t>UEHistoryInformationFromTheUE</w:t>
      </w:r>
      <w:r>
        <w:rPr>
          <w:snapToGrid w:val="0"/>
        </w:rPr>
        <w:t>,</w:t>
      </w:r>
    </w:p>
    <w:p w14:paraId="388CD34E" w14:textId="77777777" w:rsidR="00915FF0" w:rsidRPr="009354E2" w:rsidRDefault="00915FF0" w:rsidP="00915FF0">
      <w:pPr>
        <w:pStyle w:val="PL"/>
        <w:rPr>
          <w:snapToGrid w:val="0"/>
        </w:rPr>
      </w:pPr>
      <w:r w:rsidRPr="00FD0425">
        <w:rPr>
          <w:snapToGrid w:val="0"/>
        </w:rPr>
        <w:tab/>
      </w:r>
      <w:r w:rsidRPr="009354E2">
        <w:rPr>
          <w:snapToGrid w:val="0"/>
        </w:rPr>
        <w:t>MobilityParametersInformation,</w:t>
      </w:r>
    </w:p>
    <w:p w14:paraId="0D93165B" w14:textId="77777777" w:rsidR="00915FF0" w:rsidRPr="009354E2" w:rsidRDefault="00915FF0" w:rsidP="00915FF0">
      <w:pPr>
        <w:pStyle w:val="PL"/>
        <w:rPr>
          <w:snapToGrid w:val="0"/>
        </w:rPr>
      </w:pPr>
      <w:r w:rsidRPr="009354E2">
        <w:rPr>
          <w:rFonts w:hint="eastAsia"/>
          <w:snapToGrid w:val="0"/>
        </w:rPr>
        <w:tab/>
      </w:r>
      <w:r w:rsidRPr="009354E2">
        <w:rPr>
          <w:snapToGrid w:val="0"/>
        </w:rPr>
        <w:t>MobilityParametersModificationRange,</w:t>
      </w:r>
    </w:p>
    <w:p w14:paraId="5ECD4B51" w14:textId="77777777" w:rsidR="00915FF0" w:rsidRPr="00F35F02" w:rsidRDefault="00915FF0" w:rsidP="00915FF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4CF4D5A" w14:textId="77777777" w:rsidR="00915FF0" w:rsidDel="00572A3A" w:rsidRDefault="00915FF0" w:rsidP="00915FF0">
      <w:pPr>
        <w:pStyle w:val="PL"/>
        <w:rPr>
          <w:snapToGrid w:val="0"/>
        </w:rPr>
      </w:pPr>
      <w:r>
        <w:rPr>
          <w:snapToGrid w:val="0"/>
        </w:rPr>
        <w:tab/>
        <w:t>IABNodeIndication,</w:t>
      </w:r>
    </w:p>
    <w:p w14:paraId="1FD730E4" w14:textId="77777777" w:rsidR="00915FF0" w:rsidRDefault="00915FF0" w:rsidP="00915FF0">
      <w:pPr>
        <w:pStyle w:val="PL"/>
        <w:rPr>
          <w:snapToGrid w:val="0"/>
        </w:rPr>
      </w:pPr>
      <w:r>
        <w:rPr>
          <w:snapToGrid w:val="0"/>
        </w:rPr>
        <w:tab/>
      </w:r>
      <w:r>
        <w:rPr>
          <w:rFonts w:hint="eastAsia"/>
          <w:snapToGrid w:val="0"/>
          <w:lang w:eastAsia="zh-CN"/>
        </w:rPr>
        <w:t>SNTriggered</w:t>
      </w:r>
      <w:r>
        <w:rPr>
          <w:snapToGrid w:val="0"/>
        </w:rPr>
        <w:t>,</w:t>
      </w:r>
    </w:p>
    <w:p w14:paraId="1D7B6157" w14:textId="77777777" w:rsidR="00915FF0" w:rsidRDefault="00915FF0" w:rsidP="00915FF0">
      <w:pPr>
        <w:pStyle w:val="PL"/>
        <w:rPr>
          <w:snapToGrid w:val="0"/>
          <w:lang w:val="en-US" w:eastAsia="zh-CN"/>
        </w:rPr>
      </w:pPr>
      <w:r>
        <w:rPr>
          <w:snapToGrid w:val="0"/>
        </w:rPr>
        <w:tab/>
        <w:t>SCGIndicator</w:t>
      </w:r>
      <w:r>
        <w:rPr>
          <w:rFonts w:hint="eastAsia"/>
          <w:snapToGrid w:val="0"/>
          <w:lang w:val="en-US" w:eastAsia="zh-CN"/>
        </w:rPr>
        <w:t>,</w:t>
      </w:r>
    </w:p>
    <w:p w14:paraId="2151F729" w14:textId="77777777" w:rsidR="00915FF0" w:rsidRPr="00E07707" w:rsidRDefault="00915FF0" w:rsidP="00915FF0">
      <w:pPr>
        <w:pStyle w:val="PL"/>
        <w:snapToGrid w:val="0"/>
        <w:rPr>
          <w:lang w:eastAsia="zh-CN"/>
        </w:rPr>
      </w:pPr>
      <w:r>
        <w:rPr>
          <w:snapToGrid w:val="0"/>
        </w:rPr>
        <w:tab/>
      </w:r>
      <w:r>
        <w:rPr>
          <w:rFonts w:hint="eastAsia"/>
          <w:snapToGrid w:val="0"/>
          <w:lang w:val="en-US" w:eastAsia="zh-CN"/>
        </w:rPr>
        <w:t>UESpecificDRX</w:t>
      </w:r>
      <w:r>
        <w:rPr>
          <w:snapToGrid w:val="0"/>
          <w:lang w:eastAsia="zh-CN"/>
        </w:rPr>
        <w:t>,</w:t>
      </w:r>
      <w:r>
        <w:rPr>
          <w:snapToGrid w:val="0"/>
        </w:rPr>
        <w:tab/>
        <w:t>F1C</w:t>
      </w:r>
      <w:r>
        <w:rPr>
          <w:rFonts w:cs="Arial" w:hint="eastAsia"/>
          <w:lang w:val="en-US" w:eastAsia="zh-CN"/>
        </w:rPr>
        <w:t>Traffic</w:t>
      </w:r>
      <w:r>
        <w:rPr>
          <w:rFonts w:hint="eastAsia"/>
          <w:snapToGrid w:val="0"/>
          <w:lang w:val="en-US" w:eastAsia="zh-CN"/>
        </w:rPr>
        <w:t>Container</w:t>
      </w:r>
      <w:r>
        <w:rPr>
          <w:snapToGrid w:val="0"/>
          <w:lang w:val="en-US" w:eastAsia="zh-CN"/>
        </w:rPr>
        <w:t>,</w:t>
      </w:r>
    </w:p>
    <w:p w14:paraId="6083AE58" w14:textId="77777777" w:rsidR="00915FF0" w:rsidRDefault="00915FF0" w:rsidP="00915FF0">
      <w:pPr>
        <w:pStyle w:val="PL"/>
        <w:rPr>
          <w:snapToGrid w:val="0"/>
          <w:lang w:val="en-US" w:eastAsia="zh-CN"/>
        </w:rPr>
      </w:pPr>
      <w:r>
        <w:rPr>
          <w:snapToGrid w:val="0"/>
          <w:lang w:val="en-US" w:eastAsia="zh-CN"/>
        </w:rPr>
        <w:tab/>
      </w:r>
      <w:r>
        <w:rPr>
          <w:snapToGrid w:val="0"/>
          <w:lang w:eastAsia="zh-CN"/>
        </w:rPr>
        <w:t>NoPDUSessionIndication,</w:t>
      </w:r>
    </w:p>
    <w:p w14:paraId="36C446A1" w14:textId="77777777" w:rsidR="00915FF0" w:rsidRDefault="00915FF0" w:rsidP="00915FF0">
      <w:pPr>
        <w:pStyle w:val="PL"/>
        <w:rPr>
          <w:snapToGrid w:val="0"/>
          <w:lang w:val="en-US" w:eastAsia="zh-CN"/>
        </w:rPr>
      </w:pPr>
      <w:r>
        <w:rPr>
          <w:snapToGrid w:val="0"/>
          <w:lang w:val="en-US" w:eastAsia="zh-CN"/>
        </w:rPr>
        <w:tab/>
        <w:t>IABBoundaryNodeID,</w:t>
      </w:r>
    </w:p>
    <w:p w14:paraId="22D64E1B" w14:textId="77777777" w:rsidR="00915FF0" w:rsidRDefault="00915FF0" w:rsidP="00915FF0">
      <w:pPr>
        <w:pStyle w:val="PL"/>
        <w:rPr>
          <w:snapToGrid w:val="0"/>
          <w:lang w:val="en-US" w:eastAsia="zh-CN"/>
        </w:rPr>
      </w:pPr>
      <w:r>
        <w:rPr>
          <w:snapToGrid w:val="0"/>
          <w:lang w:val="en-US" w:eastAsia="zh-CN"/>
        </w:rPr>
        <w:tab/>
      </w:r>
      <w:r>
        <w:t>IAB-TNL-Address-Request</w:t>
      </w:r>
      <w:r>
        <w:rPr>
          <w:snapToGrid w:val="0"/>
          <w:lang w:val="en-US" w:eastAsia="zh-CN"/>
        </w:rPr>
        <w:t>,</w:t>
      </w:r>
    </w:p>
    <w:p w14:paraId="127F1D74" w14:textId="77777777" w:rsidR="00915FF0" w:rsidRDefault="00915FF0" w:rsidP="00915FF0">
      <w:pPr>
        <w:pStyle w:val="PL"/>
        <w:rPr>
          <w:snapToGrid w:val="0"/>
          <w:lang w:val="en-US" w:eastAsia="zh-CN"/>
        </w:rPr>
      </w:pPr>
      <w:r>
        <w:rPr>
          <w:snapToGrid w:val="0"/>
          <w:lang w:val="en-US" w:eastAsia="zh-CN"/>
        </w:rPr>
        <w:tab/>
      </w:r>
      <w:r>
        <w:t>IAB-TNL-Address-Response</w:t>
      </w:r>
      <w:r>
        <w:rPr>
          <w:snapToGrid w:val="0"/>
          <w:lang w:val="en-US" w:eastAsia="zh-CN"/>
        </w:rPr>
        <w:t>,</w:t>
      </w:r>
    </w:p>
    <w:p w14:paraId="3199B519" w14:textId="77777777" w:rsidR="00915FF0" w:rsidRDefault="00915FF0" w:rsidP="00915FF0">
      <w:pPr>
        <w:pStyle w:val="PL"/>
        <w:rPr>
          <w:snapToGrid w:val="0"/>
          <w:lang w:val="en-US" w:eastAsia="zh-CN"/>
        </w:rPr>
      </w:pPr>
      <w:r>
        <w:rPr>
          <w:snapToGrid w:val="0"/>
          <w:lang w:val="en-US" w:eastAsia="zh-CN"/>
        </w:rPr>
        <w:tab/>
        <w:t>TrafficIndex,</w:t>
      </w:r>
    </w:p>
    <w:p w14:paraId="70C53E45" w14:textId="77777777" w:rsidR="00915FF0" w:rsidRDefault="00915FF0" w:rsidP="00915FF0">
      <w:pPr>
        <w:pStyle w:val="PL"/>
        <w:rPr>
          <w:snapToGrid w:val="0"/>
          <w:lang w:val="en-US" w:eastAsia="zh-CN"/>
        </w:rPr>
      </w:pPr>
      <w:r>
        <w:rPr>
          <w:snapToGrid w:val="0"/>
          <w:lang w:val="en-US" w:eastAsia="zh-CN"/>
        </w:rPr>
        <w:tab/>
        <w:t>TrafficProfile,</w:t>
      </w:r>
    </w:p>
    <w:p w14:paraId="59F2D420" w14:textId="77777777" w:rsidR="00915FF0" w:rsidRDefault="00915FF0" w:rsidP="00915FF0">
      <w:pPr>
        <w:pStyle w:val="PL"/>
        <w:rPr>
          <w:snapToGrid w:val="0"/>
          <w:lang w:val="en-US" w:eastAsia="zh-CN"/>
        </w:rPr>
      </w:pPr>
      <w:r>
        <w:rPr>
          <w:snapToGrid w:val="0"/>
          <w:lang w:val="en-US" w:eastAsia="zh-CN"/>
        </w:rPr>
        <w:tab/>
      </w:r>
      <w:r>
        <w:rPr>
          <w:snapToGrid w:val="0"/>
        </w:rPr>
        <w:t>TrafficToBeReleaseInf</w:t>
      </w:r>
      <w:r>
        <w:rPr>
          <w:snapToGrid w:val="0"/>
        </w:rPr>
        <w:lastRenderedPageBreak/>
        <w:t>ormation,</w:t>
      </w:r>
    </w:p>
    <w:p w14:paraId="53C0C197" w14:textId="77777777" w:rsidR="00915FF0" w:rsidRPr="00AC1EB2" w:rsidRDefault="00915FF0" w:rsidP="00915FF0">
      <w:pPr>
        <w:pStyle w:val="PL"/>
        <w:rPr>
          <w:snapToGrid w:val="0"/>
          <w:lang w:val="en-US" w:eastAsia="zh-CN"/>
        </w:rPr>
      </w:pPr>
      <w:r>
        <w:rPr>
          <w:snapToGrid w:val="0"/>
          <w:lang w:val="en-US" w:eastAsia="zh-CN"/>
        </w:rPr>
        <w:tab/>
      </w:r>
      <w:r>
        <w:rPr>
          <w:snapToGrid w:val="0"/>
        </w:rPr>
        <w:t>F1-TerminatingTopologyBHInformation,</w:t>
      </w:r>
    </w:p>
    <w:p w14:paraId="24CFA243" w14:textId="77777777" w:rsidR="00915FF0" w:rsidRPr="00FD0425" w:rsidRDefault="00915FF0" w:rsidP="00915FF0">
      <w:pPr>
        <w:pStyle w:val="PL"/>
        <w:rPr>
          <w:snapToGrid w:val="0"/>
        </w:rPr>
      </w:pPr>
      <w:r>
        <w:rPr>
          <w:snapToGrid w:val="0"/>
        </w:rPr>
        <w:tab/>
        <w:t>Non-F1-TerminatingTopologyBHInformation</w:t>
      </w:r>
    </w:p>
    <w:p w14:paraId="4C90A71A" w14:textId="77777777" w:rsidR="00915FF0" w:rsidRPr="00FD0425" w:rsidRDefault="00915FF0" w:rsidP="00915FF0">
      <w:pPr>
        <w:pStyle w:val="PL"/>
      </w:pPr>
    </w:p>
    <w:p w14:paraId="64676437" w14:textId="77777777" w:rsidR="00915FF0" w:rsidRPr="00FD0425" w:rsidRDefault="00915FF0" w:rsidP="00915FF0">
      <w:pPr>
        <w:pStyle w:val="PL"/>
        <w:rPr>
          <w:snapToGrid w:val="0"/>
        </w:rPr>
      </w:pPr>
      <w:r w:rsidRPr="00FD0425">
        <w:rPr>
          <w:snapToGrid w:val="0"/>
        </w:rPr>
        <w:t>FROM XnAP-IEs</w:t>
      </w:r>
    </w:p>
    <w:p w14:paraId="6D7C6EAA" w14:textId="77777777" w:rsidR="00915FF0" w:rsidRPr="00FD0425" w:rsidRDefault="00915FF0" w:rsidP="00915FF0">
      <w:pPr>
        <w:pStyle w:val="PL"/>
        <w:rPr>
          <w:snapToGrid w:val="0"/>
        </w:rPr>
      </w:pPr>
    </w:p>
    <w:p w14:paraId="59AE640C" w14:textId="77777777" w:rsidR="00915FF0" w:rsidRPr="00FD0425" w:rsidRDefault="00915FF0" w:rsidP="00915FF0">
      <w:pPr>
        <w:pStyle w:val="PL"/>
        <w:rPr>
          <w:snapToGrid w:val="0"/>
        </w:rPr>
      </w:pPr>
      <w:r w:rsidRPr="00FD0425">
        <w:rPr>
          <w:snapToGrid w:val="0"/>
        </w:rPr>
        <w:tab/>
        <w:t>PrivateIE-Container{},</w:t>
      </w:r>
    </w:p>
    <w:p w14:paraId="1240F69B" w14:textId="77777777" w:rsidR="00915FF0" w:rsidRPr="00FD0425" w:rsidRDefault="00915FF0" w:rsidP="00915FF0">
      <w:pPr>
        <w:pStyle w:val="PL"/>
        <w:rPr>
          <w:snapToGrid w:val="0"/>
        </w:rPr>
      </w:pPr>
      <w:r w:rsidRPr="00FD0425">
        <w:rPr>
          <w:snapToGrid w:val="0"/>
        </w:rPr>
        <w:tab/>
        <w:t>ProtocolExtensionContainer{},</w:t>
      </w:r>
    </w:p>
    <w:p w14:paraId="61414E68" w14:textId="77777777" w:rsidR="00915FF0" w:rsidRPr="00FD0425" w:rsidRDefault="00915FF0" w:rsidP="00915FF0">
      <w:pPr>
        <w:pStyle w:val="PL"/>
        <w:rPr>
          <w:snapToGrid w:val="0"/>
        </w:rPr>
      </w:pPr>
      <w:r w:rsidRPr="00FD0425">
        <w:rPr>
          <w:snapToGrid w:val="0"/>
        </w:rPr>
        <w:tab/>
        <w:t>ProtocolIE-Container{},</w:t>
      </w:r>
    </w:p>
    <w:p w14:paraId="2169CB2B" w14:textId="77777777" w:rsidR="00915FF0" w:rsidRPr="00FD0425" w:rsidRDefault="00915FF0" w:rsidP="00915FF0">
      <w:pPr>
        <w:pStyle w:val="PL"/>
        <w:rPr>
          <w:snapToGrid w:val="0"/>
        </w:rPr>
      </w:pPr>
      <w:r w:rsidRPr="00FD0425">
        <w:rPr>
          <w:snapToGrid w:val="0"/>
        </w:rPr>
        <w:tab/>
        <w:t>ProtocolIE-ContainerList{},</w:t>
      </w:r>
    </w:p>
    <w:p w14:paraId="72A3ECDC" w14:textId="77777777" w:rsidR="00915FF0" w:rsidRPr="00FD0425" w:rsidRDefault="00915FF0" w:rsidP="00915FF0">
      <w:pPr>
        <w:pStyle w:val="PL"/>
        <w:rPr>
          <w:snapToGrid w:val="0"/>
        </w:rPr>
      </w:pPr>
      <w:r w:rsidRPr="00FD0425">
        <w:rPr>
          <w:snapToGrid w:val="0"/>
        </w:rPr>
        <w:tab/>
        <w:t>ProtocolIE-ContainerPair{},</w:t>
      </w:r>
    </w:p>
    <w:p w14:paraId="15C2B5A0" w14:textId="77777777" w:rsidR="00915FF0" w:rsidRPr="00FD0425" w:rsidRDefault="00915FF0" w:rsidP="00915FF0">
      <w:pPr>
        <w:pStyle w:val="PL"/>
        <w:rPr>
          <w:snapToGrid w:val="0"/>
        </w:rPr>
      </w:pPr>
      <w:r w:rsidRPr="00FD0425">
        <w:rPr>
          <w:snapToGrid w:val="0"/>
        </w:rPr>
        <w:tab/>
        <w:t>ProtocolIE-ContainerPairList{},</w:t>
      </w:r>
    </w:p>
    <w:p w14:paraId="69BE7EC8" w14:textId="77777777" w:rsidR="00915FF0" w:rsidRPr="00FD0425" w:rsidRDefault="00915FF0" w:rsidP="00915FF0">
      <w:pPr>
        <w:pStyle w:val="PL"/>
        <w:rPr>
          <w:snapToGrid w:val="0"/>
        </w:rPr>
      </w:pPr>
      <w:r w:rsidRPr="00FD0425">
        <w:rPr>
          <w:snapToGrid w:val="0"/>
        </w:rPr>
        <w:tab/>
        <w:t>ProtocolIE-Single-Container{},</w:t>
      </w:r>
    </w:p>
    <w:p w14:paraId="4C12BFAF" w14:textId="77777777" w:rsidR="00915FF0" w:rsidRPr="00FD0425" w:rsidRDefault="00915FF0" w:rsidP="00915FF0">
      <w:pPr>
        <w:pStyle w:val="PL"/>
        <w:rPr>
          <w:snapToGrid w:val="0"/>
        </w:rPr>
      </w:pPr>
      <w:r w:rsidRPr="00FD0425">
        <w:rPr>
          <w:snapToGrid w:val="0"/>
        </w:rPr>
        <w:tab/>
        <w:t>XNAP-PRIVATE-IES,</w:t>
      </w:r>
    </w:p>
    <w:p w14:paraId="06506E2D" w14:textId="77777777" w:rsidR="00915FF0" w:rsidRPr="00FD0425" w:rsidRDefault="00915FF0" w:rsidP="00915FF0">
      <w:pPr>
        <w:pStyle w:val="PL"/>
        <w:rPr>
          <w:snapToGrid w:val="0"/>
        </w:rPr>
      </w:pPr>
      <w:r w:rsidRPr="00FD0425">
        <w:rPr>
          <w:snapToGrid w:val="0"/>
        </w:rPr>
        <w:tab/>
        <w:t>XNAP-PROTOCOL-EXTENSION,</w:t>
      </w:r>
    </w:p>
    <w:p w14:paraId="569F6068" w14:textId="77777777" w:rsidR="00915FF0" w:rsidRPr="00FD0425" w:rsidRDefault="00915FF0" w:rsidP="00915FF0">
      <w:pPr>
        <w:pStyle w:val="PL"/>
        <w:rPr>
          <w:snapToGrid w:val="0"/>
        </w:rPr>
      </w:pPr>
      <w:r w:rsidRPr="00FD0425">
        <w:rPr>
          <w:snapToGrid w:val="0"/>
        </w:rPr>
        <w:tab/>
        <w:t>XNAP-PROTOCOL-IES,</w:t>
      </w:r>
    </w:p>
    <w:p w14:paraId="3B424821" w14:textId="77777777" w:rsidR="00915FF0" w:rsidRPr="00FD0425" w:rsidRDefault="00915FF0" w:rsidP="00915FF0">
      <w:pPr>
        <w:pStyle w:val="PL"/>
        <w:rPr>
          <w:snapToGrid w:val="0"/>
        </w:rPr>
      </w:pPr>
      <w:r w:rsidRPr="00FD0425">
        <w:rPr>
          <w:snapToGrid w:val="0"/>
        </w:rPr>
        <w:tab/>
        <w:t>XNAP-PROTOCOL-IES-PAIR</w:t>
      </w:r>
    </w:p>
    <w:p w14:paraId="78D5E55D" w14:textId="77777777" w:rsidR="00915FF0" w:rsidRPr="00FD0425" w:rsidRDefault="00915FF0" w:rsidP="00915FF0">
      <w:pPr>
        <w:pStyle w:val="PL"/>
        <w:rPr>
          <w:snapToGrid w:val="0"/>
        </w:rPr>
      </w:pPr>
      <w:r w:rsidRPr="00FD0425">
        <w:rPr>
          <w:snapToGrid w:val="0"/>
        </w:rPr>
        <w:t>FROM XnAP-Containers</w:t>
      </w:r>
    </w:p>
    <w:p w14:paraId="40CD16A6" w14:textId="77777777" w:rsidR="00915FF0" w:rsidRPr="00FD0425" w:rsidRDefault="00915FF0" w:rsidP="00915FF0">
      <w:pPr>
        <w:pStyle w:val="PL"/>
        <w:rPr>
          <w:snapToGrid w:val="0"/>
        </w:rPr>
      </w:pPr>
    </w:p>
    <w:p w14:paraId="16EAAD82" w14:textId="77777777" w:rsidR="00915FF0" w:rsidRPr="00FD0425" w:rsidRDefault="00915FF0" w:rsidP="00915FF0">
      <w:pPr>
        <w:pStyle w:val="PL"/>
      </w:pPr>
    </w:p>
    <w:p w14:paraId="440F077A" w14:textId="77777777" w:rsidR="00915FF0" w:rsidRPr="00FD0425" w:rsidRDefault="00915FF0" w:rsidP="00915FF0">
      <w:pPr>
        <w:pStyle w:val="PL"/>
      </w:pPr>
      <w:r w:rsidRPr="00FD0425">
        <w:lastRenderedPageBreak/>
        <w:tab/>
        <w:t>id-ActivatedServedCells,</w:t>
      </w:r>
    </w:p>
    <w:p w14:paraId="0F9EB674" w14:textId="77777777" w:rsidR="00915FF0" w:rsidRPr="00FD0425" w:rsidRDefault="00915FF0" w:rsidP="00915FF0">
      <w:pPr>
        <w:pStyle w:val="PL"/>
      </w:pPr>
      <w:r w:rsidRPr="00FD0425">
        <w:tab/>
        <w:t>id-ActivationIDforCellActivation,</w:t>
      </w:r>
    </w:p>
    <w:p w14:paraId="56CA3F87" w14:textId="77777777" w:rsidR="00915FF0" w:rsidRPr="00FD0425" w:rsidRDefault="00915FF0" w:rsidP="00915FF0">
      <w:pPr>
        <w:pStyle w:val="PL"/>
      </w:pPr>
      <w:r w:rsidRPr="00FD0425">
        <w:rPr>
          <w:snapToGrid w:val="0"/>
        </w:rPr>
        <w:tab/>
        <w:t>id-AdditionalDRBIDs,</w:t>
      </w:r>
    </w:p>
    <w:p w14:paraId="27F41182" w14:textId="77777777" w:rsidR="00915FF0" w:rsidRPr="00FD0425" w:rsidRDefault="00915FF0" w:rsidP="00915FF0">
      <w:pPr>
        <w:pStyle w:val="PL"/>
        <w:rPr>
          <w:snapToGrid w:val="0"/>
        </w:rPr>
      </w:pPr>
      <w:r w:rsidRPr="00FD0425">
        <w:rPr>
          <w:snapToGrid w:val="0"/>
        </w:rPr>
        <w:tab/>
        <w:t>id-AMF-Region-Information,</w:t>
      </w:r>
    </w:p>
    <w:p w14:paraId="59507E8B" w14:textId="77777777" w:rsidR="00915FF0" w:rsidRPr="00FD0425" w:rsidRDefault="00915FF0" w:rsidP="00915FF0">
      <w:pPr>
        <w:pStyle w:val="PL"/>
        <w:rPr>
          <w:snapToGrid w:val="0"/>
        </w:rPr>
      </w:pPr>
      <w:r w:rsidRPr="00FD0425">
        <w:rPr>
          <w:snapToGrid w:val="0"/>
        </w:rPr>
        <w:tab/>
        <w:t>id-AMF-Region-Information-To-Add,</w:t>
      </w:r>
    </w:p>
    <w:p w14:paraId="00137DEE" w14:textId="77777777" w:rsidR="00915FF0" w:rsidRPr="00FD0425" w:rsidRDefault="00915FF0" w:rsidP="00915FF0">
      <w:pPr>
        <w:pStyle w:val="PL"/>
        <w:rPr>
          <w:snapToGrid w:val="0"/>
        </w:rPr>
      </w:pPr>
      <w:r w:rsidRPr="00FD0425">
        <w:rPr>
          <w:snapToGrid w:val="0"/>
        </w:rPr>
        <w:tab/>
        <w:t>id-AMF-Region-Information-To-Delete,</w:t>
      </w:r>
    </w:p>
    <w:p w14:paraId="06D2C85D" w14:textId="77777777" w:rsidR="00915FF0" w:rsidRPr="00FD0425" w:rsidRDefault="00915FF0" w:rsidP="00915FF0">
      <w:pPr>
        <w:pStyle w:val="PL"/>
        <w:rPr>
          <w:snapToGrid w:val="0"/>
        </w:rPr>
      </w:pPr>
      <w:r w:rsidRPr="00FD0425">
        <w:rPr>
          <w:snapToGrid w:val="0"/>
        </w:rPr>
        <w:tab/>
        <w:t>id-AssistanceDataForRANPaging,</w:t>
      </w:r>
    </w:p>
    <w:p w14:paraId="5F5D5467" w14:textId="77777777" w:rsidR="00915FF0" w:rsidRPr="00FD0425" w:rsidRDefault="00915FF0" w:rsidP="00915FF0">
      <w:pPr>
        <w:pStyle w:val="PL"/>
      </w:pPr>
      <w:r w:rsidRPr="00FD0425">
        <w:rPr>
          <w:snapToGrid w:val="0"/>
        </w:rPr>
        <w:tab/>
        <w:t>id-AvailableDRBIDs</w:t>
      </w:r>
      <w:r w:rsidRPr="00FD0425">
        <w:t>,</w:t>
      </w:r>
    </w:p>
    <w:p w14:paraId="1A7BD8E4" w14:textId="77777777" w:rsidR="00915FF0" w:rsidRPr="00FD0425" w:rsidRDefault="00915FF0" w:rsidP="00915FF0">
      <w:pPr>
        <w:pStyle w:val="PL"/>
      </w:pPr>
      <w:r w:rsidRPr="00FD0425">
        <w:tab/>
        <w:t>id-Cause,</w:t>
      </w:r>
    </w:p>
    <w:p w14:paraId="1C3C728E" w14:textId="77777777" w:rsidR="00915FF0" w:rsidRDefault="00915FF0" w:rsidP="00915FF0">
      <w:pPr>
        <w:pStyle w:val="PL"/>
        <w:rPr>
          <w:snapToGrid w:val="0"/>
        </w:rPr>
      </w:pPr>
      <w:r>
        <w:rPr>
          <w:snapToGrid w:val="0"/>
        </w:rPr>
        <w:tab/>
      </w:r>
      <w:r w:rsidRPr="009354E2">
        <w:rPr>
          <w:snapToGrid w:val="0"/>
        </w:rPr>
        <w:t>id-cellAssistanceInfo-EUTRA,</w:t>
      </w:r>
    </w:p>
    <w:p w14:paraId="56036F40" w14:textId="77777777" w:rsidR="00915FF0" w:rsidRPr="00FD0425" w:rsidRDefault="00915FF0" w:rsidP="00915FF0">
      <w:pPr>
        <w:pStyle w:val="PL"/>
        <w:rPr>
          <w:snapToGrid w:val="0"/>
        </w:rPr>
      </w:pPr>
      <w:r w:rsidRPr="00FD0425">
        <w:rPr>
          <w:snapToGrid w:val="0"/>
        </w:rPr>
        <w:tab/>
        <w:t>id-cellAssistanceInfo-NR,</w:t>
      </w:r>
    </w:p>
    <w:p w14:paraId="5CCFD6E5" w14:textId="77777777" w:rsidR="00915FF0" w:rsidRDefault="00915FF0" w:rsidP="00915FF0">
      <w:pPr>
        <w:pStyle w:val="PL"/>
        <w:rPr>
          <w:snapToGrid w:val="0"/>
        </w:rPr>
      </w:pPr>
      <w:r>
        <w:rPr>
          <w:snapToGrid w:val="0"/>
        </w:rPr>
        <w:tab/>
      </w:r>
      <w:r w:rsidRPr="00FD0425">
        <w:rPr>
          <w:snapToGrid w:val="0"/>
        </w:rPr>
        <w:t>id-CellAndCapacityAssistanceInfo</w:t>
      </w:r>
      <w:r>
        <w:rPr>
          <w:snapToGrid w:val="0"/>
        </w:rPr>
        <w:t>-EUTRA,</w:t>
      </w:r>
    </w:p>
    <w:p w14:paraId="2C73F791" w14:textId="77777777" w:rsidR="00915FF0" w:rsidRDefault="00915FF0" w:rsidP="00915FF0">
      <w:pPr>
        <w:pStyle w:val="PL"/>
        <w:rPr>
          <w:snapToGrid w:val="0"/>
        </w:rPr>
      </w:pPr>
      <w:r>
        <w:rPr>
          <w:snapToGrid w:val="0"/>
        </w:rPr>
        <w:tab/>
      </w:r>
      <w:r w:rsidRPr="00FD0425">
        <w:rPr>
          <w:snapToGrid w:val="0"/>
        </w:rPr>
        <w:t>id-CellAndCapacityAssistanceInfo</w:t>
      </w:r>
      <w:r>
        <w:rPr>
          <w:snapToGrid w:val="0"/>
        </w:rPr>
        <w:t>-NR,</w:t>
      </w:r>
    </w:p>
    <w:p w14:paraId="77ED507C" w14:textId="77777777" w:rsidR="00915FF0" w:rsidRPr="00FD0425" w:rsidRDefault="00915FF0" w:rsidP="00915FF0">
      <w:pPr>
        <w:pStyle w:val="PL"/>
        <w:rPr>
          <w:snapToGrid w:val="0"/>
        </w:rPr>
      </w:pPr>
      <w:r w:rsidRPr="00FD0425">
        <w:rPr>
          <w:snapToGrid w:val="0"/>
        </w:rPr>
        <w:tab/>
        <w:t>id-ConfigurationUpdateInitiatingNodeChoice,</w:t>
      </w:r>
    </w:p>
    <w:p w14:paraId="6635AAF1" w14:textId="77777777" w:rsidR="00915FF0" w:rsidRPr="00FD0425" w:rsidRDefault="00915FF0" w:rsidP="00915FF0">
      <w:pPr>
        <w:pStyle w:val="PL"/>
      </w:pPr>
      <w:r w:rsidRPr="00FD0425">
        <w:tab/>
        <w:t>id-UEContextID,</w:t>
      </w:r>
    </w:p>
    <w:p w14:paraId="33EBD02B" w14:textId="77777777" w:rsidR="00915FF0" w:rsidRPr="00FD0425" w:rsidRDefault="00915FF0" w:rsidP="00915FF0">
      <w:pPr>
        <w:pStyle w:val="PL"/>
        <w:rPr>
          <w:snapToGrid w:val="0"/>
        </w:rPr>
      </w:pPr>
      <w:r w:rsidRPr="00FD0425">
        <w:rPr>
          <w:snapToGrid w:val="0"/>
        </w:rPr>
        <w:tab/>
        <w:t>id-CriticalityDiagnostics,</w:t>
      </w:r>
    </w:p>
    <w:p w14:paraId="789DDBAF" w14:textId="77777777" w:rsidR="00915FF0" w:rsidRPr="00FD0425" w:rsidRDefault="00915FF0" w:rsidP="00915FF0">
      <w:pPr>
        <w:pStyle w:val="PL"/>
        <w:rPr>
          <w:snapToGrid w:val="0"/>
        </w:rPr>
      </w:pPr>
      <w:r w:rsidRPr="00FD0425">
        <w:rPr>
          <w:snapToGrid w:val="0"/>
        </w:rPr>
        <w:tab/>
        <w:t>id-XnUAddressInfoperPDUSession-List,</w:t>
      </w:r>
    </w:p>
    <w:p w14:paraId="5B01AF26" w14:textId="77777777" w:rsidR="00915FF0" w:rsidRPr="00FD0425" w:rsidRDefault="00915FF0" w:rsidP="00915FF0">
      <w:pPr>
        <w:pStyle w:val="PL"/>
        <w:rPr>
          <w:snapToGrid w:val="0"/>
        </w:rPr>
      </w:pPr>
      <w:r w:rsidRPr="00FD0425">
        <w:rPr>
          <w:snapToGrid w:val="0"/>
        </w:rPr>
        <w:tab/>
        <w:t>id-DesiredActNotificationLevel,</w:t>
      </w:r>
    </w:p>
    <w:p w14:paraId="6AA93844" w14:textId="77777777" w:rsidR="00915FF0" w:rsidRPr="00FD0425" w:rsidRDefault="00915FF0" w:rsidP="00915FF0">
      <w:pPr>
        <w:pStyle w:val="PL"/>
        <w:rPr>
          <w:snapToGrid w:val="0"/>
        </w:rPr>
      </w:pPr>
      <w:r w:rsidRPr="00FD0425">
        <w:rPr>
          <w:snapToGrid w:val="0"/>
        </w:rPr>
        <w:tab/>
      </w:r>
      <w:r w:rsidRPr="00FD0425">
        <w:t>id-</w:t>
      </w:r>
      <w:r w:rsidRPr="00FD0425">
        <w:rPr>
          <w:snapToGrid w:val="0"/>
        </w:rPr>
        <w:t>DRBsSubjectToStatusTransfer-List,</w:t>
      </w:r>
    </w:p>
    <w:p w14:paraId="78E08561" w14:textId="77777777" w:rsidR="00915FF0" w:rsidRDefault="00915FF0" w:rsidP="00915FF0">
      <w:pPr>
        <w:pStyle w:val="PL"/>
        <w:rPr>
          <w:snapToGrid w:val="0"/>
        </w:rPr>
      </w:pPr>
      <w:r w:rsidRPr="00FD0425">
        <w:rPr>
          <w:snapToGrid w:val="0"/>
        </w:rPr>
        <w:tab/>
        <w:t>id-ExpectedUEBehaviour,</w:t>
      </w:r>
    </w:p>
    <w:p w14:paraId="5869E408" w14:textId="77777777" w:rsidR="00915FF0" w:rsidRDefault="00915FF0" w:rsidP="00915FF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15DE23E" w14:textId="77777777" w:rsidR="00915FF0" w:rsidRPr="00FD0425" w:rsidRDefault="00915FF0" w:rsidP="00915FF0">
      <w:pPr>
        <w:pStyle w:val="PL"/>
        <w:rPr>
          <w:snapToGrid w:val="0"/>
        </w:rPr>
      </w:pPr>
      <w:r w:rsidRPr="005B601F">
        <w:rPr>
          <w:snapToGrid w:val="0"/>
        </w:rPr>
        <w:tab/>
        <w:t>id-FiveGCMobilityRestrictionListContainer,</w:t>
      </w:r>
    </w:p>
    <w:p w14:paraId="39BD4E79" w14:textId="77777777" w:rsidR="00915FF0" w:rsidRPr="00FD0425" w:rsidRDefault="00915FF0" w:rsidP="00915FF0">
      <w:pPr>
        <w:pStyle w:val="PL"/>
        <w:rPr>
          <w:snapToGrid w:val="0"/>
        </w:rPr>
      </w:pPr>
      <w:r w:rsidRPr="00FD0425">
        <w:rPr>
          <w:snapToGrid w:val="0"/>
        </w:rPr>
        <w:tab/>
        <w:t>id-GlobalNG-RAN-node-ID,</w:t>
      </w:r>
    </w:p>
    <w:p w14:paraId="2E784BCE" w14:textId="77777777" w:rsidR="00915FF0" w:rsidRPr="00FD0425" w:rsidRDefault="00915FF0" w:rsidP="00915FF0">
      <w:pPr>
        <w:pStyle w:val="PL"/>
      </w:pPr>
      <w:r w:rsidRPr="00FD0425">
        <w:tab/>
        <w:t>id-GUAMI,</w:t>
      </w:r>
    </w:p>
    <w:p w14:paraId="5800DB20" w14:textId="77777777" w:rsidR="00915FF0" w:rsidRPr="00FD0425" w:rsidRDefault="00915FF0" w:rsidP="00915FF0">
      <w:pPr>
        <w:pStyle w:val="PL"/>
      </w:pPr>
      <w:r w:rsidRPr="00FD0425">
        <w:tab/>
      </w:r>
      <w:r w:rsidRPr="00FD0425">
        <w:rPr>
          <w:snapToGrid w:val="0"/>
        </w:rPr>
        <w:t>id-</w:t>
      </w:r>
      <w:r w:rsidRPr="00FD0425">
        <w:t>indexToRatFrequSelectionPriority,</w:t>
      </w:r>
    </w:p>
    <w:p w14:paraId="33E34ACB" w14:textId="77777777" w:rsidR="00915FF0" w:rsidRPr="00FD0425" w:rsidRDefault="00915FF0" w:rsidP="00915FF0">
      <w:pPr>
        <w:pStyle w:val="PL"/>
        <w:rPr>
          <w:snapToGrid w:val="0"/>
        </w:rPr>
      </w:pPr>
      <w:r w:rsidRPr="00FD0425">
        <w:rPr>
          <w:snapToGrid w:val="0"/>
        </w:rPr>
        <w:tab/>
        <w:t>id-List-of-served-cells-E-UTRA,</w:t>
      </w:r>
    </w:p>
    <w:p w14:paraId="31B9245D" w14:textId="77777777" w:rsidR="00915FF0" w:rsidRPr="00FD0425" w:rsidRDefault="00915FF0" w:rsidP="00915FF0">
      <w:pPr>
        <w:pStyle w:val="PL"/>
        <w:rPr>
          <w:snapToGrid w:val="0"/>
        </w:rPr>
      </w:pPr>
      <w:r w:rsidRPr="00FD0425">
        <w:rPr>
          <w:snapToGrid w:val="0"/>
        </w:rPr>
        <w:tab/>
        <w:t>id-List-of-served-cells-NR,</w:t>
      </w:r>
    </w:p>
    <w:p w14:paraId="26B4DCBA" w14:textId="77777777" w:rsidR="00915FF0" w:rsidRPr="00FD0425" w:rsidRDefault="00915FF0" w:rsidP="00915FF0">
      <w:pPr>
        <w:pStyle w:val="PL"/>
        <w:rPr>
          <w:snapToGrid w:val="0"/>
        </w:rPr>
      </w:pPr>
      <w:r w:rsidRPr="00FD0425">
        <w:rPr>
          <w:snapToGrid w:val="0"/>
        </w:rPr>
        <w:tab/>
        <w:t>id-LocationInformationSN,</w:t>
      </w:r>
    </w:p>
    <w:p w14:paraId="0384965A" w14:textId="77777777" w:rsidR="00915FF0" w:rsidRPr="00FD0425" w:rsidRDefault="00915FF0" w:rsidP="00915FF0">
      <w:pPr>
        <w:pStyle w:val="PL"/>
        <w:rPr>
          <w:snapToGrid w:val="0"/>
        </w:rPr>
      </w:pPr>
      <w:r w:rsidRPr="00FD0425">
        <w:rPr>
          <w:snapToGrid w:val="0"/>
        </w:rPr>
        <w:tab/>
        <w:t>id-LocationInformationSNReporting,</w:t>
      </w:r>
    </w:p>
    <w:p w14:paraId="1088B8D0" w14:textId="77777777" w:rsidR="00915FF0" w:rsidRPr="00FD0425" w:rsidRDefault="00915FF0" w:rsidP="00915FF0">
      <w:pPr>
        <w:pStyle w:val="PL"/>
        <w:rPr>
          <w:snapToGrid w:val="0"/>
        </w:rPr>
      </w:pPr>
      <w:r w:rsidRPr="00FD0425">
        <w:rPr>
          <w:snapToGrid w:val="0"/>
        </w:rPr>
        <w:tab/>
        <w:t>id-</w:t>
      </w:r>
      <w:r w:rsidRPr="00FD0425">
        <w:rPr>
          <w:noProof w:val="0"/>
          <w:snapToGrid w:val="0"/>
        </w:rPr>
        <w:t>LocationReportingInformation,</w:t>
      </w:r>
    </w:p>
    <w:p w14:paraId="6826CD4A" w14:textId="77777777" w:rsidR="00915FF0" w:rsidRPr="00DA6DDA" w:rsidRDefault="00915FF0" w:rsidP="00915FF0">
      <w:pPr>
        <w:pStyle w:val="PL"/>
        <w:rPr>
          <w:snapToGrid w:val="0"/>
        </w:rPr>
      </w:pPr>
      <w:r w:rsidRPr="00FD0425">
        <w:rPr>
          <w:snapToGrid w:val="0"/>
        </w:rPr>
        <w:tab/>
      </w:r>
      <w:r w:rsidRPr="00DA6DDA">
        <w:rPr>
          <w:snapToGrid w:val="0"/>
        </w:rPr>
        <w:t>id-LTEUESidelinkAggregateMaximumBitRate,</w:t>
      </w:r>
    </w:p>
    <w:p w14:paraId="339E85E5" w14:textId="77777777" w:rsidR="00915FF0" w:rsidRPr="00DA6DDA" w:rsidRDefault="00915FF0" w:rsidP="00915FF0">
      <w:pPr>
        <w:pStyle w:val="PL"/>
        <w:rPr>
          <w:snapToGrid w:val="0"/>
        </w:rPr>
      </w:pPr>
      <w:r w:rsidRPr="00FD0425">
        <w:rPr>
          <w:snapToGrid w:val="0"/>
        </w:rPr>
        <w:tab/>
      </w:r>
      <w:r w:rsidRPr="00DA6DDA">
        <w:rPr>
          <w:snapToGrid w:val="0"/>
        </w:rPr>
        <w:t>id-LTEV2XServicesAuthorized,</w:t>
      </w:r>
    </w:p>
    <w:p w14:paraId="63837F40" w14:textId="77777777" w:rsidR="00915FF0" w:rsidRPr="00FD0425" w:rsidRDefault="00915FF0" w:rsidP="00915FF0">
      <w:pPr>
        <w:pStyle w:val="PL"/>
      </w:pPr>
      <w:r w:rsidRPr="00FD0425">
        <w:tab/>
        <w:t>id-MAC-I,</w:t>
      </w:r>
    </w:p>
    <w:p w14:paraId="46B5AB04" w14:textId="77777777" w:rsidR="00915FF0" w:rsidRPr="00FD0425" w:rsidRDefault="00915FF0" w:rsidP="00915FF0">
      <w:pPr>
        <w:pStyle w:val="PL"/>
      </w:pPr>
      <w:r w:rsidRPr="00FD0425">
        <w:tab/>
        <w:t>id-MaskedIMEISV,</w:t>
      </w:r>
    </w:p>
    <w:p w14:paraId="426EA074" w14:textId="77777777" w:rsidR="00915FF0" w:rsidRDefault="00915FF0" w:rsidP="00915FF0">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0E607A" w14:textId="77777777" w:rsidR="00915FF0" w:rsidRDefault="00915FF0" w:rsidP="00915FF0">
      <w:pPr>
        <w:pStyle w:val="PL"/>
      </w:pPr>
      <w:r>
        <w:rPr>
          <w:snapToGrid w:val="0"/>
        </w:rPr>
        <w:tab/>
        <w:t>id-MDTPLMNList</w:t>
      </w:r>
      <w:r w:rsidRPr="00283AA6">
        <w:t>,</w:t>
      </w:r>
    </w:p>
    <w:p w14:paraId="2797F619" w14:textId="77777777" w:rsidR="00915FF0" w:rsidRPr="00FD0425" w:rsidRDefault="00915FF0" w:rsidP="00915FF0">
      <w:pPr>
        <w:pStyle w:val="PL"/>
      </w:pPr>
      <w:r w:rsidRPr="00FD0425">
        <w:tab/>
      </w:r>
      <w:r w:rsidRPr="00FD0425">
        <w:rPr>
          <w:snapToGrid w:val="0"/>
        </w:rPr>
        <w:t>id-MN-to-SN-Container,</w:t>
      </w:r>
    </w:p>
    <w:p w14:paraId="0BC8E564" w14:textId="77777777" w:rsidR="00915FF0" w:rsidRPr="00FD0425" w:rsidRDefault="00915FF0" w:rsidP="00915FF0">
      <w:pPr>
        <w:pStyle w:val="PL"/>
      </w:pPr>
      <w:r w:rsidRPr="00FD0425">
        <w:tab/>
      </w:r>
      <w:r w:rsidRPr="00FD0425">
        <w:rPr>
          <w:snapToGrid w:val="0"/>
        </w:rPr>
        <w:t>id-MobilityRestrict</w:t>
      </w:r>
      <w:r w:rsidRPr="00FD0425">
        <w:rPr>
          <w:snapToGrid w:val="0"/>
        </w:rPr>
        <w:lastRenderedPageBreak/>
        <w:t>ionList,</w:t>
      </w:r>
    </w:p>
    <w:p w14:paraId="3514EBAB" w14:textId="77777777" w:rsidR="00915FF0" w:rsidRPr="00FD0425" w:rsidRDefault="00915FF0" w:rsidP="00915FF0">
      <w:pPr>
        <w:pStyle w:val="PL"/>
        <w:rPr>
          <w:snapToGrid w:val="0"/>
        </w:rPr>
      </w:pPr>
      <w:r w:rsidRPr="00FD0425">
        <w:rPr>
          <w:snapToGrid w:val="0"/>
        </w:rPr>
        <w:tab/>
        <w:t>id-M-NG-RANnodeUEXnAPID,</w:t>
      </w:r>
    </w:p>
    <w:p w14:paraId="7EA1DDC1" w14:textId="77777777" w:rsidR="00915FF0" w:rsidRPr="00FD0425" w:rsidRDefault="00915FF0" w:rsidP="00915FF0">
      <w:pPr>
        <w:pStyle w:val="PL"/>
      </w:pPr>
      <w:r w:rsidRPr="00FD0425">
        <w:tab/>
        <w:t>id-new-NG-RAN-Cell-Identity,</w:t>
      </w:r>
    </w:p>
    <w:p w14:paraId="22C51EC4" w14:textId="77777777" w:rsidR="00915FF0" w:rsidRPr="00FD0425" w:rsidRDefault="00915FF0" w:rsidP="00915FF0">
      <w:pPr>
        <w:pStyle w:val="PL"/>
        <w:rPr>
          <w:snapToGrid w:val="0"/>
        </w:rPr>
      </w:pPr>
      <w:r w:rsidRPr="00FD0425">
        <w:rPr>
          <w:snapToGrid w:val="0"/>
        </w:rPr>
        <w:tab/>
        <w:t>id-newNG-RANnodeUEXnAPID,</w:t>
      </w:r>
    </w:p>
    <w:p w14:paraId="7F39FD2C" w14:textId="77777777" w:rsidR="00915FF0" w:rsidRPr="00DA6DDA" w:rsidRDefault="00915FF0" w:rsidP="00915FF0">
      <w:pPr>
        <w:pStyle w:val="PL"/>
        <w:rPr>
          <w:snapToGrid w:val="0"/>
        </w:rPr>
      </w:pPr>
      <w:r w:rsidRPr="00FD0425">
        <w:rPr>
          <w:snapToGrid w:val="0"/>
        </w:rPr>
        <w:tab/>
      </w:r>
      <w:r w:rsidRPr="00DA6DDA">
        <w:rPr>
          <w:snapToGrid w:val="0"/>
        </w:rPr>
        <w:t>id-NRUESidelinkAggregateMaximumBitRate,</w:t>
      </w:r>
    </w:p>
    <w:p w14:paraId="6EB2751F" w14:textId="77777777" w:rsidR="00915FF0" w:rsidRPr="00DA6DDA" w:rsidRDefault="00915FF0" w:rsidP="00915FF0">
      <w:pPr>
        <w:pStyle w:val="PL"/>
        <w:rPr>
          <w:snapToGrid w:val="0"/>
        </w:rPr>
      </w:pPr>
      <w:r w:rsidRPr="00FD0425">
        <w:rPr>
          <w:snapToGrid w:val="0"/>
        </w:rPr>
        <w:tab/>
      </w:r>
      <w:r w:rsidRPr="00DA6DDA">
        <w:rPr>
          <w:snapToGrid w:val="0"/>
        </w:rPr>
        <w:t>id-NRV2XServicesAuthorized,</w:t>
      </w:r>
    </w:p>
    <w:p w14:paraId="4F441514" w14:textId="77777777" w:rsidR="00915FF0" w:rsidRPr="00FD0425" w:rsidRDefault="00915FF0" w:rsidP="00915FF0">
      <w:pPr>
        <w:pStyle w:val="PL"/>
        <w:rPr>
          <w:snapToGrid w:val="0"/>
        </w:rPr>
      </w:pPr>
      <w:r w:rsidRPr="00FD0425">
        <w:rPr>
          <w:snapToGrid w:val="0"/>
        </w:rPr>
        <w:tab/>
        <w:t>id-oldNG-RANnodeUEXnAPID,</w:t>
      </w:r>
    </w:p>
    <w:p w14:paraId="01E992FC" w14:textId="77777777" w:rsidR="00915FF0" w:rsidRPr="00FD0425" w:rsidRDefault="00915FF0" w:rsidP="00915FF0">
      <w:pPr>
        <w:pStyle w:val="PL"/>
        <w:rPr>
          <w:snapToGrid w:val="0"/>
        </w:rPr>
      </w:pPr>
      <w:r w:rsidRPr="00FD0425">
        <w:rPr>
          <w:snapToGrid w:val="0"/>
        </w:rPr>
        <w:tab/>
        <w:t>id-OldtoNewNG-RANnodeResumeContainer,</w:t>
      </w:r>
    </w:p>
    <w:p w14:paraId="78B8848B" w14:textId="77777777" w:rsidR="00915FF0" w:rsidRPr="00FD0425" w:rsidRDefault="00915FF0" w:rsidP="00915FF0">
      <w:pPr>
        <w:pStyle w:val="PL"/>
        <w:rPr>
          <w:snapToGrid w:val="0"/>
        </w:rPr>
      </w:pPr>
      <w:r w:rsidRPr="00FD0425">
        <w:rPr>
          <w:snapToGrid w:val="0"/>
        </w:rPr>
        <w:tab/>
        <w:t>id-PagingDRX,</w:t>
      </w:r>
    </w:p>
    <w:p w14:paraId="59C1AEC6" w14:textId="77777777" w:rsidR="00915FF0" w:rsidRDefault="00915FF0" w:rsidP="00915FF0">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765AD072" w14:textId="77777777" w:rsidR="00915FF0" w:rsidRPr="00FD0425" w:rsidRDefault="00915FF0" w:rsidP="00915FF0">
      <w:pPr>
        <w:pStyle w:val="PL"/>
        <w:rPr>
          <w:snapToGrid w:val="0"/>
        </w:rPr>
      </w:pPr>
      <w:r w:rsidRPr="00FD0425">
        <w:rPr>
          <w:snapToGrid w:val="0"/>
        </w:rPr>
        <w:tab/>
        <w:t>id-</w:t>
      </w:r>
      <w:r w:rsidRPr="00FD0425">
        <w:rPr>
          <w:snapToGrid w:val="0"/>
          <w:lang w:eastAsia="zh-CN"/>
        </w:rPr>
        <w:t>PagingPriority</w:t>
      </w:r>
      <w:r w:rsidRPr="00FD0425">
        <w:rPr>
          <w:snapToGrid w:val="0"/>
        </w:rPr>
        <w:t>,</w:t>
      </w:r>
    </w:p>
    <w:p w14:paraId="14FBA28C" w14:textId="77777777" w:rsidR="00915FF0" w:rsidRDefault="00915FF0" w:rsidP="00915FF0">
      <w:pPr>
        <w:pStyle w:val="PL"/>
        <w:rPr>
          <w:snapToGrid w:val="0"/>
        </w:rPr>
      </w:pPr>
      <w:r w:rsidRPr="00FD0425">
        <w:rPr>
          <w:snapToGrid w:val="0"/>
          <w:lang w:eastAsia="zh-CN"/>
        </w:rPr>
        <w:tab/>
      </w:r>
      <w:r w:rsidRPr="00FD0425">
        <w:rPr>
          <w:snapToGrid w:val="0"/>
        </w:rPr>
        <w:t>id-PartialListIndicator</w:t>
      </w:r>
      <w:r>
        <w:rPr>
          <w:snapToGrid w:val="0"/>
        </w:rPr>
        <w:t>-EUTRA,</w:t>
      </w:r>
    </w:p>
    <w:p w14:paraId="14979587" w14:textId="77777777" w:rsidR="00915FF0" w:rsidRDefault="00915FF0" w:rsidP="00915FF0">
      <w:pPr>
        <w:pStyle w:val="PL"/>
        <w:rPr>
          <w:snapToGrid w:val="0"/>
        </w:rPr>
      </w:pPr>
      <w:r>
        <w:rPr>
          <w:snapToGrid w:val="0"/>
        </w:rPr>
        <w:tab/>
      </w:r>
      <w:r w:rsidRPr="00FD0425">
        <w:rPr>
          <w:snapToGrid w:val="0"/>
        </w:rPr>
        <w:t>id-PartialListIndicator</w:t>
      </w:r>
      <w:r>
        <w:rPr>
          <w:snapToGrid w:val="0"/>
        </w:rPr>
        <w:t>-NR,</w:t>
      </w:r>
    </w:p>
    <w:p w14:paraId="16500628" w14:textId="77777777" w:rsidR="00915FF0" w:rsidRPr="00FD0425" w:rsidRDefault="00915FF0" w:rsidP="00915FF0">
      <w:pPr>
        <w:pStyle w:val="PL"/>
        <w:rPr>
          <w:snapToGrid w:val="0"/>
        </w:rPr>
      </w:pPr>
      <w:r w:rsidRPr="00FD0425">
        <w:rPr>
          <w:snapToGrid w:val="0"/>
        </w:rPr>
        <w:tab/>
        <w:t>id-PCellID,</w:t>
      </w:r>
    </w:p>
    <w:p w14:paraId="1708E328" w14:textId="77777777" w:rsidR="00915FF0" w:rsidRPr="00FD0425" w:rsidRDefault="00915FF0" w:rsidP="00915FF0">
      <w:pPr>
        <w:pStyle w:val="PL"/>
        <w:rPr>
          <w:snapToGrid w:val="0"/>
        </w:rPr>
      </w:pPr>
      <w:r w:rsidRPr="00FD0425">
        <w:rPr>
          <w:snapToGrid w:val="0"/>
        </w:rPr>
        <w:tab/>
        <w:t>id-PDUSessionResourceSecondaryRATUsageList,</w:t>
      </w:r>
    </w:p>
    <w:p w14:paraId="4AFF38F7" w14:textId="77777777" w:rsidR="00915FF0" w:rsidRPr="00FD0425" w:rsidRDefault="00915FF0" w:rsidP="00915FF0">
      <w:pPr>
        <w:pStyle w:val="PL"/>
        <w:rPr>
          <w:snapToGrid w:val="0"/>
        </w:rPr>
      </w:pPr>
      <w:r w:rsidRPr="00FD0425">
        <w:rPr>
          <w:snapToGrid w:val="0"/>
        </w:rPr>
        <w:tab/>
        <w:t>id-PDUSessionResourcesActivityNotifyList</w:t>
      </w:r>
      <w:r w:rsidRPr="00FD0425">
        <w:t>,</w:t>
      </w:r>
    </w:p>
    <w:p w14:paraId="3C3947DA" w14:textId="77777777" w:rsidR="00915FF0" w:rsidRPr="00FD0425" w:rsidRDefault="00915FF0" w:rsidP="00915FF0">
      <w:pPr>
        <w:pStyle w:val="PL"/>
        <w:rPr>
          <w:snapToGrid w:val="0"/>
        </w:rPr>
      </w:pPr>
      <w:r w:rsidRPr="00FD0425">
        <w:rPr>
          <w:snapToGrid w:val="0"/>
        </w:rPr>
        <w:tab/>
        <w:t>id-PDUSessionResourcesAdmitted-List,</w:t>
      </w:r>
    </w:p>
    <w:p w14:paraId="7C865427" w14:textId="77777777" w:rsidR="00915FF0" w:rsidRPr="00FD0425" w:rsidRDefault="00915FF0" w:rsidP="00915FF0">
      <w:pPr>
        <w:pStyle w:val="PL"/>
        <w:rPr>
          <w:snapToGrid w:val="0"/>
        </w:rPr>
      </w:pPr>
      <w:r w:rsidRPr="00FD0425">
        <w:rPr>
          <w:snapToGrid w:val="0"/>
        </w:rPr>
        <w:tab/>
        <w:t>id-PDUSessionResourcesNotAdmitted-List,</w:t>
      </w:r>
    </w:p>
    <w:p w14:paraId="485753D4" w14:textId="77777777" w:rsidR="00915FF0" w:rsidRPr="00FD0425" w:rsidRDefault="00915FF0" w:rsidP="00915FF0">
      <w:pPr>
        <w:pStyle w:val="PL"/>
        <w:rPr>
          <w:snapToGrid w:val="0"/>
        </w:rPr>
      </w:pPr>
      <w:r w:rsidRPr="00FD0425">
        <w:rPr>
          <w:snapToGrid w:val="0"/>
        </w:rPr>
        <w:tab/>
        <w:t>id-PDUSessionResourcesNotifyList,</w:t>
      </w:r>
    </w:p>
    <w:p w14:paraId="5937C900" w14:textId="77777777" w:rsidR="00915FF0" w:rsidRPr="00FD0425" w:rsidRDefault="00915FF0" w:rsidP="00915FF0">
      <w:pPr>
        <w:pStyle w:val="PL"/>
        <w:rPr>
          <w:snapToGrid w:val="0"/>
        </w:rPr>
      </w:pPr>
      <w:r w:rsidRPr="00FD0425">
        <w:rPr>
          <w:snapToGrid w:val="0"/>
        </w:rPr>
        <w:tab/>
        <w:t>id-PDUSessionToBeAddedAddReq,</w:t>
      </w:r>
    </w:p>
    <w:p w14:paraId="4C26EECC" w14:textId="77777777" w:rsidR="00915FF0" w:rsidRPr="00FD0425" w:rsidRDefault="00915FF0" w:rsidP="00915FF0">
      <w:pPr>
        <w:pStyle w:val="PL"/>
        <w:rPr>
          <w:snapToGrid w:val="0"/>
        </w:rPr>
      </w:pPr>
      <w:r w:rsidRPr="00FD0425">
        <w:tab/>
      </w:r>
      <w:r w:rsidRPr="00FD0425">
        <w:rPr>
          <w:snapToGrid w:val="0"/>
        </w:rPr>
        <w:t>id-PDUSessionToBeReleased-RelReqAck,</w:t>
      </w:r>
    </w:p>
    <w:p w14:paraId="0CA3F43C" w14:textId="77777777" w:rsidR="00915FF0" w:rsidRDefault="00915FF0" w:rsidP="00915FF0">
      <w:pPr>
        <w:pStyle w:val="PL"/>
        <w:rPr>
          <w:snapToGrid w:val="0"/>
        </w:rPr>
      </w:pPr>
      <w:r>
        <w:rPr>
          <w:snapToGrid w:val="0"/>
        </w:rPr>
        <w:tab/>
      </w:r>
      <w:r w:rsidRPr="00117C2A">
        <w:rPr>
          <w:snapToGrid w:val="0"/>
        </w:rPr>
        <w:t>id-</w:t>
      </w:r>
      <w:r>
        <w:rPr>
          <w:snapToGrid w:val="0"/>
        </w:rPr>
        <w:t>procedureStage,</w:t>
      </w:r>
    </w:p>
    <w:p w14:paraId="08DD5966" w14:textId="77777777" w:rsidR="00915FF0" w:rsidRPr="00FD0425" w:rsidRDefault="00915FF0" w:rsidP="00915FF0">
      <w:pPr>
        <w:pStyle w:val="PL"/>
        <w:rPr>
          <w:snapToGrid w:val="0"/>
        </w:rPr>
      </w:pPr>
      <w:r w:rsidRPr="00FD0425">
        <w:rPr>
          <w:snapToGrid w:val="0"/>
        </w:rPr>
        <w:tab/>
        <w:t>id-</w:t>
      </w:r>
      <w:r w:rsidRPr="00FD0425">
        <w:rPr>
          <w:snapToGrid w:val="0"/>
          <w:lang w:eastAsia="zh-CN"/>
        </w:rPr>
        <w:t>RANPagingArea</w:t>
      </w:r>
      <w:r w:rsidRPr="00FD0425">
        <w:rPr>
          <w:snapToGrid w:val="0"/>
        </w:rPr>
        <w:t>,</w:t>
      </w:r>
    </w:p>
    <w:p w14:paraId="2EBB48FD" w14:textId="77777777" w:rsidR="00915FF0" w:rsidRPr="00FD0425" w:rsidRDefault="00915FF0" w:rsidP="00915FF0">
      <w:pPr>
        <w:pStyle w:val="PL"/>
        <w:rPr>
          <w:snapToGrid w:val="0"/>
        </w:rPr>
      </w:pPr>
      <w:r w:rsidRPr="00FD0425">
        <w:rPr>
          <w:snapToGrid w:val="0"/>
        </w:rPr>
        <w:tab/>
        <w:t>id-requestedSplitSRB,</w:t>
      </w:r>
    </w:p>
    <w:p w14:paraId="61EBEED2" w14:textId="77777777" w:rsidR="00915FF0" w:rsidRPr="00FD0425" w:rsidRDefault="00915FF0" w:rsidP="00915FF0">
      <w:pPr>
        <w:pStyle w:val="PL"/>
        <w:rPr>
          <w:snapToGrid w:val="0"/>
        </w:rPr>
      </w:pPr>
      <w:r w:rsidRPr="00FD0425">
        <w:rPr>
          <w:snapToGrid w:val="0"/>
        </w:rPr>
        <w:tab/>
        <w:t>id-RequiredNumberOfDRBIDs,</w:t>
      </w:r>
    </w:p>
    <w:p w14:paraId="3335D11F" w14:textId="77777777" w:rsidR="00915FF0" w:rsidRPr="00FD0425" w:rsidRDefault="00915FF0" w:rsidP="00915FF0">
      <w:pPr>
        <w:pStyle w:val="PL"/>
      </w:pPr>
      <w:r w:rsidRPr="00FD0425">
        <w:rPr>
          <w:snapToGrid w:val="0"/>
        </w:rPr>
        <w:tab/>
      </w:r>
      <w:r w:rsidRPr="00FD0425">
        <w:t>id-ResetRequestTypeInfo,</w:t>
      </w:r>
    </w:p>
    <w:p w14:paraId="32A45C24" w14:textId="77777777" w:rsidR="00915FF0" w:rsidRPr="00FD0425" w:rsidRDefault="00915FF0" w:rsidP="00915FF0">
      <w:pPr>
        <w:pStyle w:val="PL"/>
      </w:pPr>
      <w:r w:rsidRPr="00FD0425">
        <w:rPr>
          <w:snapToGrid w:val="0"/>
        </w:rPr>
        <w:tab/>
      </w:r>
      <w:r w:rsidRPr="00FD0425">
        <w:t>id-ResetResponseTypeInfo,</w:t>
      </w:r>
    </w:p>
    <w:p w14:paraId="666FAEA9" w14:textId="77777777" w:rsidR="00915FF0" w:rsidRPr="00FD0425" w:rsidRDefault="00915FF0" w:rsidP="00915FF0">
      <w:pPr>
        <w:pStyle w:val="PL"/>
      </w:pPr>
      <w:r w:rsidRPr="00FD0425">
        <w:tab/>
        <w:t>id-RespondingNodeTypeConfigUpdateAck,</w:t>
      </w:r>
    </w:p>
    <w:p w14:paraId="658C8493" w14:textId="77777777" w:rsidR="00915FF0" w:rsidRPr="00FD0425" w:rsidRDefault="00915FF0" w:rsidP="00915FF0">
      <w:pPr>
        <w:pStyle w:val="PL"/>
      </w:pPr>
      <w:bookmarkStart w:id="966" w:name="_Hlk519075372"/>
      <w:r w:rsidRPr="00FD0425">
        <w:rPr>
          <w:snapToGrid w:val="0"/>
        </w:rPr>
        <w:tab/>
        <w:t>id-</w:t>
      </w:r>
      <w:r w:rsidRPr="00FD0425">
        <w:t>RRCResumeCause,</w:t>
      </w:r>
    </w:p>
    <w:p w14:paraId="5AC6ECEB" w14:textId="77777777" w:rsidR="00915FF0" w:rsidRPr="00FD0425" w:rsidRDefault="00915FF0" w:rsidP="00915FF0">
      <w:pPr>
        <w:pStyle w:val="PL"/>
        <w:rPr>
          <w:snapToGrid w:val="0"/>
        </w:rPr>
      </w:pPr>
      <w:r w:rsidRPr="00FD0425">
        <w:rPr>
          <w:snapToGrid w:val="0"/>
        </w:rPr>
        <w:tab/>
      </w:r>
      <w:r w:rsidRPr="00FD0425">
        <w:rPr>
          <w:rStyle w:val="PLChar"/>
        </w:rPr>
        <w:t>id-selectedPLMN,</w:t>
      </w:r>
    </w:p>
    <w:bookmarkEnd w:id="966"/>
    <w:p w14:paraId="1C7BD455" w14:textId="77777777" w:rsidR="00915FF0" w:rsidRPr="00FD0425" w:rsidRDefault="00915FF0" w:rsidP="00915FF0">
      <w:pPr>
        <w:pStyle w:val="PL"/>
      </w:pPr>
      <w:r w:rsidRPr="00FD0425">
        <w:tab/>
        <w:t>id-ServedCellsToActivate,</w:t>
      </w:r>
    </w:p>
    <w:p w14:paraId="558D7601" w14:textId="77777777" w:rsidR="00915FF0" w:rsidRPr="00FD0425" w:rsidRDefault="00915FF0" w:rsidP="00915FF0">
      <w:pPr>
        <w:pStyle w:val="PL"/>
        <w:rPr>
          <w:snapToGrid w:val="0"/>
        </w:rPr>
      </w:pPr>
      <w:r w:rsidRPr="00FD0425">
        <w:rPr>
          <w:snapToGrid w:val="0"/>
        </w:rPr>
        <w:tab/>
        <w:t>id-servedCellsToUpdate-E-UTRA,</w:t>
      </w:r>
    </w:p>
    <w:p w14:paraId="2EF4D5E3" w14:textId="77777777" w:rsidR="00915FF0" w:rsidRPr="00FD0425" w:rsidRDefault="00915FF0" w:rsidP="00915FF0">
      <w:pPr>
        <w:pStyle w:val="PL"/>
        <w:rPr>
          <w:snapToGrid w:val="0"/>
        </w:rPr>
      </w:pPr>
      <w:r w:rsidRPr="00FD0425">
        <w:rPr>
          <w:snapToGrid w:val="0"/>
        </w:rPr>
        <w:tab/>
        <w:t>id-ServedCellsToUpdateInitiatingNodeChoice,</w:t>
      </w:r>
    </w:p>
    <w:p w14:paraId="01BE30EC" w14:textId="77777777" w:rsidR="00915FF0" w:rsidRPr="00FD0425" w:rsidRDefault="00915FF0" w:rsidP="00915FF0">
      <w:pPr>
        <w:pStyle w:val="PL"/>
        <w:rPr>
          <w:snapToGrid w:val="0"/>
        </w:rPr>
      </w:pPr>
      <w:r w:rsidRPr="00FD0425">
        <w:rPr>
          <w:snapToGrid w:val="0"/>
        </w:rPr>
        <w:tab/>
        <w:t>id-servedCellsToUpdate-NR,</w:t>
      </w:r>
    </w:p>
    <w:p w14:paraId="78677DD6" w14:textId="77777777" w:rsidR="00915FF0" w:rsidRPr="00FD0425" w:rsidRDefault="00915FF0" w:rsidP="00915FF0">
      <w:pPr>
        <w:pStyle w:val="PL"/>
      </w:pPr>
      <w:r w:rsidRPr="00FD0425">
        <w:tab/>
        <w:t>id-source</w:t>
      </w:r>
      <w:r w:rsidRPr="00FD0425">
        <w:rPr>
          <w:snapToGrid w:val="0"/>
        </w:rPr>
        <w:t>NG-RANnodeUEXnAPID</w:t>
      </w:r>
      <w:r w:rsidRPr="00FD0425">
        <w:t>,</w:t>
      </w:r>
    </w:p>
    <w:p w14:paraId="35536C1D" w14:textId="77777777" w:rsidR="00915FF0" w:rsidRPr="00FD0425" w:rsidRDefault="00915FF0" w:rsidP="00915FF0">
      <w:pPr>
        <w:pStyle w:val="PL"/>
      </w:pPr>
      <w:r w:rsidRPr="00FD0425">
        <w:rPr>
          <w:snapToGrid w:val="0"/>
        </w:rPr>
        <w:tab/>
        <w:t>id-SpareDRBIDs,</w:t>
      </w:r>
    </w:p>
    <w:p w14:paraId="5C675832" w14:textId="77777777" w:rsidR="00915FF0" w:rsidRPr="00FD0425" w:rsidRDefault="00915FF0" w:rsidP="00915FF0">
      <w:pPr>
        <w:pStyle w:val="PL"/>
        <w:rPr>
          <w:snapToGrid w:val="0"/>
        </w:rPr>
      </w:pPr>
      <w:r w:rsidRPr="00FD0425">
        <w:tab/>
      </w:r>
      <w:r w:rsidRPr="00FD0425">
        <w:rPr>
          <w:snapToGrid w:val="0"/>
        </w:rPr>
        <w:t>id-S-NG-RANnodeMaxIPDataRate-UL,</w:t>
      </w:r>
    </w:p>
    <w:p w14:paraId="03AF50D5" w14:textId="77777777" w:rsidR="00915FF0" w:rsidRPr="00FD0425" w:rsidRDefault="00915FF0" w:rsidP="00915FF0">
      <w:pPr>
        <w:pStyle w:val="PL"/>
      </w:pPr>
      <w:r w:rsidRPr="00FD0425">
        <w:rPr>
          <w:snapToGrid w:val="0"/>
        </w:rPr>
        <w:tab/>
        <w:t>id-S-NG-RANnodeMaxIPDataRate-DL,</w:t>
      </w:r>
    </w:p>
    <w:p w14:paraId="77BCA69C" w14:textId="77777777" w:rsidR="00915FF0" w:rsidRPr="00FD0425" w:rsidRDefault="00915FF0" w:rsidP="00915FF0">
      <w:pPr>
        <w:pStyle w:val="PL"/>
        <w:rPr>
          <w:snapToGrid w:val="0"/>
        </w:rPr>
      </w:pPr>
      <w:r w:rsidRPr="00FD0425">
        <w:rPr>
          <w:snapToGrid w:val="0"/>
        </w:rPr>
        <w:tab/>
        <w:t>id-S-NG-RANnodeUEXnAPID,</w:t>
      </w:r>
    </w:p>
    <w:p w14:paraId="1B50A775" w14:textId="77777777" w:rsidR="00915FF0" w:rsidRPr="00FD0425" w:rsidRDefault="00915FF0" w:rsidP="00915FF0">
      <w:pPr>
        <w:pStyle w:val="PL"/>
        <w:rPr>
          <w:snapToGrid w:val="0"/>
        </w:rPr>
      </w:pPr>
      <w:r w:rsidRPr="00FD0425">
        <w:rPr>
          <w:snapToGrid w:val="0"/>
        </w:rPr>
        <w:tab/>
        <w:t>id-TAISupport-list,</w:t>
      </w:r>
    </w:p>
    <w:p w14:paraId="003505DB" w14:textId="77777777" w:rsidR="00915FF0" w:rsidRPr="00FD0425" w:rsidRDefault="00915FF0" w:rsidP="00915FF0">
      <w:pPr>
        <w:pStyle w:val="PL"/>
        <w:rPr>
          <w:snapToGrid w:val="0"/>
        </w:rPr>
      </w:pPr>
      <w:r w:rsidRPr="00FD0425">
        <w:rPr>
          <w:snapToGrid w:val="0"/>
        </w:rPr>
        <w:tab/>
        <w:t>id-Target2SourceNG-RANnodeTranspContainer,</w:t>
      </w:r>
    </w:p>
    <w:p w14:paraId="0D2E4794" w14:textId="77777777" w:rsidR="00915FF0" w:rsidRPr="00FD0425" w:rsidRDefault="00915FF0" w:rsidP="00915FF0">
      <w:pPr>
        <w:pStyle w:val="PL"/>
        <w:rPr>
          <w:snapToGrid w:val="0"/>
        </w:rPr>
      </w:pPr>
      <w:r w:rsidRPr="00FD0425">
        <w:tab/>
      </w:r>
      <w:r w:rsidRPr="00FD0425">
        <w:rPr>
          <w:snapToGrid w:val="0"/>
        </w:rPr>
        <w:t>id-targetCellGlobalID,</w:t>
      </w:r>
    </w:p>
    <w:p w14:paraId="437CA1E7" w14:textId="77777777" w:rsidR="00915FF0" w:rsidRPr="00FD0425" w:rsidRDefault="00915FF0" w:rsidP="00915FF0">
      <w:pPr>
        <w:pStyle w:val="PL"/>
      </w:pPr>
      <w:r w:rsidRPr="00FD0425">
        <w:tab/>
        <w:t>id-target</w:t>
      </w:r>
      <w:r w:rsidRPr="00FD0425">
        <w:rPr>
          <w:snapToGrid w:val="0"/>
        </w:rPr>
        <w:t>NG-RANnodeUEXnAPID</w:t>
      </w:r>
      <w:r w:rsidRPr="00FD0425">
        <w:t>,</w:t>
      </w:r>
    </w:p>
    <w:p w14:paraId="1F5BF86C" w14:textId="77777777" w:rsidR="00915FF0" w:rsidRPr="00FD0425" w:rsidRDefault="00915FF0" w:rsidP="00915FF0">
      <w:pPr>
        <w:pStyle w:val="PL"/>
        <w:rPr>
          <w:noProof w:val="0"/>
          <w:snapToGrid w:val="0"/>
        </w:rPr>
      </w:pPr>
      <w:r w:rsidRPr="00FD0425">
        <w:rPr>
          <w:noProof w:val="0"/>
          <w:snapToGrid w:val="0"/>
        </w:rPr>
        <w:tab/>
        <w:t>id-TimeToWait,</w:t>
      </w:r>
    </w:p>
    <w:p w14:paraId="265605CD" w14:textId="77777777" w:rsidR="00915FF0" w:rsidRPr="00FD0425" w:rsidRDefault="00915FF0" w:rsidP="00915FF0">
      <w:pPr>
        <w:pStyle w:val="PL"/>
        <w:rPr>
          <w:snapToGrid w:val="0"/>
        </w:rPr>
      </w:pPr>
      <w:r w:rsidRPr="00FD0425">
        <w:rPr>
          <w:snapToGrid w:val="0"/>
        </w:rPr>
        <w:tab/>
        <w:t>id-TNLA-To-Add-List,</w:t>
      </w:r>
    </w:p>
    <w:p w14:paraId="4D2956A6" w14:textId="77777777" w:rsidR="00915FF0" w:rsidRPr="00FD0425" w:rsidRDefault="00915FF0" w:rsidP="00915FF0">
      <w:pPr>
        <w:pStyle w:val="PL"/>
        <w:rPr>
          <w:snapToGrid w:val="0"/>
        </w:rPr>
      </w:pPr>
      <w:r w:rsidRPr="00FD0425">
        <w:rPr>
          <w:snapToGrid w:val="0"/>
        </w:rPr>
        <w:tab/>
        <w:t>id-TNLA-To-Update-List,</w:t>
      </w:r>
    </w:p>
    <w:p w14:paraId="45EDFB97" w14:textId="77777777" w:rsidR="00915FF0" w:rsidRPr="00FD0425" w:rsidRDefault="00915FF0" w:rsidP="00915FF0">
      <w:pPr>
        <w:pStyle w:val="PL"/>
        <w:rPr>
          <w:snapToGrid w:val="0"/>
        </w:rPr>
      </w:pPr>
      <w:r w:rsidRPr="00FD0425">
        <w:rPr>
          <w:snapToGrid w:val="0"/>
        </w:rPr>
        <w:tab/>
        <w:t>id-TNLA-To-Remove-List,</w:t>
      </w:r>
    </w:p>
    <w:p w14:paraId="55D9AF2A" w14:textId="77777777" w:rsidR="00915FF0" w:rsidRPr="00FD0425" w:rsidRDefault="00915FF0" w:rsidP="00915FF0">
      <w:pPr>
        <w:pStyle w:val="PL"/>
        <w:rPr>
          <w:snapToGrid w:val="0"/>
        </w:rPr>
      </w:pPr>
      <w:r w:rsidRPr="00FD0425">
        <w:rPr>
          <w:snapToGrid w:val="0"/>
        </w:rPr>
        <w:tab/>
        <w:t>id-TNLA-Setup-List,</w:t>
      </w:r>
    </w:p>
    <w:p w14:paraId="1B21B9E6" w14:textId="77777777" w:rsidR="00915FF0" w:rsidRPr="00FD0425" w:rsidRDefault="00915FF0" w:rsidP="00915FF0">
      <w:pPr>
        <w:pStyle w:val="PL"/>
        <w:rPr>
          <w:snapToGrid w:val="0"/>
        </w:rPr>
      </w:pPr>
      <w:r w:rsidRPr="00FD0425">
        <w:rPr>
          <w:snapToGrid w:val="0"/>
        </w:rPr>
        <w:tab/>
        <w:t>id-TNLA-Failed-To-Setup-List,</w:t>
      </w:r>
    </w:p>
    <w:p w14:paraId="77E565A6" w14:textId="77777777" w:rsidR="00915FF0" w:rsidRPr="00FD0425" w:rsidRDefault="00915FF0" w:rsidP="00915FF0">
      <w:pPr>
        <w:pStyle w:val="PL"/>
      </w:pPr>
      <w:r w:rsidRPr="00FD0425">
        <w:tab/>
        <w:t>id-TraceActivation,</w:t>
      </w:r>
    </w:p>
    <w:p w14:paraId="36797AE1" w14:textId="77777777" w:rsidR="00915FF0" w:rsidRPr="00FD0425" w:rsidRDefault="00915FF0" w:rsidP="00915FF0">
      <w:pPr>
        <w:pStyle w:val="PL"/>
        <w:rPr>
          <w:snapToGrid w:val="0"/>
        </w:rPr>
      </w:pPr>
      <w:r w:rsidRPr="00FD0425">
        <w:tab/>
      </w:r>
      <w:r w:rsidRPr="00FD0425">
        <w:rPr>
          <w:snapToGrid w:val="0"/>
        </w:rPr>
        <w:t>id-UEContextInfoHORequest,</w:t>
      </w:r>
    </w:p>
    <w:p w14:paraId="6D6BE107" w14:textId="77777777" w:rsidR="00915FF0" w:rsidRPr="00FD0425" w:rsidRDefault="00915FF0" w:rsidP="00915FF0">
      <w:pPr>
        <w:pStyle w:val="PL"/>
        <w:rPr>
          <w:snapToGrid w:val="0"/>
        </w:rPr>
      </w:pPr>
      <w:r w:rsidRPr="00FD0425">
        <w:rPr>
          <w:snapToGrid w:val="0"/>
        </w:rPr>
        <w:tab/>
        <w:t>id-UEContextInfoRetrUECtxtResp,</w:t>
      </w:r>
    </w:p>
    <w:p w14:paraId="5EA4BAD5" w14:textId="77777777" w:rsidR="00915FF0" w:rsidRPr="00FD0425" w:rsidRDefault="00915FF0" w:rsidP="00915FF0">
      <w:pPr>
        <w:pStyle w:val="PL"/>
        <w:rPr>
          <w:snapToGrid w:val="0"/>
        </w:rPr>
      </w:pPr>
      <w:r w:rsidRPr="00FD0425">
        <w:rPr>
          <w:snapToGrid w:val="0"/>
        </w:rPr>
        <w:tab/>
        <w:t>id-</w:t>
      </w:r>
      <w:r w:rsidRPr="00FD0425">
        <w:t>UEContextKeptIndicator,</w:t>
      </w:r>
    </w:p>
    <w:p w14:paraId="70A06FCB" w14:textId="77777777" w:rsidR="00915FF0" w:rsidRPr="00FD0425" w:rsidRDefault="00915FF0" w:rsidP="00915FF0">
      <w:pPr>
        <w:pStyle w:val="PL"/>
        <w:rPr>
          <w:snapToGrid w:val="0"/>
        </w:rPr>
      </w:pPr>
      <w:r w:rsidRPr="00FD0425">
        <w:rPr>
          <w:snapToGrid w:val="0"/>
        </w:rPr>
        <w:tab/>
        <w:t>id-UEContextRefAtSN-HORequest,</w:t>
      </w:r>
    </w:p>
    <w:p w14:paraId="55EDA699" w14:textId="77777777" w:rsidR="00915FF0" w:rsidRPr="00FD0425" w:rsidRDefault="00915FF0" w:rsidP="00915FF0">
      <w:pPr>
        <w:pStyle w:val="PL"/>
        <w:rPr>
          <w:snapToGrid w:val="0"/>
        </w:rPr>
      </w:pPr>
      <w:r w:rsidRPr="00FD0425">
        <w:rPr>
          <w:snapToGrid w:val="0"/>
        </w:rPr>
        <w:tab/>
        <w:t>id-</w:t>
      </w:r>
      <w:r w:rsidRPr="00FD0425">
        <w:rPr>
          <w:noProof w:val="0"/>
          <w:szCs w:val="16"/>
        </w:rPr>
        <w:t>UEHistoryInformation,</w:t>
      </w:r>
    </w:p>
    <w:p w14:paraId="191D0C22" w14:textId="77777777" w:rsidR="00915FF0" w:rsidRPr="00FD0425" w:rsidRDefault="00915FF0" w:rsidP="00915FF0">
      <w:pPr>
        <w:pStyle w:val="PL"/>
        <w:rPr>
          <w:snapToGrid w:val="0"/>
        </w:rPr>
      </w:pPr>
      <w:r w:rsidRPr="00FD0425">
        <w:rPr>
          <w:snapToGrid w:val="0"/>
        </w:rPr>
        <w:tab/>
        <w:t>id-UEIdentityIndexValue,</w:t>
      </w:r>
    </w:p>
    <w:p w14:paraId="0A6731F2" w14:textId="77777777" w:rsidR="00915FF0" w:rsidRPr="00FD0425" w:rsidRDefault="00915FF0" w:rsidP="00915FF0">
      <w:pPr>
        <w:pStyle w:val="PL"/>
        <w:rPr>
          <w:snapToGrid w:val="0"/>
        </w:rPr>
      </w:pPr>
      <w:r w:rsidRPr="00FD0425">
        <w:rPr>
          <w:snapToGrid w:val="0"/>
        </w:rPr>
        <w:tab/>
        <w:t>id-UERANPagingIdentity,</w:t>
      </w:r>
    </w:p>
    <w:p w14:paraId="33F3D03B" w14:textId="77777777" w:rsidR="00915FF0" w:rsidRPr="00FD0425" w:rsidRDefault="00915FF0" w:rsidP="00915FF0">
      <w:pPr>
        <w:pStyle w:val="PL"/>
        <w:rPr>
          <w:snapToGrid w:val="0"/>
        </w:rPr>
      </w:pPr>
      <w:r w:rsidRPr="00FD0425">
        <w:rPr>
          <w:snapToGrid w:val="0"/>
        </w:rPr>
        <w:tab/>
        <w:t>id-</w:t>
      </w:r>
      <w:r w:rsidRPr="00FD0425">
        <w:t>UESecurityCapabilities,</w:t>
      </w:r>
    </w:p>
    <w:p w14:paraId="2B882D91" w14:textId="77777777" w:rsidR="00915FF0" w:rsidRPr="00FD0425" w:rsidRDefault="00915FF0" w:rsidP="00915FF0">
      <w:pPr>
        <w:pStyle w:val="PL"/>
        <w:rPr>
          <w:snapToGrid w:val="0"/>
        </w:rPr>
      </w:pPr>
      <w:r w:rsidRPr="00FD0425">
        <w:rPr>
          <w:snapToGrid w:val="0"/>
        </w:rPr>
        <w:tab/>
        <w:t>id-UserPlaneTrafficActivityReport</w:t>
      </w:r>
      <w:r w:rsidRPr="00FD0425">
        <w:t>,</w:t>
      </w:r>
    </w:p>
    <w:p w14:paraId="2248EE1E" w14:textId="77777777" w:rsidR="00915FF0" w:rsidRPr="00FD0425" w:rsidRDefault="00915FF0" w:rsidP="00915FF0">
      <w:pPr>
        <w:pStyle w:val="PL"/>
        <w:rPr>
          <w:snapToGrid w:val="0"/>
        </w:rPr>
      </w:pPr>
      <w:r w:rsidRPr="00FD0425">
        <w:rPr>
          <w:snapToGrid w:val="0"/>
        </w:rPr>
        <w:tab/>
        <w:t>id-XnRemovalThresh</w:t>
      </w:r>
      <w:r w:rsidRPr="00FD0425">
        <w:rPr>
          <w:snapToGrid w:val="0"/>
        </w:rPr>
        <w:lastRenderedPageBreak/>
        <w:t>old,</w:t>
      </w:r>
    </w:p>
    <w:p w14:paraId="62E3B197" w14:textId="77777777" w:rsidR="00915FF0" w:rsidRPr="00FD0425" w:rsidRDefault="00915FF0" w:rsidP="00915FF0">
      <w:pPr>
        <w:pStyle w:val="PL"/>
      </w:pPr>
      <w:r w:rsidRPr="00FD0425">
        <w:rPr>
          <w:snapToGrid w:val="0"/>
        </w:rPr>
        <w:tab/>
        <w:t>id-PDUSessionAdmittedAddedAddReqAck</w:t>
      </w:r>
      <w:r w:rsidRPr="00FD0425">
        <w:t>,</w:t>
      </w:r>
    </w:p>
    <w:p w14:paraId="5420CCA4" w14:textId="77777777" w:rsidR="00915FF0" w:rsidRPr="00FD0425" w:rsidRDefault="00915FF0" w:rsidP="00915FF0">
      <w:pPr>
        <w:pStyle w:val="PL"/>
      </w:pPr>
      <w:r w:rsidRPr="00FD0425">
        <w:rPr>
          <w:snapToGrid w:val="0"/>
        </w:rPr>
        <w:tab/>
        <w:t>id-PDUSessionNotAdmittedAddReqAck</w:t>
      </w:r>
      <w:r w:rsidRPr="00FD0425">
        <w:t>,</w:t>
      </w:r>
    </w:p>
    <w:p w14:paraId="095780CE" w14:textId="77777777" w:rsidR="00915FF0" w:rsidRPr="00FD0425" w:rsidRDefault="00915FF0" w:rsidP="00915FF0">
      <w:pPr>
        <w:pStyle w:val="PL"/>
      </w:pPr>
      <w:r w:rsidRPr="00FD0425">
        <w:rPr>
          <w:snapToGrid w:val="0"/>
        </w:rPr>
        <w:tab/>
        <w:t>id-SN-to-MN-Container</w:t>
      </w:r>
      <w:r w:rsidRPr="00FD0425">
        <w:t>,</w:t>
      </w:r>
    </w:p>
    <w:p w14:paraId="7CF50E69" w14:textId="77777777" w:rsidR="00915FF0" w:rsidRPr="00FD0425" w:rsidRDefault="00915FF0" w:rsidP="00915FF0">
      <w:pPr>
        <w:pStyle w:val="PL"/>
      </w:pPr>
      <w:r w:rsidRPr="00FD0425">
        <w:rPr>
          <w:snapToGrid w:val="0"/>
        </w:rPr>
        <w:tab/>
        <w:t>id-RRCConfigIndication</w:t>
      </w:r>
      <w:r w:rsidRPr="00FD0425">
        <w:t>,</w:t>
      </w:r>
    </w:p>
    <w:p w14:paraId="6036DF75" w14:textId="77777777" w:rsidR="00915FF0" w:rsidRPr="00FD0425" w:rsidRDefault="00915FF0" w:rsidP="00915FF0">
      <w:pPr>
        <w:pStyle w:val="PL"/>
      </w:pPr>
      <w:r w:rsidRPr="00FD0425">
        <w:tab/>
      </w:r>
      <w:r w:rsidRPr="00FD0425">
        <w:rPr>
          <w:snapToGrid w:val="0"/>
        </w:rPr>
        <w:t>id-SplitSRB-RRCTransfer,</w:t>
      </w:r>
    </w:p>
    <w:p w14:paraId="34277B86" w14:textId="77777777" w:rsidR="00915FF0" w:rsidRPr="00FD0425" w:rsidRDefault="00915FF0" w:rsidP="00915FF0">
      <w:pPr>
        <w:pStyle w:val="PL"/>
        <w:rPr>
          <w:snapToGrid w:val="0"/>
        </w:rPr>
      </w:pPr>
      <w:r w:rsidRPr="00FD0425">
        <w:rPr>
          <w:snapToGrid w:val="0"/>
        </w:rPr>
        <w:tab/>
        <w:t>id-UEReportRRCTransfer,</w:t>
      </w:r>
    </w:p>
    <w:p w14:paraId="69BA8C5C" w14:textId="77777777" w:rsidR="00915FF0" w:rsidRPr="00FD0425" w:rsidRDefault="00915FF0" w:rsidP="00915FF0">
      <w:pPr>
        <w:pStyle w:val="PL"/>
        <w:rPr>
          <w:snapToGrid w:val="0"/>
        </w:rPr>
      </w:pPr>
      <w:r w:rsidRPr="00FD0425">
        <w:tab/>
      </w:r>
      <w:r w:rsidRPr="00FD0425">
        <w:rPr>
          <w:snapToGrid w:val="0"/>
        </w:rPr>
        <w:t>id-PDUSessionReleasedList-RelConf,</w:t>
      </w:r>
    </w:p>
    <w:p w14:paraId="34A7869B" w14:textId="77777777" w:rsidR="00915FF0" w:rsidRPr="00FD0425" w:rsidRDefault="00915FF0" w:rsidP="00915FF0">
      <w:pPr>
        <w:pStyle w:val="PL"/>
        <w:rPr>
          <w:snapToGrid w:val="0"/>
        </w:rPr>
      </w:pPr>
      <w:r w:rsidRPr="00FD0425">
        <w:rPr>
          <w:snapToGrid w:val="0"/>
        </w:rPr>
        <w:tab/>
        <w:t>id-BearersSubjectToCounterCheck,</w:t>
      </w:r>
    </w:p>
    <w:p w14:paraId="19E3B257" w14:textId="77777777" w:rsidR="00915FF0" w:rsidRPr="00FD0425" w:rsidRDefault="00915FF0" w:rsidP="00915FF0">
      <w:pPr>
        <w:pStyle w:val="PL"/>
        <w:rPr>
          <w:snapToGrid w:val="0"/>
        </w:rPr>
      </w:pPr>
      <w:r w:rsidRPr="00FD0425">
        <w:rPr>
          <w:snapToGrid w:val="0"/>
        </w:rPr>
        <w:tab/>
        <w:t>id-PDUSessionToBeReleasedList-RelRqd,</w:t>
      </w:r>
    </w:p>
    <w:p w14:paraId="4F3D78C4" w14:textId="77777777" w:rsidR="00915FF0" w:rsidRPr="00FD0425" w:rsidRDefault="00915FF0" w:rsidP="00915FF0">
      <w:pPr>
        <w:pStyle w:val="PL"/>
        <w:rPr>
          <w:snapToGrid w:val="0"/>
        </w:rPr>
      </w:pPr>
      <w:r w:rsidRPr="00FD0425">
        <w:rPr>
          <w:snapToGrid w:val="0"/>
        </w:rPr>
        <w:tab/>
      </w:r>
      <w:r w:rsidRPr="00FD0425">
        <w:t>id-ResponseInfo-ReconfCompl,</w:t>
      </w:r>
    </w:p>
    <w:p w14:paraId="044EC3C9" w14:textId="77777777" w:rsidR="00915FF0" w:rsidRPr="00FD0425" w:rsidRDefault="00915FF0" w:rsidP="00915FF0">
      <w:pPr>
        <w:pStyle w:val="PL"/>
      </w:pPr>
      <w:r w:rsidRPr="00FD0425">
        <w:rPr>
          <w:snapToGrid w:val="0"/>
        </w:rPr>
        <w:tab/>
        <w:t>id-initiatingNodeType-ResourceCoordRequest</w:t>
      </w:r>
      <w:r w:rsidRPr="00FD0425">
        <w:t>,</w:t>
      </w:r>
    </w:p>
    <w:p w14:paraId="5CB99B8F" w14:textId="77777777" w:rsidR="00915FF0" w:rsidRPr="00FD0425" w:rsidRDefault="00915FF0" w:rsidP="00915FF0">
      <w:pPr>
        <w:pStyle w:val="PL"/>
      </w:pPr>
      <w:r w:rsidRPr="00FD0425">
        <w:rPr>
          <w:snapToGrid w:val="0"/>
        </w:rPr>
        <w:tab/>
        <w:t>id-respondingNodeType-ResourceCoordResponse</w:t>
      </w:r>
      <w:r w:rsidRPr="00FD0425">
        <w:t>,</w:t>
      </w:r>
    </w:p>
    <w:p w14:paraId="579196DD" w14:textId="77777777" w:rsidR="00915FF0" w:rsidRPr="00FD0425" w:rsidRDefault="00915FF0" w:rsidP="00915FF0">
      <w:pPr>
        <w:pStyle w:val="PL"/>
        <w:rPr>
          <w:snapToGrid w:val="0"/>
        </w:rPr>
      </w:pPr>
      <w:r w:rsidRPr="00FD0425">
        <w:rPr>
          <w:snapToGrid w:val="0"/>
        </w:rPr>
        <w:tab/>
        <w:t>id-PDUSessionToBeReleased-RelReq,</w:t>
      </w:r>
    </w:p>
    <w:p w14:paraId="075574EE" w14:textId="77777777" w:rsidR="00915FF0" w:rsidRPr="00FD0425" w:rsidRDefault="00915FF0" w:rsidP="00915FF0">
      <w:pPr>
        <w:pStyle w:val="PL"/>
        <w:rPr>
          <w:snapToGrid w:val="0"/>
        </w:rPr>
      </w:pPr>
      <w:r w:rsidRPr="00FD0425">
        <w:rPr>
          <w:snapToGrid w:val="0"/>
        </w:rPr>
        <w:tab/>
        <w:t>id-PDUSession-SNChangeRequired-List,</w:t>
      </w:r>
    </w:p>
    <w:p w14:paraId="74737D5D" w14:textId="77777777" w:rsidR="00915FF0" w:rsidRPr="00FD0425" w:rsidRDefault="00915FF0" w:rsidP="00915FF0">
      <w:pPr>
        <w:pStyle w:val="PL"/>
        <w:rPr>
          <w:snapToGrid w:val="0"/>
        </w:rPr>
      </w:pPr>
      <w:r w:rsidRPr="00FD0425">
        <w:rPr>
          <w:snapToGrid w:val="0"/>
        </w:rPr>
        <w:tab/>
        <w:t>id-PDUSession-SNChangeConfirm-List,</w:t>
      </w:r>
    </w:p>
    <w:p w14:paraId="0D9D4DC0" w14:textId="77777777" w:rsidR="00915FF0" w:rsidRPr="00FD0425" w:rsidRDefault="00915FF0" w:rsidP="00915FF0">
      <w:pPr>
        <w:pStyle w:val="PL"/>
        <w:rPr>
          <w:snapToGrid w:val="0"/>
        </w:rPr>
      </w:pPr>
      <w:r w:rsidRPr="00FD0425">
        <w:rPr>
          <w:snapToGrid w:val="0"/>
        </w:rPr>
        <w:tab/>
        <w:t>id-PDCPChangeIndication,</w:t>
      </w:r>
    </w:p>
    <w:p w14:paraId="66BC870E" w14:textId="77777777" w:rsidR="00915FF0" w:rsidRPr="00DA6DDA" w:rsidRDefault="00915FF0" w:rsidP="00915FF0">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699608CA" w14:textId="77777777" w:rsidR="00915FF0" w:rsidRPr="00FD0425" w:rsidRDefault="00915FF0" w:rsidP="00915FF0">
      <w:pPr>
        <w:pStyle w:val="PL"/>
        <w:rPr>
          <w:snapToGrid w:val="0"/>
        </w:rPr>
      </w:pPr>
      <w:r w:rsidRPr="00FD0425">
        <w:rPr>
          <w:snapToGrid w:val="0"/>
        </w:rPr>
        <w:tab/>
        <w:t>id-SCGConfigurationQuery,</w:t>
      </w:r>
    </w:p>
    <w:p w14:paraId="3BDC0C05" w14:textId="77777777" w:rsidR="00915FF0" w:rsidRPr="00FD0425" w:rsidRDefault="00915FF0" w:rsidP="00915FF0">
      <w:pPr>
        <w:pStyle w:val="PL"/>
        <w:rPr>
          <w:snapToGrid w:val="0"/>
        </w:rPr>
      </w:pPr>
      <w:r w:rsidRPr="00FD0425">
        <w:rPr>
          <w:snapToGrid w:val="0"/>
        </w:rPr>
        <w:tab/>
        <w:t>id-UEContextInfo-SNModRequest,</w:t>
      </w:r>
    </w:p>
    <w:p w14:paraId="03C5DF1B" w14:textId="77777777" w:rsidR="00915FF0" w:rsidRPr="00FD0425" w:rsidRDefault="00915FF0" w:rsidP="00915FF0">
      <w:pPr>
        <w:pStyle w:val="PL"/>
        <w:rPr>
          <w:snapToGrid w:val="0"/>
        </w:rPr>
      </w:pPr>
      <w:r w:rsidRPr="00FD0425">
        <w:rPr>
          <w:snapToGrid w:val="0"/>
        </w:rPr>
        <w:tab/>
        <w:t>id-requestedSplitSRBrelease,</w:t>
      </w:r>
    </w:p>
    <w:p w14:paraId="590CC6A1" w14:textId="77777777" w:rsidR="00915FF0" w:rsidRPr="00FD0425" w:rsidRDefault="00915FF0" w:rsidP="00915FF0">
      <w:pPr>
        <w:pStyle w:val="PL"/>
        <w:rPr>
          <w:snapToGrid w:val="0"/>
        </w:rPr>
      </w:pPr>
      <w:r w:rsidRPr="00FD0425">
        <w:rPr>
          <w:snapToGrid w:val="0"/>
        </w:rPr>
        <w:tab/>
        <w:t>id-PDUSessionAdmitted-SNModResponse,</w:t>
      </w:r>
    </w:p>
    <w:p w14:paraId="5A2CF4B0" w14:textId="77777777" w:rsidR="00915FF0" w:rsidRPr="00FD0425" w:rsidRDefault="00915FF0" w:rsidP="00915FF0">
      <w:pPr>
        <w:pStyle w:val="PL"/>
        <w:rPr>
          <w:snapToGrid w:val="0"/>
        </w:rPr>
      </w:pPr>
      <w:r w:rsidRPr="00FD0425">
        <w:rPr>
          <w:snapToGrid w:val="0"/>
        </w:rPr>
        <w:tab/>
        <w:t>id-PDUSessionNotAdmitted-SNModResponse,</w:t>
      </w:r>
    </w:p>
    <w:p w14:paraId="09B3FADA" w14:textId="77777777" w:rsidR="00915FF0" w:rsidRPr="00FD0425" w:rsidRDefault="00915FF0" w:rsidP="00915FF0">
      <w:pPr>
        <w:pStyle w:val="PL"/>
        <w:rPr>
          <w:snapToGrid w:val="0"/>
        </w:rPr>
      </w:pPr>
      <w:r w:rsidRPr="00FD0425">
        <w:rPr>
          <w:snapToGrid w:val="0"/>
        </w:rPr>
        <w:tab/>
        <w:t>id-admittedSplitSRB,</w:t>
      </w:r>
    </w:p>
    <w:p w14:paraId="58AB3AC9" w14:textId="77777777" w:rsidR="00915FF0" w:rsidRPr="00FD0425" w:rsidRDefault="00915FF0" w:rsidP="00915FF0">
      <w:pPr>
        <w:pStyle w:val="PL"/>
        <w:rPr>
          <w:snapToGrid w:val="0"/>
        </w:rPr>
      </w:pPr>
      <w:r w:rsidRPr="00FD0425">
        <w:rPr>
          <w:snapToGrid w:val="0"/>
        </w:rPr>
        <w:tab/>
        <w:t>id-admittedSplitSRBrelease,</w:t>
      </w:r>
    </w:p>
    <w:p w14:paraId="3BFB16B3" w14:textId="77777777" w:rsidR="00915FF0" w:rsidRPr="00FD0425" w:rsidRDefault="00915FF0" w:rsidP="00915FF0">
      <w:pPr>
        <w:pStyle w:val="PL"/>
        <w:rPr>
          <w:snapToGrid w:val="0"/>
        </w:rPr>
      </w:pPr>
      <w:r w:rsidRPr="00FD0425">
        <w:rPr>
          <w:snapToGrid w:val="0"/>
        </w:rPr>
        <w:tab/>
      </w:r>
      <w:r w:rsidRPr="00FD0425">
        <w:t>id-PDUSessionAdmittedModSNModConfirm,</w:t>
      </w:r>
    </w:p>
    <w:p w14:paraId="2AA29729" w14:textId="77777777" w:rsidR="00915FF0" w:rsidRPr="00FD0425" w:rsidRDefault="00915FF0" w:rsidP="00915FF0">
      <w:pPr>
        <w:pStyle w:val="PL"/>
      </w:pPr>
      <w:r w:rsidRPr="00FD0425">
        <w:tab/>
        <w:t>id-PDUSessionReleasedSNModConfirm,</w:t>
      </w:r>
    </w:p>
    <w:p w14:paraId="3A8DDA55" w14:textId="77777777" w:rsidR="00915FF0" w:rsidRPr="00FD0425" w:rsidRDefault="00915FF0" w:rsidP="00915FF0">
      <w:pPr>
        <w:pStyle w:val="PL"/>
      </w:pPr>
      <w:r w:rsidRPr="00FD0425">
        <w:rPr>
          <w:snapToGrid w:val="0"/>
        </w:rPr>
        <w:tab/>
      </w:r>
      <w:r w:rsidRPr="00FD0425">
        <w:t>id-s-ng-RANnode-SecurityKey,</w:t>
      </w:r>
    </w:p>
    <w:p w14:paraId="6EFDD1EE" w14:textId="77777777" w:rsidR="00915FF0" w:rsidRPr="00FD0425" w:rsidRDefault="00915FF0" w:rsidP="00915FF0">
      <w:pPr>
        <w:pStyle w:val="PL"/>
      </w:pPr>
      <w:r w:rsidRPr="00FD0425">
        <w:rPr>
          <w:snapToGrid w:val="0"/>
        </w:rPr>
        <w:tab/>
      </w:r>
      <w:r w:rsidRPr="00FD0425">
        <w:t>id-PDUSessionToBeModifiedSNModRequired,</w:t>
      </w:r>
    </w:p>
    <w:p w14:paraId="1A6B9C9C" w14:textId="77777777" w:rsidR="00915FF0" w:rsidRPr="00FD0425" w:rsidRDefault="00915FF0" w:rsidP="00915FF0">
      <w:pPr>
        <w:pStyle w:val="PL"/>
      </w:pPr>
      <w:r w:rsidRPr="00FD0425">
        <w:tab/>
        <w:t>id-S-NG-RANnodeUE-AMBR,</w:t>
      </w:r>
    </w:p>
    <w:p w14:paraId="2D63DDF8" w14:textId="77777777" w:rsidR="00915FF0" w:rsidRPr="00FD0425" w:rsidRDefault="00915FF0" w:rsidP="00915FF0">
      <w:pPr>
        <w:pStyle w:val="PL"/>
      </w:pPr>
      <w:r w:rsidRPr="00FD0425">
        <w:tab/>
        <w:t>id-PDUSessionToBeReleasedSNModRequired,</w:t>
      </w:r>
    </w:p>
    <w:p w14:paraId="6B475001" w14:textId="77777777" w:rsidR="00915FF0" w:rsidRPr="00FD0425" w:rsidRDefault="00915FF0" w:rsidP="00915FF0">
      <w:pPr>
        <w:pStyle w:val="PL"/>
      </w:pPr>
      <w:r w:rsidRPr="00FD0425">
        <w:tab/>
        <w:t>id-target-S-NG-RANnodeID,</w:t>
      </w:r>
    </w:p>
    <w:p w14:paraId="29D51932" w14:textId="77777777" w:rsidR="00915FF0" w:rsidRPr="00FD0425" w:rsidRDefault="00915FF0" w:rsidP="00915FF0">
      <w:pPr>
        <w:pStyle w:val="PL"/>
      </w:pPr>
      <w:r w:rsidRPr="00FD0425">
        <w:tab/>
        <w:t>id-S-NSSAI,</w:t>
      </w:r>
    </w:p>
    <w:p w14:paraId="6F345D1E" w14:textId="77777777" w:rsidR="00915FF0" w:rsidRPr="00FD0425" w:rsidRDefault="00915FF0" w:rsidP="00915FF0">
      <w:pPr>
        <w:pStyle w:val="PL"/>
      </w:pPr>
      <w:r w:rsidRPr="00FD0425">
        <w:tab/>
        <w:t>id-MR-DC-ResourceCoordinationInfo,</w:t>
      </w:r>
    </w:p>
    <w:p w14:paraId="46E52C74" w14:textId="77777777" w:rsidR="00915FF0" w:rsidRPr="00FD0425" w:rsidRDefault="00915FF0" w:rsidP="00915FF0">
      <w:pPr>
        <w:pStyle w:val="PL"/>
      </w:pPr>
      <w:r w:rsidRPr="00FD0425">
        <w:tab/>
        <w:t>id-RANPagingFailure,</w:t>
      </w:r>
    </w:p>
    <w:p w14:paraId="60E72EFD" w14:textId="77777777" w:rsidR="00915FF0" w:rsidRPr="00FD0425" w:rsidRDefault="00915FF0" w:rsidP="00915FF0">
      <w:pPr>
        <w:pStyle w:val="PL"/>
      </w:pPr>
      <w:r w:rsidRPr="00FD0425">
        <w:tab/>
        <w:t>id-UERadioCapabilityForPaging,</w:t>
      </w:r>
    </w:p>
    <w:p w14:paraId="20027960" w14:textId="77777777" w:rsidR="00915FF0" w:rsidRPr="00FD0425" w:rsidRDefault="00915FF0" w:rsidP="00915FF0">
      <w:pPr>
        <w:pStyle w:val="PL"/>
      </w:pPr>
      <w:r w:rsidRPr="00FD0425">
        <w:tab/>
        <w:t>id-PDUSessionDataForwarding-SNModResponse,</w:t>
      </w:r>
    </w:p>
    <w:p w14:paraId="19F72D12" w14:textId="77777777" w:rsidR="00915FF0" w:rsidRPr="00FD0425" w:rsidRDefault="00915FF0" w:rsidP="00915FF0">
      <w:pPr>
        <w:pStyle w:val="PL"/>
      </w:pPr>
      <w:r w:rsidRPr="00FD0425">
        <w:tab/>
        <w:t>id-Secondary-MN-Xn-U-TNLInfoatM,</w:t>
      </w:r>
    </w:p>
    <w:p w14:paraId="3A88D32C" w14:textId="77777777" w:rsidR="00915FF0" w:rsidRPr="00FD0425" w:rsidRDefault="00915FF0" w:rsidP="00915FF0">
      <w:pPr>
        <w:pStyle w:val="PL"/>
      </w:pPr>
      <w:r w:rsidRPr="00FD0425">
        <w:tab/>
        <w:t>id-NE-DC-TDM-Pattern,</w:t>
      </w:r>
    </w:p>
    <w:p w14:paraId="2E1A0B56" w14:textId="77777777" w:rsidR="00915FF0" w:rsidRPr="00FD0425" w:rsidRDefault="00915FF0" w:rsidP="00915FF0">
      <w:pPr>
        <w:pStyle w:val="PL"/>
        <w:rPr>
          <w:noProof w:val="0"/>
          <w:snapToGrid w:val="0"/>
          <w:lang w:eastAsia="zh-CN"/>
        </w:rPr>
      </w:pPr>
      <w:r w:rsidRPr="00FD0425">
        <w:tab/>
      </w:r>
      <w:r w:rsidRPr="00FD0425">
        <w:rPr>
          <w:noProof w:val="0"/>
          <w:snapToGrid w:val="0"/>
          <w:lang w:eastAsia="zh-CN"/>
        </w:rPr>
        <w:t>id-InterfaceInstanceIndication,</w:t>
      </w:r>
    </w:p>
    <w:p w14:paraId="3831BF9B" w14:textId="77777777" w:rsidR="00915FF0" w:rsidRPr="00FD0425" w:rsidRDefault="00915FF0" w:rsidP="00915FF0">
      <w:pPr>
        <w:pStyle w:val="PL"/>
      </w:pPr>
      <w:r w:rsidRPr="00FD0425">
        <w:tab/>
        <w:t>id-S-NG-RANnode-Addition-Trigger-Ind,</w:t>
      </w:r>
    </w:p>
    <w:p w14:paraId="67905D38" w14:textId="77777777" w:rsidR="00915FF0" w:rsidRPr="00B22C47" w:rsidRDefault="00915FF0" w:rsidP="00915FF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28552B3A" w14:textId="77777777" w:rsidR="00915FF0" w:rsidRPr="00FD0425" w:rsidRDefault="00915FF0" w:rsidP="00915FF0">
      <w:pPr>
        <w:pStyle w:val="PL"/>
      </w:pPr>
      <w:r w:rsidRPr="00FD0425">
        <w:tab/>
        <w:t>id-DRBs-transferred-to-MN,</w:t>
      </w:r>
    </w:p>
    <w:p w14:paraId="6668098A" w14:textId="77777777" w:rsidR="00915FF0" w:rsidRPr="00FD0425" w:rsidRDefault="00915FF0" w:rsidP="00915FF0">
      <w:pPr>
        <w:pStyle w:val="PL"/>
      </w:pPr>
      <w:r w:rsidRPr="00FD0425">
        <w:tab/>
        <w:t>id-TNLCon</w:t>
      </w:r>
      <w:r w:rsidRPr="00FD0425">
        <w:lastRenderedPageBreak/>
        <w:t>figurationInfo,</w:t>
      </w:r>
    </w:p>
    <w:p w14:paraId="4042D92F" w14:textId="77777777" w:rsidR="00915FF0" w:rsidRPr="00FD0425" w:rsidRDefault="00915FF0" w:rsidP="00915FF0">
      <w:pPr>
        <w:pStyle w:val="PL"/>
        <w:rPr>
          <w:rFonts w:cs="Courier New"/>
          <w:lang w:val="en-US"/>
        </w:rPr>
      </w:pPr>
      <w:r w:rsidRPr="00FD0425">
        <w:rPr>
          <w:rFonts w:cs="Courier New"/>
          <w:lang w:val="en-US"/>
        </w:rPr>
        <w:tab/>
        <w:t>id-MessageOversizeNotification,</w:t>
      </w:r>
    </w:p>
    <w:p w14:paraId="5F92C90C" w14:textId="77777777" w:rsidR="00915FF0" w:rsidRPr="00FD0425" w:rsidRDefault="00915FF0" w:rsidP="00915FF0">
      <w:pPr>
        <w:pStyle w:val="PL"/>
      </w:pPr>
      <w:r w:rsidRPr="00FD0425">
        <w:tab/>
        <w:t>id-NG-RANTraceID,</w:t>
      </w:r>
    </w:p>
    <w:p w14:paraId="1D37BD8F" w14:textId="77777777" w:rsidR="00915FF0" w:rsidRPr="00FD0425" w:rsidRDefault="00915FF0" w:rsidP="00915FF0">
      <w:pPr>
        <w:pStyle w:val="PL"/>
      </w:pPr>
      <w:r w:rsidRPr="00FD0425">
        <w:tab/>
        <w:t>id-FastMCGRecoveryRRCTransfer-SN-to-MN,</w:t>
      </w:r>
    </w:p>
    <w:p w14:paraId="7E6FD583" w14:textId="77777777" w:rsidR="00915FF0" w:rsidRPr="00FD0425" w:rsidRDefault="00915FF0" w:rsidP="00915FF0">
      <w:pPr>
        <w:pStyle w:val="PL"/>
      </w:pPr>
      <w:r w:rsidRPr="00FD0425">
        <w:tab/>
        <w:t>id-FastMCGRecoveryRRCTransfer-MN-to-SN,</w:t>
      </w:r>
    </w:p>
    <w:p w14:paraId="235EF622" w14:textId="77777777" w:rsidR="00915FF0" w:rsidRPr="00FD0425" w:rsidRDefault="00915FF0" w:rsidP="00915FF0">
      <w:pPr>
        <w:pStyle w:val="PL"/>
      </w:pPr>
      <w:r w:rsidRPr="00FD0425">
        <w:tab/>
        <w:t>id-RequestedFastMCGRecoveryViaSRB3,</w:t>
      </w:r>
    </w:p>
    <w:p w14:paraId="0D152D6D" w14:textId="77777777" w:rsidR="00915FF0" w:rsidRPr="00FD0425" w:rsidRDefault="00915FF0" w:rsidP="00915FF0">
      <w:pPr>
        <w:pStyle w:val="PL"/>
      </w:pPr>
      <w:r w:rsidRPr="00FD0425">
        <w:tab/>
        <w:t>id-A</w:t>
      </w:r>
      <w:r>
        <w:rPr>
          <w:lang w:eastAsia="ja-JP"/>
        </w:rPr>
        <w:t>vailable</w:t>
      </w:r>
      <w:r w:rsidRPr="00FD0425">
        <w:t>FastMCGRecoveryViaSRB3,</w:t>
      </w:r>
    </w:p>
    <w:p w14:paraId="007C757C" w14:textId="77777777" w:rsidR="00915FF0" w:rsidRPr="00FD0425" w:rsidRDefault="00915FF0" w:rsidP="00915FF0">
      <w:pPr>
        <w:pStyle w:val="PL"/>
      </w:pPr>
      <w:r w:rsidRPr="00FD0425">
        <w:tab/>
        <w:t>id-RequestedFastMCGRecoveryViaSRB3Release,</w:t>
      </w:r>
    </w:p>
    <w:p w14:paraId="41B3C314" w14:textId="77777777" w:rsidR="00915FF0" w:rsidRPr="00FD0425" w:rsidRDefault="00915FF0" w:rsidP="00915FF0">
      <w:pPr>
        <w:pStyle w:val="PL"/>
      </w:pPr>
      <w:r w:rsidRPr="00FD0425">
        <w:tab/>
        <w:t>id-ReleaseFastMCGRecoveryViaSRB3,</w:t>
      </w:r>
    </w:p>
    <w:p w14:paraId="284FB67A" w14:textId="77777777" w:rsidR="00915FF0" w:rsidRDefault="00915FF0" w:rsidP="00915FF0">
      <w:pPr>
        <w:pStyle w:val="PL"/>
      </w:pPr>
      <w:r w:rsidRPr="00F02853">
        <w:tab/>
        <w:t>id-CHOinformation</w:t>
      </w:r>
      <w:r>
        <w:t>-Req</w:t>
      </w:r>
      <w:r w:rsidRPr="00F02853">
        <w:t>,</w:t>
      </w:r>
    </w:p>
    <w:p w14:paraId="15182DF4" w14:textId="77777777" w:rsidR="00915FF0" w:rsidRDefault="00915FF0" w:rsidP="00915FF0">
      <w:pPr>
        <w:pStyle w:val="PL"/>
      </w:pPr>
      <w:r w:rsidRPr="00F02853">
        <w:tab/>
        <w:t>id-CHOinformation</w:t>
      </w:r>
      <w:r>
        <w:t>-Ack</w:t>
      </w:r>
      <w:r w:rsidRPr="00F02853">
        <w:t>,</w:t>
      </w:r>
    </w:p>
    <w:p w14:paraId="5BA7B5FE" w14:textId="77777777" w:rsidR="00915FF0" w:rsidRDefault="00915FF0" w:rsidP="00915FF0">
      <w:pPr>
        <w:pStyle w:val="PL"/>
      </w:pPr>
      <w:r>
        <w:tab/>
      </w:r>
      <w:r w:rsidRPr="00117C2A">
        <w:rPr>
          <w:snapToGrid w:val="0"/>
        </w:rPr>
        <w:t>id-target</w:t>
      </w:r>
      <w:r>
        <w:rPr>
          <w:snapToGrid w:val="0"/>
        </w:rPr>
        <w:t>CellsToCancel,</w:t>
      </w:r>
    </w:p>
    <w:p w14:paraId="4BFDAEA2" w14:textId="77777777" w:rsidR="00915FF0" w:rsidRDefault="00915FF0" w:rsidP="00915FF0">
      <w:pPr>
        <w:pStyle w:val="PL"/>
      </w:pPr>
      <w:r>
        <w:tab/>
      </w:r>
      <w:r w:rsidRPr="007E6716">
        <w:rPr>
          <w:snapToGrid w:val="0"/>
        </w:rPr>
        <w:t>id-</w:t>
      </w:r>
      <w:r>
        <w:rPr>
          <w:snapToGrid w:val="0"/>
        </w:rPr>
        <w:t>requestedT</w:t>
      </w:r>
      <w:r w:rsidRPr="007E6716">
        <w:rPr>
          <w:snapToGrid w:val="0"/>
        </w:rPr>
        <w:t>argetCellGlobalID</w:t>
      </w:r>
      <w:r>
        <w:rPr>
          <w:snapToGrid w:val="0"/>
        </w:rPr>
        <w:t>,</w:t>
      </w:r>
    </w:p>
    <w:p w14:paraId="5E216321" w14:textId="77777777" w:rsidR="00915FF0" w:rsidRDefault="00915FF0" w:rsidP="00915FF0">
      <w:pPr>
        <w:pStyle w:val="PL"/>
      </w:pPr>
      <w:r>
        <w:tab/>
      </w:r>
      <w:r w:rsidRPr="00022CC0">
        <w:t>id-DAPSResponseInfo</w:t>
      </w:r>
      <w:r>
        <w:t>-List</w:t>
      </w:r>
      <w:r w:rsidRPr="00022CC0">
        <w:t>,</w:t>
      </w:r>
    </w:p>
    <w:p w14:paraId="41E4C081" w14:textId="77777777" w:rsidR="00915FF0" w:rsidRPr="00D54C53" w:rsidRDefault="00915FF0" w:rsidP="00915FF0">
      <w:pPr>
        <w:pStyle w:val="PL"/>
      </w:pPr>
      <w:r>
        <w:tab/>
      </w:r>
      <w:r w:rsidRPr="00D54C53">
        <w:t>id-CHO-</w:t>
      </w:r>
      <w:r>
        <w:t>MR</w:t>
      </w:r>
      <w:r w:rsidRPr="00D54C53">
        <w:t>DC-EarlyDataForwarding,</w:t>
      </w:r>
    </w:p>
    <w:p w14:paraId="7FB9F4B1" w14:textId="77777777" w:rsidR="00915FF0" w:rsidRPr="00B818AB" w:rsidRDefault="00915FF0" w:rsidP="00915FF0">
      <w:pPr>
        <w:pStyle w:val="PL"/>
      </w:pPr>
      <w:r>
        <w:tab/>
        <w:t>id-</w:t>
      </w:r>
      <w:r w:rsidRPr="009354E2">
        <w:t>CHO-MRDC-Indicator,</w:t>
      </w:r>
    </w:p>
    <w:p w14:paraId="1BED36B8" w14:textId="77777777" w:rsidR="00915FF0" w:rsidRPr="009354E2" w:rsidRDefault="00915FF0" w:rsidP="00915FF0">
      <w:pPr>
        <w:pStyle w:val="PL"/>
      </w:pPr>
      <w:r>
        <w:tab/>
      </w:r>
      <w:r w:rsidRPr="00F35F02">
        <w:t>id-Mobility</w:t>
      </w:r>
      <w:r w:rsidRPr="009354E2">
        <w:t>Information,</w:t>
      </w:r>
    </w:p>
    <w:p w14:paraId="7658F39A" w14:textId="77777777" w:rsidR="00915FF0" w:rsidRPr="009354E2" w:rsidRDefault="00915FF0" w:rsidP="00915FF0">
      <w:pPr>
        <w:pStyle w:val="PL"/>
      </w:pPr>
      <w:r>
        <w:tab/>
      </w:r>
      <w:r w:rsidRPr="009354E2">
        <w:t>id-InitiatingCondition-FailureIndication,</w:t>
      </w:r>
    </w:p>
    <w:p w14:paraId="4D865514" w14:textId="77777777" w:rsidR="00915FF0" w:rsidRPr="009354E2" w:rsidRDefault="00915FF0" w:rsidP="00915FF0">
      <w:pPr>
        <w:pStyle w:val="PL"/>
      </w:pPr>
      <w:r>
        <w:tab/>
      </w:r>
      <w:r w:rsidRPr="009354E2">
        <w:t>id-UEHistoryInformationFromTheUE,</w:t>
      </w:r>
    </w:p>
    <w:p w14:paraId="357ABD1A" w14:textId="77777777" w:rsidR="00915FF0" w:rsidRPr="009354E2" w:rsidRDefault="00915FF0" w:rsidP="00915FF0">
      <w:pPr>
        <w:pStyle w:val="PL"/>
      </w:pPr>
      <w:r>
        <w:tab/>
      </w:r>
      <w:r w:rsidRPr="009354E2">
        <w:t>id-HandoverReportType,</w:t>
      </w:r>
    </w:p>
    <w:p w14:paraId="40B56A4F" w14:textId="77777777" w:rsidR="00915FF0" w:rsidRPr="00F35F02" w:rsidRDefault="00915FF0" w:rsidP="00915FF0">
      <w:pPr>
        <w:pStyle w:val="PL"/>
      </w:pPr>
      <w:r>
        <w:tab/>
      </w:r>
      <w:r w:rsidRPr="009354E2">
        <w:t>id-</w:t>
      </w:r>
      <w:r w:rsidRPr="00F35F02">
        <w:t>HandoverCause,</w:t>
      </w:r>
    </w:p>
    <w:p w14:paraId="0ABC26B4" w14:textId="77777777" w:rsidR="00915FF0" w:rsidRPr="00F35F02" w:rsidRDefault="00915FF0" w:rsidP="00915FF0">
      <w:pPr>
        <w:pStyle w:val="PL"/>
      </w:pPr>
      <w:r>
        <w:tab/>
      </w:r>
      <w:r w:rsidRPr="009354E2">
        <w:t>id-</w:t>
      </w:r>
      <w:r w:rsidRPr="00F35F02">
        <w:t>SourceCellCGI,</w:t>
      </w:r>
    </w:p>
    <w:p w14:paraId="6F257E3C" w14:textId="77777777" w:rsidR="00915FF0" w:rsidRPr="00F35F02" w:rsidRDefault="00915FF0" w:rsidP="00915FF0">
      <w:pPr>
        <w:pStyle w:val="PL"/>
      </w:pPr>
      <w:r>
        <w:tab/>
      </w:r>
      <w:r w:rsidRPr="00F35F02">
        <w:t>id-TargetCellCGI,</w:t>
      </w:r>
    </w:p>
    <w:p w14:paraId="0C68C281" w14:textId="77777777" w:rsidR="00915FF0" w:rsidRPr="00F35F02" w:rsidRDefault="00915FF0" w:rsidP="00915FF0">
      <w:pPr>
        <w:pStyle w:val="PL"/>
      </w:pPr>
      <w:r>
        <w:tab/>
      </w:r>
      <w:r w:rsidRPr="009354E2">
        <w:t>id-</w:t>
      </w:r>
      <w:r w:rsidRPr="00F35F02">
        <w:t>ReEstablishmentCellCGI,</w:t>
      </w:r>
    </w:p>
    <w:p w14:paraId="29FA8856" w14:textId="77777777" w:rsidR="00915FF0" w:rsidRPr="00F35F02" w:rsidRDefault="00915FF0" w:rsidP="00915FF0">
      <w:pPr>
        <w:pStyle w:val="PL"/>
      </w:pPr>
      <w:r>
        <w:tab/>
      </w:r>
      <w:r w:rsidRPr="009354E2">
        <w:t>id-</w:t>
      </w:r>
      <w:r w:rsidRPr="00F35F02">
        <w:t>TargetCellinEUTRAN,</w:t>
      </w:r>
    </w:p>
    <w:p w14:paraId="0B4D0AEF" w14:textId="77777777" w:rsidR="00915FF0" w:rsidRPr="00F35F02" w:rsidRDefault="00915FF0" w:rsidP="00915FF0">
      <w:pPr>
        <w:pStyle w:val="PL"/>
      </w:pPr>
      <w:r>
        <w:tab/>
      </w:r>
      <w:r w:rsidRPr="009354E2">
        <w:t>id-</w:t>
      </w:r>
      <w:r w:rsidRPr="00F35F02">
        <w:t>SourceCellCRNTI,</w:t>
      </w:r>
    </w:p>
    <w:p w14:paraId="25A93570" w14:textId="77777777" w:rsidR="00915FF0" w:rsidRPr="00F35F02" w:rsidRDefault="00915FF0" w:rsidP="00915FF0">
      <w:pPr>
        <w:pStyle w:val="PL"/>
      </w:pPr>
      <w:r>
        <w:tab/>
      </w:r>
      <w:r w:rsidRPr="009354E2">
        <w:t>id-</w:t>
      </w:r>
      <w:r w:rsidRPr="00F35F02">
        <w:t>UERLFReportContainer,</w:t>
      </w:r>
    </w:p>
    <w:p w14:paraId="6773CF85" w14:textId="77777777" w:rsidR="00915FF0" w:rsidRPr="009354E2" w:rsidRDefault="00915FF0" w:rsidP="00915FF0">
      <w:pPr>
        <w:pStyle w:val="PL"/>
      </w:pPr>
      <w:r>
        <w:tab/>
      </w:r>
      <w:r w:rsidRPr="009354E2">
        <w:t>id-NGRAN-Node1-Measurement-ID,</w:t>
      </w:r>
    </w:p>
    <w:p w14:paraId="60ED063E" w14:textId="77777777" w:rsidR="00915FF0" w:rsidRPr="009354E2" w:rsidRDefault="00915FF0" w:rsidP="00915FF0">
      <w:pPr>
        <w:pStyle w:val="PL"/>
      </w:pPr>
      <w:r>
        <w:tab/>
      </w:r>
      <w:r w:rsidRPr="009354E2">
        <w:t>id-NGRAN-Node2-Measurement-ID,</w:t>
      </w:r>
    </w:p>
    <w:p w14:paraId="00156C11" w14:textId="77777777" w:rsidR="00915FF0" w:rsidRPr="009354E2" w:rsidRDefault="00915FF0" w:rsidP="00915FF0">
      <w:pPr>
        <w:pStyle w:val="PL"/>
      </w:pPr>
      <w:r>
        <w:tab/>
      </w:r>
      <w:r w:rsidRPr="009354E2">
        <w:t>id-RegistrationRequest,</w:t>
      </w:r>
    </w:p>
    <w:p w14:paraId="50DF7F19" w14:textId="77777777" w:rsidR="00915FF0" w:rsidRPr="009354E2" w:rsidRDefault="00915FF0" w:rsidP="00915FF0">
      <w:pPr>
        <w:pStyle w:val="PL"/>
      </w:pPr>
      <w:r>
        <w:tab/>
      </w:r>
      <w:r w:rsidRPr="009354E2">
        <w:t>id-ReportCharacteristics,</w:t>
      </w:r>
    </w:p>
    <w:p w14:paraId="291BC165" w14:textId="77777777" w:rsidR="00915FF0" w:rsidRPr="009354E2" w:rsidRDefault="00915FF0" w:rsidP="00915FF0">
      <w:pPr>
        <w:pStyle w:val="PL"/>
      </w:pPr>
      <w:r>
        <w:tab/>
      </w:r>
      <w:r w:rsidRPr="009354E2">
        <w:t>id-CellToReport,</w:t>
      </w:r>
    </w:p>
    <w:p w14:paraId="28D7029B" w14:textId="77777777" w:rsidR="00915FF0" w:rsidRPr="009354E2" w:rsidRDefault="00915FF0" w:rsidP="00915FF0">
      <w:pPr>
        <w:pStyle w:val="PL"/>
      </w:pPr>
      <w:r>
        <w:tab/>
      </w:r>
      <w:r w:rsidRPr="009354E2">
        <w:t>id-ReportingPeriodicity,</w:t>
      </w:r>
    </w:p>
    <w:p w14:paraId="5B8BAFA7" w14:textId="77777777" w:rsidR="00915FF0" w:rsidRPr="009354E2" w:rsidRDefault="00915FF0" w:rsidP="00915FF0">
      <w:pPr>
        <w:pStyle w:val="PL"/>
      </w:pPr>
      <w:r>
        <w:tab/>
      </w:r>
      <w:r w:rsidRPr="009354E2">
        <w:t>id-CellMeasurementResult,</w:t>
      </w:r>
    </w:p>
    <w:p w14:paraId="18DE6E1D" w14:textId="77777777" w:rsidR="00915FF0" w:rsidRPr="009354E2" w:rsidRDefault="00915FF0" w:rsidP="00915FF0">
      <w:pPr>
        <w:pStyle w:val="PL"/>
      </w:pPr>
      <w:r>
        <w:tab/>
      </w:r>
      <w:r w:rsidRPr="009354E2">
        <w:t>id-NG-RANnode1CellID,</w:t>
      </w:r>
    </w:p>
    <w:p w14:paraId="28331D36" w14:textId="77777777" w:rsidR="00915FF0" w:rsidRPr="009354E2" w:rsidRDefault="00915FF0" w:rsidP="00915FF0">
      <w:pPr>
        <w:pStyle w:val="PL"/>
      </w:pPr>
      <w:r>
        <w:tab/>
      </w:r>
      <w:r w:rsidRPr="009354E2">
        <w:t>id-NG-RANnode2CellID,</w:t>
      </w:r>
    </w:p>
    <w:p w14:paraId="4BF46FD1" w14:textId="77777777" w:rsidR="00915FF0" w:rsidRPr="009354E2" w:rsidRDefault="00915FF0" w:rsidP="00915FF0">
      <w:pPr>
        <w:pStyle w:val="PL"/>
      </w:pPr>
      <w:r>
        <w:tab/>
      </w:r>
      <w:r w:rsidRPr="009354E2">
        <w:t>id-NG-RANnode1MobilityParameters,</w:t>
      </w:r>
    </w:p>
    <w:p w14:paraId="7B727E89" w14:textId="77777777" w:rsidR="00915FF0" w:rsidRPr="009354E2" w:rsidRDefault="00915FF0" w:rsidP="00915FF0">
      <w:pPr>
        <w:pStyle w:val="PL"/>
      </w:pPr>
      <w:r>
        <w:tab/>
      </w:r>
      <w:r w:rsidRPr="009354E2">
        <w:t>id-NG-RANnode2ProposedMobilityParameters,</w:t>
      </w:r>
    </w:p>
    <w:p w14:paraId="726D5743" w14:textId="77777777" w:rsidR="00915FF0" w:rsidRPr="009354E2" w:rsidRDefault="00915FF0" w:rsidP="00915FF0">
      <w:pPr>
        <w:pStyle w:val="PL"/>
      </w:pPr>
      <w:r>
        <w:tab/>
      </w:r>
      <w:r w:rsidRPr="009354E2">
        <w:rPr>
          <w:rFonts w:hint="eastAsia"/>
        </w:rPr>
        <w:t>i</w:t>
      </w:r>
      <w:r w:rsidRPr="009354E2">
        <w:t>d-MobilityParametersModificationRange</w:t>
      </w:r>
      <w:r w:rsidRPr="009354E2">
        <w:rPr>
          <w:rFonts w:hint="eastAsia"/>
        </w:rPr>
        <w:t>,</w:t>
      </w:r>
    </w:p>
    <w:p w14:paraId="67B98B2A" w14:textId="77777777" w:rsidR="00915FF0" w:rsidRPr="009354E2" w:rsidRDefault="00915FF0" w:rsidP="00915FF0">
      <w:pPr>
        <w:pStyle w:val="PL"/>
      </w:pPr>
      <w:r>
        <w:tab/>
      </w:r>
      <w:r w:rsidRPr="009354E2">
        <w:t>id-</w:t>
      </w:r>
      <w:r w:rsidRPr="009354E2">
        <w:rPr>
          <w:rFonts w:hint="eastAsia"/>
        </w:rPr>
        <w:t>R</w:t>
      </w:r>
      <w:r w:rsidRPr="009354E2">
        <w:t>ACHReportInformation,</w:t>
      </w:r>
    </w:p>
    <w:p w14:paraId="541CC4C4" w14:textId="77777777" w:rsidR="00915FF0" w:rsidRPr="005356D5" w:rsidRDefault="00915FF0" w:rsidP="00915FF0">
      <w:pPr>
        <w:pStyle w:val="PL"/>
        <w:rPr>
          <w:lang w:eastAsia="zh-CN"/>
        </w:rPr>
      </w:pPr>
      <w:r>
        <w:rPr>
          <w:noProof w:val="0"/>
          <w:snapToGrid w:val="0"/>
          <w:lang w:eastAsia="zh-CN"/>
        </w:rPr>
        <w:tab/>
      </w:r>
      <w:r>
        <w:rPr>
          <w:snapToGrid w:val="0"/>
          <w:lang w:eastAsia="zh-CN"/>
        </w:rPr>
        <w:t>id-IABNodeIndication,</w:t>
      </w:r>
    </w:p>
    <w:p w14:paraId="6EB56C5E" w14:textId="77777777" w:rsidR="00915FF0" w:rsidRPr="00FD0425" w:rsidRDefault="00915FF0" w:rsidP="00915FF0">
      <w:pPr>
        <w:pStyle w:val="PL"/>
      </w:pPr>
      <w:r>
        <w:rPr>
          <w:rFonts w:hint="eastAsia"/>
          <w:lang w:eastAsia="zh-CN"/>
        </w:rPr>
        <w:tab/>
        <w:t>id-</w:t>
      </w:r>
      <w:r>
        <w:rPr>
          <w:rFonts w:hint="eastAsia"/>
          <w:snapToGrid w:val="0"/>
          <w:lang w:eastAsia="zh-CN"/>
        </w:rPr>
        <w:t>UERadioCapabilityID,</w:t>
      </w:r>
    </w:p>
    <w:p w14:paraId="410B31D5" w14:textId="77777777" w:rsidR="00915FF0" w:rsidRPr="00FD0425" w:rsidRDefault="00915FF0" w:rsidP="00915FF0">
      <w:pPr>
        <w:pStyle w:val="PL"/>
      </w:pPr>
      <w:r>
        <w:rPr>
          <w:snapToGrid w:val="0"/>
        </w:rPr>
        <w:tab/>
        <w:t>id-SCGIndicator,</w:t>
      </w:r>
    </w:p>
    <w:p w14:paraId="65839091" w14:textId="77777777" w:rsidR="00915FF0" w:rsidRDefault="00915FF0" w:rsidP="00915FF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034E02DD" w14:textId="77777777" w:rsidR="00915FF0" w:rsidRDefault="00915FF0" w:rsidP="00915FF0">
      <w:pPr>
        <w:pStyle w:val="PL"/>
        <w:rPr>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62D0993F" w14:textId="77777777" w:rsidR="00915FF0" w:rsidRPr="009E7CD9"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E6CCF">
        <w:rPr>
          <w:rFonts w:ascii="Courier New" w:hAnsi="Courier New"/>
          <w:noProof/>
          <w:snapToGrid w:val="0"/>
          <w:sz w:val="16"/>
          <w:lang w:eastAsia="ko-KR"/>
        </w:rPr>
        <w:tab/>
      </w:r>
      <w:r w:rsidRPr="00CE6CCF">
        <w:rPr>
          <w:rFonts w:ascii="Courier New" w:hAnsi="Courier New" w:hint="eastAsia"/>
          <w:noProof/>
          <w:snapToGrid w:val="0"/>
          <w:sz w:val="16"/>
        </w:rPr>
        <w:t>id-</w:t>
      </w:r>
      <w:r w:rsidRPr="00CE6CCF">
        <w:rPr>
          <w:rFonts w:ascii="Courier New" w:hAnsi="Courier New"/>
          <w:noProof/>
          <w:snapToGrid w:val="0"/>
          <w:sz w:val="16"/>
        </w:rPr>
        <w:t>Activated-Cells-List</w:t>
      </w:r>
      <w:r>
        <w:rPr>
          <w:rFonts w:ascii="Courier New" w:hAnsi="Courier New" w:hint="eastAsia"/>
          <w:noProof/>
          <w:snapToGrid w:val="0"/>
          <w:sz w:val="16"/>
        </w:rPr>
        <w:t>,</w:t>
      </w:r>
    </w:p>
    <w:p w14:paraId="7793F23B" w14:textId="77777777" w:rsidR="00915FF0" w:rsidRDefault="00915FF0" w:rsidP="00915FF0">
      <w:pPr>
        <w:pStyle w:val="PL"/>
        <w:rPr>
          <w:noProof w:val="0"/>
          <w:snapToGrid w:val="0"/>
        </w:rPr>
      </w:pPr>
      <w:r>
        <w:rPr>
          <w:snapToGrid w:val="0"/>
          <w:lang w:eastAsia="zh-CN"/>
        </w:rPr>
        <w:tab/>
      </w:r>
      <w:r>
        <w:rPr>
          <w:rFonts w:hint="eastAsia"/>
          <w:snapToGrid w:val="0"/>
          <w:lang w:eastAsia="zh-CN"/>
        </w:rPr>
        <w:t>id-</w:t>
      </w:r>
      <w:r>
        <w:rPr>
          <w:snapToGrid w:val="0"/>
        </w:rPr>
        <w:t>F1C</w:t>
      </w:r>
      <w:r>
        <w:rPr>
          <w:snapToGrid w:val="0"/>
          <w:lang w:val="en-US" w:eastAsia="zh-CN"/>
        </w:rPr>
        <w:t>Traffic</w:t>
      </w:r>
      <w:r>
        <w:rPr>
          <w:rFonts w:hint="eastAsia"/>
          <w:snapToGrid w:val="0"/>
          <w:lang w:val="en-US" w:eastAsia="zh-CN"/>
        </w:rPr>
        <w:t>Container</w:t>
      </w:r>
      <w:r>
        <w:rPr>
          <w:snapToGrid w:val="0"/>
          <w:lang w:eastAsia="zh-CN"/>
        </w:rPr>
        <w:t>,</w:t>
      </w:r>
    </w:p>
    <w:p w14:paraId="01C0CB4E" w14:textId="77777777" w:rsidR="00915FF0" w:rsidRDefault="00915FF0" w:rsidP="00915FF0">
      <w:pPr>
        <w:pStyle w:val="PL"/>
        <w:rPr>
          <w:noProof w:val="0"/>
          <w:snapToGrid w:val="0"/>
        </w:rPr>
      </w:pPr>
      <w:r>
        <w:rPr>
          <w:noProof w:val="0"/>
          <w:snapToGrid w:val="0"/>
        </w:rPr>
        <w:tab/>
      </w:r>
      <w:r>
        <w:rPr>
          <w:snapToGrid w:val="0"/>
          <w:lang w:eastAsia="zh-CN"/>
        </w:rPr>
        <w:t>id-NoPDUSessionIndication,</w:t>
      </w:r>
    </w:p>
    <w:p w14:paraId="5C442B34" w14:textId="448C9FC5" w:rsidR="00915FF0" w:rsidRDefault="00915FF0" w:rsidP="00915FF0">
      <w:pPr>
        <w:pStyle w:val="PL"/>
        <w:rPr>
          <w:ins w:id="967" w:author="Huawei" w:date="2022-03-03T19:40:00Z"/>
          <w:snapToGrid w:val="0"/>
          <w:lang w:val="en-US" w:eastAsia="zh-CN"/>
        </w:rPr>
      </w:pPr>
      <w:ins w:id="968" w:author="Huawei" w:date="2022-03-03T19:40:00Z">
        <w:r>
          <w:rPr>
            <w:snapToGrid w:val="0"/>
            <w:lang w:val="en-US" w:eastAsia="zh-CN"/>
          </w:rPr>
          <w:tab/>
        </w:r>
      </w:ins>
    </w:p>
    <w:p w14:paraId="3E3A48C1" w14:textId="18CDE07C" w:rsidR="00915FF0" w:rsidRDefault="00915FF0" w:rsidP="00915FF0">
      <w:pPr>
        <w:pStyle w:val="PL"/>
        <w:rPr>
          <w:ins w:id="969" w:author="Huawei" w:date="2022-03-03T19:40:00Z"/>
          <w:rFonts w:cs="Courier New"/>
          <w:snapToGrid w:val="0"/>
        </w:rPr>
      </w:pPr>
      <w:r>
        <w:rPr>
          <w:snapToGrid w:val="0"/>
          <w:lang w:val="en-US" w:eastAsia="zh-CN"/>
        </w:rPr>
        <w:tab/>
      </w:r>
      <w:r w:rsidRPr="00E5079A">
        <w:rPr>
          <w:rFonts w:cs="Courier New"/>
          <w:snapToGrid w:val="0"/>
        </w:rPr>
        <w:t>id-</w:t>
      </w:r>
      <w:del w:id="970" w:author="Huawei" w:date="2022-03-03T19:40:00Z">
        <w:r>
          <w:rPr>
            <w:snapToGrid w:val="0"/>
            <w:lang w:val="en-US" w:eastAsia="zh-CN"/>
          </w:rPr>
          <w:delText>IABBoundaryNodeID</w:delText>
        </w:r>
      </w:del>
      <w:ins w:id="971" w:author="Huawei" w:date="2022-03-03T19:40:00Z">
        <w:r w:rsidRPr="00E5079A">
          <w:rPr>
            <w:rFonts w:cs="Courier New"/>
            <w:snapToGrid w:val="0"/>
          </w:rPr>
          <w:t>F1-Terminating-</w:t>
        </w:r>
        <w:r>
          <w:rPr>
            <w:rFonts w:cs="Courier New"/>
            <w:snapToGrid w:val="0"/>
          </w:rPr>
          <w:t>Donor</w:t>
        </w:r>
        <w:r w:rsidRPr="00E5079A">
          <w:rPr>
            <w:rFonts w:cs="Courier New"/>
            <w:snapToGrid w:val="0"/>
          </w:rPr>
          <w:t>UE</w:t>
        </w:r>
        <w:r w:rsidRPr="005969E4">
          <w:rPr>
            <w:rFonts w:cs="Courier New"/>
            <w:snapToGrid w:val="0"/>
          </w:rPr>
          <w:t>XnAPID</w:t>
        </w:r>
        <w:r>
          <w:rPr>
            <w:rFonts w:cs="Courier New"/>
            <w:snapToGrid w:val="0"/>
          </w:rPr>
          <w:t>,</w:t>
        </w:r>
      </w:ins>
    </w:p>
    <w:p w14:paraId="5D05DCF1" w14:textId="77777777" w:rsidR="00915FF0" w:rsidRDefault="00915FF0" w:rsidP="00915FF0">
      <w:pPr>
        <w:pStyle w:val="PL"/>
        <w:rPr>
          <w:snapToGrid w:val="0"/>
          <w:lang w:val="en-US" w:eastAsia="zh-CN"/>
        </w:rPr>
      </w:pPr>
      <w:ins w:id="972" w:author="Huawei" w:date="2022-03-03T19:40:00Z">
        <w:r>
          <w:rPr>
            <w:rFonts w:cs="Courier New"/>
            <w:snapToGrid w:val="0"/>
          </w:rPr>
          <w:tab/>
        </w:r>
        <w:r w:rsidRPr="00AF1790">
          <w:rPr>
            <w:rFonts w:cs="Courier New"/>
            <w:snapToGrid w:val="0"/>
          </w:rPr>
          <w:t>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ins>
      <w:r>
        <w:rPr>
          <w:rPrChange w:id="973" w:author="Huawei" w:date="2022-03-03T19:40:00Z">
            <w:rPr>
              <w:lang w:val="en-US"/>
            </w:rPr>
          </w:rPrChange>
        </w:rPr>
        <w:t>,</w:t>
      </w:r>
    </w:p>
    <w:p w14:paraId="44F9F8AB"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t>IAB-TNL-Address-Request</w:t>
      </w:r>
      <w:r>
        <w:rPr>
          <w:snapToGrid w:val="0"/>
          <w:lang w:val="en-US" w:eastAsia="zh-CN"/>
        </w:rPr>
        <w:t>,</w:t>
      </w:r>
    </w:p>
    <w:p w14:paraId="44C5A045"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t>IAB-TNL-Address-Response</w:t>
      </w:r>
      <w:r>
        <w:rPr>
          <w:snapToGrid w:val="0"/>
          <w:lang w:val="en-US" w:eastAsia="zh-CN"/>
        </w:rPr>
        <w:t>,</w:t>
      </w:r>
    </w:p>
    <w:p w14:paraId="6CA26356"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TrafficToBeAddedList,</w:t>
      </w:r>
    </w:p>
    <w:p w14:paraId="2CC9C624"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TrafficToBeModifiedList,</w:t>
      </w:r>
    </w:p>
    <w:p w14:paraId="53C31C22"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rPr>
          <w:snapToGrid w:val="0"/>
        </w:rPr>
        <w:t>TrafficToBeReleaseInformation</w:t>
      </w:r>
      <w:r>
        <w:rPr>
          <w:rFonts w:hint="eastAsia"/>
          <w:snapToGrid w:val="0"/>
          <w:lang w:val="en-US" w:eastAsia="zh-CN"/>
        </w:rPr>
        <w:t>,</w:t>
      </w:r>
    </w:p>
    <w:p w14:paraId="7F1B2202"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TrafficAddedList,</w:t>
      </w:r>
    </w:p>
    <w:p w14:paraId="4EF4A8E0"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TrafficModifiedList,</w:t>
      </w:r>
    </w:p>
    <w:p w14:paraId="1AFF86D9"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TrafficNotAddedList,</w:t>
      </w:r>
    </w:p>
    <w:p w14:paraId="57E4F4C5" w14:textId="77777777" w:rsidR="00915FF0" w:rsidRDefault="00915FF0" w:rsidP="00915FF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TrafficNotModifiedList,</w:t>
      </w:r>
    </w:p>
    <w:p w14:paraId="058EFD6A" w14:textId="77777777" w:rsidR="00915FF0" w:rsidRDefault="00915FF0" w:rsidP="00915FF0">
      <w:pPr>
        <w:pStyle w:val="PL"/>
        <w:rPr>
          <w:ins w:id="974" w:author="Huawei" w:date="2022-03-03T19:40:00Z"/>
          <w:snapToGrid w:val="0"/>
          <w:lang w:val="en-US" w:eastAsia="zh-CN"/>
        </w:rPr>
      </w:pPr>
      <w:ins w:id="975" w:author="Huawei" w:date="2022-03-03T19:40:00Z">
        <w:r>
          <w:rPr>
            <w:snapToGrid w:val="0"/>
            <w:lang w:val="en-US" w:eastAsia="zh-CN"/>
          </w:rPr>
          <w:tab/>
        </w:r>
        <w:r w:rsidRPr="00FD0425">
          <w:rPr>
            <w:noProof w:val="0"/>
            <w:snapToGrid w:val="0"/>
            <w:lang w:eastAsia="zh-CN"/>
          </w:rPr>
          <w:t>id-</w:t>
        </w:r>
        <w:r>
          <w:rPr>
            <w:snapToGrid w:val="0"/>
            <w:lang w:val="en-US" w:eastAsia="zh-CN"/>
          </w:rPr>
          <w:t>TrafficRequiredToBeModifiedList,</w:t>
        </w:r>
      </w:ins>
    </w:p>
    <w:p w14:paraId="599C88CC" w14:textId="77777777" w:rsidR="00915FF0" w:rsidRDefault="00915FF0" w:rsidP="00915FF0">
      <w:pPr>
        <w:pStyle w:val="PL"/>
        <w:rPr>
          <w:ins w:id="976" w:author="Huawei" w:date="2022-03-03T19:40:00Z"/>
          <w:snapToGrid w:val="0"/>
          <w:lang w:val="en-US" w:eastAsia="zh-CN"/>
        </w:rPr>
      </w:pPr>
      <w:ins w:id="977" w:author="Huawei" w:date="2022-03-03T19:40:00Z">
        <w:r>
          <w:rPr>
            <w:noProof w:val="0"/>
            <w:snapToGrid w:val="0"/>
            <w:lang w:eastAsia="zh-CN"/>
          </w:rPr>
          <w:tab/>
        </w:r>
        <w:r w:rsidRPr="00FD0425">
          <w:rPr>
            <w:noProof w:val="0"/>
            <w:snapToGrid w:val="0"/>
            <w:lang w:eastAsia="zh-CN"/>
          </w:rPr>
          <w:t>id-</w:t>
        </w:r>
        <w:r>
          <w:rPr>
            <w:snapToGrid w:val="0"/>
            <w:lang w:val="en-US" w:eastAsia="zh-CN"/>
          </w:rPr>
          <w:t>TrafficRequiredModifiedList,</w:t>
        </w:r>
      </w:ins>
    </w:p>
    <w:p w14:paraId="6538EA46" w14:textId="77777777" w:rsidR="00915FF0" w:rsidRDefault="00915FF0" w:rsidP="00915FF0">
      <w:pPr>
        <w:pStyle w:val="PL"/>
        <w:rPr>
          <w:snapToGrid w:val="0"/>
          <w:lang w:val="en-US" w:eastAsia="zh-CN"/>
        </w:rPr>
      </w:pPr>
      <w:r>
        <w:rPr>
          <w:snapToGrid w:val="0"/>
          <w:lang w:val="en-US" w:eastAsia="zh-CN"/>
        </w:rPr>
        <w:tab/>
        <w:t>id-TrafficReleasedList,</w:t>
      </w:r>
    </w:p>
    <w:p w14:paraId="53807C69" w14:textId="77777777" w:rsidR="00915FF0" w:rsidRDefault="00915FF0" w:rsidP="00915FF0">
      <w:pPr>
        <w:pStyle w:val="PL"/>
        <w:rPr>
          <w:snapToGrid w:val="0"/>
          <w:lang w:val="en-US" w:eastAsia="zh-CN"/>
        </w:rPr>
      </w:pPr>
      <w:r>
        <w:rPr>
          <w:snapToGrid w:val="0"/>
          <w:lang w:val="en-US" w:eastAsia="zh-CN"/>
        </w:rPr>
        <w:tab/>
        <w:t>id-IABTNLAddressToBeAdded,</w:t>
      </w:r>
    </w:p>
    <w:p w14:paraId="0331A117" w14:textId="77777777" w:rsidR="00915FF0" w:rsidRPr="00FD0425" w:rsidRDefault="00915FF0" w:rsidP="00915FF0">
      <w:pPr>
        <w:pStyle w:val="PL"/>
      </w:pPr>
      <w:r>
        <w:rPr>
          <w:snapToGrid w:val="0"/>
          <w:lang w:val="en-US" w:eastAsia="zh-CN"/>
        </w:rPr>
        <w:tab/>
        <w:t>id-IABTNLAddressToBeReleasedList,</w:t>
      </w:r>
    </w:p>
    <w:p w14:paraId="21FD93C6" w14:textId="77777777" w:rsidR="00915FF0" w:rsidRPr="00FD0425" w:rsidRDefault="00915FF0" w:rsidP="00915FF0">
      <w:pPr>
        <w:pStyle w:val="PL"/>
      </w:pPr>
    </w:p>
    <w:p w14:paraId="181AD10D" w14:textId="77777777" w:rsidR="00915FF0" w:rsidRPr="00FD0425" w:rsidRDefault="00915FF0" w:rsidP="00915FF0">
      <w:pPr>
        <w:pStyle w:val="PL"/>
      </w:pPr>
    </w:p>
    <w:p w14:paraId="57D29A17" w14:textId="77777777" w:rsidR="00915FF0" w:rsidRPr="00FD0425" w:rsidRDefault="00915FF0" w:rsidP="00915FF0">
      <w:pPr>
        <w:pStyle w:val="PL"/>
        <w:rPr>
          <w:snapToGrid w:val="0"/>
        </w:rPr>
      </w:pPr>
    </w:p>
    <w:p w14:paraId="456E514D" w14:textId="77777777" w:rsidR="00915FF0" w:rsidRPr="00FD0425" w:rsidRDefault="00915FF0" w:rsidP="00915FF0">
      <w:pPr>
        <w:pStyle w:val="PL"/>
        <w:rPr>
          <w:snapToGrid w:val="0"/>
        </w:rPr>
      </w:pPr>
      <w:r w:rsidRPr="00FD0425">
        <w:rPr>
          <w:snapToGrid w:val="0"/>
        </w:rPr>
        <w:tab/>
        <w:t>maxnoofCellsinNG-RANnode,</w:t>
      </w:r>
    </w:p>
    <w:p w14:paraId="3431D4DC" w14:textId="77777777" w:rsidR="00915FF0" w:rsidRPr="00FD0425" w:rsidRDefault="00915FF0" w:rsidP="00915FF0">
      <w:pPr>
        <w:pStyle w:val="PL"/>
      </w:pPr>
      <w:r w:rsidRPr="00FD0425">
        <w:tab/>
        <w:t>maxnoofDRBs,</w:t>
      </w:r>
    </w:p>
    <w:p w14:paraId="76BFC63F" w14:textId="77777777" w:rsidR="00915FF0" w:rsidRPr="00FD0425" w:rsidRDefault="00915FF0" w:rsidP="00915FF0">
      <w:pPr>
        <w:pStyle w:val="PL"/>
      </w:pPr>
      <w:r w:rsidRPr="00FD0425">
        <w:rPr>
          <w:snapToGrid w:val="0"/>
        </w:rPr>
        <w:tab/>
        <w:t>maxnoofPDUSessio</w:t>
      </w:r>
      <w:r w:rsidRPr="00FD0425">
        <w:t>ns,</w:t>
      </w:r>
    </w:p>
    <w:p w14:paraId="36256648" w14:textId="77777777" w:rsidR="00915FF0" w:rsidRDefault="00915FF0" w:rsidP="00915FF0">
      <w:pPr>
        <w:pStyle w:val="PL"/>
      </w:pPr>
      <w:r w:rsidRPr="00FD0425">
        <w:tab/>
      </w:r>
      <w:r w:rsidRPr="00AC1EB2">
        <w:rPr>
          <w:snapToGrid w:val="0"/>
        </w:rPr>
        <w:t>maxnoofQoSFlows</w:t>
      </w:r>
      <w:r>
        <w:rPr>
          <w:lang w:eastAsia="ko-KR"/>
        </w:rPr>
        <w:t>,</w:t>
      </w:r>
      <w:r w:rsidRPr="00CE6CCF">
        <w:rPr>
          <w:lang w:eastAsia="ko-KR"/>
        </w:rPr>
        <w:tab/>
        <w:t>max</w:t>
      </w:r>
      <w:r w:rsidRPr="00115CAA">
        <w:rPr>
          <w:lang w:eastAsia="ko-KR"/>
        </w:rPr>
        <w:t>noofServedCellsIAB</w:t>
      </w:r>
      <w:r>
        <w:t>,</w:t>
      </w:r>
    </w:p>
    <w:p w14:paraId="53D1BAB0" w14:textId="77777777" w:rsidR="00915FF0" w:rsidRPr="00FD0425" w:rsidRDefault="00915FF0" w:rsidP="00915FF0">
      <w:pPr>
        <w:pStyle w:val="PL"/>
      </w:pPr>
      <w:r>
        <w:tab/>
      </w:r>
      <w:r w:rsidRPr="00FD0425">
        <w:rPr>
          <w:snapToGrid w:val="0"/>
        </w:rPr>
        <w:t>maxnoof</w:t>
      </w:r>
      <w:r>
        <w:rPr>
          <w:snapToGrid w:val="0"/>
        </w:rPr>
        <w:t>TrafficIndexEntries</w:t>
      </w:r>
    </w:p>
    <w:p w14:paraId="2FF3C64F" w14:textId="77777777" w:rsidR="00915FF0" w:rsidRDefault="00915FF0" w:rsidP="00915FF0">
      <w:pPr>
        <w:pStyle w:val="PL"/>
        <w:rPr>
          <w:snapToGrid w:val="0"/>
        </w:rPr>
      </w:pPr>
      <w:r w:rsidRPr="00FD0425">
        <w:rPr>
          <w:snapToGrid w:val="0"/>
        </w:rPr>
        <w:t>FROM XnAP-Co</w:t>
      </w:r>
      <w:r w:rsidRPr="00FD0425">
        <w:rPr>
          <w:snapToGrid w:val="0"/>
        </w:rPr>
        <w:lastRenderedPageBreak/>
        <w:t>nstants;</w:t>
      </w:r>
    </w:p>
    <w:p w14:paraId="360B8C68" w14:textId="77777777" w:rsidR="00915FF0" w:rsidRDefault="00915FF0" w:rsidP="00915FF0">
      <w:pPr>
        <w:pStyle w:val="PL"/>
        <w:rPr>
          <w:snapToGrid w:val="0"/>
        </w:rPr>
      </w:pPr>
    </w:p>
    <w:p w14:paraId="74164519" w14:textId="77777777" w:rsidR="00915FF0" w:rsidRDefault="00915FF0" w:rsidP="00915FF0">
      <w:pPr>
        <w:pStyle w:val="PL"/>
        <w:rPr>
          <w:rFonts w:cs="Courier New"/>
          <w:snapToGrid w:val="0"/>
        </w:rPr>
      </w:pPr>
    </w:p>
    <w:p w14:paraId="1565CFB0" w14:textId="77777777" w:rsidR="00915FF0" w:rsidRDefault="00915FF0" w:rsidP="00915FF0">
      <w:pPr>
        <w:pStyle w:val="PL"/>
        <w:rPr>
          <w:rFonts w:cs="Courier New"/>
          <w:snapToGrid w:val="0"/>
        </w:rPr>
      </w:pPr>
    </w:p>
    <w:p w14:paraId="7DDD534C" w14:textId="77777777" w:rsidR="00915FF0" w:rsidRPr="00FD0425" w:rsidRDefault="00915FF0" w:rsidP="00915FF0">
      <w:pPr>
        <w:pStyle w:val="PL"/>
        <w:rPr>
          <w:snapToGrid w:val="0"/>
        </w:rPr>
      </w:pPr>
      <w:r w:rsidRPr="00FD0425">
        <w:rPr>
          <w:snapToGrid w:val="0"/>
        </w:rPr>
        <w:t>-- **************************************************************</w:t>
      </w:r>
    </w:p>
    <w:p w14:paraId="2ED18BF0" w14:textId="77777777" w:rsidR="00915FF0" w:rsidRPr="00FD0425" w:rsidRDefault="00915FF0" w:rsidP="00915FF0">
      <w:pPr>
        <w:pStyle w:val="PL"/>
        <w:rPr>
          <w:snapToGrid w:val="0"/>
        </w:rPr>
      </w:pPr>
      <w:r w:rsidRPr="00FD0425">
        <w:rPr>
          <w:snapToGrid w:val="0"/>
        </w:rPr>
        <w:t>--</w:t>
      </w:r>
    </w:p>
    <w:p w14:paraId="37F23D72" w14:textId="77777777" w:rsidR="00915FF0" w:rsidRPr="00FD0425" w:rsidRDefault="00915FF0" w:rsidP="00915FF0">
      <w:pPr>
        <w:pStyle w:val="PL"/>
        <w:outlineLvl w:val="3"/>
        <w:rPr>
          <w:snapToGrid w:val="0"/>
        </w:rPr>
      </w:pPr>
      <w:r w:rsidRPr="00FD0425">
        <w:rPr>
          <w:snapToGrid w:val="0"/>
        </w:rPr>
        <w:t xml:space="preserve">-- </w:t>
      </w:r>
      <w:r>
        <w:rPr>
          <w:snapToGrid w:val="0"/>
        </w:rPr>
        <w:t>IAB TRANSPORT MIGRATION MANAGEMENT</w:t>
      </w:r>
      <w:r w:rsidRPr="00FD0425">
        <w:rPr>
          <w:snapToGrid w:val="0"/>
        </w:rPr>
        <w:t xml:space="preserve"> REQUEST</w:t>
      </w:r>
    </w:p>
    <w:p w14:paraId="632C0E49" w14:textId="77777777" w:rsidR="00915FF0" w:rsidRPr="00FD0425" w:rsidRDefault="00915FF0" w:rsidP="00915FF0">
      <w:pPr>
        <w:pStyle w:val="PL"/>
        <w:rPr>
          <w:snapToGrid w:val="0"/>
        </w:rPr>
      </w:pPr>
      <w:r w:rsidRPr="00FD0425">
        <w:rPr>
          <w:snapToGrid w:val="0"/>
        </w:rPr>
        <w:t>--</w:t>
      </w:r>
    </w:p>
    <w:p w14:paraId="2C2CF87D" w14:textId="77777777" w:rsidR="00915FF0" w:rsidRPr="00FD0425" w:rsidRDefault="00915FF0" w:rsidP="00915FF0">
      <w:pPr>
        <w:pStyle w:val="PL"/>
        <w:rPr>
          <w:snapToGrid w:val="0"/>
        </w:rPr>
      </w:pPr>
      <w:r w:rsidRPr="00FD0425">
        <w:rPr>
          <w:snapToGrid w:val="0"/>
        </w:rPr>
        <w:t>-- **************************************************************</w:t>
      </w:r>
    </w:p>
    <w:p w14:paraId="54459173" w14:textId="77777777" w:rsidR="00915FF0" w:rsidRPr="00FD0425" w:rsidRDefault="00915FF0" w:rsidP="00915FF0">
      <w:pPr>
        <w:pStyle w:val="PL"/>
      </w:pPr>
    </w:p>
    <w:p w14:paraId="0BE9D1E8" w14:textId="77777777" w:rsidR="00915FF0" w:rsidRPr="00FD0425" w:rsidRDefault="00915FF0" w:rsidP="00915FF0">
      <w:pPr>
        <w:pStyle w:val="PL"/>
        <w:rPr>
          <w:snapToGrid w:val="0"/>
        </w:rPr>
      </w:pPr>
      <w:r>
        <w:rPr>
          <w:snapToGrid w:val="0"/>
        </w:rPr>
        <w:t>IABTransportMigrationManagement</w:t>
      </w:r>
      <w:r w:rsidRPr="00FD0425">
        <w:rPr>
          <w:snapToGrid w:val="0"/>
        </w:rPr>
        <w:t>Request ::= SEQUENCE {</w:t>
      </w:r>
    </w:p>
    <w:p w14:paraId="24265EB1" w14:textId="77777777" w:rsidR="00915FF0" w:rsidRPr="00FD0425" w:rsidRDefault="00915FF0" w:rsidP="00915FF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w:t>
      </w:r>
      <w:r w:rsidRPr="00FD0425">
        <w:rPr>
          <w:snapToGrid w:val="0"/>
        </w:rPr>
        <w:t>Request-IEs}},</w:t>
      </w:r>
    </w:p>
    <w:p w14:paraId="6F0B629F" w14:textId="77777777" w:rsidR="00915FF0" w:rsidRPr="00FD0425" w:rsidRDefault="00915FF0" w:rsidP="00915FF0">
      <w:pPr>
        <w:pStyle w:val="PL"/>
        <w:rPr>
          <w:snapToGrid w:val="0"/>
        </w:rPr>
      </w:pPr>
      <w:r w:rsidRPr="00FD0425">
        <w:rPr>
          <w:snapToGrid w:val="0"/>
        </w:rPr>
        <w:tab/>
        <w:t>...</w:t>
      </w:r>
    </w:p>
    <w:p w14:paraId="22D3620D" w14:textId="77777777" w:rsidR="00915FF0" w:rsidRPr="00FD0425" w:rsidRDefault="00915FF0" w:rsidP="00915FF0">
      <w:pPr>
        <w:pStyle w:val="PL"/>
        <w:rPr>
          <w:snapToGrid w:val="0"/>
        </w:rPr>
      </w:pPr>
      <w:r w:rsidRPr="00FD0425">
        <w:rPr>
          <w:snapToGrid w:val="0"/>
        </w:rPr>
        <w:t>}</w:t>
      </w:r>
    </w:p>
    <w:p w14:paraId="226562F8" w14:textId="77777777" w:rsidR="00915FF0" w:rsidRPr="00FD0425" w:rsidRDefault="00915FF0" w:rsidP="00915FF0">
      <w:pPr>
        <w:pStyle w:val="PL"/>
        <w:rPr>
          <w:snapToGrid w:val="0"/>
        </w:rPr>
      </w:pPr>
    </w:p>
    <w:p w14:paraId="26927A32" w14:textId="77777777" w:rsidR="00915FF0" w:rsidRPr="00FD0425" w:rsidRDefault="00915FF0" w:rsidP="00915FF0">
      <w:pPr>
        <w:pStyle w:val="PL"/>
        <w:rPr>
          <w:snapToGrid w:val="0"/>
        </w:rPr>
      </w:pPr>
      <w:r>
        <w:rPr>
          <w:snapToGrid w:val="0"/>
        </w:rPr>
        <w:t>IABTransportMigrationManagement</w:t>
      </w:r>
      <w:r w:rsidRPr="00FD0425">
        <w:rPr>
          <w:snapToGrid w:val="0"/>
        </w:rPr>
        <w:t>Request-IEs XNAP-PROTOCOL-IES ::= {</w:t>
      </w:r>
    </w:p>
    <w:p w14:paraId="64A9B2AE" w14:textId="632103F5" w:rsidR="00915FF0" w:rsidRDefault="00915FF0" w:rsidP="00915FF0">
      <w:pPr>
        <w:pStyle w:val="PL"/>
        <w:rPr>
          <w:ins w:id="978" w:author="Huawei" w:date="2022-03-03T19:40:00Z"/>
          <w:rFonts w:cs="Courier New"/>
          <w:snapToGrid w:val="0"/>
        </w:rPr>
      </w:pPr>
      <w:r>
        <w:rPr>
          <w:snapToGrid w:val="0"/>
        </w:rPr>
        <w:tab/>
      </w:r>
      <w:r w:rsidRPr="00BF55D6">
        <w:rPr>
          <w:rFonts w:cs="Courier New"/>
          <w:snapToGrid w:val="0"/>
        </w:rPr>
        <w:t>{ ID id-</w:t>
      </w:r>
      <w:del w:id="979" w:author="Huawei" w:date="2022-03-03T19:40:00Z">
        <w:r>
          <w:rPr>
            <w:snapToGrid w:val="0"/>
          </w:rPr>
          <w:delText>IABBoundaryNodeID</w:delText>
        </w:r>
        <w:r>
          <w:rPr>
            <w:snapToGrid w:val="0"/>
          </w:rPr>
          <w:tab/>
        </w:r>
        <w:r w:rsidRPr="00FD0425">
          <w:rPr>
            <w:snapToGrid w:val="0"/>
          </w:rPr>
          <w:tab/>
        </w:r>
      </w:del>
      <w:ins w:id="980" w:author="Huawei" w:date="2022-03-03T19:40:00Z">
        <w:r w:rsidRPr="00BF55D6">
          <w:rPr>
            <w:rFonts w:cs="Courier New"/>
            <w:snapToGrid w:val="0"/>
          </w:rPr>
          <w:t>F1-Terminating-</w:t>
        </w:r>
        <w:r>
          <w:rPr>
            <w:rFonts w:cs="Courier New"/>
            <w:snapToGrid w:val="0"/>
          </w:rPr>
          <w:t>Donor</w:t>
        </w:r>
        <w:r w:rsidRPr="00BF55D6">
          <w:rPr>
            <w:rFonts w:cs="Courier New"/>
            <w:snapToGrid w:val="0"/>
          </w:rPr>
          <w:t>UEXnAPID</w:t>
        </w:r>
      </w:ins>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r>
      <w:del w:id="981" w:author="Huawei" w:date="2022-03-03T19:40:00Z">
        <w:r w:rsidRPr="00FD0425">
          <w:rPr>
            <w:snapToGrid w:val="0"/>
          </w:rPr>
          <w:tab/>
        </w:r>
      </w:del>
      <w:r w:rsidRPr="00BF55D6">
        <w:rPr>
          <w:rFonts w:cs="Courier New"/>
          <w:snapToGrid w:val="0"/>
        </w:rPr>
        <w:t xml:space="preserve">TYPE </w:t>
      </w:r>
      <w:del w:id="982" w:author="Huawei" w:date="2022-03-03T19:40:00Z">
        <w:r>
          <w:rPr>
            <w:rFonts w:eastAsia="Batang"/>
          </w:rPr>
          <w:delText>IABBoundaryNodeID</w:delText>
        </w:r>
      </w:del>
      <w:ins w:id="983" w:author="Huawei" w:date="2022-03-03T19:40:00Z">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5D38988C" w14:textId="77777777" w:rsidR="00915FF0" w:rsidRPr="00205FBE" w:rsidRDefault="00915FF0" w:rsidP="00915FF0">
      <w:pPr>
        <w:pStyle w:val="PL"/>
        <w:rPr>
          <w:rFonts w:cs="Courier New"/>
          <w:snapToGrid w:val="0"/>
        </w:rPr>
      </w:pPr>
      <w:ins w:id="984" w:author="Huawei" w:date="2022-03-03T19:40: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ins>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p>
    <w:p w14:paraId="5F411CCE" w14:textId="77777777" w:rsidR="00915FF0" w:rsidRDefault="00915FF0" w:rsidP="00915FF0">
      <w:pPr>
        <w:pStyle w:val="PL"/>
        <w:rPr>
          <w:rStyle w:val="PLChar"/>
        </w:rPr>
      </w:pPr>
      <w:r w:rsidRPr="00FD0425">
        <w:rPr>
          <w:snapToGrid w:val="0"/>
        </w:rPr>
        <w:tab/>
        <w:t>{ ID id-</w:t>
      </w:r>
      <w:r>
        <w:t>TrafficToBeAddedList</w:t>
      </w:r>
      <w:r w:rsidRPr="00FD0425">
        <w:tab/>
      </w:r>
      <w:r w:rsidRPr="00FD0425">
        <w:tab/>
      </w:r>
      <w:r w:rsidRPr="00FD0425">
        <w:tab/>
      </w:r>
      <w:r w:rsidRPr="00FD0425">
        <w:tab/>
        <w:t>CRITICALITY reject</w:t>
      </w:r>
      <w:r w:rsidRPr="00FD0425">
        <w:tab/>
      </w:r>
      <w:r w:rsidRPr="00FD0425">
        <w:tab/>
        <w:t xml:space="preserve">TYPE </w:t>
      </w:r>
      <w:r>
        <w:rPr>
          <w:rStyle w:val="PLChar"/>
        </w:rPr>
        <w:t>TrafficToBeAddedList</w:t>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5FFB04E4" w14:textId="77777777" w:rsidR="00915FF0" w:rsidRDefault="00915FF0" w:rsidP="00915FF0">
      <w:pPr>
        <w:pStyle w:val="PL"/>
        <w:rPr>
          <w:rStyle w:val="PLChar"/>
        </w:rPr>
      </w:pPr>
      <w:r>
        <w:rPr>
          <w:rStyle w:val="PLChar"/>
        </w:rPr>
        <w:tab/>
      </w:r>
      <w:r w:rsidRPr="00FD0425">
        <w:rPr>
          <w:snapToGrid w:val="0"/>
        </w:rPr>
        <w:t>{ ID id-</w:t>
      </w:r>
      <w:r>
        <w:t>TrafficToBeModifiedList</w:t>
      </w:r>
      <w:r w:rsidRPr="00FD0425">
        <w:tab/>
      </w:r>
      <w:r w:rsidRPr="00FD0425">
        <w:tab/>
      </w:r>
      <w:r w:rsidRPr="00FD0425">
        <w:tab/>
      </w:r>
      <w:r w:rsidRPr="00FD0425">
        <w:tab/>
        <w:t>CRITICALITY reject</w:t>
      </w:r>
      <w:r w:rsidRPr="00FD0425">
        <w:tab/>
      </w:r>
      <w:r w:rsidRPr="00FD0425">
        <w:tab/>
        <w:t xml:space="preserve">TYPE </w:t>
      </w:r>
      <w:r>
        <w:rPr>
          <w:rStyle w:val="PLChar"/>
        </w:rPr>
        <w:t>TrafficToBeModifiedList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p>
    <w:p w14:paraId="3BF79AE9" w14:textId="77777777" w:rsidR="00915FF0" w:rsidRDefault="00915FF0" w:rsidP="00915FF0">
      <w:pPr>
        <w:pStyle w:val="PL"/>
        <w:rPr>
          <w:rStyle w:val="PLChar"/>
        </w:rPr>
      </w:pPr>
      <w:r>
        <w:rPr>
          <w:rStyle w:val="PLChar"/>
        </w:rPr>
        <w:tab/>
      </w:r>
      <w:r w:rsidRPr="00FD0425">
        <w:rPr>
          <w:snapToGrid w:val="0"/>
        </w:rPr>
        <w:t>{ ID id-</w:t>
      </w:r>
      <w:r>
        <w:rPr>
          <w:snapToGrid w:val="0"/>
        </w:rPr>
        <w:t>TrafficToBeReleaseInformation</w:t>
      </w:r>
      <w:r w:rsidRPr="00FD0425">
        <w:tab/>
      </w:r>
      <w:r w:rsidRPr="00FD0425">
        <w:tab/>
        <w:t>CRITICALITY reject</w:t>
      </w:r>
      <w:r w:rsidRPr="00FD0425">
        <w:tab/>
      </w:r>
      <w:r w:rsidRPr="00FD0425">
        <w:tab/>
        <w:t xml:space="preserve">TYPE </w:t>
      </w:r>
      <w:r>
        <w:rPr>
          <w:snapToGrid w:val="0"/>
        </w:rPr>
        <w:t>TrafficToBeReleaseInformation</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p>
    <w:p w14:paraId="24FEAEB1" w14:textId="77777777" w:rsidR="00915FF0" w:rsidRPr="00FD0425" w:rsidRDefault="00915FF0" w:rsidP="00915FF0">
      <w:pPr>
        <w:pStyle w:val="PL"/>
        <w:rPr>
          <w:snapToGrid w:val="0"/>
        </w:rPr>
      </w:pPr>
      <w:r>
        <w:rPr>
          <w:rStyle w:val="PLChar"/>
        </w:rPr>
        <w:tab/>
      </w:r>
      <w:r w:rsidRPr="00FD0425">
        <w:rPr>
          <w:snapToGrid w:val="0"/>
        </w:rPr>
        <w:t>{ ID id-</w:t>
      </w:r>
      <w:r>
        <w:t>IAB-TNL-Address-Request</w:t>
      </w:r>
      <w:r w:rsidRPr="00FD0425">
        <w:tab/>
      </w:r>
      <w:r w:rsidRPr="00FD0425">
        <w:tab/>
      </w:r>
      <w:r w:rsidRPr="00FD0425">
        <w:tab/>
      </w:r>
      <w:r w:rsidRPr="00FD0425">
        <w:tab/>
        <w:t>CRITICALITY reject</w:t>
      </w:r>
      <w:r w:rsidRPr="00FD0425">
        <w:tab/>
      </w:r>
      <w:r w:rsidRPr="00FD0425">
        <w:tab/>
        <w:t xml:space="preserve">TYPE </w:t>
      </w:r>
      <w:r>
        <w:t>IAB-TNL-Address-Request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sidRPr="00FD0425">
        <w:rPr>
          <w:snapToGrid w:val="0"/>
        </w:rPr>
        <w:t>,</w:t>
      </w:r>
    </w:p>
    <w:p w14:paraId="5980922B" w14:textId="77777777" w:rsidR="00915FF0" w:rsidRPr="00FD0425" w:rsidRDefault="00915FF0" w:rsidP="00915FF0">
      <w:pPr>
        <w:pStyle w:val="PL"/>
        <w:rPr>
          <w:snapToGrid w:val="0"/>
        </w:rPr>
      </w:pPr>
      <w:r w:rsidRPr="00FD0425">
        <w:rPr>
          <w:snapToGrid w:val="0"/>
        </w:rPr>
        <w:tab/>
        <w:t>...</w:t>
      </w:r>
    </w:p>
    <w:p w14:paraId="34745B9B" w14:textId="77777777" w:rsidR="00915FF0" w:rsidRPr="00FD0425" w:rsidRDefault="00915FF0" w:rsidP="00915FF0">
      <w:pPr>
        <w:pStyle w:val="PL"/>
        <w:rPr>
          <w:snapToGrid w:val="0"/>
        </w:rPr>
      </w:pPr>
      <w:r w:rsidRPr="00FD0425">
        <w:rPr>
          <w:snapToGrid w:val="0"/>
        </w:rPr>
        <w:t>}</w:t>
      </w:r>
    </w:p>
    <w:p w14:paraId="6EEB16EF" w14:textId="77777777" w:rsidR="00915FF0" w:rsidRPr="00FD0425" w:rsidRDefault="00915FF0" w:rsidP="00915FF0">
      <w:pPr>
        <w:pStyle w:val="PL"/>
        <w:rPr>
          <w:snapToGrid w:val="0"/>
        </w:rPr>
      </w:pPr>
    </w:p>
    <w:p w14:paraId="4BDBAF8E" w14:textId="77777777" w:rsidR="00915FF0" w:rsidRPr="00FD0425" w:rsidRDefault="00915FF0" w:rsidP="00915FF0">
      <w:pPr>
        <w:pStyle w:val="PL"/>
        <w:rPr>
          <w:snapToGrid w:val="0"/>
        </w:rPr>
      </w:pPr>
      <w:r>
        <w:rPr>
          <w:rStyle w:val="PLChar"/>
        </w:rPr>
        <w:t>TrafficToBeAddedList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TrafficToBeAdded</w:t>
      </w:r>
      <w:r w:rsidRPr="00FD0425">
        <w:rPr>
          <w:snapToGrid w:val="0"/>
        </w:rPr>
        <w:t>-Item</w:t>
      </w:r>
    </w:p>
    <w:p w14:paraId="45EAC79B" w14:textId="77777777" w:rsidR="00915FF0" w:rsidRPr="00FD0425" w:rsidRDefault="00915FF0" w:rsidP="00915FF0">
      <w:pPr>
        <w:pStyle w:val="PL"/>
        <w:rPr>
          <w:snapToGrid w:val="0"/>
        </w:rPr>
      </w:pPr>
    </w:p>
    <w:p w14:paraId="5AF86A29" w14:textId="77777777" w:rsidR="00915FF0" w:rsidRPr="00FD0425" w:rsidRDefault="00915FF0" w:rsidP="00915FF0">
      <w:pPr>
        <w:pStyle w:val="PL"/>
        <w:rPr>
          <w:snapToGrid w:val="0"/>
        </w:rPr>
      </w:pPr>
      <w:r>
        <w:rPr>
          <w:rStyle w:val="PLChar"/>
        </w:rPr>
        <w:t>TrafficToBeAdded</w:t>
      </w:r>
      <w:r w:rsidRPr="00FD0425">
        <w:rPr>
          <w:snapToGrid w:val="0"/>
        </w:rPr>
        <w:t>-Item ::= SEQUENCE {</w:t>
      </w:r>
    </w:p>
    <w:p w14:paraId="070D9378" w14:textId="77777777" w:rsidR="00915FF0" w:rsidRPr="00FD0425" w:rsidRDefault="00915FF0" w:rsidP="00915FF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2EDF1DA3" w14:textId="77777777" w:rsidR="00915FF0" w:rsidRPr="00FD0425" w:rsidRDefault="00915FF0" w:rsidP="00915FF0">
      <w:pPr>
        <w:pStyle w:val="PL"/>
      </w:pPr>
      <w:r w:rsidRPr="00FD0425">
        <w:rPr>
          <w:snapToGrid w:val="0"/>
        </w:rPr>
        <w:tab/>
      </w:r>
      <w:r>
        <w:rPr>
          <w:snapToGrid w:val="0"/>
        </w:rPr>
        <w:t>trafficProfile</w:t>
      </w:r>
      <w:r>
        <w:rPr>
          <w:snapToGrid w:val="0"/>
        </w:rPr>
        <w:tab/>
      </w:r>
      <w:r w:rsidRPr="00FD0425">
        <w:rPr>
          <w:snapToGrid w:val="0"/>
        </w:rPr>
        <w:tab/>
      </w:r>
      <w:r w:rsidRPr="00FD0425">
        <w:rPr>
          <w:snapToGrid w:val="0"/>
        </w:rPr>
        <w:tab/>
      </w:r>
      <w:r>
        <w:t>TrafficProfile</w:t>
      </w:r>
      <w:r w:rsidRPr="00FD0425">
        <w:t>,</w:t>
      </w:r>
    </w:p>
    <w:p w14:paraId="4080D526" w14:textId="77777777" w:rsidR="00915FF0" w:rsidRPr="00FD0425" w:rsidRDefault="00915FF0" w:rsidP="00915FF0">
      <w:pPr>
        <w:pStyle w:val="PL"/>
        <w:rPr>
          <w:snapToGrid w:val="0"/>
        </w:rPr>
      </w:pPr>
      <w:r w:rsidRPr="00FD0425">
        <w:rPr>
          <w:snapToGrid w:val="0"/>
        </w:rPr>
        <w:tab/>
      </w:r>
      <w:r>
        <w:rPr>
          <w:snapToGrid w:val="0"/>
        </w:rPr>
        <w:t>f1-TerminatingTopologyBHInformation</w:t>
      </w:r>
      <w:r w:rsidRPr="00FD0425">
        <w:rPr>
          <w:snapToGrid w:val="0"/>
        </w:rPr>
        <w:tab/>
      </w:r>
      <w:r w:rsidRPr="00FD0425">
        <w:rPr>
          <w:snapToGrid w:val="0"/>
        </w:rPr>
        <w:tab/>
      </w:r>
      <w:r>
        <w:rPr>
          <w:snapToGrid w:val="0"/>
        </w:rPr>
        <w:t>F1-TerminatingTopologyBHInformation</w:t>
      </w:r>
      <w:r w:rsidRPr="00FD0425">
        <w:rPr>
          <w:snapToGrid w:val="0"/>
        </w:rPr>
        <w:t>,</w:t>
      </w:r>
    </w:p>
    <w:p w14:paraId="297DF1F7" w14:textId="77777777" w:rsidR="00915FF0" w:rsidRPr="00FD0425" w:rsidRDefault="00915FF0" w:rsidP="00915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TrafficToBeAdded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B85E6E" w14:textId="77777777" w:rsidR="00915FF0" w:rsidRPr="00FD0425" w:rsidRDefault="00915FF0" w:rsidP="00915FF0">
      <w:pPr>
        <w:pStyle w:val="PL"/>
      </w:pPr>
      <w:r w:rsidRPr="00FD0425">
        <w:tab/>
        <w:t>...</w:t>
      </w:r>
    </w:p>
    <w:p w14:paraId="3F0B89A9" w14:textId="77777777" w:rsidR="00915FF0" w:rsidRPr="00FD0425" w:rsidRDefault="00915FF0" w:rsidP="00915FF0">
      <w:pPr>
        <w:pStyle w:val="PL"/>
      </w:pPr>
      <w:r w:rsidRPr="00FD0425">
        <w:t>}</w:t>
      </w:r>
    </w:p>
    <w:p w14:paraId="38AD0138" w14:textId="77777777" w:rsidR="00915FF0" w:rsidRPr="00FD0425" w:rsidRDefault="00915FF0" w:rsidP="00915FF0">
      <w:pPr>
        <w:pStyle w:val="PL"/>
      </w:pPr>
    </w:p>
    <w:p w14:paraId="60149F9A" w14:textId="77777777" w:rsidR="00915FF0" w:rsidRPr="00FD0425" w:rsidRDefault="00915FF0" w:rsidP="00915FF0">
      <w:pPr>
        <w:pStyle w:val="PL"/>
        <w:rPr>
          <w:noProof w:val="0"/>
          <w:snapToGrid w:val="0"/>
          <w:lang w:eastAsia="zh-CN"/>
        </w:rPr>
      </w:pPr>
      <w:r>
        <w:rPr>
          <w:rStyle w:val="PLChar"/>
        </w:rPr>
        <w:t>TrafficToBeAdded</w:t>
      </w:r>
      <w:r w:rsidRPr="00FD0425">
        <w:rPr>
          <w:snapToGrid w:val="0"/>
        </w:rPr>
        <w:t>-Item</w:t>
      </w:r>
      <w:r w:rsidRPr="00FD0425">
        <w:t xml:space="preserve">-ExtIEs </w:t>
      </w:r>
      <w:r w:rsidRPr="00FD0425">
        <w:rPr>
          <w:noProof w:val="0"/>
          <w:snapToGrid w:val="0"/>
          <w:lang w:eastAsia="zh-CN"/>
        </w:rPr>
        <w:t>XNAP-PROTOCOL-EXTENSION ::= {</w:t>
      </w:r>
    </w:p>
    <w:p w14:paraId="123BC41E"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19DF7F54" w14:textId="77777777" w:rsidR="00915FF0" w:rsidRPr="00FD0425" w:rsidRDefault="00915FF0" w:rsidP="00915FF0">
      <w:pPr>
        <w:pStyle w:val="PL"/>
        <w:rPr>
          <w:noProof w:val="0"/>
          <w:snapToGrid w:val="0"/>
          <w:lang w:eastAsia="zh-CN"/>
        </w:rPr>
      </w:pPr>
      <w:r w:rsidRPr="00FD0425">
        <w:rPr>
          <w:noProof w:val="0"/>
          <w:snapToGrid w:val="0"/>
          <w:lang w:eastAsia="zh-CN"/>
        </w:rPr>
        <w:t>}</w:t>
      </w:r>
    </w:p>
    <w:p w14:paraId="2E24777C" w14:textId="77777777" w:rsidR="00915FF0" w:rsidRPr="00FD0425" w:rsidRDefault="00915FF0" w:rsidP="00915FF0">
      <w:pPr>
        <w:pStyle w:val="PL"/>
        <w:rPr>
          <w:noProof w:val="0"/>
          <w:snapToGrid w:val="0"/>
          <w:lang w:eastAsia="zh-CN"/>
        </w:rPr>
      </w:pPr>
    </w:p>
    <w:p w14:paraId="48088BD7" w14:textId="77777777" w:rsidR="00915FF0" w:rsidRPr="00FD0425" w:rsidRDefault="00915FF0" w:rsidP="00915FF0">
      <w:pPr>
        <w:pStyle w:val="PL"/>
        <w:rPr>
          <w:snapToGrid w:val="0"/>
        </w:rPr>
      </w:pPr>
      <w:r>
        <w:rPr>
          <w:rStyle w:val="PLChar"/>
        </w:rPr>
        <w:t>TrafficToBeModifiedList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TrafficToBeModified</w:t>
      </w:r>
      <w:r w:rsidRPr="00FD0425">
        <w:rPr>
          <w:snapToGrid w:val="0"/>
        </w:rPr>
        <w:t>-Item</w:t>
      </w:r>
    </w:p>
    <w:p w14:paraId="0AE98F00" w14:textId="77777777" w:rsidR="00915FF0" w:rsidRPr="00FD0425" w:rsidRDefault="00915FF0" w:rsidP="00915FF0">
      <w:pPr>
        <w:pStyle w:val="PL"/>
        <w:rPr>
          <w:snapToGrid w:val="0"/>
        </w:rPr>
      </w:pPr>
    </w:p>
    <w:p w14:paraId="3D1FA8F3" w14:textId="77777777" w:rsidR="00915FF0" w:rsidRPr="00FD0425" w:rsidRDefault="00915FF0" w:rsidP="00915FF0">
      <w:pPr>
        <w:pStyle w:val="PL"/>
        <w:rPr>
          <w:snapToGrid w:val="0"/>
        </w:rPr>
      </w:pPr>
      <w:r>
        <w:rPr>
          <w:rStyle w:val="PLChar"/>
        </w:rPr>
        <w:t>TrafficToBeModified</w:t>
      </w:r>
      <w:r w:rsidRPr="00FD0425">
        <w:rPr>
          <w:snapToGrid w:val="0"/>
        </w:rPr>
        <w:t>-Item ::= SEQUENCE {</w:t>
      </w:r>
    </w:p>
    <w:p w14:paraId="02A143BA" w14:textId="77777777" w:rsidR="00915FF0" w:rsidRPr="00FD0425" w:rsidRDefault="00915FF0" w:rsidP="00915FF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7FAFFB0D" w14:textId="77777777" w:rsidR="00915FF0" w:rsidRPr="00FD0425" w:rsidRDefault="00915FF0" w:rsidP="00915FF0">
      <w:pPr>
        <w:pStyle w:val="PL"/>
      </w:pPr>
      <w:r w:rsidRPr="00FD0425">
        <w:rPr>
          <w:snapToGrid w:val="0"/>
        </w:rPr>
        <w:tab/>
      </w:r>
      <w:r>
        <w:rPr>
          <w:snapToGrid w:val="0"/>
        </w:rPr>
        <w:t>trafficProfile</w:t>
      </w:r>
      <w:r>
        <w:rPr>
          <w:snapToGrid w:val="0"/>
        </w:rPr>
        <w:tab/>
      </w:r>
      <w:r w:rsidRPr="00FD0425">
        <w:rPr>
          <w:snapToGrid w:val="0"/>
        </w:rPr>
        <w:tab/>
      </w:r>
      <w:r w:rsidRPr="00FD0425">
        <w:rPr>
          <w:snapToGrid w:val="0"/>
        </w:rPr>
        <w:tab/>
      </w:r>
      <w:r>
        <w:t>TrafficProfile</w:t>
      </w:r>
      <w:r>
        <w:tab/>
      </w:r>
      <w:r>
        <w:tab/>
      </w:r>
      <w:r w:rsidRPr="00FD0425">
        <w:rPr>
          <w:noProof w:val="0"/>
          <w:snapToGrid w:val="0"/>
          <w:lang w:eastAsia="zh-CN"/>
        </w:rPr>
        <w:t>OPTIONAL</w:t>
      </w:r>
      <w:r w:rsidRPr="00FD0425">
        <w:t>,</w:t>
      </w:r>
    </w:p>
    <w:p w14:paraId="1D3F22AE" w14:textId="77777777" w:rsidR="00915FF0" w:rsidRPr="00FD0425" w:rsidRDefault="00915FF0" w:rsidP="00915FF0">
      <w:pPr>
        <w:pStyle w:val="PL"/>
        <w:rPr>
          <w:snapToGrid w:val="0"/>
        </w:rPr>
      </w:pPr>
      <w:r w:rsidRPr="00FD0425">
        <w:rPr>
          <w:snapToGrid w:val="0"/>
        </w:rPr>
        <w:tab/>
      </w:r>
      <w:r>
        <w:rPr>
          <w:snapToGrid w:val="0"/>
        </w:rPr>
        <w:t>f1-TerminatingTopologyBHInformation</w:t>
      </w:r>
      <w:r w:rsidRPr="00FD0425">
        <w:rPr>
          <w:snapToGrid w:val="0"/>
        </w:rPr>
        <w:tab/>
      </w:r>
      <w:r w:rsidRPr="00FD0425">
        <w:rPr>
          <w:snapToGrid w:val="0"/>
        </w:rPr>
        <w:tab/>
      </w:r>
      <w:r>
        <w:rPr>
          <w:snapToGrid w:val="0"/>
        </w:rPr>
        <w:t>F1-TerminatingTopologyBHInformation</w:t>
      </w:r>
      <w:r>
        <w:rPr>
          <w:snapToGrid w:val="0"/>
        </w:rPr>
        <w:tab/>
      </w:r>
      <w:r>
        <w:rPr>
          <w:snapToGrid w:val="0"/>
        </w:rPr>
        <w:tab/>
      </w:r>
      <w:r w:rsidRPr="00FD0425">
        <w:rPr>
          <w:noProof w:val="0"/>
          <w:snapToGrid w:val="0"/>
          <w:lang w:eastAsia="zh-CN"/>
        </w:rPr>
        <w:t>OPTIONAL</w:t>
      </w:r>
      <w:r w:rsidRPr="00FD0425">
        <w:rPr>
          <w:snapToGrid w:val="0"/>
        </w:rPr>
        <w:t>,</w:t>
      </w:r>
    </w:p>
    <w:p w14:paraId="1A22287B" w14:textId="77777777" w:rsidR="00915FF0" w:rsidRPr="00FD0425" w:rsidRDefault="00915FF0" w:rsidP="00915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TrafficToBeModified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77C429" w14:textId="77777777" w:rsidR="00915FF0" w:rsidRPr="00FD0425" w:rsidRDefault="00915FF0" w:rsidP="00915FF0">
      <w:pPr>
        <w:pStyle w:val="PL"/>
      </w:pPr>
      <w:r w:rsidRPr="00FD0425">
        <w:tab/>
        <w:t>...</w:t>
      </w:r>
    </w:p>
    <w:p w14:paraId="2CAD2BB1" w14:textId="77777777" w:rsidR="00915FF0" w:rsidRPr="00FD0425" w:rsidRDefault="00915FF0" w:rsidP="00915FF0">
      <w:pPr>
        <w:pStyle w:val="PL"/>
      </w:pPr>
      <w:r w:rsidRPr="00FD0425">
        <w:t>}</w:t>
      </w:r>
    </w:p>
    <w:p w14:paraId="0A71F421" w14:textId="77777777" w:rsidR="00915FF0" w:rsidRPr="00FD0425" w:rsidRDefault="00915FF0" w:rsidP="00915FF0">
      <w:pPr>
        <w:pStyle w:val="PL"/>
      </w:pPr>
    </w:p>
    <w:p w14:paraId="50AF4CC3" w14:textId="77777777" w:rsidR="00915FF0" w:rsidRPr="00FD0425" w:rsidRDefault="00915FF0" w:rsidP="00915FF0">
      <w:pPr>
        <w:pStyle w:val="PL"/>
        <w:rPr>
          <w:noProof w:val="0"/>
          <w:snapToGrid w:val="0"/>
          <w:lang w:eastAsia="zh-CN"/>
        </w:rPr>
      </w:pPr>
      <w:r>
        <w:rPr>
          <w:rStyle w:val="PLChar"/>
        </w:rPr>
        <w:t>TrafficToBeModified</w:t>
      </w:r>
      <w:r w:rsidRPr="00FD0425">
        <w:rPr>
          <w:snapToGrid w:val="0"/>
        </w:rPr>
        <w:t>-Item</w:t>
      </w:r>
      <w:r w:rsidRPr="00FD0425">
        <w:t xml:space="preserve">-ExtIEs </w:t>
      </w:r>
      <w:r w:rsidRPr="00FD0425">
        <w:rPr>
          <w:noProof w:val="0"/>
          <w:snapToGrid w:val="0"/>
          <w:lang w:eastAsia="zh-CN"/>
        </w:rPr>
        <w:t>XNAP-PROTOCOL-EXTENSION ::= {</w:t>
      </w:r>
    </w:p>
    <w:p w14:paraId="7020A636"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2F95497F" w14:textId="77777777" w:rsidR="00915FF0" w:rsidRPr="00FD0425" w:rsidRDefault="00915FF0" w:rsidP="00915FF0">
      <w:pPr>
        <w:pStyle w:val="PL"/>
        <w:rPr>
          <w:noProof w:val="0"/>
          <w:snapToGrid w:val="0"/>
          <w:lang w:eastAsia="zh-CN"/>
        </w:rPr>
      </w:pPr>
      <w:r w:rsidRPr="00FD0425">
        <w:rPr>
          <w:noProof w:val="0"/>
          <w:snapToGrid w:val="0"/>
          <w:lang w:eastAsia="zh-CN"/>
        </w:rPr>
        <w:t>}</w:t>
      </w:r>
    </w:p>
    <w:p w14:paraId="0D316BED" w14:textId="77777777" w:rsidR="00915FF0" w:rsidRDefault="00915FF0" w:rsidP="00915FF0">
      <w:pPr>
        <w:pStyle w:val="PL"/>
        <w:rPr>
          <w:snapToGrid w:val="0"/>
        </w:rPr>
      </w:pPr>
    </w:p>
    <w:p w14:paraId="3C060DF5" w14:textId="77777777" w:rsidR="00915FF0" w:rsidRPr="00FD0425" w:rsidRDefault="00915FF0" w:rsidP="00915FF0">
      <w:pPr>
        <w:pStyle w:val="PL"/>
        <w:rPr>
          <w:snapToGrid w:val="0"/>
        </w:rPr>
      </w:pPr>
      <w:r w:rsidRPr="00FD0425">
        <w:rPr>
          <w:snapToGrid w:val="0"/>
        </w:rPr>
        <w:t>-- **************************************************************</w:t>
      </w:r>
    </w:p>
    <w:p w14:paraId="4F5245F2" w14:textId="77777777" w:rsidR="00915FF0" w:rsidRPr="00FD0425" w:rsidRDefault="00915FF0" w:rsidP="00915FF0">
      <w:pPr>
        <w:pStyle w:val="PL"/>
        <w:rPr>
          <w:snapToGrid w:val="0"/>
        </w:rPr>
      </w:pPr>
      <w:r w:rsidRPr="00FD0425">
        <w:rPr>
          <w:snapToGrid w:val="0"/>
        </w:rPr>
        <w:t>--</w:t>
      </w:r>
    </w:p>
    <w:p w14:paraId="22523BDE" w14:textId="77777777" w:rsidR="00915FF0" w:rsidRPr="00FD0425" w:rsidRDefault="00915FF0" w:rsidP="00915FF0">
      <w:pPr>
        <w:pStyle w:val="PL"/>
        <w:outlineLvl w:val="3"/>
        <w:rPr>
          <w:snapToGrid w:val="0"/>
        </w:rPr>
      </w:pPr>
      <w:r w:rsidRPr="00FD0425">
        <w:rPr>
          <w:snapToGrid w:val="0"/>
        </w:rPr>
        <w:t xml:space="preserve">-- </w:t>
      </w:r>
      <w:r>
        <w:rPr>
          <w:snapToGrid w:val="0"/>
        </w:rPr>
        <w:t>IAB TRANSPORT MIGRATION MANAGEMENT RESPONSE</w:t>
      </w:r>
    </w:p>
    <w:p w14:paraId="47CF7D27" w14:textId="77777777" w:rsidR="00915FF0" w:rsidRPr="00FD0425" w:rsidRDefault="00915FF0" w:rsidP="00915FF0">
      <w:pPr>
        <w:pStyle w:val="PL"/>
        <w:rPr>
          <w:snapToGrid w:val="0"/>
        </w:rPr>
      </w:pPr>
      <w:r w:rsidRPr="00FD0425">
        <w:rPr>
          <w:snapToGrid w:val="0"/>
        </w:rPr>
        <w:t>--</w:t>
      </w:r>
    </w:p>
    <w:p w14:paraId="7E012246" w14:textId="77777777" w:rsidR="00915FF0" w:rsidRPr="00FD0425" w:rsidRDefault="00915FF0" w:rsidP="00915FF0">
      <w:pPr>
        <w:pStyle w:val="PL"/>
        <w:rPr>
          <w:snapToGrid w:val="0"/>
        </w:rPr>
      </w:pPr>
      <w:r w:rsidRPr="00FD0425">
        <w:rPr>
          <w:snapToGrid w:val="0"/>
        </w:rPr>
        <w:t>-- **************************************************************</w:t>
      </w:r>
    </w:p>
    <w:p w14:paraId="0C8CC0DB" w14:textId="77777777" w:rsidR="00915FF0" w:rsidRPr="00FD0425" w:rsidRDefault="00915FF0" w:rsidP="00915FF0">
      <w:pPr>
        <w:pStyle w:val="PL"/>
      </w:pPr>
    </w:p>
    <w:p w14:paraId="0ECF5AEB" w14:textId="77777777" w:rsidR="00915FF0" w:rsidRPr="00FD0425" w:rsidRDefault="00915FF0" w:rsidP="00915FF0">
      <w:pPr>
        <w:pStyle w:val="PL"/>
        <w:rPr>
          <w:snapToGrid w:val="0"/>
        </w:rPr>
      </w:pPr>
      <w:r>
        <w:rPr>
          <w:snapToGrid w:val="0"/>
        </w:rPr>
        <w:t>IABTra</w:t>
      </w:r>
      <w:r>
        <w:rPr>
          <w:snapToGrid w:val="0"/>
        </w:rPr>
        <w:lastRenderedPageBreak/>
        <w:t>nsportMigrationManagementResponse</w:t>
      </w:r>
      <w:r w:rsidRPr="00FD0425">
        <w:rPr>
          <w:snapToGrid w:val="0"/>
        </w:rPr>
        <w:t xml:space="preserve"> ::= SEQUENCE {</w:t>
      </w:r>
    </w:p>
    <w:p w14:paraId="43DF962E" w14:textId="77777777" w:rsidR="00915FF0" w:rsidRPr="00FD0425" w:rsidRDefault="00915FF0" w:rsidP="00915FF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IABTransportMigrationManagementResponse</w:t>
      </w:r>
      <w:r w:rsidRPr="00FD0425">
        <w:rPr>
          <w:snapToGrid w:val="0"/>
        </w:rPr>
        <w:t>-IEs}},</w:t>
      </w:r>
    </w:p>
    <w:p w14:paraId="73912E03" w14:textId="77777777" w:rsidR="00915FF0" w:rsidRPr="00FD0425" w:rsidRDefault="00915FF0" w:rsidP="00915FF0">
      <w:pPr>
        <w:pStyle w:val="PL"/>
        <w:rPr>
          <w:snapToGrid w:val="0"/>
        </w:rPr>
      </w:pPr>
      <w:r w:rsidRPr="00FD0425">
        <w:rPr>
          <w:snapToGrid w:val="0"/>
        </w:rPr>
        <w:tab/>
        <w:t>...</w:t>
      </w:r>
    </w:p>
    <w:p w14:paraId="239F17FC" w14:textId="77777777" w:rsidR="00915FF0" w:rsidRPr="00FD0425" w:rsidRDefault="00915FF0" w:rsidP="00915FF0">
      <w:pPr>
        <w:pStyle w:val="PL"/>
        <w:rPr>
          <w:snapToGrid w:val="0"/>
        </w:rPr>
      </w:pPr>
      <w:r w:rsidRPr="00FD0425">
        <w:rPr>
          <w:snapToGrid w:val="0"/>
        </w:rPr>
        <w:t>}</w:t>
      </w:r>
    </w:p>
    <w:p w14:paraId="2967F1CB" w14:textId="77777777" w:rsidR="00915FF0" w:rsidRPr="00FD0425" w:rsidRDefault="00915FF0" w:rsidP="00915FF0">
      <w:pPr>
        <w:pStyle w:val="PL"/>
        <w:rPr>
          <w:snapToGrid w:val="0"/>
        </w:rPr>
      </w:pPr>
    </w:p>
    <w:p w14:paraId="13B3CB05" w14:textId="77777777" w:rsidR="00915FF0" w:rsidRPr="00FD0425" w:rsidRDefault="00915FF0" w:rsidP="00915FF0">
      <w:pPr>
        <w:pStyle w:val="PL"/>
        <w:rPr>
          <w:snapToGrid w:val="0"/>
        </w:rPr>
      </w:pPr>
      <w:r>
        <w:rPr>
          <w:snapToGrid w:val="0"/>
        </w:rPr>
        <w:t>IABTransportMigrationManagementResponse</w:t>
      </w:r>
      <w:r w:rsidRPr="00FD0425">
        <w:rPr>
          <w:snapToGrid w:val="0"/>
        </w:rPr>
        <w:t>-IEs XNAP-PROTOCOL-IES ::= {</w:t>
      </w:r>
    </w:p>
    <w:p w14:paraId="1A9FDBB1" w14:textId="25995236" w:rsidR="00915FF0" w:rsidRDefault="00915FF0" w:rsidP="00915FF0">
      <w:pPr>
        <w:pStyle w:val="PL"/>
        <w:rPr>
          <w:ins w:id="985" w:author="Huawei" w:date="2022-03-03T19:40:00Z"/>
          <w:rFonts w:cs="Courier New"/>
          <w:snapToGrid w:val="0"/>
        </w:rPr>
      </w:pPr>
      <w:r>
        <w:rPr>
          <w:snapToGrid w:val="0"/>
        </w:rPr>
        <w:tab/>
      </w:r>
      <w:r w:rsidRPr="00BF55D6">
        <w:rPr>
          <w:rFonts w:cs="Courier New"/>
          <w:snapToGrid w:val="0"/>
        </w:rPr>
        <w:t>{ ID id-</w:t>
      </w:r>
      <w:del w:id="986" w:author="Huawei" w:date="2022-03-03T19:40:00Z">
        <w:r>
          <w:rPr>
            <w:snapToGrid w:val="0"/>
          </w:rPr>
          <w:delText>IABBoundaryNodeID</w:delText>
        </w:r>
        <w:r>
          <w:rPr>
            <w:snapToGrid w:val="0"/>
          </w:rPr>
          <w:tab/>
        </w:r>
        <w:r w:rsidRPr="00FD0425">
          <w:rPr>
            <w:snapToGrid w:val="0"/>
          </w:rPr>
          <w:tab/>
        </w:r>
      </w:del>
      <w:ins w:id="987" w:author="Huawei" w:date="2022-03-03T19:40:00Z">
        <w:r w:rsidRPr="00BF55D6">
          <w:rPr>
            <w:rFonts w:cs="Courier New"/>
            <w:snapToGrid w:val="0"/>
          </w:rPr>
          <w:t>F1-Terminating-</w:t>
        </w:r>
        <w:r>
          <w:rPr>
            <w:rFonts w:cs="Courier New"/>
            <w:snapToGrid w:val="0"/>
          </w:rPr>
          <w:t>Donor</w:t>
        </w:r>
        <w:r w:rsidRPr="00BF55D6">
          <w:rPr>
            <w:rFonts w:cs="Courier New"/>
            <w:snapToGrid w:val="0"/>
          </w:rPr>
          <w:t>UEXnAPID</w:t>
        </w:r>
      </w:ins>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r>
      <w:del w:id="988" w:author="Huawei" w:date="2022-03-03T19:40:00Z">
        <w:r w:rsidRPr="00FD0425">
          <w:rPr>
            <w:snapToGrid w:val="0"/>
          </w:rPr>
          <w:tab/>
        </w:r>
      </w:del>
      <w:r w:rsidRPr="00BF55D6">
        <w:rPr>
          <w:rFonts w:cs="Courier New"/>
          <w:snapToGrid w:val="0"/>
        </w:rPr>
        <w:t xml:space="preserve">TYPE </w:t>
      </w:r>
      <w:del w:id="989" w:author="Huawei" w:date="2022-03-03T19:40:00Z">
        <w:r>
          <w:rPr>
            <w:rFonts w:eastAsia="Batang"/>
          </w:rPr>
          <w:delText>IABBoundaryNodeID</w:delText>
        </w:r>
      </w:del>
      <w:ins w:id="990" w:author="Huawei" w:date="2022-03-03T19:40:00Z">
        <w:r w:rsidRPr="00BF55D6">
          <w:rPr>
            <w:rFonts w:eastAsia="Batang" w:cs="Courier New"/>
          </w:rPr>
          <w:t>NG-RANnodeUEXnAPID</w:t>
        </w:r>
        <w:r w:rsidRPr="003E5091">
          <w:rPr>
            <w:rFonts w:cs="Courier New"/>
            <w:snapToGrid w:val="0"/>
          </w:rPr>
          <w:tab/>
        </w:r>
      </w:ins>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del w:id="991" w:author="Huawei" w:date="2022-03-03T19:40:00Z">
        <w:r>
          <w:rPr>
            <w:snapToGrid w:val="0"/>
          </w:rPr>
          <w:delText xml:space="preserve"> </w:delText>
        </w:r>
      </w:del>
      <w:ins w:id="992" w:author="Huawei" w:date="2022-03-03T19:40:00Z">
        <w:r w:rsidRPr="003E5091">
          <w:rPr>
            <w:rFonts w:cs="Courier New"/>
            <w:snapToGrid w:val="0"/>
          </w:rPr>
          <w:t>}|</w:t>
        </w:r>
      </w:ins>
    </w:p>
    <w:p w14:paraId="01BBE40E" w14:textId="77777777" w:rsidR="00915FF0" w:rsidRPr="00902E97" w:rsidRDefault="00915FF0" w:rsidP="00915FF0">
      <w:pPr>
        <w:pStyle w:val="PL"/>
        <w:rPr>
          <w:rFonts w:cs="Courier New"/>
          <w:snapToGrid w:val="0"/>
        </w:rPr>
      </w:pPr>
      <w:ins w:id="993" w:author="Huawei" w:date="2022-03-03T19:40: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r w:rsidRPr="00AF1790">
        <w:rPr>
          <w:rFonts w:cs="Courier New"/>
          <w:snapToGrid w:val="0"/>
        </w:rPr>
        <w:t>}|</w:t>
      </w:r>
    </w:p>
    <w:p w14:paraId="20289CE4" w14:textId="77777777" w:rsidR="00915FF0" w:rsidRDefault="00915FF0" w:rsidP="00915FF0">
      <w:pPr>
        <w:pStyle w:val="PL"/>
        <w:rPr>
          <w:rStyle w:val="PLChar"/>
        </w:rPr>
      </w:pPr>
      <w:r w:rsidRPr="00FD0425">
        <w:rPr>
          <w:snapToGrid w:val="0"/>
        </w:rPr>
        <w:tab/>
        <w:t>{ ID id-</w:t>
      </w:r>
      <w:r>
        <w:t>TrafficAddedList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TrafficAddedList</w:t>
      </w:r>
      <w:r>
        <w:rPr>
          <w:rStyle w:val="PLChar"/>
        </w:rPr>
        <w:tab/>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5117AC53" w14:textId="77777777" w:rsidR="00915FF0" w:rsidRDefault="00915FF0" w:rsidP="00915FF0">
      <w:pPr>
        <w:pStyle w:val="PL"/>
        <w:rPr>
          <w:rStyle w:val="PLChar"/>
        </w:rPr>
      </w:pPr>
      <w:r>
        <w:rPr>
          <w:rStyle w:val="PLChar"/>
        </w:rPr>
        <w:tab/>
      </w:r>
      <w:r w:rsidRPr="00FD0425">
        <w:rPr>
          <w:snapToGrid w:val="0"/>
        </w:rPr>
        <w:t>{ ID id-</w:t>
      </w:r>
      <w:r>
        <w:t>TrafficModifiedList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TrafficModifiedList</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143AC04D" w14:textId="77777777" w:rsidR="00915FF0" w:rsidRDefault="00915FF0" w:rsidP="00915FF0">
      <w:pPr>
        <w:pStyle w:val="PL"/>
        <w:rPr>
          <w:rStyle w:val="PLChar"/>
        </w:rPr>
      </w:pPr>
      <w:r w:rsidRPr="00FD0425">
        <w:rPr>
          <w:snapToGrid w:val="0"/>
        </w:rPr>
        <w:tab/>
        <w:t>{ ID id-</w:t>
      </w:r>
      <w:r>
        <w:t>TrafficNotAddedList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TrafficNotAddedList</w:t>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2CEFFCC7" w14:textId="77777777" w:rsidR="00915FF0" w:rsidRDefault="00915FF0" w:rsidP="00915FF0">
      <w:pPr>
        <w:pStyle w:val="PL"/>
        <w:rPr>
          <w:rStyle w:val="PLChar"/>
        </w:rPr>
      </w:pPr>
      <w:r>
        <w:rPr>
          <w:rStyle w:val="PLChar"/>
        </w:rPr>
        <w:tab/>
      </w:r>
      <w:r w:rsidRPr="00FD0425">
        <w:rPr>
          <w:snapToGrid w:val="0"/>
        </w:rPr>
        <w:t>{ ID id-</w:t>
      </w:r>
      <w:r>
        <w:t>TrafficNotModifiedList</w:t>
      </w:r>
      <w:r w:rsidRPr="00FD0425">
        <w:tab/>
      </w:r>
      <w:r w:rsidRPr="00FD0425">
        <w:tab/>
      </w:r>
      <w:r w:rsidRPr="00FD0425">
        <w:tab/>
      </w:r>
      <w:r w:rsidRPr="00FD0425">
        <w:tab/>
        <w:t>CRITICALITY reject</w:t>
      </w:r>
      <w:r w:rsidRPr="00FD0425">
        <w:tab/>
      </w:r>
      <w:r w:rsidRPr="00FD0425">
        <w:tab/>
        <w:t xml:space="preserve">TYPE </w:t>
      </w:r>
      <w:r>
        <w:rPr>
          <w:rStyle w:val="PLChar"/>
        </w:rPr>
        <w:t>TrafficNotModifiedList</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P</w:t>
      </w:r>
      <w:r w:rsidRPr="00FD0425">
        <w:rPr>
          <w:rStyle w:val="PLChar"/>
        </w:rPr>
        <w:t xml:space="preserve">RESENCE </w:t>
      </w:r>
      <w:r>
        <w:rPr>
          <w:rStyle w:val="PLChar"/>
        </w:rPr>
        <w:t>optional</w:t>
      </w:r>
      <w:r>
        <w:rPr>
          <w:rStyle w:val="PLChar"/>
        </w:rPr>
        <w:tab/>
        <w:t xml:space="preserve"> </w:t>
      </w:r>
      <w:r w:rsidRPr="00FD0425">
        <w:rPr>
          <w:rStyle w:val="PLChar"/>
        </w:rPr>
        <w:t>}|</w:t>
      </w:r>
    </w:p>
    <w:p w14:paraId="0DC1179E" w14:textId="05F3B803" w:rsidR="00915FF0" w:rsidRDefault="00915FF0" w:rsidP="00915FF0">
      <w:pPr>
        <w:pStyle w:val="PL"/>
        <w:rPr>
          <w:snapToGrid w:val="0"/>
        </w:rPr>
      </w:pPr>
      <w:r>
        <w:rPr>
          <w:rStyle w:val="PLChar"/>
        </w:rPr>
        <w:tab/>
      </w:r>
      <w:r w:rsidRPr="00FD0425">
        <w:rPr>
          <w:snapToGrid w:val="0"/>
        </w:rPr>
        <w:t>{ ID id-</w:t>
      </w:r>
      <w:r>
        <w:t>IAB-TNL-Address-Response</w:t>
      </w:r>
      <w:r w:rsidRPr="00FD0425">
        <w:tab/>
      </w:r>
      <w:r w:rsidRPr="00FD0425">
        <w:tab/>
      </w:r>
      <w:r w:rsidRPr="00FD0425">
        <w:tab/>
        <w:t>CRITICALITY reject</w:t>
      </w:r>
      <w:r w:rsidRPr="00FD0425">
        <w:tab/>
      </w:r>
      <w:r w:rsidRPr="00FD0425">
        <w:tab/>
        <w:t xml:space="preserve">TYPE </w:t>
      </w:r>
      <w:r>
        <w:t>IAB-TNL-Address-Response</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del w:id="994" w:author="Huawei" w:date="2022-03-03T19:40:00Z">
        <w:r w:rsidRPr="00FD0425">
          <w:rPr>
            <w:rStyle w:val="PLChar"/>
          </w:rPr>
          <w:delText>}</w:delText>
        </w:r>
        <w:r w:rsidRPr="00FD0425">
          <w:rPr>
            <w:snapToGrid w:val="0"/>
          </w:rPr>
          <w:delText>,</w:delText>
        </w:r>
      </w:del>
      <w:ins w:id="995" w:author="Huawei" w:date="2022-03-03T19:40:00Z">
        <w:r w:rsidRPr="00FD0425">
          <w:rPr>
            <w:rStyle w:val="PLChar"/>
          </w:rPr>
          <w:t>}</w:t>
        </w:r>
        <w:r>
          <w:rPr>
            <w:snapToGrid w:val="0"/>
          </w:rPr>
          <w:t>|</w:t>
        </w:r>
      </w:ins>
    </w:p>
    <w:p w14:paraId="43B3BA27" w14:textId="04A95F20" w:rsidR="00915FF0" w:rsidRPr="00FD0425" w:rsidRDefault="00915FF0" w:rsidP="00915FF0">
      <w:pPr>
        <w:pStyle w:val="PL"/>
        <w:rPr>
          <w:ins w:id="996" w:author="Huawei" w:date="2022-03-03T19:40:00Z"/>
          <w:snapToGrid w:val="0"/>
        </w:rPr>
      </w:pPr>
      <w:ins w:id="997" w:author="Huawei" w:date="2022-03-03T19:40:00Z">
        <w:r>
          <w:rPr>
            <w:snapToGrid w:val="0"/>
          </w:rPr>
          <w:tab/>
        </w:r>
        <w:r w:rsidRPr="00FD0425">
          <w:rPr>
            <w:snapToGrid w:val="0"/>
          </w:rPr>
          <w:t>{ ID id-</w:t>
        </w:r>
        <w:r>
          <w:t>TrafficReleasedList</w:t>
        </w:r>
        <w:r w:rsidRPr="00FD0425">
          <w:tab/>
        </w:r>
        <w:r w:rsidRPr="00FD0425">
          <w:tab/>
        </w:r>
        <w:r w:rsidRPr="00FD0425">
          <w:tab/>
        </w:r>
        <w:r w:rsidRPr="00FD0425">
          <w:tab/>
        </w:r>
        <w:r>
          <w:tab/>
        </w:r>
        <w:r w:rsidRPr="00FD0425">
          <w:t>CRITICALITY reject</w:t>
        </w:r>
        <w:r w:rsidRPr="00FD0425">
          <w:tab/>
        </w:r>
        <w:r w:rsidRPr="00FD0425">
          <w:tab/>
          <w:t xml:space="preserve">TYPE </w:t>
        </w:r>
        <w:r>
          <w:t>TrafficReleasedList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Pr>
            <w:snapToGrid w:val="0"/>
          </w:rPr>
          <w:t>,</w:t>
        </w:r>
      </w:ins>
    </w:p>
    <w:p w14:paraId="60F93505" w14:textId="77777777" w:rsidR="00915FF0" w:rsidRPr="00FD0425" w:rsidRDefault="00915FF0" w:rsidP="00915FF0">
      <w:pPr>
        <w:pStyle w:val="PL"/>
        <w:rPr>
          <w:snapToGrid w:val="0"/>
        </w:rPr>
      </w:pPr>
      <w:r w:rsidRPr="00FD0425">
        <w:rPr>
          <w:snapToGrid w:val="0"/>
        </w:rPr>
        <w:tab/>
        <w:t>...</w:t>
      </w:r>
    </w:p>
    <w:p w14:paraId="5373EC43" w14:textId="77777777" w:rsidR="00915FF0" w:rsidRPr="00FD0425" w:rsidRDefault="00915FF0" w:rsidP="00915FF0">
      <w:pPr>
        <w:pStyle w:val="PL"/>
        <w:rPr>
          <w:snapToGrid w:val="0"/>
        </w:rPr>
      </w:pPr>
      <w:r w:rsidRPr="00FD0425">
        <w:rPr>
          <w:snapToGrid w:val="0"/>
        </w:rPr>
        <w:t>}</w:t>
      </w:r>
    </w:p>
    <w:p w14:paraId="213BB250" w14:textId="77777777" w:rsidR="00915FF0" w:rsidRPr="00FD0425" w:rsidRDefault="00915FF0" w:rsidP="00915FF0">
      <w:pPr>
        <w:pStyle w:val="PL"/>
        <w:rPr>
          <w:snapToGrid w:val="0"/>
        </w:rPr>
      </w:pPr>
    </w:p>
    <w:p w14:paraId="0A347717" w14:textId="77777777" w:rsidR="00915FF0" w:rsidRPr="00FD0425" w:rsidRDefault="00915FF0" w:rsidP="00915FF0">
      <w:pPr>
        <w:pStyle w:val="PL"/>
        <w:rPr>
          <w:snapToGrid w:val="0"/>
        </w:rPr>
      </w:pPr>
      <w:r>
        <w:rPr>
          <w:rStyle w:val="PLChar"/>
        </w:rPr>
        <w:t>TrafficAddedList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TrafficAdded</w:t>
      </w:r>
      <w:r w:rsidRPr="00FD0425">
        <w:rPr>
          <w:snapToGrid w:val="0"/>
        </w:rPr>
        <w:t>-Item</w:t>
      </w:r>
    </w:p>
    <w:p w14:paraId="19C96089" w14:textId="77777777" w:rsidR="00915FF0" w:rsidRPr="00FD0425" w:rsidRDefault="00915FF0" w:rsidP="00915FF0">
      <w:pPr>
        <w:pStyle w:val="PL"/>
        <w:rPr>
          <w:snapToGrid w:val="0"/>
        </w:rPr>
      </w:pPr>
    </w:p>
    <w:p w14:paraId="5D891D91" w14:textId="77777777" w:rsidR="00915FF0" w:rsidRPr="00FD0425" w:rsidRDefault="00915FF0" w:rsidP="00915FF0">
      <w:pPr>
        <w:pStyle w:val="PL"/>
        <w:rPr>
          <w:snapToGrid w:val="0"/>
        </w:rPr>
      </w:pPr>
      <w:r>
        <w:rPr>
          <w:rStyle w:val="PLChar"/>
        </w:rPr>
        <w:t>TrafficAdded</w:t>
      </w:r>
      <w:r w:rsidRPr="00FD0425">
        <w:rPr>
          <w:snapToGrid w:val="0"/>
        </w:rPr>
        <w:t>-Item ::= SEQUENCE {</w:t>
      </w:r>
    </w:p>
    <w:p w14:paraId="70402D8C" w14:textId="77777777" w:rsidR="00915FF0" w:rsidRPr="00FD0425" w:rsidRDefault="00915FF0" w:rsidP="00915FF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692046F2" w14:textId="77777777" w:rsidR="00915FF0" w:rsidRPr="00FD0425" w:rsidRDefault="00915FF0" w:rsidP="00915FF0">
      <w:pPr>
        <w:pStyle w:val="PL"/>
        <w:rPr>
          <w:snapToGrid w:val="0"/>
        </w:rPr>
      </w:pPr>
      <w:r w:rsidRPr="00FD0425">
        <w:rPr>
          <w:snapToGrid w:val="0"/>
        </w:rPr>
        <w:tab/>
      </w:r>
      <w:r>
        <w:rPr>
          <w:snapToGrid w:val="0"/>
        </w:rPr>
        <w:t>non-F1-TerminatingTopologyBHInformation</w:t>
      </w:r>
      <w:r w:rsidRPr="00FD0425">
        <w:rPr>
          <w:snapToGrid w:val="0"/>
        </w:rPr>
        <w:tab/>
      </w:r>
      <w:r w:rsidRPr="00FD0425">
        <w:rPr>
          <w:snapToGrid w:val="0"/>
        </w:rPr>
        <w:tab/>
      </w:r>
      <w:r>
        <w:rPr>
          <w:snapToGrid w:val="0"/>
        </w:rPr>
        <w:t>Non-F1-TerminatingTopologyBHInformation</w:t>
      </w:r>
      <w:r w:rsidRPr="00FD0425">
        <w:rPr>
          <w:snapToGrid w:val="0"/>
        </w:rPr>
        <w:t>,</w:t>
      </w:r>
    </w:p>
    <w:p w14:paraId="164EB21F" w14:textId="77777777" w:rsidR="00915FF0" w:rsidRPr="00FD0425" w:rsidRDefault="00915FF0" w:rsidP="00915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TrafficAdded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13FA92" w14:textId="77777777" w:rsidR="00915FF0" w:rsidRPr="00FD0425" w:rsidRDefault="00915FF0" w:rsidP="00915FF0">
      <w:pPr>
        <w:pStyle w:val="PL"/>
      </w:pPr>
      <w:r w:rsidRPr="00FD0425">
        <w:tab/>
        <w:t>...</w:t>
      </w:r>
    </w:p>
    <w:p w14:paraId="6D808C6D" w14:textId="77777777" w:rsidR="00915FF0" w:rsidRPr="00FD0425" w:rsidRDefault="00915FF0" w:rsidP="00915FF0">
      <w:pPr>
        <w:pStyle w:val="PL"/>
      </w:pPr>
      <w:r w:rsidRPr="00FD0425">
        <w:t>}</w:t>
      </w:r>
    </w:p>
    <w:p w14:paraId="7798262F" w14:textId="77777777" w:rsidR="00915FF0" w:rsidRPr="00FD0425" w:rsidRDefault="00915FF0" w:rsidP="00915FF0">
      <w:pPr>
        <w:pStyle w:val="PL"/>
      </w:pPr>
    </w:p>
    <w:p w14:paraId="22FDCB31" w14:textId="77777777" w:rsidR="00915FF0" w:rsidRPr="00FD0425" w:rsidRDefault="00915FF0" w:rsidP="00915FF0">
      <w:pPr>
        <w:pStyle w:val="PL"/>
        <w:rPr>
          <w:noProof w:val="0"/>
          <w:snapToGrid w:val="0"/>
          <w:lang w:eastAsia="zh-CN"/>
        </w:rPr>
      </w:pPr>
      <w:r>
        <w:rPr>
          <w:rStyle w:val="PLChar"/>
        </w:rPr>
        <w:t>TrafficAdded</w:t>
      </w:r>
      <w:r w:rsidRPr="00FD0425">
        <w:rPr>
          <w:snapToGrid w:val="0"/>
        </w:rPr>
        <w:t>-Item</w:t>
      </w:r>
      <w:r w:rsidRPr="00FD0425">
        <w:t xml:space="preserve">-ExtIEs </w:t>
      </w:r>
      <w:r w:rsidRPr="00FD0425">
        <w:rPr>
          <w:noProof w:val="0"/>
          <w:snapToGrid w:val="0"/>
          <w:lang w:eastAsia="zh-CN"/>
        </w:rPr>
        <w:t>XNAP-PROTOCOL-EXTENSION ::= {</w:t>
      </w:r>
    </w:p>
    <w:p w14:paraId="7D68E2D9"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3BD3AD0C" w14:textId="77777777" w:rsidR="00915FF0" w:rsidRPr="00FD0425" w:rsidRDefault="00915FF0" w:rsidP="00915FF0">
      <w:pPr>
        <w:pStyle w:val="PL"/>
        <w:rPr>
          <w:noProof w:val="0"/>
          <w:snapToGrid w:val="0"/>
          <w:lang w:eastAsia="zh-CN"/>
        </w:rPr>
      </w:pPr>
      <w:r w:rsidRPr="00FD0425">
        <w:rPr>
          <w:noProof w:val="0"/>
          <w:snapToGrid w:val="0"/>
          <w:lang w:eastAsia="zh-CN"/>
        </w:rPr>
        <w:t>}</w:t>
      </w:r>
    </w:p>
    <w:p w14:paraId="42A275E8" w14:textId="77777777" w:rsidR="00915FF0" w:rsidRPr="00FD0425" w:rsidRDefault="00915FF0" w:rsidP="00915FF0">
      <w:pPr>
        <w:pStyle w:val="PL"/>
        <w:rPr>
          <w:noProof w:val="0"/>
          <w:snapToGrid w:val="0"/>
          <w:lang w:eastAsia="zh-CN"/>
        </w:rPr>
      </w:pPr>
    </w:p>
    <w:p w14:paraId="6D92293C" w14:textId="77777777" w:rsidR="00915FF0" w:rsidRPr="00FD0425" w:rsidRDefault="00915FF0" w:rsidP="00915FF0">
      <w:pPr>
        <w:pStyle w:val="PL"/>
        <w:rPr>
          <w:snapToGrid w:val="0"/>
        </w:rPr>
      </w:pPr>
      <w:r>
        <w:rPr>
          <w:rStyle w:val="PLChar"/>
        </w:rPr>
        <w:t>TrafficModifiedList</w:t>
      </w:r>
      <w:r w:rsidRPr="00FD0425">
        <w:rPr>
          <w:snapToGrid w:val="0"/>
        </w:rPr>
        <w:t xml:space="preserve"> ::= SEQUENCE (SIZE(1..maxnoo</w:t>
      </w:r>
      <w:r w:rsidRPr="00FD0425">
        <w:rPr>
          <w:snapToGrid w:val="0"/>
        </w:rPr>
        <w:lastRenderedPageBreak/>
        <w:t>f</w:t>
      </w:r>
      <w:r>
        <w:rPr>
          <w:snapToGrid w:val="0"/>
        </w:rPr>
        <w:t>TrafficIndexEntries</w:t>
      </w:r>
      <w:r w:rsidRPr="00FD0425">
        <w:rPr>
          <w:snapToGrid w:val="0"/>
        </w:rPr>
        <w:t xml:space="preserve">)) OF </w:t>
      </w:r>
      <w:r>
        <w:rPr>
          <w:rStyle w:val="PLChar"/>
        </w:rPr>
        <w:t>TrafficModified</w:t>
      </w:r>
      <w:r w:rsidRPr="00FD0425">
        <w:rPr>
          <w:snapToGrid w:val="0"/>
        </w:rPr>
        <w:t>-Item</w:t>
      </w:r>
    </w:p>
    <w:p w14:paraId="1B44C87A" w14:textId="77777777" w:rsidR="00915FF0" w:rsidRPr="00FD0425" w:rsidRDefault="00915FF0" w:rsidP="00915FF0">
      <w:pPr>
        <w:pStyle w:val="PL"/>
        <w:rPr>
          <w:snapToGrid w:val="0"/>
        </w:rPr>
      </w:pPr>
    </w:p>
    <w:p w14:paraId="38CBB687" w14:textId="77777777" w:rsidR="00915FF0" w:rsidRPr="00FD0425" w:rsidRDefault="00915FF0" w:rsidP="00915FF0">
      <w:pPr>
        <w:pStyle w:val="PL"/>
        <w:rPr>
          <w:snapToGrid w:val="0"/>
        </w:rPr>
      </w:pPr>
      <w:r>
        <w:rPr>
          <w:rStyle w:val="PLChar"/>
        </w:rPr>
        <w:t>TrafficModified</w:t>
      </w:r>
      <w:r w:rsidRPr="00FD0425">
        <w:rPr>
          <w:snapToGrid w:val="0"/>
        </w:rPr>
        <w:t>-Item ::= SEQUENCE {</w:t>
      </w:r>
    </w:p>
    <w:p w14:paraId="7A263A72" w14:textId="77777777" w:rsidR="00915FF0" w:rsidRPr="00FD0425" w:rsidRDefault="00915FF0" w:rsidP="00915FF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279D2CB7" w14:textId="77777777" w:rsidR="00915FF0" w:rsidRPr="00FD0425" w:rsidRDefault="00915FF0" w:rsidP="00915FF0">
      <w:pPr>
        <w:pStyle w:val="PL"/>
        <w:rPr>
          <w:snapToGrid w:val="0"/>
        </w:rPr>
      </w:pPr>
      <w:r w:rsidRPr="00FD0425">
        <w:rPr>
          <w:snapToGrid w:val="0"/>
        </w:rPr>
        <w:tab/>
      </w:r>
      <w:r>
        <w:rPr>
          <w:snapToGrid w:val="0"/>
        </w:rPr>
        <w:t>non-F1-TerminatingTopologyBHInformation</w:t>
      </w:r>
      <w:r w:rsidRPr="00FD0425">
        <w:rPr>
          <w:snapToGrid w:val="0"/>
        </w:rPr>
        <w:tab/>
      </w:r>
      <w:r w:rsidRPr="00FD0425">
        <w:rPr>
          <w:snapToGrid w:val="0"/>
        </w:rPr>
        <w:tab/>
      </w:r>
      <w:r>
        <w:rPr>
          <w:snapToGrid w:val="0"/>
        </w:rPr>
        <w:t>Non-F1-TerminatingTopologyBHInformation</w:t>
      </w:r>
      <w:r w:rsidRPr="00FD0425">
        <w:rPr>
          <w:snapToGrid w:val="0"/>
        </w:rPr>
        <w:t>,</w:t>
      </w:r>
    </w:p>
    <w:p w14:paraId="53C9215A" w14:textId="77777777" w:rsidR="00915FF0" w:rsidRPr="00FD0425" w:rsidRDefault="00915FF0" w:rsidP="00915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TrafficModified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114E5D" w14:textId="77777777" w:rsidR="00915FF0" w:rsidRPr="00FD0425" w:rsidRDefault="00915FF0" w:rsidP="00915FF0">
      <w:pPr>
        <w:pStyle w:val="PL"/>
      </w:pPr>
      <w:r w:rsidRPr="00FD0425">
        <w:tab/>
        <w:t>...</w:t>
      </w:r>
    </w:p>
    <w:p w14:paraId="40F8295D" w14:textId="77777777" w:rsidR="00915FF0" w:rsidRPr="00FD0425" w:rsidRDefault="00915FF0" w:rsidP="00915FF0">
      <w:pPr>
        <w:pStyle w:val="PL"/>
      </w:pPr>
      <w:r w:rsidRPr="00FD0425">
        <w:t>}</w:t>
      </w:r>
    </w:p>
    <w:p w14:paraId="0B57BDFD" w14:textId="77777777" w:rsidR="00915FF0" w:rsidRPr="00FD0425" w:rsidRDefault="00915FF0" w:rsidP="00915FF0">
      <w:pPr>
        <w:pStyle w:val="PL"/>
      </w:pPr>
    </w:p>
    <w:p w14:paraId="40204749" w14:textId="77777777" w:rsidR="00915FF0" w:rsidRPr="00FD0425" w:rsidRDefault="00915FF0" w:rsidP="00915FF0">
      <w:pPr>
        <w:pStyle w:val="PL"/>
        <w:rPr>
          <w:noProof w:val="0"/>
          <w:snapToGrid w:val="0"/>
          <w:lang w:eastAsia="zh-CN"/>
        </w:rPr>
      </w:pPr>
      <w:r>
        <w:rPr>
          <w:rStyle w:val="PLChar"/>
        </w:rPr>
        <w:t>TrafficModified</w:t>
      </w:r>
      <w:r w:rsidRPr="00FD0425">
        <w:rPr>
          <w:snapToGrid w:val="0"/>
        </w:rPr>
        <w:t>-Item</w:t>
      </w:r>
      <w:r w:rsidRPr="00FD0425">
        <w:t xml:space="preserve">-ExtIEs </w:t>
      </w:r>
      <w:r w:rsidRPr="00FD0425">
        <w:rPr>
          <w:noProof w:val="0"/>
          <w:snapToGrid w:val="0"/>
          <w:lang w:eastAsia="zh-CN"/>
        </w:rPr>
        <w:t>XNAP-PROTOCOL-EXTENSION ::= {</w:t>
      </w:r>
    </w:p>
    <w:p w14:paraId="315B9416"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214CDE4B" w14:textId="77777777" w:rsidR="00915FF0" w:rsidRPr="00FD0425" w:rsidRDefault="00915FF0" w:rsidP="00915FF0">
      <w:pPr>
        <w:pStyle w:val="PL"/>
        <w:rPr>
          <w:noProof w:val="0"/>
          <w:snapToGrid w:val="0"/>
          <w:lang w:eastAsia="zh-CN"/>
        </w:rPr>
      </w:pPr>
      <w:r w:rsidRPr="00FD0425">
        <w:rPr>
          <w:noProof w:val="0"/>
          <w:snapToGrid w:val="0"/>
          <w:lang w:eastAsia="zh-CN"/>
        </w:rPr>
        <w:t>}</w:t>
      </w:r>
    </w:p>
    <w:p w14:paraId="1CF8B5F8" w14:textId="77777777" w:rsidR="00915FF0" w:rsidRDefault="00915FF0" w:rsidP="00915FF0">
      <w:pPr>
        <w:pStyle w:val="PL"/>
        <w:rPr>
          <w:snapToGrid w:val="0"/>
        </w:rPr>
      </w:pPr>
    </w:p>
    <w:p w14:paraId="0C69B2F4" w14:textId="77777777" w:rsidR="00915FF0" w:rsidRPr="00FD0425" w:rsidRDefault="00915FF0" w:rsidP="00915FF0">
      <w:pPr>
        <w:pStyle w:val="PL"/>
        <w:rPr>
          <w:snapToGrid w:val="0"/>
        </w:rPr>
      </w:pPr>
      <w:r>
        <w:rPr>
          <w:rStyle w:val="PLChar"/>
        </w:rPr>
        <w:t>TrafficNotAddedList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TrafficNotAdded</w:t>
      </w:r>
      <w:r w:rsidRPr="00FD0425">
        <w:rPr>
          <w:snapToGrid w:val="0"/>
        </w:rPr>
        <w:t>-Item</w:t>
      </w:r>
    </w:p>
    <w:p w14:paraId="4E02F589" w14:textId="77777777" w:rsidR="00915FF0" w:rsidRPr="00FD0425" w:rsidRDefault="00915FF0" w:rsidP="00915FF0">
      <w:pPr>
        <w:pStyle w:val="PL"/>
        <w:rPr>
          <w:snapToGrid w:val="0"/>
        </w:rPr>
      </w:pPr>
    </w:p>
    <w:p w14:paraId="629259C4" w14:textId="77777777" w:rsidR="00915FF0" w:rsidRPr="00FD0425" w:rsidRDefault="00915FF0" w:rsidP="00915FF0">
      <w:pPr>
        <w:pStyle w:val="PL"/>
        <w:rPr>
          <w:snapToGrid w:val="0"/>
        </w:rPr>
      </w:pPr>
      <w:r>
        <w:rPr>
          <w:rStyle w:val="PLChar"/>
        </w:rPr>
        <w:t>TrafficNotAdded</w:t>
      </w:r>
      <w:r w:rsidRPr="00FD0425">
        <w:rPr>
          <w:snapToGrid w:val="0"/>
        </w:rPr>
        <w:t>-Item ::= SEQUENCE {</w:t>
      </w:r>
    </w:p>
    <w:p w14:paraId="238A9B9B" w14:textId="77777777" w:rsidR="00915FF0" w:rsidRPr="00FD0425" w:rsidRDefault="00915FF0" w:rsidP="00915FF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17805643" w14:textId="77777777" w:rsidR="00915FF0" w:rsidRPr="00FD0425" w:rsidRDefault="00915FF0" w:rsidP="00915FF0">
      <w:pPr>
        <w:pStyle w:val="PL"/>
        <w:rPr>
          <w:snapToGrid w:val="0"/>
        </w:rPr>
      </w:pPr>
      <w:r w:rsidRPr="00FD0425">
        <w:rPr>
          <w:snapToGrid w:val="0"/>
        </w:rPr>
        <w:tab/>
      </w:r>
      <w:r>
        <w:rPr>
          <w:snapToGrid w:val="0"/>
        </w:rPr>
        <w:t>casue</w:t>
      </w:r>
      <w:r w:rsidRPr="00FD0425">
        <w:rPr>
          <w:snapToGrid w:val="0"/>
        </w:rPr>
        <w:tab/>
      </w:r>
      <w:r w:rsidRPr="00FD0425">
        <w:rPr>
          <w:snapToGrid w:val="0"/>
        </w:rPr>
        <w:tab/>
      </w:r>
      <w:r>
        <w:rPr>
          <w:snapToGrid w:val="0"/>
        </w:rPr>
        <w:tab/>
      </w:r>
      <w:r>
        <w:rPr>
          <w:snapToGrid w:val="0"/>
        </w:rPr>
        <w:tab/>
      </w:r>
      <w:r>
        <w:rPr>
          <w:snapToGrid w:val="0"/>
        </w:rPr>
        <w:tab/>
        <w:t>Cause</w:t>
      </w:r>
      <w:r>
        <w:rPr>
          <w:snapToGrid w:val="0"/>
        </w:rPr>
        <w:tab/>
      </w:r>
      <w:r>
        <w:rPr>
          <w:snapToGrid w:val="0"/>
        </w:rPr>
        <w:tab/>
      </w:r>
      <w:r>
        <w:rPr>
          <w:snapToGrid w:val="0"/>
        </w:rPr>
        <w:tab/>
        <w:t>OPTIONAL</w:t>
      </w:r>
      <w:r w:rsidRPr="00FD0425">
        <w:rPr>
          <w:snapToGrid w:val="0"/>
        </w:rPr>
        <w:t>,</w:t>
      </w:r>
    </w:p>
    <w:p w14:paraId="317A10B9" w14:textId="77777777" w:rsidR="00915FF0" w:rsidRPr="00FD0425" w:rsidRDefault="00915FF0" w:rsidP="00915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TrafficNotAdded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E04E84" w14:textId="77777777" w:rsidR="00915FF0" w:rsidRPr="00FD0425" w:rsidRDefault="00915FF0" w:rsidP="00915FF0">
      <w:pPr>
        <w:pStyle w:val="PL"/>
      </w:pPr>
      <w:r w:rsidRPr="00FD0425">
        <w:tab/>
        <w:t>...</w:t>
      </w:r>
    </w:p>
    <w:p w14:paraId="6230F877" w14:textId="77777777" w:rsidR="00915FF0" w:rsidRPr="00FD0425" w:rsidRDefault="00915FF0" w:rsidP="00915FF0">
      <w:pPr>
        <w:pStyle w:val="PL"/>
      </w:pPr>
      <w:r w:rsidRPr="00FD0425">
        <w:t>}</w:t>
      </w:r>
    </w:p>
    <w:p w14:paraId="0BB8D742" w14:textId="77777777" w:rsidR="00915FF0" w:rsidRPr="00FD0425" w:rsidRDefault="00915FF0" w:rsidP="00915FF0">
      <w:pPr>
        <w:pStyle w:val="PL"/>
      </w:pPr>
    </w:p>
    <w:p w14:paraId="4D26B347" w14:textId="77777777" w:rsidR="00915FF0" w:rsidRPr="00FD0425" w:rsidRDefault="00915FF0" w:rsidP="00915FF0">
      <w:pPr>
        <w:pStyle w:val="PL"/>
        <w:rPr>
          <w:noProof w:val="0"/>
          <w:snapToGrid w:val="0"/>
          <w:lang w:eastAsia="zh-CN"/>
        </w:rPr>
      </w:pPr>
      <w:r>
        <w:rPr>
          <w:rStyle w:val="PLChar"/>
        </w:rPr>
        <w:t>TrafficNotAdded</w:t>
      </w:r>
      <w:r w:rsidRPr="00FD0425">
        <w:rPr>
          <w:snapToGrid w:val="0"/>
        </w:rPr>
        <w:t>-Item</w:t>
      </w:r>
      <w:r w:rsidRPr="00FD0425">
        <w:t xml:space="preserve">-ExtIEs </w:t>
      </w:r>
      <w:r w:rsidRPr="00FD0425">
        <w:rPr>
          <w:noProof w:val="0"/>
          <w:snapToGrid w:val="0"/>
          <w:lang w:eastAsia="zh-CN"/>
        </w:rPr>
        <w:t>XNAP-PROTOCOL-EXTENSION ::= {</w:t>
      </w:r>
    </w:p>
    <w:p w14:paraId="60B87C63"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2088DAC0" w14:textId="77777777" w:rsidR="00915FF0" w:rsidRPr="00FD0425" w:rsidRDefault="00915FF0" w:rsidP="00915FF0">
      <w:pPr>
        <w:pStyle w:val="PL"/>
        <w:rPr>
          <w:noProof w:val="0"/>
          <w:snapToGrid w:val="0"/>
          <w:lang w:eastAsia="zh-CN"/>
        </w:rPr>
      </w:pPr>
      <w:r w:rsidRPr="00FD0425">
        <w:rPr>
          <w:noProof w:val="0"/>
          <w:snapToGrid w:val="0"/>
          <w:lang w:eastAsia="zh-CN"/>
        </w:rPr>
        <w:t>}</w:t>
      </w:r>
    </w:p>
    <w:p w14:paraId="3D3CCA19" w14:textId="77777777" w:rsidR="00915FF0" w:rsidRPr="00FD0425" w:rsidRDefault="00915FF0" w:rsidP="00915FF0">
      <w:pPr>
        <w:pStyle w:val="PL"/>
        <w:rPr>
          <w:noProof w:val="0"/>
          <w:snapToGrid w:val="0"/>
          <w:lang w:eastAsia="zh-CN"/>
        </w:rPr>
      </w:pPr>
    </w:p>
    <w:p w14:paraId="6021EC75" w14:textId="77777777" w:rsidR="00915FF0" w:rsidRPr="00FD0425" w:rsidRDefault="00915FF0" w:rsidP="00915FF0">
      <w:pPr>
        <w:pStyle w:val="PL"/>
        <w:rPr>
          <w:snapToGrid w:val="0"/>
        </w:rPr>
      </w:pPr>
      <w:r>
        <w:rPr>
          <w:rStyle w:val="PLChar"/>
        </w:rPr>
        <w:t>TrafficNotModifiedList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TrafficNotModified</w:t>
      </w:r>
      <w:r w:rsidRPr="00FD0425">
        <w:rPr>
          <w:snapToGrid w:val="0"/>
        </w:rPr>
        <w:t>-Item</w:t>
      </w:r>
    </w:p>
    <w:p w14:paraId="10793A5F" w14:textId="77777777" w:rsidR="00915FF0" w:rsidRPr="00FD0425" w:rsidRDefault="00915FF0" w:rsidP="00915FF0">
      <w:pPr>
        <w:pStyle w:val="PL"/>
        <w:rPr>
          <w:snapToGrid w:val="0"/>
        </w:rPr>
      </w:pPr>
    </w:p>
    <w:p w14:paraId="15C0F747" w14:textId="77777777" w:rsidR="00915FF0" w:rsidRPr="00FD0425" w:rsidRDefault="00915FF0" w:rsidP="00915FF0">
      <w:pPr>
        <w:pStyle w:val="PL"/>
        <w:rPr>
          <w:snapToGrid w:val="0"/>
        </w:rPr>
      </w:pPr>
      <w:r>
        <w:rPr>
          <w:rStyle w:val="PLChar"/>
        </w:rPr>
        <w:t>TrafficNotModified</w:t>
      </w:r>
      <w:r w:rsidRPr="00FD0425">
        <w:rPr>
          <w:snapToGrid w:val="0"/>
        </w:rPr>
        <w:t>-Item ::= SEQUENCE {</w:t>
      </w:r>
    </w:p>
    <w:p w14:paraId="26DB0B14" w14:textId="77777777" w:rsidR="00915FF0" w:rsidRPr="00FD0425" w:rsidRDefault="00915FF0" w:rsidP="00915FF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3C44BF27" w14:textId="77777777" w:rsidR="00915FF0" w:rsidRPr="00FD0425" w:rsidRDefault="00915FF0" w:rsidP="00915FF0">
      <w:pPr>
        <w:pStyle w:val="PL"/>
        <w:rPr>
          <w:snapToGrid w:val="0"/>
        </w:rPr>
      </w:pPr>
      <w:r w:rsidRPr="00FD0425">
        <w:rPr>
          <w:snapToGrid w:val="0"/>
        </w:rPr>
        <w:tab/>
      </w:r>
      <w:r>
        <w:rPr>
          <w:snapToGrid w:val="0"/>
        </w:rPr>
        <w:t>cause</w:t>
      </w:r>
      <w:r w:rsidRPr="00FD0425">
        <w:rPr>
          <w:snapToGrid w:val="0"/>
        </w:rPr>
        <w:tab/>
      </w:r>
      <w:r w:rsidRPr="00FD0425">
        <w:rPr>
          <w:snapToGrid w:val="0"/>
        </w:rPr>
        <w:tab/>
      </w:r>
      <w:r>
        <w:rPr>
          <w:snapToGrid w:val="0"/>
        </w:rPr>
        <w:tab/>
      </w:r>
      <w:r>
        <w:rPr>
          <w:snapToGrid w:val="0"/>
        </w:rPr>
        <w:tab/>
      </w:r>
      <w:r>
        <w:rPr>
          <w:snapToGrid w:val="0"/>
        </w:rPr>
        <w:tab/>
        <w:t>Cause</w:t>
      </w:r>
      <w:r>
        <w:rPr>
          <w:snapToGrid w:val="0"/>
        </w:rPr>
        <w:tab/>
      </w:r>
      <w:r>
        <w:rPr>
          <w:snapToGrid w:val="0"/>
        </w:rPr>
        <w:tab/>
        <w:t>OPTIONAL</w:t>
      </w:r>
      <w:r w:rsidRPr="00FD0425">
        <w:rPr>
          <w:snapToGrid w:val="0"/>
        </w:rPr>
        <w:t>,</w:t>
      </w:r>
    </w:p>
    <w:p w14:paraId="3466208C" w14:textId="77777777" w:rsidR="00915FF0" w:rsidRPr="00FD0425" w:rsidRDefault="00915FF0" w:rsidP="00915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TrafficNotModified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FB6B7B" w14:textId="77777777" w:rsidR="00915FF0" w:rsidRPr="00FD0425" w:rsidRDefault="00915FF0" w:rsidP="00915FF0">
      <w:pPr>
        <w:pStyle w:val="PL"/>
      </w:pPr>
      <w:r w:rsidRPr="00FD0425">
        <w:tab/>
        <w:t>...</w:t>
      </w:r>
    </w:p>
    <w:p w14:paraId="6457389B" w14:textId="77777777" w:rsidR="00915FF0" w:rsidRPr="00FD0425" w:rsidRDefault="00915FF0" w:rsidP="00915FF0">
      <w:pPr>
        <w:pStyle w:val="PL"/>
      </w:pPr>
      <w:r w:rsidRPr="00FD0425">
        <w:t>}</w:t>
      </w:r>
    </w:p>
    <w:p w14:paraId="012373DF" w14:textId="77777777" w:rsidR="00915FF0" w:rsidRPr="00FD0425" w:rsidRDefault="00915FF0" w:rsidP="00915FF0">
      <w:pPr>
        <w:pStyle w:val="PL"/>
      </w:pPr>
    </w:p>
    <w:p w14:paraId="4820D228" w14:textId="77777777" w:rsidR="00915FF0" w:rsidRPr="00FD0425" w:rsidRDefault="00915FF0" w:rsidP="00915FF0">
      <w:pPr>
        <w:pStyle w:val="PL"/>
        <w:rPr>
          <w:noProof w:val="0"/>
          <w:snapToGrid w:val="0"/>
          <w:lang w:eastAsia="zh-CN"/>
        </w:rPr>
      </w:pPr>
      <w:r>
        <w:rPr>
          <w:rStyle w:val="PLChar"/>
        </w:rPr>
        <w:t>TrafficNotModified</w:t>
      </w:r>
      <w:r w:rsidRPr="00FD0425">
        <w:rPr>
          <w:snapToGrid w:val="0"/>
        </w:rPr>
        <w:t>-Item</w:t>
      </w:r>
      <w:r w:rsidRPr="00FD0425">
        <w:t xml:space="preserve">-ExtIEs </w:t>
      </w:r>
      <w:r w:rsidRPr="00FD0425">
        <w:rPr>
          <w:noProof w:val="0"/>
          <w:snapToGrid w:val="0"/>
          <w:lang w:eastAsia="zh-CN"/>
        </w:rPr>
        <w:t>XNAP-PROTOCOL-EXTENSION ::= {</w:t>
      </w:r>
    </w:p>
    <w:p w14:paraId="2E2B1F73"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476258B1" w14:textId="77777777" w:rsidR="00915FF0" w:rsidRPr="00FD0425" w:rsidRDefault="00915FF0" w:rsidP="00915FF0">
      <w:pPr>
        <w:pStyle w:val="PL"/>
        <w:rPr>
          <w:noProof w:val="0"/>
          <w:snapToGrid w:val="0"/>
          <w:lang w:eastAsia="zh-CN"/>
        </w:rPr>
      </w:pPr>
      <w:r w:rsidRPr="00FD0425">
        <w:rPr>
          <w:noProof w:val="0"/>
          <w:snapToGrid w:val="0"/>
          <w:lang w:eastAsia="zh-CN"/>
        </w:rPr>
        <w:t>}</w:t>
      </w:r>
    </w:p>
    <w:p w14:paraId="22F156F1" w14:textId="77777777" w:rsidR="00915FF0" w:rsidRDefault="00915FF0" w:rsidP="00915FF0">
      <w:pPr>
        <w:pStyle w:val="PL"/>
        <w:rPr>
          <w:rFonts w:cs="Courier New"/>
          <w:snapToGrid w:val="0"/>
        </w:rPr>
      </w:pPr>
    </w:p>
    <w:p w14:paraId="1FA130D2" w14:textId="77777777" w:rsidR="00915FF0" w:rsidRPr="00FD0425" w:rsidRDefault="00915FF0" w:rsidP="00915FF0">
      <w:pPr>
        <w:pStyle w:val="PL"/>
        <w:rPr>
          <w:ins w:id="998" w:author="Huawei" w:date="2022-03-03T19:40:00Z"/>
          <w:snapToGrid w:val="0"/>
        </w:rPr>
      </w:pPr>
      <w:ins w:id="999" w:author="Huawei" w:date="2022-03-03T19:40:00Z">
        <w:r>
          <w:t xml:space="preserve">TrafficReleasedList </w:t>
        </w:r>
        <w:r w:rsidRPr="00FD0425">
          <w:rPr>
            <w:snapToGrid w:val="0"/>
          </w:rPr>
          <w:t>::= SEQUENCE (SIZE(1..maxnoof</w:t>
        </w:r>
        <w:r>
          <w:rPr>
            <w:snapToGrid w:val="0"/>
          </w:rPr>
          <w:t>TrafficIndexEntries</w:t>
        </w:r>
        <w:r w:rsidRPr="00FD0425">
          <w:rPr>
            <w:snapToGrid w:val="0"/>
          </w:rPr>
          <w:t xml:space="preserve">)) OF </w:t>
        </w:r>
        <w:r>
          <w:t>TrafficReleased</w:t>
        </w:r>
        <w:r w:rsidRPr="00FD0425">
          <w:rPr>
            <w:snapToGrid w:val="0"/>
          </w:rPr>
          <w:t>-Item</w:t>
        </w:r>
      </w:ins>
    </w:p>
    <w:p w14:paraId="05DAB6E5" w14:textId="77777777" w:rsidR="00915FF0" w:rsidRPr="00FD0425" w:rsidRDefault="00915FF0" w:rsidP="00915FF0">
      <w:pPr>
        <w:pStyle w:val="PL"/>
        <w:rPr>
          <w:ins w:id="1000" w:author="Huawei" w:date="2022-03-03T19:40:00Z"/>
          <w:snapToGrid w:val="0"/>
        </w:rPr>
      </w:pPr>
    </w:p>
    <w:p w14:paraId="32A7110F" w14:textId="77777777" w:rsidR="00915FF0" w:rsidRPr="00FD0425" w:rsidRDefault="00915FF0" w:rsidP="00915FF0">
      <w:pPr>
        <w:pStyle w:val="PL"/>
        <w:rPr>
          <w:ins w:id="1001" w:author="Huawei" w:date="2022-03-03T19:40:00Z"/>
          <w:snapToGrid w:val="0"/>
        </w:rPr>
      </w:pPr>
      <w:ins w:id="1002" w:author="Huawei" w:date="2022-03-03T19:40:00Z">
        <w:r>
          <w:t>TrafficReleased</w:t>
        </w:r>
        <w:r w:rsidRPr="00FD0425">
          <w:rPr>
            <w:snapToGrid w:val="0"/>
          </w:rPr>
          <w:t>-Item ::= SEQUENCE {</w:t>
        </w:r>
      </w:ins>
    </w:p>
    <w:p w14:paraId="4E464A2F" w14:textId="77777777" w:rsidR="00915FF0" w:rsidRPr="00FD0425" w:rsidRDefault="00915FF0" w:rsidP="00915FF0">
      <w:pPr>
        <w:pStyle w:val="PL"/>
        <w:rPr>
          <w:ins w:id="1003" w:author="Huawei" w:date="2022-03-03T19:40:00Z"/>
          <w:snapToGrid w:val="0"/>
        </w:rPr>
      </w:pPr>
      <w:ins w:id="1004" w:author="Huawei" w:date="2022-03-03T19:40: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14:paraId="7998CFD4" w14:textId="77777777" w:rsidR="00915FF0" w:rsidRPr="00FD0425" w:rsidRDefault="00915FF0" w:rsidP="00915FF0">
      <w:pPr>
        <w:pStyle w:val="PL"/>
        <w:rPr>
          <w:ins w:id="1005" w:author="Huawei" w:date="2022-03-03T19:40:00Z"/>
          <w:snapToGrid w:val="0"/>
        </w:rPr>
      </w:pPr>
      <w:ins w:id="1006" w:author="Huawei" w:date="2022-03-03T19:40:00Z">
        <w:r w:rsidRPr="00FD0425">
          <w:rPr>
            <w:snapToGrid w:val="0"/>
          </w:rPr>
          <w:tab/>
        </w:r>
        <w:r>
          <w:rPr>
            <w:snapToGrid w:val="0"/>
          </w:rPr>
          <w:t>bHInfoIndex</w:t>
        </w:r>
        <w:r w:rsidRPr="00FD0425">
          <w:rPr>
            <w:snapToGrid w:val="0"/>
          </w:rPr>
          <w:tab/>
        </w:r>
        <w:r w:rsidRPr="00FD0425">
          <w:rPr>
            <w:snapToGrid w:val="0"/>
          </w:rPr>
          <w:tab/>
        </w:r>
        <w:r>
          <w:rPr>
            <w:snapToGrid w:val="0"/>
          </w:rPr>
          <w:tab/>
        </w:r>
        <w:r>
          <w:rPr>
            <w:snapToGrid w:val="0"/>
          </w:rPr>
          <w:tab/>
          <w:t>BHInfoIndex</w:t>
        </w:r>
        <w:r>
          <w:rPr>
            <w:snapToGrid w:val="0"/>
          </w:rPr>
          <w:tab/>
        </w:r>
        <w:r>
          <w:rPr>
            <w:snapToGrid w:val="0"/>
          </w:rPr>
          <w:tab/>
          <w:t>OPTIONAL</w:t>
        </w:r>
        <w:r w:rsidRPr="00FD0425">
          <w:rPr>
            <w:snapToGrid w:val="0"/>
          </w:rPr>
          <w:t>,</w:t>
        </w:r>
      </w:ins>
    </w:p>
    <w:p w14:paraId="7669E149" w14:textId="77777777" w:rsidR="00915FF0" w:rsidRPr="00FD0425" w:rsidRDefault="00915FF0" w:rsidP="00915FF0">
      <w:pPr>
        <w:pStyle w:val="PL"/>
        <w:rPr>
          <w:ins w:id="1007" w:author="Huawei" w:date="2022-03-03T19:40:00Z"/>
        </w:rPr>
      </w:pPr>
      <w:ins w:id="1008" w:author="Huawei" w:date="2022-03-03T19:40:00Z">
        <w:r w:rsidRPr="00FD0425">
          <w:tab/>
          <w:t>iE-Extension</w:t>
        </w:r>
        <w:r w:rsidRPr="00FD0425">
          <w:tab/>
        </w:r>
        <w:r w:rsidRPr="00FD0425">
          <w:tab/>
        </w:r>
        <w:r w:rsidRPr="00FD0425">
          <w:tab/>
        </w:r>
        <w:r w:rsidRPr="00FD0425">
          <w:rPr>
            <w:noProof w:val="0"/>
            <w:snapToGrid w:val="0"/>
            <w:lang w:eastAsia="zh-CN"/>
          </w:rPr>
          <w:t>ProtocolExtensionContainer { {</w:t>
        </w:r>
        <w:r w:rsidRPr="00DF1FFD">
          <w:t xml:space="preserve"> </w:t>
        </w:r>
        <w:r>
          <w:t>TrafficReleased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56F4B5AA" w14:textId="77777777" w:rsidR="00915FF0" w:rsidRPr="00FD0425" w:rsidRDefault="00915FF0" w:rsidP="00915FF0">
      <w:pPr>
        <w:pStyle w:val="PL"/>
        <w:rPr>
          <w:ins w:id="1009" w:author="Huawei" w:date="2022-03-03T19:40:00Z"/>
        </w:rPr>
      </w:pPr>
      <w:ins w:id="1010" w:author="Huawei" w:date="2022-03-03T19:40:00Z">
        <w:r w:rsidRPr="00FD0425">
          <w:tab/>
          <w:t>...</w:t>
        </w:r>
      </w:ins>
    </w:p>
    <w:p w14:paraId="04EA1640" w14:textId="77777777" w:rsidR="00915FF0" w:rsidRPr="00FD0425" w:rsidRDefault="00915FF0" w:rsidP="00915FF0">
      <w:pPr>
        <w:pStyle w:val="PL"/>
        <w:rPr>
          <w:ins w:id="1011" w:author="Huawei" w:date="2022-03-03T19:40:00Z"/>
        </w:rPr>
      </w:pPr>
      <w:ins w:id="1012" w:author="Huawei" w:date="2022-03-03T19:40:00Z">
        <w:r w:rsidRPr="00FD0425">
          <w:t>}</w:t>
        </w:r>
      </w:ins>
    </w:p>
    <w:p w14:paraId="23644069" w14:textId="77777777" w:rsidR="00915FF0" w:rsidRPr="00FD0425" w:rsidRDefault="00915FF0" w:rsidP="00915FF0">
      <w:pPr>
        <w:pStyle w:val="PL"/>
        <w:rPr>
          <w:ins w:id="1013" w:author="Huawei" w:date="2022-03-03T19:40:00Z"/>
        </w:rPr>
      </w:pPr>
    </w:p>
    <w:p w14:paraId="5807C799" w14:textId="77777777" w:rsidR="00915FF0" w:rsidRPr="00FD0425" w:rsidRDefault="00915FF0" w:rsidP="00915FF0">
      <w:pPr>
        <w:pStyle w:val="PL"/>
        <w:rPr>
          <w:moveTo w:id="1014" w:author="Huawei" w:date="2022-03-03T19:40:00Z"/>
          <w:noProof w:val="0"/>
          <w:snapToGrid w:val="0"/>
          <w:lang w:eastAsia="zh-CN"/>
        </w:rPr>
      </w:pPr>
      <w:ins w:id="1015" w:author="Huawei" w:date="2022-03-03T19:40:00Z">
        <w:r>
          <w:t>TrafficReleased</w:t>
        </w:r>
      </w:ins>
      <w:moveToRangeStart w:id="1016" w:author="Huawei" w:date="2022-03-03T19:40:00Z" w:name="move97228822"/>
      <w:moveTo w:id="1017" w:author="Huawei" w:date="2022-03-03T19:40:00Z">
        <w:r w:rsidRPr="00FD0425">
          <w:rPr>
            <w:snapToGrid w:val="0"/>
          </w:rPr>
          <w:t>-Item</w:t>
        </w:r>
        <w:r w:rsidRPr="00FD0425">
          <w:t xml:space="preserve">-ExtIEs </w:t>
        </w:r>
        <w:r w:rsidRPr="00FD0425">
          <w:rPr>
            <w:noProof w:val="0"/>
            <w:snapToGrid w:val="0"/>
            <w:lang w:eastAsia="zh-CN"/>
          </w:rPr>
          <w:t>XNAP-PROTOCOL-EXTENSION ::= {</w:t>
        </w:r>
      </w:moveTo>
    </w:p>
    <w:p w14:paraId="3D810F0D" w14:textId="77777777" w:rsidR="00915FF0" w:rsidRPr="00FD0425" w:rsidRDefault="00915FF0" w:rsidP="00915FF0">
      <w:pPr>
        <w:pStyle w:val="PL"/>
        <w:rPr>
          <w:moveTo w:id="1018" w:author="Huawei" w:date="2022-03-03T19:40:00Z"/>
          <w:noProof w:val="0"/>
          <w:snapToGrid w:val="0"/>
          <w:lang w:eastAsia="zh-CN"/>
        </w:rPr>
      </w:pPr>
      <w:moveTo w:id="1019" w:author="Huawei" w:date="2022-03-03T19:40:00Z">
        <w:r w:rsidRPr="00FD0425">
          <w:rPr>
            <w:noProof w:val="0"/>
            <w:snapToGrid w:val="0"/>
            <w:lang w:eastAsia="zh-CN"/>
          </w:rPr>
          <w:tab/>
          <w:t>...</w:t>
        </w:r>
      </w:moveTo>
    </w:p>
    <w:p w14:paraId="1B2B30BA" w14:textId="77777777" w:rsidR="00915FF0" w:rsidRPr="00FD0425" w:rsidRDefault="00915FF0" w:rsidP="00915FF0">
      <w:pPr>
        <w:pStyle w:val="PL"/>
        <w:rPr>
          <w:moveTo w:id="1020" w:author="Huawei" w:date="2022-03-03T19:40:00Z"/>
          <w:noProof w:val="0"/>
          <w:snapToGrid w:val="0"/>
          <w:lang w:eastAsia="zh-CN"/>
        </w:rPr>
      </w:pPr>
      <w:moveTo w:id="1021" w:author="Huawei" w:date="2022-03-03T19:40:00Z">
        <w:r w:rsidRPr="00FD0425">
          <w:rPr>
            <w:noProof w:val="0"/>
            <w:snapToGrid w:val="0"/>
            <w:lang w:eastAsia="zh-CN"/>
          </w:rPr>
          <w:t>}</w:t>
        </w:r>
      </w:moveTo>
    </w:p>
    <w:p w14:paraId="62F92297" w14:textId="77777777" w:rsidR="00915FF0" w:rsidRDefault="00915FF0" w:rsidP="00915FF0">
      <w:pPr>
        <w:pStyle w:val="PL"/>
        <w:rPr>
          <w:moveTo w:id="1022" w:author="Huawei" w:date="2022-03-03T19:40:00Z"/>
          <w:rFonts w:cs="Courier New"/>
          <w:snapToGrid w:val="0"/>
        </w:rPr>
      </w:pPr>
    </w:p>
    <w:moveToRangeEnd w:id="1016"/>
    <w:p w14:paraId="0AB0DE97" w14:textId="77777777" w:rsidR="00915FF0" w:rsidRDefault="00915FF0" w:rsidP="00915FF0">
      <w:pPr>
        <w:pStyle w:val="PL"/>
        <w:rPr>
          <w:ins w:id="1023" w:author="Huawei" w:date="2022-03-03T19:40:00Z"/>
          <w:rFonts w:cs="Courier New"/>
          <w:snapToGrid w:val="0"/>
        </w:rPr>
      </w:pPr>
    </w:p>
    <w:p w14:paraId="3E57F144" w14:textId="77777777" w:rsidR="00915FF0" w:rsidRDefault="00915FF0" w:rsidP="00915FF0">
      <w:pPr>
        <w:rPr>
          <w:ins w:id="1024" w:author="Huawei" w:date="2022-03-03T19:40:00Z"/>
        </w:rPr>
      </w:pPr>
    </w:p>
    <w:p w14:paraId="4ECF9033" w14:textId="77777777" w:rsidR="00915FF0" w:rsidRPr="00FD0425" w:rsidRDefault="00915FF0" w:rsidP="00915FF0">
      <w:pPr>
        <w:pStyle w:val="PL"/>
        <w:rPr>
          <w:ins w:id="1025" w:author="Huawei" w:date="2022-03-03T19:40:00Z"/>
          <w:snapToGrid w:val="0"/>
        </w:rPr>
      </w:pPr>
      <w:ins w:id="1026" w:author="Huawei" w:date="2022-03-03T19:40:00Z">
        <w:r w:rsidRPr="00FD0425">
          <w:rPr>
            <w:snapToGrid w:val="0"/>
          </w:rPr>
          <w:t>-- **************************************************************</w:t>
        </w:r>
      </w:ins>
    </w:p>
    <w:p w14:paraId="0BDBCDD8" w14:textId="77777777" w:rsidR="00915FF0" w:rsidRPr="00FD0425" w:rsidRDefault="00915FF0" w:rsidP="00915FF0">
      <w:pPr>
        <w:pStyle w:val="PL"/>
        <w:rPr>
          <w:ins w:id="1027" w:author="Huawei" w:date="2022-03-03T19:40:00Z"/>
          <w:snapToGrid w:val="0"/>
        </w:rPr>
      </w:pPr>
      <w:ins w:id="1028" w:author="Huawei" w:date="2022-03-03T19:40:00Z">
        <w:r w:rsidRPr="00FD0425">
          <w:rPr>
            <w:snapToGrid w:val="0"/>
          </w:rPr>
          <w:t>--</w:t>
        </w:r>
      </w:ins>
    </w:p>
    <w:p w14:paraId="0A749EBB" w14:textId="77777777" w:rsidR="00915FF0" w:rsidRPr="00FD0425" w:rsidRDefault="00915FF0" w:rsidP="00915FF0">
      <w:pPr>
        <w:pStyle w:val="PL"/>
        <w:outlineLvl w:val="3"/>
        <w:rPr>
          <w:ins w:id="1029" w:author="Huawei" w:date="2022-03-03T19:40:00Z"/>
          <w:snapToGrid w:val="0"/>
        </w:rPr>
      </w:pPr>
      <w:ins w:id="1030" w:author="Huawei" w:date="2022-03-03T19:40:00Z">
        <w:r w:rsidRPr="00FD0425">
          <w:rPr>
            <w:snapToGrid w:val="0"/>
          </w:rPr>
          <w:t xml:space="preserve">-- </w:t>
        </w:r>
        <w:r>
          <w:rPr>
            <w:snapToGrid w:val="0"/>
          </w:rPr>
          <w:t>IAB TRANSPORT MIGRATION MODIFICATION</w:t>
        </w:r>
        <w:r w:rsidRPr="00FD0425">
          <w:rPr>
            <w:snapToGrid w:val="0"/>
          </w:rPr>
          <w:t xml:space="preserve"> REQUEST</w:t>
        </w:r>
      </w:ins>
    </w:p>
    <w:p w14:paraId="36FA1572" w14:textId="77777777" w:rsidR="00915FF0" w:rsidRPr="00FD0425" w:rsidRDefault="00915FF0" w:rsidP="00915FF0">
      <w:pPr>
        <w:pStyle w:val="PL"/>
        <w:rPr>
          <w:ins w:id="1031" w:author="Huawei" w:date="2022-03-03T19:40:00Z"/>
          <w:snapToGrid w:val="0"/>
        </w:rPr>
      </w:pPr>
      <w:ins w:id="1032" w:author="Huawei" w:date="2022-03-03T19:40:00Z">
        <w:r w:rsidRPr="00FD0425">
          <w:rPr>
            <w:snapToGrid w:val="0"/>
          </w:rPr>
          <w:t>--</w:t>
        </w:r>
      </w:ins>
    </w:p>
    <w:p w14:paraId="33158205" w14:textId="77777777" w:rsidR="00915FF0" w:rsidRPr="00FD0425" w:rsidRDefault="00915FF0" w:rsidP="00915FF0">
      <w:pPr>
        <w:pStyle w:val="PL"/>
        <w:rPr>
          <w:ins w:id="1033" w:author="Huawei" w:date="2022-03-03T19:40:00Z"/>
          <w:snapToGrid w:val="0"/>
        </w:rPr>
      </w:pPr>
      <w:ins w:id="1034" w:author="Huawei" w:date="2022-03-03T19:40:00Z">
        <w:r w:rsidRPr="00FD0425">
          <w:rPr>
            <w:snapToGrid w:val="0"/>
          </w:rPr>
          <w:t>-- **************************************************************</w:t>
        </w:r>
      </w:ins>
    </w:p>
    <w:p w14:paraId="5B29B7DB" w14:textId="77777777" w:rsidR="00915FF0" w:rsidRPr="00FD0425" w:rsidRDefault="00915FF0" w:rsidP="00915FF0">
      <w:pPr>
        <w:pStyle w:val="PL"/>
        <w:rPr>
          <w:ins w:id="1035" w:author="Huawei" w:date="2022-03-03T19:40:00Z"/>
        </w:rPr>
      </w:pPr>
    </w:p>
    <w:p w14:paraId="6A7F35AE" w14:textId="77777777" w:rsidR="00915FF0" w:rsidRPr="00FD0425" w:rsidRDefault="00915FF0" w:rsidP="00915FF0">
      <w:pPr>
        <w:pStyle w:val="PL"/>
        <w:rPr>
          <w:ins w:id="1036" w:author="Huawei" w:date="2022-03-03T19:40:00Z"/>
          <w:snapToGrid w:val="0"/>
        </w:rPr>
      </w:pPr>
      <w:ins w:id="1037" w:author="Huawei" w:date="2022-03-03T19:40:00Z">
        <w:r>
          <w:rPr>
            <w:snapToGrid w:val="0"/>
          </w:rPr>
          <w:t>IABTransportMigrationModification</w:t>
        </w:r>
        <w:r w:rsidRPr="00FD0425">
          <w:rPr>
            <w:snapToGrid w:val="0"/>
          </w:rPr>
          <w:t>Request ::= SEQUENCE {</w:t>
        </w:r>
      </w:ins>
    </w:p>
    <w:p w14:paraId="2D3B4E58" w14:textId="77777777" w:rsidR="00915FF0" w:rsidRPr="00FD0425" w:rsidRDefault="00915FF0" w:rsidP="00915FF0">
      <w:pPr>
        <w:pStyle w:val="PL"/>
        <w:rPr>
          <w:ins w:id="1038" w:author="Huawei" w:date="2022-03-03T19:40:00Z"/>
          <w:snapToGrid w:val="0"/>
        </w:rPr>
      </w:pPr>
      <w:ins w:id="1039" w:author="Huawei" w:date="2022-03-03T19:40: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IABTransportMigrationModification</w:t>
        </w:r>
        <w:r w:rsidRPr="00FD0425">
          <w:rPr>
            <w:snapToGrid w:val="0"/>
          </w:rPr>
          <w:t>Request-IEs}},</w:t>
        </w:r>
      </w:ins>
    </w:p>
    <w:p w14:paraId="573962A7" w14:textId="77777777" w:rsidR="00915FF0" w:rsidRPr="00FD0425" w:rsidRDefault="00915FF0" w:rsidP="00915FF0">
      <w:pPr>
        <w:pStyle w:val="PL"/>
        <w:rPr>
          <w:ins w:id="1040" w:author="Huawei" w:date="2022-03-03T19:40:00Z"/>
          <w:snapToGrid w:val="0"/>
        </w:rPr>
      </w:pPr>
      <w:ins w:id="1041" w:author="Huawei" w:date="2022-03-03T19:40:00Z">
        <w:r w:rsidRPr="00FD0425">
          <w:rPr>
            <w:snapToGrid w:val="0"/>
          </w:rPr>
          <w:tab/>
          <w:t>...</w:t>
        </w:r>
      </w:ins>
    </w:p>
    <w:p w14:paraId="4F8A94F5" w14:textId="77777777" w:rsidR="00915FF0" w:rsidRPr="00FD0425" w:rsidRDefault="00915FF0" w:rsidP="00915FF0">
      <w:pPr>
        <w:pStyle w:val="PL"/>
        <w:rPr>
          <w:ins w:id="1042" w:author="Huawei" w:date="2022-03-03T19:40:00Z"/>
          <w:snapToGrid w:val="0"/>
        </w:rPr>
      </w:pPr>
      <w:ins w:id="1043" w:author="Huawei" w:date="2022-03-03T19:40:00Z">
        <w:r w:rsidRPr="00FD0425">
          <w:rPr>
            <w:snapToGrid w:val="0"/>
          </w:rPr>
          <w:t>}</w:t>
        </w:r>
      </w:ins>
    </w:p>
    <w:p w14:paraId="12815140" w14:textId="77777777" w:rsidR="00915FF0" w:rsidRPr="00FD0425" w:rsidRDefault="00915FF0" w:rsidP="00915FF0">
      <w:pPr>
        <w:pStyle w:val="PL"/>
        <w:rPr>
          <w:ins w:id="1044" w:author="Huawei" w:date="2022-03-03T19:40:00Z"/>
          <w:snapToGrid w:val="0"/>
        </w:rPr>
      </w:pPr>
    </w:p>
    <w:p w14:paraId="0616BA5A" w14:textId="77777777" w:rsidR="00915FF0" w:rsidRPr="00FD0425" w:rsidRDefault="00915FF0" w:rsidP="00915FF0">
      <w:pPr>
        <w:pStyle w:val="PL"/>
        <w:rPr>
          <w:ins w:id="1045" w:author="Huawei" w:date="2022-03-03T19:40:00Z"/>
          <w:snapToGrid w:val="0"/>
        </w:rPr>
      </w:pPr>
      <w:ins w:id="1046" w:author="Huawei" w:date="2022-03-03T19:40:00Z">
        <w:r>
          <w:rPr>
            <w:snapToGrid w:val="0"/>
          </w:rPr>
          <w:t>IABTransportMigrationModificationRequest</w:t>
        </w:r>
        <w:r w:rsidRPr="00FD0425">
          <w:rPr>
            <w:snapToGrid w:val="0"/>
          </w:rPr>
          <w:t>-IEs XNAP-PROTOCOL-IES ::= {</w:t>
        </w:r>
      </w:ins>
    </w:p>
    <w:p w14:paraId="30F7C7B8" w14:textId="77777777" w:rsidR="00915FF0" w:rsidRDefault="00915FF0" w:rsidP="00915FF0">
      <w:pPr>
        <w:pStyle w:val="PL"/>
        <w:rPr>
          <w:ins w:id="1047" w:author="Huawei" w:date="2022-03-03T19:40:00Z"/>
          <w:rFonts w:cs="Courier New"/>
          <w:snapToGrid w:val="0"/>
        </w:rPr>
      </w:pPr>
      <w:ins w:id="1048" w:author="Huawei" w:date="2022-03-03T19:40:00Z">
        <w:r>
          <w:rPr>
            <w:snapToGrid w:val="0"/>
          </w:rPr>
          <w:tab/>
        </w:r>
        <w:r w:rsidRPr="00BF55D6">
          <w:rPr>
            <w:rFonts w:cs="Courier New"/>
            <w:snapToGrid w:val="0"/>
          </w:rPr>
          <w:t>{ ID id-F1-Terminating-</w:t>
        </w:r>
        <w:r>
          <w:rPr>
            <w:rFonts w:cs="Courier New"/>
            <w:snapToGrid w:val="0"/>
          </w:rPr>
          <w:t>Donor</w:t>
        </w:r>
        <w:r w:rsidRPr="00BF55D6">
          <w:rPr>
            <w:rFonts w:cs="Courier New"/>
            <w:snapToGrid w:val="0"/>
          </w:rPr>
          <w:t>UEXnAPID</w:t>
        </w:r>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t xml:space="preserve">TYPE </w:t>
        </w:r>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2CB59A16" w14:textId="77777777" w:rsidR="00915FF0" w:rsidRPr="00205FBE" w:rsidRDefault="00915FF0" w:rsidP="00915FF0">
      <w:pPr>
        <w:pStyle w:val="PL"/>
        <w:rPr>
          <w:ins w:id="1049" w:author="Huawei" w:date="2022-03-03T19:40:00Z"/>
          <w:rFonts w:cs="Courier New"/>
          <w:snapToGrid w:val="0"/>
        </w:rPr>
      </w:pPr>
      <w:ins w:id="1050" w:author="Huawei" w:date="2022-03-03T19:40: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4DE51954" w14:textId="77777777" w:rsidR="00915FF0" w:rsidRDefault="00915FF0" w:rsidP="00915FF0">
      <w:pPr>
        <w:pStyle w:val="PL"/>
        <w:rPr>
          <w:ins w:id="1051" w:author="Huawei" w:date="2022-03-03T19:40:00Z"/>
          <w:rStyle w:val="PLChar"/>
        </w:rPr>
      </w:pPr>
      <w:ins w:id="1052" w:author="Huawei" w:date="2022-03-03T19:40:00Z">
        <w:r>
          <w:rPr>
            <w:rStyle w:val="PLChar"/>
          </w:rPr>
          <w:tab/>
        </w:r>
        <w:r w:rsidRPr="00FD0425">
          <w:rPr>
            <w:snapToGrid w:val="0"/>
          </w:rPr>
          <w:t>{ ID id-</w:t>
        </w:r>
        <w:r>
          <w:t>TrafficRequiredToBeModifiedList</w:t>
        </w:r>
        <w:r w:rsidRPr="00FD0425">
          <w:tab/>
        </w:r>
        <w:r w:rsidRPr="00FD0425">
          <w:tab/>
        </w:r>
        <w:r w:rsidRPr="00FD0425">
          <w:tab/>
        </w:r>
        <w:r w:rsidRPr="00FD0425">
          <w:tab/>
          <w:t>CRITICALITY reject</w:t>
        </w:r>
        <w:r w:rsidRPr="00FD0425">
          <w:tab/>
        </w:r>
        <w:r w:rsidRPr="00FD0425">
          <w:tab/>
          <w:t xml:space="preserve">TYPE </w:t>
        </w:r>
        <w:r>
          <w:rPr>
            <w:rStyle w:val="PLChar"/>
          </w:rPr>
          <w:t>TrafficRequiredToBeModifiedList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p>
    <w:p w14:paraId="69099576" w14:textId="77777777" w:rsidR="00915FF0" w:rsidRDefault="00915FF0" w:rsidP="00915FF0">
      <w:pPr>
        <w:pStyle w:val="PL"/>
        <w:rPr>
          <w:ins w:id="1053" w:author="Huawei" w:date="2022-03-03T19:40:00Z"/>
          <w:rStyle w:val="PLChar"/>
        </w:rPr>
      </w:pPr>
      <w:ins w:id="1054" w:author="Huawei" w:date="2022-03-03T19:40:00Z">
        <w:r>
          <w:rPr>
            <w:rStyle w:val="PLChar"/>
          </w:rPr>
          <w:tab/>
        </w:r>
        <w:r w:rsidRPr="00FD0425">
          <w:rPr>
            <w:snapToGrid w:val="0"/>
          </w:rPr>
          <w:t>{ ID id-</w:t>
        </w:r>
        <w:r>
          <w:rPr>
            <w:snapToGrid w:val="0"/>
          </w:rPr>
          <w:lastRenderedPageBreak/>
          <w:t>TrafficToBeReleaseInformation</w:t>
        </w:r>
        <w:r w:rsidRPr="00FD0425">
          <w:tab/>
        </w:r>
        <w:r w:rsidRPr="00FD0425">
          <w:tab/>
          <w:t>CRITICALITY reject</w:t>
        </w:r>
        <w:r w:rsidRPr="00FD0425">
          <w:tab/>
        </w:r>
        <w:r w:rsidRPr="00FD0425">
          <w:tab/>
          <w:t xml:space="preserve">TYPE </w:t>
        </w:r>
        <w:r>
          <w:rPr>
            <w:snapToGrid w:val="0"/>
          </w:rPr>
          <w:t>TrafficToBeReleaseInformation</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ins>
    </w:p>
    <w:p w14:paraId="2FB7C9ED" w14:textId="77777777" w:rsidR="00915FF0" w:rsidRDefault="00915FF0" w:rsidP="00915FF0">
      <w:pPr>
        <w:pStyle w:val="PL"/>
        <w:rPr>
          <w:ins w:id="1055" w:author="Huawei" w:date="2022-03-03T19:40:00Z"/>
          <w:rStyle w:val="PLChar"/>
        </w:rPr>
      </w:pPr>
      <w:ins w:id="1056" w:author="Huawei" w:date="2022-03-03T19:40:00Z">
        <w:r>
          <w:rPr>
            <w:rStyle w:val="PLChar"/>
          </w:rPr>
          <w:tab/>
        </w:r>
        <w:r w:rsidRPr="00FD0425">
          <w:rPr>
            <w:snapToGrid w:val="0"/>
          </w:rPr>
          <w:t>{ ID id-</w:t>
        </w:r>
        <w:r>
          <w:rPr>
            <w:snapToGrid w:val="0"/>
          </w:rPr>
          <w:t>IABTNLAddressToBeAdded</w:t>
        </w:r>
        <w:r w:rsidRPr="00FD0425">
          <w:tab/>
        </w:r>
        <w:r w:rsidRPr="00FD0425">
          <w:tab/>
          <w:t>CRITICALITY reject</w:t>
        </w:r>
        <w:r w:rsidRPr="00FD0425">
          <w:tab/>
        </w:r>
        <w:r w:rsidRPr="00FD0425">
          <w:tab/>
          <w:t xml:space="preserve">TYPE </w:t>
        </w:r>
        <w:r>
          <w:t>IAB-TNL-Address-Response</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ins>
    </w:p>
    <w:p w14:paraId="38CA5ED1" w14:textId="77777777" w:rsidR="00915FF0" w:rsidRDefault="00915FF0" w:rsidP="00915FF0">
      <w:pPr>
        <w:pStyle w:val="PL"/>
        <w:rPr>
          <w:ins w:id="1057" w:author="Huawei" w:date="2022-03-03T19:40:00Z"/>
          <w:rStyle w:val="PLChar"/>
        </w:rPr>
      </w:pPr>
      <w:ins w:id="1058" w:author="Huawei" w:date="2022-03-03T19:40:00Z">
        <w:r>
          <w:rPr>
            <w:snapToGrid w:val="0"/>
          </w:rPr>
          <w:tab/>
        </w:r>
        <w:r w:rsidRPr="00FD0425">
          <w:rPr>
            <w:snapToGrid w:val="0"/>
          </w:rPr>
          <w:t>{ ID id-</w:t>
        </w:r>
        <w:r>
          <w:rPr>
            <w:snapToGrid w:val="0"/>
          </w:rPr>
          <w:t>IABTNLAddressToBeReleasedList</w:t>
        </w:r>
        <w:r w:rsidRPr="00FD0425">
          <w:tab/>
        </w:r>
        <w:r w:rsidRPr="00FD0425">
          <w:tab/>
          <w:t>CRITICALITY reject</w:t>
        </w:r>
        <w:r w:rsidRPr="00FD0425">
          <w:tab/>
        </w:r>
        <w:r w:rsidRPr="00FD0425">
          <w:tab/>
          <w:t xml:space="preserve">TYPE </w:t>
        </w:r>
        <w:r>
          <w:rPr>
            <w:snapToGrid w:val="0"/>
          </w:rPr>
          <w:t>IABTNLAddressToBeReleasedList</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ins>
    </w:p>
    <w:p w14:paraId="46A449F9" w14:textId="77777777" w:rsidR="00915FF0" w:rsidRDefault="00915FF0" w:rsidP="00915FF0">
      <w:pPr>
        <w:pStyle w:val="PL"/>
        <w:rPr>
          <w:ins w:id="1059" w:author="Huawei" w:date="2022-03-03T19:40:00Z"/>
          <w:rStyle w:val="PLChar"/>
        </w:rPr>
      </w:pPr>
    </w:p>
    <w:p w14:paraId="27B6AB54" w14:textId="77777777" w:rsidR="00915FF0" w:rsidRPr="00FD0425" w:rsidRDefault="00915FF0" w:rsidP="00915FF0">
      <w:pPr>
        <w:pStyle w:val="PL"/>
        <w:rPr>
          <w:ins w:id="1060" w:author="Huawei" w:date="2022-03-03T19:40:00Z"/>
          <w:snapToGrid w:val="0"/>
        </w:rPr>
      </w:pPr>
      <w:ins w:id="1061" w:author="Huawei" w:date="2022-03-03T19:40:00Z">
        <w:r w:rsidRPr="00FD0425">
          <w:rPr>
            <w:snapToGrid w:val="0"/>
          </w:rPr>
          <w:tab/>
          <w:t>...</w:t>
        </w:r>
      </w:ins>
    </w:p>
    <w:p w14:paraId="25D76F23" w14:textId="77777777" w:rsidR="00915FF0" w:rsidRPr="00FD0425" w:rsidRDefault="00915FF0" w:rsidP="00915FF0">
      <w:pPr>
        <w:pStyle w:val="PL"/>
        <w:rPr>
          <w:ins w:id="1062" w:author="Huawei" w:date="2022-03-03T19:40:00Z"/>
          <w:snapToGrid w:val="0"/>
        </w:rPr>
      </w:pPr>
      <w:ins w:id="1063" w:author="Huawei" w:date="2022-03-03T19:40:00Z">
        <w:r w:rsidRPr="00FD0425">
          <w:rPr>
            <w:snapToGrid w:val="0"/>
          </w:rPr>
          <w:t>}</w:t>
        </w:r>
      </w:ins>
    </w:p>
    <w:p w14:paraId="54CF5F57" w14:textId="77777777" w:rsidR="00915FF0" w:rsidRPr="00FD0425" w:rsidRDefault="00915FF0" w:rsidP="00915FF0">
      <w:pPr>
        <w:pStyle w:val="PL"/>
        <w:rPr>
          <w:ins w:id="1064" w:author="Huawei" w:date="2022-03-03T19:40:00Z"/>
          <w:noProof w:val="0"/>
          <w:snapToGrid w:val="0"/>
          <w:lang w:eastAsia="zh-CN"/>
        </w:rPr>
      </w:pPr>
    </w:p>
    <w:p w14:paraId="32896D57" w14:textId="77777777" w:rsidR="00915FF0" w:rsidRPr="00070662" w:rsidRDefault="00915FF0" w:rsidP="00915FF0">
      <w:pPr>
        <w:pStyle w:val="PL"/>
        <w:rPr>
          <w:ins w:id="1065" w:author="Huawei" w:date="2022-03-03T19:40:00Z"/>
          <w:snapToGrid w:val="0"/>
        </w:rPr>
      </w:pPr>
      <w:ins w:id="1066" w:author="Huawei" w:date="2022-03-03T19:40:00Z">
        <w:r w:rsidRPr="0079102B">
          <w:rPr>
            <w:rStyle w:val="PLChar"/>
          </w:rPr>
          <w:t>Traffic</w:t>
        </w:r>
        <w:r w:rsidRPr="00070662">
          <w:rPr>
            <w:rStyle w:val="PLChar"/>
          </w:rPr>
          <w:t>RequiredToBeModifiedList</w:t>
        </w:r>
        <w:r w:rsidRPr="00070662">
          <w:rPr>
            <w:snapToGrid w:val="0"/>
          </w:rPr>
          <w:t xml:space="preserve"> ::= SEQUENCE (SIZE(1..maxnoofTrafficIndexEntries)) OF </w:t>
        </w:r>
        <w:r w:rsidRPr="00070662">
          <w:rPr>
            <w:rStyle w:val="PLChar"/>
          </w:rPr>
          <w:t>Traffic</w:t>
        </w:r>
        <w:r w:rsidRPr="00B00AE1">
          <w:rPr>
            <w:rStyle w:val="PLChar"/>
          </w:rPr>
          <w:t>Required</w:t>
        </w:r>
        <w:r w:rsidRPr="0079102B">
          <w:rPr>
            <w:rStyle w:val="PLChar"/>
          </w:rPr>
          <w:t>ToBeModified</w:t>
        </w:r>
        <w:r w:rsidRPr="00070662">
          <w:rPr>
            <w:snapToGrid w:val="0"/>
          </w:rPr>
          <w:t>-Item</w:t>
        </w:r>
      </w:ins>
    </w:p>
    <w:p w14:paraId="5D346930" w14:textId="77777777" w:rsidR="00915FF0" w:rsidRPr="00070662" w:rsidRDefault="00915FF0" w:rsidP="00915FF0">
      <w:pPr>
        <w:pStyle w:val="PL"/>
        <w:rPr>
          <w:ins w:id="1067" w:author="Huawei" w:date="2022-03-03T19:40:00Z"/>
          <w:snapToGrid w:val="0"/>
        </w:rPr>
      </w:pPr>
    </w:p>
    <w:p w14:paraId="3EB43453" w14:textId="77777777" w:rsidR="00915FF0" w:rsidRPr="00070662" w:rsidRDefault="00915FF0" w:rsidP="00915FF0">
      <w:pPr>
        <w:pStyle w:val="PL"/>
        <w:rPr>
          <w:ins w:id="1068" w:author="Huawei" w:date="2022-03-03T19:40:00Z"/>
          <w:snapToGrid w:val="0"/>
        </w:rPr>
      </w:pPr>
      <w:ins w:id="1069" w:author="Huawei" w:date="2022-03-03T19:40:00Z">
        <w:r w:rsidRPr="00070662">
          <w:rPr>
            <w:rStyle w:val="PLChar"/>
          </w:rPr>
          <w:t>Traffic</w:t>
        </w:r>
        <w:r w:rsidRPr="00B00AE1">
          <w:rPr>
            <w:rStyle w:val="PLChar"/>
          </w:rPr>
          <w:t>Required</w:t>
        </w:r>
        <w:r w:rsidRPr="0079102B">
          <w:rPr>
            <w:rStyle w:val="PLChar"/>
          </w:rPr>
          <w:t>ToBeModified</w:t>
        </w:r>
        <w:r w:rsidRPr="00070662">
          <w:rPr>
            <w:snapToGrid w:val="0"/>
          </w:rPr>
          <w:t>-Item ::= SEQUENCE {</w:t>
        </w:r>
      </w:ins>
    </w:p>
    <w:p w14:paraId="22481E7C" w14:textId="77777777" w:rsidR="00915FF0" w:rsidRPr="00070662" w:rsidRDefault="00915FF0" w:rsidP="00915FF0">
      <w:pPr>
        <w:pStyle w:val="PL"/>
        <w:rPr>
          <w:ins w:id="1070" w:author="Huawei" w:date="2022-03-03T19:40:00Z"/>
          <w:snapToGrid w:val="0"/>
        </w:rPr>
      </w:pPr>
      <w:ins w:id="1071" w:author="Huawei" w:date="2022-03-03T19:40:00Z">
        <w:r w:rsidRPr="00070662">
          <w:rPr>
            <w:snapToGrid w:val="0"/>
          </w:rPr>
          <w:tab/>
          <w:t>trafficIndex</w:t>
        </w:r>
        <w:r w:rsidRPr="00070662">
          <w:rPr>
            <w:snapToGrid w:val="0"/>
          </w:rPr>
          <w:tab/>
        </w:r>
        <w:r w:rsidRPr="00070662">
          <w:rPr>
            <w:snapToGrid w:val="0"/>
          </w:rPr>
          <w:tab/>
        </w:r>
        <w:r w:rsidRPr="00070662">
          <w:rPr>
            <w:snapToGrid w:val="0"/>
          </w:rPr>
          <w:tab/>
          <w:t>TrafficIndex,</w:t>
        </w:r>
      </w:ins>
    </w:p>
    <w:p w14:paraId="43C635B7" w14:textId="77777777" w:rsidR="00915FF0" w:rsidRPr="00CF2FDF" w:rsidRDefault="00915FF0" w:rsidP="00915FF0">
      <w:pPr>
        <w:pStyle w:val="PL"/>
        <w:rPr>
          <w:ins w:id="1072" w:author="Huawei" w:date="2022-03-03T19:40:00Z"/>
        </w:rPr>
      </w:pPr>
      <w:ins w:id="1073" w:author="Huawei" w:date="2022-03-03T19:40:00Z">
        <w:r w:rsidRPr="00664E1E">
          <w:rPr>
            <w:snapToGrid w:val="0"/>
          </w:rPr>
          <w:tab/>
          <w:t>trafficProfile</w:t>
        </w:r>
        <w:r w:rsidRPr="00664E1E">
          <w:rPr>
            <w:snapToGrid w:val="0"/>
          </w:rPr>
          <w:tab/>
        </w:r>
        <w:r w:rsidRPr="00664E1E">
          <w:rPr>
            <w:snapToGrid w:val="0"/>
          </w:rPr>
          <w:tab/>
        </w:r>
        <w:r w:rsidRPr="00664E1E">
          <w:rPr>
            <w:snapToGrid w:val="0"/>
          </w:rPr>
          <w:tab/>
        </w:r>
        <w:r w:rsidRPr="00664E1E">
          <w:t>TrafficProfile</w:t>
        </w:r>
        <w:r w:rsidRPr="00664E1E">
          <w:tab/>
        </w:r>
        <w:r w:rsidRPr="00664E1E">
          <w:tab/>
        </w:r>
        <w:r w:rsidRPr="00CF2FDF">
          <w:rPr>
            <w:noProof w:val="0"/>
            <w:snapToGrid w:val="0"/>
            <w:lang w:eastAsia="zh-CN"/>
          </w:rPr>
          <w:t>OPTIONAL</w:t>
        </w:r>
        <w:r w:rsidRPr="00CF2FDF">
          <w:t>,</w:t>
        </w:r>
      </w:ins>
    </w:p>
    <w:p w14:paraId="26078FF0" w14:textId="77777777" w:rsidR="00915FF0" w:rsidRPr="0079102B" w:rsidRDefault="00915FF0" w:rsidP="00915FF0">
      <w:pPr>
        <w:pStyle w:val="PL"/>
        <w:rPr>
          <w:ins w:id="1074" w:author="Huawei" w:date="2022-03-03T19:40:00Z"/>
          <w:snapToGrid w:val="0"/>
        </w:rPr>
      </w:pPr>
      <w:ins w:id="1075" w:author="Huawei" w:date="2022-03-03T19:40:00Z">
        <w:r w:rsidRPr="0079102B">
          <w:rPr>
            <w:snapToGrid w:val="0"/>
          </w:rPr>
          <w:tab/>
          <w:t>non-f1-TerminatingTopologyBHInformation</w:t>
        </w:r>
        <w:r w:rsidRPr="0079102B">
          <w:rPr>
            <w:snapToGrid w:val="0"/>
          </w:rPr>
          <w:tab/>
        </w:r>
        <w:r w:rsidRPr="0079102B">
          <w:rPr>
            <w:snapToGrid w:val="0"/>
          </w:rPr>
          <w:tab/>
          <w:t>Non-F1-TerminatingTopologyBHInformation</w:t>
        </w:r>
        <w:r w:rsidRPr="0079102B">
          <w:rPr>
            <w:snapToGrid w:val="0"/>
          </w:rPr>
          <w:tab/>
        </w:r>
        <w:r w:rsidRPr="0079102B">
          <w:rPr>
            <w:snapToGrid w:val="0"/>
          </w:rPr>
          <w:tab/>
        </w:r>
        <w:r w:rsidRPr="0079102B">
          <w:rPr>
            <w:noProof w:val="0"/>
            <w:snapToGrid w:val="0"/>
            <w:lang w:eastAsia="zh-CN"/>
          </w:rPr>
          <w:t>OPTIONAL</w:t>
        </w:r>
        <w:r w:rsidRPr="0079102B">
          <w:rPr>
            <w:snapToGrid w:val="0"/>
          </w:rPr>
          <w:t>,</w:t>
        </w:r>
      </w:ins>
    </w:p>
    <w:p w14:paraId="0B29B798" w14:textId="77777777" w:rsidR="00915FF0" w:rsidRPr="0079102B" w:rsidRDefault="00915FF0" w:rsidP="00915FF0">
      <w:pPr>
        <w:pStyle w:val="PL"/>
        <w:rPr>
          <w:ins w:id="1076" w:author="Huawei" w:date="2022-03-03T19:40:00Z"/>
        </w:rPr>
      </w:pPr>
      <w:ins w:id="1077" w:author="Huawei" w:date="2022-03-03T19:40:00Z">
        <w:r w:rsidRPr="0079102B">
          <w:tab/>
          <w:t>iE-Extension</w:t>
        </w:r>
        <w:r w:rsidRPr="0079102B">
          <w:tab/>
        </w:r>
        <w:r w:rsidRPr="0079102B">
          <w:tab/>
        </w:r>
        <w:r w:rsidRPr="0079102B">
          <w:tab/>
        </w:r>
        <w:r w:rsidRPr="0079102B">
          <w:rPr>
            <w:noProof w:val="0"/>
            <w:snapToGrid w:val="0"/>
            <w:lang w:eastAsia="zh-CN"/>
          </w:rPr>
          <w:t>ProtocolExtensionContainer{ {</w:t>
        </w:r>
        <w:r w:rsidRPr="0079102B">
          <w:rPr>
            <w:rStyle w:val="PLChar"/>
          </w:rPr>
          <w:t>TrafficToBeModified</w:t>
        </w:r>
        <w:r w:rsidRPr="0079102B">
          <w:rPr>
            <w:snapToGrid w:val="0"/>
          </w:rPr>
          <w:t>-Item</w:t>
        </w:r>
        <w:r w:rsidRPr="0079102B">
          <w:t>-ExtIEs</w:t>
        </w:r>
        <w:r w:rsidRPr="0079102B">
          <w:rPr>
            <w:noProof w:val="0"/>
            <w:snapToGrid w:val="0"/>
            <w:lang w:eastAsia="zh-CN"/>
          </w:rPr>
          <w:t>} }</w:t>
        </w:r>
        <w:r w:rsidRPr="0079102B">
          <w:rPr>
            <w:noProof w:val="0"/>
            <w:snapToGrid w:val="0"/>
            <w:lang w:eastAsia="zh-CN"/>
          </w:rPr>
          <w:tab/>
          <w:t>OPTIONAL</w:t>
        </w:r>
        <w:r w:rsidRPr="0079102B">
          <w:t>,</w:t>
        </w:r>
      </w:ins>
    </w:p>
    <w:p w14:paraId="5A74E7AE" w14:textId="77777777" w:rsidR="00915FF0" w:rsidRPr="0079102B" w:rsidRDefault="00915FF0" w:rsidP="00915FF0">
      <w:pPr>
        <w:pStyle w:val="PL"/>
        <w:rPr>
          <w:moveTo w:id="1078" w:author="Huawei" w:date="2022-03-03T19:40:00Z"/>
        </w:rPr>
      </w:pPr>
      <w:moveToRangeStart w:id="1079" w:author="Huawei" w:date="2022-03-03T19:40:00Z" w:name="move97228823"/>
      <w:moveTo w:id="1080" w:author="Huawei" w:date="2022-03-03T19:40:00Z">
        <w:r w:rsidRPr="0079102B">
          <w:tab/>
          <w:t>...</w:t>
        </w:r>
      </w:moveTo>
    </w:p>
    <w:p w14:paraId="51E8F785" w14:textId="77777777" w:rsidR="00915FF0" w:rsidRPr="0079102B" w:rsidRDefault="00915FF0" w:rsidP="00915FF0">
      <w:pPr>
        <w:pStyle w:val="PL"/>
        <w:rPr>
          <w:moveTo w:id="1081" w:author="Huawei" w:date="2022-03-03T19:40:00Z"/>
        </w:rPr>
      </w:pPr>
      <w:moveTo w:id="1082" w:author="Huawei" w:date="2022-03-03T19:40:00Z">
        <w:r w:rsidRPr="0079102B">
          <w:t>}</w:t>
        </w:r>
      </w:moveTo>
    </w:p>
    <w:p w14:paraId="716C8613" w14:textId="77777777" w:rsidR="00915FF0" w:rsidRPr="0079102B" w:rsidRDefault="00915FF0" w:rsidP="00915FF0">
      <w:pPr>
        <w:pStyle w:val="PL"/>
        <w:rPr>
          <w:moveTo w:id="1083" w:author="Huawei" w:date="2022-03-03T19:40:00Z"/>
        </w:rPr>
      </w:pPr>
    </w:p>
    <w:moveToRangeEnd w:id="1079"/>
    <w:p w14:paraId="6B608228" w14:textId="77777777" w:rsidR="00915FF0" w:rsidRPr="00070662" w:rsidRDefault="00915FF0" w:rsidP="00915FF0">
      <w:pPr>
        <w:pStyle w:val="PL"/>
        <w:rPr>
          <w:ins w:id="1084" w:author="Huawei" w:date="2022-03-03T19:40:00Z"/>
          <w:noProof w:val="0"/>
          <w:snapToGrid w:val="0"/>
          <w:lang w:eastAsia="zh-CN"/>
        </w:rPr>
      </w:pPr>
      <w:ins w:id="1085" w:author="Huawei" w:date="2022-03-03T19:40:00Z">
        <w:r w:rsidRPr="0079102B">
          <w:rPr>
            <w:rStyle w:val="PLChar"/>
          </w:rPr>
          <w:t>Traffic</w:t>
        </w:r>
        <w:r w:rsidRPr="00B00AE1">
          <w:rPr>
            <w:rStyle w:val="PLChar"/>
          </w:rPr>
          <w:t>Required</w:t>
        </w:r>
        <w:r w:rsidRPr="0079102B">
          <w:rPr>
            <w:rStyle w:val="PLChar"/>
          </w:rPr>
          <w:t>ToBeModified</w:t>
        </w:r>
        <w:r w:rsidRPr="00070662">
          <w:rPr>
            <w:snapToGrid w:val="0"/>
          </w:rPr>
          <w:t>-Item</w:t>
        </w:r>
        <w:r w:rsidRPr="00070662">
          <w:t xml:space="preserve">-ExtIEs </w:t>
        </w:r>
        <w:r w:rsidRPr="00070662">
          <w:rPr>
            <w:noProof w:val="0"/>
            <w:snapToGrid w:val="0"/>
            <w:lang w:eastAsia="zh-CN"/>
          </w:rPr>
          <w:t>XNAP-PROTOCOL-EXTENSION ::= {</w:t>
        </w:r>
      </w:ins>
    </w:p>
    <w:p w14:paraId="706E3117" w14:textId="77777777" w:rsidR="00915FF0" w:rsidRPr="00664E1E" w:rsidRDefault="00915FF0" w:rsidP="00915FF0">
      <w:pPr>
        <w:pStyle w:val="PL"/>
        <w:rPr>
          <w:ins w:id="1086" w:author="Huawei" w:date="2022-03-03T19:40:00Z"/>
          <w:noProof w:val="0"/>
          <w:snapToGrid w:val="0"/>
          <w:lang w:eastAsia="zh-CN"/>
        </w:rPr>
      </w:pPr>
      <w:ins w:id="1087" w:author="Huawei" w:date="2022-03-03T19:40:00Z">
        <w:r w:rsidRPr="00664E1E">
          <w:rPr>
            <w:noProof w:val="0"/>
            <w:snapToGrid w:val="0"/>
            <w:lang w:eastAsia="zh-CN"/>
          </w:rPr>
          <w:tab/>
          <w:t>...</w:t>
        </w:r>
      </w:ins>
    </w:p>
    <w:p w14:paraId="4E5E233C" w14:textId="77777777" w:rsidR="00915FF0" w:rsidRPr="00FD0425" w:rsidRDefault="00915FF0" w:rsidP="00915FF0">
      <w:pPr>
        <w:pStyle w:val="PL"/>
        <w:rPr>
          <w:ins w:id="1088" w:author="Huawei" w:date="2022-03-03T19:40:00Z"/>
          <w:noProof w:val="0"/>
          <w:snapToGrid w:val="0"/>
          <w:lang w:eastAsia="zh-CN"/>
        </w:rPr>
      </w:pPr>
      <w:ins w:id="1089" w:author="Huawei" w:date="2022-03-03T19:40:00Z">
        <w:r w:rsidRPr="0079102B">
          <w:rPr>
            <w:noProof w:val="0"/>
            <w:snapToGrid w:val="0"/>
            <w:lang w:eastAsia="zh-CN"/>
          </w:rPr>
          <w:t>}</w:t>
        </w:r>
      </w:ins>
    </w:p>
    <w:p w14:paraId="0C7A9396" w14:textId="77777777" w:rsidR="00915FF0" w:rsidRDefault="00915FF0" w:rsidP="00915FF0">
      <w:pPr>
        <w:pStyle w:val="PL"/>
        <w:rPr>
          <w:ins w:id="1090" w:author="Huawei" w:date="2022-03-03T19:40:00Z"/>
          <w:snapToGrid w:val="0"/>
        </w:rPr>
      </w:pPr>
    </w:p>
    <w:p w14:paraId="557C8C5A" w14:textId="77777777" w:rsidR="00915FF0" w:rsidRDefault="00915FF0" w:rsidP="00915FF0">
      <w:pPr>
        <w:pStyle w:val="PL"/>
        <w:rPr>
          <w:ins w:id="1091" w:author="Huawei" w:date="2022-03-03T19:40:00Z"/>
          <w:snapToGrid w:val="0"/>
        </w:rPr>
      </w:pPr>
      <w:ins w:id="1092" w:author="Huawei" w:date="2022-03-03T19:40:00Z">
        <w:r>
          <w:rPr>
            <w:snapToGrid w:val="0"/>
          </w:rPr>
          <w:t>IABTNLAddressToBeReleasedList</w:t>
        </w:r>
        <w:r w:rsidRPr="00CC6950">
          <w:rPr>
            <w:snapToGrid w:val="0"/>
          </w:rPr>
          <w:t xml:space="preserve"> ::= SEQUENCE (SIZE(1..maxnoof</w:t>
        </w:r>
        <w:r>
          <w:rPr>
            <w:snapToGrid w:val="0"/>
          </w:rPr>
          <w:t>TLAsIAB</w:t>
        </w:r>
        <w:r w:rsidRPr="00CC6950">
          <w:rPr>
            <w:snapToGrid w:val="0"/>
          </w:rPr>
          <w:t xml:space="preserve">)) OF </w:t>
        </w:r>
        <w:r>
          <w:rPr>
            <w:rStyle w:val="PLChar"/>
          </w:rPr>
          <w:t>IABAllocatedTNLAddress</w:t>
        </w:r>
        <w:r w:rsidRPr="00CC6950">
          <w:rPr>
            <w:snapToGrid w:val="0"/>
          </w:rPr>
          <w:t>-Item</w:t>
        </w:r>
      </w:ins>
    </w:p>
    <w:p w14:paraId="26212EA4" w14:textId="77777777" w:rsidR="00915FF0" w:rsidRDefault="00915FF0" w:rsidP="00915FF0">
      <w:pPr>
        <w:pStyle w:val="PL"/>
        <w:rPr>
          <w:ins w:id="1093" w:author="Huawei" w:date="2022-03-03T19:40:00Z"/>
          <w:snapToGrid w:val="0"/>
        </w:rPr>
      </w:pPr>
    </w:p>
    <w:p w14:paraId="62070A2A" w14:textId="77777777" w:rsidR="00915FF0" w:rsidRPr="00CC6950" w:rsidRDefault="00915FF0" w:rsidP="00915FF0">
      <w:pPr>
        <w:pStyle w:val="PL"/>
        <w:rPr>
          <w:ins w:id="1094" w:author="Huawei" w:date="2022-03-03T19:40:00Z"/>
          <w:snapToGrid w:val="0"/>
        </w:rPr>
      </w:pPr>
      <w:ins w:id="1095" w:author="Huawei" w:date="2022-03-03T19:40:00Z">
        <w:r>
          <w:rPr>
            <w:rStyle w:val="PLChar"/>
          </w:rPr>
          <w:t>IABAllocatedTNLAddress</w:t>
        </w:r>
        <w:r w:rsidRPr="00CC6950">
          <w:rPr>
            <w:snapToGrid w:val="0"/>
          </w:rPr>
          <w:t>-Item</w:t>
        </w:r>
        <w:r>
          <w:rPr>
            <w:snapToGrid w:val="0"/>
          </w:rPr>
          <w:t xml:space="preserve"> </w:t>
        </w:r>
        <w:r w:rsidRPr="00CC6950">
          <w:rPr>
            <w:snapToGrid w:val="0"/>
          </w:rPr>
          <w:t>::= SEQUENCE {</w:t>
        </w:r>
      </w:ins>
    </w:p>
    <w:p w14:paraId="431DDD20" w14:textId="77777777" w:rsidR="00915FF0" w:rsidRPr="00CC6950" w:rsidRDefault="00915FF0" w:rsidP="00915FF0">
      <w:pPr>
        <w:pStyle w:val="PL"/>
        <w:rPr>
          <w:ins w:id="1096" w:author="Huawei" w:date="2022-03-03T19:40:00Z"/>
          <w:snapToGrid w:val="0"/>
        </w:rPr>
      </w:pPr>
      <w:ins w:id="1097" w:author="Huawei" w:date="2022-03-03T19:40:00Z">
        <w:r w:rsidRPr="00CC6950">
          <w:rPr>
            <w:snapToGrid w:val="0"/>
          </w:rPr>
          <w:tab/>
        </w:r>
        <w:r>
          <w:rPr>
            <w:snapToGrid w:val="0"/>
          </w:rPr>
          <w:t>iabTNLAddress</w:t>
        </w:r>
        <w:r w:rsidRPr="00CC6950">
          <w:rPr>
            <w:snapToGrid w:val="0"/>
          </w:rPr>
          <w:tab/>
        </w:r>
        <w:r w:rsidRPr="00CC6950">
          <w:rPr>
            <w:snapToGrid w:val="0"/>
          </w:rPr>
          <w:tab/>
        </w:r>
        <w:r w:rsidRPr="00CC6950">
          <w:rPr>
            <w:snapToGrid w:val="0"/>
          </w:rPr>
          <w:tab/>
        </w:r>
        <w:r w:rsidRPr="00A55ED4">
          <w:rPr>
            <w:snapToGrid w:val="0"/>
          </w:rPr>
          <w:t>IABTNLAddress</w:t>
        </w:r>
        <w:r w:rsidRPr="00CC6950">
          <w:rPr>
            <w:snapToGrid w:val="0"/>
          </w:rPr>
          <w:t>,</w:t>
        </w:r>
      </w:ins>
    </w:p>
    <w:p w14:paraId="6BB8F5BB" w14:textId="77777777" w:rsidR="00915FF0" w:rsidRPr="00CC6950" w:rsidRDefault="00915FF0" w:rsidP="00915FF0">
      <w:pPr>
        <w:pStyle w:val="PL"/>
        <w:rPr>
          <w:ins w:id="1098" w:author="Huawei" w:date="2022-03-03T19:40:00Z"/>
        </w:rPr>
      </w:pPr>
      <w:ins w:id="1099" w:author="Huawei" w:date="2022-03-03T19:40:00Z">
        <w:r w:rsidRPr="00CC6950">
          <w:tab/>
          <w:t>iE-Extension</w:t>
        </w:r>
        <w:r w:rsidRPr="00CC6950">
          <w:tab/>
        </w:r>
        <w:r w:rsidRPr="00CC6950">
          <w:tab/>
        </w:r>
        <w:r w:rsidRPr="00CC6950">
          <w:tab/>
        </w:r>
        <w:r w:rsidRPr="00CC6950">
          <w:rPr>
            <w:noProof w:val="0"/>
            <w:snapToGrid w:val="0"/>
            <w:lang w:eastAsia="zh-CN"/>
          </w:rPr>
          <w:t>ProtocolExtensionContainer{ {</w:t>
        </w:r>
        <w:r w:rsidRPr="0079102B">
          <w:rPr>
            <w:snapToGrid w:val="0"/>
          </w:rPr>
          <w:t xml:space="preserve"> </w:t>
        </w:r>
        <w:r>
          <w:rPr>
            <w:snapToGrid w:val="0"/>
          </w:rPr>
          <w:t>I</w:t>
        </w:r>
        <w:r>
          <w:rPr>
            <w:rStyle w:val="PLChar"/>
          </w:rPr>
          <w:t>ABAllocatedTNLAddress</w:t>
        </w:r>
        <w:r w:rsidRPr="00CC6950">
          <w:rPr>
            <w:snapToGrid w:val="0"/>
          </w:rPr>
          <w:t>-Item</w:t>
        </w:r>
        <w:r w:rsidRPr="00CC6950">
          <w:t>-ExtIEs</w:t>
        </w:r>
        <w:r w:rsidRPr="00CC6950">
          <w:rPr>
            <w:noProof w:val="0"/>
            <w:snapToGrid w:val="0"/>
            <w:lang w:eastAsia="zh-CN"/>
          </w:rPr>
          <w:t>} }</w:t>
        </w:r>
        <w:r w:rsidRPr="00CC6950">
          <w:rPr>
            <w:noProof w:val="0"/>
            <w:snapToGrid w:val="0"/>
            <w:lang w:eastAsia="zh-CN"/>
          </w:rPr>
          <w:tab/>
          <w:t>OPTIONAL</w:t>
        </w:r>
        <w:r w:rsidRPr="00CC6950">
          <w:t>,</w:t>
        </w:r>
      </w:ins>
    </w:p>
    <w:p w14:paraId="31B7F05C" w14:textId="77777777" w:rsidR="00915FF0" w:rsidRPr="00CC6950" w:rsidRDefault="00915FF0" w:rsidP="00915FF0">
      <w:pPr>
        <w:pStyle w:val="PL"/>
        <w:rPr>
          <w:moveTo w:id="1100" w:author="Huawei" w:date="2022-03-03T19:40:00Z"/>
        </w:rPr>
      </w:pPr>
      <w:moveToRangeStart w:id="1101" w:author="Huawei" w:date="2022-03-03T19:40:00Z" w:name="move97228824"/>
      <w:moveTo w:id="1102" w:author="Huawei" w:date="2022-03-03T19:40:00Z">
        <w:r w:rsidRPr="00CC6950">
          <w:tab/>
          <w:t>...</w:t>
        </w:r>
      </w:moveTo>
    </w:p>
    <w:p w14:paraId="788CC2C6" w14:textId="77777777" w:rsidR="00915FF0" w:rsidRPr="00CC6950" w:rsidRDefault="00915FF0" w:rsidP="00915FF0">
      <w:pPr>
        <w:pStyle w:val="PL"/>
        <w:rPr>
          <w:moveTo w:id="1103" w:author="Huawei" w:date="2022-03-03T19:40:00Z"/>
        </w:rPr>
      </w:pPr>
      <w:moveTo w:id="1104" w:author="Huawei" w:date="2022-03-03T19:40:00Z">
        <w:r w:rsidRPr="00CC6950">
          <w:t>}</w:t>
        </w:r>
      </w:moveTo>
    </w:p>
    <w:p w14:paraId="4B191F77" w14:textId="77777777" w:rsidR="00915FF0" w:rsidRPr="00CC6950" w:rsidRDefault="00915FF0" w:rsidP="00915FF0">
      <w:pPr>
        <w:pStyle w:val="PL"/>
        <w:rPr>
          <w:moveTo w:id="1105" w:author="Huawei" w:date="2022-03-03T19:40:00Z"/>
        </w:rPr>
      </w:pPr>
    </w:p>
    <w:moveToRangeEnd w:id="1101"/>
    <w:p w14:paraId="1DD8E3B0" w14:textId="77777777" w:rsidR="00915FF0" w:rsidRPr="00CC6950" w:rsidRDefault="00915FF0" w:rsidP="00915FF0">
      <w:pPr>
        <w:pStyle w:val="PL"/>
        <w:rPr>
          <w:ins w:id="1106" w:author="Huawei" w:date="2022-03-03T19:40:00Z"/>
          <w:noProof w:val="0"/>
          <w:snapToGrid w:val="0"/>
          <w:lang w:eastAsia="zh-CN"/>
        </w:rPr>
      </w:pPr>
      <w:ins w:id="1107" w:author="Huawei" w:date="2022-03-03T19:40:00Z">
        <w:r>
          <w:rPr>
            <w:rStyle w:val="PLChar"/>
          </w:rPr>
          <w:t>IABAllocatedTNLAddress</w:t>
        </w:r>
        <w:r w:rsidRPr="00CC6950">
          <w:rPr>
            <w:snapToGrid w:val="0"/>
          </w:rPr>
          <w:t>-Item</w:t>
        </w:r>
        <w:r w:rsidRPr="00CC6950">
          <w:t xml:space="preserve">-ExtIEs </w:t>
        </w:r>
        <w:r w:rsidRPr="00CC6950">
          <w:rPr>
            <w:noProof w:val="0"/>
            <w:snapToGrid w:val="0"/>
            <w:lang w:eastAsia="zh-CN"/>
          </w:rPr>
          <w:t>XNAP-PROTOCOL-EXTENSION ::= {</w:t>
        </w:r>
      </w:ins>
    </w:p>
    <w:p w14:paraId="24A3870B" w14:textId="77777777" w:rsidR="00915FF0" w:rsidRPr="00CC6950" w:rsidRDefault="00915FF0" w:rsidP="00915FF0">
      <w:pPr>
        <w:pStyle w:val="PL"/>
        <w:rPr>
          <w:moveTo w:id="1108" w:author="Huawei" w:date="2022-03-03T19:40:00Z"/>
          <w:noProof w:val="0"/>
          <w:snapToGrid w:val="0"/>
          <w:lang w:eastAsia="zh-CN"/>
        </w:rPr>
      </w:pPr>
      <w:moveToRangeStart w:id="1109" w:author="Huawei" w:date="2022-03-03T19:40:00Z" w:name="move97228825"/>
      <w:moveTo w:id="1110" w:author="Huawei" w:date="2022-03-03T19:40:00Z">
        <w:r w:rsidRPr="00CC6950">
          <w:rPr>
            <w:noProof w:val="0"/>
            <w:snapToGrid w:val="0"/>
            <w:lang w:eastAsia="zh-CN"/>
          </w:rPr>
          <w:tab/>
          <w:t>...</w:t>
        </w:r>
      </w:moveTo>
    </w:p>
    <w:p w14:paraId="30807C00" w14:textId="77777777" w:rsidR="00915FF0" w:rsidRPr="00FD0425" w:rsidRDefault="00915FF0" w:rsidP="00915FF0">
      <w:pPr>
        <w:pStyle w:val="PL"/>
        <w:rPr>
          <w:moveTo w:id="1111" w:author="Huawei" w:date="2022-03-03T19:40:00Z"/>
          <w:noProof w:val="0"/>
          <w:snapToGrid w:val="0"/>
          <w:lang w:eastAsia="zh-CN"/>
        </w:rPr>
      </w:pPr>
      <w:moveTo w:id="1112" w:author="Huawei" w:date="2022-03-03T19:40:00Z">
        <w:r w:rsidRPr="00CC6950">
          <w:rPr>
            <w:noProof w:val="0"/>
            <w:snapToGrid w:val="0"/>
            <w:lang w:eastAsia="zh-CN"/>
          </w:rPr>
          <w:t>}</w:t>
        </w:r>
      </w:moveTo>
    </w:p>
    <w:p w14:paraId="4C21DF05" w14:textId="77777777" w:rsidR="00915FF0" w:rsidRDefault="00915FF0" w:rsidP="00915FF0">
      <w:pPr>
        <w:pStyle w:val="PL"/>
        <w:rPr>
          <w:moveTo w:id="1113" w:author="Huawei" w:date="2022-03-03T19:40:00Z"/>
          <w:snapToGrid w:val="0"/>
        </w:rPr>
      </w:pPr>
    </w:p>
    <w:moveToRangeEnd w:id="1109"/>
    <w:p w14:paraId="4A75A68C" w14:textId="77777777" w:rsidR="00915FF0" w:rsidRDefault="00915FF0" w:rsidP="00915FF0">
      <w:pPr>
        <w:pStyle w:val="PL"/>
        <w:rPr>
          <w:ins w:id="1114" w:author="Huawei" w:date="2022-03-03T19:40:00Z"/>
          <w:snapToGrid w:val="0"/>
        </w:rPr>
      </w:pPr>
    </w:p>
    <w:p w14:paraId="1E8319A2" w14:textId="77777777" w:rsidR="00915FF0" w:rsidRDefault="00915FF0" w:rsidP="00915FF0">
      <w:pPr>
        <w:pStyle w:val="PL"/>
        <w:rPr>
          <w:ins w:id="1115" w:author="Huawei" w:date="2022-03-03T19:40:00Z"/>
          <w:snapToGrid w:val="0"/>
        </w:rPr>
      </w:pPr>
    </w:p>
    <w:p w14:paraId="267B2E59" w14:textId="77777777" w:rsidR="00915FF0" w:rsidRPr="00FD0425" w:rsidRDefault="00915FF0" w:rsidP="00915FF0">
      <w:pPr>
        <w:pStyle w:val="PL"/>
        <w:rPr>
          <w:ins w:id="1116" w:author="Huawei" w:date="2022-03-03T19:40:00Z"/>
          <w:snapToGrid w:val="0"/>
        </w:rPr>
      </w:pPr>
      <w:ins w:id="1117" w:author="Huawei" w:date="2022-03-03T19:40:00Z">
        <w:r w:rsidRPr="00FD0425">
          <w:rPr>
            <w:snapToGrid w:val="0"/>
          </w:rPr>
          <w:t>-- ********************************************</w:t>
        </w:r>
        <w:r w:rsidRPr="00FD0425">
          <w:rPr>
            <w:snapToGrid w:val="0"/>
          </w:rPr>
          <w:lastRenderedPageBreak/>
          <w:t>******************</w:t>
        </w:r>
      </w:ins>
    </w:p>
    <w:p w14:paraId="5EADE5A5" w14:textId="77777777" w:rsidR="00915FF0" w:rsidRPr="00FD0425" w:rsidRDefault="00915FF0" w:rsidP="00915FF0">
      <w:pPr>
        <w:pStyle w:val="PL"/>
        <w:rPr>
          <w:ins w:id="1118" w:author="Huawei" w:date="2022-03-03T19:40:00Z"/>
          <w:snapToGrid w:val="0"/>
        </w:rPr>
      </w:pPr>
      <w:ins w:id="1119" w:author="Huawei" w:date="2022-03-03T19:40:00Z">
        <w:r w:rsidRPr="00FD0425">
          <w:rPr>
            <w:snapToGrid w:val="0"/>
          </w:rPr>
          <w:t>--</w:t>
        </w:r>
      </w:ins>
    </w:p>
    <w:p w14:paraId="504FD890" w14:textId="77777777" w:rsidR="00915FF0" w:rsidRPr="00FD0425" w:rsidRDefault="00915FF0" w:rsidP="00915FF0">
      <w:pPr>
        <w:pStyle w:val="PL"/>
        <w:outlineLvl w:val="3"/>
        <w:rPr>
          <w:ins w:id="1120" w:author="Huawei" w:date="2022-03-03T19:40:00Z"/>
          <w:snapToGrid w:val="0"/>
        </w:rPr>
      </w:pPr>
      <w:ins w:id="1121" w:author="Huawei" w:date="2022-03-03T19:40:00Z">
        <w:r w:rsidRPr="00FD0425">
          <w:rPr>
            <w:snapToGrid w:val="0"/>
          </w:rPr>
          <w:t xml:space="preserve">-- </w:t>
        </w:r>
        <w:r>
          <w:rPr>
            <w:snapToGrid w:val="0"/>
          </w:rPr>
          <w:t>IAB TRANSPORT MIGRATION MODIFICATION RESPONSE</w:t>
        </w:r>
      </w:ins>
    </w:p>
    <w:p w14:paraId="2233DC30" w14:textId="77777777" w:rsidR="00915FF0" w:rsidRPr="00FD0425" w:rsidRDefault="00915FF0" w:rsidP="00915FF0">
      <w:pPr>
        <w:pStyle w:val="PL"/>
        <w:rPr>
          <w:ins w:id="1122" w:author="Huawei" w:date="2022-03-03T19:40:00Z"/>
          <w:snapToGrid w:val="0"/>
        </w:rPr>
      </w:pPr>
      <w:ins w:id="1123" w:author="Huawei" w:date="2022-03-03T19:40:00Z">
        <w:r w:rsidRPr="00FD0425">
          <w:rPr>
            <w:snapToGrid w:val="0"/>
          </w:rPr>
          <w:t>--</w:t>
        </w:r>
      </w:ins>
    </w:p>
    <w:p w14:paraId="3A92E90A" w14:textId="77777777" w:rsidR="00915FF0" w:rsidRPr="00FD0425" w:rsidRDefault="00915FF0" w:rsidP="00915FF0">
      <w:pPr>
        <w:pStyle w:val="PL"/>
        <w:rPr>
          <w:ins w:id="1124" w:author="Huawei" w:date="2022-03-03T19:40:00Z"/>
          <w:snapToGrid w:val="0"/>
        </w:rPr>
      </w:pPr>
      <w:ins w:id="1125" w:author="Huawei" w:date="2022-03-03T19:40:00Z">
        <w:r w:rsidRPr="00FD0425">
          <w:rPr>
            <w:snapToGrid w:val="0"/>
          </w:rPr>
          <w:t>-- **************************************************************</w:t>
        </w:r>
      </w:ins>
    </w:p>
    <w:p w14:paraId="3103090A" w14:textId="77777777" w:rsidR="00915FF0" w:rsidRPr="00FD0425" w:rsidRDefault="00915FF0" w:rsidP="00915FF0">
      <w:pPr>
        <w:pStyle w:val="PL"/>
        <w:rPr>
          <w:ins w:id="1126" w:author="Huawei" w:date="2022-03-03T19:40:00Z"/>
        </w:rPr>
      </w:pPr>
    </w:p>
    <w:p w14:paraId="5C7E8764" w14:textId="77777777" w:rsidR="00915FF0" w:rsidRPr="00FD0425" w:rsidRDefault="00915FF0" w:rsidP="00915FF0">
      <w:pPr>
        <w:pStyle w:val="PL"/>
        <w:rPr>
          <w:ins w:id="1127" w:author="Huawei" w:date="2022-03-03T19:40:00Z"/>
          <w:snapToGrid w:val="0"/>
        </w:rPr>
      </w:pPr>
      <w:ins w:id="1128" w:author="Huawei" w:date="2022-03-03T19:40:00Z">
        <w:r>
          <w:rPr>
            <w:snapToGrid w:val="0"/>
          </w:rPr>
          <w:t>IABTransportMigrationModificationResponse</w:t>
        </w:r>
        <w:r w:rsidRPr="00FD0425">
          <w:rPr>
            <w:snapToGrid w:val="0"/>
          </w:rPr>
          <w:t xml:space="preserve"> ::= SEQUENCE {</w:t>
        </w:r>
      </w:ins>
    </w:p>
    <w:p w14:paraId="7D1D0175" w14:textId="77777777" w:rsidR="00915FF0" w:rsidRPr="00FD0425" w:rsidRDefault="00915FF0" w:rsidP="00915FF0">
      <w:pPr>
        <w:pStyle w:val="PL"/>
        <w:rPr>
          <w:ins w:id="1129" w:author="Huawei" w:date="2022-03-03T19:40:00Z"/>
          <w:snapToGrid w:val="0"/>
        </w:rPr>
      </w:pPr>
      <w:ins w:id="1130" w:author="Huawei" w:date="2022-03-03T19:40: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IABTransportMigrationModificationResponse</w:t>
        </w:r>
        <w:r w:rsidRPr="00FD0425">
          <w:rPr>
            <w:snapToGrid w:val="0"/>
          </w:rPr>
          <w:t>-IEs}},</w:t>
        </w:r>
      </w:ins>
    </w:p>
    <w:p w14:paraId="5CCDE88D" w14:textId="77777777" w:rsidR="00915FF0" w:rsidRPr="00FD0425" w:rsidRDefault="00915FF0" w:rsidP="00915FF0">
      <w:pPr>
        <w:pStyle w:val="PL"/>
        <w:rPr>
          <w:ins w:id="1131" w:author="Huawei" w:date="2022-03-03T19:40:00Z"/>
          <w:snapToGrid w:val="0"/>
        </w:rPr>
      </w:pPr>
      <w:ins w:id="1132" w:author="Huawei" w:date="2022-03-03T19:40:00Z">
        <w:r w:rsidRPr="00FD0425">
          <w:rPr>
            <w:snapToGrid w:val="0"/>
          </w:rPr>
          <w:tab/>
          <w:t>...</w:t>
        </w:r>
      </w:ins>
    </w:p>
    <w:p w14:paraId="625F5D96" w14:textId="77777777" w:rsidR="00915FF0" w:rsidRPr="00FD0425" w:rsidRDefault="00915FF0" w:rsidP="00915FF0">
      <w:pPr>
        <w:pStyle w:val="PL"/>
        <w:rPr>
          <w:ins w:id="1133" w:author="Huawei" w:date="2022-03-03T19:40:00Z"/>
          <w:snapToGrid w:val="0"/>
        </w:rPr>
      </w:pPr>
      <w:ins w:id="1134" w:author="Huawei" w:date="2022-03-03T19:40:00Z">
        <w:r w:rsidRPr="00FD0425">
          <w:rPr>
            <w:snapToGrid w:val="0"/>
          </w:rPr>
          <w:t>}</w:t>
        </w:r>
      </w:ins>
    </w:p>
    <w:p w14:paraId="7F9620B3" w14:textId="77777777" w:rsidR="00915FF0" w:rsidRPr="00FD0425" w:rsidRDefault="00915FF0" w:rsidP="00915FF0">
      <w:pPr>
        <w:pStyle w:val="PL"/>
        <w:rPr>
          <w:ins w:id="1135" w:author="Huawei" w:date="2022-03-03T19:40:00Z"/>
          <w:snapToGrid w:val="0"/>
        </w:rPr>
      </w:pPr>
    </w:p>
    <w:p w14:paraId="3D7171BB" w14:textId="77777777" w:rsidR="00915FF0" w:rsidRPr="00FD0425" w:rsidRDefault="00915FF0" w:rsidP="00915FF0">
      <w:pPr>
        <w:pStyle w:val="PL"/>
        <w:rPr>
          <w:ins w:id="1136" w:author="Huawei" w:date="2022-03-03T19:40:00Z"/>
          <w:snapToGrid w:val="0"/>
        </w:rPr>
      </w:pPr>
      <w:ins w:id="1137" w:author="Huawei" w:date="2022-03-03T19:40:00Z">
        <w:r>
          <w:rPr>
            <w:snapToGrid w:val="0"/>
          </w:rPr>
          <w:t>IABTransportMigrationModificationResponse</w:t>
        </w:r>
        <w:r w:rsidRPr="00FD0425">
          <w:rPr>
            <w:snapToGrid w:val="0"/>
          </w:rPr>
          <w:t>-IEs XNAP-PROTOCOL-IES ::= {</w:t>
        </w:r>
      </w:ins>
    </w:p>
    <w:p w14:paraId="4424F2C4" w14:textId="77777777" w:rsidR="00915FF0" w:rsidRDefault="00915FF0" w:rsidP="00915FF0">
      <w:pPr>
        <w:pStyle w:val="PL"/>
        <w:rPr>
          <w:ins w:id="1138" w:author="Huawei" w:date="2022-03-03T19:40:00Z"/>
          <w:rFonts w:cs="Courier New"/>
          <w:snapToGrid w:val="0"/>
        </w:rPr>
      </w:pPr>
      <w:ins w:id="1139" w:author="Huawei" w:date="2022-03-03T19:40:00Z">
        <w:r>
          <w:rPr>
            <w:snapToGrid w:val="0"/>
          </w:rPr>
          <w:tab/>
        </w:r>
        <w:r w:rsidRPr="00BF55D6">
          <w:rPr>
            <w:rFonts w:cs="Courier New"/>
            <w:snapToGrid w:val="0"/>
          </w:rPr>
          <w:t>{ ID id-F1-Terminating-</w:t>
        </w:r>
        <w:r>
          <w:rPr>
            <w:rFonts w:cs="Courier New"/>
            <w:snapToGrid w:val="0"/>
          </w:rPr>
          <w:t>Donor</w:t>
        </w:r>
        <w:r w:rsidRPr="00BF55D6">
          <w:rPr>
            <w:rFonts w:cs="Courier New"/>
            <w:snapToGrid w:val="0"/>
          </w:rPr>
          <w:t>UEXnAPID</w:t>
        </w:r>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t xml:space="preserve">TYPE </w:t>
        </w:r>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58822F41" w14:textId="77777777" w:rsidR="00915FF0" w:rsidRPr="00902E97" w:rsidRDefault="00915FF0" w:rsidP="00915FF0">
      <w:pPr>
        <w:pStyle w:val="PL"/>
        <w:rPr>
          <w:ins w:id="1140" w:author="Huawei" w:date="2022-03-03T19:40:00Z"/>
          <w:rFonts w:cs="Courier New"/>
          <w:snapToGrid w:val="0"/>
        </w:rPr>
      </w:pPr>
      <w:ins w:id="1141" w:author="Huawei" w:date="2022-03-03T19:40: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155BB997" w14:textId="77777777" w:rsidR="00915FF0" w:rsidRDefault="00915FF0" w:rsidP="00915FF0">
      <w:pPr>
        <w:pStyle w:val="PL"/>
        <w:rPr>
          <w:ins w:id="1142" w:author="Huawei" w:date="2022-03-03T19:40:00Z"/>
          <w:rStyle w:val="PLChar"/>
        </w:rPr>
      </w:pPr>
      <w:ins w:id="1143" w:author="Huawei" w:date="2022-03-03T19:40:00Z">
        <w:r>
          <w:rPr>
            <w:rStyle w:val="PLChar"/>
          </w:rPr>
          <w:tab/>
        </w:r>
        <w:r w:rsidRPr="00FD0425">
          <w:rPr>
            <w:snapToGrid w:val="0"/>
          </w:rPr>
          <w:t>{ ID id-</w:t>
        </w:r>
        <w:r>
          <w:t>TrafficRequiredModifiedList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TrafficRequiredModifiedList</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 xml:space="preserve">PRESENCE </w:t>
        </w:r>
        <w:r>
          <w:rPr>
            <w:rStyle w:val="PLChar"/>
          </w:rPr>
          <w:t>optional</w:t>
        </w:r>
        <w:r>
          <w:rPr>
            <w:rStyle w:val="PLChar"/>
          </w:rPr>
          <w:tab/>
          <w:t xml:space="preserve"> }|</w:t>
        </w:r>
      </w:ins>
    </w:p>
    <w:p w14:paraId="7AEB9BAF" w14:textId="77777777" w:rsidR="00915FF0" w:rsidRPr="00B00AE1" w:rsidRDefault="00915FF0" w:rsidP="00915FF0">
      <w:pPr>
        <w:pStyle w:val="PL"/>
        <w:rPr>
          <w:ins w:id="1144" w:author="Huawei" w:date="2022-03-03T19:40:00Z"/>
          <w:rStyle w:val="PLChar"/>
          <w:snapToGrid w:val="0"/>
        </w:rPr>
      </w:pPr>
      <w:ins w:id="1145" w:author="Huawei" w:date="2022-03-03T19:40:00Z">
        <w:r>
          <w:rPr>
            <w:rStyle w:val="PLChar"/>
          </w:rPr>
          <w:tab/>
        </w:r>
        <w:r w:rsidRPr="00FD0425">
          <w:rPr>
            <w:snapToGrid w:val="0"/>
          </w:rPr>
          <w:t>{ ID id-</w:t>
        </w:r>
        <w:r>
          <w:t>TrafficReleasedList</w:t>
        </w:r>
        <w:r w:rsidRPr="00FD0425">
          <w:tab/>
        </w:r>
        <w:r w:rsidRPr="00FD0425">
          <w:tab/>
        </w:r>
        <w:r w:rsidRPr="00FD0425">
          <w:tab/>
        </w:r>
        <w:r w:rsidRPr="00FD0425">
          <w:tab/>
        </w:r>
        <w:r>
          <w:tab/>
        </w:r>
        <w:r w:rsidRPr="00FD0425">
          <w:t>CRITICALITY reject</w:t>
        </w:r>
        <w:r w:rsidRPr="00FD0425">
          <w:tab/>
        </w:r>
        <w:r w:rsidRPr="00FD0425">
          <w:tab/>
          <w:t xml:space="preserve">TYPE </w:t>
        </w:r>
        <w:r>
          <w:t>TrafficReleasedList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Pr>
            <w:snapToGrid w:val="0"/>
          </w:rPr>
          <w:t>,</w:t>
        </w:r>
      </w:ins>
    </w:p>
    <w:p w14:paraId="3BC093DE" w14:textId="77777777" w:rsidR="00915FF0" w:rsidRPr="00FD0425" w:rsidRDefault="00915FF0" w:rsidP="00915FF0">
      <w:pPr>
        <w:pStyle w:val="PL"/>
        <w:rPr>
          <w:ins w:id="1146" w:author="Huawei" w:date="2022-03-03T19:40:00Z"/>
          <w:snapToGrid w:val="0"/>
        </w:rPr>
      </w:pPr>
      <w:ins w:id="1147" w:author="Huawei" w:date="2022-03-03T19:40:00Z">
        <w:r w:rsidRPr="00FD0425">
          <w:rPr>
            <w:snapToGrid w:val="0"/>
          </w:rPr>
          <w:tab/>
          <w:t>...</w:t>
        </w:r>
      </w:ins>
    </w:p>
    <w:p w14:paraId="65F578E6" w14:textId="77777777" w:rsidR="00915FF0" w:rsidRPr="00FD0425" w:rsidRDefault="00915FF0" w:rsidP="00915FF0">
      <w:pPr>
        <w:pStyle w:val="PL"/>
        <w:rPr>
          <w:ins w:id="1148" w:author="Huawei" w:date="2022-03-03T19:40:00Z"/>
          <w:snapToGrid w:val="0"/>
        </w:rPr>
      </w:pPr>
      <w:ins w:id="1149" w:author="Huawei" w:date="2022-03-03T19:40:00Z">
        <w:r w:rsidRPr="00FD0425">
          <w:rPr>
            <w:snapToGrid w:val="0"/>
          </w:rPr>
          <w:t>}</w:t>
        </w:r>
      </w:ins>
    </w:p>
    <w:p w14:paraId="152BF3D0" w14:textId="77777777" w:rsidR="00915FF0" w:rsidRPr="00FD0425" w:rsidRDefault="00915FF0" w:rsidP="00915FF0">
      <w:pPr>
        <w:pStyle w:val="PL"/>
        <w:rPr>
          <w:ins w:id="1150" w:author="Huawei" w:date="2022-03-03T19:40:00Z"/>
          <w:snapToGrid w:val="0"/>
        </w:rPr>
      </w:pPr>
    </w:p>
    <w:p w14:paraId="52352763" w14:textId="77777777" w:rsidR="00915FF0" w:rsidRPr="00FD0425" w:rsidRDefault="00915FF0" w:rsidP="00915FF0">
      <w:pPr>
        <w:pStyle w:val="PL"/>
        <w:rPr>
          <w:ins w:id="1151" w:author="Huawei" w:date="2022-03-03T19:40:00Z"/>
        </w:rPr>
      </w:pPr>
    </w:p>
    <w:p w14:paraId="5C34DCFA" w14:textId="77777777" w:rsidR="00915FF0" w:rsidRPr="00FD0425" w:rsidRDefault="00915FF0" w:rsidP="00915FF0">
      <w:pPr>
        <w:pStyle w:val="PL"/>
        <w:rPr>
          <w:ins w:id="1152" w:author="Huawei" w:date="2022-03-03T19:40:00Z"/>
          <w:noProof w:val="0"/>
          <w:snapToGrid w:val="0"/>
          <w:lang w:eastAsia="zh-CN"/>
        </w:rPr>
      </w:pPr>
    </w:p>
    <w:p w14:paraId="730E3EC1" w14:textId="77777777" w:rsidR="00915FF0" w:rsidRPr="00070662" w:rsidRDefault="00915FF0" w:rsidP="00915FF0">
      <w:pPr>
        <w:pStyle w:val="PL"/>
        <w:rPr>
          <w:ins w:id="1153" w:author="Huawei" w:date="2022-03-03T19:40:00Z"/>
          <w:snapToGrid w:val="0"/>
        </w:rPr>
      </w:pPr>
      <w:ins w:id="1154" w:author="Huawei" w:date="2022-03-03T19:40:00Z">
        <w:r w:rsidRPr="0079102B">
          <w:rPr>
            <w:rStyle w:val="PLChar"/>
          </w:rPr>
          <w:t>Traffic</w:t>
        </w:r>
        <w:r w:rsidRPr="00B00AE1">
          <w:rPr>
            <w:rStyle w:val="PLChar"/>
          </w:rPr>
          <w:t>Required</w:t>
        </w:r>
        <w:r w:rsidRPr="0079102B">
          <w:rPr>
            <w:rStyle w:val="PLChar"/>
          </w:rPr>
          <w:t>ModifiedList</w:t>
        </w:r>
        <w:r w:rsidRPr="00070662">
          <w:rPr>
            <w:snapToGrid w:val="0"/>
          </w:rPr>
          <w:t xml:space="preserve"> ::= SEQUENCE (SIZE(1..maxnoofTrafficIndexEntries)) OF </w:t>
        </w:r>
        <w:r w:rsidRPr="00070662">
          <w:rPr>
            <w:rStyle w:val="PLChar"/>
          </w:rPr>
          <w:t>Traffic</w:t>
        </w:r>
        <w:r w:rsidRPr="00B00AE1">
          <w:rPr>
            <w:rStyle w:val="PLChar"/>
          </w:rPr>
          <w:t>Required</w:t>
        </w:r>
        <w:r w:rsidRPr="0079102B">
          <w:rPr>
            <w:rStyle w:val="PLChar"/>
          </w:rPr>
          <w:t>Modified</w:t>
        </w:r>
        <w:r w:rsidRPr="00070662">
          <w:rPr>
            <w:snapToGrid w:val="0"/>
          </w:rPr>
          <w:t>-Item</w:t>
        </w:r>
      </w:ins>
    </w:p>
    <w:p w14:paraId="048A6D73" w14:textId="77777777" w:rsidR="00915FF0" w:rsidRPr="00070662" w:rsidRDefault="00915FF0" w:rsidP="00915FF0">
      <w:pPr>
        <w:pStyle w:val="PL"/>
        <w:rPr>
          <w:ins w:id="1155" w:author="Huawei" w:date="2022-03-03T19:40:00Z"/>
          <w:snapToGrid w:val="0"/>
        </w:rPr>
      </w:pPr>
    </w:p>
    <w:p w14:paraId="4D9587A7" w14:textId="77777777" w:rsidR="00915FF0" w:rsidRPr="00070662" w:rsidRDefault="00915FF0" w:rsidP="00915FF0">
      <w:pPr>
        <w:pStyle w:val="PL"/>
        <w:rPr>
          <w:ins w:id="1156" w:author="Huawei" w:date="2022-03-03T19:40:00Z"/>
          <w:snapToGrid w:val="0"/>
        </w:rPr>
      </w:pPr>
      <w:ins w:id="1157" w:author="Huawei" w:date="2022-03-03T19:40:00Z">
        <w:r w:rsidRPr="00070662">
          <w:rPr>
            <w:rStyle w:val="PLChar"/>
          </w:rPr>
          <w:t>Traffic</w:t>
        </w:r>
        <w:r w:rsidRPr="00B00AE1">
          <w:rPr>
            <w:rStyle w:val="PLChar"/>
          </w:rPr>
          <w:t>Required</w:t>
        </w:r>
        <w:r w:rsidRPr="0079102B">
          <w:rPr>
            <w:rStyle w:val="PLChar"/>
          </w:rPr>
          <w:t>Modified</w:t>
        </w:r>
        <w:r w:rsidRPr="00070662">
          <w:rPr>
            <w:snapToGrid w:val="0"/>
          </w:rPr>
          <w:t>-Item ::= SEQUENCE {</w:t>
        </w:r>
      </w:ins>
    </w:p>
    <w:p w14:paraId="7C81F851" w14:textId="77777777" w:rsidR="00915FF0" w:rsidRPr="00070662" w:rsidRDefault="00915FF0" w:rsidP="00915FF0">
      <w:pPr>
        <w:pStyle w:val="PL"/>
        <w:rPr>
          <w:ins w:id="1158" w:author="Huawei" w:date="2022-03-03T19:40:00Z"/>
          <w:snapToGrid w:val="0"/>
        </w:rPr>
      </w:pPr>
      <w:ins w:id="1159" w:author="Huawei" w:date="2022-03-03T19:40:00Z">
        <w:r w:rsidRPr="00070662">
          <w:rPr>
            <w:snapToGrid w:val="0"/>
          </w:rPr>
          <w:tab/>
          <w:t>trafficIndex</w:t>
        </w:r>
        <w:r w:rsidRPr="00070662">
          <w:rPr>
            <w:snapToGrid w:val="0"/>
          </w:rPr>
          <w:tab/>
        </w:r>
        <w:r w:rsidRPr="00070662">
          <w:rPr>
            <w:snapToGrid w:val="0"/>
          </w:rPr>
          <w:tab/>
        </w:r>
        <w:r w:rsidRPr="00070662">
          <w:rPr>
            <w:snapToGrid w:val="0"/>
          </w:rPr>
          <w:tab/>
          <w:t>TrafficIndex,</w:t>
        </w:r>
      </w:ins>
    </w:p>
    <w:p w14:paraId="212035C9" w14:textId="77777777" w:rsidR="00915FF0" w:rsidRPr="0079102B" w:rsidRDefault="00915FF0" w:rsidP="00915FF0">
      <w:pPr>
        <w:pStyle w:val="PL"/>
        <w:rPr>
          <w:ins w:id="1160" w:author="Huawei" w:date="2022-03-03T19:40:00Z"/>
        </w:rPr>
      </w:pPr>
      <w:ins w:id="1161" w:author="Huawei" w:date="2022-03-03T19:40:00Z">
        <w:r w:rsidRPr="00664E1E">
          <w:tab/>
          <w:t>iE-Extension</w:t>
        </w:r>
        <w:r w:rsidRPr="00664E1E">
          <w:tab/>
        </w:r>
        <w:r w:rsidRPr="00664E1E">
          <w:tab/>
        </w:r>
        <w:r w:rsidRPr="00664E1E">
          <w:tab/>
        </w:r>
        <w:r w:rsidRPr="00664E1E">
          <w:rPr>
            <w:noProof w:val="0"/>
            <w:snapToGrid w:val="0"/>
            <w:lang w:eastAsia="zh-CN"/>
          </w:rPr>
          <w:t>ProtocolExtensionContainer { {</w:t>
        </w:r>
        <w:r w:rsidRPr="00CF2FDF">
          <w:rPr>
            <w:rStyle w:val="PLChar"/>
          </w:rPr>
          <w:t>TrafficModified</w:t>
        </w:r>
        <w:r w:rsidRPr="0079102B">
          <w:rPr>
            <w:snapToGrid w:val="0"/>
          </w:rPr>
          <w:t>-Item</w:t>
        </w:r>
        <w:r w:rsidRPr="0079102B">
          <w:t>-ExtIEs</w:t>
        </w:r>
        <w:r w:rsidRPr="0079102B">
          <w:rPr>
            <w:noProof w:val="0"/>
            <w:snapToGrid w:val="0"/>
            <w:lang w:eastAsia="zh-CN"/>
          </w:rPr>
          <w:t>} }</w:t>
        </w:r>
        <w:r w:rsidRPr="0079102B">
          <w:rPr>
            <w:noProof w:val="0"/>
            <w:snapToGrid w:val="0"/>
            <w:lang w:eastAsia="zh-CN"/>
          </w:rPr>
          <w:tab/>
          <w:t>OPTIONAL</w:t>
        </w:r>
        <w:r w:rsidRPr="0079102B">
          <w:t>,</w:t>
        </w:r>
      </w:ins>
    </w:p>
    <w:p w14:paraId="6BBC2B52" w14:textId="77777777" w:rsidR="00915FF0" w:rsidRPr="0079102B" w:rsidRDefault="00915FF0" w:rsidP="00915FF0">
      <w:pPr>
        <w:pStyle w:val="PL"/>
        <w:rPr>
          <w:ins w:id="1162" w:author="Huawei" w:date="2022-03-03T19:40:00Z"/>
        </w:rPr>
      </w:pPr>
      <w:ins w:id="1163" w:author="Huawei" w:date="2022-03-03T19:40:00Z">
        <w:r w:rsidRPr="0079102B">
          <w:tab/>
          <w:t>...</w:t>
        </w:r>
      </w:ins>
    </w:p>
    <w:p w14:paraId="2CD6D7AF" w14:textId="77777777" w:rsidR="00915FF0" w:rsidRPr="0079102B" w:rsidRDefault="00915FF0" w:rsidP="00915FF0">
      <w:pPr>
        <w:pStyle w:val="PL"/>
        <w:rPr>
          <w:ins w:id="1164" w:author="Huawei" w:date="2022-03-03T19:40:00Z"/>
        </w:rPr>
      </w:pPr>
      <w:ins w:id="1165" w:author="Huawei" w:date="2022-03-03T19:40:00Z">
        <w:r w:rsidRPr="0079102B">
          <w:t>}</w:t>
        </w:r>
      </w:ins>
    </w:p>
    <w:p w14:paraId="491D27D2" w14:textId="77777777" w:rsidR="00915FF0" w:rsidRPr="0079102B" w:rsidRDefault="00915FF0" w:rsidP="00915FF0">
      <w:pPr>
        <w:pStyle w:val="PL"/>
        <w:rPr>
          <w:ins w:id="1166" w:author="Huawei" w:date="2022-03-03T19:40:00Z"/>
        </w:rPr>
      </w:pPr>
    </w:p>
    <w:p w14:paraId="7E8D758F" w14:textId="77777777" w:rsidR="00915FF0" w:rsidRPr="00070662" w:rsidRDefault="00915FF0" w:rsidP="00915FF0">
      <w:pPr>
        <w:pStyle w:val="PL"/>
        <w:rPr>
          <w:ins w:id="1167" w:author="Huawei" w:date="2022-03-03T19:40:00Z"/>
          <w:noProof w:val="0"/>
          <w:snapToGrid w:val="0"/>
          <w:lang w:eastAsia="zh-CN"/>
        </w:rPr>
      </w:pPr>
      <w:ins w:id="1168" w:author="Huawei" w:date="2022-03-03T19:40:00Z">
        <w:r w:rsidRPr="0079102B">
          <w:rPr>
            <w:rStyle w:val="PLChar"/>
          </w:rPr>
          <w:t>Traffic</w:t>
        </w:r>
        <w:r w:rsidRPr="00B00AE1">
          <w:rPr>
            <w:rStyle w:val="PLChar"/>
          </w:rPr>
          <w:t>Required</w:t>
        </w:r>
        <w:r w:rsidRPr="0079102B">
          <w:rPr>
            <w:rStyle w:val="PLChar"/>
          </w:rPr>
          <w:t>Modified</w:t>
        </w:r>
        <w:r w:rsidRPr="00070662">
          <w:rPr>
            <w:snapToGrid w:val="0"/>
          </w:rPr>
          <w:t>-Item</w:t>
        </w:r>
        <w:r w:rsidRPr="00070662">
          <w:t xml:space="preserve">-ExtIEs </w:t>
        </w:r>
        <w:r w:rsidRPr="00070662">
          <w:rPr>
            <w:noProof w:val="0"/>
            <w:snapToGrid w:val="0"/>
            <w:lang w:eastAsia="zh-CN"/>
          </w:rPr>
          <w:t>XNAP-PROTOCOL-EXTENSION ::= {</w:t>
        </w:r>
      </w:ins>
    </w:p>
    <w:p w14:paraId="13E3D9BA" w14:textId="77777777" w:rsidR="00915FF0" w:rsidRPr="00664E1E" w:rsidRDefault="00915FF0" w:rsidP="00915FF0">
      <w:pPr>
        <w:pStyle w:val="PL"/>
        <w:rPr>
          <w:ins w:id="1169" w:author="Huawei" w:date="2022-03-03T19:40:00Z"/>
          <w:noProof w:val="0"/>
          <w:snapToGrid w:val="0"/>
          <w:lang w:eastAsia="zh-CN"/>
        </w:rPr>
      </w:pPr>
      <w:ins w:id="1170" w:author="Huawei" w:date="2022-03-03T19:40:00Z">
        <w:r w:rsidRPr="00664E1E">
          <w:rPr>
            <w:noProof w:val="0"/>
            <w:snapToGrid w:val="0"/>
            <w:lang w:eastAsia="zh-CN"/>
          </w:rPr>
          <w:tab/>
          <w:t>...</w:t>
        </w:r>
      </w:ins>
    </w:p>
    <w:p w14:paraId="272461E7" w14:textId="77777777" w:rsidR="00915FF0" w:rsidRPr="00FD0425" w:rsidRDefault="00915FF0" w:rsidP="00915FF0">
      <w:pPr>
        <w:pStyle w:val="PL"/>
        <w:rPr>
          <w:ins w:id="1171" w:author="Huawei" w:date="2022-03-03T19:40:00Z"/>
          <w:noProof w:val="0"/>
          <w:snapToGrid w:val="0"/>
          <w:lang w:eastAsia="zh-CN"/>
        </w:rPr>
      </w:pPr>
      <w:ins w:id="1172" w:author="Huawei" w:date="2022-03-03T19:40:00Z">
        <w:r w:rsidRPr="0079102B">
          <w:rPr>
            <w:noProof w:val="0"/>
            <w:snapToGrid w:val="0"/>
            <w:lang w:eastAsia="zh-CN"/>
          </w:rPr>
          <w:t>}</w:t>
        </w:r>
      </w:ins>
    </w:p>
    <w:p w14:paraId="39CCB0A3" w14:textId="77777777" w:rsidR="00915FF0" w:rsidRDefault="00915FF0" w:rsidP="00915FF0">
      <w:pPr>
        <w:pStyle w:val="PL"/>
        <w:rPr>
          <w:ins w:id="1173" w:author="Huawei" w:date="2022-03-03T19:40:00Z"/>
          <w:snapToGrid w:val="0"/>
        </w:rPr>
      </w:pPr>
    </w:p>
    <w:p w14:paraId="7CA12F42" w14:textId="77777777" w:rsidR="00915FF0" w:rsidRDefault="00915FF0" w:rsidP="00915FF0"/>
    <w:p w14:paraId="4E9EF335" w14:textId="77777777" w:rsidR="00915FF0" w:rsidRDefault="00915FF0" w:rsidP="00915FF0"/>
    <w:p w14:paraId="42E51863" w14:textId="77777777" w:rsidR="00915FF0" w:rsidRDefault="00915FF0" w:rsidP="00915FF0">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t>9.3.5</w:t>
      </w:r>
      <w:r>
        <w:rPr>
          <w:rFonts w:ascii="Arial" w:eastAsia="宋体" w:hAnsi="Arial"/>
          <w:sz w:val="28"/>
          <w:lang w:eastAsia="ko-KR"/>
        </w:rPr>
        <w:tab/>
      </w:r>
      <w:r w:rsidRPr="00C24A98">
        <w:rPr>
          <w:rFonts w:ascii="Arial" w:eastAsia="宋体" w:hAnsi="Arial"/>
          <w:sz w:val="28"/>
          <w:lang w:eastAsia="ko-KR"/>
        </w:rPr>
        <w:t>Information Element definitions</w:t>
      </w:r>
    </w:p>
    <w:p w14:paraId="69E56986" w14:textId="77777777" w:rsidR="00915FF0" w:rsidRPr="00E5079A" w:rsidRDefault="00915FF0" w:rsidP="00915FF0">
      <w:pPr>
        <w:pStyle w:val="PL"/>
        <w:rPr>
          <w:noProof w:val="0"/>
        </w:rPr>
      </w:pPr>
    </w:p>
    <w:p w14:paraId="210E3889" w14:textId="77777777" w:rsidR="00915FF0" w:rsidRPr="00FD0425" w:rsidRDefault="00915FF0" w:rsidP="00915FF0">
      <w:pPr>
        <w:pStyle w:val="PL"/>
        <w:rPr>
          <w:lang w:eastAsia="ja-JP"/>
        </w:rPr>
      </w:pPr>
      <w:r w:rsidRPr="00FD0425">
        <w:rPr>
          <w:lang w:eastAsia="ja-JP"/>
        </w:rPr>
        <w:tab/>
        <w:t>id-CNTypeRestrictionsForEquivalent,</w:t>
      </w:r>
    </w:p>
    <w:p w14:paraId="399BA71A" w14:textId="77777777" w:rsidR="00915FF0" w:rsidRPr="00FD0425" w:rsidRDefault="00915FF0" w:rsidP="00915FF0">
      <w:pPr>
        <w:pStyle w:val="PL"/>
        <w:rPr>
          <w:lang w:eastAsia="ja-JP"/>
        </w:rPr>
      </w:pPr>
      <w:r w:rsidRPr="00FD0425">
        <w:rPr>
          <w:lang w:eastAsia="ja-JP"/>
        </w:rPr>
        <w:tab/>
        <w:t>id-CNTypeRestrictionsForServing,</w:t>
      </w:r>
    </w:p>
    <w:p w14:paraId="2366674A" w14:textId="77777777" w:rsidR="00915FF0" w:rsidRDefault="00915FF0" w:rsidP="00915FF0">
      <w:pPr>
        <w:pStyle w:val="PL"/>
        <w:rPr>
          <w:lang w:eastAsia="ja-JP"/>
        </w:rPr>
      </w:pPr>
      <w:r w:rsidRPr="00FD0425">
        <w:rPr>
          <w:lang w:eastAsia="ja-JP"/>
        </w:rPr>
        <w:tab/>
        <w:t>id-</w:t>
      </w:r>
      <w:r w:rsidRPr="00FD0425">
        <w:rPr>
          <w:rFonts w:hint="eastAsia"/>
          <w:lang w:eastAsia="ja-JP"/>
        </w:rPr>
        <w:t>Additional-UL-NG-U-TNLatUPF-List,</w:t>
      </w:r>
    </w:p>
    <w:p w14:paraId="2A95495E" w14:textId="77777777" w:rsidR="00915FF0" w:rsidRDefault="00915FF0" w:rsidP="00915FF0">
      <w:pPr>
        <w:pStyle w:val="PL"/>
        <w:rPr>
          <w:noProof w:val="0"/>
          <w:snapToGrid w:val="0"/>
        </w:rPr>
      </w:pPr>
      <w:bookmarkStart w:id="1174" w:name="_Hlk36619637"/>
      <w:r>
        <w:rPr>
          <w:snapToGrid w:val="0"/>
        </w:rPr>
        <w:tab/>
        <w:t>id-ConfiguredTACIndication,</w:t>
      </w:r>
      <w:bookmarkEnd w:id="1174"/>
    </w:p>
    <w:p w14:paraId="3C2C5990" w14:textId="77777777" w:rsidR="00915FF0" w:rsidRPr="009354E2" w:rsidRDefault="00915FF0" w:rsidP="00915FF0">
      <w:pPr>
        <w:pStyle w:val="PL"/>
        <w:rPr>
          <w:lang w:eastAsia="ja-JP"/>
        </w:rPr>
      </w:pPr>
      <w:r w:rsidRPr="009354E2">
        <w:rPr>
          <w:lang w:eastAsia="ja-JP"/>
        </w:rPr>
        <w:tab/>
        <w:t>id-AlternativeQoSParaSetList,</w:t>
      </w:r>
    </w:p>
    <w:p w14:paraId="0C74CEEB" w14:textId="77777777" w:rsidR="00915FF0" w:rsidRPr="00DA6DDA" w:rsidRDefault="00915FF0" w:rsidP="00915FF0">
      <w:pPr>
        <w:pStyle w:val="PL"/>
        <w:rPr>
          <w:lang w:eastAsia="ja-JP"/>
        </w:rPr>
      </w:pPr>
      <w:r w:rsidRPr="009354E2">
        <w:rPr>
          <w:lang w:eastAsia="ja-JP"/>
        </w:rPr>
        <w:tab/>
        <w:t>id-CurrentQoSParaSetIndex,</w:t>
      </w:r>
    </w:p>
    <w:p w14:paraId="7832CC88" w14:textId="77777777" w:rsidR="00915FF0" w:rsidRDefault="00915FF0" w:rsidP="00915FF0">
      <w:pPr>
        <w:pStyle w:val="PL"/>
        <w:rPr>
          <w:lang w:eastAsia="ja-JP"/>
        </w:rPr>
      </w:pPr>
      <w:r w:rsidRPr="00FD0425">
        <w:rPr>
          <w:lang w:eastAsia="ja-JP"/>
        </w:rPr>
        <w:tab/>
        <w:t>id-DefaultDRB-Allowed,</w:t>
      </w:r>
    </w:p>
    <w:p w14:paraId="4FDD8254" w14:textId="77777777" w:rsidR="00915FF0" w:rsidRDefault="00915FF0" w:rsidP="00915FF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FDDB358" w14:textId="77777777" w:rsidR="00915FF0" w:rsidRDefault="00915FF0" w:rsidP="00915FF0">
      <w:pPr>
        <w:pStyle w:val="PL"/>
        <w:rPr>
          <w:lang w:eastAsia="ja-JP"/>
        </w:rPr>
      </w:pPr>
      <w:r w:rsidRPr="00940917">
        <w:rPr>
          <w:lang w:eastAsia="ja-JP"/>
        </w:rPr>
        <w:tab/>
        <w:t>id-EndpointIPAddressAndPort,</w:t>
      </w:r>
    </w:p>
    <w:p w14:paraId="77362735" w14:textId="77777777" w:rsidR="00915FF0" w:rsidRPr="009354E2" w:rsidRDefault="00915FF0" w:rsidP="00915FF0">
      <w:pPr>
        <w:pStyle w:val="PL"/>
        <w:rPr>
          <w:lang w:eastAsia="ja-JP"/>
        </w:rPr>
      </w:pPr>
      <w:r w:rsidRPr="009354E2">
        <w:rPr>
          <w:lang w:eastAsia="ja-JP"/>
        </w:rPr>
        <w:tab/>
        <w:t>id-ExtendedTAISliceSupportList,</w:t>
      </w:r>
    </w:p>
    <w:p w14:paraId="738B205A" w14:textId="77777777" w:rsidR="00915FF0" w:rsidRPr="00FD0425" w:rsidRDefault="00915FF0" w:rsidP="00915FF0">
      <w:pPr>
        <w:pStyle w:val="PL"/>
        <w:rPr>
          <w:lang w:eastAsia="ja-JP"/>
        </w:rPr>
      </w:pPr>
      <w:r>
        <w:rPr>
          <w:lang w:eastAsia="ja-JP"/>
        </w:rPr>
        <w:tab/>
        <w:t>id-FiveGCMobilityRestrictionListContainer,</w:t>
      </w:r>
    </w:p>
    <w:p w14:paraId="3B64FF87" w14:textId="77777777" w:rsidR="00915FF0" w:rsidRPr="00FD0425" w:rsidRDefault="00915FF0" w:rsidP="00915FF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w:t>
      </w:r>
      <w:r w:rsidRPr="00FD0425">
        <w:rPr>
          <w:rFonts w:hint="eastAsia"/>
          <w:snapToGrid w:val="0"/>
          <w:lang w:eastAsia="zh-CN"/>
        </w:rPr>
        <w:lastRenderedPageBreak/>
        <w:t>t,</w:t>
      </w:r>
    </w:p>
    <w:p w14:paraId="2CABA800" w14:textId="77777777" w:rsidR="00915FF0" w:rsidRDefault="00915FF0" w:rsidP="00915FF0">
      <w:pPr>
        <w:pStyle w:val="PL"/>
        <w:rPr>
          <w:noProof w:val="0"/>
        </w:rPr>
      </w:pPr>
      <w:r w:rsidRPr="00FD0425">
        <w:rPr>
          <w:noProof w:val="0"/>
        </w:rPr>
        <w:tab/>
        <w:t>id-LastE-UTRANPLMNIdentity,</w:t>
      </w:r>
    </w:p>
    <w:p w14:paraId="5058C631" w14:textId="77777777" w:rsidR="00915FF0" w:rsidRPr="00FD0425" w:rsidRDefault="00915FF0" w:rsidP="00915FF0">
      <w:pPr>
        <w:pStyle w:val="PL"/>
        <w:rPr>
          <w:noProof w:val="0"/>
        </w:rPr>
      </w:pPr>
      <w:r w:rsidRPr="00940917">
        <w:rPr>
          <w:noProof w:val="0"/>
        </w:rPr>
        <w:tab/>
        <w:t>id-IntendedTDD-DL-ULConfiguration-NR,</w:t>
      </w:r>
    </w:p>
    <w:p w14:paraId="78B8167F" w14:textId="77777777" w:rsidR="00915FF0" w:rsidRDefault="00915FF0" w:rsidP="00915FF0">
      <w:pPr>
        <w:pStyle w:val="PL"/>
        <w:rPr>
          <w:noProof w:val="0"/>
        </w:rPr>
      </w:pPr>
      <w:r w:rsidRPr="00FD0425">
        <w:rPr>
          <w:noProof w:val="0"/>
        </w:rPr>
        <w:tab/>
        <w:t>id-MaxIPrate-DL,</w:t>
      </w:r>
    </w:p>
    <w:p w14:paraId="4943F807" w14:textId="77777777" w:rsidR="00915FF0" w:rsidRPr="00FD0425" w:rsidRDefault="00915FF0" w:rsidP="00915FF0">
      <w:pPr>
        <w:pStyle w:val="PL"/>
        <w:rPr>
          <w:noProof w:val="0"/>
        </w:rPr>
      </w:pPr>
      <w:r w:rsidRPr="00FD0425">
        <w:tab/>
        <w:t>id-SecurityResult,</w:t>
      </w:r>
    </w:p>
    <w:p w14:paraId="4F8F01FA" w14:textId="77777777" w:rsidR="00915FF0" w:rsidRPr="00FD0425" w:rsidRDefault="00915FF0" w:rsidP="00915FF0">
      <w:pPr>
        <w:pStyle w:val="PL"/>
      </w:pPr>
      <w:r w:rsidRPr="00FD0425">
        <w:tab/>
        <w:t>id-OldQoSFlowMap-ULendmarkerexpected,</w:t>
      </w:r>
    </w:p>
    <w:p w14:paraId="3C4BC111" w14:textId="77777777" w:rsidR="00915FF0" w:rsidRPr="00FD0425" w:rsidRDefault="00915FF0" w:rsidP="00915FF0">
      <w:pPr>
        <w:pStyle w:val="PL"/>
      </w:pPr>
      <w:r w:rsidRPr="00FD0425">
        <w:tab/>
        <w:t>id-PDUSessionCommonNetworkInstance,</w:t>
      </w:r>
    </w:p>
    <w:p w14:paraId="413A7C92" w14:textId="77777777" w:rsidR="00915FF0" w:rsidRPr="00FD0425" w:rsidRDefault="00915FF0" w:rsidP="00915FF0">
      <w:pPr>
        <w:pStyle w:val="PL"/>
      </w:pPr>
      <w:r w:rsidRPr="00FD0425">
        <w:tab/>
      </w:r>
      <w:r w:rsidRPr="00FD0425">
        <w:rPr>
          <w:noProof w:val="0"/>
          <w:snapToGrid w:val="0"/>
          <w:lang w:eastAsia="zh-CN"/>
        </w:rPr>
        <w:t>id-BPLMN-ID-Info-EUTRA,</w:t>
      </w:r>
    </w:p>
    <w:p w14:paraId="7BC9CD3E" w14:textId="77777777" w:rsidR="00915FF0" w:rsidRPr="00FD0425" w:rsidRDefault="00915FF0" w:rsidP="00915FF0">
      <w:pPr>
        <w:pStyle w:val="PL"/>
      </w:pPr>
      <w:r w:rsidRPr="00FD0425">
        <w:rPr>
          <w:noProof w:val="0"/>
        </w:rPr>
        <w:tab/>
      </w:r>
      <w:r w:rsidRPr="00FD0425">
        <w:rPr>
          <w:noProof w:val="0"/>
          <w:snapToGrid w:val="0"/>
          <w:lang w:eastAsia="zh-CN"/>
        </w:rPr>
        <w:t>id-BPLMN-ID-Info-NR,</w:t>
      </w:r>
    </w:p>
    <w:p w14:paraId="07D3CC6C" w14:textId="77777777" w:rsidR="00915FF0" w:rsidRPr="00FD0425" w:rsidRDefault="00915FF0" w:rsidP="00915FF0">
      <w:pPr>
        <w:pStyle w:val="PL"/>
      </w:pPr>
      <w:r w:rsidRPr="00FD0425">
        <w:tab/>
        <w:t>id-DRBsNotAdmittedSetupModifyList,</w:t>
      </w:r>
    </w:p>
    <w:p w14:paraId="6355F950" w14:textId="77777777" w:rsidR="00915FF0" w:rsidRDefault="00915FF0" w:rsidP="00915FF0">
      <w:pPr>
        <w:pStyle w:val="PL"/>
      </w:pPr>
      <w:r w:rsidRPr="00FD0425">
        <w:tab/>
        <w:t>id-Secondary-MN-Xn-U-TNLInfoatM,</w:t>
      </w:r>
    </w:p>
    <w:p w14:paraId="744A6719" w14:textId="77777777" w:rsidR="00915FF0" w:rsidRPr="00FD0425" w:rsidRDefault="00915FF0" w:rsidP="00915FF0">
      <w:pPr>
        <w:pStyle w:val="PL"/>
      </w:pPr>
      <w:r w:rsidRPr="00940917">
        <w:tab/>
        <w:t>id-ULForwardingProposal,</w:t>
      </w:r>
    </w:p>
    <w:p w14:paraId="65621FA4" w14:textId="77777777" w:rsidR="00915FF0" w:rsidRPr="00FD0425" w:rsidRDefault="00915FF0" w:rsidP="00915FF0">
      <w:pPr>
        <w:pStyle w:val="PL"/>
      </w:pPr>
      <w:r w:rsidRPr="00FD0425">
        <w:tab/>
        <w:t>id-DRB-IDs-takenintouse,</w:t>
      </w:r>
    </w:p>
    <w:p w14:paraId="0064D6A3" w14:textId="77777777" w:rsidR="00915FF0" w:rsidRPr="00FD0425" w:rsidRDefault="00915FF0" w:rsidP="00915FF0">
      <w:pPr>
        <w:pStyle w:val="PL"/>
      </w:pPr>
      <w:r w:rsidRPr="00FD0425">
        <w:tab/>
        <w:t>id-SplitSessionIndicator,</w:t>
      </w:r>
    </w:p>
    <w:p w14:paraId="378AC896" w14:textId="77777777" w:rsidR="00915FF0" w:rsidRDefault="00915FF0" w:rsidP="00915FF0">
      <w:pPr>
        <w:pStyle w:val="PL"/>
        <w:rPr>
          <w:snapToGrid w:val="0"/>
        </w:rPr>
      </w:pPr>
      <w:r w:rsidRPr="00FD0425">
        <w:rPr>
          <w:snapToGrid w:val="0"/>
        </w:rPr>
        <w:tab/>
        <w:t>id-NonGBRResources-Offered,</w:t>
      </w:r>
    </w:p>
    <w:p w14:paraId="623E0420" w14:textId="77777777" w:rsidR="00915FF0" w:rsidRDefault="00915FF0" w:rsidP="00915FF0">
      <w:pPr>
        <w:pStyle w:val="PL"/>
      </w:pPr>
      <w:r w:rsidRPr="00D06EB5">
        <w:tab/>
        <w:t>id-MDT-Configuration,</w:t>
      </w:r>
    </w:p>
    <w:p w14:paraId="00311B7E" w14:textId="77777777" w:rsidR="00915FF0" w:rsidRPr="007C4E74" w:rsidRDefault="00915FF0" w:rsidP="00915FF0">
      <w:pPr>
        <w:pStyle w:val="PL"/>
      </w:pPr>
      <w:r w:rsidRPr="007C4E74">
        <w:tab/>
      </w:r>
      <w:r w:rsidRPr="009354E2">
        <w:t>id-TraceCollectionEntityURI,</w:t>
      </w:r>
    </w:p>
    <w:p w14:paraId="76F85868" w14:textId="77777777" w:rsidR="00915FF0" w:rsidRDefault="00915FF0" w:rsidP="00915FF0">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3064915C" w14:textId="77777777" w:rsidR="00915FF0" w:rsidRDefault="00915FF0" w:rsidP="00915FF0">
      <w:pPr>
        <w:pStyle w:val="PL"/>
        <w:rPr>
          <w:snapToGrid w:val="0"/>
        </w:rPr>
      </w:pPr>
      <w:r>
        <w:rPr>
          <w:noProof w:val="0"/>
          <w:snapToGrid w:val="0"/>
          <w:lang w:eastAsia="zh-CN"/>
        </w:rPr>
        <w:tab/>
      </w:r>
      <w:r>
        <w:rPr>
          <w:snapToGrid w:val="0"/>
        </w:rPr>
        <w:t>id-NPNPagingAssistanceInformation,</w:t>
      </w:r>
    </w:p>
    <w:p w14:paraId="1D2936CA" w14:textId="77777777" w:rsidR="00915FF0" w:rsidRPr="00670F1F" w:rsidRDefault="00915FF0" w:rsidP="00915FF0">
      <w:pPr>
        <w:pStyle w:val="PL"/>
        <w:rPr>
          <w:noProof w:val="0"/>
          <w:snapToGrid w:val="0"/>
          <w:lang w:eastAsia="zh-CN"/>
        </w:rPr>
      </w:pPr>
      <w:r>
        <w:rPr>
          <w:snapToGrid w:val="0"/>
        </w:rPr>
        <w:tab/>
      </w:r>
      <w:r w:rsidRPr="00FD0425">
        <w:rPr>
          <w:snapToGrid w:val="0"/>
        </w:rPr>
        <w:t>id-</w:t>
      </w:r>
      <w:r>
        <w:rPr>
          <w:snapToGrid w:val="0"/>
        </w:rPr>
        <w:t>NPNMobilityInformation,</w:t>
      </w:r>
    </w:p>
    <w:p w14:paraId="512797FB" w14:textId="77777777" w:rsidR="00915FF0" w:rsidRPr="001D2E49" w:rsidRDefault="00915FF0" w:rsidP="00915FF0">
      <w:pPr>
        <w:pStyle w:val="PL"/>
        <w:rPr>
          <w:noProof w:val="0"/>
          <w:snapToGrid w:val="0"/>
        </w:rPr>
      </w:pPr>
      <w:r>
        <w:rPr>
          <w:noProof w:val="0"/>
          <w:snapToGrid w:val="0"/>
        </w:rPr>
        <w:tab/>
      </w:r>
      <w:r w:rsidRPr="00750353">
        <w:rPr>
          <w:noProof w:val="0"/>
          <w:snapToGrid w:val="0"/>
        </w:rPr>
        <w:t>id-NPN-Support,</w:t>
      </w:r>
    </w:p>
    <w:p w14:paraId="76FE65A7" w14:textId="77777777" w:rsidR="00915FF0" w:rsidRPr="00DA6DDA" w:rsidRDefault="00915FF0" w:rsidP="00915FF0">
      <w:pPr>
        <w:pStyle w:val="PL"/>
        <w:rPr>
          <w:noProof w:val="0"/>
          <w:snapToGrid w:val="0"/>
          <w:lang w:eastAsia="zh-CN"/>
        </w:rPr>
      </w:pPr>
      <w:r w:rsidRPr="00DA6DDA">
        <w:rPr>
          <w:noProof w:val="0"/>
          <w:snapToGrid w:val="0"/>
          <w:lang w:eastAsia="zh-CN"/>
        </w:rPr>
        <w:tab/>
        <w:t>id-LTEUESidelinkAggregateMaximumBitRate,</w:t>
      </w:r>
    </w:p>
    <w:p w14:paraId="188E9FF9" w14:textId="77777777" w:rsidR="00915FF0" w:rsidRPr="00DA6DDA" w:rsidRDefault="00915FF0" w:rsidP="00915FF0">
      <w:pPr>
        <w:pStyle w:val="PL"/>
        <w:rPr>
          <w:noProof w:val="0"/>
          <w:snapToGrid w:val="0"/>
          <w:lang w:eastAsia="zh-CN"/>
        </w:rPr>
      </w:pPr>
      <w:r w:rsidRPr="00DA6DDA">
        <w:rPr>
          <w:noProof w:val="0"/>
          <w:snapToGrid w:val="0"/>
          <w:lang w:eastAsia="zh-CN"/>
        </w:rPr>
        <w:tab/>
        <w:t>id-NRUESidelinkAggregateMaximumBitRate,</w:t>
      </w:r>
    </w:p>
    <w:p w14:paraId="329BC0F1" w14:textId="77777777" w:rsidR="00915FF0" w:rsidRDefault="00915FF0" w:rsidP="00915FF0">
      <w:pPr>
        <w:pStyle w:val="PL"/>
      </w:pPr>
      <w:r w:rsidRPr="00F26C0D">
        <w:tab/>
        <w:t>id-ExtendedRATRestrictionInformation,</w:t>
      </w:r>
      <w:r w:rsidRPr="008A2516">
        <w:t xml:space="preserve"> </w:t>
      </w:r>
    </w:p>
    <w:p w14:paraId="1C459AD8" w14:textId="77777777" w:rsidR="00915FF0" w:rsidRPr="00FD0425" w:rsidRDefault="00915FF0" w:rsidP="00915FF0">
      <w:pPr>
        <w:pStyle w:val="PL"/>
      </w:pPr>
      <w:r>
        <w:tab/>
        <w:t>id-QoSMonitoringRequest,</w:t>
      </w:r>
    </w:p>
    <w:p w14:paraId="35521A46" w14:textId="77777777" w:rsidR="00915FF0" w:rsidRDefault="00915FF0" w:rsidP="00915FF0">
      <w:pPr>
        <w:pStyle w:val="PL"/>
        <w:rPr>
          <w:lang w:val="en-US" w:eastAsia="zh-CN"/>
        </w:rPr>
      </w:pPr>
      <w:r>
        <w:tab/>
      </w:r>
      <w:r>
        <w:rPr>
          <w:rFonts w:hint="eastAsia"/>
          <w:lang w:val="en-US" w:eastAsia="zh-CN"/>
        </w:rPr>
        <w:t>id-QoSMonitoringDisabled,</w:t>
      </w:r>
    </w:p>
    <w:p w14:paraId="29C6C60C" w14:textId="77777777" w:rsidR="00915FF0" w:rsidRPr="00C46A6D" w:rsidRDefault="00915FF0" w:rsidP="00915FF0">
      <w:pPr>
        <w:pStyle w:val="PL"/>
        <w:rPr>
          <w:rFonts w:cs="Courier New"/>
        </w:rPr>
      </w:pPr>
      <w:r>
        <w:rPr>
          <w:snapToGrid w:val="0"/>
        </w:rPr>
        <w:tab/>
        <w:t>id-QosMonitoringReportingFrequency,</w:t>
      </w:r>
    </w:p>
    <w:p w14:paraId="49A8934D" w14:textId="77777777" w:rsidR="00915FF0" w:rsidRDefault="00915FF0" w:rsidP="00915FF0">
      <w:pPr>
        <w:pStyle w:val="PL"/>
        <w:rPr>
          <w:snapToGrid w:val="0"/>
        </w:rPr>
      </w:pPr>
      <w:r>
        <w:tab/>
        <w:t>id-DAPSRequestInfo,</w:t>
      </w:r>
      <w:r w:rsidRPr="001B0E8D">
        <w:rPr>
          <w:snapToGrid w:val="0"/>
        </w:rPr>
        <w:t xml:space="preserve"> </w:t>
      </w:r>
    </w:p>
    <w:p w14:paraId="6327BBC0" w14:textId="77777777" w:rsidR="00915FF0" w:rsidRDefault="00915FF0" w:rsidP="00915FF0">
      <w:pPr>
        <w:pStyle w:val="PL"/>
        <w:rPr>
          <w:snapToGrid w:val="0"/>
        </w:rPr>
      </w:pPr>
      <w:r>
        <w:tab/>
      </w:r>
      <w:r w:rsidRPr="00C37D2B">
        <w:rPr>
          <w:snapToGrid w:val="0"/>
        </w:rPr>
        <w:t>id-OffsetOfNbiotChannelNumberToDL-EARFCN</w:t>
      </w:r>
      <w:r>
        <w:rPr>
          <w:snapToGrid w:val="0"/>
          <w:lang w:eastAsia="zh-CN"/>
        </w:rPr>
        <w:t>,</w:t>
      </w:r>
    </w:p>
    <w:p w14:paraId="065A993C" w14:textId="77777777" w:rsidR="00915FF0" w:rsidRDefault="00915FF0" w:rsidP="00915FF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CB53629" w14:textId="77777777" w:rsidR="00915FF0" w:rsidRDefault="00915FF0" w:rsidP="00915FF0">
      <w:pPr>
        <w:pStyle w:val="PL"/>
      </w:pPr>
      <w:r>
        <w:rPr>
          <w:noProof w:val="0"/>
          <w:snapToGrid w:val="0"/>
        </w:rPr>
        <w:tab/>
      </w:r>
      <w:r w:rsidRPr="00C37D2B">
        <w:rPr>
          <w:noProof w:val="0"/>
          <w:snapToGrid w:val="0"/>
        </w:rPr>
        <w:t>id-NBIoT-UL-DL-AlignmentOffset</w:t>
      </w:r>
      <w:r>
        <w:rPr>
          <w:noProof w:val="0"/>
          <w:snapToGrid w:val="0"/>
        </w:rPr>
        <w:t>,</w:t>
      </w:r>
    </w:p>
    <w:p w14:paraId="2EEBB8E8" w14:textId="77777777" w:rsidR="00915FF0" w:rsidRDefault="00915FF0" w:rsidP="00915FF0">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4217958" w14:textId="77777777" w:rsidR="00915FF0" w:rsidRPr="00FD0425" w:rsidRDefault="00915FF0" w:rsidP="00915FF0">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3338EF60" w14:textId="77777777" w:rsidR="00915FF0" w:rsidRDefault="00915FF0" w:rsidP="00915FF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2A43F784" w14:textId="77777777" w:rsidR="00915FF0" w:rsidRDefault="00915FF0" w:rsidP="00915FF0">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C7B3AEE" w14:textId="77777777" w:rsidR="00915FF0" w:rsidRPr="00FD0425" w:rsidRDefault="00915FF0" w:rsidP="00915FF0">
      <w:pPr>
        <w:pStyle w:val="PL"/>
      </w:pPr>
      <w:r>
        <w:rPr>
          <w:snapToGrid w:val="0"/>
        </w:rPr>
        <w:tab/>
      </w:r>
      <w:r w:rsidRPr="00FD0425">
        <w:rPr>
          <w:noProof w:val="0"/>
          <w:snapToGrid w:val="0"/>
          <w:lang w:eastAsia="zh-CN"/>
        </w:rPr>
        <w:t>id-</w:t>
      </w:r>
      <w:r>
        <w:rPr>
          <w:noProof w:val="0"/>
          <w:snapToGrid w:val="0"/>
          <w:lang w:eastAsia="zh-CN"/>
        </w:rPr>
        <w:t>SSB-PositionsInBurst,</w:t>
      </w:r>
    </w:p>
    <w:p w14:paraId="6E9063DF" w14:textId="77777777" w:rsidR="00915FF0" w:rsidRPr="00FD0425" w:rsidRDefault="00915FF0" w:rsidP="00915FF0">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345450AF" w14:textId="77777777" w:rsidR="00915FF0" w:rsidRDefault="00915FF0" w:rsidP="00915FF0">
      <w:pPr>
        <w:pStyle w:val="PL"/>
        <w:rPr>
          <w:noProof w:val="0"/>
          <w:snapToGrid w:val="0"/>
          <w:lang w:eastAsia="zh-CN"/>
        </w:rPr>
      </w:pPr>
      <w:r>
        <w:rPr>
          <w:snapToGrid w:val="0"/>
        </w:rPr>
        <w:tab/>
      </w:r>
      <w:r w:rsidRPr="00F456E9">
        <w:rPr>
          <w:snapToGrid w:val="0"/>
        </w:rPr>
        <w:t>id-Redundant-UL-NG-U-TNLatUPF,</w:t>
      </w:r>
      <w:bookmarkStart w:id="1175" w:name="_Hlk34814094"/>
    </w:p>
    <w:p w14:paraId="21A807FE" w14:textId="77777777" w:rsidR="00915FF0" w:rsidRPr="00B63448" w:rsidRDefault="00915FF0" w:rsidP="00915FF0">
      <w:pPr>
        <w:pStyle w:val="PL"/>
        <w:rPr>
          <w:snapToGrid w:val="0"/>
        </w:rPr>
      </w:pPr>
      <w:r>
        <w:rPr>
          <w:noProof w:val="0"/>
          <w:snapToGrid w:val="0"/>
          <w:lang w:eastAsia="zh-CN"/>
        </w:rPr>
        <w:tab/>
      </w:r>
      <w:r w:rsidRPr="00B63448">
        <w:rPr>
          <w:noProof w:val="0"/>
          <w:snapToGrid w:val="0"/>
          <w:lang w:eastAsia="zh-CN"/>
        </w:rPr>
        <w:t>id-Redundant-DL-NG-U-TN</w:t>
      </w:r>
      <w:r w:rsidRPr="00B63448">
        <w:rPr>
          <w:noProof w:val="0"/>
          <w:snapToGrid w:val="0"/>
          <w:lang w:eastAsia="zh-CN"/>
        </w:rPr>
        <w:lastRenderedPageBreak/>
        <w:t>LatNG-RAN</w:t>
      </w:r>
      <w:r w:rsidRPr="00E60AB7">
        <w:rPr>
          <w:noProof w:val="0"/>
          <w:snapToGrid w:val="0"/>
          <w:lang w:eastAsia="zh-CN"/>
        </w:rPr>
        <w:t>,</w:t>
      </w:r>
    </w:p>
    <w:bookmarkEnd w:id="1175"/>
    <w:p w14:paraId="46475A83" w14:textId="77777777" w:rsidR="00915FF0" w:rsidRPr="00956DE5" w:rsidRDefault="00915FF0" w:rsidP="00915FF0">
      <w:pPr>
        <w:pStyle w:val="PL"/>
        <w:rPr>
          <w:snapToGrid w:val="0"/>
        </w:rPr>
      </w:pPr>
      <w:r w:rsidRPr="00956DE5">
        <w:rPr>
          <w:snapToGrid w:val="0"/>
        </w:rPr>
        <w:tab/>
        <w:t>id-CNPacketDelayBudgetDownlink,</w:t>
      </w:r>
    </w:p>
    <w:p w14:paraId="3A68391E" w14:textId="77777777" w:rsidR="00915FF0" w:rsidRPr="00F456E9" w:rsidRDefault="00915FF0" w:rsidP="00915FF0">
      <w:pPr>
        <w:pStyle w:val="PL"/>
        <w:rPr>
          <w:snapToGrid w:val="0"/>
          <w:lang w:val="en-US"/>
        </w:rPr>
      </w:pPr>
      <w:r w:rsidRPr="00956DE5">
        <w:rPr>
          <w:snapToGrid w:val="0"/>
        </w:rPr>
        <w:tab/>
      </w:r>
      <w:r w:rsidRPr="00F456E9">
        <w:rPr>
          <w:snapToGrid w:val="0"/>
          <w:lang w:val="en-US"/>
        </w:rPr>
        <w:t>id-CNPacketDelayBudgetUplink,</w:t>
      </w:r>
    </w:p>
    <w:p w14:paraId="4B641275" w14:textId="77777777" w:rsidR="00915FF0" w:rsidRPr="00F456E9" w:rsidRDefault="00915FF0" w:rsidP="00915FF0">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5924F52F" w14:textId="77777777" w:rsidR="00915FF0" w:rsidRPr="00D0477E" w:rsidRDefault="00915FF0" w:rsidP="00915FF0">
      <w:pPr>
        <w:pStyle w:val="PL"/>
        <w:rPr>
          <w:snapToGrid w:val="0"/>
        </w:rPr>
      </w:pPr>
      <w:r w:rsidRPr="00F456E9">
        <w:rPr>
          <w:snapToGrid w:val="0"/>
          <w:lang w:val="en-US"/>
        </w:rPr>
        <w:tab/>
      </w:r>
      <w:r w:rsidRPr="00D0477E">
        <w:rPr>
          <w:snapToGrid w:val="0"/>
        </w:rPr>
        <w:t>id-Additional-Redundant-UL-NG-U-TNLatUPF-List,</w:t>
      </w:r>
    </w:p>
    <w:p w14:paraId="79DEEE60" w14:textId="77777777" w:rsidR="00915FF0" w:rsidRPr="00D0477E" w:rsidRDefault="00915FF0" w:rsidP="00915FF0">
      <w:pPr>
        <w:pStyle w:val="PL"/>
        <w:rPr>
          <w:snapToGrid w:val="0"/>
        </w:rPr>
      </w:pPr>
      <w:r w:rsidRPr="00D0477E">
        <w:rPr>
          <w:snapToGrid w:val="0"/>
        </w:rPr>
        <w:tab/>
        <w:t>id-RedundantCommonNetworkInstance,</w:t>
      </w:r>
    </w:p>
    <w:p w14:paraId="786BE510" w14:textId="77777777" w:rsidR="00915FF0" w:rsidRPr="00D0477E" w:rsidRDefault="00915FF0" w:rsidP="00915FF0">
      <w:pPr>
        <w:pStyle w:val="PL"/>
        <w:rPr>
          <w:snapToGrid w:val="0"/>
        </w:rPr>
      </w:pPr>
      <w:r w:rsidRPr="00D0477E">
        <w:rPr>
          <w:snapToGrid w:val="0"/>
        </w:rPr>
        <w:tab/>
        <w:t>id-TSCTrafficCharacteristics,</w:t>
      </w:r>
    </w:p>
    <w:p w14:paraId="5E3F9152" w14:textId="77777777" w:rsidR="00915FF0" w:rsidRDefault="00915FF0" w:rsidP="00915FF0">
      <w:pPr>
        <w:pStyle w:val="PL"/>
        <w:rPr>
          <w:snapToGrid w:val="0"/>
        </w:rPr>
      </w:pPr>
      <w:r w:rsidRPr="00D0477E">
        <w:rPr>
          <w:snapToGrid w:val="0"/>
        </w:rPr>
        <w:tab/>
        <w:t>id-RedundantQoSFlowIn</w:t>
      </w:r>
      <w:r>
        <w:rPr>
          <w:snapToGrid w:val="0"/>
        </w:rPr>
        <w:t>dicator</w:t>
      </w:r>
      <w:r w:rsidRPr="00D0477E">
        <w:rPr>
          <w:snapToGrid w:val="0"/>
        </w:rPr>
        <w:t>,</w:t>
      </w:r>
    </w:p>
    <w:p w14:paraId="47B6D007" w14:textId="77777777" w:rsidR="00915FF0" w:rsidRDefault="00915FF0" w:rsidP="00915FF0">
      <w:pPr>
        <w:pStyle w:val="PL"/>
        <w:rPr>
          <w:snapToGrid w:val="0"/>
        </w:rPr>
      </w:pPr>
      <w:r>
        <w:rPr>
          <w:snapToGrid w:val="0"/>
        </w:rPr>
        <w:tab/>
      </w:r>
      <w:r w:rsidRPr="007E1D32">
        <w:rPr>
          <w:snapToGrid w:val="0"/>
        </w:rPr>
        <w:t>id-Additional-PDCP-Duplication-TNL-List,</w:t>
      </w:r>
    </w:p>
    <w:p w14:paraId="4B578332" w14:textId="77777777" w:rsidR="00915FF0" w:rsidRDefault="00915FF0" w:rsidP="00915FF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750E928" w14:textId="77777777" w:rsidR="00915FF0" w:rsidRDefault="00915FF0" w:rsidP="00915FF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60D951F" w14:textId="77777777" w:rsidR="00915FF0" w:rsidRDefault="00915FF0" w:rsidP="00915FF0">
      <w:pPr>
        <w:pStyle w:val="PL"/>
      </w:pPr>
      <w:r>
        <w:tab/>
      </w:r>
      <w:r w:rsidRPr="00B72CFC">
        <w:t>id-RLCDuplicationIn</w:t>
      </w:r>
      <w:r w:rsidRPr="00544CE2">
        <w:t>formation</w:t>
      </w:r>
      <w:r w:rsidRPr="00B72CFC">
        <w:t>,</w:t>
      </w:r>
    </w:p>
    <w:p w14:paraId="021EAE31" w14:textId="77777777" w:rsidR="00915FF0" w:rsidRPr="00E7734A" w:rsidRDefault="00915FF0" w:rsidP="00915FF0">
      <w:pPr>
        <w:pStyle w:val="PL"/>
      </w:pPr>
      <w:r>
        <w:tab/>
        <w:t>id-CSI-RSTransmissionIndication,</w:t>
      </w:r>
    </w:p>
    <w:p w14:paraId="6E0D3EE0" w14:textId="77777777" w:rsidR="00915FF0" w:rsidRDefault="00915FF0" w:rsidP="00915FF0">
      <w:pPr>
        <w:pStyle w:val="PL"/>
      </w:pPr>
      <w:r>
        <w:tab/>
      </w:r>
      <w:r w:rsidRPr="009354E2">
        <w:t>id-UERadioCapabilityID,</w:t>
      </w:r>
    </w:p>
    <w:p w14:paraId="0D32169C" w14:textId="77777777" w:rsidR="00915FF0" w:rsidRDefault="00915FF0" w:rsidP="00915FF0">
      <w:pPr>
        <w:pStyle w:val="PL"/>
      </w:pPr>
      <w:r>
        <w:tab/>
      </w:r>
      <w:r w:rsidRPr="00D57712">
        <w:t>id-secondary-SN-UL-PDCP-UP-TNLInfo</w:t>
      </w:r>
      <w:r>
        <w:t>,</w:t>
      </w:r>
    </w:p>
    <w:p w14:paraId="559A1332" w14:textId="77777777" w:rsidR="00915FF0" w:rsidRDefault="00915FF0" w:rsidP="00915FF0">
      <w:pPr>
        <w:pStyle w:val="PL"/>
        <w:rPr>
          <w:snapToGrid w:val="0"/>
        </w:rPr>
      </w:pPr>
      <w:r>
        <w:tab/>
        <w:t>id-</w:t>
      </w:r>
      <w:r w:rsidRPr="00283AA6">
        <w:rPr>
          <w:snapToGrid w:val="0"/>
        </w:rPr>
        <w:t>pdcpDuplicationConfiguration</w:t>
      </w:r>
      <w:r>
        <w:rPr>
          <w:snapToGrid w:val="0"/>
        </w:rPr>
        <w:t>,</w:t>
      </w:r>
    </w:p>
    <w:p w14:paraId="12DF4BAB" w14:textId="77777777" w:rsidR="00915FF0" w:rsidRDefault="00915FF0" w:rsidP="00915FF0">
      <w:pPr>
        <w:pStyle w:val="PL"/>
        <w:rPr>
          <w:snapToGrid w:val="0"/>
        </w:rPr>
      </w:pPr>
      <w:r>
        <w:rPr>
          <w:snapToGrid w:val="0"/>
        </w:rPr>
        <w:tab/>
        <w:t>id-</w:t>
      </w:r>
      <w:r w:rsidRPr="00283AA6">
        <w:rPr>
          <w:snapToGrid w:val="0"/>
        </w:rPr>
        <w:t>duplicationActivation</w:t>
      </w:r>
      <w:r>
        <w:rPr>
          <w:snapToGrid w:val="0"/>
        </w:rPr>
        <w:t>,</w:t>
      </w:r>
    </w:p>
    <w:p w14:paraId="1B66A52E" w14:textId="77777777" w:rsidR="00915FF0" w:rsidRDefault="00915FF0" w:rsidP="00915FF0">
      <w:pPr>
        <w:pStyle w:val="PL"/>
        <w:rPr>
          <w:snapToGrid w:val="0"/>
        </w:rPr>
      </w:pPr>
      <w:r>
        <w:rPr>
          <w:snapToGrid w:val="0"/>
          <w:lang w:eastAsia="zh-CN"/>
        </w:rPr>
        <w:tab/>
        <w:t>id-NPRACHConfiguration,</w:t>
      </w:r>
    </w:p>
    <w:p w14:paraId="4BDBA92E" w14:textId="77777777" w:rsidR="00915FF0" w:rsidRPr="00794D6A" w:rsidRDefault="00915FF0" w:rsidP="00915FF0">
      <w:pPr>
        <w:pStyle w:val="PL"/>
        <w:rPr>
          <w:snapToGrid w:val="0"/>
        </w:rPr>
      </w:pPr>
      <w:r>
        <w:rPr>
          <w:snapToGrid w:val="0"/>
        </w:rPr>
        <w:tab/>
      </w:r>
      <w:r w:rsidRPr="00794D6A">
        <w:rPr>
          <w:snapToGrid w:val="0"/>
        </w:rPr>
        <w:t>id-</w:t>
      </w:r>
      <w:r>
        <w:rPr>
          <w:snapToGrid w:val="0"/>
        </w:rPr>
        <w:t>QoSFlowsMappedtoDRB-SetupResponse-MNterminated,</w:t>
      </w:r>
    </w:p>
    <w:p w14:paraId="44F630E3" w14:textId="77777777" w:rsidR="00915FF0" w:rsidRDefault="00915FF0" w:rsidP="00915FF0">
      <w:pPr>
        <w:pStyle w:val="PL"/>
        <w:rPr>
          <w:snapToGrid w:val="0"/>
        </w:rPr>
      </w:pPr>
      <w:r>
        <w:rPr>
          <w:snapToGrid w:val="0"/>
        </w:rPr>
        <w:tab/>
        <w:t>id-DL-scheduling-PDCCH-CCE-usage,</w:t>
      </w:r>
    </w:p>
    <w:p w14:paraId="33BE52E0" w14:textId="77777777" w:rsidR="00915FF0" w:rsidRDefault="00915FF0" w:rsidP="00915FF0">
      <w:pPr>
        <w:pStyle w:val="PL"/>
        <w:rPr>
          <w:snapToGrid w:val="0"/>
        </w:rPr>
      </w:pPr>
      <w:r>
        <w:rPr>
          <w:snapToGrid w:val="0"/>
        </w:rPr>
        <w:tab/>
        <w:t>id-UL-scheduling-PDCCH-CCE-usage,</w:t>
      </w:r>
    </w:p>
    <w:p w14:paraId="277E301F" w14:textId="77777777" w:rsidR="00915FF0" w:rsidRPr="0019024B" w:rsidRDefault="00915FF0" w:rsidP="00915FF0">
      <w:pPr>
        <w:pStyle w:val="PL"/>
        <w:rPr>
          <w:snapToGrid w:val="0"/>
        </w:rPr>
      </w:pPr>
      <w:r>
        <w:rPr>
          <w:snapToGrid w:val="0"/>
        </w:rPr>
        <w:tab/>
      </w:r>
      <w:r w:rsidRPr="0019024B">
        <w:rPr>
          <w:snapToGrid w:val="0"/>
        </w:rPr>
        <w:t>id-SFN-Offset,</w:t>
      </w:r>
    </w:p>
    <w:p w14:paraId="2F08D973" w14:textId="77777777" w:rsidR="00915FF0" w:rsidRPr="00C37D2B" w:rsidRDefault="00915FF0" w:rsidP="00915FF0">
      <w:pPr>
        <w:pStyle w:val="PL"/>
        <w:rPr>
          <w:szCs w:val="16"/>
        </w:rPr>
      </w:pPr>
      <w:r>
        <w:tab/>
      </w:r>
      <w:r>
        <w:rPr>
          <w:snapToGrid w:val="0"/>
        </w:rPr>
        <w:t>id-QoS</w:t>
      </w:r>
      <w:r w:rsidRPr="00FE76CD">
        <w:rPr>
          <w:snapToGrid w:val="0"/>
        </w:rPr>
        <w:t>-</w:t>
      </w:r>
      <w:r>
        <w:rPr>
          <w:snapToGrid w:val="0"/>
        </w:rPr>
        <w:t>Mapping-Information,</w:t>
      </w:r>
    </w:p>
    <w:p w14:paraId="018ACF7F" w14:textId="77777777" w:rsidR="00915FF0" w:rsidRDefault="00915FF0" w:rsidP="00915FF0">
      <w:pPr>
        <w:pStyle w:val="PL"/>
        <w:rPr>
          <w:snapToGrid w:val="0"/>
        </w:rPr>
      </w:pPr>
      <w:r>
        <w:rPr>
          <w:snapToGrid w:val="0"/>
        </w:rPr>
        <w:tab/>
        <w:t>id-AdditionLocationInformation,</w:t>
      </w:r>
    </w:p>
    <w:p w14:paraId="4546EFE3" w14:textId="77777777" w:rsidR="00915FF0" w:rsidRPr="000F2AFC" w:rsidRDefault="00915FF0" w:rsidP="00915FF0">
      <w:pPr>
        <w:pStyle w:val="PL"/>
        <w:rPr>
          <w:snapToGrid w:val="0"/>
          <w:lang w:eastAsia="zh-CN"/>
        </w:rPr>
      </w:pPr>
      <w:r>
        <w:rPr>
          <w:snapToGrid w:val="0"/>
        </w:rPr>
        <w:tab/>
      </w:r>
      <w:r w:rsidRPr="000F2AFC">
        <w:rPr>
          <w:snapToGrid w:val="0"/>
          <w:lang w:eastAsia="zh-CN"/>
        </w:rPr>
        <w:t>id-dataForwardingInfoFromTargetE-UTRANnode,</w:t>
      </w:r>
    </w:p>
    <w:p w14:paraId="4D6DAC82" w14:textId="77777777" w:rsidR="00915FF0" w:rsidRDefault="00915FF0" w:rsidP="00915FF0">
      <w:pPr>
        <w:pStyle w:val="PL"/>
        <w:rPr>
          <w:lang w:eastAsia="ja-JP"/>
        </w:rPr>
      </w:pPr>
      <w:bookmarkStart w:id="1176" w:name="_Hlk89168732"/>
      <w:r w:rsidRPr="000F2AFC">
        <w:rPr>
          <w:lang w:eastAsia="ja-JP"/>
        </w:rPr>
        <w:tab/>
        <w:t>id-Cause,</w:t>
      </w:r>
      <w:bookmarkEnd w:id="1176"/>
    </w:p>
    <w:p w14:paraId="037FE2C1" w14:textId="77777777" w:rsidR="00915FF0" w:rsidRDefault="00915FF0" w:rsidP="00915FF0">
      <w:pPr>
        <w:pStyle w:val="PL"/>
        <w:rPr>
          <w:snapToGrid w:val="0"/>
          <w:lang w:eastAsia="ko-KR"/>
        </w:rPr>
      </w:pPr>
      <w:r>
        <w:rPr>
          <w:snapToGrid w:val="0"/>
          <w:lang w:eastAsia="ko-KR"/>
        </w:rPr>
        <w:tab/>
      </w:r>
      <w:r w:rsidRPr="005548BD">
        <w:rPr>
          <w:snapToGrid w:val="0"/>
        </w:rPr>
        <w:t>id-</w:t>
      </w:r>
      <w:r w:rsidRPr="00EC17A0">
        <w:rPr>
          <w:snapToGrid w:val="0"/>
          <w:lang w:eastAsia="ko-KR"/>
        </w:rPr>
        <w:t>IAB-MT-Cell-List</w:t>
      </w:r>
      <w:r>
        <w:rPr>
          <w:snapToGrid w:val="0"/>
          <w:lang w:eastAsia="ko-KR"/>
        </w:rPr>
        <w:t>,</w:t>
      </w:r>
    </w:p>
    <w:p w14:paraId="5C2AAC53" w14:textId="77777777" w:rsidR="00915FF0" w:rsidRPr="004E1E36" w:rsidRDefault="00915FF0" w:rsidP="00915FF0">
      <w:pPr>
        <w:pStyle w:val="PL"/>
        <w:rPr>
          <w:rFonts w:eastAsia="MS Mincho"/>
          <w:lang w:eastAsia="ja-JP"/>
        </w:rPr>
      </w:pPr>
      <w:r>
        <w:rPr>
          <w:snapToGrid w:val="0"/>
          <w:lang w:eastAsia="ko-KR"/>
        </w:rPr>
        <w:tab/>
      </w:r>
      <w:r>
        <w:rPr>
          <w:snapToGrid w:val="0"/>
          <w:lang w:eastAsia="zh-CN"/>
        </w:rPr>
        <w:t>id-NoPDUSessionIndication,</w:t>
      </w:r>
    </w:p>
    <w:p w14:paraId="6C21DE6A" w14:textId="77777777" w:rsidR="00915FF0" w:rsidRPr="00FD0425" w:rsidRDefault="00915FF0" w:rsidP="00915FF0">
      <w:pPr>
        <w:pStyle w:val="PL"/>
        <w:rPr>
          <w:lang w:eastAsia="ja-JP"/>
        </w:rPr>
      </w:pPr>
      <w:r w:rsidRPr="00FD0425">
        <w:tab/>
      </w:r>
      <w:r w:rsidRPr="00FD0425">
        <w:rPr>
          <w:lang w:eastAsia="ja-JP"/>
        </w:rPr>
        <w:t>maxEARFCN,</w:t>
      </w:r>
    </w:p>
    <w:p w14:paraId="6A5E88C8" w14:textId="77777777" w:rsidR="00915FF0" w:rsidRPr="00FD0425" w:rsidRDefault="00915FF0" w:rsidP="00915FF0">
      <w:pPr>
        <w:pStyle w:val="PL"/>
      </w:pPr>
      <w:r w:rsidRPr="00FD0425">
        <w:tab/>
        <w:t>maxnoo</w:t>
      </w:r>
      <w:r w:rsidRPr="00FD0425">
        <w:lastRenderedPageBreak/>
        <w:t>fAllowedAreas,</w:t>
      </w:r>
    </w:p>
    <w:p w14:paraId="47B25FA9" w14:textId="77777777" w:rsidR="00915FF0" w:rsidRPr="00FD0425" w:rsidRDefault="00915FF0" w:rsidP="00915FF0">
      <w:pPr>
        <w:pStyle w:val="PL"/>
      </w:pPr>
      <w:r w:rsidRPr="00FD0425">
        <w:tab/>
        <w:t>maxnoofAMFRegions,</w:t>
      </w:r>
    </w:p>
    <w:p w14:paraId="210CABAA" w14:textId="77777777" w:rsidR="00915FF0" w:rsidRPr="00FD0425" w:rsidRDefault="00915FF0" w:rsidP="00915FF0">
      <w:pPr>
        <w:pStyle w:val="PL"/>
      </w:pPr>
      <w:r w:rsidRPr="00FD0425">
        <w:tab/>
        <w:t>maxnoofAoIs,</w:t>
      </w:r>
    </w:p>
    <w:p w14:paraId="7E22675B" w14:textId="77777777" w:rsidR="00915FF0" w:rsidRPr="00FD0425" w:rsidRDefault="00915FF0" w:rsidP="00915FF0">
      <w:pPr>
        <w:pStyle w:val="PL"/>
      </w:pPr>
      <w:r w:rsidRPr="00FD0425">
        <w:tab/>
        <w:t>maxnoofBPLMNs,</w:t>
      </w:r>
    </w:p>
    <w:p w14:paraId="08E3FCA8" w14:textId="77777777" w:rsidR="00915FF0" w:rsidRPr="00FD0425" w:rsidRDefault="00915FF0" w:rsidP="00915FF0">
      <w:pPr>
        <w:pStyle w:val="PL"/>
      </w:pPr>
      <w:r>
        <w:tab/>
      </w:r>
      <w:r w:rsidRPr="00FD0425">
        <w:rPr>
          <w:noProof w:val="0"/>
          <w:snapToGrid w:val="0"/>
        </w:rPr>
        <w:t>maxnoof</w:t>
      </w:r>
      <w:r>
        <w:rPr>
          <w:noProof w:val="0"/>
          <w:snapToGrid w:val="0"/>
        </w:rPr>
        <w:t>CAGs,</w:t>
      </w:r>
    </w:p>
    <w:p w14:paraId="2D607068" w14:textId="77777777" w:rsidR="00915FF0" w:rsidRDefault="00915FF0" w:rsidP="00915FF0">
      <w:pPr>
        <w:pStyle w:val="PL"/>
      </w:pPr>
      <w:r>
        <w:rPr>
          <w:noProof w:val="0"/>
          <w:snapToGrid w:val="0"/>
        </w:rPr>
        <w:tab/>
        <w:t>maxnoofCAGsperPLMN,</w:t>
      </w:r>
    </w:p>
    <w:p w14:paraId="67C5022C" w14:textId="77777777" w:rsidR="00915FF0" w:rsidRPr="00FD0425" w:rsidRDefault="00915FF0" w:rsidP="00915FF0">
      <w:pPr>
        <w:pStyle w:val="PL"/>
      </w:pPr>
      <w:r w:rsidRPr="00FD0425">
        <w:tab/>
        <w:t>maxnoofCellsinAoI,</w:t>
      </w:r>
    </w:p>
    <w:p w14:paraId="0BF13B43" w14:textId="77777777" w:rsidR="00915FF0" w:rsidRPr="00FD0425" w:rsidRDefault="00915FF0" w:rsidP="00915FF0">
      <w:pPr>
        <w:pStyle w:val="PL"/>
      </w:pPr>
      <w:r w:rsidRPr="00FD0425">
        <w:tab/>
        <w:t>maxnoofCellsinNG-RANnode,</w:t>
      </w:r>
    </w:p>
    <w:p w14:paraId="407B34AF" w14:textId="77777777" w:rsidR="00915FF0" w:rsidRPr="00FD0425" w:rsidRDefault="00915FF0" w:rsidP="00915FF0">
      <w:pPr>
        <w:pStyle w:val="PL"/>
      </w:pPr>
      <w:r w:rsidRPr="00FD0425">
        <w:tab/>
        <w:t>maxnoofCellsinRNA,</w:t>
      </w:r>
    </w:p>
    <w:p w14:paraId="51A0F205" w14:textId="77777777" w:rsidR="00915FF0" w:rsidRPr="00FD0425" w:rsidRDefault="00915FF0" w:rsidP="00915FF0">
      <w:pPr>
        <w:pStyle w:val="PL"/>
        <w:rPr>
          <w:noProof w:val="0"/>
          <w:szCs w:val="16"/>
        </w:rPr>
      </w:pPr>
      <w:r w:rsidRPr="00FD0425">
        <w:rPr>
          <w:noProof w:val="0"/>
          <w:szCs w:val="16"/>
        </w:rPr>
        <w:tab/>
        <w:t>maxnoofCellsinUEHistoryInfo,</w:t>
      </w:r>
    </w:p>
    <w:p w14:paraId="2671787E" w14:textId="77777777" w:rsidR="00915FF0" w:rsidRPr="00FD0425" w:rsidRDefault="00915FF0" w:rsidP="00915FF0">
      <w:pPr>
        <w:pStyle w:val="PL"/>
        <w:rPr>
          <w:noProof w:val="0"/>
          <w:szCs w:val="16"/>
        </w:rPr>
      </w:pPr>
      <w:r w:rsidRPr="00FD0425">
        <w:rPr>
          <w:noProof w:val="0"/>
          <w:snapToGrid w:val="0"/>
        </w:rPr>
        <w:tab/>
        <w:t>maxnoofCellsUEMovingTrajectory,</w:t>
      </w:r>
    </w:p>
    <w:p w14:paraId="6A2848F8" w14:textId="77777777" w:rsidR="00915FF0" w:rsidRPr="00FD0425" w:rsidRDefault="00915FF0" w:rsidP="00915FF0">
      <w:pPr>
        <w:pStyle w:val="PL"/>
      </w:pPr>
      <w:r w:rsidRPr="00FD0425">
        <w:tab/>
        <w:t>maxnoofDRBs,</w:t>
      </w:r>
    </w:p>
    <w:p w14:paraId="26845213" w14:textId="77777777" w:rsidR="00915FF0" w:rsidRPr="00FD0425" w:rsidRDefault="00915FF0" w:rsidP="00915FF0">
      <w:pPr>
        <w:pStyle w:val="PL"/>
        <w:rPr>
          <w:noProof w:val="0"/>
          <w:snapToGrid w:val="0"/>
        </w:rPr>
      </w:pPr>
      <w:r w:rsidRPr="00FD0425">
        <w:tab/>
      </w:r>
      <w:r w:rsidRPr="00FD0425">
        <w:rPr>
          <w:noProof w:val="0"/>
          <w:snapToGrid w:val="0"/>
        </w:rPr>
        <w:t>maxnoofEPLMNs,</w:t>
      </w:r>
    </w:p>
    <w:p w14:paraId="3D4D5FAB" w14:textId="77777777" w:rsidR="00915FF0" w:rsidRPr="00FD0425" w:rsidRDefault="00915FF0" w:rsidP="00915FF0">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C5C08DF" w14:textId="77777777" w:rsidR="00915FF0" w:rsidRPr="00FD0425" w:rsidRDefault="00915FF0" w:rsidP="00915FF0">
      <w:pPr>
        <w:pStyle w:val="PL"/>
      </w:pPr>
      <w:r w:rsidRPr="00FD0425">
        <w:rPr>
          <w:noProof w:val="0"/>
          <w:snapToGrid w:val="0"/>
        </w:rPr>
        <w:tab/>
      </w:r>
      <w:r w:rsidRPr="00FD0425">
        <w:t>maxnoofEUTRABands,</w:t>
      </w:r>
    </w:p>
    <w:p w14:paraId="51CD467A" w14:textId="77777777" w:rsidR="00915FF0" w:rsidRPr="00FD0425" w:rsidRDefault="00915FF0" w:rsidP="00915FF0">
      <w:pPr>
        <w:pStyle w:val="PL"/>
        <w:rPr>
          <w:noProof w:val="0"/>
          <w:snapToGrid w:val="0"/>
        </w:rPr>
      </w:pPr>
      <w:r w:rsidRPr="00FD0425">
        <w:rPr>
          <w:noProof w:val="0"/>
          <w:snapToGrid w:val="0"/>
        </w:rPr>
        <w:tab/>
        <w:t>maxnoofEUTRABPLMNs,</w:t>
      </w:r>
    </w:p>
    <w:p w14:paraId="4B158CA3" w14:textId="77777777" w:rsidR="00915FF0" w:rsidRPr="00FD0425" w:rsidRDefault="00915FF0" w:rsidP="00915FF0">
      <w:pPr>
        <w:pStyle w:val="PL"/>
      </w:pPr>
      <w:r w:rsidRPr="00FD0425">
        <w:tab/>
        <w:t>maxnoofForbiddenTACs,</w:t>
      </w:r>
    </w:p>
    <w:p w14:paraId="14C12CA6" w14:textId="77777777" w:rsidR="00915FF0" w:rsidRPr="00FD0425" w:rsidRDefault="00915FF0" w:rsidP="00915FF0">
      <w:pPr>
        <w:pStyle w:val="PL"/>
      </w:pPr>
      <w:r w:rsidRPr="00FD0425">
        <w:tab/>
        <w:t>maxnoofMBSFNEUTRA,</w:t>
      </w:r>
    </w:p>
    <w:p w14:paraId="51DA9134" w14:textId="77777777" w:rsidR="00915FF0" w:rsidRPr="00FD0425" w:rsidRDefault="00915FF0" w:rsidP="00915FF0">
      <w:pPr>
        <w:pStyle w:val="PL"/>
      </w:pPr>
      <w:r w:rsidRPr="00FD0425">
        <w:tab/>
        <w:t>maxnoofMultiConnectivityMinusOne,</w:t>
      </w:r>
    </w:p>
    <w:p w14:paraId="49015ADF" w14:textId="77777777" w:rsidR="00915FF0" w:rsidRPr="00FD0425" w:rsidRDefault="00915FF0" w:rsidP="00915FF0">
      <w:pPr>
        <w:pStyle w:val="PL"/>
      </w:pPr>
      <w:r w:rsidRPr="00FD0425">
        <w:tab/>
        <w:t>maxnoofNeighbours,</w:t>
      </w:r>
    </w:p>
    <w:p w14:paraId="5407F4D4" w14:textId="77777777" w:rsidR="00915FF0" w:rsidRDefault="00915FF0" w:rsidP="00915FF0">
      <w:pPr>
        <w:pStyle w:val="PL"/>
      </w:pPr>
      <w:r>
        <w:rPr>
          <w:noProof w:val="0"/>
          <w:snapToGrid w:val="0"/>
        </w:rPr>
        <w:tab/>
      </w:r>
      <w:r w:rsidRPr="009354E2">
        <w:rPr>
          <w:noProof w:val="0"/>
          <w:snapToGrid w:val="0"/>
        </w:rPr>
        <w:t>maxnoofNIDs,</w:t>
      </w:r>
    </w:p>
    <w:p w14:paraId="50483E5C" w14:textId="77777777" w:rsidR="00915FF0" w:rsidRPr="00FD0425" w:rsidRDefault="00915FF0" w:rsidP="00915FF0">
      <w:pPr>
        <w:pStyle w:val="PL"/>
      </w:pPr>
      <w:r w:rsidRPr="00FD0425">
        <w:tab/>
        <w:t>maxnoofNRCellBands,</w:t>
      </w:r>
    </w:p>
    <w:p w14:paraId="7E8D24FD" w14:textId="77777777" w:rsidR="00915FF0" w:rsidRPr="00FD0425" w:rsidRDefault="00915FF0" w:rsidP="00915FF0">
      <w:pPr>
        <w:pStyle w:val="PL"/>
        <w:rPr>
          <w:noProof w:val="0"/>
          <w:szCs w:val="16"/>
        </w:rPr>
      </w:pPr>
      <w:r w:rsidRPr="00FD0425">
        <w:tab/>
      </w:r>
      <w:r w:rsidRPr="00FD0425">
        <w:rPr>
          <w:noProof w:val="0"/>
          <w:szCs w:val="16"/>
        </w:rPr>
        <w:t>maxnoofPDUSessions,</w:t>
      </w:r>
    </w:p>
    <w:p w14:paraId="07D0E863" w14:textId="77777777" w:rsidR="00915FF0" w:rsidRPr="00FD0425" w:rsidRDefault="00915FF0" w:rsidP="00915FF0">
      <w:pPr>
        <w:pStyle w:val="PL"/>
      </w:pPr>
      <w:r w:rsidRPr="00FD0425">
        <w:tab/>
        <w:t>maxnoofPLMNs,</w:t>
      </w:r>
    </w:p>
    <w:p w14:paraId="746FD5C9" w14:textId="77777777" w:rsidR="00915FF0" w:rsidRPr="00FD0425" w:rsidRDefault="00915FF0" w:rsidP="00915FF0">
      <w:pPr>
        <w:pStyle w:val="PL"/>
        <w:rPr>
          <w:rFonts w:cs="Arial"/>
          <w:lang w:eastAsia="zh-CN"/>
        </w:rPr>
      </w:pPr>
      <w:r w:rsidRPr="00FD0425">
        <w:rPr>
          <w:rFonts w:cs="Arial"/>
          <w:lang w:eastAsia="zh-CN"/>
        </w:rPr>
        <w:tab/>
        <w:t>maxnoofProtectedResourcePatterns,</w:t>
      </w:r>
    </w:p>
    <w:p w14:paraId="0169663A" w14:textId="77777777" w:rsidR="00915FF0" w:rsidRPr="00FD0425" w:rsidRDefault="00915FF0" w:rsidP="00915FF0">
      <w:pPr>
        <w:pStyle w:val="PL"/>
      </w:pPr>
      <w:r w:rsidRPr="00FD0425">
        <w:tab/>
        <w:t>maxnoofQoSFlows,</w:t>
      </w:r>
    </w:p>
    <w:p w14:paraId="43836941" w14:textId="77777777" w:rsidR="00915FF0" w:rsidRPr="00DA6DDA" w:rsidRDefault="00915FF0" w:rsidP="00915FF0">
      <w:pPr>
        <w:pStyle w:val="PL"/>
      </w:pPr>
      <w:r w:rsidRPr="00DA6DDA">
        <w:tab/>
        <w:t>maxnoofQoSParaSets,</w:t>
      </w:r>
    </w:p>
    <w:p w14:paraId="2369C692" w14:textId="77777777" w:rsidR="00915FF0" w:rsidRPr="00FD0425" w:rsidRDefault="00915FF0" w:rsidP="00915FF0">
      <w:pPr>
        <w:pStyle w:val="PL"/>
      </w:pPr>
      <w:r w:rsidRPr="00FD0425">
        <w:tab/>
        <w:t>maxnoofRANAreaCodes,</w:t>
      </w:r>
    </w:p>
    <w:p w14:paraId="2BF399D2" w14:textId="77777777" w:rsidR="00915FF0" w:rsidRPr="00FD0425" w:rsidRDefault="00915FF0" w:rsidP="00915FF0">
      <w:pPr>
        <w:pStyle w:val="PL"/>
      </w:pPr>
      <w:r w:rsidRPr="00FD0425">
        <w:tab/>
        <w:t>maxnoofRANAreasinRNA,</w:t>
      </w:r>
    </w:p>
    <w:p w14:paraId="3B60CB68" w14:textId="77777777" w:rsidR="00915FF0" w:rsidRPr="00FD0425" w:rsidRDefault="00915FF0" w:rsidP="00915FF0">
      <w:pPr>
        <w:pStyle w:val="PL"/>
      </w:pPr>
      <w:r w:rsidRPr="00FD0425">
        <w:tab/>
        <w:t>maxnoofSCellGroups,</w:t>
      </w:r>
    </w:p>
    <w:p w14:paraId="0B681E84" w14:textId="77777777" w:rsidR="00915FF0" w:rsidRPr="00FD0425" w:rsidRDefault="00915FF0" w:rsidP="00915FF0">
      <w:pPr>
        <w:pStyle w:val="PL"/>
      </w:pPr>
      <w:r w:rsidRPr="00FD0425">
        <w:tab/>
        <w:t>maxnoofSCellGroupsplus1,</w:t>
      </w:r>
    </w:p>
    <w:p w14:paraId="3467573D" w14:textId="77777777" w:rsidR="00915FF0" w:rsidRPr="00FD0425" w:rsidRDefault="00915FF0" w:rsidP="00915FF0">
      <w:pPr>
        <w:pStyle w:val="PL"/>
        <w:rPr>
          <w:noProof w:val="0"/>
          <w:snapToGrid w:val="0"/>
          <w:lang w:eastAsia="zh-CN"/>
        </w:rPr>
      </w:pPr>
      <w:r w:rsidRPr="00FD0425">
        <w:rPr>
          <w:noProof w:val="0"/>
          <w:snapToGrid w:val="0"/>
        </w:rPr>
        <w:tab/>
        <w:t>maxnoofSliceItems,</w:t>
      </w:r>
    </w:p>
    <w:p w14:paraId="7B8A9C38" w14:textId="77777777" w:rsidR="00915FF0" w:rsidRDefault="00915FF0" w:rsidP="00915FF0">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F98011D" w14:textId="77777777" w:rsidR="00915FF0" w:rsidRDefault="00915FF0" w:rsidP="00915FF0">
      <w:pPr>
        <w:pStyle w:val="PL"/>
        <w:rPr>
          <w:noProof w:val="0"/>
          <w:snapToGrid w:val="0"/>
        </w:rPr>
      </w:pPr>
      <w:r>
        <w:rPr>
          <w:noProof w:val="0"/>
          <w:snapToGrid w:val="0"/>
        </w:rPr>
        <w:tab/>
      </w:r>
      <w:r w:rsidRPr="00FD0425">
        <w:rPr>
          <w:noProof w:val="0"/>
          <w:snapToGrid w:val="0"/>
        </w:rPr>
        <w:t>maxnoof</w:t>
      </w:r>
      <w:r>
        <w:rPr>
          <w:noProof w:val="0"/>
          <w:snapToGrid w:val="0"/>
        </w:rPr>
        <w:t>SNPNIDs,</w:t>
      </w:r>
    </w:p>
    <w:p w14:paraId="556F773F" w14:textId="77777777" w:rsidR="00915FF0" w:rsidRPr="00FD0425" w:rsidRDefault="00915FF0" w:rsidP="00915FF0">
      <w:pPr>
        <w:pStyle w:val="PL"/>
      </w:pPr>
      <w:r w:rsidRPr="00FD0425">
        <w:tab/>
        <w:t>maxnoofsupportedTACs,</w:t>
      </w:r>
    </w:p>
    <w:p w14:paraId="303E9131" w14:textId="77777777" w:rsidR="00915FF0" w:rsidRPr="00FD0425" w:rsidRDefault="00915FF0" w:rsidP="00915FF0">
      <w:pPr>
        <w:pStyle w:val="PL"/>
      </w:pPr>
      <w:r w:rsidRPr="00FD0425">
        <w:tab/>
        <w:t>maxnoofsupportedPLMNs,</w:t>
      </w:r>
    </w:p>
    <w:p w14:paraId="6B54CE74" w14:textId="77777777" w:rsidR="00915FF0" w:rsidRPr="00FD0425" w:rsidRDefault="00915FF0" w:rsidP="00915FF0">
      <w:pPr>
        <w:pStyle w:val="PL"/>
      </w:pPr>
      <w:r w:rsidRPr="00FD0425">
        <w:tab/>
        <w:t>maxnoofTAI,</w:t>
      </w:r>
    </w:p>
    <w:p w14:paraId="2F812730" w14:textId="77777777" w:rsidR="00915FF0" w:rsidRPr="00FD0425" w:rsidRDefault="00915FF0" w:rsidP="00915FF0">
      <w:pPr>
        <w:pStyle w:val="PL"/>
      </w:pPr>
      <w:r w:rsidRPr="00FD0425">
        <w:tab/>
        <w:t>maxnoofTAIsinAoI,</w:t>
      </w:r>
    </w:p>
    <w:p w14:paraId="08C91769" w14:textId="77777777" w:rsidR="00915FF0" w:rsidRPr="00FD0425" w:rsidRDefault="00915FF0" w:rsidP="00915FF0">
      <w:pPr>
        <w:pStyle w:val="PL"/>
      </w:pPr>
      <w:r w:rsidRPr="00FD0425">
        <w:tab/>
      </w:r>
      <w:r w:rsidRPr="00FD0425">
        <w:rPr>
          <w:snapToGrid w:val="0"/>
        </w:rPr>
        <w:t>maxnoofTNLAssociations,</w:t>
      </w:r>
    </w:p>
    <w:p w14:paraId="2593C8C0" w14:textId="77777777" w:rsidR="00915FF0" w:rsidRPr="00FD0425" w:rsidRDefault="00915FF0" w:rsidP="00915FF0">
      <w:pPr>
        <w:pStyle w:val="PL"/>
        <w:rPr>
          <w:snapToGrid w:val="0"/>
        </w:rPr>
      </w:pPr>
      <w:r w:rsidRPr="00FD0425">
        <w:tab/>
      </w:r>
      <w:r w:rsidRPr="00FD0425">
        <w:rPr>
          <w:snapToGrid w:val="0"/>
        </w:rPr>
        <w:t>maxnoofUEContexts,</w:t>
      </w:r>
    </w:p>
    <w:p w14:paraId="31892AAB" w14:textId="77777777" w:rsidR="00915FF0" w:rsidRPr="00FD0425" w:rsidRDefault="00915FF0" w:rsidP="00915FF0">
      <w:pPr>
        <w:pStyle w:val="PL"/>
      </w:pPr>
      <w:r w:rsidRPr="00FD0425">
        <w:tab/>
        <w:t>maxNRARFCN,</w:t>
      </w:r>
    </w:p>
    <w:p w14:paraId="7636AF72" w14:textId="77777777" w:rsidR="00915FF0" w:rsidRPr="00FD0425" w:rsidRDefault="00915FF0" w:rsidP="00915FF0">
      <w:pPr>
        <w:pStyle w:val="PL"/>
      </w:pPr>
      <w:r w:rsidRPr="00FD0425">
        <w:tab/>
        <w:t>maxNrOfErrors,</w:t>
      </w:r>
    </w:p>
    <w:p w14:paraId="2AF593A3" w14:textId="77777777" w:rsidR="00915FF0" w:rsidRPr="00FD0425" w:rsidRDefault="00915FF0" w:rsidP="00915FF0">
      <w:pPr>
        <w:pStyle w:val="PL"/>
      </w:pPr>
      <w:r w:rsidRPr="00FD0425">
        <w:tab/>
        <w:t>maxnoofRANNodesinAoI,</w:t>
      </w:r>
    </w:p>
    <w:p w14:paraId="2A2DAB5C" w14:textId="77777777" w:rsidR="00915FF0" w:rsidRPr="00FD0425" w:rsidRDefault="00915FF0" w:rsidP="00915FF0">
      <w:pPr>
        <w:pStyle w:val="PL"/>
      </w:pPr>
      <w:r w:rsidRPr="00FD0425">
        <w:tab/>
        <w:t>maxnooftimeperiods,</w:t>
      </w:r>
    </w:p>
    <w:p w14:paraId="3513A56A" w14:textId="77777777" w:rsidR="00915FF0" w:rsidRPr="00FD0425" w:rsidRDefault="00915FF0" w:rsidP="00915FF0">
      <w:pPr>
        <w:pStyle w:val="PL"/>
      </w:pPr>
      <w:r w:rsidRPr="00FD0425">
        <w:tab/>
        <w:t>maxnoofslots,</w:t>
      </w:r>
    </w:p>
    <w:p w14:paraId="4DBDA7CD" w14:textId="77777777" w:rsidR="00915FF0" w:rsidRPr="00FD0425" w:rsidRDefault="00915FF0" w:rsidP="00915FF0">
      <w:pPr>
        <w:pStyle w:val="PL"/>
      </w:pPr>
      <w:r w:rsidRPr="00FD0425">
        <w:tab/>
        <w:t>maxnoofExtTLAs,</w:t>
      </w:r>
    </w:p>
    <w:p w14:paraId="7FDB4A92" w14:textId="77777777" w:rsidR="00915FF0" w:rsidRPr="00FD0425" w:rsidRDefault="00915FF0" w:rsidP="00915FF0">
      <w:pPr>
        <w:pStyle w:val="PL"/>
      </w:pPr>
      <w:r w:rsidRPr="00FD0425">
        <w:tab/>
        <w:t>maxnoofGTPTLAs</w:t>
      </w:r>
      <w:r>
        <w:t>,</w:t>
      </w:r>
    </w:p>
    <w:p w14:paraId="1AC8C0D9" w14:textId="77777777" w:rsidR="00915FF0" w:rsidRPr="00FD0425" w:rsidRDefault="00915FF0" w:rsidP="00915FF0">
      <w:pPr>
        <w:pStyle w:val="PL"/>
      </w:pPr>
      <w:r>
        <w:tab/>
      </w:r>
      <w:r w:rsidRPr="008C015C">
        <w:rPr>
          <w:snapToGrid w:val="0"/>
        </w:rPr>
        <w:t>maxnoof</w:t>
      </w:r>
      <w:r>
        <w:rPr>
          <w:snapToGrid w:val="0"/>
        </w:rPr>
        <w:t>CHOcells,</w:t>
      </w:r>
    </w:p>
    <w:p w14:paraId="229AF769" w14:textId="77777777" w:rsidR="00915FF0" w:rsidRPr="00DA6DDA" w:rsidRDefault="00915FF0" w:rsidP="00915FF0">
      <w:pPr>
        <w:pStyle w:val="PL"/>
      </w:pPr>
      <w:r w:rsidRPr="00DA6DDA">
        <w:tab/>
        <w:t>maxnoofPC5QoSFlows</w:t>
      </w:r>
      <w:r>
        <w:t>,</w:t>
      </w:r>
    </w:p>
    <w:p w14:paraId="2E1241ED" w14:textId="77777777" w:rsidR="00915FF0" w:rsidRPr="009354E2" w:rsidRDefault="00915FF0" w:rsidP="00915FF0">
      <w:pPr>
        <w:pStyle w:val="PL"/>
      </w:pPr>
      <w:r w:rsidRPr="00DA6DDA">
        <w:tab/>
      </w:r>
      <w:r w:rsidRPr="009354E2">
        <w:t>maxnoofSSBAreas,</w:t>
      </w:r>
    </w:p>
    <w:p w14:paraId="0D77DF37" w14:textId="77777777" w:rsidR="00915FF0" w:rsidRPr="00FD0425" w:rsidRDefault="00915FF0" w:rsidP="00915FF0">
      <w:pPr>
        <w:pStyle w:val="PL"/>
      </w:pPr>
      <w:r>
        <w:tab/>
      </w:r>
      <w:r w:rsidRPr="00C16193">
        <w:t>max</w:t>
      </w:r>
      <w:r>
        <w:t>noof</w:t>
      </w:r>
      <w:r w:rsidRPr="00C16193">
        <w:t>NRSCSs</w:t>
      </w:r>
      <w:r>
        <w:t>,</w:t>
      </w:r>
    </w:p>
    <w:p w14:paraId="4ABB0AB6" w14:textId="77777777" w:rsidR="00915FF0" w:rsidRPr="00FD0425" w:rsidRDefault="00915FF0" w:rsidP="00915FF0">
      <w:pPr>
        <w:pStyle w:val="PL"/>
      </w:pPr>
      <w:r w:rsidRPr="00FD0425">
        <w:tab/>
      </w:r>
      <w:r w:rsidRPr="00203B54">
        <w:t>maxnoofPhysicalResourceBlocks</w:t>
      </w:r>
      <w:r>
        <w:t>,</w:t>
      </w:r>
    </w:p>
    <w:p w14:paraId="0496B7C5" w14:textId="77777777" w:rsidR="00915FF0" w:rsidRPr="00FD0425" w:rsidRDefault="00915FF0" w:rsidP="00915FF0">
      <w:pPr>
        <w:pStyle w:val="PL"/>
      </w:pPr>
      <w:r w:rsidRPr="00DA6DDA">
        <w:tab/>
      </w:r>
      <w:r w:rsidRPr="009354E2">
        <w:t>maxnoofRACHReports</w:t>
      </w:r>
      <w:r>
        <w:t>,</w:t>
      </w:r>
    </w:p>
    <w:p w14:paraId="2514B744" w14:textId="77777777" w:rsidR="00915FF0" w:rsidRDefault="00915FF0" w:rsidP="00915FF0">
      <w:pPr>
        <w:pStyle w:val="PL"/>
        <w:rPr>
          <w:snapToGrid w:val="0"/>
        </w:rPr>
      </w:pPr>
      <w:r>
        <w:rPr>
          <w:snapToGrid w:val="0"/>
        </w:rPr>
        <w:tab/>
      </w:r>
      <w:r w:rsidRPr="00563713">
        <w:rPr>
          <w:snapToGrid w:val="0"/>
        </w:rPr>
        <w:t>maxnoofAdditionalPDCPDup</w:t>
      </w:r>
      <w:r w:rsidRPr="00563713">
        <w:rPr>
          <w:snapToGrid w:val="0"/>
        </w:rPr>
        <w:lastRenderedPageBreak/>
        <w:t>licationTNL</w:t>
      </w:r>
      <w:r>
        <w:rPr>
          <w:snapToGrid w:val="0"/>
        </w:rPr>
        <w:t>,</w:t>
      </w:r>
    </w:p>
    <w:p w14:paraId="26C7761C" w14:textId="77777777" w:rsidR="00915FF0" w:rsidRPr="00173AF1" w:rsidRDefault="00915FF0" w:rsidP="00915FF0">
      <w:pPr>
        <w:pStyle w:val="PL"/>
        <w:rPr>
          <w:snapToGrid w:val="0"/>
        </w:rPr>
      </w:pPr>
      <w:r>
        <w:rPr>
          <w:snapToGrid w:val="0"/>
        </w:rPr>
        <w:tab/>
      </w:r>
      <w:r w:rsidRPr="008910FF">
        <w:rPr>
          <w:snapToGrid w:val="0"/>
        </w:rPr>
        <w:t>maxnoofRLCDuplicationstate</w:t>
      </w:r>
      <w:r>
        <w:rPr>
          <w:snapToGrid w:val="0"/>
        </w:rPr>
        <w:t>,</w:t>
      </w:r>
    </w:p>
    <w:p w14:paraId="4D0AD1CF" w14:textId="77777777" w:rsidR="00915FF0" w:rsidRPr="00346652" w:rsidRDefault="00915FF0" w:rsidP="00915FF0">
      <w:pPr>
        <w:pStyle w:val="PL"/>
        <w:rPr>
          <w:noProof w:val="0"/>
          <w:snapToGrid w:val="0"/>
        </w:rPr>
      </w:pPr>
      <w:r w:rsidRPr="00346652">
        <w:rPr>
          <w:noProof w:val="0"/>
          <w:snapToGrid w:val="0"/>
        </w:rPr>
        <w:tab/>
        <w:t>maxnoofBluetoothName,</w:t>
      </w:r>
    </w:p>
    <w:p w14:paraId="331FD089" w14:textId="77777777" w:rsidR="00915FF0" w:rsidRPr="00346652" w:rsidRDefault="00915FF0" w:rsidP="00915FF0">
      <w:pPr>
        <w:pStyle w:val="PL"/>
        <w:rPr>
          <w:noProof w:val="0"/>
          <w:snapToGrid w:val="0"/>
        </w:rPr>
      </w:pPr>
      <w:r w:rsidRPr="00346652">
        <w:rPr>
          <w:noProof w:val="0"/>
          <w:snapToGrid w:val="0"/>
        </w:rPr>
        <w:tab/>
        <w:t>maxnoofCellIDforMDT,</w:t>
      </w:r>
    </w:p>
    <w:p w14:paraId="668FE58B" w14:textId="77777777" w:rsidR="00915FF0" w:rsidRPr="00346652" w:rsidRDefault="00915FF0" w:rsidP="00915FF0">
      <w:pPr>
        <w:pStyle w:val="PL"/>
        <w:rPr>
          <w:noProof w:val="0"/>
          <w:snapToGrid w:val="0"/>
        </w:rPr>
      </w:pPr>
      <w:r w:rsidRPr="00346652">
        <w:rPr>
          <w:noProof w:val="0"/>
          <w:snapToGrid w:val="0"/>
        </w:rPr>
        <w:tab/>
        <w:t>maxnoofMDTPLMNs,</w:t>
      </w:r>
    </w:p>
    <w:p w14:paraId="3965F42A" w14:textId="77777777" w:rsidR="00915FF0" w:rsidRPr="004B7699" w:rsidRDefault="00915FF0" w:rsidP="00915FF0">
      <w:pPr>
        <w:pStyle w:val="PL"/>
        <w:spacing w:line="0" w:lineRule="atLeast"/>
        <w:rPr>
          <w:noProof w:val="0"/>
          <w:snapToGrid w:val="0"/>
        </w:rPr>
      </w:pPr>
      <w:r w:rsidRPr="00346652">
        <w:rPr>
          <w:noProof w:val="0"/>
          <w:snapToGrid w:val="0"/>
        </w:rPr>
        <w:tab/>
      </w:r>
      <w:r w:rsidRPr="004B7699">
        <w:rPr>
          <w:noProof w:val="0"/>
          <w:snapToGrid w:val="0"/>
        </w:rPr>
        <w:t>maxnoofTAforMDT,</w:t>
      </w:r>
    </w:p>
    <w:p w14:paraId="1754D3F7" w14:textId="77777777" w:rsidR="00915FF0" w:rsidRPr="004B7699" w:rsidRDefault="00915FF0" w:rsidP="00915FF0">
      <w:pPr>
        <w:pStyle w:val="PL"/>
        <w:rPr>
          <w:noProof w:val="0"/>
          <w:snapToGrid w:val="0"/>
        </w:rPr>
      </w:pPr>
      <w:r w:rsidRPr="004B7699">
        <w:rPr>
          <w:noProof w:val="0"/>
          <w:snapToGrid w:val="0"/>
        </w:rPr>
        <w:tab/>
        <w:t>maxnoofWLANName,</w:t>
      </w:r>
    </w:p>
    <w:p w14:paraId="2C546301" w14:textId="77777777" w:rsidR="00915FF0" w:rsidRPr="004B7699" w:rsidRDefault="00915FF0" w:rsidP="00915FF0">
      <w:pPr>
        <w:pStyle w:val="PL"/>
        <w:rPr>
          <w:snapToGrid w:val="0"/>
        </w:rPr>
      </w:pPr>
      <w:r>
        <w:rPr>
          <w:noProof w:val="0"/>
          <w:snapToGrid w:val="0"/>
        </w:rPr>
        <w:tab/>
      </w:r>
      <w:r w:rsidRPr="004B7699">
        <w:rPr>
          <w:noProof w:val="0"/>
          <w:snapToGrid w:val="0"/>
        </w:rPr>
        <w:t>maxnoofSensorName,</w:t>
      </w:r>
    </w:p>
    <w:p w14:paraId="3C66E0A6" w14:textId="77777777" w:rsidR="00915FF0" w:rsidRPr="004B7699" w:rsidRDefault="00915FF0" w:rsidP="00915FF0">
      <w:pPr>
        <w:pStyle w:val="PL"/>
        <w:rPr>
          <w:noProof w:val="0"/>
          <w:snapToGrid w:val="0"/>
        </w:rPr>
      </w:pPr>
      <w:r w:rsidRPr="004B7699">
        <w:rPr>
          <w:noProof w:val="0"/>
          <w:snapToGrid w:val="0"/>
        </w:rPr>
        <w:tab/>
        <w:t>maxnoofNeighPCIforMDT,</w:t>
      </w:r>
    </w:p>
    <w:p w14:paraId="51C51E7D" w14:textId="77777777" w:rsidR="00915FF0" w:rsidRPr="004B7699" w:rsidRDefault="00915FF0" w:rsidP="00915FF0">
      <w:pPr>
        <w:pStyle w:val="PL"/>
        <w:rPr>
          <w:lang w:eastAsia="zh-CN"/>
        </w:rPr>
      </w:pPr>
      <w:r w:rsidRPr="004B7699">
        <w:rPr>
          <w:noProof w:val="0"/>
          <w:snapToGrid w:val="0"/>
        </w:rPr>
        <w:tab/>
        <w:t>maxnoofFreqforMDT,</w:t>
      </w:r>
    </w:p>
    <w:p w14:paraId="122F879E" w14:textId="77777777" w:rsidR="00915FF0" w:rsidRPr="004B7699" w:rsidRDefault="00915FF0" w:rsidP="00915FF0">
      <w:pPr>
        <w:pStyle w:val="PL"/>
        <w:rPr>
          <w:lang w:eastAsia="zh-CN"/>
        </w:rPr>
      </w:pPr>
      <w:r>
        <w:tab/>
        <w:t>maxnoofNonAnchorCarrierFreqConfig,</w:t>
      </w:r>
    </w:p>
    <w:p w14:paraId="44726295" w14:textId="77777777" w:rsidR="00915FF0" w:rsidRPr="00E44B22"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4B7699">
        <w:rPr>
          <w:szCs w:val="16"/>
          <w:lang w:val="sv-SE"/>
        </w:rPr>
        <w:tab/>
      </w:r>
      <w:r w:rsidRPr="004B7699">
        <w:rPr>
          <w:rFonts w:ascii="Courier New" w:hAnsi="Courier New"/>
          <w:noProof/>
          <w:sz w:val="16"/>
          <w:lang w:val="sv-SE"/>
        </w:rPr>
        <w:t>maxnoofDataForwardingTunneltoE-UTRAN</w:t>
      </w:r>
      <w:r w:rsidRPr="00E44B22">
        <w:rPr>
          <w:rFonts w:ascii="Courier New" w:hAnsi="Courier New" w:hint="eastAsia"/>
          <w:noProof/>
          <w:sz w:val="16"/>
          <w:lang w:val="sv-SE"/>
        </w:rPr>
        <w:t>,</w:t>
      </w:r>
      <w:r w:rsidRPr="00E44B22">
        <w:rPr>
          <w:rFonts w:ascii="Courier New" w:hAnsi="Courier New"/>
          <w:noProof/>
          <w:snapToGrid w:val="0"/>
          <w:sz w:val="16"/>
          <w:lang w:val="sv-SE" w:eastAsia="ko-KR"/>
        </w:rPr>
        <w:t xml:space="preserve"> </w:t>
      </w:r>
    </w:p>
    <w:p w14:paraId="733CD215" w14:textId="77777777" w:rsidR="00915FF0" w:rsidRDefault="00915FF0" w:rsidP="00915FF0">
      <w:pPr>
        <w:pStyle w:val="PL"/>
        <w:rPr>
          <w:szCs w:val="16"/>
        </w:rPr>
      </w:pPr>
      <w:r w:rsidRPr="00E44B22">
        <w:rPr>
          <w:lang w:eastAsia="ko-KR"/>
        </w:rPr>
        <w:tab/>
        <w:t>maxnoof</w:t>
      </w:r>
      <w:r w:rsidRPr="00E44B22">
        <w:rPr>
          <w:snapToGrid w:val="0"/>
          <w:lang w:eastAsia="ko-KR"/>
        </w:rPr>
        <w:t>ServingCells</w:t>
      </w:r>
      <w:r>
        <w:rPr>
          <w:szCs w:val="16"/>
        </w:rPr>
        <w:t>,</w:t>
      </w:r>
    </w:p>
    <w:p w14:paraId="7F54554E" w14:textId="77777777" w:rsidR="00915FF0" w:rsidRDefault="00915FF0" w:rsidP="00915FF0">
      <w:pPr>
        <w:pStyle w:val="PL"/>
        <w:rPr>
          <w:szCs w:val="16"/>
        </w:rPr>
      </w:pPr>
      <w:r>
        <w:rPr>
          <w:szCs w:val="16"/>
        </w:rPr>
        <w:tab/>
      </w:r>
      <w:r w:rsidRPr="00FD0425">
        <w:rPr>
          <w:snapToGrid w:val="0"/>
        </w:rPr>
        <w:t>maxnoof</w:t>
      </w:r>
      <w:r>
        <w:rPr>
          <w:snapToGrid w:val="0"/>
        </w:rPr>
        <w:t>BHInfo,</w:t>
      </w:r>
    </w:p>
    <w:p w14:paraId="61597DE8" w14:textId="77777777" w:rsidR="00915FF0" w:rsidRDefault="00915FF0" w:rsidP="00915FF0">
      <w:pPr>
        <w:pStyle w:val="PL"/>
      </w:pPr>
      <w:r>
        <w:rPr>
          <w:szCs w:val="16"/>
        </w:rPr>
        <w:tab/>
      </w:r>
      <w:r w:rsidRPr="00D91D32">
        <w:t>maxnoofTLAsIAB</w:t>
      </w:r>
      <w:r>
        <w:t>,</w:t>
      </w:r>
    </w:p>
    <w:p w14:paraId="41400EC3" w14:textId="77777777" w:rsidR="00915FF0" w:rsidRDefault="00915FF0" w:rsidP="00915FF0">
      <w:pPr>
        <w:pStyle w:val="PL"/>
        <w:rPr>
          <w:lang w:val="en-US" w:eastAsia="zh-CN"/>
        </w:rPr>
      </w:pPr>
      <w:r>
        <w:tab/>
      </w:r>
      <w:r w:rsidRPr="00FD0425">
        <w:rPr>
          <w:snapToGrid w:val="0"/>
        </w:rPr>
        <w:t>maxnoof</w:t>
      </w:r>
      <w:r>
        <w:rPr>
          <w:snapToGrid w:val="0"/>
        </w:rPr>
        <w:t>TrafficIndexEntries</w:t>
      </w:r>
    </w:p>
    <w:p w14:paraId="518334BE" w14:textId="77777777" w:rsidR="00915FF0" w:rsidRPr="008E527C" w:rsidRDefault="00915FF0" w:rsidP="00915FF0">
      <w:pPr>
        <w:pStyle w:val="PL"/>
        <w:rPr>
          <w:lang w:val="en-US"/>
        </w:rPr>
      </w:pPr>
    </w:p>
    <w:p w14:paraId="318B3810" w14:textId="77777777" w:rsidR="00915FF0" w:rsidRPr="00FD0425" w:rsidRDefault="00915FF0" w:rsidP="00915FF0">
      <w:pPr>
        <w:pStyle w:val="PL"/>
      </w:pPr>
      <w:r w:rsidRPr="00FD0425">
        <w:t>FROM XnAP-Constants</w:t>
      </w:r>
    </w:p>
    <w:p w14:paraId="44F28BE3" w14:textId="77777777" w:rsidR="00915FF0" w:rsidRPr="00FD0425" w:rsidRDefault="00915FF0" w:rsidP="00915FF0">
      <w:pPr>
        <w:pStyle w:val="PL"/>
      </w:pPr>
    </w:p>
    <w:p w14:paraId="27ED67A5" w14:textId="77777777" w:rsidR="00915FF0" w:rsidRPr="00FD0425" w:rsidRDefault="00915FF0" w:rsidP="00915FF0">
      <w:pPr>
        <w:pStyle w:val="PL"/>
        <w:rPr>
          <w:snapToGrid w:val="0"/>
        </w:rPr>
      </w:pPr>
      <w:r w:rsidRPr="00FD0425">
        <w:rPr>
          <w:snapToGrid w:val="0"/>
        </w:rPr>
        <w:tab/>
        <w:t>Criticality,</w:t>
      </w:r>
    </w:p>
    <w:p w14:paraId="59ADF929" w14:textId="77777777" w:rsidR="00915FF0" w:rsidRPr="00FD0425" w:rsidRDefault="00915FF0" w:rsidP="00915FF0">
      <w:pPr>
        <w:pStyle w:val="PL"/>
        <w:rPr>
          <w:snapToGrid w:val="0"/>
        </w:rPr>
      </w:pPr>
      <w:r w:rsidRPr="00FD0425">
        <w:rPr>
          <w:snapToGrid w:val="0"/>
        </w:rPr>
        <w:tab/>
        <w:t>ProcedureCode,</w:t>
      </w:r>
    </w:p>
    <w:p w14:paraId="023C7A08" w14:textId="77777777" w:rsidR="00915FF0" w:rsidRPr="00FD0425" w:rsidRDefault="00915FF0" w:rsidP="00915FF0">
      <w:pPr>
        <w:pStyle w:val="PL"/>
        <w:rPr>
          <w:snapToGrid w:val="0"/>
        </w:rPr>
      </w:pPr>
      <w:r w:rsidRPr="00FD0425">
        <w:rPr>
          <w:snapToGrid w:val="0"/>
        </w:rPr>
        <w:tab/>
        <w:t>ProtocolIE-ID,</w:t>
      </w:r>
    </w:p>
    <w:p w14:paraId="65223A1A" w14:textId="77777777" w:rsidR="00915FF0" w:rsidRPr="00FD0425" w:rsidRDefault="00915FF0" w:rsidP="00915FF0">
      <w:pPr>
        <w:pStyle w:val="PL"/>
        <w:rPr>
          <w:snapToGrid w:val="0"/>
        </w:rPr>
      </w:pPr>
      <w:r w:rsidRPr="00FD0425">
        <w:rPr>
          <w:snapToGrid w:val="0"/>
        </w:rPr>
        <w:tab/>
        <w:t>TriggeringMessage</w:t>
      </w:r>
    </w:p>
    <w:p w14:paraId="6D1BF64C" w14:textId="77777777" w:rsidR="00915FF0" w:rsidRPr="00FD0425" w:rsidRDefault="00915FF0" w:rsidP="00915FF0">
      <w:pPr>
        <w:pStyle w:val="PL"/>
        <w:rPr>
          <w:snapToGrid w:val="0"/>
        </w:rPr>
      </w:pPr>
      <w:r w:rsidRPr="00FD0425">
        <w:rPr>
          <w:snapToGrid w:val="0"/>
        </w:rPr>
        <w:t>FROM XnAP-CommonDataTypes</w:t>
      </w:r>
    </w:p>
    <w:p w14:paraId="64C4C64E" w14:textId="77777777" w:rsidR="00915FF0" w:rsidRPr="00FD0425" w:rsidRDefault="00915FF0" w:rsidP="00915FF0">
      <w:pPr>
        <w:pStyle w:val="PL"/>
        <w:rPr>
          <w:snapToGrid w:val="0"/>
        </w:rPr>
      </w:pPr>
    </w:p>
    <w:p w14:paraId="6BF8928C" w14:textId="77777777" w:rsidR="00915FF0" w:rsidRPr="00FD0425" w:rsidRDefault="00915FF0" w:rsidP="00915FF0">
      <w:pPr>
        <w:pStyle w:val="PL"/>
        <w:rPr>
          <w:snapToGrid w:val="0"/>
        </w:rPr>
      </w:pPr>
      <w:r w:rsidRPr="00FD0425">
        <w:rPr>
          <w:snapToGrid w:val="0"/>
        </w:rPr>
        <w:tab/>
        <w:t>ProtocolExtensionContainer{},</w:t>
      </w:r>
    </w:p>
    <w:p w14:paraId="3A1AFA7F" w14:textId="77777777" w:rsidR="00915FF0" w:rsidRPr="00FD0425" w:rsidRDefault="00915FF0" w:rsidP="00915FF0">
      <w:pPr>
        <w:pStyle w:val="PL"/>
        <w:rPr>
          <w:snapToGrid w:val="0"/>
        </w:rPr>
      </w:pPr>
      <w:r w:rsidRPr="00FD0425">
        <w:rPr>
          <w:snapToGrid w:val="0"/>
        </w:rPr>
        <w:tab/>
        <w:t>ProtocolIE-Single-Container{},</w:t>
      </w:r>
    </w:p>
    <w:p w14:paraId="3808BADF" w14:textId="77777777" w:rsidR="00915FF0" w:rsidRPr="00FD0425" w:rsidRDefault="00915FF0" w:rsidP="00915FF0">
      <w:pPr>
        <w:pStyle w:val="PL"/>
        <w:rPr>
          <w:snapToGrid w:val="0"/>
        </w:rPr>
      </w:pPr>
      <w:r w:rsidRPr="00FD0425">
        <w:rPr>
          <w:snapToGrid w:val="0"/>
        </w:rPr>
        <w:tab/>
      </w:r>
    </w:p>
    <w:p w14:paraId="41F5C398" w14:textId="77777777" w:rsidR="00915FF0" w:rsidRPr="00FD0425" w:rsidRDefault="00915FF0" w:rsidP="00915FF0">
      <w:pPr>
        <w:pStyle w:val="PL"/>
        <w:rPr>
          <w:snapToGrid w:val="0"/>
        </w:rPr>
      </w:pPr>
      <w:r w:rsidRPr="00FD0425">
        <w:rPr>
          <w:snapToGrid w:val="0"/>
        </w:rPr>
        <w:tab/>
        <w:t>XNAP-PROTOCOL-EXTENSION,</w:t>
      </w:r>
    </w:p>
    <w:p w14:paraId="0C5D7C1B" w14:textId="77777777" w:rsidR="00915FF0" w:rsidRPr="00FD0425" w:rsidRDefault="00915FF0" w:rsidP="00915FF0">
      <w:pPr>
        <w:pStyle w:val="PL"/>
        <w:rPr>
          <w:snapToGrid w:val="0"/>
        </w:rPr>
      </w:pPr>
      <w:r w:rsidRPr="00FD0425">
        <w:rPr>
          <w:snapToGrid w:val="0"/>
        </w:rPr>
        <w:tab/>
        <w:t>XNAP-PROTOCOL-IES</w:t>
      </w:r>
    </w:p>
    <w:p w14:paraId="796EE222" w14:textId="77777777" w:rsidR="00915FF0" w:rsidRPr="00FD0425" w:rsidRDefault="00915FF0" w:rsidP="00915FF0">
      <w:pPr>
        <w:pStyle w:val="PL"/>
        <w:rPr>
          <w:snapToGrid w:val="0"/>
        </w:rPr>
      </w:pPr>
      <w:r w:rsidRPr="00FD0425">
        <w:rPr>
          <w:snapToGrid w:val="0"/>
        </w:rPr>
        <w:t>FROM XnAP-Containers;</w:t>
      </w:r>
    </w:p>
    <w:p w14:paraId="2DE639C0" w14:textId="77777777" w:rsidR="00915FF0" w:rsidRDefault="00915FF0" w:rsidP="00915FF0">
      <w:pPr>
        <w:pStyle w:val="PL"/>
        <w:rPr>
          <w:noProof w:val="0"/>
        </w:rPr>
      </w:pPr>
    </w:p>
    <w:p w14:paraId="744236EA" w14:textId="77777777" w:rsidR="00915FF0" w:rsidRDefault="00915FF0" w:rsidP="00915FF0">
      <w:pPr>
        <w:pStyle w:val="PL"/>
        <w:rPr>
          <w:noProof w:val="0"/>
        </w:rPr>
      </w:pPr>
    </w:p>
    <w:p w14:paraId="2B41A9BE" w14:textId="77777777" w:rsidR="00915FF0" w:rsidRDefault="00915FF0" w:rsidP="00915FF0">
      <w:pPr>
        <w:pStyle w:val="PL"/>
        <w:rPr>
          <w:noProof w:val="0"/>
        </w:rPr>
      </w:pPr>
    </w:p>
    <w:p w14:paraId="1119A5E2" w14:textId="77777777" w:rsidR="00915FF0" w:rsidRDefault="00915FF0" w:rsidP="00915FF0">
      <w:pPr>
        <w:pStyle w:val="PL"/>
        <w:rPr>
          <w:snapToGrid w:val="0"/>
        </w:rPr>
      </w:pPr>
    </w:p>
    <w:p w14:paraId="1FFD89FF" w14:textId="77777777" w:rsidR="00915FF0" w:rsidRDefault="00915FF0" w:rsidP="00915FF0">
      <w:pPr>
        <w:pStyle w:val="PL"/>
        <w:rPr>
          <w:snapToGrid w:val="0"/>
        </w:rPr>
      </w:pPr>
    </w:p>
    <w:p w14:paraId="5CA3CCA2" w14:textId="77777777" w:rsidR="00915FF0" w:rsidRPr="00E5079A" w:rsidRDefault="00915FF0" w:rsidP="00915FF0">
      <w:pPr>
        <w:pStyle w:val="PL"/>
        <w:rPr>
          <w:noProof w:val="0"/>
        </w:rPr>
      </w:pPr>
    </w:p>
    <w:p w14:paraId="12EE4A41" w14:textId="77777777" w:rsidR="00915FF0" w:rsidRPr="00FD0425" w:rsidRDefault="00915FF0" w:rsidP="00915FF0">
      <w:pPr>
        <w:pStyle w:val="PL"/>
        <w:outlineLvl w:val="3"/>
      </w:pPr>
      <w:r w:rsidRPr="00FD0425">
        <w:t>-- B</w:t>
      </w:r>
    </w:p>
    <w:p w14:paraId="5AA36C90" w14:textId="77777777" w:rsidR="00915FF0" w:rsidRDefault="00915FF0" w:rsidP="00915FF0">
      <w:pPr>
        <w:pStyle w:val="PL"/>
      </w:pPr>
    </w:p>
    <w:p w14:paraId="4A88BF0E" w14:textId="77777777" w:rsidR="00915FF0" w:rsidRDefault="00915FF0" w:rsidP="00915FF0">
      <w:pPr>
        <w:pStyle w:val="PL"/>
        <w:rPr>
          <w:noProof w:val="0"/>
        </w:rPr>
      </w:pPr>
      <w:r>
        <w:rPr>
          <w:noProof w:val="0"/>
        </w:rPr>
        <w:t>BAPAddress ::= BIT STRING (SIZE(10))</w:t>
      </w:r>
    </w:p>
    <w:p w14:paraId="7B1667C1" w14:textId="77777777" w:rsidR="00915FF0" w:rsidRDefault="00915FF0" w:rsidP="00915FF0">
      <w:pPr>
        <w:pStyle w:val="PL"/>
        <w:rPr>
          <w:noProof w:val="0"/>
        </w:rPr>
      </w:pPr>
    </w:p>
    <w:p w14:paraId="259757FE" w14:textId="77777777" w:rsidR="00915FF0" w:rsidRDefault="00915FF0" w:rsidP="00915FF0">
      <w:pPr>
        <w:pStyle w:val="PL"/>
        <w:rPr>
          <w:noProof w:val="0"/>
        </w:rPr>
      </w:pPr>
      <w:r>
        <w:rPr>
          <w:noProof w:val="0"/>
        </w:rPr>
        <w:t>BAPPathID ::= BIT STRING (SIZE(10))</w:t>
      </w:r>
    </w:p>
    <w:p w14:paraId="3A176EEF" w14:textId="77777777" w:rsidR="00915FF0" w:rsidRDefault="00915FF0" w:rsidP="00915FF0">
      <w:pPr>
        <w:pStyle w:val="PL"/>
        <w:rPr>
          <w:noProof w:val="0"/>
        </w:rPr>
      </w:pPr>
    </w:p>
    <w:p w14:paraId="3007A17D" w14:textId="77777777" w:rsidR="00915FF0" w:rsidRDefault="00915FF0" w:rsidP="00915FF0">
      <w:pPr>
        <w:pStyle w:val="PL"/>
        <w:rPr>
          <w:noProof w:val="0"/>
        </w:rPr>
      </w:pPr>
      <w:r>
        <w:rPr>
          <w:noProof w:val="0"/>
        </w:rPr>
        <w:t>BAPRoutingID ::= SEQUENCE {</w:t>
      </w:r>
    </w:p>
    <w:p w14:paraId="2FCB0A02" w14:textId="77777777" w:rsidR="00915FF0" w:rsidRDefault="00915FF0" w:rsidP="00915FF0">
      <w:pPr>
        <w:pStyle w:val="PL"/>
        <w:rPr>
          <w:noProof w:val="0"/>
        </w:rPr>
      </w:pPr>
      <w:r>
        <w:rPr>
          <w:noProof w:val="0"/>
        </w:rPr>
        <w:tab/>
        <w:t>bAPAddress</w:t>
      </w:r>
      <w:r>
        <w:rPr>
          <w:noProof w:val="0"/>
        </w:rPr>
        <w:tab/>
      </w:r>
      <w:r>
        <w:rPr>
          <w:noProof w:val="0"/>
        </w:rPr>
        <w:tab/>
        <w:t>BAPAddress,</w:t>
      </w:r>
    </w:p>
    <w:p w14:paraId="1B4BC126" w14:textId="77777777" w:rsidR="00915FF0" w:rsidRDefault="00915FF0" w:rsidP="00915FF0">
      <w:pPr>
        <w:pStyle w:val="PL"/>
        <w:rPr>
          <w:noProof w:val="0"/>
        </w:rPr>
      </w:pPr>
      <w:r>
        <w:rPr>
          <w:noProof w:val="0"/>
        </w:rPr>
        <w:tab/>
        <w:t>bAPPathID</w:t>
      </w:r>
      <w:r>
        <w:rPr>
          <w:noProof w:val="0"/>
        </w:rPr>
        <w:tab/>
      </w:r>
      <w:r>
        <w:rPr>
          <w:noProof w:val="0"/>
        </w:rPr>
        <w:tab/>
        <w:t>BAPPathID,</w:t>
      </w:r>
    </w:p>
    <w:p w14:paraId="443DA127" w14:textId="77777777" w:rsidR="00915FF0" w:rsidRDefault="00915FF0" w:rsidP="00915FF0">
      <w:pPr>
        <w:pStyle w:val="PL"/>
        <w:rPr>
          <w:noProof w:val="0"/>
        </w:rPr>
      </w:pPr>
      <w:r>
        <w:rPr>
          <w:noProof w:val="0"/>
        </w:rPr>
        <w:tab/>
        <w:t>iE-Extensions</w:t>
      </w:r>
      <w:r>
        <w:rPr>
          <w:noProof w:val="0"/>
        </w:rPr>
        <w:tab/>
        <w:t>ProtocolExtensionContainer { {BAPRoutingID-ExtIEs} }</w:t>
      </w:r>
      <w:r>
        <w:rPr>
          <w:noProof w:val="0"/>
        </w:rPr>
        <w:tab/>
        <w:t>OPTIONAL</w:t>
      </w:r>
    </w:p>
    <w:p w14:paraId="0B5C208D" w14:textId="77777777" w:rsidR="00915FF0" w:rsidRDefault="00915FF0" w:rsidP="00915FF0">
      <w:pPr>
        <w:pStyle w:val="PL"/>
        <w:rPr>
          <w:noProof w:val="0"/>
        </w:rPr>
      </w:pPr>
      <w:r>
        <w:rPr>
          <w:noProof w:val="0"/>
        </w:rPr>
        <w:t>}</w:t>
      </w:r>
    </w:p>
    <w:p w14:paraId="68596A5B" w14:textId="77777777" w:rsidR="00915FF0" w:rsidRPr="00A44F18" w:rsidRDefault="00915FF0" w:rsidP="00915FF0">
      <w:pPr>
        <w:pStyle w:val="PL"/>
        <w:rPr>
          <w:noProof w:val="0"/>
        </w:rPr>
      </w:pPr>
    </w:p>
    <w:p w14:paraId="49521A8C" w14:textId="77777777" w:rsidR="00915FF0" w:rsidRDefault="00915FF0" w:rsidP="00915FF0">
      <w:pPr>
        <w:pStyle w:val="PL"/>
        <w:rPr>
          <w:noProof w:val="0"/>
        </w:rPr>
      </w:pPr>
      <w:r>
        <w:rPr>
          <w:noProof w:val="0"/>
        </w:rPr>
        <w:t>BAPRoutingID-ExtIEs</w:t>
      </w:r>
      <w:r>
        <w:rPr>
          <w:noProof w:val="0"/>
        </w:rPr>
        <w:tab/>
        <w:t>XNAP-PROTOCOL-EXTENSION ::= {</w:t>
      </w:r>
    </w:p>
    <w:p w14:paraId="6DD13F81" w14:textId="77777777" w:rsidR="00915FF0" w:rsidRDefault="00915FF0" w:rsidP="00915FF0">
      <w:pPr>
        <w:pStyle w:val="PL"/>
        <w:rPr>
          <w:noProof w:val="0"/>
        </w:rPr>
      </w:pPr>
      <w:r>
        <w:rPr>
          <w:noProof w:val="0"/>
        </w:rPr>
        <w:tab/>
        <w:t>...</w:t>
      </w:r>
    </w:p>
    <w:p w14:paraId="0F7E1F1E" w14:textId="77777777" w:rsidR="00915FF0" w:rsidRDefault="00915FF0" w:rsidP="00915FF0">
      <w:pPr>
        <w:pStyle w:val="PL"/>
        <w:rPr>
          <w:noProof w:val="0"/>
        </w:rPr>
      </w:pPr>
      <w:r>
        <w:rPr>
          <w:noProof w:val="0"/>
        </w:rPr>
        <w:t>}</w:t>
      </w:r>
    </w:p>
    <w:p w14:paraId="747C810F" w14:textId="77777777" w:rsidR="00915FF0" w:rsidRDefault="00915FF0" w:rsidP="00915FF0">
      <w:pPr>
        <w:pStyle w:val="PL"/>
      </w:pPr>
    </w:p>
    <w:p w14:paraId="08CA2EB9" w14:textId="71E70F1F" w:rsidR="00915FF0" w:rsidRDefault="00915FF0" w:rsidP="00915FF0">
      <w:pPr>
        <w:pStyle w:val="PL"/>
        <w:rPr>
          <w:ins w:id="1177" w:author="Huawei" w:date="2022-03-03T19:40:00Z"/>
        </w:rPr>
      </w:pPr>
      <w:del w:id="1178" w:author="Huawei" w:date="2022-03-03T19:40:00Z">
        <w:r>
          <w:rPr>
            <w:noProof w:val="0"/>
          </w:rPr>
          <w:delText>BHInformationRequest</w:delText>
        </w:r>
        <w:r w:rsidRPr="00300B5A">
          <w:rPr>
            <w:noProof w:val="0"/>
          </w:rPr>
          <w:delText>-List</w:delText>
        </w:r>
        <w:r w:rsidRPr="00FD0425">
          <w:rPr>
            <w:snapToGrid w:val="0"/>
          </w:rPr>
          <w:delText xml:space="preserve"> ::= SEQUENCE (SIZE</w:delText>
        </w:r>
      </w:del>
    </w:p>
    <w:p w14:paraId="4F6F283A" w14:textId="483C15C4" w:rsidR="00915FF0" w:rsidRDefault="00915FF0" w:rsidP="00915FF0">
      <w:pPr>
        <w:pStyle w:val="PL"/>
        <w:rPr>
          <w:noProof w:val="0"/>
        </w:rPr>
      </w:pPr>
      <w:ins w:id="1179" w:author="Huawei" w:date="2022-03-03T19:40:00Z">
        <w:r>
          <w:rPr>
            <w:snapToGrid w:val="0"/>
          </w:rPr>
          <w:t>BHInfoIndex</w:t>
        </w:r>
        <w:r>
          <w:rPr>
            <w:noProof w:val="0"/>
          </w:rPr>
          <w:t xml:space="preserve"> ::= </w:t>
        </w:r>
        <w:r w:rsidRPr="00B00AE1">
          <w:t xml:space="preserve">INTEGER </w:t>
        </w:r>
      </w:ins>
      <w:r w:rsidRPr="00B00AE1">
        <w:t>(1..</w:t>
      </w:r>
      <w:ins w:id="1180" w:author="Huawei" w:date="2022-03-03T19:40:00Z">
        <w:r w:rsidRPr="00B00AE1">
          <w:rPr>
            <w:i/>
            <w:lang w:eastAsia="ja-JP"/>
          </w:rPr>
          <w:t xml:space="preserve"> </w:t>
        </w:r>
      </w:ins>
      <w:r w:rsidRPr="00B00AE1">
        <w:t>maxnoofBHInfo</w:t>
      </w:r>
      <w:del w:id="1181" w:author="Huawei" w:date="2022-03-03T19:40:00Z">
        <w:r w:rsidRPr="00FD0425">
          <w:rPr>
            <w:snapToGrid w:val="0"/>
          </w:rPr>
          <w:delText xml:space="preserve">)) OF </w:delText>
        </w:r>
        <w:r>
          <w:rPr>
            <w:noProof w:val="0"/>
          </w:rPr>
          <w:delText>BHInformationRequest</w:delText>
        </w:r>
        <w:r w:rsidRPr="00FD0425">
          <w:rPr>
            <w:snapToGrid w:val="0"/>
          </w:rPr>
          <w:delText>-Item</w:delText>
        </w:r>
      </w:del>
      <w:ins w:id="1182" w:author="Huawei" w:date="2022-03-03T19:40:00Z">
        <w:r w:rsidRPr="00B00AE1">
          <w:t>)</w:t>
        </w:r>
      </w:ins>
    </w:p>
    <w:p w14:paraId="441BE3A2" w14:textId="77777777" w:rsidR="00915FF0" w:rsidRPr="00FD0425" w:rsidRDefault="00915FF0" w:rsidP="00915FF0">
      <w:pPr>
        <w:pStyle w:val="PL"/>
        <w:rPr>
          <w:del w:id="1183" w:author="Huawei" w:date="2022-03-03T19:40:00Z"/>
          <w:snapToGrid w:val="0"/>
        </w:rPr>
      </w:pPr>
    </w:p>
    <w:p w14:paraId="7CF8991C" w14:textId="77777777" w:rsidR="00915FF0" w:rsidRPr="00FD0425" w:rsidRDefault="00915FF0" w:rsidP="00915FF0">
      <w:pPr>
        <w:pStyle w:val="PL"/>
        <w:rPr>
          <w:del w:id="1184" w:author="Huawei" w:date="2022-03-03T19:40:00Z"/>
          <w:snapToGrid w:val="0"/>
        </w:rPr>
      </w:pPr>
      <w:del w:id="1185" w:author="Huawei" w:date="2022-03-03T19:40:00Z">
        <w:r>
          <w:rPr>
            <w:noProof w:val="0"/>
          </w:rPr>
          <w:delText>BHInformationRequest</w:delText>
        </w:r>
        <w:r w:rsidRPr="00FD0425">
          <w:rPr>
            <w:snapToGrid w:val="0"/>
          </w:rPr>
          <w:delText>-Item ::= SEQUENCE {</w:delText>
        </w:r>
      </w:del>
    </w:p>
    <w:p w14:paraId="6816D083" w14:textId="77777777" w:rsidR="00915FF0" w:rsidRPr="00FD0425" w:rsidRDefault="00915FF0" w:rsidP="00915FF0">
      <w:pPr>
        <w:pStyle w:val="PL"/>
        <w:rPr>
          <w:moveFrom w:id="1186" w:author="Huawei" w:date="2022-03-03T19:40:00Z"/>
          <w:snapToGrid w:val="0"/>
        </w:rPr>
      </w:pPr>
      <w:moveFromRangeStart w:id="1187" w:author="Huawei" w:date="2022-03-03T19:40:00Z" w:name="move97228826"/>
      <w:moveFrom w:id="1188" w:author="Huawei" w:date="2022-03-03T19:4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moveFrom>
    </w:p>
    <w:p w14:paraId="4E4A2FD8" w14:textId="77777777" w:rsidR="00915FF0" w:rsidRDefault="00915FF0" w:rsidP="00915FF0">
      <w:pPr>
        <w:pStyle w:val="PL"/>
        <w:rPr>
          <w:moveFrom w:id="1189" w:author="Huawei" w:date="2022-03-03T19:40:00Z"/>
          <w:snapToGrid w:val="0"/>
        </w:rPr>
      </w:pPr>
      <w:moveFrom w:id="1190" w:author="Huawei" w:date="2022-03-03T19:40:00Z">
        <w:r w:rsidRPr="00FD0425">
          <w:rPr>
            <w:snapToGrid w:val="0"/>
          </w:rPr>
          <w:tab/>
        </w:r>
        <w:r>
          <w:rPr>
            <w:snapToGrid w:val="0"/>
          </w:rPr>
          <w:t>dLTNLAddress</w:t>
        </w:r>
        <w:r>
          <w:rPr>
            <w:snapToGrid w:val="0"/>
          </w:rPr>
          <w:tab/>
        </w:r>
        <w:r w:rsidRPr="00FD0425">
          <w:rPr>
            <w:snapToGrid w:val="0"/>
          </w:rPr>
          <w:tab/>
        </w:r>
        <w:r w:rsidRPr="00A55ED4">
          <w:rPr>
            <w:snapToGrid w:val="0"/>
          </w:rPr>
          <w:t>IABTNLAddress</w:t>
        </w:r>
        <w:r w:rsidRPr="00FD0425">
          <w:t>,</w:t>
        </w:r>
      </w:moveFrom>
    </w:p>
    <w:moveFromRangeEnd w:id="1187"/>
    <w:p w14:paraId="0F1A4DC9" w14:textId="77777777" w:rsidR="00915FF0" w:rsidRPr="00967506" w:rsidRDefault="00915FF0" w:rsidP="00915FF0">
      <w:pPr>
        <w:pStyle w:val="PL"/>
        <w:tabs>
          <w:tab w:val="clear" w:pos="2688"/>
        </w:tabs>
        <w:rPr>
          <w:del w:id="1191" w:author="Huawei" w:date="2022-03-03T19:40:00Z"/>
          <w:noProof w:val="0"/>
        </w:rPr>
      </w:pPr>
      <w:del w:id="1192" w:author="Huawei" w:date="2022-03-03T19:40:00Z">
        <w:r w:rsidRPr="00FD0425">
          <w:rPr>
            <w:snapToGrid w:val="0"/>
          </w:rPr>
          <w:tab/>
        </w:r>
        <w:r>
          <w:rPr>
            <w:snapToGrid w:val="0"/>
          </w:rPr>
          <w:delText>trafficDirection-Request</w:delText>
        </w:r>
        <w:r w:rsidRPr="00FD0425">
          <w:rPr>
            <w:snapToGrid w:val="0"/>
          </w:rPr>
          <w:tab/>
        </w:r>
        <w:r>
          <w:rPr>
            <w:snapToGrid w:val="0"/>
          </w:rPr>
          <w:delText>TrafficDirection-Request</w:delText>
        </w:r>
        <w:r w:rsidRPr="00FD0425">
          <w:rPr>
            <w:snapToGrid w:val="0"/>
          </w:rPr>
          <w:delText>,</w:delText>
        </w:r>
      </w:del>
    </w:p>
    <w:p w14:paraId="7F26C31A" w14:textId="77777777" w:rsidR="00915FF0" w:rsidRPr="00FD0425" w:rsidRDefault="00915FF0" w:rsidP="00915FF0">
      <w:pPr>
        <w:pStyle w:val="PL"/>
        <w:rPr>
          <w:del w:id="1193" w:author="Huawei" w:date="2022-03-03T19:40:00Z"/>
        </w:rPr>
      </w:pPr>
      <w:del w:id="1194" w:author="Huawei" w:date="2022-03-03T19:40:00Z">
        <w:r w:rsidRPr="00FD0425">
          <w:tab/>
          <w:delText>iE-Extension</w:delText>
        </w:r>
        <w:r w:rsidRPr="00FD0425">
          <w:tab/>
        </w:r>
        <w:r w:rsidRPr="00FD0425">
          <w:tab/>
        </w:r>
        <w:r w:rsidRPr="00FD0425">
          <w:tab/>
        </w:r>
        <w:r w:rsidRPr="00FD0425">
          <w:rPr>
            <w:noProof w:val="0"/>
            <w:snapToGrid w:val="0"/>
            <w:lang w:eastAsia="zh-CN"/>
          </w:rPr>
          <w:delText>ProtocolExtensionContainer { {</w:delText>
        </w:r>
        <w:r>
          <w:rPr>
            <w:noProof w:val="0"/>
          </w:rPr>
          <w:delText>BHInformationRequest</w:delText>
        </w:r>
        <w:r w:rsidRPr="00FD0425">
          <w:rPr>
            <w:snapToGrid w:val="0"/>
          </w:rPr>
          <w:delText>-Item</w:delText>
        </w:r>
        <w:r w:rsidRPr="00FD0425">
          <w:delText>-ExtIEs</w:delText>
        </w:r>
        <w:r w:rsidRPr="00FD0425">
          <w:rPr>
            <w:noProof w:val="0"/>
            <w:snapToGrid w:val="0"/>
            <w:lang w:eastAsia="zh-CN"/>
          </w:rPr>
          <w:delText>} }</w:delText>
        </w:r>
        <w:r w:rsidRPr="00FD0425">
          <w:rPr>
            <w:noProof w:val="0"/>
            <w:snapToGrid w:val="0"/>
            <w:lang w:eastAsia="zh-CN"/>
          </w:rPr>
          <w:tab/>
          <w:delText>OPTIONAL</w:delText>
        </w:r>
        <w:r w:rsidRPr="00FD0425">
          <w:delText>,</w:delText>
        </w:r>
      </w:del>
    </w:p>
    <w:p w14:paraId="0D17A74C" w14:textId="77777777" w:rsidR="00915FF0" w:rsidRPr="0079102B" w:rsidRDefault="00915FF0" w:rsidP="00915FF0">
      <w:pPr>
        <w:pStyle w:val="PL"/>
        <w:rPr>
          <w:moveFrom w:id="1195" w:author="Huawei" w:date="2022-03-03T19:40:00Z"/>
        </w:rPr>
      </w:pPr>
      <w:moveFromRangeStart w:id="1196" w:author="Huawei" w:date="2022-03-03T19:40:00Z" w:name="move97228823"/>
      <w:moveFrom w:id="1197" w:author="Huawei" w:date="2022-03-03T19:40:00Z">
        <w:r w:rsidRPr="0079102B">
          <w:tab/>
          <w:t>...</w:t>
        </w:r>
      </w:moveFrom>
    </w:p>
    <w:p w14:paraId="5F79C2FC" w14:textId="77777777" w:rsidR="00915FF0" w:rsidRPr="0079102B" w:rsidRDefault="00915FF0" w:rsidP="00915FF0">
      <w:pPr>
        <w:pStyle w:val="PL"/>
        <w:rPr>
          <w:moveFrom w:id="1198" w:author="Huawei" w:date="2022-03-03T19:40:00Z"/>
        </w:rPr>
      </w:pPr>
      <w:moveFrom w:id="1199" w:author="Huawei" w:date="2022-03-03T19:40:00Z">
        <w:r w:rsidRPr="0079102B">
          <w:t>}</w:t>
        </w:r>
      </w:moveFrom>
    </w:p>
    <w:p w14:paraId="5D3A161C" w14:textId="77777777" w:rsidR="00915FF0" w:rsidRPr="0079102B" w:rsidRDefault="00915FF0" w:rsidP="00915FF0">
      <w:pPr>
        <w:pStyle w:val="PL"/>
        <w:rPr>
          <w:moveFrom w:id="1200" w:author="Huawei" w:date="2022-03-03T19:40:00Z"/>
        </w:rPr>
      </w:pPr>
    </w:p>
    <w:moveFromRangeEnd w:id="1196"/>
    <w:p w14:paraId="186F24D7" w14:textId="77777777" w:rsidR="00915FF0" w:rsidRPr="00FD0425" w:rsidRDefault="00915FF0" w:rsidP="00915FF0">
      <w:pPr>
        <w:pStyle w:val="PL"/>
        <w:rPr>
          <w:del w:id="1201" w:author="Huawei" w:date="2022-03-03T19:40:00Z"/>
          <w:noProof w:val="0"/>
          <w:snapToGrid w:val="0"/>
          <w:lang w:eastAsia="zh-CN"/>
        </w:rPr>
      </w:pPr>
      <w:del w:id="1202" w:author="Huawei" w:date="2022-03-03T19:40:00Z">
        <w:r>
          <w:rPr>
            <w:noProof w:val="0"/>
          </w:rPr>
          <w:delText>BHInformationRequest</w:delText>
        </w:r>
        <w:r w:rsidRPr="00FD0425">
          <w:rPr>
            <w:snapToGrid w:val="0"/>
          </w:rPr>
          <w:delText>-Item</w:delText>
        </w:r>
        <w:r w:rsidRPr="00FD0425">
          <w:delText xml:space="preserve">-ExtIEs </w:delText>
        </w:r>
        <w:r w:rsidRPr="00FD0425">
          <w:rPr>
            <w:noProof w:val="0"/>
            <w:snapToGrid w:val="0"/>
            <w:lang w:eastAsia="zh-CN"/>
          </w:rPr>
          <w:delText>XNAP-PROTOCOL-EXTENSION ::= {</w:delText>
        </w:r>
      </w:del>
    </w:p>
    <w:p w14:paraId="7AE4F876" w14:textId="77777777" w:rsidR="00915FF0" w:rsidRPr="00CC6950" w:rsidRDefault="00915FF0" w:rsidP="00915FF0">
      <w:pPr>
        <w:pStyle w:val="PL"/>
        <w:rPr>
          <w:moveFrom w:id="1203" w:author="Huawei" w:date="2022-03-03T19:40:00Z"/>
          <w:noProof w:val="0"/>
          <w:snapToGrid w:val="0"/>
          <w:lang w:eastAsia="zh-CN"/>
        </w:rPr>
      </w:pPr>
      <w:moveFromRangeStart w:id="1204" w:author="Huawei" w:date="2022-03-03T19:40:00Z" w:name="move97228825"/>
      <w:moveFrom w:id="1205" w:author="Huawei" w:date="2022-03-03T19:40:00Z">
        <w:r w:rsidRPr="00CC6950">
          <w:rPr>
            <w:noProof w:val="0"/>
            <w:snapToGrid w:val="0"/>
            <w:lang w:eastAsia="zh-CN"/>
          </w:rPr>
          <w:tab/>
          <w:t>...</w:t>
        </w:r>
      </w:moveFrom>
    </w:p>
    <w:p w14:paraId="3D1CB516" w14:textId="77777777" w:rsidR="00915FF0" w:rsidRPr="00FD0425" w:rsidRDefault="00915FF0" w:rsidP="00915FF0">
      <w:pPr>
        <w:pStyle w:val="PL"/>
        <w:rPr>
          <w:moveFrom w:id="1206" w:author="Huawei" w:date="2022-03-03T19:40:00Z"/>
          <w:noProof w:val="0"/>
          <w:snapToGrid w:val="0"/>
          <w:lang w:eastAsia="zh-CN"/>
        </w:rPr>
      </w:pPr>
      <w:moveFrom w:id="1207" w:author="Huawei" w:date="2022-03-03T19:40:00Z">
        <w:r w:rsidRPr="00CC6950">
          <w:rPr>
            <w:noProof w:val="0"/>
            <w:snapToGrid w:val="0"/>
            <w:lang w:eastAsia="zh-CN"/>
          </w:rPr>
          <w:t>}</w:t>
        </w:r>
      </w:moveFrom>
    </w:p>
    <w:p w14:paraId="115BEE54" w14:textId="77777777" w:rsidR="00915FF0" w:rsidRDefault="00915FF0" w:rsidP="00915FF0">
      <w:pPr>
        <w:pStyle w:val="PL"/>
        <w:rPr>
          <w:moveFrom w:id="1208" w:author="Huawei" w:date="2022-03-03T19:40:00Z"/>
          <w:snapToGrid w:val="0"/>
        </w:rPr>
      </w:pPr>
    </w:p>
    <w:moveFromRangeEnd w:id="1204"/>
    <w:p w14:paraId="0ED2BE1F" w14:textId="77777777" w:rsidR="00915FF0" w:rsidRPr="00FD0425" w:rsidRDefault="00915FF0" w:rsidP="00915FF0">
      <w:pPr>
        <w:pStyle w:val="PL"/>
        <w:rPr>
          <w:del w:id="1209" w:author="Huawei" w:date="2022-03-03T19:40:00Z"/>
          <w:snapToGrid w:val="0"/>
        </w:rPr>
      </w:pPr>
      <w:del w:id="1210" w:author="Huawei" w:date="2022-03-03T19:40:00Z">
        <w:r>
          <w:rPr>
            <w:noProof w:val="0"/>
          </w:rPr>
          <w:delText>BHInformationResponse</w:delText>
        </w:r>
        <w:r w:rsidRPr="00300B5A">
          <w:rPr>
            <w:noProof w:val="0"/>
          </w:rPr>
          <w:delText>-List</w:delText>
        </w:r>
        <w:r w:rsidRPr="00FD0425">
          <w:rPr>
            <w:snapToGrid w:val="0"/>
          </w:rPr>
          <w:delText xml:space="preserve"> ::= SEQUENCE (SIZE(1..maxnoof</w:delText>
        </w:r>
        <w:r>
          <w:rPr>
            <w:snapToGrid w:val="0"/>
          </w:rPr>
          <w:delText>BHInfo</w:delText>
        </w:r>
        <w:r w:rsidRPr="00FD0425">
          <w:rPr>
            <w:snapToGrid w:val="0"/>
          </w:rPr>
          <w:delText xml:space="preserve">)) OF </w:delText>
        </w:r>
        <w:r>
          <w:rPr>
            <w:noProof w:val="0"/>
          </w:rPr>
          <w:delText>BHInformationResponse</w:delText>
        </w:r>
        <w:r w:rsidRPr="00FD0425">
          <w:rPr>
            <w:snapToGrid w:val="0"/>
          </w:rPr>
          <w:delText>-Item</w:delText>
        </w:r>
      </w:del>
    </w:p>
    <w:p w14:paraId="45D4682E" w14:textId="77777777" w:rsidR="00915FF0" w:rsidRPr="00FD0425" w:rsidRDefault="00915FF0" w:rsidP="00915FF0">
      <w:pPr>
        <w:pStyle w:val="PL"/>
        <w:rPr>
          <w:del w:id="1211" w:author="Huawei" w:date="2022-03-03T19:40:00Z"/>
          <w:snapToGrid w:val="0"/>
        </w:rPr>
      </w:pPr>
    </w:p>
    <w:p w14:paraId="00AD7A0B" w14:textId="77777777" w:rsidR="00915FF0" w:rsidRPr="00FD0425" w:rsidRDefault="00915FF0" w:rsidP="00915FF0">
      <w:pPr>
        <w:pStyle w:val="PL"/>
        <w:rPr>
          <w:del w:id="1212" w:author="Huawei" w:date="2022-03-03T19:40:00Z"/>
          <w:snapToGrid w:val="0"/>
        </w:rPr>
      </w:pPr>
      <w:del w:id="1213" w:author="Huawei" w:date="2022-03-03T19:40:00Z">
        <w:r>
          <w:rPr>
            <w:noProof w:val="0"/>
          </w:rPr>
          <w:delText>BHInformationResponse</w:delText>
        </w:r>
        <w:r w:rsidRPr="00FD0425">
          <w:rPr>
            <w:snapToGrid w:val="0"/>
          </w:rPr>
          <w:delText>-It</w:delText>
        </w:r>
        <w:r w:rsidRPr="00FD0425">
          <w:rPr>
            <w:snapToGrid w:val="0"/>
          </w:rPr>
          <w:lastRenderedPageBreak/>
          <w:delText>em ::= SEQUENCE {</w:delText>
        </w:r>
      </w:del>
    </w:p>
    <w:p w14:paraId="1A2F967F" w14:textId="77777777" w:rsidR="00915FF0" w:rsidRPr="00FD0425" w:rsidRDefault="00915FF0" w:rsidP="00915FF0">
      <w:pPr>
        <w:pStyle w:val="PL"/>
        <w:rPr>
          <w:del w:id="1214" w:author="Huawei" w:date="2022-03-03T19:40:00Z"/>
          <w:snapToGrid w:val="0"/>
        </w:rPr>
      </w:pPr>
      <w:del w:id="1215" w:author="Huawei" w:date="2022-03-03T19:40:00Z">
        <w:r w:rsidRPr="00FD0425">
          <w:rPr>
            <w:snapToGrid w:val="0"/>
          </w:rPr>
          <w:tab/>
        </w:r>
        <w:r>
          <w:rPr>
            <w:snapToGrid w:val="0"/>
          </w:rPr>
          <w:delText>bHInfoIndex</w:delText>
        </w:r>
        <w:r w:rsidRPr="00FD0425">
          <w:rPr>
            <w:snapToGrid w:val="0"/>
          </w:rPr>
          <w:tab/>
        </w:r>
        <w:r w:rsidRPr="00FD0425">
          <w:rPr>
            <w:snapToGrid w:val="0"/>
          </w:rPr>
          <w:tab/>
        </w:r>
        <w:r w:rsidRPr="00FD0425">
          <w:rPr>
            <w:snapToGrid w:val="0"/>
          </w:rPr>
          <w:tab/>
        </w:r>
        <w:r>
          <w:rPr>
            <w:snapToGrid w:val="0"/>
          </w:rPr>
          <w:delText>BHInfoIndex</w:delText>
        </w:r>
        <w:r w:rsidRPr="00FD0425">
          <w:rPr>
            <w:snapToGrid w:val="0"/>
          </w:rPr>
          <w:delText>,</w:delText>
        </w:r>
      </w:del>
    </w:p>
    <w:p w14:paraId="2EAD36D8" w14:textId="77777777" w:rsidR="00915FF0" w:rsidRPr="00967506" w:rsidRDefault="00915FF0" w:rsidP="00915FF0">
      <w:pPr>
        <w:pStyle w:val="PL"/>
        <w:tabs>
          <w:tab w:val="clear" w:pos="2688"/>
        </w:tabs>
        <w:rPr>
          <w:del w:id="1216" w:author="Huawei" w:date="2022-03-03T19:40:00Z"/>
          <w:noProof w:val="0"/>
        </w:rPr>
      </w:pPr>
      <w:del w:id="1217" w:author="Huawei" w:date="2022-03-03T19:40:00Z">
        <w:r w:rsidRPr="00FD0425">
          <w:rPr>
            <w:snapToGrid w:val="0"/>
          </w:rPr>
          <w:tab/>
        </w:r>
        <w:r>
          <w:rPr>
            <w:snapToGrid w:val="0"/>
          </w:rPr>
          <w:delText>trafficDirection-Response</w:delText>
        </w:r>
        <w:r w:rsidRPr="00FD0425">
          <w:rPr>
            <w:snapToGrid w:val="0"/>
          </w:rPr>
          <w:tab/>
        </w:r>
        <w:r>
          <w:rPr>
            <w:snapToGrid w:val="0"/>
          </w:rPr>
          <w:delText>TrafficDirection-Response</w:delText>
        </w:r>
        <w:r w:rsidRPr="00FD0425">
          <w:rPr>
            <w:snapToGrid w:val="0"/>
          </w:rPr>
          <w:delText>,</w:delText>
        </w:r>
      </w:del>
    </w:p>
    <w:p w14:paraId="461DBDFE" w14:textId="77777777" w:rsidR="00915FF0" w:rsidRPr="00FD0425" w:rsidRDefault="00915FF0" w:rsidP="00915FF0">
      <w:pPr>
        <w:pStyle w:val="PL"/>
        <w:rPr>
          <w:del w:id="1218" w:author="Huawei" w:date="2022-03-03T19:40:00Z"/>
        </w:rPr>
      </w:pPr>
      <w:del w:id="1219" w:author="Huawei" w:date="2022-03-03T19:40:00Z">
        <w:r w:rsidRPr="00FD0425">
          <w:tab/>
          <w:delText>iE-Extension</w:delText>
        </w:r>
        <w:r w:rsidRPr="00FD0425">
          <w:tab/>
        </w:r>
        <w:r w:rsidRPr="00FD0425">
          <w:tab/>
        </w:r>
        <w:r w:rsidRPr="00FD0425">
          <w:tab/>
        </w:r>
        <w:r w:rsidRPr="00FD0425">
          <w:rPr>
            <w:noProof w:val="0"/>
            <w:snapToGrid w:val="0"/>
            <w:lang w:eastAsia="zh-CN"/>
          </w:rPr>
          <w:delText>ProtocolExtensionContainer { {</w:delText>
        </w:r>
        <w:r>
          <w:rPr>
            <w:noProof w:val="0"/>
          </w:rPr>
          <w:delText>BHInformationResponse</w:delText>
        </w:r>
        <w:r w:rsidRPr="00FD0425">
          <w:rPr>
            <w:snapToGrid w:val="0"/>
          </w:rPr>
          <w:delText>-Item</w:delText>
        </w:r>
        <w:r w:rsidRPr="00FD0425">
          <w:delText>-ExtIEs</w:delText>
        </w:r>
        <w:r w:rsidRPr="00FD0425">
          <w:rPr>
            <w:noProof w:val="0"/>
            <w:snapToGrid w:val="0"/>
            <w:lang w:eastAsia="zh-CN"/>
          </w:rPr>
          <w:delText>} }</w:delText>
        </w:r>
        <w:r w:rsidRPr="00FD0425">
          <w:rPr>
            <w:noProof w:val="0"/>
            <w:snapToGrid w:val="0"/>
            <w:lang w:eastAsia="zh-CN"/>
          </w:rPr>
          <w:tab/>
          <w:delText>OPTIONAL</w:delText>
        </w:r>
        <w:r w:rsidRPr="00FD0425">
          <w:delText>,</w:delText>
        </w:r>
      </w:del>
    </w:p>
    <w:p w14:paraId="7E0EA055" w14:textId="77777777" w:rsidR="00915FF0" w:rsidRPr="00CC6950" w:rsidRDefault="00915FF0" w:rsidP="00915FF0">
      <w:pPr>
        <w:pStyle w:val="PL"/>
        <w:rPr>
          <w:moveFrom w:id="1220" w:author="Huawei" w:date="2022-03-03T19:40:00Z"/>
        </w:rPr>
      </w:pPr>
      <w:moveFromRangeStart w:id="1221" w:author="Huawei" w:date="2022-03-03T19:40:00Z" w:name="move97228824"/>
      <w:moveFrom w:id="1222" w:author="Huawei" w:date="2022-03-03T19:40:00Z">
        <w:r w:rsidRPr="00CC6950">
          <w:tab/>
          <w:t>...</w:t>
        </w:r>
      </w:moveFrom>
    </w:p>
    <w:p w14:paraId="1229EA59" w14:textId="77777777" w:rsidR="00915FF0" w:rsidRPr="00CC6950" w:rsidRDefault="00915FF0" w:rsidP="00915FF0">
      <w:pPr>
        <w:pStyle w:val="PL"/>
        <w:rPr>
          <w:moveFrom w:id="1223" w:author="Huawei" w:date="2022-03-03T19:40:00Z"/>
        </w:rPr>
      </w:pPr>
      <w:moveFrom w:id="1224" w:author="Huawei" w:date="2022-03-03T19:40:00Z">
        <w:r w:rsidRPr="00CC6950">
          <w:t>}</w:t>
        </w:r>
      </w:moveFrom>
    </w:p>
    <w:p w14:paraId="6D100968" w14:textId="77777777" w:rsidR="00915FF0" w:rsidRPr="00CC6950" w:rsidRDefault="00915FF0" w:rsidP="00915FF0">
      <w:pPr>
        <w:pStyle w:val="PL"/>
        <w:rPr>
          <w:moveFrom w:id="1225" w:author="Huawei" w:date="2022-03-03T19:40:00Z"/>
        </w:rPr>
      </w:pPr>
    </w:p>
    <w:moveFromRangeEnd w:id="1221"/>
    <w:p w14:paraId="61C9690C" w14:textId="77777777" w:rsidR="00915FF0" w:rsidRPr="00FD0425" w:rsidRDefault="00915FF0" w:rsidP="00915FF0">
      <w:pPr>
        <w:pStyle w:val="PL"/>
        <w:rPr>
          <w:moveFrom w:id="1226" w:author="Huawei" w:date="2022-03-03T19:40:00Z"/>
          <w:noProof w:val="0"/>
          <w:snapToGrid w:val="0"/>
          <w:lang w:eastAsia="zh-CN"/>
        </w:rPr>
      </w:pPr>
      <w:del w:id="1227" w:author="Huawei" w:date="2022-03-03T19:40:00Z">
        <w:r>
          <w:rPr>
            <w:noProof w:val="0"/>
          </w:rPr>
          <w:delText>BHInformationResponse</w:delText>
        </w:r>
      </w:del>
      <w:moveFromRangeStart w:id="1228" w:author="Huawei" w:date="2022-03-03T19:40:00Z" w:name="move97228822"/>
      <w:moveFrom w:id="1229" w:author="Huawei" w:date="2022-03-03T19:40:00Z">
        <w:r w:rsidRPr="00FD0425">
          <w:rPr>
            <w:snapToGrid w:val="0"/>
          </w:rPr>
          <w:t>-Item</w:t>
        </w:r>
        <w:r w:rsidRPr="00FD0425">
          <w:t xml:space="preserve">-ExtIEs </w:t>
        </w:r>
        <w:r w:rsidRPr="00FD0425">
          <w:rPr>
            <w:noProof w:val="0"/>
            <w:snapToGrid w:val="0"/>
            <w:lang w:eastAsia="zh-CN"/>
          </w:rPr>
          <w:t>XNAP-PROTOCOL-EXTENSION ::= {</w:t>
        </w:r>
      </w:moveFrom>
    </w:p>
    <w:p w14:paraId="06CFE7E6" w14:textId="77777777" w:rsidR="00915FF0" w:rsidRPr="00FD0425" w:rsidRDefault="00915FF0" w:rsidP="00915FF0">
      <w:pPr>
        <w:pStyle w:val="PL"/>
        <w:rPr>
          <w:moveFrom w:id="1230" w:author="Huawei" w:date="2022-03-03T19:40:00Z"/>
          <w:noProof w:val="0"/>
          <w:snapToGrid w:val="0"/>
          <w:lang w:eastAsia="zh-CN"/>
        </w:rPr>
      </w:pPr>
      <w:moveFrom w:id="1231" w:author="Huawei" w:date="2022-03-03T19:40:00Z">
        <w:r w:rsidRPr="00FD0425">
          <w:rPr>
            <w:noProof w:val="0"/>
            <w:snapToGrid w:val="0"/>
            <w:lang w:eastAsia="zh-CN"/>
          </w:rPr>
          <w:tab/>
          <w:t>...</w:t>
        </w:r>
      </w:moveFrom>
    </w:p>
    <w:p w14:paraId="710023AA" w14:textId="77777777" w:rsidR="00915FF0" w:rsidRPr="00FD0425" w:rsidRDefault="00915FF0" w:rsidP="00915FF0">
      <w:pPr>
        <w:pStyle w:val="PL"/>
        <w:rPr>
          <w:moveFrom w:id="1232" w:author="Huawei" w:date="2022-03-03T19:40:00Z"/>
          <w:noProof w:val="0"/>
          <w:snapToGrid w:val="0"/>
          <w:lang w:eastAsia="zh-CN"/>
        </w:rPr>
      </w:pPr>
      <w:moveFrom w:id="1233" w:author="Huawei" w:date="2022-03-03T19:40:00Z">
        <w:r w:rsidRPr="00FD0425">
          <w:rPr>
            <w:noProof w:val="0"/>
            <w:snapToGrid w:val="0"/>
            <w:lang w:eastAsia="zh-CN"/>
          </w:rPr>
          <w:t>}</w:t>
        </w:r>
      </w:moveFrom>
    </w:p>
    <w:p w14:paraId="2D652B0B" w14:textId="77777777" w:rsidR="00915FF0" w:rsidRDefault="00915FF0" w:rsidP="00915FF0">
      <w:pPr>
        <w:pStyle w:val="PL"/>
        <w:rPr>
          <w:moveFrom w:id="1234" w:author="Huawei" w:date="2022-03-03T19:40:00Z"/>
          <w:rFonts w:cs="Courier New"/>
          <w:snapToGrid w:val="0"/>
        </w:rPr>
      </w:pPr>
    </w:p>
    <w:moveFromRangeEnd w:id="1228"/>
    <w:p w14:paraId="1D310942" w14:textId="399ECC44" w:rsidR="00915FF0" w:rsidRDefault="00915FF0" w:rsidP="00915FF0">
      <w:pPr>
        <w:pStyle w:val="PL"/>
        <w:rPr>
          <w:del w:id="1235" w:author="Huawei" w:date="2022-03-03T19:40:00Z"/>
          <w:noProof w:val="0"/>
        </w:rPr>
      </w:pPr>
      <w:del w:id="1236" w:author="Huawei" w:date="2022-03-03T19:40:00Z">
        <w:r>
          <w:rPr>
            <w:snapToGrid w:val="0"/>
          </w:rPr>
          <w:delText>BHInfoIndex</w:delText>
        </w:r>
        <w:r>
          <w:rPr>
            <w:noProof w:val="0"/>
          </w:rPr>
          <w:delText xml:space="preserve"> ::= </w:delText>
        </w:r>
        <w:r w:rsidRPr="00313CBF">
          <w:rPr>
            <w:noProof w:val="0"/>
            <w:highlight w:val="yellow"/>
          </w:rPr>
          <w:delText>FFS</w:delText>
        </w:r>
      </w:del>
    </w:p>
    <w:p w14:paraId="76671BAC" w14:textId="1B45DA03" w:rsidR="00915FF0" w:rsidRDefault="00915FF0" w:rsidP="00915FF0">
      <w:pPr>
        <w:pStyle w:val="PL"/>
      </w:pPr>
    </w:p>
    <w:p w14:paraId="6C9D972F" w14:textId="77777777" w:rsidR="00915FF0" w:rsidRDefault="00915FF0" w:rsidP="00915FF0">
      <w:pPr>
        <w:pStyle w:val="PL"/>
        <w:rPr>
          <w:noProof w:val="0"/>
        </w:rPr>
      </w:pPr>
      <w:r>
        <w:rPr>
          <w:noProof w:val="0"/>
        </w:rPr>
        <w:t>BHRLCChannelID ::= BIT STRING (SIZE(16))</w:t>
      </w:r>
    </w:p>
    <w:p w14:paraId="74BDD018" w14:textId="77777777" w:rsidR="00915FF0" w:rsidRDefault="00915FF0" w:rsidP="00915FF0">
      <w:pPr>
        <w:pStyle w:val="PL"/>
        <w:rPr>
          <w:noProof w:val="0"/>
        </w:rPr>
      </w:pPr>
    </w:p>
    <w:p w14:paraId="30E529D2" w14:textId="77777777" w:rsidR="00915FF0" w:rsidRDefault="00915FF0" w:rsidP="00915FF0">
      <w:pPr>
        <w:pStyle w:val="PL"/>
        <w:rPr>
          <w:ins w:id="1237" w:author="Huawei" w:date="2022-03-03T19:40:00Z"/>
          <w:noProof w:val="0"/>
        </w:rPr>
      </w:pPr>
    </w:p>
    <w:p w14:paraId="628235ED" w14:textId="77777777" w:rsidR="00915FF0" w:rsidRDefault="00915FF0" w:rsidP="00915FF0">
      <w:pPr>
        <w:pStyle w:val="PL"/>
        <w:rPr>
          <w:ins w:id="1238" w:author="Huawei" w:date="2022-03-03T19:40:00Z"/>
          <w:snapToGrid w:val="0"/>
        </w:rPr>
      </w:pPr>
      <w:ins w:id="1239" w:author="Huawei" w:date="2022-03-03T19:40:00Z">
        <w:r>
          <w:rPr>
            <w:noProof w:val="0"/>
          </w:rPr>
          <w:t>BAPControlPDURLCCH-</w:t>
        </w:r>
        <w:r w:rsidRPr="008A3910">
          <w:rPr>
            <w:noProof w:val="0"/>
          </w:rPr>
          <w:t>List</w:t>
        </w:r>
        <w:r>
          <w:rPr>
            <w:noProof w:val="0"/>
          </w:rPr>
          <w:t xml:space="preserve"> </w:t>
        </w:r>
        <w:r w:rsidRPr="00FD0425">
          <w:rPr>
            <w:snapToGrid w:val="0"/>
          </w:rPr>
          <w:t>::= SEQUENCE (SIZE(1..</w:t>
        </w:r>
        <w:r w:rsidRPr="00D82279">
          <w:t xml:space="preserve"> </w:t>
        </w:r>
        <w:r w:rsidRPr="00B00AE1">
          <w:rPr>
            <w:snapToGrid w:val="0"/>
            <w:highlight w:val="yellow"/>
          </w:rPr>
          <w:t>maxnoofBAPControlPDURLCCHs</w:t>
        </w:r>
        <w:r w:rsidRPr="00FD0425">
          <w:rPr>
            <w:snapToGrid w:val="0"/>
          </w:rPr>
          <w:t xml:space="preserve">)) OF </w:t>
        </w:r>
        <w:r>
          <w:rPr>
            <w:noProof w:val="0"/>
          </w:rPr>
          <w:t>BAPControlPDURLCCH</w:t>
        </w:r>
        <w:r w:rsidRPr="00FD0425">
          <w:rPr>
            <w:snapToGrid w:val="0"/>
          </w:rPr>
          <w:t>-Item</w:t>
        </w:r>
      </w:ins>
    </w:p>
    <w:p w14:paraId="385BC0BB" w14:textId="77777777" w:rsidR="00915FF0" w:rsidRDefault="00915FF0" w:rsidP="00915FF0">
      <w:pPr>
        <w:pStyle w:val="PL"/>
        <w:rPr>
          <w:ins w:id="1240" w:author="Huawei" w:date="2022-03-03T19:40:00Z"/>
          <w:snapToGrid w:val="0"/>
        </w:rPr>
      </w:pPr>
    </w:p>
    <w:p w14:paraId="32FD9489" w14:textId="77777777" w:rsidR="00915FF0" w:rsidRDefault="00915FF0" w:rsidP="00915FF0">
      <w:pPr>
        <w:pStyle w:val="PL"/>
        <w:rPr>
          <w:ins w:id="1241" w:author="Huawei" w:date="2022-03-03T19:40:00Z"/>
          <w:snapToGrid w:val="0"/>
        </w:rPr>
      </w:pPr>
    </w:p>
    <w:p w14:paraId="45381400" w14:textId="77777777" w:rsidR="00915FF0" w:rsidRPr="00FD0425" w:rsidRDefault="00915FF0" w:rsidP="00915FF0">
      <w:pPr>
        <w:pStyle w:val="PL"/>
        <w:rPr>
          <w:ins w:id="1242" w:author="Huawei" w:date="2022-03-03T19:40:00Z"/>
          <w:snapToGrid w:val="0"/>
        </w:rPr>
      </w:pPr>
      <w:ins w:id="1243" w:author="Huawei" w:date="2022-03-03T19:40:00Z">
        <w:r>
          <w:rPr>
            <w:noProof w:val="0"/>
          </w:rPr>
          <w:t>BAPControlPDURLCCH</w:t>
        </w:r>
        <w:r w:rsidRPr="00FD0425">
          <w:rPr>
            <w:snapToGrid w:val="0"/>
          </w:rPr>
          <w:t>-Item</w:t>
        </w:r>
        <w:r w:rsidRPr="00D82279">
          <w:rPr>
            <w:snapToGrid w:val="0"/>
          </w:rPr>
          <w:t xml:space="preserve"> </w:t>
        </w:r>
        <w:r w:rsidRPr="00FD0425">
          <w:rPr>
            <w:snapToGrid w:val="0"/>
          </w:rPr>
          <w:t>::= SEQUENCE {</w:t>
        </w:r>
      </w:ins>
    </w:p>
    <w:p w14:paraId="136421BD" w14:textId="77777777" w:rsidR="00915FF0" w:rsidRDefault="00915FF0" w:rsidP="00915FF0">
      <w:pPr>
        <w:pStyle w:val="PL"/>
        <w:rPr>
          <w:ins w:id="1244" w:author="Huawei" w:date="2022-03-03T19:40:00Z"/>
          <w:snapToGrid w:val="0"/>
        </w:rPr>
      </w:pPr>
      <w:ins w:id="1245" w:author="Huawei" w:date="2022-03-03T19:40:00Z">
        <w:r w:rsidRPr="00FD0425">
          <w:rPr>
            <w:snapToGrid w:val="0"/>
          </w:rPr>
          <w:tab/>
        </w:r>
        <w:r>
          <w:rPr>
            <w:snapToGrid w:val="0"/>
          </w:rPr>
          <w:t>bHRLCCHID</w:t>
        </w:r>
        <w:r w:rsidRPr="00FD0425">
          <w:rPr>
            <w:snapToGrid w:val="0"/>
          </w:rPr>
          <w:tab/>
        </w:r>
        <w:r w:rsidRPr="00FD0425">
          <w:rPr>
            <w:snapToGrid w:val="0"/>
          </w:rPr>
          <w:tab/>
        </w:r>
        <w:r w:rsidRPr="00FD0425">
          <w:rPr>
            <w:snapToGrid w:val="0"/>
          </w:rPr>
          <w:tab/>
        </w:r>
        <w:r>
          <w:rPr>
            <w:noProof w:val="0"/>
          </w:rPr>
          <w:t>BHRLCChannelID</w:t>
        </w:r>
        <w:r w:rsidRPr="00FD0425">
          <w:rPr>
            <w:snapToGrid w:val="0"/>
          </w:rPr>
          <w:t>,</w:t>
        </w:r>
      </w:ins>
    </w:p>
    <w:p w14:paraId="036F0C0E" w14:textId="77777777" w:rsidR="00915FF0" w:rsidRDefault="00915FF0" w:rsidP="00915FF0">
      <w:pPr>
        <w:pStyle w:val="PL"/>
        <w:tabs>
          <w:tab w:val="clear" w:pos="2688"/>
        </w:tabs>
        <w:rPr>
          <w:ins w:id="1246" w:author="Huawei" w:date="2022-03-03T19:40:00Z"/>
          <w:noProof w:val="0"/>
        </w:rPr>
      </w:pPr>
      <w:ins w:id="1247" w:author="Huawei" w:date="2022-03-03T19:40:00Z">
        <w:r>
          <w:rPr>
            <w:snapToGrid w:val="0"/>
          </w:rPr>
          <w:tab/>
        </w:r>
        <w:r>
          <w:rPr>
            <w:noProof w:val="0"/>
          </w:rPr>
          <w:t>nexthopBAPAddress</w:t>
        </w:r>
        <w:r>
          <w:rPr>
            <w:noProof w:val="0"/>
          </w:rPr>
          <w:tab/>
          <w:t>BAPAddress,</w:t>
        </w:r>
      </w:ins>
    </w:p>
    <w:p w14:paraId="562E37FF" w14:textId="77777777" w:rsidR="00915FF0" w:rsidRPr="00FD0425" w:rsidRDefault="00915FF0" w:rsidP="00915FF0">
      <w:pPr>
        <w:pStyle w:val="PL"/>
        <w:rPr>
          <w:ins w:id="1248" w:author="Huawei" w:date="2022-03-03T19:40:00Z"/>
        </w:rPr>
      </w:pPr>
      <w:ins w:id="1249" w:author="Huawei" w:date="2022-03-03T19:40:00Z">
        <w:r w:rsidRPr="00FD0425">
          <w:tab/>
          <w:t>iE-Extension</w:t>
        </w:r>
        <w:r w:rsidRPr="00FD0425">
          <w:tab/>
        </w:r>
        <w:r w:rsidRPr="00FD0425">
          <w:tab/>
        </w:r>
        <w:r w:rsidRPr="00FD0425">
          <w:tab/>
        </w:r>
        <w:r w:rsidRPr="00FD0425">
          <w:rPr>
            <w:noProof w:val="0"/>
            <w:snapToGrid w:val="0"/>
            <w:lang w:eastAsia="zh-CN"/>
          </w:rPr>
          <w:t>ProtocolExtensionContainer { {</w:t>
        </w:r>
        <w:r w:rsidRPr="00B94706">
          <w:rPr>
            <w:noProof w:val="0"/>
          </w:rPr>
          <w:t xml:space="preserve"> </w:t>
        </w:r>
        <w:r>
          <w:rPr>
            <w:noProof w:val="0"/>
          </w:rPr>
          <w:t>BAPControlPDURLCCH</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46271358" w14:textId="77777777" w:rsidR="00915FF0" w:rsidRPr="00FD0425" w:rsidRDefault="00915FF0" w:rsidP="00915FF0">
      <w:pPr>
        <w:pStyle w:val="PL"/>
        <w:rPr>
          <w:ins w:id="1250" w:author="Huawei" w:date="2022-03-03T19:40:00Z"/>
        </w:rPr>
      </w:pPr>
      <w:ins w:id="1251" w:author="Huawei" w:date="2022-03-03T19:40:00Z">
        <w:r w:rsidRPr="00FD0425">
          <w:tab/>
          <w:t>...</w:t>
        </w:r>
      </w:ins>
    </w:p>
    <w:p w14:paraId="641DEB69" w14:textId="77777777" w:rsidR="00915FF0" w:rsidRPr="00FD0425" w:rsidRDefault="00915FF0" w:rsidP="00915FF0">
      <w:pPr>
        <w:pStyle w:val="PL"/>
        <w:rPr>
          <w:ins w:id="1252" w:author="Huawei" w:date="2022-03-03T19:40:00Z"/>
        </w:rPr>
      </w:pPr>
      <w:ins w:id="1253" w:author="Huawei" w:date="2022-03-03T19:40:00Z">
        <w:r w:rsidRPr="00FD0425">
          <w:t>}</w:t>
        </w:r>
      </w:ins>
    </w:p>
    <w:p w14:paraId="6ADD102E" w14:textId="77777777" w:rsidR="00915FF0" w:rsidRPr="00FD0425" w:rsidRDefault="00915FF0" w:rsidP="00915FF0">
      <w:pPr>
        <w:pStyle w:val="PL"/>
        <w:rPr>
          <w:ins w:id="1254" w:author="Huawei" w:date="2022-03-03T19:40:00Z"/>
        </w:rPr>
      </w:pPr>
    </w:p>
    <w:p w14:paraId="3DC2AA46" w14:textId="77777777" w:rsidR="00915FF0" w:rsidRPr="00FD0425" w:rsidRDefault="00915FF0" w:rsidP="00915FF0">
      <w:pPr>
        <w:pStyle w:val="PL"/>
        <w:rPr>
          <w:ins w:id="1255" w:author="Huawei" w:date="2022-03-03T19:40:00Z"/>
          <w:noProof w:val="0"/>
          <w:snapToGrid w:val="0"/>
          <w:lang w:eastAsia="zh-CN"/>
        </w:rPr>
      </w:pPr>
      <w:ins w:id="1256" w:author="Huawei" w:date="2022-03-03T19:40:00Z">
        <w:r>
          <w:rPr>
            <w:noProof w:val="0"/>
          </w:rPr>
          <w:t>BAPControlPDURLCCH</w:t>
        </w:r>
        <w:r w:rsidRPr="00FD0425">
          <w:rPr>
            <w:snapToGrid w:val="0"/>
          </w:rPr>
          <w:t>-Item</w:t>
        </w:r>
        <w:r w:rsidRPr="00FD0425">
          <w:t xml:space="preserve">-ExtIEs </w:t>
        </w:r>
        <w:r w:rsidRPr="00FD0425">
          <w:rPr>
            <w:noProof w:val="0"/>
            <w:snapToGrid w:val="0"/>
            <w:lang w:eastAsia="zh-CN"/>
          </w:rPr>
          <w:t>XNAP-PROTOCOL-EXTENSION ::= {</w:t>
        </w:r>
      </w:ins>
    </w:p>
    <w:p w14:paraId="700B191E" w14:textId="77777777" w:rsidR="00915FF0" w:rsidRPr="00FD0425" w:rsidRDefault="00915FF0" w:rsidP="00915FF0">
      <w:pPr>
        <w:pStyle w:val="PL"/>
        <w:rPr>
          <w:ins w:id="1257" w:author="Huawei" w:date="2022-03-03T19:40:00Z"/>
          <w:noProof w:val="0"/>
          <w:snapToGrid w:val="0"/>
          <w:lang w:eastAsia="zh-CN"/>
        </w:rPr>
      </w:pPr>
      <w:ins w:id="1258" w:author="Huawei" w:date="2022-03-03T19:40:00Z">
        <w:r w:rsidRPr="00FD0425">
          <w:rPr>
            <w:noProof w:val="0"/>
            <w:snapToGrid w:val="0"/>
            <w:lang w:eastAsia="zh-CN"/>
          </w:rPr>
          <w:tab/>
          <w:t>...</w:t>
        </w:r>
      </w:ins>
    </w:p>
    <w:p w14:paraId="74CF7DFE" w14:textId="77777777" w:rsidR="00915FF0" w:rsidRPr="00FD0425" w:rsidRDefault="00915FF0" w:rsidP="00915FF0">
      <w:pPr>
        <w:pStyle w:val="PL"/>
        <w:rPr>
          <w:ins w:id="1259" w:author="Huawei" w:date="2022-03-03T19:40:00Z"/>
          <w:noProof w:val="0"/>
          <w:snapToGrid w:val="0"/>
          <w:lang w:eastAsia="zh-CN"/>
        </w:rPr>
      </w:pPr>
      <w:ins w:id="1260" w:author="Huawei" w:date="2022-03-03T19:40:00Z">
        <w:r w:rsidRPr="00FD0425">
          <w:rPr>
            <w:noProof w:val="0"/>
            <w:snapToGrid w:val="0"/>
            <w:lang w:eastAsia="zh-CN"/>
          </w:rPr>
          <w:t>}</w:t>
        </w:r>
      </w:ins>
    </w:p>
    <w:p w14:paraId="57218144" w14:textId="77777777" w:rsidR="00915FF0" w:rsidRDefault="00915FF0" w:rsidP="00915FF0">
      <w:pPr>
        <w:pStyle w:val="PL"/>
        <w:rPr>
          <w:ins w:id="1261" w:author="Huawei" w:date="2022-03-03T19:40:00Z"/>
          <w:noProof w:val="0"/>
        </w:rPr>
      </w:pPr>
    </w:p>
    <w:p w14:paraId="3B69019E" w14:textId="77777777" w:rsidR="00915FF0" w:rsidRDefault="00915FF0" w:rsidP="00915FF0">
      <w:pPr>
        <w:pStyle w:val="PL"/>
        <w:rPr>
          <w:ins w:id="1262" w:author="Huawei" w:date="2022-03-03T19:40:00Z"/>
          <w:noProof w:val="0"/>
        </w:rPr>
      </w:pPr>
    </w:p>
    <w:p w14:paraId="466FE42A" w14:textId="77777777" w:rsidR="00915FF0" w:rsidRPr="00FD0425" w:rsidRDefault="00915FF0" w:rsidP="00915FF0">
      <w:pPr>
        <w:pStyle w:val="PL"/>
        <w:outlineLvl w:val="3"/>
      </w:pPr>
      <w:r w:rsidRPr="00FD0425">
        <w:t xml:space="preserve">-- </w:t>
      </w:r>
      <w:r>
        <w:t>C</w:t>
      </w:r>
    </w:p>
    <w:p w14:paraId="4D90E9F6" w14:textId="77777777" w:rsidR="00915FF0" w:rsidRDefault="00915FF0" w:rsidP="00915FF0">
      <w:pPr>
        <w:pStyle w:val="PL"/>
        <w:rPr>
          <w:noProof w:val="0"/>
        </w:rPr>
      </w:pPr>
    </w:p>
    <w:p w14:paraId="4B6C5FE1" w14:textId="77777777" w:rsidR="00915FF0" w:rsidRDefault="00915FF0" w:rsidP="00915FF0">
      <w:pPr>
        <w:pStyle w:val="PL"/>
        <w:rPr>
          <w:ins w:id="1263" w:author="Huawei" w:date="2022-03-03T19:40:00Z"/>
        </w:rPr>
      </w:pPr>
      <w:ins w:id="1264" w:author="Huawei" w:date="2022-03-03T19:40:00Z">
        <w:r>
          <w:t>ControlPlaneTrafficType := INTEGER (1..3, ...)</w:t>
        </w:r>
      </w:ins>
    </w:p>
    <w:p w14:paraId="17A70897" w14:textId="77777777" w:rsidR="00915FF0" w:rsidRDefault="00915FF0" w:rsidP="00915FF0">
      <w:pPr>
        <w:pStyle w:val="PL"/>
        <w:rPr>
          <w:noProof w:val="0"/>
        </w:rPr>
      </w:pPr>
    </w:p>
    <w:p w14:paraId="7E015820" w14:textId="77777777" w:rsidR="00915FF0" w:rsidRDefault="00915FF0" w:rsidP="00915FF0">
      <w:pPr>
        <w:pStyle w:val="PL"/>
        <w:rPr>
          <w:noProof w:val="0"/>
        </w:rPr>
      </w:pPr>
    </w:p>
    <w:p w14:paraId="149ECA93" w14:textId="77777777" w:rsidR="00915FF0" w:rsidRPr="00FD0425" w:rsidRDefault="00915FF0" w:rsidP="00915FF0">
      <w:pPr>
        <w:pStyle w:val="PL"/>
        <w:outlineLvl w:val="3"/>
      </w:pPr>
      <w:r w:rsidRPr="00FD0425">
        <w:t xml:space="preserve">-- </w:t>
      </w:r>
      <w:r>
        <w:t>D</w:t>
      </w:r>
    </w:p>
    <w:p w14:paraId="2ACE2220" w14:textId="77777777" w:rsidR="00915FF0" w:rsidRDefault="00915FF0" w:rsidP="00915FF0">
      <w:pPr>
        <w:pStyle w:val="PL"/>
        <w:rPr>
          <w:noProof w:val="0"/>
        </w:rPr>
      </w:pPr>
    </w:p>
    <w:p w14:paraId="40FFEC5C" w14:textId="77777777" w:rsidR="00915FF0" w:rsidRDefault="00915FF0" w:rsidP="00915FF0">
      <w:pPr>
        <w:pStyle w:val="PL"/>
        <w:rPr>
          <w:ins w:id="1265" w:author="Huawei" w:date="2022-03-03T19:40:00Z"/>
          <w:noProof w:val="0"/>
        </w:rPr>
      </w:pPr>
      <w:ins w:id="1266" w:author="Huawei" w:date="2022-03-03T19:40:00Z">
        <w:r>
          <w:rPr>
            <w:noProof w:val="0"/>
          </w:rPr>
          <w:t>DLF1Term-BHInfo</w:t>
        </w:r>
        <w:r>
          <w:rPr>
            <w:rFonts w:eastAsiaTheme="minorEastAsia" w:cs="Courier New"/>
            <w:lang w:eastAsia="zh-CN"/>
          </w:rPr>
          <w:t xml:space="preserve"> ::= </w:t>
        </w:r>
        <w:r>
          <w:rPr>
            <w:noProof w:val="0"/>
          </w:rPr>
          <w:t>SEQUENCE {</w:t>
        </w:r>
      </w:ins>
    </w:p>
    <w:p w14:paraId="351B4AE2" w14:textId="77777777" w:rsidR="00915FF0" w:rsidRDefault="00915FF0" w:rsidP="00915FF0">
      <w:pPr>
        <w:pStyle w:val="PL"/>
        <w:rPr>
          <w:ins w:id="1267" w:author="Huawei" w:date="2022-03-03T19:40:00Z"/>
          <w:noProof w:val="0"/>
        </w:rPr>
      </w:pPr>
      <w:ins w:id="1268" w:author="Huawei" w:date="2022-03-03T19:40:00Z">
        <w:r>
          <w:rPr>
            <w:noProof w:val="0"/>
          </w:rPr>
          <w:tab/>
          <w:t>egressBAPRoutingID</w:t>
        </w:r>
        <w:r>
          <w:rPr>
            <w:noProof w:val="0"/>
          </w:rPr>
          <w:tab/>
        </w:r>
        <w:r>
          <w:rPr>
            <w:noProof w:val="0"/>
          </w:rPr>
          <w:tab/>
        </w:r>
        <w:r>
          <w:rPr>
            <w:noProof w:val="0"/>
          </w:rPr>
          <w:tab/>
          <w:t>BAPRoutingID,</w:t>
        </w:r>
      </w:ins>
    </w:p>
    <w:p w14:paraId="7314822F" w14:textId="77777777" w:rsidR="00915FF0" w:rsidRDefault="00915FF0" w:rsidP="00915FF0">
      <w:pPr>
        <w:pStyle w:val="PL"/>
        <w:rPr>
          <w:ins w:id="1269" w:author="Huawei" w:date="2022-03-03T19:40:00Z"/>
          <w:noProof w:val="0"/>
        </w:rPr>
      </w:pPr>
      <w:ins w:id="1270" w:author="Huawei" w:date="2022-03-03T19:40:00Z">
        <w:r>
          <w:rPr>
            <w:noProof w:val="0"/>
          </w:rPr>
          <w:tab/>
          <w:t>egressBHRLCCHID</w:t>
        </w:r>
        <w:r>
          <w:rPr>
            <w:noProof w:val="0"/>
          </w:rPr>
          <w:tab/>
        </w:r>
        <w:r>
          <w:rPr>
            <w:noProof w:val="0"/>
          </w:rPr>
          <w:tab/>
        </w:r>
        <w:r>
          <w:rPr>
            <w:noProof w:val="0"/>
          </w:rPr>
          <w:tab/>
        </w:r>
        <w:r>
          <w:rPr>
            <w:noProof w:val="0"/>
          </w:rPr>
          <w:tab/>
          <w:t>BHRLCChannelID,</w:t>
        </w:r>
      </w:ins>
    </w:p>
    <w:p w14:paraId="74D34D37" w14:textId="77777777" w:rsidR="00915FF0" w:rsidRDefault="00915FF0" w:rsidP="00915FF0">
      <w:pPr>
        <w:pStyle w:val="PL"/>
        <w:rPr>
          <w:ins w:id="1271" w:author="Huawei" w:date="2022-03-03T19:40:00Z"/>
          <w:noProof w:val="0"/>
        </w:rPr>
      </w:pPr>
      <w:ins w:id="1272" w:author="Huawei" w:date="2022-03-03T19:40:00Z">
        <w:r>
          <w:rPr>
            <w:noProof w:val="0"/>
          </w:rPr>
          <w:tab/>
          <w:t>iE-Extensions</w:t>
        </w:r>
        <w:r>
          <w:rPr>
            <w:noProof w:val="0"/>
          </w:rPr>
          <w:tab/>
        </w:r>
        <w:r>
          <w:rPr>
            <w:noProof w:val="0"/>
          </w:rPr>
          <w:tab/>
          <w:t>ProtocolExtensionContainer { { DLF1Term-BHInfo-ExtIEs} } OPTIONAL</w:t>
        </w:r>
      </w:ins>
    </w:p>
    <w:p w14:paraId="694638D4" w14:textId="77777777" w:rsidR="00915FF0" w:rsidRDefault="00915FF0" w:rsidP="00915FF0">
      <w:pPr>
        <w:pStyle w:val="PL"/>
        <w:rPr>
          <w:ins w:id="1273" w:author="Huawei" w:date="2022-03-03T19:40:00Z"/>
          <w:noProof w:val="0"/>
        </w:rPr>
      </w:pPr>
      <w:ins w:id="1274" w:author="Huawei" w:date="2022-03-03T19:40:00Z">
        <w:r>
          <w:rPr>
            <w:noProof w:val="0"/>
          </w:rPr>
          <w:t>}</w:t>
        </w:r>
      </w:ins>
    </w:p>
    <w:p w14:paraId="45FF14FA" w14:textId="77777777" w:rsidR="00915FF0" w:rsidRDefault="00915FF0" w:rsidP="00915FF0">
      <w:pPr>
        <w:pStyle w:val="PL"/>
        <w:rPr>
          <w:ins w:id="1275" w:author="Huawei" w:date="2022-03-03T19:40:00Z"/>
          <w:noProof w:val="0"/>
        </w:rPr>
      </w:pPr>
    </w:p>
    <w:p w14:paraId="65D48D3D" w14:textId="77777777" w:rsidR="00915FF0" w:rsidRDefault="00915FF0" w:rsidP="00915FF0">
      <w:pPr>
        <w:pStyle w:val="PL"/>
        <w:rPr>
          <w:ins w:id="1276" w:author="Huawei" w:date="2022-03-03T19:40:00Z"/>
          <w:noProof w:val="0"/>
        </w:rPr>
      </w:pPr>
      <w:ins w:id="1277" w:author="Huawei" w:date="2022-03-03T19:40:00Z">
        <w:r>
          <w:rPr>
            <w:noProof w:val="0"/>
          </w:rPr>
          <w:t>DLF1Term-BHInfo-ExtIEs XNAP-PROTOCOL-EXTENSION ::= {</w:t>
        </w:r>
      </w:ins>
    </w:p>
    <w:p w14:paraId="263B55DF" w14:textId="77777777" w:rsidR="00915FF0" w:rsidRDefault="00915FF0" w:rsidP="00915FF0">
      <w:pPr>
        <w:pStyle w:val="PL"/>
        <w:rPr>
          <w:ins w:id="1278" w:author="Huawei" w:date="2022-03-03T19:40:00Z"/>
          <w:noProof w:val="0"/>
        </w:rPr>
      </w:pPr>
      <w:ins w:id="1279" w:author="Huawei" w:date="2022-03-03T19:40:00Z">
        <w:r>
          <w:rPr>
            <w:noProof w:val="0"/>
          </w:rPr>
          <w:tab/>
          <w:t>...</w:t>
        </w:r>
      </w:ins>
    </w:p>
    <w:p w14:paraId="4D5A1764" w14:textId="77777777" w:rsidR="00915FF0" w:rsidRPr="00190D02" w:rsidRDefault="00915FF0" w:rsidP="00915FF0">
      <w:pPr>
        <w:pStyle w:val="PL"/>
        <w:rPr>
          <w:ins w:id="1280" w:author="Huawei" w:date="2022-03-03T19:40:00Z"/>
          <w:rFonts w:eastAsia="宋体" w:cs="Courier New"/>
        </w:rPr>
      </w:pPr>
      <w:ins w:id="1281" w:author="Huawei" w:date="2022-03-03T19:40:00Z">
        <w:r w:rsidRPr="00190D02">
          <w:rPr>
            <w:rFonts w:eastAsia="宋体" w:cs="Courier New"/>
          </w:rPr>
          <w:t>}</w:t>
        </w:r>
      </w:ins>
    </w:p>
    <w:p w14:paraId="144026D4" w14:textId="77777777" w:rsidR="00915FF0" w:rsidRDefault="00915FF0" w:rsidP="00915FF0">
      <w:pPr>
        <w:pStyle w:val="PL"/>
        <w:rPr>
          <w:ins w:id="1282" w:author="Huawei" w:date="2022-03-03T19:40:00Z"/>
          <w:noProof w:val="0"/>
        </w:rPr>
      </w:pPr>
    </w:p>
    <w:p w14:paraId="7C1E6223" w14:textId="77777777" w:rsidR="00915FF0" w:rsidRDefault="00915FF0" w:rsidP="00915FF0">
      <w:pPr>
        <w:pStyle w:val="PL"/>
        <w:rPr>
          <w:ins w:id="1283" w:author="Huawei" w:date="2022-03-03T19:40:00Z"/>
          <w:noProof w:val="0"/>
        </w:rPr>
      </w:pPr>
      <w:ins w:id="1284" w:author="Huawei" w:date="2022-03-03T19:40:00Z">
        <w:r>
          <w:rPr>
            <w:noProof w:val="0"/>
          </w:rPr>
          <w:t>DLNonF1Term-BHInfo</w:t>
        </w:r>
        <w:r>
          <w:rPr>
            <w:rFonts w:eastAsiaTheme="minorEastAsia" w:cs="Courier New"/>
            <w:lang w:eastAsia="zh-CN"/>
          </w:rPr>
          <w:t xml:space="preserve"> ::= </w:t>
        </w:r>
        <w:r>
          <w:rPr>
            <w:noProof w:val="0"/>
          </w:rPr>
          <w:t>SEQUENCE {</w:t>
        </w:r>
      </w:ins>
    </w:p>
    <w:p w14:paraId="34A7D1BA" w14:textId="77777777" w:rsidR="00915FF0" w:rsidRDefault="00915FF0" w:rsidP="00915FF0">
      <w:pPr>
        <w:pStyle w:val="PL"/>
        <w:rPr>
          <w:ins w:id="1285" w:author="Huawei" w:date="2022-03-03T19:40:00Z"/>
          <w:noProof w:val="0"/>
        </w:rPr>
      </w:pPr>
      <w:ins w:id="1286" w:author="Huawei" w:date="2022-03-03T19:40:00Z">
        <w:r>
          <w:rPr>
            <w:noProof w:val="0"/>
          </w:rPr>
          <w:tab/>
        </w:r>
        <w:r>
          <w:rPr>
            <w:rFonts w:asciiTheme="minorEastAsia" w:eastAsiaTheme="minorEastAsia" w:hAnsiTheme="minorEastAsia" w:hint="eastAsia"/>
            <w:noProof w:val="0"/>
            <w:lang w:eastAsia="zh-CN"/>
          </w:rPr>
          <w:t>in</w:t>
        </w:r>
        <w:r>
          <w:rPr>
            <w:noProof w:val="0"/>
          </w:rPr>
          <w:t>gressBAPRoutingID</w:t>
        </w:r>
        <w:r>
          <w:rPr>
            <w:noProof w:val="0"/>
          </w:rPr>
          <w:tab/>
        </w:r>
        <w:r>
          <w:rPr>
            <w:noProof w:val="0"/>
          </w:rPr>
          <w:tab/>
        </w:r>
        <w:r>
          <w:rPr>
            <w:noProof w:val="0"/>
          </w:rPr>
          <w:tab/>
          <w:t>BAPRoutingID,</w:t>
        </w:r>
      </w:ins>
    </w:p>
    <w:p w14:paraId="25258D89" w14:textId="77777777" w:rsidR="00915FF0" w:rsidRDefault="00915FF0" w:rsidP="00915FF0">
      <w:pPr>
        <w:pStyle w:val="PL"/>
        <w:rPr>
          <w:ins w:id="1287" w:author="Huawei" w:date="2022-03-03T19:40:00Z"/>
          <w:noProof w:val="0"/>
        </w:rPr>
      </w:pPr>
      <w:ins w:id="1288" w:author="Huawei" w:date="2022-03-03T19:40:00Z">
        <w:r>
          <w:rPr>
            <w:noProof w:val="0"/>
          </w:rPr>
          <w:tab/>
          <w:t>ingressBHRLCCHID</w:t>
        </w:r>
        <w:r>
          <w:rPr>
            <w:noProof w:val="0"/>
          </w:rPr>
          <w:tab/>
        </w:r>
        <w:r>
          <w:rPr>
            <w:noProof w:val="0"/>
          </w:rPr>
          <w:tab/>
        </w:r>
        <w:r>
          <w:rPr>
            <w:noProof w:val="0"/>
          </w:rPr>
          <w:tab/>
          <w:t>BHRLCChannelID,</w:t>
        </w:r>
      </w:ins>
    </w:p>
    <w:p w14:paraId="2CB386C1" w14:textId="77777777" w:rsidR="00915FF0" w:rsidRDefault="00915FF0" w:rsidP="00915FF0">
      <w:pPr>
        <w:pStyle w:val="PL"/>
        <w:rPr>
          <w:ins w:id="1289" w:author="Huawei" w:date="2022-03-03T19:40:00Z"/>
          <w:noProof w:val="0"/>
        </w:rPr>
      </w:pPr>
      <w:ins w:id="1290" w:author="Huawei" w:date="2022-03-03T19:40:00Z">
        <w:r>
          <w:rPr>
            <w:noProof w:val="0"/>
          </w:rPr>
          <w:tab/>
          <w:t>priorhopBAPAddress</w:t>
        </w:r>
        <w:r>
          <w:rPr>
            <w:noProof w:val="0"/>
          </w:rPr>
          <w:tab/>
        </w:r>
        <w:r>
          <w:rPr>
            <w:noProof w:val="0"/>
          </w:rPr>
          <w:tab/>
        </w:r>
        <w:r>
          <w:rPr>
            <w:noProof w:val="0"/>
          </w:rPr>
          <w:tab/>
          <w:t>BAPAddress,</w:t>
        </w:r>
      </w:ins>
    </w:p>
    <w:p w14:paraId="7E45669D" w14:textId="77777777" w:rsidR="00915FF0" w:rsidRDefault="00915FF0" w:rsidP="00915FF0">
      <w:pPr>
        <w:pStyle w:val="PL"/>
        <w:rPr>
          <w:ins w:id="1291" w:author="Huawei" w:date="2022-03-03T19:40:00Z"/>
          <w:noProof w:val="0"/>
        </w:rPr>
      </w:pPr>
      <w:ins w:id="1292" w:author="Huawei" w:date="2022-03-03T19:40:00Z">
        <w:r>
          <w:rPr>
            <w:noProof w:val="0"/>
          </w:rPr>
          <w:tab/>
          <w:t>qosMappingInformation</w:t>
        </w:r>
        <w:r>
          <w:rPr>
            <w:noProof w:val="0"/>
          </w:rPr>
          <w:tab/>
        </w:r>
        <w:r>
          <w:rPr>
            <w:noProof w:val="0"/>
          </w:rPr>
          <w:tab/>
          <w:t>QoS-Mapping-Information,</w:t>
        </w:r>
      </w:ins>
    </w:p>
    <w:p w14:paraId="477E8055" w14:textId="77777777" w:rsidR="00915FF0" w:rsidRDefault="00915FF0" w:rsidP="00915FF0">
      <w:pPr>
        <w:pStyle w:val="PL"/>
        <w:rPr>
          <w:ins w:id="1293" w:author="Huawei" w:date="2022-03-03T19:40:00Z"/>
          <w:noProof w:val="0"/>
        </w:rPr>
      </w:pPr>
      <w:ins w:id="1294" w:author="Huawei" w:date="2022-03-03T19:40:00Z">
        <w:r>
          <w:rPr>
            <w:noProof w:val="0"/>
          </w:rPr>
          <w:tab/>
          <w:t>iE-Extensions</w:t>
        </w:r>
        <w:r>
          <w:rPr>
            <w:noProof w:val="0"/>
          </w:rPr>
          <w:lastRenderedPageBreak/>
          <w:tab/>
        </w:r>
        <w:r>
          <w:rPr>
            <w:noProof w:val="0"/>
          </w:rPr>
          <w:tab/>
          <w:t>ProtocolExtensionContainer { {</w:t>
        </w:r>
        <w:r w:rsidRPr="00EF4658">
          <w:rPr>
            <w:noProof w:val="0"/>
          </w:rPr>
          <w:t xml:space="preserve"> </w:t>
        </w:r>
        <w:r>
          <w:rPr>
            <w:noProof w:val="0"/>
          </w:rPr>
          <w:t>DLNonF1Term-BHInfo-ExtIEs} } OPTIONAL</w:t>
        </w:r>
      </w:ins>
    </w:p>
    <w:p w14:paraId="5B0E1AEA" w14:textId="77777777" w:rsidR="00915FF0" w:rsidRDefault="00915FF0" w:rsidP="00915FF0">
      <w:pPr>
        <w:pStyle w:val="PL"/>
        <w:rPr>
          <w:ins w:id="1295" w:author="Huawei" w:date="2022-03-03T19:40:00Z"/>
          <w:noProof w:val="0"/>
        </w:rPr>
      </w:pPr>
      <w:ins w:id="1296" w:author="Huawei" w:date="2022-03-03T19:40:00Z">
        <w:r>
          <w:rPr>
            <w:noProof w:val="0"/>
          </w:rPr>
          <w:t>}</w:t>
        </w:r>
      </w:ins>
    </w:p>
    <w:p w14:paraId="472B5B46" w14:textId="77777777" w:rsidR="00915FF0" w:rsidRDefault="00915FF0" w:rsidP="00915FF0">
      <w:pPr>
        <w:pStyle w:val="PL"/>
        <w:rPr>
          <w:ins w:id="1297" w:author="Huawei" w:date="2022-03-03T19:40:00Z"/>
          <w:noProof w:val="0"/>
        </w:rPr>
      </w:pPr>
    </w:p>
    <w:p w14:paraId="65596538" w14:textId="77777777" w:rsidR="00915FF0" w:rsidRDefault="00915FF0" w:rsidP="00915FF0">
      <w:pPr>
        <w:pStyle w:val="PL"/>
        <w:rPr>
          <w:ins w:id="1298" w:author="Huawei" w:date="2022-03-03T19:40:00Z"/>
          <w:noProof w:val="0"/>
        </w:rPr>
      </w:pPr>
      <w:ins w:id="1299" w:author="Huawei" w:date="2022-03-03T19:40:00Z">
        <w:r>
          <w:rPr>
            <w:noProof w:val="0"/>
          </w:rPr>
          <w:t>DLNonF1Term-BHInfo-ExtIEs XNAP-PROTOCOL-EXTENSION ::= {</w:t>
        </w:r>
      </w:ins>
    </w:p>
    <w:p w14:paraId="318CF88D" w14:textId="77777777" w:rsidR="00915FF0" w:rsidRDefault="00915FF0" w:rsidP="00915FF0">
      <w:pPr>
        <w:pStyle w:val="PL"/>
        <w:rPr>
          <w:ins w:id="1300" w:author="Huawei" w:date="2022-03-03T19:40:00Z"/>
          <w:noProof w:val="0"/>
        </w:rPr>
      </w:pPr>
      <w:ins w:id="1301" w:author="Huawei" w:date="2022-03-03T19:40:00Z">
        <w:r>
          <w:rPr>
            <w:noProof w:val="0"/>
          </w:rPr>
          <w:tab/>
          <w:t>...</w:t>
        </w:r>
      </w:ins>
    </w:p>
    <w:p w14:paraId="0827FF96" w14:textId="77777777" w:rsidR="00915FF0" w:rsidRPr="00190D02" w:rsidRDefault="00915FF0" w:rsidP="00915FF0">
      <w:pPr>
        <w:pStyle w:val="PL"/>
        <w:rPr>
          <w:ins w:id="1302" w:author="Huawei" w:date="2022-03-03T19:40:00Z"/>
          <w:rFonts w:eastAsia="宋体" w:cs="Courier New"/>
        </w:rPr>
      </w:pPr>
      <w:ins w:id="1303" w:author="Huawei" w:date="2022-03-03T19:40:00Z">
        <w:r w:rsidRPr="00190D02">
          <w:rPr>
            <w:rFonts w:eastAsia="宋体" w:cs="Courier New"/>
          </w:rPr>
          <w:t>}</w:t>
        </w:r>
      </w:ins>
    </w:p>
    <w:p w14:paraId="0184C01D" w14:textId="77777777" w:rsidR="00915FF0" w:rsidRDefault="00915FF0" w:rsidP="00915FF0">
      <w:pPr>
        <w:pStyle w:val="PL"/>
        <w:rPr>
          <w:ins w:id="1304" w:author="Huawei" w:date="2022-03-03T19:40:00Z"/>
        </w:rPr>
      </w:pPr>
    </w:p>
    <w:p w14:paraId="5CCAC8DD" w14:textId="77777777" w:rsidR="00915FF0" w:rsidRDefault="00915FF0" w:rsidP="00915FF0">
      <w:pPr>
        <w:pStyle w:val="PL"/>
        <w:rPr>
          <w:ins w:id="1305" w:author="Huawei" w:date="2022-03-03T19:40:00Z"/>
          <w:noProof w:val="0"/>
        </w:rPr>
      </w:pPr>
    </w:p>
    <w:p w14:paraId="6A88A631" w14:textId="77777777" w:rsidR="00915FF0" w:rsidRDefault="00915FF0" w:rsidP="00915FF0">
      <w:pPr>
        <w:pStyle w:val="PL"/>
        <w:rPr>
          <w:noProof w:val="0"/>
        </w:rPr>
      </w:pPr>
    </w:p>
    <w:p w14:paraId="175C9E4A" w14:textId="77777777" w:rsidR="00915FF0" w:rsidRPr="00FD0425" w:rsidRDefault="00915FF0" w:rsidP="00915FF0">
      <w:pPr>
        <w:pStyle w:val="PL"/>
        <w:outlineLvl w:val="3"/>
      </w:pPr>
      <w:r w:rsidRPr="00FD0425">
        <w:t xml:space="preserve">-- </w:t>
      </w:r>
      <w:r>
        <w:t>F</w:t>
      </w:r>
    </w:p>
    <w:p w14:paraId="5731335B" w14:textId="77777777" w:rsidR="00915FF0" w:rsidRDefault="00915FF0" w:rsidP="00915FF0">
      <w:pPr>
        <w:pStyle w:val="PL"/>
        <w:rPr>
          <w:noProof w:val="0"/>
        </w:rPr>
      </w:pPr>
    </w:p>
    <w:p w14:paraId="158C05EC" w14:textId="77777777" w:rsidR="00915FF0" w:rsidRDefault="00915FF0" w:rsidP="00915FF0">
      <w:pPr>
        <w:pStyle w:val="PL"/>
      </w:pPr>
      <w:r>
        <w:rPr>
          <w:snapToGrid w:val="0"/>
        </w:rPr>
        <w:t>F1C</w:t>
      </w:r>
      <w:r>
        <w:rPr>
          <w:rFonts w:hint="eastAsia"/>
          <w:snapToGrid w:val="0"/>
          <w:lang w:val="en-US" w:eastAsia="zh-CN"/>
        </w:rPr>
        <w:t>TrafficContainer</w:t>
      </w:r>
      <w:r>
        <w:rPr>
          <w:rFonts w:eastAsia="等线"/>
          <w:snapToGrid w:val="0"/>
          <w:lang w:eastAsia="zh-CN"/>
        </w:rPr>
        <w:t xml:space="preserve"> ::= OCTET STRING</w:t>
      </w:r>
    </w:p>
    <w:p w14:paraId="37CBFCBC" w14:textId="77777777" w:rsidR="00915FF0" w:rsidRDefault="00915FF0" w:rsidP="00915FF0">
      <w:pPr>
        <w:pStyle w:val="PL"/>
      </w:pPr>
    </w:p>
    <w:p w14:paraId="27AB9582" w14:textId="77777777" w:rsidR="00915FF0" w:rsidRPr="00300B5A" w:rsidRDefault="00915FF0" w:rsidP="00915FF0">
      <w:pPr>
        <w:pStyle w:val="PL"/>
        <w:rPr>
          <w:noProof w:val="0"/>
          <w:snapToGrid w:val="0"/>
        </w:rPr>
      </w:pPr>
      <w:r>
        <w:rPr>
          <w:snapToGrid w:val="0"/>
        </w:rPr>
        <w:t>F1-TerminatingTopologyBHInformation</w:t>
      </w:r>
      <w:r w:rsidRPr="00300B5A">
        <w:rPr>
          <w:noProof w:val="0"/>
          <w:snapToGrid w:val="0"/>
        </w:rPr>
        <w:tab/>
        <w:t>::= SEQUENCE {</w:t>
      </w:r>
    </w:p>
    <w:p w14:paraId="7C937490" w14:textId="259CA063" w:rsidR="00915FF0" w:rsidRPr="00300B5A" w:rsidRDefault="00915FF0" w:rsidP="00915FF0">
      <w:pPr>
        <w:pStyle w:val="PL"/>
        <w:tabs>
          <w:tab w:val="left" w:pos="4436"/>
        </w:tabs>
        <w:rPr>
          <w:noProof w:val="0"/>
          <w:lang w:eastAsia="zh-CN"/>
        </w:rPr>
      </w:pPr>
      <w:r w:rsidRPr="00300B5A">
        <w:rPr>
          <w:noProof w:val="0"/>
          <w:snapToGrid w:val="0"/>
        </w:rPr>
        <w:tab/>
      </w:r>
      <w:del w:id="1306" w:author="Huawei" w:date="2022-03-03T19:40:00Z">
        <w:r>
          <w:rPr>
            <w:noProof w:val="0"/>
          </w:rPr>
          <w:delText>bHInformationRequest</w:delText>
        </w:r>
      </w:del>
      <w:ins w:id="1307" w:author="Huawei" w:date="2022-03-03T19:40:00Z">
        <w:r>
          <w:rPr>
            <w:noProof w:val="0"/>
          </w:rPr>
          <w:t>f1TerminatingBHInformation</w:t>
        </w:r>
      </w:ins>
      <w:r w:rsidRPr="00300B5A">
        <w:rPr>
          <w:noProof w:val="0"/>
        </w:rPr>
        <w:t>-List</w:t>
      </w:r>
      <w:r w:rsidRPr="00300B5A">
        <w:rPr>
          <w:noProof w:val="0"/>
        </w:rPr>
        <w:tab/>
      </w:r>
      <w:r w:rsidRPr="00300B5A">
        <w:rPr>
          <w:noProof w:val="0"/>
        </w:rPr>
        <w:tab/>
      </w:r>
      <w:r w:rsidRPr="00300B5A">
        <w:rPr>
          <w:noProof w:val="0"/>
        </w:rPr>
        <w:tab/>
      </w:r>
      <w:r w:rsidRPr="00300B5A">
        <w:rPr>
          <w:noProof w:val="0"/>
        </w:rPr>
        <w:tab/>
      </w:r>
      <w:del w:id="1308" w:author="Huawei" w:date="2022-03-03T19:40:00Z">
        <w:r>
          <w:rPr>
            <w:noProof w:val="0"/>
          </w:rPr>
          <w:delText>BHInformationRequest</w:delText>
        </w:r>
      </w:del>
      <w:ins w:id="1309" w:author="Huawei" w:date="2022-03-03T19:40:00Z">
        <w:r>
          <w:rPr>
            <w:noProof w:val="0"/>
          </w:rPr>
          <w:t>F1TerminatingBHInformation</w:t>
        </w:r>
      </w:ins>
      <w:r w:rsidRPr="00300B5A">
        <w:rPr>
          <w:noProof w:val="0"/>
        </w:rPr>
        <w:t>-List,</w:t>
      </w:r>
    </w:p>
    <w:p w14:paraId="3FEBBE6F" w14:textId="77777777" w:rsidR="00915FF0" w:rsidRPr="00300B5A" w:rsidRDefault="00915FF0" w:rsidP="00915FF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Pr>
          <w:snapToGrid w:val="0"/>
        </w:rPr>
        <w:t>F1-TerminatingTopologyBHInformation</w:t>
      </w:r>
      <w:r w:rsidRPr="00300B5A">
        <w:rPr>
          <w:noProof w:val="0"/>
          <w:snapToGrid w:val="0"/>
        </w:rPr>
        <w:t>-ExtIEs} }</w:t>
      </w:r>
      <w:r>
        <w:rPr>
          <w:noProof w:val="0"/>
          <w:snapToGrid w:val="0"/>
        </w:rPr>
        <w:tab/>
        <w:t>OPTIONAL</w:t>
      </w:r>
      <w:r w:rsidRPr="00300B5A">
        <w:rPr>
          <w:noProof w:val="0"/>
          <w:snapToGrid w:val="0"/>
        </w:rPr>
        <w:t>,</w:t>
      </w:r>
    </w:p>
    <w:p w14:paraId="51F5878F" w14:textId="77777777" w:rsidR="00915FF0" w:rsidRPr="00300B5A" w:rsidRDefault="00915FF0" w:rsidP="00915FF0">
      <w:pPr>
        <w:pStyle w:val="PL"/>
        <w:rPr>
          <w:noProof w:val="0"/>
          <w:snapToGrid w:val="0"/>
        </w:rPr>
      </w:pPr>
      <w:r w:rsidRPr="00300B5A">
        <w:rPr>
          <w:noProof w:val="0"/>
          <w:snapToGrid w:val="0"/>
        </w:rPr>
        <w:tab/>
        <w:t>...</w:t>
      </w:r>
    </w:p>
    <w:p w14:paraId="535E4D9E" w14:textId="77777777" w:rsidR="00915FF0" w:rsidRPr="00300B5A" w:rsidRDefault="00915FF0" w:rsidP="00915FF0">
      <w:pPr>
        <w:pStyle w:val="PL"/>
        <w:rPr>
          <w:noProof w:val="0"/>
          <w:snapToGrid w:val="0"/>
        </w:rPr>
      </w:pPr>
      <w:r w:rsidRPr="00300B5A">
        <w:rPr>
          <w:noProof w:val="0"/>
          <w:snapToGrid w:val="0"/>
        </w:rPr>
        <w:t>}</w:t>
      </w:r>
    </w:p>
    <w:p w14:paraId="63D489FA" w14:textId="77777777" w:rsidR="00915FF0" w:rsidRDefault="00915FF0" w:rsidP="00915FF0">
      <w:pPr>
        <w:pStyle w:val="PL"/>
      </w:pPr>
    </w:p>
    <w:p w14:paraId="6BBE2504" w14:textId="77777777" w:rsidR="00915FF0" w:rsidRPr="00300B5A" w:rsidRDefault="00915FF0" w:rsidP="00915FF0">
      <w:pPr>
        <w:pStyle w:val="PL"/>
        <w:rPr>
          <w:noProof w:val="0"/>
          <w:snapToGrid w:val="0"/>
        </w:rPr>
      </w:pPr>
      <w:r>
        <w:rPr>
          <w:snapToGrid w:val="0"/>
        </w:rPr>
        <w:t>F1-TerminatingTopologyBHInformation</w:t>
      </w:r>
      <w:r w:rsidRPr="00300B5A">
        <w:rPr>
          <w:noProof w:val="0"/>
          <w:snapToGrid w:val="0"/>
        </w:rPr>
        <w:t>-ExtIEs XNAP-PROTOCOL-EXTENSION ::= {</w:t>
      </w:r>
    </w:p>
    <w:p w14:paraId="789F0B8D" w14:textId="77777777" w:rsidR="00915FF0" w:rsidRPr="00300B5A" w:rsidRDefault="00915FF0" w:rsidP="00915FF0">
      <w:pPr>
        <w:pStyle w:val="PL"/>
        <w:rPr>
          <w:noProof w:val="0"/>
          <w:snapToGrid w:val="0"/>
        </w:rPr>
      </w:pPr>
      <w:r w:rsidRPr="00300B5A">
        <w:rPr>
          <w:noProof w:val="0"/>
          <w:snapToGrid w:val="0"/>
        </w:rPr>
        <w:tab/>
        <w:t>...</w:t>
      </w:r>
    </w:p>
    <w:p w14:paraId="088B1F3B" w14:textId="77777777" w:rsidR="00915FF0" w:rsidRDefault="00915FF0" w:rsidP="00915FF0">
      <w:pPr>
        <w:pStyle w:val="PL"/>
        <w:rPr>
          <w:ins w:id="1310" w:author="Huawei" w:date="2022-03-03T19:40:00Z"/>
        </w:rPr>
      </w:pPr>
      <w:r w:rsidRPr="00300B5A">
        <w:rPr>
          <w:noProof w:val="0"/>
          <w:snapToGrid w:val="0"/>
        </w:rPr>
        <w:t>}</w:t>
      </w:r>
    </w:p>
    <w:p w14:paraId="5C39C96A" w14:textId="77777777" w:rsidR="00915FF0" w:rsidRDefault="00915FF0" w:rsidP="00915FF0">
      <w:pPr>
        <w:pStyle w:val="PL"/>
        <w:rPr>
          <w:ins w:id="1311" w:author="Huawei" w:date="2022-03-03T19:40:00Z"/>
          <w:noProof w:val="0"/>
        </w:rPr>
      </w:pPr>
    </w:p>
    <w:p w14:paraId="2FF0BD14" w14:textId="77777777" w:rsidR="00915FF0" w:rsidRDefault="00915FF0" w:rsidP="00915FF0">
      <w:pPr>
        <w:pStyle w:val="PL"/>
        <w:rPr>
          <w:ins w:id="1312" w:author="Huawei" w:date="2022-03-03T19:40:00Z"/>
          <w:noProof w:val="0"/>
        </w:rPr>
      </w:pPr>
    </w:p>
    <w:p w14:paraId="41926C60" w14:textId="77777777" w:rsidR="00915FF0" w:rsidRDefault="00915FF0" w:rsidP="00915FF0">
      <w:pPr>
        <w:pStyle w:val="PL"/>
        <w:rPr>
          <w:ins w:id="1313" w:author="Huawei" w:date="2022-03-03T19:40:00Z"/>
          <w:noProof w:val="0"/>
        </w:rPr>
      </w:pPr>
    </w:p>
    <w:p w14:paraId="29547CFD" w14:textId="77777777" w:rsidR="00915FF0" w:rsidRPr="00FD0425" w:rsidRDefault="00915FF0" w:rsidP="00915FF0">
      <w:pPr>
        <w:pStyle w:val="PL"/>
        <w:rPr>
          <w:ins w:id="1314" w:author="Huawei" w:date="2022-03-03T19:40:00Z"/>
          <w:snapToGrid w:val="0"/>
        </w:rPr>
      </w:pPr>
      <w:ins w:id="1315" w:author="Huawei" w:date="2022-03-03T19:40:00Z">
        <w:r>
          <w:rPr>
            <w:noProof w:val="0"/>
          </w:rPr>
          <w:t>F1TerminatingBHInformation</w:t>
        </w:r>
        <w:r w:rsidRPr="00300B5A">
          <w:rPr>
            <w:noProof w:val="0"/>
          </w:rPr>
          <w:t>-List</w:t>
        </w:r>
        <w:r w:rsidRPr="00FD0425">
          <w:rPr>
            <w:snapToGrid w:val="0"/>
          </w:rPr>
          <w:t xml:space="preserve"> ::= SEQUENCE (SIZE(1..maxnoof</w:t>
        </w:r>
        <w:r>
          <w:rPr>
            <w:snapToGrid w:val="0"/>
          </w:rPr>
          <w:t>BHInfo</w:t>
        </w:r>
        <w:r w:rsidRPr="00FD0425">
          <w:rPr>
            <w:snapToGrid w:val="0"/>
          </w:rPr>
          <w:t xml:space="preserve">)) OF </w:t>
        </w:r>
        <w:r>
          <w:rPr>
            <w:noProof w:val="0"/>
          </w:rPr>
          <w:t>F1TerminatingBHInformation</w:t>
        </w:r>
        <w:r w:rsidRPr="00FD0425">
          <w:rPr>
            <w:snapToGrid w:val="0"/>
          </w:rPr>
          <w:t>-Item</w:t>
        </w:r>
      </w:ins>
    </w:p>
    <w:p w14:paraId="294BAEC8" w14:textId="77777777" w:rsidR="00915FF0" w:rsidRPr="00FD0425" w:rsidRDefault="00915FF0" w:rsidP="00915FF0">
      <w:pPr>
        <w:pStyle w:val="PL"/>
        <w:rPr>
          <w:ins w:id="1316" w:author="Huawei" w:date="2022-03-03T19:40:00Z"/>
          <w:snapToGrid w:val="0"/>
        </w:rPr>
      </w:pPr>
    </w:p>
    <w:p w14:paraId="577D0353" w14:textId="77777777" w:rsidR="00915FF0" w:rsidRPr="00FD0425" w:rsidRDefault="00915FF0" w:rsidP="00915FF0">
      <w:pPr>
        <w:pStyle w:val="PL"/>
        <w:rPr>
          <w:ins w:id="1317" w:author="Huawei" w:date="2022-03-03T19:40:00Z"/>
          <w:snapToGrid w:val="0"/>
        </w:rPr>
      </w:pPr>
      <w:ins w:id="1318" w:author="Huawei" w:date="2022-03-03T19:40:00Z">
        <w:r>
          <w:rPr>
            <w:noProof w:val="0"/>
          </w:rPr>
          <w:t>F1TerminatingBHInformation</w:t>
        </w:r>
        <w:r w:rsidRPr="00FD0425">
          <w:rPr>
            <w:snapToGrid w:val="0"/>
          </w:rPr>
          <w:t>-Item ::= SEQUENCE {</w:t>
        </w:r>
      </w:ins>
    </w:p>
    <w:p w14:paraId="71F56ABB" w14:textId="77777777" w:rsidR="00915FF0" w:rsidRPr="00FD0425" w:rsidRDefault="00915FF0" w:rsidP="00915FF0">
      <w:pPr>
        <w:pStyle w:val="PL"/>
        <w:rPr>
          <w:moveTo w:id="1319" w:author="Huawei" w:date="2022-03-03T19:40:00Z"/>
          <w:snapToGrid w:val="0"/>
        </w:rPr>
      </w:pPr>
      <w:moveToRangeStart w:id="1320" w:author="Huawei" w:date="2022-03-03T19:40:00Z" w:name="move97228826"/>
      <w:moveTo w:id="1321" w:author="Huawei" w:date="2022-03-03T19:4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moveTo>
    </w:p>
    <w:p w14:paraId="6F0C7121" w14:textId="77777777" w:rsidR="00915FF0" w:rsidRDefault="00915FF0" w:rsidP="00915FF0">
      <w:pPr>
        <w:pStyle w:val="PL"/>
        <w:rPr>
          <w:moveTo w:id="1322" w:author="Huawei" w:date="2022-03-03T19:40:00Z"/>
          <w:snapToGrid w:val="0"/>
        </w:rPr>
      </w:pPr>
      <w:moveTo w:id="1323" w:author="Huawei" w:date="2022-03-03T19:40:00Z">
        <w:r w:rsidRPr="00FD0425">
          <w:rPr>
            <w:snapToGrid w:val="0"/>
          </w:rPr>
          <w:tab/>
        </w:r>
        <w:r>
          <w:rPr>
            <w:snapToGrid w:val="0"/>
          </w:rPr>
          <w:t>dLTNLAddress</w:t>
        </w:r>
        <w:r>
          <w:rPr>
            <w:snapToGrid w:val="0"/>
          </w:rPr>
          <w:tab/>
        </w:r>
        <w:r w:rsidRPr="00FD0425">
          <w:rPr>
            <w:snapToGrid w:val="0"/>
          </w:rPr>
          <w:tab/>
        </w:r>
        <w:r w:rsidRPr="00A55ED4">
          <w:rPr>
            <w:snapToGrid w:val="0"/>
          </w:rPr>
          <w:t>IABTNLAddress</w:t>
        </w:r>
        <w:r w:rsidRPr="00FD0425">
          <w:t>,</w:t>
        </w:r>
      </w:moveTo>
    </w:p>
    <w:moveToRangeEnd w:id="1320"/>
    <w:p w14:paraId="4B5D0017" w14:textId="77777777" w:rsidR="00915FF0" w:rsidRDefault="00915FF0" w:rsidP="00915FF0">
      <w:pPr>
        <w:pStyle w:val="PL"/>
        <w:tabs>
          <w:tab w:val="clear" w:pos="2688"/>
        </w:tabs>
        <w:rPr>
          <w:ins w:id="1324" w:author="Huawei" w:date="2022-03-03T19:40:00Z"/>
          <w:noProof w:val="0"/>
        </w:rPr>
      </w:pPr>
      <w:ins w:id="1325" w:author="Huawei" w:date="2022-03-03T19:40:00Z">
        <w:r>
          <w:rPr>
            <w:noProof w:val="0"/>
          </w:rPr>
          <w:tab/>
          <w:t>dlF1TermBHInfo</w:t>
        </w:r>
        <w:r>
          <w:rPr>
            <w:noProof w:val="0"/>
          </w:rPr>
          <w:tab/>
        </w:r>
        <w:r>
          <w:rPr>
            <w:noProof w:val="0"/>
          </w:rPr>
          <w:tab/>
          <w:t>DLF1Term-BHInfo</w:t>
        </w:r>
        <w:r>
          <w:rPr>
            <w:noProof w:val="0"/>
          </w:rPr>
          <w:tab/>
        </w:r>
        <w:r>
          <w:rPr>
            <w:noProof w:val="0"/>
          </w:rPr>
          <w:tab/>
          <w:t>OPTIONAL,</w:t>
        </w:r>
      </w:ins>
    </w:p>
    <w:p w14:paraId="49D94AFF" w14:textId="77777777" w:rsidR="00915FF0" w:rsidRPr="00967506" w:rsidRDefault="00915FF0" w:rsidP="00915FF0">
      <w:pPr>
        <w:pStyle w:val="PL"/>
        <w:tabs>
          <w:tab w:val="clear" w:pos="2688"/>
        </w:tabs>
        <w:rPr>
          <w:ins w:id="1326" w:author="Huawei" w:date="2022-03-03T19:40:00Z"/>
          <w:noProof w:val="0"/>
        </w:rPr>
      </w:pPr>
      <w:ins w:id="1327" w:author="Huawei" w:date="2022-03-03T19:40:00Z">
        <w:r>
          <w:rPr>
            <w:noProof w:val="0"/>
          </w:rPr>
          <w:tab/>
          <w:t>ulBHInfo</w:t>
        </w:r>
        <w:r>
          <w:rPr>
            <w:noProof w:val="0"/>
          </w:rPr>
          <w:tab/>
        </w:r>
        <w:r>
          <w:rPr>
            <w:noProof w:val="0"/>
          </w:rPr>
          <w:tab/>
        </w:r>
        <w:r>
          <w:rPr>
            <w:noProof w:val="0"/>
          </w:rPr>
          <w:tab/>
          <w:t>ULF1Term-BHInfo</w:t>
        </w:r>
        <w:r>
          <w:rPr>
            <w:noProof w:val="0"/>
          </w:rPr>
          <w:tab/>
        </w:r>
        <w:r>
          <w:rPr>
            <w:noProof w:val="0"/>
          </w:rPr>
          <w:tab/>
          <w:t>OPTIONAL,</w:t>
        </w:r>
      </w:ins>
    </w:p>
    <w:p w14:paraId="301EEDE8" w14:textId="77777777" w:rsidR="00915FF0" w:rsidRPr="00FD0425" w:rsidRDefault="00915FF0" w:rsidP="00915FF0">
      <w:pPr>
        <w:pStyle w:val="PL"/>
        <w:rPr>
          <w:ins w:id="1328" w:author="Huawei" w:date="2022-03-03T19:40:00Z"/>
        </w:rPr>
      </w:pPr>
      <w:ins w:id="1329" w:author="Huawei" w:date="2022-03-03T19:40:00Z">
        <w:r w:rsidRPr="00FD0425">
          <w:tab/>
          <w:t>iE-Extension</w:t>
        </w:r>
        <w:r w:rsidRPr="00FD0425">
          <w:tab/>
        </w:r>
        <w:r w:rsidRPr="00FD0425">
          <w:tab/>
        </w:r>
        <w:r w:rsidRPr="00FD0425">
          <w:tab/>
        </w:r>
        <w:r w:rsidRPr="00FD0425">
          <w:rPr>
            <w:noProof w:val="0"/>
            <w:snapToGrid w:val="0"/>
            <w:lang w:eastAsia="zh-CN"/>
          </w:rPr>
          <w:t>ProtocolExtensionContainer { {</w:t>
        </w:r>
        <w:r w:rsidRPr="009377A8">
          <w:rPr>
            <w:noProof w:val="0"/>
          </w:rPr>
          <w:t xml:space="preserve"> </w:t>
        </w:r>
        <w:r>
          <w:rPr>
            <w:noProof w:val="0"/>
          </w:rPr>
          <w:t>F1TerminatingBHInformation</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2D99ABE2" w14:textId="77777777" w:rsidR="00915FF0" w:rsidRPr="00FD0425" w:rsidRDefault="00915FF0" w:rsidP="00915FF0">
      <w:pPr>
        <w:pStyle w:val="PL"/>
        <w:rPr>
          <w:ins w:id="1330" w:author="Huawei" w:date="2022-03-03T19:40:00Z"/>
        </w:rPr>
      </w:pPr>
      <w:ins w:id="1331" w:author="Huawei" w:date="2022-03-03T19:40:00Z">
        <w:r w:rsidRPr="00FD0425">
          <w:tab/>
          <w:t>...</w:t>
        </w:r>
      </w:ins>
    </w:p>
    <w:p w14:paraId="7B63C554" w14:textId="77777777" w:rsidR="00915FF0" w:rsidRPr="00FD0425" w:rsidRDefault="00915FF0" w:rsidP="00915FF0">
      <w:pPr>
        <w:pStyle w:val="PL"/>
        <w:rPr>
          <w:ins w:id="1332" w:author="Huawei" w:date="2022-03-03T19:40:00Z"/>
        </w:rPr>
      </w:pPr>
      <w:ins w:id="1333" w:author="Huawei" w:date="2022-03-03T19:40:00Z">
        <w:r w:rsidRPr="00FD0425">
          <w:t>}</w:t>
        </w:r>
      </w:ins>
    </w:p>
    <w:p w14:paraId="3D962B9D" w14:textId="77777777" w:rsidR="00915FF0" w:rsidRPr="00FD0425" w:rsidRDefault="00915FF0" w:rsidP="00915FF0">
      <w:pPr>
        <w:pStyle w:val="PL"/>
        <w:rPr>
          <w:ins w:id="1334" w:author="Huawei" w:date="2022-03-03T19:40:00Z"/>
        </w:rPr>
      </w:pPr>
    </w:p>
    <w:p w14:paraId="451408DE" w14:textId="77777777" w:rsidR="00915FF0" w:rsidRPr="00FD0425" w:rsidRDefault="00915FF0" w:rsidP="00915FF0">
      <w:pPr>
        <w:pStyle w:val="PL"/>
        <w:rPr>
          <w:ins w:id="1335" w:author="Huawei" w:date="2022-03-03T19:40:00Z"/>
          <w:noProof w:val="0"/>
          <w:snapToGrid w:val="0"/>
          <w:lang w:eastAsia="zh-CN"/>
        </w:rPr>
      </w:pPr>
      <w:ins w:id="1336" w:author="Huawei" w:date="2022-03-03T19:40:00Z">
        <w:r>
          <w:rPr>
            <w:noProof w:val="0"/>
          </w:rPr>
          <w:t>F1TerminatingBHInformation</w:t>
        </w:r>
        <w:r w:rsidRPr="00FD0425">
          <w:rPr>
            <w:snapToGrid w:val="0"/>
          </w:rPr>
          <w:t>-Item</w:t>
        </w:r>
        <w:r w:rsidRPr="00FD0425">
          <w:t xml:space="preserve">-ExtIEs </w:t>
        </w:r>
        <w:r w:rsidRPr="00FD0425">
          <w:rPr>
            <w:noProof w:val="0"/>
            <w:snapToGrid w:val="0"/>
            <w:lang w:eastAsia="zh-CN"/>
          </w:rPr>
          <w:t>XNAP-PROTOCOL-EXTENSION ::= {</w:t>
        </w:r>
      </w:ins>
    </w:p>
    <w:p w14:paraId="2CA4F687" w14:textId="77777777" w:rsidR="00915FF0" w:rsidRPr="00FD0425" w:rsidRDefault="00915FF0" w:rsidP="00915FF0">
      <w:pPr>
        <w:pStyle w:val="PL"/>
        <w:rPr>
          <w:ins w:id="1337" w:author="Huawei" w:date="2022-03-03T19:40:00Z"/>
          <w:noProof w:val="0"/>
          <w:snapToGrid w:val="0"/>
          <w:lang w:eastAsia="zh-CN"/>
        </w:rPr>
      </w:pPr>
      <w:ins w:id="1338" w:author="Huawei" w:date="2022-03-03T19:40:00Z">
        <w:r w:rsidRPr="00FD0425">
          <w:rPr>
            <w:noProof w:val="0"/>
            <w:snapToGrid w:val="0"/>
            <w:lang w:eastAsia="zh-CN"/>
          </w:rPr>
          <w:tab/>
          <w:t>...</w:t>
        </w:r>
      </w:ins>
    </w:p>
    <w:p w14:paraId="4F9276A1" w14:textId="77777777" w:rsidR="00915FF0" w:rsidRPr="00FD0425" w:rsidRDefault="00915FF0" w:rsidP="00915FF0">
      <w:pPr>
        <w:pStyle w:val="PL"/>
        <w:rPr>
          <w:ins w:id="1339" w:author="Huawei" w:date="2022-03-03T19:40:00Z"/>
          <w:noProof w:val="0"/>
          <w:snapToGrid w:val="0"/>
          <w:lang w:eastAsia="zh-CN"/>
        </w:rPr>
      </w:pPr>
      <w:ins w:id="1340" w:author="Huawei" w:date="2022-03-03T19:40:00Z">
        <w:r w:rsidRPr="00FD0425">
          <w:rPr>
            <w:noProof w:val="0"/>
            <w:snapToGrid w:val="0"/>
            <w:lang w:eastAsia="zh-CN"/>
          </w:rPr>
          <w:t>}</w:t>
        </w:r>
      </w:ins>
    </w:p>
    <w:p w14:paraId="40DDD34F" w14:textId="77777777" w:rsidR="00915FF0" w:rsidRDefault="00915FF0" w:rsidP="00915FF0">
      <w:pPr>
        <w:pStyle w:val="PL"/>
        <w:rPr>
          <w:ins w:id="1341" w:author="Huawei" w:date="2022-03-03T19:40:00Z"/>
          <w:noProof w:val="0"/>
        </w:rPr>
      </w:pPr>
    </w:p>
    <w:p w14:paraId="190048DB" w14:textId="77777777" w:rsidR="00915FF0" w:rsidRDefault="00915FF0" w:rsidP="00915FF0">
      <w:pPr>
        <w:pStyle w:val="PL"/>
        <w:rPr>
          <w:noProof w:val="0"/>
        </w:rPr>
      </w:pPr>
    </w:p>
    <w:p w14:paraId="3AF7B427" w14:textId="77777777" w:rsidR="00915FF0" w:rsidRDefault="00915FF0" w:rsidP="00915FF0">
      <w:pPr>
        <w:pStyle w:val="PL"/>
        <w:rPr>
          <w:noProof w:val="0"/>
        </w:rPr>
      </w:pPr>
    </w:p>
    <w:p w14:paraId="4BC717A8" w14:textId="77777777" w:rsidR="00915FF0" w:rsidRDefault="00915FF0" w:rsidP="00915FF0">
      <w:pPr>
        <w:pStyle w:val="PL"/>
        <w:rPr>
          <w:noProof w:val="0"/>
        </w:rPr>
      </w:pPr>
    </w:p>
    <w:p w14:paraId="2FE3598E" w14:textId="77777777" w:rsidR="00915FF0" w:rsidRDefault="00915FF0" w:rsidP="00915FF0">
      <w:pPr>
        <w:pStyle w:val="PL"/>
        <w:rPr>
          <w:noProof w:val="0"/>
        </w:rPr>
      </w:pPr>
    </w:p>
    <w:p w14:paraId="3FEF680A" w14:textId="77777777" w:rsidR="00915FF0" w:rsidRPr="00FD0425" w:rsidRDefault="00915FF0" w:rsidP="00915FF0">
      <w:pPr>
        <w:pStyle w:val="PL"/>
        <w:outlineLvl w:val="3"/>
      </w:pPr>
      <w:r w:rsidRPr="00FD0425">
        <w:t xml:space="preserve">-- </w:t>
      </w:r>
      <w:r>
        <w:t>I</w:t>
      </w:r>
    </w:p>
    <w:p w14:paraId="5E771E19" w14:textId="77777777" w:rsidR="00915FF0" w:rsidRDefault="00915FF0" w:rsidP="00915FF0">
      <w:pPr>
        <w:pStyle w:val="PL"/>
        <w:rPr>
          <w:noProof w:val="0"/>
        </w:rPr>
      </w:pPr>
    </w:p>
    <w:p w14:paraId="1ACA9673" w14:textId="77777777" w:rsidR="00915FF0" w:rsidRPr="00FD0425" w:rsidRDefault="00915FF0" w:rsidP="00915FF0">
      <w:pPr>
        <w:pStyle w:val="PL"/>
        <w:rPr>
          <w:snapToGrid w:val="0"/>
        </w:rPr>
      </w:pPr>
      <w:r>
        <w:t>IABAllocatedTNL</w:t>
      </w:r>
      <w:r w:rsidRPr="00D91D32">
        <w:t>Addres</w:t>
      </w:r>
      <w:r>
        <w:t>s</w:t>
      </w:r>
      <w:r w:rsidRPr="00D91D32">
        <w:t>-Item</w:t>
      </w:r>
      <w:r w:rsidRPr="00A55ED4">
        <w:rPr>
          <w:snapToGrid w:val="0"/>
        </w:rPr>
        <w:t xml:space="preserve"> ::=</w:t>
      </w:r>
      <w:r w:rsidRPr="00D91D32">
        <w:tab/>
      </w:r>
      <w:r w:rsidRPr="00FD0425">
        <w:rPr>
          <w:snapToGrid w:val="0"/>
        </w:rPr>
        <w:t>SEQUENCE {</w:t>
      </w:r>
    </w:p>
    <w:p w14:paraId="68FA8CCC" w14:textId="77777777" w:rsidR="00915FF0" w:rsidRDefault="00915FF0" w:rsidP="00915FF0">
      <w:pPr>
        <w:pStyle w:val="PL"/>
        <w:rPr>
          <w:snapToGrid w:val="0"/>
        </w:rPr>
      </w:pPr>
      <w:r w:rsidRPr="00FD0425">
        <w:rPr>
          <w:snapToGrid w:val="0"/>
        </w:rPr>
        <w:tab/>
      </w:r>
      <w:r>
        <w:rPr>
          <w:snapToGrid w:val="0"/>
        </w:rPr>
        <w:t>iABTNLAddress</w:t>
      </w:r>
      <w:r w:rsidRPr="00FD0425">
        <w:rPr>
          <w:snapToGrid w:val="0"/>
        </w:rPr>
        <w:tab/>
      </w:r>
      <w:r w:rsidRPr="00FD0425">
        <w:rPr>
          <w:snapToGrid w:val="0"/>
        </w:rPr>
        <w:tab/>
      </w:r>
      <w:r>
        <w:rPr>
          <w:snapToGrid w:val="0"/>
        </w:rPr>
        <w:tab/>
      </w:r>
      <w:r>
        <w:rPr>
          <w:snapToGrid w:val="0"/>
        </w:rPr>
        <w:tab/>
        <w:t>IABTNLAddress</w:t>
      </w:r>
      <w:r w:rsidRPr="00FD0425">
        <w:rPr>
          <w:snapToGrid w:val="0"/>
        </w:rPr>
        <w:t>,</w:t>
      </w:r>
    </w:p>
    <w:p w14:paraId="6EF851D6" w14:textId="77777777" w:rsidR="00915FF0" w:rsidRDefault="00915FF0" w:rsidP="00915FF0">
      <w:pPr>
        <w:pStyle w:val="PL"/>
        <w:rPr>
          <w:snapToGrid w:val="0"/>
        </w:rPr>
      </w:pPr>
      <w:r>
        <w:rPr>
          <w:snapToGrid w:val="0"/>
        </w:rPr>
        <w:tab/>
      </w:r>
      <w:r w:rsidRPr="00A55ED4">
        <w:rPr>
          <w:snapToGrid w:val="0"/>
        </w:rPr>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476875E1" w14:textId="77777777" w:rsidR="00915FF0" w:rsidRPr="00FD0425" w:rsidRDefault="00915FF0" w:rsidP="00915FF0">
      <w:pPr>
        <w:pStyle w:val="PL"/>
        <w:rPr>
          <w:ins w:id="1342" w:author="Huawei" w:date="2022-03-03T19:40:00Z"/>
          <w:snapToGrid w:val="0"/>
        </w:rPr>
      </w:pPr>
      <w:ins w:id="1343" w:author="Huawei" w:date="2022-03-03T19:40:00Z">
        <w:r>
          <w:rPr>
            <w:snapToGrid w:val="0"/>
          </w:rPr>
          <w:tab/>
          <w:t>associatedDonorDUAddress</w:t>
        </w:r>
        <w:r>
          <w:rPr>
            <w:snapToGrid w:val="0"/>
          </w:rPr>
          <w:tab/>
        </w:r>
        <w:r>
          <w:rPr>
            <w:noProof w:val="0"/>
          </w:rPr>
          <w:t>BAPAddress</w:t>
        </w:r>
        <w:r w:rsidRPr="00A55ED4">
          <w:rPr>
            <w:snapToGrid w:val="0"/>
          </w:rPr>
          <w:tab/>
          <w:t xml:space="preserve"> </w:t>
        </w:r>
        <w:r w:rsidRPr="00A55ED4">
          <w:rPr>
            <w:snapToGrid w:val="0"/>
          </w:rPr>
          <w:tab/>
          <w:t>OPTIONAL,</w:t>
        </w:r>
      </w:ins>
    </w:p>
    <w:p w14:paraId="0D7F0B63" w14:textId="77777777" w:rsidR="00915FF0" w:rsidRPr="00FD0425" w:rsidRDefault="00915FF0" w:rsidP="00915FF0">
      <w:pPr>
        <w:pStyle w:val="PL"/>
      </w:pPr>
      <w:r w:rsidRPr="00FD0425">
        <w:tab/>
        <w:t>iE-Extension</w:t>
      </w:r>
      <w:r w:rsidRPr="00FD0425">
        <w:tab/>
      </w:r>
      <w:r w:rsidRPr="00FD0425">
        <w:tab/>
      </w:r>
      <w:r w:rsidRPr="00FD0425">
        <w:tab/>
      </w:r>
      <w:r>
        <w:tab/>
      </w:r>
      <w:r w:rsidRPr="00FD0425">
        <w:rPr>
          <w:noProof w:val="0"/>
          <w:snapToGrid w:val="0"/>
          <w:lang w:eastAsia="zh-CN"/>
        </w:rPr>
        <w:t>P</w:t>
      </w:r>
      <w:r w:rsidRPr="00FD0425">
        <w:rPr>
          <w:noProof w:val="0"/>
          <w:snapToGrid w:val="0"/>
          <w:lang w:eastAsia="zh-CN"/>
        </w:rPr>
        <w:lastRenderedPageBreak/>
        <w:t>rotocolExtensionContainer { {</w:t>
      </w:r>
      <w:r>
        <w:t>IABAllocatedTNL</w:t>
      </w:r>
      <w:r w:rsidRPr="00D91D32">
        <w:t>Addres</w:t>
      </w:r>
      <w:r>
        <w:t>s</w:t>
      </w:r>
      <w:r w:rsidRPr="00D91D32">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E495DA" w14:textId="77777777" w:rsidR="00915FF0" w:rsidRPr="00FD0425" w:rsidRDefault="00915FF0" w:rsidP="00915FF0">
      <w:pPr>
        <w:pStyle w:val="PL"/>
      </w:pPr>
      <w:r w:rsidRPr="00FD0425">
        <w:tab/>
        <w:t>...</w:t>
      </w:r>
    </w:p>
    <w:p w14:paraId="2555B193" w14:textId="77777777" w:rsidR="00915FF0" w:rsidRPr="00FD0425" w:rsidRDefault="00915FF0" w:rsidP="00915FF0">
      <w:pPr>
        <w:pStyle w:val="PL"/>
      </w:pPr>
      <w:r w:rsidRPr="00FD0425">
        <w:t>}</w:t>
      </w:r>
    </w:p>
    <w:p w14:paraId="638A2506" w14:textId="77777777" w:rsidR="00915FF0" w:rsidRPr="00FD0425" w:rsidRDefault="00915FF0" w:rsidP="00915FF0">
      <w:pPr>
        <w:pStyle w:val="PL"/>
      </w:pPr>
    </w:p>
    <w:p w14:paraId="45BB421A" w14:textId="77777777" w:rsidR="00915FF0" w:rsidRPr="00FD0425" w:rsidRDefault="00915FF0" w:rsidP="00915FF0">
      <w:pPr>
        <w:pStyle w:val="PL"/>
        <w:rPr>
          <w:noProof w:val="0"/>
          <w:snapToGrid w:val="0"/>
          <w:lang w:eastAsia="zh-CN"/>
        </w:rPr>
      </w:pPr>
      <w:r>
        <w:t>IABAllocatedTNL</w:t>
      </w:r>
      <w:r w:rsidRPr="00D91D32">
        <w:t>Addres</w:t>
      </w:r>
      <w:r>
        <w:t>s</w:t>
      </w:r>
      <w:r w:rsidRPr="00D91D32">
        <w:t>-Item</w:t>
      </w:r>
      <w:r w:rsidRPr="00FD0425">
        <w:t xml:space="preserve">-ExtIEs </w:t>
      </w:r>
      <w:r w:rsidRPr="00FD0425">
        <w:rPr>
          <w:noProof w:val="0"/>
          <w:snapToGrid w:val="0"/>
          <w:lang w:eastAsia="zh-CN"/>
        </w:rPr>
        <w:t>XNAP-PROTOCOL-EXTENSION ::= {</w:t>
      </w:r>
    </w:p>
    <w:p w14:paraId="3BE3C101"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2B7009DF" w14:textId="77777777" w:rsidR="00915FF0" w:rsidRPr="00327C42" w:rsidRDefault="00915FF0" w:rsidP="00915FF0">
      <w:pPr>
        <w:pStyle w:val="PL"/>
        <w:rPr>
          <w:noProof w:val="0"/>
          <w:snapToGrid w:val="0"/>
          <w:lang w:eastAsia="zh-CN"/>
        </w:rPr>
      </w:pPr>
      <w:r>
        <w:rPr>
          <w:noProof w:val="0"/>
          <w:snapToGrid w:val="0"/>
          <w:lang w:eastAsia="zh-CN"/>
        </w:rPr>
        <w:t>}</w:t>
      </w:r>
    </w:p>
    <w:p w14:paraId="043786EF" w14:textId="77777777" w:rsidR="00915FF0" w:rsidRDefault="00915FF0" w:rsidP="00915FF0">
      <w:pPr>
        <w:pStyle w:val="PL"/>
        <w:rPr>
          <w:noProof w:val="0"/>
        </w:rPr>
      </w:pPr>
    </w:p>
    <w:p w14:paraId="614026E9" w14:textId="77777777" w:rsidR="00915FF0" w:rsidRDefault="00915FF0" w:rsidP="00915FF0">
      <w:pPr>
        <w:pStyle w:val="PL"/>
        <w:rPr>
          <w:noProof w:val="0"/>
        </w:rPr>
      </w:pPr>
    </w:p>
    <w:p w14:paraId="7521994D" w14:textId="77777777" w:rsidR="00915FF0" w:rsidRDefault="00915FF0" w:rsidP="00915FF0">
      <w:pPr>
        <w:pStyle w:val="PL"/>
        <w:rPr>
          <w:noProof w:val="0"/>
        </w:rPr>
      </w:pPr>
    </w:p>
    <w:p w14:paraId="250304F4" w14:textId="77777777" w:rsidR="00915FF0" w:rsidRPr="00FD0425" w:rsidRDefault="00915FF0" w:rsidP="00915FF0">
      <w:pPr>
        <w:pStyle w:val="PL"/>
        <w:outlineLvl w:val="3"/>
      </w:pPr>
      <w:r w:rsidRPr="00FD0425">
        <w:t xml:space="preserve">-- </w:t>
      </w:r>
      <w:r>
        <w:t>N</w:t>
      </w:r>
    </w:p>
    <w:p w14:paraId="7FE1C05B" w14:textId="77777777" w:rsidR="00915FF0" w:rsidRDefault="00915FF0" w:rsidP="00915FF0">
      <w:pPr>
        <w:pStyle w:val="PL"/>
        <w:rPr>
          <w:snapToGrid w:val="0"/>
        </w:rPr>
      </w:pPr>
    </w:p>
    <w:p w14:paraId="129D5A59" w14:textId="77777777" w:rsidR="00915FF0" w:rsidRPr="00300B5A" w:rsidRDefault="00915FF0" w:rsidP="00915FF0">
      <w:pPr>
        <w:pStyle w:val="PL"/>
        <w:rPr>
          <w:noProof w:val="0"/>
          <w:snapToGrid w:val="0"/>
        </w:rPr>
      </w:pPr>
      <w:r>
        <w:rPr>
          <w:snapToGrid w:val="0"/>
        </w:rPr>
        <w:t>Non-F1-TerminatingTopologyBHInformation</w:t>
      </w:r>
      <w:r w:rsidRPr="00300B5A">
        <w:rPr>
          <w:noProof w:val="0"/>
          <w:snapToGrid w:val="0"/>
        </w:rPr>
        <w:tab/>
        <w:t>::= SEQUENCE {</w:t>
      </w:r>
    </w:p>
    <w:p w14:paraId="399FC267" w14:textId="19A72B03" w:rsidR="00915FF0" w:rsidRDefault="00915FF0" w:rsidP="00915FF0">
      <w:pPr>
        <w:pStyle w:val="PL"/>
        <w:tabs>
          <w:tab w:val="left" w:pos="4436"/>
        </w:tabs>
        <w:rPr>
          <w:noProof w:val="0"/>
        </w:rPr>
      </w:pPr>
      <w:r w:rsidRPr="00300B5A">
        <w:rPr>
          <w:noProof w:val="0"/>
          <w:snapToGrid w:val="0"/>
        </w:rPr>
        <w:tab/>
      </w:r>
      <w:del w:id="1344" w:author="Huawei" w:date="2022-03-03T19:40:00Z">
        <w:r>
          <w:rPr>
            <w:noProof w:val="0"/>
          </w:rPr>
          <w:delText>bHInformationResponse</w:delText>
        </w:r>
      </w:del>
      <w:ins w:id="1345" w:author="Huawei" w:date="2022-03-03T19:40:00Z">
        <w:r>
          <w:rPr>
            <w:noProof w:val="0"/>
            <w:snapToGrid w:val="0"/>
          </w:rPr>
          <w:t>nonF1Terminating</w:t>
        </w:r>
        <w:r>
          <w:rPr>
            <w:noProof w:val="0"/>
          </w:rPr>
          <w:t>BHInformation</w:t>
        </w:r>
      </w:ins>
      <w:r w:rsidRPr="00300B5A">
        <w:rPr>
          <w:noProof w:val="0"/>
        </w:rPr>
        <w:t>-List</w:t>
      </w:r>
      <w:r w:rsidRPr="00300B5A">
        <w:rPr>
          <w:noProof w:val="0"/>
        </w:rPr>
        <w:tab/>
      </w:r>
      <w:r w:rsidRPr="00300B5A">
        <w:rPr>
          <w:noProof w:val="0"/>
        </w:rPr>
        <w:tab/>
      </w:r>
      <w:r w:rsidRPr="00300B5A">
        <w:rPr>
          <w:noProof w:val="0"/>
        </w:rPr>
        <w:tab/>
      </w:r>
      <w:r w:rsidRPr="00300B5A">
        <w:rPr>
          <w:noProof w:val="0"/>
        </w:rPr>
        <w:tab/>
      </w:r>
      <w:del w:id="1346" w:author="Huawei" w:date="2022-03-03T19:40:00Z">
        <w:r>
          <w:rPr>
            <w:noProof w:val="0"/>
          </w:rPr>
          <w:delText>BHInformationResponse</w:delText>
        </w:r>
      </w:del>
      <w:ins w:id="1347" w:author="Huawei" w:date="2022-03-03T19:40:00Z">
        <w:r>
          <w:rPr>
            <w:noProof w:val="0"/>
            <w:snapToGrid w:val="0"/>
          </w:rPr>
          <w:t>NonF1Terminating</w:t>
        </w:r>
        <w:r>
          <w:rPr>
            <w:noProof w:val="0"/>
          </w:rPr>
          <w:t>BHInformation</w:t>
        </w:r>
      </w:ins>
      <w:r w:rsidRPr="00300B5A">
        <w:rPr>
          <w:noProof w:val="0"/>
        </w:rPr>
        <w:t>-List,</w:t>
      </w:r>
    </w:p>
    <w:p w14:paraId="40F1BA7E" w14:textId="77777777" w:rsidR="00915FF0" w:rsidRPr="00300B5A" w:rsidRDefault="00915FF0" w:rsidP="00915FF0">
      <w:pPr>
        <w:pStyle w:val="PL"/>
        <w:tabs>
          <w:tab w:val="left" w:pos="4436"/>
        </w:tabs>
        <w:rPr>
          <w:ins w:id="1348" w:author="Huawei" w:date="2022-03-03T19:40:00Z"/>
          <w:noProof w:val="0"/>
          <w:lang w:eastAsia="zh-CN"/>
        </w:rPr>
      </w:pPr>
      <w:ins w:id="1349" w:author="Huawei" w:date="2022-03-03T19:40:00Z">
        <w:r>
          <w:rPr>
            <w:noProof w:val="0"/>
          </w:rPr>
          <w:tab/>
          <w:t>bAPControlPDURLCCH-</w:t>
        </w:r>
        <w:r w:rsidRPr="008A3910">
          <w:rPr>
            <w:noProof w:val="0"/>
          </w:rPr>
          <w:t>List</w:t>
        </w:r>
        <w:r>
          <w:rPr>
            <w:noProof w:val="0"/>
          </w:rPr>
          <w:tab/>
        </w:r>
        <w:r>
          <w:rPr>
            <w:noProof w:val="0"/>
          </w:rPr>
          <w:tab/>
        </w:r>
        <w:r>
          <w:rPr>
            <w:noProof w:val="0"/>
          </w:rPr>
          <w:tab/>
        </w:r>
        <w:r>
          <w:rPr>
            <w:noProof w:val="0"/>
          </w:rPr>
          <w:tab/>
        </w:r>
        <w:r>
          <w:rPr>
            <w:noProof w:val="0"/>
          </w:rPr>
          <w:tab/>
          <w:t>BAPControlPDURLCCH-</w:t>
        </w:r>
        <w:r w:rsidRPr="008A3910">
          <w:rPr>
            <w:noProof w:val="0"/>
          </w:rPr>
          <w:t>List</w:t>
        </w:r>
        <w:r>
          <w:rPr>
            <w:noProof w:val="0"/>
          </w:rPr>
          <w:tab/>
        </w:r>
        <w:r>
          <w:rPr>
            <w:noProof w:val="0"/>
          </w:rPr>
          <w:tab/>
        </w:r>
        <w:r>
          <w:rPr>
            <w:noProof w:val="0"/>
          </w:rPr>
          <w:tab/>
          <w:t>OPTIONAL,</w:t>
        </w:r>
      </w:ins>
    </w:p>
    <w:p w14:paraId="148C3BC8" w14:textId="77777777" w:rsidR="00915FF0" w:rsidRPr="00300B5A" w:rsidRDefault="00915FF0" w:rsidP="00915FF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Pr>
          <w:noProof w:val="0"/>
          <w:snapToGrid w:val="0"/>
        </w:rPr>
        <w:t>Non-</w:t>
      </w:r>
      <w:r>
        <w:rPr>
          <w:snapToGrid w:val="0"/>
        </w:rPr>
        <w:t>F1-TerminatingTopologyBHInformation</w:t>
      </w:r>
      <w:r w:rsidRPr="00300B5A">
        <w:rPr>
          <w:noProof w:val="0"/>
          <w:snapToGrid w:val="0"/>
        </w:rPr>
        <w:t>-ExtIEs} }</w:t>
      </w:r>
      <w:r>
        <w:rPr>
          <w:noProof w:val="0"/>
          <w:snapToGrid w:val="0"/>
        </w:rPr>
        <w:tab/>
        <w:t>OPTIONAL</w:t>
      </w:r>
      <w:r w:rsidRPr="00300B5A">
        <w:rPr>
          <w:noProof w:val="0"/>
          <w:snapToGrid w:val="0"/>
        </w:rPr>
        <w:t>,</w:t>
      </w:r>
    </w:p>
    <w:p w14:paraId="62DE307C" w14:textId="77777777" w:rsidR="00915FF0" w:rsidRPr="00300B5A" w:rsidRDefault="00915FF0" w:rsidP="00915FF0">
      <w:pPr>
        <w:pStyle w:val="PL"/>
        <w:rPr>
          <w:noProof w:val="0"/>
          <w:snapToGrid w:val="0"/>
        </w:rPr>
      </w:pPr>
      <w:r w:rsidRPr="00300B5A">
        <w:rPr>
          <w:noProof w:val="0"/>
          <w:snapToGrid w:val="0"/>
        </w:rPr>
        <w:tab/>
        <w:t>...</w:t>
      </w:r>
    </w:p>
    <w:p w14:paraId="00F6F42B" w14:textId="77777777" w:rsidR="00915FF0" w:rsidRPr="00300B5A" w:rsidRDefault="00915FF0" w:rsidP="00915FF0">
      <w:pPr>
        <w:pStyle w:val="PL"/>
        <w:rPr>
          <w:noProof w:val="0"/>
          <w:snapToGrid w:val="0"/>
        </w:rPr>
      </w:pPr>
      <w:r w:rsidRPr="00300B5A">
        <w:rPr>
          <w:noProof w:val="0"/>
          <w:snapToGrid w:val="0"/>
        </w:rPr>
        <w:t>}</w:t>
      </w:r>
    </w:p>
    <w:p w14:paraId="1D01D769" w14:textId="77777777" w:rsidR="00915FF0" w:rsidRDefault="00915FF0" w:rsidP="00915FF0">
      <w:pPr>
        <w:pStyle w:val="PL"/>
      </w:pPr>
    </w:p>
    <w:p w14:paraId="6AB19D0D" w14:textId="77777777" w:rsidR="00915FF0" w:rsidRPr="00300B5A" w:rsidRDefault="00915FF0" w:rsidP="00915FF0">
      <w:pPr>
        <w:pStyle w:val="PL"/>
        <w:rPr>
          <w:noProof w:val="0"/>
          <w:snapToGrid w:val="0"/>
        </w:rPr>
      </w:pPr>
      <w:r>
        <w:rPr>
          <w:snapToGrid w:val="0"/>
        </w:rPr>
        <w:t>Non-F1-TerminatingTopologyBHInformation</w:t>
      </w:r>
      <w:r w:rsidRPr="00300B5A">
        <w:rPr>
          <w:noProof w:val="0"/>
          <w:snapToGrid w:val="0"/>
        </w:rPr>
        <w:t>-ExtIEs XNAP-PROTOCOL-EXTENSION ::= {</w:t>
      </w:r>
    </w:p>
    <w:p w14:paraId="3AE2F31F" w14:textId="77777777" w:rsidR="00915FF0" w:rsidRPr="00300B5A" w:rsidRDefault="00915FF0" w:rsidP="00915FF0">
      <w:pPr>
        <w:pStyle w:val="PL"/>
        <w:rPr>
          <w:noProof w:val="0"/>
          <w:snapToGrid w:val="0"/>
        </w:rPr>
      </w:pPr>
      <w:r w:rsidRPr="00300B5A">
        <w:rPr>
          <w:noProof w:val="0"/>
          <w:snapToGrid w:val="0"/>
        </w:rPr>
        <w:tab/>
        <w:t>...</w:t>
      </w:r>
    </w:p>
    <w:p w14:paraId="2F95C3EE" w14:textId="77777777" w:rsidR="00915FF0" w:rsidRDefault="00915FF0" w:rsidP="00915FF0">
      <w:pPr>
        <w:pStyle w:val="PL"/>
        <w:rPr>
          <w:noProof w:val="0"/>
          <w:snapToGrid w:val="0"/>
        </w:rPr>
      </w:pPr>
      <w:r w:rsidRPr="00300B5A">
        <w:rPr>
          <w:noProof w:val="0"/>
          <w:snapToGrid w:val="0"/>
        </w:rPr>
        <w:t>}</w:t>
      </w:r>
    </w:p>
    <w:p w14:paraId="1F8A48DF" w14:textId="77777777" w:rsidR="00915FF0" w:rsidRDefault="00915FF0" w:rsidP="00915FF0">
      <w:pPr>
        <w:pStyle w:val="PL"/>
        <w:rPr>
          <w:noProof w:val="0"/>
          <w:snapToGrid w:val="0"/>
        </w:rPr>
      </w:pPr>
    </w:p>
    <w:p w14:paraId="171A4A76" w14:textId="77777777" w:rsidR="00915FF0" w:rsidRDefault="00915FF0">
      <w:pPr>
        <w:pStyle w:val="PL"/>
        <w:rPr>
          <w:noProof w:val="0"/>
          <w:snapToGrid w:val="0"/>
        </w:rPr>
        <w:pPrChange w:id="1350" w:author="Huawei" w:date="2022-03-03T19:40:00Z">
          <w:pPr>
            <w:pStyle w:val="PL"/>
            <w:tabs>
              <w:tab w:val="left" w:pos="2224"/>
            </w:tabs>
          </w:pPr>
        </w:pPrChange>
      </w:pPr>
    </w:p>
    <w:p w14:paraId="66A7543A" w14:textId="77777777" w:rsidR="00915FF0" w:rsidRDefault="00915FF0" w:rsidP="00915FF0">
      <w:pPr>
        <w:pStyle w:val="PL"/>
        <w:rPr>
          <w:ins w:id="1351" w:author="Huawei" w:date="2022-03-03T19:40:00Z"/>
        </w:rPr>
      </w:pPr>
    </w:p>
    <w:p w14:paraId="3C571A39" w14:textId="77777777" w:rsidR="00915FF0" w:rsidRPr="00FD0425" w:rsidRDefault="00915FF0" w:rsidP="00915FF0">
      <w:pPr>
        <w:pStyle w:val="PL"/>
        <w:rPr>
          <w:ins w:id="1352" w:author="Huawei" w:date="2022-03-03T19:40:00Z"/>
          <w:snapToGrid w:val="0"/>
        </w:rPr>
      </w:pPr>
      <w:ins w:id="1353" w:author="Huawei" w:date="2022-03-03T19:40:00Z">
        <w:r>
          <w:rPr>
            <w:noProof w:val="0"/>
            <w:snapToGrid w:val="0"/>
          </w:rPr>
          <w:t>NonF1Terminating</w:t>
        </w:r>
        <w:r>
          <w:rPr>
            <w:noProof w:val="0"/>
          </w:rPr>
          <w:t>BHInformation</w:t>
        </w:r>
        <w:r w:rsidRPr="00300B5A">
          <w:rPr>
            <w:noProof w:val="0"/>
          </w:rPr>
          <w:t>-List</w:t>
        </w:r>
        <w:r w:rsidRPr="00FD0425">
          <w:rPr>
            <w:snapToGrid w:val="0"/>
          </w:rPr>
          <w:t xml:space="preserve"> ::= SEQUENCE (SIZE(1..maxnoof</w:t>
        </w:r>
        <w:r>
          <w:rPr>
            <w:snapToGrid w:val="0"/>
          </w:rPr>
          <w:t>BHInfo</w:t>
        </w:r>
        <w:r w:rsidRPr="00FD0425">
          <w:rPr>
            <w:snapToGrid w:val="0"/>
          </w:rPr>
          <w:t xml:space="preserve">)) OF </w:t>
        </w:r>
        <w:r>
          <w:rPr>
            <w:noProof w:val="0"/>
            <w:snapToGrid w:val="0"/>
          </w:rPr>
          <w:t>NonF1Terminating</w:t>
        </w:r>
        <w:r>
          <w:rPr>
            <w:noProof w:val="0"/>
          </w:rPr>
          <w:t>BHInformation</w:t>
        </w:r>
        <w:r w:rsidRPr="00FD0425">
          <w:rPr>
            <w:snapToGrid w:val="0"/>
          </w:rPr>
          <w:t>-Item</w:t>
        </w:r>
      </w:ins>
    </w:p>
    <w:p w14:paraId="7495DEC9" w14:textId="77777777" w:rsidR="00915FF0" w:rsidRPr="00FD0425" w:rsidRDefault="00915FF0" w:rsidP="00915FF0">
      <w:pPr>
        <w:pStyle w:val="PL"/>
        <w:rPr>
          <w:ins w:id="1354" w:author="Huawei" w:date="2022-03-03T19:40:00Z"/>
          <w:snapToGrid w:val="0"/>
        </w:rPr>
      </w:pPr>
    </w:p>
    <w:p w14:paraId="3490BC4E" w14:textId="77777777" w:rsidR="00915FF0" w:rsidRPr="00FD0425" w:rsidRDefault="00915FF0" w:rsidP="00915FF0">
      <w:pPr>
        <w:pStyle w:val="PL"/>
        <w:rPr>
          <w:ins w:id="1355" w:author="Huawei" w:date="2022-03-03T19:40:00Z"/>
          <w:snapToGrid w:val="0"/>
        </w:rPr>
      </w:pPr>
      <w:ins w:id="1356" w:author="Huawei" w:date="2022-03-03T19:40:00Z">
        <w:r>
          <w:rPr>
            <w:noProof w:val="0"/>
            <w:snapToGrid w:val="0"/>
          </w:rPr>
          <w:t>NonF1Terminating</w:t>
        </w:r>
        <w:r>
          <w:rPr>
            <w:noProof w:val="0"/>
          </w:rPr>
          <w:t>BHInformation</w:t>
        </w:r>
        <w:r w:rsidRPr="00FD0425">
          <w:rPr>
            <w:snapToGrid w:val="0"/>
          </w:rPr>
          <w:t>-Item ::= SEQUENCE {</w:t>
        </w:r>
      </w:ins>
    </w:p>
    <w:p w14:paraId="2F94DCC5" w14:textId="77777777" w:rsidR="00915FF0" w:rsidRDefault="00915FF0" w:rsidP="00915FF0">
      <w:pPr>
        <w:pStyle w:val="PL"/>
        <w:rPr>
          <w:ins w:id="1357" w:author="Huawei" w:date="2022-03-03T19:40:00Z"/>
          <w:snapToGrid w:val="0"/>
        </w:rPr>
      </w:pPr>
      <w:ins w:id="1358" w:author="Huawei" w:date="2022-03-03T19:4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ins>
    </w:p>
    <w:p w14:paraId="7CE642A3" w14:textId="77777777" w:rsidR="00915FF0" w:rsidRDefault="00915FF0" w:rsidP="00915FF0">
      <w:pPr>
        <w:pStyle w:val="PL"/>
        <w:tabs>
          <w:tab w:val="clear" w:pos="2688"/>
        </w:tabs>
        <w:rPr>
          <w:ins w:id="1359" w:author="Huawei" w:date="2022-03-03T19:40:00Z"/>
          <w:noProof w:val="0"/>
        </w:rPr>
      </w:pPr>
      <w:ins w:id="1360" w:author="Huawei" w:date="2022-03-03T19:40:00Z">
        <w:r>
          <w:rPr>
            <w:snapToGrid w:val="0"/>
          </w:rPr>
          <w:tab/>
        </w:r>
        <w:r>
          <w:rPr>
            <w:noProof w:val="0"/>
          </w:rPr>
          <w:t>dlBHInfo</w:t>
        </w:r>
        <w:r>
          <w:rPr>
            <w:noProof w:val="0"/>
          </w:rPr>
          <w:tab/>
        </w:r>
        <w:r>
          <w:rPr>
            <w:noProof w:val="0"/>
          </w:rPr>
          <w:tab/>
        </w:r>
        <w:r>
          <w:rPr>
            <w:noProof w:val="0"/>
          </w:rPr>
          <w:tab/>
          <w:t>DLNonF1Term-BHInfo</w:t>
        </w:r>
        <w:r>
          <w:rPr>
            <w:noProof w:val="0"/>
          </w:rPr>
          <w:tab/>
        </w:r>
        <w:r>
          <w:rPr>
            <w:noProof w:val="0"/>
          </w:rPr>
          <w:tab/>
          <w:t>OPTIONAL,</w:t>
        </w:r>
      </w:ins>
    </w:p>
    <w:p w14:paraId="28975596" w14:textId="77777777" w:rsidR="00915FF0" w:rsidRPr="00967506" w:rsidRDefault="00915FF0" w:rsidP="00915FF0">
      <w:pPr>
        <w:pStyle w:val="PL"/>
        <w:tabs>
          <w:tab w:val="clear" w:pos="2688"/>
        </w:tabs>
        <w:rPr>
          <w:ins w:id="1361" w:author="Huawei" w:date="2022-03-03T19:40:00Z"/>
          <w:noProof w:val="0"/>
        </w:rPr>
      </w:pPr>
      <w:ins w:id="1362" w:author="Huawei" w:date="2022-03-03T19:40:00Z">
        <w:r>
          <w:rPr>
            <w:noProof w:val="0"/>
          </w:rPr>
          <w:tab/>
          <w:t>ulBHInfo</w:t>
        </w:r>
        <w:r>
          <w:rPr>
            <w:noProof w:val="0"/>
          </w:rPr>
          <w:tab/>
        </w:r>
        <w:r>
          <w:rPr>
            <w:noProof w:val="0"/>
          </w:rPr>
          <w:tab/>
        </w:r>
        <w:r>
          <w:rPr>
            <w:noProof w:val="0"/>
          </w:rPr>
          <w:tab/>
          <w:t>ULNonF1Term-BHInfo</w:t>
        </w:r>
        <w:r>
          <w:rPr>
            <w:noProof w:val="0"/>
          </w:rPr>
          <w:tab/>
        </w:r>
        <w:r>
          <w:rPr>
            <w:noProof w:val="0"/>
          </w:rPr>
          <w:tab/>
          <w:t>OPTIONAL,</w:t>
        </w:r>
      </w:ins>
    </w:p>
    <w:p w14:paraId="50BB2466" w14:textId="77777777" w:rsidR="00915FF0" w:rsidRPr="00FD0425" w:rsidRDefault="00915FF0" w:rsidP="00915FF0">
      <w:pPr>
        <w:pStyle w:val="PL"/>
        <w:rPr>
          <w:ins w:id="1363" w:author="Huawei" w:date="2022-03-03T19:40:00Z"/>
        </w:rPr>
      </w:pPr>
      <w:ins w:id="1364" w:author="Huawei" w:date="2022-03-03T19:40:00Z">
        <w:r w:rsidRPr="00FD0425">
          <w:tab/>
          <w:t>iE-Extension</w:t>
        </w:r>
        <w:r w:rsidRPr="00FD0425">
          <w:tab/>
        </w:r>
        <w:r w:rsidRPr="00FD0425">
          <w:tab/>
        </w:r>
        <w:r w:rsidRPr="00FD0425">
          <w:tab/>
        </w:r>
        <w:r w:rsidRPr="00FD0425">
          <w:rPr>
            <w:noProof w:val="0"/>
            <w:snapToGrid w:val="0"/>
            <w:lang w:eastAsia="zh-CN"/>
          </w:rPr>
          <w:t>ProtocolExtensionContainer { {</w:t>
        </w:r>
        <w:r w:rsidRPr="001A7BE4">
          <w:rPr>
            <w:noProof w:val="0"/>
            <w:snapToGrid w:val="0"/>
          </w:rPr>
          <w:t xml:space="preserve"> </w:t>
        </w:r>
        <w:r>
          <w:rPr>
            <w:noProof w:val="0"/>
            <w:snapToGrid w:val="0"/>
          </w:rPr>
          <w:t>NonF1Terminating</w:t>
        </w:r>
        <w:r>
          <w:rPr>
            <w:noProof w:val="0"/>
          </w:rPr>
          <w:t>BHInformation</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36702CC8" w14:textId="77777777" w:rsidR="00915FF0" w:rsidRPr="00FD0425" w:rsidRDefault="00915FF0" w:rsidP="00915FF0">
      <w:pPr>
        <w:pStyle w:val="PL"/>
        <w:rPr>
          <w:ins w:id="1365" w:author="Huawei" w:date="2022-03-03T19:40:00Z"/>
        </w:rPr>
      </w:pPr>
      <w:ins w:id="1366" w:author="Huawei" w:date="2022-03-03T19:40:00Z">
        <w:r w:rsidRPr="00FD0425">
          <w:tab/>
          <w:t>...</w:t>
        </w:r>
      </w:ins>
    </w:p>
    <w:p w14:paraId="0872B253" w14:textId="77777777" w:rsidR="00915FF0" w:rsidRPr="00FD0425" w:rsidRDefault="00915FF0" w:rsidP="00915FF0">
      <w:pPr>
        <w:pStyle w:val="PL"/>
        <w:rPr>
          <w:ins w:id="1367" w:author="Huawei" w:date="2022-03-03T19:40:00Z"/>
        </w:rPr>
      </w:pPr>
      <w:ins w:id="1368" w:author="Huawei" w:date="2022-03-03T19:40:00Z">
        <w:r w:rsidRPr="00FD0425">
          <w:t>}</w:t>
        </w:r>
      </w:ins>
    </w:p>
    <w:p w14:paraId="332FE070" w14:textId="77777777" w:rsidR="00915FF0" w:rsidRPr="00FD0425" w:rsidRDefault="00915FF0" w:rsidP="00915FF0">
      <w:pPr>
        <w:pStyle w:val="PL"/>
        <w:rPr>
          <w:ins w:id="1369" w:author="Huawei" w:date="2022-03-03T19:40:00Z"/>
        </w:rPr>
      </w:pPr>
    </w:p>
    <w:p w14:paraId="4EC1EAB3" w14:textId="77777777" w:rsidR="00915FF0" w:rsidRPr="00FD0425" w:rsidRDefault="00915FF0" w:rsidP="00915FF0">
      <w:pPr>
        <w:pStyle w:val="PL"/>
        <w:rPr>
          <w:ins w:id="1370" w:author="Huawei" w:date="2022-03-03T19:40:00Z"/>
          <w:noProof w:val="0"/>
          <w:snapToGrid w:val="0"/>
          <w:lang w:eastAsia="zh-CN"/>
        </w:rPr>
      </w:pPr>
      <w:ins w:id="1371" w:author="Huawei" w:date="2022-03-03T19:40:00Z">
        <w:r>
          <w:rPr>
            <w:noProof w:val="0"/>
            <w:snapToGrid w:val="0"/>
          </w:rPr>
          <w:t>NonF1Terminating</w:t>
        </w:r>
        <w:r>
          <w:rPr>
            <w:noProof w:val="0"/>
          </w:rPr>
          <w:t>BHInformation</w:t>
        </w:r>
        <w:r w:rsidRPr="00FD0425">
          <w:rPr>
            <w:snapToGrid w:val="0"/>
          </w:rPr>
          <w:t>-Item</w:t>
        </w:r>
        <w:r w:rsidRPr="00FD0425">
          <w:t xml:space="preserve">-ExtIEs </w:t>
        </w:r>
        <w:r w:rsidRPr="00FD0425">
          <w:rPr>
            <w:noProof w:val="0"/>
            <w:snapToGrid w:val="0"/>
            <w:lang w:eastAsia="zh-CN"/>
          </w:rPr>
          <w:t>XNAP-PROTOCOL-EXTENSION ::= {</w:t>
        </w:r>
      </w:ins>
    </w:p>
    <w:p w14:paraId="0055AFD8" w14:textId="77777777" w:rsidR="00915FF0" w:rsidRPr="00FD0425" w:rsidRDefault="00915FF0" w:rsidP="00915FF0">
      <w:pPr>
        <w:pStyle w:val="PL"/>
        <w:rPr>
          <w:ins w:id="1372" w:author="Huawei" w:date="2022-03-03T19:40:00Z"/>
          <w:noProof w:val="0"/>
          <w:snapToGrid w:val="0"/>
          <w:lang w:eastAsia="zh-CN"/>
        </w:rPr>
      </w:pPr>
      <w:ins w:id="1373" w:author="Huawei" w:date="2022-03-03T19:40:00Z">
        <w:r w:rsidRPr="00FD0425">
          <w:rPr>
            <w:noProof w:val="0"/>
            <w:snapToGrid w:val="0"/>
            <w:lang w:eastAsia="zh-CN"/>
          </w:rPr>
          <w:tab/>
          <w:t>...</w:t>
        </w:r>
      </w:ins>
    </w:p>
    <w:p w14:paraId="7247AAA3" w14:textId="77777777" w:rsidR="00915FF0" w:rsidRPr="00FD0425" w:rsidRDefault="00915FF0" w:rsidP="00915FF0">
      <w:pPr>
        <w:pStyle w:val="PL"/>
        <w:rPr>
          <w:ins w:id="1374" w:author="Huawei" w:date="2022-03-03T19:40:00Z"/>
          <w:noProof w:val="0"/>
          <w:snapToGrid w:val="0"/>
          <w:lang w:eastAsia="zh-CN"/>
        </w:rPr>
      </w:pPr>
      <w:ins w:id="1375" w:author="Huawei" w:date="2022-03-03T19:40:00Z">
        <w:r w:rsidRPr="00FD0425">
          <w:rPr>
            <w:noProof w:val="0"/>
            <w:snapToGrid w:val="0"/>
            <w:lang w:eastAsia="zh-CN"/>
          </w:rPr>
          <w:t>}</w:t>
        </w:r>
      </w:ins>
    </w:p>
    <w:p w14:paraId="426A1FC2" w14:textId="77777777" w:rsidR="00915FF0" w:rsidRDefault="00915FF0" w:rsidP="00915FF0">
      <w:pPr>
        <w:pStyle w:val="PL"/>
        <w:rPr>
          <w:ins w:id="1376" w:author="Huawei" w:date="2022-03-03T19:40:00Z"/>
          <w:noProof w:val="0"/>
          <w:snapToGrid w:val="0"/>
        </w:rPr>
      </w:pPr>
    </w:p>
    <w:p w14:paraId="7C5136F4" w14:textId="77777777" w:rsidR="00915FF0" w:rsidRDefault="00915FF0" w:rsidP="00915FF0">
      <w:pPr>
        <w:pStyle w:val="PL"/>
        <w:rPr>
          <w:ins w:id="1377" w:author="Huawei" w:date="2022-03-03T19:40:00Z"/>
          <w:noProof w:val="0"/>
          <w:snapToGrid w:val="0"/>
        </w:rPr>
      </w:pPr>
    </w:p>
    <w:p w14:paraId="52B63AE8" w14:textId="77777777" w:rsidR="00915FF0" w:rsidRPr="00FD0425" w:rsidRDefault="00915FF0" w:rsidP="00915FF0">
      <w:pPr>
        <w:pStyle w:val="PL"/>
        <w:rPr>
          <w:ins w:id="1378" w:author="Huawei" w:date="2022-03-03T19:40:00Z"/>
        </w:rPr>
      </w:pPr>
      <w:ins w:id="1379" w:author="Huawei" w:date="2022-03-03T19:40:00Z">
        <w:r>
          <w:t>NonUPTraffic ::= CHOICE {</w:t>
        </w:r>
      </w:ins>
    </w:p>
    <w:p w14:paraId="33FEB152" w14:textId="77777777" w:rsidR="00915FF0" w:rsidRDefault="00915FF0" w:rsidP="00915FF0">
      <w:pPr>
        <w:pStyle w:val="PL"/>
        <w:rPr>
          <w:moveTo w:id="1380" w:author="Huawei" w:date="2022-03-03T19:40:00Z"/>
        </w:rPr>
      </w:pPr>
      <w:moveToRangeStart w:id="1381" w:author="Huawei" w:date="2022-03-03T19:40:00Z" w:name="move97228827"/>
      <w:moveTo w:id="1382" w:author="Huawei" w:date="2022-03-03T19:40:00Z">
        <w:r w:rsidRPr="00FD0425">
          <w:tab/>
        </w:r>
        <w:r>
          <w:t>nonUPTrafficType</w:t>
        </w:r>
        <w:r w:rsidRPr="00FD0425">
          <w:tab/>
        </w:r>
        <w:r w:rsidRPr="00FD0425">
          <w:tab/>
        </w:r>
        <w:r>
          <w:tab/>
        </w:r>
        <w:r>
          <w:tab/>
          <w:t>NonUPTrafficType</w:t>
        </w:r>
        <w:r w:rsidRPr="00FD0425">
          <w:t>,</w:t>
        </w:r>
      </w:moveTo>
    </w:p>
    <w:moveToRangeEnd w:id="1381"/>
    <w:p w14:paraId="4CE564DD" w14:textId="77777777" w:rsidR="00915FF0" w:rsidRPr="00FD0425" w:rsidRDefault="00915FF0" w:rsidP="00915FF0">
      <w:pPr>
        <w:pStyle w:val="PL"/>
        <w:rPr>
          <w:ins w:id="1383" w:author="Huawei" w:date="2022-03-03T19:40:00Z"/>
        </w:rPr>
      </w:pPr>
      <w:ins w:id="1384" w:author="Huawei" w:date="2022-03-03T19:40:00Z">
        <w:r>
          <w:tab/>
          <w:t>controlPlaneTrafficType</w:t>
        </w:r>
        <w:r>
          <w:tab/>
        </w:r>
        <w:r>
          <w:tab/>
        </w:r>
        <w:r>
          <w:tab/>
          <w:t>ControlPlaneTrafficType,</w:t>
        </w:r>
      </w:ins>
    </w:p>
    <w:p w14:paraId="175B5678" w14:textId="77777777" w:rsidR="00915FF0" w:rsidRPr="00FD0425" w:rsidRDefault="00915FF0" w:rsidP="00915FF0">
      <w:pPr>
        <w:pStyle w:val="PL"/>
        <w:rPr>
          <w:ins w:id="1385" w:author="Huawei" w:date="2022-03-03T19:40:00Z"/>
        </w:rPr>
      </w:pPr>
      <w:ins w:id="1386" w:author="Huawei" w:date="2022-03-03T19:40:00Z">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 {</w:t>
        </w:r>
        <w:r w:rsidRPr="00070662">
          <w:t xml:space="preserve"> </w:t>
        </w:r>
        <w:r>
          <w:t>NonUPTraffic</w:t>
        </w:r>
        <w:r w:rsidRPr="00FD0425">
          <w:rPr>
            <w:noProof w:val="0"/>
            <w:snapToGrid w:val="0"/>
            <w:lang w:eastAsia="zh-CN"/>
          </w:rPr>
          <w:t>-ExtIEs} }</w:t>
        </w:r>
      </w:ins>
    </w:p>
    <w:p w14:paraId="2610E774" w14:textId="77777777" w:rsidR="00915FF0" w:rsidRPr="00FD0425" w:rsidRDefault="00915FF0" w:rsidP="00915FF0">
      <w:pPr>
        <w:pStyle w:val="PL"/>
        <w:rPr>
          <w:ins w:id="1387" w:author="Huawei" w:date="2022-03-03T19:40:00Z"/>
        </w:rPr>
      </w:pPr>
      <w:ins w:id="1388" w:author="Huawei" w:date="2022-03-03T19:40:00Z">
        <w:r w:rsidRPr="00FD0425">
          <w:t>}</w:t>
        </w:r>
      </w:ins>
    </w:p>
    <w:p w14:paraId="718C06E8" w14:textId="77777777" w:rsidR="00915FF0" w:rsidRDefault="00915FF0" w:rsidP="00915FF0">
      <w:pPr>
        <w:pStyle w:val="PL"/>
        <w:rPr>
          <w:ins w:id="1389" w:author="Huawei" w:date="2022-03-03T19:40:00Z"/>
        </w:rPr>
      </w:pPr>
    </w:p>
    <w:p w14:paraId="23F1F435" w14:textId="77777777" w:rsidR="00915FF0" w:rsidRPr="007E6716" w:rsidRDefault="00915FF0" w:rsidP="00915FF0">
      <w:pPr>
        <w:pStyle w:val="PL"/>
        <w:rPr>
          <w:ins w:id="1390" w:author="Huawei" w:date="2022-03-03T19:40:00Z"/>
          <w:snapToGrid w:val="0"/>
        </w:rPr>
      </w:pPr>
      <w:ins w:id="1391" w:author="Huawei" w:date="2022-03-03T19:40:00Z">
        <w:r>
          <w:t>NonUPTraffic</w:t>
        </w:r>
        <w:r w:rsidRPr="00FD0425">
          <w:rPr>
            <w:noProof w:val="0"/>
            <w:snapToGrid w:val="0"/>
            <w:lang w:eastAsia="zh-CN"/>
          </w:rPr>
          <w:t>-ExtIEs</w:t>
        </w:r>
        <w:r w:rsidRPr="007E6716">
          <w:rPr>
            <w:snapToGrid w:val="0"/>
          </w:rPr>
          <w:t xml:space="preserve"> XNAP-PROTOCOL-</w:t>
        </w:r>
        <w:r>
          <w:rPr>
            <w:snapToGrid w:val="0"/>
          </w:rPr>
          <w:t>IES</w:t>
        </w:r>
        <w:r w:rsidRPr="007E6716">
          <w:rPr>
            <w:snapToGrid w:val="0"/>
          </w:rPr>
          <w:t xml:space="preserve"> ::= {</w:t>
        </w:r>
      </w:ins>
    </w:p>
    <w:p w14:paraId="14326DE6" w14:textId="77777777" w:rsidR="00915FF0" w:rsidRPr="007E6716" w:rsidRDefault="00915FF0" w:rsidP="00915FF0">
      <w:pPr>
        <w:pStyle w:val="PL"/>
        <w:rPr>
          <w:ins w:id="1392" w:author="Huawei" w:date="2022-03-03T19:40:00Z"/>
          <w:snapToGrid w:val="0"/>
        </w:rPr>
      </w:pPr>
      <w:ins w:id="1393" w:author="Huawei" w:date="2022-03-03T19:40:00Z">
        <w:r w:rsidRPr="007E6716">
          <w:rPr>
            <w:snapToGrid w:val="0"/>
          </w:rPr>
          <w:tab/>
          <w:t>...</w:t>
        </w:r>
      </w:ins>
    </w:p>
    <w:p w14:paraId="6DAEBF75" w14:textId="77777777" w:rsidR="00915FF0" w:rsidRDefault="00915FF0" w:rsidP="00915FF0">
      <w:pPr>
        <w:pStyle w:val="PL"/>
        <w:rPr>
          <w:ins w:id="1394" w:author="Huawei" w:date="2022-03-03T19:40:00Z"/>
          <w:snapToGrid w:val="0"/>
        </w:rPr>
      </w:pPr>
      <w:ins w:id="1395" w:author="Huawei" w:date="2022-03-03T19:40:00Z">
        <w:r w:rsidRPr="007E6716">
          <w:rPr>
            <w:snapToGrid w:val="0"/>
          </w:rPr>
          <w:t>}</w:t>
        </w:r>
      </w:ins>
    </w:p>
    <w:p w14:paraId="63F3E077" w14:textId="77777777" w:rsidR="00915FF0" w:rsidRDefault="00915FF0" w:rsidP="00915FF0">
      <w:pPr>
        <w:pStyle w:val="PL"/>
        <w:rPr>
          <w:ins w:id="1396" w:author="Huawei" w:date="2022-03-03T19:40:00Z"/>
          <w:snapToGrid w:val="0"/>
        </w:rPr>
      </w:pPr>
    </w:p>
    <w:p w14:paraId="1DF723E7" w14:textId="77777777" w:rsidR="00915FF0" w:rsidRDefault="00915FF0" w:rsidP="00915FF0">
      <w:pPr>
        <w:pStyle w:val="PL"/>
        <w:rPr>
          <w:ins w:id="1397" w:author="Huawei" w:date="2022-03-03T19:40:00Z"/>
          <w:snapToGrid w:val="0"/>
        </w:rPr>
      </w:pPr>
      <w:ins w:id="1398" w:author="Huawei" w:date="2022-03-03T19:40:00Z">
        <w:r>
          <w:t>NonUPTrafficType := ENUMERATED {ueassociatedf1ap, nonueassociatedf1ap, nonf1, ....}</w:t>
        </w:r>
      </w:ins>
    </w:p>
    <w:p w14:paraId="2D291343" w14:textId="77777777" w:rsidR="00915FF0" w:rsidRDefault="00915FF0" w:rsidP="00915FF0">
      <w:pPr>
        <w:pStyle w:val="PL"/>
        <w:tabs>
          <w:tab w:val="left" w:pos="2224"/>
        </w:tabs>
        <w:rPr>
          <w:ins w:id="1399" w:author="Huawei" w:date="2022-03-03T19:40:00Z"/>
        </w:rPr>
      </w:pPr>
    </w:p>
    <w:p w14:paraId="1BD4A99D" w14:textId="77777777" w:rsidR="00915FF0" w:rsidRDefault="00915FF0" w:rsidP="00915FF0">
      <w:pPr>
        <w:pStyle w:val="PL"/>
      </w:pPr>
    </w:p>
    <w:p w14:paraId="487BAF52" w14:textId="77777777" w:rsidR="00915FF0" w:rsidRPr="005E147E" w:rsidRDefault="00915FF0" w:rsidP="00915FF0">
      <w:pPr>
        <w:pStyle w:val="PL"/>
        <w:tabs>
          <w:tab w:val="left" w:pos="2224"/>
        </w:tabs>
        <w:rPr>
          <w:rFonts w:eastAsia="等线"/>
          <w:snapToGrid w:val="0"/>
          <w:lang w:eastAsia="zh-CN"/>
        </w:rPr>
      </w:pPr>
      <w:r>
        <w:rPr>
          <w:snapToGrid w:val="0"/>
          <w:lang w:eastAsia="zh-CN"/>
        </w:rPr>
        <w:t>NoPDUSessionIndication</w:t>
      </w:r>
      <w:r>
        <w:rPr>
          <w:snapToGrid w:val="0"/>
          <w:lang w:eastAsia="zh-CN"/>
        </w:rPr>
        <w:tab/>
      </w:r>
      <w:r w:rsidRPr="00FD0425">
        <w:rPr>
          <w:rFonts w:eastAsia="等线"/>
          <w:snapToGrid w:val="0"/>
          <w:lang w:eastAsia="zh-CN"/>
        </w:rPr>
        <w:t>::= ENUMERATED {</w:t>
      </w:r>
      <w:r>
        <w:rPr>
          <w:rFonts w:eastAsia="等线"/>
          <w:snapToGrid w:val="0"/>
          <w:lang w:eastAsia="zh-CN"/>
        </w:rPr>
        <w:t>true</w:t>
      </w:r>
      <w:r w:rsidRPr="00FD0425">
        <w:rPr>
          <w:rFonts w:eastAsia="等线"/>
          <w:snapToGrid w:val="0"/>
          <w:lang w:eastAsia="zh-CN"/>
        </w:rPr>
        <w:t>, ...}</w:t>
      </w:r>
    </w:p>
    <w:p w14:paraId="4C01BAF9" w14:textId="77777777" w:rsidR="00915FF0" w:rsidRDefault="00915FF0" w:rsidP="00915FF0">
      <w:pPr>
        <w:pStyle w:val="PL"/>
      </w:pPr>
    </w:p>
    <w:p w14:paraId="2A14CBF2" w14:textId="77777777" w:rsidR="00915FF0" w:rsidRDefault="00915FF0" w:rsidP="00915FF0">
      <w:pPr>
        <w:pStyle w:val="PL"/>
      </w:pPr>
    </w:p>
    <w:p w14:paraId="7AE0C094" w14:textId="77777777" w:rsidR="00915FF0" w:rsidRDefault="00915FF0" w:rsidP="00915FF0">
      <w:pPr>
        <w:pStyle w:val="PL"/>
      </w:pPr>
    </w:p>
    <w:p w14:paraId="3D29CDF5" w14:textId="77777777" w:rsidR="00915FF0" w:rsidRDefault="00915FF0" w:rsidP="00915FF0">
      <w:pPr>
        <w:pStyle w:val="PL"/>
        <w:rPr>
          <w:del w:id="1400" w:author="Huawei" w:date="2022-03-03T19:40:00Z"/>
        </w:rPr>
      </w:pPr>
    </w:p>
    <w:p w14:paraId="1B48DA6A" w14:textId="77777777" w:rsidR="00915FF0" w:rsidRPr="00FD0425" w:rsidRDefault="00915FF0" w:rsidP="00915FF0">
      <w:pPr>
        <w:pStyle w:val="PL"/>
        <w:outlineLvl w:val="3"/>
      </w:pPr>
      <w:r w:rsidRPr="00FD0425">
        <w:t xml:space="preserve">-- </w:t>
      </w:r>
      <w:r>
        <w:t>T</w:t>
      </w:r>
    </w:p>
    <w:p w14:paraId="54EFD6AB" w14:textId="07CF0EDE" w:rsidR="00915FF0" w:rsidRDefault="00915FF0" w:rsidP="00915FF0">
      <w:pPr>
        <w:pStyle w:val="PL"/>
        <w:rPr>
          <w:bCs/>
        </w:rPr>
      </w:pPr>
      <w:r>
        <w:t xml:space="preserve">TrafficIndex </w:t>
      </w:r>
      <w:r w:rsidRPr="00826BC3">
        <w:rPr>
          <w:bCs/>
        </w:rPr>
        <w:t xml:space="preserve">::= </w:t>
      </w:r>
      <w:del w:id="1401" w:author="Huawei" w:date="2022-03-03T19:40:00Z">
        <w:r w:rsidRPr="00AE213C">
          <w:rPr>
            <w:bCs/>
            <w:highlight w:val="yellow"/>
          </w:rPr>
          <w:delText>FFS</w:delText>
        </w:r>
      </w:del>
      <w:ins w:id="1402" w:author="Huawei" w:date="2022-03-03T19:40:00Z">
        <w:r w:rsidRPr="00FD0425">
          <w:t>INTEGER (</w:t>
        </w:r>
        <w:r>
          <w:t>1</w:t>
        </w:r>
        <w:r w:rsidRPr="00FD0425">
          <w:t>..</w:t>
        </w:r>
        <w:r>
          <w:t>1024, ...</w:t>
        </w:r>
        <w:r w:rsidRPr="00FD0425">
          <w:t>)</w:t>
        </w:r>
      </w:ins>
    </w:p>
    <w:p w14:paraId="100B46E0" w14:textId="77777777" w:rsidR="00915FF0" w:rsidRPr="00826BC3" w:rsidRDefault="00915FF0" w:rsidP="00915FF0">
      <w:pPr>
        <w:pStyle w:val="PL"/>
        <w:rPr>
          <w:bCs/>
        </w:rPr>
      </w:pPr>
    </w:p>
    <w:p w14:paraId="2D7A0C7A" w14:textId="77777777" w:rsidR="00915FF0" w:rsidRPr="00FD0425" w:rsidRDefault="00915FF0" w:rsidP="00915FF0">
      <w:pPr>
        <w:pStyle w:val="PL"/>
        <w:rPr>
          <w:del w:id="1403" w:author="Huawei" w:date="2022-03-03T19:40:00Z"/>
        </w:rPr>
      </w:pPr>
      <w:del w:id="1404" w:author="Huawei" w:date="2022-03-03T19:40:00Z">
        <w:r>
          <w:delText>TrafficDirection-Request</w:delText>
        </w:r>
        <w:r w:rsidRPr="00FD0425">
          <w:delText xml:space="preserve"> ::= CHOICE {</w:delText>
        </w:r>
      </w:del>
    </w:p>
    <w:p w14:paraId="3E3D7624" w14:textId="77777777" w:rsidR="00915FF0" w:rsidRPr="00FD0425" w:rsidRDefault="00915FF0" w:rsidP="00915FF0">
      <w:pPr>
        <w:pStyle w:val="PL"/>
        <w:rPr>
          <w:del w:id="1405" w:author="Huawei" w:date="2022-03-03T19:40:00Z"/>
        </w:rPr>
      </w:pPr>
      <w:del w:id="1406" w:author="Huawei" w:date="2022-03-03T19:40:00Z">
        <w:r w:rsidRPr="00FD0425">
          <w:tab/>
        </w:r>
        <w:r>
          <w:delText>dL</w:delText>
        </w:r>
        <w:r w:rsidRPr="00FD0425">
          <w:tab/>
        </w:r>
        <w:r w:rsidRPr="00FD0425">
          <w:tab/>
        </w:r>
        <w:r w:rsidRPr="00FD0425">
          <w:tab/>
        </w:r>
        <w:r>
          <w:delText>IAB-DLTraffic-Info-Request</w:delText>
        </w:r>
        <w:r w:rsidRPr="00FD0425">
          <w:delText>,</w:delText>
        </w:r>
      </w:del>
    </w:p>
    <w:p w14:paraId="56EA2A67" w14:textId="77777777" w:rsidR="00915FF0" w:rsidRDefault="00915FF0" w:rsidP="00915FF0">
      <w:pPr>
        <w:pStyle w:val="PL"/>
        <w:rPr>
          <w:del w:id="1407" w:author="Huawei" w:date="2022-03-03T19:40:00Z"/>
        </w:rPr>
      </w:pPr>
      <w:del w:id="1408" w:author="Huawei" w:date="2022-03-03T19:40:00Z">
        <w:r w:rsidRPr="00FD0425">
          <w:tab/>
        </w:r>
        <w:r>
          <w:delText>u</w:delText>
        </w:r>
        <w:r>
          <w:lastRenderedPageBreak/>
          <w:delText>L</w:delText>
        </w:r>
        <w:r>
          <w:tab/>
        </w:r>
        <w:r>
          <w:tab/>
        </w:r>
        <w:r>
          <w:tab/>
          <w:delText>IAB-ULTraffic-Info-Request</w:delText>
        </w:r>
        <w:r w:rsidRPr="00FD0425">
          <w:delText>,</w:delText>
        </w:r>
      </w:del>
    </w:p>
    <w:p w14:paraId="70699DC3" w14:textId="77777777" w:rsidR="00915FF0" w:rsidRPr="00FD0425" w:rsidRDefault="00915FF0" w:rsidP="00915FF0">
      <w:pPr>
        <w:pStyle w:val="PL"/>
        <w:rPr>
          <w:del w:id="1409" w:author="Huawei" w:date="2022-03-03T19:40:00Z"/>
        </w:rPr>
      </w:pPr>
      <w:del w:id="1410" w:author="Huawei" w:date="2022-03-03T19:40:00Z">
        <w:r>
          <w:tab/>
          <w:delText>both</w:delText>
        </w:r>
        <w:r>
          <w:tab/>
        </w:r>
        <w:r>
          <w:tab/>
          <w:delText>IAB-DLULTraffic-Info-Request,</w:delText>
        </w:r>
      </w:del>
    </w:p>
    <w:p w14:paraId="1ED634B5" w14:textId="77777777" w:rsidR="00915FF0" w:rsidRPr="00FD0425" w:rsidRDefault="00915FF0" w:rsidP="00915FF0">
      <w:pPr>
        <w:pStyle w:val="PL"/>
        <w:rPr>
          <w:del w:id="1411" w:author="Huawei" w:date="2022-03-03T19:40:00Z"/>
        </w:rPr>
      </w:pPr>
      <w:del w:id="1412" w:author="Huawei" w:date="2022-03-03T19:40:00Z">
        <w:r w:rsidRPr="00FD0425">
          <w:tab/>
          <w:delText>choice-extension</w:delText>
        </w:r>
        <w:r w:rsidRPr="00FD0425">
          <w:tab/>
        </w:r>
        <w:r w:rsidRPr="00FD0425">
          <w:tab/>
        </w:r>
        <w:r>
          <w:tab/>
        </w:r>
        <w:r>
          <w:tab/>
        </w:r>
        <w:r w:rsidRPr="00FD0425">
          <w:delText>ProtocolIE-Single-Container</w:delText>
        </w:r>
        <w:r w:rsidRPr="00FD0425">
          <w:rPr>
            <w:noProof w:val="0"/>
            <w:snapToGrid w:val="0"/>
            <w:lang w:eastAsia="zh-CN"/>
          </w:rPr>
          <w:delText xml:space="preserve"> { {</w:delText>
        </w:r>
        <w:r>
          <w:delText>TrafficDirection-Request</w:delText>
        </w:r>
        <w:r w:rsidRPr="00FD0425">
          <w:rPr>
            <w:noProof w:val="0"/>
            <w:snapToGrid w:val="0"/>
            <w:lang w:eastAsia="zh-CN"/>
          </w:rPr>
          <w:delText>-ExtIEs} }</w:delText>
        </w:r>
      </w:del>
    </w:p>
    <w:p w14:paraId="1AB0C8C4" w14:textId="77777777" w:rsidR="00915FF0" w:rsidRPr="00FD0425" w:rsidRDefault="00915FF0" w:rsidP="00915FF0">
      <w:pPr>
        <w:pStyle w:val="PL"/>
        <w:rPr>
          <w:del w:id="1413" w:author="Huawei" w:date="2022-03-03T19:40:00Z"/>
        </w:rPr>
      </w:pPr>
      <w:del w:id="1414" w:author="Huawei" w:date="2022-03-03T19:40:00Z">
        <w:r w:rsidRPr="00FD0425">
          <w:delText>}</w:delText>
        </w:r>
      </w:del>
    </w:p>
    <w:p w14:paraId="0B12C5D9" w14:textId="77777777" w:rsidR="00915FF0" w:rsidRDefault="00915FF0" w:rsidP="00915FF0">
      <w:pPr>
        <w:pStyle w:val="PL"/>
        <w:rPr>
          <w:del w:id="1415" w:author="Huawei" w:date="2022-03-03T19:40:00Z"/>
        </w:rPr>
      </w:pPr>
    </w:p>
    <w:p w14:paraId="6A3CC39C" w14:textId="77777777" w:rsidR="00915FF0" w:rsidRPr="007E6716" w:rsidRDefault="00915FF0" w:rsidP="00915FF0">
      <w:pPr>
        <w:pStyle w:val="PL"/>
        <w:rPr>
          <w:del w:id="1416" w:author="Huawei" w:date="2022-03-03T19:40:00Z"/>
          <w:snapToGrid w:val="0"/>
        </w:rPr>
      </w:pPr>
      <w:del w:id="1417" w:author="Huawei" w:date="2022-03-03T19:40:00Z">
        <w:r>
          <w:delText>TrafficDirection</w:delText>
        </w:r>
        <w:r>
          <w:rPr>
            <w:noProof w:val="0"/>
            <w:snapToGrid w:val="0"/>
            <w:lang w:eastAsia="zh-CN"/>
          </w:rPr>
          <w:delText>-Request</w:delText>
        </w:r>
        <w:r w:rsidRPr="00FD0425">
          <w:rPr>
            <w:noProof w:val="0"/>
            <w:snapToGrid w:val="0"/>
            <w:lang w:eastAsia="zh-CN"/>
          </w:rPr>
          <w:delText>-ExtIEs</w:delText>
        </w:r>
        <w:r w:rsidRPr="007E6716">
          <w:rPr>
            <w:snapToGrid w:val="0"/>
          </w:rPr>
          <w:delText xml:space="preserve"> XNAP-PROTOCOL-</w:delText>
        </w:r>
        <w:r>
          <w:rPr>
            <w:snapToGrid w:val="0"/>
          </w:rPr>
          <w:delText>IES</w:delText>
        </w:r>
        <w:r w:rsidRPr="007E6716">
          <w:rPr>
            <w:snapToGrid w:val="0"/>
          </w:rPr>
          <w:delText xml:space="preserve"> ::= {</w:delText>
        </w:r>
      </w:del>
    </w:p>
    <w:p w14:paraId="38293733" w14:textId="77777777" w:rsidR="00915FF0" w:rsidRPr="007E6716" w:rsidRDefault="00915FF0" w:rsidP="00915FF0">
      <w:pPr>
        <w:pStyle w:val="PL"/>
        <w:rPr>
          <w:del w:id="1418" w:author="Huawei" w:date="2022-03-03T19:40:00Z"/>
          <w:snapToGrid w:val="0"/>
        </w:rPr>
      </w:pPr>
      <w:del w:id="1419" w:author="Huawei" w:date="2022-03-03T19:40:00Z">
        <w:r w:rsidRPr="007E6716">
          <w:rPr>
            <w:snapToGrid w:val="0"/>
          </w:rPr>
          <w:tab/>
          <w:delText>...</w:delText>
        </w:r>
      </w:del>
    </w:p>
    <w:p w14:paraId="20377F37" w14:textId="77777777" w:rsidR="00915FF0" w:rsidRPr="005E147E" w:rsidRDefault="00915FF0" w:rsidP="00915FF0">
      <w:pPr>
        <w:pStyle w:val="PL"/>
        <w:rPr>
          <w:del w:id="1420" w:author="Huawei" w:date="2022-03-03T19:40:00Z"/>
          <w:snapToGrid w:val="0"/>
        </w:rPr>
      </w:pPr>
      <w:del w:id="1421" w:author="Huawei" w:date="2022-03-03T19:40:00Z">
        <w:r>
          <w:rPr>
            <w:snapToGrid w:val="0"/>
          </w:rPr>
          <w:delText>}</w:delText>
        </w:r>
      </w:del>
    </w:p>
    <w:p w14:paraId="0C1812BD" w14:textId="77777777" w:rsidR="00915FF0" w:rsidRDefault="00915FF0" w:rsidP="00915FF0">
      <w:pPr>
        <w:pStyle w:val="PL"/>
        <w:rPr>
          <w:del w:id="1422" w:author="Huawei" w:date="2022-03-03T19:40:00Z"/>
        </w:rPr>
      </w:pPr>
    </w:p>
    <w:p w14:paraId="12938127" w14:textId="77777777" w:rsidR="00915FF0" w:rsidRPr="00FD0425" w:rsidRDefault="00915FF0" w:rsidP="00915FF0">
      <w:pPr>
        <w:pStyle w:val="PL"/>
        <w:rPr>
          <w:del w:id="1423" w:author="Huawei" w:date="2022-03-03T19:40:00Z"/>
        </w:rPr>
      </w:pPr>
      <w:del w:id="1424" w:author="Huawei" w:date="2022-03-03T19:40:00Z">
        <w:r>
          <w:delText>TrafficDirection-Response</w:delText>
        </w:r>
        <w:r w:rsidRPr="00FD0425">
          <w:delText xml:space="preserve"> ::= CHOICE {</w:delText>
        </w:r>
      </w:del>
    </w:p>
    <w:p w14:paraId="3FCE7A41" w14:textId="77777777" w:rsidR="00915FF0" w:rsidRPr="00FD0425" w:rsidRDefault="00915FF0" w:rsidP="00915FF0">
      <w:pPr>
        <w:pStyle w:val="PL"/>
        <w:rPr>
          <w:del w:id="1425" w:author="Huawei" w:date="2022-03-03T19:40:00Z"/>
        </w:rPr>
      </w:pPr>
      <w:del w:id="1426" w:author="Huawei" w:date="2022-03-03T19:40:00Z">
        <w:r w:rsidRPr="00FD0425">
          <w:tab/>
        </w:r>
        <w:r>
          <w:delText>dL</w:delText>
        </w:r>
        <w:r w:rsidRPr="00FD0425">
          <w:tab/>
        </w:r>
        <w:r w:rsidRPr="00FD0425">
          <w:tab/>
        </w:r>
        <w:r w:rsidRPr="00FD0425">
          <w:tab/>
        </w:r>
        <w:r>
          <w:delText>IAB-DLTraffic-Info-Response</w:delText>
        </w:r>
        <w:r w:rsidRPr="00FD0425">
          <w:delText>,</w:delText>
        </w:r>
      </w:del>
    </w:p>
    <w:p w14:paraId="6F34D538" w14:textId="77777777" w:rsidR="00915FF0" w:rsidRDefault="00915FF0" w:rsidP="00915FF0">
      <w:pPr>
        <w:pStyle w:val="PL"/>
        <w:rPr>
          <w:del w:id="1427" w:author="Huawei" w:date="2022-03-03T19:40:00Z"/>
        </w:rPr>
      </w:pPr>
      <w:del w:id="1428" w:author="Huawei" w:date="2022-03-03T19:40:00Z">
        <w:r w:rsidRPr="00FD0425">
          <w:tab/>
        </w:r>
        <w:r>
          <w:delText>uL</w:delText>
        </w:r>
        <w:r>
          <w:tab/>
        </w:r>
        <w:r>
          <w:tab/>
        </w:r>
        <w:r>
          <w:tab/>
          <w:delText>IAB-ULTraffic-Info-Response</w:delText>
        </w:r>
        <w:r w:rsidRPr="00FD0425">
          <w:delText>,</w:delText>
        </w:r>
      </w:del>
    </w:p>
    <w:p w14:paraId="58E4BBBB" w14:textId="77777777" w:rsidR="00915FF0" w:rsidRPr="00FD0425" w:rsidRDefault="00915FF0" w:rsidP="00915FF0">
      <w:pPr>
        <w:pStyle w:val="PL"/>
        <w:rPr>
          <w:del w:id="1429" w:author="Huawei" w:date="2022-03-03T19:40:00Z"/>
        </w:rPr>
      </w:pPr>
      <w:del w:id="1430" w:author="Huawei" w:date="2022-03-03T19:40:00Z">
        <w:r>
          <w:tab/>
          <w:delText>both</w:delText>
        </w:r>
        <w:r>
          <w:tab/>
        </w:r>
        <w:r>
          <w:tab/>
          <w:delText>IAB-DLULTraffic-Info-Response,</w:delText>
        </w:r>
      </w:del>
    </w:p>
    <w:p w14:paraId="5A02CE79" w14:textId="77777777" w:rsidR="00915FF0" w:rsidRPr="00FD0425" w:rsidRDefault="00915FF0" w:rsidP="00915FF0">
      <w:pPr>
        <w:pStyle w:val="PL"/>
        <w:rPr>
          <w:del w:id="1431" w:author="Huawei" w:date="2022-03-03T19:40:00Z"/>
        </w:rPr>
      </w:pPr>
      <w:del w:id="1432" w:author="Huawei" w:date="2022-03-03T19:40:00Z">
        <w:r w:rsidRPr="00FD0425">
          <w:tab/>
          <w:delText>choice-extension</w:delText>
        </w:r>
        <w:r w:rsidRPr="00FD0425">
          <w:tab/>
        </w:r>
        <w:r w:rsidRPr="00FD0425">
          <w:tab/>
        </w:r>
        <w:r>
          <w:tab/>
        </w:r>
        <w:r>
          <w:tab/>
        </w:r>
        <w:r w:rsidRPr="00FD0425">
          <w:delText>ProtocolIE-Single-Container</w:delText>
        </w:r>
        <w:r w:rsidRPr="00FD0425">
          <w:rPr>
            <w:noProof w:val="0"/>
            <w:snapToGrid w:val="0"/>
            <w:lang w:eastAsia="zh-CN"/>
          </w:rPr>
          <w:delText xml:space="preserve"> { {</w:delText>
        </w:r>
        <w:r>
          <w:delText>TrafficDirection-Response</w:delText>
        </w:r>
        <w:r w:rsidRPr="00FD0425">
          <w:rPr>
            <w:noProof w:val="0"/>
            <w:snapToGrid w:val="0"/>
            <w:lang w:eastAsia="zh-CN"/>
          </w:rPr>
          <w:delText>-ExtIEs} }</w:delText>
        </w:r>
      </w:del>
    </w:p>
    <w:p w14:paraId="38B7D41F" w14:textId="77777777" w:rsidR="00915FF0" w:rsidRPr="00FD0425" w:rsidRDefault="00915FF0" w:rsidP="00915FF0">
      <w:pPr>
        <w:pStyle w:val="PL"/>
        <w:rPr>
          <w:del w:id="1433" w:author="Huawei" w:date="2022-03-03T19:40:00Z"/>
        </w:rPr>
      </w:pPr>
      <w:del w:id="1434" w:author="Huawei" w:date="2022-03-03T19:40:00Z">
        <w:r w:rsidRPr="00FD0425">
          <w:delText>}</w:delText>
        </w:r>
      </w:del>
    </w:p>
    <w:p w14:paraId="7F516CC5" w14:textId="77777777" w:rsidR="00915FF0" w:rsidRDefault="00915FF0" w:rsidP="00915FF0">
      <w:pPr>
        <w:pStyle w:val="PL"/>
        <w:rPr>
          <w:del w:id="1435" w:author="Huawei" w:date="2022-03-03T19:40:00Z"/>
        </w:rPr>
      </w:pPr>
    </w:p>
    <w:p w14:paraId="71C6B4A7" w14:textId="77777777" w:rsidR="00915FF0" w:rsidRPr="007E6716" w:rsidRDefault="00915FF0" w:rsidP="00915FF0">
      <w:pPr>
        <w:pStyle w:val="PL"/>
        <w:rPr>
          <w:del w:id="1436" w:author="Huawei" w:date="2022-03-03T19:40:00Z"/>
          <w:snapToGrid w:val="0"/>
        </w:rPr>
      </w:pPr>
      <w:del w:id="1437" w:author="Huawei" w:date="2022-03-03T19:40:00Z">
        <w:r>
          <w:delText>TrafficDirection</w:delText>
        </w:r>
        <w:r>
          <w:rPr>
            <w:noProof w:val="0"/>
            <w:snapToGrid w:val="0"/>
            <w:lang w:eastAsia="zh-CN"/>
          </w:rPr>
          <w:delText>-Response</w:delText>
        </w:r>
        <w:r w:rsidRPr="00FD0425">
          <w:rPr>
            <w:noProof w:val="0"/>
            <w:snapToGrid w:val="0"/>
            <w:lang w:eastAsia="zh-CN"/>
          </w:rPr>
          <w:delText>-ExtIEs</w:delText>
        </w:r>
        <w:r w:rsidRPr="007E6716">
          <w:rPr>
            <w:snapToGrid w:val="0"/>
          </w:rPr>
          <w:delText xml:space="preserve"> XNAP-PROTOCOL-</w:delText>
        </w:r>
        <w:r>
          <w:rPr>
            <w:snapToGrid w:val="0"/>
          </w:rPr>
          <w:delText>IES</w:delText>
        </w:r>
        <w:r w:rsidRPr="007E6716">
          <w:rPr>
            <w:snapToGrid w:val="0"/>
          </w:rPr>
          <w:delText xml:space="preserve"> ::= {</w:delText>
        </w:r>
      </w:del>
    </w:p>
    <w:p w14:paraId="6F0D6ADE" w14:textId="77777777" w:rsidR="00915FF0" w:rsidRPr="007E6716" w:rsidRDefault="00915FF0" w:rsidP="00915FF0">
      <w:pPr>
        <w:pStyle w:val="PL"/>
        <w:rPr>
          <w:del w:id="1438" w:author="Huawei" w:date="2022-03-03T19:40:00Z"/>
          <w:snapToGrid w:val="0"/>
        </w:rPr>
      </w:pPr>
      <w:del w:id="1439" w:author="Huawei" w:date="2022-03-03T19:40:00Z">
        <w:r w:rsidRPr="007E6716">
          <w:rPr>
            <w:snapToGrid w:val="0"/>
          </w:rPr>
          <w:tab/>
          <w:delText>...</w:delText>
        </w:r>
      </w:del>
    </w:p>
    <w:p w14:paraId="70C9BEC1" w14:textId="77777777" w:rsidR="00915FF0" w:rsidRPr="00327C42" w:rsidRDefault="00915FF0" w:rsidP="00915FF0">
      <w:pPr>
        <w:pStyle w:val="PL"/>
        <w:rPr>
          <w:del w:id="1440" w:author="Huawei" w:date="2022-03-03T19:40:00Z"/>
          <w:snapToGrid w:val="0"/>
        </w:rPr>
      </w:pPr>
      <w:del w:id="1441" w:author="Huawei" w:date="2022-03-03T19:40:00Z">
        <w:r>
          <w:rPr>
            <w:snapToGrid w:val="0"/>
          </w:rPr>
          <w:delText>}</w:delText>
        </w:r>
      </w:del>
    </w:p>
    <w:p w14:paraId="0D428499" w14:textId="77777777" w:rsidR="00915FF0" w:rsidRDefault="00915FF0" w:rsidP="00915FF0">
      <w:pPr>
        <w:pStyle w:val="PL"/>
      </w:pPr>
    </w:p>
    <w:p w14:paraId="4BE596A2" w14:textId="77777777" w:rsidR="00915FF0" w:rsidRDefault="00915FF0" w:rsidP="00915FF0">
      <w:pPr>
        <w:pStyle w:val="PL"/>
      </w:pPr>
    </w:p>
    <w:p w14:paraId="41D08F68" w14:textId="77777777" w:rsidR="00915FF0" w:rsidRPr="00FD0425" w:rsidRDefault="00915FF0" w:rsidP="00915FF0">
      <w:pPr>
        <w:pStyle w:val="PL"/>
      </w:pPr>
      <w:r>
        <w:t>TrafficProfile</w:t>
      </w:r>
      <w:r w:rsidRPr="00FD0425">
        <w:t xml:space="preserve"> ::= CHOICE {</w:t>
      </w:r>
    </w:p>
    <w:p w14:paraId="791A585A" w14:textId="77777777" w:rsidR="00915FF0" w:rsidRPr="00FD0425" w:rsidRDefault="00915FF0" w:rsidP="00915FF0">
      <w:pPr>
        <w:pStyle w:val="PL"/>
      </w:pPr>
      <w:r w:rsidRPr="00FD0425">
        <w:tab/>
      </w:r>
      <w:r>
        <w:t>uPTraffic</w:t>
      </w:r>
      <w:r w:rsidRPr="00FD0425">
        <w:tab/>
      </w:r>
      <w:r w:rsidRPr="00FD0425">
        <w:tab/>
      </w:r>
      <w:r w:rsidRPr="00FD0425">
        <w:tab/>
      </w:r>
      <w:r>
        <w:tab/>
      </w:r>
      <w:r>
        <w:tab/>
      </w:r>
      <w:r>
        <w:tab/>
      </w:r>
      <w:r w:rsidRPr="005D5617">
        <w:t>QoSFlowLevelQoSParameters</w:t>
      </w:r>
      <w:r>
        <w:t>,</w:t>
      </w:r>
    </w:p>
    <w:p w14:paraId="02BC7128" w14:textId="6BB23F77" w:rsidR="00915FF0" w:rsidRPr="00FD0425" w:rsidRDefault="00915FF0" w:rsidP="00915FF0">
      <w:pPr>
        <w:pStyle w:val="PL"/>
        <w:rPr>
          <w:ins w:id="1442" w:author="Huawei" w:date="2022-03-03T19:40:00Z"/>
        </w:rPr>
      </w:pPr>
      <w:ins w:id="1443" w:author="Huawei" w:date="2022-03-03T19:40:00Z">
        <w:r w:rsidRPr="00FD0425">
          <w:tab/>
        </w:r>
        <w:r>
          <w:t>nonUPTraffic</w:t>
        </w:r>
        <w:r w:rsidRPr="00FD0425">
          <w:tab/>
        </w:r>
        <w:r w:rsidRPr="00FD0425">
          <w:tab/>
        </w:r>
        <w:r>
          <w:tab/>
        </w:r>
        <w:r>
          <w:tab/>
        </w:r>
        <w:r>
          <w:tab/>
          <w:t>NonUPTraffic</w:t>
        </w:r>
        <w:r w:rsidRPr="00FD0425">
          <w:t>,</w:t>
        </w:r>
      </w:ins>
    </w:p>
    <w:p w14:paraId="06A7F8EA" w14:textId="77777777" w:rsidR="00915FF0" w:rsidRDefault="00915FF0" w:rsidP="00915FF0">
      <w:pPr>
        <w:pStyle w:val="PL"/>
        <w:rPr>
          <w:moveFrom w:id="1444" w:author="Huawei" w:date="2022-03-03T19:40:00Z"/>
        </w:rPr>
      </w:pPr>
      <w:moveFromRangeStart w:id="1445" w:author="Huawei" w:date="2022-03-03T19:40:00Z" w:name="move97228827"/>
      <w:moveFrom w:id="1446" w:author="Huawei" w:date="2022-03-03T19:40:00Z">
        <w:r w:rsidRPr="00FD0425">
          <w:tab/>
        </w:r>
        <w:r>
          <w:t>nonUPTrafficType</w:t>
        </w:r>
        <w:r w:rsidRPr="00FD0425">
          <w:tab/>
        </w:r>
        <w:r w:rsidRPr="00FD0425">
          <w:tab/>
        </w:r>
        <w:r>
          <w:tab/>
        </w:r>
        <w:r>
          <w:tab/>
          <w:t>NonUPTrafficType</w:t>
        </w:r>
        <w:r w:rsidRPr="00FD0425">
          <w:t>,</w:t>
        </w:r>
      </w:moveFrom>
    </w:p>
    <w:moveFromRangeEnd w:id="1445"/>
    <w:p w14:paraId="124DB3C5" w14:textId="77777777" w:rsidR="00915FF0" w:rsidRPr="00FD0425" w:rsidRDefault="00915FF0" w:rsidP="00915FF0">
      <w:pPr>
        <w:pStyle w:val="PL"/>
      </w:pPr>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 {</w:t>
      </w:r>
      <w:r>
        <w:t>TrafficProfile</w:t>
      </w:r>
      <w:r w:rsidRPr="00FD0425">
        <w:rPr>
          <w:noProof w:val="0"/>
          <w:snapToGrid w:val="0"/>
          <w:lang w:eastAsia="zh-CN"/>
        </w:rPr>
        <w:t>-ExtIEs} }</w:t>
      </w:r>
    </w:p>
    <w:p w14:paraId="49F654CD" w14:textId="77777777" w:rsidR="00915FF0" w:rsidRPr="00FD0425" w:rsidRDefault="00915FF0" w:rsidP="00915FF0">
      <w:pPr>
        <w:pStyle w:val="PL"/>
      </w:pPr>
      <w:r w:rsidRPr="00FD0425">
        <w:t>}</w:t>
      </w:r>
    </w:p>
    <w:p w14:paraId="0A200ADA" w14:textId="77777777" w:rsidR="00915FF0" w:rsidRDefault="00915FF0" w:rsidP="00915FF0">
      <w:pPr>
        <w:pStyle w:val="PL"/>
      </w:pPr>
    </w:p>
    <w:p w14:paraId="0A4D0086" w14:textId="77777777" w:rsidR="00915FF0" w:rsidRPr="007E6716" w:rsidRDefault="00915FF0" w:rsidP="00915FF0">
      <w:pPr>
        <w:pStyle w:val="PL"/>
        <w:rPr>
          <w:snapToGrid w:val="0"/>
        </w:rPr>
      </w:pPr>
      <w:r>
        <w:t>TrafficProfile</w:t>
      </w:r>
      <w:r w:rsidRPr="00FD0425">
        <w:rPr>
          <w:noProof w:val="0"/>
          <w:snapToGrid w:val="0"/>
          <w:lang w:eastAsia="zh-CN"/>
        </w:rPr>
        <w:t>-ExtIEs</w:t>
      </w:r>
      <w:r w:rsidRPr="007E6716">
        <w:rPr>
          <w:snapToGrid w:val="0"/>
        </w:rPr>
        <w:t xml:space="preserve"> XNAP-PROTOCOL-</w:t>
      </w:r>
      <w:r>
        <w:rPr>
          <w:snapToGrid w:val="0"/>
        </w:rPr>
        <w:t>IES</w:t>
      </w:r>
      <w:r w:rsidRPr="007E6716">
        <w:rPr>
          <w:snapToGrid w:val="0"/>
        </w:rPr>
        <w:t xml:space="preserve"> ::= {</w:t>
      </w:r>
    </w:p>
    <w:p w14:paraId="4719D86A" w14:textId="77777777" w:rsidR="00915FF0" w:rsidRPr="007E6716" w:rsidRDefault="00915FF0" w:rsidP="00915FF0">
      <w:pPr>
        <w:pStyle w:val="PL"/>
        <w:rPr>
          <w:snapToGrid w:val="0"/>
        </w:rPr>
      </w:pPr>
      <w:r w:rsidRPr="007E6716">
        <w:rPr>
          <w:snapToGrid w:val="0"/>
        </w:rPr>
        <w:tab/>
        <w:t>...</w:t>
      </w:r>
    </w:p>
    <w:p w14:paraId="45903C24" w14:textId="77777777" w:rsidR="00915FF0" w:rsidRDefault="00915FF0" w:rsidP="00915FF0">
      <w:pPr>
        <w:pStyle w:val="PL"/>
        <w:rPr>
          <w:snapToGrid w:val="0"/>
        </w:rPr>
      </w:pPr>
      <w:r w:rsidRPr="007E6716">
        <w:rPr>
          <w:snapToGrid w:val="0"/>
        </w:rPr>
        <w:t>}</w:t>
      </w:r>
    </w:p>
    <w:p w14:paraId="495FFE8E" w14:textId="77777777" w:rsidR="00915FF0" w:rsidRDefault="00915FF0" w:rsidP="00915FF0">
      <w:pPr>
        <w:pStyle w:val="PL"/>
        <w:rPr>
          <w:snapToGrid w:val="0"/>
        </w:rPr>
      </w:pPr>
    </w:p>
    <w:p w14:paraId="02B56063" w14:textId="77777777" w:rsidR="00915FF0" w:rsidRPr="00FD0425" w:rsidRDefault="00915FF0" w:rsidP="00915FF0">
      <w:pPr>
        <w:pStyle w:val="PL"/>
      </w:pPr>
      <w:r>
        <w:t>TrafficReleaseType</w:t>
      </w:r>
      <w:r w:rsidRPr="00FD0425">
        <w:t xml:space="preserve"> ::= CHOICE {</w:t>
      </w:r>
    </w:p>
    <w:p w14:paraId="033F5E6E" w14:textId="77777777" w:rsidR="00915FF0" w:rsidRPr="00FD0425" w:rsidRDefault="00915FF0" w:rsidP="00915FF0">
      <w:pPr>
        <w:pStyle w:val="PL"/>
      </w:pPr>
      <w:r w:rsidRPr="00FD0425">
        <w:tab/>
      </w:r>
      <w:r>
        <w:t>fullRelease</w:t>
      </w:r>
      <w:r w:rsidRPr="00FD0425">
        <w:tab/>
      </w:r>
      <w:r w:rsidRPr="00FD0425">
        <w:tab/>
      </w:r>
      <w:r w:rsidRPr="00FD0425">
        <w:tab/>
      </w:r>
      <w:r>
        <w:t>AllTrafficIndication</w:t>
      </w:r>
      <w:r w:rsidRPr="00FD0425">
        <w:t>,</w:t>
      </w:r>
    </w:p>
    <w:p w14:paraId="311658BD" w14:textId="77777777" w:rsidR="00915FF0" w:rsidRPr="00FD0425" w:rsidRDefault="00915FF0" w:rsidP="00915FF0">
      <w:pPr>
        <w:pStyle w:val="PL"/>
      </w:pPr>
      <w:r w:rsidRPr="00FD0425">
        <w:tab/>
      </w:r>
      <w:r>
        <w:t>partialRelease</w:t>
      </w:r>
      <w:r w:rsidRPr="00FD0425">
        <w:tab/>
      </w:r>
      <w:r w:rsidRPr="00FD0425">
        <w:tab/>
      </w:r>
      <w:r>
        <w:t>TrafficToBeRelease-List</w:t>
      </w:r>
      <w:r w:rsidRPr="00FD0425">
        <w:t>,</w:t>
      </w:r>
    </w:p>
    <w:p w14:paraId="41570CAB" w14:textId="77777777" w:rsidR="00915FF0" w:rsidRPr="00FD0425" w:rsidRDefault="00915FF0" w:rsidP="00915FF0">
      <w:pPr>
        <w:pStyle w:val="PL"/>
      </w:pPr>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 {</w:t>
      </w:r>
      <w:r>
        <w:t>TrafficReleaseType</w:t>
      </w:r>
      <w:r w:rsidRPr="00FD0425">
        <w:rPr>
          <w:noProof w:val="0"/>
          <w:snapToGrid w:val="0"/>
          <w:lang w:eastAsia="zh-CN"/>
        </w:rPr>
        <w:t>-ExtIEs} }</w:t>
      </w:r>
    </w:p>
    <w:p w14:paraId="438DCF4B" w14:textId="77777777" w:rsidR="00915FF0" w:rsidRPr="00FD0425" w:rsidRDefault="00915FF0" w:rsidP="00915FF0">
      <w:pPr>
        <w:pStyle w:val="PL"/>
      </w:pPr>
      <w:r w:rsidRPr="00FD0425">
        <w:t>}</w:t>
      </w:r>
    </w:p>
    <w:p w14:paraId="32563B8D" w14:textId="77777777" w:rsidR="00915FF0" w:rsidRDefault="00915FF0" w:rsidP="00915FF0">
      <w:pPr>
        <w:pStyle w:val="PL"/>
      </w:pPr>
    </w:p>
    <w:p w14:paraId="313758C1" w14:textId="77777777" w:rsidR="00915FF0" w:rsidRPr="007E6716" w:rsidRDefault="00915FF0" w:rsidP="00915FF0">
      <w:pPr>
        <w:pStyle w:val="PL"/>
        <w:rPr>
          <w:snapToGrid w:val="0"/>
        </w:rPr>
      </w:pPr>
      <w:r>
        <w:t>TrafficReleaseType</w:t>
      </w:r>
      <w:r w:rsidRPr="00FD0425">
        <w:rPr>
          <w:noProof w:val="0"/>
          <w:snapToGrid w:val="0"/>
          <w:lang w:eastAsia="zh-CN"/>
        </w:rPr>
        <w:t>-ExtIEs</w:t>
      </w:r>
      <w:r w:rsidRPr="007E6716">
        <w:rPr>
          <w:snapToGrid w:val="0"/>
        </w:rPr>
        <w:t xml:space="preserve"> XNAP-PROTOCOL-</w:t>
      </w:r>
      <w:r>
        <w:rPr>
          <w:snapToGrid w:val="0"/>
        </w:rPr>
        <w:t>IES</w:t>
      </w:r>
      <w:r w:rsidRPr="007E6716">
        <w:rPr>
          <w:snapToGrid w:val="0"/>
        </w:rPr>
        <w:t xml:space="preserve"> ::= {</w:t>
      </w:r>
    </w:p>
    <w:p w14:paraId="3354B75C" w14:textId="77777777" w:rsidR="00915FF0" w:rsidRPr="007E6716" w:rsidRDefault="00915FF0" w:rsidP="00915FF0">
      <w:pPr>
        <w:pStyle w:val="PL"/>
        <w:rPr>
          <w:snapToGrid w:val="0"/>
        </w:rPr>
      </w:pPr>
      <w:r w:rsidRPr="007E6716">
        <w:rPr>
          <w:snapToGrid w:val="0"/>
        </w:rPr>
        <w:tab/>
        <w:t>...</w:t>
      </w:r>
    </w:p>
    <w:p w14:paraId="540B16B1" w14:textId="77777777" w:rsidR="00915FF0" w:rsidRDefault="00915FF0" w:rsidP="00915FF0">
      <w:pPr>
        <w:pStyle w:val="PL"/>
        <w:rPr>
          <w:snapToGrid w:val="0"/>
        </w:rPr>
      </w:pPr>
      <w:r w:rsidRPr="007E6716">
        <w:rPr>
          <w:snapToGrid w:val="0"/>
        </w:rPr>
        <w:t>}</w:t>
      </w:r>
    </w:p>
    <w:p w14:paraId="48726F13" w14:textId="77777777" w:rsidR="00915FF0" w:rsidRDefault="00915FF0" w:rsidP="00915FF0">
      <w:pPr>
        <w:pStyle w:val="PL"/>
        <w:rPr>
          <w:snapToGrid w:val="0"/>
        </w:rPr>
      </w:pPr>
    </w:p>
    <w:p w14:paraId="691BFF85" w14:textId="77777777" w:rsidR="00915FF0" w:rsidRPr="005E147E" w:rsidRDefault="00915FF0" w:rsidP="00915FF0">
      <w:pPr>
        <w:pStyle w:val="PL"/>
        <w:rPr>
          <w:snapToGrid w:val="0"/>
        </w:rPr>
      </w:pPr>
    </w:p>
    <w:p w14:paraId="7226866D" w14:textId="77777777" w:rsidR="00915FF0" w:rsidRPr="007E6716" w:rsidRDefault="00915FF0" w:rsidP="00915FF0">
      <w:pPr>
        <w:pStyle w:val="PL"/>
        <w:rPr>
          <w:snapToGrid w:val="0"/>
        </w:rPr>
      </w:pPr>
      <w:r>
        <w:rPr>
          <w:snapToGrid w:val="0"/>
        </w:rPr>
        <w:t xml:space="preserve">TrafficToBeReleaseInformation </w:t>
      </w:r>
      <w:r w:rsidRPr="007E6716">
        <w:rPr>
          <w:snapToGrid w:val="0"/>
        </w:rPr>
        <w:t>::= SEQUENCE {</w:t>
      </w:r>
    </w:p>
    <w:p w14:paraId="4B000021" w14:textId="77777777" w:rsidR="00915FF0" w:rsidRDefault="00915FF0" w:rsidP="00915FF0">
      <w:pPr>
        <w:pStyle w:val="PL"/>
        <w:tabs>
          <w:tab w:val="clear" w:pos="1536"/>
        </w:tabs>
        <w:rPr>
          <w:snapToGrid w:val="0"/>
        </w:rPr>
      </w:pPr>
      <w:r w:rsidRPr="007E6716">
        <w:rPr>
          <w:snapToGrid w:val="0"/>
        </w:rPr>
        <w:tab/>
      </w:r>
      <w:r>
        <w:rPr>
          <w:snapToGrid w:val="0"/>
        </w:rPr>
        <w:t>releaseType</w:t>
      </w:r>
      <w:r>
        <w:rPr>
          <w:snapToGrid w:val="0"/>
        </w:rPr>
        <w:tab/>
      </w:r>
      <w:r>
        <w:rPr>
          <w:snapToGrid w:val="0"/>
        </w:rPr>
        <w:tab/>
      </w:r>
      <w:r>
        <w:rPr>
          <w:snapToGrid w:val="0"/>
        </w:rPr>
        <w:tab/>
        <w:t>TrafficReleaseType,</w:t>
      </w:r>
    </w:p>
    <w:p w14:paraId="5A11C7A1" w14:textId="77777777" w:rsidR="00915FF0" w:rsidRPr="007E6716" w:rsidRDefault="00915FF0" w:rsidP="00915FF0">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w:t>
      </w:r>
      <w:r>
        <w:rPr>
          <w:snapToGrid w:val="0"/>
        </w:rPr>
        <w:t>TrafficToBeReleaseInformation</w:t>
      </w:r>
      <w:r w:rsidRPr="001277DA">
        <w:rPr>
          <w:snapToGrid w:val="0"/>
        </w:rPr>
        <w:t>-ExtIEs} } OPTIONAL,</w:t>
      </w:r>
    </w:p>
    <w:p w14:paraId="77245CED" w14:textId="77777777" w:rsidR="00915FF0" w:rsidRPr="007E6716" w:rsidRDefault="00915FF0" w:rsidP="00915FF0">
      <w:pPr>
        <w:pStyle w:val="PL"/>
        <w:rPr>
          <w:snapToGrid w:val="0"/>
        </w:rPr>
      </w:pPr>
      <w:r w:rsidRPr="007E6716">
        <w:rPr>
          <w:snapToGrid w:val="0"/>
        </w:rPr>
        <w:tab/>
        <w:t>...</w:t>
      </w:r>
    </w:p>
    <w:p w14:paraId="490DF073" w14:textId="77777777" w:rsidR="00915FF0" w:rsidRDefault="00915FF0" w:rsidP="00915FF0">
      <w:pPr>
        <w:pStyle w:val="PL"/>
        <w:rPr>
          <w:snapToGrid w:val="0"/>
        </w:rPr>
      </w:pPr>
      <w:r w:rsidRPr="007E6716">
        <w:rPr>
          <w:snapToGrid w:val="0"/>
        </w:rPr>
        <w:t>}</w:t>
      </w:r>
    </w:p>
    <w:p w14:paraId="36CE4B76" w14:textId="77777777" w:rsidR="00915FF0" w:rsidRDefault="00915FF0" w:rsidP="00915FF0">
      <w:pPr>
        <w:pStyle w:val="PL"/>
        <w:rPr>
          <w:snapToGrid w:val="0"/>
        </w:rPr>
      </w:pPr>
    </w:p>
    <w:p w14:paraId="2331C5FC" w14:textId="77777777" w:rsidR="00915FF0" w:rsidRPr="007E6716" w:rsidRDefault="00915FF0" w:rsidP="00915FF0">
      <w:pPr>
        <w:pStyle w:val="PL"/>
        <w:rPr>
          <w:snapToGrid w:val="0"/>
        </w:rPr>
      </w:pPr>
      <w:r>
        <w:rPr>
          <w:snapToGrid w:val="0"/>
        </w:rPr>
        <w:t>TrafficToBeReleaseInformation</w:t>
      </w:r>
      <w:r w:rsidRPr="001277DA">
        <w:rPr>
          <w:snapToGrid w:val="0"/>
        </w:rPr>
        <w:t>-ExtIEs</w:t>
      </w:r>
      <w:r w:rsidRPr="007E6716">
        <w:rPr>
          <w:snapToGrid w:val="0"/>
        </w:rPr>
        <w:t xml:space="preserve"> XNAP-PROTOCOL-EXTENSION ::= {</w:t>
      </w:r>
    </w:p>
    <w:p w14:paraId="47851F66" w14:textId="77777777" w:rsidR="00915FF0" w:rsidRPr="007E6716" w:rsidRDefault="00915FF0" w:rsidP="00915FF0">
      <w:pPr>
        <w:pStyle w:val="PL"/>
        <w:rPr>
          <w:snapToGrid w:val="0"/>
        </w:rPr>
      </w:pPr>
      <w:r w:rsidRPr="007E6716">
        <w:rPr>
          <w:snapToGrid w:val="0"/>
        </w:rPr>
        <w:tab/>
        <w:t>...</w:t>
      </w:r>
    </w:p>
    <w:p w14:paraId="59127780" w14:textId="77777777" w:rsidR="00915FF0" w:rsidRPr="007E6716" w:rsidRDefault="00915FF0" w:rsidP="00915FF0">
      <w:pPr>
        <w:pStyle w:val="PL"/>
        <w:rPr>
          <w:snapToGrid w:val="0"/>
        </w:rPr>
      </w:pPr>
      <w:r w:rsidRPr="007E6716">
        <w:rPr>
          <w:snapToGrid w:val="0"/>
        </w:rPr>
        <w:t>}</w:t>
      </w:r>
    </w:p>
    <w:p w14:paraId="347F5579" w14:textId="77777777" w:rsidR="00915FF0" w:rsidRDefault="00915FF0" w:rsidP="00915FF0">
      <w:pPr>
        <w:pStyle w:val="PL"/>
      </w:pPr>
    </w:p>
    <w:p w14:paraId="13FED2FC" w14:textId="77777777" w:rsidR="00915FF0" w:rsidRPr="00FD0425" w:rsidRDefault="00915FF0" w:rsidP="00915FF0">
      <w:pPr>
        <w:pStyle w:val="PL"/>
        <w:rPr>
          <w:snapToGrid w:val="0"/>
        </w:rPr>
      </w:pPr>
      <w:r>
        <w:t>TrafficToBeRelease-List</w:t>
      </w:r>
      <w:r w:rsidRPr="00FD0425">
        <w:rPr>
          <w:snapToGrid w:val="0"/>
        </w:rPr>
        <w:t xml:space="preserve"> ::= SEQUENCE (SIZE(1..maxnoof</w:t>
      </w:r>
      <w:r>
        <w:rPr>
          <w:snapToGrid w:val="0"/>
        </w:rPr>
        <w:t>TrafficIndexEntries</w:t>
      </w:r>
      <w:r w:rsidRPr="00FD0425">
        <w:rPr>
          <w:snapToGrid w:val="0"/>
        </w:rPr>
        <w:t xml:space="preserve">)) OF </w:t>
      </w:r>
      <w:r>
        <w:t>TrafficToBeRelease-</w:t>
      </w:r>
      <w:r w:rsidRPr="00FD0425">
        <w:rPr>
          <w:snapToGrid w:val="0"/>
        </w:rPr>
        <w:t>Item</w:t>
      </w:r>
    </w:p>
    <w:p w14:paraId="31F0C0B9" w14:textId="77777777" w:rsidR="00915FF0" w:rsidRPr="00FD0425" w:rsidRDefault="00915FF0" w:rsidP="00915FF0">
      <w:pPr>
        <w:pStyle w:val="PL"/>
        <w:rPr>
          <w:snapToGrid w:val="0"/>
        </w:rPr>
      </w:pPr>
    </w:p>
    <w:p w14:paraId="7C1E555E" w14:textId="77777777" w:rsidR="00915FF0" w:rsidRPr="00FD0425" w:rsidRDefault="00915FF0" w:rsidP="00915FF0">
      <w:pPr>
        <w:pStyle w:val="PL"/>
        <w:rPr>
          <w:snapToGrid w:val="0"/>
        </w:rPr>
      </w:pPr>
      <w:r>
        <w:t>TrafficToBeRelease-</w:t>
      </w:r>
      <w:r w:rsidRPr="00FD0425">
        <w:rPr>
          <w:snapToGrid w:val="0"/>
        </w:rPr>
        <w:t>Item ::= SEQUENCE {</w:t>
      </w:r>
    </w:p>
    <w:p w14:paraId="32BDE106" w14:textId="77777777" w:rsidR="00915FF0" w:rsidRPr="00FD0425" w:rsidRDefault="00915FF0" w:rsidP="00915FF0">
      <w:pPr>
        <w:pStyle w:val="PL"/>
        <w:rPr>
          <w:snapToGrid w:val="0"/>
        </w:rPr>
      </w:pPr>
      <w:r w:rsidRPr="00FD0425">
        <w:rPr>
          <w:snapToGrid w:val="0"/>
        </w:rPr>
        <w:tab/>
      </w:r>
      <w:r>
        <w:rPr>
          <w:snapToGrid w:val="0"/>
        </w:rPr>
        <w:t>trafficIndex</w:t>
      </w:r>
      <w:r w:rsidRPr="00FD0425">
        <w:rPr>
          <w:snapToGrid w:val="0"/>
        </w:rPr>
        <w:tab/>
      </w:r>
      <w:r w:rsidRPr="00FD0425">
        <w:rPr>
          <w:snapToGrid w:val="0"/>
        </w:rPr>
        <w:tab/>
      </w:r>
      <w:r>
        <w:rPr>
          <w:snapToGrid w:val="0"/>
        </w:rPr>
        <w:tab/>
        <w:t>TrafficIndex</w:t>
      </w:r>
      <w:r w:rsidRPr="00FD0425">
        <w:rPr>
          <w:snapToGrid w:val="0"/>
        </w:rPr>
        <w:t>,</w:t>
      </w:r>
    </w:p>
    <w:p w14:paraId="396E6FFB" w14:textId="77777777" w:rsidR="00915FF0" w:rsidRPr="00FD0425" w:rsidRDefault="00915FF0" w:rsidP="00915FF0">
      <w:pPr>
        <w:pStyle w:val="PL"/>
      </w:pPr>
      <w:r w:rsidRPr="00FD0425">
        <w:tab/>
        <w:t>iE-Extension</w:t>
      </w:r>
      <w:r w:rsidRPr="00FD0425">
        <w:tab/>
      </w:r>
      <w:r w:rsidRPr="00FD0425">
        <w:tab/>
      </w:r>
      <w:r w:rsidRPr="00FD0425">
        <w:tab/>
      </w:r>
      <w:r w:rsidRPr="00FD0425">
        <w:rPr>
          <w:noProof w:val="0"/>
          <w:snapToGrid w:val="0"/>
          <w:lang w:eastAsia="zh-CN"/>
        </w:rPr>
        <w:t>ProtocolExtensionContainer { {</w:t>
      </w:r>
      <w:r>
        <w:t>TrafficToBeRelease-</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CAD0FD" w14:textId="77777777" w:rsidR="00915FF0" w:rsidRPr="00FD0425" w:rsidRDefault="00915FF0" w:rsidP="00915FF0">
      <w:pPr>
        <w:pStyle w:val="PL"/>
      </w:pPr>
      <w:r w:rsidRPr="00FD0425">
        <w:tab/>
        <w:t>...</w:t>
      </w:r>
    </w:p>
    <w:p w14:paraId="6BC06DD2" w14:textId="77777777" w:rsidR="00915FF0" w:rsidRPr="00FD0425" w:rsidRDefault="00915FF0" w:rsidP="00915FF0">
      <w:pPr>
        <w:pStyle w:val="PL"/>
      </w:pPr>
      <w:r w:rsidRPr="00FD0425">
        <w:t>}</w:t>
      </w:r>
    </w:p>
    <w:p w14:paraId="5042116A" w14:textId="77777777" w:rsidR="00915FF0" w:rsidRPr="00FD0425" w:rsidRDefault="00915FF0" w:rsidP="00915FF0">
      <w:pPr>
        <w:pStyle w:val="PL"/>
      </w:pPr>
    </w:p>
    <w:p w14:paraId="11A300BA" w14:textId="77777777" w:rsidR="00915FF0" w:rsidRPr="00FD0425" w:rsidRDefault="00915FF0" w:rsidP="00915FF0">
      <w:pPr>
        <w:pStyle w:val="PL"/>
        <w:rPr>
          <w:noProof w:val="0"/>
          <w:snapToGrid w:val="0"/>
          <w:lang w:eastAsia="zh-CN"/>
        </w:rPr>
      </w:pPr>
      <w:r>
        <w:t>TrafficToBeRelease-</w:t>
      </w:r>
      <w:r w:rsidRPr="00FD0425">
        <w:rPr>
          <w:snapToGrid w:val="0"/>
        </w:rPr>
        <w:t>Item</w:t>
      </w:r>
      <w:r w:rsidRPr="00FD0425">
        <w:t xml:space="preserve">-ExtIEs </w:t>
      </w:r>
      <w:r w:rsidRPr="00FD0425">
        <w:rPr>
          <w:noProof w:val="0"/>
          <w:snapToGrid w:val="0"/>
          <w:lang w:eastAsia="zh-CN"/>
        </w:rPr>
        <w:t>XNAP-PROTOCOL-EXTENSION ::= {</w:t>
      </w:r>
    </w:p>
    <w:p w14:paraId="355FA4A8" w14:textId="77777777" w:rsidR="00915FF0" w:rsidRPr="00FD0425" w:rsidRDefault="00915FF0" w:rsidP="00915FF0">
      <w:pPr>
        <w:pStyle w:val="PL"/>
        <w:rPr>
          <w:noProof w:val="0"/>
          <w:snapToGrid w:val="0"/>
          <w:lang w:eastAsia="zh-CN"/>
        </w:rPr>
      </w:pPr>
      <w:r w:rsidRPr="00FD0425">
        <w:rPr>
          <w:noProof w:val="0"/>
          <w:snapToGrid w:val="0"/>
          <w:lang w:eastAsia="zh-CN"/>
        </w:rPr>
        <w:tab/>
        <w:t>...</w:t>
      </w:r>
    </w:p>
    <w:p w14:paraId="313C86A4" w14:textId="77777777" w:rsidR="00915FF0" w:rsidRPr="00FD0425" w:rsidRDefault="00915FF0" w:rsidP="00915FF0">
      <w:pPr>
        <w:pStyle w:val="PL"/>
        <w:rPr>
          <w:noProof w:val="0"/>
          <w:snapToGrid w:val="0"/>
          <w:lang w:eastAsia="zh-CN"/>
        </w:rPr>
      </w:pPr>
      <w:r w:rsidRPr="00FD0425">
        <w:rPr>
          <w:noProof w:val="0"/>
          <w:snapToGrid w:val="0"/>
          <w:lang w:eastAsia="zh-CN"/>
        </w:rPr>
        <w:t>}</w:t>
      </w:r>
    </w:p>
    <w:p w14:paraId="7A061199" w14:textId="77777777" w:rsidR="00915FF0" w:rsidRPr="00FD0425" w:rsidRDefault="00915FF0" w:rsidP="00915FF0">
      <w:pPr>
        <w:pStyle w:val="PL"/>
      </w:pPr>
    </w:p>
    <w:p w14:paraId="55DE1A7C"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AAE349"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DE31FF" w14:textId="77777777" w:rsidR="00915FF0" w:rsidRPr="00FD0425" w:rsidRDefault="00915FF0" w:rsidP="00915FF0">
      <w:pPr>
        <w:pStyle w:val="PL"/>
        <w:outlineLvl w:val="3"/>
      </w:pPr>
      <w:r w:rsidRPr="00FD0425">
        <w:t xml:space="preserve">-- </w:t>
      </w:r>
      <w:r>
        <w:t>U</w:t>
      </w:r>
    </w:p>
    <w:p w14:paraId="6930F29A"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7FE9A" w14:textId="77777777" w:rsidR="00915FF0" w:rsidRDefault="00915FF0" w:rsidP="00915FF0">
      <w:pPr>
        <w:pStyle w:val="PL"/>
        <w:rPr>
          <w:ins w:id="1447" w:author="Huawei" w:date="2022-03-03T19:40:00Z"/>
          <w:noProof w:val="0"/>
        </w:rPr>
      </w:pPr>
      <w:ins w:id="1448" w:author="Huawei" w:date="2022-03-03T19:40:00Z">
        <w:r>
          <w:rPr>
            <w:noProof w:val="0"/>
          </w:rPr>
          <w:t>ULF1Term-BHInfo</w:t>
        </w:r>
        <w:r>
          <w:rPr>
            <w:rFonts w:eastAsiaTheme="minorEastAsia" w:cs="Courier New"/>
            <w:lang w:eastAsia="zh-CN"/>
          </w:rPr>
          <w:t xml:space="preserve"> ::= </w:t>
        </w:r>
        <w:r>
          <w:rPr>
            <w:noProof w:val="0"/>
          </w:rPr>
          <w:t>SEQUENCE {</w:t>
        </w:r>
      </w:ins>
    </w:p>
    <w:p w14:paraId="1A4F08B4" w14:textId="77777777" w:rsidR="00915FF0" w:rsidRDefault="00915FF0" w:rsidP="00915FF0">
      <w:pPr>
        <w:pStyle w:val="PL"/>
        <w:rPr>
          <w:ins w:id="1449" w:author="Huawei" w:date="2022-03-03T19:40:00Z"/>
          <w:noProof w:val="0"/>
        </w:rPr>
      </w:pPr>
      <w:ins w:id="1450" w:author="Huawei" w:date="2022-03-03T19:40:00Z">
        <w:r>
          <w:rPr>
            <w:noProof w:val="0"/>
          </w:rPr>
          <w:tab/>
          <w:t>ingressBAPRoutingID</w:t>
        </w:r>
        <w:r>
          <w:rPr>
            <w:noProof w:val="0"/>
          </w:rPr>
          <w:tab/>
        </w:r>
        <w:r>
          <w:rPr>
            <w:noProof w:val="0"/>
          </w:rPr>
          <w:tab/>
        </w:r>
        <w:r>
          <w:rPr>
            <w:noProof w:val="0"/>
          </w:rPr>
          <w:tab/>
          <w:t>BAPRoutingID,</w:t>
        </w:r>
      </w:ins>
    </w:p>
    <w:p w14:paraId="650DA20D" w14:textId="77777777" w:rsidR="00915FF0" w:rsidRDefault="00915FF0" w:rsidP="00915FF0">
      <w:pPr>
        <w:pStyle w:val="PL"/>
        <w:rPr>
          <w:ins w:id="1451" w:author="Huawei" w:date="2022-03-03T19:40:00Z"/>
          <w:noProof w:val="0"/>
        </w:rPr>
      </w:pPr>
      <w:ins w:id="1452" w:author="Huawei" w:date="2022-03-03T19:40:00Z">
        <w:r>
          <w:rPr>
            <w:noProof w:val="0"/>
          </w:rPr>
          <w:tab/>
          <w:t>ingressBHRLCCHID</w:t>
        </w:r>
        <w:r>
          <w:rPr>
            <w:noProof w:val="0"/>
          </w:rPr>
          <w:tab/>
        </w:r>
        <w:r>
          <w:rPr>
            <w:noProof w:val="0"/>
          </w:rPr>
          <w:tab/>
        </w:r>
        <w:r>
          <w:rPr>
            <w:noProof w:val="0"/>
          </w:rPr>
          <w:tab/>
        </w:r>
        <w:r>
          <w:rPr>
            <w:noProof w:val="0"/>
          </w:rPr>
          <w:tab/>
          <w:t>BHRLCChannelID,</w:t>
        </w:r>
      </w:ins>
    </w:p>
    <w:p w14:paraId="570EC38F" w14:textId="77777777" w:rsidR="00915FF0" w:rsidRDefault="00915FF0" w:rsidP="00915FF0">
      <w:pPr>
        <w:pStyle w:val="PL"/>
        <w:rPr>
          <w:ins w:id="1453" w:author="Huawei" w:date="2022-03-03T19:40:00Z"/>
          <w:noProof w:val="0"/>
        </w:rPr>
      </w:pPr>
      <w:ins w:id="1454" w:author="Huawei" w:date="2022-03-03T19:40:00Z">
        <w:r>
          <w:rPr>
            <w:noProof w:val="0"/>
          </w:rPr>
          <w:tab/>
          <w:t>iE-Extensions</w:t>
        </w:r>
        <w:r>
          <w:rPr>
            <w:noProof w:val="0"/>
          </w:rPr>
          <w:tab/>
        </w:r>
        <w:r>
          <w:rPr>
            <w:noProof w:val="0"/>
          </w:rPr>
          <w:tab/>
          <w:t>ProtocolExtensionContainer { { ULF1Term-BHInfo-ExtIEs} } OPTIONAL</w:t>
        </w:r>
      </w:ins>
    </w:p>
    <w:p w14:paraId="6C7121EF" w14:textId="77777777" w:rsidR="00915FF0" w:rsidRDefault="00915FF0" w:rsidP="00915FF0">
      <w:pPr>
        <w:pStyle w:val="PL"/>
        <w:rPr>
          <w:ins w:id="1455" w:author="Huawei" w:date="2022-03-03T19:40:00Z"/>
          <w:noProof w:val="0"/>
        </w:rPr>
      </w:pPr>
      <w:ins w:id="1456" w:author="Huawei" w:date="2022-03-03T19:40:00Z">
        <w:r>
          <w:rPr>
            <w:noProof w:val="0"/>
          </w:rPr>
          <w:t>}</w:t>
        </w:r>
      </w:ins>
    </w:p>
    <w:p w14:paraId="4B2FB79F" w14:textId="77777777" w:rsidR="00915FF0" w:rsidRDefault="00915FF0" w:rsidP="00915FF0">
      <w:pPr>
        <w:pStyle w:val="PL"/>
        <w:rPr>
          <w:ins w:id="1457" w:author="Huawei" w:date="2022-03-03T19:40:00Z"/>
          <w:noProof w:val="0"/>
        </w:rPr>
      </w:pPr>
    </w:p>
    <w:p w14:paraId="00A43AE3" w14:textId="77777777" w:rsidR="00915FF0" w:rsidRDefault="00915FF0" w:rsidP="00915FF0">
      <w:pPr>
        <w:pStyle w:val="PL"/>
        <w:rPr>
          <w:ins w:id="1458" w:author="Huawei" w:date="2022-03-03T19:40:00Z"/>
          <w:noProof w:val="0"/>
        </w:rPr>
      </w:pPr>
      <w:ins w:id="1459" w:author="Huawei" w:date="2022-03-03T19:40:00Z">
        <w:r>
          <w:rPr>
            <w:noProof w:val="0"/>
          </w:rPr>
          <w:t>ULF1Term-BHInfo-ExtIEs XNAP-PROTOCOL-EXTENSION ::= {</w:t>
        </w:r>
      </w:ins>
    </w:p>
    <w:p w14:paraId="3773CE10" w14:textId="77777777" w:rsidR="00915FF0" w:rsidRDefault="00915FF0" w:rsidP="00915FF0">
      <w:pPr>
        <w:pStyle w:val="PL"/>
        <w:rPr>
          <w:ins w:id="1460" w:author="Huawei" w:date="2022-03-03T19:40:00Z"/>
          <w:noProof w:val="0"/>
        </w:rPr>
      </w:pPr>
      <w:ins w:id="1461" w:author="Huawei" w:date="2022-03-03T19:40:00Z">
        <w:r>
          <w:rPr>
            <w:noProof w:val="0"/>
          </w:rPr>
          <w:tab/>
          <w:t>...</w:t>
        </w:r>
      </w:ins>
    </w:p>
    <w:p w14:paraId="70B50D1C" w14:textId="77777777" w:rsidR="00915FF0" w:rsidRPr="00190D02" w:rsidRDefault="00915FF0" w:rsidP="00915FF0">
      <w:pPr>
        <w:pStyle w:val="PL"/>
        <w:rPr>
          <w:ins w:id="1462" w:author="Huawei" w:date="2022-03-03T19:40:00Z"/>
          <w:rFonts w:eastAsia="宋体" w:cs="Courier New"/>
        </w:rPr>
      </w:pPr>
      <w:ins w:id="1463" w:author="Huawei" w:date="2022-03-03T19:40:00Z">
        <w:r w:rsidRPr="00190D02">
          <w:rPr>
            <w:rFonts w:eastAsia="宋体" w:cs="Courier New"/>
          </w:rPr>
          <w:t>}</w:t>
        </w:r>
      </w:ins>
    </w:p>
    <w:p w14:paraId="6CC4D38B"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Huawei" w:date="2022-03-03T19:40:00Z"/>
          <w:rFonts w:ascii="Courier New" w:hAnsi="Courier New"/>
          <w:sz w:val="16"/>
        </w:rPr>
      </w:pPr>
    </w:p>
    <w:p w14:paraId="55F47CBF" w14:textId="77777777" w:rsidR="00915FF0" w:rsidRDefault="00915FF0" w:rsidP="00915FF0">
      <w:pPr>
        <w:pStyle w:val="PL"/>
        <w:rPr>
          <w:ins w:id="1465" w:author="Huawei" w:date="2022-03-03T19:40:00Z"/>
          <w:noProof w:val="0"/>
        </w:rPr>
      </w:pPr>
      <w:ins w:id="1466" w:author="Huawei" w:date="2022-03-03T19:40:00Z">
        <w:r>
          <w:rPr>
            <w:noProof w:val="0"/>
          </w:rPr>
          <w:t>ULNonF1Term-BHInfo</w:t>
        </w:r>
        <w:r>
          <w:rPr>
            <w:rFonts w:eastAsiaTheme="minorEastAsia" w:cs="Courier New"/>
            <w:lang w:eastAsia="zh-CN"/>
          </w:rPr>
          <w:t xml:space="preserve"> ::= </w:t>
        </w:r>
        <w:r>
          <w:rPr>
            <w:noProof w:val="0"/>
          </w:rPr>
          <w:t>SEQUENCE {</w:t>
        </w:r>
      </w:ins>
    </w:p>
    <w:p w14:paraId="1F6291F7" w14:textId="77777777" w:rsidR="00915FF0" w:rsidRDefault="00915FF0" w:rsidP="00915FF0">
      <w:pPr>
        <w:pStyle w:val="PL"/>
        <w:rPr>
          <w:ins w:id="1467" w:author="Huawei" w:date="2022-03-03T19:40:00Z"/>
          <w:noProof w:val="0"/>
        </w:rPr>
      </w:pPr>
      <w:ins w:id="1468" w:author="Huawei" w:date="2022-03-03T19:40:00Z">
        <w:r>
          <w:rPr>
            <w:noProof w:val="0"/>
          </w:rPr>
          <w:tab/>
          <w:t>egressBAPRoutingID</w:t>
        </w:r>
        <w:r>
          <w:rPr>
            <w:noProof w:val="0"/>
          </w:rPr>
          <w:tab/>
        </w:r>
        <w:r>
          <w:rPr>
            <w:noProof w:val="0"/>
          </w:rPr>
          <w:tab/>
        </w:r>
        <w:r>
          <w:rPr>
            <w:noProof w:val="0"/>
          </w:rPr>
          <w:tab/>
          <w:t>BAPRoutingID,</w:t>
        </w:r>
      </w:ins>
    </w:p>
    <w:p w14:paraId="23867DC2" w14:textId="77777777" w:rsidR="00915FF0" w:rsidRDefault="00915FF0" w:rsidP="00915FF0">
      <w:pPr>
        <w:pStyle w:val="PL"/>
        <w:rPr>
          <w:ins w:id="1469" w:author="Huawei" w:date="2022-03-03T19:40:00Z"/>
          <w:noProof w:val="0"/>
        </w:rPr>
      </w:pPr>
      <w:ins w:id="1470" w:author="Huawei" w:date="2022-03-03T19:40:00Z">
        <w:r>
          <w:rPr>
            <w:noProof w:val="0"/>
          </w:rPr>
          <w:tab/>
          <w:t>egressBHRLCCHID</w:t>
        </w:r>
        <w:r>
          <w:rPr>
            <w:noProof w:val="0"/>
          </w:rPr>
          <w:tab/>
        </w:r>
        <w:r>
          <w:rPr>
            <w:noProof w:val="0"/>
          </w:rPr>
          <w:tab/>
        </w:r>
        <w:r>
          <w:rPr>
            <w:noProof w:val="0"/>
          </w:rPr>
          <w:tab/>
        </w:r>
        <w:r>
          <w:rPr>
            <w:noProof w:val="0"/>
          </w:rPr>
          <w:tab/>
          <w:t>BHRLCChannelID,</w:t>
        </w:r>
      </w:ins>
    </w:p>
    <w:p w14:paraId="79934AD3" w14:textId="77777777" w:rsidR="00915FF0" w:rsidRDefault="00915FF0" w:rsidP="00915FF0">
      <w:pPr>
        <w:pStyle w:val="PL"/>
        <w:rPr>
          <w:ins w:id="1471" w:author="Huawei" w:date="2022-03-03T19:40:00Z"/>
          <w:noProof w:val="0"/>
        </w:rPr>
      </w:pPr>
      <w:ins w:id="1472" w:author="Huawei" w:date="2022-03-03T19:40:00Z">
        <w:r>
          <w:rPr>
            <w:noProof w:val="0"/>
          </w:rPr>
          <w:tab/>
          <w:t>nexthopBAPAddress</w:t>
        </w:r>
        <w:r>
          <w:rPr>
            <w:noProof w:val="0"/>
          </w:rPr>
          <w:tab/>
        </w:r>
        <w:r>
          <w:rPr>
            <w:noProof w:val="0"/>
          </w:rPr>
          <w:tab/>
        </w:r>
        <w:r>
          <w:rPr>
            <w:noProof w:val="0"/>
          </w:rPr>
          <w:tab/>
          <w:t>BAPAddress,</w:t>
        </w:r>
      </w:ins>
    </w:p>
    <w:p w14:paraId="22AA6835" w14:textId="77777777" w:rsidR="00915FF0" w:rsidRDefault="00915FF0" w:rsidP="00915FF0">
      <w:pPr>
        <w:pStyle w:val="PL"/>
        <w:rPr>
          <w:ins w:id="1473" w:author="Huawei" w:date="2022-03-03T19:40:00Z"/>
          <w:noProof w:val="0"/>
        </w:rPr>
      </w:pPr>
      <w:ins w:id="1474" w:author="Huawei" w:date="2022-03-03T19:40:00Z">
        <w:r>
          <w:rPr>
            <w:noProof w:val="0"/>
          </w:rPr>
          <w:tab/>
          <w:t>iE-Extensions</w:t>
        </w:r>
        <w:r>
          <w:rPr>
            <w:noProof w:val="0"/>
          </w:rPr>
          <w:tab/>
        </w:r>
        <w:r>
          <w:rPr>
            <w:noProof w:val="0"/>
          </w:rPr>
          <w:tab/>
          <w:t>ProtocolExtensionContainer { {</w:t>
        </w:r>
        <w:r w:rsidRPr="00EF4658">
          <w:rPr>
            <w:noProof w:val="0"/>
          </w:rPr>
          <w:t xml:space="preserve"> </w:t>
        </w:r>
        <w:r>
          <w:rPr>
            <w:noProof w:val="0"/>
          </w:rPr>
          <w:t>ULNonF1Term-BHInfo-ExtIEs} } OPTIONAL</w:t>
        </w:r>
      </w:ins>
    </w:p>
    <w:p w14:paraId="7E6C6DED" w14:textId="77777777" w:rsidR="00915FF0" w:rsidRDefault="00915FF0" w:rsidP="00915FF0">
      <w:pPr>
        <w:pStyle w:val="PL"/>
        <w:rPr>
          <w:ins w:id="1475" w:author="Huawei" w:date="2022-03-03T19:40:00Z"/>
          <w:noProof w:val="0"/>
        </w:rPr>
      </w:pPr>
      <w:ins w:id="1476" w:author="Huawei" w:date="2022-03-03T19:40:00Z">
        <w:r>
          <w:rPr>
            <w:noProof w:val="0"/>
          </w:rPr>
          <w:t>}</w:t>
        </w:r>
      </w:ins>
    </w:p>
    <w:p w14:paraId="20C2118A" w14:textId="77777777" w:rsidR="00915FF0" w:rsidRDefault="00915FF0" w:rsidP="00915FF0">
      <w:pPr>
        <w:pStyle w:val="PL"/>
        <w:rPr>
          <w:ins w:id="1477" w:author="Huawei" w:date="2022-03-03T19:40:00Z"/>
          <w:noProof w:val="0"/>
        </w:rPr>
      </w:pPr>
    </w:p>
    <w:p w14:paraId="50279919" w14:textId="77777777" w:rsidR="00915FF0" w:rsidRDefault="00915FF0" w:rsidP="00915FF0">
      <w:pPr>
        <w:pStyle w:val="PL"/>
        <w:rPr>
          <w:ins w:id="1478" w:author="Huawei" w:date="2022-03-03T19:40:00Z"/>
          <w:noProof w:val="0"/>
        </w:rPr>
      </w:pPr>
      <w:ins w:id="1479" w:author="Huawei" w:date="2022-03-03T19:40:00Z">
        <w:r>
          <w:rPr>
            <w:noProof w:val="0"/>
          </w:rPr>
          <w:t>ULNonF1Term-BHInfo-ExtIEs XNAP-PROTOCOL-EXTENSION ::= {</w:t>
        </w:r>
      </w:ins>
    </w:p>
    <w:p w14:paraId="1A29363E" w14:textId="77777777" w:rsidR="00915FF0" w:rsidRDefault="00915FF0" w:rsidP="00915FF0">
      <w:pPr>
        <w:pStyle w:val="PL"/>
        <w:rPr>
          <w:ins w:id="1480" w:author="Huawei" w:date="2022-03-03T19:40:00Z"/>
          <w:noProof w:val="0"/>
        </w:rPr>
      </w:pPr>
      <w:ins w:id="1481" w:author="Huawei" w:date="2022-03-03T19:40:00Z">
        <w:r>
          <w:rPr>
            <w:noProof w:val="0"/>
          </w:rPr>
          <w:tab/>
          <w:t>...</w:t>
        </w:r>
      </w:ins>
    </w:p>
    <w:p w14:paraId="3A129A0D" w14:textId="77777777" w:rsidR="00915FF0" w:rsidRPr="00190D02" w:rsidRDefault="00915FF0" w:rsidP="00915FF0">
      <w:pPr>
        <w:pStyle w:val="PL"/>
        <w:rPr>
          <w:ins w:id="1482" w:author="Huawei" w:date="2022-03-03T19:40:00Z"/>
          <w:rFonts w:eastAsia="宋体" w:cs="Courier New"/>
        </w:rPr>
      </w:pPr>
      <w:ins w:id="1483" w:author="Huawei" w:date="2022-03-03T19:40:00Z">
        <w:r w:rsidRPr="00190D02">
          <w:rPr>
            <w:rFonts w:eastAsia="宋体" w:cs="Courier New"/>
          </w:rPr>
          <w:t>}</w:t>
        </w:r>
      </w:ins>
    </w:p>
    <w:p w14:paraId="76ACC108" w14:textId="77777777" w:rsidR="00915FF0" w:rsidRDefault="00915FF0" w:rsidP="00915FF0">
      <w:pPr>
        <w:pStyle w:val="PL"/>
        <w:rPr>
          <w:ins w:id="1484" w:author="Huawei" w:date="2022-03-03T19:40:00Z"/>
          <w:noProof w:val="0"/>
        </w:rPr>
      </w:pPr>
    </w:p>
    <w:p w14:paraId="5C7647B7"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A2267"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6AAF9" w14:textId="77777777" w:rsidR="00915FF0" w:rsidRPr="00B94706" w:rsidRDefault="00915FF0" w:rsidP="00915FF0">
      <w:pPr>
        <w:keepNext/>
        <w:keepLines/>
        <w:spacing w:before="120"/>
        <w:ind w:left="1134" w:hanging="1134"/>
        <w:outlineLvl w:val="2"/>
        <w:rPr>
          <w:rFonts w:ascii="Arial" w:eastAsia="宋体" w:hAnsi="Arial"/>
          <w:sz w:val="28"/>
          <w:lang w:eastAsia="ko-KR"/>
        </w:rPr>
      </w:pPr>
      <w:r w:rsidRPr="00B94706">
        <w:rPr>
          <w:rFonts w:ascii="Arial" w:eastAsia="宋体" w:hAnsi="Arial"/>
          <w:sz w:val="28"/>
          <w:lang w:eastAsia="ko-KR"/>
        </w:rPr>
        <w:t>9.3.7 Constant definitions</w:t>
      </w:r>
    </w:p>
    <w:p w14:paraId="6709FF53" w14:textId="77777777" w:rsidR="00915FF0" w:rsidRPr="00FD0425" w:rsidRDefault="00915FF0" w:rsidP="00915FF0">
      <w:pPr>
        <w:pStyle w:val="PL"/>
        <w:rPr>
          <w:noProof w:val="0"/>
          <w:snapToGrid w:val="0"/>
        </w:rPr>
      </w:pPr>
      <w:r w:rsidRPr="00FD0425">
        <w:rPr>
          <w:noProof w:val="0"/>
          <w:snapToGrid w:val="0"/>
        </w:rPr>
        <w:t>-- ASN1START</w:t>
      </w:r>
    </w:p>
    <w:p w14:paraId="05951070" w14:textId="77777777" w:rsidR="00915FF0" w:rsidRPr="00FD0425" w:rsidRDefault="00915FF0" w:rsidP="00915FF0">
      <w:pPr>
        <w:pStyle w:val="PL"/>
      </w:pPr>
      <w:r w:rsidRPr="00FD0425">
        <w:t>-- **********************************************************</w:t>
      </w:r>
      <w:r w:rsidRPr="00FD0425">
        <w:lastRenderedPageBreak/>
        <w:t>****</w:t>
      </w:r>
    </w:p>
    <w:p w14:paraId="42A440C6" w14:textId="77777777" w:rsidR="00915FF0" w:rsidRPr="00FD0425" w:rsidRDefault="00915FF0" w:rsidP="00915FF0">
      <w:pPr>
        <w:pStyle w:val="PL"/>
      </w:pPr>
      <w:r w:rsidRPr="00FD0425">
        <w:t>--</w:t>
      </w:r>
    </w:p>
    <w:p w14:paraId="3255CC97" w14:textId="77777777" w:rsidR="00915FF0" w:rsidRPr="00FD0425" w:rsidRDefault="00915FF0" w:rsidP="00915FF0">
      <w:pPr>
        <w:pStyle w:val="PL"/>
      </w:pPr>
      <w:r w:rsidRPr="00FD0425">
        <w:t>-- Constant definitions</w:t>
      </w:r>
    </w:p>
    <w:p w14:paraId="20967C79" w14:textId="77777777" w:rsidR="00915FF0" w:rsidRPr="00FD0425" w:rsidRDefault="00915FF0" w:rsidP="00915FF0">
      <w:pPr>
        <w:pStyle w:val="PL"/>
      </w:pPr>
      <w:r w:rsidRPr="00FD0425">
        <w:t>--</w:t>
      </w:r>
    </w:p>
    <w:p w14:paraId="4831E99A" w14:textId="77777777" w:rsidR="00915FF0" w:rsidRPr="00FD0425" w:rsidRDefault="00915FF0" w:rsidP="00915FF0">
      <w:pPr>
        <w:pStyle w:val="PL"/>
      </w:pPr>
      <w:r w:rsidRPr="00FD0425">
        <w:t>-- **************************************************************</w:t>
      </w:r>
    </w:p>
    <w:p w14:paraId="3DDB82E6" w14:textId="77777777" w:rsidR="00915FF0" w:rsidRPr="00FD0425" w:rsidRDefault="00915FF0" w:rsidP="00915FF0">
      <w:pPr>
        <w:pStyle w:val="PL"/>
      </w:pPr>
    </w:p>
    <w:p w14:paraId="2939961C" w14:textId="77777777" w:rsidR="00915FF0" w:rsidRPr="00FD0425" w:rsidRDefault="00915FF0" w:rsidP="00915FF0">
      <w:pPr>
        <w:pStyle w:val="PL"/>
      </w:pPr>
      <w:r w:rsidRPr="00FD0425">
        <w:t>XnAP-Constants {</w:t>
      </w:r>
    </w:p>
    <w:p w14:paraId="214080DF" w14:textId="77777777" w:rsidR="00915FF0" w:rsidRPr="00FD0425" w:rsidRDefault="00915FF0" w:rsidP="00915FF0">
      <w:pPr>
        <w:pStyle w:val="PL"/>
      </w:pPr>
      <w:r w:rsidRPr="00FD0425">
        <w:t>itu-t (0) identified-organization (4) etsi (0) mobileDomain (0)</w:t>
      </w:r>
    </w:p>
    <w:p w14:paraId="429CB68A" w14:textId="77777777" w:rsidR="00915FF0" w:rsidRPr="00FD0425" w:rsidRDefault="00915FF0" w:rsidP="00915FF0">
      <w:pPr>
        <w:pStyle w:val="PL"/>
      </w:pPr>
      <w:r w:rsidRPr="00FD0425">
        <w:t>ngran-Access (22) modules (3) xnap (2) version1 (1) xnap-Constants (4) }</w:t>
      </w:r>
    </w:p>
    <w:p w14:paraId="1113A992" w14:textId="77777777" w:rsidR="00915FF0" w:rsidRPr="00FD0425" w:rsidRDefault="00915FF0" w:rsidP="00915FF0">
      <w:pPr>
        <w:pStyle w:val="PL"/>
      </w:pPr>
    </w:p>
    <w:p w14:paraId="3A5D0CEC" w14:textId="77777777" w:rsidR="00915FF0" w:rsidRPr="00FD0425" w:rsidRDefault="00915FF0" w:rsidP="00915FF0">
      <w:pPr>
        <w:pStyle w:val="PL"/>
      </w:pPr>
      <w:r w:rsidRPr="00FD0425">
        <w:t>DEFINITIONS AUTOMATIC TAGS ::=</w:t>
      </w:r>
    </w:p>
    <w:p w14:paraId="1EC58D22" w14:textId="77777777" w:rsidR="00915FF0" w:rsidRPr="00FD0425" w:rsidRDefault="00915FF0" w:rsidP="00915FF0">
      <w:pPr>
        <w:pStyle w:val="PL"/>
      </w:pPr>
    </w:p>
    <w:p w14:paraId="1BC40B33" w14:textId="77777777" w:rsidR="00915FF0" w:rsidRPr="00FD0425" w:rsidRDefault="00915FF0" w:rsidP="00915FF0">
      <w:pPr>
        <w:pStyle w:val="PL"/>
      </w:pPr>
      <w:r w:rsidRPr="00FD0425">
        <w:t>BEGIN</w:t>
      </w:r>
    </w:p>
    <w:p w14:paraId="4AEE5FB2" w14:textId="77777777" w:rsidR="00915FF0" w:rsidRPr="00FD0425" w:rsidRDefault="00915FF0" w:rsidP="00915FF0">
      <w:pPr>
        <w:pStyle w:val="PL"/>
      </w:pPr>
    </w:p>
    <w:p w14:paraId="35DA0409" w14:textId="77777777" w:rsidR="00915FF0" w:rsidRPr="00FD0425" w:rsidRDefault="00915FF0" w:rsidP="00915FF0">
      <w:pPr>
        <w:pStyle w:val="PL"/>
      </w:pPr>
      <w:r w:rsidRPr="00FD0425">
        <w:t>IMPORTS</w:t>
      </w:r>
    </w:p>
    <w:p w14:paraId="07D994FB" w14:textId="77777777" w:rsidR="00915FF0" w:rsidRPr="00FD0425" w:rsidRDefault="00915FF0" w:rsidP="00915FF0">
      <w:pPr>
        <w:pStyle w:val="PL"/>
      </w:pPr>
      <w:r w:rsidRPr="00FD0425">
        <w:tab/>
        <w:t>ProcedureCode,</w:t>
      </w:r>
    </w:p>
    <w:p w14:paraId="41350E24" w14:textId="77777777" w:rsidR="00915FF0" w:rsidRPr="00FD0425" w:rsidRDefault="00915FF0" w:rsidP="00915FF0">
      <w:pPr>
        <w:pStyle w:val="PL"/>
      </w:pPr>
      <w:r w:rsidRPr="00FD0425">
        <w:tab/>
        <w:t>ProtocolIE-ID</w:t>
      </w:r>
    </w:p>
    <w:p w14:paraId="2B6C5452" w14:textId="77777777" w:rsidR="00915FF0" w:rsidRPr="00FD0425" w:rsidRDefault="00915FF0" w:rsidP="00915FF0">
      <w:pPr>
        <w:pStyle w:val="PL"/>
      </w:pPr>
      <w:r w:rsidRPr="00FD0425">
        <w:t>FROM XnAP-CommonDataTypes;</w:t>
      </w:r>
    </w:p>
    <w:p w14:paraId="75EB8E13" w14:textId="77777777" w:rsidR="00915FF0" w:rsidRPr="00FD0425" w:rsidRDefault="00915FF0" w:rsidP="00915FF0">
      <w:pPr>
        <w:pStyle w:val="PL"/>
      </w:pPr>
    </w:p>
    <w:p w14:paraId="68B66942" w14:textId="77777777" w:rsidR="00915FF0" w:rsidRPr="00FD0425" w:rsidRDefault="00915FF0" w:rsidP="00915FF0">
      <w:pPr>
        <w:pStyle w:val="PL"/>
      </w:pPr>
      <w:r w:rsidRPr="00FD0425">
        <w:t>-- **************************************************************</w:t>
      </w:r>
    </w:p>
    <w:p w14:paraId="38F0FAA5" w14:textId="77777777" w:rsidR="00915FF0" w:rsidRPr="00FD0425" w:rsidRDefault="00915FF0" w:rsidP="00915FF0">
      <w:pPr>
        <w:pStyle w:val="PL"/>
      </w:pPr>
      <w:r w:rsidRPr="00FD0425">
        <w:t>--</w:t>
      </w:r>
    </w:p>
    <w:p w14:paraId="0FCC547A" w14:textId="77777777" w:rsidR="00915FF0" w:rsidRPr="00FD0425" w:rsidRDefault="00915FF0" w:rsidP="00915FF0">
      <w:pPr>
        <w:pStyle w:val="PL"/>
        <w:outlineLvl w:val="3"/>
      </w:pPr>
      <w:r w:rsidRPr="00FD0425">
        <w:t>-- Elementary Procedures</w:t>
      </w:r>
    </w:p>
    <w:p w14:paraId="2CD17934" w14:textId="77777777" w:rsidR="00915FF0" w:rsidRPr="00FD0425" w:rsidRDefault="00915FF0" w:rsidP="00915FF0">
      <w:pPr>
        <w:pStyle w:val="PL"/>
      </w:pPr>
      <w:r w:rsidRPr="00FD0425">
        <w:t>--</w:t>
      </w:r>
    </w:p>
    <w:p w14:paraId="7B239229" w14:textId="77777777" w:rsidR="00915FF0" w:rsidRPr="00FD0425" w:rsidRDefault="00915FF0" w:rsidP="00915FF0">
      <w:pPr>
        <w:pStyle w:val="PL"/>
      </w:pPr>
      <w:r w:rsidRPr="00FD0425">
        <w:t>-- **************************************************************</w:t>
      </w:r>
    </w:p>
    <w:p w14:paraId="1EAB19AB" w14:textId="77777777" w:rsidR="00915FF0" w:rsidRPr="00FD0425" w:rsidRDefault="00915FF0" w:rsidP="00915FF0">
      <w:pPr>
        <w:pStyle w:val="PL"/>
      </w:pPr>
    </w:p>
    <w:p w14:paraId="250488D1" w14:textId="77777777" w:rsidR="00915FF0" w:rsidRPr="00FD0425" w:rsidRDefault="00915FF0" w:rsidP="00915FF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A018FA5" w14:textId="77777777" w:rsidR="00915FF0" w:rsidRPr="00FD0425" w:rsidRDefault="00915FF0" w:rsidP="00915FF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8F07EFC" w14:textId="77777777" w:rsidR="00915FF0" w:rsidRPr="00FD0425" w:rsidRDefault="00915FF0" w:rsidP="00915FF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D4485C7" w14:textId="77777777" w:rsidR="00915FF0" w:rsidRPr="00FD0425" w:rsidRDefault="00915FF0" w:rsidP="00915FF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8CD0346" w14:textId="77777777" w:rsidR="00915FF0" w:rsidRPr="00FD0425" w:rsidRDefault="00915FF0" w:rsidP="00915FF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03887E" w14:textId="77777777" w:rsidR="00915FF0" w:rsidRPr="00FD0425" w:rsidRDefault="00915FF0" w:rsidP="00915FF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E98318C" w14:textId="77777777" w:rsidR="00915FF0" w:rsidRPr="00FD0425" w:rsidRDefault="00915FF0" w:rsidP="00915FF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FB1B7BB" w14:textId="77777777" w:rsidR="00915FF0" w:rsidRPr="00FD0425" w:rsidRDefault="00915FF0" w:rsidP="00915FF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FE23BAE" w14:textId="77777777" w:rsidR="00915FF0" w:rsidRPr="00FD0425" w:rsidRDefault="00915FF0" w:rsidP="00915FF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5184546" w14:textId="77777777" w:rsidR="00915FF0" w:rsidRPr="00FD0425" w:rsidRDefault="00915FF0" w:rsidP="00915FF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F2657B5" w14:textId="77777777" w:rsidR="00915FF0" w:rsidRPr="00FD0425" w:rsidRDefault="00915FF0" w:rsidP="00915FF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CFFAD51" w14:textId="77777777" w:rsidR="00915FF0" w:rsidRPr="00FD0425" w:rsidRDefault="00915FF0" w:rsidP="00915FF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57A8F236" w14:textId="77777777" w:rsidR="00915FF0" w:rsidRPr="00FD0425" w:rsidRDefault="00915FF0" w:rsidP="00915FF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760F024" w14:textId="77777777" w:rsidR="00915FF0" w:rsidRPr="00FD0425" w:rsidRDefault="00915FF0" w:rsidP="00915FF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CE9457C" w14:textId="77777777" w:rsidR="00915FF0" w:rsidRPr="00FD0425" w:rsidRDefault="00915FF0" w:rsidP="00915FF0">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0C1B6690" w14:textId="77777777" w:rsidR="00915FF0" w:rsidRPr="00FD0425" w:rsidRDefault="00915FF0" w:rsidP="00915FF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23A64DA" w14:textId="77777777" w:rsidR="00915FF0" w:rsidRPr="00FD0425" w:rsidRDefault="00915FF0" w:rsidP="00915FF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653BBE0F" w14:textId="77777777" w:rsidR="00915FF0" w:rsidRPr="00FD0425" w:rsidRDefault="00915FF0" w:rsidP="00915FF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FF72E80" w14:textId="77777777" w:rsidR="00915FF0" w:rsidRPr="00FD0425" w:rsidRDefault="00915FF0" w:rsidP="00915FF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8BFB14E" w14:textId="77777777" w:rsidR="00915FF0" w:rsidRPr="00FD0425" w:rsidRDefault="00915FF0" w:rsidP="00915FF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D01B7C8" w14:textId="77777777" w:rsidR="00915FF0" w:rsidRPr="00FD0425" w:rsidRDefault="00915FF0" w:rsidP="00915FF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5F44136" w14:textId="77777777" w:rsidR="00915FF0" w:rsidRPr="00FD0425" w:rsidRDefault="00915FF0" w:rsidP="00915FF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6766806" w14:textId="77777777" w:rsidR="00915FF0" w:rsidRPr="00FD0425" w:rsidRDefault="00915FF0" w:rsidP="00915FF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7815286" w14:textId="77777777" w:rsidR="00915FF0" w:rsidRPr="00FD0425" w:rsidRDefault="00915FF0" w:rsidP="00915FF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74795D5" w14:textId="77777777" w:rsidR="00915FF0" w:rsidRPr="00FD0425" w:rsidRDefault="00915FF0" w:rsidP="00915FF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04BB3DD" w14:textId="77777777" w:rsidR="00915FF0" w:rsidRPr="00FD0425" w:rsidRDefault="00915FF0" w:rsidP="00915FF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3401AEC" w14:textId="77777777" w:rsidR="00915FF0" w:rsidRPr="00FD0425" w:rsidRDefault="00915FF0" w:rsidP="00915FF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D55B051" w14:textId="77777777" w:rsidR="00915FF0" w:rsidRPr="00FD0425" w:rsidRDefault="00915FF0" w:rsidP="00915FF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B59F26F" w14:textId="77777777" w:rsidR="00915FF0" w:rsidRPr="00FD0425" w:rsidRDefault="00915FF0" w:rsidP="00915FF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4B67275" w14:textId="77777777" w:rsidR="00915FF0" w:rsidRDefault="00915FF0" w:rsidP="00915FF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lastRenderedPageBreak/>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65195B8" w14:textId="77777777" w:rsidR="00915FF0" w:rsidRPr="007E6716" w:rsidRDefault="00915FF0" w:rsidP="00915FF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2E99BEB" w14:textId="77777777" w:rsidR="00915FF0" w:rsidRPr="007E6716" w:rsidRDefault="00915FF0" w:rsidP="00915FF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70F6BAD" w14:textId="77777777" w:rsidR="00915FF0" w:rsidRDefault="00915FF0" w:rsidP="00915FF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5A29580" w14:textId="77777777" w:rsidR="00915FF0" w:rsidRDefault="00915FF0" w:rsidP="00915FF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94E3E8C" w14:textId="77777777" w:rsidR="00915FF0" w:rsidRDefault="00915FF0" w:rsidP="00915FF0">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9C23BAE" w14:textId="77777777" w:rsidR="00915FF0" w:rsidRDefault="00915FF0" w:rsidP="00915FF0">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B784C3D" w14:textId="77777777" w:rsidR="00915FF0" w:rsidRDefault="00915FF0" w:rsidP="00915FF0">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111ABB0" w14:textId="77777777" w:rsidR="00915FF0" w:rsidRDefault="00915FF0" w:rsidP="00915FF0">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DF4253A" w14:textId="77777777" w:rsidR="00915FF0" w:rsidRDefault="00915FF0" w:rsidP="00915FF0">
      <w:pPr>
        <w:pStyle w:val="PL"/>
        <w:snapToGrid w:val="0"/>
        <w:rPr>
          <w:rFonts w:eastAsia="等线"/>
          <w:snapToGrid w:val="0"/>
          <w:lang w:eastAsia="zh-CN"/>
        </w:rPr>
      </w:pPr>
      <w:r>
        <w:rPr>
          <w:rFonts w:eastAsia="等线"/>
          <w:snapToGrid w:val="0"/>
          <w:lang w:eastAsia="zh-CN"/>
        </w:rPr>
        <w:t>id-</w:t>
      </w:r>
      <w:r>
        <w:rPr>
          <w:rFonts w:eastAsia="等线" w:hint="eastAsia"/>
          <w:snapToGrid w:val="0"/>
          <w:lang w:val="en-US" w:eastAsia="zh-CN"/>
        </w:rPr>
        <w:t>f1C</w:t>
      </w:r>
      <w:r>
        <w:rPr>
          <w:rFonts w:hint="eastAsia"/>
          <w:snapToGrid w:val="0"/>
          <w:lang w:val="en-US" w:eastAsia="zh-CN"/>
        </w:rPr>
        <w:t>Traffic</w:t>
      </w:r>
      <w:r>
        <w:rPr>
          <w:rFonts w:eastAsia="等线"/>
          <w:snapToGrid w:val="0"/>
          <w:lang w:eastAsia="zh-CN"/>
        </w:rPr>
        <w:t>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ProcedureCode ::= xx</w:t>
      </w:r>
    </w:p>
    <w:p w14:paraId="3A44F4F1" w14:textId="77777777" w:rsidR="00915FF0" w:rsidRPr="00FD0425" w:rsidRDefault="00915FF0" w:rsidP="00915FF0">
      <w:pPr>
        <w:pStyle w:val="PL"/>
        <w:rPr>
          <w:snapToGrid w:val="0"/>
        </w:rPr>
      </w:pPr>
      <w:r>
        <w:rPr>
          <w:snapToGrid w:val="0"/>
        </w:rPr>
        <w:t>id-iABTransportMigrationManagement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p>
    <w:p w14:paraId="0275A2D9" w14:textId="77777777" w:rsidR="00915FF0" w:rsidRPr="00FD0425" w:rsidRDefault="00915FF0" w:rsidP="00915FF0">
      <w:pPr>
        <w:pStyle w:val="PL"/>
        <w:rPr>
          <w:ins w:id="1485" w:author="Huawei" w:date="2022-03-03T19:40:00Z"/>
          <w:snapToGrid w:val="0"/>
        </w:rPr>
      </w:pPr>
      <w:ins w:id="1486" w:author="Huawei" w:date="2022-03-03T19:40:00Z">
        <w:r>
          <w:rPr>
            <w:snapToGrid w:val="0"/>
          </w:rPr>
          <w:t>id-iABTransportMigrationModification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75F5202B" w14:textId="77777777" w:rsidR="00915FF0" w:rsidRDefault="00915FF0" w:rsidP="00915FF0">
      <w:pPr>
        <w:pStyle w:val="PL"/>
        <w:rPr>
          <w:snapToGrid w:val="0"/>
        </w:rPr>
      </w:pPr>
    </w:p>
    <w:p w14:paraId="57DFFA72" w14:textId="77777777" w:rsidR="00915FF0" w:rsidRPr="00FD0425" w:rsidRDefault="00915FF0" w:rsidP="00915FF0">
      <w:pPr>
        <w:pStyle w:val="PL"/>
      </w:pPr>
    </w:p>
    <w:p w14:paraId="4697DCAD" w14:textId="77777777" w:rsidR="00915FF0" w:rsidRPr="00FD0425" w:rsidRDefault="00915FF0" w:rsidP="00915FF0">
      <w:pPr>
        <w:pStyle w:val="PL"/>
        <w:rPr>
          <w:rFonts w:eastAsia="Batang"/>
        </w:rPr>
      </w:pPr>
    </w:p>
    <w:p w14:paraId="4AF9BCF4" w14:textId="77777777" w:rsidR="00915FF0" w:rsidRPr="00FD0425" w:rsidRDefault="00915FF0" w:rsidP="00915FF0">
      <w:pPr>
        <w:pStyle w:val="PL"/>
      </w:pPr>
      <w:r w:rsidRPr="00FD0425">
        <w:t>-- **************************************************************</w:t>
      </w:r>
    </w:p>
    <w:p w14:paraId="69D2A9E4" w14:textId="77777777" w:rsidR="00915FF0" w:rsidRPr="00FD0425" w:rsidRDefault="00915FF0" w:rsidP="00915FF0">
      <w:pPr>
        <w:pStyle w:val="PL"/>
      </w:pPr>
      <w:r w:rsidRPr="00FD0425">
        <w:t>--</w:t>
      </w:r>
    </w:p>
    <w:p w14:paraId="51CC7415" w14:textId="77777777" w:rsidR="00915FF0" w:rsidRPr="00FD0425" w:rsidRDefault="00915FF0" w:rsidP="00915FF0">
      <w:pPr>
        <w:pStyle w:val="PL"/>
        <w:outlineLvl w:val="3"/>
      </w:pPr>
      <w:r w:rsidRPr="00FD0425">
        <w:t>-- Lists</w:t>
      </w:r>
    </w:p>
    <w:p w14:paraId="2B8E24D1" w14:textId="77777777" w:rsidR="00915FF0" w:rsidRPr="00FD0425" w:rsidRDefault="00915FF0" w:rsidP="00915FF0">
      <w:pPr>
        <w:pStyle w:val="PL"/>
      </w:pPr>
      <w:r w:rsidRPr="00FD0425">
        <w:t>--</w:t>
      </w:r>
    </w:p>
    <w:p w14:paraId="072741F1" w14:textId="77777777" w:rsidR="00915FF0" w:rsidRPr="00FD0425" w:rsidRDefault="00915FF0" w:rsidP="00915FF0">
      <w:pPr>
        <w:pStyle w:val="PL"/>
      </w:pPr>
      <w:r w:rsidRPr="00FD0425">
        <w:t>-- **************************************************************</w:t>
      </w:r>
    </w:p>
    <w:p w14:paraId="08197021" w14:textId="77777777" w:rsidR="00915FF0" w:rsidRPr="00FD0425" w:rsidRDefault="00915FF0" w:rsidP="00915FF0">
      <w:pPr>
        <w:pStyle w:val="PL"/>
      </w:pPr>
    </w:p>
    <w:p w14:paraId="52EF5098" w14:textId="77777777" w:rsidR="00915FF0" w:rsidRPr="00FD0425" w:rsidRDefault="00915FF0" w:rsidP="00915FF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1F3B04F" w14:textId="77777777" w:rsidR="00915FF0" w:rsidRPr="00FD0425" w:rsidRDefault="00915FF0" w:rsidP="00915FF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CBF9F6A" w14:textId="77777777" w:rsidR="00915FF0" w:rsidRPr="00FD0425" w:rsidRDefault="00915FF0" w:rsidP="00915FF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E5381BF" w14:textId="77777777" w:rsidR="00915FF0" w:rsidRPr="00FD0425" w:rsidRDefault="00915FF0" w:rsidP="00915FF0">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4A546DF" w14:textId="77777777" w:rsidR="00915FF0" w:rsidRPr="009D59B4" w:rsidRDefault="00915FF0" w:rsidP="00915FF0">
      <w:pPr>
        <w:pStyle w:val="PL"/>
        <w:rPr>
          <w:noProof w:val="0"/>
          <w:snapToGrid w:val="0"/>
        </w:rPr>
      </w:pPr>
      <w:r w:rsidRPr="009D59B4">
        <w:rPr>
          <w:noProof w:val="0"/>
          <w:snapToGrid w:val="0"/>
        </w:rPr>
        <w:t>maxnoofBluetoothName</w:t>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t>INTEGER ::= 4</w:t>
      </w:r>
    </w:p>
    <w:p w14:paraId="539C7B41" w14:textId="77777777" w:rsidR="00915FF0" w:rsidRPr="00FD0425" w:rsidRDefault="00915FF0" w:rsidP="00915FF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53146D4" w14:textId="77777777" w:rsidR="00915FF0" w:rsidRPr="00FD0425" w:rsidRDefault="00915FF0" w:rsidP="00915FF0">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E77012B" w14:textId="77777777" w:rsidR="00915FF0" w:rsidRDefault="00915FF0" w:rsidP="00915FF0">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6749367" w14:textId="77777777" w:rsidR="00915FF0" w:rsidRPr="00E5334B" w:rsidRDefault="00915FF0" w:rsidP="00915FF0">
      <w:pPr>
        <w:pStyle w:val="PL"/>
        <w:spacing w:line="0" w:lineRule="atLeast"/>
        <w:rPr>
          <w:noProof w:val="0"/>
          <w:snapToGrid w:val="0"/>
        </w:rPr>
      </w:pPr>
      <w:r w:rsidRPr="00E5334B">
        <w:rPr>
          <w:noProof w:val="0"/>
          <w:snapToGrid w:val="0"/>
        </w:rPr>
        <w:t>maxnoofCellIDforMDT</w:t>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t>INTEGER ::= 32</w:t>
      </w:r>
    </w:p>
    <w:p w14:paraId="7147CCE0" w14:textId="77777777" w:rsidR="00915FF0" w:rsidRPr="00FD0425" w:rsidRDefault="00915FF0" w:rsidP="00915FF0">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6A8BB452" w14:textId="77777777" w:rsidR="00915FF0" w:rsidRPr="00FD0425" w:rsidRDefault="00915FF0" w:rsidP="00915FF0">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C918CE0" w14:textId="77777777" w:rsidR="00915FF0" w:rsidRPr="00FD0425" w:rsidRDefault="00915FF0" w:rsidP="00915FF0">
      <w:pPr>
        <w:pStyle w:val="PL"/>
      </w:pPr>
      <w:r w:rsidRPr="00FD0425">
        <w:t>maxnoofCellsinNG-RANnode</w:t>
      </w:r>
      <w:r w:rsidRPr="00FD0425">
        <w:tab/>
      </w:r>
      <w:r w:rsidRPr="00FD0425">
        <w:tab/>
      </w:r>
      <w:r w:rsidRPr="00FD0425">
        <w:tab/>
      </w:r>
      <w:r w:rsidRPr="00FD0425">
        <w:tab/>
      </w:r>
      <w:r w:rsidRPr="00FD0425">
        <w:tab/>
        <w:t>INTEGER ::= 16384</w:t>
      </w:r>
    </w:p>
    <w:p w14:paraId="46D6341B" w14:textId="77777777" w:rsidR="00915FF0" w:rsidRPr="00FD0425" w:rsidRDefault="00915FF0" w:rsidP="00915FF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299DBA2" w14:textId="77777777" w:rsidR="00915FF0" w:rsidRPr="00FD0425" w:rsidRDefault="00915FF0" w:rsidP="00915FF0">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038B97F1" w14:textId="77777777" w:rsidR="00915FF0" w:rsidRPr="00FD0425" w:rsidRDefault="00915FF0" w:rsidP="00915FF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D50B3F9" w14:textId="77777777" w:rsidR="00915FF0" w:rsidRPr="00FD0425" w:rsidRDefault="00915FF0" w:rsidP="00915FF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C150C82" w14:textId="77777777" w:rsidR="00915FF0" w:rsidRPr="00FD0425" w:rsidRDefault="00915FF0" w:rsidP="00915FF0">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0E8DA1C9" w14:textId="77777777" w:rsidR="00915FF0" w:rsidRPr="00FD0425" w:rsidRDefault="00915FF0" w:rsidP="00915FF0">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A84453A" w14:textId="77777777" w:rsidR="00915FF0" w:rsidRPr="00473E54" w:rsidRDefault="00915FF0" w:rsidP="00915FF0">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6F60BE86" w14:textId="77777777" w:rsidR="00915FF0" w:rsidRPr="00FD0425" w:rsidRDefault="00915FF0" w:rsidP="00915FF0">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D7A0F91" w14:textId="77777777" w:rsidR="00915FF0" w:rsidRPr="00FD0425" w:rsidRDefault="00915FF0" w:rsidP="00915FF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EB4154C" w14:textId="77777777" w:rsidR="00915FF0" w:rsidRPr="009354E2" w:rsidRDefault="00915FF0" w:rsidP="00915FF0">
      <w:pPr>
        <w:pStyle w:val="PL"/>
        <w:rPr>
          <w:noProof w:val="0"/>
          <w:snapToGrid w:val="0"/>
        </w:rPr>
      </w:pPr>
      <w:r w:rsidRPr="009354E2">
        <w:t>maxnoofFreqforMDT</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8</w:t>
      </w:r>
    </w:p>
    <w:p w14:paraId="5DA20CE7" w14:textId="77777777" w:rsidR="00915FF0" w:rsidRPr="00FD0425" w:rsidRDefault="00915FF0" w:rsidP="00915FF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CD5E358" w14:textId="77777777" w:rsidR="00915FF0" w:rsidRPr="00E5334B" w:rsidRDefault="00915FF0" w:rsidP="00915FF0">
      <w:pPr>
        <w:pStyle w:val="PL"/>
        <w:rPr>
          <w:noProof w:val="0"/>
          <w:snapToGrid w:val="0"/>
        </w:rPr>
      </w:pPr>
      <w:r w:rsidRPr="00E5334B">
        <w:rPr>
          <w:noProof w:val="0"/>
          <w:snapToGrid w:val="0"/>
        </w:rPr>
        <w:t>maxnoofMDTPLMNs</w:t>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t>INTEGER ::= 16</w:t>
      </w:r>
    </w:p>
    <w:p w14:paraId="247F7040" w14:textId="77777777" w:rsidR="00915FF0" w:rsidRPr="00FD0425" w:rsidRDefault="00915FF0" w:rsidP="00915FF0">
      <w:pPr>
        <w:pStyle w:val="PL"/>
      </w:pPr>
      <w:r w:rsidRPr="00FD0425">
        <w:t>maxnoofMultiConnectivityMinusOne</w:t>
      </w:r>
      <w:r>
        <w:tab/>
      </w:r>
      <w:r>
        <w:tab/>
      </w:r>
      <w:r>
        <w:tab/>
      </w:r>
      <w:r w:rsidRPr="00FD0425">
        <w:t>INTEGER ::= 3</w:t>
      </w:r>
    </w:p>
    <w:p w14:paraId="48021374" w14:textId="77777777" w:rsidR="00915FF0" w:rsidRPr="00FD0425" w:rsidRDefault="00915FF0" w:rsidP="00915FF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12B11891" w14:textId="77777777" w:rsidR="00915FF0" w:rsidRPr="009354E2" w:rsidRDefault="00915FF0" w:rsidP="00915FF0">
      <w:pPr>
        <w:pStyle w:val="PL"/>
        <w:rPr>
          <w:noProof w:val="0"/>
          <w:snapToGrid w:val="0"/>
        </w:rPr>
      </w:pPr>
      <w:r w:rsidRPr="009354E2">
        <w:rPr>
          <w:noProof w:val="0"/>
          <w:snapToGrid w:val="0"/>
        </w:rPr>
        <w:t>maxnoofNeighPCIforMDT</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32</w:t>
      </w:r>
    </w:p>
    <w:p w14:paraId="2F083AD5" w14:textId="77777777" w:rsidR="00915FF0" w:rsidRDefault="00915FF0" w:rsidP="00915FF0">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9C5D425" w14:textId="77777777" w:rsidR="00915FF0" w:rsidRPr="00FD0425" w:rsidRDefault="00915FF0" w:rsidP="00915FF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5687651" w14:textId="77777777" w:rsidR="00915FF0" w:rsidRPr="00FD0425" w:rsidRDefault="00915FF0" w:rsidP="00915FF0">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38FEA53" w14:textId="77777777" w:rsidR="00915FF0" w:rsidRPr="00FD0425" w:rsidRDefault="00915FF0" w:rsidP="00915FF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31D5761" w14:textId="77777777" w:rsidR="00915FF0" w:rsidRPr="00FD0425" w:rsidRDefault="00915FF0" w:rsidP="00915FF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7AE0D5D" w14:textId="77777777" w:rsidR="00915FF0" w:rsidRPr="00FD0425" w:rsidRDefault="00915FF0" w:rsidP="00915FF0">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B437CA0" w14:textId="77777777" w:rsidR="00915FF0" w:rsidRPr="009354E2" w:rsidRDefault="00915FF0" w:rsidP="00915FF0">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67111024" w14:textId="77777777" w:rsidR="00915FF0" w:rsidRPr="00FD0425" w:rsidRDefault="00915FF0" w:rsidP="00915FF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4A52566" w14:textId="77777777" w:rsidR="00915FF0" w:rsidRPr="00FD0425" w:rsidRDefault="00915FF0" w:rsidP="00915FF0">
      <w:pPr>
        <w:pStyle w:val="PL"/>
      </w:pPr>
      <w:r w:rsidRPr="00FD0425">
        <w:t>maxnoofRANAreasinRNA</w:t>
      </w:r>
      <w:r w:rsidRPr="00FD0425">
        <w:tab/>
      </w:r>
      <w:r w:rsidRPr="00FD0425">
        <w:tab/>
      </w:r>
      <w:r w:rsidRPr="00FD0425">
        <w:tab/>
      </w:r>
      <w:r w:rsidRPr="00FD0425">
        <w:tab/>
      </w:r>
      <w:r w:rsidRPr="00FD0425">
        <w:tab/>
      </w:r>
      <w:r w:rsidRPr="00FD0425">
        <w:tab/>
        <w:t>INTEGER ::= 16</w:t>
      </w:r>
    </w:p>
    <w:p w14:paraId="1E98783F" w14:textId="77777777" w:rsidR="00915FF0" w:rsidRPr="00FD0425" w:rsidRDefault="00915FF0" w:rsidP="00915FF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A49D995" w14:textId="77777777" w:rsidR="00915FF0" w:rsidRPr="00FD0425" w:rsidRDefault="00915FF0" w:rsidP="00915FF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E2D1B05" w14:textId="77777777" w:rsidR="00915FF0" w:rsidRPr="00FD0425" w:rsidRDefault="00915FF0" w:rsidP="00915FF0">
      <w:pPr>
        <w:pStyle w:val="PL"/>
      </w:pPr>
      <w:r w:rsidRPr="00FD0425">
        <w:t>maxnoofSCellGroupsplus1</w:t>
      </w:r>
      <w:r w:rsidRPr="00FD0425">
        <w:tab/>
      </w:r>
      <w:r w:rsidRPr="00FD0425">
        <w:tab/>
      </w:r>
      <w:r w:rsidRPr="00FD0425">
        <w:tab/>
      </w:r>
      <w:r w:rsidRPr="00FD0425">
        <w:tab/>
      </w:r>
      <w:r w:rsidRPr="00FD0425">
        <w:tab/>
      </w:r>
      <w:r w:rsidRPr="00FD0425">
        <w:tab/>
        <w:t>INTEGER ::= 4</w:t>
      </w:r>
    </w:p>
    <w:p w14:paraId="03726C42" w14:textId="77777777" w:rsidR="00915FF0" w:rsidRPr="009354E2" w:rsidRDefault="00915FF0" w:rsidP="00915FF0">
      <w:pPr>
        <w:pStyle w:val="PL"/>
        <w:rPr>
          <w:noProof w:val="0"/>
          <w:snapToGrid w:val="0"/>
        </w:rPr>
      </w:pPr>
      <w:r w:rsidRPr="009354E2">
        <w:rPr>
          <w:noProof w:val="0"/>
          <w:snapToGrid w:val="0"/>
        </w:rPr>
        <w:t>maxnoofSensorName</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3</w:t>
      </w:r>
    </w:p>
    <w:p w14:paraId="57AFC07F" w14:textId="77777777" w:rsidR="00915FF0" w:rsidRPr="00FD0425" w:rsidRDefault="00915FF0" w:rsidP="00915FF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C789B89" w14:textId="77777777" w:rsidR="00915FF0" w:rsidRPr="00FD0425" w:rsidRDefault="00915FF0" w:rsidP="00915FF0">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9F3909E" w14:textId="77777777" w:rsidR="00915FF0" w:rsidRPr="00FD0425" w:rsidRDefault="00915FF0" w:rsidP="00915FF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FFFB990" w14:textId="77777777" w:rsidR="00915FF0" w:rsidRPr="00FD0425" w:rsidRDefault="00915FF0" w:rsidP="00915FF0">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7EC40B" w14:textId="77777777" w:rsidR="00915FF0" w:rsidRPr="00E5334B" w:rsidRDefault="00915FF0" w:rsidP="00915FF0">
      <w:pPr>
        <w:pStyle w:val="PL"/>
        <w:spacing w:line="0" w:lineRule="atLeast"/>
        <w:rPr>
          <w:noProof w:val="0"/>
          <w:snapToGrid w:val="0"/>
        </w:rPr>
      </w:pPr>
      <w:r w:rsidRPr="00E5334B">
        <w:rPr>
          <w:noProof w:val="0"/>
          <w:snapToGrid w:val="0"/>
        </w:rPr>
        <w:t>maxnoofTAforMDT</w:t>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t>INTEGER ::= 8</w:t>
      </w:r>
    </w:p>
    <w:p w14:paraId="4A33C811" w14:textId="77777777" w:rsidR="00915FF0" w:rsidRPr="00FD0425" w:rsidRDefault="00915FF0" w:rsidP="00915FF0">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F8F0792" w14:textId="77777777" w:rsidR="00915FF0" w:rsidRPr="00FD0425" w:rsidRDefault="00915FF0" w:rsidP="00915FF0">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6D224C3F" w14:textId="77777777" w:rsidR="00915FF0" w:rsidRPr="00FD0425" w:rsidRDefault="00915FF0" w:rsidP="00915FF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7D3EF6B" w14:textId="77777777" w:rsidR="00915FF0" w:rsidRPr="00FD0425" w:rsidRDefault="00915FF0" w:rsidP="00915FF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894B050" w14:textId="77777777" w:rsidR="00915FF0" w:rsidRPr="00FD0425" w:rsidRDefault="00915FF0" w:rsidP="00915FF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B3CE219" w14:textId="77777777" w:rsidR="00915FF0" w:rsidRPr="00FD0425" w:rsidRDefault="00915FF0" w:rsidP="00915FF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69BACECB" w14:textId="77777777" w:rsidR="00915FF0" w:rsidRPr="00FD0425" w:rsidRDefault="00915FF0" w:rsidP="00915FF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E9C295F" w14:textId="77777777" w:rsidR="00915FF0" w:rsidRPr="00FD0425" w:rsidRDefault="00915FF0" w:rsidP="00915FF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7EC035F" w14:textId="77777777" w:rsidR="00915FF0" w:rsidRPr="00FD0425" w:rsidRDefault="00915FF0" w:rsidP="00915FF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44A0F89" w14:textId="77777777" w:rsidR="00915FF0" w:rsidRPr="00FD0425" w:rsidRDefault="00915FF0" w:rsidP="00915FF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8429AD7" w14:textId="77777777" w:rsidR="00915FF0" w:rsidRDefault="00915FF0" w:rsidP="00915FF0">
      <w:pPr>
        <w:pStyle w:val="PL"/>
      </w:pPr>
      <w:r>
        <w:t>maxnoofCHOcells</w:t>
      </w:r>
      <w:r>
        <w:tab/>
      </w:r>
      <w:r>
        <w:tab/>
      </w:r>
      <w:r>
        <w:tab/>
      </w:r>
      <w:r>
        <w:tab/>
      </w:r>
      <w:r>
        <w:tab/>
      </w:r>
      <w:r>
        <w:tab/>
      </w:r>
      <w:r>
        <w:tab/>
      </w:r>
      <w:r>
        <w:tab/>
        <w:t>INTEGER ::= 8</w:t>
      </w:r>
    </w:p>
    <w:p w14:paraId="1E3AFA0E" w14:textId="77777777" w:rsidR="00915FF0" w:rsidRPr="00DA6DDA" w:rsidRDefault="00915FF0" w:rsidP="00915FF0">
      <w:pPr>
        <w:pStyle w:val="PL"/>
        <w:rPr>
          <w:noProof w:val="0"/>
          <w:lang w:eastAsia="zh-CN"/>
        </w:rPr>
      </w:pPr>
      <w:r w:rsidRPr="00DA6DDA">
        <w:rPr>
          <w:bCs/>
          <w:szCs w:val="18"/>
          <w:lang w:eastAsia="ja-JP"/>
        </w:rPr>
        <w:t>maxnoof</w:t>
      </w:r>
      <w:r w:rsidRPr="00DA6DDA">
        <w:rPr>
          <w:rFonts w:hint="eastAsia"/>
          <w:bCs/>
          <w:szCs w:val="18"/>
          <w:lang w:eastAsia="zh-CN"/>
        </w:rPr>
        <w:t>PC5QoSFlow</w:t>
      </w:r>
      <w:r w:rsidRPr="00DA6DDA">
        <w:rPr>
          <w:bCs/>
          <w:szCs w:val="18"/>
          <w:lang w:eastAsia="ja-JP"/>
        </w:rPr>
        <w:t>s</w:t>
      </w:r>
      <w:r w:rsidRPr="00DA6DDA">
        <w:rPr>
          <w:noProof w:val="0"/>
          <w:snapToGrid w:val="0"/>
        </w:rPr>
        <w:t xml:space="preserve"> </w:t>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noProof w:val="0"/>
          <w:snapToGrid w:val="0"/>
        </w:rPr>
        <w:t>INTEGER ::= 2064</w:t>
      </w:r>
    </w:p>
    <w:p w14:paraId="5797BDA8" w14:textId="77777777" w:rsidR="00915FF0" w:rsidRPr="00826BC3" w:rsidRDefault="00915FF0" w:rsidP="00915FF0">
      <w:pPr>
        <w:pStyle w:val="PL"/>
      </w:pPr>
      <w:r w:rsidRPr="00826BC3">
        <w:t>maxnoofSSBAreas</w:t>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Pr>
          <w:noProof w:val="0"/>
          <w:snapToGrid w:val="0"/>
          <w:lang w:eastAsia="zh-CN"/>
        </w:rPr>
        <w:tab/>
      </w:r>
      <w:r w:rsidRPr="00826BC3">
        <w:t>INTEGER ::= 64</w:t>
      </w:r>
    </w:p>
    <w:p w14:paraId="7353B650" w14:textId="77777777" w:rsidR="00915FF0" w:rsidRDefault="00915FF0" w:rsidP="00915FF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6D86048F" w14:textId="77777777" w:rsidR="00915FF0" w:rsidRDefault="00915FF0" w:rsidP="00915FF0">
      <w:pPr>
        <w:pStyle w:val="PL"/>
      </w:pPr>
      <w:r w:rsidRPr="00C16193">
        <w:t>max</w:t>
      </w:r>
      <w:r>
        <w:t>noof</w:t>
      </w:r>
      <w:r w:rsidRPr="00C16193">
        <w:t>NRSCSs</w:t>
      </w:r>
      <w:r>
        <w:tab/>
      </w:r>
      <w:r>
        <w:tab/>
      </w:r>
      <w:r>
        <w:tab/>
      </w:r>
      <w:r>
        <w:tab/>
      </w:r>
      <w:r>
        <w:tab/>
      </w:r>
      <w:r>
        <w:tab/>
      </w:r>
      <w:r>
        <w:tab/>
      </w:r>
      <w:r>
        <w:tab/>
        <w:t>INTEGER ::= 5</w:t>
      </w:r>
    </w:p>
    <w:p w14:paraId="4969D88F" w14:textId="77777777" w:rsidR="00915FF0" w:rsidRDefault="00915FF0" w:rsidP="00915FF0">
      <w:pPr>
        <w:pStyle w:val="PL"/>
      </w:pPr>
      <w:r w:rsidRPr="00203B54">
        <w:t>maxnoofPhysicalResourceBlocks</w:t>
      </w:r>
      <w:r>
        <w:tab/>
      </w:r>
      <w:r>
        <w:tab/>
      </w:r>
      <w:r>
        <w:tab/>
      </w:r>
      <w:r>
        <w:tab/>
        <w:t>INTEGER ::= 275</w:t>
      </w:r>
    </w:p>
    <w:p w14:paraId="7CA5D477" w14:textId="77777777" w:rsidR="00915FF0" w:rsidRPr="003E02F9" w:rsidRDefault="00915FF0" w:rsidP="00915FF0">
      <w:pPr>
        <w:pStyle w:val="PL"/>
      </w:pPr>
      <w:r w:rsidRPr="003E02F9">
        <w:rPr>
          <w:snapToGrid w:val="0"/>
        </w:rPr>
        <w:t>maxnoofAdditionalPDCPDuplicationTNL</w:t>
      </w:r>
      <w:r w:rsidRPr="003E02F9">
        <w:rPr>
          <w:snapToGrid w:val="0"/>
        </w:rPr>
        <w:tab/>
      </w:r>
      <w:r w:rsidRPr="003E02F9">
        <w:rPr>
          <w:snapToGrid w:val="0"/>
        </w:rPr>
        <w:tab/>
      </w:r>
      <w:r w:rsidRPr="003E02F9">
        <w:rPr>
          <w:snapToGrid w:val="0"/>
        </w:rPr>
        <w:tab/>
        <w:t>INTEGER ::= 2</w:t>
      </w:r>
    </w:p>
    <w:p w14:paraId="00D4D65D" w14:textId="77777777" w:rsidR="00915FF0" w:rsidRPr="003E02F9" w:rsidRDefault="00915FF0" w:rsidP="00915FF0">
      <w:pPr>
        <w:pStyle w:val="PL"/>
        <w:rPr>
          <w:snapToGrid w:val="0"/>
        </w:rPr>
      </w:pPr>
      <w:r w:rsidRPr="003E02F9">
        <w:rPr>
          <w:snapToGrid w:val="0"/>
        </w:rPr>
        <w:t>maxnoofRLCDuplicationstate</w:t>
      </w:r>
      <w:r w:rsidRPr="003E02F9">
        <w:rPr>
          <w:snapToGrid w:val="0"/>
        </w:rPr>
        <w:tab/>
      </w:r>
      <w:r>
        <w:rPr>
          <w:snapToGrid w:val="0"/>
        </w:rPr>
        <w:tab/>
      </w:r>
      <w:r>
        <w:rPr>
          <w:snapToGrid w:val="0"/>
        </w:rPr>
        <w:tab/>
      </w:r>
      <w:r>
        <w:rPr>
          <w:snapToGrid w:val="0"/>
        </w:rPr>
        <w:tab/>
      </w:r>
      <w:r>
        <w:rPr>
          <w:snapToGrid w:val="0"/>
        </w:rPr>
        <w:tab/>
      </w:r>
      <w:r w:rsidRPr="003E02F9">
        <w:rPr>
          <w:snapToGrid w:val="0"/>
        </w:rPr>
        <w:t>INTEGER ::= 3</w:t>
      </w:r>
    </w:p>
    <w:p w14:paraId="00306E74" w14:textId="77777777" w:rsidR="00915FF0" w:rsidRPr="009D59B4" w:rsidRDefault="00915FF0" w:rsidP="00915FF0">
      <w:pPr>
        <w:pStyle w:val="PL"/>
        <w:rPr>
          <w:noProof w:val="0"/>
          <w:snapToGrid w:val="0"/>
        </w:rPr>
      </w:pPr>
      <w:r w:rsidRPr="009D59B4">
        <w:rPr>
          <w:noProof w:val="0"/>
          <w:snapToGrid w:val="0"/>
        </w:rPr>
        <w:t>maxnoofWLANName</w:t>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t>INTEGER ::= 4</w:t>
      </w:r>
    </w:p>
    <w:p w14:paraId="5D0A0240" w14:textId="77777777" w:rsidR="00915FF0" w:rsidRDefault="00915FF0" w:rsidP="00915FF0">
      <w:pPr>
        <w:pStyle w:val="PL"/>
        <w:rPr>
          <w:noProof w:val="0"/>
          <w:snapToGrid w:val="0"/>
        </w:rPr>
      </w:pPr>
      <w:r>
        <w:t>maxnoofNonAnchorCarrierFreqConfig</w:t>
      </w:r>
      <w:r>
        <w:tab/>
      </w:r>
      <w:r>
        <w:tab/>
      </w:r>
      <w:r>
        <w:tab/>
        <w:t>INTEGER ::= 15</w:t>
      </w:r>
    </w:p>
    <w:p w14:paraId="640539BC" w14:textId="77777777" w:rsidR="00915FF0" w:rsidRDefault="00915FF0" w:rsidP="00915FF0">
      <w:pPr>
        <w:pStyle w:val="PL"/>
      </w:pPr>
      <w:r w:rsidRPr="00A74C53">
        <w:t>maxnoofDataForwardingTunneltoE-UTRAN</w:t>
      </w:r>
      <w:r>
        <w:t xml:space="preserve">    </w:t>
      </w:r>
      <w:r w:rsidRPr="00FD0425">
        <w:tab/>
        <w:t xml:space="preserve">INTEGER ::= </w:t>
      </w:r>
      <w:r>
        <w:t>256</w:t>
      </w:r>
    </w:p>
    <w:p w14:paraId="3784C5A0"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60B2">
        <w:rPr>
          <w:rFonts w:ascii="Courier New" w:eastAsia="Malgun Gothic" w:hAnsi="Courier New"/>
          <w:noProof/>
          <w:sz w:val="16"/>
          <w:lang w:eastAsia="ko-KR"/>
        </w:rPr>
        <w:t>maxnoofServedCellsIAB</w:t>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t>INTEGER ::= 512</w:t>
      </w:r>
    </w:p>
    <w:p w14:paraId="7B9E6D47" w14:textId="77777777" w:rsidR="00915FF0" w:rsidRDefault="00915FF0" w:rsidP="00915FF0">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maxnoofServingCells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 32</w:t>
      </w:r>
    </w:p>
    <w:p w14:paraId="07D33B0D" w14:textId="7504D3CA" w:rsidR="00915FF0" w:rsidRPr="00DB36E2" w:rsidRDefault="00915FF0" w:rsidP="00915FF0">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36E2">
        <w:rPr>
          <w:rFonts w:ascii="Courier New" w:hAnsi="Courier New"/>
          <w:noProof/>
          <w:sz w:val="16"/>
        </w:rPr>
        <w:t>maxnoofBHInfo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eastAsia="Malgun Gothic" w:hAnsi="Courier New"/>
          <w:noProof/>
          <w:sz w:val="16"/>
          <w:lang w:eastAsia="ko-KR"/>
        </w:rPr>
        <w:t xml:space="preserve">INTEGER ::= </w:t>
      </w:r>
      <w:del w:id="1487" w:author="Huawei" w:date="2022-03-03T19:40:00Z">
        <w:r w:rsidRPr="00DB36E2">
          <w:rPr>
            <w:rFonts w:ascii="Courier New" w:eastAsia="Malgun Gothic" w:hAnsi="Courier New"/>
            <w:noProof/>
            <w:sz w:val="16"/>
            <w:highlight w:val="yellow"/>
            <w:lang w:eastAsia="ko-KR"/>
          </w:rPr>
          <w:delText>FFS</w:delText>
        </w:r>
      </w:del>
      <w:ins w:id="1488" w:author="Huawei" w:date="2022-03-03T19:40:00Z">
        <w:r>
          <w:rPr>
            <w:rFonts w:ascii="Courier New" w:eastAsia="Malgun Gothic" w:hAnsi="Courier New"/>
            <w:noProof/>
            <w:sz w:val="16"/>
            <w:lang w:eastAsia="ko-KR"/>
          </w:rPr>
          <w:t>1024</w:t>
        </w:r>
      </w:ins>
    </w:p>
    <w:p w14:paraId="4D8D17BF" w14:textId="553DE1B8" w:rsidR="00915FF0" w:rsidRDefault="00915FF0" w:rsidP="00915FF0">
      <w:pPr>
        <w:pStyle w:val="PL"/>
        <w:rPr>
          <w:snapToGrid w:val="0"/>
        </w:rPr>
      </w:pPr>
      <w:r w:rsidRPr="00FD0425">
        <w:rPr>
          <w:snapToGrid w:val="0"/>
        </w:rPr>
        <w:t>maxnoof</w:t>
      </w:r>
      <w:r>
        <w:rPr>
          <w:snapToGrid w:val="0"/>
        </w:rPr>
        <w:t>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r>
      <w:del w:id="1489" w:author="Huawei" w:date="2022-03-03T19:40:00Z">
        <w:r w:rsidRPr="00DB36E2">
          <w:rPr>
            <w:snapToGrid w:val="0"/>
            <w:highlight w:val="yellow"/>
          </w:rPr>
          <w:delText>FFS</w:delText>
        </w:r>
      </w:del>
      <w:ins w:id="1490" w:author="Huawei" w:date="2022-03-03T19:40:00Z">
        <w:r>
          <w:rPr>
            <w:snapToGrid w:val="0"/>
          </w:rPr>
          <w:t>1024</w:t>
        </w:r>
      </w:ins>
    </w:p>
    <w:p w14:paraId="38D4D2CE" w14:textId="77777777" w:rsidR="00915FF0" w:rsidRDefault="00915FF0" w:rsidP="00915FF0">
      <w:pPr>
        <w:pStyle w:val="PL"/>
      </w:pPr>
      <w:r w:rsidRPr="00D91D32">
        <w:t>maxnoofTLAsIAB</w:t>
      </w:r>
      <w:r>
        <w:tab/>
      </w:r>
      <w:r>
        <w:tab/>
      </w:r>
      <w:r>
        <w:tab/>
      </w:r>
      <w:r>
        <w:tab/>
      </w:r>
      <w:r>
        <w:tab/>
      </w:r>
      <w:r>
        <w:tab/>
      </w:r>
      <w:r>
        <w:tab/>
      </w:r>
      <w:r>
        <w:tab/>
      </w:r>
      <w:r>
        <w:rPr>
          <w:snapToGrid w:val="0"/>
        </w:rPr>
        <w:t>INTEGER</w:t>
      </w:r>
      <w:r>
        <w:rPr>
          <w:snapToGrid w:val="0"/>
        </w:rPr>
        <w:tab/>
        <w:t>::=</w:t>
      </w:r>
      <w:r>
        <w:rPr>
          <w:snapToGrid w:val="0"/>
        </w:rPr>
        <w:tab/>
        <w:t>1024</w:t>
      </w:r>
    </w:p>
    <w:p w14:paraId="42093B11" w14:textId="77777777" w:rsidR="00915FF0" w:rsidRDefault="00915FF0" w:rsidP="00915FF0">
      <w:pPr>
        <w:pStyle w:val="PL"/>
        <w:rPr>
          <w:del w:id="1491" w:author="Huawei" w:date="2022-03-03T19:40:00Z"/>
        </w:rPr>
      </w:pPr>
    </w:p>
    <w:p w14:paraId="772BD23D" w14:textId="77777777" w:rsidR="00915FF0" w:rsidRDefault="00915FF0" w:rsidP="00915FF0">
      <w:pPr>
        <w:pStyle w:val="PL"/>
        <w:rPr>
          <w:del w:id="1492" w:author="Huawei" w:date="2022-03-03T19:40:00Z"/>
        </w:rPr>
      </w:pPr>
    </w:p>
    <w:p w14:paraId="5FAA247D" w14:textId="6CBE1C45" w:rsidR="00915FF0" w:rsidRDefault="00915FF0" w:rsidP="00915FF0">
      <w:pPr>
        <w:pStyle w:val="PL"/>
        <w:rPr>
          <w:ins w:id="1493" w:author="Huawei" w:date="2022-03-03T19:40:00Z"/>
        </w:rPr>
      </w:pPr>
      <w:ins w:id="1494" w:author="Huawei" w:date="2022-03-03T19:40:00Z">
        <w:r w:rsidRPr="000C73F5">
          <w:t>maxnoofBAPControlPDURLCCHs</w:t>
        </w:r>
        <w:r>
          <w:tab/>
        </w:r>
        <w:r>
          <w:tab/>
        </w:r>
        <w:r>
          <w:tab/>
        </w:r>
        <w:r>
          <w:tab/>
        </w:r>
        <w:r>
          <w:tab/>
        </w:r>
        <w:r>
          <w:rPr>
            <w:rFonts w:eastAsia="Malgun Gothic"/>
            <w:lang w:eastAsia="ko-KR"/>
          </w:rPr>
          <w:t>INTEGER ::= 2</w:t>
        </w:r>
      </w:ins>
    </w:p>
    <w:p w14:paraId="1D46BCE2" w14:textId="77777777" w:rsidR="00915FF0" w:rsidRPr="00FD0425" w:rsidRDefault="00915FF0" w:rsidP="00915FF0">
      <w:pPr>
        <w:pStyle w:val="PL"/>
      </w:pPr>
    </w:p>
    <w:p w14:paraId="3DC8EC0A" w14:textId="77777777" w:rsidR="00915FF0" w:rsidRPr="00FD0425" w:rsidRDefault="00915FF0" w:rsidP="00915FF0">
      <w:pPr>
        <w:pStyle w:val="PL"/>
      </w:pPr>
      <w:r w:rsidRPr="00FD0425">
        <w:t>-- **************************************************************</w:t>
      </w:r>
    </w:p>
    <w:p w14:paraId="60140F7A" w14:textId="77777777" w:rsidR="00915FF0" w:rsidRPr="00FD0425" w:rsidRDefault="00915FF0" w:rsidP="00915FF0">
      <w:pPr>
        <w:pStyle w:val="PL"/>
      </w:pPr>
      <w:r w:rsidRPr="00FD0425">
        <w:t>--</w:t>
      </w:r>
    </w:p>
    <w:p w14:paraId="7CA29EF9" w14:textId="77777777" w:rsidR="00915FF0" w:rsidRPr="00FD0425" w:rsidRDefault="00915FF0" w:rsidP="00915FF0">
      <w:pPr>
        <w:pStyle w:val="PL"/>
        <w:outlineLvl w:val="3"/>
      </w:pPr>
      <w:r w:rsidRPr="00FD0425">
        <w:t>-- IEs</w:t>
      </w:r>
    </w:p>
    <w:p w14:paraId="05B9A6A1" w14:textId="77777777" w:rsidR="00915FF0" w:rsidRPr="00FD0425" w:rsidRDefault="00915FF0" w:rsidP="00915FF0">
      <w:pPr>
        <w:pStyle w:val="PL"/>
      </w:pPr>
      <w:r w:rsidRPr="00FD0425">
        <w:t>--</w:t>
      </w:r>
    </w:p>
    <w:p w14:paraId="3E3A1ED1" w14:textId="77777777" w:rsidR="00915FF0" w:rsidRPr="00FD0425" w:rsidRDefault="00915FF0" w:rsidP="00915FF0">
      <w:pPr>
        <w:pStyle w:val="PL"/>
      </w:pPr>
      <w:r w:rsidRPr="00FD0425">
        <w:t>-- **************************************************************</w:t>
      </w:r>
    </w:p>
    <w:p w14:paraId="56BD17D5" w14:textId="77777777" w:rsidR="00915FF0" w:rsidRPr="00FD0425" w:rsidRDefault="00915FF0" w:rsidP="00915FF0">
      <w:pPr>
        <w:pStyle w:val="PL"/>
      </w:pPr>
    </w:p>
    <w:p w14:paraId="2F483367" w14:textId="77777777" w:rsidR="00915FF0" w:rsidRPr="00FD0425" w:rsidRDefault="00915FF0" w:rsidP="00915FF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FE8B4E8" w14:textId="77777777" w:rsidR="00915FF0" w:rsidRPr="00FD0425" w:rsidRDefault="00915FF0" w:rsidP="00915FF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D7114DB" w14:textId="77777777" w:rsidR="00915FF0" w:rsidRPr="00FD0425" w:rsidRDefault="00915FF0" w:rsidP="00915FF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639D0AE" w14:textId="77777777" w:rsidR="00915FF0" w:rsidRPr="00FD0425" w:rsidRDefault="00915FF0" w:rsidP="00915FF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30762C0" w14:textId="77777777" w:rsidR="00915FF0" w:rsidRPr="00FD0425" w:rsidRDefault="00915FF0" w:rsidP="00915FF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0D643ACB" w14:textId="77777777" w:rsidR="00915FF0" w:rsidRPr="00FD0425" w:rsidRDefault="00915FF0" w:rsidP="00915FF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9302575" w14:textId="77777777" w:rsidR="00915FF0" w:rsidRPr="00FD0425" w:rsidRDefault="00915FF0" w:rsidP="00915FF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719DDAF" w14:textId="77777777" w:rsidR="00915FF0" w:rsidRPr="00FD0425" w:rsidRDefault="00915FF0" w:rsidP="00915FF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65A56CC" w14:textId="77777777" w:rsidR="00915FF0" w:rsidRPr="00FD0425" w:rsidRDefault="00915FF0" w:rsidP="00915FF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2C089E0" w14:textId="77777777" w:rsidR="00915FF0" w:rsidRPr="00FD0425" w:rsidRDefault="00915FF0" w:rsidP="00915FF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F76584D" w14:textId="77777777" w:rsidR="00915FF0" w:rsidRPr="00FD0425" w:rsidRDefault="00915FF0" w:rsidP="00915FF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5A265A9D" w14:textId="77777777" w:rsidR="00915FF0" w:rsidRPr="00FD0425" w:rsidRDefault="00915FF0" w:rsidP="00915FF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0C6F0E4F" w14:textId="77777777" w:rsidR="00915FF0" w:rsidRPr="00FD0425" w:rsidRDefault="00915FF0" w:rsidP="00915FF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1B8494F0" w14:textId="77777777" w:rsidR="00915FF0" w:rsidRPr="00FD0425" w:rsidRDefault="00915FF0" w:rsidP="00915FF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852836B" w14:textId="77777777" w:rsidR="00915FF0" w:rsidRPr="00FD0425" w:rsidRDefault="00915FF0" w:rsidP="00915FF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20887D9C" w14:textId="77777777" w:rsidR="00915FF0" w:rsidRPr="00FD0425" w:rsidRDefault="00915FF0" w:rsidP="00915FF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F478611" w14:textId="77777777" w:rsidR="00915FF0" w:rsidRPr="00FD0425" w:rsidRDefault="00915FF0" w:rsidP="00915FF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5EEFD16" w14:textId="77777777" w:rsidR="00915FF0" w:rsidRPr="00FD0425" w:rsidRDefault="00915FF0" w:rsidP="00915FF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C7016B4" w14:textId="77777777" w:rsidR="00915FF0" w:rsidRPr="00FD0425" w:rsidRDefault="00915FF0" w:rsidP="00915FF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323A579" w14:textId="77777777" w:rsidR="00915FF0" w:rsidRPr="00FD0425" w:rsidRDefault="00915FF0" w:rsidP="00915FF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98FE1A1" w14:textId="77777777" w:rsidR="00915FF0" w:rsidRPr="00FD0425" w:rsidRDefault="00915FF0" w:rsidP="00915FF0">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FCFD30C" w14:textId="77777777" w:rsidR="00915FF0" w:rsidRPr="00FD0425" w:rsidRDefault="00915FF0" w:rsidP="00915FF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2E07356" w14:textId="77777777" w:rsidR="00915FF0" w:rsidRPr="00FD0425" w:rsidRDefault="00915FF0" w:rsidP="00915FF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7B58D5F" w14:textId="77777777" w:rsidR="00915FF0" w:rsidRPr="00FD0425" w:rsidRDefault="00915FF0" w:rsidP="00915FF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AFD5B43" w14:textId="77777777" w:rsidR="00915FF0" w:rsidRPr="00FD0425" w:rsidRDefault="00915FF0" w:rsidP="00915FF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A30CCF" w14:textId="77777777" w:rsidR="00915FF0" w:rsidRPr="00FD0425" w:rsidRDefault="00915FF0" w:rsidP="00915FF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4E2F113A" w14:textId="77777777" w:rsidR="00915FF0" w:rsidRPr="00FD0425" w:rsidRDefault="00915FF0" w:rsidP="00915FF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EB4C877" w14:textId="77777777" w:rsidR="00915FF0" w:rsidRPr="00FD0425" w:rsidRDefault="00915FF0" w:rsidP="00915FF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87B7ABB" w14:textId="77777777" w:rsidR="00915FF0" w:rsidRPr="00FD0425" w:rsidRDefault="00915FF0" w:rsidP="00915FF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42061BA" w14:textId="77777777" w:rsidR="00915FF0" w:rsidRPr="00FD0425" w:rsidRDefault="00915FF0" w:rsidP="00915FF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951F7E8" w14:textId="77777777" w:rsidR="00915FF0" w:rsidRPr="00FD0425" w:rsidRDefault="00915FF0" w:rsidP="00915FF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8A0693B" w14:textId="77777777" w:rsidR="00915FF0" w:rsidRPr="00FD0425" w:rsidRDefault="00915FF0" w:rsidP="00915FF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CF1D020" w14:textId="77777777" w:rsidR="00915FF0" w:rsidRPr="00FD0425" w:rsidRDefault="00915FF0" w:rsidP="00915FF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3CA57B4" w14:textId="77777777" w:rsidR="00915FF0" w:rsidRPr="00FD0425" w:rsidRDefault="00915FF0" w:rsidP="00915FF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4938CCC" w14:textId="77777777" w:rsidR="00915FF0" w:rsidRPr="00FD0425" w:rsidRDefault="00915FF0" w:rsidP="00915FF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B8D6A58" w14:textId="77777777" w:rsidR="00915FF0" w:rsidRPr="00FD0425" w:rsidRDefault="00915FF0" w:rsidP="00915FF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B356B97" w14:textId="77777777" w:rsidR="00915FF0" w:rsidRPr="00FD0425" w:rsidRDefault="00915FF0" w:rsidP="00915FF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B6D4D7B" w14:textId="77777777" w:rsidR="00915FF0" w:rsidRPr="00FD0425" w:rsidRDefault="00915FF0" w:rsidP="00915FF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B42486B" w14:textId="77777777" w:rsidR="00915FF0" w:rsidRPr="00FD0425" w:rsidRDefault="00915FF0" w:rsidP="00915FF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8E0F775" w14:textId="77777777" w:rsidR="00915FF0" w:rsidRPr="00FD0425" w:rsidRDefault="00915FF0" w:rsidP="00915FF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981FB07" w14:textId="77777777" w:rsidR="00915FF0" w:rsidRPr="00FD0425" w:rsidRDefault="00915FF0" w:rsidP="00915FF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A8805DF" w14:textId="77777777" w:rsidR="00915FF0" w:rsidRPr="00FD0425" w:rsidRDefault="00915FF0" w:rsidP="00915FF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F561D0B" w14:textId="77777777" w:rsidR="00915FF0" w:rsidRPr="00FD0425" w:rsidRDefault="00915FF0" w:rsidP="00915FF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w:t>
      </w:r>
      <w:r w:rsidRPr="00FD0425">
        <w:lastRenderedPageBreak/>
        <w:t>lIE-ID ::= 42</w:t>
      </w:r>
    </w:p>
    <w:p w14:paraId="05A51175" w14:textId="77777777" w:rsidR="00915FF0" w:rsidRPr="00FD0425" w:rsidRDefault="00915FF0" w:rsidP="00915FF0">
      <w:pPr>
        <w:pStyle w:val="PL"/>
        <w:rPr>
          <w:snapToGrid w:val="0"/>
        </w:rPr>
      </w:pPr>
      <w:bookmarkStart w:id="149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89B5C8B" w14:textId="77777777" w:rsidR="00915FF0" w:rsidRPr="00FD0425" w:rsidRDefault="00915FF0" w:rsidP="00915FF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B3A0C52" w14:textId="77777777" w:rsidR="00915FF0" w:rsidRPr="00FD0425" w:rsidRDefault="00915FF0" w:rsidP="00915FF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CF79F19" w14:textId="77777777" w:rsidR="00915FF0" w:rsidRPr="00FD0425" w:rsidRDefault="00915FF0" w:rsidP="00915FF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29F5EEB" w14:textId="77777777" w:rsidR="00915FF0" w:rsidRPr="00FD0425" w:rsidRDefault="00915FF0" w:rsidP="00915FF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709393C" w14:textId="77777777" w:rsidR="00915FF0" w:rsidRPr="00FD0425" w:rsidRDefault="00915FF0" w:rsidP="00915FF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E580CD" w14:textId="77777777" w:rsidR="00915FF0" w:rsidRPr="00FD0425" w:rsidRDefault="00915FF0" w:rsidP="00915FF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A8AEF52" w14:textId="77777777" w:rsidR="00915FF0" w:rsidRPr="00FD0425" w:rsidRDefault="00915FF0" w:rsidP="00915FF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F0BF522" w14:textId="77777777" w:rsidR="00915FF0" w:rsidRPr="00FD0425" w:rsidRDefault="00915FF0" w:rsidP="00915FF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495"/>
    <w:p w14:paraId="78C7D2BE" w14:textId="77777777" w:rsidR="00915FF0" w:rsidRPr="00FD0425" w:rsidRDefault="00915FF0" w:rsidP="00915FF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4ECC879" w14:textId="77777777" w:rsidR="00915FF0" w:rsidRPr="00FD0425" w:rsidRDefault="00915FF0" w:rsidP="00915FF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AD390C4" w14:textId="77777777" w:rsidR="00915FF0" w:rsidRPr="00FD0425" w:rsidRDefault="00915FF0" w:rsidP="00915FF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1657BA2" w14:textId="77777777" w:rsidR="00915FF0" w:rsidRPr="00FD0425" w:rsidRDefault="00915FF0" w:rsidP="00915FF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7D44B3D0" w14:textId="77777777" w:rsidR="00915FF0" w:rsidRPr="00FD0425" w:rsidRDefault="00915FF0" w:rsidP="00915FF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FB33B15" w14:textId="77777777" w:rsidR="00915FF0" w:rsidRPr="00FD0425" w:rsidRDefault="00915FF0" w:rsidP="00915FF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9EE6CAC" w14:textId="77777777" w:rsidR="00915FF0" w:rsidRPr="00FD0425" w:rsidRDefault="00915FF0" w:rsidP="00915FF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ACBC65F" w14:textId="77777777" w:rsidR="00915FF0" w:rsidRPr="00FD0425" w:rsidRDefault="00915FF0" w:rsidP="00915FF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685F3B8" w14:textId="77777777" w:rsidR="00915FF0" w:rsidRPr="00FD0425" w:rsidRDefault="00915FF0" w:rsidP="00915FF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BE39F14" w14:textId="77777777" w:rsidR="00915FF0" w:rsidRPr="00FD0425" w:rsidRDefault="00915FF0" w:rsidP="00915FF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65A95CF" w14:textId="77777777" w:rsidR="00915FF0" w:rsidRPr="00FD0425" w:rsidRDefault="00915FF0" w:rsidP="00915FF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C321459" w14:textId="77777777" w:rsidR="00915FF0" w:rsidRPr="00FD0425" w:rsidRDefault="00915FF0" w:rsidP="00915FF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8434E67" w14:textId="77777777" w:rsidR="00915FF0" w:rsidRPr="00FD0425" w:rsidRDefault="00915FF0" w:rsidP="00915FF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923CED6" w14:textId="77777777" w:rsidR="00915FF0" w:rsidRPr="00FD0425" w:rsidRDefault="00915FF0" w:rsidP="00915FF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DC2C6AC" w14:textId="77777777" w:rsidR="00915FF0" w:rsidRPr="00FD0425" w:rsidRDefault="00915FF0" w:rsidP="00915FF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44CBA02" w14:textId="77777777" w:rsidR="00915FF0" w:rsidRPr="00FD0425" w:rsidRDefault="00915FF0" w:rsidP="00915FF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E88AC93" w14:textId="77777777" w:rsidR="00915FF0" w:rsidRPr="00FD0425" w:rsidRDefault="00915FF0" w:rsidP="00915FF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C51790A" w14:textId="77777777" w:rsidR="00915FF0" w:rsidRPr="00FD0425" w:rsidRDefault="00915FF0" w:rsidP="00915FF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C9D555E" w14:textId="77777777" w:rsidR="00915FF0" w:rsidRPr="00FD0425" w:rsidRDefault="00915FF0" w:rsidP="00915FF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AE0BDBA" w14:textId="77777777" w:rsidR="00915FF0" w:rsidRPr="00FD0425" w:rsidRDefault="00915FF0" w:rsidP="00915FF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ADB8CD2" w14:textId="77777777" w:rsidR="00915FF0" w:rsidRPr="00FD0425" w:rsidRDefault="00915FF0" w:rsidP="00915FF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3B61EB1" w14:textId="77777777" w:rsidR="00915FF0" w:rsidRPr="00FD0425" w:rsidRDefault="00915FF0" w:rsidP="00915FF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CC4544E" w14:textId="77777777" w:rsidR="00915FF0" w:rsidRPr="00FD0425" w:rsidRDefault="00915FF0" w:rsidP="00915FF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2E2EC50" w14:textId="77777777" w:rsidR="00915FF0" w:rsidRPr="00FD0425" w:rsidRDefault="00915FF0" w:rsidP="00915FF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6906079" w14:textId="77777777" w:rsidR="00915FF0" w:rsidRPr="00FD0425" w:rsidRDefault="00915FF0" w:rsidP="00915FF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7BD1F0A0" w14:textId="77777777" w:rsidR="00915FF0" w:rsidRPr="00FD0425" w:rsidRDefault="00915FF0" w:rsidP="00915FF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400925D5" w14:textId="77777777" w:rsidR="00915FF0" w:rsidRPr="00FD0425" w:rsidRDefault="00915FF0" w:rsidP="00915FF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9FD3206" w14:textId="77777777" w:rsidR="00915FF0" w:rsidRPr="00FD0425" w:rsidRDefault="00915FF0" w:rsidP="00915FF0">
      <w:pPr>
        <w:pStyle w:val="PL"/>
      </w:pPr>
      <w:bookmarkStart w:id="149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174DB42" w14:textId="77777777" w:rsidR="00915FF0" w:rsidRPr="00FD0425" w:rsidRDefault="00915FF0" w:rsidP="00915FF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B0C4CF7" w14:textId="77777777" w:rsidR="00915FF0" w:rsidRPr="00FD0425" w:rsidRDefault="00915FF0" w:rsidP="00915FF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1F17F56" w14:textId="77777777" w:rsidR="00915FF0" w:rsidRPr="00FD0425" w:rsidRDefault="00915FF0" w:rsidP="00915FF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8AEFDC2" w14:textId="77777777" w:rsidR="00915FF0" w:rsidRPr="00FD0425" w:rsidRDefault="00915FF0" w:rsidP="00915FF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C49A417" w14:textId="77777777" w:rsidR="00915FF0" w:rsidRPr="00FD0425" w:rsidRDefault="00915FF0" w:rsidP="00915FF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028CB10" w14:textId="77777777" w:rsidR="00915FF0" w:rsidRPr="00FD0425" w:rsidRDefault="00915FF0" w:rsidP="00915FF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803144E" w14:textId="77777777" w:rsidR="00915FF0" w:rsidRPr="00FD0425" w:rsidRDefault="00915FF0" w:rsidP="00915FF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92ED8F7" w14:textId="77777777" w:rsidR="00915FF0" w:rsidRPr="00FD0425" w:rsidRDefault="00915FF0" w:rsidP="00915FF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5465365" w14:textId="77777777" w:rsidR="00915FF0" w:rsidRPr="00FD0425" w:rsidRDefault="00915FF0" w:rsidP="00915FF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5FA3777" w14:textId="77777777" w:rsidR="00915FF0" w:rsidRPr="00FD0425" w:rsidRDefault="00915FF0" w:rsidP="00915FF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B2E87C2" w14:textId="77777777" w:rsidR="00915FF0" w:rsidRPr="00FD0425" w:rsidRDefault="00915FF0" w:rsidP="00915FF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496"/>
    <w:p w14:paraId="131AC172" w14:textId="77777777" w:rsidR="00915FF0" w:rsidRPr="00FD0425" w:rsidRDefault="00915FF0" w:rsidP="00915FF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47BED16" w14:textId="77777777" w:rsidR="00915FF0" w:rsidRPr="00FD0425" w:rsidRDefault="00915FF0" w:rsidP="00915FF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1432116" w14:textId="77777777" w:rsidR="00915FF0" w:rsidRPr="00FD0425" w:rsidRDefault="00915FF0" w:rsidP="00915FF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7591665" w14:textId="77777777" w:rsidR="00915FF0" w:rsidRPr="00FD0425" w:rsidRDefault="00915FF0" w:rsidP="00915FF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1FBCEC85" w14:textId="77777777" w:rsidR="00915FF0" w:rsidRPr="00FD0425" w:rsidRDefault="00915FF0" w:rsidP="00915FF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w:t>
      </w:r>
      <w:r w:rsidRPr="00FD0425">
        <w:lastRenderedPageBreak/>
        <w:t>lIE-ID ::= 95</w:t>
      </w:r>
    </w:p>
    <w:p w14:paraId="2DCA7D43" w14:textId="77777777" w:rsidR="00915FF0" w:rsidRPr="00FD0425" w:rsidRDefault="00915FF0" w:rsidP="00915FF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C34501A" w14:textId="77777777" w:rsidR="00915FF0" w:rsidRPr="00FD0425" w:rsidRDefault="00915FF0" w:rsidP="00915FF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DF1CA58" w14:textId="77777777" w:rsidR="00915FF0" w:rsidRPr="00FD0425" w:rsidRDefault="00915FF0" w:rsidP="00915FF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FEC3DBB" w14:textId="77777777" w:rsidR="00915FF0" w:rsidRPr="00FD0425" w:rsidRDefault="00915FF0" w:rsidP="00915FF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508E567" w14:textId="77777777" w:rsidR="00915FF0" w:rsidRPr="00FD0425" w:rsidRDefault="00915FF0" w:rsidP="00915FF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155A2A4" w14:textId="77777777" w:rsidR="00915FF0" w:rsidRPr="00FD0425" w:rsidRDefault="00915FF0" w:rsidP="00915FF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D4D6217" w14:textId="77777777" w:rsidR="00915FF0" w:rsidRPr="00FD0425" w:rsidRDefault="00915FF0" w:rsidP="00915FF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CB8F795" w14:textId="77777777" w:rsidR="00915FF0" w:rsidRPr="00FD0425" w:rsidRDefault="00915FF0" w:rsidP="00915FF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EFEBFE7" w14:textId="77777777" w:rsidR="00915FF0" w:rsidRPr="00FD0425" w:rsidRDefault="00915FF0" w:rsidP="00915FF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E150AA4" w14:textId="77777777" w:rsidR="00915FF0" w:rsidRPr="00FD0425" w:rsidRDefault="00915FF0" w:rsidP="00915FF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845E3A8" w14:textId="77777777" w:rsidR="00915FF0" w:rsidRPr="00FD0425" w:rsidRDefault="00915FF0" w:rsidP="00915FF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C3B9913" w14:textId="77777777" w:rsidR="00915FF0" w:rsidRPr="00FD0425" w:rsidRDefault="00915FF0" w:rsidP="00915FF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56C16BC" w14:textId="77777777" w:rsidR="00915FF0" w:rsidRPr="00FD0425" w:rsidRDefault="00915FF0" w:rsidP="00915FF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EB12A45" w14:textId="77777777" w:rsidR="00915FF0" w:rsidRPr="00FD0425" w:rsidRDefault="00915FF0" w:rsidP="00915FF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DAFA28F" w14:textId="77777777" w:rsidR="00915FF0" w:rsidRPr="00FD0425" w:rsidRDefault="00915FF0" w:rsidP="00915FF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5FC2DC8" w14:textId="77777777" w:rsidR="00915FF0" w:rsidRPr="00FD0425" w:rsidRDefault="00915FF0" w:rsidP="00915FF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674FF70" w14:textId="77777777" w:rsidR="00915FF0" w:rsidRPr="00FD0425" w:rsidRDefault="00915FF0" w:rsidP="00915FF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17844DA" w14:textId="77777777" w:rsidR="00915FF0" w:rsidRPr="00FD0425" w:rsidRDefault="00915FF0" w:rsidP="00915FF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DF63EE1" w14:textId="77777777" w:rsidR="00915FF0" w:rsidRPr="00FD0425" w:rsidRDefault="00915FF0" w:rsidP="00915FF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2AD715DB" w14:textId="77777777" w:rsidR="00915FF0" w:rsidRPr="00FD0425" w:rsidRDefault="00915FF0" w:rsidP="00915FF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86E3D6A" w14:textId="77777777" w:rsidR="00915FF0" w:rsidRPr="00FD0425" w:rsidRDefault="00915FF0" w:rsidP="00915FF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836D097" w14:textId="77777777" w:rsidR="00915FF0" w:rsidRPr="00FD0425" w:rsidRDefault="00915FF0" w:rsidP="00915FF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9ED1CD4" w14:textId="77777777" w:rsidR="00915FF0" w:rsidRPr="00FD0425" w:rsidRDefault="00915FF0" w:rsidP="00915FF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877C10A" w14:textId="77777777" w:rsidR="00915FF0" w:rsidRPr="00FD0425" w:rsidRDefault="00915FF0" w:rsidP="00915FF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535762D" w14:textId="77777777" w:rsidR="00915FF0" w:rsidRPr="00FD0425" w:rsidRDefault="00915FF0" w:rsidP="00915FF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F035226" w14:textId="77777777" w:rsidR="00915FF0" w:rsidRPr="00FD0425" w:rsidRDefault="00915FF0" w:rsidP="00915FF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D733F50" w14:textId="77777777" w:rsidR="00915FF0" w:rsidRPr="00FD0425" w:rsidRDefault="00915FF0" w:rsidP="00915FF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950D327" w14:textId="77777777" w:rsidR="00915FF0" w:rsidRPr="00FD0425" w:rsidRDefault="00915FF0" w:rsidP="00915FF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CC15902" w14:textId="77777777" w:rsidR="00915FF0" w:rsidRPr="00FD0425" w:rsidRDefault="00915FF0" w:rsidP="00915FF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0807366" w14:textId="77777777" w:rsidR="00915FF0" w:rsidRPr="00FD0425" w:rsidRDefault="00915FF0" w:rsidP="00915FF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AD7E972" w14:textId="77777777" w:rsidR="00915FF0" w:rsidRPr="00FD0425" w:rsidRDefault="00915FF0" w:rsidP="00915FF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82388A5" w14:textId="77777777" w:rsidR="00915FF0" w:rsidRPr="00FD0425" w:rsidRDefault="00915FF0" w:rsidP="00915FF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63DC754" w14:textId="77777777" w:rsidR="00915FF0" w:rsidRPr="00FD0425" w:rsidRDefault="00915FF0" w:rsidP="00915FF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B14D3DC" w14:textId="77777777" w:rsidR="00915FF0" w:rsidRPr="00FD0425" w:rsidRDefault="00915FF0" w:rsidP="00915FF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9105972" w14:textId="77777777" w:rsidR="00915FF0" w:rsidRPr="00FD0425" w:rsidRDefault="00915FF0" w:rsidP="00915FF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53441892" w14:textId="77777777" w:rsidR="00915FF0" w:rsidRPr="00FD0425" w:rsidRDefault="00915FF0" w:rsidP="00915FF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6F6EAE" w14:textId="77777777" w:rsidR="00915FF0" w:rsidRPr="00FD0425" w:rsidRDefault="00915FF0" w:rsidP="00915FF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BF5FAA7" w14:textId="77777777" w:rsidR="00915FF0" w:rsidRPr="00FD0425" w:rsidRDefault="00915FF0" w:rsidP="00915FF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69DB2CF" w14:textId="77777777" w:rsidR="00915FF0" w:rsidRPr="00FD0425" w:rsidRDefault="00915FF0" w:rsidP="00915FF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AE17662" w14:textId="77777777" w:rsidR="00915FF0" w:rsidRPr="00FD0425" w:rsidRDefault="00915FF0" w:rsidP="00915FF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6875681" w14:textId="77777777" w:rsidR="00915FF0" w:rsidRPr="00BE6FC6" w:rsidRDefault="00915FF0" w:rsidP="00915FF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10E88F3" w14:textId="77777777" w:rsidR="00915FF0" w:rsidRPr="00FD0425" w:rsidRDefault="00915FF0" w:rsidP="00915FF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5A8B64E" w14:textId="77777777" w:rsidR="00915FF0" w:rsidRPr="00FD0425" w:rsidRDefault="00915FF0" w:rsidP="00915FF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466BAFC" w14:textId="77777777" w:rsidR="00915FF0" w:rsidRPr="00FD0425" w:rsidRDefault="00915FF0" w:rsidP="00915FF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420178F" w14:textId="77777777" w:rsidR="00915FF0" w:rsidRPr="00FD0425" w:rsidRDefault="00915FF0" w:rsidP="00915FF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E34A3C4" w14:textId="77777777" w:rsidR="00915FF0" w:rsidRPr="00FD0425" w:rsidRDefault="00915FF0" w:rsidP="00915FF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7B4F5F" w14:textId="77777777" w:rsidR="00915FF0" w:rsidRPr="00FD0425" w:rsidRDefault="00915FF0" w:rsidP="00915FF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9A0E00D" w14:textId="77777777" w:rsidR="00915FF0" w:rsidRPr="00FD0425" w:rsidRDefault="00915FF0" w:rsidP="00915FF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5BC04C2E" w14:textId="77777777" w:rsidR="00915FF0" w:rsidRPr="00FD0425" w:rsidRDefault="00915FF0" w:rsidP="00915FF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B376B68" w14:textId="77777777" w:rsidR="00915FF0" w:rsidRPr="00FD0425" w:rsidRDefault="00915FF0" w:rsidP="00915FF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82067CD" w14:textId="77777777" w:rsidR="00915FF0" w:rsidRPr="00FD0425" w:rsidRDefault="00915FF0" w:rsidP="00915FF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497" w:name="_Hlk29912457"/>
      <w:r w:rsidRPr="00FD0425">
        <w:rPr>
          <w:snapToGrid w:val="0"/>
        </w:rPr>
        <w:t>ProtocolIE-ID</w:t>
      </w:r>
      <w:bookmarkEnd w:id="1497"/>
      <w:r w:rsidRPr="00FD0425">
        <w:rPr>
          <w:snapToGrid w:val="0"/>
        </w:rPr>
        <w:t xml:space="preserve"> ::= 1</w:t>
      </w:r>
      <w:r>
        <w:rPr>
          <w:snapToGrid w:val="0"/>
        </w:rPr>
        <w:t>47</w:t>
      </w:r>
    </w:p>
    <w:p w14:paraId="2E3AD00E" w14:textId="77777777" w:rsidR="00915FF0" w:rsidRPr="00FD0425" w:rsidRDefault="00915FF0" w:rsidP="00915FF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14C85D9" w14:textId="77777777" w:rsidR="00915FF0" w:rsidRPr="00FD0425" w:rsidRDefault="00915FF0" w:rsidP="00915FF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w:t>
      </w:r>
      <w:r w:rsidRPr="00FD0425">
        <w:rPr>
          <w:snapToGrid w:val="0"/>
        </w:rPr>
        <w:lastRenderedPageBreak/>
        <w:t>IE-ID ::= 1</w:t>
      </w:r>
      <w:r>
        <w:rPr>
          <w:snapToGrid w:val="0"/>
        </w:rPr>
        <w:t>49</w:t>
      </w:r>
    </w:p>
    <w:p w14:paraId="0FB7AABB" w14:textId="77777777" w:rsidR="00915FF0" w:rsidRPr="00FD0425" w:rsidRDefault="00915FF0" w:rsidP="00915FF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41D73B2" w14:textId="77777777" w:rsidR="00915FF0" w:rsidRPr="00FD0425" w:rsidRDefault="00915FF0" w:rsidP="00915FF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8EC2A23" w14:textId="77777777" w:rsidR="00915FF0" w:rsidRDefault="00915FF0" w:rsidP="00915FF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7195C94" w14:textId="77777777" w:rsidR="00915FF0" w:rsidRDefault="00915FF0" w:rsidP="00915FF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30167C5" w14:textId="77777777" w:rsidR="00915FF0" w:rsidRDefault="00915FF0" w:rsidP="00915FF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7F6A76A" w14:textId="77777777" w:rsidR="00915FF0" w:rsidRDefault="00915FF0" w:rsidP="00915FF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C8165DA" w14:textId="77777777" w:rsidR="00915FF0" w:rsidRPr="006663B1" w:rsidRDefault="00915FF0" w:rsidP="00915FF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B2D1597" w14:textId="77777777" w:rsidR="00915FF0" w:rsidRPr="00FD0425" w:rsidRDefault="00915FF0" w:rsidP="00915FF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BA220F0" w14:textId="77777777" w:rsidR="00915FF0" w:rsidRDefault="00915FF0" w:rsidP="00915FF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5D68448" w14:textId="77777777" w:rsidR="00915FF0" w:rsidRDefault="00915FF0" w:rsidP="00915FF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19DA9FA" w14:textId="77777777" w:rsidR="00915FF0" w:rsidRDefault="00915FF0" w:rsidP="00915FF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88EC446" w14:textId="77777777" w:rsidR="00915FF0" w:rsidRDefault="00915FF0" w:rsidP="00915FF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80C6CDA" w14:textId="77777777" w:rsidR="00915FF0" w:rsidRDefault="00915FF0" w:rsidP="00915FF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FB89C3E" w14:textId="77777777" w:rsidR="00915FF0" w:rsidRDefault="00915FF0" w:rsidP="00915FF0">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84EE771" w14:textId="77777777" w:rsidR="00915FF0" w:rsidRDefault="00915FF0" w:rsidP="00915FF0">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611A9A1" w14:textId="77777777" w:rsidR="00915FF0" w:rsidRDefault="00915FF0" w:rsidP="00915FF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EA53538" w14:textId="77777777" w:rsidR="00915FF0" w:rsidRDefault="00915FF0" w:rsidP="00915FF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2F773DE" w14:textId="77777777" w:rsidR="00915FF0" w:rsidRDefault="00915FF0" w:rsidP="00915FF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4A24F346" w14:textId="77777777" w:rsidR="00915FF0" w:rsidRPr="00FD0425" w:rsidRDefault="00915FF0" w:rsidP="00915FF0">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695A64A" w14:textId="77777777" w:rsidR="00915FF0" w:rsidRPr="009354E2" w:rsidRDefault="00915FF0" w:rsidP="00915FF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61920E7" w14:textId="77777777" w:rsidR="00915FF0" w:rsidRPr="009354E2" w:rsidRDefault="00915FF0" w:rsidP="00915FF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D100459" w14:textId="77777777" w:rsidR="00915FF0" w:rsidRPr="009354E2" w:rsidRDefault="00915FF0" w:rsidP="00915FF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A83C0A4" w14:textId="77777777" w:rsidR="00915FF0" w:rsidRPr="009354E2" w:rsidRDefault="00915FF0" w:rsidP="00915FF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B824C96" w14:textId="77777777" w:rsidR="00915FF0" w:rsidRPr="009354E2" w:rsidRDefault="00915FF0" w:rsidP="00915FF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0C0FDBF" w14:textId="77777777" w:rsidR="00915FF0" w:rsidRPr="00EA0821" w:rsidRDefault="00915FF0" w:rsidP="00915FF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76D34766" w14:textId="77777777" w:rsidR="00915FF0" w:rsidRPr="00EA0821" w:rsidRDefault="00915FF0" w:rsidP="00915FF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2670B0B" w14:textId="77777777" w:rsidR="00915FF0" w:rsidRPr="00826BC3" w:rsidRDefault="00915FF0" w:rsidP="00915FF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61F698E" w14:textId="77777777" w:rsidR="00915FF0" w:rsidRPr="00826BC3" w:rsidRDefault="00915FF0" w:rsidP="00915FF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E214E24" w14:textId="77777777" w:rsidR="00915FF0" w:rsidRPr="00826BC3" w:rsidRDefault="00915FF0" w:rsidP="00915FF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EBFA7F3" w14:textId="77777777" w:rsidR="00915FF0" w:rsidRPr="00826BC3" w:rsidRDefault="00915FF0" w:rsidP="00915FF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99AEC31" w14:textId="77777777" w:rsidR="00915FF0" w:rsidRPr="00826BC3" w:rsidRDefault="00915FF0" w:rsidP="00915FF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764089E" w14:textId="77777777" w:rsidR="00915FF0" w:rsidRPr="00826BC3" w:rsidRDefault="00915FF0" w:rsidP="00915FF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3AB4FB1" w14:textId="77777777" w:rsidR="00915FF0" w:rsidRPr="00826BC3" w:rsidRDefault="00915FF0" w:rsidP="00915FF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E1D1F48" w14:textId="77777777" w:rsidR="00915FF0" w:rsidRPr="00826BC3" w:rsidRDefault="00915FF0" w:rsidP="00915FF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E45C8CC" w14:textId="77777777" w:rsidR="00915FF0" w:rsidRPr="00826BC3" w:rsidRDefault="00915FF0" w:rsidP="00915FF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6352A6E" w14:textId="77777777" w:rsidR="00915FF0" w:rsidRPr="00826BC3" w:rsidRDefault="00915FF0" w:rsidP="00915FF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0A97C27" w14:textId="77777777" w:rsidR="00915FF0" w:rsidRPr="00826BC3" w:rsidRDefault="00915FF0" w:rsidP="00915FF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10CB4DD" w14:textId="77777777" w:rsidR="00915FF0" w:rsidRPr="00826BC3" w:rsidRDefault="00915FF0" w:rsidP="00915FF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F83742E" w14:textId="77777777" w:rsidR="00915FF0" w:rsidRPr="00826BC3" w:rsidRDefault="00915FF0" w:rsidP="00915FF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10CBFC9" w14:textId="77777777" w:rsidR="00915FF0" w:rsidRPr="00826BC3" w:rsidRDefault="00915FF0" w:rsidP="00915FF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12648E7" w14:textId="77777777" w:rsidR="00915FF0" w:rsidRPr="00826BC3" w:rsidRDefault="00915FF0" w:rsidP="00915FF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4C79950" w14:textId="77777777" w:rsidR="00915FF0" w:rsidRPr="00826BC3" w:rsidRDefault="00915FF0" w:rsidP="00915FF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8517246" w14:textId="77777777" w:rsidR="00915FF0" w:rsidRPr="00826BC3" w:rsidRDefault="00915FF0" w:rsidP="00915FF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799A399" w14:textId="77777777" w:rsidR="00915FF0" w:rsidRPr="00826BC3" w:rsidRDefault="00915FF0" w:rsidP="00915FF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C25F8F4" w14:textId="77777777" w:rsidR="00915FF0" w:rsidRPr="00826BC3" w:rsidRDefault="00915FF0" w:rsidP="00915FF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7CC7058" w14:textId="77777777" w:rsidR="00915FF0" w:rsidRPr="00826BC3" w:rsidRDefault="00915FF0" w:rsidP="00915FF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8FED9A6" w14:textId="77777777" w:rsidR="00915FF0" w:rsidRPr="00826BC3" w:rsidRDefault="00915FF0" w:rsidP="00915FF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3F0B4E8" w14:textId="77777777" w:rsidR="00915FF0" w:rsidRPr="00826BC3" w:rsidRDefault="00915FF0" w:rsidP="00915FF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4590F03" w14:textId="77777777" w:rsidR="00915FF0" w:rsidRPr="00826BC3" w:rsidRDefault="00915FF0" w:rsidP="00915FF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7A19AB1" w14:textId="77777777" w:rsidR="00915FF0" w:rsidRPr="00826BC3" w:rsidRDefault="00915FF0" w:rsidP="00915FF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DB83F68" w14:textId="77777777" w:rsidR="00915FF0" w:rsidRDefault="00915FF0" w:rsidP="00915FF0">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0656116" w14:textId="77777777" w:rsidR="00915FF0" w:rsidRDefault="00915FF0" w:rsidP="00915FF0">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C4A3679" w14:textId="77777777" w:rsidR="00915FF0" w:rsidRDefault="00915FF0" w:rsidP="00915FF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w:t>
      </w:r>
      <w:r>
        <w:rPr>
          <w:snapToGrid w:val="0"/>
        </w:rPr>
        <w:lastRenderedPageBreak/>
        <w:t>IE-ID ::=</w:t>
      </w:r>
      <w:r w:rsidRPr="00300B5A">
        <w:rPr>
          <w:snapToGrid w:val="0"/>
        </w:rPr>
        <w:t xml:space="preserve"> </w:t>
      </w:r>
      <w:r>
        <w:rPr>
          <w:snapToGrid w:val="0"/>
        </w:rPr>
        <w:t>202</w:t>
      </w:r>
    </w:p>
    <w:p w14:paraId="5618A39D" w14:textId="77777777" w:rsidR="00915FF0" w:rsidRPr="00826BC3" w:rsidRDefault="00915FF0" w:rsidP="00915FF0">
      <w:pPr>
        <w:pStyle w:val="PL"/>
        <w:rPr>
          <w:noProof w:val="0"/>
          <w:snapToGrid w:val="0"/>
          <w:lang w:eastAsia="zh-CN"/>
        </w:rPr>
      </w:pPr>
      <w:r w:rsidRPr="00826BC3">
        <w:rPr>
          <w:noProof w:val="0"/>
          <w:snapToGrid w:val="0"/>
          <w:lang w:eastAsia="zh-CN"/>
        </w:rPr>
        <w:t>id-SSB-PositionsInBurst</w:t>
      </w:r>
      <w:r w:rsidRPr="00826BC3">
        <w:rPr>
          <w:noProof w:val="0"/>
          <w:snapToGrid w:val="0"/>
          <w:lang w:eastAsia="zh-CN"/>
        </w:rPr>
        <w:tab/>
      </w:r>
      <w:r w:rsidRPr="00826BC3">
        <w:rPr>
          <w:noProof w:val="0"/>
          <w:snapToGrid w:val="0"/>
          <w:lang w:eastAsia="zh-CN"/>
        </w:rPr>
        <w:tab/>
      </w:r>
      <w:r w:rsidRPr="00826BC3">
        <w:rPr>
          <w:noProof w:val="0"/>
          <w:snapToGrid w:val="0"/>
          <w:lang w:eastAsia="zh-CN"/>
        </w:rPr>
        <w:tab/>
      </w:r>
      <w:r w:rsidRPr="00826BC3">
        <w:rPr>
          <w:noProof w:val="0"/>
          <w:snapToGrid w:val="0"/>
          <w:lang w:eastAsia="zh-CN"/>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t xml:space="preserve">ProtocolIE-ID ::= </w:t>
      </w:r>
      <w:r>
        <w:rPr>
          <w:snapToGrid w:val="0"/>
        </w:rPr>
        <w:t>203</w:t>
      </w:r>
    </w:p>
    <w:p w14:paraId="0A49963B" w14:textId="77777777" w:rsidR="00915FF0" w:rsidRPr="00826BC3" w:rsidRDefault="00915FF0" w:rsidP="00915FF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41500E4" w14:textId="77777777" w:rsidR="00915FF0" w:rsidRPr="00826BC3" w:rsidRDefault="00915FF0" w:rsidP="00915FF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4D01227" w14:textId="77777777" w:rsidR="00915FF0" w:rsidRDefault="00915FF0" w:rsidP="00915FF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6D554E83" w14:textId="77777777" w:rsidR="00915FF0" w:rsidRPr="00BF4347" w:rsidRDefault="00915FF0" w:rsidP="00915FF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CB1EA9A" w14:textId="77777777" w:rsidR="00915FF0" w:rsidRPr="00BF4347" w:rsidRDefault="00915FF0" w:rsidP="00915FF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0820F41" w14:textId="77777777" w:rsidR="00915FF0" w:rsidRPr="002955C7" w:rsidRDefault="00915FF0" w:rsidP="00915FF0">
      <w:pPr>
        <w:pStyle w:val="PL"/>
      </w:pPr>
      <w:bookmarkStart w:id="1498"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498"/>
    <w:p w14:paraId="28900D74" w14:textId="77777777" w:rsidR="00915FF0" w:rsidRPr="002955C7" w:rsidRDefault="00915FF0" w:rsidP="00915FF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960D0A4" w14:textId="77777777" w:rsidR="00915FF0" w:rsidRPr="002955C7" w:rsidRDefault="00915FF0" w:rsidP="00915FF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230F194" w14:textId="77777777" w:rsidR="00915FF0" w:rsidRPr="002955C7" w:rsidRDefault="00915FF0" w:rsidP="00915FF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AB097FA" w14:textId="77777777" w:rsidR="00915FF0" w:rsidRPr="002955C7" w:rsidRDefault="00915FF0" w:rsidP="00915FF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3C32A2A" w14:textId="77777777" w:rsidR="00915FF0" w:rsidRDefault="00915FF0" w:rsidP="00915FF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113546A8" w14:textId="77777777" w:rsidR="00915FF0" w:rsidRPr="002955C7" w:rsidRDefault="00915FF0" w:rsidP="00915FF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3E453C1" w14:textId="77777777" w:rsidR="00915FF0" w:rsidRPr="002955C7" w:rsidRDefault="00915FF0" w:rsidP="00915FF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96DD9D9" w14:textId="77777777" w:rsidR="00915FF0" w:rsidRPr="009354E2" w:rsidRDefault="00915FF0" w:rsidP="00915FF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64B1F4A" w14:textId="77777777" w:rsidR="00915FF0" w:rsidRPr="009354E2" w:rsidRDefault="00915FF0" w:rsidP="00915FF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AFC4255" w14:textId="77777777" w:rsidR="00915FF0" w:rsidRPr="009354E2" w:rsidRDefault="00915FF0" w:rsidP="00915FF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A8998CF" w14:textId="77777777" w:rsidR="00915FF0" w:rsidRPr="0046022C" w:rsidRDefault="00915FF0" w:rsidP="00915FF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BB8268D" w14:textId="77777777" w:rsidR="00915FF0" w:rsidRPr="0046022C" w:rsidRDefault="00915FF0" w:rsidP="00915FF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2ABB1AF" w14:textId="77777777" w:rsidR="00915FF0" w:rsidRPr="0046022C" w:rsidRDefault="00915FF0" w:rsidP="00915FF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FCC64D5" w14:textId="77777777" w:rsidR="00915FF0" w:rsidRPr="00FD0425" w:rsidRDefault="00915FF0" w:rsidP="00915FF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F452C8C" w14:textId="77777777" w:rsidR="00915FF0" w:rsidRPr="00D51DB1" w:rsidRDefault="00915FF0" w:rsidP="00915FF0">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BCAE9B9" w14:textId="77777777" w:rsidR="00915FF0" w:rsidRPr="006E2E98" w:rsidRDefault="00915FF0" w:rsidP="00915FF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499" w:name="_Hlk31885127"/>
      <w:r w:rsidRPr="006E2E98">
        <w:rPr>
          <w:snapToGrid w:val="0"/>
          <w:lang w:val="it-IT"/>
        </w:rPr>
        <w:t>ProtocolIE-ID</w:t>
      </w:r>
      <w:bookmarkEnd w:id="1499"/>
      <w:r w:rsidRPr="006E2E98">
        <w:rPr>
          <w:snapToGrid w:val="0"/>
          <w:lang w:val="it-IT"/>
        </w:rPr>
        <w:t xml:space="preserve"> ::= </w:t>
      </w:r>
      <w:r>
        <w:rPr>
          <w:snapToGrid w:val="0"/>
          <w:lang w:val="it-IT"/>
        </w:rPr>
        <w:t>225</w:t>
      </w:r>
    </w:p>
    <w:p w14:paraId="32754981" w14:textId="77777777" w:rsidR="00915FF0" w:rsidRPr="009354E2" w:rsidRDefault="00915FF0" w:rsidP="00915FF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5891B7E6" w14:textId="77777777" w:rsidR="00915FF0" w:rsidRPr="009354E2" w:rsidRDefault="00915FF0" w:rsidP="00915FF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948CAD1" w14:textId="77777777" w:rsidR="00915FF0" w:rsidRPr="009354E2" w:rsidRDefault="00915FF0" w:rsidP="00915FF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899B315" w14:textId="77777777" w:rsidR="00915FF0" w:rsidRPr="00B22C47" w:rsidRDefault="00915FF0" w:rsidP="00915FF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B77E979" w14:textId="77777777" w:rsidR="00915FF0" w:rsidRDefault="00915FF0" w:rsidP="00915FF0">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2448D51" w14:textId="77777777" w:rsidR="00915FF0" w:rsidRPr="00473E54" w:rsidRDefault="00915FF0" w:rsidP="00915FF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AEE2569" w14:textId="77777777" w:rsidR="00915FF0" w:rsidRDefault="00915FF0" w:rsidP="00915FF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D1DDD79" w14:textId="77777777" w:rsidR="00915FF0" w:rsidRDefault="00915FF0" w:rsidP="00915FF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2DC64ADE" w14:textId="77777777" w:rsidR="00915FF0" w:rsidRDefault="00915FF0" w:rsidP="00915FF0">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B32ED4F" w14:textId="77777777" w:rsidR="00915FF0" w:rsidRDefault="00915FF0" w:rsidP="00915FF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BC6AE30" w14:textId="77777777" w:rsidR="00915FF0" w:rsidRPr="00283AA6" w:rsidRDefault="00915FF0" w:rsidP="00915FF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0155402" w14:textId="77777777" w:rsidR="00915FF0" w:rsidRDefault="00915FF0" w:rsidP="00915FF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D44B221" w14:textId="77777777" w:rsidR="00915FF0" w:rsidRPr="00C46A6D" w:rsidRDefault="00915FF0" w:rsidP="00915FF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F72A149" w14:textId="77777777" w:rsidR="00915FF0" w:rsidRPr="00794D6A" w:rsidRDefault="00915FF0" w:rsidP="00915FF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7BA24CC0" w14:textId="77777777" w:rsidR="00915FF0" w:rsidRDefault="00915FF0" w:rsidP="00915FF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C675CC9" w14:textId="77777777" w:rsidR="00915FF0" w:rsidRDefault="00915FF0" w:rsidP="00915FF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45F4863" w14:textId="77777777" w:rsidR="00915FF0" w:rsidRPr="009354E2" w:rsidRDefault="00915FF0" w:rsidP="00915FF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1668CEBE" w14:textId="77777777" w:rsidR="00915FF0" w:rsidRDefault="00915FF0" w:rsidP="00915FF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DCFFB28" w14:textId="77777777" w:rsidR="00915FF0" w:rsidRDefault="00915FF0" w:rsidP="00915FF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EE306D9" w14:textId="77777777" w:rsidR="00915FF0" w:rsidRPr="00AF6156" w:rsidRDefault="00915FF0" w:rsidP="00915FF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68A7A17" w14:textId="77777777" w:rsidR="00915FF0" w:rsidRDefault="00915FF0" w:rsidP="00915FF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97A943B" w14:textId="77777777" w:rsidR="00915FF0" w:rsidRPr="00EF4A0E" w:rsidRDefault="00915FF0" w:rsidP="00915FF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E956709" w14:textId="77777777" w:rsidR="00915FF0" w:rsidRDefault="00915FF0" w:rsidP="00915FF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49EA8AD" w14:textId="77777777" w:rsidR="00915FF0" w:rsidRPr="00283AA6" w:rsidRDefault="00915FF0" w:rsidP="00915FF0">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5B9B79B" w14:textId="77777777" w:rsidR="00915FF0" w:rsidRDefault="00915FF0" w:rsidP="00915FF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0C5AF70" w14:textId="77777777" w:rsidR="00915FF0" w:rsidRDefault="00915FF0" w:rsidP="00915FF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6AE85EE2" w14:textId="77777777" w:rsidR="00915FF0" w:rsidRDefault="00915FF0" w:rsidP="00915FF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F8D0666" w14:textId="77777777" w:rsidR="00915FF0" w:rsidRDefault="00915FF0" w:rsidP="00915FF0">
      <w:pPr>
        <w:pStyle w:val="PL"/>
        <w:snapToGrid w:val="0"/>
        <w:rPr>
          <w:rFonts w:cs="Courier New"/>
          <w:snapToGrid w:val="0"/>
        </w:rPr>
      </w:pPr>
      <w:r>
        <w:rPr>
          <w:rFonts w:cs="Courier New" w:hint="eastAsia"/>
          <w:snapToGrid w:val="0"/>
        </w:rPr>
        <w:t>id-</w:t>
      </w:r>
      <w:r>
        <w:rPr>
          <w:snapToGrid w:val="0"/>
        </w:rPr>
        <w:t>F1C</w:t>
      </w:r>
      <w:r>
        <w:rPr>
          <w:snapToGrid w:val="0"/>
          <w:lang w:val="en-US" w:eastAsia="zh-CN"/>
        </w:rPr>
        <w:t>Traffic</w:t>
      </w:r>
      <w:r>
        <w:rPr>
          <w:rFonts w:hint="eastAsia"/>
          <w:snapToGrid w:val="0"/>
          <w:lang w:val="en-US" w:eastAsia="zh-CN"/>
        </w:rPr>
        <w:t>Container</w:t>
      </w:r>
      <w:r>
        <w:rPr>
          <w:rFonts w:cs="Courier New"/>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snapToGrid w:val="0"/>
        </w:rPr>
        <w:tab/>
      </w:r>
      <w:r>
        <w:rPr>
          <w:rFonts w:cs="Courier New" w:hint="eastAsia"/>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ProtocolIE-I</w:t>
      </w:r>
      <w:r>
        <w:rPr>
          <w:rFonts w:cs="Courier New"/>
          <w:snapToGrid w:val="0"/>
        </w:rPr>
        <w:t>D</w:t>
      </w:r>
      <w:r>
        <w:rPr>
          <w:rFonts w:cs="Courier New" w:hint="eastAsia"/>
          <w:snapToGrid w:val="0"/>
        </w:rPr>
        <w:t xml:space="preserve"> ::= </w:t>
      </w:r>
      <w:r>
        <w:rPr>
          <w:rFonts w:cs="Courier New"/>
          <w:snapToGrid w:val="0"/>
        </w:rPr>
        <w:t>xxx</w:t>
      </w:r>
    </w:p>
    <w:p w14:paraId="103B7277" w14:textId="77777777" w:rsidR="00915FF0" w:rsidRPr="00B9697D"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697D">
        <w:rPr>
          <w:rFonts w:ascii="Courier New" w:hAnsi="Courier New"/>
          <w:noProof/>
          <w:snapToGrid w:val="0"/>
          <w:sz w:val="16"/>
          <w:lang w:eastAsia="ko-KR"/>
        </w:rPr>
        <w:t>id</w:t>
      </w:r>
      <w:r w:rsidRPr="00CE6CCF">
        <w:rPr>
          <w:rFonts w:ascii="Courier New" w:hAnsi="Courier New" w:hint="eastAsia"/>
          <w:noProof/>
          <w:snapToGrid w:val="0"/>
          <w:sz w:val="16"/>
        </w:rPr>
        <w:t>-</w:t>
      </w:r>
      <w:r w:rsidRPr="00CE6CCF">
        <w:rPr>
          <w:rFonts w:ascii="Courier New" w:hAnsi="Courier New"/>
          <w:noProof/>
          <w:snapToGrid w:val="0"/>
          <w:sz w:val="16"/>
        </w:rPr>
        <w:t>Activated-Cells-List</w:t>
      </w:r>
      <w:r w:rsidRPr="00B9697D">
        <w:rPr>
          <w:rFonts w:ascii="Courier New" w:hAnsi="Courier New" w:hint="eastAsia"/>
          <w:noProof/>
          <w:snapToGrid w:val="0"/>
          <w:sz w:val="16"/>
        </w:rPr>
        <w:tab/>
      </w:r>
      <w:r w:rsidRPr="00B9697D">
        <w:rPr>
          <w:rFonts w:ascii="Courier New" w:hAnsi="Courier New" w:hint="eastAsia"/>
          <w:noProof/>
          <w:snapToGrid w:val="0"/>
          <w:sz w:val="16"/>
        </w:rPr>
        <w:tab/>
      </w:r>
      <w:r w:rsidRPr="00B9697D">
        <w:rPr>
          <w:rFonts w:ascii="Courier New" w:hAnsi="Courier New" w:hint="eastAsia"/>
          <w:noProof/>
          <w:snapToGrid w:val="0"/>
          <w:sz w:val="16"/>
        </w:rPr>
        <w:tab/>
      </w:r>
      <w:r w:rsidRPr="00B9697D">
        <w:rPr>
          <w:rFonts w:ascii="Courier New" w:hAnsi="Courier New" w:hint="eastAsia"/>
          <w:noProof/>
          <w:snapToGrid w:val="0"/>
          <w:sz w:val="16"/>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B9697D">
        <w:rPr>
          <w:rFonts w:ascii="Courier New" w:hAnsi="Courier New"/>
          <w:noProof/>
          <w:snapToGrid w:val="0"/>
          <w:sz w:val="16"/>
          <w:lang w:eastAsia="ko-KR"/>
        </w:rPr>
        <w:t xml:space="preserve">ProtocolIE-ID ::= </w:t>
      </w:r>
      <w:r>
        <w:rPr>
          <w:rFonts w:ascii="Courier New" w:hAnsi="Courier New"/>
          <w:noProof/>
          <w:snapToGrid w:val="0"/>
          <w:sz w:val="16"/>
          <w:lang w:eastAsia="ko-KR"/>
        </w:rPr>
        <w:t>xxx</w:t>
      </w:r>
      <w:r w:rsidRPr="00B21221">
        <w:rPr>
          <w:rFonts w:ascii="Courier New" w:hAnsi="Courier New"/>
          <w:noProof/>
          <w:snapToGrid w:val="0"/>
          <w:sz w:val="16"/>
        </w:rPr>
        <w:t xml:space="preserve"> </w:t>
      </w:r>
    </w:p>
    <w:p w14:paraId="53A2F900" w14:textId="77777777" w:rsidR="00915FF0" w:rsidRDefault="00915FF0" w:rsidP="00915FF0">
      <w:pPr>
        <w:pStyle w:val="PL"/>
        <w:rPr>
          <w:snapToGrid w:val="0"/>
          <w:lang w:val="it-IT"/>
        </w:rPr>
      </w:pPr>
      <w:r w:rsidRPr="00B9697D">
        <w:rPr>
          <w:snapToGrid w:val="0"/>
          <w:lang w:eastAsia="ko-KR"/>
        </w:rPr>
        <w:t>id</w:t>
      </w:r>
      <w:r w:rsidRPr="00CE6CCF">
        <w:rPr>
          <w:rFonts w:hint="eastAsia"/>
          <w:snapToGrid w:val="0"/>
        </w:rPr>
        <w:t>-</w:t>
      </w:r>
      <w:r w:rsidRPr="00EC17A0">
        <w:rPr>
          <w:snapToGrid w:val="0"/>
          <w:lang w:eastAsia="ko-KR"/>
        </w:rPr>
        <w:t>IAB-MT-Cell-List</w:t>
      </w:r>
      <w:r w:rsidRPr="00B9697D">
        <w:rPr>
          <w:rFonts w:hint="eastAsia"/>
          <w:snapToGrid w:val="0"/>
        </w:rPr>
        <w:tab/>
      </w:r>
      <w:r w:rsidRPr="00B9697D">
        <w:rPr>
          <w:rFonts w:hint="eastAsia"/>
          <w:snapToGrid w:val="0"/>
        </w:rPr>
        <w:tab/>
      </w:r>
      <w:r w:rsidRPr="00B9697D">
        <w:rPr>
          <w:rFonts w:hint="eastAsia"/>
          <w:snapToGrid w:val="0"/>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B9697D">
        <w:rPr>
          <w:snapToGrid w:val="0"/>
          <w:lang w:eastAsia="ko-KR"/>
        </w:rPr>
        <w:t>Protocol</w:t>
      </w:r>
      <w:r w:rsidRPr="00B9697D">
        <w:rPr>
          <w:snapToGrid w:val="0"/>
          <w:lang w:eastAsia="ko-KR"/>
        </w:rPr>
        <w:lastRenderedPageBreak/>
        <w:t xml:space="preserve">IE-ID ::= </w:t>
      </w:r>
      <w:r>
        <w:rPr>
          <w:snapToGrid w:val="0"/>
          <w:lang w:eastAsia="ko-KR"/>
        </w:rPr>
        <w:t>xxx</w:t>
      </w:r>
    </w:p>
    <w:p w14:paraId="2E375090" w14:textId="77777777" w:rsidR="00915FF0" w:rsidRDefault="00915FF0" w:rsidP="00915FF0">
      <w:pPr>
        <w:pStyle w:val="PL"/>
        <w:rPr>
          <w:snapToGrid w:val="0"/>
          <w:lang w:val="it-IT"/>
        </w:rPr>
      </w:pPr>
      <w:r>
        <w:rPr>
          <w:snapToGrid w:val="0"/>
          <w:lang w:eastAsia="zh-CN"/>
        </w:rPr>
        <w:t>id-NoPDUSessionIndication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20CA7">
        <w:rPr>
          <w:snapToGrid w:val="0"/>
          <w:lang w:val="it-IT"/>
        </w:rPr>
        <w:t xml:space="preserve">ProtocolIE-ID ::= </w:t>
      </w:r>
      <w:r>
        <w:rPr>
          <w:snapToGrid w:val="0"/>
          <w:lang w:val="it-IT"/>
        </w:rPr>
        <w:t>xxx</w:t>
      </w:r>
    </w:p>
    <w:p w14:paraId="1B1A7CCE"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IABBoundaryNodeID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6232B22A"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IAB-TNL-Address-Request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4DE9F276"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IAB-TNL-Address-Response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230786B7"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TrafficToBeAddedList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72C7D8E5"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TrafficToBeModifiedList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77D8AECB" w14:textId="77777777" w:rsidR="00915FF0" w:rsidRDefault="00915FF0" w:rsidP="00915FF0">
      <w:pPr>
        <w:pStyle w:val="PL"/>
        <w:rPr>
          <w:snapToGrid w:val="0"/>
          <w:lang w:val="en-US" w:eastAsia="zh-CN"/>
        </w:rPr>
      </w:pPr>
      <w:r w:rsidRPr="00FD0425">
        <w:rPr>
          <w:noProof w:val="0"/>
          <w:snapToGrid w:val="0"/>
          <w:lang w:eastAsia="zh-CN"/>
        </w:rPr>
        <w:t>id-</w:t>
      </w:r>
      <w:r>
        <w:rPr>
          <w:snapToGrid w:val="0"/>
        </w:rPr>
        <w:t>TrafficToBeReleaseInformation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4EB68746"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TrafficAddedList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4B706710"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TrafficModifiedList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322EBA76" w14:textId="77777777" w:rsidR="00915FF0" w:rsidRDefault="00915FF0" w:rsidP="00915FF0">
      <w:pPr>
        <w:pStyle w:val="PL"/>
        <w:rPr>
          <w:snapToGrid w:val="0"/>
          <w:lang w:val="en-US" w:eastAsia="zh-CN"/>
        </w:rPr>
      </w:pPr>
      <w:r w:rsidRPr="00FD0425">
        <w:rPr>
          <w:noProof w:val="0"/>
          <w:snapToGrid w:val="0"/>
          <w:lang w:eastAsia="zh-CN"/>
        </w:rPr>
        <w:t>id-</w:t>
      </w:r>
      <w:r>
        <w:rPr>
          <w:snapToGrid w:val="0"/>
          <w:lang w:val="en-US" w:eastAsia="zh-CN"/>
        </w:rPr>
        <w:t>TrafficNotAddedList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45B41F0D" w14:textId="77777777" w:rsidR="00915FF0" w:rsidRDefault="00915FF0" w:rsidP="00915FF0">
      <w:pPr>
        <w:pStyle w:val="PL"/>
        <w:rPr>
          <w:lang w:val="it-IT"/>
          <w:rPrChange w:id="1500" w:author="Huawei" w:date="2022-03-03T19:40:00Z">
            <w:rPr>
              <w:lang w:val="en-US"/>
            </w:rPr>
          </w:rPrChange>
        </w:rPr>
      </w:pPr>
      <w:r w:rsidRPr="00FD0425">
        <w:rPr>
          <w:noProof w:val="0"/>
          <w:snapToGrid w:val="0"/>
          <w:lang w:eastAsia="zh-CN"/>
        </w:rPr>
        <w:t>id-</w:t>
      </w:r>
      <w:r>
        <w:rPr>
          <w:snapToGrid w:val="0"/>
          <w:lang w:val="en-US" w:eastAsia="zh-CN"/>
        </w:rPr>
        <w:t>TrafficNotModifiedList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2A181BED" w14:textId="77777777" w:rsidR="00915FF0" w:rsidRPr="00327C42" w:rsidRDefault="00915FF0" w:rsidP="00915FF0">
      <w:pPr>
        <w:pStyle w:val="PL"/>
        <w:rPr>
          <w:ins w:id="1501" w:author="Huawei" w:date="2022-03-03T19:40:00Z"/>
          <w:snapToGrid w:val="0"/>
          <w:lang w:val="en-US" w:eastAsia="zh-CN"/>
        </w:rPr>
      </w:pPr>
      <w:ins w:id="1502" w:author="Huawei" w:date="2022-03-03T19:40:00Z">
        <w:r w:rsidRPr="00FD0425">
          <w:rPr>
            <w:noProof w:val="0"/>
            <w:snapToGrid w:val="0"/>
            <w:lang w:eastAsia="zh-CN"/>
          </w:rPr>
          <w:t>id-</w:t>
        </w:r>
        <w:r>
          <w:rPr>
            <w:snapToGrid w:val="0"/>
            <w:lang w:val="en-US" w:eastAsia="zh-CN"/>
          </w:rPr>
          <w:t>TrafficRequiredToBeModifiedList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79F423A4" w14:textId="77777777" w:rsidR="00915FF0" w:rsidRDefault="00915FF0" w:rsidP="00915FF0">
      <w:pPr>
        <w:pStyle w:val="PL"/>
        <w:rPr>
          <w:ins w:id="1503" w:author="Huawei" w:date="2022-03-03T19:40:00Z"/>
          <w:snapToGrid w:val="0"/>
          <w:lang w:val="en-US" w:eastAsia="zh-CN"/>
        </w:rPr>
      </w:pPr>
      <w:ins w:id="1504" w:author="Huawei" w:date="2022-03-03T19:40:00Z">
        <w:r w:rsidRPr="00FD0425">
          <w:rPr>
            <w:noProof w:val="0"/>
            <w:snapToGrid w:val="0"/>
            <w:lang w:eastAsia="zh-CN"/>
          </w:rPr>
          <w:t>id-</w:t>
        </w:r>
        <w:r>
          <w:rPr>
            <w:snapToGrid w:val="0"/>
            <w:lang w:val="en-US" w:eastAsia="zh-CN"/>
          </w:rPr>
          <w:t>TrafficRequiredModifiedList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260854E6" w14:textId="77777777" w:rsidR="00915FF0" w:rsidRDefault="00915FF0" w:rsidP="00915FF0">
      <w:pPr>
        <w:pStyle w:val="PL"/>
        <w:rPr>
          <w:snapToGrid w:val="0"/>
          <w:lang w:val="it-IT"/>
        </w:rPr>
      </w:pPr>
      <w:r>
        <w:rPr>
          <w:snapToGrid w:val="0"/>
          <w:lang w:val="it-IT"/>
        </w:rPr>
        <w:t>id-TrafficReleasedList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w:t>
      </w:r>
      <w:r>
        <w:rPr>
          <w:snapToGrid w:val="0"/>
          <w:lang w:val="it-IT"/>
        </w:rPr>
        <w:t>olIE-ID ::= xxx</w:t>
      </w:r>
    </w:p>
    <w:p w14:paraId="28ADBB05" w14:textId="77777777" w:rsidR="00915FF0" w:rsidRPr="00F74794" w:rsidRDefault="00915FF0" w:rsidP="00915FF0">
      <w:pPr>
        <w:pStyle w:val="PL"/>
        <w:rPr>
          <w:snapToGrid w:val="0"/>
          <w:lang w:val="it-IT"/>
        </w:rPr>
      </w:pPr>
      <w:r>
        <w:rPr>
          <w:snapToGrid w:val="0"/>
          <w:lang w:val="en-US" w:eastAsia="zh-CN"/>
        </w:rPr>
        <w:t>id-IABTNLAddressToBeAdded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2BEC82E3" w14:textId="77777777" w:rsidR="00915FF0" w:rsidRDefault="00915FF0" w:rsidP="00915FF0">
      <w:pPr>
        <w:pStyle w:val="PL"/>
        <w:rPr>
          <w:snapToGrid w:val="0"/>
          <w:lang w:val="it-IT"/>
        </w:rPr>
      </w:pPr>
      <w:r>
        <w:rPr>
          <w:snapToGrid w:val="0"/>
          <w:lang w:val="en-US" w:eastAsia="zh-CN"/>
        </w:rPr>
        <w:t>id-IABTNLAddressToBeReleasedList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2B6610AA" w14:textId="77777777" w:rsidR="00915FF0" w:rsidRPr="00F74794" w:rsidRDefault="00915FF0" w:rsidP="00915FF0">
      <w:pPr>
        <w:pStyle w:val="PL"/>
        <w:rPr>
          <w:lang w:val="it-IT"/>
        </w:rPr>
      </w:pPr>
    </w:p>
    <w:p w14:paraId="059A0734" w14:textId="77777777" w:rsidR="00915FF0" w:rsidRPr="00F20CA7" w:rsidRDefault="00915FF0" w:rsidP="00915FF0">
      <w:pPr>
        <w:pStyle w:val="PL"/>
        <w:rPr>
          <w:snapToGrid w:val="0"/>
          <w:lang w:val="it-IT"/>
        </w:rPr>
      </w:pPr>
    </w:p>
    <w:p w14:paraId="01130746" w14:textId="77777777" w:rsidR="00915FF0" w:rsidRPr="00FD0425" w:rsidRDefault="00915FF0" w:rsidP="00915FF0">
      <w:pPr>
        <w:pStyle w:val="PL"/>
        <w:rPr>
          <w:snapToGrid w:val="0"/>
        </w:rPr>
      </w:pPr>
    </w:p>
    <w:p w14:paraId="520AB071" w14:textId="77777777" w:rsidR="00915FF0" w:rsidRPr="00FD0425" w:rsidRDefault="00915FF0" w:rsidP="00915FF0">
      <w:pPr>
        <w:pStyle w:val="PL"/>
        <w:rPr>
          <w:snapToGrid w:val="0"/>
        </w:rPr>
      </w:pPr>
      <w:r w:rsidRPr="00FD0425">
        <w:rPr>
          <w:snapToGrid w:val="0"/>
        </w:rPr>
        <w:t>END</w:t>
      </w:r>
    </w:p>
    <w:p w14:paraId="7F1FB8BD" w14:textId="77777777" w:rsidR="00915FF0" w:rsidRPr="00FD0425" w:rsidRDefault="00915FF0" w:rsidP="00915FF0">
      <w:pPr>
        <w:pStyle w:val="PL"/>
        <w:rPr>
          <w:noProof w:val="0"/>
          <w:snapToGrid w:val="0"/>
        </w:rPr>
      </w:pPr>
      <w:r w:rsidRPr="00FD0425">
        <w:rPr>
          <w:noProof w:val="0"/>
          <w:snapToGrid w:val="0"/>
        </w:rPr>
        <w:t>-- ASN1STOP</w:t>
      </w:r>
    </w:p>
    <w:p w14:paraId="7EFF2038" w14:textId="77777777" w:rsidR="00915FF0" w:rsidRPr="005969E4" w:rsidRDefault="00915FF0" w:rsidP="0091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40466" w14:textId="77777777" w:rsidR="00915FF0" w:rsidRDefault="00915FF0" w:rsidP="00915FF0">
      <w:pPr>
        <w:rPr>
          <w:rFonts w:eastAsia="宋体"/>
          <w:lang w:eastAsia="zh-CN"/>
        </w:rPr>
      </w:pPr>
    </w:p>
    <w:p w14:paraId="133E906A" w14:textId="77FAD5F4" w:rsidR="00843171" w:rsidRDefault="00843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zh-CN"/>
        </w:rPr>
        <w:pPrChange w:id="1505" w:author="Huawei" w:date="2022-03-03T19: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pPr>
        </w:pPrChange>
      </w:pPr>
    </w:p>
    <w:sectPr w:rsidR="00843171" w:rsidSect="00C90A42">
      <w:footnotePr>
        <w:numRestart w:val="eachSect"/>
      </w:footnotePr>
      <w:pgSz w:w="16840" w:h="11907" w:orient="landscape" w:code="9"/>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2D0E" w16cex:dateUtc="2022-03-01T15:48:00Z"/>
  <w16cex:commentExtensible w16cex:durableId="25C93389" w16cex:dateUtc="2022-03-01T23:06:00Z"/>
  <w16cex:commentExtensible w16cex:durableId="25C9D34F" w16cex:dateUtc="2022-03-02T03:28:00Z"/>
  <w16cex:commentExtensible w16cex:durableId="25C933A9" w16cex:dateUtc="2022-03-01T23:07:00Z"/>
  <w16cex:commentExtensible w16cex:durableId="25C933C2" w16cex:dateUtc="2022-03-01T23:07:00Z"/>
  <w16cex:commentExtensible w16cex:durableId="25C9F9AE" w16cex:dateUtc="2022-03-02T06:11:00Z"/>
  <w16cex:commentExtensible w16cex:durableId="25C92D0F" w16cex:dateUtc="2022-03-01T15:01:00Z"/>
  <w16cex:commentExtensible w16cex:durableId="25C92D10" w16cex:dateUtc="2022-03-01T15:01:00Z"/>
  <w16cex:commentExtensible w16cex:durableId="25C9334F" w16cex:dateUtc="2022-03-01T23:05:00Z"/>
  <w16cex:commentExtensible w16cex:durableId="25C930E4" w16cex:dateUtc="2022-03-01T22:55:00Z"/>
  <w16cex:commentExtensible w16cex:durableId="25C930C5" w16cex:dateUtc="2022-03-01T22:54:00Z"/>
  <w16cex:commentExtensible w16cex:durableId="25C92D11" w16cex:dateUtc="2022-03-01T15:33:00Z"/>
  <w16cex:commentExtensible w16cex:durableId="25C9E0AA" w16cex:dateUtc="2022-03-02T04:25:00Z"/>
  <w16cex:commentExtensible w16cex:durableId="25C92D12" w16cex:dateUtc="2022-03-01T15:11:00Z"/>
  <w16cex:commentExtensible w16cex:durableId="25C9321F" w16cex:dateUtc="2022-03-01T23:00:00Z"/>
  <w16cex:commentExtensible w16cex:durableId="25C92D13" w16cex:dateUtc="2022-03-01T15:35:00Z"/>
  <w16cex:commentExtensible w16cex:durableId="25C90EDA" w16cex:dateUtc="2022-03-01T13:30:00Z"/>
  <w16cex:commentExtensible w16cex:durableId="25C92D15" w16cex:dateUtc="2022-03-01T16:27:00Z"/>
  <w16cex:commentExtensible w16cex:durableId="25C9D630" w16cex:dateUtc="2022-03-02T03:40:00Z"/>
  <w16cex:commentExtensible w16cex:durableId="25C90FE3" w16cex:dateUtc="2022-03-01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1ED60" w14:textId="77777777" w:rsidR="00932431" w:rsidRDefault="00932431">
      <w:r>
        <w:separator/>
      </w:r>
    </w:p>
  </w:endnote>
  <w:endnote w:type="continuationSeparator" w:id="0">
    <w:p w14:paraId="63444FE4" w14:textId="77777777" w:rsidR="00932431" w:rsidRDefault="00932431">
      <w:r>
        <w:continuationSeparator/>
      </w:r>
    </w:p>
  </w:endnote>
  <w:endnote w:type="continuationNotice" w:id="1">
    <w:p w14:paraId="4793D81A" w14:textId="77777777" w:rsidR="00932431" w:rsidRDefault="00932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楷体_GB2312">
    <w:altName w:val="微软雅黑"/>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DotumChe">
    <w:altName w:val="Malgun Gothic"/>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moder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B5C06" w14:textId="77777777" w:rsidR="00932431" w:rsidRDefault="00932431">
      <w:r>
        <w:separator/>
      </w:r>
    </w:p>
  </w:footnote>
  <w:footnote w:type="continuationSeparator" w:id="0">
    <w:p w14:paraId="3B1092A9" w14:textId="77777777" w:rsidR="00932431" w:rsidRDefault="00932431">
      <w:r>
        <w:continuationSeparator/>
      </w:r>
    </w:p>
  </w:footnote>
  <w:footnote w:type="continuationNotice" w:id="1">
    <w:p w14:paraId="2E127797" w14:textId="77777777" w:rsidR="00932431" w:rsidRDefault="009324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1"/>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E9746C9"/>
    <w:multiLevelType w:val="hybridMultilevel"/>
    <w:tmpl w:val="8D2A19B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04B06"/>
    <w:multiLevelType w:val="multilevel"/>
    <w:tmpl w:val="04090023"/>
    <w:styleLink w:val="a1"/>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71364E"/>
    <w:multiLevelType w:val="hybridMultilevel"/>
    <w:tmpl w:val="20721970"/>
    <w:lvl w:ilvl="0" w:tplc="62EEC3B8">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C991E5A"/>
    <w:multiLevelType w:val="hybridMultilevel"/>
    <w:tmpl w:val="CB62E786"/>
    <w:lvl w:ilvl="0" w:tplc="C21E9018">
      <w:start w:val="1"/>
      <w:numFmt w:val="bullet"/>
      <w:pStyle w:val="a2"/>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E10408"/>
    <w:multiLevelType w:val="multilevel"/>
    <w:tmpl w:val="A2BEBA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7600B98"/>
    <w:multiLevelType w:val="hybridMultilevel"/>
    <w:tmpl w:val="08FE76D4"/>
    <w:lvl w:ilvl="0" w:tplc="84CADA2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BE3456"/>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1" w15:restartNumberingAfterBreak="0">
    <w:nsid w:val="6B0F685C"/>
    <w:multiLevelType w:val="hybridMultilevel"/>
    <w:tmpl w:val="A3C2F3D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A83D7E"/>
    <w:multiLevelType w:val="hybridMultilevel"/>
    <w:tmpl w:val="87D0B516"/>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16"/>
  </w:num>
  <w:num w:numId="5">
    <w:abstractNumId w:val="1"/>
  </w:num>
  <w:num w:numId="6">
    <w:abstractNumId w:val="5"/>
  </w:num>
  <w:num w:numId="7">
    <w:abstractNumId w:val="11"/>
  </w:num>
  <w:num w:numId="8">
    <w:abstractNumId w:val="12"/>
  </w:num>
  <w:num w:numId="9">
    <w:abstractNumId w:val="9"/>
  </w:num>
  <w:num w:numId="10">
    <w:abstractNumId w:val="21"/>
  </w:num>
  <w:num w:numId="11">
    <w:abstractNumId w:val="24"/>
  </w:num>
  <w:num w:numId="12">
    <w:abstractNumId w:val="19"/>
  </w:num>
  <w:num w:numId="13">
    <w:abstractNumId w:val="8"/>
  </w:num>
  <w:num w:numId="14">
    <w:abstractNumId w:val="6"/>
  </w:num>
  <w:num w:numId="15">
    <w:abstractNumId w:val="0"/>
  </w:num>
  <w:num w:numId="16">
    <w:abstractNumId w:val="17"/>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7"/>
  </w:num>
  <w:num w:numId="20">
    <w:abstractNumId w:val="15"/>
  </w:num>
  <w:num w:numId="21">
    <w:abstractNumId w:val="23"/>
  </w:num>
  <w:num w:numId="22">
    <w:abstractNumId w:val="13"/>
    <w:lvlOverride w:ilvl="0">
      <w:startOverride w:val="1"/>
    </w:lvlOverride>
  </w:num>
  <w:num w:numId="23">
    <w:abstractNumId w:val="2"/>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num>
  <w:num w:numId="30">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666"/>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6FE"/>
    <w:rsid w:val="00014E2C"/>
    <w:rsid w:val="00014E5A"/>
    <w:rsid w:val="00015330"/>
    <w:rsid w:val="0001565F"/>
    <w:rsid w:val="000160DE"/>
    <w:rsid w:val="0001701A"/>
    <w:rsid w:val="00017C43"/>
    <w:rsid w:val="000205C0"/>
    <w:rsid w:val="0002064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082"/>
    <w:rsid w:val="0004127F"/>
    <w:rsid w:val="000421C4"/>
    <w:rsid w:val="00042BF4"/>
    <w:rsid w:val="00043BC5"/>
    <w:rsid w:val="000442D9"/>
    <w:rsid w:val="00044562"/>
    <w:rsid w:val="00045707"/>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BB4"/>
    <w:rsid w:val="00070BB3"/>
    <w:rsid w:val="00070CDD"/>
    <w:rsid w:val="00072EDF"/>
    <w:rsid w:val="000737BB"/>
    <w:rsid w:val="00073C97"/>
    <w:rsid w:val="00074739"/>
    <w:rsid w:val="00075247"/>
    <w:rsid w:val="000766C3"/>
    <w:rsid w:val="00076E9F"/>
    <w:rsid w:val="00080DF1"/>
    <w:rsid w:val="00081896"/>
    <w:rsid w:val="00081C37"/>
    <w:rsid w:val="00081D5F"/>
    <w:rsid w:val="0008291C"/>
    <w:rsid w:val="00083024"/>
    <w:rsid w:val="000832CF"/>
    <w:rsid w:val="00083842"/>
    <w:rsid w:val="00083D28"/>
    <w:rsid w:val="000843D9"/>
    <w:rsid w:val="00084F0C"/>
    <w:rsid w:val="00084F5E"/>
    <w:rsid w:val="000853E7"/>
    <w:rsid w:val="00085DF3"/>
    <w:rsid w:val="0008670F"/>
    <w:rsid w:val="00086B96"/>
    <w:rsid w:val="0008753B"/>
    <w:rsid w:val="00090818"/>
    <w:rsid w:val="0009133E"/>
    <w:rsid w:val="00091874"/>
    <w:rsid w:val="000918C5"/>
    <w:rsid w:val="00092233"/>
    <w:rsid w:val="00093E22"/>
    <w:rsid w:val="00094731"/>
    <w:rsid w:val="00094829"/>
    <w:rsid w:val="00094DB5"/>
    <w:rsid w:val="00095AD8"/>
    <w:rsid w:val="00095B88"/>
    <w:rsid w:val="0009762D"/>
    <w:rsid w:val="00097964"/>
    <w:rsid w:val="00097992"/>
    <w:rsid w:val="00097FD1"/>
    <w:rsid w:val="000A0C01"/>
    <w:rsid w:val="000A10EB"/>
    <w:rsid w:val="000A2768"/>
    <w:rsid w:val="000A2D64"/>
    <w:rsid w:val="000A2ED9"/>
    <w:rsid w:val="000A3769"/>
    <w:rsid w:val="000A394F"/>
    <w:rsid w:val="000A3CD7"/>
    <w:rsid w:val="000A4C5A"/>
    <w:rsid w:val="000A512A"/>
    <w:rsid w:val="000A5538"/>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13E5"/>
    <w:rsid w:val="000D3B23"/>
    <w:rsid w:val="000D468C"/>
    <w:rsid w:val="000D5B88"/>
    <w:rsid w:val="000D5EC9"/>
    <w:rsid w:val="000E02F8"/>
    <w:rsid w:val="000E03F5"/>
    <w:rsid w:val="000E13C9"/>
    <w:rsid w:val="000E1821"/>
    <w:rsid w:val="000E1FA1"/>
    <w:rsid w:val="000E2106"/>
    <w:rsid w:val="000E301C"/>
    <w:rsid w:val="000E305A"/>
    <w:rsid w:val="000E3171"/>
    <w:rsid w:val="000E3370"/>
    <w:rsid w:val="000E33C3"/>
    <w:rsid w:val="000E4329"/>
    <w:rsid w:val="000E4BAA"/>
    <w:rsid w:val="000E4DC6"/>
    <w:rsid w:val="000E558F"/>
    <w:rsid w:val="000E5717"/>
    <w:rsid w:val="000E5748"/>
    <w:rsid w:val="000E5C17"/>
    <w:rsid w:val="000E71F2"/>
    <w:rsid w:val="000E7C81"/>
    <w:rsid w:val="000F00A7"/>
    <w:rsid w:val="000F025B"/>
    <w:rsid w:val="000F1FC4"/>
    <w:rsid w:val="000F2D41"/>
    <w:rsid w:val="000F37E2"/>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24BA"/>
    <w:rsid w:val="001053B5"/>
    <w:rsid w:val="0010634F"/>
    <w:rsid w:val="0010716D"/>
    <w:rsid w:val="001078A4"/>
    <w:rsid w:val="00107EFF"/>
    <w:rsid w:val="00107FF6"/>
    <w:rsid w:val="00110973"/>
    <w:rsid w:val="00110CE9"/>
    <w:rsid w:val="0011178D"/>
    <w:rsid w:val="001119E6"/>
    <w:rsid w:val="00111DE5"/>
    <w:rsid w:val="00112C1D"/>
    <w:rsid w:val="00112DE4"/>
    <w:rsid w:val="001133CF"/>
    <w:rsid w:val="00113571"/>
    <w:rsid w:val="001142B1"/>
    <w:rsid w:val="00114EB0"/>
    <w:rsid w:val="001166EE"/>
    <w:rsid w:val="00116981"/>
    <w:rsid w:val="001174DC"/>
    <w:rsid w:val="001177F1"/>
    <w:rsid w:val="00117B42"/>
    <w:rsid w:val="00117E84"/>
    <w:rsid w:val="00117FDF"/>
    <w:rsid w:val="0012194C"/>
    <w:rsid w:val="00121CA2"/>
    <w:rsid w:val="0012227B"/>
    <w:rsid w:val="001224F1"/>
    <w:rsid w:val="001227E7"/>
    <w:rsid w:val="001229D2"/>
    <w:rsid w:val="00122E82"/>
    <w:rsid w:val="001237F6"/>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34AA"/>
    <w:rsid w:val="00134573"/>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4DB"/>
    <w:rsid w:val="00147C10"/>
    <w:rsid w:val="0015093A"/>
    <w:rsid w:val="00150FD5"/>
    <w:rsid w:val="00152608"/>
    <w:rsid w:val="001551A2"/>
    <w:rsid w:val="0015526C"/>
    <w:rsid w:val="00156B6D"/>
    <w:rsid w:val="00156BF8"/>
    <w:rsid w:val="00157372"/>
    <w:rsid w:val="0016006A"/>
    <w:rsid w:val="0016044E"/>
    <w:rsid w:val="00160C4A"/>
    <w:rsid w:val="00160DF5"/>
    <w:rsid w:val="001618F1"/>
    <w:rsid w:val="00161A8C"/>
    <w:rsid w:val="001636D5"/>
    <w:rsid w:val="00163EEC"/>
    <w:rsid w:val="00164D87"/>
    <w:rsid w:val="00164FD8"/>
    <w:rsid w:val="00165014"/>
    <w:rsid w:val="001666EC"/>
    <w:rsid w:val="001679FD"/>
    <w:rsid w:val="00167AFC"/>
    <w:rsid w:val="0017100B"/>
    <w:rsid w:val="00171104"/>
    <w:rsid w:val="00171619"/>
    <w:rsid w:val="00171F68"/>
    <w:rsid w:val="0017283A"/>
    <w:rsid w:val="0017284A"/>
    <w:rsid w:val="001740E1"/>
    <w:rsid w:val="0017425F"/>
    <w:rsid w:val="0017428F"/>
    <w:rsid w:val="00176961"/>
    <w:rsid w:val="00177369"/>
    <w:rsid w:val="001775C4"/>
    <w:rsid w:val="001778DC"/>
    <w:rsid w:val="00177ED9"/>
    <w:rsid w:val="0018017B"/>
    <w:rsid w:val="00181069"/>
    <w:rsid w:val="00181436"/>
    <w:rsid w:val="00183362"/>
    <w:rsid w:val="00184EF7"/>
    <w:rsid w:val="00185352"/>
    <w:rsid w:val="00185A40"/>
    <w:rsid w:val="001860A0"/>
    <w:rsid w:val="001871A8"/>
    <w:rsid w:val="001876F7"/>
    <w:rsid w:val="00190D02"/>
    <w:rsid w:val="00192266"/>
    <w:rsid w:val="0019227A"/>
    <w:rsid w:val="001934B7"/>
    <w:rsid w:val="00194D63"/>
    <w:rsid w:val="00195650"/>
    <w:rsid w:val="001977C8"/>
    <w:rsid w:val="00197C7B"/>
    <w:rsid w:val="001A1693"/>
    <w:rsid w:val="001A1B88"/>
    <w:rsid w:val="001A1F92"/>
    <w:rsid w:val="001A2382"/>
    <w:rsid w:val="001A2E8B"/>
    <w:rsid w:val="001A34F0"/>
    <w:rsid w:val="001A369A"/>
    <w:rsid w:val="001A38C1"/>
    <w:rsid w:val="001A5640"/>
    <w:rsid w:val="001A5FBF"/>
    <w:rsid w:val="001A68F4"/>
    <w:rsid w:val="001A6CB0"/>
    <w:rsid w:val="001A7591"/>
    <w:rsid w:val="001B1857"/>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9B4"/>
    <w:rsid w:val="001C7C30"/>
    <w:rsid w:val="001D0878"/>
    <w:rsid w:val="001D0CFD"/>
    <w:rsid w:val="001D1842"/>
    <w:rsid w:val="001D1EAA"/>
    <w:rsid w:val="001D2965"/>
    <w:rsid w:val="001D3AA3"/>
    <w:rsid w:val="001D4FA8"/>
    <w:rsid w:val="001D504E"/>
    <w:rsid w:val="001D543E"/>
    <w:rsid w:val="001D6F72"/>
    <w:rsid w:val="001D711B"/>
    <w:rsid w:val="001D790B"/>
    <w:rsid w:val="001E0B39"/>
    <w:rsid w:val="001E0B57"/>
    <w:rsid w:val="001E0BEF"/>
    <w:rsid w:val="001E0E99"/>
    <w:rsid w:val="001E129A"/>
    <w:rsid w:val="001E1A4D"/>
    <w:rsid w:val="001E2B4C"/>
    <w:rsid w:val="001E3038"/>
    <w:rsid w:val="001E35AF"/>
    <w:rsid w:val="001E3784"/>
    <w:rsid w:val="001E3E43"/>
    <w:rsid w:val="001E41F3"/>
    <w:rsid w:val="001E4AA3"/>
    <w:rsid w:val="001E50E2"/>
    <w:rsid w:val="001E5E06"/>
    <w:rsid w:val="001E6065"/>
    <w:rsid w:val="001E659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6DCD"/>
    <w:rsid w:val="001F7A97"/>
    <w:rsid w:val="00200340"/>
    <w:rsid w:val="002010F1"/>
    <w:rsid w:val="0020116F"/>
    <w:rsid w:val="0020138F"/>
    <w:rsid w:val="002023A8"/>
    <w:rsid w:val="002023FE"/>
    <w:rsid w:val="002042A1"/>
    <w:rsid w:val="0020587A"/>
    <w:rsid w:val="00205B9C"/>
    <w:rsid w:val="00206268"/>
    <w:rsid w:val="00206464"/>
    <w:rsid w:val="002065D7"/>
    <w:rsid w:val="00206EF0"/>
    <w:rsid w:val="00207048"/>
    <w:rsid w:val="002075DF"/>
    <w:rsid w:val="00207793"/>
    <w:rsid w:val="002107B2"/>
    <w:rsid w:val="0021160E"/>
    <w:rsid w:val="0021178B"/>
    <w:rsid w:val="00212651"/>
    <w:rsid w:val="00214991"/>
    <w:rsid w:val="00214FE7"/>
    <w:rsid w:val="00220898"/>
    <w:rsid w:val="002214AD"/>
    <w:rsid w:val="002214D7"/>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8BE"/>
    <w:rsid w:val="002313BF"/>
    <w:rsid w:val="00231E54"/>
    <w:rsid w:val="002321E8"/>
    <w:rsid w:val="002322F7"/>
    <w:rsid w:val="002323C1"/>
    <w:rsid w:val="00232D59"/>
    <w:rsid w:val="00232E58"/>
    <w:rsid w:val="00232E93"/>
    <w:rsid w:val="002332C4"/>
    <w:rsid w:val="0023360F"/>
    <w:rsid w:val="00233FB0"/>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348"/>
    <w:rsid w:val="0024549C"/>
    <w:rsid w:val="00245660"/>
    <w:rsid w:val="00245B23"/>
    <w:rsid w:val="00245F8C"/>
    <w:rsid w:val="00245FC8"/>
    <w:rsid w:val="00246DE8"/>
    <w:rsid w:val="00247B20"/>
    <w:rsid w:val="0025022A"/>
    <w:rsid w:val="00250854"/>
    <w:rsid w:val="0025123D"/>
    <w:rsid w:val="0025228F"/>
    <w:rsid w:val="0025265F"/>
    <w:rsid w:val="00252854"/>
    <w:rsid w:val="002530BE"/>
    <w:rsid w:val="002536A1"/>
    <w:rsid w:val="00253E55"/>
    <w:rsid w:val="00254725"/>
    <w:rsid w:val="0025626B"/>
    <w:rsid w:val="00257195"/>
    <w:rsid w:val="002571BB"/>
    <w:rsid w:val="002578D8"/>
    <w:rsid w:val="00257DAA"/>
    <w:rsid w:val="0026090F"/>
    <w:rsid w:val="002612F1"/>
    <w:rsid w:val="002613A5"/>
    <w:rsid w:val="00261749"/>
    <w:rsid w:val="002643BE"/>
    <w:rsid w:val="002645D3"/>
    <w:rsid w:val="002660FB"/>
    <w:rsid w:val="00266BCA"/>
    <w:rsid w:val="00267138"/>
    <w:rsid w:val="002677A2"/>
    <w:rsid w:val="00267881"/>
    <w:rsid w:val="00267E9A"/>
    <w:rsid w:val="00270A79"/>
    <w:rsid w:val="00270BFC"/>
    <w:rsid w:val="002720DB"/>
    <w:rsid w:val="002723F2"/>
    <w:rsid w:val="002729AE"/>
    <w:rsid w:val="00273821"/>
    <w:rsid w:val="0027382E"/>
    <w:rsid w:val="00273FC1"/>
    <w:rsid w:val="00274941"/>
    <w:rsid w:val="00274E67"/>
    <w:rsid w:val="00275057"/>
    <w:rsid w:val="002751D5"/>
    <w:rsid w:val="00275D12"/>
    <w:rsid w:val="002762F3"/>
    <w:rsid w:val="00276CD2"/>
    <w:rsid w:val="00277A1E"/>
    <w:rsid w:val="00280110"/>
    <w:rsid w:val="0028062F"/>
    <w:rsid w:val="002808AD"/>
    <w:rsid w:val="002809AF"/>
    <w:rsid w:val="00280FEC"/>
    <w:rsid w:val="0028109C"/>
    <w:rsid w:val="00281EB0"/>
    <w:rsid w:val="00283CB4"/>
    <w:rsid w:val="0028456D"/>
    <w:rsid w:val="00285152"/>
    <w:rsid w:val="00285749"/>
    <w:rsid w:val="00285AE1"/>
    <w:rsid w:val="00285BB4"/>
    <w:rsid w:val="00285C71"/>
    <w:rsid w:val="0028675B"/>
    <w:rsid w:val="0029076E"/>
    <w:rsid w:val="00290A31"/>
    <w:rsid w:val="00291561"/>
    <w:rsid w:val="00292104"/>
    <w:rsid w:val="002928C7"/>
    <w:rsid w:val="00292EAA"/>
    <w:rsid w:val="002934AE"/>
    <w:rsid w:val="00293D64"/>
    <w:rsid w:val="00293D85"/>
    <w:rsid w:val="00294B3F"/>
    <w:rsid w:val="00294C36"/>
    <w:rsid w:val="00294F88"/>
    <w:rsid w:val="002952E2"/>
    <w:rsid w:val="00295352"/>
    <w:rsid w:val="0029573B"/>
    <w:rsid w:val="002959FF"/>
    <w:rsid w:val="00295C05"/>
    <w:rsid w:val="00295D94"/>
    <w:rsid w:val="002962CA"/>
    <w:rsid w:val="002A1709"/>
    <w:rsid w:val="002A3934"/>
    <w:rsid w:val="002A398D"/>
    <w:rsid w:val="002A46AE"/>
    <w:rsid w:val="002A622D"/>
    <w:rsid w:val="002A6701"/>
    <w:rsid w:val="002A6B38"/>
    <w:rsid w:val="002A6FBE"/>
    <w:rsid w:val="002B0689"/>
    <w:rsid w:val="002B1C9E"/>
    <w:rsid w:val="002B1E85"/>
    <w:rsid w:val="002B2545"/>
    <w:rsid w:val="002B3654"/>
    <w:rsid w:val="002B3A99"/>
    <w:rsid w:val="002B3CC1"/>
    <w:rsid w:val="002B4407"/>
    <w:rsid w:val="002B4A9F"/>
    <w:rsid w:val="002B565A"/>
    <w:rsid w:val="002B59FE"/>
    <w:rsid w:val="002B67F5"/>
    <w:rsid w:val="002B689A"/>
    <w:rsid w:val="002B7766"/>
    <w:rsid w:val="002C0977"/>
    <w:rsid w:val="002C1BDA"/>
    <w:rsid w:val="002C1E84"/>
    <w:rsid w:val="002C24D5"/>
    <w:rsid w:val="002C24E5"/>
    <w:rsid w:val="002C26F1"/>
    <w:rsid w:val="002C285E"/>
    <w:rsid w:val="002C28CD"/>
    <w:rsid w:val="002C3F9C"/>
    <w:rsid w:val="002C4BB7"/>
    <w:rsid w:val="002C4FB7"/>
    <w:rsid w:val="002C5758"/>
    <w:rsid w:val="002C5BCD"/>
    <w:rsid w:val="002C6326"/>
    <w:rsid w:val="002C63B6"/>
    <w:rsid w:val="002C7216"/>
    <w:rsid w:val="002C73CF"/>
    <w:rsid w:val="002C7B02"/>
    <w:rsid w:val="002D0FCA"/>
    <w:rsid w:val="002D171A"/>
    <w:rsid w:val="002D1D19"/>
    <w:rsid w:val="002D24E0"/>
    <w:rsid w:val="002D2931"/>
    <w:rsid w:val="002D29BA"/>
    <w:rsid w:val="002D2B06"/>
    <w:rsid w:val="002D2BED"/>
    <w:rsid w:val="002D32AD"/>
    <w:rsid w:val="002D33F1"/>
    <w:rsid w:val="002D3445"/>
    <w:rsid w:val="002D36B6"/>
    <w:rsid w:val="002D3BFD"/>
    <w:rsid w:val="002D3F6E"/>
    <w:rsid w:val="002D4229"/>
    <w:rsid w:val="002D4482"/>
    <w:rsid w:val="002D4826"/>
    <w:rsid w:val="002D4B06"/>
    <w:rsid w:val="002D4DCF"/>
    <w:rsid w:val="002D59D1"/>
    <w:rsid w:val="002D721E"/>
    <w:rsid w:val="002D756C"/>
    <w:rsid w:val="002E068A"/>
    <w:rsid w:val="002E0B07"/>
    <w:rsid w:val="002E0E6D"/>
    <w:rsid w:val="002E16EB"/>
    <w:rsid w:val="002E1BFF"/>
    <w:rsid w:val="002E2184"/>
    <w:rsid w:val="002E2C3E"/>
    <w:rsid w:val="002E3E5C"/>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5E6"/>
    <w:rsid w:val="0030384A"/>
    <w:rsid w:val="00303DCF"/>
    <w:rsid w:val="003045A8"/>
    <w:rsid w:val="003052FA"/>
    <w:rsid w:val="00305706"/>
    <w:rsid w:val="00305BD4"/>
    <w:rsid w:val="00305EE5"/>
    <w:rsid w:val="0030696B"/>
    <w:rsid w:val="003079D9"/>
    <w:rsid w:val="00310AAF"/>
    <w:rsid w:val="00310F20"/>
    <w:rsid w:val="00311090"/>
    <w:rsid w:val="0031179C"/>
    <w:rsid w:val="003120FA"/>
    <w:rsid w:val="00312856"/>
    <w:rsid w:val="00312DFA"/>
    <w:rsid w:val="0031337E"/>
    <w:rsid w:val="00313CBF"/>
    <w:rsid w:val="0031543D"/>
    <w:rsid w:val="003154FD"/>
    <w:rsid w:val="003158B3"/>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6F97"/>
    <w:rsid w:val="00327C4D"/>
    <w:rsid w:val="00327C80"/>
    <w:rsid w:val="0033043E"/>
    <w:rsid w:val="0033143D"/>
    <w:rsid w:val="00331D74"/>
    <w:rsid w:val="00332916"/>
    <w:rsid w:val="00332ACF"/>
    <w:rsid w:val="00332B0C"/>
    <w:rsid w:val="00332D28"/>
    <w:rsid w:val="0033361A"/>
    <w:rsid w:val="00333B90"/>
    <w:rsid w:val="00334763"/>
    <w:rsid w:val="00334BBB"/>
    <w:rsid w:val="00336550"/>
    <w:rsid w:val="00336954"/>
    <w:rsid w:val="003371C6"/>
    <w:rsid w:val="003378A3"/>
    <w:rsid w:val="00340792"/>
    <w:rsid w:val="00340FC5"/>
    <w:rsid w:val="00341115"/>
    <w:rsid w:val="0034176A"/>
    <w:rsid w:val="00342A3B"/>
    <w:rsid w:val="00342B39"/>
    <w:rsid w:val="00342E26"/>
    <w:rsid w:val="003436A3"/>
    <w:rsid w:val="00343FB8"/>
    <w:rsid w:val="003444AB"/>
    <w:rsid w:val="003452B6"/>
    <w:rsid w:val="003457C2"/>
    <w:rsid w:val="00346577"/>
    <w:rsid w:val="00346DEA"/>
    <w:rsid w:val="0034701E"/>
    <w:rsid w:val="00347361"/>
    <w:rsid w:val="0035052F"/>
    <w:rsid w:val="00350A2E"/>
    <w:rsid w:val="00350A9F"/>
    <w:rsid w:val="00351711"/>
    <w:rsid w:val="00351B7B"/>
    <w:rsid w:val="00351BCD"/>
    <w:rsid w:val="003524AF"/>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1E7"/>
    <w:rsid w:val="0036271B"/>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D51"/>
    <w:rsid w:val="00373E10"/>
    <w:rsid w:val="003741C0"/>
    <w:rsid w:val="0037427C"/>
    <w:rsid w:val="00375EEF"/>
    <w:rsid w:val="0037639E"/>
    <w:rsid w:val="003775FD"/>
    <w:rsid w:val="0038032D"/>
    <w:rsid w:val="00380EBB"/>
    <w:rsid w:val="003819DC"/>
    <w:rsid w:val="00381C0D"/>
    <w:rsid w:val="00381F6C"/>
    <w:rsid w:val="0038249F"/>
    <w:rsid w:val="00382B41"/>
    <w:rsid w:val="00384193"/>
    <w:rsid w:val="00384EED"/>
    <w:rsid w:val="003851CE"/>
    <w:rsid w:val="003852F4"/>
    <w:rsid w:val="003857CF"/>
    <w:rsid w:val="003862C3"/>
    <w:rsid w:val="00386F70"/>
    <w:rsid w:val="00387985"/>
    <w:rsid w:val="003905DA"/>
    <w:rsid w:val="00390B19"/>
    <w:rsid w:val="00390EDA"/>
    <w:rsid w:val="00391BE3"/>
    <w:rsid w:val="003923AD"/>
    <w:rsid w:val="00392B67"/>
    <w:rsid w:val="00392DA6"/>
    <w:rsid w:val="00393AB1"/>
    <w:rsid w:val="00393C91"/>
    <w:rsid w:val="00393FA3"/>
    <w:rsid w:val="0039412B"/>
    <w:rsid w:val="00394CE1"/>
    <w:rsid w:val="00394CF5"/>
    <w:rsid w:val="0039604D"/>
    <w:rsid w:val="00396450"/>
    <w:rsid w:val="00396D94"/>
    <w:rsid w:val="00397541"/>
    <w:rsid w:val="003A2977"/>
    <w:rsid w:val="003A2B99"/>
    <w:rsid w:val="003A2DC0"/>
    <w:rsid w:val="003A2E1E"/>
    <w:rsid w:val="003A2E9C"/>
    <w:rsid w:val="003A2FE4"/>
    <w:rsid w:val="003A38B6"/>
    <w:rsid w:val="003A41E4"/>
    <w:rsid w:val="003A4FE1"/>
    <w:rsid w:val="003A557A"/>
    <w:rsid w:val="003A5B8B"/>
    <w:rsid w:val="003A6006"/>
    <w:rsid w:val="003A63D7"/>
    <w:rsid w:val="003A66CB"/>
    <w:rsid w:val="003A67E1"/>
    <w:rsid w:val="003A687C"/>
    <w:rsid w:val="003A6D6C"/>
    <w:rsid w:val="003A754E"/>
    <w:rsid w:val="003B2C5E"/>
    <w:rsid w:val="003B3117"/>
    <w:rsid w:val="003B39D6"/>
    <w:rsid w:val="003B5800"/>
    <w:rsid w:val="003B7703"/>
    <w:rsid w:val="003B7C7F"/>
    <w:rsid w:val="003B7D4F"/>
    <w:rsid w:val="003C1312"/>
    <w:rsid w:val="003C1645"/>
    <w:rsid w:val="003C1F87"/>
    <w:rsid w:val="003C3310"/>
    <w:rsid w:val="003C4C53"/>
    <w:rsid w:val="003C5950"/>
    <w:rsid w:val="003C5A62"/>
    <w:rsid w:val="003C6534"/>
    <w:rsid w:val="003C6D51"/>
    <w:rsid w:val="003C7216"/>
    <w:rsid w:val="003C7845"/>
    <w:rsid w:val="003C7AE0"/>
    <w:rsid w:val="003D0F1F"/>
    <w:rsid w:val="003D17A2"/>
    <w:rsid w:val="003D1A37"/>
    <w:rsid w:val="003D23A1"/>
    <w:rsid w:val="003D3B12"/>
    <w:rsid w:val="003D4B4C"/>
    <w:rsid w:val="003D4CBF"/>
    <w:rsid w:val="003D5DCB"/>
    <w:rsid w:val="003D5F59"/>
    <w:rsid w:val="003D6692"/>
    <w:rsid w:val="003D674A"/>
    <w:rsid w:val="003D6F36"/>
    <w:rsid w:val="003D7BB9"/>
    <w:rsid w:val="003E04AF"/>
    <w:rsid w:val="003E0E02"/>
    <w:rsid w:val="003E0E80"/>
    <w:rsid w:val="003E1CB6"/>
    <w:rsid w:val="003E2447"/>
    <w:rsid w:val="003E30BF"/>
    <w:rsid w:val="003E3ABC"/>
    <w:rsid w:val="003E47BE"/>
    <w:rsid w:val="003E4F0B"/>
    <w:rsid w:val="003E5091"/>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3358"/>
    <w:rsid w:val="003F453D"/>
    <w:rsid w:val="003F5304"/>
    <w:rsid w:val="003F5516"/>
    <w:rsid w:val="003F5BE0"/>
    <w:rsid w:val="003F6A59"/>
    <w:rsid w:val="003F7C50"/>
    <w:rsid w:val="0040242D"/>
    <w:rsid w:val="00402A4F"/>
    <w:rsid w:val="00405A40"/>
    <w:rsid w:val="0040619E"/>
    <w:rsid w:val="0040734E"/>
    <w:rsid w:val="00407AFD"/>
    <w:rsid w:val="00407F9F"/>
    <w:rsid w:val="004122AC"/>
    <w:rsid w:val="004131D9"/>
    <w:rsid w:val="0041390E"/>
    <w:rsid w:val="00414BAF"/>
    <w:rsid w:val="00414BB3"/>
    <w:rsid w:val="00415963"/>
    <w:rsid w:val="00415BCF"/>
    <w:rsid w:val="00415DB0"/>
    <w:rsid w:val="00416306"/>
    <w:rsid w:val="0041669D"/>
    <w:rsid w:val="00416961"/>
    <w:rsid w:val="00416AC5"/>
    <w:rsid w:val="00416D29"/>
    <w:rsid w:val="004201F7"/>
    <w:rsid w:val="00420A5D"/>
    <w:rsid w:val="00421EAB"/>
    <w:rsid w:val="00422F69"/>
    <w:rsid w:val="00423D84"/>
    <w:rsid w:val="004253B9"/>
    <w:rsid w:val="0042735E"/>
    <w:rsid w:val="00430570"/>
    <w:rsid w:val="0043083B"/>
    <w:rsid w:val="004316FE"/>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13B"/>
    <w:rsid w:val="004453C9"/>
    <w:rsid w:val="00445A1C"/>
    <w:rsid w:val="0044674B"/>
    <w:rsid w:val="00446771"/>
    <w:rsid w:val="00446848"/>
    <w:rsid w:val="00450959"/>
    <w:rsid w:val="00452CF9"/>
    <w:rsid w:val="00453767"/>
    <w:rsid w:val="00453897"/>
    <w:rsid w:val="00454B84"/>
    <w:rsid w:val="004555BE"/>
    <w:rsid w:val="00455F90"/>
    <w:rsid w:val="004567A8"/>
    <w:rsid w:val="00456ACE"/>
    <w:rsid w:val="00456EF9"/>
    <w:rsid w:val="00456FB2"/>
    <w:rsid w:val="00457E35"/>
    <w:rsid w:val="0046072B"/>
    <w:rsid w:val="004607BA"/>
    <w:rsid w:val="00460DFE"/>
    <w:rsid w:val="00461BC9"/>
    <w:rsid w:val="00462325"/>
    <w:rsid w:val="004623E3"/>
    <w:rsid w:val="0046486C"/>
    <w:rsid w:val="004667D7"/>
    <w:rsid w:val="0046690E"/>
    <w:rsid w:val="00466B68"/>
    <w:rsid w:val="00466F57"/>
    <w:rsid w:val="00467069"/>
    <w:rsid w:val="004678B7"/>
    <w:rsid w:val="004678D4"/>
    <w:rsid w:val="00467C0F"/>
    <w:rsid w:val="0047197D"/>
    <w:rsid w:val="00471C06"/>
    <w:rsid w:val="00471EFA"/>
    <w:rsid w:val="00471F70"/>
    <w:rsid w:val="00472352"/>
    <w:rsid w:val="00472CB2"/>
    <w:rsid w:val="00472D72"/>
    <w:rsid w:val="004736B9"/>
    <w:rsid w:val="00473B6E"/>
    <w:rsid w:val="0047550E"/>
    <w:rsid w:val="0047592F"/>
    <w:rsid w:val="00475FA8"/>
    <w:rsid w:val="004761B3"/>
    <w:rsid w:val="00476297"/>
    <w:rsid w:val="00476469"/>
    <w:rsid w:val="0047739E"/>
    <w:rsid w:val="00477D6B"/>
    <w:rsid w:val="00480067"/>
    <w:rsid w:val="004811AA"/>
    <w:rsid w:val="00481CD8"/>
    <w:rsid w:val="004822A4"/>
    <w:rsid w:val="00483D3E"/>
    <w:rsid w:val="00483ED7"/>
    <w:rsid w:val="004840F6"/>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6AF7"/>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BCF"/>
    <w:rsid w:val="004A7C06"/>
    <w:rsid w:val="004B0896"/>
    <w:rsid w:val="004B2941"/>
    <w:rsid w:val="004B3D21"/>
    <w:rsid w:val="004B45B3"/>
    <w:rsid w:val="004B4C38"/>
    <w:rsid w:val="004B52E1"/>
    <w:rsid w:val="004B5426"/>
    <w:rsid w:val="004B5622"/>
    <w:rsid w:val="004B7249"/>
    <w:rsid w:val="004B73E3"/>
    <w:rsid w:val="004C0DA2"/>
    <w:rsid w:val="004C14E9"/>
    <w:rsid w:val="004C1DF2"/>
    <w:rsid w:val="004C2477"/>
    <w:rsid w:val="004C3296"/>
    <w:rsid w:val="004C494A"/>
    <w:rsid w:val="004C49B4"/>
    <w:rsid w:val="004C4FA4"/>
    <w:rsid w:val="004C5480"/>
    <w:rsid w:val="004C54D3"/>
    <w:rsid w:val="004C5649"/>
    <w:rsid w:val="004C67F2"/>
    <w:rsid w:val="004C702B"/>
    <w:rsid w:val="004C7705"/>
    <w:rsid w:val="004D0227"/>
    <w:rsid w:val="004D02C4"/>
    <w:rsid w:val="004D0597"/>
    <w:rsid w:val="004D1606"/>
    <w:rsid w:val="004D192C"/>
    <w:rsid w:val="004D221A"/>
    <w:rsid w:val="004D2430"/>
    <w:rsid w:val="004D244F"/>
    <w:rsid w:val="004D27DE"/>
    <w:rsid w:val="004D34DB"/>
    <w:rsid w:val="004D3B38"/>
    <w:rsid w:val="004D5606"/>
    <w:rsid w:val="004D5C32"/>
    <w:rsid w:val="004D6157"/>
    <w:rsid w:val="004D679B"/>
    <w:rsid w:val="004E118E"/>
    <w:rsid w:val="004E1D68"/>
    <w:rsid w:val="004E22D6"/>
    <w:rsid w:val="004E52AD"/>
    <w:rsid w:val="004E5574"/>
    <w:rsid w:val="004E6920"/>
    <w:rsid w:val="004E73AF"/>
    <w:rsid w:val="004E791F"/>
    <w:rsid w:val="004E7EAF"/>
    <w:rsid w:val="004F0D89"/>
    <w:rsid w:val="004F1CB9"/>
    <w:rsid w:val="004F1EF8"/>
    <w:rsid w:val="004F2ABD"/>
    <w:rsid w:val="004F2B49"/>
    <w:rsid w:val="004F2C82"/>
    <w:rsid w:val="004F3054"/>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16E6D"/>
    <w:rsid w:val="005203B7"/>
    <w:rsid w:val="0052072E"/>
    <w:rsid w:val="00521476"/>
    <w:rsid w:val="0052206A"/>
    <w:rsid w:val="00522187"/>
    <w:rsid w:val="00522396"/>
    <w:rsid w:val="005223F3"/>
    <w:rsid w:val="00522A48"/>
    <w:rsid w:val="00523857"/>
    <w:rsid w:val="00523B56"/>
    <w:rsid w:val="005242AC"/>
    <w:rsid w:val="00524E56"/>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26D"/>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81"/>
    <w:rsid w:val="005521A8"/>
    <w:rsid w:val="00552D60"/>
    <w:rsid w:val="0055332A"/>
    <w:rsid w:val="00553502"/>
    <w:rsid w:val="00553898"/>
    <w:rsid w:val="00553B83"/>
    <w:rsid w:val="005546C7"/>
    <w:rsid w:val="00555282"/>
    <w:rsid w:val="005554D1"/>
    <w:rsid w:val="005554DB"/>
    <w:rsid w:val="00556034"/>
    <w:rsid w:val="00557C6C"/>
    <w:rsid w:val="005602B5"/>
    <w:rsid w:val="00560998"/>
    <w:rsid w:val="005609CE"/>
    <w:rsid w:val="00560AF0"/>
    <w:rsid w:val="00560E69"/>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28"/>
    <w:rsid w:val="00573E45"/>
    <w:rsid w:val="0057426E"/>
    <w:rsid w:val="00574A05"/>
    <w:rsid w:val="00574C74"/>
    <w:rsid w:val="00575245"/>
    <w:rsid w:val="00575C14"/>
    <w:rsid w:val="00575CA3"/>
    <w:rsid w:val="00576B52"/>
    <w:rsid w:val="00577754"/>
    <w:rsid w:val="005779F4"/>
    <w:rsid w:val="0058102B"/>
    <w:rsid w:val="0058198E"/>
    <w:rsid w:val="005831DD"/>
    <w:rsid w:val="00583D3F"/>
    <w:rsid w:val="0058463A"/>
    <w:rsid w:val="0058472F"/>
    <w:rsid w:val="00584912"/>
    <w:rsid w:val="005865D8"/>
    <w:rsid w:val="00586DD7"/>
    <w:rsid w:val="00586F21"/>
    <w:rsid w:val="00591711"/>
    <w:rsid w:val="00591B67"/>
    <w:rsid w:val="00591F90"/>
    <w:rsid w:val="005922DC"/>
    <w:rsid w:val="00592C71"/>
    <w:rsid w:val="00593412"/>
    <w:rsid w:val="005936AE"/>
    <w:rsid w:val="005936AF"/>
    <w:rsid w:val="00593CFF"/>
    <w:rsid w:val="005944E5"/>
    <w:rsid w:val="005948FA"/>
    <w:rsid w:val="00594AD5"/>
    <w:rsid w:val="0059611C"/>
    <w:rsid w:val="00596767"/>
    <w:rsid w:val="005969E4"/>
    <w:rsid w:val="005A13C2"/>
    <w:rsid w:val="005A17C9"/>
    <w:rsid w:val="005A1E78"/>
    <w:rsid w:val="005A214D"/>
    <w:rsid w:val="005A2C0F"/>
    <w:rsid w:val="005A3E77"/>
    <w:rsid w:val="005A3FF2"/>
    <w:rsid w:val="005A5317"/>
    <w:rsid w:val="005A5B67"/>
    <w:rsid w:val="005A60DC"/>
    <w:rsid w:val="005A6F63"/>
    <w:rsid w:val="005A77C6"/>
    <w:rsid w:val="005B0621"/>
    <w:rsid w:val="005B0700"/>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38"/>
    <w:rsid w:val="005B79EA"/>
    <w:rsid w:val="005C0B1C"/>
    <w:rsid w:val="005C1577"/>
    <w:rsid w:val="005C25B7"/>
    <w:rsid w:val="005C3EA0"/>
    <w:rsid w:val="005C4141"/>
    <w:rsid w:val="005C497D"/>
    <w:rsid w:val="005C6DFB"/>
    <w:rsid w:val="005C7656"/>
    <w:rsid w:val="005D0520"/>
    <w:rsid w:val="005D079F"/>
    <w:rsid w:val="005D1877"/>
    <w:rsid w:val="005D1DAC"/>
    <w:rsid w:val="005D1F26"/>
    <w:rsid w:val="005D23C2"/>
    <w:rsid w:val="005D2E91"/>
    <w:rsid w:val="005D34B6"/>
    <w:rsid w:val="005D38FB"/>
    <w:rsid w:val="005D46A2"/>
    <w:rsid w:val="005D49D9"/>
    <w:rsid w:val="005D54EC"/>
    <w:rsid w:val="005D5A2E"/>
    <w:rsid w:val="005D6DB2"/>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663"/>
    <w:rsid w:val="005F7FA1"/>
    <w:rsid w:val="006005CF"/>
    <w:rsid w:val="00600BB7"/>
    <w:rsid w:val="00600E5D"/>
    <w:rsid w:val="006012B9"/>
    <w:rsid w:val="00602452"/>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02"/>
    <w:rsid w:val="006165B0"/>
    <w:rsid w:val="00620216"/>
    <w:rsid w:val="006208D7"/>
    <w:rsid w:val="006209D5"/>
    <w:rsid w:val="00620B0F"/>
    <w:rsid w:val="00620B4A"/>
    <w:rsid w:val="00621B5F"/>
    <w:rsid w:val="00621D26"/>
    <w:rsid w:val="00622936"/>
    <w:rsid w:val="00623FA7"/>
    <w:rsid w:val="006246EF"/>
    <w:rsid w:val="00624C9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0F2"/>
    <w:rsid w:val="006372A6"/>
    <w:rsid w:val="006407A8"/>
    <w:rsid w:val="00641134"/>
    <w:rsid w:val="006418C7"/>
    <w:rsid w:val="0064282B"/>
    <w:rsid w:val="006429F8"/>
    <w:rsid w:val="0064351D"/>
    <w:rsid w:val="006438A5"/>
    <w:rsid w:val="006439F7"/>
    <w:rsid w:val="00643D70"/>
    <w:rsid w:val="00643FDE"/>
    <w:rsid w:val="0064476B"/>
    <w:rsid w:val="00646458"/>
    <w:rsid w:val="00646911"/>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0498"/>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260"/>
    <w:rsid w:val="00674A87"/>
    <w:rsid w:val="00675414"/>
    <w:rsid w:val="006765FF"/>
    <w:rsid w:val="0067681C"/>
    <w:rsid w:val="00681497"/>
    <w:rsid w:val="00683590"/>
    <w:rsid w:val="00683A98"/>
    <w:rsid w:val="0068422A"/>
    <w:rsid w:val="00685289"/>
    <w:rsid w:val="006853A9"/>
    <w:rsid w:val="00685676"/>
    <w:rsid w:val="00685CB5"/>
    <w:rsid w:val="00685F02"/>
    <w:rsid w:val="0068764D"/>
    <w:rsid w:val="006906C2"/>
    <w:rsid w:val="00690D77"/>
    <w:rsid w:val="0069236B"/>
    <w:rsid w:val="006925D3"/>
    <w:rsid w:val="00692663"/>
    <w:rsid w:val="00693A52"/>
    <w:rsid w:val="00694F02"/>
    <w:rsid w:val="00696285"/>
    <w:rsid w:val="006965BD"/>
    <w:rsid w:val="00697466"/>
    <w:rsid w:val="00697A0B"/>
    <w:rsid w:val="00697D80"/>
    <w:rsid w:val="006A1731"/>
    <w:rsid w:val="006A173D"/>
    <w:rsid w:val="006A17FB"/>
    <w:rsid w:val="006A1E07"/>
    <w:rsid w:val="006A30C5"/>
    <w:rsid w:val="006A3C50"/>
    <w:rsid w:val="006A4152"/>
    <w:rsid w:val="006A443D"/>
    <w:rsid w:val="006A4BC4"/>
    <w:rsid w:val="006A5994"/>
    <w:rsid w:val="006A664F"/>
    <w:rsid w:val="006A6838"/>
    <w:rsid w:val="006A6996"/>
    <w:rsid w:val="006A6C31"/>
    <w:rsid w:val="006A7A08"/>
    <w:rsid w:val="006B007A"/>
    <w:rsid w:val="006B0197"/>
    <w:rsid w:val="006B178C"/>
    <w:rsid w:val="006B1CA7"/>
    <w:rsid w:val="006B29FC"/>
    <w:rsid w:val="006B2E0C"/>
    <w:rsid w:val="006B2F6F"/>
    <w:rsid w:val="006B42AE"/>
    <w:rsid w:val="006B469D"/>
    <w:rsid w:val="006B493A"/>
    <w:rsid w:val="006B4EF4"/>
    <w:rsid w:val="006B5246"/>
    <w:rsid w:val="006B6748"/>
    <w:rsid w:val="006B6B92"/>
    <w:rsid w:val="006B6D17"/>
    <w:rsid w:val="006B7F50"/>
    <w:rsid w:val="006C0398"/>
    <w:rsid w:val="006C0596"/>
    <w:rsid w:val="006C09C7"/>
    <w:rsid w:val="006C09E1"/>
    <w:rsid w:val="006C09F2"/>
    <w:rsid w:val="006C0BE2"/>
    <w:rsid w:val="006C0EE6"/>
    <w:rsid w:val="006C122B"/>
    <w:rsid w:val="006C366D"/>
    <w:rsid w:val="006C3E60"/>
    <w:rsid w:val="006C4736"/>
    <w:rsid w:val="006C481F"/>
    <w:rsid w:val="006C62DC"/>
    <w:rsid w:val="006C653F"/>
    <w:rsid w:val="006C6605"/>
    <w:rsid w:val="006C685A"/>
    <w:rsid w:val="006C73D1"/>
    <w:rsid w:val="006C76A0"/>
    <w:rsid w:val="006C7AB4"/>
    <w:rsid w:val="006D0082"/>
    <w:rsid w:val="006D059C"/>
    <w:rsid w:val="006D06AE"/>
    <w:rsid w:val="006D0D08"/>
    <w:rsid w:val="006D18DD"/>
    <w:rsid w:val="006D1E5C"/>
    <w:rsid w:val="006D21C5"/>
    <w:rsid w:val="006D3886"/>
    <w:rsid w:val="006D39AD"/>
    <w:rsid w:val="006D610E"/>
    <w:rsid w:val="006D66FA"/>
    <w:rsid w:val="006D6A19"/>
    <w:rsid w:val="006D6B98"/>
    <w:rsid w:val="006D6FC7"/>
    <w:rsid w:val="006D793F"/>
    <w:rsid w:val="006E036F"/>
    <w:rsid w:val="006E0B67"/>
    <w:rsid w:val="006E0CB0"/>
    <w:rsid w:val="006E0DB9"/>
    <w:rsid w:val="006E1E94"/>
    <w:rsid w:val="006E208E"/>
    <w:rsid w:val="006E21E4"/>
    <w:rsid w:val="006E3A1C"/>
    <w:rsid w:val="006E46B3"/>
    <w:rsid w:val="006E59BA"/>
    <w:rsid w:val="006E7FEE"/>
    <w:rsid w:val="006F029F"/>
    <w:rsid w:val="006F0566"/>
    <w:rsid w:val="006F0790"/>
    <w:rsid w:val="006F1D76"/>
    <w:rsid w:val="006F250C"/>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C20"/>
    <w:rsid w:val="00707D3A"/>
    <w:rsid w:val="0071066D"/>
    <w:rsid w:val="0071156A"/>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2FE1"/>
    <w:rsid w:val="007237E8"/>
    <w:rsid w:val="00724242"/>
    <w:rsid w:val="00725751"/>
    <w:rsid w:val="007258D0"/>
    <w:rsid w:val="00726AB8"/>
    <w:rsid w:val="00726B94"/>
    <w:rsid w:val="007277FE"/>
    <w:rsid w:val="007302EA"/>
    <w:rsid w:val="007304DD"/>
    <w:rsid w:val="007310F2"/>
    <w:rsid w:val="007316DF"/>
    <w:rsid w:val="00731969"/>
    <w:rsid w:val="007320A6"/>
    <w:rsid w:val="00732E28"/>
    <w:rsid w:val="00733013"/>
    <w:rsid w:val="00733D85"/>
    <w:rsid w:val="007353DB"/>
    <w:rsid w:val="007359D7"/>
    <w:rsid w:val="0073723D"/>
    <w:rsid w:val="007378BA"/>
    <w:rsid w:val="00740AC9"/>
    <w:rsid w:val="00742499"/>
    <w:rsid w:val="0074358E"/>
    <w:rsid w:val="0074377F"/>
    <w:rsid w:val="00744456"/>
    <w:rsid w:val="00744523"/>
    <w:rsid w:val="007464A1"/>
    <w:rsid w:val="00746768"/>
    <w:rsid w:val="007468E1"/>
    <w:rsid w:val="00746DAC"/>
    <w:rsid w:val="007503B9"/>
    <w:rsid w:val="007503BC"/>
    <w:rsid w:val="007506E8"/>
    <w:rsid w:val="0075158B"/>
    <w:rsid w:val="00751BB0"/>
    <w:rsid w:val="00752421"/>
    <w:rsid w:val="0075286F"/>
    <w:rsid w:val="007538D1"/>
    <w:rsid w:val="00753A02"/>
    <w:rsid w:val="0075402D"/>
    <w:rsid w:val="00754097"/>
    <w:rsid w:val="00755B20"/>
    <w:rsid w:val="00757F5A"/>
    <w:rsid w:val="00760943"/>
    <w:rsid w:val="00761095"/>
    <w:rsid w:val="00761AD4"/>
    <w:rsid w:val="0076209E"/>
    <w:rsid w:val="007620DD"/>
    <w:rsid w:val="00762E80"/>
    <w:rsid w:val="00764D85"/>
    <w:rsid w:val="007652AA"/>
    <w:rsid w:val="00765492"/>
    <w:rsid w:val="007659A7"/>
    <w:rsid w:val="00765EFB"/>
    <w:rsid w:val="00766154"/>
    <w:rsid w:val="007670B4"/>
    <w:rsid w:val="007678AB"/>
    <w:rsid w:val="007678C0"/>
    <w:rsid w:val="0077006D"/>
    <w:rsid w:val="007700E9"/>
    <w:rsid w:val="00770855"/>
    <w:rsid w:val="00772EE9"/>
    <w:rsid w:val="00773E86"/>
    <w:rsid w:val="00774029"/>
    <w:rsid w:val="00774723"/>
    <w:rsid w:val="00774B66"/>
    <w:rsid w:val="00775151"/>
    <w:rsid w:val="00775164"/>
    <w:rsid w:val="007751E2"/>
    <w:rsid w:val="007755FD"/>
    <w:rsid w:val="007764BF"/>
    <w:rsid w:val="00776B4A"/>
    <w:rsid w:val="00776D40"/>
    <w:rsid w:val="0077736F"/>
    <w:rsid w:val="007778F6"/>
    <w:rsid w:val="0078003C"/>
    <w:rsid w:val="007806CB"/>
    <w:rsid w:val="00780B3C"/>
    <w:rsid w:val="00781B56"/>
    <w:rsid w:val="00781E7F"/>
    <w:rsid w:val="00782785"/>
    <w:rsid w:val="00783003"/>
    <w:rsid w:val="007831B3"/>
    <w:rsid w:val="00783551"/>
    <w:rsid w:val="007836C2"/>
    <w:rsid w:val="00784DE9"/>
    <w:rsid w:val="0078572C"/>
    <w:rsid w:val="00785739"/>
    <w:rsid w:val="0078791C"/>
    <w:rsid w:val="00787CA9"/>
    <w:rsid w:val="00787DC3"/>
    <w:rsid w:val="00790F8E"/>
    <w:rsid w:val="007922F8"/>
    <w:rsid w:val="00792CD6"/>
    <w:rsid w:val="007931BA"/>
    <w:rsid w:val="00793E17"/>
    <w:rsid w:val="0079442D"/>
    <w:rsid w:val="00794441"/>
    <w:rsid w:val="007948E4"/>
    <w:rsid w:val="007952B1"/>
    <w:rsid w:val="00795699"/>
    <w:rsid w:val="00795E88"/>
    <w:rsid w:val="00796155"/>
    <w:rsid w:val="00796522"/>
    <w:rsid w:val="00796B2F"/>
    <w:rsid w:val="00797D98"/>
    <w:rsid w:val="007A0ADD"/>
    <w:rsid w:val="007A1122"/>
    <w:rsid w:val="007A32E5"/>
    <w:rsid w:val="007A3351"/>
    <w:rsid w:val="007A3F28"/>
    <w:rsid w:val="007A4999"/>
    <w:rsid w:val="007A4CD1"/>
    <w:rsid w:val="007A5589"/>
    <w:rsid w:val="007A63E5"/>
    <w:rsid w:val="007A7292"/>
    <w:rsid w:val="007A76A0"/>
    <w:rsid w:val="007B06A6"/>
    <w:rsid w:val="007B1D5F"/>
    <w:rsid w:val="007B446A"/>
    <w:rsid w:val="007B512A"/>
    <w:rsid w:val="007B5849"/>
    <w:rsid w:val="007B5967"/>
    <w:rsid w:val="007B6720"/>
    <w:rsid w:val="007B744C"/>
    <w:rsid w:val="007B74F1"/>
    <w:rsid w:val="007C0D6B"/>
    <w:rsid w:val="007C1493"/>
    <w:rsid w:val="007C1ABF"/>
    <w:rsid w:val="007C1B24"/>
    <w:rsid w:val="007C26CB"/>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440"/>
    <w:rsid w:val="007E06D6"/>
    <w:rsid w:val="007E1613"/>
    <w:rsid w:val="007E193B"/>
    <w:rsid w:val="007E2042"/>
    <w:rsid w:val="007E2488"/>
    <w:rsid w:val="007E2E1C"/>
    <w:rsid w:val="007E341E"/>
    <w:rsid w:val="007E3B8F"/>
    <w:rsid w:val="007E6913"/>
    <w:rsid w:val="007E74CD"/>
    <w:rsid w:val="007E7FB5"/>
    <w:rsid w:val="007E7FB6"/>
    <w:rsid w:val="007F0AE8"/>
    <w:rsid w:val="007F0E6B"/>
    <w:rsid w:val="007F11E8"/>
    <w:rsid w:val="007F12FC"/>
    <w:rsid w:val="007F16CE"/>
    <w:rsid w:val="007F1803"/>
    <w:rsid w:val="007F2759"/>
    <w:rsid w:val="007F3203"/>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5F6B"/>
    <w:rsid w:val="00816529"/>
    <w:rsid w:val="00817946"/>
    <w:rsid w:val="00821E7A"/>
    <w:rsid w:val="00822F59"/>
    <w:rsid w:val="0082326C"/>
    <w:rsid w:val="008236A1"/>
    <w:rsid w:val="00823BD5"/>
    <w:rsid w:val="00826975"/>
    <w:rsid w:val="00827178"/>
    <w:rsid w:val="008279BD"/>
    <w:rsid w:val="00827BE8"/>
    <w:rsid w:val="0083009B"/>
    <w:rsid w:val="0083056C"/>
    <w:rsid w:val="008316E1"/>
    <w:rsid w:val="0083245A"/>
    <w:rsid w:val="00832A22"/>
    <w:rsid w:val="00832E34"/>
    <w:rsid w:val="00832EE8"/>
    <w:rsid w:val="00833076"/>
    <w:rsid w:val="008341DD"/>
    <w:rsid w:val="0083431B"/>
    <w:rsid w:val="00834FC6"/>
    <w:rsid w:val="00835204"/>
    <w:rsid w:val="0083520C"/>
    <w:rsid w:val="0083568C"/>
    <w:rsid w:val="0083606D"/>
    <w:rsid w:val="00836974"/>
    <w:rsid w:val="00837120"/>
    <w:rsid w:val="0083729E"/>
    <w:rsid w:val="008376F0"/>
    <w:rsid w:val="00837EEB"/>
    <w:rsid w:val="00840884"/>
    <w:rsid w:val="008421D3"/>
    <w:rsid w:val="00842F5B"/>
    <w:rsid w:val="00843171"/>
    <w:rsid w:val="0084390A"/>
    <w:rsid w:val="00843B67"/>
    <w:rsid w:val="00843C18"/>
    <w:rsid w:val="0084422A"/>
    <w:rsid w:val="00845A4F"/>
    <w:rsid w:val="0084614A"/>
    <w:rsid w:val="00846463"/>
    <w:rsid w:val="00846A3E"/>
    <w:rsid w:val="00846E9B"/>
    <w:rsid w:val="00847222"/>
    <w:rsid w:val="00847343"/>
    <w:rsid w:val="00850DCF"/>
    <w:rsid w:val="00851726"/>
    <w:rsid w:val="00852379"/>
    <w:rsid w:val="008523F2"/>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0B4D"/>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35B"/>
    <w:rsid w:val="008B1A4E"/>
    <w:rsid w:val="008B1D58"/>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4919"/>
    <w:rsid w:val="008C53F3"/>
    <w:rsid w:val="008C5D4C"/>
    <w:rsid w:val="008C7645"/>
    <w:rsid w:val="008C7D0D"/>
    <w:rsid w:val="008D0901"/>
    <w:rsid w:val="008D1335"/>
    <w:rsid w:val="008D1C23"/>
    <w:rsid w:val="008D1CC6"/>
    <w:rsid w:val="008D21B1"/>
    <w:rsid w:val="008D2C81"/>
    <w:rsid w:val="008D3346"/>
    <w:rsid w:val="008D3E78"/>
    <w:rsid w:val="008D4E16"/>
    <w:rsid w:val="008D54BC"/>
    <w:rsid w:val="008D54D3"/>
    <w:rsid w:val="008D5FF6"/>
    <w:rsid w:val="008D62F9"/>
    <w:rsid w:val="008D665E"/>
    <w:rsid w:val="008D6B8C"/>
    <w:rsid w:val="008D73C7"/>
    <w:rsid w:val="008E0711"/>
    <w:rsid w:val="008E0875"/>
    <w:rsid w:val="008E120E"/>
    <w:rsid w:val="008E28B8"/>
    <w:rsid w:val="008E317F"/>
    <w:rsid w:val="008E35AA"/>
    <w:rsid w:val="008E48DB"/>
    <w:rsid w:val="008E4E54"/>
    <w:rsid w:val="008E566F"/>
    <w:rsid w:val="008E5A06"/>
    <w:rsid w:val="008E5CF9"/>
    <w:rsid w:val="008E5FA4"/>
    <w:rsid w:val="008E64B4"/>
    <w:rsid w:val="008E6D31"/>
    <w:rsid w:val="008E6E7D"/>
    <w:rsid w:val="008E726F"/>
    <w:rsid w:val="008E79CD"/>
    <w:rsid w:val="008E7DBA"/>
    <w:rsid w:val="008F1DD5"/>
    <w:rsid w:val="008F25D7"/>
    <w:rsid w:val="008F2B18"/>
    <w:rsid w:val="008F2E06"/>
    <w:rsid w:val="008F2E09"/>
    <w:rsid w:val="008F2E96"/>
    <w:rsid w:val="008F316F"/>
    <w:rsid w:val="008F3493"/>
    <w:rsid w:val="008F3A93"/>
    <w:rsid w:val="008F3C0D"/>
    <w:rsid w:val="008F3ECF"/>
    <w:rsid w:val="008F4357"/>
    <w:rsid w:val="008F4441"/>
    <w:rsid w:val="008F570B"/>
    <w:rsid w:val="008F5AC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6CA3"/>
    <w:rsid w:val="00906EA2"/>
    <w:rsid w:val="0090710A"/>
    <w:rsid w:val="00907BB3"/>
    <w:rsid w:val="00910004"/>
    <w:rsid w:val="00910153"/>
    <w:rsid w:val="0091133F"/>
    <w:rsid w:val="009118A8"/>
    <w:rsid w:val="00911E1D"/>
    <w:rsid w:val="00911F81"/>
    <w:rsid w:val="00912389"/>
    <w:rsid w:val="00914C32"/>
    <w:rsid w:val="00915476"/>
    <w:rsid w:val="00915C27"/>
    <w:rsid w:val="00915DF8"/>
    <w:rsid w:val="00915FF0"/>
    <w:rsid w:val="00916611"/>
    <w:rsid w:val="0091686E"/>
    <w:rsid w:val="0091692A"/>
    <w:rsid w:val="009173E2"/>
    <w:rsid w:val="0091792E"/>
    <w:rsid w:val="00917E17"/>
    <w:rsid w:val="00920958"/>
    <w:rsid w:val="00920974"/>
    <w:rsid w:val="0092108A"/>
    <w:rsid w:val="009222D0"/>
    <w:rsid w:val="00922D7C"/>
    <w:rsid w:val="00923907"/>
    <w:rsid w:val="009239BB"/>
    <w:rsid w:val="00924929"/>
    <w:rsid w:val="00924F21"/>
    <w:rsid w:val="0092516E"/>
    <w:rsid w:val="00926114"/>
    <w:rsid w:val="00926D9A"/>
    <w:rsid w:val="00927857"/>
    <w:rsid w:val="009317D0"/>
    <w:rsid w:val="00931E63"/>
    <w:rsid w:val="00931E6A"/>
    <w:rsid w:val="00932114"/>
    <w:rsid w:val="00932431"/>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00"/>
    <w:rsid w:val="00937F89"/>
    <w:rsid w:val="0094074A"/>
    <w:rsid w:val="00941FB6"/>
    <w:rsid w:val="009421CA"/>
    <w:rsid w:val="00942DAE"/>
    <w:rsid w:val="00942E79"/>
    <w:rsid w:val="009433E5"/>
    <w:rsid w:val="00943AAA"/>
    <w:rsid w:val="00944BCE"/>
    <w:rsid w:val="00944C9F"/>
    <w:rsid w:val="00945DFC"/>
    <w:rsid w:val="00945F8E"/>
    <w:rsid w:val="009461AD"/>
    <w:rsid w:val="00946A28"/>
    <w:rsid w:val="00950BB4"/>
    <w:rsid w:val="00951286"/>
    <w:rsid w:val="00951377"/>
    <w:rsid w:val="009519CF"/>
    <w:rsid w:val="00951CDA"/>
    <w:rsid w:val="00952D97"/>
    <w:rsid w:val="00952DFC"/>
    <w:rsid w:val="009532B9"/>
    <w:rsid w:val="00954A16"/>
    <w:rsid w:val="009551BA"/>
    <w:rsid w:val="00955911"/>
    <w:rsid w:val="00955C83"/>
    <w:rsid w:val="00955EC7"/>
    <w:rsid w:val="009568A6"/>
    <w:rsid w:val="009568A8"/>
    <w:rsid w:val="00956E7A"/>
    <w:rsid w:val="00956F3A"/>
    <w:rsid w:val="00957E13"/>
    <w:rsid w:val="009612A1"/>
    <w:rsid w:val="00961780"/>
    <w:rsid w:val="00961F4D"/>
    <w:rsid w:val="00963EF3"/>
    <w:rsid w:val="009642D6"/>
    <w:rsid w:val="00964DEA"/>
    <w:rsid w:val="0096553C"/>
    <w:rsid w:val="00966677"/>
    <w:rsid w:val="00966E9C"/>
    <w:rsid w:val="00967109"/>
    <w:rsid w:val="00967BBC"/>
    <w:rsid w:val="00970245"/>
    <w:rsid w:val="009730B0"/>
    <w:rsid w:val="00973F36"/>
    <w:rsid w:val="00974045"/>
    <w:rsid w:val="009744D0"/>
    <w:rsid w:val="0097454C"/>
    <w:rsid w:val="00974677"/>
    <w:rsid w:val="00974794"/>
    <w:rsid w:val="009749F3"/>
    <w:rsid w:val="00974B81"/>
    <w:rsid w:val="00974FA3"/>
    <w:rsid w:val="009755EE"/>
    <w:rsid w:val="009756A6"/>
    <w:rsid w:val="00975B05"/>
    <w:rsid w:val="00975E6F"/>
    <w:rsid w:val="00976330"/>
    <w:rsid w:val="00976F6C"/>
    <w:rsid w:val="00977536"/>
    <w:rsid w:val="00980067"/>
    <w:rsid w:val="0098009F"/>
    <w:rsid w:val="00980D31"/>
    <w:rsid w:val="00981172"/>
    <w:rsid w:val="00981B7A"/>
    <w:rsid w:val="00981BB7"/>
    <w:rsid w:val="00981C13"/>
    <w:rsid w:val="00982B90"/>
    <w:rsid w:val="00983665"/>
    <w:rsid w:val="00983A3A"/>
    <w:rsid w:val="009840AE"/>
    <w:rsid w:val="00985AD1"/>
    <w:rsid w:val="00985C52"/>
    <w:rsid w:val="00986DE3"/>
    <w:rsid w:val="00987F4F"/>
    <w:rsid w:val="00990223"/>
    <w:rsid w:val="00990380"/>
    <w:rsid w:val="00990A84"/>
    <w:rsid w:val="00991380"/>
    <w:rsid w:val="0099252C"/>
    <w:rsid w:val="00992F7D"/>
    <w:rsid w:val="009930E6"/>
    <w:rsid w:val="009935B7"/>
    <w:rsid w:val="0099570D"/>
    <w:rsid w:val="009957AD"/>
    <w:rsid w:val="00995FBE"/>
    <w:rsid w:val="00996326"/>
    <w:rsid w:val="00997584"/>
    <w:rsid w:val="00997F4A"/>
    <w:rsid w:val="009A1219"/>
    <w:rsid w:val="009A1557"/>
    <w:rsid w:val="009A1593"/>
    <w:rsid w:val="009A184B"/>
    <w:rsid w:val="009A1A2E"/>
    <w:rsid w:val="009A1CFA"/>
    <w:rsid w:val="009A2070"/>
    <w:rsid w:val="009A265A"/>
    <w:rsid w:val="009A2C1A"/>
    <w:rsid w:val="009A2EA2"/>
    <w:rsid w:val="009A5309"/>
    <w:rsid w:val="009A5C52"/>
    <w:rsid w:val="009A5CEE"/>
    <w:rsid w:val="009A676C"/>
    <w:rsid w:val="009A6D0D"/>
    <w:rsid w:val="009A702D"/>
    <w:rsid w:val="009A722D"/>
    <w:rsid w:val="009A7356"/>
    <w:rsid w:val="009A7D60"/>
    <w:rsid w:val="009A7D66"/>
    <w:rsid w:val="009B098C"/>
    <w:rsid w:val="009B0CA9"/>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9BB"/>
    <w:rsid w:val="009C5A1C"/>
    <w:rsid w:val="009C5FA0"/>
    <w:rsid w:val="009C76CC"/>
    <w:rsid w:val="009C7F67"/>
    <w:rsid w:val="009D0574"/>
    <w:rsid w:val="009D0770"/>
    <w:rsid w:val="009D1147"/>
    <w:rsid w:val="009D119A"/>
    <w:rsid w:val="009D16FA"/>
    <w:rsid w:val="009D3199"/>
    <w:rsid w:val="009D3DDE"/>
    <w:rsid w:val="009D4386"/>
    <w:rsid w:val="009D63F9"/>
    <w:rsid w:val="009D69DE"/>
    <w:rsid w:val="009D7893"/>
    <w:rsid w:val="009E0CFE"/>
    <w:rsid w:val="009E0D45"/>
    <w:rsid w:val="009E1369"/>
    <w:rsid w:val="009E15D3"/>
    <w:rsid w:val="009E15D8"/>
    <w:rsid w:val="009E17E7"/>
    <w:rsid w:val="009E1821"/>
    <w:rsid w:val="009E199D"/>
    <w:rsid w:val="009E20A2"/>
    <w:rsid w:val="009E2A13"/>
    <w:rsid w:val="009E40F2"/>
    <w:rsid w:val="009E5207"/>
    <w:rsid w:val="009E6732"/>
    <w:rsid w:val="009E67DF"/>
    <w:rsid w:val="009E6BC6"/>
    <w:rsid w:val="009E6DC2"/>
    <w:rsid w:val="009E7377"/>
    <w:rsid w:val="009E79AF"/>
    <w:rsid w:val="009F3A61"/>
    <w:rsid w:val="009F3C51"/>
    <w:rsid w:val="009F4256"/>
    <w:rsid w:val="009F458D"/>
    <w:rsid w:val="009F50ED"/>
    <w:rsid w:val="009F5C3D"/>
    <w:rsid w:val="009F6450"/>
    <w:rsid w:val="009F6C4F"/>
    <w:rsid w:val="009F7C31"/>
    <w:rsid w:val="00A00590"/>
    <w:rsid w:val="00A007DD"/>
    <w:rsid w:val="00A03496"/>
    <w:rsid w:val="00A0622B"/>
    <w:rsid w:val="00A06A90"/>
    <w:rsid w:val="00A06BFC"/>
    <w:rsid w:val="00A073DD"/>
    <w:rsid w:val="00A07ACA"/>
    <w:rsid w:val="00A10593"/>
    <w:rsid w:val="00A10749"/>
    <w:rsid w:val="00A1163E"/>
    <w:rsid w:val="00A11860"/>
    <w:rsid w:val="00A11DA6"/>
    <w:rsid w:val="00A12026"/>
    <w:rsid w:val="00A142CE"/>
    <w:rsid w:val="00A15B3E"/>
    <w:rsid w:val="00A16333"/>
    <w:rsid w:val="00A16A4C"/>
    <w:rsid w:val="00A174F6"/>
    <w:rsid w:val="00A17C30"/>
    <w:rsid w:val="00A17DB6"/>
    <w:rsid w:val="00A20464"/>
    <w:rsid w:val="00A21B43"/>
    <w:rsid w:val="00A21FB9"/>
    <w:rsid w:val="00A22E52"/>
    <w:rsid w:val="00A2366A"/>
    <w:rsid w:val="00A243EE"/>
    <w:rsid w:val="00A2699F"/>
    <w:rsid w:val="00A26A1E"/>
    <w:rsid w:val="00A26DE2"/>
    <w:rsid w:val="00A2785C"/>
    <w:rsid w:val="00A27D71"/>
    <w:rsid w:val="00A27EC6"/>
    <w:rsid w:val="00A30656"/>
    <w:rsid w:val="00A3088A"/>
    <w:rsid w:val="00A3180A"/>
    <w:rsid w:val="00A31AC6"/>
    <w:rsid w:val="00A33D68"/>
    <w:rsid w:val="00A34915"/>
    <w:rsid w:val="00A350D7"/>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B0F"/>
    <w:rsid w:val="00A52798"/>
    <w:rsid w:val="00A544DB"/>
    <w:rsid w:val="00A55128"/>
    <w:rsid w:val="00A55835"/>
    <w:rsid w:val="00A55CBD"/>
    <w:rsid w:val="00A570EF"/>
    <w:rsid w:val="00A57C91"/>
    <w:rsid w:val="00A61371"/>
    <w:rsid w:val="00A61D78"/>
    <w:rsid w:val="00A62658"/>
    <w:rsid w:val="00A62B37"/>
    <w:rsid w:val="00A632EB"/>
    <w:rsid w:val="00A63584"/>
    <w:rsid w:val="00A638C7"/>
    <w:rsid w:val="00A63C72"/>
    <w:rsid w:val="00A64F6B"/>
    <w:rsid w:val="00A66F25"/>
    <w:rsid w:val="00A671CE"/>
    <w:rsid w:val="00A677DD"/>
    <w:rsid w:val="00A711DC"/>
    <w:rsid w:val="00A71B5A"/>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3083"/>
    <w:rsid w:val="00A83254"/>
    <w:rsid w:val="00A83501"/>
    <w:rsid w:val="00A83E7D"/>
    <w:rsid w:val="00A83ED4"/>
    <w:rsid w:val="00A847EE"/>
    <w:rsid w:val="00A85669"/>
    <w:rsid w:val="00A863EE"/>
    <w:rsid w:val="00A875EF"/>
    <w:rsid w:val="00A879FD"/>
    <w:rsid w:val="00A90CAE"/>
    <w:rsid w:val="00A91C3D"/>
    <w:rsid w:val="00A928E5"/>
    <w:rsid w:val="00A934D0"/>
    <w:rsid w:val="00A94392"/>
    <w:rsid w:val="00A954AC"/>
    <w:rsid w:val="00A95754"/>
    <w:rsid w:val="00A9721B"/>
    <w:rsid w:val="00AA0355"/>
    <w:rsid w:val="00AA046A"/>
    <w:rsid w:val="00AA2903"/>
    <w:rsid w:val="00AA3A7F"/>
    <w:rsid w:val="00AA4C5E"/>
    <w:rsid w:val="00AA61E2"/>
    <w:rsid w:val="00AA73DA"/>
    <w:rsid w:val="00AA7DFA"/>
    <w:rsid w:val="00AB057B"/>
    <w:rsid w:val="00AB08D9"/>
    <w:rsid w:val="00AB1925"/>
    <w:rsid w:val="00AB2179"/>
    <w:rsid w:val="00AB2737"/>
    <w:rsid w:val="00AB3629"/>
    <w:rsid w:val="00AB37CE"/>
    <w:rsid w:val="00AB3B9C"/>
    <w:rsid w:val="00AB4399"/>
    <w:rsid w:val="00AB4891"/>
    <w:rsid w:val="00AB4A98"/>
    <w:rsid w:val="00AB4E3B"/>
    <w:rsid w:val="00AB502E"/>
    <w:rsid w:val="00AB5BB2"/>
    <w:rsid w:val="00AB6735"/>
    <w:rsid w:val="00AB7302"/>
    <w:rsid w:val="00AC1903"/>
    <w:rsid w:val="00AC1A60"/>
    <w:rsid w:val="00AC2B26"/>
    <w:rsid w:val="00AC31D1"/>
    <w:rsid w:val="00AC32AC"/>
    <w:rsid w:val="00AC3D29"/>
    <w:rsid w:val="00AC3E89"/>
    <w:rsid w:val="00AC4067"/>
    <w:rsid w:val="00AC6137"/>
    <w:rsid w:val="00AC6156"/>
    <w:rsid w:val="00AC6556"/>
    <w:rsid w:val="00AC74A5"/>
    <w:rsid w:val="00AC7574"/>
    <w:rsid w:val="00AD0483"/>
    <w:rsid w:val="00AD0624"/>
    <w:rsid w:val="00AD1841"/>
    <w:rsid w:val="00AD1EE6"/>
    <w:rsid w:val="00AD2193"/>
    <w:rsid w:val="00AD2E87"/>
    <w:rsid w:val="00AD3289"/>
    <w:rsid w:val="00AD3B6A"/>
    <w:rsid w:val="00AD3EEA"/>
    <w:rsid w:val="00AD42E1"/>
    <w:rsid w:val="00AD482F"/>
    <w:rsid w:val="00AD4D8B"/>
    <w:rsid w:val="00AD530D"/>
    <w:rsid w:val="00AD6D6A"/>
    <w:rsid w:val="00AD6E56"/>
    <w:rsid w:val="00AD7D58"/>
    <w:rsid w:val="00AE0052"/>
    <w:rsid w:val="00AE0D76"/>
    <w:rsid w:val="00AE141F"/>
    <w:rsid w:val="00AE18E0"/>
    <w:rsid w:val="00AE2006"/>
    <w:rsid w:val="00AE20D4"/>
    <w:rsid w:val="00AE2107"/>
    <w:rsid w:val="00AE2673"/>
    <w:rsid w:val="00AE2CC3"/>
    <w:rsid w:val="00AE2DDF"/>
    <w:rsid w:val="00AE30CF"/>
    <w:rsid w:val="00AE4202"/>
    <w:rsid w:val="00AE430E"/>
    <w:rsid w:val="00AE5600"/>
    <w:rsid w:val="00AE5873"/>
    <w:rsid w:val="00AE5CC4"/>
    <w:rsid w:val="00AE6229"/>
    <w:rsid w:val="00AE6F49"/>
    <w:rsid w:val="00AE7381"/>
    <w:rsid w:val="00AE7AA5"/>
    <w:rsid w:val="00AE7EA7"/>
    <w:rsid w:val="00AF0536"/>
    <w:rsid w:val="00AF117C"/>
    <w:rsid w:val="00AF1890"/>
    <w:rsid w:val="00AF19F8"/>
    <w:rsid w:val="00AF22BA"/>
    <w:rsid w:val="00AF2AA6"/>
    <w:rsid w:val="00AF3473"/>
    <w:rsid w:val="00AF4332"/>
    <w:rsid w:val="00AF44FC"/>
    <w:rsid w:val="00AF45CD"/>
    <w:rsid w:val="00AF4A07"/>
    <w:rsid w:val="00AF4E18"/>
    <w:rsid w:val="00AF67B5"/>
    <w:rsid w:val="00AF7515"/>
    <w:rsid w:val="00B00341"/>
    <w:rsid w:val="00B009E7"/>
    <w:rsid w:val="00B00AE1"/>
    <w:rsid w:val="00B010E3"/>
    <w:rsid w:val="00B01423"/>
    <w:rsid w:val="00B039EC"/>
    <w:rsid w:val="00B0416C"/>
    <w:rsid w:val="00B04300"/>
    <w:rsid w:val="00B05534"/>
    <w:rsid w:val="00B075E1"/>
    <w:rsid w:val="00B07ABB"/>
    <w:rsid w:val="00B07FFB"/>
    <w:rsid w:val="00B1017F"/>
    <w:rsid w:val="00B106DE"/>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49F4"/>
    <w:rsid w:val="00B24DAC"/>
    <w:rsid w:val="00B26195"/>
    <w:rsid w:val="00B27C79"/>
    <w:rsid w:val="00B27F94"/>
    <w:rsid w:val="00B30D09"/>
    <w:rsid w:val="00B31AB3"/>
    <w:rsid w:val="00B31E2B"/>
    <w:rsid w:val="00B31ED2"/>
    <w:rsid w:val="00B3257E"/>
    <w:rsid w:val="00B32B39"/>
    <w:rsid w:val="00B3360C"/>
    <w:rsid w:val="00B33934"/>
    <w:rsid w:val="00B33B84"/>
    <w:rsid w:val="00B347E8"/>
    <w:rsid w:val="00B34A43"/>
    <w:rsid w:val="00B34A8B"/>
    <w:rsid w:val="00B34FB1"/>
    <w:rsid w:val="00B35CC0"/>
    <w:rsid w:val="00B40BA4"/>
    <w:rsid w:val="00B41217"/>
    <w:rsid w:val="00B41E30"/>
    <w:rsid w:val="00B42D10"/>
    <w:rsid w:val="00B4374E"/>
    <w:rsid w:val="00B44656"/>
    <w:rsid w:val="00B448E5"/>
    <w:rsid w:val="00B45A16"/>
    <w:rsid w:val="00B4694B"/>
    <w:rsid w:val="00B47C0A"/>
    <w:rsid w:val="00B50132"/>
    <w:rsid w:val="00B50364"/>
    <w:rsid w:val="00B50621"/>
    <w:rsid w:val="00B50707"/>
    <w:rsid w:val="00B50C1D"/>
    <w:rsid w:val="00B51FA5"/>
    <w:rsid w:val="00B52B4D"/>
    <w:rsid w:val="00B52D23"/>
    <w:rsid w:val="00B5303D"/>
    <w:rsid w:val="00B5341C"/>
    <w:rsid w:val="00B53817"/>
    <w:rsid w:val="00B53942"/>
    <w:rsid w:val="00B54C04"/>
    <w:rsid w:val="00B55129"/>
    <w:rsid w:val="00B55402"/>
    <w:rsid w:val="00B557B2"/>
    <w:rsid w:val="00B55E09"/>
    <w:rsid w:val="00B55E48"/>
    <w:rsid w:val="00B56073"/>
    <w:rsid w:val="00B56DD5"/>
    <w:rsid w:val="00B57002"/>
    <w:rsid w:val="00B57026"/>
    <w:rsid w:val="00B6023C"/>
    <w:rsid w:val="00B602D3"/>
    <w:rsid w:val="00B614F8"/>
    <w:rsid w:val="00B61722"/>
    <w:rsid w:val="00B619BE"/>
    <w:rsid w:val="00B61B71"/>
    <w:rsid w:val="00B61FEB"/>
    <w:rsid w:val="00B625C5"/>
    <w:rsid w:val="00B62BD4"/>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03B"/>
    <w:rsid w:val="00B7529A"/>
    <w:rsid w:val="00B75A4C"/>
    <w:rsid w:val="00B77537"/>
    <w:rsid w:val="00B77F3E"/>
    <w:rsid w:val="00B8063A"/>
    <w:rsid w:val="00B808CE"/>
    <w:rsid w:val="00B80FF9"/>
    <w:rsid w:val="00B810D7"/>
    <w:rsid w:val="00B811DA"/>
    <w:rsid w:val="00B8244B"/>
    <w:rsid w:val="00B82661"/>
    <w:rsid w:val="00B82AD4"/>
    <w:rsid w:val="00B82E23"/>
    <w:rsid w:val="00B83AE2"/>
    <w:rsid w:val="00B83BC7"/>
    <w:rsid w:val="00B83F14"/>
    <w:rsid w:val="00B844CC"/>
    <w:rsid w:val="00B84852"/>
    <w:rsid w:val="00B85200"/>
    <w:rsid w:val="00B86576"/>
    <w:rsid w:val="00B87873"/>
    <w:rsid w:val="00B90C4D"/>
    <w:rsid w:val="00B90F40"/>
    <w:rsid w:val="00B90FD9"/>
    <w:rsid w:val="00B91474"/>
    <w:rsid w:val="00B9165D"/>
    <w:rsid w:val="00B92598"/>
    <w:rsid w:val="00B9346D"/>
    <w:rsid w:val="00B9351B"/>
    <w:rsid w:val="00B93D8B"/>
    <w:rsid w:val="00B943C9"/>
    <w:rsid w:val="00B94B49"/>
    <w:rsid w:val="00B954A9"/>
    <w:rsid w:val="00B97C5D"/>
    <w:rsid w:val="00BA030D"/>
    <w:rsid w:val="00BA065B"/>
    <w:rsid w:val="00BA06E3"/>
    <w:rsid w:val="00BA0C8C"/>
    <w:rsid w:val="00BA109A"/>
    <w:rsid w:val="00BA1642"/>
    <w:rsid w:val="00BA2621"/>
    <w:rsid w:val="00BA28CF"/>
    <w:rsid w:val="00BA2C88"/>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B7773"/>
    <w:rsid w:val="00BB7F70"/>
    <w:rsid w:val="00BC0496"/>
    <w:rsid w:val="00BC15A4"/>
    <w:rsid w:val="00BC2514"/>
    <w:rsid w:val="00BC3573"/>
    <w:rsid w:val="00BC35B5"/>
    <w:rsid w:val="00BC39FF"/>
    <w:rsid w:val="00BC4269"/>
    <w:rsid w:val="00BC5578"/>
    <w:rsid w:val="00BC599B"/>
    <w:rsid w:val="00BC5AC5"/>
    <w:rsid w:val="00BC5F4C"/>
    <w:rsid w:val="00BC62FB"/>
    <w:rsid w:val="00BC6C4E"/>
    <w:rsid w:val="00BC6E48"/>
    <w:rsid w:val="00BC7455"/>
    <w:rsid w:val="00BC74B6"/>
    <w:rsid w:val="00BC776A"/>
    <w:rsid w:val="00BD00B1"/>
    <w:rsid w:val="00BD0E0B"/>
    <w:rsid w:val="00BD166C"/>
    <w:rsid w:val="00BD1937"/>
    <w:rsid w:val="00BD279D"/>
    <w:rsid w:val="00BD36FB"/>
    <w:rsid w:val="00BD5AE8"/>
    <w:rsid w:val="00BD5E3C"/>
    <w:rsid w:val="00BD5F05"/>
    <w:rsid w:val="00BD5FCC"/>
    <w:rsid w:val="00BD64F8"/>
    <w:rsid w:val="00BD67E2"/>
    <w:rsid w:val="00BE0FD3"/>
    <w:rsid w:val="00BE13AB"/>
    <w:rsid w:val="00BE154F"/>
    <w:rsid w:val="00BE1993"/>
    <w:rsid w:val="00BE1AAC"/>
    <w:rsid w:val="00BE2DAB"/>
    <w:rsid w:val="00BE3BE3"/>
    <w:rsid w:val="00BE4185"/>
    <w:rsid w:val="00BE4239"/>
    <w:rsid w:val="00BE50CD"/>
    <w:rsid w:val="00BE52BB"/>
    <w:rsid w:val="00BE57F5"/>
    <w:rsid w:val="00BE5E26"/>
    <w:rsid w:val="00BE698C"/>
    <w:rsid w:val="00BE71DA"/>
    <w:rsid w:val="00BE77A9"/>
    <w:rsid w:val="00BE789D"/>
    <w:rsid w:val="00BF0B80"/>
    <w:rsid w:val="00BF21C3"/>
    <w:rsid w:val="00BF2782"/>
    <w:rsid w:val="00BF27E1"/>
    <w:rsid w:val="00BF3830"/>
    <w:rsid w:val="00BF38BA"/>
    <w:rsid w:val="00BF394D"/>
    <w:rsid w:val="00BF3A83"/>
    <w:rsid w:val="00BF4EA4"/>
    <w:rsid w:val="00BF55D6"/>
    <w:rsid w:val="00BF6172"/>
    <w:rsid w:val="00BF639F"/>
    <w:rsid w:val="00C0058C"/>
    <w:rsid w:val="00C006EC"/>
    <w:rsid w:val="00C00F42"/>
    <w:rsid w:val="00C018D4"/>
    <w:rsid w:val="00C019B5"/>
    <w:rsid w:val="00C019D3"/>
    <w:rsid w:val="00C03E7D"/>
    <w:rsid w:val="00C04139"/>
    <w:rsid w:val="00C042AF"/>
    <w:rsid w:val="00C04724"/>
    <w:rsid w:val="00C04EE9"/>
    <w:rsid w:val="00C0604E"/>
    <w:rsid w:val="00C06126"/>
    <w:rsid w:val="00C06C41"/>
    <w:rsid w:val="00C06C7E"/>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27306"/>
    <w:rsid w:val="00C31610"/>
    <w:rsid w:val="00C322F9"/>
    <w:rsid w:val="00C33600"/>
    <w:rsid w:val="00C344DF"/>
    <w:rsid w:val="00C352F2"/>
    <w:rsid w:val="00C353C9"/>
    <w:rsid w:val="00C35ECD"/>
    <w:rsid w:val="00C36259"/>
    <w:rsid w:val="00C367B1"/>
    <w:rsid w:val="00C37A62"/>
    <w:rsid w:val="00C40063"/>
    <w:rsid w:val="00C402BB"/>
    <w:rsid w:val="00C406A8"/>
    <w:rsid w:val="00C42123"/>
    <w:rsid w:val="00C42D5A"/>
    <w:rsid w:val="00C42D6F"/>
    <w:rsid w:val="00C43D1D"/>
    <w:rsid w:val="00C43F41"/>
    <w:rsid w:val="00C44283"/>
    <w:rsid w:val="00C450D5"/>
    <w:rsid w:val="00C4539D"/>
    <w:rsid w:val="00C45879"/>
    <w:rsid w:val="00C458AC"/>
    <w:rsid w:val="00C459B7"/>
    <w:rsid w:val="00C460F5"/>
    <w:rsid w:val="00C46666"/>
    <w:rsid w:val="00C46A4C"/>
    <w:rsid w:val="00C4727C"/>
    <w:rsid w:val="00C47E6C"/>
    <w:rsid w:val="00C47F2E"/>
    <w:rsid w:val="00C503A2"/>
    <w:rsid w:val="00C5044D"/>
    <w:rsid w:val="00C5104E"/>
    <w:rsid w:val="00C52735"/>
    <w:rsid w:val="00C52CA4"/>
    <w:rsid w:val="00C5442E"/>
    <w:rsid w:val="00C54BEB"/>
    <w:rsid w:val="00C5571D"/>
    <w:rsid w:val="00C55992"/>
    <w:rsid w:val="00C55D04"/>
    <w:rsid w:val="00C5608D"/>
    <w:rsid w:val="00C56631"/>
    <w:rsid w:val="00C604D9"/>
    <w:rsid w:val="00C613E6"/>
    <w:rsid w:val="00C61BCD"/>
    <w:rsid w:val="00C61C41"/>
    <w:rsid w:val="00C626B2"/>
    <w:rsid w:val="00C6290F"/>
    <w:rsid w:val="00C62978"/>
    <w:rsid w:val="00C62A7B"/>
    <w:rsid w:val="00C63439"/>
    <w:rsid w:val="00C63735"/>
    <w:rsid w:val="00C63C1A"/>
    <w:rsid w:val="00C64816"/>
    <w:rsid w:val="00C65F76"/>
    <w:rsid w:val="00C67013"/>
    <w:rsid w:val="00C673DC"/>
    <w:rsid w:val="00C67933"/>
    <w:rsid w:val="00C67B92"/>
    <w:rsid w:val="00C71637"/>
    <w:rsid w:val="00C716CA"/>
    <w:rsid w:val="00C71903"/>
    <w:rsid w:val="00C71E0A"/>
    <w:rsid w:val="00C722C5"/>
    <w:rsid w:val="00C73295"/>
    <w:rsid w:val="00C73C42"/>
    <w:rsid w:val="00C73CC1"/>
    <w:rsid w:val="00C74594"/>
    <w:rsid w:val="00C74835"/>
    <w:rsid w:val="00C7493C"/>
    <w:rsid w:val="00C75089"/>
    <w:rsid w:val="00C75FF8"/>
    <w:rsid w:val="00C774D3"/>
    <w:rsid w:val="00C8027C"/>
    <w:rsid w:val="00C8052D"/>
    <w:rsid w:val="00C806E9"/>
    <w:rsid w:val="00C809B9"/>
    <w:rsid w:val="00C810C1"/>
    <w:rsid w:val="00C81C7B"/>
    <w:rsid w:val="00C81F43"/>
    <w:rsid w:val="00C82ED6"/>
    <w:rsid w:val="00C83013"/>
    <w:rsid w:val="00C838DC"/>
    <w:rsid w:val="00C83E4C"/>
    <w:rsid w:val="00C846FC"/>
    <w:rsid w:val="00C84D33"/>
    <w:rsid w:val="00C84DC4"/>
    <w:rsid w:val="00C854A8"/>
    <w:rsid w:val="00C85755"/>
    <w:rsid w:val="00C85B17"/>
    <w:rsid w:val="00C860CA"/>
    <w:rsid w:val="00C86957"/>
    <w:rsid w:val="00C87733"/>
    <w:rsid w:val="00C90A42"/>
    <w:rsid w:val="00C91263"/>
    <w:rsid w:val="00C9170E"/>
    <w:rsid w:val="00C91DE6"/>
    <w:rsid w:val="00C92086"/>
    <w:rsid w:val="00C92420"/>
    <w:rsid w:val="00C9282B"/>
    <w:rsid w:val="00C929F5"/>
    <w:rsid w:val="00C93080"/>
    <w:rsid w:val="00C9348A"/>
    <w:rsid w:val="00C9415E"/>
    <w:rsid w:val="00C9487D"/>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770"/>
    <w:rsid w:val="00CA48F6"/>
    <w:rsid w:val="00CA50A6"/>
    <w:rsid w:val="00CA5422"/>
    <w:rsid w:val="00CA7256"/>
    <w:rsid w:val="00CA7E34"/>
    <w:rsid w:val="00CB011F"/>
    <w:rsid w:val="00CB044C"/>
    <w:rsid w:val="00CB045B"/>
    <w:rsid w:val="00CB08DD"/>
    <w:rsid w:val="00CB11E0"/>
    <w:rsid w:val="00CB12B7"/>
    <w:rsid w:val="00CB1ECB"/>
    <w:rsid w:val="00CB2D83"/>
    <w:rsid w:val="00CB33D7"/>
    <w:rsid w:val="00CB3714"/>
    <w:rsid w:val="00CB379F"/>
    <w:rsid w:val="00CB4A47"/>
    <w:rsid w:val="00CB4DE2"/>
    <w:rsid w:val="00CB5241"/>
    <w:rsid w:val="00CB6C90"/>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D71"/>
    <w:rsid w:val="00CD6ED2"/>
    <w:rsid w:val="00CE0A18"/>
    <w:rsid w:val="00CE1A22"/>
    <w:rsid w:val="00CE21CF"/>
    <w:rsid w:val="00CE2781"/>
    <w:rsid w:val="00CE3041"/>
    <w:rsid w:val="00CE33DA"/>
    <w:rsid w:val="00CE3A9F"/>
    <w:rsid w:val="00CE3BE7"/>
    <w:rsid w:val="00CE3C10"/>
    <w:rsid w:val="00CE41F3"/>
    <w:rsid w:val="00CE471E"/>
    <w:rsid w:val="00CE4F79"/>
    <w:rsid w:val="00CE5D62"/>
    <w:rsid w:val="00CE6634"/>
    <w:rsid w:val="00CE6798"/>
    <w:rsid w:val="00CE6AC4"/>
    <w:rsid w:val="00CE6EDE"/>
    <w:rsid w:val="00CE72A6"/>
    <w:rsid w:val="00CF0BD5"/>
    <w:rsid w:val="00CF1806"/>
    <w:rsid w:val="00CF1C5E"/>
    <w:rsid w:val="00CF2915"/>
    <w:rsid w:val="00CF493E"/>
    <w:rsid w:val="00CF5168"/>
    <w:rsid w:val="00CF62BB"/>
    <w:rsid w:val="00CF7357"/>
    <w:rsid w:val="00CF7530"/>
    <w:rsid w:val="00CF7811"/>
    <w:rsid w:val="00CF7C90"/>
    <w:rsid w:val="00CF7CA4"/>
    <w:rsid w:val="00D0140B"/>
    <w:rsid w:val="00D0175A"/>
    <w:rsid w:val="00D020D2"/>
    <w:rsid w:val="00D0291E"/>
    <w:rsid w:val="00D045B1"/>
    <w:rsid w:val="00D051A3"/>
    <w:rsid w:val="00D0592B"/>
    <w:rsid w:val="00D067A3"/>
    <w:rsid w:val="00D10401"/>
    <w:rsid w:val="00D106C8"/>
    <w:rsid w:val="00D11191"/>
    <w:rsid w:val="00D12684"/>
    <w:rsid w:val="00D129E1"/>
    <w:rsid w:val="00D13AF7"/>
    <w:rsid w:val="00D14BDC"/>
    <w:rsid w:val="00D14E04"/>
    <w:rsid w:val="00D1547D"/>
    <w:rsid w:val="00D15834"/>
    <w:rsid w:val="00D15B3F"/>
    <w:rsid w:val="00D15D1D"/>
    <w:rsid w:val="00D16579"/>
    <w:rsid w:val="00D17D34"/>
    <w:rsid w:val="00D20A32"/>
    <w:rsid w:val="00D20FB9"/>
    <w:rsid w:val="00D2286C"/>
    <w:rsid w:val="00D233A3"/>
    <w:rsid w:val="00D2389D"/>
    <w:rsid w:val="00D2435E"/>
    <w:rsid w:val="00D24B5B"/>
    <w:rsid w:val="00D25335"/>
    <w:rsid w:val="00D25C6F"/>
    <w:rsid w:val="00D2660D"/>
    <w:rsid w:val="00D27735"/>
    <w:rsid w:val="00D27DEC"/>
    <w:rsid w:val="00D3107F"/>
    <w:rsid w:val="00D314B3"/>
    <w:rsid w:val="00D317C2"/>
    <w:rsid w:val="00D32033"/>
    <w:rsid w:val="00D322C4"/>
    <w:rsid w:val="00D3267E"/>
    <w:rsid w:val="00D32B0C"/>
    <w:rsid w:val="00D32E64"/>
    <w:rsid w:val="00D3398A"/>
    <w:rsid w:val="00D33D71"/>
    <w:rsid w:val="00D34A02"/>
    <w:rsid w:val="00D34B09"/>
    <w:rsid w:val="00D34B96"/>
    <w:rsid w:val="00D377E1"/>
    <w:rsid w:val="00D37B0F"/>
    <w:rsid w:val="00D40C3D"/>
    <w:rsid w:val="00D4105B"/>
    <w:rsid w:val="00D413F6"/>
    <w:rsid w:val="00D41622"/>
    <w:rsid w:val="00D41F33"/>
    <w:rsid w:val="00D42C79"/>
    <w:rsid w:val="00D43743"/>
    <w:rsid w:val="00D44952"/>
    <w:rsid w:val="00D4557E"/>
    <w:rsid w:val="00D45752"/>
    <w:rsid w:val="00D45D6C"/>
    <w:rsid w:val="00D47B5E"/>
    <w:rsid w:val="00D47D62"/>
    <w:rsid w:val="00D500FB"/>
    <w:rsid w:val="00D5041C"/>
    <w:rsid w:val="00D504D2"/>
    <w:rsid w:val="00D507C5"/>
    <w:rsid w:val="00D51CDE"/>
    <w:rsid w:val="00D51DA3"/>
    <w:rsid w:val="00D52126"/>
    <w:rsid w:val="00D5234E"/>
    <w:rsid w:val="00D52D24"/>
    <w:rsid w:val="00D52DEF"/>
    <w:rsid w:val="00D54ABF"/>
    <w:rsid w:val="00D55157"/>
    <w:rsid w:val="00D56017"/>
    <w:rsid w:val="00D60117"/>
    <w:rsid w:val="00D61CFF"/>
    <w:rsid w:val="00D61E64"/>
    <w:rsid w:val="00D61F63"/>
    <w:rsid w:val="00D62F0F"/>
    <w:rsid w:val="00D63581"/>
    <w:rsid w:val="00D6360C"/>
    <w:rsid w:val="00D63918"/>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23A7"/>
    <w:rsid w:val="00D8495E"/>
    <w:rsid w:val="00D84AE6"/>
    <w:rsid w:val="00D84B29"/>
    <w:rsid w:val="00D85707"/>
    <w:rsid w:val="00D86F9A"/>
    <w:rsid w:val="00D87A16"/>
    <w:rsid w:val="00D90683"/>
    <w:rsid w:val="00D9074A"/>
    <w:rsid w:val="00D9097D"/>
    <w:rsid w:val="00D9163D"/>
    <w:rsid w:val="00D91DD7"/>
    <w:rsid w:val="00D9417C"/>
    <w:rsid w:val="00D945FC"/>
    <w:rsid w:val="00D949C7"/>
    <w:rsid w:val="00D94E69"/>
    <w:rsid w:val="00D952E4"/>
    <w:rsid w:val="00D95B22"/>
    <w:rsid w:val="00D965ED"/>
    <w:rsid w:val="00D976EA"/>
    <w:rsid w:val="00D97DF1"/>
    <w:rsid w:val="00DA0CE1"/>
    <w:rsid w:val="00DA0D4F"/>
    <w:rsid w:val="00DA0D96"/>
    <w:rsid w:val="00DA32E6"/>
    <w:rsid w:val="00DA32F7"/>
    <w:rsid w:val="00DA67D0"/>
    <w:rsid w:val="00DA6E41"/>
    <w:rsid w:val="00DA7113"/>
    <w:rsid w:val="00DA76E9"/>
    <w:rsid w:val="00DA78A9"/>
    <w:rsid w:val="00DA7B9F"/>
    <w:rsid w:val="00DB0091"/>
    <w:rsid w:val="00DB0857"/>
    <w:rsid w:val="00DB227D"/>
    <w:rsid w:val="00DB2997"/>
    <w:rsid w:val="00DB2E8B"/>
    <w:rsid w:val="00DB382B"/>
    <w:rsid w:val="00DB3CA3"/>
    <w:rsid w:val="00DB404E"/>
    <w:rsid w:val="00DB4D91"/>
    <w:rsid w:val="00DB4DFD"/>
    <w:rsid w:val="00DB6D92"/>
    <w:rsid w:val="00DB7520"/>
    <w:rsid w:val="00DC0462"/>
    <w:rsid w:val="00DC095B"/>
    <w:rsid w:val="00DC0A8A"/>
    <w:rsid w:val="00DC0CBC"/>
    <w:rsid w:val="00DC1A2A"/>
    <w:rsid w:val="00DC32FA"/>
    <w:rsid w:val="00DC331F"/>
    <w:rsid w:val="00DC35E2"/>
    <w:rsid w:val="00DC4A29"/>
    <w:rsid w:val="00DC5184"/>
    <w:rsid w:val="00DC57BD"/>
    <w:rsid w:val="00DC5CD6"/>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BDD"/>
    <w:rsid w:val="00DE4E33"/>
    <w:rsid w:val="00DE5003"/>
    <w:rsid w:val="00DE5D20"/>
    <w:rsid w:val="00DE60A2"/>
    <w:rsid w:val="00DE6F4A"/>
    <w:rsid w:val="00DE7727"/>
    <w:rsid w:val="00DE7D8F"/>
    <w:rsid w:val="00DF06B4"/>
    <w:rsid w:val="00DF1383"/>
    <w:rsid w:val="00DF2A1A"/>
    <w:rsid w:val="00DF2C4A"/>
    <w:rsid w:val="00DF3296"/>
    <w:rsid w:val="00DF4239"/>
    <w:rsid w:val="00DF458E"/>
    <w:rsid w:val="00DF4CDE"/>
    <w:rsid w:val="00DF55A4"/>
    <w:rsid w:val="00DF5AB6"/>
    <w:rsid w:val="00DF63B8"/>
    <w:rsid w:val="00E0095F"/>
    <w:rsid w:val="00E028EE"/>
    <w:rsid w:val="00E03A59"/>
    <w:rsid w:val="00E03A6C"/>
    <w:rsid w:val="00E03C6D"/>
    <w:rsid w:val="00E03EB1"/>
    <w:rsid w:val="00E0429F"/>
    <w:rsid w:val="00E044E8"/>
    <w:rsid w:val="00E05454"/>
    <w:rsid w:val="00E10018"/>
    <w:rsid w:val="00E10F6B"/>
    <w:rsid w:val="00E119DC"/>
    <w:rsid w:val="00E12F74"/>
    <w:rsid w:val="00E139CA"/>
    <w:rsid w:val="00E14A2C"/>
    <w:rsid w:val="00E15C46"/>
    <w:rsid w:val="00E15CC0"/>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4D2D"/>
    <w:rsid w:val="00E34EF2"/>
    <w:rsid w:val="00E35618"/>
    <w:rsid w:val="00E36F3B"/>
    <w:rsid w:val="00E37191"/>
    <w:rsid w:val="00E37719"/>
    <w:rsid w:val="00E413B8"/>
    <w:rsid w:val="00E41CD1"/>
    <w:rsid w:val="00E42AC9"/>
    <w:rsid w:val="00E42E27"/>
    <w:rsid w:val="00E43093"/>
    <w:rsid w:val="00E4440F"/>
    <w:rsid w:val="00E454D5"/>
    <w:rsid w:val="00E47690"/>
    <w:rsid w:val="00E479A2"/>
    <w:rsid w:val="00E5079A"/>
    <w:rsid w:val="00E51340"/>
    <w:rsid w:val="00E513E4"/>
    <w:rsid w:val="00E51442"/>
    <w:rsid w:val="00E52089"/>
    <w:rsid w:val="00E52205"/>
    <w:rsid w:val="00E52CB4"/>
    <w:rsid w:val="00E54304"/>
    <w:rsid w:val="00E547B5"/>
    <w:rsid w:val="00E54B20"/>
    <w:rsid w:val="00E54D81"/>
    <w:rsid w:val="00E55AFC"/>
    <w:rsid w:val="00E55D01"/>
    <w:rsid w:val="00E574B5"/>
    <w:rsid w:val="00E57526"/>
    <w:rsid w:val="00E61597"/>
    <w:rsid w:val="00E62B14"/>
    <w:rsid w:val="00E632D6"/>
    <w:rsid w:val="00E63DA2"/>
    <w:rsid w:val="00E63F17"/>
    <w:rsid w:val="00E643A6"/>
    <w:rsid w:val="00E655FF"/>
    <w:rsid w:val="00E65E14"/>
    <w:rsid w:val="00E66FEF"/>
    <w:rsid w:val="00E673C4"/>
    <w:rsid w:val="00E677A5"/>
    <w:rsid w:val="00E67D48"/>
    <w:rsid w:val="00E70117"/>
    <w:rsid w:val="00E71412"/>
    <w:rsid w:val="00E71C79"/>
    <w:rsid w:val="00E725F7"/>
    <w:rsid w:val="00E7382B"/>
    <w:rsid w:val="00E73AA2"/>
    <w:rsid w:val="00E73DA7"/>
    <w:rsid w:val="00E7553B"/>
    <w:rsid w:val="00E75864"/>
    <w:rsid w:val="00E75914"/>
    <w:rsid w:val="00E75DBA"/>
    <w:rsid w:val="00E76330"/>
    <w:rsid w:val="00E76737"/>
    <w:rsid w:val="00E772F1"/>
    <w:rsid w:val="00E7773E"/>
    <w:rsid w:val="00E80FB6"/>
    <w:rsid w:val="00E82653"/>
    <w:rsid w:val="00E836AC"/>
    <w:rsid w:val="00E83D1D"/>
    <w:rsid w:val="00E84310"/>
    <w:rsid w:val="00E849D4"/>
    <w:rsid w:val="00E84B43"/>
    <w:rsid w:val="00E855A7"/>
    <w:rsid w:val="00E85ABD"/>
    <w:rsid w:val="00E85C54"/>
    <w:rsid w:val="00E85D6F"/>
    <w:rsid w:val="00E86828"/>
    <w:rsid w:val="00E86925"/>
    <w:rsid w:val="00E86E33"/>
    <w:rsid w:val="00E87423"/>
    <w:rsid w:val="00E87793"/>
    <w:rsid w:val="00E901C9"/>
    <w:rsid w:val="00E91C6C"/>
    <w:rsid w:val="00E922A3"/>
    <w:rsid w:val="00E936AF"/>
    <w:rsid w:val="00E938AF"/>
    <w:rsid w:val="00E955AE"/>
    <w:rsid w:val="00E965A7"/>
    <w:rsid w:val="00E9713D"/>
    <w:rsid w:val="00E973A9"/>
    <w:rsid w:val="00E97F6C"/>
    <w:rsid w:val="00EA14D4"/>
    <w:rsid w:val="00EA1FBE"/>
    <w:rsid w:val="00EA251F"/>
    <w:rsid w:val="00EA286A"/>
    <w:rsid w:val="00EA31B6"/>
    <w:rsid w:val="00EA32CC"/>
    <w:rsid w:val="00EA6667"/>
    <w:rsid w:val="00EA6767"/>
    <w:rsid w:val="00EA6D06"/>
    <w:rsid w:val="00EA7438"/>
    <w:rsid w:val="00EA7D68"/>
    <w:rsid w:val="00EB08DC"/>
    <w:rsid w:val="00EB0A0B"/>
    <w:rsid w:val="00EB0DBF"/>
    <w:rsid w:val="00EB18E9"/>
    <w:rsid w:val="00EB3BD5"/>
    <w:rsid w:val="00EB4128"/>
    <w:rsid w:val="00EB4CC3"/>
    <w:rsid w:val="00EB505B"/>
    <w:rsid w:val="00EB52E7"/>
    <w:rsid w:val="00EB5621"/>
    <w:rsid w:val="00EB56FF"/>
    <w:rsid w:val="00EB63D8"/>
    <w:rsid w:val="00EB77A8"/>
    <w:rsid w:val="00EB7FA8"/>
    <w:rsid w:val="00EC0520"/>
    <w:rsid w:val="00EC0632"/>
    <w:rsid w:val="00EC3290"/>
    <w:rsid w:val="00EC355E"/>
    <w:rsid w:val="00EC38C0"/>
    <w:rsid w:val="00EC4C18"/>
    <w:rsid w:val="00EC55D5"/>
    <w:rsid w:val="00EC586C"/>
    <w:rsid w:val="00EC6675"/>
    <w:rsid w:val="00EC693B"/>
    <w:rsid w:val="00EC6E6C"/>
    <w:rsid w:val="00EC7C1B"/>
    <w:rsid w:val="00ED00C2"/>
    <w:rsid w:val="00ED090D"/>
    <w:rsid w:val="00ED0ED4"/>
    <w:rsid w:val="00ED17A9"/>
    <w:rsid w:val="00ED193C"/>
    <w:rsid w:val="00ED1CA1"/>
    <w:rsid w:val="00ED1D0A"/>
    <w:rsid w:val="00ED1EE3"/>
    <w:rsid w:val="00ED2080"/>
    <w:rsid w:val="00ED2AFA"/>
    <w:rsid w:val="00ED374F"/>
    <w:rsid w:val="00ED3B74"/>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6CDC"/>
    <w:rsid w:val="00EE798E"/>
    <w:rsid w:val="00EE7D34"/>
    <w:rsid w:val="00EE7D43"/>
    <w:rsid w:val="00EF0929"/>
    <w:rsid w:val="00EF104B"/>
    <w:rsid w:val="00EF137B"/>
    <w:rsid w:val="00EF1C97"/>
    <w:rsid w:val="00EF2310"/>
    <w:rsid w:val="00EF236D"/>
    <w:rsid w:val="00EF2E8F"/>
    <w:rsid w:val="00EF4658"/>
    <w:rsid w:val="00EF4764"/>
    <w:rsid w:val="00EF47E8"/>
    <w:rsid w:val="00EF57BE"/>
    <w:rsid w:val="00EF63F4"/>
    <w:rsid w:val="00EF74E7"/>
    <w:rsid w:val="00EF7E86"/>
    <w:rsid w:val="00EF7EC1"/>
    <w:rsid w:val="00F0014D"/>
    <w:rsid w:val="00F0018C"/>
    <w:rsid w:val="00F0043B"/>
    <w:rsid w:val="00F0079E"/>
    <w:rsid w:val="00F008A4"/>
    <w:rsid w:val="00F00AA8"/>
    <w:rsid w:val="00F01616"/>
    <w:rsid w:val="00F016C7"/>
    <w:rsid w:val="00F0184D"/>
    <w:rsid w:val="00F0194A"/>
    <w:rsid w:val="00F01A57"/>
    <w:rsid w:val="00F0378D"/>
    <w:rsid w:val="00F04553"/>
    <w:rsid w:val="00F04AE3"/>
    <w:rsid w:val="00F0583B"/>
    <w:rsid w:val="00F076F4"/>
    <w:rsid w:val="00F07FCB"/>
    <w:rsid w:val="00F10B16"/>
    <w:rsid w:val="00F111CE"/>
    <w:rsid w:val="00F11903"/>
    <w:rsid w:val="00F12DAD"/>
    <w:rsid w:val="00F136F7"/>
    <w:rsid w:val="00F1450A"/>
    <w:rsid w:val="00F15201"/>
    <w:rsid w:val="00F15345"/>
    <w:rsid w:val="00F153B7"/>
    <w:rsid w:val="00F16B58"/>
    <w:rsid w:val="00F16EB9"/>
    <w:rsid w:val="00F1703D"/>
    <w:rsid w:val="00F1758D"/>
    <w:rsid w:val="00F207D5"/>
    <w:rsid w:val="00F20A47"/>
    <w:rsid w:val="00F20A6B"/>
    <w:rsid w:val="00F20F18"/>
    <w:rsid w:val="00F210F6"/>
    <w:rsid w:val="00F215A3"/>
    <w:rsid w:val="00F230A5"/>
    <w:rsid w:val="00F236D4"/>
    <w:rsid w:val="00F23AF6"/>
    <w:rsid w:val="00F2401C"/>
    <w:rsid w:val="00F24DFF"/>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5D3"/>
    <w:rsid w:val="00F34B10"/>
    <w:rsid w:val="00F401CE"/>
    <w:rsid w:val="00F4025A"/>
    <w:rsid w:val="00F4065D"/>
    <w:rsid w:val="00F414C4"/>
    <w:rsid w:val="00F42936"/>
    <w:rsid w:val="00F42BE7"/>
    <w:rsid w:val="00F438DD"/>
    <w:rsid w:val="00F44146"/>
    <w:rsid w:val="00F44A58"/>
    <w:rsid w:val="00F45052"/>
    <w:rsid w:val="00F45071"/>
    <w:rsid w:val="00F45486"/>
    <w:rsid w:val="00F475D5"/>
    <w:rsid w:val="00F476A5"/>
    <w:rsid w:val="00F47A89"/>
    <w:rsid w:val="00F47E23"/>
    <w:rsid w:val="00F50CC4"/>
    <w:rsid w:val="00F50F2A"/>
    <w:rsid w:val="00F53EBD"/>
    <w:rsid w:val="00F5423E"/>
    <w:rsid w:val="00F54758"/>
    <w:rsid w:val="00F54D33"/>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5F6"/>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EDF"/>
    <w:rsid w:val="00F86F95"/>
    <w:rsid w:val="00F86FBC"/>
    <w:rsid w:val="00F875ED"/>
    <w:rsid w:val="00F9058E"/>
    <w:rsid w:val="00F9063E"/>
    <w:rsid w:val="00F907B2"/>
    <w:rsid w:val="00F90AD2"/>
    <w:rsid w:val="00F91275"/>
    <w:rsid w:val="00F91E87"/>
    <w:rsid w:val="00F922C3"/>
    <w:rsid w:val="00F930E2"/>
    <w:rsid w:val="00F93AEC"/>
    <w:rsid w:val="00F942F0"/>
    <w:rsid w:val="00F94922"/>
    <w:rsid w:val="00F9512C"/>
    <w:rsid w:val="00F963F3"/>
    <w:rsid w:val="00F96A52"/>
    <w:rsid w:val="00F96B99"/>
    <w:rsid w:val="00F97194"/>
    <w:rsid w:val="00F97204"/>
    <w:rsid w:val="00F97B36"/>
    <w:rsid w:val="00FA1699"/>
    <w:rsid w:val="00FA1714"/>
    <w:rsid w:val="00FA1FA1"/>
    <w:rsid w:val="00FA2275"/>
    <w:rsid w:val="00FA2354"/>
    <w:rsid w:val="00FA24AC"/>
    <w:rsid w:val="00FA2A33"/>
    <w:rsid w:val="00FA4654"/>
    <w:rsid w:val="00FA4A93"/>
    <w:rsid w:val="00FA50D5"/>
    <w:rsid w:val="00FA5242"/>
    <w:rsid w:val="00FA5F66"/>
    <w:rsid w:val="00FA5FD5"/>
    <w:rsid w:val="00FA62B3"/>
    <w:rsid w:val="00FA65A1"/>
    <w:rsid w:val="00FA69E5"/>
    <w:rsid w:val="00FA7DC8"/>
    <w:rsid w:val="00FB0328"/>
    <w:rsid w:val="00FB0643"/>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34B"/>
    <w:rsid w:val="00FC46CF"/>
    <w:rsid w:val="00FC4959"/>
    <w:rsid w:val="00FC4E0F"/>
    <w:rsid w:val="00FC4EA1"/>
    <w:rsid w:val="00FC4F55"/>
    <w:rsid w:val="00FC509C"/>
    <w:rsid w:val="00FC6F64"/>
    <w:rsid w:val="00FC747C"/>
    <w:rsid w:val="00FC7619"/>
    <w:rsid w:val="00FC7ABA"/>
    <w:rsid w:val="00FD09D6"/>
    <w:rsid w:val="00FD2674"/>
    <w:rsid w:val="00FD271E"/>
    <w:rsid w:val="00FD2A85"/>
    <w:rsid w:val="00FD2EF1"/>
    <w:rsid w:val="00FD41F9"/>
    <w:rsid w:val="00FD43B3"/>
    <w:rsid w:val="00FD46A2"/>
    <w:rsid w:val="00FD4A6C"/>
    <w:rsid w:val="00FD52EB"/>
    <w:rsid w:val="00FD6475"/>
    <w:rsid w:val="00FD6575"/>
    <w:rsid w:val="00FE09AD"/>
    <w:rsid w:val="00FE0C3B"/>
    <w:rsid w:val="00FE0E13"/>
    <w:rsid w:val="00FE0E51"/>
    <w:rsid w:val="00FE174A"/>
    <w:rsid w:val="00FE197B"/>
    <w:rsid w:val="00FE1D34"/>
    <w:rsid w:val="00FE27F0"/>
    <w:rsid w:val="00FE2A51"/>
    <w:rsid w:val="00FE3496"/>
    <w:rsid w:val="00FE4872"/>
    <w:rsid w:val="00FE49B8"/>
    <w:rsid w:val="00FE4F05"/>
    <w:rsid w:val="00FE536E"/>
    <w:rsid w:val="00FE55FE"/>
    <w:rsid w:val="00FE6436"/>
    <w:rsid w:val="00FE78BA"/>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3A66CB"/>
    <w:pPr>
      <w:spacing w:after="180"/>
    </w:pPr>
    <w:rPr>
      <w:rFonts w:eastAsia="Times New Roman"/>
      <w:lang w:val="en-GB"/>
    </w:rPr>
  </w:style>
  <w:style w:type="paragraph" w:styleId="1">
    <w:name w:val="heading 1"/>
    <w:aliases w:val="H1"/>
    <w:next w:val="a3"/>
    <w:link w:val="11"/>
    <w:qFormat/>
    <w:rsid w:val="005456E5"/>
    <w:pPr>
      <w:keepNext/>
      <w:keepLines/>
      <w:numPr>
        <w:numId w:val="15"/>
      </w:numPr>
      <w:pBdr>
        <w:top w:val="single" w:sz="12" w:space="3" w:color="auto"/>
      </w:pBdr>
      <w:spacing w:before="240" w:after="180"/>
      <w:outlineLvl w:val="0"/>
    </w:pPr>
    <w:rPr>
      <w:rFonts w:ascii="Arial" w:eastAsia="Times New Roman" w:hAnsi="Arial"/>
      <w:sz w:val="36"/>
      <w:lang w:val="en-GB"/>
    </w:rPr>
  </w:style>
  <w:style w:type="paragraph" w:styleId="2">
    <w:name w:val="heading 2"/>
    <w:basedOn w:val="1"/>
    <w:next w:val="a3"/>
    <w:link w:val="22"/>
    <w:qFormat/>
    <w:rsid w:val="005456E5"/>
    <w:pPr>
      <w:numPr>
        <w:ilvl w:val="1"/>
      </w:num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
    <w:next w:val="a3"/>
    <w:link w:val="30"/>
    <w:qFormat/>
    <w:rsid w:val="005456E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3"/>
    <w:link w:val="42"/>
    <w:qFormat/>
    <w:rsid w:val="005456E5"/>
    <w:pPr>
      <w:numPr>
        <w:ilvl w:val="3"/>
      </w:numPr>
      <w:outlineLvl w:val="3"/>
    </w:pPr>
    <w:rPr>
      <w:sz w:val="24"/>
    </w:rPr>
  </w:style>
  <w:style w:type="paragraph" w:styleId="5">
    <w:name w:val="heading 5"/>
    <w:basedOn w:val="4"/>
    <w:next w:val="a3"/>
    <w:link w:val="50"/>
    <w:qFormat/>
    <w:rsid w:val="005456E5"/>
    <w:pPr>
      <w:numPr>
        <w:ilvl w:val="4"/>
      </w:numPr>
      <w:outlineLvl w:val="4"/>
    </w:pPr>
    <w:rPr>
      <w:sz w:val="22"/>
    </w:rPr>
  </w:style>
  <w:style w:type="paragraph" w:styleId="6">
    <w:name w:val="heading 6"/>
    <w:basedOn w:val="H6"/>
    <w:next w:val="a3"/>
    <w:link w:val="60"/>
    <w:qFormat/>
    <w:rsid w:val="005456E5"/>
    <w:pPr>
      <w:numPr>
        <w:ilvl w:val="5"/>
      </w:numPr>
      <w:outlineLvl w:val="5"/>
    </w:pPr>
  </w:style>
  <w:style w:type="paragraph" w:styleId="7">
    <w:name w:val="heading 7"/>
    <w:basedOn w:val="H6"/>
    <w:next w:val="a3"/>
    <w:link w:val="70"/>
    <w:qFormat/>
    <w:rsid w:val="005456E5"/>
    <w:pPr>
      <w:numPr>
        <w:ilvl w:val="6"/>
      </w:numPr>
      <w:outlineLvl w:val="6"/>
    </w:pPr>
  </w:style>
  <w:style w:type="paragraph" w:styleId="8">
    <w:name w:val="heading 8"/>
    <w:basedOn w:val="1"/>
    <w:next w:val="a3"/>
    <w:link w:val="80"/>
    <w:qFormat/>
    <w:rsid w:val="005456E5"/>
    <w:pPr>
      <w:numPr>
        <w:ilvl w:val="7"/>
      </w:numPr>
      <w:outlineLvl w:val="7"/>
    </w:pPr>
  </w:style>
  <w:style w:type="paragraph" w:styleId="9">
    <w:name w:val="heading 9"/>
    <w:basedOn w:val="8"/>
    <w:next w:val="a3"/>
    <w:link w:val="90"/>
    <w:qFormat/>
    <w:rsid w:val="005456E5"/>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3"/>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
    <w:link w:val="1"/>
    <w:rsid w:val="00326166"/>
    <w:rPr>
      <w:rFonts w:ascii="Arial" w:eastAsia="Times New Roman" w:hAnsi="Arial"/>
      <w:sz w:val="36"/>
      <w:lang w:val="en-GB"/>
    </w:rPr>
  </w:style>
  <w:style w:type="numbering" w:customStyle="1" w:styleId="20">
    <w:name w:val="列表编号2"/>
    <w:basedOn w:val="a6"/>
    <w:rsid w:val="00D8495E"/>
    <w:pPr>
      <w:numPr>
        <w:numId w:val="5"/>
      </w:numPr>
    </w:pPr>
  </w:style>
  <w:style w:type="paragraph" w:styleId="a2">
    <w:name w:val="List Number"/>
    <w:basedOn w:val="a7"/>
    <w:rsid w:val="00141333"/>
    <w:pPr>
      <w:numPr>
        <w:numId w:val="4"/>
      </w:numPr>
    </w:pPr>
  </w:style>
  <w:style w:type="paragraph" w:styleId="a7">
    <w:name w:val="List"/>
    <w:basedOn w:val="a3"/>
    <w:link w:val="a8"/>
    <w:rsid w:val="00670E91"/>
    <w:pPr>
      <w:ind w:left="704" w:hanging="420"/>
    </w:pPr>
    <w:rPr>
      <w:rFonts w:eastAsia="宋体"/>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b">
    <w:name w:val="footnote reference"/>
    <w:rPr>
      <w:rFonts w:eastAsia="宋体"/>
      <w:b/>
      <w:position w:val="6"/>
      <w:sz w:val="16"/>
      <w:lang w:val="en-US" w:eastAsia="zh-CN" w:bidi="ar-SA"/>
    </w:rPr>
  </w:style>
  <w:style w:type="paragraph" w:styleId="ac">
    <w:name w:val="footnote text"/>
    <w:basedOn w:val="a3"/>
    <w:link w:val="ad"/>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3"/>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3"/>
    <w:link w:val="THChar"/>
    <w:qFormat/>
    <w:rsid w:val="005456E5"/>
    <w:pPr>
      <w:keepNext/>
      <w:keepLines/>
      <w:spacing w:before="60"/>
      <w:jc w:val="center"/>
    </w:pPr>
    <w:rPr>
      <w:rFonts w:ascii="Arial" w:hAnsi="Arial"/>
      <w:b/>
    </w:rPr>
  </w:style>
  <w:style w:type="paragraph" w:customStyle="1" w:styleId="NO">
    <w:name w:val="NO"/>
    <w:basedOn w:val="a3"/>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3"/>
    <w:link w:val="EXChar"/>
    <w:rsid w:val="005456E5"/>
    <w:pPr>
      <w:keepLines/>
      <w:ind w:left="1702" w:hanging="1418"/>
    </w:pPr>
  </w:style>
  <w:style w:type="paragraph" w:customStyle="1" w:styleId="FP">
    <w:name w:val="FP"/>
    <w:basedOn w:val="a3"/>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3"/>
    <w:rsid w:val="005456E5"/>
    <w:pPr>
      <w:ind w:left="1985" w:hanging="1985"/>
    </w:pPr>
  </w:style>
  <w:style w:type="paragraph" w:styleId="TOC7">
    <w:name w:val="toc 7"/>
    <w:basedOn w:val="TOC6"/>
    <w:next w:val="a3"/>
    <w:rsid w:val="005456E5"/>
    <w:pPr>
      <w:ind w:left="2268" w:hanging="2268"/>
    </w:pPr>
  </w:style>
  <w:style w:type="paragraph" w:customStyle="1" w:styleId="21">
    <w:name w:val="编号2"/>
    <w:basedOn w:val="a3"/>
    <w:rsid w:val="009D69DE"/>
    <w:pPr>
      <w:numPr>
        <w:numId w:val="7"/>
      </w:numPr>
      <w:tabs>
        <w:tab w:val="clear" w:pos="840"/>
        <w:tab w:val="num" w:pos="704"/>
      </w:tabs>
      <w:ind w:left="704" w:hanging="420"/>
    </w:pPr>
    <w:rPr>
      <w:rFonts w:eastAsia="宋体"/>
      <w:lang w:eastAsia="zh-CN"/>
    </w:rPr>
  </w:style>
  <w:style w:type="paragraph" w:styleId="ae">
    <w:name w:val="List Bullet"/>
    <w:basedOn w:val="a7"/>
    <w:rsid w:val="00D8495E"/>
    <w:pPr>
      <w:ind w:left="0" w:firstLine="0"/>
    </w:pPr>
  </w:style>
  <w:style w:type="paragraph" w:customStyle="1" w:styleId="Reference">
    <w:name w:val="Reference"/>
    <w:aliases w:val="ref"/>
    <w:basedOn w:val="a3"/>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3"/>
    <w:next w:val="a3"/>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7"/>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1">
    <w:name w:val="List Bullet 4"/>
    <w:basedOn w:val="a3"/>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0">
    <w:name w:val="项目编号1"/>
    <w:basedOn w:val="a6"/>
    <w:rsid w:val="00D76CB8"/>
    <w:pPr>
      <w:numPr>
        <w:numId w:val="3"/>
      </w:numPr>
    </w:pPr>
  </w:style>
  <w:style w:type="paragraph" w:customStyle="1" w:styleId="MSMincho">
    <w:name w:val="样式 列表 + (西文) MS Mincho"/>
    <w:basedOn w:val="a7"/>
    <w:link w:val="MSMinchoChar"/>
    <w:rsid w:val="00141333"/>
  </w:style>
  <w:style w:type="character" w:customStyle="1" w:styleId="a8">
    <w:name w:val="列表 字符"/>
    <w:link w:val="a7"/>
    <w:rsid w:val="00670E91"/>
    <w:rPr>
      <w:rFonts w:eastAsia="宋体"/>
      <w:lang w:val="en-GB" w:eastAsia="en-US" w:bidi="ar-SA"/>
    </w:rPr>
  </w:style>
  <w:style w:type="character" w:customStyle="1" w:styleId="MSMinchoChar">
    <w:name w:val="样式 列表 + (西文) MS Mincho Char"/>
    <w:basedOn w:val="a8"/>
    <w:link w:val="MSMincho"/>
    <w:rsid w:val="00141333"/>
    <w:rPr>
      <w:rFonts w:eastAsia="宋体"/>
      <w:lang w:val="en-GB" w:eastAsia="en-US" w:bidi="ar-SA"/>
    </w:rPr>
  </w:style>
  <w:style w:type="paragraph" w:customStyle="1" w:styleId="B4">
    <w:name w:val="B4"/>
    <w:basedOn w:val="a3"/>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3"/>
    <w:rsid w:val="005456E5"/>
    <w:pPr>
      <w:ind w:left="1702" w:hanging="284"/>
    </w:pPr>
  </w:style>
  <w:style w:type="paragraph" w:styleId="af0">
    <w:name w:val="footer"/>
    <w:basedOn w:val="a9"/>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3"/>
    <w:link w:val="af5"/>
    <w:qFormat/>
  </w:style>
  <w:style w:type="character" w:styleId="af6">
    <w:name w:val="FollowedHyperlink"/>
    <w:rPr>
      <w:rFonts w:eastAsia="宋体"/>
      <w:color w:val="800080"/>
      <w:u w:val="single"/>
      <w:lang w:val="en-US" w:eastAsia="zh-CN" w:bidi="ar-SA"/>
    </w:rPr>
  </w:style>
  <w:style w:type="paragraph" w:styleId="af7">
    <w:name w:val="Balloon Text"/>
    <w:basedOn w:val="a3"/>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3"/>
    <w:link w:val="afc"/>
    <w:rsid w:val="005E2C44"/>
    <w:pPr>
      <w:shd w:val="clear" w:color="auto" w:fill="000080"/>
    </w:pPr>
    <w:rPr>
      <w:rFonts w:ascii="Tahoma" w:hAnsi="Tahoma" w:cs="Tahoma"/>
    </w:rPr>
  </w:style>
  <w:style w:type="paragraph" w:customStyle="1" w:styleId="B2">
    <w:name w:val="B2"/>
    <w:basedOn w:val="a3"/>
    <w:link w:val="B2Char"/>
    <w:qFormat/>
    <w:rsid w:val="005456E5"/>
    <w:pPr>
      <w:ind w:left="851" w:hanging="284"/>
    </w:pPr>
  </w:style>
  <w:style w:type="paragraph" w:customStyle="1" w:styleId="TALCharChar">
    <w:name w:val="TAL Char Char"/>
    <w:basedOn w:val="a3"/>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5"/>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3"/>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3"/>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3"/>
    <w:rsid w:val="00144AA6"/>
    <w:pPr>
      <w:tabs>
        <w:tab w:val="center" w:pos="4820"/>
        <w:tab w:val="right" w:pos="9640"/>
      </w:tabs>
    </w:pPr>
    <w:rPr>
      <w:lang w:val="en-US"/>
    </w:rPr>
  </w:style>
  <w:style w:type="paragraph" w:customStyle="1" w:styleId="Guidance">
    <w:name w:val="Guidance"/>
    <w:basedOn w:val="a3"/>
    <w:rsid w:val="005456E5"/>
    <w:rPr>
      <w:i/>
      <w:color w:val="0000FF"/>
    </w:rPr>
  </w:style>
  <w:style w:type="paragraph" w:styleId="aff0">
    <w:name w:val="caption"/>
    <w:basedOn w:val="a3"/>
    <w:next w:val="a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3"/>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3"/>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3"/>
    <w:rsid w:val="001D6F72"/>
    <w:pPr>
      <w:numPr>
        <w:numId w:val="1"/>
      </w:numPr>
    </w:pPr>
  </w:style>
  <w:style w:type="paragraph" w:customStyle="1" w:styleId="aff">
    <w:name w:val="图表标题"/>
    <w:basedOn w:val="a3"/>
    <w:next w:val="a3"/>
    <w:rsid w:val="00D76CB8"/>
    <w:pPr>
      <w:spacing w:before="60" w:after="60"/>
      <w:jc w:val="center"/>
    </w:pPr>
    <w:rPr>
      <w:rFonts w:ascii="Arial" w:eastAsia="Batang" w:hAnsi="Arial" w:cs="宋体"/>
    </w:rPr>
  </w:style>
  <w:style w:type="paragraph" w:customStyle="1" w:styleId="a">
    <w:name w:val="插图题注"/>
    <w:basedOn w:val="a3"/>
    <w:rsid w:val="00D25335"/>
    <w:pPr>
      <w:numPr>
        <w:ilvl w:val="7"/>
        <w:numId w:val="2"/>
      </w:numPr>
    </w:pPr>
  </w:style>
  <w:style w:type="paragraph" w:customStyle="1" w:styleId="a0">
    <w:name w:val="表格题注"/>
    <w:basedOn w:val="a3"/>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
    <w:next w:val="a3"/>
    <w:rsid w:val="005456E5"/>
    <w:pPr>
      <w:outlineLvl w:val="9"/>
    </w:pPr>
  </w:style>
  <w:style w:type="paragraph" w:customStyle="1" w:styleId="13">
    <w:name w:val="样式1"/>
    <w:basedOn w:val="a3"/>
    <w:rsid w:val="00AE6F49"/>
  </w:style>
  <w:style w:type="character" w:customStyle="1" w:styleId="22">
    <w:name w:val="标题 2 字符"/>
    <w:link w:val="2"/>
    <w:rsid w:val="00326166"/>
    <w:rPr>
      <w:rFonts w:ascii="Arial" w:eastAsia="Times New Roman" w:hAnsi="Arial"/>
      <w:sz w:val="32"/>
      <w:lang w:val="en-GB"/>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4"/>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3"/>
    <w:link w:val="ProposalChar"/>
    <w:qFormat/>
    <w:rsid w:val="00223223"/>
    <w:pPr>
      <w:numPr>
        <w:numId w:val="9"/>
      </w:numPr>
      <w:tabs>
        <w:tab w:val="left" w:pos="1560"/>
      </w:tabs>
    </w:pPr>
    <w:rPr>
      <w:b/>
    </w:rPr>
  </w:style>
  <w:style w:type="paragraph" w:styleId="TOC">
    <w:name w:val="TOC Heading"/>
    <w:basedOn w:val="1"/>
    <w:next w:val="a3"/>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Task Body"/>
    <w:basedOn w:val="a3"/>
    <w:link w:val="aff3"/>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4">
    <w:name w:val="Strong"/>
    <w:basedOn w:val="a4"/>
    <w:qFormat/>
    <w:rsid w:val="00C5608D"/>
    <w:rPr>
      <w:b/>
      <w:bCs/>
    </w:rPr>
  </w:style>
  <w:style w:type="character" w:customStyle="1" w:styleId="apple-converted-space">
    <w:name w:val="apple-converted-space"/>
    <w:basedOn w:val="a4"/>
    <w:rsid w:val="00C5608D"/>
  </w:style>
  <w:style w:type="paragraph" w:styleId="aff5">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2C1E84"/>
    <w:rPr>
      <w:rFonts w:ascii="Arial" w:hAnsi="Arial"/>
      <w:lang w:val="en-GB"/>
    </w:rPr>
  </w:style>
  <w:style w:type="character" w:customStyle="1" w:styleId="af5">
    <w:name w:val="批注文字 字符"/>
    <w:basedOn w:val="a4"/>
    <w:link w:val="af4"/>
    <w:qFormat/>
    <w:rsid w:val="00122E82"/>
    <w:rPr>
      <w:rFonts w:eastAsia="Times New Roman"/>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rsid w:val="00914C32"/>
    <w:rPr>
      <w:rFonts w:eastAsia="Times New Roman"/>
      <w:lang w:val="en-GB"/>
    </w:rPr>
  </w:style>
  <w:style w:type="paragraph" w:customStyle="1" w:styleId="25">
    <w:name w:val="列出段落2"/>
    <w:basedOn w:val="a3"/>
    <w:rsid w:val="004623E3"/>
    <w:pPr>
      <w:spacing w:before="100" w:beforeAutospacing="1"/>
      <w:ind w:left="720"/>
      <w:contextualSpacing/>
    </w:pPr>
    <w:rPr>
      <w:rFonts w:eastAsia="宋体"/>
      <w:sz w:val="24"/>
      <w:szCs w:val="24"/>
      <w:lang w:val="en-US" w:eastAsia="zh-CN"/>
    </w:rPr>
  </w:style>
  <w:style w:type="character" w:customStyle="1" w:styleId="TFChar">
    <w:name w:val="TF Char"/>
    <w:link w:val="TF"/>
    <w:qFormat/>
    <w:rsid w:val="004840F6"/>
    <w:rPr>
      <w:rFonts w:ascii="Arial" w:eastAsia="Times New Roman" w:hAnsi="Arial"/>
      <w:b/>
      <w:lang w:val="en-GB"/>
    </w:rPr>
  </w:style>
  <w:style w:type="character" w:customStyle="1" w:styleId="TALChar">
    <w:name w:val="TAL Char"/>
    <w:qFormat/>
    <w:rsid w:val="00D823A7"/>
    <w:rPr>
      <w:rFonts w:ascii="Arial" w:eastAsia="宋体" w:hAnsi="Arial" w:cs="Times New Roman"/>
      <w:kern w:val="0"/>
      <w:sz w:val="18"/>
      <w:szCs w:val="20"/>
      <w:lang w:val="en-GB" w:eastAsia="en-GB"/>
    </w:rPr>
  </w:style>
  <w:style w:type="character" w:customStyle="1" w:styleId="TAHChar">
    <w:name w:val="TAH Char"/>
    <w:link w:val="TAH"/>
    <w:qFormat/>
    <w:rsid w:val="007C1B24"/>
    <w:rPr>
      <w:rFonts w:ascii="Arial" w:eastAsia="Times New Roman" w:hAnsi="Arial"/>
      <w:b/>
      <w:sz w:val="18"/>
      <w:lang w:val="en-GB"/>
    </w:rPr>
  </w:style>
  <w:style w:type="paragraph" w:customStyle="1" w:styleId="TALLeft1cm">
    <w:name w:val="TAL + Left:  1 cm"/>
    <w:basedOn w:val="TAL"/>
    <w:qFormat/>
    <w:rsid w:val="007C1B24"/>
    <w:pPr>
      <w:overflowPunct w:val="0"/>
      <w:autoSpaceDE w:val="0"/>
      <w:autoSpaceDN w:val="0"/>
      <w:adjustRightInd w:val="0"/>
      <w:ind w:left="567"/>
      <w:textAlignment w:val="baseline"/>
    </w:pPr>
    <w:rPr>
      <w:rFonts w:eastAsia="宋体"/>
      <w:lang w:val="x-none" w:eastAsia="en-GB"/>
    </w:rPr>
  </w:style>
  <w:style w:type="character" w:customStyle="1" w:styleId="B1Zchn">
    <w:name w:val="B1 Zchn"/>
    <w:rsid w:val="00416D29"/>
    <w:rPr>
      <w:rFonts w:eastAsia="Times New Roman"/>
    </w:rPr>
  </w:style>
  <w:style w:type="character" w:customStyle="1" w:styleId="NOZchn">
    <w:name w:val="NO Zchn"/>
    <w:locked/>
    <w:rsid w:val="00416D29"/>
    <w:rPr>
      <w:rFonts w:eastAsia="Times New Roman"/>
    </w:rPr>
  </w:style>
  <w:style w:type="paragraph" w:customStyle="1" w:styleId="32">
    <w:name w:val="列出段落3"/>
    <w:basedOn w:val="a3"/>
    <w:rsid w:val="009A2070"/>
    <w:pPr>
      <w:spacing w:before="100" w:beforeAutospacing="1"/>
      <w:ind w:left="720"/>
      <w:contextualSpacing/>
    </w:pPr>
    <w:rPr>
      <w:rFonts w:eastAsia="宋体"/>
      <w:sz w:val="24"/>
      <w:szCs w:val="24"/>
      <w:lang w:val="en-US" w:eastAsia="zh-CN"/>
    </w:rPr>
  </w:style>
  <w:style w:type="character" w:customStyle="1" w:styleId="TACChar">
    <w:name w:val="TAC Char"/>
    <w:link w:val="TAC"/>
    <w:qFormat/>
    <w:rsid w:val="004678B7"/>
    <w:rPr>
      <w:rFonts w:ascii="Arial" w:eastAsia="Times New Roman" w:hAnsi="Arial"/>
      <w:sz w:val="18"/>
      <w:lang w:val="en-GB"/>
    </w:rPr>
  </w:style>
  <w:style w:type="character" w:customStyle="1" w:styleId="TAHCar">
    <w:name w:val="TAH Car"/>
    <w:qFormat/>
    <w:rsid w:val="004678B7"/>
    <w:rPr>
      <w:rFonts w:ascii="Arial" w:hAnsi="Arial"/>
      <w:b/>
      <w:sz w:val="18"/>
      <w:lang w:val="en-GB" w:eastAsia="en-US"/>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
    <w:link w:val="3"/>
    <w:rsid w:val="0033361A"/>
    <w:rPr>
      <w:rFonts w:ascii="Arial" w:eastAsia="Times New Roman" w:hAnsi="Arial"/>
      <w:sz w:val="28"/>
      <w:lang w:val="en-GB"/>
    </w:rPr>
  </w:style>
  <w:style w:type="character" w:customStyle="1" w:styleId="60">
    <w:name w:val="标题 6 字符"/>
    <w:link w:val="6"/>
    <w:rsid w:val="005969E4"/>
    <w:rPr>
      <w:rFonts w:ascii="Arial" w:eastAsia="Times New Roman" w:hAnsi="Arial"/>
      <w:lang w:val="en-GB"/>
    </w:rPr>
  </w:style>
  <w:style w:type="character" w:customStyle="1" w:styleId="af1">
    <w:name w:val="页脚 字符"/>
    <w:link w:val="af0"/>
    <w:qFormat/>
    <w:rsid w:val="005969E4"/>
    <w:rPr>
      <w:rFonts w:ascii="Arial" w:eastAsia="Times New Roman" w:hAnsi="Arial"/>
      <w:b/>
      <w:i/>
      <w:noProof/>
      <w:sz w:val="18"/>
      <w:lang w:val="en-GB" w:eastAsia="ja-JP"/>
    </w:rPr>
  </w:style>
  <w:style w:type="character" w:customStyle="1" w:styleId="EXChar">
    <w:name w:val="EX Char"/>
    <w:link w:val="EX"/>
    <w:locked/>
    <w:rsid w:val="005969E4"/>
    <w:rPr>
      <w:rFonts w:eastAsia="Times New Roman"/>
      <w:lang w:val="en-GB"/>
    </w:rPr>
  </w:style>
  <w:style w:type="character" w:customStyle="1" w:styleId="B3Char">
    <w:name w:val="B3 Char"/>
    <w:link w:val="B3"/>
    <w:rsid w:val="005969E4"/>
    <w:rPr>
      <w:rFonts w:eastAsia="Times New Roman"/>
      <w:lang w:val="en-GB"/>
    </w:rPr>
  </w:style>
  <w:style w:type="character" w:customStyle="1" w:styleId="15">
    <w:name w:val="@他1"/>
    <w:uiPriority w:val="99"/>
    <w:semiHidden/>
    <w:unhideWhenUsed/>
    <w:rsid w:val="005969E4"/>
    <w:rPr>
      <w:color w:val="2B579A"/>
      <w:shd w:val="clear" w:color="auto" w:fill="E6E6E6"/>
    </w:rPr>
  </w:style>
  <w:style w:type="paragraph" w:styleId="26">
    <w:name w:val="List Number 2"/>
    <w:basedOn w:val="a2"/>
    <w:rsid w:val="005969E4"/>
    <w:pPr>
      <w:overflowPunct w:val="0"/>
      <w:autoSpaceDE w:val="0"/>
      <w:autoSpaceDN w:val="0"/>
      <w:adjustRightInd w:val="0"/>
      <w:ind w:left="851" w:hanging="284"/>
      <w:textAlignment w:val="baseline"/>
    </w:pPr>
    <w:rPr>
      <w:rFonts w:eastAsiaTheme="minorEastAsia"/>
      <w:lang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sid w:val="005969E4"/>
    <w:rPr>
      <w:rFonts w:ascii="Arial" w:eastAsia="Times New Roman" w:hAnsi="Arial"/>
      <w:b/>
      <w:noProof/>
      <w:sz w:val="18"/>
      <w:lang w:val="en-GB" w:eastAsia="ja-JP"/>
    </w:rPr>
  </w:style>
  <w:style w:type="character" w:customStyle="1" w:styleId="ad">
    <w:name w:val="脚注文本 字符"/>
    <w:link w:val="ac"/>
    <w:rsid w:val="005969E4"/>
    <w:rPr>
      <w:rFonts w:eastAsia="Times New Roman"/>
      <w:sz w:val="16"/>
      <w:lang w:val="en-GB"/>
    </w:rPr>
  </w:style>
  <w:style w:type="paragraph" w:styleId="27">
    <w:name w:val="List Bullet 2"/>
    <w:basedOn w:val="ae"/>
    <w:rsid w:val="005969E4"/>
    <w:pPr>
      <w:overflowPunct w:val="0"/>
      <w:autoSpaceDE w:val="0"/>
      <w:autoSpaceDN w:val="0"/>
      <w:adjustRightInd w:val="0"/>
      <w:ind w:left="851" w:hanging="284"/>
      <w:textAlignment w:val="baseline"/>
    </w:pPr>
    <w:rPr>
      <w:rFonts w:eastAsiaTheme="minorEastAsia"/>
      <w:lang w:eastAsia="ko-KR"/>
    </w:rPr>
  </w:style>
  <w:style w:type="paragraph" w:styleId="33">
    <w:name w:val="List Bullet 3"/>
    <w:basedOn w:val="27"/>
    <w:rsid w:val="005969E4"/>
    <w:pPr>
      <w:ind w:left="1135"/>
    </w:pPr>
  </w:style>
  <w:style w:type="paragraph" w:styleId="52">
    <w:name w:val="List Bullet 5"/>
    <w:basedOn w:val="41"/>
    <w:rsid w:val="005969E4"/>
    <w:pPr>
      <w:overflowPunct w:val="0"/>
      <w:autoSpaceDE w:val="0"/>
      <w:autoSpaceDN w:val="0"/>
      <w:adjustRightInd w:val="0"/>
      <w:ind w:left="1702" w:hanging="284"/>
      <w:textAlignment w:val="baseline"/>
    </w:pPr>
    <w:rPr>
      <w:rFonts w:eastAsiaTheme="minorEastAsia"/>
      <w:lang w:eastAsia="ko-KR"/>
    </w:rPr>
  </w:style>
  <w:style w:type="character" w:customStyle="1" w:styleId="afa">
    <w:name w:val="批注主题 字符"/>
    <w:link w:val="af9"/>
    <w:rsid w:val="005969E4"/>
    <w:rPr>
      <w:rFonts w:eastAsia="Times New Roman"/>
      <w:b/>
      <w:bCs/>
      <w:lang w:val="en-GB"/>
    </w:rPr>
  </w:style>
  <w:style w:type="character" w:customStyle="1" w:styleId="afc">
    <w:name w:val="文档结构图 字符"/>
    <w:link w:val="afb"/>
    <w:rsid w:val="005969E4"/>
    <w:rPr>
      <w:rFonts w:ascii="Tahoma" w:eastAsia="Times New Roman" w:hAnsi="Tahoma" w:cs="Tahoma"/>
      <w:shd w:val="clear" w:color="auto" w:fill="000080"/>
      <w:lang w:val="en-GB"/>
    </w:rPr>
  </w:style>
  <w:style w:type="paragraph" w:customStyle="1" w:styleId="FirstChange">
    <w:name w:val="First Change"/>
    <w:basedOn w:val="a3"/>
    <w:qFormat/>
    <w:rsid w:val="005969E4"/>
    <w:pPr>
      <w:jc w:val="center"/>
    </w:pPr>
    <w:rPr>
      <w:rFonts w:eastAsiaTheme="minorEastAsia"/>
      <w:color w:val="FF0000"/>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969E4"/>
    <w:rPr>
      <w:rFonts w:ascii="Arial" w:eastAsia="Times New Roman" w:hAnsi="Arial"/>
      <w:sz w:val="24"/>
      <w:lang w:val="en-GB"/>
    </w:rPr>
  </w:style>
  <w:style w:type="character" w:customStyle="1" w:styleId="80">
    <w:name w:val="标题 8 字符"/>
    <w:link w:val="8"/>
    <w:rsid w:val="005969E4"/>
    <w:rPr>
      <w:rFonts w:ascii="Arial" w:eastAsia="Times New Roman" w:hAnsi="Arial"/>
      <w:sz w:val="36"/>
      <w:lang w:val="en-GB"/>
    </w:rPr>
  </w:style>
  <w:style w:type="character" w:customStyle="1" w:styleId="TFZchn">
    <w:name w:val="TF Zchn"/>
    <w:qFormat/>
    <w:rsid w:val="005969E4"/>
    <w:rPr>
      <w:rFonts w:ascii="Arial" w:hAnsi="Arial"/>
      <w:b/>
      <w:lang w:eastAsia="en-US"/>
    </w:rPr>
  </w:style>
  <w:style w:type="character" w:customStyle="1" w:styleId="msoins0">
    <w:name w:val="msoins"/>
    <w:rsid w:val="005969E4"/>
  </w:style>
  <w:style w:type="character" w:customStyle="1" w:styleId="EditorsNoteZchn">
    <w:name w:val="Editor's Note Zchn"/>
    <w:rsid w:val="005969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969E4"/>
    <w:pPr>
      <w:overflowPunct w:val="0"/>
      <w:autoSpaceDE w:val="0"/>
      <w:autoSpaceDN w:val="0"/>
      <w:adjustRightInd w:val="0"/>
      <w:ind w:left="64"/>
      <w:textAlignment w:val="baseline"/>
    </w:pPr>
    <w:rPr>
      <w:rFonts w:eastAsiaTheme="minorEastAsia" w:cs="Arial"/>
      <w:b/>
      <w:lang w:eastAsia="ja-JP"/>
    </w:rPr>
  </w:style>
  <w:style w:type="paragraph" w:customStyle="1" w:styleId="TALLeft0">
    <w:name w:val="TAL + Left:  0"/>
    <w:aliases w:val="4 cm,25 cm,19 cm"/>
    <w:basedOn w:val="TAL"/>
    <w:rsid w:val="005969E4"/>
    <w:pPr>
      <w:overflowPunct w:val="0"/>
      <w:autoSpaceDE w:val="0"/>
      <w:autoSpaceDN w:val="0"/>
      <w:adjustRightInd w:val="0"/>
      <w:ind w:left="206"/>
      <w:textAlignment w:val="baseline"/>
    </w:pPr>
    <w:rPr>
      <w:rFonts w:eastAsiaTheme="minorEastAsia" w:cs="Arial"/>
      <w:lang w:eastAsia="ja-JP"/>
    </w:rPr>
  </w:style>
  <w:style w:type="paragraph" w:customStyle="1" w:styleId="Head6">
    <w:name w:val="Head 6"/>
    <w:basedOn w:val="a3"/>
    <w:next w:val="a3"/>
    <w:rsid w:val="005969E4"/>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TALLeft1">
    <w:name w:val="TAL + Left:  1"/>
    <w:aliases w:val="00 cm"/>
    <w:basedOn w:val="TAL"/>
    <w:link w:val="TALLeft100cmCharChar"/>
    <w:rsid w:val="005969E4"/>
    <w:pPr>
      <w:overflowPunct w:val="0"/>
      <w:autoSpaceDE w:val="0"/>
      <w:autoSpaceDN w:val="0"/>
      <w:adjustRightInd w:val="0"/>
      <w:ind w:left="567"/>
      <w:textAlignment w:val="baseline"/>
    </w:pPr>
    <w:rPr>
      <w:rFonts w:eastAsiaTheme="minorEastAsia" w:cs="Arial"/>
      <w:szCs w:val="18"/>
      <w:lang w:eastAsia="ko-KR"/>
    </w:rPr>
  </w:style>
  <w:style w:type="character" w:customStyle="1" w:styleId="TALLeft100cmCharChar">
    <w:name w:val="TAL + Left:  1;00 cm Char Char"/>
    <w:link w:val="TALLeft1"/>
    <w:rsid w:val="005969E4"/>
    <w:rPr>
      <w:rFonts w:ascii="Arial" w:eastAsiaTheme="minorEastAsia" w:hAnsi="Arial" w:cs="Arial"/>
      <w:sz w:val="18"/>
      <w:szCs w:val="18"/>
      <w:lang w:val="en-GB" w:eastAsia="ko-KR"/>
    </w:rPr>
  </w:style>
  <w:style w:type="paragraph" w:customStyle="1" w:styleId="TALLeft125cm">
    <w:name w:val="TAL + Left: 125 cm"/>
    <w:basedOn w:val="a3"/>
    <w:rsid w:val="005969E4"/>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3"/>
    <w:link w:val="3GPPHeaderChar"/>
    <w:rsid w:val="005969E4"/>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aff6">
    <w:name w:val="a"/>
    <w:basedOn w:val="CRCoverPage"/>
    <w:rsid w:val="005969E4"/>
    <w:pPr>
      <w:tabs>
        <w:tab w:val="left" w:pos="1985"/>
      </w:tabs>
    </w:pPr>
    <w:rPr>
      <w:rFonts w:eastAsiaTheme="minorEastAsia" w:cs="Arial"/>
      <w:b/>
      <w:bCs/>
      <w:color w:val="000000"/>
      <w:sz w:val="24"/>
      <w:szCs w:val="24"/>
      <w:lang w:val="en-US"/>
    </w:rPr>
  </w:style>
  <w:style w:type="paragraph" w:styleId="aff7">
    <w:name w:val="Body Text"/>
    <w:aliases w:val="bt,body indent,paragraph 2,body text,ändrad,AvtalBrödtext,Bodytext,Compliance,Response,Body3"/>
    <w:basedOn w:val="a3"/>
    <w:link w:val="aff8"/>
    <w:unhideWhenUsed/>
    <w:rsid w:val="005969E4"/>
    <w:pPr>
      <w:spacing w:after="120"/>
    </w:pPr>
    <w:rPr>
      <w:rFonts w:eastAsiaTheme="minorEastAsia"/>
    </w:rPr>
  </w:style>
  <w:style w:type="character" w:customStyle="1" w:styleId="aff8">
    <w:name w:val="正文文本 字符"/>
    <w:aliases w:val="bt 字符,body indent 字符,paragraph 2 字符,body text 字符,ändrad 字符,AvtalBrödtext 字符,Bodytext 字符,Compliance 字符,Response 字符,Body3 字符"/>
    <w:basedOn w:val="a4"/>
    <w:link w:val="aff7"/>
    <w:rsid w:val="005969E4"/>
    <w:rPr>
      <w:rFonts w:eastAsiaTheme="minorEastAsia"/>
      <w:lang w:val="en-GB"/>
    </w:rPr>
  </w:style>
  <w:style w:type="paragraph" w:customStyle="1" w:styleId="TALNotBold">
    <w:name w:val="TAL + Not Bold"/>
    <w:aliases w:val="Left"/>
    <w:basedOn w:val="TH"/>
    <w:link w:val="TALNotBoldChar"/>
    <w:rsid w:val="005969E4"/>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969E4"/>
    <w:rPr>
      <w:rFonts w:ascii="Arial" w:eastAsiaTheme="minorEastAsia" w:hAnsi="Arial"/>
      <w:b/>
      <w:lang w:val="en-GB" w:eastAsia="ko-KR"/>
    </w:rPr>
  </w:style>
  <w:style w:type="paragraph" w:customStyle="1" w:styleId="Figure">
    <w:name w:val="Figure"/>
    <w:basedOn w:val="a3"/>
    <w:next w:val="a3"/>
    <w:rsid w:val="00D16579"/>
    <w:pPr>
      <w:keepNext/>
      <w:keepLines/>
      <w:overflowPunct w:val="0"/>
      <w:autoSpaceDE w:val="0"/>
      <w:autoSpaceDN w:val="0"/>
      <w:adjustRightInd w:val="0"/>
      <w:spacing w:before="180" w:after="120"/>
      <w:jc w:val="center"/>
      <w:textAlignment w:val="baseline"/>
    </w:pPr>
    <w:rPr>
      <w:rFonts w:ascii="Arial" w:eastAsia="宋体" w:hAnsi="Arial"/>
      <w:lang w:eastAsia="zh-CN"/>
    </w:rPr>
  </w:style>
  <w:style w:type="character" w:styleId="aff9">
    <w:name w:val="page number"/>
    <w:rsid w:val="00D16579"/>
  </w:style>
  <w:style w:type="paragraph" w:styleId="affa">
    <w:name w:val="table of figures"/>
    <w:basedOn w:val="a3"/>
    <w:next w:val="a3"/>
    <w:rsid w:val="00D16579"/>
    <w:pPr>
      <w:overflowPunct w:val="0"/>
      <w:autoSpaceDE w:val="0"/>
      <w:autoSpaceDN w:val="0"/>
      <w:adjustRightInd w:val="0"/>
      <w:spacing w:after="120"/>
      <w:ind w:left="1418" w:hanging="1418"/>
      <w:textAlignment w:val="baseline"/>
    </w:pPr>
    <w:rPr>
      <w:rFonts w:ascii="Arial" w:eastAsia="宋体" w:hAnsi="Arial"/>
      <w:b/>
      <w:lang w:eastAsia="zh-CN"/>
    </w:rPr>
  </w:style>
  <w:style w:type="paragraph" w:customStyle="1" w:styleId="Doc-text2">
    <w:name w:val="Doc-text2"/>
    <w:basedOn w:val="a3"/>
    <w:link w:val="Doc-text2Char"/>
    <w:qFormat/>
    <w:rsid w:val="00D165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16579"/>
    <w:rPr>
      <w:rFonts w:ascii="Arial" w:hAnsi="Arial"/>
      <w:szCs w:val="24"/>
      <w:lang w:val="en-GB" w:eastAsia="en-GB"/>
    </w:rPr>
  </w:style>
  <w:style w:type="paragraph" w:customStyle="1" w:styleId="DECISION">
    <w:name w:val="DECISION"/>
    <w:basedOn w:val="a3"/>
    <w:rsid w:val="00D16579"/>
    <w:pPr>
      <w:widowControl w:val="0"/>
      <w:numPr>
        <w:numId w:val="16"/>
      </w:numPr>
      <w:overflowPunct w:val="0"/>
      <w:autoSpaceDE w:val="0"/>
      <w:autoSpaceDN w:val="0"/>
      <w:adjustRightInd w:val="0"/>
      <w:spacing w:before="120" w:after="120"/>
      <w:jc w:val="both"/>
      <w:textAlignment w:val="baseline"/>
    </w:pPr>
    <w:rPr>
      <w:rFonts w:ascii="Arial" w:eastAsia="宋体" w:hAnsi="Arial"/>
      <w:b/>
      <w:color w:val="0000FF"/>
      <w:u w:val="single"/>
    </w:rPr>
  </w:style>
  <w:style w:type="paragraph" w:customStyle="1" w:styleId="IvDInstructiontext">
    <w:name w:val="IvD Instructiontext"/>
    <w:basedOn w:val="aff7"/>
    <w:link w:val="IvDInstructiontextChar"/>
    <w:uiPriority w:val="99"/>
    <w:qFormat/>
    <w:rsid w:val="00D16579"/>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D16579"/>
    <w:rPr>
      <w:rFonts w:ascii="Arial" w:eastAsia="宋体" w:hAnsi="Arial"/>
      <w:i/>
      <w:color w:val="7F7F7F"/>
      <w:spacing w:val="2"/>
      <w:sz w:val="18"/>
      <w:szCs w:val="18"/>
    </w:rPr>
  </w:style>
  <w:style w:type="character" w:customStyle="1" w:styleId="messagetimestamp33">
    <w:name w:val="message_timestamp33"/>
    <w:rsid w:val="00D16579"/>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tandard1">
    <w:name w:val="Standard1"/>
    <w:basedOn w:val="a3"/>
    <w:link w:val="StandardZchn"/>
    <w:rsid w:val="00D1657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D16579"/>
    <w:rPr>
      <w:rFonts w:eastAsia="宋体"/>
      <w:szCs w:val="22"/>
      <w:lang w:val="en-GB" w:eastAsia="en-GB"/>
    </w:rPr>
  </w:style>
  <w:style w:type="character" w:styleId="affb">
    <w:name w:val="Emphasis"/>
    <w:qFormat/>
    <w:rsid w:val="00D16579"/>
    <w:rPr>
      <w:i/>
      <w:iCs/>
    </w:rPr>
  </w:style>
  <w:style w:type="paragraph" w:customStyle="1" w:styleId="pl0">
    <w:name w:val="pl"/>
    <w:basedOn w:val="a3"/>
    <w:rsid w:val="00D165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3"/>
    <w:rsid w:val="00D16579"/>
    <w:pPr>
      <w:overflowPunct w:val="0"/>
      <w:autoSpaceDE w:val="0"/>
      <w:autoSpaceDN w:val="0"/>
      <w:adjustRightInd w:val="0"/>
      <w:ind w:left="1135" w:hanging="284"/>
      <w:textAlignment w:val="baseline"/>
    </w:pPr>
    <w:rPr>
      <w:rFonts w:eastAsia="宋体"/>
    </w:rPr>
  </w:style>
  <w:style w:type="paragraph" w:customStyle="1" w:styleId="SpecText">
    <w:name w:val="SpecText"/>
    <w:basedOn w:val="a3"/>
    <w:rsid w:val="00D16579"/>
    <w:pPr>
      <w:overflowPunct w:val="0"/>
      <w:autoSpaceDE w:val="0"/>
      <w:autoSpaceDN w:val="0"/>
      <w:adjustRightInd w:val="0"/>
      <w:textAlignment w:val="baseline"/>
    </w:pPr>
    <w:rPr>
      <w:rFonts w:eastAsia="Batang"/>
    </w:rPr>
  </w:style>
  <w:style w:type="paragraph" w:customStyle="1" w:styleId="ListBullet6">
    <w:name w:val="List Bullet 6"/>
    <w:basedOn w:val="52"/>
    <w:rsid w:val="00D16579"/>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eastAsia="宋体" w:hAnsi="Times"/>
      <w:sz w:val="24"/>
      <w:lang w:val="en-US" w:eastAsia="en-US"/>
    </w:rPr>
  </w:style>
  <w:style w:type="character" w:customStyle="1" w:styleId="msoins1">
    <w:name w:val="msoins1"/>
    <w:basedOn w:val="a4"/>
    <w:rsid w:val="00D16579"/>
  </w:style>
  <w:style w:type="paragraph" w:customStyle="1" w:styleId="StyleTALLeft075cm">
    <w:name w:val="Style TAL + Left:  075 cm"/>
    <w:basedOn w:val="TAL"/>
    <w:rsid w:val="00D16579"/>
    <w:pPr>
      <w:overflowPunct w:val="0"/>
      <w:autoSpaceDE w:val="0"/>
      <w:autoSpaceDN w:val="0"/>
      <w:adjustRightInd w:val="0"/>
      <w:ind w:left="425"/>
      <w:textAlignment w:val="baseline"/>
    </w:pPr>
    <w:rPr>
      <w:rFonts w:eastAsia="宋体"/>
      <w:szCs w:val="18"/>
      <w:lang w:eastAsia="x-none"/>
    </w:rPr>
  </w:style>
  <w:style w:type="character" w:customStyle="1" w:styleId="TALLeft100cmCharChar0">
    <w:name w:val="TAL + Left:  1.00 cm Char Char"/>
    <w:rsid w:val="00D16579"/>
    <w:rPr>
      <w:rFonts w:ascii="Arial" w:eastAsia="宋体" w:hAnsi="Arial"/>
      <w:sz w:val="18"/>
      <w:szCs w:val="18"/>
      <w:lang w:val="en-GB" w:eastAsia="x-none"/>
    </w:rPr>
  </w:style>
  <w:style w:type="paragraph" w:customStyle="1" w:styleId="TALLeft10">
    <w:name w:val="TAL + Left: 1"/>
    <w:aliases w:val="50 cm"/>
    <w:basedOn w:val="TALLeft125cm"/>
    <w:rsid w:val="00D16579"/>
    <w:pPr>
      <w:ind w:left="851"/>
    </w:pPr>
    <w:rPr>
      <w:rFonts w:eastAsia="Batang"/>
    </w:rPr>
  </w:style>
  <w:style w:type="character" w:customStyle="1" w:styleId="H6Char">
    <w:name w:val="H6 Char"/>
    <w:link w:val="H6"/>
    <w:rsid w:val="00D16579"/>
    <w:rPr>
      <w:rFonts w:ascii="Arial" w:eastAsia="Times New Roman" w:hAnsi="Arial"/>
      <w:lang w:val="en-GB"/>
    </w:rPr>
  </w:style>
  <w:style w:type="paragraph" w:styleId="affc">
    <w:name w:val="Normal (Web)"/>
    <w:basedOn w:val="a3"/>
    <w:uiPriority w:val="99"/>
    <w:unhideWhenUsed/>
    <w:rsid w:val="00D16579"/>
    <w:pPr>
      <w:spacing w:before="100" w:beforeAutospacing="1" w:after="100" w:afterAutospacing="1"/>
    </w:pPr>
    <w:rPr>
      <w:rFonts w:eastAsia="宋体"/>
      <w:sz w:val="24"/>
      <w:szCs w:val="24"/>
      <w:lang w:val="da-DK" w:eastAsia="da-DK"/>
    </w:rPr>
  </w:style>
  <w:style w:type="character" w:customStyle="1" w:styleId="50">
    <w:name w:val="标题 5 字符"/>
    <w:link w:val="5"/>
    <w:rsid w:val="00D16579"/>
    <w:rPr>
      <w:rFonts w:ascii="Arial" w:eastAsia="Times New Roman" w:hAnsi="Arial"/>
      <w:sz w:val="22"/>
      <w:lang w:val="en-GB"/>
    </w:rPr>
  </w:style>
  <w:style w:type="character" w:customStyle="1" w:styleId="70">
    <w:name w:val="标题 7 字符"/>
    <w:link w:val="7"/>
    <w:rsid w:val="00D16579"/>
    <w:rPr>
      <w:rFonts w:ascii="Arial" w:eastAsia="Times New Roman" w:hAnsi="Arial"/>
      <w:lang w:val="en-GB"/>
    </w:rPr>
  </w:style>
  <w:style w:type="character" w:customStyle="1" w:styleId="90">
    <w:name w:val="标题 9 字符"/>
    <w:link w:val="9"/>
    <w:rsid w:val="00D16579"/>
    <w:rPr>
      <w:rFonts w:ascii="Arial" w:eastAsia="Times New Roman" w:hAnsi="Arial"/>
      <w:sz w:val="36"/>
      <w:lang w:val="en-GB"/>
    </w:rPr>
  </w:style>
  <w:style w:type="paragraph" w:styleId="HTML">
    <w:name w:val="HTML Address"/>
    <w:basedOn w:val="a3"/>
    <w:link w:val="HTML0"/>
    <w:unhideWhenUsed/>
    <w:rsid w:val="00D16579"/>
    <w:rPr>
      <w:rFonts w:eastAsia="宋体"/>
      <w:i/>
      <w:iCs/>
      <w:sz w:val="22"/>
    </w:rPr>
  </w:style>
  <w:style w:type="character" w:customStyle="1" w:styleId="HTML0">
    <w:name w:val="HTML 地址 字符"/>
    <w:basedOn w:val="a4"/>
    <w:link w:val="HTML"/>
    <w:rsid w:val="00D16579"/>
    <w:rPr>
      <w:rFonts w:eastAsia="宋体"/>
      <w:i/>
      <w:iCs/>
      <w:sz w:val="22"/>
      <w:lang w:val="en-GB"/>
    </w:rPr>
  </w:style>
  <w:style w:type="character" w:styleId="HTML1">
    <w:name w:val="HTML Keyboard"/>
    <w:unhideWhenUsed/>
    <w:rsid w:val="00D16579"/>
    <w:rPr>
      <w:rFonts w:ascii="Courier New" w:eastAsia="Times New Roman" w:hAnsi="Courier New" w:cs="Courier New" w:hint="default"/>
      <w:sz w:val="24"/>
      <w:szCs w:val="24"/>
    </w:rPr>
  </w:style>
  <w:style w:type="character" w:styleId="HTML2">
    <w:name w:val="HTML Sample"/>
    <w:unhideWhenUsed/>
    <w:rsid w:val="00D16579"/>
    <w:rPr>
      <w:rFonts w:ascii="Courier New" w:eastAsia="Times New Roman" w:hAnsi="Courier New" w:cs="Courier New" w:hint="default"/>
    </w:rPr>
  </w:style>
  <w:style w:type="character" w:styleId="HTML3">
    <w:name w:val="HTML Typewriter"/>
    <w:unhideWhenUsed/>
    <w:rsid w:val="00D16579"/>
    <w:rPr>
      <w:rFonts w:ascii="Courier New" w:eastAsia="Times New Roman" w:hAnsi="Courier New" w:cs="Courier New" w:hint="default"/>
      <w:sz w:val="24"/>
      <w:szCs w:val="24"/>
    </w:rPr>
  </w:style>
  <w:style w:type="paragraph" w:styleId="affd">
    <w:name w:val="Normal Indent"/>
    <w:basedOn w:val="a3"/>
    <w:unhideWhenUsed/>
    <w:rsid w:val="00D16579"/>
    <w:pPr>
      <w:ind w:firstLineChars="200" w:firstLine="420"/>
    </w:pPr>
    <w:rPr>
      <w:rFonts w:eastAsia="MS Mincho"/>
      <w:sz w:val="22"/>
    </w:rPr>
  </w:style>
  <w:style w:type="paragraph" w:styleId="affe">
    <w:name w:val="envelope address"/>
    <w:basedOn w:val="a3"/>
    <w:unhideWhenUsed/>
    <w:rsid w:val="00D16579"/>
    <w:pPr>
      <w:framePr w:w="7920" w:h="1980" w:hSpace="180" w:wrap="auto" w:hAnchor="page" w:xAlign="center" w:yAlign="bottom"/>
      <w:snapToGrid w:val="0"/>
      <w:ind w:leftChars="1400" w:left="100"/>
    </w:pPr>
    <w:rPr>
      <w:rFonts w:ascii="Arial" w:eastAsia="MS Mincho" w:hAnsi="Arial" w:cs="Arial"/>
      <w:sz w:val="24"/>
      <w:szCs w:val="24"/>
    </w:rPr>
  </w:style>
  <w:style w:type="paragraph" w:styleId="afff">
    <w:name w:val="envelope return"/>
    <w:basedOn w:val="a3"/>
    <w:unhideWhenUsed/>
    <w:rsid w:val="00D16579"/>
    <w:pPr>
      <w:snapToGrid w:val="0"/>
    </w:pPr>
    <w:rPr>
      <w:rFonts w:ascii="Arial" w:eastAsia="MS Mincho" w:hAnsi="Arial" w:cs="Arial"/>
      <w:sz w:val="22"/>
    </w:rPr>
  </w:style>
  <w:style w:type="paragraph" w:styleId="34">
    <w:name w:val="List Number 3"/>
    <w:basedOn w:val="a3"/>
    <w:unhideWhenUsed/>
    <w:rsid w:val="00D16579"/>
    <w:pPr>
      <w:tabs>
        <w:tab w:val="num" w:pos="1200"/>
      </w:tabs>
      <w:ind w:leftChars="400" w:left="1200" w:hangingChars="200" w:hanging="360"/>
    </w:pPr>
    <w:rPr>
      <w:rFonts w:eastAsia="MS Mincho"/>
      <w:sz w:val="22"/>
    </w:rPr>
  </w:style>
  <w:style w:type="paragraph" w:styleId="44">
    <w:name w:val="List Number 4"/>
    <w:basedOn w:val="a3"/>
    <w:unhideWhenUsed/>
    <w:rsid w:val="00D16579"/>
    <w:pPr>
      <w:tabs>
        <w:tab w:val="num" w:pos="1620"/>
      </w:tabs>
      <w:ind w:leftChars="600" w:left="1620" w:hangingChars="200" w:hanging="360"/>
    </w:pPr>
    <w:rPr>
      <w:rFonts w:eastAsia="MS Mincho"/>
      <w:sz w:val="22"/>
    </w:rPr>
  </w:style>
  <w:style w:type="paragraph" w:styleId="53">
    <w:name w:val="List Number 5"/>
    <w:basedOn w:val="a3"/>
    <w:unhideWhenUsed/>
    <w:rsid w:val="00D16579"/>
    <w:pPr>
      <w:tabs>
        <w:tab w:val="num" w:pos="2040"/>
      </w:tabs>
      <w:ind w:leftChars="800" w:left="2040" w:hangingChars="200" w:hanging="360"/>
    </w:pPr>
    <w:rPr>
      <w:rFonts w:eastAsia="MS Mincho"/>
      <w:sz w:val="22"/>
    </w:rPr>
  </w:style>
  <w:style w:type="paragraph" w:styleId="afff0">
    <w:name w:val="Title"/>
    <w:basedOn w:val="a3"/>
    <w:link w:val="afff1"/>
    <w:qFormat/>
    <w:rsid w:val="00D16579"/>
    <w:pPr>
      <w:spacing w:before="240" w:after="60"/>
      <w:jc w:val="center"/>
      <w:outlineLvl w:val="0"/>
    </w:pPr>
    <w:rPr>
      <w:rFonts w:ascii="Arial" w:eastAsia="宋体" w:hAnsi="Arial" w:cs="Arial"/>
      <w:b/>
      <w:bCs/>
      <w:sz w:val="32"/>
      <w:szCs w:val="32"/>
    </w:rPr>
  </w:style>
  <w:style w:type="character" w:customStyle="1" w:styleId="afff1">
    <w:name w:val="标题 字符"/>
    <w:basedOn w:val="a4"/>
    <w:link w:val="afff0"/>
    <w:rsid w:val="00D16579"/>
    <w:rPr>
      <w:rFonts w:ascii="Arial" w:eastAsia="宋体" w:hAnsi="Arial" w:cs="Arial"/>
      <w:b/>
      <w:bCs/>
      <w:sz w:val="32"/>
      <w:szCs w:val="32"/>
      <w:lang w:val="en-GB"/>
    </w:rPr>
  </w:style>
  <w:style w:type="paragraph" w:styleId="afff2">
    <w:name w:val="Closing"/>
    <w:basedOn w:val="a3"/>
    <w:link w:val="afff3"/>
    <w:unhideWhenUsed/>
    <w:rsid w:val="00D16579"/>
    <w:pPr>
      <w:ind w:leftChars="2100" w:left="100"/>
    </w:pPr>
    <w:rPr>
      <w:rFonts w:eastAsia="MS Mincho"/>
      <w:sz w:val="22"/>
    </w:rPr>
  </w:style>
  <w:style w:type="character" w:customStyle="1" w:styleId="afff3">
    <w:name w:val="结束语 字符"/>
    <w:basedOn w:val="a4"/>
    <w:link w:val="afff2"/>
    <w:rsid w:val="00D16579"/>
    <w:rPr>
      <w:sz w:val="22"/>
      <w:lang w:val="en-GB"/>
    </w:rPr>
  </w:style>
  <w:style w:type="paragraph" w:styleId="afff4">
    <w:name w:val="Signature"/>
    <w:basedOn w:val="a3"/>
    <w:link w:val="afff5"/>
    <w:unhideWhenUsed/>
    <w:rsid w:val="00D16579"/>
    <w:pPr>
      <w:ind w:leftChars="2100" w:left="100"/>
    </w:pPr>
    <w:rPr>
      <w:rFonts w:eastAsia="MS Mincho"/>
      <w:sz w:val="22"/>
    </w:rPr>
  </w:style>
  <w:style w:type="character" w:customStyle="1" w:styleId="afff5">
    <w:name w:val="签名 字符"/>
    <w:basedOn w:val="a4"/>
    <w:link w:val="afff4"/>
    <w:rsid w:val="00D16579"/>
    <w:rPr>
      <w:sz w:val="22"/>
      <w:lang w:val="en-GB"/>
    </w:rPr>
  </w:style>
  <w:style w:type="paragraph" w:styleId="afff6">
    <w:name w:val="Body Text Indent"/>
    <w:basedOn w:val="a3"/>
    <w:link w:val="afff7"/>
    <w:unhideWhenUsed/>
    <w:rsid w:val="00D16579"/>
    <w:pPr>
      <w:spacing w:after="120"/>
      <w:ind w:leftChars="200" w:left="420"/>
    </w:pPr>
    <w:rPr>
      <w:rFonts w:eastAsia="MS Mincho"/>
      <w:sz w:val="22"/>
    </w:rPr>
  </w:style>
  <w:style w:type="character" w:customStyle="1" w:styleId="afff7">
    <w:name w:val="正文文本缩进 字符"/>
    <w:basedOn w:val="a4"/>
    <w:link w:val="afff6"/>
    <w:rsid w:val="00D16579"/>
    <w:rPr>
      <w:sz w:val="22"/>
      <w:lang w:val="en-GB"/>
    </w:rPr>
  </w:style>
  <w:style w:type="paragraph" w:styleId="afff8">
    <w:name w:val="List Continue"/>
    <w:basedOn w:val="a3"/>
    <w:unhideWhenUsed/>
    <w:rsid w:val="00D16579"/>
    <w:pPr>
      <w:spacing w:after="120"/>
      <w:ind w:leftChars="200" w:left="420"/>
    </w:pPr>
    <w:rPr>
      <w:rFonts w:eastAsia="MS Mincho"/>
      <w:sz w:val="22"/>
    </w:rPr>
  </w:style>
  <w:style w:type="paragraph" w:styleId="28">
    <w:name w:val="List Continue 2"/>
    <w:basedOn w:val="a3"/>
    <w:unhideWhenUsed/>
    <w:rsid w:val="00D16579"/>
    <w:pPr>
      <w:spacing w:after="120"/>
      <w:ind w:leftChars="400" w:left="840"/>
    </w:pPr>
    <w:rPr>
      <w:rFonts w:eastAsia="MS Mincho"/>
      <w:sz w:val="22"/>
    </w:rPr>
  </w:style>
  <w:style w:type="paragraph" w:styleId="35">
    <w:name w:val="List Continue 3"/>
    <w:basedOn w:val="a3"/>
    <w:unhideWhenUsed/>
    <w:rsid w:val="00D16579"/>
    <w:pPr>
      <w:spacing w:after="120"/>
      <w:ind w:leftChars="600" w:left="1260"/>
    </w:pPr>
    <w:rPr>
      <w:rFonts w:eastAsia="MS Mincho"/>
      <w:sz w:val="22"/>
    </w:rPr>
  </w:style>
  <w:style w:type="paragraph" w:styleId="45">
    <w:name w:val="List Continue 4"/>
    <w:basedOn w:val="a3"/>
    <w:unhideWhenUsed/>
    <w:rsid w:val="00D16579"/>
    <w:pPr>
      <w:spacing w:after="120"/>
      <w:ind w:leftChars="800" w:left="1680"/>
    </w:pPr>
    <w:rPr>
      <w:rFonts w:eastAsia="MS Mincho"/>
      <w:sz w:val="22"/>
    </w:rPr>
  </w:style>
  <w:style w:type="paragraph" w:styleId="54">
    <w:name w:val="List Continue 5"/>
    <w:basedOn w:val="a3"/>
    <w:unhideWhenUsed/>
    <w:rsid w:val="00D16579"/>
    <w:pPr>
      <w:spacing w:after="120"/>
      <w:ind w:leftChars="1000" w:left="2100"/>
    </w:pPr>
    <w:rPr>
      <w:rFonts w:eastAsia="MS Mincho"/>
      <w:sz w:val="22"/>
    </w:rPr>
  </w:style>
  <w:style w:type="paragraph" w:styleId="afff9">
    <w:name w:val="Message Header"/>
    <w:basedOn w:val="a3"/>
    <w:link w:val="afffa"/>
    <w:unhideWhenUsed/>
    <w:rsid w:val="00D1657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MS Mincho" w:hAnsi="Arial" w:cs="Arial"/>
      <w:sz w:val="24"/>
      <w:szCs w:val="24"/>
    </w:rPr>
  </w:style>
  <w:style w:type="character" w:customStyle="1" w:styleId="afffa">
    <w:name w:val="信息标题 字符"/>
    <w:basedOn w:val="a4"/>
    <w:link w:val="afff9"/>
    <w:rsid w:val="00D16579"/>
    <w:rPr>
      <w:rFonts w:ascii="Arial" w:hAnsi="Arial" w:cs="Arial"/>
      <w:sz w:val="24"/>
      <w:szCs w:val="24"/>
      <w:shd w:val="pct20" w:color="auto" w:fill="auto"/>
      <w:lang w:val="en-GB"/>
    </w:rPr>
  </w:style>
  <w:style w:type="paragraph" w:styleId="afffb">
    <w:name w:val="Subtitle"/>
    <w:basedOn w:val="a3"/>
    <w:link w:val="afffc"/>
    <w:qFormat/>
    <w:rsid w:val="00D16579"/>
    <w:pPr>
      <w:spacing w:before="240" w:after="60" w:line="312" w:lineRule="auto"/>
      <w:jc w:val="center"/>
      <w:outlineLvl w:val="1"/>
    </w:pPr>
    <w:rPr>
      <w:rFonts w:ascii="Arial" w:eastAsia="宋体" w:hAnsi="Arial" w:cs="Arial"/>
      <w:b/>
      <w:bCs/>
      <w:kern w:val="28"/>
      <w:sz w:val="32"/>
      <w:szCs w:val="32"/>
    </w:rPr>
  </w:style>
  <w:style w:type="character" w:customStyle="1" w:styleId="afffc">
    <w:name w:val="副标题 字符"/>
    <w:basedOn w:val="a4"/>
    <w:link w:val="afffb"/>
    <w:rsid w:val="00D16579"/>
    <w:rPr>
      <w:rFonts w:ascii="Arial" w:eastAsia="宋体" w:hAnsi="Arial" w:cs="Arial"/>
      <w:b/>
      <w:bCs/>
      <w:kern w:val="28"/>
      <w:sz w:val="32"/>
      <w:szCs w:val="32"/>
      <w:lang w:val="en-GB"/>
    </w:rPr>
  </w:style>
  <w:style w:type="paragraph" w:styleId="afffd">
    <w:name w:val="Date"/>
    <w:basedOn w:val="a3"/>
    <w:next w:val="a3"/>
    <w:link w:val="afffe"/>
    <w:unhideWhenUsed/>
    <w:rsid w:val="00D16579"/>
    <w:pPr>
      <w:ind w:leftChars="2500" w:left="100"/>
    </w:pPr>
    <w:rPr>
      <w:rFonts w:eastAsia="MS Mincho"/>
      <w:sz w:val="22"/>
    </w:rPr>
  </w:style>
  <w:style w:type="character" w:customStyle="1" w:styleId="afffe">
    <w:name w:val="日期 字符"/>
    <w:basedOn w:val="a4"/>
    <w:link w:val="afffd"/>
    <w:rsid w:val="00D16579"/>
    <w:rPr>
      <w:sz w:val="22"/>
      <w:lang w:val="en-GB"/>
    </w:rPr>
  </w:style>
  <w:style w:type="paragraph" w:styleId="29">
    <w:name w:val="Body Text First Indent 2"/>
    <w:basedOn w:val="afff6"/>
    <w:link w:val="2a"/>
    <w:unhideWhenUsed/>
    <w:rsid w:val="00D16579"/>
    <w:pPr>
      <w:ind w:firstLineChars="200" w:firstLine="420"/>
    </w:pPr>
  </w:style>
  <w:style w:type="character" w:customStyle="1" w:styleId="2a">
    <w:name w:val="正文文本首行缩进 2 字符"/>
    <w:basedOn w:val="afff7"/>
    <w:link w:val="29"/>
    <w:rsid w:val="00D16579"/>
    <w:rPr>
      <w:sz w:val="22"/>
      <w:lang w:val="en-GB"/>
    </w:rPr>
  </w:style>
  <w:style w:type="paragraph" w:styleId="affff">
    <w:name w:val="Note Heading"/>
    <w:basedOn w:val="a3"/>
    <w:next w:val="a3"/>
    <w:link w:val="affff0"/>
    <w:unhideWhenUsed/>
    <w:rsid w:val="00D16579"/>
    <w:pPr>
      <w:jc w:val="center"/>
    </w:pPr>
    <w:rPr>
      <w:rFonts w:eastAsia="MS Mincho"/>
      <w:sz w:val="22"/>
    </w:rPr>
  </w:style>
  <w:style w:type="character" w:customStyle="1" w:styleId="affff0">
    <w:name w:val="注释标题 字符"/>
    <w:basedOn w:val="a4"/>
    <w:link w:val="affff"/>
    <w:rsid w:val="00D16579"/>
    <w:rPr>
      <w:sz w:val="22"/>
      <w:lang w:val="en-GB"/>
    </w:rPr>
  </w:style>
  <w:style w:type="paragraph" w:styleId="2b">
    <w:name w:val="Body Text Indent 2"/>
    <w:basedOn w:val="a3"/>
    <w:link w:val="2c"/>
    <w:unhideWhenUsed/>
    <w:rsid w:val="00D16579"/>
    <w:pPr>
      <w:spacing w:after="120" w:line="480" w:lineRule="auto"/>
      <w:ind w:leftChars="200" w:left="420"/>
    </w:pPr>
    <w:rPr>
      <w:rFonts w:eastAsia="MS Mincho"/>
      <w:sz w:val="22"/>
    </w:rPr>
  </w:style>
  <w:style w:type="character" w:customStyle="1" w:styleId="2c">
    <w:name w:val="正文文本缩进 2 字符"/>
    <w:basedOn w:val="a4"/>
    <w:link w:val="2b"/>
    <w:rsid w:val="00D16579"/>
    <w:rPr>
      <w:sz w:val="22"/>
      <w:lang w:val="en-GB"/>
    </w:rPr>
  </w:style>
  <w:style w:type="paragraph" w:styleId="36">
    <w:name w:val="Body Text Indent 3"/>
    <w:basedOn w:val="a3"/>
    <w:link w:val="37"/>
    <w:unhideWhenUsed/>
    <w:rsid w:val="00D16579"/>
    <w:pPr>
      <w:spacing w:after="120"/>
      <w:ind w:leftChars="200" w:left="420"/>
    </w:pPr>
    <w:rPr>
      <w:rFonts w:eastAsia="MS Mincho"/>
      <w:sz w:val="16"/>
      <w:szCs w:val="16"/>
    </w:rPr>
  </w:style>
  <w:style w:type="character" w:customStyle="1" w:styleId="37">
    <w:name w:val="正文文本缩进 3 字符"/>
    <w:basedOn w:val="a4"/>
    <w:link w:val="36"/>
    <w:rsid w:val="00D16579"/>
    <w:rPr>
      <w:sz w:val="16"/>
      <w:szCs w:val="16"/>
      <w:lang w:val="en-GB"/>
    </w:rPr>
  </w:style>
  <w:style w:type="paragraph" w:styleId="affff1">
    <w:name w:val="Block Text"/>
    <w:basedOn w:val="a3"/>
    <w:unhideWhenUsed/>
    <w:rsid w:val="00D16579"/>
    <w:pPr>
      <w:spacing w:after="120"/>
      <w:ind w:leftChars="700" w:left="1440" w:rightChars="700" w:right="1440"/>
    </w:pPr>
    <w:rPr>
      <w:rFonts w:eastAsia="MS Mincho"/>
      <w:sz w:val="22"/>
    </w:rPr>
  </w:style>
  <w:style w:type="paragraph" w:styleId="affff2">
    <w:name w:val="Plain Text"/>
    <w:basedOn w:val="a3"/>
    <w:link w:val="affff3"/>
    <w:unhideWhenUsed/>
    <w:rsid w:val="00D16579"/>
    <w:rPr>
      <w:rFonts w:ascii="宋体" w:eastAsia="宋体" w:hAnsi="Courier New" w:cs="Courier New"/>
      <w:sz w:val="21"/>
      <w:szCs w:val="21"/>
    </w:rPr>
  </w:style>
  <w:style w:type="character" w:customStyle="1" w:styleId="affff3">
    <w:name w:val="纯文本 字符"/>
    <w:basedOn w:val="a4"/>
    <w:link w:val="affff2"/>
    <w:rsid w:val="00D16579"/>
    <w:rPr>
      <w:rFonts w:ascii="宋体" w:eastAsia="宋体" w:hAnsi="Courier New" w:cs="Courier New"/>
      <w:sz w:val="21"/>
      <w:szCs w:val="21"/>
      <w:lang w:val="en-GB"/>
    </w:rPr>
  </w:style>
  <w:style w:type="paragraph" w:styleId="affff4">
    <w:name w:val="E-mail Signature"/>
    <w:basedOn w:val="a3"/>
    <w:link w:val="affff5"/>
    <w:unhideWhenUsed/>
    <w:rsid w:val="00D16579"/>
    <w:rPr>
      <w:rFonts w:eastAsia="MS Mincho"/>
      <w:sz w:val="22"/>
    </w:rPr>
  </w:style>
  <w:style w:type="character" w:customStyle="1" w:styleId="affff5">
    <w:name w:val="电子邮件签名 字符"/>
    <w:basedOn w:val="a4"/>
    <w:link w:val="affff4"/>
    <w:rsid w:val="00D16579"/>
    <w:rPr>
      <w:sz w:val="22"/>
      <w:lang w:val="en-GB"/>
    </w:rPr>
  </w:style>
  <w:style w:type="character" w:customStyle="1" w:styleId="B3Char2">
    <w:name w:val="B3 Char2"/>
    <w:locked/>
    <w:rsid w:val="00D16579"/>
    <w:rPr>
      <w:rFonts w:ascii="Arial" w:hAnsi="Arial"/>
      <w:lang w:val="en-GB" w:eastAsia="en-US"/>
    </w:rPr>
  </w:style>
  <w:style w:type="paragraph" w:customStyle="1" w:styleId="ZchnZchn">
    <w:name w:val="Zchn Zchn"/>
    <w:semiHidden/>
    <w:rsid w:val="00D1657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done">
    <w:name w:val="done"/>
    <w:basedOn w:val="a3"/>
    <w:semiHidden/>
    <w:rsid w:val="00D16579"/>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paragraph" w:customStyle="1" w:styleId="Agreement">
    <w:name w:val="Agreement"/>
    <w:basedOn w:val="a3"/>
    <w:next w:val="Doc-text2"/>
    <w:rsid w:val="00D16579"/>
    <w:pPr>
      <w:numPr>
        <w:numId w:val="18"/>
      </w:numPr>
      <w:spacing w:before="60" w:after="0"/>
    </w:pPr>
    <w:rPr>
      <w:rFonts w:ascii="Arial" w:eastAsia="MS Mincho" w:hAnsi="Arial"/>
      <w:b/>
      <w:szCs w:val="24"/>
      <w:lang w:eastAsia="en-GB"/>
    </w:rPr>
  </w:style>
  <w:style w:type="table" w:styleId="16">
    <w:name w:val="Table Simple 1"/>
    <w:basedOn w:val="a5"/>
    <w:unhideWhenUsed/>
    <w:rsid w:val="00D16579"/>
    <w:pPr>
      <w:spacing w:after="180"/>
    </w:pPr>
    <w:rPr>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5"/>
    <w:unhideWhenUsed/>
    <w:rsid w:val="00D16579"/>
    <w:pPr>
      <w:spacing w:after="180"/>
    </w:pPr>
    <w:rPr>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5"/>
    <w:unhideWhenUsed/>
    <w:rsid w:val="00D16579"/>
    <w:pPr>
      <w:spacing w:after="180"/>
    </w:pPr>
    <w:rPr>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5"/>
    <w:unhideWhenUsed/>
    <w:rsid w:val="00D16579"/>
    <w:pPr>
      <w:spacing w:after="180"/>
    </w:pPr>
    <w:rPr>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5"/>
    <w:unhideWhenUsed/>
    <w:rsid w:val="00D16579"/>
    <w:pPr>
      <w:spacing w:after="180"/>
    </w:pPr>
    <w:rPr>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unhideWhenUsed/>
    <w:rsid w:val="00D16579"/>
    <w:pPr>
      <w:spacing w:after="180"/>
    </w:pPr>
    <w:rPr>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Colorful 1"/>
    <w:basedOn w:val="a5"/>
    <w:unhideWhenUsed/>
    <w:rsid w:val="00D16579"/>
    <w:pPr>
      <w:spacing w:after="180"/>
    </w:pPr>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5"/>
    <w:unhideWhenUsed/>
    <w:rsid w:val="00D16579"/>
    <w:pPr>
      <w:spacing w:after="180"/>
    </w:pPr>
    <w:rPr>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5"/>
    <w:unhideWhenUsed/>
    <w:rsid w:val="00D16579"/>
    <w:pPr>
      <w:spacing w:after="180"/>
    </w:pPr>
    <w:rPr>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5"/>
    <w:unhideWhenUsed/>
    <w:rsid w:val="00D16579"/>
    <w:pPr>
      <w:spacing w:after="180"/>
    </w:pPr>
    <w:rPr>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5"/>
    <w:unhideWhenUsed/>
    <w:rsid w:val="00D16579"/>
    <w:pPr>
      <w:spacing w:after="180"/>
    </w:pPr>
    <w:rPr>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5"/>
    <w:unhideWhenUsed/>
    <w:rsid w:val="00D16579"/>
    <w:pPr>
      <w:spacing w:after="180"/>
    </w:pPr>
    <w:rPr>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5"/>
    <w:unhideWhenUsed/>
    <w:rsid w:val="00D16579"/>
    <w:pPr>
      <w:spacing w:after="180"/>
    </w:pPr>
    <w:rPr>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5"/>
    <w:unhideWhenUsed/>
    <w:rsid w:val="00D16579"/>
    <w:pPr>
      <w:spacing w:after="180"/>
    </w:pPr>
    <w:rPr>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5"/>
    <w:unhideWhenUsed/>
    <w:rsid w:val="00D16579"/>
    <w:pPr>
      <w:spacing w:after="180"/>
    </w:pPr>
    <w:rPr>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1">
    <w:name w:val="Table Grid 2"/>
    <w:basedOn w:val="a5"/>
    <w:unhideWhenUsed/>
    <w:rsid w:val="00D16579"/>
    <w:pPr>
      <w:spacing w:after="180"/>
    </w:pPr>
    <w:rPr>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unhideWhenUsed/>
    <w:rsid w:val="00D16579"/>
    <w:pPr>
      <w:spacing w:after="180"/>
    </w:pPr>
    <w:rPr>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5"/>
    <w:unhideWhenUsed/>
    <w:rsid w:val="00D16579"/>
    <w:pPr>
      <w:spacing w:after="180"/>
    </w:pPr>
    <w:rPr>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5"/>
    <w:unhideWhenUsed/>
    <w:rsid w:val="00D16579"/>
    <w:pPr>
      <w:spacing w:after="180"/>
    </w:pPr>
    <w:rPr>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5"/>
    <w:unhideWhenUsed/>
    <w:rsid w:val="00D16579"/>
    <w:pPr>
      <w:spacing w:after="180"/>
    </w:pPr>
    <w:rPr>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List 1"/>
    <w:basedOn w:val="a5"/>
    <w:unhideWhenUsed/>
    <w:rsid w:val="00D16579"/>
    <w:pPr>
      <w:spacing w:after="180"/>
    </w:pPr>
    <w:rPr>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5"/>
    <w:unhideWhenUsed/>
    <w:rsid w:val="00D16579"/>
    <w:pPr>
      <w:spacing w:after="180"/>
    </w:pPr>
    <w:rPr>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5"/>
    <w:unhideWhenUsed/>
    <w:rsid w:val="00D16579"/>
    <w:pPr>
      <w:spacing w:after="180"/>
    </w:pPr>
    <w:rPr>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5"/>
    <w:unhideWhenUsed/>
    <w:rsid w:val="00D16579"/>
    <w:pPr>
      <w:spacing w:after="180"/>
    </w:pPr>
    <w:rPr>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5"/>
    <w:unhideWhenUsed/>
    <w:rsid w:val="00D16579"/>
    <w:pPr>
      <w:spacing w:after="180"/>
    </w:pPr>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5"/>
    <w:unhideWhenUsed/>
    <w:rsid w:val="00D16579"/>
    <w:pPr>
      <w:spacing w:after="180"/>
    </w:pPr>
    <w:rPr>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5"/>
    <w:unhideWhenUsed/>
    <w:rsid w:val="00D16579"/>
    <w:pPr>
      <w:spacing w:after="180"/>
    </w:pPr>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c">
    <w:name w:val="Table 3D effects 1"/>
    <w:basedOn w:val="a5"/>
    <w:unhideWhenUsed/>
    <w:rsid w:val="00D16579"/>
    <w:pPr>
      <w:spacing w:after="180"/>
    </w:pPr>
    <w:rPr>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5"/>
    <w:unhideWhenUsed/>
    <w:rsid w:val="00D16579"/>
    <w:pPr>
      <w:spacing w:after="180"/>
    </w:pPr>
    <w:rPr>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5"/>
    <w:unhideWhenUsed/>
    <w:rsid w:val="00D16579"/>
    <w:pPr>
      <w:spacing w:after="180"/>
    </w:pPr>
    <w:rPr>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Contemporary"/>
    <w:basedOn w:val="a5"/>
    <w:unhideWhenUsed/>
    <w:rsid w:val="00D16579"/>
    <w:pPr>
      <w:spacing w:after="180"/>
    </w:pPr>
    <w:rPr>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7">
    <w:name w:val="Table Elegant"/>
    <w:basedOn w:val="a5"/>
    <w:unhideWhenUsed/>
    <w:rsid w:val="00D16579"/>
    <w:pPr>
      <w:spacing w:after="180"/>
    </w:pPr>
    <w:rPr>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8">
    <w:name w:val="Table Professional"/>
    <w:basedOn w:val="a5"/>
    <w:unhideWhenUsed/>
    <w:rsid w:val="00D16579"/>
    <w:pPr>
      <w:spacing w:after="180"/>
    </w:pPr>
    <w:rPr>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ubtle 1"/>
    <w:basedOn w:val="a5"/>
    <w:unhideWhenUsed/>
    <w:rsid w:val="00D16579"/>
    <w:pPr>
      <w:spacing w:after="180"/>
    </w:pPr>
    <w:rPr>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5"/>
    <w:unhideWhenUsed/>
    <w:rsid w:val="00D16579"/>
    <w:pPr>
      <w:spacing w:after="180"/>
    </w:pPr>
    <w:rPr>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Web 1"/>
    <w:basedOn w:val="a5"/>
    <w:unhideWhenUsed/>
    <w:rsid w:val="00D16579"/>
    <w:pPr>
      <w:spacing w:after="180"/>
    </w:pPr>
    <w:rPr>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5">
    <w:name w:val="Table Web 2"/>
    <w:basedOn w:val="a5"/>
    <w:unhideWhenUsed/>
    <w:rsid w:val="00D16579"/>
    <w:pPr>
      <w:spacing w:after="180"/>
    </w:pPr>
    <w:rPr>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
    <w:name w:val="Table Web 3"/>
    <w:basedOn w:val="a5"/>
    <w:unhideWhenUsed/>
    <w:rsid w:val="00D16579"/>
    <w:pPr>
      <w:spacing w:after="180"/>
    </w:pPr>
    <w:rPr>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9">
    <w:name w:val="Table Theme"/>
    <w:basedOn w:val="a5"/>
    <w:unhideWhenUsed/>
    <w:rsid w:val="00D16579"/>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1">
    <w:name w:val="Outline List 3"/>
    <w:basedOn w:val="a6"/>
    <w:unhideWhenUsed/>
    <w:rsid w:val="00D16579"/>
    <w:pPr>
      <w:numPr>
        <w:numId w:val="19"/>
      </w:numPr>
    </w:pPr>
  </w:style>
  <w:style w:type="numbering" w:styleId="111111">
    <w:name w:val="Outline List 1"/>
    <w:basedOn w:val="a6"/>
    <w:unhideWhenUsed/>
    <w:rsid w:val="00D16579"/>
    <w:pPr>
      <w:numPr>
        <w:numId w:val="20"/>
      </w:numPr>
    </w:pPr>
  </w:style>
  <w:style w:type="numbering" w:styleId="1111110">
    <w:name w:val="Outline List 2"/>
    <w:basedOn w:val="a6"/>
    <w:unhideWhenUsed/>
    <w:rsid w:val="00D16579"/>
    <w:pPr>
      <w:numPr>
        <w:numId w:val="21"/>
      </w:numPr>
    </w:pPr>
  </w:style>
  <w:style w:type="paragraph" w:customStyle="1" w:styleId="FL">
    <w:name w:val="FL"/>
    <w:basedOn w:val="a3"/>
    <w:rsid w:val="00D16579"/>
    <w:pPr>
      <w:keepNext/>
      <w:keepLines/>
      <w:overflowPunct w:val="0"/>
      <w:autoSpaceDE w:val="0"/>
      <w:autoSpaceDN w:val="0"/>
      <w:adjustRightInd w:val="0"/>
      <w:spacing w:before="60"/>
      <w:jc w:val="center"/>
    </w:pPr>
    <w:rPr>
      <w:rFonts w:ascii="Arial" w:eastAsia="宋体" w:hAnsi="Arial"/>
      <w:b/>
      <w:lang w:eastAsia="en-GB"/>
    </w:rPr>
  </w:style>
  <w:style w:type="paragraph" w:customStyle="1" w:styleId="ListParagraph2">
    <w:name w:val="List Paragraph2"/>
    <w:basedOn w:val="a3"/>
    <w:rsid w:val="00D16579"/>
    <w:pPr>
      <w:spacing w:before="100" w:beforeAutospacing="1"/>
      <w:ind w:left="720"/>
      <w:contextualSpacing/>
    </w:pPr>
    <w:rPr>
      <w:rFonts w:eastAsia="宋体"/>
      <w:sz w:val="24"/>
      <w:szCs w:val="24"/>
      <w:lang w:val="en-US" w:eastAsia="zh-CN"/>
    </w:rPr>
  </w:style>
  <w:style w:type="paragraph" w:customStyle="1" w:styleId="ColorfulList-Accent11">
    <w:name w:val="Colorful List - Accent 11"/>
    <w:basedOn w:val="a3"/>
    <w:qFormat/>
    <w:rsid w:val="00D16579"/>
    <w:pPr>
      <w:overflowPunct w:val="0"/>
      <w:autoSpaceDE w:val="0"/>
      <w:autoSpaceDN w:val="0"/>
      <w:adjustRightInd w:val="0"/>
      <w:ind w:left="720"/>
      <w:contextualSpacing/>
      <w:textAlignment w:val="baseline"/>
    </w:pPr>
    <w:rPr>
      <w:rFonts w:ascii="楷体_GB2312" w:eastAsia="MS UI Gothic" w:hAnsi="楷体_GB2312" w:cs="楷体_GB2312"/>
      <w:lang w:val="en-US"/>
    </w:rPr>
  </w:style>
  <w:style w:type="paragraph" w:customStyle="1" w:styleId="Doc-title">
    <w:name w:val="Doc-title"/>
    <w:basedOn w:val="a3"/>
    <w:next w:val="Doc-text2"/>
    <w:link w:val="Doc-titleChar"/>
    <w:qFormat/>
    <w:rsid w:val="00D16579"/>
    <w:pPr>
      <w:spacing w:after="0"/>
      <w:ind w:left="1260" w:hanging="1260"/>
    </w:pPr>
    <w:rPr>
      <w:rFonts w:ascii="DotumChe" w:eastAsia="黑体" w:hAnsi="DotumChe" w:cs="楷体_GB2312"/>
      <w:szCs w:val="24"/>
      <w:lang w:eastAsia="en-GB"/>
    </w:rPr>
  </w:style>
  <w:style w:type="character" w:customStyle="1" w:styleId="Doc-titleChar">
    <w:name w:val="Doc-title Char"/>
    <w:link w:val="Doc-title"/>
    <w:rsid w:val="00D16579"/>
    <w:rPr>
      <w:rFonts w:ascii="DotumChe" w:eastAsia="黑体" w:hAnsi="DotumChe" w:cs="楷体_GB2312"/>
      <w:szCs w:val="24"/>
      <w:lang w:val="en-GB" w:eastAsia="en-GB"/>
    </w:rPr>
  </w:style>
  <w:style w:type="paragraph" w:customStyle="1" w:styleId="Comments">
    <w:name w:val="Comments"/>
    <w:basedOn w:val="a3"/>
    <w:link w:val="CommentsChar"/>
    <w:qFormat/>
    <w:rsid w:val="00D16579"/>
    <w:pPr>
      <w:spacing w:before="40" w:after="0"/>
    </w:pPr>
    <w:rPr>
      <w:rFonts w:ascii="DotumChe" w:eastAsia="黑体" w:hAnsi="DotumChe" w:cs="楷体_GB2312"/>
      <w:i/>
      <w:noProof/>
      <w:sz w:val="18"/>
      <w:szCs w:val="24"/>
      <w:lang w:eastAsia="en-GB"/>
    </w:rPr>
  </w:style>
  <w:style w:type="character" w:customStyle="1" w:styleId="CommentsChar">
    <w:name w:val="Comments Char"/>
    <w:link w:val="Comments"/>
    <w:rsid w:val="00D16579"/>
    <w:rPr>
      <w:rFonts w:ascii="DotumChe" w:eastAsia="黑体" w:hAnsi="DotumChe" w:cs="楷体_GB2312"/>
      <w:i/>
      <w:noProof/>
      <w:sz w:val="18"/>
      <w:szCs w:val="24"/>
      <w:lang w:val="en-GB" w:eastAsia="en-GB"/>
    </w:rPr>
  </w:style>
  <w:style w:type="character" w:customStyle="1" w:styleId="call-text1">
    <w:name w:val="call-text1"/>
    <w:basedOn w:val="a4"/>
    <w:rsid w:val="00D16579"/>
  </w:style>
  <w:style w:type="character" w:customStyle="1" w:styleId="call-text-time1">
    <w:name w:val="call-text-time1"/>
    <w:rsid w:val="00D16579"/>
    <w:rPr>
      <w:color w:val="717172"/>
    </w:rPr>
  </w:style>
  <w:style w:type="paragraph" w:customStyle="1" w:styleId="references">
    <w:name w:val="references"/>
    <w:rsid w:val="00D16579"/>
    <w:pPr>
      <w:numPr>
        <w:numId w:val="22"/>
      </w:numPr>
      <w:spacing w:after="50" w:line="180" w:lineRule="exact"/>
      <w:jc w:val="both"/>
    </w:pPr>
    <w:rPr>
      <w:rFonts w:ascii="楷体_GB2312" w:eastAsia="黑体" w:hAnsi="楷体_GB2312" w:cs="楷体_GB2312"/>
      <w:noProof/>
      <w:sz w:val="16"/>
      <w:szCs w:val="16"/>
    </w:rPr>
  </w:style>
  <w:style w:type="numbering" w:customStyle="1" w:styleId="Recommendation">
    <w:name w:val="Recommendation"/>
    <w:uiPriority w:val="99"/>
    <w:rsid w:val="00D16579"/>
    <w:pPr>
      <w:numPr>
        <w:numId w:val="23"/>
      </w:numPr>
    </w:pPr>
  </w:style>
  <w:style w:type="paragraph" w:customStyle="1" w:styleId="maintext">
    <w:name w:val="main text"/>
    <w:basedOn w:val="a3"/>
    <w:link w:val="maintextChar"/>
    <w:qFormat/>
    <w:rsid w:val="00D16579"/>
    <w:pPr>
      <w:spacing w:before="60" w:after="60" w:line="288" w:lineRule="auto"/>
      <w:ind w:firstLineChars="200" w:firstLine="200"/>
      <w:jc w:val="both"/>
    </w:pPr>
    <w:rPr>
      <w:rFonts w:ascii="楷体_GB2312" w:eastAsia="minorBidi" w:hAnsi="楷体_GB2312" w:cs="DotumChe"/>
      <w:lang w:eastAsia="ko-KR"/>
    </w:rPr>
  </w:style>
  <w:style w:type="character" w:customStyle="1" w:styleId="maintextChar">
    <w:name w:val="main text Char"/>
    <w:link w:val="maintext"/>
    <w:qFormat/>
    <w:rsid w:val="00D16579"/>
    <w:rPr>
      <w:rFonts w:ascii="楷体_GB2312" w:eastAsia="minorBidi" w:hAnsi="楷体_GB2312" w:cs="DotumChe"/>
      <w:lang w:val="en-GB" w:eastAsia="ko-KR"/>
    </w:rPr>
  </w:style>
  <w:style w:type="numbering" w:customStyle="1" w:styleId="1f">
    <w:name w:val="无列表1"/>
    <w:next w:val="a6"/>
    <w:uiPriority w:val="99"/>
    <w:semiHidden/>
    <w:unhideWhenUsed/>
    <w:rsid w:val="00D16579"/>
  </w:style>
  <w:style w:type="paragraph" w:customStyle="1" w:styleId="TALLeft050cm">
    <w:name w:val="TAL + Left:  050 cm"/>
    <w:basedOn w:val="TAL"/>
    <w:rsid w:val="00D16579"/>
    <w:pPr>
      <w:overflowPunct w:val="0"/>
      <w:autoSpaceDE w:val="0"/>
      <w:autoSpaceDN w:val="0"/>
      <w:adjustRightInd w:val="0"/>
      <w:spacing w:line="0" w:lineRule="atLeast"/>
      <w:ind w:left="284"/>
      <w:textAlignment w:val="baseline"/>
    </w:pPr>
    <w:rPr>
      <w:rFonts w:ascii="DotumChe" w:eastAsia="MS UI Gothic" w:hAnsi="DotumChe" w:cs="楷体_GB2312"/>
      <w:lang w:eastAsia="en-GB"/>
    </w:rPr>
  </w:style>
  <w:style w:type="paragraph" w:customStyle="1" w:styleId="TALLeft00">
    <w:name w:val="TAL + Left: 0"/>
    <w:aliases w:val="75 cm"/>
    <w:basedOn w:val="TALLeft050cm"/>
    <w:rsid w:val="00D16579"/>
    <w:pPr>
      <w:ind w:left="425"/>
    </w:pPr>
  </w:style>
  <w:style w:type="paragraph" w:customStyle="1" w:styleId="TALLeft02cm">
    <w:name w:val="TAL + Left: 0.2 cm"/>
    <w:basedOn w:val="TAL"/>
    <w:qFormat/>
    <w:rsid w:val="00D16579"/>
    <w:pPr>
      <w:ind w:left="113"/>
    </w:pPr>
    <w:rPr>
      <w:rFonts w:ascii="DotumChe" w:eastAsia="MS UI Gothic" w:hAnsi="DotumChe" w:cs="楷体_GB2312"/>
      <w:bCs/>
      <w:noProof/>
    </w:rPr>
  </w:style>
  <w:style w:type="paragraph" w:customStyle="1" w:styleId="TALLeft04cm">
    <w:name w:val="TAL + Left: 0.4 cm"/>
    <w:basedOn w:val="TALLeft02cm"/>
    <w:qFormat/>
    <w:rsid w:val="00D16579"/>
    <w:pPr>
      <w:ind w:left="227"/>
    </w:pPr>
  </w:style>
  <w:style w:type="paragraph" w:customStyle="1" w:styleId="TALLeft06cm">
    <w:name w:val="TAL + Left: 0.6 cm"/>
    <w:basedOn w:val="TALLeft04cm"/>
    <w:qFormat/>
    <w:rsid w:val="00D16579"/>
    <w:pPr>
      <w:ind w:left="340"/>
    </w:pPr>
  </w:style>
  <w:style w:type="character" w:customStyle="1" w:styleId="3GPPHeaderChar">
    <w:name w:val="3GPP_Header Char"/>
    <w:link w:val="3GPPHeader"/>
    <w:rsid w:val="00D16579"/>
    <w:rPr>
      <w:rFonts w:ascii="Arial" w:eastAsiaTheme="minorEastAsia" w:hAnsi="Arial"/>
      <w:b/>
      <w:sz w:val="24"/>
      <w:lang w:val="en-GB" w:eastAsia="zh-CN"/>
    </w:rPr>
  </w:style>
  <w:style w:type="numbering" w:customStyle="1" w:styleId="2f6">
    <w:name w:val="无列表2"/>
    <w:next w:val="a6"/>
    <w:uiPriority w:val="99"/>
    <w:semiHidden/>
    <w:unhideWhenUsed/>
    <w:rsid w:val="00D16579"/>
  </w:style>
  <w:style w:type="numbering" w:customStyle="1" w:styleId="3f0">
    <w:name w:val="无列表3"/>
    <w:next w:val="a6"/>
    <w:uiPriority w:val="99"/>
    <w:semiHidden/>
    <w:unhideWhenUsed/>
    <w:rsid w:val="00D16579"/>
  </w:style>
  <w:style w:type="numbering" w:customStyle="1" w:styleId="4a">
    <w:name w:val="无列表4"/>
    <w:next w:val="a6"/>
    <w:uiPriority w:val="99"/>
    <w:semiHidden/>
    <w:unhideWhenUsed/>
    <w:rsid w:val="00D16579"/>
  </w:style>
  <w:style w:type="numbering" w:customStyle="1" w:styleId="58">
    <w:name w:val="无列表5"/>
    <w:next w:val="a6"/>
    <w:uiPriority w:val="99"/>
    <w:semiHidden/>
    <w:unhideWhenUsed/>
    <w:rsid w:val="00D16579"/>
  </w:style>
  <w:style w:type="numbering" w:customStyle="1" w:styleId="63">
    <w:name w:val="无列表6"/>
    <w:next w:val="a6"/>
    <w:uiPriority w:val="99"/>
    <w:semiHidden/>
    <w:unhideWhenUsed/>
    <w:rsid w:val="00D16579"/>
  </w:style>
  <w:style w:type="numbering" w:customStyle="1" w:styleId="73">
    <w:name w:val="无列表7"/>
    <w:next w:val="a6"/>
    <w:uiPriority w:val="99"/>
    <w:semiHidden/>
    <w:unhideWhenUsed/>
    <w:rsid w:val="00D16579"/>
  </w:style>
  <w:style w:type="numbering" w:customStyle="1" w:styleId="83">
    <w:name w:val="无列表8"/>
    <w:next w:val="a6"/>
    <w:uiPriority w:val="99"/>
    <w:semiHidden/>
    <w:unhideWhenUsed/>
    <w:rsid w:val="00D16579"/>
  </w:style>
  <w:style w:type="numbering" w:customStyle="1" w:styleId="91">
    <w:name w:val="无列表9"/>
    <w:next w:val="a6"/>
    <w:uiPriority w:val="99"/>
    <w:semiHidden/>
    <w:unhideWhenUsed/>
    <w:rsid w:val="00D16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352236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8703309">
      <w:bodyDiv w:val="1"/>
      <w:marLeft w:val="0"/>
      <w:marRight w:val="0"/>
      <w:marTop w:val="0"/>
      <w:marBottom w:val="0"/>
      <w:divBdr>
        <w:top w:val="none" w:sz="0" w:space="0" w:color="auto"/>
        <w:left w:val="none" w:sz="0" w:space="0" w:color="auto"/>
        <w:bottom w:val="none" w:sz="0" w:space="0" w:color="auto"/>
        <w:right w:val="none" w:sz="0" w:space="0" w:color="auto"/>
      </w:divBdr>
    </w:div>
    <w:div w:id="505097853">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3368479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06194788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7529827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2289675">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3\RAN3-115\Inbox\R3-222463.zip"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62B74-5715-400B-8ED3-F662FAC0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54</Pages>
  <Words>13917</Words>
  <Characters>79331</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cp:revision>
  <cp:lastPrinted>2009-04-22T07:01:00Z</cp:lastPrinted>
  <dcterms:created xsi:type="dcterms:W3CDTF">2022-03-03T11:28:00Z</dcterms:created>
  <dcterms:modified xsi:type="dcterms:W3CDTF">2022-03-03T12:01:00Z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(3)aHNJzLDk3xe5zYm9X5zyvDVsLodHwUf6VKVS8GBPng+7bgglbxZS4QSDp3KctpsVm87JrG1c
W/lT18h5GJ4s/orix9zuTGZMMyYrvs0jjoQJfpw2+xhC5ICf8+FIHqwHyWr16OEv/APbJ89S
ruaIeOQWFgVppS5szNmV+kk6TJAsBAAPRVuKqbrb3CruWsMpcZWpPhvbO3GjSoJrMLcASYdT
77ule1jOqBzHxvFDlC</vt:lpwstr>
  </property>
  <property fmtid="{D5CDD505-2E9C-101B-9397-08002B2CF9AE}" pid="17" name="_2015_ms_pID_7253431">
    <vt:lpwstr>G4qW53py02P+6n4njpv1u1nmt3QFqKHdCdB/WSEdvj0+yFT9NLes9Z
l+KxHiC4I9znunhPDlNUIzYQWOXoePkENc15whmT4SDGONYTfgIoG+HNeQgFznPktt0H/HA/
15jq7W49tmVId48l/vhmFTPXNL2H0mRJVWt9A4lwvKwAg42Usow3d8IssEpekp+woDNMxPqs
C37+aSYIVKRPrD9IgjmaInrlvvvhXD3WifHx</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1644219369</vt:lpwstr>
  </property>
</Properties>
</file>