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B2119" w14:textId="77777777" w:rsidR="0011537F" w:rsidRDefault="00B84204">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5</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w:t>
      </w:r>
      <w:r w:rsidR="00BA5AFB">
        <w:rPr>
          <w:rFonts w:eastAsia="宋体" w:cs="Arial" w:hint="eastAsia"/>
          <w:sz w:val="22"/>
          <w:szCs w:val="22"/>
          <w:lang w:val="en-GB" w:eastAsia="zh-CN"/>
        </w:rPr>
        <w:t>2641</w:t>
      </w:r>
    </w:p>
    <w:p w14:paraId="54CB211A" w14:textId="77777777" w:rsidR="0011537F" w:rsidRDefault="00B84204">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21st</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February </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3rd</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March</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14:paraId="54CB211B" w14:textId="77777777" w:rsidR="0011537F" w:rsidRDefault="0011537F">
      <w:pPr>
        <w:pStyle w:val="ac"/>
        <w:rPr>
          <w:rFonts w:eastAsia="宋体" w:cs="Arial"/>
          <w:sz w:val="22"/>
          <w:szCs w:val="22"/>
          <w:lang w:val="en-GB" w:eastAsia="zh-CN"/>
        </w:rPr>
      </w:pPr>
    </w:p>
    <w:p w14:paraId="54CB211C" w14:textId="77777777" w:rsidR="0011537F" w:rsidRDefault="00B84204">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54CB211D" w14:textId="77777777" w:rsidR="0011537F" w:rsidRDefault="00B84204">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SONMDT5_RACHOpt</w:t>
      </w:r>
    </w:p>
    <w:p w14:paraId="54CB211E" w14:textId="77777777" w:rsidR="0011537F" w:rsidRDefault="00B84204">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10.2.1.7</w:t>
      </w:r>
    </w:p>
    <w:p w14:paraId="54CB211F" w14:textId="77777777" w:rsidR="0011537F" w:rsidRDefault="00B84204">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54CB2120" w14:textId="77777777" w:rsidR="0011537F" w:rsidRDefault="0011537F">
      <w:pPr>
        <w:pBdr>
          <w:bottom w:val="single" w:sz="4" w:space="1" w:color="auto"/>
        </w:pBdr>
        <w:tabs>
          <w:tab w:val="left" w:pos="2552"/>
        </w:tabs>
        <w:jc w:val="both"/>
        <w:rPr>
          <w:sz w:val="22"/>
          <w:szCs w:val="22"/>
          <w:lang w:val="en-GB"/>
        </w:rPr>
      </w:pPr>
    </w:p>
    <w:p w14:paraId="54CB2121" w14:textId="77777777" w:rsidR="0011537F" w:rsidRDefault="00B84204">
      <w:pPr>
        <w:pStyle w:val="1"/>
        <w:numPr>
          <w:ilvl w:val="0"/>
          <w:numId w:val="4"/>
        </w:numPr>
        <w:rPr>
          <w:lang w:val="en-GB"/>
        </w:rPr>
      </w:pPr>
      <w:r>
        <w:rPr>
          <w:lang w:val="en-GB"/>
        </w:rPr>
        <w:t>Introduction</w:t>
      </w:r>
    </w:p>
    <w:p w14:paraId="54CB2122" w14:textId="77777777" w:rsidR="0011537F" w:rsidRDefault="00B84204">
      <w:pPr>
        <w:widowControl w:val="0"/>
        <w:spacing w:after="0"/>
        <w:rPr>
          <w:rFonts w:eastAsia="宋体"/>
          <w:sz w:val="21"/>
          <w:szCs w:val="21"/>
          <w:lang w:val="en-GB"/>
        </w:rPr>
      </w:pPr>
      <w:bookmarkStart w:id="3" w:name="OLE_LINK79"/>
      <w:bookmarkStart w:id="4" w:name="OLE_LINK78"/>
      <w:r>
        <w:rPr>
          <w:rFonts w:ascii="Calibri" w:hAnsi="Calibri" w:cs="Calibri"/>
          <w:b/>
          <w:color w:val="FF00FF"/>
          <w:sz w:val="18"/>
          <w:lang w:val="en-GB"/>
        </w:rPr>
        <w:t xml:space="preserve">CB: # </w:t>
      </w:r>
      <w:r>
        <w:rPr>
          <w:rFonts w:ascii="Calibri" w:hAnsi="Calibri" w:cs="Calibri"/>
          <w:b/>
          <w:bCs/>
          <w:color w:val="FF00FF"/>
          <w:sz w:val="18"/>
          <w:szCs w:val="18"/>
          <w:lang w:val="en-GB"/>
        </w:rPr>
        <w:t>SONMDT5_RACHOpt</w:t>
      </w:r>
    </w:p>
    <w:p w14:paraId="54CB2123" w14:textId="77777777" w:rsidR="0011537F" w:rsidRDefault="00B84204">
      <w:pPr>
        <w:widowControl w:val="0"/>
        <w:spacing w:after="0"/>
        <w:ind w:left="144" w:hanging="144"/>
        <w:rPr>
          <w:rFonts w:ascii="Calibri" w:eastAsia="宋体" w:hAnsi="Calibri" w:cs="Calibri"/>
          <w:b/>
          <w:bCs/>
          <w:color w:val="FF00FF"/>
          <w:sz w:val="18"/>
          <w:szCs w:val="18"/>
          <w:lang w:val="en-GB"/>
        </w:rPr>
      </w:pPr>
      <w:r>
        <w:rPr>
          <w:rFonts w:ascii="Calibri" w:hAnsi="Calibri" w:cs="Calibri"/>
          <w:b/>
          <w:bCs/>
          <w:color w:val="FF00FF"/>
          <w:sz w:val="18"/>
          <w:szCs w:val="18"/>
          <w:lang w:val="en-GB"/>
        </w:rPr>
        <w:t>- DU shall/or may store received PRACH configurations? Whether any enhancements are needed?</w:t>
      </w:r>
    </w:p>
    <w:p w14:paraId="54CB2124" w14:textId="77777777" w:rsidR="0011537F" w:rsidRDefault="00B84204">
      <w:pPr>
        <w:widowControl w:val="0"/>
        <w:spacing w:after="0"/>
        <w:ind w:left="144" w:hanging="144"/>
        <w:rPr>
          <w:rFonts w:ascii="Calibri" w:eastAsia="等线" w:hAnsi="Calibri" w:cs="Calibri"/>
          <w:b/>
          <w:bCs/>
          <w:color w:val="FF00FF"/>
          <w:sz w:val="18"/>
          <w:szCs w:val="18"/>
          <w:lang w:val="en-GB"/>
        </w:rPr>
      </w:pPr>
      <w:r>
        <w:rPr>
          <w:rFonts w:ascii="Calibri" w:hAnsi="Calibri" w:cs="Calibri"/>
          <w:b/>
          <w:bCs/>
          <w:color w:val="FF00FF"/>
          <w:sz w:val="18"/>
          <w:szCs w:val="18"/>
          <w:lang w:val="en-GB"/>
        </w:rPr>
        <w:t xml:space="preserve">- </w:t>
      </w:r>
      <w:r>
        <w:rPr>
          <w:rFonts w:ascii="Calibri" w:eastAsia="等线" w:hAnsi="Calibri" w:cs="Calibri"/>
          <w:b/>
          <w:bCs/>
          <w:color w:val="FF00FF"/>
          <w:sz w:val="18"/>
          <w:szCs w:val="18"/>
          <w:lang w:val="en-GB"/>
        </w:rPr>
        <w:t>Capture agreements, clean up and prov</w:t>
      </w:r>
      <w:r>
        <w:rPr>
          <w:rFonts w:ascii="Calibri" w:hAnsi="Calibri" w:cs="Calibri"/>
          <w:b/>
          <w:bCs/>
          <w:color w:val="FF00FF"/>
          <w:sz w:val="18"/>
          <w:szCs w:val="18"/>
          <w:lang w:val="en-GB"/>
        </w:rPr>
        <w:t>ide TPs if agreeable</w:t>
      </w:r>
    </w:p>
    <w:p w14:paraId="54CB2125" w14:textId="77777777" w:rsidR="0011537F" w:rsidRDefault="00B84204">
      <w:pPr>
        <w:widowControl w:val="0"/>
        <w:tabs>
          <w:tab w:val="left" w:pos="3189"/>
        </w:tabs>
        <w:spacing w:after="0"/>
        <w:ind w:left="144" w:hanging="144"/>
        <w:rPr>
          <w:rFonts w:ascii="Calibri" w:eastAsia="宋体" w:hAnsi="Calibri" w:cs="Calibri"/>
          <w:color w:val="000000"/>
          <w:sz w:val="18"/>
          <w:szCs w:val="18"/>
          <w:lang w:val="en-GB"/>
        </w:rPr>
      </w:pPr>
      <w:r>
        <w:rPr>
          <w:rFonts w:ascii="Calibri" w:hAnsi="Calibri" w:cs="Calibri"/>
          <w:color w:val="000000"/>
          <w:sz w:val="18"/>
          <w:szCs w:val="18"/>
          <w:lang w:val="en-GB"/>
        </w:rPr>
        <w:t>(CATT - moderator)</w:t>
      </w:r>
      <w:r>
        <w:rPr>
          <w:rFonts w:ascii="Calibri" w:hAnsi="Calibri" w:cs="Calibri"/>
          <w:color w:val="000000"/>
          <w:sz w:val="18"/>
          <w:szCs w:val="18"/>
          <w:lang w:val="en-GB"/>
        </w:rPr>
        <w:tab/>
      </w:r>
    </w:p>
    <w:p w14:paraId="54CB2126" w14:textId="77777777" w:rsidR="0011537F" w:rsidRDefault="00B84204">
      <w:pPr>
        <w:pStyle w:val="proposaltext"/>
      </w:pPr>
      <w:r>
        <w:t xml:space="preserve">The deadline for the </w:t>
      </w:r>
      <w:r w:rsidR="006679DE">
        <w:rPr>
          <w:rFonts w:hint="eastAsia"/>
        </w:rPr>
        <w:t>second</w:t>
      </w:r>
      <w:r>
        <w:t xml:space="preserve"> phase is </w:t>
      </w:r>
      <w:r w:rsidR="00887BF9">
        <w:rPr>
          <w:rFonts w:hint="eastAsia"/>
        </w:rPr>
        <w:t xml:space="preserve">UTC 12:00, </w:t>
      </w:r>
      <w:r w:rsidR="00887BF9" w:rsidRPr="00887BF9">
        <w:t>March 1st (Tue)</w:t>
      </w:r>
      <w:r>
        <w:t>.</w:t>
      </w:r>
    </w:p>
    <w:p w14:paraId="54CB2127" w14:textId="77777777" w:rsidR="0011537F" w:rsidRDefault="00B84204">
      <w:pPr>
        <w:pStyle w:val="1"/>
        <w:numPr>
          <w:ilvl w:val="0"/>
          <w:numId w:val="4"/>
        </w:numPr>
        <w:rPr>
          <w:lang w:val="en-GB"/>
        </w:rPr>
      </w:pPr>
      <w:r>
        <w:rPr>
          <w:lang w:val="en-GB"/>
        </w:rPr>
        <w:t>For the Chairman’s Notes</w:t>
      </w:r>
    </w:p>
    <w:p w14:paraId="54CB2128" w14:textId="77777777" w:rsidR="00A51065" w:rsidRDefault="00A51065">
      <w:pPr>
        <w:pStyle w:val="a0"/>
        <w:rPr>
          <w:rFonts w:eastAsiaTheme="minorEastAsia"/>
          <w:lang w:val="en-GB" w:eastAsia="zh-CN"/>
        </w:rPr>
      </w:pPr>
      <w:r>
        <w:rPr>
          <w:rFonts w:eastAsiaTheme="minorEastAsia" w:hint="eastAsia"/>
          <w:lang w:val="en-GB" w:eastAsia="zh-CN"/>
        </w:rPr>
        <w:t>First round:</w:t>
      </w:r>
    </w:p>
    <w:p w14:paraId="54CB2129" w14:textId="77777777" w:rsidR="008C3D5D"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For agreement:</w:t>
      </w:r>
    </w:p>
    <w:p w14:paraId="54CB212A" w14:textId="77777777" w:rsidR="00697909"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Proposal1</w:t>
      </w:r>
      <w:r w:rsidR="00532930" w:rsidRPr="008C3D5D">
        <w:rPr>
          <w:rFonts w:eastAsiaTheme="minorEastAsia"/>
          <w:color w:val="00B050"/>
          <w:lang w:val="en-GB" w:eastAsia="zh-CN"/>
        </w:rPr>
        <w:t xml:space="preserve">: </w:t>
      </w:r>
      <w:r w:rsidR="00BF32FE" w:rsidRPr="008C3D5D">
        <w:rPr>
          <w:rFonts w:eastAsiaTheme="minorEastAsia" w:hint="eastAsia"/>
          <w:color w:val="00B050"/>
          <w:lang w:val="en-GB" w:eastAsia="zh-CN"/>
        </w:rPr>
        <w:t>N</w:t>
      </w:r>
      <w:r w:rsidR="00532930" w:rsidRPr="008C3D5D">
        <w:rPr>
          <w:rFonts w:eastAsiaTheme="minorEastAsia"/>
          <w:color w:val="00B050"/>
          <w:lang w:val="en-GB" w:eastAsia="zh-CN"/>
        </w:rPr>
        <w:t xml:space="preserve">o need for enhancement so that the </w:t>
      </w:r>
      <w:proofErr w:type="spellStart"/>
      <w:r w:rsidR="00532930" w:rsidRPr="008C3D5D">
        <w:rPr>
          <w:rFonts w:eastAsiaTheme="minorEastAsia"/>
          <w:color w:val="00B050"/>
          <w:lang w:val="en-GB" w:eastAsia="zh-CN"/>
        </w:rPr>
        <w:t>gNB</w:t>
      </w:r>
      <w:proofErr w:type="spellEnd"/>
      <w:r w:rsidR="00532930" w:rsidRPr="008C3D5D">
        <w:rPr>
          <w:rFonts w:eastAsiaTheme="minorEastAsia"/>
          <w:color w:val="00B050"/>
          <w:lang w:val="en-GB" w:eastAsia="zh-CN"/>
        </w:rPr>
        <w:t>-DU can request for more neighbour PRACH Info.</w:t>
      </w:r>
    </w:p>
    <w:p w14:paraId="54CB212B" w14:textId="77777777" w:rsidR="00532930"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Proposal 2</w:t>
      </w:r>
      <w:r w:rsidR="00BF32FE" w:rsidRPr="008C3D5D">
        <w:rPr>
          <w:rFonts w:eastAsiaTheme="minorEastAsia" w:hint="eastAsia"/>
          <w:color w:val="00B050"/>
          <w:lang w:val="en-GB" w:eastAsia="zh-CN"/>
        </w:rPr>
        <w:t xml:space="preserve">: </w:t>
      </w:r>
      <w:r w:rsidR="00BF32FE" w:rsidRPr="008C3D5D">
        <w:rPr>
          <w:rFonts w:eastAsiaTheme="minorEastAsia"/>
          <w:color w:val="00B050"/>
          <w:lang w:val="en-GB" w:eastAsia="zh-CN"/>
        </w:rPr>
        <w:t xml:space="preserve">No need for enhancement so that the </w:t>
      </w:r>
      <w:proofErr w:type="spellStart"/>
      <w:r w:rsidR="00BF32FE" w:rsidRPr="008C3D5D">
        <w:rPr>
          <w:rFonts w:eastAsiaTheme="minorEastAsia"/>
          <w:color w:val="00B050"/>
          <w:lang w:val="en-GB" w:eastAsia="zh-CN"/>
        </w:rPr>
        <w:t>gNB</w:t>
      </w:r>
      <w:proofErr w:type="spellEnd"/>
      <w:r w:rsidR="00BF32FE" w:rsidRPr="008C3D5D">
        <w:rPr>
          <w:rFonts w:eastAsiaTheme="minorEastAsia"/>
          <w:color w:val="00B050"/>
          <w:lang w:val="en-GB" w:eastAsia="zh-CN"/>
        </w:rPr>
        <w:t>-DU can indicate a change on beam sweeping pattern of its served cell.</w:t>
      </w:r>
    </w:p>
    <w:p w14:paraId="54CB212C" w14:textId="77777777" w:rsidR="008C3D5D" w:rsidRPr="008C3D5D" w:rsidRDefault="008C3D5D">
      <w:pPr>
        <w:pStyle w:val="a0"/>
        <w:rPr>
          <w:rFonts w:eastAsiaTheme="minorEastAsia"/>
          <w:color w:val="00B050"/>
          <w:lang w:val="en-GB" w:eastAsia="zh-CN"/>
        </w:rPr>
      </w:pPr>
      <w:r w:rsidRPr="008C3D5D">
        <w:rPr>
          <w:rFonts w:eastAsiaTheme="minorEastAsia" w:hint="eastAsia"/>
          <w:color w:val="00B050"/>
          <w:lang w:val="en-GB" w:eastAsia="zh-CN"/>
        </w:rPr>
        <w:t>Proposal 3:</w:t>
      </w:r>
      <w:r w:rsidRPr="008C3D5D">
        <w:rPr>
          <w:rFonts w:hint="eastAsia"/>
          <w:b/>
          <w:color w:val="00B050"/>
          <w:lang w:val="en-US"/>
        </w:rPr>
        <w:t xml:space="preserve"> </w:t>
      </w:r>
      <w:r w:rsidRPr="008C3D5D">
        <w:rPr>
          <w:rFonts w:eastAsiaTheme="minorEastAsia" w:hint="eastAsia"/>
          <w:color w:val="00B050"/>
          <w:lang w:val="en-GB" w:eastAsia="zh-CN"/>
        </w:rPr>
        <w:t xml:space="preserve">Use the name </w:t>
      </w:r>
      <w:r w:rsidRPr="008C3D5D">
        <w:rPr>
          <w:rFonts w:eastAsiaTheme="minorEastAsia"/>
          <w:color w:val="00B050"/>
          <w:lang w:val="en-GB" w:eastAsia="zh-CN"/>
        </w:rPr>
        <w:t>“</w:t>
      </w:r>
      <w:r w:rsidRPr="008C3D5D">
        <w:rPr>
          <w:rFonts w:eastAsiaTheme="minorEastAsia" w:hint="eastAsia"/>
          <w:color w:val="00B050"/>
          <w:lang w:val="en-GB" w:eastAsia="zh-CN"/>
        </w:rPr>
        <w:t>Cells for SON List</w:t>
      </w:r>
      <w:r w:rsidRPr="008C3D5D">
        <w:rPr>
          <w:rFonts w:eastAsiaTheme="minorEastAsia"/>
          <w:color w:val="00B050"/>
          <w:lang w:val="en-GB" w:eastAsia="zh-CN"/>
        </w:rPr>
        <w:t>”</w:t>
      </w:r>
      <w:r w:rsidRPr="008C3D5D">
        <w:rPr>
          <w:rFonts w:eastAsiaTheme="minorEastAsia" w:hint="eastAsia"/>
          <w:color w:val="00B050"/>
          <w:lang w:val="en-GB" w:eastAsia="zh-CN"/>
        </w:rPr>
        <w:t xml:space="preserve"> which is </w:t>
      </w:r>
      <w:r w:rsidRPr="008C3D5D">
        <w:rPr>
          <w:rFonts w:eastAsiaTheme="minorEastAsia"/>
          <w:color w:val="00B050"/>
          <w:lang w:val="en-GB" w:eastAsia="zh-CN"/>
        </w:rPr>
        <w:t>acceptable</w:t>
      </w:r>
      <w:r w:rsidRPr="008C3D5D">
        <w:rPr>
          <w:rFonts w:eastAsiaTheme="minorEastAsia" w:hint="eastAsia"/>
          <w:color w:val="00B050"/>
          <w:lang w:val="en-GB" w:eastAsia="zh-CN"/>
        </w:rPr>
        <w:t xml:space="preserve"> to majority</w:t>
      </w:r>
      <w:r w:rsidRPr="008C3D5D">
        <w:rPr>
          <w:rFonts w:eastAsiaTheme="minorEastAsia"/>
          <w:color w:val="00B050"/>
          <w:lang w:val="en-GB" w:eastAsia="zh-CN"/>
        </w:rPr>
        <w:t xml:space="preserve"> </w:t>
      </w:r>
      <w:r w:rsidRPr="008C3D5D">
        <w:rPr>
          <w:rFonts w:eastAsiaTheme="minorEastAsia" w:hint="eastAsia"/>
          <w:color w:val="00B050"/>
          <w:lang w:val="en-GB" w:eastAsia="zh-CN"/>
        </w:rPr>
        <w:t xml:space="preserve">and agree </w:t>
      </w:r>
      <w:bookmarkStart w:id="5" w:name="OLE_LINK103"/>
      <w:bookmarkStart w:id="6" w:name="OLE_LINK104"/>
      <w:r w:rsidRPr="008C3D5D">
        <w:rPr>
          <w:rFonts w:eastAsiaTheme="minorEastAsia" w:hint="eastAsia"/>
          <w:color w:val="00B050"/>
          <w:lang w:val="en-GB" w:eastAsia="zh-CN"/>
        </w:rPr>
        <w:t>R3-222015</w:t>
      </w:r>
      <w:bookmarkEnd w:id="5"/>
      <w:bookmarkEnd w:id="6"/>
      <w:r w:rsidRPr="008C3D5D">
        <w:rPr>
          <w:rFonts w:eastAsiaTheme="minorEastAsia" w:hint="eastAsia"/>
          <w:color w:val="00B050"/>
          <w:lang w:val="en-GB" w:eastAsia="zh-CN"/>
        </w:rPr>
        <w:t xml:space="preserve"> which reflect this change.</w:t>
      </w:r>
    </w:p>
    <w:p w14:paraId="54CB212D" w14:textId="77777777" w:rsidR="008C3D5D" w:rsidRDefault="008C3D5D">
      <w:pPr>
        <w:pStyle w:val="a0"/>
        <w:rPr>
          <w:rFonts w:eastAsiaTheme="minorEastAsia"/>
          <w:lang w:val="en-GB" w:eastAsia="zh-CN"/>
        </w:rPr>
      </w:pPr>
    </w:p>
    <w:p w14:paraId="54CB212E" w14:textId="77777777" w:rsidR="008C3D5D" w:rsidRDefault="008C3D5D">
      <w:pPr>
        <w:pStyle w:val="a0"/>
        <w:rPr>
          <w:rFonts w:eastAsiaTheme="minorEastAsia"/>
          <w:lang w:val="en-GB" w:eastAsia="zh-CN"/>
        </w:rPr>
      </w:pPr>
      <w:r>
        <w:rPr>
          <w:rFonts w:eastAsiaTheme="minorEastAsia" w:hint="eastAsia"/>
          <w:lang w:val="en-GB" w:eastAsia="zh-CN"/>
        </w:rPr>
        <w:t>For online discussion:</w:t>
      </w:r>
    </w:p>
    <w:p w14:paraId="54CB212F" w14:textId="77777777" w:rsidR="008C3D5D" w:rsidRPr="008C3D5D" w:rsidRDefault="008C3D5D">
      <w:pPr>
        <w:pStyle w:val="a0"/>
        <w:rPr>
          <w:rFonts w:eastAsiaTheme="minorEastAsia"/>
          <w:lang w:val="en-US" w:eastAsia="zh-CN"/>
        </w:rPr>
      </w:pPr>
      <w:r w:rsidRPr="008C3D5D">
        <w:rPr>
          <w:rFonts w:hint="eastAsia"/>
          <w:lang w:val="en-US"/>
        </w:rPr>
        <w:t xml:space="preserve">Whether it is </w:t>
      </w:r>
      <w:r w:rsidRPr="008C3D5D">
        <w:rPr>
          <w:lang w:val="en-US"/>
        </w:rPr>
        <w:t>agreeable</w:t>
      </w:r>
      <w:r w:rsidRPr="008C3D5D">
        <w:rPr>
          <w:rFonts w:hint="eastAsia"/>
          <w:lang w:val="en-US"/>
        </w:rPr>
        <w:t xml:space="preserve"> to describe </w:t>
      </w:r>
      <w:r w:rsidRPr="008C3D5D">
        <w:rPr>
          <w:lang w:val="en-US"/>
        </w:rPr>
        <w:t>that</w:t>
      </w:r>
      <w:r w:rsidRPr="008C3D5D">
        <w:rPr>
          <w:rFonts w:hint="eastAsia"/>
          <w:lang w:val="en-US"/>
        </w:rPr>
        <w:t xml:space="preserve"> </w:t>
      </w:r>
      <w:proofErr w:type="spellStart"/>
      <w:r w:rsidRPr="008C3D5D">
        <w:rPr>
          <w:rFonts w:hint="eastAsia"/>
          <w:lang w:val="en-US"/>
        </w:rPr>
        <w:t>gNB</w:t>
      </w:r>
      <w:proofErr w:type="spellEnd"/>
      <w:r w:rsidRPr="008C3D5D">
        <w:rPr>
          <w:rFonts w:hint="eastAsia"/>
          <w:lang w:val="en-US"/>
        </w:rPr>
        <w:t xml:space="preserve">-DU </w:t>
      </w:r>
      <w:r w:rsidRPr="008C3D5D">
        <w:rPr>
          <w:highlight w:val="yellow"/>
          <w:lang w:val="en-US"/>
        </w:rPr>
        <w:t>“</w:t>
      </w:r>
      <w:r w:rsidRPr="008C3D5D">
        <w:rPr>
          <w:rFonts w:hint="eastAsia"/>
          <w:highlight w:val="yellow"/>
          <w:lang w:val="en-US"/>
        </w:rPr>
        <w:t>should</w:t>
      </w:r>
      <w:r w:rsidRPr="008C3D5D">
        <w:rPr>
          <w:highlight w:val="yellow"/>
          <w:lang w:val="en-US"/>
        </w:rPr>
        <w:t>”</w:t>
      </w:r>
      <w:r w:rsidRPr="008C3D5D">
        <w:rPr>
          <w:rFonts w:hint="eastAsia"/>
          <w:lang w:val="en-US"/>
        </w:rPr>
        <w:t xml:space="preserve"> store the </w:t>
      </w:r>
      <w:r w:rsidRPr="008C3D5D">
        <w:rPr>
          <w:lang w:val="en-US"/>
        </w:rPr>
        <w:t>neighbor</w:t>
      </w:r>
      <w:r w:rsidRPr="008C3D5D">
        <w:rPr>
          <w:rFonts w:hint="eastAsia"/>
          <w:lang w:val="en-US"/>
        </w:rPr>
        <w:t xml:space="preserve"> PRACH configuration</w:t>
      </w:r>
      <w:r>
        <w:rPr>
          <w:rFonts w:eastAsiaTheme="minorEastAsia" w:hint="eastAsia"/>
          <w:lang w:val="en-US" w:eastAsia="zh-CN"/>
        </w:rPr>
        <w:t xml:space="preserve"> as a </w:t>
      </w:r>
      <w:r>
        <w:rPr>
          <w:rFonts w:eastAsiaTheme="minorEastAsia"/>
          <w:lang w:val="en-US" w:eastAsia="zh-CN"/>
        </w:rPr>
        <w:t>compromised</w:t>
      </w:r>
      <w:r>
        <w:rPr>
          <w:rFonts w:eastAsiaTheme="minorEastAsia" w:hint="eastAsia"/>
          <w:lang w:val="en-US" w:eastAsia="zh-CN"/>
        </w:rPr>
        <w:t xml:space="preserve"> option.</w:t>
      </w:r>
    </w:p>
    <w:p w14:paraId="54CB2130" w14:textId="77777777" w:rsidR="00527A32" w:rsidRDefault="008C3D5D">
      <w:pPr>
        <w:pStyle w:val="a0"/>
        <w:rPr>
          <w:rFonts w:eastAsiaTheme="minorEastAsia"/>
          <w:lang w:val="en-US" w:eastAsia="zh-CN"/>
        </w:rPr>
      </w:pPr>
      <w:r w:rsidRPr="008C3D5D">
        <w:rPr>
          <w:rFonts w:hint="eastAsia"/>
          <w:lang w:val="en-US"/>
        </w:rPr>
        <w:t>W</w:t>
      </w:r>
      <w:r w:rsidRPr="008C3D5D">
        <w:rPr>
          <w:lang w:val="en-US"/>
        </w:rPr>
        <w:t xml:space="preserve">hether the stage 2 TP </w:t>
      </w:r>
      <w:bookmarkStart w:id="7" w:name="OLE_LINK105"/>
      <w:bookmarkStart w:id="8" w:name="OLE_LINK106"/>
      <w:r>
        <w:rPr>
          <w:rFonts w:eastAsiaTheme="minorEastAsia"/>
          <w:lang w:val="en-GB" w:eastAsia="zh-CN"/>
        </w:rPr>
        <w:t>R3-22201</w:t>
      </w:r>
      <w:r>
        <w:rPr>
          <w:rFonts w:eastAsiaTheme="minorEastAsia" w:hint="eastAsia"/>
          <w:lang w:val="en-GB" w:eastAsia="zh-CN"/>
        </w:rPr>
        <w:t>6</w:t>
      </w:r>
      <w:bookmarkEnd w:id="7"/>
      <w:bookmarkEnd w:id="8"/>
      <w:r w:rsidRPr="008C3D5D">
        <w:rPr>
          <w:lang w:val="en-US"/>
        </w:rPr>
        <w:t xml:space="preserve"> is aligned with the </w:t>
      </w:r>
      <w:r>
        <w:rPr>
          <w:rFonts w:eastAsiaTheme="minorEastAsia" w:hint="eastAsia"/>
          <w:lang w:val="en-US" w:eastAsia="zh-CN"/>
        </w:rPr>
        <w:t>current status</w:t>
      </w:r>
      <w:r w:rsidRPr="008C3D5D">
        <w:rPr>
          <w:lang w:val="en-US"/>
        </w:rPr>
        <w:t xml:space="preserve"> and </w:t>
      </w:r>
      <w:r>
        <w:rPr>
          <w:rFonts w:eastAsiaTheme="minorEastAsia" w:hint="eastAsia"/>
          <w:lang w:val="en-US" w:eastAsia="zh-CN"/>
        </w:rPr>
        <w:t xml:space="preserve">whether </w:t>
      </w:r>
      <w:r w:rsidRPr="008C3D5D">
        <w:rPr>
          <w:lang w:val="en-US"/>
        </w:rPr>
        <w:t xml:space="preserve">update </w:t>
      </w:r>
      <w:r>
        <w:rPr>
          <w:rFonts w:eastAsiaTheme="minorEastAsia" w:hint="eastAsia"/>
          <w:lang w:val="en-US" w:eastAsia="zh-CN"/>
        </w:rPr>
        <w:t xml:space="preserve">on </w:t>
      </w:r>
      <w:r w:rsidR="008A1062">
        <w:rPr>
          <w:rFonts w:eastAsiaTheme="minorEastAsia"/>
          <w:lang w:val="en-GB" w:eastAsia="zh-CN"/>
        </w:rPr>
        <w:t>R3-222016</w:t>
      </w:r>
      <w:r>
        <w:rPr>
          <w:rFonts w:eastAsiaTheme="minorEastAsia" w:hint="eastAsia"/>
          <w:lang w:val="en-US" w:eastAsia="zh-CN"/>
        </w:rPr>
        <w:t xml:space="preserve"> is needed.</w:t>
      </w:r>
    </w:p>
    <w:p w14:paraId="5F645CB8" w14:textId="77777777" w:rsidR="00F342B6" w:rsidRDefault="00F342B6">
      <w:pPr>
        <w:pStyle w:val="a0"/>
        <w:rPr>
          <w:rFonts w:eastAsiaTheme="minorEastAsia"/>
          <w:lang w:val="en-US" w:eastAsia="zh-CN"/>
        </w:rPr>
      </w:pPr>
    </w:p>
    <w:p w14:paraId="1E7356C3" w14:textId="76C3CD23" w:rsidR="00F342B6" w:rsidRDefault="00F342B6" w:rsidP="00F342B6">
      <w:pPr>
        <w:pStyle w:val="a0"/>
        <w:rPr>
          <w:rFonts w:eastAsiaTheme="minorEastAsia"/>
          <w:lang w:val="en-GB" w:eastAsia="zh-CN"/>
        </w:rPr>
      </w:pPr>
      <w:r>
        <w:rPr>
          <w:rFonts w:eastAsiaTheme="minorEastAsia" w:hint="eastAsia"/>
          <w:lang w:val="en-GB" w:eastAsia="zh-CN"/>
        </w:rPr>
        <w:t>Second round:</w:t>
      </w:r>
    </w:p>
    <w:p w14:paraId="49D42BAA" w14:textId="77777777" w:rsidR="00F342B6" w:rsidRPr="008C3D5D" w:rsidRDefault="00F342B6" w:rsidP="00F342B6">
      <w:pPr>
        <w:pStyle w:val="a0"/>
        <w:rPr>
          <w:rFonts w:eastAsiaTheme="minorEastAsia"/>
          <w:color w:val="00B050"/>
          <w:lang w:val="en-GB" w:eastAsia="zh-CN"/>
        </w:rPr>
      </w:pPr>
      <w:r w:rsidRPr="008C3D5D">
        <w:rPr>
          <w:rFonts w:eastAsiaTheme="minorEastAsia" w:hint="eastAsia"/>
          <w:color w:val="00B050"/>
          <w:lang w:val="en-GB" w:eastAsia="zh-CN"/>
        </w:rPr>
        <w:t>For agreement:</w:t>
      </w:r>
    </w:p>
    <w:p w14:paraId="6B9BF4C4" w14:textId="57813F5F" w:rsidR="00F342B6" w:rsidRPr="008C3D5D" w:rsidRDefault="00F342B6" w:rsidP="00F342B6">
      <w:pPr>
        <w:pStyle w:val="a0"/>
        <w:rPr>
          <w:rFonts w:eastAsiaTheme="minorEastAsia"/>
          <w:color w:val="00B050"/>
          <w:lang w:val="en-GB" w:eastAsia="zh-CN"/>
        </w:rPr>
      </w:pPr>
      <w:r w:rsidRPr="008C3D5D">
        <w:rPr>
          <w:rFonts w:eastAsiaTheme="minorEastAsia" w:hint="eastAsia"/>
          <w:color w:val="00B050"/>
          <w:lang w:val="en-GB" w:eastAsia="zh-CN"/>
        </w:rPr>
        <w:t>Proposal</w:t>
      </w:r>
      <w:r>
        <w:rPr>
          <w:rFonts w:eastAsiaTheme="minorEastAsia" w:hint="eastAsia"/>
          <w:color w:val="00B050"/>
          <w:lang w:val="en-GB" w:eastAsia="zh-CN"/>
        </w:rPr>
        <w:t xml:space="preserve"> </w:t>
      </w:r>
      <w:r w:rsidRPr="008C3D5D">
        <w:rPr>
          <w:rFonts w:eastAsiaTheme="minorEastAsia" w:hint="eastAsia"/>
          <w:color w:val="00B050"/>
          <w:lang w:val="en-GB" w:eastAsia="zh-CN"/>
        </w:rPr>
        <w:t>1</w:t>
      </w:r>
      <w:r w:rsidRPr="008C3D5D">
        <w:rPr>
          <w:rFonts w:eastAsiaTheme="minorEastAsia"/>
          <w:color w:val="00B050"/>
          <w:lang w:val="en-GB" w:eastAsia="zh-CN"/>
        </w:rPr>
        <w:t xml:space="preserve">: </w:t>
      </w:r>
      <w:r w:rsidRPr="00F342B6">
        <w:rPr>
          <w:rFonts w:eastAsiaTheme="minorEastAsia"/>
          <w:color w:val="00B050"/>
          <w:lang w:val="en-GB" w:eastAsia="zh-CN"/>
        </w:rPr>
        <w:t xml:space="preserve">Agree with the TP for TS 38.473 </w:t>
      </w:r>
      <w:r w:rsidR="002D5CF1">
        <w:rPr>
          <w:rFonts w:eastAsiaTheme="minorEastAsia" w:hint="eastAsia"/>
          <w:color w:val="00B050"/>
          <w:lang w:val="en-GB" w:eastAsia="zh-CN"/>
        </w:rPr>
        <w:t>in R3-222726 which captures all the comments received</w:t>
      </w:r>
      <w:r w:rsidRPr="00F342B6">
        <w:rPr>
          <w:rFonts w:eastAsiaTheme="minorEastAsia"/>
          <w:color w:val="00B050"/>
          <w:lang w:val="en-GB" w:eastAsia="zh-CN"/>
        </w:rPr>
        <w:t>.</w:t>
      </w:r>
    </w:p>
    <w:p w14:paraId="2845F276" w14:textId="69335BF2" w:rsidR="00F342B6" w:rsidRPr="008C3D5D" w:rsidRDefault="00F342B6">
      <w:pPr>
        <w:pStyle w:val="a0"/>
        <w:rPr>
          <w:rFonts w:eastAsiaTheme="minorEastAsia"/>
          <w:lang w:val="en-US" w:eastAsia="zh-CN"/>
        </w:rPr>
      </w:pPr>
      <w:r w:rsidRPr="008C3D5D">
        <w:rPr>
          <w:rFonts w:eastAsiaTheme="minorEastAsia" w:hint="eastAsia"/>
          <w:color w:val="00B050"/>
          <w:lang w:val="en-GB" w:eastAsia="zh-CN"/>
        </w:rPr>
        <w:t xml:space="preserve">Proposal 2: </w:t>
      </w:r>
      <w:r w:rsidR="002D5CF1">
        <w:rPr>
          <w:rFonts w:eastAsiaTheme="minorEastAsia" w:hint="eastAsia"/>
          <w:color w:val="00B050"/>
          <w:lang w:val="en-GB" w:eastAsia="zh-CN"/>
        </w:rPr>
        <w:t>A</w:t>
      </w:r>
      <w:r w:rsidRPr="00F342B6">
        <w:rPr>
          <w:rFonts w:eastAsiaTheme="minorEastAsia"/>
          <w:color w:val="00B050"/>
          <w:lang w:val="en-GB" w:eastAsia="zh-CN"/>
        </w:rPr>
        <w:t>gree with the original TP for TS 3</w:t>
      </w:r>
      <w:r w:rsidR="002D5CF1">
        <w:rPr>
          <w:rFonts w:eastAsiaTheme="minorEastAsia" w:hint="eastAsia"/>
          <w:color w:val="00B050"/>
          <w:lang w:val="en-GB" w:eastAsia="zh-CN"/>
        </w:rPr>
        <w:t>6</w:t>
      </w:r>
      <w:r w:rsidRPr="00F342B6">
        <w:rPr>
          <w:rFonts w:eastAsiaTheme="minorEastAsia"/>
          <w:color w:val="00B050"/>
          <w:lang w:val="en-GB" w:eastAsia="zh-CN"/>
        </w:rPr>
        <w:t>.300</w:t>
      </w:r>
      <w:r w:rsidR="006D36FB">
        <w:rPr>
          <w:rFonts w:eastAsiaTheme="minorEastAsia" w:hint="eastAsia"/>
          <w:color w:val="00B050"/>
          <w:lang w:val="en-GB" w:eastAsia="zh-CN"/>
        </w:rPr>
        <w:t xml:space="preserve"> in R3-222016</w:t>
      </w:r>
      <w:bookmarkStart w:id="9" w:name="_GoBack"/>
      <w:bookmarkEnd w:id="9"/>
      <w:r w:rsidRPr="00F342B6">
        <w:rPr>
          <w:rFonts w:eastAsiaTheme="minorEastAsia"/>
          <w:color w:val="00B050"/>
          <w:lang w:val="en-GB" w:eastAsia="zh-CN"/>
        </w:rPr>
        <w:t>.</w:t>
      </w:r>
    </w:p>
    <w:p w14:paraId="54CB2131" w14:textId="77777777" w:rsidR="00A650F0" w:rsidRDefault="00A650F0" w:rsidP="00A650F0">
      <w:pPr>
        <w:pStyle w:val="1"/>
        <w:numPr>
          <w:ilvl w:val="0"/>
          <w:numId w:val="4"/>
        </w:numPr>
        <w:rPr>
          <w:lang w:val="en-GB"/>
        </w:rPr>
      </w:pPr>
      <w:r>
        <w:rPr>
          <w:lang w:val="en-GB"/>
        </w:rPr>
        <w:t>Discussion (</w:t>
      </w:r>
      <w:r>
        <w:rPr>
          <w:rFonts w:hint="eastAsia"/>
          <w:lang w:val="en-GB"/>
        </w:rPr>
        <w:t>second</w:t>
      </w:r>
      <w:r>
        <w:rPr>
          <w:lang w:val="en-GB"/>
        </w:rPr>
        <w:t xml:space="preserve"> phase)</w:t>
      </w:r>
    </w:p>
    <w:p w14:paraId="54CB2132" w14:textId="77777777" w:rsidR="00A650F0" w:rsidRDefault="00A650F0" w:rsidP="00A650F0">
      <w:pPr>
        <w:pStyle w:val="proposaltext"/>
      </w:pPr>
      <w:r>
        <w:rPr>
          <w:rFonts w:hint="eastAsia"/>
        </w:rPr>
        <w:t>This round aims to check the TPs:</w:t>
      </w:r>
    </w:p>
    <w:p w14:paraId="54CB2133" w14:textId="77777777" w:rsidR="00A650F0" w:rsidRDefault="00A650F0" w:rsidP="00A650F0">
      <w:pPr>
        <w:pStyle w:val="proposaltext"/>
        <w:keepNext/>
      </w:pPr>
      <w:r>
        <w:rPr>
          <w:b/>
        </w:rPr>
        <w:lastRenderedPageBreak/>
        <w:t xml:space="preserve">Questions </w:t>
      </w:r>
      <w:r w:rsidR="00BA5AFB">
        <w:rPr>
          <w:rFonts w:hint="eastAsia"/>
          <w:b/>
        </w:rPr>
        <w:t>1</w:t>
      </w:r>
      <w:r>
        <w:t xml:space="preserve">: </w:t>
      </w:r>
      <w:r>
        <w:rPr>
          <w:rFonts w:hint="eastAsia"/>
        </w:rPr>
        <w:t xml:space="preserve">Any comment on the </w:t>
      </w:r>
      <w:r w:rsidR="0095313C">
        <w:rPr>
          <w:rFonts w:hint="eastAsia"/>
        </w:rPr>
        <w:t>following TPs?</w:t>
      </w:r>
      <w:r>
        <w:br/>
      </w:r>
      <w:r>
        <w:rPr>
          <w:rFonts w:hint="eastAsia"/>
        </w:rPr>
        <w:t>-</w:t>
      </w:r>
      <w:r>
        <w:rPr>
          <w:rFonts w:hint="eastAsia"/>
        </w:rPr>
        <w:tab/>
      </w:r>
      <w:r w:rsidR="0095313C">
        <w:t>R3-22</w:t>
      </w:r>
      <w:r w:rsidR="0095313C">
        <w:rPr>
          <w:rFonts w:hint="eastAsia"/>
        </w:rPr>
        <w:t xml:space="preserve">xxxx; </w:t>
      </w:r>
      <w:r w:rsidR="0095313C">
        <w:t xml:space="preserve">(TP on SON for 38.473) On naming issue </w:t>
      </w:r>
      <w:r w:rsidR="008F2C32">
        <w:rPr>
          <w:rFonts w:hint="eastAsia"/>
        </w:rPr>
        <w:t xml:space="preserve">and clean up </w:t>
      </w:r>
      <w:r w:rsidR="0095313C">
        <w:t>for PRACH coordination</w:t>
      </w:r>
      <w:r w:rsidR="0095313C">
        <w:rPr>
          <w:rFonts w:hint="eastAsia"/>
        </w:rPr>
        <w:t xml:space="preserve">; </w:t>
      </w:r>
      <w:r w:rsidR="0095313C">
        <w:t>CATT</w:t>
      </w:r>
      <w:r w:rsidR="0095313C">
        <w:rPr>
          <w:rFonts w:hint="eastAsia"/>
        </w:rPr>
        <w:t>.</w:t>
      </w:r>
      <w:r>
        <w:br/>
      </w:r>
      <w:r>
        <w:rPr>
          <w:rFonts w:hint="eastAsia"/>
        </w:rPr>
        <w:t>-</w:t>
      </w:r>
      <w:r>
        <w:rPr>
          <w:rFonts w:hint="eastAsia"/>
        </w:rPr>
        <w:tab/>
      </w:r>
      <w:r w:rsidR="0095313C">
        <w:t>R3-222016</w:t>
      </w:r>
      <w:r w:rsidR="0095313C">
        <w:rPr>
          <w:rFonts w:hint="eastAsia"/>
        </w:rPr>
        <w:t xml:space="preserve">; </w:t>
      </w:r>
      <w:r w:rsidR="0095313C">
        <w:t>(TP on SON for 36.300) Description for RACH optimisation in EN-DC</w:t>
      </w:r>
      <w:r w:rsidR="0095313C">
        <w:rPr>
          <w:rFonts w:hint="eastAsia"/>
        </w:rPr>
        <w:t xml:space="preserve">; </w:t>
      </w:r>
      <w:r w:rsidR="0095313C">
        <w:t>CATT</w:t>
      </w:r>
      <w:r w:rsidR="0095313C">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650F0" w14:paraId="54CB2136" w14:textId="77777777" w:rsidTr="007E61F5">
        <w:trPr>
          <w:cantSplit/>
          <w:tblHeader/>
        </w:trPr>
        <w:tc>
          <w:tcPr>
            <w:tcW w:w="1668" w:type="dxa"/>
            <w:shd w:val="clear" w:color="auto" w:fill="auto"/>
          </w:tcPr>
          <w:p w14:paraId="54CB2134" w14:textId="77777777" w:rsidR="00A650F0" w:rsidRDefault="00A650F0" w:rsidP="007E61F5">
            <w:pPr>
              <w:spacing w:after="180"/>
              <w:rPr>
                <w:rFonts w:eastAsia="等线"/>
                <w:szCs w:val="20"/>
                <w:lang w:val="en-GB"/>
              </w:rPr>
            </w:pPr>
            <w:r>
              <w:rPr>
                <w:rFonts w:eastAsia="等线"/>
                <w:szCs w:val="20"/>
                <w:lang w:val="en-GB"/>
              </w:rPr>
              <w:t>Company</w:t>
            </w:r>
          </w:p>
        </w:tc>
        <w:tc>
          <w:tcPr>
            <w:tcW w:w="7620" w:type="dxa"/>
            <w:shd w:val="clear" w:color="auto" w:fill="auto"/>
          </w:tcPr>
          <w:p w14:paraId="54CB2135" w14:textId="77777777" w:rsidR="00A650F0" w:rsidRDefault="00A650F0" w:rsidP="007E61F5">
            <w:pPr>
              <w:spacing w:after="180"/>
              <w:rPr>
                <w:rFonts w:eastAsia="等线"/>
                <w:szCs w:val="20"/>
                <w:lang w:val="en-GB"/>
              </w:rPr>
            </w:pPr>
            <w:r>
              <w:rPr>
                <w:rFonts w:eastAsia="等线"/>
                <w:szCs w:val="20"/>
                <w:lang w:val="en-GB"/>
              </w:rPr>
              <w:t>Comment</w:t>
            </w:r>
          </w:p>
        </w:tc>
      </w:tr>
      <w:tr w:rsidR="00A650F0" w14:paraId="54CB2144" w14:textId="77777777" w:rsidTr="007E61F5">
        <w:trPr>
          <w:cantSplit/>
        </w:trPr>
        <w:tc>
          <w:tcPr>
            <w:tcW w:w="1668" w:type="dxa"/>
            <w:shd w:val="clear" w:color="auto" w:fill="auto"/>
          </w:tcPr>
          <w:p w14:paraId="54CB2137" w14:textId="77777777" w:rsidR="00A650F0" w:rsidRDefault="00A650F0" w:rsidP="007E61F5">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138" w14:textId="77777777" w:rsidR="00AD27B7" w:rsidRDefault="00AD27B7" w:rsidP="007E61F5">
            <w:pPr>
              <w:spacing w:after="180"/>
              <w:rPr>
                <w:rFonts w:eastAsia="等线"/>
                <w:szCs w:val="20"/>
                <w:lang w:val="en-GB" w:eastAsia="zh-CN"/>
              </w:rPr>
            </w:pPr>
            <w:r>
              <w:rPr>
                <w:rFonts w:eastAsia="等线" w:hint="eastAsia"/>
                <w:szCs w:val="20"/>
                <w:lang w:val="en-GB" w:eastAsia="zh-CN"/>
              </w:rPr>
              <w:t>Agree with both.</w:t>
            </w:r>
          </w:p>
          <w:p w14:paraId="54CB2139" w14:textId="77777777" w:rsidR="00A650F0" w:rsidRDefault="008A397A" w:rsidP="007E61F5">
            <w:pPr>
              <w:spacing w:after="180"/>
              <w:rPr>
                <w:rFonts w:eastAsia="等线"/>
                <w:szCs w:val="20"/>
                <w:lang w:val="en-GB" w:eastAsia="zh-CN"/>
              </w:rPr>
            </w:pPr>
            <w:r>
              <w:rPr>
                <w:rFonts w:eastAsia="等线" w:hint="eastAsia"/>
                <w:szCs w:val="20"/>
                <w:lang w:val="en-GB" w:eastAsia="zh-CN"/>
              </w:rPr>
              <w:t>A small clarification on R3-222016:</w:t>
            </w:r>
          </w:p>
          <w:p w14:paraId="54CB213A" w14:textId="77777777" w:rsidR="008A397A" w:rsidRDefault="00AD6D90" w:rsidP="007E61F5">
            <w:pPr>
              <w:spacing w:after="180"/>
              <w:rPr>
                <w:rFonts w:eastAsia="等线"/>
                <w:szCs w:val="20"/>
                <w:lang w:val="en-GB" w:eastAsia="zh-CN"/>
              </w:rPr>
            </w:pPr>
            <w:r>
              <w:rPr>
                <w:rFonts w:eastAsia="等线" w:hint="eastAsia"/>
                <w:szCs w:val="20"/>
                <w:lang w:val="en-GB" w:eastAsia="zh-CN"/>
              </w:rPr>
              <w:t xml:space="preserve">In the current version of </w:t>
            </w:r>
            <w:r w:rsidR="009955E5">
              <w:rPr>
                <w:rFonts w:eastAsia="等线" w:hint="eastAsia"/>
                <w:szCs w:val="20"/>
                <w:lang w:val="en-GB" w:eastAsia="zh-CN"/>
              </w:rPr>
              <w:t>TS 38.300 there is:</w:t>
            </w:r>
          </w:p>
          <w:p w14:paraId="54CB213B" w14:textId="77777777" w:rsidR="00C517E1" w:rsidRPr="0013232F" w:rsidRDefault="00C517E1" w:rsidP="00C517E1">
            <w:pPr>
              <w:ind w:leftChars="100" w:left="200" w:rightChars="100" w:right="200"/>
              <w:rPr>
                <w:lang w:eastAsia="zh-CN"/>
              </w:rPr>
            </w:pPr>
            <w:r w:rsidRPr="00C517E1">
              <w:rPr>
                <w:highlight w:val="yellow"/>
                <w:lang w:eastAsia="zh-CN"/>
              </w:rPr>
              <w:t>RACH optimization is supported</w:t>
            </w:r>
            <w:r w:rsidRPr="0013232F">
              <w:rPr>
                <w:lang w:eastAsia="zh-CN"/>
              </w:rPr>
              <w:t xml:space="preserve"> by UE reported information made available at the NG RAN node and </w:t>
            </w:r>
            <w:r w:rsidRPr="00C517E1">
              <w:rPr>
                <w:highlight w:val="yellow"/>
                <w:lang w:eastAsia="zh-CN"/>
              </w:rPr>
              <w:t>by PRACH parameters exchange between NG RAN nodes.</w:t>
            </w:r>
          </w:p>
          <w:p w14:paraId="54CB213C" w14:textId="77777777" w:rsidR="009955E5" w:rsidRDefault="009955E5" w:rsidP="007E61F5">
            <w:pPr>
              <w:spacing w:after="180"/>
              <w:rPr>
                <w:rFonts w:eastAsia="等线"/>
                <w:szCs w:val="20"/>
                <w:lang w:val="en-GB" w:eastAsia="zh-CN"/>
              </w:rPr>
            </w:pPr>
            <w:r>
              <w:rPr>
                <w:rFonts w:eastAsia="等线" w:hint="eastAsia"/>
                <w:szCs w:val="20"/>
                <w:lang w:val="en-GB" w:eastAsia="zh-CN"/>
              </w:rPr>
              <w:t>And in the current version of TS 38.401 BL CR there is:</w:t>
            </w:r>
          </w:p>
          <w:p w14:paraId="54CB213D" w14:textId="77777777" w:rsidR="00C37EA3" w:rsidRDefault="00C37EA3" w:rsidP="00C37EA3">
            <w:pPr>
              <w:ind w:leftChars="100" w:left="200" w:rightChars="100" w:right="200"/>
              <w:rPr>
                <w:lang w:eastAsia="zh-CN"/>
              </w:rPr>
            </w:pPr>
            <w:r>
              <w:rPr>
                <w:lang w:eastAsia="zh-CN"/>
              </w:rPr>
              <w:t xml:space="preserve">In case of split </w:t>
            </w:r>
            <w:proofErr w:type="spellStart"/>
            <w:r>
              <w:rPr>
                <w:lang w:eastAsia="zh-CN"/>
              </w:rPr>
              <w:t>gNB</w:t>
            </w:r>
            <w:proofErr w:type="spellEnd"/>
            <w:r>
              <w:rPr>
                <w:lang w:eastAsia="zh-CN"/>
              </w:rPr>
              <w:t xml:space="preserve"> architecture, RACH configuration conflict detection and resolution function is located at the </w:t>
            </w:r>
            <w:proofErr w:type="spellStart"/>
            <w:r>
              <w:rPr>
                <w:lang w:eastAsia="zh-CN"/>
              </w:rPr>
              <w:t>gNB</w:t>
            </w:r>
            <w:proofErr w:type="spellEnd"/>
            <w:r>
              <w:rPr>
                <w:lang w:eastAsia="zh-CN"/>
              </w:rPr>
              <w:t xml:space="preserve">-DU. </w:t>
            </w:r>
            <w:r w:rsidRPr="00F31586">
              <w:rPr>
                <w:highlight w:val="green"/>
                <w:lang w:eastAsia="zh-CN"/>
              </w:rPr>
              <w:t xml:space="preserve">To perform RACH </w:t>
            </w:r>
            <w:proofErr w:type="spellStart"/>
            <w:r w:rsidRPr="00F31586">
              <w:rPr>
                <w:highlight w:val="green"/>
                <w:lang w:eastAsia="zh-CN"/>
              </w:rPr>
              <w:t>optimisation</w:t>
            </w:r>
            <w:proofErr w:type="spellEnd"/>
            <w:r w:rsidRPr="00F31586">
              <w:rPr>
                <w:highlight w:val="green"/>
                <w:lang w:eastAsia="zh-CN"/>
              </w:rPr>
              <w:t xml:space="preserve"> at </w:t>
            </w:r>
            <w:proofErr w:type="spellStart"/>
            <w:r w:rsidRPr="00F31586">
              <w:rPr>
                <w:highlight w:val="green"/>
                <w:lang w:eastAsia="zh-CN"/>
              </w:rPr>
              <w:t>gNB</w:t>
            </w:r>
            <w:proofErr w:type="spellEnd"/>
            <w:r w:rsidRPr="00F31586">
              <w:rPr>
                <w:highlight w:val="green"/>
                <w:lang w:eastAsia="zh-CN"/>
              </w:rPr>
              <w:t>-DU,</w:t>
            </w:r>
            <w:r>
              <w:rPr>
                <w:lang w:eastAsia="zh-CN"/>
              </w:rPr>
              <w:t xml:space="preserve"> </w:t>
            </w:r>
            <w:proofErr w:type="spellStart"/>
            <w:r>
              <w:rPr>
                <w:lang w:eastAsia="zh-CN"/>
              </w:rPr>
              <w:t>gNB</w:t>
            </w:r>
            <w:proofErr w:type="spellEnd"/>
            <w:r>
              <w:rPr>
                <w:lang w:eastAsia="zh-CN"/>
              </w:rPr>
              <w:t xml:space="preserve">-CU sends the RACH report reported by the UE to </w:t>
            </w:r>
            <w:proofErr w:type="spellStart"/>
            <w:r>
              <w:rPr>
                <w:lang w:eastAsia="zh-CN"/>
              </w:rPr>
              <w:t>gNB</w:t>
            </w:r>
            <w:proofErr w:type="spellEnd"/>
            <w:r>
              <w:rPr>
                <w:lang w:eastAsia="zh-CN"/>
              </w:rPr>
              <w:t xml:space="preserve">-DU </w:t>
            </w:r>
            <w:r>
              <w:t xml:space="preserve">via F1AP </w:t>
            </w:r>
            <w:proofErr w:type="spellStart"/>
            <w:r>
              <w:t>signalling</w:t>
            </w:r>
            <w:proofErr w:type="spellEnd"/>
            <w:r>
              <w:t xml:space="preserve">. </w:t>
            </w:r>
            <w:r w:rsidRPr="00F31586">
              <w:rPr>
                <w:highlight w:val="green"/>
                <w:lang w:eastAsia="zh-CN"/>
              </w:rPr>
              <w:t xml:space="preserve">The </w:t>
            </w:r>
            <w:proofErr w:type="spellStart"/>
            <w:r w:rsidRPr="00F31586">
              <w:rPr>
                <w:highlight w:val="green"/>
                <w:lang w:eastAsia="zh-CN"/>
              </w:rPr>
              <w:t>gNB</w:t>
            </w:r>
            <w:proofErr w:type="spellEnd"/>
            <w:r w:rsidRPr="00F31586">
              <w:rPr>
                <w:highlight w:val="green"/>
                <w:lang w:eastAsia="zh-CN"/>
              </w:rPr>
              <w:t xml:space="preserve">-DU signals the PRACH configuration per-cell to </w:t>
            </w:r>
            <w:proofErr w:type="spellStart"/>
            <w:r w:rsidRPr="00F31586">
              <w:rPr>
                <w:highlight w:val="green"/>
                <w:lang w:eastAsia="zh-CN"/>
              </w:rPr>
              <w:t>gNB</w:t>
            </w:r>
            <w:proofErr w:type="spellEnd"/>
            <w:r w:rsidRPr="00F31586">
              <w:rPr>
                <w:highlight w:val="green"/>
                <w:lang w:eastAsia="zh-CN"/>
              </w:rPr>
              <w:t xml:space="preserve">-CU. </w:t>
            </w:r>
            <w:r w:rsidRPr="00F31586">
              <w:rPr>
                <w:highlight w:val="green"/>
              </w:rPr>
              <w:t xml:space="preserve">The </w:t>
            </w:r>
            <w:proofErr w:type="spellStart"/>
            <w:r w:rsidRPr="00F31586">
              <w:rPr>
                <w:highlight w:val="green"/>
              </w:rPr>
              <w:t>gNB</w:t>
            </w:r>
            <w:proofErr w:type="spellEnd"/>
            <w:r w:rsidRPr="00F31586">
              <w:rPr>
                <w:highlight w:val="green"/>
              </w:rPr>
              <w:t xml:space="preserve">-CU may forward </w:t>
            </w:r>
            <w:r w:rsidRPr="00F31586">
              <w:rPr>
                <w:highlight w:val="green"/>
                <w:lang w:eastAsia="zh-CN"/>
              </w:rPr>
              <w:t>a</w:t>
            </w:r>
            <w:r w:rsidRPr="00F31586">
              <w:rPr>
                <w:highlight w:val="green"/>
              </w:rPr>
              <w:t xml:space="preserve"> </w:t>
            </w:r>
            <w:r w:rsidRPr="00F31586">
              <w:rPr>
                <w:highlight w:val="green"/>
                <w:lang w:eastAsia="zh-CN"/>
              </w:rPr>
              <w:t xml:space="preserve">limited set of </w:t>
            </w:r>
            <w:proofErr w:type="spellStart"/>
            <w:r w:rsidRPr="00F31586">
              <w:rPr>
                <w:highlight w:val="green"/>
              </w:rPr>
              <w:t>neighbour</w:t>
            </w:r>
            <w:proofErr w:type="spellEnd"/>
            <w:r w:rsidRPr="00F31586">
              <w:rPr>
                <w:highlight w:val="green"/>
              </w:rPr>
              <w:t xml:space="preserve"> cell’s PRACH configurations receiv</w:t>
            </w:r>
            <w:r w:rsidRPr="00F31586">
              <w:rPr>
                <w:highlight w:val="green"/>
                <w:lang w:eastAsia="zh-CN"/>
              </w:rPr>
              <w:t>ed</w:t>
            </w:r>
            <w:r w:rsidRPr="00F31586">
              <w:rPr>
                <w:highlight w:val="green"/>
              </w:rPr>
              <w:t xml:space="preserve"> from </w:t>
            </w:r>
            <w:proofErr w:type="spellStart"/>
            <w:r w:rsidRPr="00F31586">
              <w:rPr>
                <w:highlight w:val="green"/>
              </w:rPr>
              <w:t>neighbour</w:t>
            </w:r>
            <w:proofErr w:type="spellEnd"/>
            <w:r w:rsidRPr="00F31586">
              <w:rPr>
                <w:highlight w:val="green"/>
              </w:rPr>
              <w:t xml:space="preserve"> </w:t>
            </w:r>
            <w:proofErr w:type="spellStart"/>
            <w:r w:rsidRPr="00F31586">
              <w:rPr>
                <w:highlight w:val="green"/>
                <w:lang w:eastAsia="zh-CN"/>
              </w:rPr>
              <w:t>gNB</w:t>
            </w:r>
            <w:r w:rsidRPr="00F31586">
              <w:rPr>
                <w:rFonts w:hint="eastAsia"/>
                <w:highlight w:val="green"/>
                <w:lang w:eastAsia="zh-CN"/>
              </w:rPr>
              <w:t>s</w:t>
            </w:r>
            <w:proofErr w:type="spellEnd"/>
            <w:r w:rsidRPr="00F31586">
              <w:rPr>
                <w:rFonts w:hint="eastAsia"/>
                <w:highlight w:val="green"/>
                <w:lang w:eastAsia="zh-CN"/>
              </w:rPr>
              <w:t xml:space="preserve"> and other </w:t>
            </w:r>
            <w:proofErr w:type="spellStart"/>
            <w:r w:rsidRPr="00F31586">
              <w:rPr>
                <w:rFonts w:hint="eastAsia"/>
                <w:highlight w:val="green"/>
                <w:lang w:eastAsia="zh-CN"/>
              </w:rPr>
              <w:t>gNB</w:t>
            </w:r>
            <w:proofErr w:type="spellEnd"/>
            <w:r w:rsidRPr="00F31586">
              <w:rPr>
                <w:rFonts w:hint="eastAsia"/>
                <w:highlight w:val="green"/>
                <w:lang w:eastAsia="zh-CN"/>
              </w:rPr>
              <w:t>-DUs</w:t>
            </w:r>
            <w:r w:rsidRPr="00F31586">
              <w:rPr>
                <w:highlight w:val="green"/>
              </w:rPr>
              <w:t xml:space="preserve"> to the </w:t>
            </w:r>
            <w:proofErr w:type="spellStart"/>
            <w:r w:rsidRPr="00F31586">
              <w:rPr>
                <w:highlight w:val="green"/>
              </w:rPr>
              <w:t>gNB</w:t>
            </w:r>
            <w:proofErr w:type="spellEnd"/>
            <w:r w:rsidRPr="00F31586">
              <w:rPr>
                <w:highlight w:val="green"/>
              </w:rPr>
              <w:t>-DU</w:t>
            </w:r>
            <w:r w:rsidRPr="00F31586">
              <w:rPr>
                <w:highlight w:val="green"/>
                <w:lang w:eastAsia="zh-CN"/>
              </w:rPr>
              <w:t xml:space="preserve"> to resolve the configuration conflict</w:t>
            </w:r>
            <w:r w:rsidRPr="00F31586">
              <w:rPr>
                <w:highlight w:val="green"/>
              </w:rPr>
              <w:t>.</w:t>
            </w:r>
          </w:p>
          <w:p w14:paraId="54CB213E" w14:textId="77777777" w:rsidR="009955E5" w:rsidRDefault="003854FB" w:rsidP="007E61F5">
            <w:pPr>
              <w:spacing w:after="180"/>
              <w:rPr>
                <w:rFonts w:eastAsia="等线"/>
                <w:szCs w:val="20"/>
                <w:lang w:val="en-GB" w:eastAsia="zh-CN"/>
              </w:rPr>
            </w:pPr>
            <w:r>
              <w:rPr>
                <w:rFonts w:eastAsia="等线" w:hint="eastAsia"/>
                <w:szCs w:val="20"/>
                <w:lang w:val="en-GB" w:eastAsia="zh-CN"/>
              </w:rPr>
              <w:t xml:space="preserve">What </w:t>
            </w:r>
            <w:r w:rsidR="009955E5">
              <w:rPr>
                <w:rFonts w:eastAsia="等线" w:hint="eastAsia"/>
                <w:szCs w:val="20"/>
                <w:lang w:val="en-GB" w:eastAsia="zh-CN"/>
              </w:rPr>
              <w:t xml:space="preserve">R3-222016 </w:t>
            </w:r>
            <w:r>
              <w:rPr>
                <w:rFonts w:eastAsia="等线" w:hint="eastAsia"/>
                <w:szCs w:val="20"/>
                <w:lang w:val="en-GB" w:eastAsia="zh-CN"/>
              </w:rPr>
              <w:t xml:space="preserve">proposes </w:t>
            </w:r>
            <w:r w:rsidR="009955E5">
              <w:rPr>
                <w:rFonts w:eastAsia="等线" w:hint="eastAsia"/>
                <w:szCs w:val="20"/>
                <w:lang w:val="en-GB" w:eastAsia="zh-CN"/>
              </w:rPr>
              <w:t xml:space="preserve">is nothing more than </w:t>
            </w:r>
            <w:r w:rsidR="00F552BA">
              <w:rPr>
                <w:rFonts w:eastAsia="等线" w:hint="eastAsia"/>
                <w:szCs w:val="20"/>
                <w:lang w:val="en-GB" w:eastAsia="zh-CN"/>
              </w:rPr>
              <w:t>copying</w:t>
            </w:r>
            <w:r w:rsidR="009955E5">
              <w:rPr>
                <w:rFonts w:eastAsia="等线" w:hint="eastAsia"/>
                <w:szCs w:val="20"/>
                <w:lang w:val="en-GB" w:eastAsia="zh-CN"/>
              </w:rPr>
              <w:t xml:space="preserve"> the two </w:t>
            </w:r>
            <w:r w:rsidR="00C517E1">
              <w:rPr>
                <w:rFonts w:eastAsia="等线" w:hint="eastAsia"/>
                <w:szCs w:val="20"/>
                <w:lang w:val="en-GB" w:eastAsia="zh-CN"/>
              </w:rPr>
              <w:t>pieces</w:t>
            </w:r>
            <w:r w:rsidR="009955E5">
              <w:rPr>
                <w:rFonts w:eastAsia="等线" w:hint="eastAsia"/>
                <w:szCs w:val="20"/>
                <w:lang w:val="en-GB" w:eastAsia="zh-CN"/>
              </w:rPr>
              <w:t xml:space="preserve"> </w:t>
            </w:r>
            <w:r w:rsidR="00F552BA">
              <w:rPr>
                <w:rFonts w:eastAsia="等线" w:hint="eastAsia"/>
                <w:szCs w:val="20"/>
                <w:lang w:val="en-GB" w:eastAsia="zh-CN"/>
              </w:rPr>
              <w:t>into TS 38.300</w:t>
            </w:r>
            <w:r w:rsidR="009955E5">
              <w:rPr>
                <w:rFonts w:eastAsia="等线" w:hint="eastAsia"/>
                <w:szCs w:val="20"/>
                <w:lang w:val="en-GB" w:eastAsia="zh-CN"/>
              </w:rPr>
              <w:t>:</w:t>
            </w:r>
          </w:p>
          <w:p w14:paraId="54CB213F" w14:textId="77777777" w:rsidR="00DB153A" w:rsidRPr="00234FBB" w:rsidRDefault="00DB153A" w:rsidP="00DB153A">
            <w:pPr>
              <w:overflowPunct w:val="0"/>
              <w:autoSpaceDE w:val="0"/>
              <w:autoSpaceDN w:val="0"/>
              <w:adjustRightInd w:val="0"/>
              <w:spacing w:after="180"/>
              <w:ind w:leftChars="100" w:left="200" w:rightChars="100" w:right="200"/>
              <w:textAlignment w:val="baseline"/>
              <w:rPr>
                <w:szCs w:val="20"/>
                <w:lang w:val="en-GB" w:eastAsia="zh-CN"/>
              </w:rPr>
            </w:pPr>
            <w:r w:rsidRPr="003854FB">
              <w:rPr>
                <w:szCs w:val="20"/>
                <w:highlight w:val="yellow"/>
                <w:lang w:val="en-GB" w:eastAsia="zh-CN"/>
              </w:rPr>
              <w:t>RACH optimization is supported</w:t>
            </w:r>
            <w:r w:rsidRPr="00234FBB">
              <w:rPr>
                <w:szCs w:val="20"/>
                <w:lang w:val="en-GB" w:eastAsia="zh-CN"/>
              </w:rPr>
              <w:t xml:space="preserve"> </w:t>
            </w:r>
            <w:r w:rsidRPr="003854FB">
              <w:rPr>
                <w:szCs w:val="20"/>
                <w:highlight w:val="yellow"/>
                <w:lang w:val="en-GB" w:eastAsia="zh-CN"/>
              </w:rPr>
              <w:t xml:space="preserve">by PRACH parameters exchange </w:t>
            </w:r>
            <w:r w:rsidRPr="003854FB">
              <w:rPr>
                <w:rFonts w:eastAsiaTheme="minorEastAsia" w:hint="eastAsia"/>
                <w:szCs w:val="20"/>
                <w:highlight w:val="yellow"/>
                <w:lang w:val="en-GB" w:eastAsia="zh-CN"/>
              </w:rPr>
              <w:t xml:space="preserve">indirectly </w:t>
            </w:r>
            <w:r w:rsidRPr="003854FB">
              <w:rPr>
                <w:szCs w:val="20"/>
                <w:highlight w:val="yellow"/>
                <w:lang w:val="en-GB" w:eastAsia="zh-CN"/>
              </w:rPr>
              <w:t xml:space="preserve">between </w:t>
            </w:r>
            <w:proofErr w:type="spellStart"/>
            <w:r w:rsidRPr="003854FB">
              <w:rPr>
                <w:rFonts w:eastAsiaTheme="minorEastAsia" w:hint="eastAsia"/>
                <w:szCs w:val="20"/>
                <w:highlight w:val="yellow"/>
                <w:lang w:val="en-GB" w:eastAsia="zh-CN"/>
              </w:rPr>
              <w:t>en-gNBs</w:t>
            </w:r>
            <w:proofErr w:type="spellEnd"/>
            <w:r w:rsidRPr="003854FB">
              <w:rPr>
                <w:szCs w:val="20"/>
                <w:highlight w:val="yellow"/>
                <w:lang w:val="en-GB" w:eastAsia="zh-CN"/>
              </w:rPr>
              <w:t>.</w:t>
            </w:r>
          </w:p>
          <w:p w14:paraId="54CB2140" w14:textId="77777777" w:rsidR="00DB153A" w:rsidRPr="00234FBB" w:rsidRDefault="00DB153A" w:rsidP="00DB153A">
            <w:pPr>
              <w:overflowPunct w:val="0"/>
              <w:autoSpaceDE w:val="0"/>
              <w:autoSpaceDN w:val="0"/>
              <w:adjustRightInd w:val="0"/>
              <w:spacing w:after="180"/>
              <w:ind w:leftChars="100" w:left="200" w:rightChars="100" w:right="200"/>
              <w:textAlignment w:val="baseline"/>
              <w:rPr>
                <w:szCs w:val="20"/>
                <w:lang w:val="en-GB" w:eastAsia="zh-CN"/>
              </w:rPr>
            </w:pPr>
            <w:r w:rsidRPr="003854FB">
              <w:rPr>
                <w:szCs w:val="20"/>
                <w:highlight w:val="green"/>
                <w:lang w:val="en-GB" w:eastAsia="zh-CN"/>
              </w:rPr>
              <w:t xml:space="preserve">To perform RACH optimisation at </w:t>
            </w:r>
            <w:r w:rsidRPr="003854FB">
              <w:rPr>
                <w:rFonts w:eastAsiaTheme="minorEastAsia" w:hint="eastAsia"/>
                <w:szCs w:val="20"/>
                <w:highlight w:val="green"/>
                <w:lang w:val="en-GB" w:eastAsia="zh-CN"/>
              </w:rPr>
              <w:t xml:space="preserve">the </w:t>
            </w:r>
            <w:proofErr w:type="spellStart"/>
            <w:r w:rsidRPr="003854FB">
              <w:rPr>
                <w:rFonts w:eastAsiaTheme="minorEastAsia" w:hint="eastAsia"/>
                <w:szCs w:val="20"/>
                <w:highlight w:val="green"/>
                <w:lang w:val="en-GB" w:eastAsia="zh-CN"/>
              </w:rPr>
              <w:t>en-gNB</w:t>
            </w:r>
            <w:proofErr w:type="spellEnd"/>
            <w:r w:rsidRPr="003854FB">
              <w:rPr>
                <w:szCs w:val="20"/>
                <w:highlight w:val="green"/>
                <w:lang w:val="en-GB" w:eastAsia="zh-CN"/>
              </w:rPr>
              <w:t>,</w:t>
            </w:r>
            <w:r w:rsidRPr="00234FBB">
              <w:rPr>
                <w:szCs w:val="20"/>
                <w:lang w:val="en-GB" w:eastAsia="zh-CN"/>
              </w:rPr>
              <w:t xml:space="preserve"> </w:t>
            </w:r>
            <w:r w:rsidRPr="003854FB">
              <w:rPr>
                <w:rFonts w:eastAsiaTheme="minorEastAsia" w:hint="eastAsia"/>
                <w:szCs w:val="20"/>
                <w:highlight w:val="green"/>
                <w:lang w:val="en-GB" w:eastAsia="zh-CN"/>
              </w:rPr>
              <w:t>t</w:t>
            </w:r>
            <w:r w:rsidRPr="003854FB">
              <w:rPr>
                <w:szCs w:val="20"/>
                <w:highlight w:val="green"/>
                <w:lang w:val="en-GB" w:eastAsia="zh-CN"/>
              </w:rPr>
              <w:t xml:space="preserve">he </w:t>
            </w:r>
            <w:proofErr w:type="spellStart"/>
            <w:r w:rsidRPr="003854FB">
              <w:rPr>
                <w:rFonts w:eastAsiaTheme="minorEastAsia" w:hint="eastAsia"/>
                <w:szCs w:val="20"/>
                <w:highlight w:val="green"/>
                <w:lang w:val="en-GB" w:eastAsia="zh-CN"/>
              </w:rPr>
              <w:t>en-gNB</w:t>
            </w:r>
            <w:proofErr w:type="spellEnd"/>
            <w:r w:rsidRPr="003854FB">
              <w:rPr>
                <w:szCs w:val="20"/>
                <w:highlight w:val="green"/>
                <w:lang w:val="en-GB" w:eastAsia="zh-CN"/>
              </w:rPr>
              <w:t xml:space="preserve"> signals the PRACH configuration per-cell to </w:t>
            </w:r>
            <w:r w:rsidRPr="003854FB">
              <w:rPr>
                <w:rFonts w:eastAsiaTheme="minorEastAsia" w:hint="eastAsia"/>
                <w:szCs w:val="20"/>
                <w:highlight w:val="green"/>
                <w:lang w:val="en-GB" w:eastAsia="zh-CN"/>
              </w:rPr>
              <w:t xml:space="preserve">the </w:t>
            </w:r>
            <w:proofErr w:type="spellStart"/>
            <w:r w:rsidRPr="003854FB">
              <w:rPr>
                <w:rFonts w:eastAsiaTheme="minorEastAsia" w:hint="eastAsia"/>
                <w:szCs w:val="20"/>
                <w:highlight w:val="green"/>
                <w:lang w:val="en-GB" w:eastAsia="zh-CN"/>
              </w:rPr>
              <w:t>eNB</w:t>
            </w:r>
            <w:proofErr w:type="spellEnd"/>
            <w:r w:rsidRPr="003854FB">
              <w:rPr>
                <w:szCs w:val="20"/>
                <w:highlight w:val="green"/>
                <w:lang w:val="en-GB" w:eastAsia="zh-CN"/>
              </w:rPr>
              <w:t xml:space="preserve">. </w:t>
            </w:r>
            <w:r w:rsidRPr="003854FB">
              <w:rPr>
                <w:szCs w:val="20"/>
                <w:highlight w:val="green"/>
                <w:lang w:val="en-GB" w:eastAsia="ko-KR"/>
              </w:rPr>
              <w:t xml:space="preserve">The </w:t>
            </w:r>
            <w:proofErr w:type="spellStart"/>
            <w:r w:rsidRPr="003854FB">
              <w:rPr>
                <w:rFonts w:eastAsiaTheme="minorEastAsia" w:hint="eastAsia"/>
                <w:szCs w:val="20"/>
                <w:highlight w:val="green"/>
                <w:lang w:val="en-GB" w:eastAsia="zh-CN"/>
              </w:rPr>
              <w:t>eNB</w:t>
            </w:r>
            <w:proofErr w:type="spellEnd"/>
            <w:r w:rsidRPr="003854FB">
              <w:rPr>
                <w:szCs w:val="20"/>
                <w:highlight w:val="green"/>
                <w:lang w:val="en-GB" w:eastAsia="ko-KR"/>
              </w:rPr>
              <w:t xml:space="preserve"> may forward </w:t>
            </w:r>
            <w:r w:rsidRPr="003854FB">
              <w:rPr>
                <w:szCs w:val="20"/>
                <w:highlight w:val="green"/>
                <w:lang w:val="en-GB" w:eastAsia="zh-CN"/>
              </w:rPr>
              <w:t>a</w:t>
            </w:r>
            <w:r w:rsidRPr="003854FB">
              <w:rPr>
                <w:szCs w:val="20"/>
                <w:highlight w:val="green"/>
                <w:lang w:val="en-GB" w:eastAsia="ko-KR"/>
              </w:rPr>
              <w:t xml:space="preserve"> </w:t>
            </w:r>
            <w:r w:rsidRPr="003854FB">
              <w:rPr>
                <w:szCs w:val="20"/>
                <w:highlight w:val="green"/>
                <w:lang w:val="en-GB" w:eastAsia="zh-CN"/>
              </w:rPr>
              <w:t xml:space="preserve">limited set of </w:t>
            </w:r>
            <w:r w:rsidRPr="003854FB">
              <w:rPr>
                <w:szCs w:val="20"/>
                <w:highlight w:val="green"/>
                <w:lang w:val="en-GB" w:eastAsia="ko-KR"/>
              </w:rPr>
              <w:t>neighbour cell’s PRACH configurations receiv</w:t>
            </w:r>
            <w:r w:rsidRPr="003854FB">
              <w:rPr>
                <w:szCs w:val="20"/>
                <w:highlight w:val="green"/>
                <w:lang w:val="en-GB" w:eastAsia="zh-CN"/>
              </w:rPr>
              <w:t>ed</w:t>
            </w:r>
            <w:r w:rsidRPr="003854FB">
              <w:rPr>
                <w:szCs w:val="20"/>
                <w:highlight w:val="green"/>
                <w:lang w:val="en-GB" w:eastAsia="ko-KR"/>
              </w:rPr>
              <w:t xml:space="preserve"> from neighbour </w:t>
            </w:r>
            <w:proofErr w:type="spellStart"/>
            <w:r w:rsidRPr="003854FB">
              <w:rPr>
                <w:rFonts w:eastAsiaTheme="minorEastAsia" w:hint="eastAsia"/>
                <w:szCs w:val="20"/>
                <w:highlight w:val="green"/>
                <w:lang w:val="en-GB" w:eastAsia="zh-CN"/>
              </w:rPr>
              <w:t>eNB</w:t>
            </w:r>
            <w:r w:rsidRPr="003854FB">
              <w:rPr>
                <w:szCs w:val="20"/>
                <w:highlight w:val="green"/>
                <w:lang w:val="en-GB" w:eastAsia="zh-CN"/>
              </w:rPr>
              <w:t>s</w:t>
            </w:r>
            <w:proofErr w:type="spellEnd"/>
            <w:r w:rsidRPr="003854FB">
              <w:rPr>
                <w:szCs w:val="20"/>
                <w:highlight w:val="green"/>
                <w:lang w:val="en-GB" w:eastAsia="zh-CN"/>
              </w:rPr>
              <w:t xml:space="preserve"> and other </w:t>
            </w:r>
            <w:proofErr w:type="spellStart"/>
            <w:r w:rsidRPr="003854FB">
              <w:rPr>
                <w:rFonts w:eastAsiaTheme="minorEastAsia" w:hint="eastAsia"/>
                <w:szCs w:val="20"/>
                <w:highlight w:val="green"/>
                <w:lang w:val="en-GB" w:eastAsia="zh-CN"/>
              </w:rPr>
              <w:t>en-gNB</w:t>
            </w:r>
            <w:r w:rsidRPr="003854FB">
              <w:rPr>
                <w:szCs w:val="20"/>
                <w:highlight w:val="green"/>
                <w:lang w:val="en-GB" w:eastAsia="zh-CN"/>
              </w:rPr>
              <w:t>s</w:t>
            </w:r>
            <w:proofErr w:type="spellEnd"/>
            <w:r w:rsidRPr="003854FB">
              <w:rPr>
                <w:szCs w:val="20"/>
                <w:highlight w:val="green"/>
                <w:lang w:val="en-GB" w:eastAsia="ko-KR"/>
              </w:rPr>
              <w:t xml:space="preserve"> to the </w:t>
            </w:r>
            <w:proofErr w:type="spellStart"/>
            <w:r w:rsidRPr="003854FB">
              <w:rPr>
                <w:rFonts w:eastAsiaTheme="minorEastAsia" w:hint="eastAsia"/>
                <w:szCs w:val="20"/>
                <w:highlight w:val="green"/>
                <w:lang w:val="en-GB" w:eastAsia="zh-CN"/>
              </w:rPr>
              <w:t>en-gNB</w:t>
            </w:r>
            <w:proofErr w:type="spellEnd"/>
            <w:r w:rsidRPr="003854FB">
              <w:rPr>
                <w:szCs w:val="20"/>
                <w:highlight w:val="green"/>
                <w:lang w:val="en-GB" w:eastAsia="zh-CN"/>
              </w:rPr>
              <w:t xml:space="preserve"> to resolve the configuration conflict</w:t>
            </w:r>
            <w:r w:rsidRPr="003854FB">
              <w:rPr>
                <w:szCs w:val="20"/>
                <w:highlight w:val="green"/>
                <w:lang w:val="en-GB" w:eastAsia="ko-KR"/>
              </w:rPr>
              <w:t>.</w:t>
            </w:r>
          </w:p>
          <w:p w14:paraId="54CB2141" w14:textId="77777777" w:rsidR="00DB153A" w:rsidRDefault="00DB153A" w:rsidP="007E61F5">
            <w:pPr>
              <w:spacing w:after="180"/>
              <w:rPr>
                <w:rFonts w:eastAsia="等线"/>
                <w:szCs w:val="20"/>
                <w:lang w:val="en-GB" w:eastAsia="zh-CN"/>
              </w:rPr>
            </w:pPr>
            <w:r>
              <w:rPr>
                <w:rFonts w:eastAsia="等线" w:hint="eastAsia"/>
                <w:szCs w:val="20"/>
                <w:lang w:val="en-GB" w:eastAsia="zh-CN"/>
              </w:rPr>
              <w:t>It</w:t>
            </w:r>
            <w:r>
              <w:rPr>
                <w:rFonts w:eastAsia="等线"/>
                <w:szCs w:val="20"/>
                <w:lang w:val="en-GB" w:eastAsia="zh-CN"/>
              </w:rPr>
              <w:t>’</w:t>
            </w:r>
            <w:r>
              <w:rPr>
                <w:rFonts w:eastAsia="等线" w:hint="eastAsia"/>
                <w:szCs w:val="20"/>
                <w:lang w:val="en-GB" w:eastAsia="zh-CN"/>
              </w:rPr>
              <w:t>s just alignment.</w:t>
            </w:r>
          </w:p>
          <w:p w14:paraId="54CB2142" w14:textId="77777777" w:rsidR="00B80A07" w:rsidRDefault="00B80A07" w:rsidP="00B80A07">
            <w:pPr>
              <w:spacing w:after="180"/>
              <w:rPr>
                <w:rFonts w:eastAsia="等线"/>
                <w:szCs w:val="20"/>
                <w:lang w:val="en-GB" w:eastAsia="zh-CN"/>
              </w:rPr>
            </w:pPr>
            <w:r>
              <w:rPr>
                <w:rFonts w:eastAsia="等线" w:hint="eastAsia"/>
                <w:szCs w:val="20"/>
                <w:lang w:val="en-GB" w:eastAsia="zh-CN"/>
              </w:rPr>
              <w:t>PS: A correction on grammar maybe:</w:t>
            </w:r>
          </w:p>
          <w:p w14:paraId="54CB2143" w14:textId="77777777" w:rsidR="00B80A07" w:rsidRDefault="00B80A07" w:rsidP="00B80A07">
            <w:pPr>
              <w:spacing w:after="180"/>
              <w:ind w:leftChars="100" w:left="200" w:rightChars="100" w:right="200"/>
              <w:rPr>
                <w:rFonts w:eastAsia="等线"/>
                <w:szCs w:val="20"/>
                <w:lang w:val="en-GB" w:eastAsia="zh-CN"/>
              </w:rPr>
            </w:pPr>
            <w:r w:rsidRPr="00B80A07">
              <w:rPr>
                <w:rFonts w:eastAsia="等线"/>
                <w:szCs w:val="20"/>
                <w:lang w:val="en-GB" w:eastAsia="zh-CN"/>
              </w:rPr>
              <w:t xml:space="preserve">RACH optimization is supported by </w:t>
            </w:r>
            <w:ins w:id="10" w:author="CATT" w:date="2022-02-28T14:42:00Z">
              <w:r>
                <w:rPr>
                  <w:rFonts w:eastAsia="等线" w:hint="eastAsia"/>
                  <w:szCs w:val="20"/>
                  <w:lang w:val="en-GB" w:eastAsia="zh-CN"/>
                </w:rPr>
                <w:t xml:space="preserve">indirect </w:t>
              </w:r>
            </w:ins>
            <w:r w:rsidRPr="00B80A07">
              <w:rPr>
                <w:rFonts w:eastAsia="等线"/>
                <w:szCs w:val="20"/>
                <w:lang w:val="en-GB" w:eastAsia="zh-CN"/>
              </w:rPr>
              <w:t xml:space="preserve">PRACH parameters exchange </w:t>
            </w:r>
            <w:del w:id="11" w:author="CATT" w:date="2022-02-28T14:42:00Z">
              <w:r w:rsidRPr="00B80A07" w:rsidDel="00B80A07">
                <w:rPr>
                  <w:rFonts w:eastAsia="等线"/>
                  <w:szCs w:val="20"/>
                  <w:lang w:val="en-GB" w:eastAsia="zh-CN"/>
                </w:rPr>
                <w:delText xml:space="preserve">indirectly </w:delText>
              </w:r>
            </w:del>
            <w:r w:rsidRPr="00B80A07">
              <w:rPr>
                <w:rFonts w:eastAsia="等线"/>
                <w:szCs w:val="20"/>
                <w:lang w:val="en-GB" w:eastAsia="zh-CN"/>
              </w:rPr>
              <w:t xml:space="preserve">between </w:t>
            </w:r>
            <w:proofErr w:type="spellStart"/>
            <w:r w:rsidRPr="00B80A07">
              <w:rPr>
                <w:rFonts w:eastAsia="等线"/>
                <w:szCs w:val="20"/>
                <w:lang w:val="en-GB" w:eastAsia="zh-CN"/>
              </w:rPr>
              <w:t>en-gNBs</w:t>
            </w:r>
            <w:proofErr w:type="spellEnd"/>
            <w:r w:rsidRPr="00B80A07">
              <w:rPr>
                <w:rFonts w:eastAsia="等线"/>
                <w:szCs w:val="20"/>
                <w:lang w:val="en-GB" w:eastAsia="zh-CN"/>
              </w:rPr>
              <w:t>.</w:t>
            </w:r>
          </w:p>
        </w:tc>
      </w:tr>
      <w:tr w:rsidR="00A650F0" w14:paraId="54CB2147" w14:textId="77777777" w:rsidTr="007E61F5">
        <w:trPr>
          <w:cantSplit/>
        </w:trPr>
        <w:tc>
          <w:tcPr>
            <w:tcW w:w="1668" w:type="dxa"/>
            <w:shd w:val="clear" w:color="auto" w:fill="auto"/>
          </w:tcPr>
          <w:p w14:paraId="54CB2145" w14:textId="001C5313" w:rsidR="00A650F0" w:rsidRDefault="009D79FF" w:rsidP="007E61F5">
            <w:pPr>
              <w:spacing w:after="180"/>
              <w:rPr>
                <w:rFonts w:eastAsia="等线"/>
                <w:szCs w:val="20"/>
                <w:lang w:val="en-GB"/>
              </w:rPr>
            </w:pPr>
            <w:r>
              <w:rPr>
                <w:rFonts w:eastAsia="等线"/>
                <w:szCs w:val="20"/>
                <w:lang w:val="en-GB"/>
              </w:rPr>
              <w:t>Ericsson</w:t>
            </w:r>
          </w:p>
        </w:tc>
        <w:tc>
          <w:tcPr>
            <w:tcW w:w="7620" w:type="dxa"/>
            <w:shd w:val="clear" w:color="auto" w:fill="auto"/>
          </w:tcPr>
          <w:p w14:paraId="39E68431" w14:textId="77777777" w:rsidR="00A650F0" w:rsidRDefault="009D79FF" w:rsidP="007E61F5">
            <w:pPr>
              <w:spacing w:after="180"/>
              <w:rPr>
                <w:rFonts w:eastAsia="等线"/>
                <w:szCs w:val="20"/>
                <w:lang w:val="en-GB"/>
              </w:rPr>
            </w:pPr>
            <w:r>
              <w:rPr>
                <w:rFonts w:eastAsia="等线"/>
                <w:szCs w:val="20"/>
                <w:lang w:val="en-GB"/>
              </w:rPr>
              <w:t>We do not see the need for the TP to 36.300</w:t>
            </w:r>
            <w:r w:rsidR="009E7343">
              <w:rPr>
                <w:rFonts w:eastAsia="等线"/>
                <w:szCs w:val="20"/>
                <w:lang w:val="en-GB"/>
              </w:rPr>
              <w:t xml:space="preserve">. </w:t>
            </w:r>
            <w:r w:rsidR="00C939A3">
              <w:rPr>
                <w:rFonts w:eastAsia="等线"/>
                <w:szCs w:val="20"/>
                <w:lang w:val="en-GB"/>
              </w:rPr>
              <w:t>the current text is sufficient.</w:t>
            </w:r>
          </w:p>
          <w:p w14:paraId="727C7797" w14:textId="77777777" w:rsidR="00544265" w:rsidRDefault="00544265" w:rsidP="007E61F5">
            <w:pPr>
              <w:spacing w:after="180"/>
              <w:rPr>
                <w:rFonts w:eastAsia="等线"/>
                <w:szCs w:val="20"/>
                <w:lang w:val="en-GB"/>
              </w:rPr>
            </w:pPr>
            <w:r>
              <w:rPr>
                <w:rFonts w:eastAsia="等线"/>
                <w:szCs w:val="20"/>
                <w:lang w:val="en-GB"/>
              </w:rPr>
              <w:t xml:space="preserve">With respect to the TP for 38.473 the following </w:t>
            </w:r>
            <w:r w:rsidR="00AE0616">
              <w:rPr>
                <w:rFonts w:eastAsia="等线"/>
                <w:szCs w:val="20"/>
                <w:lang w:val="en-GB"/>
              </w:rPr>
              <w:t>is not clear and seems not needed:</w:t>
            </w:r>
          </w:p>
          <w:p w14:paraId="2C04C13C" w14:textId="77777777" w:rsidR="00AE0616" w:rsidRPr="00CF772B" w:rsidRDefault="00AE0616" w:rsidP="00AE0616">
            <w:pPr>
              <w:spacing w:after="180"/>
              <w:ind w:left="568" w:hanging="284"/>
              <w:rPr>
                <w:rFonts w:eastAsia="宋体"/>
                <w:szCs w:val="20"/>
                <w:lang w:val="en-GB" w:eastAsia="zh-CN"/>
              </w:rPr>
            </w:pPr>
            <w:r>
              <w:rPr>
                <w:rFonts w:eastAsia="宋体" w:hint="eastAsia"/>
                <w:snapToGrid w:val="0"/>
                <w:szCs w:val="20"/>
                <w:lang w:val="en-GB" w:eastAsia="zh-CN"/>
              </w:rPr>
              <w:t>-</w:t>
            </w:r>
            <w:r>
              <w:rPr>
                <w:rFonts w:eastAsia="宋体" w:hint="eastAsia"/>
                <w:snapToGrid w:val="0"/>
                <w:szCs w:val="20"/>
                <w:lang w:val="en-GB" w:eastAsia="zh-CN"/>
              </w:rPr>
              <w:tab/>
              <w:t xml:space="preserve">If the </w:t>
            </w:r>
            <w:r w:rsidRPr="00CE2D7E">
              <w:rPr>
                <w:rFonts w:eastAsia="宋体"/>
                <w:i/>
                <w:snapToGrid w:val="0"/>
                <w:szCs w:val="20"/>
                <w:lang w:val="en-GB" w:eastAsia="zh-CN"/>
              </w:rPr>
              <w:t>NR Cell PRACH Configuration</w:t>
            </w:r>
            <w:r w:rsidRPr="00A56400">
              <w:rPr>
                <w:rFonts w:eastAsia="宋体" w:hint="eastAsia"/>
                <w:snapToGrid w:val="0"/>
                <w:szCs w:val="20"/>
                <w:lang w:val="en-GB" w:eastAsia="zh-CN"/>
              </w:rPr>
              <w:t xml:space="preserve"> </w:t>
            </w:r>
            <w:r>
              <w:rPr>
                <w:rFonts w:eastAsia="宋体" w:hint="eastAsia"/>
                <w:snapToGrid w:val="0"/>
                <w:szCs w:val="20"/>
                <w:lang w:val="en-GB" w:eastAsia="zh-CN"/>
              </w:rPr>
              <w:t xml:space="preserve">IE is present in the </w:t>
            </w:r>
            <w:r>
              <w:rPr>
                <w:rFonts w:eastAsia="宋体" w:hint="eastAsia"/>
                <w:i/>
                <w:snapToGrid w:val="0"/>
                <w:szCs w:val="20"/>
                <w:lang w:val="en-GB" w:eastAsia="zh-CN"/>
              </w:rPr>
              <w:t>Neighbour NR Cells for SON Item</w:t>
            </w:r>
            <w:r>
              <w:rPr>
                <w:rFonts w:eastAsia="宋体" w:hint="eastAsia"/>
                <w:snapToGrid w:val="0"/>
                <w:szCs w:val="20"/>
                <w:lang w:val="en-GB" w:eastAsia="zh-CN"/>
              </w:rPr>
              <w:t xml:space="preserve"> 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use this information to adjust the PRACH configuration for each served cell that neighbours to this NR neighbour cell according to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included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for this served cell, regardless of whether the considered </w:t>
            </w:r>
            <w:r w:rsidRPr="00CE2D7E">
              <w:rPr>
                <w:rFonts w:eastAsia="宋体"/>
                <w:i/>
                <w:snapToGrid w:val="0"/>
                <w:szCs w:val="20"/>
                <w:lang w:val="en-GB" w:eastAsia="zh-CN"/>
              </w:rPr>
              <w:t>NR Cell PRACH Configuration</w:t>
            </w:r>
            <w:r w:rsidRPr="00A56400">
              <w:rPr>
                <w:rFonts w:eastAsia="宋体" w:hint="eastAsia"/>
                <w:snapToGrid w:val="0"/>
                <w:szCs w:val="20"/>
                <w:lang w:val="en-GB" w:eastAsia="zh-CN"/>
              </w:rPr>
              <w:t xml:space="preserve"> </w:t>
            </w:r>
            <w:r>
              <w:rPr>
                <w:rFonts w:eastAsia="宋体" w:hint="eastAsia"/>
                <w:snapToGrid w:val="0"/>
                <w:szCs w:val="20"/>
                <w:lang w:val="en-GB" w:eastAsia="zh-CN"/>
              </w:rPr>
              <w:t xml:space="preserve">IE is included within the </w:t>
            </w:r>
            <w:r>
              <w:rPr>
                <w:rFonts w:eastAsia="宋体" w:hint="eastAsia"/>
                <w:i/>
                <w:snapToGrid w:val="0"/>
                <w:szCs w:val="20"/>
                <w:lang w:val="en-GB" w:eastAsia="zh-CN"/>
              </w:rPr>
              <w:t>NR Cells for SON List</w:t>
            </w:r>
            <w:r>
              <w:rPr>
                <w:rFonts w:eastAsia="宋体" w:hint="eastAsia"/>
                <w:snapToGrid w:val="0"/>
                <w:szCs w:val="20"/>
                <w:lang w:val="en-GB" w:eastAsia="zh-CN"/>
              </w:rPr>
              <w:t xml:space="preserve"> IE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IE for the considered served cell itself.</w:t>
            </w:r>
          </w:p>
          <w:p w14:paraId="54CB2146" w14:textId="0ED73E44" w:rsidR="00AE0616" w:rsidRDefault="00AE0616" w:rsidP="007E61F5">
            <w:pPr>
              <w:spacing w:after="180"/>
              <w:rPr>
                <w:rFonts w:eastAsia="等线"/>
                <w:szCs w:val="20"/>
                <w:lang w:val="en-GB"/>
              </w:rPr>
            </w:pPr>
          </w:p>
        </w:tc>
      </w:tr>
      <w:tr w:rsidR="00A650F0" w14:paraId="54CB214A" w14:textId="77777777" w:rsidTr="007E61F5">
        <w:trPr>
          <w:cantSplit/>
        </w:trPr>
        <w:tc>
          <w:tcPr>
            <w:tcW w:w="1668" w:type="dxa"/>
            <w:shd w:val="clear" w:color="auto" w:fill="auto"/>
          </w:tcPr>
          <w:p w14:paraId="54CB2148" w14:textId="0E69E7AA" w:rsidR="00A650F0" w:rsidRDefault="003E2B44" w:rsidP="007E61F5">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7DC957FC" w14:textId="77777777" w:rsidR="00A650F0" w:rsidRDefault="003E2B44" w:rsidP="007E61F5">
            <w:pPr>
              <w:spacing w:after="180"/>
              <w:rPr>
                <w:rFonts w:eastAsia="等线"/>
                <w:szCs w:val="20"/>
                <w:lang w:val="en-GB" w:eastAsia="zh-CN"/>
              </w:rPr>
            </w:pPr>
            <w:r>
              <w:rPr>
                <w:rFonts w:eastAsia="等线"/>
                <w:szCs w:val="20"/>
                <w:lang w:val="en-GB" w:eastAsia="zh-CN"/>
              </w:rPr>
              <w:t xml:space="preserve">The text in TP 36.300 is OK in our view. </w:t>
            </w:r>
          </w:p>
          <w:p w14:paraId="54CB2149" w14:textId="704E87CE" w:rsidR="003E2B44" w:rsidRDefault="003E2B44" w:rsidP="007E61F5">
            <w:pPr>
              <w:spacing w:after="180"/>
              <w:rPr>
                <w:rFonts w:eastAsia="等线"/>
                <w:szCs w:val="20"/>
                <w:lang w:val="en-GB" w:eastAsia="zh-CN"/>
              </w:rPr>
            </w:pPr>
            <w:r>
              <w:rPr>
                <w:rFonts w:eastAsia="等线"/>
                <w:szCs w:val="20"/>
                <w:lang w:val="en-GB" w:eastAsia="zh-CN"/>
              </w:rPr>
              <w:t xml:space="preserve">We provided some editorial corrections to TP </w:t>
            </w:r>
            <w:r w:rsidR="00C07C85">
              <w:rPr>
                <w:rFonts w:eastAsia="等线"/>
                <w:szCs w:val="20"/>
                <w:lang w:val="en-GB" w:eastAsia="zh-CN"/>
              </w:rPr>
              <w:t xml:space="preserve">for TS </w:t>
            </w:r>
            <w:r>
              <w:rPr>
                <w:rFonts w:eastAsia="等线"/>
                <w:szCs w:val="20"/>
                <w:lang w:val="en-GB" w:eastAsia="zh-CN"/>
              </w:rPr>
              <w:t>38.473.</w:t>
            </w:r>
          </w:p>
        </w:tc>
      </w:tr>
      <w:tr w:rsidR="00A650F0" w14:paraId="54CB214D" w14:textId="77777777" w:rsidTr="007E61F5">
        <w:trPr>
          <w:cantSplit/>
        </w:trPr>
        <w:tc>
          <w:tcPr>
            <w:tcW w:w="1668" w:type="dxa"/>
            <w:shd w:val="clear" w:color="auto" w:fill="auto"/>
          </w:tcPr>
          <w:p w14:paraId="54CB214B" w14:textId="77777777" w:rsidR="00A650F0" w:rsidRDefault="00A650F0" w:rsidP="007E61F5">
            <w:pPr>
              <w:spacing w:after="180"/>
              <w:rPr>
                <w:rFonts w:eastAsia="等线"/>
                <w:szCs w:val="20"/>
                <w:lang w:val="en-GB" w:eastAsia="zh-CN"/>
              </w:rPr>
            </w:pPr>
          </w:p>
        </w:tc>
        <w:tc>
          <w:tcPr>
            <w:tcW w:w="7620" w:type="dxa"/>
            <w:shd w:val="clear" w:color="auto" w:fill="auto"/>
          </w:tcPr>
          <w:p w14:paraId="54CB214C" w14:textId="77777777" w:rsidR="00A650F0" w:rsidRDefault="00A650F0" w:rsidP="007E61F5">
            <w:pPr>
              <w:spacing w:after="180"/>
              <w:rPr>
                <w:rFonts w:eastAsia="等线"/>
                <w:szCs w:val="20"/>
                <w:lang w:val="en-GB" w:eastAsia="zh-CN"/>
              </w:rPr>
            </w:pPr>
          </w:p>
        </w:tc>
      </w:tr>
      <w:tr w:rsidR="00A650F0" w14:paraId="54CB2150" w14:textId="77777777" w:rsidTr="007E61F5">
        <w:trPr>
          <w:cantSplit/>
        </w:trPr>
        <w:tc>
          <w:tcPr>
            <w:tcW w:w="1668" w:type="dxa"/>
            <w:shd w:val="clear" w:color="auto" w:fill="auto"/>
          </w:tcPr>
          <w:p w14:paraId="54CB214E" w14:textId="77777777" w:rsidR="00A650F0" w:rsidRDefault="00A650F0" w:rsidP="007E61F5">
            <w:pPr>
              <w:spacing w:after="180"/>
              <w:rPr>
                <w:rFonts w:eastAsia="等线"/>
                <w:szCs w:val="20"/>
                <w:lang w:val="en-GB" w:eastAsia="zh-CN"/>
              </w:rPr>
            </w:pPr>
          </w:p>
        </w:tc>
        <w:tc>
          <w:tcPr>
            <w:tcW w:w="7620" w:type="dxa"/>
            <w:shd w:val="clear" w:color="auto" w:fill="auto"/>
          </w:tcPr>
          <w:p w14:paraId="54CB214F" w14:textId="77777777" w:rsidR="00A650F0" w:rsidRDefault="00A650F0" w:rsidP="007E61F5">
            <w:pPr>
              <w:spacing w:after="180"/>
              <w:rPr>
                <w:rFonts w:eastAsia="等线"/>
                <w:szCs w:val="20"/>
                <w:lang w:val="en-GB" w:eastAsia="zh-CN"/>
              </w:rPr>
            </w:pPr>
          </w:p>
        </w:tc>
      </w:tr>
      <w:tr w:rsidR="00A650F0" w14:paraId="54CB2153" w14:textId="77777777" w:rsidTr="007E61F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51" w14:textId="77777777" w:rsidR="00A650F0" w:rsidRDefault="00A650F0" w:rsidP="007E61F5">
            <w:pPr>
              <w:spacing w:after="180"/>
              <w:rPr>
                <w:rFonts w:eastAsia="等线"/>
                <w:szCs w:val="20"/>
                <w:lang w:val="en-GB" w:eastAsia="zh-CN"/>
              </w:rPr>
            </w:pP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52" w14:textId="77777777" w:rsidR="00A650F0" w:rsidRDefault="00A650F0" w:rsidP="007E61F5">
            <w:pPr>
              <w:spacing w:after="180"/>
              <w:rPr>
                <w:rFonts w:eastAsia="等线"/>
                <w:szCs w:val="20"/>
                <w:lang w:val="en-GB" w:eastAsia="zh-CN"/>
              </w:rPr>
            </w:pPr>
          </w:p>
        </w:tc>
      </w:tr>
      <w:tr w:rsidR="00A650F0" w14:paraId="54CB2156" w14:textId="77777777" w:rsidTr="007E61F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54" w14:textId="77777777" w:rsidR="00A650F0" w:rsidRDefault="00A650F0" w:rsidP="007E61F5">
            <w:pPr>
              <w:spacing w:after="180"/>
              <w:rPr>
                <w:rFonts w:eastAsia="等线"/>
                <w:szCs w:val="20"/>
                <w:lang w:eastAsia="zh-CN"/>
              </w:rPr>
            </w:pP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55" w14:textId="77777777" w:rsidR="00A650F0" w:rsidRDefault="00A650F0" w:rsidP="007E61F5">
            <w:pPr>
              <w:spacing w:after="180"/>
              <w:rPr>
                <w:rFonts w:eastAsia="等线"/>
                <w:szCs w:val="20"/>
                <w:lang w:val="en-GB" w:eastAsia="zh-CN"/>
              </w:rPr>
            </w:pPr>
          </w:p>
        </w:tc>
      </w:tr>
      <w:tr w:rsidR="00A650F0" w14:paraId="54CB2159" w14:textId="77777777" w:rsidTr="007E61F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57" w14:textId="77777777" w:rsidR="00A650F0" w:rsidRDefault="00A650F0" w:rsidP="007E61F5">
            <w:pPr>
              <w:spacing w:after="180"/>
              <w:rPr>
                <w:rFonts w:eastAsia="等线"/>
                <w:szCs w:val="20"/>
                <w:lang w:eastAsia="zh-CN"/>
              </w:rPr>
            </w:pP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58" w14:textId="77777777" w:rsidR="00A650F0" w:rsidRDefault="00A650F0" w:rsidP="007E61F5">
            <w:pPr>
              <w:spacing w:after="180"/>
              <w:rPr>
                <w:rFonts w:eastAsia="等线"/>
                <w:szCs w:val="20"/>
                <w:lang w:eastAsia="zh-CN"/>
              </w:rPr>
            </w:pPr>
          </w:p>
        </w:tc>
      </w:tr>
    </w:tbl>
    <w:p w14:paraId="2B1697A4" w14:textId="77777777" w:rsidR="00F342B6" w:rsidRDefault="00F342B6" w:rsidP="00F342B6">
      <w:pPr>
        <w:pStyle w:val="proposaltext"/>
        <w:rPr>
          <w:lang w:val="en-US"/>
        </w:rPr>
      </w:pPr>
    </w:p>
    <w:p w14:paraId="2F9F939E" w14:textId="3FF38AC9" w:rsidR="00F342B6" w:rsidRDefault="00F342B6" w:rsidP="00F342B6">
      <w:pPr>
        <w:pStyle w:val="proposaltext"/>
        <w:rPr>
          <w:b/>
        </w:rPr>
      </w:pPr>
      <w:r>
        <w:rPr>
          <w:rFonts w:hint="eastAsia"/>
          <w:b/>
        </w:rPr>
        <w:t>Moderator</w:t>
      </w:r>
      <w:r>
        <w:rPr>
          <w:b/>
        </w:rPr>
        <w:t>’</w:t>
      </w:r>
      <w:r>
        <w:rPr>
          <w:rFonts w:hint="eastAsia"/>
          <w:b/>
        </w:rPr>
        <w:t>s p</w:t>
      </w:r>
      <w:r w:rsidRPr="006B2ECA">
        <w:rPr>
          <w:rFonts w:hint="eastAsia"/>
          <w:b/>
        </w:rPr>
        <w:t>roposal</w:t>
      </w:r>
      <w:r>
        <w:rPr>
          <w:rFonts w:hint="eastAsia"/>
          <w:b/>
        </w:rPr>
        <w:t xml:space="preserve"> 1</w:t>
      </w:r>
      <w:r w:rsidRPr="006B2ECA">
        <w:rPr>
          <w:rFonts w:hint="eastAsia"/>
          <w:b/>
        </w:rPr>
        <w:t xml:space="preserve">: </w:t>
      </w:r>
      <w:r>
        <w:rPr>
          <w:rFonts w:hint="eastAsia"/>
          <w:b/>
        </w:rPr>
        <w:t>Agree with the TP for TS 38.473 revised by Ericsson and Nokia.</w:t>
      </w:r>
    </w:p>
    <w:p w14:paraId="7D2007D3" w14:textId="4F6FD51C" w:rsidR="00F342B6" w:rsidRPr="006B2ECA" w:rsidRDefault="00F342B6" w:rsidP="00F342B6">
      <w:pPr>
        <w:pStyle w:val="proposaltext"/>
        <w:rPr>
          <w:b/>
        </w:rPr>
      </w:pPr>
      <w:r>
        <w:rPr>
          <w:rFonts w:hint="eastAsia"/>
          <w:b/>
        </w:rPr>
        <w:t>Moderator</w:t>
      </w:r>
      <w:r>
        <w:rPr>
          <w:b/>
        </w:rPr>
        <w:t>’</w:t>
      </w:r>
      <w:r>
        <w:rPr>
          <w:rFonts w:hint="eastAsia"/>
          <w:b/>
        </w:rPr>
        <w:t>s p</w:t>
      </w:r>
      <w:r w:rsidRPr="006B2ECA">
        <w:rPr>
          <w:rFonts w:hint="eastAsia"/>
          <w:b/>
        </w:rPr>
        <w:t>roposal</w:t>
      </w:r>
      <w:r>
        <w:rPr>
          <w:rFonts w:hint="eastAsia"/>
          <w:b/>
        </w:rPr>
        <w:t xml:space="preserve"> 2</w:t>
      </w:r>
      <w:r w:rsidRPr="006B2ECA">
        <w:rPr>
          <w:rFonts w:hint="eastAsia"/>
          <w:b/>
        </w:rPr>
        <w:t xml:space="preserve">: </w:t>
      </w:r>
      <w:r w:rsidR="002D5CF1">
        <w:rPr>
          <w:rFonts w:hint="eastAsia"/>
          <w:b/>
        </w:rPr>
        <w:t>A</w:t>
      </w:r>
      <w:r>
        <w:rPr>
          <w:rFonts w:hint="eastAsia"/>
          <w:b/>
        </w:rPr>
        <w:t>gree with the original TP for TS 38.300.</w:t>
      </w:r>
    </w:p>
    <w:p w14:paraId="54CB215A" w14:textId="77777777" w:rsidR="00A650F0" w:rsidRDefault="00A650F0" w:rsidP="00A650F0">
      <w:pPr>
        <w:pStyle w:val="proposaltext"/>
        <w:rPr>
          <w:lang w:val="en-US"/>
        </w:rPr>
      </w:pPr>
    </w:p>
    <w:p w14:paraId="54CB215B" w14:textId="77777777" w:rsidR="0011537F" w:rsidRDefault="00B84204">
      <w:pPr>
        <w:pStyle w:val="1"/>
        <w:numPr>
          <w:ilvl w:val="0"/>
          <w:numId w:val="4"/>
        </w:numPr>
        <w:rPr>
          <w:lang w:val="en-GB"/>
        </w:rPr>
      </w:pPr>
      <w:r>
        <w:rPr>
          <w:lang w:val="en-GB"/>
        </w:rPr>
        <w:t>Discussion (first phase)</w:t>
      </w:r>
    </w:p>
    <w:p w14:paraId="54CB215C" w14:textId="77777777" w:rsidR="0011537F" w:rsidRDefault="00B84204">
      <w:pPr>
        <w:pStyle w:val="20"/>
        <w:numPr>
          <w:ilvl w:val="1"/>
          <w:numId w:val="4"/>
        </w:numPr>
        <w:rPr>
          <w:lang w:val="en-GB"/>
        </w:rPr>
      </w:pPr>
      <w:r>
        <w:rPr>
          <w:rFonts w:eastAsiaTheme="minorEastAsia" w:hint="eastAsia"/>
          <w:lang w:val="en-GB"/>
        </w:rPr>
        <w:t xml:space="preserve">Whether the </w:t>
      </w:r>
      <w:proofErr w:type="spellStart"/>
      <w:r>
        <w:rPr>
          <w:rFonts w:eastAsiaTheme="minorEastAsia" w:hint="eastAsia"/>
          <w:lang w:val="en-GB"/>
        </w:rPr>
        <w:t>gNB</w:t>
      </w:r>
      <w:proofErr w:type="spellEnd"/>
      <w:r>
        <w:rPr>
          <w:rFonts w:eastAsiaTheme="minorEastAsia" w:hint="eastAsia"/>
          <w:lang w:val="en-GB"/>
        </w:rPr>
        <w:t xml:space="preserve">-DU </w:t>
      </w:r>
      <w:r>
        <w:rPr>
          <w:rFonts w:eastAsiaTheme="minorEastAsia"/>
          <w:lang w:val="en-GB"/>
        </w:rPr>
        <w:t>“</w:t>
      </w:r>
      <w:r>
        <w:rPr>
          <w:rFonts w:eastAsiaTheme="minorEastAsia" w:hint="eastAsia"/>
          <w:lang w:val="en-GB"/>
        </w:rPr>
        <w:t>shall</w:t>
      </w:r>
      <w:r>
        <w:rPr>
          <w:rFonts w:eastAsiaTheme="minorEastAsia"/>
          <w:lang w:val="en-GB"/>
        </w:rPr>
        <w:t>”</w:t>
      </w:r>
      <w:r>
        <w:rPr>
          <w:rFonts w:eastAsiaTheme="minorEastAsia" w:hint="eastAsia"/>
          <w:lang w:val="en-GB"/>
        </w:rPr>
        <w:t xml:space="preserve"> or </w:t>
      </w:r>
      <w:r>
        <w:rPr>
          <w:rFonts w:eastAsiaTheme="minorEastAsia"/>
          <w:lang w:val="en-GB"/>
        </w:rPr>
        <w:t>“</w:t>
      </w:r>
      <w:r>
        <w:rPr>
          <w:rFonts w:eastAsiaTheme="minorEastAsia" w:hint="eastAsia"/>
          <w:lang w:val="en-GB"/>
        </w:rPr>
        <w:t>may</w:t>
      </w:r>
      <w:r>
        <w:rPr>
          <w:rFonts w:eastAsiaTheme="minorEastAsia"/>
          <w:lang w:val="en-GB"/>
        </w:rPr>
        <w:t>”</w:t>
      </w:r>
      <w:r>
        <w:rPr>
          <w:rFonts w:eastAsiaTheme="minorEastAsia" w:hint="eastAsia"/>
          <w:lang w:val="en-GB"/>
        </w:rPr>
        <w:t xml:space="preserve"> store</w:t>
      </w:r>
    </w:p>
    <w:p w14:paraId="54CB215D" w14:textId="77777777" w:rsidR="0011537F" w:rsidRDefault="00B84204">
      <w:pPr>
        <w:pStyle w:val="proposaltext"/>
      </w:pPr>
      <w:r>
        <w:rPr>
          <w:rFonts w:hint="eastAsia"/>
        </w:rPr>
        <w:t xml:space="preserve">Two companies expressed two contradicting </w:t>
      </w:r>
      <w:r>
        <w:t>views</w:t>
      </w:r>
      <w:r>
        <w:rPr>
          <w:rFonts w:hint="eastAsia"/>
        </w:rPr>
        <w:t xml:space="preserve"> on this topic:</w:t>
      </w:r>
    </w:p>
    <w:p w14:paraId="54CB215E" w14:textId="77777777" w:rsidR="0011537F" w:rsidRDefault="00B84204">
      <w:pPr>
        <w:pStyle w:val="proposaltext"/>
      </w:pPr>
      <w:r>
        <w:rPr>
          <w:rFonts w:hint="eastAsia"/>
        </w:rPr>
        <w:t xml:space="preserve">One company said that the </w:t>
      </w:r>
      <w:bookmarkStart w:id="12" w:name="OLE_LINK99"/>
      <w:bookmarkStart w:id="13" w:name="OLE_LINK100"/>
      <w:proofErr w:type="spellStart"/>
      <w:r>
        <w:rPr>
          <w:rFonts w:hint="eastAsia"/>
        </w:rPr>
        <w:t>gNB</w:t>
      </w:r>
      <w:proofErr w:type="spellEnd"/>
      <w:r>
        <w:rPr>
          <w:rFonts w:hint="eastAsia"/>
        </w:rPr>
        <w:t xml:space="preserve">-DU </w:t>
      </w:r>
      <w:r>
        <w:t>“</w:t>
      </w:r>
      <w:r>
        <w:rPr>
          <w:rFonts w:hint="eastAsia"/>
        </w:rPr>
        <w:t>shall</w:t>
      </w:r>
      <w:r>
        <w:t>”</w:t>
      </w:r>
      <w:r>
        <w:rPr>
          <w:rFonts w:hint="eastAsia"/>
        </w:rPr>
        <w:t xml:space="preserve"> store the neighbour PRACH configuration</w:t>
      </w:r>
      <w:bookmarkEnd w:id="12"/>
      <w:bookmarkEnd w:id="13"/>
      <w:r>
        <w:rPr>
          <w:rFonts w:hint="eastAsia"/>
        </w:rPr>
        <w:t xml:space="preserve"> [4].</w:t>
      </w:r>
    </w:p>
    <w:p w14:paraId="54CB215F" w14:textId="77777777" w:rsidR="0011537F" w:rsidRDefault="00B84204">
      <w:pPr>
        <w:pStyle w:val="proposaltext"/>
      </w:pPr>
      <w:r>
        <w:rPr>
          <w:rFonts w:hint="eastAsia"/>
        </w:rPr>
        <w:t xml:space="preserve">Another company said that the </w:t>
      </w:r>
      <w:proofErr w:type="spellStart"/>
      <w:r>
        <w:rPr>
          <w:rFonts w:hint="eastAsia"/>
        </w:rPr>
        <w:t>gNB</w:t>
      </w:r>
      <w:proofErr w:type="spellEnd"/>
      <w:r>
        <w:rPr>
          <w:rFonts w:hint="eastAsia"/>
        </w:rPr>
        <w:t xml:space="preserve">-DU </w:t>
      </w:r>
      <w:r>
        <w:t xml:space="preserve">may not store the neighbour PRACH configuration, and </w:t>
      </w:r>
      <w:r>
        <w:rPr>
          <w:rFonts w:hint="eastAsia"/>
        </w:rPr>
        <w:t xml:space="preserve">F1AP should be enhanced so that the </w:t>
      </w:r>
      <w:proofErr w:type="spellStart"/>
      <w:r>
        <w:rPr>
          <w:rFonts w:hint="eastAsia"/>
        </w:rPr>
        <w:t>gNB</w:t>
      </w:r>
      <w:proofErr w:type="spellEnd"/>
      <w:r>
        <w:rPr>
          <w:rFonts w:hint="eastAsia"/>
        </w:rPr>
        <w:t xml:space="preserve">-DU can indicate whether it stores or not and the </w:t>
      </w:r>
      <w:proofErr w:type="spellStart"/>
      <w:r>
        <w:rPr>
          <w:rFonts w:hint="eastAsia"/>
        </w:rPr>
        <w:t>gNB</w:t>
      </w:r>
      <w:proofErr w:type="spellEnd"/>
      <w:r>
        <w:rPr>
          <w:rFonts w:hint="eastAsia"/>
        </w:rPr>
        <w:t>-CU can determine whether to send a full neighbour list or a delta neighbour list upon the next time it sends neighbour PRACH configuration [3]:</w:t>
      </w:r>
    </w:p>
    <w:tbl>
      <w:tblPr>
        <w:tblStyle w:val="af0"/>
        <w:tblW w:w="0" w:type="auto"/>
        <w:tblLook w:val="04A0" w:firstRow="1" w:lastRow="0" w:firstColumn="1" w:lastColumn="0" w:noHBand="0" w:noVBand="1"/>
      </w:tblPr>
      <w:tblGrid>
        <w:gridCol w:w="9854"/>
      </w:tblGrid>
      <w:tr w:rsidR="0011537F" w14:paraId="54CB2161" w14:textId="77777777">
        <w:trPr>
          <w:cantSplit/>
        </w:trPr>
        <w:tc>
          <w:tcPr>
            <w:tcW w:w="9854" w:type="dxa"/>
          </w:tcPr>
          <w:p w14:paraId="54CB2160" w14:textId="77777777" w:rsidR="0011537F" w:rsidRDefault="00B84204">
            <w:pPr>
              <w:pStyle w:val="proposaltext"/>
            </w:pPr>
            <w:r>
              <w:rPr>
                <w:rFonts w:eastAsia="Times New Roman"/>
                <w:lang w:eastAsia="ko-KR"/>
              </w:rPr>
              <w:t xml:space="preserve">In that case, we believe that a better solution would be that the </w:t>
            </w:r>
            <w:proofErr w:type="spellStart"/>
            <w:r>
              <w:rPr>
                <w:rFonts w:eastAsia="Times New Roman"/>
                <w:lang w:eastAsia="ko-KR"/>
              </w:rPr>
              <w:t>gNB</w:t>
            </w:r>
            <w:proofErr w:type="spellEnd"/>
            <w:r>
              <w:rPr>
                <w:rFonts w:eastAsia="Times New Roman"/>
                <w:lang w:eastAsia="ko-KR"/>
              </w:rPr>
              <w:t xml:space="preserve">-DU can indicate to the </w:t>
            </w:r>
            <w:proofErr w:type="spellStart"/>
            <w:r>
              <w:rPr>
                <w:rFonts w:eastAsia="Times New Roman"/>
                <w:lang w:eastAsia="ko-KR"/>
              </w:rPr>
              <w:t>gNB</w:t>
            </w:r>
            <w:proofErr w:type="spellEnd"/>
            <w:r>
              <w:rPr>
                <w:rFonts w:eastAsia="Times New Roman"/>
                <w:lang w:eastAsia="ko-KR"/>
              </w:rPr>
              <w:t xml:space="preserve">-CU whether the latest received PRACH neighbour information has been stored. In this way the </w:t>
            </w:r>
            <w:proofErr w:type="spellStart"/>
            <w:r>
              <w:rPr>
                <w:rFonts w:eastAsia="Times New Roman"/>
                <w:lang w:eastAsia="ko-KR"/>
              </w:rPr>
              <w:t>gNB</w:t>
            </w:r>
            <w:proofErr w:type="spellEnd"/>
            <w:r>
              <w:rPr>
                <w:rFonts w:eastAsia="Times New Roman"/>
                <w:lang w:eastAsia="ko-KR"/>
              </w:rPr>
              <w:t xml:space="preserve">-CU would know which neighbour PRACH information to signal to the </w:t>
            </w:r>
            <w:proofErr w:type="spellStart"/>
            <w:r>
              <w:rPr>
                <w:rFonts w:eastAsia="Times New Roman"/>
                <w:lang w:eastAsia="ko-KR"/>
              </w:rPr>
              <w:t>gNB</w:t>
            </w:r>
            <w:proofErr w:type="spellEnd"/>
            <w:r>
              <w:rPr>
                <w:rFonts w:eastAsia="Times New Roman"/>
                <w:lang w:eastAsia="ko-KR"/>
              </w:rPr>
              <w:t>-DU in the future.</w:t>
            </w:r>
          </w:p>
        </w:tc>
      </w:tr>
    </w:tbl>
    <w:p w14:paraId="54CB2162" w14:textId="77777777" w:rsidR="0011537F" w:rsidRDefault="0011537F">
      <w:pPr>
        <w:pStyle w:val="proposaltext"/>
      </w:pPr>
    </w:p>
    <w:p w14:paraId="54CB2163" w14:textId="77777777" w:rsidR="0011537F" w:rsidRDefault="00B84204">
      <w:pPr>
        <w:pStyle w:val="proposaltext"/>
        <w:keepNext/>
      </w:pPr>
      <w:r>
        <w:rPr>
          <w:b/>
        </w:rPr>
        <w:t>Questions 1-1</w:t>
      </w:r>
      <w:r>
        <w:t xml:space="preserve">: </w:t>
      </w:r>
      <w:r>
        <w:rPr>
          <w:rFonts w:hint="eastAsia"/>
        </w:rPr>
        <w:t>What is your preference between the two options?</w:t>
      </w:r>
      <w:r>
        <w:br/>
      </w:r>
      <w:r>
        <w:rPr>
          <w:rFonts w:hint="eastAsia"/>
        </w:rPr>
        <w:t>-</w:t>
      </w:r>
      <w:r>
        <w:rPr>
          <w:rFonts w:hint="eastAsia"/>
        </w:rPr>
        <w:tab/>
        <w:t xml:space="preserve">Specifying that the </w:t>
      </w:r>
      <w:proofErr w:type="spellStart"/>
      <w:r>
        <w:rPr>
          <w:rFonts w:hint="eastAsia"/>
        </w:rPr>
        <w:t>gNB</w:t>
      </w:r>
      <w:proofErr w:type="spellEnd"/>
      <w:r>
        <w:rPr>
          <w:rFonts w:hint="eastAsia"/>
        </w:rPr>
        <w:t>-DU shall store;</w:t>
      </w:r>
      <w:r>
        <w:br/>
      </w:r>
      <w:r>
        <w:rPr>
          <w:rFonts w:hint="eastAsia"/>
        </w:rPr>
        <w:t>-</w:t>
      </w:r>
      <w:r>
        <w:rPr>
          <w:rFonts w:hint="eastAsia"/>
        </w:rPr>
        <w:tab/>
        <w:t xml:space="preserve">Allowing that the </w:t>
      </w:r>
      <w:proofErr w:type="spellStart"/>
      <w:r>
        <w:t>gNB</w:t>
      </w:r>
      <w:proofErr w:type="spellEnd"/>
      <w:r>
        <w:t xml:space="preserve">-DU does not store and enhancing the F1AP so that the </w:t>
      </w:r>
      <w:proofErr w:type="spellStart"/>
      <w:r>
        <w:t>gNB</w:t>
      </w:r>
      <w:proofErr w:type="spellEnd"/>
      <w:r>
        <w:t>-DU can indicate whether it stores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14:paraId="54CB2166" w14:textId="77777777">
        <w:trPr>
          <w:cantSplit/>
          <w:tblHeader/>
        </w:trPr>
        <w:tc>
          <w:tcPr>
            <w:tcW w:w="1668" w:type="dxa"/>
            <w:shd w:val="clear" w:color="auto" w:fill="auto"/>
          </w:tcPr>
          <w:p w14:paraId="54CB2164" w14:textId="77777777"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14:paraId="54CB2165" w14:textId="77777777" w:rsidR="0011537F" w:rsidRDefault="00B84204">
            <w:pPr>
              <w:spacing w:after="180"/>
              <w:rPr>
                <w:rFonts w:eastAsia="等线"/>
                <w:szCs w:val="20"/>
                <w:lang w:val="en-GB"/>
              </w:rPr>
            </w:pPr>
            <w:r>
              <w:rPr>
                <w:rFonts w:eastAsia="等线"/>
                <w:szCs w:val="20"/>
                <w:lang w:val="en-GB"/>
              </w:rPr>
              <w:t>Comment</w:t>
            </w:r>
          </w:p>
        </w:tc>
      </w:tr>
      <w:tr w:rsidR="0011537F" w14:paraId="54CB2169" w14:textId="77777777">
        <w:trPr>
          <w:cantSplit/>
        </w:trPr>
        <w:tc>
          <w:tcPr>
            <w:tcW w:w="1668" w:type="dxa"/>
            <w:shd w:val="clear" w:color="auto" w:fill="auto"/>
          </w:tcPr>
          <w:p w14:paraId="54CB2167" w14:textId="77777777"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168" w14:textId="77777777" w:rsidR="0011537F" w:rsidRDefault="00B84204">
            <w:pPr>
              <w:spacing w:after="180"/>
              <w:rPr>
                <w:rFonts w:eastAsia="等线"/>
                <w:szCs w:val="20"/>
                <w:lang w:val="en-GB" w:eastAsia="zh-CN"/>
              </w:rPr>
            </w:pPr>
            <w:r>
              <w:rPr>
                <w:rFonts w:eastAsia="等线" w:hint="eastAsia"/>
                <w:szCs w:val="20"/>
                <w:lang w:val="en-GB" w:eastAsia="zh-CN"/>
              </w:rPr>
              <w:t>No strong opinion</w:t>
            </w:r>
            <w:r>
              <w:rPr>
                <w:rFonts w:eastAsia="等线"/>
                <w:szCs w:val="20"/>
                <w:lang w:val="en-GB" w:eastAsia="zh-CN"/>
              </w:rPr>
              <w:t>.</w:t>
            </w:r>
          </w:p>
        </w:tc>
      </w:tr>
      <w:tr w:rsidR="0011537F" w14:paraId="54CB216D" w14:textId="77777777">
        <w:trPr>
          <w:cantSplit/>
        </w:trPr>
        <w:tc>
          <w:tcPr>
            <w:tcW w:w="1668" w:type="dxa"/>
            <w:shd w:val="clear" w:color="auto" w:fill="auto"/>
          </w:tcPr>
          <w:p w14:paraId="54CB216A" w14:textId="77777777"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14:paraId="54CB216B" w14:textId="77777777" w:rsidR="0011537F" w:rsidRDefault="00B84204">
            <w:pPr>
              <w:spacing w:after="180"/>
              <w:rPr>
                <w:rFonts w:eastAsia="等线"/>
                <w:szCs w:val="20"/>
                <w:lang w:val="en-GB"/>
              </w:rPr>
            </w:pPr>
            <w:r>
              <w:rPr>
                <w:rFonts w:eastAsia="等线"/>
                <w:szCs w:val="20"/>
                <w:lang w:val="en-GB"/>
              </w:rPr>
              <w:t xml:space="preserve">We believe that the </w:t>
            </w:r>
            <w:proofErr w:type="spellStart"/>
            <w:r>
              <w:rPr>
                <w:rFonts w:eastAsia="等线"/>
                <w:szCs w:val="20"/>
                <w:lang w:val="en-GB"/>
              </w:rPr>
              <w:t>gNB</w:t>
            </w:r>
            <w:proofErr w:type="spellEnd"/>
            <w:r>
              <w:rPr>
                <w:rFonts w:eastAsia="等线"/>
                <w:szCs w:val="20"/>
                <w:lang w:val="en-GB"/>
              </w:rPr>
              <w:t xml:space="preserve">-DU shall not be mandated to store neighbour cell PRACH configurations. As explained in [4] the </w:t>
            </w:r>
            <w:proofErr w:type="spellStart"/>
            <w:r>
              <w:rPr>
                <w:rFonts w:eastAsia="等线"/>
                <w:szCs w:val="20"/>
                <w:lang w:val="en-GB"/>
              </w:rPr>
              <w:t>gNB</w:t>
            </w:r>
            <w:proofErr w:type="spellEnd"/>
            <w:r>
              <w:rPr>
                <w:rFonts w:eastAsia="等线"/>
                <w:szCs w:val="20"/>
                <w:lang w:val="en-GB"/>
              </w:rPr>
              <w:t>-DU may either use this information and then discard them, or it might not even use it. It is therefore unnecessary and not beneficial to mandate a node to store information that is not essential.</w:t>
            </w:r>
          </w:p>
          <w:p w14:paraId="54CB216C" w14:textId="77777777" w:rsidR="0011537F" w:rsidRDefault="00B84204">
            <w:pPr>
              <w:spacing w:after="180"/>
              <w:rPr>
                <w:rFonts w:eastAsia="等线"/>
                <w:szCs w:val="20"/>
                <w:lang w:val="en-GB"/>
              </w:rPr>
            </w:pPr>
            <w:r>
              <w:rPr>
                <w:rFonts w:eastAsia="等线"/>
                <w:szCs w:val="20"/>
                <w:lang w:val="en-GB"/>
              </w:rPr>
              <w:t xml:space="preserve">We however understand that the issue of mandating storage is perhaps motivated by allowing an easier behaviour at the </w:t>
            </w:r>
            <w:proofErr w:type="spellStart"/>
            <w:r>
              <w:rPr>
                <w:rFonts w:eastAsia="等线"/>
                <w:szCs w:val="20"/>
                <w:lang w:val="en-GB"/>
              </w:rPr>
              <w:t>gNB</w:t>
            </w:r>
            <w:proofErr w:type="spellEnd"/>
            <w:r>
              <w:rPr>
                <w:rFonts w:eastAsia="等线"/>
                <w:szCs w:val="20"/>
                <w:lang w:val="en-GB"/>
              </w:rPr>
              <w:t xml:space="preserve">-CU and minimising F1 signalling. For that purpose we propose a solution that may simplify the </w:t>
            </w:r>
            <w:proofErr w:type="spellStart"/>
            <w:r>
              <w:rPr>
                <w:rFonts w:eastAsia="等线"/>
                <w:szCs w:val="20"/>
                <w:lang w:val="en-GB"/>
              </w:rPr>
              <w:t>gNB</w:t>
            </w:r>
            <w:proofErr w:type="spellEnd"/>
            <w:r>
              <w:rPr>
                <w:rFonts w:eastAsia="等线"/>
                <w:szCs w:val="20"/>
                <w:lang w:val="en-GB"/>
              </w:rPr>
              <w:t xml:space="preserve">-CU behaviour and save F1 signalling, which is to allow the </w:t>
            </w:r>
            <w:proofErr w:type="spellStart"/>
            <w:r>
              <w:rPr>
                <w:rFonts w:eastAsia="等线"/>
                <w:szCs w:val="20"/>
                <w:lang w:val="en-GB"/>
              </w:rPr>
              <w:t>gNB</w:t>
            </w:r>
            <w:proofErr w:type="spellEnd"/>
            <w:r>
              <w:rPr>
                <w:rFonts w:eastAsia="等线"/>
                <w:szCs w:val="20"/>
                <w:lang w:val="en-GB"/>
              </w:rPr>
              <w:t>-DU to flag whether neighbour cells PRACH information is stored or not. This could be an alternative to the costly mandate to always store the information.</w:t>
            </w:r>
          </w:p>
        </w:tc>
      </w:tr>
      <w:tr w:rsidR="0011537F" w14:paraId="54CB2170" w14:textId="77777777">
        <w:trPr>
          <w:cantSplit/>
        </w:trPr>
        <w:tc>
          <w:tcPr>
            <w:tcW w:w="1668" w:type="dxa"/>
            <w:shd w:val="clear" w:color="auto" w:fill="auto"/>
          </w:tcPr>
          <w:p w14:paraId="54CB216E" w14:textId="77777777" w:rsidR="0011537F" w:rsidRDefault="00B84204">
            <w:pPr>
              <w:spacing w:after="180"/>
              <w:rPr>
                <w:rFonts w:eastAsia="等线"/>
                <w:szCs w:val="20"/>
                <w:lang w:val="en-GB" w:eastAsia="zh-CN"/>
              </w:rPr>
            </w:pPr>
            <w:r>
              <w:rPr>
                <w:rFonts w:eastAsia="等线"/>
                <w:szCs w:val="20"/>
                <w:lang w:val="en-GB" w:eastAsia="zh-CN"/>
              </w:rPr>
              <w:lastRenderedPageBreak/>
              <w:t>Nokia</w:t>
            </w:r>
          </w:p>
        </w:tc>
        <w:tc>
          <w:tcPr>
            <w:tcW w:w="7620" w:type="dxa"/>
            <w:shd w:val="clear" w:color="auto" w:fill="auto"/>
          </w:tcPr>
          <w:p w14:paraId="54CB216F" w14:textId="77777777" w:rsidR="0011537F" w:rsidRDefault="00B84204">
            <w:pPr>
              <w:spacing w:after="180"/>
              <w:rPr>
                <w:rFonts w:eastAsia="等线"/>
                <w:szCs w:val="20"/>
                <w:lang w:val="en-GB" w:eastAsia="zh-CN"/>
              </w:rPr>
            </w:pPr>
            <w:r>
              <w:rPr>
                <w:rFonts w:eastAsia="等线"/>
                <w:szCs w:val="20"/>
                <w:lang w:val="en-GB" w:eastAsia="zh-CN"/>
              </w:rPr>
              <w:t xml:space="preserve">We believe that DU shall store the received PRACH Configurations by the CU until a new PRACH Configuration replaces the earlier one. This could also solve a problem where PRACH Configurations of more than 32 neighbours need to be sent to a DU; The CU can update the rest of the information through a subsequent message to DU. Also, storing of neighbour PRACH Configurations at the DU is in line with the current F1AP requirements and no F1AP modifications are needed. Sending an indication from DU to CU about whether it has stored the latest PRACH Configuration can also create a lot of </w:t>
            </w:r>
            <w:proofErr w:type="spellStart"/>
            <w:r>
              <w:rPr>
                <w:rFonts w:eastAsia="等线"/>
                <w:szCs w:val="20"/>
                <w:lang w:val="en-GB" w:eastAsia="zh-CN"/>
              </w:rPr>
              <w:t>signaling</w:t>
            </w:r>
            <w:proofErr w:type="spellEnd"/>
            <w:r>
              <w:rPr>
                <w:rFonts w:eastAsia="等线"/>
                <w:szCs w:val="20"/>
                <w:lang w:val="en-GB" w:eastAsia="zh-CN"/>
              </w:rPr>
              <w:t xml:space="preserve"> over F1 since for every </w:t>
            </w:r>
            <w:proofErr w:type="spellStart"/>
            <w:r>
              <w:rPr>
                <w:rFonts w:eastAsia="等线"/>
                <w:szCs w:val="20"/>
                <w:lang w:val="en-GB" w:eastAsia="zh-CN"/>
              </w:rPr>
              <w:t>signaled</w:t>
            </w:r>
            <w:proofErr w:type="spellEnd"/>
            <w:r>
              <w:rPr>
                <w:rFonts w:eastAsia="等线"/>
                <w:szCs w:val="20"/>
                <w:lang w:val="en-GB" w:eastAsia="zh-CN"/>
              </w:rPr>
              <w:t xml:space="preserve"> PRACH Configuration a DU needs to indicate whether it has stored it or not. </w:t>
            </w:r>
          </w:p>
        </w:tc>
      </w:tr>
      <w:tr w:rsidR="0011537F" w14:paraId="54CB2173" w14:textId="77777777">
        <w:trPr>
          <w:cantSplit/>
        </w:trPr>
        <w:tc>
          <w:tcPr>
            <w:tcW w:w="1668" w:type="dxa"/>
            <w:shd w:val="clear" w:color="auto" w:fill="auto"/>
          </w:tcPr>
          <w:p w14:paraId="54CB2171" w14:textId="77777777"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54CB2172" w14:textId="77777777" w:rsidR="0011537F" w:rsidRDefault="00B84204">
            <w:pPr>
              <w:spacing w:after="180"/>
              <w:rPr>
                <w:rFonts w:eastAsia="等线"/>
                <w:szCs w:val="20"/>
                <w:lang w:val="en-GB" w:eastAsia="zh-CN"/>
              </w:rPr>
            </w:pPr>
            <w:r>
              <w:rPr>
                <w:rFonts w:eastAsia="等线"/>
                <w:szCs w:val="20"/>
                <w:lang w:val="en-GB" w:eastAsia="zh-CN"/>
              </w:rPr>
              <w:t xml:space="preserve">The option where </w:t>
            </w:r>
            <w:proofErr w:type="spellStart"/>
            <w:r>
              <w:rPr>
                <w:rFonts w:eastAsia="等线"/>
                <w:szCs w:val="20"/>
                <w:lang w:val="en-GB" w:eastAsia="zh-CN"/>
              </w:rPr>
              <w:t>gNB</w:t>
            </w:r>
            <w:proofErr w:type="spellEnd"/>
            <w:r>
              <w:rPr>
                <w:rFonts w:eastAsia="等线"/>
                <w:szCs w:val="20"/>
                <w:lang w:val="en-GB" w:eastAsia="zh-CN"/>
              </w:rPr>
              <w:t xml:space="preserve"> “shall” store seems simpler than introducing an indication over F1AP whether </w:t>
            </w:r>
            <w:proofErr w:type="spellStart"/>
            <w:r>
              <w:rPr>
                <w:rFonts w:eastAsia="等线"/>
                <w:szCs w:val="20"/>
                <w:lang w:val="en-GB" w:eastAsia="zh-CN"/>
              </w:rPr>
              <w:t>gNB</w:t>
            </w:r>
            <w:proofErr w:type="spellEnd"/>
            <w:r>
              <w:rPr>
                <w:rFonts w:eastAsia="等线"/>
                <w:szCs w:val="20"/>
                <w:lang w:val="en-GB" w:eastAsia="zh-CN"/>
              </w:rPr>
              <w:t>-DU stores or not.</w:t>
            </w:r>
          </w:p>
        </w:tc>
      </w:tr>
      <w:tr w:rsidR="0011537F" w14:paraId="54CB2179" w14:textId="77777777">
        <w:trPr>
          <w:cantSplit/>
        </w:trPr>
        <w:tc>
          <w:tcPr>
            <w:tcW w:w="1668" w:type="dxa"/>
            <w:shd w:val="clear" w:color="auto" w:fill="auto"/>
          </w:tcPr>
          <w:p w14:paraId="54CB2174" w14:textId="77777777" w:rsidR="0011537F" w:rsidRDefault="00B84204">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14:paraId="54CB2175" w14:textId="77777777" w:rsidR="0011537F" w:rsidRDefault="00B84204">
            <w:pPr>
              <w:spacing w:after="180"/>
              <w:rPr>
                <w:rFonts w:eastAsia="等线"/>
                <w:szCs w:val="20"/>
                <w:lang w:val="en-GB" w:eastAsia="zh-CN"/>
              </w:rPr>
            </w:pPr>
            <w:r>
              <w:rPr>
                <w:rFonts w:eastAsia="等线"/>
                <w:szCs w:val="20"/>
                <w:lang w:val="en-GB" w:eastAsia="zh-CN"/>
              </w:rPr>
              <w:t>We see the benefits to force the DU to store the neighbour cells’ PRACH configurations. This may avoid any further query procedure towards CU in case PRACH issues is detected.</w:t>
            </w:r>
          </w:p>
          <w:p w14:paraId="54CB2176" w14:textId="77777777" w:rsidR="0011537F" w:rsidRDefault="00B84204">
            <w:pPr>
              <w:spacing w:after="180"/>
              <w:rPr>
                <w:rFonts w:eastAsia="等线"/>
                <w:szCs w:val="20"/>
                <w:lang w:val="en-GB" w:eastAsia="zh-CN"/>
              </w:rPr>
            </w:pPr>
            <w:r>
              <w:rPr>
                <w:rFonts w:eastAsia="等线"/>
                <w:szCs w:val="20"/>
                <w:lang w:val="en-GB" w:eastAsia="zh-CN"/>
              </w:rPr>
              <w:t xml:space="preserve">The DU may do the optimisation and adjustment immediately. </w:t>
            </w:r>
          </w:p>
          <w:p w14:paraId="54CB2177" w14:textId="77777777" w:rsidR="0011537F" w:rsidRDefault="00B84204">
            <w:pPr>
              <w:spacing w:after="180"/>
              <w:rPr>
                <w:rFonts w:eastAsia="等线"/>
                <w:szCs w:val="20"/>
                <w:lang w:val="en-GB" w:eastAsia="zh-CN"/>
              </w:rPr>
            </w:pPr>
            <w:r>
              <w:rPr>
                <w:rFonts w:eastAsia="等线"/>
                <w:szCs w:val="20"/>
                <w:lang w:val="en-GB" w:eastAsia="zh-CN"/>
              </w:rPr>
              <w:t xml:space="preserve">However,  if also considering the concern of optimisation to DU </w:t>
            </w:r>
            <w:bookmarkStart w:id="14" w:name="OLE_LINK12"/>
            <w:bookmarkStart w:id="15" w:name="OLE_LINK13"/>
            <w:r>
              <w:rPr>
                <w:rFonts w:eastAsia="等线"/>
                <w:szCs w:val="20"/>
                <w:lang w:val="en-GB" w:eastAsia="zh-CN"/>
              </w:rPr>
              <w:t>storage</w:t>
            </w:r>
            <w:bookmarkEnd w:id="14"/>
            <w:bookmarkEnd w:id="15"/>
            <w:r>
              <w:rPr>
                <w:rFonts w:eastAsia="等线"/>
                <w:szCs w:val="20"/>
                <w:lang w:val="en-GB" w:eastAsia="zh-CN"/>
              </w:rPr>
              <w:t xml:space="preserve"> , maybe “should”, instead of either “may” or “shall” is the best wording here?</w:t>
            </w:r>
          </w:p>
          <w:p w14:paraId="54CB2178" w14:textId="77777777" w:rsidR="0011537F" w:rsidRDefault="00B84204">
            <w:pPr>
              <w:spacing w:after="180"/>
              <w:rPr>
                <w:rFonts w:eastAsia="等线"/>
                <w:szCs w:val="20"/>
                <w:lang w:val="en-GB" w:eastAsia="zh-CN"/>
              </w:rPr>
            </w:pPr>
            <w:r>
              <w:rPr>
                <w:rFonts w:eastAsia="等线"/>
                <w:szCs w:val="20"/>
                <w:lang w:val="en-GB" w:eastAsia="zh-CN"/>
              </w:rPr>
              <w:t>The indication of whether DU stores or not does not make sense to us.</w:t>
            </w:r>
          </w:p>
        </w:tc>
      </w:tr>
      <w:tr w:rsidR="0011537F" w14:paraId="54CB217D"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7A" w14:textId="77777777"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7B" w14:textId="77777777" w:rsidR="0011537F" w:rsidRDefault="00B84204">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think the most reasonable way forward is that “</w:t>
            </w:r>
            <w:r>
              <w:rPr>
                <w:rFonts w:hint="eastAsia"/>
              </w:rPr>
              <w:t xml:space="preserve">the </w:t>
            </w:r>
            <w:proofErr w:type="spellStart"/>
            <w:r>
              <w:rPr>
                <w:rFonts w:hint="eastAsia"/>
              </w:rPr>
              <w:t>gNB</w:t>
            </w:r>
            <w:proofErr w:type="spellEnd"/>
            <w:r>
              <w:rPr>
                <w:rFonts w:hint="eastAsia"/>
              </w:rPr>
              <w:t xml:space="preserve">-DU </w:t>
            </w:r>
            <w:r>
              <w:t>may</w:t>
            </w:r>
            <w:r>
              <w:rPr>
                <w:rFonts w:hint="eastAsia"/>
              </w:rPr>
              <w:t xml:space="preserve"> store</w:t>
            </w:r>
            <w:r>
              <w:rPr>
                <w:rFonts w:eastAsia="等线"/>
                <w:szCs w:val="20"/>
                <w:lang w:val="en-GB" w:eastAsia="zh-CN"/>
              </w:rPr>
              <w:t>”</w:t>
            </w:r>
          </w:p>
          <w:p w14:paraId="54CB217C" w14:textId="77777777" w:rsidR="0011537F" w:rsidRDefault="00B84204">
            <w:pPr>
              <w:spacing w:after="180"/>
              <w:rPr>
                <w:rFonts w:eastAsia="等线"/>
                <w:szCs w:val="20"/>
                <w:lang w:val="en-GB" w:eastAsia="zh-CN"/>
              </w:rPr>
            </w:pPr>
            <w:r>
              <w:rPr>
                <w:rFonts w:eastAsia="等线"/>
                <w:szCs w:val="20"/>
                <w:lang w:val="en-GB" w:eastAsia="zh-CN"/>
              </w:rPr>
              <w:t>Even if the DU may not store the neighbour cells’ PRACH configurations e.g. after resolving the conflict, it doesn’t mean F1 enhancement is needed.</w:t>
            </w:r>
          </w:p>
        </w:tc>
      </w:tr>
      <w:tr w:rsidR="0011537F" w14:paraId="54CB218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7E" w14:textId="77777777" w:rsidR="0011537F" w:rsidRDefault="00B84204">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7F" w14:textId="77777777" w:rsidR="0011537F" w:rsidRDefault="00B84204">
            <w:pPr>
              <w:spacing w:after="180"/>
              <w:rPr>
                <w:rFonts w:eastAsia="等线"/>
                <w:szCs w:val="20"/>
                <w:lang w:val="en-GB" w:eastAsia="zh-CN"/>
              </w:rPr>
            </w:pPr>
            <w:r>
              <w:rPr>
                <w:rFonts w:eastAsia="等线" w:hint="eastAsia"/>
                <w:szCs w:val="20"/>
                <w:lang w:eastAsia="zh-CN"/>
              </w:rPr>
              <w:t xml:space="preserve">Agree with </w:t>
            </w:r>
            <w:r>
              <w:rPr>
                <w:rFonts w:eastAsia="等线"/>
                <w:szCs w:val="20"/>
                <w:lang w:val="en-GB" w:eastAsia="zh-CN"/>
              </w:rPr>
              <w:t>Qualcomm</w:t>
            </w:r>
            <w:r>
              <w:rPr>
                <w:rFonts w:eastAsia="等线" w:hint="eastAsia"/>
                <w:szCs w:val="20"/>
                <w:lang w:eastAsia="zh-CN"/>
              </w:rPr>
              <w:t xml:space="preserve">, </w:t>
            </w:r>
            <w:r>
              <w:rPr>
                <w:rFonts w:eastAsia="等线"/>
                <w:szCs w:val="20"/>
                <w:lang w:val="en-GB" w:eastAsia="zh-CN"/>
              </w:rPr>
              <w:t xml:space="preserve">The option where </w:t>
            </w:r>
            <w:proofErr w:type="spellStart"/>
            <w:r>
              <w:rPr>
                <w:rFonts w:eastAsia="等线"/>
                <w:szCs w:val="20"/>
                <w:lang w:val="en-GB" w:eastAsia="zh-CN"/>
              </w:rPr>
              <w:t>gNB</w:t>
            </w:r>
            <w:proofErr w:type="spellEnd"/>
            <w:r>
              <w:rPr>
                <w:rFonts w:eastAsia="等线"/>
                <w:szCs w:val="20"/>
                <w:lang w:val="en-GB" w:eastAsia="zh-CN"/>
              </w:rPr>
              <w:t xml:space="preserve"> “shall” store seems simpler than introducing an indication over F1AP whether </w:t>
            </w:r>
            <w:proofErr w:type="spellStart"/>
            <w:r>
              <w:rPr>
                <w:rFonts w:eastAsia="等线"/>
                <w:szCs w:val="20"/>
                <w:lang w:val="en-GB" w:eastAsia="zh-CN"/>
              </w:rPr>
              <w:t>gNB</w:t>
            </w:r>
            <w:proofErr w:type="spellEnd"/>
            <w:r>
              <w:rPr>
                <w:rFonts w:eastAsia="等线"/>
                <w:szCs w:val="20"/>
                <w:lang w:val="en-GB" w:eastAsia="zh-CN"/>
              </w:rPr>
              <w:t>-DU stores or not.</w:t>
            </w:r>
          </w:p>
        </w:tc>
      </w:tr>
      <w:tr w:rsidR="00773D7B" w14:paraId="54CB218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81" w14:textId="77777777" w:rsidR="00773D7B" w:rsidRDefault="00773D7B">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82" w14:textId="77777777" w:rsidR="00773D7B" w:rsidRDefault="00773D7B">
            <w:pPr>
              <w:spacing w:after="180"/>
              <w:rPr>
                <w:rFonts w:eastAsia="等线"/>
                <w:szCs w:val="20"/>
                <w:lang w:eastAsia="zh-CN"/>
              </w:rPr>
            </w:pPr>
            <w:r>
              <w:rPr>
                <w:rFonts w:eastAsia="等线" w:hint="eastAsia"/>
                <w:szCs w:val="20"/>
                <w:lang w:eastAsia="zh-CN"/>
              </w:rPr>
              <w:t>T</w:t>
            </w:r>
            <w:r>
              <w:rPr>
                <w:rFonts w:eastAsia="等线"/>
                <w:szCs w:val="20"/>
                <w:lang w:eastAsia="zh-CN"/>
              </w:rPr>
              <w:t>h</w:t>
            </w:r>
            <w:r>
              <w:rPr>
                <w:rFonts w:eastAsia="等线" w:hint="eastAsia"/>
                <w:szCs w:val="20"/>
                <w:lang w:eastAsia="zh-CN"/>
              </w:rPr>
              <w:t xml:space="preserve">e simplest way in our view is also </w:t>
            </w:r>
            <w:proofErr w:type="spellStart"/>
            <w:r>
              <w:rPr>
                <w:rFonts w:eastAsia="等线" w:hint="eastAsia"/>
                <w:szCs w:val="20"/>
                <w:lang w:eastAsia="zh-CN"/>
              </w:rPr>
              <w:t>gNB</w:t>
            </w:r>
            <w:proofErr w:type="spellEnd"/>
            <w:r>
              <w:rPr>
                <w:rFonts w:eastAsia="等线" w:hint="eastAsia"/>
                <w:szCs w:val="20"/>
                <w:lang w:eastAsia="zh-CN"/>
              </w:rPr>
              <w:t>-DU</w:t>
            </w:r>
            <w:r w:rsidR="00E73330">
              <w:rPr>
                <w:rFonts w:eastAsia="等线" w:hint="eastAsia"/>
                <w:szCs w:val="20"/>
                <w:lang w:eastAsia="zh-CN"/>
              </w:rPr>
              <w:t xml:space="preserve"> to store the </w:t>
            </w:r>
            <w:r w:rsidR="00E73330">
              <w:rPr>
                <w:rFonts w:eastAsia="等线"/>
                <w:szCs w:val="20"/>
                <w:lang w:val="en-GB"/>
              </w:rPr>
              <w:t>neighbour cell PRACH configurations.</w:t>
            </w:r>
            <w:r w:rsidR="00FA1F5F">
              <w:rPr>
                <w:rFonts w:eastAsia="等线" w:hint="eastAsia"/>
                <w:szCs w:val="20"/>
                <w:lang w:val="en-GB" w:eastAsia="zh-CN"/>
              </w:rPr>
              <w:t xml:space="preserve"> </w:t>
            </w:r>
          </w:p>
        </w:tc>
      </w:tr>
    </w:tbl>
    <w:p w14:paraId="54CB2184" w14:textId="77777777" w:rsidR="0011537F" w:rsidRDefault="0011537F">
      <w:pPr>
        <w:pStyle w:val="proposaltext"/>
        <w:rPr>
          <w:lang w:val="en-US"/>
        </w:rPr>
      </w:pPr>
    </w:p>
    <w:p w14:paraId="54CB2185" w14:textId="77777777" w:rsidR="00055030" w:rsidRDefault="00055030" w:rsidP="00055030">
      <w:pPr>
        <w:pStyle w:val="proposaltext"/>
      </w:pPr>
      <w:r>
        <w:rPr>
          <w:rFonts w:hint="eastAsia"/>
        </w:rPr>
        <w:t xml:space="preserve">Summary: 8 companies provided feedback. 5 preferred </w:t>
      </w:r>
      <w:r>
        <w:t>“</w:t>
      </w:r>
      <w:r>
        <w:rPr>
          <w:rFonts w:hint="eastAsia"/>
        </w:rPr>
        <w:t>shall</w:t>
      </w:r>
      <w:r>
        <w:t>”</w:t>
      </w:r>
      <w:r>
        <w:rPr>
          <w:rFonts w:hint="eastAsia"/>
        </w:rPr>
        <w:t xml:space="preserve"> whereas 2 preferred </w:t>
      </w:r>
      <w:r>
        <w:t>“</w:t>
      </w:r>
      <w:r>
        <w:rPr>
          <w:rFonts w:hint="eastAsia"/>
        </w:rPr>
        <w:t>may</w:t>
      </w:r>
      <w:r>
        <w:t>”</w:t>
      </w:r>
      <w:r>
        <w:rPr>
          <w:rFonts w:hint="eastAsia"/>
        </w:rPr>
        <w:t>.</w:t>
      </w:r>
    </w:p>
    <w:p w14:paraId="54CB2186" w14:textId="77777777" w:rsidR="00055030" w:rsidRPr="006B2ECA" w:rsidRDefault="006B2ECA" w:rsidP="00055030">
      <w:pPr>
        <w:pStyle w:val="proposaltext"/>
        <w:rPr>
          <w:b/>
        </w:rPr>
      </w:pPr>
      <w:r>
        <w:rPr>
          <w:rFonts w:hint="eastAsia"/>
          <w:b/>
        </w:rPr>
        <w:t>Moderator</w:t>
      </w:r>
      <w:proofErr w:type="gramStart"/>
      <w:r>
        <w:rPr>
          <w:b/>
        </w:rPr>
        <w:t>’</w:t>
      </w:r>
      <w:proofErr w:type="gramEnd"/>
      <w:r>
        <w:rPr>
          <w:rFonts w:hint="eastAsia"/>
          <w:b/>
        </w:rPr>
        <w:t>s p</w:t>
      </w:r>
      <w:r w:rsidR="00055030" w:rsidRPr="006B2ECA">
        <w:rPr>
          <w:rFonts w:hint="eastAsia"/>
          <w:b/>
        </w:rPr>
        <w:t xml:space="preserve">roposal: </w:t>
      </w:r>
      <w:bookmarkStart w:id="16" w:name="OLE_LINK95"/>
      <w:bookmarkStart w:id="17" w:name="OLE_LINK96"/>
      <w:r w:rsidR="008C3D5D">
        <w:rPr>
          <w:rFonts w:hint="eastAsia"/>
          <w:b/>
        </w:rPr>
        <w:t xml:space="preserve">Since this is the last meeting for Rel-17, to make progress, we would </w:t>
      </w:r>
      <w:r w:rsidR="008C3D5D">
        <w:rPr>
          <w:b/>
        </w:rPr>
        <w:t>like</w:t>
      </w:r>
      <w:r w:rsidR="008C3D5D">
        <w:rPr>
          <w:rFonts w:hint="eastAsia"/>
          <w:b/>
        </w:rPr>
        <w:t xml:space="preserve"> to suggest to use </w:t>
      </w:r>
      <w:r w:rsidR="008C3D5D">
        <w:rPr>
          <w:rFonts w:hint="eastAsia"/>
          <w:b/>
        </w:rPr>
        <w:t>“</w:t>
      </w:r>
      <w:r w:rsidR="008C3D5D">
        <w:rPr>
          <w:rFonts w:hint="eastAsia"/>
          <w:b/>
        </w:rPr>
        <w:t>should</w:t>
      </w:r>
      <w:r w:rsidR="008C3D5D">
        <w:rPr>
          <w:rFonts w:hint="eastAsia"/>
          <w:b/>
        </w:rPr>
        <w:t>”</w:t>
      </w:r>
      <w:r w:rsidR="008C3D5D">
        <w:rPr>
          <w:rFonts w:hint="eastAsia"/>
          <w:b/>
        </w:rPr>
        <w:t xml:space="preserve"> as a compromised solution.</w:t>
      </w:r>
      <w:bookmarkEnd w:id="16"/>
      <w:bookmarkEnd w:id="17"/>
    </w:p>
    <w:p w14:paraId="54CB2187" w14:textId="77777777" w:rsidR="00055030" w:rsidRDefault="00055030">
      <w:pPr>
        <w:pStyle w:val="proposaltext"/>
        <w:rPr>
          <w:lang w:val="en-US"/>
        </w:rPr>
      </w:pPr>
    </w:p>
    <w:p w14:paraId="54CB2188" w14:textId="77777777" w:rsidR="0011537F" w:rsidRDefault="00B84204">
      <w:pPr>
        <w:pStyle w:val="20"/>
        <w:numPr>
          <w:ilvl w:val="1"/>
          <w:numId w:val="4"/>
        </w:numPr>
        <w:rPr>
          <w:lang w:val="en-GB"/>
        </w:rPr>
      </w:pPr>
      <w:r>
        <w:rPr>
          <w:rFonts w:eastAsiaTheme="minorEastAsia" w:hint="eastAsia"/>
          <w:lang w:val="en-GB"/>
        </w:rPr>
        <w:t>Requesting for more neighbour PRACH Info</w:t>
      </w:r>
    </w:p>
    <w:p w14:paraId="54CB2189" w14:textId="77777777" w:rsidR="0011537F" w:rsidRDefault="00B84204">
      <w:pPr>
        <w:pStyle w:val="proposaltext"/>
      </w:pPr>
      <w:r>
        <w:t xml:space="preserve">One company </w:t>
      </w:r>
      <w:r>
        <w:rPr>
          <w:rFonts w:hint="eastAsia"/>
        </w:rPr>
        <w:t xml:space="preserve">proposed an enhancement on F1AP so that the </w:t>
      </w:r>
      <w:proofErr w:type="spellStart"/>
      <w:r>
        <w:rPr>
          <w:rFonts w:hint="eastAsia"/>
        </w:rPr>
        <w:t>gNB</w:t>
      </w:r>
      <w:proofErr w:type="spellEnd"/>
      <w:r>
        <w:rPr>
          <w:rFonts w:hint="eastAsia"/>
        </w:rPr>
        <w:t xml:space="preserve">-DU could request for more neighbour PRACH configuration, in addition to the </w:t>
      </w:r>
      <w:r>
        <w:t>“PRACH configurations for the neighbour cells in closest proximity”</w:t>
      </w:r>
      <w:r>
        <w:rPr>
          <w:rFonts w:hint="eastAsia"/>
        </w:rPr>
        <w:t>. The motivation was as following [3]:</w:t>
      </w:r>
    </w:p>
    <w:tbl>
      <w:tblPr>
        <w:tblStyle w:val="af0"/>
        <w:tblW w:w="0" w:type="auto"/>
        <w:tblLook w:val="04A0" w:firstRow="1" w:lastRow="0" w:firstColumn="1" w:lastColumn="0" w:noHBand="0" w:noVBand="1"/>
      </w:tblPr>
      <w:tblGrid>
        <w:gridCol w:w="9854"/>
      </w:tblGrid>
      <w:tr w:rsidR="0011537F" w14:paraId="54CB218B" w14:textId="77777777">
        <w:trPr>
          <w:cantSplit/>
        </w:trPr>
        <w:tc>
          <w:tcPr>
            <w:tcW w:w="9854" w:type="dxa"/>
          </w:tcPr>
          <w:p w14:paraId="54CB218A" w14:textId="77777777" w:rsidR="0011537F" w:rsidRDefault="00B84204">
            <w:pPr>
              <w:overflowPunct w:val="0"/>
              <w:autoSpaceDE w:val="0"/>
              <w:autoSpaceDN w:val="0"/>
              <w:adjustRightInd w:val="0"/>
              <w:spacing w:after="180" w:line="240" w:lineRule="auto"/>
              <w:jc w:val="both"/>
              <w:textAlignment w:val="baseline"/>
              <w:rPr>
                <w:lang w:val="en-GB"/>
              </w:rPr>
            </w:pPr>
            <w:r>
              <w:rPr>
                <w:rFonts w:ascii="Calibri" w:hAnsi="Calibri" w:cs="Calibri"/>
                <w:szCs w:val="20"/>
                <w:lang w:val="en-GB" w:eastAsia="zh-CN"/>
              </w:rPr>
              <w:t xml:space="preserve">However, some of the </w:t>
            </w:r>
            <w:r>
              <w:rPr>
                <w:rFonts w:ascii="Calibri" w:hAnsi="Calibri" w:cs="Calibri"/>
                <w:szCs w:val="20"/>
                <w:u w:val="single"/>
                <w:lang w:val="en-GB" w:eastAsia="zh-CN"/>
              </w:rPr>
              <w:t>unselected cells</w:t>
            </w:r>
            <w:r>
              <w:rPr>
                <w:rFonts w:ascii="Calibri" w:hAnsi="Calibri" w:cs="Calibri"/>
                <w:szCs w:val="20"/>
                <w:lang w:val="en-GB" w:eastAsia="zh-CN"/>
              </w:rPr>
              <w:t xml:space="preserve"> e.g., the one which is not in the closest proximity, may also cause PRACH conflicts. A good example is scenario of </w:t>
            </w:r>
            <w:r>
              <w:rPr>
                <w:rFonts w:ascii="Calibri" w:hAnsi="Calibri" w:cs="Calibri"/>
                <w:szCs w:val="20"/>
                <w:u w:val="single"/>
                <w:lang w:val="en-GB" w:eastAsia="zh-CN"/>
              </w:rPr>
              <w:t>massive narrow beamforming</w:t>
            </w:r>
            <w:r>
              <w:rPr>
                <w:rFonts w:ascii="Calibri" w:hAnsi="Calibri" w:cs="Calibri"/>
                <w:szCs w:val="20"/>
                <w:lang w:val="en-GB" w:eastAsia="zh-CN"/>
              </w:rPr>
              <w:t xml:space="preserve"> from a </w:t>
            </w:r>
            <w:proofErr w:type="spellStart"/>
            <w:r>
              <w:rPr>
                <w:rFonts w:ascii="Calibri" w:hAnsi="Calibri" w:cs="Calibri"/>
                <w:szCs w:val="20"/>
                <w:lang w:val="en-GB" w:eastAsia="zh-CN"/>
              </w:rPr>
              <w:t>far away</w:t>
            </w:r>
            <w:proofErr w:type="spellEnd"/>
            <w:r>
              <w:rPr>
                <w:rFonts w:ascii="Calibri" w:hAnsi="Calibri" w:cs="Calibri"/>
                <w:szCs w:val="20"/>
                <w:lang w:val="en-GB" w:eastAsia="zh-CN"/>
              </w:rPr>
              <w:t xml:space="preserve"> cell, where the narrow beams can cause interference </w:t>
            </w:r>
            <w:proofErr w:type="spellStart"/>
            <w:r>
              <w:rPr>
                <w:rFonts w:ascii="Calibri" w:hAnsi="Calibri" w:cs="Calibri"/>
                <w:szCs w:val="20"/>
                <w:lang w:val="en-GB" w:eastAsia="zh-CN"/>
              </w:rPr>
              <w:t>to</w:t>
            </w:r>
            <w:proofErr w:type="spellEnd"/>
            <w:r>
              <w:rPr>
                <w:rFonts w:ascii="Calibri" w:hAnsi="Calibri" w:cs="Calibri"/>
                <w:szCs w:val="20"/>
                <w:lang w:val="en-GB" w:eastAsia="zh-CN"/>
              </w:rPr>
              <w:t xml:space="preserve"> far away cells. Therefore, there might still be unresolved PRACH configuration conflict in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even after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-CU has signalled neighbour PRACH configuration information to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In addition, there might be scenarios where the selection of a new PRACH configuration by the </w:t>
            </w:r>
            <w:proofErr w:type="spellStart"/>
            <w:r>
              <w:rPr>
                <w:rFonts w:ascii="Calibri" w:hAnsi="Calibri" w:cs="Calibri"/>
                <w:szCs w:val="20"/>
                <w:lang w:val="en-GB" w:eastAsia="zh-CN"/>
              </w:rPr>
              <w:t>gNB</w:t>
            </w:r>
            <w:proofErr w:type="spellEnd"/>
            <w:r>
              <w:rPr>
                <w:rFonts w:ascii="Calibri" w:hAnsi="Calibri" w:cs="Calibri"/>
                <w:szCs w:val="20"/>
                <w:lang w:val="en-GB" w:eastAsia="zh-CN"/>
              </w:rPr>
              <w:t xml:space="preserve">-DU may trigger a new conflict with a neighbour not signalled by the </w:t>
            </w:r>
            <w:proofErr w:type="spellStart"/>
            <w:r>
              <w:rPr>
                <w:rFonts w:ascii="Calibri" w:hAnsi="Calibri" w:cs="Calibri"/>
                <w:szCs w:val="20"/>
                <w:lang w:val="en-GB" w:eastAsia="zh-CN"/>
              </w:rPr>
              <w:t>gNB</w:t>
            </w:r>
            <w:proofErr w:type="spellEnd"/>
            <w:r>
              <w:rPr>
                <w:rFonts w:ascii="Calibri" w:hAnsi="Calibri" w:cs="Calibri"/>
                <w:szCs w:val="20"/>
                <w:lang w:val="en-GB" w:eastAsia="zh-CN"/>
              </w:rPr>
              <w:t>-CU.</w:t>
            </w:r>
          </w:p>
        </w:tc>
      </w:tr>
    </w:tbl>
    <w:p w14:paraId="54CB218C" w14:textId="77777777" w:rsidR="0011537F" w:rsidRDefault="0011537F">
      <w:pPr>
        <w:pStyle w:val="proposaltext"/>
      </w:pPr>
    </w:p>
    <w:p w14:paraId="54CB218D" w14:textId="77777777" w:rsidR="0011537F" w:rsidRDefault="00B84204">
      <w:pPr>
        <w:pStyle w:val="proposaltext"/>
      </w:pPr>
      <w:r>
        <w:t>On the other hand, one company expressed their opposing [</w:t>
      </w:r>
      <w:r>
        <w:rPr>
          <w:rFonts w:hint="eastAsia"/>
        </w:rPr>
        <w:t>4</w:t>
      </w:r>
      <w:r>
        <w:t>]:</w:t>
      </w:r>
    </w:p>
    <w:tbl>
      <w:tblPr>
        <w:tblStyle w:val="af0"/>
        <w:tblW w:w="0" w:type="auto"/>
        <w:tblLook w:val="04A0" w:firstRow="1" w:lastRow="0" w:firstColumn="1" w:lastColumn="0" w:noHBand="0" w:noVBand="1"/>
      </w:tblPr>
      <w:tblGrid>
        <w:gridCol w:w="9854"/>
      </w:tblGrid>
      <w:tr w:rsidR="0011537F" w14:paraId="54CB218F" w14:textId="77777777">
        <w:trPr>
          <w:cantSplit/>
        </w:trPr>
        <w:tc>
          <w:tcPr>
            <w:tcW w:w="9854" w:type="dxa"/>
          </w:tcPr>
          <w:p w14:paraId="54CB218E" w14:textId="77777777" w:rsidR="0011537F" w:rsidRDefault="00B84204">
            <w:pPr>
              <w:spacing w:after="0" w:line="240" w:lineRule="auto"/>
              <w:rPr>
                <w:lang w:val="en-GB"/>
              </w:rPr>
            </w:pPr>
            <w:r>
              <w:rPr>
                <w:rFonts w:eastAsia="等线"/>
                <w:szCs w:val="20"/>
              </w:rPr>
              <w:lastRenderedPageBreak/>
              <w:t xml:space="preserve">Also, regarding the need by a </w:t>
            </w:r>
            <w:proofErr w:type="spellStart"/>
            <w:r>
              <w:rPr>
                <w:rFonts w:eastAsia="等线"/>
                <w:szCs w:val="20"/>
              </w:rPr>
              <w:t>gNB</w:t>
            </w:r>
            <w:proofErr w:type="spellEnd"/>
            <w:r>
              <w:rPr>
                <w:rFonts w:eastAsia="等线"/>
                <w:szCs w:val="20"/>
              </w:rPr>
              <w:t xml:space="preserve">-DU to request more </w:t>
            </w:r>
            <w:r>
              <w:rPr>
                <w:rFonts w:eastAsia="等线"/>
                <w:szCs w:val="20"/>
              </w:rPr>
              <w:pgNum/>
            </w:r>
            <w:proofErr w:type="spellStart"/>
            <w:r>
              <w:rPr>
                <w:rFonts w:eastAsia="等线"/>
                <w:szCs w:val="20"/>
              </w:rPr>
              <w:t>eighbor</w:t>
            </w:r>
            <w:proofErr w:type="spellEnd"/>
            <w:r>
              <w:rPr>
                <w:rFonts w:eastAsia="等线"/>
                <w:szCs w:val="20"/>
              </w:rPr>
              <w:t xml:space="preserve"> PRACH Configurations to resolve possible PRACH Conflicts it seems to us that having received PRACH Configurations from 32 neighbours is sufficient under most scenarios of interest. Therefore, we think that a trigger from </w:t>
            </w:r>
            <w:proofErr w:type="spellStart"/>
            <w:r>
              <w:rPr>
                <w:rFonts w:eastAsia="等线"/>
                <w:szCs w:val="20"/>
              </w:rPr>
              <w:t>gNB</w:t>
            </w:r>
            <w:proofErr w:type="spellEnd"/>
            <w:r>
              <w:rPr>
                <w:rFonts w:eastAsia="等线"/>
                <w:szCs w:val="20"/>
              </w:rPr>
              <w:t xml:space="preserve">-DU to </w:t>
            </w:r>
            <w:proofErr w:type="spellStart"/>
            <w:r>
              <w:rPr>
                <w:rFonts w:eastAsia="等线"/>
                <w:szCs w:val="20"/>
              </w:rPr>
              <w:t>gNB</w:t>
            </w:r>
            <w:proofErr w:type="spellEnd"/>
            <w:r>
              <w:rPr>
                <w:rFonts w:eastAsia="等线"/>
                <w:szCs w:val="20"/>
              </w:rPr>
              <w:t>-CU is not needed.</w:t>
            </w:r>
          </w:p>
        </w:tc>
      </w:tr>
    </w:tbl>
    <w:p w14:paraId="54CB2190" w14:textId="77777777" w:rsidR="0011537F" w:rsidRDefault="0011537F">
      <w:pPr>
        <w:pStyle w:val="proposaltext"/>
      </w:pPr>
    </w:p>
    <w:p w14:paraId="54CB2191" w14:textId="77777777" w:rsidR="0011537F" w:rsidRDefault="00B84204">
      <w:pPr>
        <w:pStyle w:val="proposaltext"/>
        <w:keepNext/>
      </w:pPr>
      <w:r>
        <w:rPr>
          <w:b/>
        </w:rPr>
        <w:t xml:space="preserve">Questions </w:t>
      </w:r>
      <w:r>
        <w:rPr>
          <w:rFonts w:hint="eastAsia"/>
          <w:b/>
        </w:rPr>
        <w:t>1</w:t>
      </w:r>
      <w:r>
        <w:rPr>
          <w:b/>
        </w:rPr>
        <w:t>-</w:t>
      </w:r>
      <w:r>
        <w:rPr>
          <w:rFonts w:hint="eastAsia"/>
          <w:b/>
        </w:rPr>
        <w:t>2</w:t>
      </w:r>
      <w:r>
        <w:t xml:space="preserve">: What is your opinion on whether some </w:t>
      </w:r>
      <w:proofErr w:type="gramStart"/>
      <w:r>
        <w:t>enhancement are</w:t>
      </w:r>
      <w:proofErr w:type="gramEnd"/>
      <w:r>
        <w:t xml:space="preserve"> needed so that the </w:t>
      </w:r>
      <w:proofErr w:type="spellStart"/>
      <w:r>
        <w:t>gNB</w:t>
      </w:r>
      <w:proofErr w:type="spellEnd"/>
      <w:r>
        <w:t xml:space="preserve">-DU can </w:t>
      </w:r>
      <w:r>
        <w:rPr>
          <w:rFonts w:hint="eastAsia"/>
        </w:rPr>
        <w:t>request for more neighbour PRACH 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14:paraId="54CB2194" w14:textId="77777777">
        <w:trPr>
          <w:cantSplit/>
          <w:tblHeader/>
        </w:trPr>
        <w:tc>
          <w:tcPr>
            <w:tcW w:w="1668" w:type="dxa"/>
            <w:shd w:val="clear" w:color="auto" w:fill="auto"/>
          </w:tcPr>
          <w:p w14:paraId="54CB2192" w14:textId="77777777"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14:paraId="54CB2193" w14:textId="77777777" w:rsidR="0011537F" w:rsidRDefault="00B84204">
            <w:pPr>
              <w:spacing w:after="180"/>
              <w:rPr>
                <w:rFonts w:eastAsia="等线"/>
                <w:szCs w:val="20"/>
                <w:lang w:val="en-GB"/>
              </w:rPr>
            </w:pPr>
            <w:r>
              <w:rPr>
                <w:rFonts w:eastAsia="等线"/>
                <w:szCs w:val="20"/>
                <w:lang w:val="en-GB"/>
              </w:rPr>
              <w:t>Comment</w:t>
            </w:r>
          </w:p>
        </w:tc>
      </w:tr>
      <w:tr w:rsidR="0011537F" w14:paraId="54CB219B" w14:textId="77777777">
        <w:trPr>
          <w:cantSplit/>
        </w:trPr>
        <w:tc>
          <w:tcPr>
            <w:tcW w:w="1668" w:type="dxa"/>
            <w:shd w:val="clear" w:color="auto" w:fill="auto"/>
          </w:tcPr>
          <w:p w14:paraId="54CB2195" w14:textId="77777777"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196" w14:textId="77777777" w:rsidR="0011537F" w:rsidRDefault="00B84204">
            <w:pPr>
              <w:spacing w:after="180"/>
              <w:rPr>
                <w:rFonts w:eastAsia="等线"/>
                <w:szCs w:val="20"/>
                <w:lang w:val="en-GB" w:eastAsia="zh-CN"/>
              </w:rPr>
            </w:pPr>
            <w:r>
              <w:rPr>
                <w:rFonts w:eastAsia="等线"/>
                <w:szCs w:val="20"/>
                <w:lang w:val="en-GB" w:eastAsia="zh-CN"/>
              </w:rPr>
              <w:t>Not needed.</w:t>
            </w:r>
          </w:p>
          <w:p w14:paraId="54CB2197" w14:textId="77777777" w:rsidR="0011537F" w:rsidRDefault="00B84204">
            <w:pPr>
              <w:spacing w:after="180"/>
              <w:rPr>
                <w:rFonts w:eastAsia="等线"/>
                <w:szCs w:val="20"/>
                <w:lang w:val="en-GB" w:eastAsia="zh-CN"/>
              </w:rPr>
            </w:pPr>
            <w:r>
              <w:rPr>
                <w:rFonts w:eastAsia="等线" w:hint="eastAsia"/>
                <w:szCs w:val="20"/>
                <w:lang w:val="en-GB" w:eastAsia="zh-CN"/>
              </w:rPr>
              <w:t>The motivation provided in [3] is not justified.</w:t>
            </w:r>
          </w:p>
          <w:p w14:paraId="54CB2198" w14:textId="77777777" w:rsidR="0011537F" w:rsidRDefault="00B84204">
            <w:pPr>
              <w:spacing w:after="180"/>
              <w:rPr>
                <w:rFonts w:eastAsia="等线"/>
                <w:szCs w:val="20"/>
                <w:lang w:val="en-GB" w:eastAsia="zh-CN"/>
              </w:rPr>
            </w:pPr>
            <w:r>
              <w:rPr>
                <w:rFonts w:eastAsia="等线" w:hint="eastAsia"/>
                <w:szCs w:val="20"/>
                <w:lang w:val="en-GB" w:eastAsia="zh-CN"/>
              </w:rPr>
              <w:t>PRACH is an uplink channel. Ordinarily we don</w:t>
            </w:r>
            <w:r>
              <w:rPr>
                <w:rFonts w:eastAsia="等线"/>
                <w:szCs w:val="20"/>
                <w:lang w:val="en-GB" w:eastAsia="zh-CN"/>
              </w:rPr>
              <w:t>’</w:t>
            </w:r>
            <w:r>
              <w:rPr>
                <w:rFonts w:eastAsia="等线" w:hint="eastAsia"/>
                <w:szCs w:val="20"/>
                <w:lang w:val="en-GB" w:eastAsia="zh-CN"/>
              </w:rPr>
              <w:t xml:space="preserve">t expect </w:t>
            </w:r>
            <w:proofErr w:type="spellStart"/>
            <w:r>
              <w:rPr>
                <w:rFonts w:eastAsia="等线" w:hint="eastAsia"/>
                <w:szCs w:val="20"/>
                <w:lang w:val="en-GB" w:eastAsia="zh-CN"/>
              </w:rPr>
              <w:t>U</w:t>
            </w:r>
            <w:r>
              <w:rPr>
                <w:rFonts w:eastAsia="等线"/>
                <w:szCs w:val="20"/>
                <w:lang w:val="en-GB" w:eastAsia="zh-CN"/>
              </w:rPr>
              <w:t>e</w:t>
            </w:r>
            <w:r>
              <w:rPr>
                <w:rFonts w:eastAsia="等线" w:hint="eastAsia"/>
                <w:szCs w:val="20"/>
                <w:lang w:val="en-GB" w:eastAsia="zh-CN"/>
              </w:rPr>
              <w:t>s</w:t>
            </w:r>
            <w:proofErr w:type="spellEnd"/>
            <w:r>
              <w:rPr>
                <w:rFonts w:eastAsia="等线" w:hint="eastAsia"/>
                <w:szCs w:val="20"/>
                <w:lang w:val="en-GB" w:eastAsia="zh-CN"/>
              </w:rPr>
              <w:t xml:space="preserve"> to use massive narrow beamforming. Thus PRACH interference between far away cells is very unlikely.</w:t>
            </w:r>
          </w:p>
          <w:p w14:paraId="54CB2199" w14:textId="77777777" w:rsidR="0011537F" w:rsidRDefault="00B84204">
            <w:pPr>
              <w:spacing w:after="180"/>
              <w:rPr>
                <w:rFonts w:eastAsia="等线"/>
                <w:szCs w:val="20"/>
                <w:lang w:val="en-GB" w:eastAsia="zh-CN"/>
              </w:rPr>
            </w:pPr>
            <w:r>
              <w:rPr>
                <w:rFonts w:eastAsia="等线" w:hint="eastAsia"/>
                <w:szCs w:val="20"/>
                <w:lang w:val="en-GB" w:eastAsia="zh-CN"/>
              </w:rPr>
              <w:t>As the result, delivering only the closest neighbours is sufficient enough.</w:t>
            </w:r>
          </w:p>
          <w:p w14:paraId="54CB219A" w14:textId="77777777" w:rsidR="0011537F" w:rsidRDefault="00B84204">
            <w:pPr>
              <w:spacing w:after="180"/>
              <w:rPr>
                <w:rFonts w:eastAsia="等线"/>
                <w:szCs w:val="20"/>
                <w:lang w:val="en-GB" w:eastAsia="zh-CN"/>
              </w:rPr>
            </w:pPr>
            <w:r>
              <w:rPr>
                <w:rFonts w:eastAsia="等线" w:hint="eastAsia"/>
                <w:szCs w:val="20"/>
                <w:lang w:val="en-GB" w:eastAsia="zh-CN"/>
              </w:rPr>
              <w:t xml:space="preserve">Nevertheless, we are open to slightly widening the value </w:t>
            </w:r>
            <w:r>
              <w:rPr>
                <w:rFonts w:eastAsia="等线"/>
                <w:szCs w:val="20"/>
                <w:lang w:val="en-GB" w:eastAsia="zh-CN"/>
              </w:rPr>
              <w:t>“</w:t>
            </w:r>
            <w:r>
              <w:rPr>
                <w:rFonts w:eastAsia="等线" w:hint="eastAsia"/>
                <w:szCs w:val="20"/>
                <w:lang w:val="en-GB" w:eastAsia="zh-CN"/>
              </w:rPr>
              <w:t>32</w:t>
            </w:r>
            <w:r>
              <w:rPr>
                <w:rFonts w:eastAsia="等线"/>
                <w:szCs w:val="20"/>
                <w:lang w:val="en-GB" w:eastAsia="zh-CN"/>
              </w:rPr>
              <w:t>”</w:t>
            </w:r>
            <w:r>
              <w:rPr>
                <w:rFonts w:eastAsia="等线" w:hint="eastAsia"/>
                <w:szCs w:val="20"/>
                <w:lang w:val="en-GB" w:eastAsia="zh-CN"/>
              </w:rPr>
              <w:t>.</w:t>
            </w:r>
          </w:p>
        </w:tc>
      </w:tr>
      <w:tr w:rsidR="0011537F" w14:paraId="54CB219E" w14:textId="77777777">
        <w:trPr>
          <w:cantSplit/>
        </w:trPr>
        <w:tc>
          <w:tcPr>
            <w:tcW w:w="1668" w:type="dxa"/>
            <w:shd w:val="clear" w:color="auto" w:fill="auto"/>
          </w:tcPr>
          <w:p w14:paraId="54CB219C" w14:textId="77777777"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14:paraId="54CB219D" w14:textId="77777777" w:rsidR="0011537F" w:rsidRDefault="00B84204">
            <w:pPr>
              <w:spacing w:after="180"/>
              <w:rPr>
                <w:rFonts w:eastAsia="等线"/>
                <w:szCs w:val="20"/>
                <w:lang w:val="en-GB"/>
              </w:rPr>
            </w:pPr>
            <w:r>
              <w:rPr>
                <w:rFonts w:eastAsia="等线"/>
                <w:szCs w:val="20"/>
                <w:lang w:val="en-GB"/>
              </w:rPr>
              <w:t xml:space="preserve">In reply to CATT, it is rather common to map RACH resources within the same beams serving an SSB. In this case massive narrow beamforming is a strong possibility, e.g. to cover motorways. If we admit that there may be cases where the neighbour information signalled by the </w:t>
            </w:r>
            <w:proofErr w:type="spellStart"/>
            <w:r>
              <w:rPr>
                <w:rFonts w:eastAsia="等线"/>
                <w:szCs w:val="20"/>
                <w:lang w:val="en-GB"/>
              </w:rPr>
              <w:t>gNB</w:t>
            </w:r>
            <w:proofErr w:type="spellEnd"/>
            <w:r>
              <w:rPr>
                <w:rFonts w:eastAsia="等线"/>
                <w:szCs w:val="20"/>
                <w:lang w:val="en-GB"/>
              </w:rPr>
              <w:t xml:space="preserve">-CU do not include the neighbours causing RACH collisions, then how would the solution work? What can the </w:t>
            </w:r>
            <w:proofErr w:type="spellStart"/>
            <w:r>
              <w:rPr>
                <w:rFonts w:eastAsia="等线"/>
                <w:szCs w:val="20"/>
                <w:lang w:val="en-GB"/>
              </w:rPr>
              <w:t>gNB</w:t>
            </w:r>
            <w:proofErr w:type="spellEnd"/>
            <w:r>
              <w:rPr>
                <w:rFonts w:eastAsia="等线"/>
                <w:szCs w:val="20"/>
                <w:lang w:val="en-GB"/>
              </w:rPr>
              <w:t xml:space="preserve">-DU do to flag this continued RACH conflict situation? </w:t>
            </w:r>
          </w:p>
        </w:tc>
      </w:tr>
      <w:tr w:rsidR="0011537F" w14:paraId="54CB21A3" w14:textId="77777777">
        <w:trPr>
          <w:cantSplit/>
        </w:trPr>
        <w:tc>
          <w:tcPr>
            <w:tcW w:w="1668" w:type="dxa"/>
            <w:shd w:val="clear" w:color="auto" w:fill="auto"/>
          </w:tcPr>
          <w:p w14:paraId="54CB219F" w14:textId="77777777"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54CB21A0" w14:textId="77777777" w:rsidR="0011537F" w:rsidRDefault="00B84204">
            <w:pPr>
              <w:spacing w:after="180"/>
              <w:rPr>
                <w:rFonts w:eastAsia="等线"/>
                <w:szCs w:val="20"/>
                <w:lang w:val="en-GB" w:eastAsia="zh-CN"/>
              </w:rPr>
            </w:pPr>
            <w:r>
              <w:rPr>
                <w:rFonts w:eastAsia="等线"/>
                <w:szCs w:val="20"/>
                <w:lang w:val="en-GB" w:eastAsia="zh-CN"/>
              </w:rPr>
              <w:t xml:space="preserve">Not needed. We are not sure how this massive narrow beamforming can create problems from cells farther away, since massive narrow beamforming seems to be meant in the DL and not in the RACH UL. </w:t>
            </w:r>
          </w:p>
          <w:p w14:paraId="54CB21A1" w14:textId="77777777" w:rsidR="0011537F" w:rsidRDefault="00B84204">
            <w:pPr>
              <w:pStyle w:val="a0"/>
              <w:rPr>
                <w:rFonts w:ascii="Calibri" w:hAnsi="Calibri" w:cs="Calibri"/>
                <w:b/>
                <w:color w:val="008000"/>
                <w:sz w:val="18"/>
                <w:lang w:val="en-GB"/>
              </w:rPr>
            </w:pPr>
            <w:r>
              <w:rPr>
                <w:rFonts w:eastAsia="等线"/>
                <w:szCs w:val="20"/>
                <w:lang w:val="en-GB" w:eastAsia="zh-CN"/>
              </w:rPr>
              <w:t>Regarding E///’s comment to CATT: “</w:t>
            </w:r>
            <w:r>
              <w:rPr>
                <w:rFonts w:eastAsia="等线"/>
                <w:szCs w:val="20"/>
                <w:lang w:val="en-GB"/>
              </w:rPr>
              <w:t xml:space="preserve">If we admit that there may be cases where the neighbour information signalled by the </w:t>
            </w:r>
            <w:proofErr w:type="spellStart"/>
            <w:r>
              <w:rPr>
                <w:rFonts w:eastAsia="等线"/>
                <w:szCs w:val="20"/>
                <w:lang w:val="en-GB"/>
              </w:rPr>
              <w:t>gNB</w:t>
            </w:r>
            <w:proofErr w:type="spellEnd"/>
            <w:r>
              <w:rPr>
                <w:rFonts w:eastAsia="等线"/>
                <w:szCs w:val="20"/>
                <w:lang w:val="en-GB"/>
              </w:rPr>
              <w:t>-CU do not include the neighbours causing RACH collisions, then how would the solution work?”. We are wondering why the CU would not include the PRACH Configurations of those cells. In the agreement we took it says: “</w:t>
            </w:r>
            <w:r>
              <w:rPr>
                <w:rFonts w:ascii="Calibri" w:hAnsi="Calibri" w:cs="Calibri"/>
                <w:b/>
                <w:color w:val="008000"/>
                <w:sz w:val="18"/>
                <w:lang w:val="en-GB"/>
              </w:rPr>
              <w:t xml:space="preserve">It should be possible for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-CU to provide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 xml:space="preserve">-DU from reconfiguring one of its cells from conflicting with one neighbour toward conflicting with another neighbour. How/whether </w:t>
            </w:r>
            <w:proofErr w:type="spellStart"/>
            <w:r>
              <w:rPr>
                <w:rFonts w:ascii="Calibri" w:hAnsi="Calibri" w:cs="Calibri"/>
                <w:b/>
                <w:color w:val="008000"/>
                <w:sz w:val="18"/>
                <w:lang w:val="en-GB"/>
              </w:rPr>
              <w:t>gNB</w:t>
            </w:r>
            <w:proofErr w:type="spellEnd"/>
            <w:r>
              <w:rPr>
                <w:rFonts w:ascii="Calibri" w:hAnsi="Calibri" w:cs="Calibri"/>
                <w:b/>
                <w:color w:val="008000"/>
                <w:sz w:val="18"/>
                <w:lang w:val="en-GB"/>
              </w:rPr>
              <w:t>-CU do the filter is up to implementation.”</w:t>
            </w:r>
          </w:p>
          <w:p w14:paraId="54CB21A2" w14:textId="77777777" w:rsidR="0011537F" w:rsidRDefault="00B84204">
            <w:pPr>
              <w:spacing w:after="180"/>
              <w:rPr>
                <w:rFonts w:eastAsia="等线"/>
                <w:szCs w:val="20"/>
                <w:lang w:val="en-GB" w:eastAsia="zh-CN"/>
              </w:rPr>
            </w:pPr>
            <w:r>
              <w:rPr>
                <w:rFonts w:eastAsia="等线"/>
                <w:szCs w:val="20"/>
                <w:lang w:val="en-GB"/>
              </w:rPr>
              <w:t xml:space="preserve">So, CU should be able to avoid the scenario that some neighbours causing collisions are not included. </w:t>
            </w:r>
          </w:p>
        </w:tc>
      </w:tr>
      <w:tr w:rsidR="0011537F" w14:paraId="54CB21A6" w14:textId="77777777">
        <w:trPr>
          <w:cantSplit/>
        </w:trPr>
        <w:tc>
          <w:tcPr>
            <w:tcW w:w="1668" w:type="dxa"/>
            <w:shd w:val="clear" w:color="auto" w:fill="auto"/>
          </w:tcPr>
          <w:p w14:paraId="54CB21A4" w14:textId="77777777"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54CB21A5" w14:textId="77777777" w:rsidR="0011537F" w:rsidRDefault="00B84204">
            <w:pPr>
              <w:spacing w:after="180"/>
              <w:rPr>
                <w:rFonts w:eastAsia="等线"/>
                <w:szCs w:val="20"/>
                <w:lang w:val="en-GB" w:eastAsia="zh-CN"/>
              </w:rPr>
            </w:pPr>
            <w:r>
              <w:rPr>
                <w:rFonts w:eastAsia="等线"/>
                <w:szCs w:val="20"/>
                <w:lang w:val="en-GB" w:eastAsia="zh-CN"/>
              </w:rPr>
              <w:t xml:space="preserve">Considering RACH conflict itself is not a common occurrence, the RACH conflict due to massive narrow beamforming will be perhaps an even rarer scenario. In that case, signalling the 32 </w:t>
            </w:r>
            <w:proofErr w:type="spellStart"/>
            <w:r>
              <w:rPr>
                <w:rFonts w:eastAsia="等线"/>
                <w:szCs w:val="20"/>
                <w:lang w:val="en-GB" w:eastAsia="zh-CN"/>
              </w:rPr>
              <w:t>neighbor</w:t>
            </w:r>
            <w:proofErr w:type="spellEnd"/>
            <w:r>
              <w:rPr>
                <w:rFonts w:eastAsia="等线"/>
                <w:szCs w:val="20"/>
                <w:lang w:val="en-GB" w:eastAsia="zh-CN"/>
              </w:rPr>
              <w:t xml:space="preserve"> cells potentially in conflict is probably enough. </w:t>
            </w:r>
          </w:p>
        </w:tc>
      </w:tr>
      <w:tr w:rsidR="0011537F" w14:paraId="54CB21A9" w14:textId="77777777">
        <w:trPr>
          <w:cantSplit/>
        </w:trPr>
        <w:tc>
          <w:tcPr>
            <w:tcW w:w="1668" w:type="dxa"/>
            <w:shd w:val="clear" w:color="auto" w:fill="auto"/>
          </w:tcPr>
          <w:p w14:paraId="54CB21A7" w14:textId="77777777"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54CB21A8" w14:textId="77777777"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14:paraId="54CB21AC"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AA" w14:textId="77777777"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AB" w14:textId="77777777"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14:paraId="54CB21AF"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AD" w14:textId="77777777"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AE" w14:textId="77777777" w:rsidR="0011537F" w:rsidRDefault="00B84204">
            <w:pPr>
              <w:spacing w:after="180"/>
              <w:rPr>
                <w:rFonts w:eastAsia="等线"/>
                <w:szCs w:val="20"/>
                <w:lang w:val="en-GB" w:eastAsia="zh-CN"/>
              </w:rPr>
            </w:pPr>
            <w:r>
              <w:rPr>
                <w:rFonts w:eastAsia="等线"/>
                <w:szCs w:val="20"/>
                <w:lang w:val="en-GB" w:eastAsia="zh-CN"/>
              </w:rPr>
              <w:t>Not needed</w:t>
            </w:r>
          </w:p>
        </w:tc>
      </w:tr>
      <w:tr w:rsidR="00C973FF" w14:paraId="54CB21B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B0" w14:textId="77777777" w:rsidR="00C973FF" w:rsidRDefault="00C973FF">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B1" w14:textId="77777777" w:rsidR="00C973FF" w:rsidRDefault="00C973FF">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bl>
    <w:p w14:paraId="54CB21B3" w14:textId="77777777" w:rsidR="0011537F" w:rsidRDefault="0011537F">
      <w:pPr>
        <w:pStyle w:val="proposaltext"/>
        <w:rPr>
          <w:lang w:val="en-US"/>
        </w:rPr>
      </w:pPr>
    </w:p>
    <w:p w14:paraId="54CB21B4" w14:textId="77777777" w:rsidR="007B61CC" w:rsidRDefault="007B61CC" w:rsidP="007B61CC">
      <w:pPr>
        <w:pStyle w:val="proposaltext"/>
      </w:pPr>
      <w:r>
        <w:rPr>
          <w:rFonts w:hint="eastAsia"/>
        </w:rPr>
        <w:t>Summary: 8 companies provided feedback. 7 said no whereas 1 said yes.</w:t>
      </w:r>
    </w:p>
    <w:p w14:paraId="54CB21B5" w14:textId="77777777" w:rsidR="007B61CC" w:rsidRPr="006B2ECA" w:rsidRDefault="007B61CC" w:rsidP="007B61CC">
      <w:pPr>
        <w:pStyle w:val="proposaltext"/>
        <w:rPr>
          <w:b/>
        </w:rPr>
      </w:pPr>
      <w:r>
        <w:rPr>
          <w:rFonts w:hint="eastAsia"/>
          <w:b/>
        </w:rPr>
        <w:lastRenderedPageBreak/>
        <w:t>Moderator</w:t>
      </w:r>
      <w:r>
        <w:rPr>
          <w:b/>
        </w:rPr>
        <w:t>’</w:t>
      </w:r>
      <w:r>
        <w:rPr>
          <w:rFonts w:hint="eastAsia"/>
          <w:b/>
        </w:rPr>
        <w:t>s p</w:t>
      </w:r>
      <w:r w:rsidRPr="006B2ECA">
        <w:rPr>
          <w:rFonts w:hint="eastAsia"/>
          <w:b/>
        </w:rPr>
        <w:t xml:space="preserve">roposal: </w:t>
      </w:r>
      <w:r w:rsidR="00532930">
        <w:rPr>
          <w:rFonts w:hint="eastAsia"/>
          <w:b/>
        </w:rPr>
        <w:t>To agree: n</w:t>
      </w:r>
      <w:r>
        <w:rPr>
          <w:rFonts w:hint="eastAsia"/>
          <w:b/>
        </w:rPr>
        <w:t xml:space="preserve">o need for enhancement so that the </w:t>
      </w:r>
      <w:proofErr w:type="spellStart"/>
      <w:r>
        <w:rPr>
          <w:rFonts w:hint="eastAsia"/>
          <w:b/>
        </w:rPr>
        <w:t>gNB</w:t>
      </w:r>
      <w:proofErr w:type="spellEnd"/>
      <w:r>
        <w:rPr>
          <w:rFonts w:hint="eastAsia"/>
          <w:b/>
        </w:rPr>
        <w:t xml:space="preserve">-DU </w:t>
      </w:r>
      <w:r w:rsidRPr="007B61CC">
        <w:rPr>
          <w:b/>
        </w:rPr>
        <w:t>can request for more neighbour PRACH Info</w:t>
      </w:r>
      <w:r w:rsidRPr="006B2ECA">
        <w:rPr>
          <w:rFonts w:hint="eastAsia"/>
          <w:b/>
        </w:rPr>
        <w:t>.</w:t>
      </w:r>
    </w:p>
    <w:p w14:paraId="54CB21B6" w14:textId="77777777" w:rsidR="0011537F" w:rsidRDefault="0011537F">
      <w:pPr>
        <w:pStyle w:val="proposaltext"/>
      </w:pPr>
    </w:p>
    <w:p w14:paraId="54CB21B7" w14:textId="77777777" w:rsidR="0011537F" w:rsidRDefault="00B84204">
      <w:pPr>
        <w:pStyle w:val="20"/>
        <w:numPr>
          <w:ilvl w:val="1"/>
          <w:numId w:val="4"/>
        </w:numPr>
        <w:rPr>
          <w:lang w:val="en-GB"/>
        </w:rPr>
      </w:pPr>
      <w:bookmarkStart w:id="18" w:name="OLE_LINK14"/>
      <w:bookmarkStart w:id="19" w:name="OLE_LINK15"/>
      <w:r>
        <w:rPr>
          <w:rFonts w:eastAsiaTheme="minorEastAsia" w:hint="eastAsia"/>
          <w:lang w:val="en-GB"/>
        </w:rPr>
        <w:t>Indication of change on beam sweeping pattern</w:t>
      </w:r>
    </w:p>
    <w:bookmarkEnd w:id="18"/>
    <w:bookmarkEnd w:id="19"/>
    <w:p w14:paraId="54CB21B8" w14:textId="77777777" w:rsidR="0011537F" w:rsidRDefault="00B84204">
      <w:pPr>
        <w:pStyle w:val="proposaltext"/>
      </w:pPr>
      <w:r>
        <w:t xml:space="preserve">One company </w:t>
      </w:r>
      <w:r>
        <w:rPr>
          <w:rFonts w:hint="eastAsia"/>
        </w:rPr>
        <w:t xml:space="preserve">proposed an enhancement on F1AP so that the </w:t>
      </w:r>
      <w:proofErr w:type="spellStart"/>
      <w:r>
        <w:rPr>
          <w:rFonts w:hint="eastAsia"/>
        </w:rPr>
        <w:t>gNB</w:t>
      </w:r>
      <w:proofErr w:type="spellEnd"/>
      <w:r>
        <w:rPr>
          <w:rFonts w:hint="eastAsia"/>
        </w:rPr>
        <w:t xml:space="preserve">-DU could indicate a change on beam sweeping pattern. The motivation was that the change on beam sweeping pattern will impact what beams used a given random access occasion (RO), thus turned the </w:t>
      </w:r>
      <w:r>
        <w:t xml:space="preserve">direction of </w:t>
      </w:r>
      <w:r>
        <w:rPr>
          <w:rFonts w:hint="eastAsia"/>
        </w:rPr>
        <w:t>the antenna for receiving PRACH preambles on that given RO away from the interference source.</w:t>
      </w:r>
    </w:p>
    <w:p w14:paraId="54CB21B9" w14:textId="77777777" w:rsidR="0011537F" w:rsidRDefault="00B84204">
      <w:pPr>
        <w:pStyle w:val="proposaltext"/>
      </w:pPr>
      <w:r>
        <w:t>On the other hand, one company expressed their opposing [</w:t>
      </w:r>
      <w:r>
        <w:rPr>
          <w:rFonts w:hint="eastAsia"/>
        </w:rPr>
        <w:t>4</w:t>
      </w:r>
      <w:r>
        <w:t>]:</w:t>
      </w:r>
    </w:p>
    <w:tbl>
      <w:tblPr>
        <w:tblStyle w:val="af0"/>
        <w:tblW w:w="0" w:type="auto"/>
        <w:tblLook w:val="04A0" w:firstRow="1" w:lastRow="0" w:firstColumn="1" w:lastColumn="0" w:noHBand="0" w:noVBand="1"/>
      </w:tblPr>
      <w:tblGrid>
        <w:gridCol w:w="9854"/>
      </w:tblGrid>
      <w:tr w:rsidR="0011537F" w14:paraId="54CB21BB" w14:textId="77777777">
        <w:trPr>
          <w:cantSplit/>
        </w:trPr>
        <w:tc>
          <w:tcPr>
            <w:tcW w:w="9854" w:type="dxa"/>
          </w:tcPr>
          <w:p w14:paraId="54CB21BA" w14:textId="77777777" w:rsidR="0011537F" w:rsidRDefault="00B84204">
            <w:pPr>
              <w:spacing w:after="0" w:line="240" w:lineRule="auto"/>
              <w:rPr>
                <w:lang w:val="en-GB"/>
              </w:rPr>
            </w:pPr>
            <w:r>
              <w:rPr>
                <w:rFonts w:eastAsia="等线"/>
                <w:szCs w:val="20"/>
                <w:lang w:val="en-GB"/>
              </w:rPr>
              <w:t xml:space="preserve">Regarding the possible scenario that a </w:t>
            </w:r>
            <w:proofErr w:type="spellStart"/>
            <w:r>
              <w:rPr>
                <w:rFonts w:eastAsia="等线"/>
                <w:szCs w:val="20"/>
                <w:lang w:val="en-GB"/>
              </w:rPr>
              <w:t>gNB</w:t>
            </w:r>
            <w:proofErr w:type="spellEnd"/>
            <w:r>
              <w:rPr>
                <w:rFonts w:eastAsia="等线"/>
                <w:szCs w:val="20"/>
                <w:lang w:val="en-GB"/>
              </w:rPr>
              <w:t>-DU changes its beam sweeping pattern so that a PRACH Configuration conflict is created, it seems to us that the probability of such event happening diminishes when beam forming is introduced. So this does not seem like a probable scenario.</w:t>
            </w:r>
          </w:p>
        </w:tc>
      </w:tr>
    </w:tbl>
    <w:p w14:paraId="54CB21BC" w14:textId="77777777" w:rsidR="0011537F" w:rsidRDefault="0011537F">
      <w:pPr>
        <w:pStyle w:val="proposaltext"/>
      </w:pPr>
    </w:p>
    <w:p w14:paraId="54CB21BD" w14:textId="77777777" w:rsidR="0011537F" w:rsidRDefault="00B84204">
      <w:pPr>
        <w:pStyle w:val="proposaltext"/>
        <w:keepNext/>
      </w:pPr>
      <w:r>
        <w:rPr>
          <w:b/>
        </w:rPr>
        <w:t xml:space="preserve">Questions </w:t>
      </w:r>
      <w:r>
        <w:rPr>
          <w:rFonts w:hint="eastAsia"/>
          <w:b/>
        </w:rPr>
        <w:t>1</w:t>
      </w:r>
      <w:r>
        <w:rPr>
          <w:b/>
        </w:rPr>
        <w:t>-</w:t>
      </w:r>
      <w:r>
        <w:rPr>
          <w:rFonts w:hint="eastAsia"/>
          <w:b/>
        </w:rPr>
        <w:t>2</w:t>
      </w:r>
      <w:r>
        <w:t xml:space="preserve">: What is your opinion on whether some </w:t>
      </w:r>
      <w:proofErr w:type="gramStart"/>
      <w:r>
        <w:t>enhancement are</w:t>
      </w:r>
      <w:proofErr w:type="gramEnd"/>
      <w:r>
        <w:t xml:space="preserve"> needed so that the </w:t>
      </w:r>
      <w:proofErr w:type="spellStart"/>
      <w:r>
        <w:t>gNB</w:t>
      </w:r>
      <w:proofErr w:type="spellEnd"/>
      <w:r>
        <w:t>-DU can indicate</w:t>
      </w:r>
      <w:r>
        <w:rPr>
          <w:rFonts w:hint="eastAsia"/>
        </w:rPr>
        <w:t xml:space="preserve"> a </w:t>
      </w:r>
      <w:r>
        <w:t>change on beam sweeping pattern</w:t>
      </w:r>
      <w:r>
        <w:rPr>
          <w:rFonts w:hint="eastAsia"/>
        </w:rPr>
        <w:t xml:space="preserve"> of its served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14:paraId="54CB21C0" w14:textId="77777777">
        <w:trPr>
          <w:cantSplit/>
          <w:tblHeader/>
        </w:trPr>
        <w:tc>
          <w:tcPr>
            <w:tcW w:w="1668" w:type="dxa"/>
            <w:shd w:val="clear" w:color="auto" w:fill="auto"/>
          </w:tcPr>
          <w:p w14:paraId="54CB21BE" w14:textId="77777777"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14:paraId="54CB21BF" w14:textId="77777777" w:rsidR="0011537F" w:rsidRDefault="00B84204">
            <w:pPr>
              <w:spacing w:after="180"/>
              <w:rPr>
                <w:rFonts w:eastAsia="等线"/>
                <w:szCs w:val="20"/>
                <w:lang w:val="en-GB"/>
              </w:rPr>
            </w:pPr>
            <w:r>
              <w:rPr>
                <w:rFonts w:eastAsia="等线"/>
                <w:szCs w:val="20"/>
                <w:lang w:val="en-GB"/>
              </w:rPr>
              <w:t>Comment</w:t>
            </w:r>
          </w:p>
        </w:tc>
      </w:tr>
      <w:tr w:rsidR="0011537F" w14:paraId="54CB21C4" w14:textId="77777777">
        <w:trPr>
          <w:cantSplit/>
        </w:trPr>
        <w:tc>
          <w:tcPr>
            <w:tcW w:w="1668" w:type="dxa"/>
            <w:shd w:val="clear" w:color="auto" w:fill="auto"/>
          </w:tcPr>
          <w:p w14:paraId="54CB21C1" w14:textId="77777777"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1C2" w14:textId="77777777" w:rsidR="0011537F" w:rsidRDefault="00B84204">
            <w:pPr>
              <w:spacing w:after="180"/>
              <w:rPr>
                <w:rFonts w:eastAsia="等线"/>
                <w:szCs w:val="20"/>
                <w:lang w:val="en-GB" w:eastAsia="zh-CN"/>
              </w:rPr>
            </w:pPr>
            <w:r>
              <w:rPr>
                <w:rFonts w:eastAsia="等线"/>
                <w:szCs w:val="20"/>
                <w:lang w:val="en-GB" w:eastAsia="zh-CN"/>
              </w:rPr>
              <w:t>Not needed.</w:t>
            </w:r>
          </w:p>
          <w:p w14:paraId="54CB21C3" w14:textId="77777777" w:rsidR="0011537F" w:rsidRDefault="00B84204">
            <w:pPr>
              <w:spacing w:after="180"/>
              <w:rPr>
                <w:rFonts w:eastAsia="等线"/>
                <w:szCs w:val="20"/>
                <w:lang w:val="en-GB" w:eastAsia="zh-CN"/>
              </w:rPr>
            </w:pPr>
            <w:r>
              <w:rPr>
                <w:rFonts w:eastAsia="等线" w:hint="eastAsia"/>
                <w:szCs w:val="20"/>
                <w:lang w:val="en-GB" w:eastAsia="zh-CN"/>
              </w:rPr>
              <w:t>There is enough space to adjust the PRACH configuration directly (e.g. to change the root sequence index). No need to support such indirect approach.</w:t>
            </w:r>
          </w:p>
        </w:tc>
      </w:tr>
      <w:tr w:rsidR="0011537F" w14:paraId="54CB21C7" w14:textId="77777777">
        <w:trPr>
          <w:cantSplit/>
        </w:trPr>
        <w:tc>
          <w:tcPr>
            <w:tcW w:w="1668" w:type="dxa"/>
            <w:shd w:val="clear" w:color="auto" w:fill="auto"/>
          </w:tcPr>
          <w:p w14:paraId="54CB21C5" w14:textId="77777777"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14:paraId="54CB21C6" w14:textId="77777777" w:rsidR="0011537F" w:rsidRDefault="00B84204">
            <w:pPr>
              <w:spacing w:after="180"/>
              <w:rPr>
                <w:rFonts w:eastAsia="等线"/>
                <w:szCs w:val="20"/>
                <w:lang w:val="en-GB"/>
              </w:rPr>
            </w:pPr>
            <w:r>
              <w:rPr>
                <w:rFonts w:eastAsia="等线"/>
                <w:szCs w:val="20"/>
                <w:lang w:val="en-GB"/>
              </w:rPr>
              <w:t xml:space="preserve">A </w:t>
            </w:r>
            <w:proofErr w:type="spellStart"/>
            <w:r>
              <w:rPr>
                <w:rFonts w:eastAsia="等线"/>
                <w:szCs w:val="20"/>
                <w:lang w:val="en-GB"/>
              </w:rPr>
              <w:t>gNB</w:t>
            </w:r>
            <w:proofErr w:type="spellEnd"/>
            <w:r>
              <w:rPr>
                <w:rFonts w:eastAsia="等线"/>
                <w:szCs w:val="20"/>
                <w:lang w:val="en-GB"/>
              </w:rPr>
              <w:t xml:space="preserve">-DU can anyhow change its sweeping pattern even today. What we propose is that the </w:t>
            </w:r>
            <w:proofErr w:type="spellStart"/>
            <w:r>
              <w:rPr>
                <w:rFonts w:eastAsia="等线"/>
                <w:szCs w:val="20"/>
                <w:lang w:val="en-GB"/>
              </w:rPr>
              <w:t>gNB</w:t>
            </w:r>
            <w:proofErr w:type="spellEnd"/>
            <w:r>
              <w:rPr>
                <w:rFonts w:eastAsia="等线"/>
                <w:szCs w:val="20"/>
                <w:lang w:val="en-GB"/>
              </w:rPr>
              <w:t xml:space="preserve">-DU notifies the </w:t>
            </w:r>
            <w:proofErr w:type="spellStart"/>
            <w:r>
              <w:rPr>
                <w:rFonts w:eastAsia="等线"/>
                <w:szCs w:val="20"/>
                <w:lang w:val="en-GB"/>
              </w:rPr>
              <w:t>gNB</w:t>
            </w:r>
            <w:proofErr w:type="spellEnd"/>
            <w:r>
              <w:rPr>
                <w:rFonts w:eastAsia="等线"/>
                <w:szCs w:val="20"/>
                <w:lang w:val="en-GB"/>
              </w:rPr>
              <w:t>-CU of such action because such changes could affect neighbour relations and mobility.</w:t>
            </w:r>
          </w:p>
        </w:tc>
      </w:tr>
      <w:tr w:rsidR="0011537F" w14:paraId="54CB21CA" w14:textId="77777777">
        <w:trPr>
          <w:cantSplit/>
        </w:trPr>
        <w:tc>
          <w:tcPr>
            <w:tcW w:w="1668" w:type="dxa"/>
            <w:shd w:val="clear" w:color="auto" w:fill="auto"/>
          </w:tcPr>
          <w:p w14:paraId="54CB21C8" w14:textId="77777777"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54CB21C9" w14:textId="77777777" w:rsidR="0011537F" w:rsidRDefault="00B84204">
            <w:pPr>
              <w:spacing w:after="180"/>
              <w:rPr>
                <w:rFonts w:eastAsia="等线"/>
                <w:szCs w:val="20"/>
                <w:lang w:val="en-GB" w:eastAsia="zh-CN"/>
              </w:rPr>
            </w:pPr>
            <w:r>
              <w:rPr>
                <w:rFonts w:eastAsia="等线"/>
                <w:szCs w:val="20"/>
                <w:lang w:val="en-GB" w:eastAsia="zh-CN"/>
              </w:rPr>
              <w:t xml:space="preserve">Not needed. A RO can be shared with multiple or even all SSBs. The CU anyway will have to monitor the real RACH conflicts (it will also receive RACH Reports) so we don't see the need for such indicator. Besides, even though this approach seems simple with 2 </w:t>
            </w:r>
            <w:proofErr w:type="spellStart"/>
            <w:r>
              <w:rPr>
                <w:rFonts w:eastAsia="等线"/>
                <w:szCs w:val="20"/>
                <w:lang w:val="en-GB" w:eastAsia="zh-CN"/>
              </w:rPr>
              <w:t>gNBs</w:t>
            </w:r>
            <w:proofErr w:type="spellEnd"/>
            <w:r>
              <w:rPr>
                <w:rFonts w:eastAsia="等线"/>
                <w:szCs w:val="20"/>
                <w:lang w:val="en-GB" w:eastAsia="zh-CN"/>
              </w:rPr>
              <w:t xml:space="preserve"> in the figure, in a practical network with many </w:t>
            </w:r>
            <w:proofErr w:type="spellStart"/>
            <w:r>
              <w:rPr>
                <w:rFonts w:eastAsia="等线"/>
                <w:szCs w:val="20"/>
                <w:lang w:val="en-GB" w:eastAsia="zh-CN"/>
              </w:rPr>
              <w:t>gNBs</w:t>
            </w:r>
            <w:proofErr w:type="spellEnd"/>
            <w:r>
              <w:rPr>
                <w:rFonts w:eastAsia="等线"/>
                <w:szCs w:val="20"/>
                <w:lang w:val="en-GB" w:eastAsia="zh-CN"/>
              </w:rPr>
              <w:t xml:space="preserve"> such solution may be extremely complex, so that in practice PRACH conflicts will be resolved by e.g., using non-conflicting root sequence indexes. </w:t>
            </w:r>
          </w:p>
        </w:tc>
      </w:tr>
      <w:tr w:rsidR="0011537F" w14:paraId="54CB21CD" w14:textId="77777777">
        <w:trPr>
          <w:cantSplit/>
        </w:trPr>
        <w:tc>
          <w:tcPr>
            <w:tcW w:w="1668" w:type="dxa"/>
            <w:shd w:val="clear" w:color="auto" w:fill="auto"/>
          </w:tcPr>
          <w:p w14:paraId="54CB21CB" w14:textId="77777777"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54CB21CC" w14:textId="77777777" w:rsidR="0011537F" w:rsidRDefault="00B84204">
            <w:pPr>
              <w:spacing w:after="180"/>
              <w:rPr>
                <w:rFonts w:eastAsia="等线"/>
                <w:szCs w:val="20"/>
                <w:lang w:val="en-GB" w:eastAsia="zh-CN"/>
              </w:rPr>
            </w:pPr>
            <w:r>
              <w:rPr>
                <w:rFonts w:eastAsia="等线"/>
                <w:szCs w:val="20"/>
                <w:lang w:val="en-GB" w:eastAsia="zh-CN"/>
              </w:rPr>
              <w:t>Not needed (similar view as CATT and Nokia).</w:t>
            </w:r>
          </w:p>
        </w:tc>
      </w:tr>
      <w:tr w:rsidR="0011537F" w14:paraId="54CB21D0" w14:textId="77777777">
        <w:trPr>
          <w:cantSplit/>
        </w:trPr>
        <w:tc>
          <w:tcPr>
            <w:tcW w:w="1668" w:type="dxa"/>
            <w:shd w:val="clear" w:color="auto" w:fill="auto"/>
          </w:tcPr>
          <w:p w14:paraId="54CB21CE" w14:textId="77777777"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54CB21CF" w14:textId="77777777" w:rsidR="0011537F" w:rsidRDefault="00B84204">
            <w:pPr>
              <w:spacing w:after="180"/>
              <w:rPr>
                <w:rFonts w:eastAsia="等线"/>
                <w:szCs w:val="20"/>
                <w:lang w:val="en-GB" w:eastAsia="zh-CN"/>
              </w:rPr>
            </w:pPr>
            <w:r>
              <w:rPr>
                <w:rFonts w:eastAsia="等线"/>
                <w:szCs w:val="20"/>
                <w:lang w:val="en-GB" w:eastAsia="zh-CN"/>
              </w:rPr>
              <w:t>Don't see the need to indicate the change on beam sweeping pattern</w:t>
            </w:r>
          </w:p>
        </w:tc>
      </w:tr>
      <w:tr w:rsidR="0011537F" w14:paraId="54CB21D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D1" w14:textId="77777777"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D2" w14:textId="77777777" w:rsidR="0011537F" w:rsidRDefault="00B84204">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imilar view as the majority.</w:t>
            </w:r>
          </w:p>
        </w:tc>
      </w:tr>
      <w:tr w:rsidR="0011537F" w14:paraId="54CB21D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D4" w14:textId="77777777"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D5" w14:textId="77777777" w:rsidR="0011537F" w:rsidRDefault="00B84204">
            <w:pPr>
              <w:spacing w:after="180"/>
              <w:rPr>
                <w:rFonts w:eastAsia="等线"/>
                <w:szCs w:val="20"/>
                <w:lang w:val="en-GB" w:eastAsia="zh-CN"/>
              </w:rPr>
            </w:pPr>
            <w:r>
              <w:rPr>
                <w:rFonts w:eastAsia="等线" w:hint="eastAsia"/>
                <w:szCs w:val="20"/>
                <w:lang w:eastAsia="zh-CN"/>
              </w:rPr>
              <w:t xml:space="preserve">There is no essential need. </w:t>
            </w:r>
          </w:p>
        </w:tc>
      </w:tr>
      <w:tr w:rsidR="009C2144" w14:paraId="54CB21D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D7" w14:textId="77777777" w:rsidR="009C2144" w:rsidRDefault="009C2144">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D8" w14:textId="77777777" w:rsidR="009C2144" w:rsidRDefault="009C2144">
            <w:pPr>
              <w:spacing w:after="180"/>
              <w:rPr>
                <w:rFonts w:eastAsia="等线"/>
                <w:szCs w:val="20"/>
                <w:lang w:eastAsia="zh-CN"/>
              </w:rPr>
            </w:pPr>
            <w:r>
              <w:rPr>
                <w:rFonts w:eastAsia="等线"/>
                <w:szCs w:val="20"/>
                <w:lang w:eastAsia="zh-CN"/>
              </w:rPr>
              <w:t>Similar</w:t>
            </w:r>
            <w:r>
              <w:rPr>
                <w:rFonts w:eastAsia="等线" w:hint="eastAsia"/>
                <w:szCs w:val="20"/>
                <w:lang w:eastAsia="zh-CN"/>
              </w:rPr>
              <w:t xml:space="preserve"> view as Nokia</w:t>
            </w:r>
          </w:p>
        </w:tc>
      </w:tr>
    </w:tbl>
    <w:p w14:paraId="54CB21DA" w14:textId="77777777" w:rsidR="0011537F" w:rsidRDefault="0011537F">
      <w:pPr>
        <w:pStyle w:val="proposaltext"/>
        <w:rPr>
          <w:lang w:val="en-US"/>
        </w:rPr>
      </w:pPr>
    </w:p>
    <w:p w14:paraId="54CB21DB" w14:textId="77777777" w:rsidR="005C1955" w:rsidRDefault="005C1955" w:rsidP="005C1955">
      <w:pPr>
        <w:pStyle w:val="proposaltext"/>
      </w:pPr>
      <w:r>
        <w:rPr>
          <w:rFonts w:hint="eastAsia"/>
        </w:rPr>
        <w:t>Summary: 8 companies provided feedback. 7 said no whereas 1 said yes.</w:t>
      </w:r>
    </w:p>
    <w:p w14:paraId="54CB21DC" w14:textId="77777777" w:rsidR="005C1955" w:rsidRPr="006B2ECA" w:rsidRDefault="005C1955" w:rsidP="005C1955">
      <w:pPr>
        <w:pStyle w:val="proposaltext"/>
        <w:rPr>
          <w:b/>
        </w:rPr>
      </w:pPr>
      <w:r>
        <w:rPr>
          <w:rFonts w:hint="eastAsia"/>
          <w:b/>
        </w:rPr>
        <w:t>Moderator</w:t>
      </w:r>
      <w:r>
        <w:rPr>
          <w:b/>
        </w:rPr>
        <w:t>’</w:t>
      </w:r>
      <w:r>
        <w:rPr>
          <w:rFonts w:hint="eastAsia"/>
          <w:b/>
        </w:rPr>
        <w:t>s p</w:t>
      </w:r>
      <w:r w:rsidRPr="006B2ECA">
        <w:rPr>
          <w:rFonts w:hint="eastAsia"/>
          <w:b/>
        </w:rPr>
        <w:t xml:space="preserve">roposal: </w:t>
      </w:r>
      <w:r>
        <w:rPr>
          <w:rFonts w:hint="eastAsia"/>
          <w:b/>
        </w:rPr>
        <w:t xml:space="preserve">No need for enhancement so that </w:t>
      </w:r>
      <w:r w:rsidR="007C13A0" w:rsidRPr="007C13A0">
        <w:rPr>
          <w:b/>
        </w:rPr>
        <w:t xml:space="preserve">the </w:t>
      </w:r>
      <w:proofErr w:type="spellStart"/>
      <w:r w:rsidR="007C13A0" w:rsidRPr="007C13A0">
        <w:rPr>
          <w:b/>
        </w:rPr>
        <w:t>gNB</w:t>
      </w:r>
      <w:proofErr w:type="spellEnd"/>
      <w:r w:rsidR="007C13A0" w:rsidRPr="007C13A0">
        <w:rPr>
          <w:b/>
        </w:rPr>
        <w:t>-DU can indicate a change on beam sweeping pattern of its served cell</w:t>
      </w:r>
      <w:r w:rsidRPr="006B2ECA">
        <w:rPr>
          <w:rFonts w:hint="eastAsia"/>
          <w:b/>
        </w:rPr>
        <w:t>.</w:t>
      </w:r>
    </w:p>
    <w:p w14:paraId="54CB21DD" w14:textId="77777777" w:rsidR="005C1955" w:rsidRDefault="005C1955" w:rsidP="005C1955">
      <w:pPr>
        <w:pStyle w:val="proposaltext"/>
      </w:pPr>
    </w:p>
    <w:p w14:paraId="54CB21DE" w14:textId="77777777" w:rsidR="0011537F" w:rsidRDefault="00B84204">
      <w:pPr>
        <w:pStyle w:val="20"/>
        <w:numPr>
          <w:ilvl w:val="1"/>
          <w:numId w:val="4"/>
        </w:numPr>
        <w:rPr>
          <w:lang w:val="en-GB"/>
        </w:rPr>
      </w:pPr>
      <w:r>
        <w:rPr>
          <w:rFonts w:eastAsiaTheme="minorEastAsia" w:hint="eastAsia"/>
          <w:lang w:val="en-GB"/>
        </w:rPr>
        <w:t>IE name</w:t>
      </w:r>
    </w:p>
    <w:p w14:paraId="54CB21DF" w14:textId="77777777" w:rsidR="0011537F" w:rsidRDefault="00B84204">
      <w:pPr>
        <w:pStyle w:val="proposaltext"/>
      </w:pPr>
      <w:r>
        <w:rPr>
          <w:rFonts w:hint="eastAsia"/>
        </w:rPr>
        <w:t>One company observed that [1]:</w:t>
      </w:r>
    </w:p>
    <w:tbl>
      <w:tblPr>
        <w:tblStyle w:val="af0"/>
        <w:tblW w:w="0" w:type="auto"/>
        <w:tblLook w:val="04A0" w:firstRow="1" w:lastRow="0" w:firstColumn="1" w:lastColumn="0" w:noHBand="0" w:noVBand="1"/>
      </w:tblPr>
      <w:tblGrid>
        <w:gridCol w:w="9854"/>
      </w:tblGrid>
      <w:tr w:rsidR="0011537F" w14:paraId="54CB21E2" w14:textId="77777777">
        <w:trPr>
          <w:cantSplit/>
        </w:trPr>
        <w:tc>
          <w:tcPr>
            <w:tcW w:w="9854" w:type="dxa"/>
          </w:tcPr>
          <w:p w14:paraId="54CB21E0" w14:textId="77777777" w:rsidR="0011537F" w:rsidRDefault="00B84204">
            <w:pPr>
              <w:overflowPunct w:val="0"/>
              <w:autoSpaceDE w:val="0"/>
              <w:autoSpaceDN w:val="0"/>
              <w:adjustRightInd w:val="0"/>
              <w:spacing w:after="180" w:line="240" w:lineRule="auto"/>
              <w:textAlignment w:val="baseline"/>
              <w:rPr>
                <w:rFonts w:eastAsia="宋体"/>
                <w:szCs w:val="20"/>
                <w:lang w:val="en-GB" w:eastAsia="zh-CN"/>
              </w:rPr>
            </w:pPr>
            <w:r>
              <w:rPr>
                <w:rFonts w:eastAsia="宋体" w:hint="eastAsia"/>
                <w:szCs w:val="20"/>
                <w:lang w:val="en-GB" w:eastAsia="zh-CN"/>
              </w:rPr>
              <w:lastRenderedPageBreak/>
              <w:t xml:space="preserve">Due to the limit of time, the finally agreed TP was as following: the outer list was named as </w:t>
            </w:r>
            <w:r>
              <w:rPr>
                <w:rFonts w:eastAsia="宋体"/>
                <w:szCs w:val="20"/>
                <w:lang w:val="en-GB" w:eastAsia="zh-CN"/>
              </w:rPr>
              <w:t>“RACH Cell List”</w:t>
            </w:r>
            <w:r>
              <w:rPr>
                <w:rFonts w:eastAsia="宋体" w:hint="eastAsia"/>
                <w:szCs w:val="20"/>
                <w:lang w:val="en-GB" w:eastAsia="zh-CN"/>
              </w:rPr>
              <w:t xml:space="preserve">, whereas the inner list was named as </w:t>
            </w:r>
            <w:r>
              <w:rPr>
                <w:rFonts w:eastAsia="宋体"/>
                <w:szCs w:val="20"/>
                <w:lang w:val="en-GB" w:eastAsia="zh-CN"/>
              </w:rPr>
              <w:t>“Neighbour NR Cells for SON List”</w:t>
            </w:r>
            <w:r>
              <w:rPr>
                <w:rFonts w:eastAsia="宋体" w:hint="eastAsia"/>
                <w:szCs w:val="20"/>
                <w:lang w:val="en-GB" w:eastAsia="zh-CN"/>
              </w:rPr>
              <w:t>.</w:t>
            </w:r>
          </w:p>
          <w:p w14:paraId="54CB21E1" w14:textId="77777777" w:rsidR="0011537F" w:rsidRDefault="00B84204">
            <w:pPr>
              <w:pStyle w:val="proposaltext"/>
            </w:pPr>
            <w:r>
              <w:rPr>
                <w:rFonts w:hint="eastAsia"/>
              </w:rPr>
              <w:t>Although such naming does not affect the actual behaviour of RAN nodes, making the outer list covering a smaller scope while the inner list covering a larger scope is obviously no one</w:t>
            </w:r>
            <w:r>
              <w:t>’</w:t>
            </w:r>
            <w:r>
              <w:rPr>
                <w:rFonts w:hint="eastAsia"/>
              </w:rPr>
              <w:t>s intention.</w:t>
            </w:r>
          </w:p>
        </w:tc>
      </w:tr>
    </w:tbl>
    <w:p w14:paraId="54CB21E3" w14:textId="77777777" w:rsidR="0011537F" w:rsidRDefault="0011537F">
      <w:pPr>
        <w:pStyle w:val="proposaltext"/>
      </w:pPr>
    </w:p>
    <w:p w14:paraId="54CB21E4" w14:textId="77777777" w:rsidR="0011537F" w:rsidRDefault="00B84204">
      <w:pPr>
        <w:pStyle w:val="proposaltext"/>
      </w:pPr>
      <w:r>
        <w:rPr>
          <w:rFonts w:hint="eastAsia"/>
        </w:rPr>
        <w:t xml:space="preserve">Thus it was proposed to align the list names. The original TP in [1] proposed aligning them toward </w:t>
      </w:r>
      <w:r>
        <w:t>“Cells for SON List”</w:t>
      </w:r>
      <w:r>
        <w:rPr>
          <w:rFonts w:hint="eastAsia"/>
        </w:rPr>
        <w:t>, but it was also claimed that other methods were acceptable to them.</w:t>
      </w:r>
    </w:p>
    <w:p w14:paraId="54CB21E5" w14:textId="77777777" w:rsidR="0011537F" w:rsidRDefault="00B84204">
      <w:pPr>
        <w:pStyle w:val="proposaltext"/>
      </w:pPr>
      <w:r>
        <w:rPr>
          <w:rFonts w:hint="eastAsia"/>
        </w:rPr>
        <w:t>NOTE: The text description in Section 8 was also proposed to be changed for consistence.</w:t>
      </w:r>
    </w:p>
    <w:p w14:paraId="54CB21E6" w14:textId="77777777" w:rsidR="0011537F" w:rsidRDefault="00B84204">
      <w:pPr>
        <w:pStyle w:val="proposaltext"/>
        <w:keepNext/>
      </w:pPr>
      <w:r>
        <w:rPr>
          <w:b/>
        </w:rPr>
        <w:t xml:space="preserve">Questions </w:t>
      </w:r>
      <w:r>
        <w:rPr>
          <w:rFonts w:hint="eastAsia"/>
          <w:b/>
        </w:rPr>
        <w:t>1</w:t>
      </w:r>
      <w:r>
        <w:rPr>
          <w:b/>
        </w:rPr>
        <w:t>-</w:t>
      </w:r>
      <w:r>
        <w:rPr>
          <w:rFonts w:hint="eastAsia"/>
          <w:b/>
        </w:rPr>
        <w:t>4</w:t>
      </w:r>
      <w:r>
        <w:t xml:space="preserve">: What is your opinion on </w:t>
      </w:r>
      <w:r>
        <w:rPr>
          <w:rFonts w:hint="eastAsia"/>
        </w:rPr>
        <w:t>the names of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14:paraId="54CB21E9" w14:textId="77777777">
        <w:trPr>
          <w:cantSplit/>
          <w:tblHeader/>
        </w:trPr>
        <w:tc>
          <w:tcPr>
            <w:tcW w:w="1668" w:type="dxa"/>
            <w:shd w:val="clear" w:color="auto" w:fill="auto"/>
          </w:tcPr>
          <w:p w14:paraId="54CB21E7" w14:textId="77777777"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14:paraId="54CB21E8" w14:textId="77777777" w:rsidR="0011537F" w:rsidRDefault="00B84204">
            <w:pPr>
              <w:spacing w:after="180"/>
              <w:rPr>
                <w:rFonts w:eastAsia="等线"/>
                <w:szCs w:val="20"/>
                <w:lang w:val="en-GB"/>
              </w:rPr>
            </w:pPr>
            <w:r>
              <w:rPr>
                <w:rFonts w:eastAsia="等线"/>
                <w:szCs w:val="20"/>
                <w:lang w:val="en-GB"/>
              </w:rPr>
              <w:t>Comment</w:t>
            </w:r>
          </w:p>
        </w:tc>
      </w:tr>
      <w:tr w:rsidR="0011537F" w14:paraId="54CB21ED" w14:textId="77777777">
        <w:trPr>
          <w:cantSplit/>
        </w:trPr>
        <w:tc>
          <w:tcPr>
            <w:tcW w:w="1668" w:type="dxa"/>
            <w:shd w:val="clear" w:color="auto" w:fill="auto"/>
          </w:tcPr>
          <w:p w14:paraId="54CB21EA" w14:textId="77777777"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1EB" w14:textId="77777777" w:rsidR="0011537F" w:rsidRDefault="00B84204">
            <w:pPr>
              <w:spacing w:after="180"/>
              <w:rPr>
                <w:rFonts w:eastAsia="等线"/>
                <w:szCs w:val="20"/>
                <w:lang w:val="en-GB" w:eastAsia="zh-CN"/>
              </w:rPr>
            </w:pPr>
            <w:r>
              <w:rPr>
                <w:rFonts w:eastAsia="等线" w:hint="eastAsia"/>
                <w:szCs w:val="20"/>
                <w:lang w:val="en-GB" w:eastAsia="zh-CN"/>
              </w:rPr>
              <w:t>We are open on this topic.</w:t>
            </w:r>
          </w:p>
          <w:p w14:paraId="54CB21EC" w14:textId="77777777" w:rsidR="0011537F" w:rsidRDefault="00B84204">
            <w:pPr>
              <w:spacing w:after="180"/>
              <w:rPr>
                <w:rFonts w:eastAsia="等线"/>
                <w:szCs w:val="20"/>
                <w:lang w:val="en-GB" w:eastAsia="zh-CN"/>
              </w:rPr>
            </w:pPr>
            <w:r>
              <w:rPr>
                <w:rFonts w:eastAsia="等线" w:hint="eastAsia"/>
                <w:szCs w:val="20"/>
                <w:lang w:val="en-GB" w:eastAsia="zh-CN"/>
              </w:rPr>
              <w:t>Nevertheless, we slightly prefer the option shown in [1].</w:t>
            </w:r>
          </w:p>
        </w:tc>
      </w:tr>
      <w:tr w:rsidR="0011537F" w14:paraId="54CB21F0" w14:textId="77777777">
        <w:trPr>
          <w:cantSplit/>
        </w:trPr>
        <w:tc>
          <w:tcPr>
            <w:tcW w:w="1668" w:type="dxa"/>
            <w:shd w:val="clear" w:color="auto" w:fill="auto"/>
          </w:tcPr>
          <w:p w14:paraId="54CB21EE" w14:textId="77777777"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14:paraId="54CB21EF" w14:textId="77777777" w:rsidR="0011537F" w:rsidRDefault="00B84204">
            <w:pPr>
              <w:spacing w:after="180"/>
              <w:rPr>
                <w:rFonts w:eastAsia="等线"/>
                <w:szCs w:val="20"/>
                <w:lang w:val="en-GB"/>
              </w:rPr>
            </w:pPr>
            <w:r>
              <w:rPr>
                <w:rFonts w:eastAsia="等线"/>
                <w:szCs w:val="20"/>
                <w:lang w:val="en-GB"/>
              </w:rPr>
              <w:t xml:space="preserve">We are fine with the name </w:t>
            </w:r>
            <w:r>
              <w:t>“Cells for SON List”</w:t>
            </w:r>
          </w:p>
        </w:tc>
      </w:tr>
      <w:tr w:rsidR="0011537F" w14:paraId="54CB21F3" w14:textId="77777777">
        <w:trPr>
          <w:cantSplit/>
        </w:trPr>
        <w:tc>
          <w:tcPr>
            <w:tcW w:w="1668" w:type="dxa"/>
            <w:shd w:val="clear" w:color="auto" w:fill="auto"/>
          </w:tcPr>
          <w:p w14:paraId="54CB21F1" w14:textId="77777777"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54CB21F2" w14:textId="77777777" w:rsidR="0011537F" w:rsidRDefault="00B84204">
            <w:pPr>
              <w:spacing w:after="180"/>
              <w:rPr>
                <w:rFonts w:eastAsia="等线"/>
                <w:szCs w:val="20"/>
                <w:lang w:val="en-GB" w:eastAsia="zh-CN"/>
              </w:rPr>
            </w:pPr>
            <w:r>
              <w:rPr>
                <w:rFonts w:eastAsia="等线"/>
                <w:szCs w:val="20"/>
                <w:lang w:val="en-GB" w:eastAsia="zh-CN"/>
              </w:rPr>
              <w:t>We think that “RACH Cell List” is a more intuitive name, but we are fine also with the “Cells for SON List” name.</w:t>
            </w:r>
          </w:p>
        </w:tc>
      </w:tr>
      <w:tr w:rsidR="0011537F" w14:paraId="54CB21F6" w14:textId="77777777">
        <w:trPr>
          <w:cantSplit/>
        </w:trPr>
        <w:tc>
          <w:tcPr>
            <w:tcW w:w="1668" w:type="dxa"/>
            <w:shd w:val="clear" w:color="auto" w:fill="auto"/>
          </w:tcPr>
          <w:p w14:paraId="54CB21F4" w14:textId="77777777"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54CB21F5" w14:textId="77777777" w:rsidR="0011537F" w:rsidRDefault="00B84204">
            <w:pPr>
              <w:spacing w:after="180"/>
              <w:rPr>
                <w:rFonts w:eastAsia="等线"/>
                <w:szCs w:val="20"/>
                <w:lang w:val="en-GB" w:eastAsia="zh-CN"/>
              </w:rPr>
            </w:pPr>
            <w:r>
              <w:rPr>
                <w:rFonts w:eastAsia="等线"/>
                <w:szCs w:val="20"/>
                <w:lang w:val="en-GB" w:eastAsia="zh-CN"/>
              </w:rPr>
              <w:t>Either way is fine.</w:t>
            </w:r>
          </w:p>
        </w:tc>
      </w:tr>
      <w:tr w:rsidR="0011537F" w14:paraId="54CB21F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F7" w14:textId="77777777" w:rsidR="0011537F" w:rsidRDefault="00B84204">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F8" w14:textId="77777777" w:rsidR="0011537F" w:rsidRDefault="00B84204">
            <w:pPr>
              <w:spacing w:after="180"/>
              <w:rPr>
                <w:rFonts w:eastAsia="等线"/>
                <w:szCs w:val="20"/>
                <w:lang w:val="en-GB" w:eastAsia="zh-CN"/>
              </w:rPr>
            </w:pPr>
            <w:r>
              <w:rPr>
                <w:rFonts w:eastAsia="等线"/>
                <w:szCs w:val="20"/>
                <w:lang w:val="en-GB" w:eastAsia="zh-CN"/>
              </w:rPr>
              <w:t>Is it not better to have “RACH” in the name for both inner and outer list?</w:t>
            </w:r>
          </w:p>
        </w:tc>
      </w:tr>
      <w:tr w:rsidR="0011537F" w14:paraId="54CB21FC"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FA" w14:textId="77777777" w:rsidR="0011537F" w:rsidRDefault="00B84204">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FB" w14:textId="77777777" w:rsidR="0011537F" w:rsidRDefault="00B84204">
            <w:pPr>
              <w:spacing w:after="180"/>
              <w:rPr>
                <w:rFonts w:eastAsia="等线"/>
                <w:szCs w:val="20"/>
                <w:lang w:val="en-GB" w:eastAsia="zh-CN"/>
              </w:rPr>
            </w:pPr>
            <w:r>
              <w:rPr>
                <w:rFonts w:eastAsia="等线"/>
                <w:szCs w:val="20"/>
                <w:lang w:val="en-GB"/>
              </w:rPr>
              <w:t xml:space="preserve">We are fine with the name </w:t>
            </w:r>
            <w:r>
              <w:t>“Cells for SON List”</w:t>
            </w:r>
          </w:p>
        </w:tc>
      </w:tr>
      <w:tr w:rsidR="00CC7DC1" w14:paraId="54CB21FF"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4CB21FD" w14:textId="77777777" w:rsidR="00CC7DC1" w:rsidRDefault="00CC7DC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CB21FE" w14:textId="77777777" w:rsidR="00CC7DC1" w:rsidRDefault="00CC7DC1">
            <w:pPr>
              <w:spacing w:after="180"/>
              <w:rPr>
                <w:rFonts w:eastAsia="等线"/>
                <w:szCs w:val="20"/>
                <w:lang w:val="en-GB" w:eastAsia="zh-CN"/>
              </w:rPr>
            </w:pPr>
            <w:r>
              <w:rPr>
                <w:rFonts w:eastAsia="等线"/>
                <w:szCs w:val="20"/>
                <w:lang w:val="en-GB"/>
              </w:rPr>
              <w:t>Fine</w:t>
            </w:r>
            <w:r>
              <w:rPr>
                <w:rFonts w:eastAsia="等线" w:hint="eastAsia"/>
                <w:szCs w:val="20"/>
                <w:lang w:val="en-GB" w:eastAsia="zh-CN"/>
              </w:rPr>
              <w:t xml:space="preserve"> with </w:t>
            </w:r>
            <w:r>
              <w:t>“Cells for SON List”</w:t>
            </w:r>
          </w:p>
        </w:tc>
      </w:tr>
    </w:tbl>
    <w:p w14:paraId="54CB2200" w14:textId="77777777" w:rsidR="00FE548F" w:rsidRDefault="00FE548F" w:rsidP="00FE548F">
      <w:pPr>
        <w:pStyle w:val="proposaltext"/>
        <w:rPr>
          <w:lang w:val="en-US"/>
        </w:rPr>
      </w:pPr>
    </w:p>
    <w:p w14:paraId="54CB2201" w14:textId="77777777" w:rsidR="00FE548F" w:rsidRDefault="00FE548F" w:rsidP="00FE548F">
      <w:pPr>
        <w:pStyle w:val="proposaltext"/>
      </w:pPr>
      <w:r>
        <w:rPr>
          <w:rFonts w:hint="eastAsia"/>
        </w:rPr>
        <w:t xml:space="preserve">Summary: </w:t>
      </w:r>
      <w:r w:rsidR="0030726F">
        <w:rPr>
          <w:rFonts w:hint="eastAsia"/>
        </w:rPr>
        <w:t xml:space="preserve">7 companies provided feedback. 6 </w:t>
      </w:r>
      <w:r w:rsidR="00B977DA">
        <w:rPr>
          <w:rFonts w:hint="eastAsia"/>
        </w:rPr>
        <w:t>thought</w:t>
      </w:r>
      <w:r w:rsidR="0030726F">
        <w:rPr>
          <w:rFonts w:hint="eastAsia"/>
        </w:rPr>
        <w:t xml:space="preserve"> aligning to </w:t>
      </w:r>
      <w:r w:rsidR="0030726F">
        <w:t>“</w:t>
      </w:r>
      <w:r w:rsidR="0030726F">
        <w:rPr>
          <w:rFonts w:hint="eastAsia"/>
        </w:rPr>
        <w:t>Cells for SON List</w:t>
      </w:r>
      <w:r w:rsidR="0030726F">
        <w:t>”</w:t>
      </w:r>
      <w:r w:rsidR="0030726F">
        <w:rPr>
          <w:rFonts w:hint="eastAsia"/>
        </w:rPr>
        <w:t xml:space="preserve"> is acceptable whereas </w:t>
      </w:r>
      <w:r w:rsidR="00B977DA">
        <w:rPr>
          <w:rFonts w:hint="eastAsia"/>
        </w:rPr>
        <w:t xml:space="preserve">3 thought aligning to </w:t>
      </w:r>
      <w:r w:rsidR="00B977DA">
        <w:t>“</w:t>
      </w:r>
      <w:r w:rsidR="00B977DA">
        <w:rPr>
          <w:rFonts w:hint="eastAsia"/>
        </w:rPr>
        <w:t>RACH List</w:t>
      </w:r>
      <w:r w:rsidR="00B977DA">
        <w:t>”</w:t>
      </w:r>
      <w:r w:rsidR="00B977DA">
        <w:rPr>
          <w:rFonts w:hint="eastAsia"/>
        </w:rPr>
        <w:t xml:space="preserve"> is acceptable</w:t>
      </w:r>
      <w:r>
        <w:rPr>
          <w:rFonts w:hint="eastAsia"/>
        </w:rPr>
        <w:t>.</w:t>
      </w:r>
    </w:p>
    <w:p w14:paraId="54CB2202" w14:textId="77777777" w:rsidR="00FE548F" w:rsidRPr="006B2ECA" w:rsidRDefault="00FE548F" w:rsidP="00FE548F">
      <w:pPr>
        <w:pStyle w:val="proposaltext"/>
        <w:rPr>
          <w:b/>
        </w:rPr>
      </w:pPr>
      <w:r>
        <w:rPr>
          <w:rFonts w:hint="eastAsia"/>
          <w:b/>
        </w:rPr>
        <w:t>Moderator</w:t>
      </w:r>
      <w:r>
        <w:rPr>
          <w:b/>
        </w:rPr>
        <w:t>’</w:t>
      </w:r>
      <w:r>
        <w:rPr>
          <w:rFonts w:hint="eastAsia"/>
          <w:b/>
        </w:rPr>
        <w:t>s p</w:t>
      </w:r>
      <w:r w:rsidRPr="006B2ECA">
        <w:rPr>
          <w:rFonts w:hint="eastAsia"/>
          <w:b/>
        </w:rPr>
        <w:t xml:space="preserve">roposal: </w:t>
      </w:r>
      <w:bookmarkStart w:id="20" w:name="OLE_LINK97"/>
      <w:bookmarkStart w:id="21" w:name="OLE_LINK98"/>
      <w:r w:rsidR="008C3D5D">
        <w:rPr>
          <w:rFonts w:hint="eastAsia"/>
          <w:b/>
        </w:rPr>
        <w:t xml:space="preserve">It is proposed to use the name </w:t>
      </w:r>
      <w:r w:rsidR="008C3D5D">
        <w:rPr>
          <w:b/>
        </w:rPr>
        <w:t>“</w:t>
      </w:r>
      <w:r w:rsidR="008C3D5D">
        <w:rPr>
          <w:rFonts w:hint="eastAsia"/>
          <w:b/>
        </w:rPr>
        <w:t>Cells for SON List</w:t>
      </w:r>
      <w:r w:rsidR="008C3D5D">
        <w:rPr>
          <w:b/>
        </w:rPr>
        <w:t>”</w:t>
      </w:r>
      <w:r w:rsidR="008C3D5D">
        <w:rPr>
          <w:rFonts w:hint="eastAsia"/>
          <w:b/>
        </w:rPr>
        <w:t xml:space="preserve"> which is </w:t>
      </w:r>
      <w:r w:rsidR="008C3D5D">
        <w:rPr>
          <w:b/>
        </w:rPr>
        <w:t>acceptable</w:t>
      </w:r>
      <w:r w:rsidR="008C3D5D">
        <w:rPr>
          <w:rFonts w:hint="eastAsia"/>
          <w:b/>
        </w:rPr>
        <w:t xml:space="preserve"> to majority</w:t>
      </w:r>
      <w:bookmarkEnd w:id="20"/>
      <w:bookmarkEnd w:id="21"/>
      <w:r w:rsidR="008C3D5D">
        <w:rPr>
          <w:rFonts w:hint="eastAsia"/>
          <w:b/>
        </w:rPr>
        <w:t>.</w:t>
      </w:r>
    </w:p>
    <w:p w14:paraId="54CB2203" w14:textId="77777777" w:rsidR="00FE548F" w:rsidRDefault="00FE548F" w:rsidP="00FE548F">
      <w:pPr>
        <w:pStyle w:val="proposaltext"/>
      </w:pPr>
    </w:p>
    <w:p w14:paraId="54CB2204" w14:textId="77777777" w:rsidR="0011537F" w:rsidRDefault="00B84204">
      <w:pPr>
        <w:pStyle w:val="20"/>
        <w:numPr>
          <w:ilvl w:val="1"/>
          <w:numId w:val="4"/>
        </w:numPr>
        <w:rPr>
          <w:lang w:val="en-GB"/>
        </w:rPr>
      </w:pPr>
      <w:r>
        <w:rPr>
          <w:rFonts w:eastAsiaTheme="minorEastAsia" w:hint="eastAsia"/>
          <w:lang w:val="en-GB"/>
        </w:rPr>
        <w:t xml:space="preserve">Stage 2 description of PRACH coordination for </w:t>
      </w:r>
      <w:proofErr w:type="spellStart"/>
      <w:r>
        <w:rPr>
          <w:rFonts w:eastAsiaTheme="minorEastAsia" w:hint="eastAsia"/>
          <w:lang w:val="en-GB"/>
        </w:rPr>
        <w:t>en-gNB</w:t>
      </w:r>
      <w:proofErr w:type="spellEnd"/>
      <w:r>
        <w:rPr>
          <w:rFonts w:eastAsiaTheme="minorEastAsia" w:hint="eastAsia"/>
          <w:lang w:val="en-GB"/>
        </w:rPr>
        <w:t xml:space="preserve"> cells</w:t>
      </w:r>
    </w:p>
    <w:p w14:paraId="54CB2205" w14:textId="77777777" w:rsidR="0011537F" w:rsidRDefault="00B84204">
      <w:pPr>
        <w:pStyle w:val="proposaltext"/>
      </w:pPr>
      <w:r>
        <w:rPr>
          <w:rFonts w:hint="eastAsia"/>
        </w:rPr>
        <w:t xml:space="preserve">One company proposed a TP to capture the stage 2 description of PRACH coordination for </w:t>
      </w:r>
      <w:proofErr w:type="spellStart"/>
      <w:r>
        <w:rPr>
          <w:rFonts w:hint="eastAsia"/>
        </w:rPr>
        <w:t>en-gNB</w:t>
      </w:r>
      <w:proofErr w:type="spellEnd"/>
      <w:r>
        <w:rPr>
          <w:rFonts w:hint="eastAsia"/>
        </w:rPr>
        <w:t xml:space="preserve"> cells in [2].</w:t>
      </w:r>
    </w:p>
    <w:p w14:paraId="54CB2206" w14:textId="77777777" w:rsidR="0011537F" w:rsidRDefault="00B84204">
      <w:pPr>
        <w:pStyle w:val="proposaltext"/>
        <w:keepNext/>
      </w:pPr>
      <w:r>
        <w:rPr>
          <w:b/>
        </w:rPr>
        <w:t xml:space="preserve">Questions </w:t>
      </w:r>
      <w:r>
        <w:rPr>
          <w:rFonts w:hint="eastAsia"/>
          <w:b/>
        </w:rPr>
        <w:t>1</w:t>
      </w:r>
      <w:r>
        <w:rPr>
          <w:b/>
        </w:rPr>
        <w:t>-</w:t>
      </w:r>
      <w:r>
        <w:rPr>
          <w:rFonts w:hint="eastAsia"/>
          <w:b/>
        </w:rPr>
        <w:t>5</w:t>
      </w:r>
      <w:r>
        <w:t xml:space="preserve">: </w:t>
      </w:r>
      <w:r>
        <w:rPr>
          <w:rFonts w:hint="eastAsia"/>
        </w:rPr>
        <w:t>Any comment on the TP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1537F" w14:paraId="54CB2209" w14:textId="77777777">
        <w:trPr>
          <w:cantSplit/>
          <w:tblHeader/>
        </w:trPr>
        <w:tc>
          <w:tcPr>
            <w:tcW w:w="1668" w:type="dxa"/>
            <w:shd w:val="clear" w:color="auto" w:fill="auto"/>
          </w:tcPr>
          <w:p w14:paraId="54CB2207" w14:textId="77777777" w:rsidR="0011537F" w:rsidRDefault="00B84204">
            <w:pPr>
              <w:spacing w:after="180"/>
              <w:rPr>
                <w:rFonts w:eastAsia="等线"/>
                <w:szCs w:val="20"/>
                <w:lang w:val="en-GB"/>
              </w:rPr>
            </w:pPr>
            <w:r>
              <w:rPr>
                <w:rFonts w:eastAsia="等线"/>
                <w:szCs w:val="20"/>
                <w:lang w:val="en-GB"/>
              </w:rPr>
              <w:t>Company</w:t>
            </w:r>
          </w:p>
        </w:tc>
        <w:tc>
          <w:tcPr>
            <w:tcW w:w="7620" w:type="dxa"/>
            <w:shd w:val="clear" w:color="auto" w:fill="auto"/>
          </w:tcPr>
          <w:p w14:paraId="54CB2208" w14:textId="77777777" w:rsidR="0011537F" w:rsidRDefault="00B84204">
            <w:pPr>
              <w:spacing w:after="180"/>
              <w:rPr>
                <w:rFonts w:eastAsia="等线"/>
                <w:szCs w:val="20"/>
                <w:lang w:val="en-GB"/>
              </w:rPr>
            </w:pPr>
            <w:r>
              <w:rPr>
                <w:rFonts w:eastAsia="等线"/>
                <w:szCs w:val="20"/>
                <w:lang w:val="en-GB"/>
              </w:rPr>
              <w:t>Comment</w:t>
            </w:r>
          </w:p>
        </w:tc>
      </w:tr>
      <w:tr w:rsidR="0011537F" w14:paraId="54CB220C" w14:textId="77777777">
        <w:trPr>
          <w:cantSplit/>
        </w:trPr>
        <w:tc>
          <w:tcPr>
            <w:tcW w:w="1668" w:type="dxa"/>
            <w:shd w:val="clear" w:color="auto" w:fill="auto"/>
          </w:tcPr>
          <w:p w14:paraId="54CB220A" w14:textId="77777777" w:rsidR="0011537F" w:rsidRDefault="00B84204">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4CB220B" w14:textId="77777777" w:rsidR="0011537F" w:rsidRDefault="00B84204">
            <w:pPr>
              <w:spacing w:after="180"/>
              <w:rPr>
                <w:rFonts w:eastAsia="等线"/>
                <w:szCs w:val="20"/>
                <w:lang w:val="en-GB" w:eastAsia="zh-CN"/>
              </w:rPr>
            </w:pPr>
            <w:r>
              <w:rPr>
                <w:rFonts w:eastAsia="等线" w:hint="eastAsia"/>
                <w:szCs w:val="20"/>
                <w:lang w:val="en-GB" w:eastAsia="zh-CN"/>
              </w:rPr>
              <w:t>We agree with this TP.</w:t>
            </w:r>
          </w:p>
        </w:tc>
      </w:tr>
      <w:tr w:rsidR="0011537F" w14:paraId="54CB220F" w14:textId="77777777">
        <w:trPr>
          <w:cantSplit/>
        </w:trPr>
        <w:tc>
          <w:tcPr>
            <w:tcW w:w="1668" w:type="dxa"/>
            <w:shd w:val="clear" w:color="auto" w:fill="auto"/>
          </w:tcPr>
          <w:p w14:paraId="54CB220D" w14:textId="77777777" w:rsidR="0011537F" w:rsidRDefault="00B84204">
            <w:pPr>
              <w:spacing w:after="180"/>
              <w:rPr>
                <w:rFonts w:eastAsia="等线"/>
                <w:szCs w:val="20"/>
                <w:lang w:val="en-GB"/>
              </w:rPr>
            </w:pPr>
            <w:r>
              <w:rPr>
                <w:rFonts w:eastAsia="等线"/>
                <w:szCs w:val="20"/>
                <w:lang w:val="en-GB"/>
              </w:rPr>
              <w:t>Ericsson</w:t>
            </w:r>
          </w:p>
        </w:tc>
        <w:tc>
          <w:tcPr>
            <w:tcW w:w="7620" w:type="dxa"/>
            <w:shd w:val="clear" w:color="auto" w:fill="auto"/>
          </w:tcPr>
          <w:p w14:paraId="54CB220E" w14:textId="77777777" w:rsidR="0011537F" w:rsidRDefault="00B84204">
            <w:pPr>
              <w:spacing w:after="180"/>
              <w:rPr>
                <w:rFonts w:eastAsia="等线"/>
                <w:szCs w:val="20"/>
                <w:lang w:val="en-GB"/>
              </w:rPr>
            </w:pPr>
            <w:r>
              <w:rPr>
                <w:rFonts w:eastAsia="等线"/>
                <w:szCs w:val="20"/>
                <w:lang w:val="en-GB"/>
              </w:rPr>
              <w:t xml:space="preserve">The TP does not seem in line with the discussions so far. RAN3 discussed the problem of RACH conflict detection and resolution, while the TP seems to describe a pre-emptive method of signalling neighbour RACH configurations to </w:t>
            </w:r>
            <w:proofErr w:type="spellStart"/>
            <w:r>
              <w:rPr>
                <w:rFonts w:eastAsia="等线"/>
                <w:szCs w:val="20"/>
                <w:lang w:val="en-GB"/>
              </w:rPr>
              <w:t>en-gNBs</w:t>
            </w:r>
            <w:proofErr w:type="spellEnd"/>
            <w:r>
              <w:rPr>
                <w:rFonts w:eastAsia="等线"/>
                <w:szCs w:val="20"/>
                <w:lang w:val="en-GB"/>
              </w:rPr>
              <w:t>. Therefore we think the TP is out of scope.</w:t>
            </w:r>
          </w:p>
        </w:tc>
      </w:tr>
      <w:tr w:rsidR="0011537F" w14:paraId="54CB2212" w14:textId="77777777">
        <w:trPr>
          <w:cantSplit/>
        </w:trPr>
        <w:tc>
          <w:tcPr>
            <w:tcW w:w="1668" w:type="dxa"/>
            <w:shd w:val="clear" w:color="auto" w:fill="auto"/>
          </w:tcPr>
          <w:p w14:paraId="54CB2210" w14:textId="77777777" w:rsidR="0011537F" w:rsidRDefault="00B84204">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54CB2211" w14:textId="77777777" w:rsidR="0011537F" w:rsidRDefault="00B84204">
            <w:pPr>
              <w:spacing w:after="180"/>
              <w:rPr>
                <w:rFonts w:eastAsia="等线"/>
                <w:szCs w:val="20"/>
                <w:lang w:val="en-GB" w:eastAsia="zh-CN"/>
              </w:rPr>
            </w:pPr>
            <w:r>
              <w:rPr>
                <w:rFonts w:eastAsia="等线"/>
                <w:szCs w:val="20"/>
                <w:lang w:val="en-GB" w:eastAsia="zh-CN"/>
              </w:rPr>
              <w:t>We agree with the TP.</w:t>
            </w:r>
          </w:p>
        </w:tc>
      </w:tr>
      <w:tr w:rsidR="0011537F" w14:paraId="54CB2215" w14:textId="77777777">
        <w:trPr>
          <w:cantSplit/>
        </w:trPr>
        <w:tc>
          <w:tcPr>
            <w:tcW w:w="1668" w:type="dxa"/>
            <w:shd w:val="clear" w:color="auto" w:fill="auto"/>
          </w:tcPr>
          <w:p w14:paraId="54CB2213" w14:textId="77777777" w:rsidR="0011537F" w:rsidRDefault="00B84204">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54CB2214" w14:textId="77777777" w:rsidR="0011537F" w:rsidRDefault="00B84204">
            <w:pPr>
              <w:spacing w:after="180"/>
              <w:rPr>
                <w:rFonts w:eastAsia="等线"/>
                <w:szCs w:val="20"/>
                <w:lang w:val="en-GB" w:eastAsia="zh-CN"/>
              </w:rPr>
            </w:pPr>
            <w:r>
              <w:rPr>
                <w:rFonts w:eastAsia="等线"/>
                <w:szCs w:val="20"/>
                <w:lang w:val="en-GB" w:eastAsia="zh-CN"/>
              </w:rPr>
              <w:t>Similar view as E///. Don’t think this scenario was ever discussed</w:t>
            </w:r>
          </w:p>
        </w:tc>
      </w:tr>
      <w:tr w:rsidR="0011537F" w14:paraId="54CB2218" w14:textId="77777777">
        <w:trPr>
          <w:cantSplit/>
        </w:trPr>
        <w:tc>
          <w:tcPr>
            <w:tcW w:w="1668" w:type="dxa"/>
            <w:shd w:val="clear" w:color="auto" w:fill="auto"/>
          </w:tcPr>
          <w:p w14:paraId="54CB2216" w14:textId="77777777" w:rsidR="0011537F" w:rsidRDefault="00B84204">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54CB2217" w14:textId="77777777" w:rsidR="0011537F" w:rsidRDefault="00B84204">
            <w:pPr>
              <w:spacing w:after="180"/>
              <w:rPr>
                <w:rFonts w:eastAsia="等线"/>
                <w:szCs w:val="20"/>
                <w:lang w:val="en-GB" w:eastAsia="zh-CN"/>
              </w:rPr>
            </w:pPr>
            <w:r>
              <w:rPr>
                <w:rFonts w:eastAsia="等线"/>
                <w:szCs w:val="20"/>
                <w:lang w:val="en-GB" w:eastAsia="zh-CN"/>
              </w:rPr>
              <w:t>We are fine to capture something for this in stage2.</w:t>
            </w:r>
          </w:p>
        </w:tc>
      </w:tr>
      <w:tr w:rsidR="0011537F" w14:paraId="54CB221B" w14:textId="77777777">
        <w:trPr>
          <w:cantSplit/>
        </w:trPr>
        <w:tc>
          <w:tcPr>
            <w:tcW w:w="1668" w:type="dxa"/>
            <w:shd w:val="clear" w:color="auto" w:fill="auto"/>
          </w:tcPr>
          <w:p w14:paraId="54CB2219" w14:textId="77777777" w:rsidR="0011537F" w:rsidRDefault="00B84204">
            <w:pPr>
              <w:spacing w:after="180"/>
              <w:rPr>
                <w:rFonts w:eastAsia="等线"/>
                <w:szCs w:val="20"/>
                <w:lang w:val="en-GB" w:eastAsia="zh-CN"/>
              </w:rPr>
            </w:pPr>
            <w:r>
              <w:rPr>
                <w:rFonts w:eastAsia="等线" w:hint="eastAsia"/>
                <w:szCs w:val="20"/>
                <w:lang w:eastAsia="zh-CN"/>
              </w:rPr>
              <w:lastRenderedPageBreak/>
              <w:t>ZTE</w:t>
            </w:r>
          </w:p>
        </w:tc>
        <w:tc>
          <w:tcPr>
            <w:tcW w:w="7620" w:type="dxa"/>
            <w:shd w:val="clear" w:color="auto" w:fill="auto"/>
          </w:tcPr>
          <w:p w14:paraId="54CB221A" w14:textId="77777777" w:rsidR="0011537F" w:rsidRDefault="00B84204">
            <w:pPr>
              <w:spacing w:after="180"/>
              <w:rPr>
                <w:rFonts w:eastAsia="等线"/>
                <w:szCs w:val="20"/>
                <w:lang w:val="en-GB" w:eastAsia="zh-CN"/>
              </w:rPr>
            </w:pPr>
            <w:r>
              <w:rPr>
                <w:rFonts w:eastAsia="等线" w:hint="eastAsia"/>
                <w:szCs w:val="20"/>
                <w:lang w:eastAsia="zh-CN"/>
              </w:rPr>
              <w:t>This TP is ok for us.</w:t>
            </w:r>
          </w:p>
        </w:tc>
      </w:tr>
    </w:tbl>
    <w:p w14:paraId="54CB221C" w14:textId="77777777" w:rsidR="005409E5" w:rsidRDefault="005409E5" w:rsidP="005409E5">
      <w:pPr>
        <w:pStyle w:val="proposaltext"/>
        <w:rPr>
          <w:lang w:val="en-US"/>
        </w:rPr>
      </w:pPr>
    </w:p>
    <w:p w14:paraId="54CB221D" w14:textId="77777777" w:rsidR="005409E5" w:rsidRDefault="005409E5" w:rsidP="005409E5">
      <w:pPr>
        <w:pStyle w:val="proposaltext"/>
      </w:pPr>
      <w:r>
        <w:rPr>
          <w:rFonts w:hint="eastAsia"/>
        </w:rPr>
        <w:t xml:space="preserve">Summary: </w:t>
      </w:r>
      <w:r w:rsidR="00C45111">
        <w:rPr>
          <w:rFonts w:hint="eastAsia"/>
        </w:rPr>
        <w:t>6</w:t>
      </w:r>
      <w:r>
        <w:rPr>
          <w:rFonts w:hint="eastAsia"/>
        </w:rPr>
        <w:t xml:space="preserve"> companies provided feedback. </w:t>
      </w:r>
      <w:r w:rsidR="00C45111">
        <w:rPr>
          <w:rFonts w:hint="eastAsia"/>
        </w:rPr>
        <w:t>4</w:t>
      </w:r>
      <w:r>
        <w:rPr>
          <w:rFonts w:hint="eastAsia"/>
        </w:rPr>
        <w:t xml:space="preserve"> </w:t>
      </w:r>
      <w:r w:rsidR="00C45111">
        <w:rPr>
          <w:rFonts w:hint="eastAsia"/>
        </w:rPr>
        <w:t>agreed whereas 2 disagreed</w:t>
      </w:r>
      <w:r>
        <w:rPr>
          <w:rFonts w:hint="eastAsia"/>
        </w:rPr>
        <w:t>.</w:t>
      </w:r>
    </w:p>
    <w:p w14:paraId="54CB221E" w14:textId="77777777" w:rsidR="005409E5" w:rsidRPr="006B2ECA" w:rsidRDefault="005409E5" w:rsidP="005409E5">
      <w:pPr>
        <w:pStyle w:val="proposaltext"/>
        <w:rPr>
          <w:b/>
        </w:rPr>
      </w:pPr>
      <w:r>
        <w:rPr>
          <w:rFonts w:hint="eastAsia"/>
          <w:b/>
        </w:rPr>
        <w:t>Moderator</w:t>
      </w:r>
      <w:r>
        <w:rPr>
          <w:b/>
        </w:rPr>
        <w:t>’</w:t>
      </w:r>
      <w:r>
        <w:rPr>
          <w:rFonts w:hint="eastAsia"/>
          <w:b/>
        </w:rPr>
        <w:t>s p</w:t>
      </w:r>
      <w:r w:rsidRPr="006B2ECA">
        <w:rPr>
          <w:rFonts w:hint="eastAsia"/>
          <w:b/>
        </w:rPr>
        <w:t xml:space="preserve">roposal: </w:t>
      </w:r>
      <w:r w:rsidR="008C3D5D">
        <w:rPr>
          <w:rFonts w:hint="eastAsia"/>
          <w:b/>
        </w:rPr>
        <w:t xml:space="preserve">Have some online </w:t>
      </w:r>
      <w:r w:rsidR="008C3D5D">
        <w:rPr>
          <w:b/>
        </w:rPr>
        <w:t>discussion</w:t>
      </w:r>
      <w:r w:rsidR="008C3D5D">
        <w:rPr>
          <w:rFonts w:hint="eastAsia"/>
          <w:b/>
        </w:rPr>
        <w:t xml:space="preserve"> </w:t>
      </w:r>
      <w:r w:rsidR="008C3D5D">
        <w:rPr>
          <w:b/>
        </w:rPr>
        <w:t xml:space="preserve">on </w:t>
      </w:r>
      <w:bookmarkStart w:id="22" w:name="OLE_LINK101"/>
      <w:bookmarkStart w:id="23" w:name="OLE_LINK102"/>
      <w:r w:rsidR="008C3D5D">
        <w:rPr>
          <w:rFonts w:hint="eastAsia"/>
          <w:b/>
        </w:rPr>
        <w:t xml:space="preserve">whether </w:t>
      </w:r>
      <w:r w:rsidR="008C3D5D">
        <w:rPr>
          <w:b/>
        </w:rPr>
        <w:t>the</w:t>
      </w:r>
      <w:r w:rsidR="008C3D5D">
        <w:rPr>
          <w:rFonts w:hint="eastAsia"/>
          <w:b/>
        </w:rPr>
        <w:t xml:space="preserve"> stage 2 TP is aligned with the current agreement and whether/how to update it</w:t>
      </w:r>
      <w:bookmarkEnd w:id="22"/>
      <w:bookmarkEnd w:id="23"/>
      <w:r w:rsidR="008C3D5D">
        <w:rPr>
          <w:rFonts w:hint="eastAsia"/>
          <w:b/>
        </w:rPr>
        <w:t>.</w:t>
      </w:r>
    </w:p>
    <w:p w14:paraId="54CB221F" w14:textId="77777777" w:rsidR="0011537F" w:rsidRDefault="0011537F">
      <w:pPr>
        <w:pStyle w:val="proposaltext"/>
      </w:pPr>
    </w:p>
    <w:p w14:paraId="54CB2220" w14:textId="77777777" w:rsidR="0011537F" w:rsidRDefault="00B84204">
      <w:pPr>
        <w:pStyle w:val="1"/>
        <w:numPr>
          <w:ilvl w:val="0"/>
          <w:numId w:val="4"/>
        </w:numPr>
        <w:rPr>
          <w:lang w:val="en-GB"/>
        </w:rPr>
      </w:pPr>
      <w:r>
        <w:rPr>
          <w:lang w:val="en-GB"/>
        </w:rPr>
        <w:t>Conclusion, recommendations [if needed]</w:t>
      </w:r>
    </w:p>
    <w:bookmarkEnd w:id="3"/>
    <w:bookmarkEnd w:id="4"/>
    <w:p w14:paraId="54CB2221" w14:textId="77777777" w:rsidR="0011537F" w:rsidRDefault="00B84204">
      <w:pPr>
        <w:pStyle w:val="1"/>
        <w:numPr>
          <w:ilvl w:val="0"/>
          <w:numId w:val="4"/>
        </w:numPr>
        <w:rPr>
          <w:lang w:val="en-GB"/>
        </w:rPr>
      </w:pPr>
      <w:r>
        <w:rPr>
          <w:lang w:val="en-GB"/>
        </w:rPr>
        <w:t>Reference</w:t>
      </w:r>
    </w:p>
    <w:p w14:paraId="54CB2222" w14:textId="77777777" w:rsidR="0011537F" w:rsidRDefault="00B84204">
      <w:pPr>
        <w:pStyle w:val="proposaltext"/>
      </w:pPr>
      <w:r>
        <w:rPr>
          <w:rFonts w:hint="eastAsia"/>
        </w:rPr>
        <w:t xml:space="preserve">[1] </w:t>
      </w:r>
      <w:r>
        <w:t>R3-222015</w:t>
      </w:r>
      <w:r>
        <w:rPr>
          <w:rFonts w:hint="eastAsia"/>
        </w:rPr>
        <w:t xml:space="preserve">; </w:t>
      </w:r>
      <w:r>
        <w:t>(TP on SON for 38.473) On naming issue for PRACH coordination</w:t>
      </w:r>
      <w:r>
        <w:rPr>
          <w:rFonts w:hint="eastAsia"/>
        </w:rPr>
        <w:t xml:space="preserve">; </w:t>
      </w:r>
      <w:r>
        <w:t>CATT</w:t>
      </w:r>
      <w:r>
        <w:rPr>
          <w:rFonts w:hint="eastAsia"/>
        </w:rPr>
        <w:t>.</w:t>
      </w:r>
    </w:p>
    <w:p w14:paraId="54CB2223" w14:textId="77777777" w:rsidR="0011537F" w:rsidRDefault="00B84204">
      <w:pPr>
        <w:pStyle w:val="proposaltext"/>
      </w:pPr>
      <w:r>
        <w:rPr>
          <w:rFonts w:hint="eastAsia"/>
        </w:rPr>
        <w:t xml:space="preserve">[2] </w:t>
      </w:r>
      <w:r>
        <w:t>R3-222016</w:t>
      </w:r>
      <w:r>
        <w:rPr>
          <w:rFonts w:hint="eastAsia"/>
        </w:rPr>
        <w:t xml:space="preserve">; </w:t>
      </w:r>
      <w:r>
        <w:t>(TP on SON for 36.300) Description for RACH optimisation in EN-DC</w:t>
      </w:r>
      <w:r>
        <w:rPr>
          <w:rFonts w:hint="eastAsia"/>
        </w:rPr>
        <w:t xml:space="preserve">; </w:t>
      </w:r>
      <w:r>
        <w:t>CATT</w:t>
      </w:r>
      <w:r>
        <w:rPr>
          <w:rFonts w:hint="eastAsia"/>
        </w:rPr>
        <w:t>.</w:t>
      </w:r>
    </w:p>
    <w:p w14:paraId="54CB2224" w14:textId="77777777" w:rsidR="0011537F" w:rsidRDefault="00B84204">
      <w:pPr>
        <w:pStyle w:val="proposaltext"/>
      </w:pPr>
      <w:r>
        <w:rPr>
          <w:rFonts w:hint="eastAsia"/>
        </w:rPr>
        <w:t xml:space="preserve">[3] </w:t>
      </w:r>
      <w:r>
        <w:t>R3-222070</w:t>
      </w:r>
      <w:r>
        <w:rPr>
          <w:rFonts w:hint="eastAsia"/>
        </w:rPr>
        <w:t xml:space="preserve">; </w:t>
      </w:r>
      <w:r>
        <w:t>(TP for SON BL CR for TS 38.473) RACH conflict resolution</w:t>
      </w:r>
      <w:r>
        <w:rPr>
          <w:rFonts w:hint="eastAsia"/>
        </w:rPr>
        <w:t xml:space="preserve">; </w:t>
      </w:r>
      <w:r>
        <w:t>Ericsson</w:t>
      </w:r>
      <w:r>
        <w:rPr>
          <w:rFonts w:hint="eastAsia"/>
        </w:rPr>
        <w:t>.</w:t>
      </w:r>
    </w:p>
    <w:p w14:paraId="54CB2225" w14:textId="77777777" w:rsidR="0011537F" w:rsidRDefault="00B84204">
      <w:pPr>
        <w:pStyle w:val="proposaltext"/>
      </w:pPr>
      <w:r>
        <w:rPr>
          <w:rFonts w:hint="eastAsia"/>
        </w:rPr>
        <w:t xml:space="preserve">[4] </w:t>
      </w:r>
      <w:r>
        <w:t>R3-222119</w:t>
      </w:r>
      <w:r>
        <w:rPr>
          <w:rFonts w:hint="eastAsia"/>
        </w:rPr>
        <w:t xml:space="preserve">; </w:t>
      </w:r>
      <w:r>
        <w:t>(TP for TS 38.473) Addressing a few remaining aspects in RACH Optimization</w:t>
      </w:r>
      <w:r>
        <w:rPr>
          <w:rFonts w:hint="eastAsia"/>
        </w:rPr>
        <w:t xml:space="preserve">; </w:t>
      </w:r>
      <w:r>
        <w:t>Nokia, Nokia Shanghai Bell</w:t>
      </w:r>
      <w:r>
        <w:rPr>
          <w:rFonts w:hint="eastAsia"/>
        </w:rPr>
        <w:t>.</w:t>
      </w:r>
    </w:p>
    <w:p w14:paraId="54CB2226" w14:textId="77777777" w:rsidR="00A650F0" w:rsidRDefault="00A650F0">
      <w:pPr>
        <w:pStyle w:val="proposaltext"/>
      </w:pPr>
      <w:r>
        <w:rPr>
          <w:rFonts w:hint="eastAsia"/>
        </w:rPr>
        <w:t xml:space="preserve">[5] </w:t>
      </w:r>
      <w:r>
        <w:t>R3-22</w:t>
      </w:r>
      <w:r>
        <w:rPr>
          <w:rFonts w:hint="eastAsia"/>
        </w:rPr>
        <w:t xml:space="preserve">xxxx; </w:t>
      </w:r>
      <w:r>
        <w:t>(TP on SON for 38.473) On naming issue for PRACH coordination</w:t>
      </w:r>
      <w:r>
        <w:rPr>
          <w:rFonts w:hint="eastAsia"/>
        </w:rPr>
        <w:t xml:space="preserve">; </w:t>
      </w:r>
      <w:r>
        <w:t>CATT</w:t>
      </w:r>
      <w:r>
        <w:rPr>
          <w:rFonts w:hint="eastAsia"/>
        </w:rPr>
        <w:t>.</w:t>
      </w:r>
    </w:p>
    <w:sectPr w:rsidR="00A650F0" w:rsidSect="0011537F">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13627" w14:textId="77777777" w:rsidR="008347E8" w:rsidRDefault="008347E8" w:rsidP="0011537F">
      <w:pPr>
        <w:spacing w:after="0" w:line="240" w:lineRule="auto"/>
      </w:pPr>
      <w:r>
        <w:separator/>
      </w:r>
    </w:p>
  </w:endnote>
  <w:endnote w:type="continuationSeparator" w:id="0">
    <w:p w14:paraId="4AE3FFBA" w14:textId="77777777" w:rsidR="008347E8" w:rsidRDefault="008347E8" w:rsidP="0011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B222C" w14:textId="77777777" w:rsidR="0011537F" w:rsidRDefault="0011537F">
    <w:pPr>
      <w:pStyle w:val="ab"/>
      <w:framePr w:wrap="around" w:vAnchor="text" w:hAnchor="margin" w:xAlign="center" w:y="1"/>
      <w:rPr>
        <w:rStyle w:val="af2"/>
      </w:rPr>
    </w:pPr>
    <w:r>
      <w:rPr>
        <w:rStyle w:val="af2"/>
      </w:rPr>
      <w:fldChar w:fldCharType="begin"/>
    </w:r>
    <w:r w:rsidR="00B84204">
      <w:rPr>
        <w:rStyle w:val="af2"/>
      </w:rPr>
      <w:instrText xml:space="preserve">PAGE  </w:instrText>
    </w:r>
    <w:r>
      <w:rPr>
        <w:rStyle w:val="af2"/>
      </w:rPr>
      <w:fldChar w:fldCharType="end"/>
    </w:r>
  </w:p>
  <w:p w14:paraId="54CB222D" w14:textId="77777777" w:rsidR="0011537F" w:rsidRDefault="0011537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B222E" w14:textId="77777777" w:rsidR="0011537F" w:rsidRDefault="0011537F">
    <w:pPr>
      <w:pStyle w:val="ab"/>
      <w:framePr w:wrap="around" w:vAnchor="text" w:hAnchor="margin" w:xAlign="center" w:y="1"/>
      <w:rPr>
        <w:rStyle w:val="af2"/>
      </w:rPr>
    </w:pPr>
    <w:r>
      <w:rPr>
        <w:rStyle w:val="af2"/>
      </w:rPr>
      <w:fldChar w:fldCharType="begin"/>
    </w:r>
    <w:r w:rsidR="00B84204">
      <w:rPr>
        <w:rStyle w:val="af2"/>
      </w:rPr>
      <w:instrText xml:space="preserve">PAGE  </w:instrText>
    </w:r>
    <w:r>
      <w:rPr>
        <w:rStyle w:val="af2"/>
      </w:rPr>
      <w:fldChar w:fldCharType="separate"/>
    </w:r>
    <w:r w:rsidR="006D36FB">
      <w:rPr>
        <w:rStyle w:val="af2"/>
        <w:noProof/>
      </w:rPr>
      <w:t>1</w:t>
    </w:r>
    <w:r>
      <w:rPr>
        <w:rStyle w:val="af2"/>
      </w:rPr>
      <w:fldChar w:fldCharType="end"/>
    </w:r>
  </w:p>
  <w:p w14:paraId="54CB222F" w14:textId="77777777" w:rsidR="0011537F" w:rsidRDefault="00B84204">
    <w:pPr>
      <w:pStyle w:val="ab"/>
      <w:tabs>
        <w:tab w:val="left" w:pos="2552"/>
      </w:tabs>
      <w:rPr>
        <w:rFonts w:eastAsia="宋体"/>
        <w:sz w:val="20"/>
        <w:szCs w:val="20"/>
        <w:lang w:eastAsia="zh-CN"/>
      </w:rPr>
    </w:pPr>
    <w:bookmarkStart w:id="24" w:name="OLE_LINK10"/>
    <w:bookmarkStart w:id="25" w:name="OLE_LINK11"/>
    <w:bookmarkStart w:id="26" w:name="_Hlk493690070"/>
    <w:bookmarkStart w:id="27" w:name="_Hlk493690069"/>
    <w:bookmarkStart w:id="28"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24"/>
    <w:bookmarkEnd w:id="25"/>
    <w:bookmarkEnd w:id="26"/>
    <w:bookmarkEnd w:id="27"/>
    <w:bookmarkEnd w:id="28"/>
    <w:r>
      <w:rPr>
        <w:rFonts w:eastAsia="宋体" w:hint="eastAsia"/>
        <w:sz w:val="20"/>
        <w:szCs w:val="20"/>
        <w:lang w:eastAsia="zh-CN"/>
      </w:rPr>
      <w:t>222421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95421" w14:textId="77777777" w:rsidR="008347E8" w:rsidRDefault="008347E8" w:rsidP="0011537F">
      <w:pPr>
        <w:spacing w:after="0" w:line="240" w:lineRule="auto"/>
      </w:pPr>
      <w:r>
        <w:separator/>
      </w:r>
    </w:p>
  </w:footnote>
  <w:footnote w:type="continuationSeparator" w:id="0">
    <w:p w14:paraId="197683CC" w14:textId="77777777" w:rsidR="008347E8" w:rsidRDefault="008347E8" w:rsidP="00115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B222B" w14:textId="77777777" w:rsidR="0011537F" w:rsidRDefault="0011537F">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671"/>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EA4"/>
    <w:rsid w:val="00036F62"/>
    <w:rsid w:val="00037712"/>
    <w:rsid w:val="00037888"/>
    <w:rsid w:val="00037B02"/>
    <w:rsid w:val="00037D78"/>
    <w:rsid w:val="0004033A"/>
    <w:rsid w:val="0004044B"/>
    <w:rsid w:val="000407A6"/>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030"/>
    <w:rsid w:val="00055184"/>
    <w:rsid w:val="000555BD"/>
    <w:rsid w:val="000556A5"/>
    <w:rsid w:val="00055C64"/>
    <w:rsid w:val="00055E49"/>
    <w:rsid w:val="0005687A"/>
    <w:rsid w:val="00056A85"/>
    <w:rsid w:val="00056C51"/>
    <w:rsid w:val="00057137"/>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3DC"/>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6EC1"/>
    <w:rsid w:val="000A737E"/>
    <w:rsid w:val="000A7749"/>
    <w:rsid w:val="000A77BA"/>
    <w:rsid w:val="000A7F6C"/>
    <w:rsid w:val="000B0255"/>
    <w:rsid w:val="000B0392"/>
    <w:rsid w:val="000B096A"/>
    <w:rsid w:val="000B0A17"/>
    <w:rsid w:val="000B0C8C"/>
    <w:rsid w:val="000B0CF9"/>
    <w:rsid w:val="000B0D8F"/>
    <w:rsid w:val="000B0F68"/>
    <w:rsid w:val="000B0F7D"/>
    <w:rsid w:val="000B11A9"/>
    <w:rsid w:val="000B12BE"/>
    <w:rsid w:val="000B1491"/>
    <w:rsid w:val="000B16C5"/>
    <w:rsid w:val="000B19EC"/>
    <w:rsid w:val="000B207F"/>
    <w:rsid w:val="000B2250"/>
    <w:rsid w:val="000B2BEB"/>
    <w:rsid w:val="000B2CF4"/>
    <w:rsid w:val="000B3216"/>
    <w:rsid w:val="000B330A"/>
    <w:rsid w:val="000B3507"/>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824"/>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6E"/>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37F"/>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7BD"/>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5A9"/>
    <w:rsid w:val="00141A17"/>
    <w:rsid w:val="00141B52"/>
    <w:rsid w:val="00141C8C"/>
    <w:rsid w:val="00141F02"/>
    <w:rsid w:val="00142142"/>
    <w:rsid w:val="00142152"/>
    <w:rsid w:val="001421E0"/>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748"/>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E5C"/>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5E"/>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5CF4"/>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54"/>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DF6"/>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105"/>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34A"/>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CAC"/>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BA2"/>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75D"/>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CF1"/>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6F"/>
    <w:rsid w:val="00307293"/>
    <w:rsid w:val="003072CD"/>
    <w:rsid w:val="003076C6"/>
    <w:rsid w:val="003078B5"/>
    <w:rsid w:val="0030792B"/>
    <w:rsid w:val="00307C2E"/>
    <w:rsid w:val="003101AA"/>
    <w:rsid w:val="0031022A"/>
    <w:rsid w:val="00310AEB"/>
    <w:rsid w:val="00310DA9"/>
    <w:rsid w:val="00310E35"/>
    <w:rsid w:val="00310E7E"/>
    <w:rsid w:val="00310FB2"/>
    <w:rsid w:val="0031128C"/>
    <w:rsid w:val="003112E0"/>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6B"/>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4FB"/>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686"/>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365"/>
    <w:rsid w:val="003C2534"/>
    <w:rsid w:val="003C261E"/>
    <w:rsid w:val="003C2BE4"/>
    <w:rsid w:val="003C2DDB"/>
    <w:rsid w:val="003C2E69"/>
    <w:rsid w:val="003C2FAA"/>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B44"/>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65"/>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3D8"/>
    <w:rsid w:val="004305A9"/>
    <w:rsid w:val="004305BF"/>
    <w:rsid w:val="004305C0"/>
    <w:rsid w:val="004305E9"/>
    <w:rsid w:val="00430745"/>
    <w:rsid w:val="004308B3"/>
    <w:rsid w:val="00430E13"/>
    <w:rsid w:val="00430E31"/>
    <w:rsid w:val="00430EEC"/>
    <w:rsid w:val="00431163"/>
    <w:rsid w:val="00431444"/>
    <w:rsid w:val="004314A5"/>
    <w:rsid w:val="00431523"/>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AD"/>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5FBF"/>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D31"/>
    <w:rsid w:val="00476FCD"/>
    <w:rsid w:val="00477027"/>
    <w:rsid w:val="0047727E"/>
    <w:rsid w:val="0047738F"/>
    <w:rsid w:val="00477C7C"/>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1CE3"/>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5F84"/>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1"/>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604"/>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2"/>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2930"/>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9E5"/>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265"/>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276"/>
    <w:rsid w:val="00561517"/>
    <w:rsid w:val="005616D3"/>
    <w:rsid w:val="005618D1"/>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8E7"/>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C2E"/>
    <w:rsid w:val="00590E29"/>
    <w:rsid w:val="00590EDD"/>
    <w:rsid w:val="00590FCC"/>
    <w:rsid w:val="00591A30"/>
    <w:rsid w:val="00591AA1"/>
    <w:rsid w:val="00591E9B"/>
    <w:rsid w:val="005925D3"/>
    <w:rsid w:val="00592A50"/>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E6"/>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95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733"/>
    <w:rsid w:val="00600D16"/>
    <w:rsid w:val="00600E6E"/>
    <w:rsid w:val="00600EAD"/>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57ED5"/>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679D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7A3"/>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97909"/>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6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ECA"/>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6FB"/>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A91"/>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7A5"/>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5B4"/>
    <w:rsid w:val="007567BB"/>
    <w:rsid w:val="0075696C"/>
    <w:rsid w:val="00756D3C"/>
    <w:rsid w:val="007571B9"/>
    <w:rsid w:val="00757362"/>
    <w:rsid w:val="007576AA"/>
    <w:rsid w:val="007604D1"/>
    <w:rsid w:val="00760720"/>
    <w:rsid w:val="00760920"/>
    <w:rsid w:val="00761BD3"/>
    <w:rsid w:val="00761C36"/>
    <w:rsid w:val="00762115"/>
    <w:rsid w:val="00762A15"/>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D7B"/>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DC1"/>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905"/>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1CC"/>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A0"/>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A04"/>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2A1"/>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A34"/>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3D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3B0"/>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8DF"/>
    <w:rsid w:val="00833D48"/>
    <w:rsid w:val="00833D4D"/>
    <w:rsid w:val="00833EBB"/>
    <w:rsid w:val="00834012"/>
    <w:rsid w:val="0083442D"/>
    <w:rsid w:val="008347E8"/>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87BF9"/>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62"/>
    <w:rsid w:val="008A1093"/>
    <w:rsid w:val="008A1D36"/>
    <w:rsid w:val="008A265B"/>
    <w:rsid w:val="008A28A3"/>
    <w:rsid w:val="008A2933"/>
    <w:rsid w:val="008A2A7C"/>
    <w:rsid w:val="008A2BBA"/>
    <w:rsid w:val="008A3291"/>
    <w:rsid w:val="008A3354"/>
    <w:rsid w:val="008A339F"/>
    <w:rsid w:val="008A3738"/>
    <w:rsid w:val="008A381A"/>
    <w:rsid w:val="008A397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D5D"/>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01"/>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788"/>
    <w:rsid w:val="008F289B"/>
    <w:rsid w:val="008F2C32"/>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DA8"/>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3C"/>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509"/>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961"/>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5E5"/>
    <w:rsid w:val="00995796"/>
    <w:rsid w:val="009959C5"/>
    <w:rsid w:val="0099635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E1F"/>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1C0E"/>
    <w:rsid w:val="009C1EF6"/>
    <w:rsid w:val="009C20A2"/>
    <w:rsid w:val="009C2144"/>
    <w:rsid w:val="009C21AB"/>
    <w:rsid w:val="009C22C4"/>
    <w:rsid w:val="009C24A0"/>
    <w:rsid w:val="009C24EC"/>
    <w:rsid w:val="009C2855"/>
    <w:rsid w:val="009C2FBC"/>
    <w:rsid w:val="009C3265"/>
    <w:rsid w:val="009C339E"/>
    <w:rsid w:val="009C35A8"/>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14"/>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9FF"/>
    <w:rsid w:val="009D7AB8"/>
    <w:rsid w:val="009D7AD4"/>
    <w:rsid w:val="009D7BE5"/>
    <w:rsid w:val="009D7E0C"/>
    <w:rsid w:val="009E005B"/>
    <w:rsid w:val="009E020D"/>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2B7"/>
    <w:rsid w:val="009E632A"/>
    <w:rsid w:val="009E6705"/>
    <w:rsid w:val="009E6807"/>
    <w:rsid w:val="009E68B6"/>
    <w:rsid w:val="009E68D3"/>
    <w:rsid w:val="009E6A50"/>
    <w:rsid w:val="009E6A9A"/>
    <w:rsid w:val="009E6D9D"/>
    <w:rsid w:val="009E7343"/>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065"/>
    <w:rsid w:val="00A51102"/>
    <w:rsid w:val="00A51395"/>
    <w:rsid w:val="00A51BB3"/>
    <w:rsid w:val="00A51E64"/>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0F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71"/>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9B0"/>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7B7"/>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6D90"/>
    <w:rsid w:val="00AD7754"/>
    <w:rsid w:val="00AD77C3"/>
    <w:rsid w:val="00AD7A95"/>
    <w:rsid w:val="00AD7FF1"/>
    <w:rsid w:val="00AE0042"/>
    <w:rsid w:val="00AE0060"/>
    <w:rsid w:val="00AE0379"/>
    <w:rsid w:val="00AE0463"/>
    <w:rsid w:val="00AE04B8"/>
    <w:rsid w:val="00AE04BC"/>
    <w:rsid w:val="00AE0616"/>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677"/>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276"/>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3B08"/>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5B1"/>
    <w:rsid w:val="00B7742D"/>
    <w:rsid w:val="00B776E7"/>
    <w:rsid w:val="00B7789C"/>
    <w:rsid w:val="00B80009"/>
    <w:rsid w:val="00B80424"/>
    <w:rsid w:val="00B80651"/>
    <w:rsid w:val="00B807DA"/>
    <w:rsid w:val="00B80A07"/>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04"/>
    <w:rsid w:val="00B842DC"/>
    <w:rsid w:val="00B843A8"/>
    <w:rsid w:val="00B84614"/>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7DA"/>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AFB"/>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53"/>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2FE"/>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C85"/>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48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8F0"/>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37EA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911"/>
    <w:rsid w:val="00C44A25"/>
    <w:rsid w:val="00C44A53"/>
    <w:rsid w:val="00C44A85"/>
    <w:rsid w:val="00C44CCB"/>
    <w:rsid w:val="00C450FA"/>
    <w:rsid w:val="00C45111"/>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06F"/>
    <w:rsid w:val="00C511A9"/>
    <w:rsid w:val="00C51361"/>
    <w:rsid w:val="00C517D2"/>
    <w:rsid w:val="00C517E1"/>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49C"/>
    <w:rsid w:val="00C926E9"/>
    <w:rsid w:val="00C92AE1"/>
    <w:rsid w:val="00C92D2C"/>
    <w:rsid w:val="00C93163"/>
    <w:rsid w:val="00C9316A"/>
    <w:rsid w:val="00C932A7"/>
    <w:rsid w:val="00C93398"/>
    <w:rsid w:val="00C93588"/>
    <w:rsid w:val="00C93652"/>
    <w:rsid w:val="00C93935"/>
    <w:rsid w:val="00C939A3"/>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3FF"/>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5E73"/>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DC1"/>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4CA"/>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A48"/>
    <w:rsid w:val="00D04D03"/>
    <w:rsid w:val="00D04DC1"/>
    <w:rsid w:val="00D04FBA"/>
    <w:rsid w:val="00D05548"/>
    <w:rsid w:val="00D05618"/>
    <w:rsid w:val="00D05830"/>
    <w:rsid w:val="00D058DF"/>
    <w:rsid w:val="00D0590F"/>
    <w:rsid w:val="00D05AEA"/>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B62"/>
    <w:rsid w:val="00D92C9E"/>
    <w:rsid w:val="00D92CAF"/>
    <w:rsid w:val="00D92CE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53A"/>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023"/>
    <w:rsid w:val="00DD0257"/>
    <w:rsid w:val="00DD04ED"/>
    <w:rsid w:val="00DD05A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5F39"/>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AD1"/>
    <w:rsid w:val="00E70FEC"/>
    <w:rsid w:val="00E713EA"/>
    <w:rsid w:val="00E7198B"/>
    <w:rsid w:val="00E71EF5"/>
    <w:rsid w:val="00E72092"/>
    <w:rsid w:val="00E72268"/>
    <w:rsid w:val="00E72528"/>
    <w:rsid w:val="00E726E3"/>
    <w:rsid w:val="00E729F6"/>
    <w:rsid w:val="00E72BE0"/>
    <w:rsid w:val="00E72C21"/>
    <w:rsid w:val="00E72D73"/>
    <w:rsid w:val="00E73330"/>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2D0"/>
    <w:rsid w:val="00EA3862"/>
    <w:rsid w:val="00EA4328"/>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12D"/>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E62"/>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C59"/>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1ABC"/>
    <w:rsid w:val="00F2206A"/>
    <w:rsid w:val="00F222BE"/>
    <w:rsid w:val="00F22F44"/>
    <w:rsid w:val="00F23228"/>
    <w:rsid w:val="00F232BD"/>
    <w:rsid w:val="00F2379F"/>
    <w:rsid w:val="00F2403B"/>
    <w:rsid w:val="00F244EB"/>
    <w:rsid w:val="00F245FB"/>
    <w:rsid w:val="00F245FE"/>
    <w:rsid w:val="00F2491A"/>
    <w:rsid w:val="00F24A48"/>
    <w:rsid w:val="00F24B4A"/>
    <w:rsid w:val="00F25253"/>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586"/>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2B6"/>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4DC6"/>
    <w:rsid w:val="00F4527F"/>
    <w:rsid w:val="00F45DB1"/>
    <w:rsid w:val="00F45E96"/>
    <w:rsid w:val="00F45FC0"/>
    <w:rsid w:val="00F461A7"/>
    <w:rsid w:val="00F4638E"/>
    <w:rsid w:val="00F46597"/>
    <w:rsid w:val="00F4666A"/>
    <w:rsid w:val="00F46979"/>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2BA"/>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159"/>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1F5F"/>
    <w:rsid w:val="00FA210E"/>
    <w:rsid w:val="00FA25AD"/>
    <w:rsid w:val="00FA268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57"/>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51"/>
    <w:rsid w:val="00FD576E"/>
    <w:rsid w:val="00FD5E6E"/>
    <w:rsid w:val="00FD5E78"/>
    <w:rsid w:val="00FD6054"/>
    <w:rsid w:val="00FD6189"/>
    <w:rsid w:val="00FD61E7"/>
    <w:rsid w:val="00FD62B9"/>
    <w:rsid w:val="00FD6678"/>
    <w:rsid w:val="00FD679A"/>
    <w:rsid w:val="00FD7243"/>
    <w:rsid w:val="00FD7274"/>
    <w:rsid w:val="00FD7465"/>
    <w:rsid w:val="00FD76F7"/>
    <w:rsid w:val="00FD77B8"/>
    <w:rsid w:val="00FD79D9"/>
    <w:rsid w:val="00FD7E3E"/>
    <w:rsid w:val="00FE001E"/>
    <w:rsid w:val="00FE06B3"/>
    <w:rsid w:val="00FE0750"/>
    <w:rsid w:val="00FE0A1B"/>
    <w:rsid w:val="00FE0B6B"/>
    <w:rsid w:val="00FE0BD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48F"/>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0D9C1AAB"/>
    <w:rsid w:val="1515323C"/>
    <w:rsid w:val="3F0E01BB"/>
    <w:rsid w:val="479177DD"/>
    <w:rsid w:val="5FC27D68"/>
    <w:rsid w:val="770A3842"/>
    <w:rsid w:val="77C76D7E"/>
    <w:rsid w:val="7C435F78"/>
    <w:rsid w:val="7CA40FFC"/>
    <w:rsid w:val="7E857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B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footnote text" w:semiHidden="0" w:qFormat="1"/>
    <w:lsdException w:name="header" w:semiHidden="0" w:uiPriority="99" w:qFormat="1"/>
    <w:lsdException w:name="footer" w:semiHidden="0" w:qFormat="1"/>
    <w:lsdException w:name="caption" w:semiHidden="0" w:qFormat="1"/>
    <w:lsdException w:name="footnote reference" w:semiHidden="0"/>
    <w:lsdException w:name="annotation reference" w:qFormat="1"/>
    <w:lsdException w:name="page number" w:semiHidden="0"/>
    <w:lsdException w:name="endnote reference" w:semiHidden="0" w:qFormat="1"/>
    <w:lsdException w:name="endnote text" w:semiHidden="0" w:qFormat="1"/>
    <w:lsdException w:name="List" w:semiHidden="0" w:unhideWhenUsed="0"/>
    <w:lsdException w:name="List 2" w:semiHidden="0"/>
    <w:lsdException w:name="List 3" w:semiHidden="0" w:qFormat="1"/>
    <w:lsdException w:name="List 4" w:semiHidden="0"/>
    <w:lsdException w:name="List 5"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qFormat="1"/>
    <w:lsdException w:name="Strong" w:semiHidden="0" w:unhideWhenUsed="0" w:qFormat="1"/>
    <w:lsdException w:name="Emphasis" w:semiHidden="0" w:unhideWhenUsed="0" w:qFormat="1"/>
    <w:lsdException w:name="Plain Text" w:semiHidden="0" w:uiPriority="99" w:qFormat="1"/>
    <w:lsdException w:name="HTML Top of Form" w:uiPriority="99"/>
    <w:lsdException w:name="HTML Bottom of Form" w:uiPriority="99"/>
    <w:lsdException w:name="Normal (Web)" w:semiHidden="0"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37F"/>
    <w:pPr>
      <w:spacing w:after="160" w:line="259" w:lineRule="auto"/>
    </w:pPr>
    <w:rPr>
      <w:rFonts w:eastAsia="Times New Roman"/>
      <w:szCs w:val="24"/>
      <w:lang w:eastAsia="en-US"/>
    </w:rPr>
  </w:style>
  <w:style w:type="paragraph" w:styleId="1">
    <w:name w:val="heading 1"/>
    <w:basedOn w:val="a"/>
    <w:next w:val="a0"/>
    <w:qFormat/>
    <w:rsid w:val="0011537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11537F"/>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rsid w:val="0011537F"/>
    <w:pPr>
      <w:keepNext/>
      <w:spacing w:before="240" w:after="60"/>
      <w:outlineLvl w:val="2"/>
    </w:pPr>
    <w:rPr>
      <w:rFonts w:ascii="Arial" w:eastAsia="MS Mincho" w:hAnsi="Arial" w:cs="Arial"/>
      <w:b/>
      <w:bCs/>
      <w:szCs w:val="26"/>
    </w:rPr>
  </w:style>
  <w:style w:type="paragraph" w:styleId="4">
    <w:name w:val="heading 4"/>
    <w:basedOn w:val="a"/>
    <w:next w:val="a"/>
    <w:qFormat/>
    <w:rsid w:val="0011537F"/>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1537F"/>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1537F"/>
    <w:pPr>
      <w:spacing w:after="120"/>
      <w:jc w:val="both"/>
    </w:pPr>
    <w:rPr>
      <w:rFonts w:eastAsia="MS Mincho"/>
      <w:lang w:val="zh-CN"/>
    </w:rPr>
  </w:style>
  <w:style w:type="paragraph" w:styleId="30">
    <w:name w:val="List 3"/>
    <w:basedOn w:val="a"/>
    <w:qFormat/>
    <w:rsid w:val="0011537F"/>
    <w:pPr>
      <w:ind w:leftChars="400" w:left="100" w:hangingChars="200" w:hanging="200"/>
      <w:contextualSpacing/>
    </w:pPr>
  </w:style>
  <w:style w:type="paragraph" w:styleId="a4">
    <w:name w:val="caption"/>
    <w:basedOn w:val="a"/>
    <w:next w:val="a"/>
    <w:link w:val="Char0"/>
    <w:qFormat/>
    <w:rsid w:val="0011537F"/>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rsid w:val="0011537F"/>
    <w:pPr>
      <w:shd w:val="clear" w:color="auto" w:fill="000080"/>
    </w:pPr>
  </w:style>
  <w:style w:type="paragraph" w:styleId="a6">
    <w:name w:val="annotation text"/>
    <w:basedOn w:val="a"/>
    <w:semiHidden/>
    <w:rsid w:val="0011537F"/>
  </w:style>
  <w:style w:type="paragraph" w:styleId="2">
    <w:name w:val="List 2"/>
    <w:basedOn w:val="a7"/>
    <w:rsid w:val="0011537F"/>
    <w:pPr>
      <w:numPr>
        <w:numId w:val="2"/>
      </w:numPr>
      <w:spacing w:before="180"/>
    </w:pPr>
    <w:rPr>
      <w:rFonts w:ascii="Arial" w:hAnsi="Arial"/>
      <w:sz w:val="22"/>
      <w:szCs w:val="20"/>
    </w:rPr>
  </w:style>
  <w:style w:type="paragraph" w:styleId="a7">
    <w:name w:val="List"/>
    <w:basedOn w:val="a"/>
    <w:rsid w:val="0011537F"/>
    <w:pPr>
      <w:ind w:left="283" w:hanging="283"/>
    </w:pPr>
  </w:style>
  <w:style w:type="paragraph" w:styleId="a8">
    <w:name w:val="Plain Text"/>
    <w:basedOn w:val="a"/>
    <w:link w:val="Char1"/>
    <w:uiPriority w:val="99"/>
    <w:unhideWhenUsed/>
    <w:qFormat/>
    <w:rsid w:val="0011537F"/>
    <w:pPr>
      <w:spacing w:before="40"/>
    </w:pPr>
    <w:rPr>
      <w:rFonts w:ascii="Consolas" w:eastAsia="Calibri" w:hAnsi="Consolas"/>
      <w:sz w:val="21"/>
      <w:szCs w:val="21"/>
      <w:lang w:val="zh-CN"/>
    </w:rPr>
  </w:style>
  <w:style w:type="paragraph" w:styleId="a9">
    <w:name w:val="endnote text"/>
    <w:basedOn w:val="a"/>
    <w:link w:val="Char2"/>
    <w:qFormat/>
    <w:rsid w:val="0011537F"/>
    <w:rPr>
      <w:szCs w:val="20"/>
      <w:lang w:val="zh-CN"/>
    </w:rPr>
  </w:style>
  <w:style w:type="paragraph" w:styleId="aa">
    <w:name w:val="Balloon Text"/>
    <w:basedOn w:val="a"/>
    <w:semiHidden/>
    <w:qFormat/>
    <w:rsid w:val="0011537F"/>
    <w:rPr>
      <w:sz w:val="18"/>
      <w:szCs w:val="18"/>
    </w:rPr>
  </w:style>
  <w:style w:type="paragraph" w:styleId="ab">
    <w:name w:val="footer"/>
    <w:basedOn w:val="a"/>
    <w:qFormat/>
    <w:rsid w:val="0011537F"/>
    <w:pPr>
      <w:tabs>
        <w:tab w:val="center" w:pos="4153"/>
        <w:tab w:val="right" w:pos="8306"/>
      </w:tabs>
      <w:snapToGrid w:val="0"/>
    </w:pPr>
    <w:rPr>
      <w:sz w:val="18"/>
      <w:szCs w:val="18"/>
    </w:rPr>
  </w:style>
  <w:style w:type="paragraph" w:styleId="ac">
    <w:name w:val="header"/>
    <w:basedOn w:val="a"/>
    <w:link w:val="Char3"/>
    <w:uiPriority w:val="99"/>
    <w:qFormat/>
    <w:rsid w:val="0011537F"/>
    <w:pPr>
      <w:tabs>
        <w:tab w:val="center" w:pos="4536"/>
        <w:tab w:val="right" w:pos="9072"/>
      </w:tabs>
    </w:pPr>
    <w:rPr>
      <w:rFonts w:ascii="Arial" w:eastAsia="MS Mincho" w:hAnsi="Arial"/>
      <w:b/>
      <w:lang w:val="zh-CN"/>
    </w:rPr>
  </w:style>
  <w:style w:type="paragraph" w:styleId="ad">
    <w:name w:val="footnote text"/>
    <w:basedOn w:val="a"/>
    <w:link w:val="Char4"/>
    <w:qFormat/>
    <w:rsid w:val="0011537F"/>
    <w:rPr>
      <w:szCs w:val="20"/>
      <w:lang w:val="zh-CN"/>
    </w:rPr>
  </w:style>
  <w:style w:type="paragraph" w:styleId="5">
    <w:name w:val="List 5"/>
    <w:basedOn w:val="a"/>
    <w:qFormat/>
    <w:rsid w:val="0011537F"/>
    <w:pPr>
      <w:ind w:leftChars="800" w:left="100" w:hangingChars="200" w:hanging="200"/>
      <w:contextualSpacing/>
    </w:pPr>
  </w:style>
  <w:style w:type="paragraph" w:styleId="40">
    <w:name w:val="List 4"/>
    <w:basedOn w:val="a"/>
    <w:rsid w:val="0011537F"/>
    <w:pPr>
      <w:ind w:leftChars="600" w:left="100" w:hangingChars="200" w:hanging="200"/>
      <w:contextualSpacing/>
    </w:pPr>
  </w:style>
  <w:style w:type="paragraph" w:styleId="ae">
    <w:name w:val="Normal (Web)"/>
    <w:basedOn w:val="a"/>
    <w:uiPriority w:val="99"/>
    <w:unhideWhenUsed/>
    <w:rsid w:val="0011537F"/>
    <w:pPr>
      <w:spacing w:before="100" w:beforeAutospacing="1" w:after="100" w:afterAutospacing="1"/>
    </w:pPr>
    <w:rPr>
      <w:sz w:val="24"/>
      <w:lang w:eastAsia="zh-CN"/>
    </w:rPr>
  </w:style>
  <w:style w:type="paragraph" w:styleId="af">
    <w:name w:val="annotation subject"/>
    <w:basedOn w:val="a6"/>
    <w:next w:val="a6"/>
    <w:semiHidden/>
    <w:rsid w:val="0011537F"/>
    <w:rPr>
      <w:b/>
      <w:bCs/>
    </w:rPr>
  </w:style>
  <w:style w:type="table" w:styleId="af0">
    <w:name w:val="Table Grid"/>
    <w:basedOn w:val="a2"/>
    <w:rsid w:val="00115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11537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11537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sid w:val="0011537F"/>
    <w:rPr>
      <w:vertAlign w:val="superscript"/>
    </w:rPr>
  </w:style>
  <w:style w:type="character" w:styleId="af2">
    <w:name w:val="page number"/>
    <w:basedOn w:val="a1"/>
    <w:rsid w:val="0011537F"/>
  </w:style>
  <w:style w:type="character" w:styleId="af3">
    <w:name w:val="Hyperlink"/>
    <w:unhideWhenUsed/>
    <w:qFormat/>
    <w:rsid w:val="0011537F"/>
    <w:rPr>
      <w:color w:val="0000FF"/>
      <w:u w:val="single"/>
    </w:rPr>
  </w:style>
  <w:style w:type="character" w:styleId="af4">
    <w:name w:val="annotation reference"/>
    <w:semiHidden/>
    <w:qFormat/>
    <w:rsid w:val="0011537F"/>
    <w:rPr>
      <w:sz w:val="21"/>
      <w:szCs w:val="21"/>
    </w:rPr>
  </w:style>
  <w:style w:type="character" w:styleId="af5">
    <w:name w:val="footnote reference"/>
    <w:rsid w:val="0011537F"/>
    <w:rPr>
      <w:vertAlign w:val="superscript"/>
    </w:rPr>
  </w:style>
  <w:style w:type="character" w:customStyle="1" w:styleId="Char0">
    <w:name w:val="题注 Char"/>
    <w:link w:val="a4"/>
    <w:qFormat/>
    <w:rsid w:val="0011537F"/>
    <w:rPr>
      <w:lang w:val="en-GB" w:eastAsia="en-US" w:bidi="ar-SA"/>
    </w:rPr>
  </w:style>
  <w:style w:type="paragraph" w:styleId="af6">
    <w:name w:val="List Paragraph"/>
    <w:basedOn w:val="a"/>
    <w:link w:val="Char5"/>
    <w:uiPriority w:val="34"/>
    <w:qFormat/>
    <w:rsid w:val="0011537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1537F"/>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sid w:val="0011537F"/>
    <w:rPr>
      <w:rFonts w:ascii="Arial" w:eastAsia="MS Mincho" w:hAnsi="Arial" w:cs="Arial"/>
      <w:i/>
      <w:sz w:val="18"/>
      <w:szCs w:val="24"/>
    </w:rPr>
  </w:style>
  <w:style w:type="paragraph" w:customStyle="1" w:styleId="Comments">
    <w:name w:val="Comments"/>
    <w:basedOn w:val="a"/>
    <w:link w:val="CommentsChar"/>
    <w:qFormat/>
    <w:rsid w:val="0011537F"/>
    <w:pPr>
      <w:spacing w:before="40"/>
    </w:pPr>
    <w:rPr>
      <w:rFonts w:ascii="Arial" w:eastAsia="MS Mincho" w:hAnsi="Arial"/>
      <w:i/>
      <w:sz w:val="18"/>
      <w:lang w:val="zh-CN" w:eastAsia="zh-CN"/>
    </w:rPr>
  </w:style>
  <w:style w:type="character" w:customStyle="1" w:styleId="Char">
    <w:name w:val="正文文本 Char"/>
    <w:link w:val="a0"/>
    <w:qFormat/>
    <w:rsid w:val="0011537F"/>
    <w:rPr>
      <w:rFonts w:eastAsia="MS Mincho"/>
      <w:szCs w:val="24"/>
      <w:lang w:eastAsia="en-US"/>
    </w:rPr>
  </w:style>
  <w:style w:type="character" w:customStyle="1" w:styleId="Char5">
    <w:name w:val="列出段落 Char"/>
    <w:link w:val="af6"/>
    <w:uiPriority w:val="34"/>
    <w:qFormat/>
    <w:rsid w:val="0011537F"/>
    <w:rPr>
      <w:rFonts w:eastAsia="MS Mincho"/>
      <w:lang w:val="en-GB" w:eastAsia="en-US"/>
    </w:rPr>
  </w:style>
  <w:style w:type="character" w:customStyle="1" w:styleId="BodyTextChar1">
    <w:name w:val="Body Text Char1"/>
    <w:uiPriority w:val="99"/>
    <w:qFormat/>
    <w:locked/>
    <w:rsid w:val="0011537F"/>
    <w:rPr>
      <w:rFonts w:eastAsia="MS Mincho" w:cs="Times New Roman"/>
      <w:sz w:val="24"/>
      <w:szCs w:val="24"/>
      <w:lang w:eastAsia="en-US"/>
    </w:rPr>
  </w:style>
  <w:style w:type="paragraph" w:customStyle="1" w:styleId="Doc-text2">
    <w:name w:val="Doc-text2"/>
    <w:basedOn w:val="a"/>
    <w:link w:val="Doc-text2Char"/>
    <w:qFormat/>
    <w:rsid w:val="0011537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1537F"/>
    <w:rPr>
      <w:rFonts w:ascii="Arial" w:eastAsia="MS Mincho" w:hAnsi="Arial"/>
      <w:szCs w:val="24"/>
      <w:lang w:val="en-GB" w:eastAsia="en-GB"/>
    </w:rPr>
  </w:style>
  <w:style w:type="character" w:customStyle="1" w:styleId="Char4">
    <w:name w:val="脚注文本 Char"/>
    <w:link w:val="ad"/>
    <w:qFormat/>
    <w:rsid w:val="0011537F"/>
    <w:rPr>
      <w:rFonts w:eastAsia="Times New Roman"/>
      <w:lang w:eastAsia="en-US"/>
    </w:rPr>
  </w:style>
  <w:style w:type="character" w:customStyle="1" w:styleId="Char2">
    <w:name w:val="尾注文本 Char"/>
    <w:link w:val="a9"/>
    <w:qFormat/>
    <w:rsid w:val="0011537F"/>
    <w:rPr>
      <w:rFonts w:eastAsia="Times New Roman"/>
      <w:lang w:eastAsia="en-US"/>
    </w:rPr>
  </w:style>
  <w:style w:type="character" w:customStyle="1" w:styleId="apple-converted-space">
    <w:name w:val="apple-converted-space"/>
    <w:basedOn w:val="a1"/>
    <w:qFormat/>
    <w:rsid w:val="0011537F"/>
  </w:style>
  <w:style w:type="paragraph" w:customStyle="1" w:styleId="Revision1">
    <w:name w:val="Revision1"/>
    <w:hidden/>
    <w:uiPriority w:val="99"/>
    <w:semiHidden/>
    <w:qFormat/>
    <w:rsid w:val="0011537F"/>
    <w:pPr>
      <w:spacing w:after="160" w:line="259" w:lineRule="auto"/>
    </w:pPr>
    <w:rPr>
      <w:rFonts w:eastAsia="Times New Roman"/>
      <w:szCs w:val="24"/>
      <w:lang w:eastAsia="en-US"/>
    </w:rPr>
  </w:style>
  <w:style w:type="paragraph" w:customStyle="1" w:styleId="TF">
    <w:name w:val="TF"/>
    <w:basedOn w:val="a"/>
    <w:link w:val="TFChar"/>
    <w:qFormat/>
    <w:rsid w:val="0011537F"/>
    <w:pPr>
      <w:keepLines/>
      <w:spacing w:after="240"/>
      <w:jc w:val="center"/>
    </w:pPr>
    <w:rPr>
      <w:rFonts w:ascii="Arial" w:eastAsia="MS Mincho" w:hAnsi="Arial"/>
      <w:b/>
      <w:szCs w:val="20"/>
      <w:lang w:val="en-GB"/>
    </w:rPr>
  </w:style>
  <w:style w:type="character" w:customStyle="1" w:styleId="TFChar">
    <w:name w:val="TF Char"/>
    <w:link w:val="TF"/>
    <w:qFormat/>
    <w:rsid w:val="0011537F"/>
    <w:rPr>
      <w:rFonts w:ascii="Arial" w:eastAsia="MS Mincho" w:hAnsi="Arial"/>
      <w:b/>
      <w:lang w:val="en-GB" w:eastAsia="en-US"/>
    </w:rPr>
  </w:style>
  <w:style w:type="character" w:customStyle="1" w:styleId="Char3">
    <w:name w:val="页眉 Char"/>
    <w:link w:val="ac"/>
    <w:uiPriority w:val="99"/>
    <w:qFormat/>
    <w:rsid w:val="0011537F"/>
    <w:rPr>
      <w:rFonts w:ascii="Arial" w:eastAsia="MS Mincho" w:hAnsi="Arial"/>
      <w:b/>
      <w:szCs w:val="24"/>
      <w:lang w:eastAsia="en-US"/>
    </w:rPr>
  </w:style>
  <w:style w:type="paragraph" w:customStyle="1" w:styleId="Doc-title">
    <w:name w:val="Doc-title"/>
    <w:basedOn w:val="a"/>
    <w:next w:val="Doc-text2"/>
    <w:link w:val="Doc-titleChar"/>
    <w:qFormat/>
    <w:rsid w:val="0011537F"/>
    <w:pPr>
      <w:spacing w:before="60"/>
      <w:ind w:left="1259" w:hanging="1259"/>
    </w:pPr>
    <w:rPr>
      <w:rFonts w:ascii="Arial" w:eastAsia="MS Mincho" w:hAnsi="Arial"/>
      <w:lang w:val="en-GB" w:eastAsia="en-GB"/>
    </w:rPr>
  </w:style>
  <w:style w:type="character" w:customStyle="1" w:styleId="Doc-titleChar">
    <w:name w:val="Doc-title Char"/>
    <w:link w:val="Doc-title"/>
    <w:qFormat/>
    <w:rsid w:val="0011537F"/>
    <w:rPr>
      <w:rFonts w:ascii="Arial" w:eastAsia="MS Mincho" w:hAnsi="Arial"/>
      <w:szCs w:val="24"/>
      <w:lang w:val="en-GB" w:eastAsia="en-GB"/>
    </w:rPr>
  </w:style>
  <w:style w:type="paragraph" w:customStyle="1" w:styleId="TAL">
    <w:name w:val="TAL"/>
    <w:basedOn w:val="a"/>
    <w:link w:val="TALCar"/>
    <w:qFormat/>
    <w:rsid w:val="0011537F"/>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11537F"/>
    <w:rPr>
      <w:b/>
    </w:rPr>
  </w:style>
  <w:style w:type="paragraph" w:customStyle="1" w:styleId="TAC">
    <w:name w:val="TAC"/>
    <w:basedOn w:val="TAL"/>
    <w:link w:val="TACChar"/>
    <w:qFormat/>
    <w:rsid w:val="0011537F"/>
    <w:pPr>
      <w:jc w:val="center"/>
    </w:pPr>
  </w:style>
  <w:style w:type="paragraph" w:customStyle="1" w:styleId="TH">
    <w:name w:val="TH"/>
    <w:basedOn w:val="a"/>
    <w:link w:val="THChar"/>
    <w:qFormat/>
    <w:rsid w:val="0011537F"/>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1537F"/>
    <w:rPr>
      <w:rFonts w:ascii="Arial" w:hAnsi="Arial"/>
      <w:b/>
      <w:lang w:val="en-GB" w:eastAsia="ja-JP"/>
    </w:rPr>
  </w:style>
  <w:style w:type="character" w:customStyle="1" w:styleId="TALCar">
    <w:name w:val="TAL Car"/>
    <w:link w:val="TAL"/>
    <w:qFormat/>
    <w:rsid w:val="0011537F"/>
    <w:rPr>
      <w:rFonts w:ascii="Arial" w:hAnsi="Arial"/>
      <w:sz w:val="18"/>
      <w:lang w:val="en-GB" w:eastAsia="ja-JP"/>
    </w:rPr>
  </w:style>
  <w:style w:type="paragraph" w:customStyle="1" w:styleId="B1">
    <w:name w:val="B1"/>
    <w:basedOn w:val="a7"/>
    <w:link w:val="B1Char"/>
    <w:qFormat/>
    <w:rsid w:val="0011537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11537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11537F"/>
    <w:rPr>
      <w:lang w:val="en-GB" w:eastAsia="ko-KR"/>
    </w:rPr>
  </w:style>
  <w:style w:type="character" w:customStyle="1" w:styleId="B2Char">
    <w:name w:val="B2 Char"/>
    <w:link w:val="B2"/>
    <w:qFormat/>
    <w:rsid w:val="0011537F"/>
    <w:rPr>
      <w:lang w:val="en-GB" w:eastAsia="ko-KR"/>
    </w:rPr>
  </w:style>
  <w:style w:type="paragraph" w:customStyle="1" w:styleId="B3">
    <w:name w:val="B3"/>
    <w:basedOn w:val="30"/>
    <w:link w:val="B3Char"/>
    <w:qFormat/>
    <w:rsid w:val="0011537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11537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rsid w:val="0011537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sid w:val="0011537F"/>
    <w:rPr>
      <w:lang w:val="en-GB" w:eastAsia="ko-KR"/>
    </w:rPr>
  </w:style>
  <w:style w:type="paragraph" w:customStyle="1" w:styleId="B6">
    <w:name w:val="B6"/>
    <w:basedOn w:val="B5"/>
    <w:qFormat/>
    <w:rsid w:val="0011537F"/>
  </w:style>
  <w:style w:type="character" w:customStyle="1" w:styleId="B4Char">
    <w:name w:val="B4 Char"/>
    <w:link w:val="B4"/>
    <w:qFormat/>
    <w:rsid w:val="0011537F"/>
    <w:rPr>
      <w:lang w:val="en-GB"/>
    </w:rPr>
  </w:style>
  <w:style w:type="character" w:customStyle="1" w:styleId="Char1">
    <w:name w:val="纯文本 Char"/>
    <w:link w:val="a8"/>
    <w:uiPriority w:val="99"/>
    <w:qFormat/>
    <w:rsid w:val="0011537F"/>
    <w:rPr>
      <w:rFonts w:ascii="Consolas" w:eastAsia="Calibri" w:hAnsi="Consolas"/>
      <w:sz w:val="21"/>
      <w:szCs w:val="21"/>
      <w:lang w:eastAsia="en-US"/>
    </w:rPr>
  </w:style>
  <w:style w:type="character" w:customStyle="1" w:styleId="B1Zchn">
    <w:name w:val="B1 Zchn"/>
    <w:qFormat/>
    <w:rsid w:val="0011537F"/>
    <w:rPr>
      <w:rFonts w:eastAsia="Times New Roman"/>
    </w:rPr>
  </w:style>
  <w:style w:type="paragraph" w:customStyle="1" w:styleId="ZT">
    <w:name w:val="ZT"/>
    <w:qFormat/>
    <w:rsid w:val="0011537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rsid w:val="0011537F"/>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sid w:val="0011537F"/>
    <w:rPr>
      <w:rFonts w:eastAsia="Times New Roman"/>
      <w:color w:val="FF0000"/>
      <w:lang w:val="en-GB" w:eastAsia="en-GB"/>
    </w:rPr>
  </w:style>
  <w:style w:type="paragraph" w:customStyle="1" w:styleId="proposaltext">
    <w:name w:val="proposal text"/>
    <w:basedOn w:val="a"/>
    <w:qFormat/>
    <w:rsid w:val="0011537F"/>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11537F"/>
    <w:pPr>
      <w:keepNext/>
    </w:pPr>
    <w:rPr>
      <w:b/>
      <w:i/>
    </w:rPr>
  </w:style>
  <w:style w:type="paragraph" w:customStyle="1" w:styleId="proposalitem">
    <w:name w:val="proposal item"/>
    <w:basedOn w:val="proposaltext"/>
    <w:qFormat/>
    <w:rsid w:val="0011537F"/>
    <w:rPr>
      <w:b/>
      <w:kern w:val="2"/>
    </w:rPr>
  </w:style>
  <w:style w:type="paragraph" w:customStyle="1" w:styleId="quotation">
    <w:name w:val="quotation"/>
    <w:basedOn w:val="proposaltext"/>
    <w:qFormat/>
    <w:rsid w:val="0011537F"/>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11537F"/>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sid w:val="0011537F"/>
    <w:rPr>
      <w:rFonts w:eastAsia="Times New Roman"/>
      <w:lang w:val="zh-CN" w:eastAsia="zh-CN"/>
    </w:rPr>
  </w:style>
  <w:style w:type="paragraph" w:customStyle="1" w:styleId="quotenote">
    <w:name w:val="quote note"/>
    <w:basedOn w:val="quotation"/>
    <w:qFormat/>
    <w:rsid w:val="0011537F"/>
    <w:pPr>
      <w:ind w:left="700" w:hangingChars="500" w:hanging="500"/>
    </w:pPr>
  </w:style>
  <w:style w:type="paragraph" w:customStyle="1" w:styleId="PL">
    <w:name w:val="PL"/>
    <w:link w:val="PLChar"/>
    <w:qFormat/>
    <w:rsid w:val="00115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11537F"/>
    <w:rPr>
      <w:rFonts w:ascii="Courier New" w:eastAsia="Batang" w:hAnsi="Courier New"/>
      <w:sz w:val="16"/>
      <w:shd w:val="clear" w:color="auto" w:fill="E6E6E6"/>
      <w:lang w:val="en-GB" w:eastAsia="sv-SE" w:bidi="ar-SA"/>
    </w:rPr>
  </w:style>
  <w:style w:type="character" w:customStyle="1" w:styleId="TAHCar">
    <w:name w:val="TAH Car"/>
    <w:link w:val="TAH"/>
    <w:qFormat/>
    <w:locked/>
    <w:rsid w:val="0011537F"/>
    <w:rPr>
      <w:rFonts w:ascii="Arial" w:hAnsi="Arial"/>
      <w:b/>
      <w:sz w:val="18"/>
      <w:lang w:val="en-GB" w:eastAsia="ja-JP"/>
    </w:rPr>
  </w:style>
  <w:style w:type="character" w:customStyle="1" w:styleId="B1Char1">
    <w:name w:val="B1 Char1"/>
    <w:qFormat/>
    <w:rsid w:val="0011537F"/>
    <w:rPr>
      <w:rFonts w:eastAsia="Times New Roman"/>
      <w:lang w:eastAsia="ja-JP"/>
    </w:rPr>
  </w:style>
  <w:style w:type="table" w:customStyle="1" w:styleId="10">
    <w:name w:val="网格型1"/>
    <w:basedOn w:val="a2"/>
    <w:uiPriority w:val="39"/>
    <w:qFormat/>
    <w:rsid w:val="0011537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rsid w:val="0011537F"/>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11537F"/>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sid w:val="0011537F"/>
    <w:rPr>
      <w:color w:val="808080"/>
    </w:rPr>
  </w:style>
  <w:style w:type="paragraph" w:customStyle="1" w:styleId="Tabular">
    <w:name w:val="Tabular"/>
    <w:qFormat/>
    <w:rsid w:val="0011537F"/>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sid w:val="0011537F"/>
    <w:rPr>
      <w:rFonts w:ascii="Arial" w:hAnsi="Arial"/>
      <w:sz w:val="18"/>
    </w:rPr>
  </w:style>
  <w:style w:type="character" w:customStyle="1" w:styleId="TAHChar">
    <w:name w:val="TAH Char"/>
    <w:qFormat/>
    <w:rsid w:val="0011537F"/>
    <w:rPr>
      <w:rFonts w:ascii="Arial" w:hAnsi="Arial"/>
      <w:b/>
      <w:sz w:val="18"/>
    </w:rPr>
  </w:style>
  <w:style w:type="character" w:customStyle="1" w:styleId="TACChar">
    <w:name w:val="TAC Char"/>
    <w:link w:val="TAC"/>
    <w:qFormat/>
    <w:rsid w:val="0011537F"/>
    <w:rPr>
      <w:rFonts w:ascii="Arial" w:hAnsi="Arial"/>
      <w:sz w:val="18"/>
      <w:lang w:val="en-GB" w:eastAsia="ja-JP"/>
    </w:rPr>
  </w:style>
  <w:style w:type="character" w:customStyle="1" w:styleId="colour">
    <w:name w:val="colour"/>
    <w:basedOn w:val="a1"/>
    <w:qFormat/>
    <w:rsid w:val="0011537F"/>
  </w:style>
  <w:style w:type="character" w:customStyle="1" w:styleId="8Char">
    <w:name w:val="标题 8 Char"/>
    <w:basedOn w:val="a1"/>
    <w:link w:val="8"/>
    <w:semiHidden/>
    <w:qFormat/>
    <w:rsid w:val="0011537F"/>
    <w:rPr>
      <w:rFonts w:asciiTheme="majorHAnsi" w:eastAsiaTheme="majorEastAsia" w:hAnsiTheme="majorHAnsi" w:cstheme="majorBidi"/>
      <w:sz w:val="24"/>
      <w:szCs w:val="24"/>
      <w:lang w:eastAsia="en-US"/>
    </w:rPr>
  </w:style>
  <w:style w:type="character" w:customStyle="1" w:styleId="NOZchn">
    <w:name w:val="NO Zchn"/>
    <w:qFormat/>
    <w:rsid w:val="0011537F"/>
  </w:style>
  <w:style w:type="character" w:customStyle="1" w:styleId="WW8Num3z2">
    <w:name w:val="WW8Num3z2"/>
    <w:qFormat/>
    <w:rsid w:val="0011537F"/>
    <w:rPr>
      <w:rFonts w:ascii="Wingdings" w:hAnsi="Wingdings" w:cs="Wingdings" w:hint="default"/>
    </w:rPr>
  </w:style>
  <w:style w:type="paragraph" w:customStyle="1" w:styleId="EmailDiscussion">
    <w:name w:val="EmailDiscussion"/>
    <w:basedOn w:val="a"/>
    <w:next w:val="EmailDiscussion2"/>
    <w:link w:val="EmailDiscussionChar"/>
    <w:qFormat/>
    <w:rsid w:val="0011537F"/>
    <w:pPr>
      <w:numPr>
        <w:numId w:val="3"/>
      </w:numPr>
      <w:spacing w:before="40"/>
    </w:pPr>
    <w:rPr>
      <w:rFonts w:ascii="Arial" w:eastAsia="MS Mincho" w:hAnsi="Arial"/>
      <w:b/>
      <w:lang w:val="zh-CN" w:eastAsia="en-GB"/>
    </w:rPr>
  </w:style>
  <w:style w:type="paragraph" w:customStyle="1" w:styleId="EmailDiscussion2">
    <w:name w:val="EmailDiscussion2"/>
    <w:basedOn w:val="Doc-text2"/>
    <w:qFormat/>
    <w:rsid w:val="0011537F"/>
  </w:style>
  <w:style w:type="character" w:customStyle="1" w:styleId="EmailDiscussionChar">
    <w:name w:val="EmailDiscussion Char"/>
    <w:link w:val="EmailDiscussion"/>
    <w:qFormat/>
    <w:rsid w:val="0011537F"/>
    <w:rPr>
      <w:rFonts w:ascii="Arial" w:eastAsia="MS Mincho" w:hAnsi="Arial"/>
      <w:b/>
      <w:szCs w:val="24"/>
      <w:lang w:val="zh-CN" w:eastAsia="en-GB"/>
    </w:rPr>
  </w:style>
  <w:style w:type="character" w:customStyle="1" w:styleId="WW8Num8z4">
    <w:name w:val="WW8Num8z4"/>
    <w:qFormat/>
    <w:rsid w:val="0011537F"/>
  </w:style>
  <w:style w:type="character" w:customStyle="1" w:styleId="PlainTextChar">
    <w:name w:val="Plain Text Char"/>
    <w:qFormat/>
    <w:rsid w:val="0011537F"/>
    <w:rPr>
      <w:rFonts w:ascii="Courier New" w:hAnsi="Courier New" w:cs="Courier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footnote text" w:semiHidden="0" w:qFormat="1"/>
    <w:lsdException w:name="header" w:semiHidden="0" w:uiPriority="99" w:qFormat="1"/>
    <w:lsdException w:name="footer" w:semiHidden="0" w:qFormat="1"/>
    <w:lsdException w:name="caption" w:semiHidden="0" w:qFormat="1"/>
    <w:lsdException w:name="footnote reference" w:semiHidden="0"/>
    <w:lsdException w:name="annotation reference" w:qFormat="1"/>
    <w:lsdException w:name="page number" w:semiHidden="0"/>
    <w:lsdException w:name="endnote reference" w:semiHidden="0" w:qFormat="1"/>
    <w:lsdException w:name="endnote text" w:semiHidden="0" w:qFormat="1"/>
    <w:lsdException w:name="List" w:semiHidden="0" w:unhideWhenUsed="0"/>
    <w:lsdException w:name="List 2" w:semiHidden="0"/>
    <w:lsdException w:name="List 3" w:semiHidden="0" w:qFormat="1"/>
    <w:lsdException w:name="List 4" w:semiHidden="0"/>
    <w:lsdException w:name="List 5"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qFormat="1"/>
    <w:lsdException w:name="Strong" w:semiHidden="0" w:unhideWhenUsed="0" w:qFormat="1"/>
    <w:lsdException w:name="Emphasis" w:semiHidden="0" w:unhideWhenUsed="0" w:qFormat="1"/>
    <w:lsdException w:name="Plain Text" w:semiHidden="0" w:uiPriority="99" w:qFormat="1"/>
    <w:lsdException w:name="HTML Top of Form" w:uiPriority="99"/>
    <w:lsdException w:name="HTML Bottom of Form" w:uiPriority="99"/>
    <w:lsdException w:name="Normal (Web)" w:semiHidden="0"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37F"/>
    <w:pPr>
      <w:spacing w:after="160" w:line="259" w:lineRule="auto"/>
    </w:pPr>
    <w:rPr>
      <w:rFonts w:eastAsia="Times New Roman"/>
      <w:szCs w:val="24"/>
      <w:lang w:eastAsia="en-US"/>
    </w:rPr>
  </w:style>
  <w:style w:type="paragraph" w:styleId="1">
    <w:name w:val="heading 1"/>
    <w:basedOn w:val="a"/>
    <w:next w:val="a0"/>
    <w:qFormat/>
    <w:rsid w:val="0011537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11537F"/>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rsid w:val="0011537F"/>
    <w:pPr>
      <w:keepNext/>
      <w:spacing w:before="240" w:after="60"/>
      <w:outlineLvl w:val="2"/>
    </w:pPr>
    <w:rPr>
      <w:rFonts w:ascii="Arial" w:eastAsia="MS Mincho" w:hAnsi="Arial" w:cs="Arial"/>
      <w:b/>
      <w:bCs/>
      <w:szCs w:val="26"/>
    </w:rPr>
  </w:style>
  <w:style w:type="paragraph" w:styleId="4">
    <w:name w:val="heading 4"/>
    <w:basedOn w:val="a"/>
    <w:next w:val="a"/>
    <w:qFormat/>
    <w:rsid w:val="0011537F"/>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1537F"/>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1537F"/>
    <w:pPr>
      <w:spacing w:after="120"/>
      <w:jc w:val="both"/>
    </w:pPr>
    <w:rPr>
      <w:rFonts w:eastAsia="MS Mincho"/>
      <w:lang w:val="zh-CN"/>
    </w:rPr>
  </w:style>
  <w:style w:type="paragraph" w:styleId="30">
    <w:name w:val="List 3"/>
    <w:basedOn w:val="a"/>
    <w:qFormat/>
    <w:rsid w:val="0011537F"/>
    <w:pPr>
      <w:ind w:leftChars="400" w:left="100" w:hangingChars="200" w:hanging="200"/>
      <w:contextualSpacing/>
    </w:pPr>
  </w:style>
  <w:style w:type="paragraph" w:styleId="a4">
    <w:name w:val="caption"/>
    <w:basedOn w:val="a"/>
    <w:next w:val="a"/>
    <w:link w:val="Char0"/>
    <w:qFormat/>
    <w:rsid w:val="0011537F"/>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rsid w:val="0011537F"/>
    <w:pPr>
      <w:shd w:val="clear" w:color="auto" w:fill="000080"/>
    </w:pPr>
  </w:style>
  <w:style w:type="paragraph" w:styleId="a6">
    <w:name w:val="annotation text"/>
    <w:basedOn w:val="a"/>
    <w:semiHidden/>
    <w:rsid w:val="0011537F"/>
  </w:style>
  <w:style w:type="paragraph" w:styleId="2">
    <w:name w:val="List 2"/>
    <w:basedOn w:val="a7"/>
    <w:rsid w:val="0011537F"/>
    <w:pPr>
      <w:numPr>
        <w:numId w:val="2"/>
      </w:numPr>
      <w:spacing w:before="180"/>
    </w:pPr>
    <w:rPr>
      <w:rFonts w:ascii="Arial" w:hAnsi="Arial"/>
      <w:sz w:val="22"/>
      <w:szCs w:val="20"/>
    </w:rPr>
  </w:style>
  <w:style w:type="paragraph" w:styleId="a7">
    <w:name w:val="List"/>
    <w:basedOn w:val="a"/>
    <w:rsid w:val="0011537F"/>
    <w:pPr>
      <w:ind w:left="283" w:hanging="283"/>
    </w:pPr>
  </w:style>
  <w:style w:type="paragraph" w:styleId="a8">
    <w:name w:val="Plain Text"/>
    <w:basedOn w:val="a"/>
    <w:link w:val="Char1"/>
    <w:uiPriority w:val="99"/>
    <w:unhideWhenUsed/>
    <w:qFormat/>
    <w:rsid w:val="0011537F"/>
    <w:pPr>
      <w:spacing w:before="40"/>
    </w:pPr>
    <w:rPr>
      <w:rFonts w:ascii="Consolas" w:eastAsia="Calibri" w:hAnsi="Consolas"/>
      <w:sz w:val="21"/>
      <w:szCs w:val="21"/>
      <w:lang w:val="zh-CN"/>
    </w:rPr>
  </w:style>
  <w:style w:type="paragraph" w:styleId="a9">
    <w:name w:val="endnote text"/>
    <w:basedOn w:val="a"/>
    <w:link w:val="Char2"/>
    <w:qFormat/>
    <w:rsid w:val="0011537F"/>
    <w:rPr>
      <w:szCs w:val="20"/>
      <w:lang w:val="zh-CN"/>
    </w:rPr>
  </w:style>
  <w:style w:type="paragraph" w:styleId="aa">
    <w:name w:val="Balloon Text"/>
    <w:basedOn w:val="a"/>
    <w:semiHidden/>
    <w:qFormat/>
    <w:rsid w:val="0011537F"/>
    <w:rPr>
      <w:sz w:val="18"/>
      <w:szCs w:val="18"/>
    </w:rPr>
  </w:style>
  <w:style w:type="paragraph" w:styleId="ab">
    <w:name w:val="footer"/>
    <w:basedOn w:val="a"/>
    <w:qFormat/>
    <w:rsid w:val="0011537F"/>
    <w:pPr>
      <w:tabs>
        <w:tab w:val="center" w:pos="4153"/>
        <w:tab w:val="right" w:pos="8306"/>
      </w:tabs>
      <w:snapToGrid w:val="0"/>
    </w:pPr>
    <w:rPr>
      <w:sz w:val="18"/>
      <w:szCs w:val="18"/>
    </w:rPr>
  </w:style>
  <w:style w:type="paragraph" w:styleId="ac">
    <w:name w:val="header"/>
    <w:basedOn w:val="a"/>
    <w:link w:val="Char3"/>
    <w:uiPriority w:val="99"/>
    <w:qFormat/>
    <w:rsid w:val="0011537F"/>
    <w:pPr>
      <w:tabs>
        <w:tab w:val="center" w:pos="4536"/>
        <w:tab w:val="right" w:pos="9072"/>
      </w:tabs>
    </w:pPr>
    <w:rPr>
      <w:rFonts w:ascii="Arial" w:eastAsia="MS Mincho" w:hAnsi="Arial"/>
      <w:b/>
      <w:lang w:val="zh-CN"/>
    </w:rPr>
  </w:style>
  <w:style w:type="paragraph" w:styleId="ad">
    <w:name w:val="footnote text"/>
    <w:basedOn w:val="a"/>
    <w:link w:val="Char4"/>
    <w:qFormat/>
    <w:rsid w:val="0011537F"/>
    <w:rPr>
      <w:szCs w:val="20"/>
      <w:lang w:val="zh-CN"/>
    </w:rPr>
  </w:style>
  <w:style w:type="paragraph" w:styleId="5">
    <w:name w:val="List 5"/>
    <w:basedOn w:val="a"/>
    <w:qFormat/>
    <w:rsid w:val="0011537F"/>
    <w:pPr>
      <w:ind w:leftChars="800" w:left="100" w:hangingChars="200" w:hanging="200"/>
      <w:contextualSpacing/>
    </w:pPr>
  </w:style>
  <w:style w:type="paragraph" w:styleId="40">
    <w:name w:val="List 4"/>
    <w:basedOn w:val="a"/>
    <w:rsid w:val="0011537F"/>
    <w:pPr>
      <w:ind w:leftChars="600" w:left="100" w:hangingChars="200" w:hanging="200"/>
      <w:contextualSpacing/>
    </w:pPr>
  </w:style>
  <w:style w:type="paragraph" w:styleId="ae">
    <w:name w:val="Normal (Web)"/>
    <w:basedOn w:val="a"/>
    <w:uiPriority w:val="99"/>
    <w:unhideWhenUsed/>
    <w:rsid w:val="0011537F"/>
    <w:pPr>
      <w:spacing w:before="100" w:beforeAutospacing="1" w:after="100" w:afterAutospacing="1"/>
    </w:pPr>
    <w:rPr>
      <w:sz w:val="24"/>
      <w:lang w:eastAsia="zh-CN"/>
    </w:rPr>
  </w:style>
  <w:style w:type="paragraph" w:styleId="af">
    <w:name w:val="annotation subject"/>
    <w:basedOn w:val="a6"/>
    <w:next w:val="a6"/>
    <w:semiHidden/>
    <w:rsid w:val="0011537F"/>
    <w:rPr>
      <w:b/>
      <w:bCs/>
    </w:rPr>
  </w:style>
  <w:style w:type="table" w:styleId="af0">
    <w:name w:val="Table Grid"/>
    <w:basedOn w:val="a2"/>
    <w:rsid w:val="00115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11537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11537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sid w:val="0011537F"/>
    <w:rPr>
      <w:vertAlign w:val="superscript"/>
    </w:rPr>
  </w:style>
  <w:style w:type="character" w:styleId="af2">
    <w:name w:val="page number"/>
    <w:basedOn w:val="a1"/>
    <w:rsid w:val="0011537F"/>
  </w:style>
  <w:style w:type="character" w:styleId="af3">
    <w:name w:val="Hyperlink"/>
    <w:unhideWhenUsed/>
    <w:qFormat/>
    <w:rsid w:val="0011537F"/>
    <w:rPr>
      <w:color w:val="0000FF"/>
      <w:u w:val="single"/>
    </w:rPr>
  </w:style>
  <w:style w:type="character" w:styleId="af4">
    <w:name w:val="annotation reference"/>
    <w:semiHidden/>
    <w:qFormat/>
    <w:rsid w:val="0011537F"/>
    <w:rPr>
      <w:sz w:val="21"/>
      <w:szCs w:val="21"/>
    </w:rPr>
  </w:style>
  <w:style w:type="character" w:styleId="af5">
    <w:name w:val="footnote reference"/>
    <w:rsid w:val="0011537F"/>
    <w:rPr>
      <w:vertAlign w:val="superscript"/>
    </w:rPr>
  </w:style>
  <w:style w:type="character" w:customStyle="1" w:styleId="Char0">
    <w:name w:val="题注 Char"/>
    <w:link w:val="a4"/>
    <w:qFormat/>
    <w:rsid w:val="0011537F"/>
    <w:rPr>
      <w:lang w:val="en-GB" w:eastAsia="en-US" w:bidi="ar-SA"/>
    </w:rPr>
  </w:style>
  <w:style w:type="paragraph" w:styleId="af6">
    <w:name w:val="List Paragraph"/>
    <w:basedOn w:val="a"/>
    <w:link w:val="Char5"/>
    <w:uiPriority w:val="34"/>
    <w:qFormat/>
    <w:rsid w:val="0011537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1537F"/>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sid w:val="0011537F"/>
    <w:rPr>
      <w:rFonts w:ascii="Arial" w:eastAsia="MS Mincho" w:hAnsi="Arial" w:cs="Arial"/>
      <w:i/>
      <w:sz w:val="18"/>
      <w:szCs w:val="24"/>
    </w:rPr>
  </w:style>
  <w:style w:type="paragraph" w:customStyle="1" w:styleId="Comments">
    <w:name w:val="Comments"/>
    <w:basedOn w:val="a"/>
    <w:link w:val="CommentsChar"/>
    <w:qFormat/>
    <w:rsid w:val="0011537F"/>
    <w:pPr>
      <w:spacing w:before="40"/>
    </w:pPr>
    <w:rPr>
      <w:rFonts w:ascii="Arial" w:eastAsia="MS Mincho" w:hAnsi="Arial"/>
      <w:i/>
      <w:sz w:val="18"/>
      <w:lang w:val="zh-CN" w:eastAsia="zh-CN"/>
    </w:rPr>
  </w:style>
  <w:style w:type="character" w:customStyle="1" w:styleId="Char">
    <w:name w:val="正文文本 Char"/>
    <w:link w:val="a0"/>
    <w:qFormat/>
    <w:rsid w:val="0011537F"/>
    <w:rPr>
      <w:rFonts w:eastAsia="MS Mincho"/>
      <w:szCs w:val="24"/>
      <w:lang w:eastAsia="en-US"/>
    </w:rPr>
  </w:style>
  <w:style w:type="character" w:customStyle="1" w:styleId="Char5">
    <w:name w:val="列出段落 Char"/>
    <w:link w:val="af6"/>
    <w:uiPriority w:val="34"/>
    <w:qFormat/>
    <w:rsid w:val="0011537F"/>
    <w:rPr>
      <w:rFonts w:eastAsia="MS Mincho"/>
      <w:lang w:val="en-GB" w:eastAsia="en-US"/>
    </w:rPr>
  </w:style>
  <w:style w:type="character" w:customStyle="1" w:styleId="BodyTextChar1">
    <w:name w:val="Body Text Char1"/>
    <w:uiPriority w:val="99"/>
    <w:qFormat/>
    <w:locked/>
    <w:rsid w:val="0011537F"/>
    <w:rPr>
      <w:rFonts w:eastAsia="MS Mincho" w:cs="Times New Roman"/>
      <w:sz w:val="24"/>
      <w:szCs w:val="24"/>
      <w:lang w:eastAsia="en-US"/>
    </w:rPr>
  </w:style>
  <w:style w:type="paragraph" w:customStyle="1" w:styleId="Doc-text2">
    <w:name w:val="Doc-text2"/>
    <w:basedOn w:val="a"/>
    <w:link w:val="Doc-text2Char"/>
    <w:qFormat/>
    <w:rsid w:val="0011537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1537F"/>
    <w:rPr>
      <w:rFonts w:ascii="Arial" w:eastAsia="MS Mincho" w:hAnsi="Arial"/>
      <w:szCs w:val="24"/>
      <w:lang w:val="en-GB" w:eastAsia="en-GB"/>
    </w:rPr>
  </w:style>
  <w:style w:type="character" w:customStyle="1" w:styleId="Char4">
    <w:name w:val="脚注文本 Char"/>
    <w:link w:val="ad"/>
    <w:qFormat/>
    <w:rsid w:val="0011537F"/>
    <w:rPr>
      <w:rFonts w:eastAsia="Times New Roman"/>
      <w:lang w:eastAsia="en-US"/>
    </w:rPr>
  </w:style>
  <w:style w:type="character" w:customStyle="1" w:styleId="Char2">
    <w:name w:val="尾注文本 Char"/>
    <w:link w:val="a9"/>
    <w:qFormat/>
    <w:rsid w:val="0011537F"/>
    <w:rPr>
      <w:rFonts w:eastAsia="Times New Roman"/>
      <w:lang w:eastAsia="en-US"/>
    </w:rPr>
  </w:style>
  <w:style w:type="character" w:customStyle="1" w:styleId="apple-converted-space">
    <w:name w:val="apple-converted-space"/>
    <w:basedOn w:val="a1"/>
    <w:qFormat/>
    <w:rsid w:val="0011537F"/>
  </w:style>
  <w:style w:type="paragraph" w:customStyle="1" w:styleId="Revision1">
    <w:name w:val="Revision1"/>
    <w:hidden/>
    <w:uiPriority w:val="99"/>
    <w:semiHidden/>
    <w:qFormat/>
    <w:rsid w:val="0011537F"/>
    <w:pPr>
      <w:spacing w:after="160" w:line="259" w:lineRule="auto"/>
    </w:pPr>
    <w:rPr>
      <w:rFonts w:eastAsia="Times New Roman"/>
      <w:szCs w:val="24"/>
      <w:lang w:eastAsia="en-US"/>
    </w:rPr>
  </w:style>
  <w:style w:type="paragraph" w:customStyle="1" w:styleId="TF">
    <w:name w:val="TF"/>
    <w:basedOn w:val="a"/>
    <w:link w:val="TFChar"/>
    <w:qFormat/>
    <w:rsid w:val="0011537F"/>
    <w:pPr>
      <w:keepLines/>
      <w:spacing w:after="240"/>
      <w:jc w:val="center"/>
    </w:pPr>
    <w:rPr>
      <w:rFonts w:ascii="Arial" w:eastAsia="MS Mincho" w:hAnsi="Arial"/>
      <w:b/>
      <w:szCs w:val="20"/>
      <w:lang w:val="en-GB"/>
    </w:rPr>
  </w:style>
  <w:style w:type="character" w:customStyle="1" w:styleId="TFChar">
    <w:name w:val="TF Char"/>
    <w:link w:val="TF"/>
    <w:qFormat/>
    <w:rsid w:val="0011537F"/>
    <w:rPr>
      <w:rFonts w:ascii="Arial" w:eastAsia="MS Mincho" w:hAnsi="Arial"/>
      <w:b/>
      <w:lang w:val="en-GB" w:eastAsia="en-US"/>
    </w:rPr>
  </w:style>
  <w:style w:type="character" w:customStyle="1" w:styleId="Char3">
    <w:name w:val="页眉 Char"/>
    <w:link w:val="ac"/>
    <w:uiPriority w:val="99"/>
    <w:qFormat/>
    <w:rsid w:val="0011537F"/>
    <w:rPr>
      <w:rFonts w:ascii="Arial" w:eastAsia="MS Mincho" w:hAnsi="Arial"/>
      <w:b/>
      <w:szCs w:val="24"/>
      <w:lang w:eastAsia="en-US"/>
    </w:rPr>
  </w:style>
  <w:style w:type="paragraph" w:customStyle="1" w:styleId="Doc-title">
    <w:name w:val="Doc-title"/>
    <w:basedOn w:val="a"/>
    <w:next w:val="Doc-text2"/>
    <w:link w:val="Doc-titleChar"/>
    <w:qFormat/>
    <w:rsid w:val="0011537F"/>
    <w:pPr>
      <w:spacing w:before="60"/>
      <w:ind w:left="1259" w:hanging="1259"/>
    </w:pPr>
    <w:rPr>
      <w:rFonts w:ascii="Arial" w:eastAsia="MS Mincho" w:hAnsi="Arial"/>
      <w:lang w:val="en-GB" w:eastAsia="en-GB"/>
    </w:rPr>
  </w:style>
  <w:style w:type="character" w:customStyle="1" w:styleId="Doc-titleChar">
    <w:name w:val="Doc-title Char"/>
    <w:link w:val="Doc-title"/>
    <w:qFormat/>
    <w:rsid w:val="0011537F"/>
    <w:rPr>
      <w:rFonts w:ascii="Arial" w:eastAsia="MS Mincho" w:hAnsi="Arial"/>
      <w:szCs w:val="24"/>
      <w:lang w:val="en-GB" w:eastAsia="en-GB"/>
    </w:rPr>
  </w:style>
  <w:style w:type="paragraph" w:customStyle="1" w:styleId="TAL">
    <w:name w:val="TAL"/>
    <w:basedOn w:val="a"/>
    <w:link w:val="TALCar"/>
    <w:qFormat/>
    <w:rsid w:val="0011537F"/>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11537F"/>
    <w:rPr>
      <w:b/>
    </w:rPr>
  </w:style>
  <w:style w:type="paragraph" w:customStyle="1" w:styleId="TAC">
    <w:name w:val="TAC"/>
    <w:basedOn w:val="TAL"/>
    <w:link w:val="TACChar"/>
    <w:qFormat/>
    <w:rsid w:val="0011537F"/>
    <w:pPr>
      <w:jc w:val="center"/>
    </w:pPr>
  </w:style>
  <w:style w:type="paragraph" w:customStyle="1" w:styleId="TH">
    <w:name w:val="TH"/>
    <w:basedOn w:val="a"/>
    <w:link w:val="THChar"/>
    <w:qFormat/>
    <w:rsid w:val="0011537F"/>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1537F"/>
    <w:rPr>
      <w:rFonts w:ascii="Arial" w:hAnsi="Arial"/>
      <w:b/>
      <w:lang w:val="en-GB" w:eastAsia="ja-JP"/>
    </w:rPr>
  </w:style>
  <w:style w:type="character" w:customStyle="1" w:styleId="TALCar">
    <w:name w:val="TAL Car"/>
    <w:link w:val="TAL"/>
    <w:qFormat/>
    <w:rsid w:val="0011537F"/>
    <w:rPr>
      <w:rFonts w:ascii="Arial" w:hAnsi="Arial"/>
      <w:sz w:val="18"/>
      <w:lang w:val="en-GB" w:eastAsia="ja-JP"/>
    </w:rPr>
  </w:style>
  <w:style w:type="paragraph" w:customStyle="1" w:styleId="B1">
    <w:name w:val="B1"/>
    <w:basedOn w:val="a7"/>
    <w:link w:val="B1Char"/>
    <w:qFormat/>
    <w:rsid w:val="0011537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11537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11537F"/>
    <w:rPr>
      <w:lang w:val="en-GB" w:eastAsia="ko-KR"/>
    </w:rPr>
  </w:style>
  <w:style w:type="character" w:customStyle="1" w:styleId="B2Char">
    <w:name w:val="B2 Char"/>
    <w:link w:val="B2"/>
    <w:qFormat/>
    <w:rsid w:val="0011537F"/>
    <w:rPr>
      <w:lang w:val="en-GB" w:eastAsia="ko-KR"/>
    </w:rPr>
  </w:style>
  <w:style w:type="paragraph" w:customStyle="1" w:styleId="B3">
    <w:name w:val="B3"/>
    <w:basedOn w:val="30"/>
    <w:link w:val="B3Char"/>
    <w:qFormat/>
    <w:rsid w:val="0011537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11537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rsid w:val="0011537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sid w:val="0011537F"/>
    <w:rPr>
      <w:lang w:val="en-GB" w:eastAsia="ko-KR"/>
    </w:rPr>
  </w:style>
  <w:style w:type="paragraph" w:customStyle="1" w:styleId="B6">
    <w:name w:val="B6"/>
    <w:basedOn w:val="B5"/>
    <w:qFormat/>
    <w:rsid w:val="0011537F"/>
  </w:style>
  <w:style w:type="character" w:customStyle="1" w:styleId="B4Char">
    <w:name w:val="B4 Char"/>
    <w:link w:val="B4"/>
    <w:qFormat/>
    <w:rsid w:val="0011537F"/>
    <w:rPr>
      <w:lang w:val="en-GB"/>
    </w:rPr>
  </w:style>
  <w:style w:type="character" w:customStyle="1" w:styleId="Char1">
    <w:name w:val="纯文本 Char"/>
    <w:link w:val="a8"/>
    <w:uiPriority w:val="99"/>
    <w:qFormat/>
    <w:rsid w:val="0011537F"/>
    <w:rPr>
      <w:rFonts w:ascii="Consolas" w:eastAsia="Calibri" w:hAnsi="Consolas"/>
      <w:sz w:val="21"/>
      <w:szCs w:val="21"/>
      <w:lang w:eastAsia="en-US"/>
    </w:rPr>
  </w:style>
  <w:style w:type="character" w:customStyle="1" w:styleId="B1Zchn">
    <w:name w:val="B1 Zchn"/>
    <w:qFormat/>
    <w:rsid w:val="0011537F"/>
    <w:rPr>
      <w:rFonts w:eastAsia="Times New Roman"/>
    </w:rPr>
  </w:style>
  <w:style w:type="paragraph" w:customStyle="1" w:styleId="ZT">
    <w:name w:val="ZT"/>
    <w:qFormat/>
    <w:rsid w:val="0011537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rsid w:val="0011537F"/>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sid w:val="0011537F"/>
    <w:rPr>
      <w:rFonts w:eastAsia="Times New Roman"/>
      <w:color w:val="FF0000"/>
      <w:lang w:val="en-GB" w:eastAsia="en-GB"/>
    </w:rPr>
  </w:style>
  <w:style w:type="paragraph" w:customStyle="1" w:styleId="proposaltext">
    <w:name w:val="proposal text"/>
    <w:basedOn w:val="a"/>
    <w:qFormat/>
    <w:rsid w:val="0011537F"/>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11537F"/>
    <w:pPr>
      <w:keepNext/>
    </w:pPr>
    <w:rPr>
      <w:b/>
      <w:i/>
    </w:rPr>
  </w:style>
  <w:style w:type="paragraph" w:customStyle="1" w:styleId="proposalitem">
    <w:name w:val="proposal item"/>
    <w:basedOn w:val="proposaltext"/>
    <w:qFormat/>
    <w:rsid w:val="0011537F"/>
    <w:rPr>
      <w:b/>
      <w:kern w:val="2"/>
    </w:rPr>
  </w:style>
  <w:style w:type="paragraph" w:customStyle="1" w:styleId="quotation">
    <w:name w:val="quotation"/>
    <w:basedOn w:val="proposaltext"/>
    <w:qFormat/>
    <w:rsid w:val="0011537F"/>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11537F"/>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sid w:val="0011537F"/>
    <w:rPr>
      <w:rFonts w:eastAsia="Times New Roman"/>
      <w:lang w:val="zh-CN" w:eastAsia="zh-CN"/>
    </w:rPr>
  </w:style>
  <w:style w:type="paragraph" w:customStyle="1" w:styleId="quotenote">
    <w:name w:val="quote note"/>
    <w:basedOn w:val="quotation"/>
    <w:qFormat/>
    <w:rsid w:val="0011537F"/>
    <w:pPr>
      <w:ind w:left="700" w:hangingChars="500" w:hanging="500"/>
    </w:pPr>
  </w:style>
  <w:style w:type="paragraph" w:customStyle="1" w:styleId="PL">
    <w:name w:val="PL"/>
    <w:link w:val="PLChar"/>
    <w:qFormat/>
    <w:rsid w:val="00115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11537F"/>
    <w:rPr>
      <w:rFonts w:ascii="Courier New" w:eastAsia="Batang" w:hAnsi="Courier New"/>
      <w:sz w:val="16"/>
      <w:shd w:val="clear" w:color="auto" w:fill="E6E6E6"/>
      <w:lang w:val="en-GB" w:eastAsia="sv-SE" w:bidi="ar-SA"/>
    </w:rPr>
  </w:style>
  <w:style w:type="character" w:customStyle="1" w:styleId="TAHCar">
    <w:name w:val="TAH Car"/>
    <w:link w:val="TAH"/>
    <w:qFormat/>
    <w:locked/>
    <w:rsid w:val="0011537F"/>
    <w:rPr>
      <w:rFonts w:ascii="Arial" w:hAnsi="Arial"/>
      <w:b/>
      <w:sz w:val="18"/>
      <w:lang w:val="en-GB" w:eastAsia="ja-JP"/>
    </w:rPr>
  </w:style>
  <w:style w:type="character" w:customStyle="1" w:styleId="B1Char1">
    <w:name w:val="B1 Char1"/>
    <w:qFormat/>
    <w:rsid w:val="0011537F"/>
    <w:rPr>
      <w:rFonts w:eastAsia="Times New Roman"/>
      <w:lang w:eastAsia="ja-JP"/>
    </w:rPr>
  </w:style>
  <w:style w:type="table" w:customStyle="1" w:styleId="10">
    <w:name w:val="网格型1"/>
    <w:basedOn w:val="a2"/>
    <w:uiPriority w:val="39"/>
    <w:qFormat/>
    <w:rsid w:val="0011537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rsid w:val="0011537F"/>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11537F"/>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sid w:val="0011537F"/>
    <w:rPr>
      <w:color w:val="808080"/>
    </w:rPr>
  </w:style>
  <w:style w:type="paragraph" w:customStyle="1" w:styleId="Tabular">
    <w:name w:val="Tabular"/>
    <w:qFormat/>
    <w:rsid w:val="0011537F"/>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sid w:val="0011537F"/>
    <w:rPr>
      <w:rFonts w:ascii="Arial" w:hAnsi="Arial"/>
      <w:sz w:val="18"/>
    </w:rPr>
  </w:style>
  <w:style w:type="character" w:customStyle="1" w:styleId="TAHChar">
    <w:name w:val="TAH Char"/>
    <w:qFormat/>
    <w:rsid w:val="0011537F"/>
    <w:rPr>
      <w:rFonts w:ascii="Arial" w:hAnsi="Arial"/>
      <w:b/>
      <w:sz w:val="18"/>
    </w:rPr>
  </w:style>
  <w:style w:type="character" w:customStyle="1" w:styleId="TACChar">
    <w:name w:val="TAC Char"/>
    <w:link w:val="TAC"/>
    <w:qFormat/>
    <w:rsid w:val="0011537F"/>
    <w:rPr>
      <w:rFonts w:ascii="Arial" w:hAnsi="Arial"/>
      <w:sz w:val="18"/>
      <w:lang w:val="en-GB" w:eastAsia="ja-JP"/>
    </w:rPr>
  </w:style>
  <w:style w:type="character" w:customStyle="1" w:styleId="colour">
    <w:name w:val="colour"/>
    <w:basedOn w:val="a1"/>
    <w:qFormat/>
    <w:rsid w:val="0011537F"/>
  </w:style>
  <w:style w:type="character" w:customStyle="1" w:styleId="8Char">
    <w:name w:val="标题 8 Char"/>
    <w:basedOn w:val="a1"/>
    <w:link w:val="8"/>
    <w:semiHidden/>
    <w:qFormat/>
    <w:rsid w:val="0011537F"/>
    <w:rPr>
      <w:rFonts w:asciiTheme="majorHAnsi" w:eastAsiaTheme="majorEastAsia" w:hAnsiTheme="majorHAnsi" w:cstheme="majorBidi"/>
      <w:sz w:val="24"/>
      <w:szCs w:val="24"/>
      <w:lang w:eastAsia="en-US"/>
    </w:rPr>
  </w:style>
  <w:style w:type="character" w:customStyle="1" w:styleId="NOZchn">
    <w:name w:val="NO Zchn"/>
    <w:qFormat/>
    <w:rsid w:val="0011537F"/>
  </w:style>
  <w:style w:type="character" w:customStyle="1" w:styleId="WW8Num3z2">
    <w:name w:val="WW8Num3z2"/>
    <w:qFormat/>
    <w:rsid w:val="0011537F"/>
    <w:rPr>
      <w:rFonts w:ascii="Wingdings" w:hAnsi="Wingdings" w:cs="Wingdings" w:hint="default"/>
    </w:rPr>
  </w:style>
  <w:style w:type="paragraph" w:customStyle="1" w:styleId="EmailDiscussion">
    <w:name w:val="EmailDiscussion"/>
    <w:basedOn w:val="a"/>
    <w:next w:val="EmailDiscussion2"/>
    <w:link w:val="EmailDiscussionChar"/>
    <w:qFormat/>
    <w:rsid w:val="0011537F"/>
    <w:pPr>
      <w:numPr>
        <w:numId w:val="3"/>
      </w:numPr>
      <w:spacing w:before="40"/>
    </w:pPr>
    <w:rPr>
      <w:rFonts w:ascii="Arial" w:eastAsia="MS Mincho" w:hAnsi="Arial"/>
      <w:b/>
      <w:lang w:val="zh-CN" w:eastAsia="en-GB"/>
    </w:rPr>
  </w:style>
  <w:style w:type="paragraph" w:customStyle="1" w:styleId="EmailDiscussion2">
    <w:name w:val="EmailDiscussion2"/>
    <w:basedOn w:val="Doc-text2"/>
    <w:qFormat/>
    <w:rsid w:val="0011537F"/>
  </w:style>
  <w:style w:type="character" w:customStyle="1" w:styleId="EmailDiscussionChar">
    <w:name w:val="EmailDiscussion Char"/>
    <w:link w:val="EmailDiscussion"/>
    <w:qFormat/>
    <w:rsid w:val="0011537F"/>
    <w:rPr>
      <w:rFonts w:ascii="Arial" w:eastAsia="MS Mincho" w:hAnsi="Arial"/>
      <w:b/>
      <w:szCs w:val="24"/>
      <w:lang w:val="zh-CN" w:eastAsia="en-GB"/>
    </w:rPr>
  </w:style>
  <w:style w:type="character" w:customStyle="1" w:styleId="WW8Num8z4">
    <w:name w:val="WW8Num8z4"/>
    <w:qFormat/>
    <w:rsid w:val="0011537F"/>
  </w:style>
  <w:style w:type="character" w:customStyle="1" w:styleId="PlainTextChar">
    <w:name w:val="Plain Text Char"/>
    <w:qFormat/>
    <w:rsid w:val="0011537F"/>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5AIRPNAIUNRU-490051479-4244</_dlc_DocId>
    <_dlc_DocIdUrl xmlns="71c5aaf6-e6ce-465b-b873-5148d2a4c105">
      <Url>https://nokia.sharepoint.com/sites/c5g/projects/FAAS/_layouts/15/DocIdRedir.aspx?ID=5AIRPNAIUNRU-490051479-4244</Url>
      <Description>5AIRPNAIUNRU-490051479-4244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CBCB7-0E22-4B2F-B388-B63C0C22E344}">
  <ds:schemaRefs>
    <ds:schemaRef ds:uri="http://schemas.microsoft.com/sharepoint/v3/contenttype/forms"/>
  </ds:schemaRefs>
</ds:datastoreItem>
</file>

<file path=customXml/itemProps2.xml><?xml version="1.0" encoding="utf-8"?>
<ds:datastoreItem xmlns:ds="http://schemas.openxmlformats.org/officeDocument/2006/customXml" ds:itemID="{D5261553-275B-4A4E-85FF-6D6527C22E19}">
  <ds:schemaRefs>
    <ds:schemaRef ds:uri="Microsoft.SharePoint.Taxonomy.ContentTypeSync"/>
  </ds:schemaRefs>
</ds:datastoreItem>
</file>

<file path=customXml/itemProps3.xml><?xml version="1.0" encoding="utf-8"?>
<ds:datastoreItem xmlns:ds="http://schemas.openxmlformats.org/officeDocument/2006/customXml" ds:itemID="{7A9D7B45-20FF-48A3-ADEC-A0E41488DB6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BB5A189A-4A2A-43A4-A709-B82C2F39B03D}">
  <ds:schemaRefs>
    <ds:schemaRef ds:uri="http://schemas.microsoft.com/sharepoint/events"/>
  </ds:schemaRefs>
</ds:datastoreItem>
</file>

<file path=customXml/itemProps5.xml><?xml version="1.0" encoding="utf-8"?>
<ds:datastoreItem xmlns:ds="http://schemas.openxmlformats.org/officeDocument/2006/customXml" ds:itemID="{180EA575-4694-4482-9975-FA794A7AB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E70DC49-68FB-4520-B0F3-F6CC0B516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2536</Words>
  <Characters>14457</Characters>
  <Application>Microsoft Office Word</Application>
  <DocSecurity>0</DocSecurity>
  <Lines>120</Lines>
  <Paragraphs>33</Paragraphs>
  <ScaleCrop>false</ScaleCrop>
  <Company>DaTang Mobile</Company>
  <LinksUpToDate>false</LinksUpToDate>
  <CharactersWithSpaces>16960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2022-03-02T03:33:00Z</dcterms:created>
  <dcterms:modified xsi:type="dcterms:W3CDTF">2022-03-02T12:08:00Z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ContentTypeId">
    <vt:lpwstr>0x0101000D80AB1E28B1A446B9660DD9C95CAD4B</vt:lpwstr>
  </property>
  <property fmtid="{D5CDD505-2E9C-101B-9397-08002B2CF9AE}" pid="10" name="_dlc_DocIdItemGuid">
    <vt:lpwstr>4334a91e-42c9-4d5d-b1c1-4df74318bb83</vt:lpwstr>
  </property>
</Properties>
</file>