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F4348" w14:textId="126CEBD0" w:rsidR="007E530C" w:rsidRPr="007F5466" w:rsidRDefault="007E530C" w:rsidP="007E530C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</w:rPr>
      </w:pPr>
      <w:bookmarkStart w:id="0" w:name="_Hlk61362165"/>
      <w:bookmarkStart w:id="1" w:name="_Hlk85369553"/>
      <w:r w:rsidRPr="007F5466">
        <w:rPr>
          <w:rFonts w:ascii="Arial" w:hAnsi="Arial" w:cs="Arial"/>
          <w:b/>
          <w:sz w:val="24"/>
        </w:rPr>
        <w:t>3GPP TSG-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>RAN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sz w:val="24"/>
        </w:rPr>
        <w:t>3 Meeting #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 xml:space="preserve"> 11</w:t>
      </w:r>
      <w:r>
        <w:rPr>
          <w:rFonts w:ascii="Arial" w:hAnsi="Arial" w:cs="Arial"/>
          <w:b/>
          <w:sz w:val="24"/>
        </w:rPr>
        <w:t>5</w:t>
      </w:r>
      <w:r w:rsidRPr="007F5466">
        <w:rPr>
          <w:rFonts w:ascii="Arial" w:hAnsi="Arial" w:cs="Arial"/>
          <w:b/>
          <w:sz w:val="24"/>
        </w:rPr>
        <w:t>-e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i/>
          <w:sz w:val="28"/>
        </w:rPr>
        <w:tab/>
        <w:t xml:space="preserve">   </w:t>
      </w:r>
      <w:r w:rsidRPr="00B05C05">
        <w:rPr>
          <w:rFonts w:ascii="Arial" w:hAnsi="Arial" w:cs="Arial"/>
          <w:b/>
          <w:i/>
          <w:sz w:val="28"/>
        </w:rPr>
        <w:t>R3-22</w:t>
      </w:r>
      <w:r w:rsidR="001F1E5A">
        <w:rPr>
          <w:rFonts w:ascii="Arial" w:hAnsi="Arial" w:cs="Arial"/>
          <w:b/>
          <w:i/>
          <w:sz w:val="28"/>
        </w:rPr>
        <w:t>2631</w:t>
      </w:r>
    </w:p>
    <w:p w14:paraId="1DE51DEA" w14:textId="77777777" w:rsidR="007E530C" w:rsidRPr="00376E8C" w:rsidRDefault="007E530C" w:rsidP="007E530C">
      <w:pPr>
        <w:outlineLvl w:val="0"/>
        <w:rPr>
          <w:rFonts w:ascii="Arial" w:hAnsi="Arial" w:cs="Arial"/>
          <w:b/>
          <w:bCs/>
          <w:sz w:val="24"/>
        </w:rPr>
      </w:pPr>
      <w:r w:rsidRPr="00026067">
        <w:rPr>
          <w:rFonts w:ascii="Arial" w:hAnsi="Arial" w:cs="Arial"/>
          <w:b/>
          <w:bCs/>
          <w:sz w:val="24"/>
        </w:rPr>
        <w:t>21</w:t>
      </w:r>
      <w:proofErr w:type="gramStart"/>
      <w:r w:rsidRPr="006777DB"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 </w:t>
      </w:r>
      <w:r w:rsidRPr="00026067">
        <w:rPr>
          <w:rFonts w:ascii="Arial" w:hAnsi="Arial" w:cs="Arial"/>
          <w:b/>
          <w:bCs/>
          <w:sz w:val="24"/>
        </w:rPr>
        <w:t xml:space="preserve"> February</w:t>
      </w:r>
      <w:proofErr w:type="gramEnd"/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sz w:val="24"/>
        </w:rPr>
        <w:t>–</w:t>
      </w:r>
      <w:r w:rsidRPr="007F546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3</w:t>
      </w:r>
      <w:r w:rsidRPr="00026067">
        <w:rPr>
          <w:rFonts w:ascii="Arial" w:hAnsi="Arial" w:cs="Arial"/>
          <w:b/>
          <w:bCs/>
          <w:sz w:val="24"/>
          <w:vertAlign w:val="superscript"/>
        </w:rPr>
        <w:t>rd</w:t>
      </w:r>
      <w:r>
        <w:rPr>
          <w:rFonts w:ascii="Arial" w:hAnsi="Arial" w:cs="Arial"/>
          <w:b/>
          <w:bCs/>
          <w:sz w:val="24"/>
        </w:rPr>
        <w:t xml:space="preserve"> March</w:t>
      </w:r>
      <w:r w:rsidRPr="007F5466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2</w:t>
      </w:r>
      <w:r w:rsidRPr="00966773">
        <w:rPr>
          <w:sz w:val="32"/>
          <w:szCs w:val="32"/>
        </w:rPr>
        <w:tab/>
      </w:r>
      <w:bookmarkEnd w:id="0"/>
    </w:p>
    <w:bookmarkEnd w:id="1"/>
    <w:p w14:paraId="79B95E0A" w14:textId="77777777" w:rsidR="007E530C" w:rsidRDefault="007E530C" w:rsidP="007E530C">
      <w:pPr>
        <w:pStyle w:val="Header"/>
        <w:spacing w:after="0"/>
        <w:jc w:val="both"/>
        <w:rPr>
          <w:b w:val="0"/>
          <w:sz w:val="24"/>
          <w:lang w:eastAsia="zh-CN"/>
        </w:rPr>
      </w:pPr>
      <w:r>
        <w:rPr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7233490" wp14:editId="1CA47DD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5AF80C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5759A323" w14:textId="77777777" w:rsidR="007E530C" w:rsidRDefault="007E530C" w:rsidP="007E530C">
      <w:pPr>
        <w:tabs>
          <w:tab w:val="left" w:pos="1985"/>
        </w:tabs>
        <w:spacing w:afterLines="100" w:after="240"/>
        <w:rPr>
          <w:rFonts w:ascii="Arial" w:hAnsi="Arial"/>
          <w:sz w:val="24"/>
          <w:lang w:val="pt-PT" w:eastAsia="zh-CN"/>
        </w:rPr>
      </w:pPr>
      <w:r>
        <w:rPr>
          <w:rFonts w:ascii="Arial" w:hAnsi="Arial"/>
          <w:b/>
          <w:sz w:val="24"/>
          <w:lang w:val="pt-PT"/>
        </w:rPr>
        <w:t>Agenda item:</w:t>
      </w:r>
      <w:r>
        <w:rPr>
          <w:rFonts w:ascii="Arial" w:hAnsi="Arial"/>
          <w:sz w:val="24"/>
          <w:lang w:val="pt-PT"/>
        </w:rPr>
        <w:tab/>
      </w:r>
      <w:r w:rsidRPr="008D42F9">
        <w:rPr>
          <w:rFonts w:ascii="Arial" w:hAnsi="Arial"/>
          <w:sz w:val="24"/>
          <w:lang w:val="pt-PT"/>
        </w:rPr>
        <w:t>19.</w:t>
      </w:r>
      <w:r>
        <w:rPr>
          <w:rFonts w:ascii="Arial" w:hAnsi="Arial"/>
          <w:sz w:val="24"/>
          <w:lang w:val="pt-PT"/>
        </w:rPr>
        <w:t>2.1</w:t>
      </w:r>
    </w:p>
    <w:p w14:paraId="24D45926" w14:textId="0338E714" w:rsidR="007E530C" w:rsidRDefault="007E530C" w:rsidP="007E530C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C361E4">
        <w:rPr>
          <w:rFonts w:ascii="Arial" w:hAnsi="Arial"/>
          <w:bCs/>
          <w:sz w:val="24"/>
        </w:rPr>
        <w:t>Ericsson</w:t>
      </w:r>
      <w:r>
        <w:rPr>
          <w:rFonts w:ascii="Arial" w:hAnsi="Arial"/>
          <w:bCs/>
          <w:sz w:val="24"/>
        </w:rPr>
        <w:t>, Nokia, Nokia Shanghai Bell, Huawei</w:t>
      </w:r>
      <w:r w:rsidR="001F1E5A">
        <w:rPr>
          <w:rFonts w:ascii="Arial" w:hAnsi="Arial"/>
          <w:bCs/>
          <w:sz w:val="24"/>
        </w:rPr>
        <w:t>, CATT, Qualcomm Inc.</w:t>
      </w:r>
    </w:p>
    <w:p w14:paraId="016CBBB5" w14:textId="2C01E362" w:rsidR="007E530C" w:rsidRDefault="007E530C" w:rsidP="007E530C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(TP to F1AP BL CR): addressing remaining open points on Positioning Accuracy Improvements </w:t>
      </w:r>
    </w:p>
    <w:p w14:paraId="4369CB5F" w14:textId="77777777" w:rsidR="007E530C" w:rsidRDefault="007E530C" w:rsidP="007E530C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Other</w:t>
      </w:r>
    </w:p>
    <w:p w14:paraId="4CABD354" w14:textId="77777777" w:rsidR="007E530C" w:rsidRDefault="007E530C" w:rsidP="007E530C">
      <w:pPr>
        <w:pStyle w:val="Heading1"/>
        <w:ind w:left="0" w:firstLine="0"/>
      </w:pPr>
      <w:r>
        <w:t>1. Introduction</w:t>
      </w:r>
    </w:p>
    <w:p w14:paraId="76D71E52" w14:textId="67F5CB74" w:rsidR="007E530C" w:rsidRDefault="007E530C" w:rsidP="007E530C">
      <w:r>
        <w:t xml:space="preserve">This TP proposes to capture the mirror changes of the </w:t>
      </w:r>
      <w:proofErr w:type="spellStart"/>
      <w:r>
        <w:t>NRPPa</w:t>
      </w:r>
      <w:proofErr w:type="spellEnd"/>
      <w:r>
        <w:t xml:space="preserve"> TP in R3-22</w:t>
      </w:r>
      <w:r w:rsidR="001F1E5A">
        <w:t>2</w:t>
      </w:r>
      <w:r w:rsidR="00E80CED">
        <w:t>720</w:t>
      </w:r>
      <w:r>
        <w:t>.</w:t>
      </w:r>
    </w:p>
    <w:p w14:paraId="35B323B4" w14:textId="77777777" w:rsidR="007E530C" w:rsidRDefault="007E530C" w:rsidP="007E530C">
      <w:pPr>
        <w:pStyle w:val="Heading1"/>
      </w:pPr>
      <w:r>
        <w:t>2. Annex: TP to F1AP BL CR</w:t>
      </w:r>
    </w:p>
    <w:p w14:paraId="346D8A3B" w14:textId="77777777" w:rsidR="007E530C" w:rsidRPr="00383508" w:rsidRDefault="007E530C" w:rsidP="007E530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51763543"/>
      <w:bookmarkStart w:id="3" w:name="_Toc64448709"/>
      <w:bookmarkStart w:id="4" w:name="_Toc66289368"/>
      <w:bookmarkStart w:id="5" w:name="_Toc74154481"/>
      <w:bookmarkStart w:id="6" w:name="_Toc81383225"/>
      <w:bookmarkStart w:id="7" w:name="_Toc534730099"/>
      <w:r w:rsidRPr="00383508">
        <w:rPr>
          <w:rFonts w:ascii="Arial" w:eastAsia="Times New Roman" w:hAnsi="Arial"/>
          <w:sz w:val="28"/>
          <w:lang w:eastAsia="ko-KR"/>
        </w:rPr>
        <w:t>8.13.9</w:t>
      </w:r>
      <w:r w:rsidRPr="00383508">
        <w:rPr>
          <w:rFonts w:ascii="Arial" w:eastAsia="Times New Roman" w:hAnsi="Arial"/>
          <w:sz w:val="28"/>
          <w:lang w:eastAsia="ko-KR"/>
        </w:rPr>
        <w:tab/>
        <w:t>Positioning Information Exchange</w:t>
      </w:r>
      <w:bookmarkEnd w:id="2"/>
      <w:bookmarkEnd w:id="3"/>
      <w:bookmarkEnd w:id="4"/>
      <w:bookmarkEnd w:id="5"/>
      <w:bookmarkEnd w:id="6"/>
    </w:p>
    <w:p w14:paraId="695CCB1A" w14:textId="77777777" w:rsidR="007E530C" w:rsidRPr="00383508" w:rsidRDefault="007E530C" w:rsidP="007E53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" w:name="_Toc51763544"/>
      <w:bookmarkStart w:id="9" w:name="_Toc64448710"/>
      <w:bookmarkStart w:id="10" w:name="_Toc66289369"/>
      <w:bookmarkStart w:id="11" w:name="_Toc74154482"/>
      <w:bookmarkStart w:id="12" w:name="_Toc81383226"/>
      <w:r w:rsidRPr="00383508">
        <w:rPr>
          <w:rFonts w:ascii="Arial" w:eastAsia="Times New Roman" w:hAnsi="Arial"/>
          <w:sz w:val="24"/>
          <w:lang w:eastAsia="ko-KR"/>
        </w:rPr>
        <w:t>8.13.9.1</w:t>
      </w:r>
      <w:r w:rsidRPr="00383508">
        <w:rPr>
          <w:rFonts w:ascii="Arial" w:eastAsia="Times New Roman" w:hAnsi="Arial"/>
          <w:sz w:val="24"/>
          <w:lang w:eastAsia="ko-KR"/>
        </w:rPr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27E8A433" w14:textId="77777777" w:rsidR="007E530C" w:rsidRPr="00383508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ko-KR"/>
        </w:rPr>
      </w:pPr>
      <w:r w:rsidRPr="00383508">
        <w:rPr>
          <w:rFonts w:eastAsia="Times New Roman"/>
          <w:lang w:eastAsia="ko-KR"/>
        </w:rPr>
        <w:t xml:space="preserve">The </w:t>
      </w:r>
      <w:r w:rsidRPr="00383508">
        <w:rPr>
          <w:rFonts w:eastAsia="Times New Roman" w:cs="Arial"/>
          <w:lang w:eastAsia="ko-KR"/>
        </w:rPr>
        <w:t>Positioning Information Exchange</w:t>
      </w:r>
      <w:r w:rsidRPr="00383508">
        <w:rPr>
          <w:rFonts w:eastAsia="Times New Roman"/>
          <w:lang w:eastAsia="ko-KR"/>
        </w:rPr>
        <w:t xml:space="preserve"> procedure is initiated by the gNB-CU to indicate to the gNB-DU the need to configure the UE to transmit SRS signals and to retrieve the SRS configuration from the gNB-DU.</w:t>
      </w:r>
      <w:bookmarkStart w:id="13" w:name="_MON_1318314392"/>
      <w:bookmarkStart w:id="14" w:name="_MON_1318314530"/>
      <w:bookmarkStart w:id="15" w:name="_MON_1318271543"/>
      <w:bookmarkEnd w:id="13"/>
      <w:bookmarkEnd w:id="14"/>
      <w:bookmarkEnd w:id="15"/>
      <w:r w:rsidRPr="00383508">
        <w:rPr>
          <w:rFonts w:eastAsia="Times New Roman"/>
          <w:lang w:eastAsia="ko-KR"/>
        </w:rPr>
        <w:t xml:space="preserve"> </w:t>
      </w:r>
      <w:r w:rsidRPr="00383508">
        <w:rPr>
          <w:rFonts w:eastAsia="Times New Roman"/>
          <w:noProof/>
          <w:lang w:eastAsia="ko-KR"/>
        </w:rPr>
        <w:t>The procedure uses UE-associated signalling.</w:t>
      </w:r>
    </w:p>
    <w:p w14:paraId="22F006C1" w14:textId="77777777" w:rsidR="007E530C" w:rsidRPr="00383508" w:rsidRDefault="007E530C" w:rsidP="007E53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6" w:name="_Toc534730100"/>
      <w:bookmarkStart w:id="17" w:name="_Toc51763545"/>
      <w:bookmarkStart w:id="18" w:name="_Toc64448711"/>
      <w:bookmarkStart w:id="19" w:name="_Toc66289370"/>
      <w:bookmarkStart w:id="20" w:name="_Toc74154483"/>
      <w:bookmarkStart w:id="21" w:name="_Toc81383227"/>
      <w:r w:rsidRPr="00383508">
        <w:rPr>
          <w:rFonts w:ascii="Arial" w:eastAsia="Times New Roman" w:hAnsi="Arial"/>
          <w:sz w:val="24"/>
          <w:lang w:eastAsia="ko-KR"/>
        </w:rPr>
        <w:t>8.13.9.2</w:t>
      </w:r>
      <w:r w:rsidRPr="00383508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6"/>
      <w:bookmarkEnd w:id="17"/>
      <w:bookmarkEnd w:id="18"/>
      <w:bookmarkEnd w:id="19"/>
      <w:bookmarkEnd w:id="20"/>
      <w:bookmarkEnd w:id="21"/>
    </w:p>
    <w:bookmarkStart w:id="22" w:name="_MON_1625382546"/>
    <w:bookmarkEnd w:id="22"/>
    <w:p w14:paraId="6D3FE5DD" w14:textId="77777777" w:rsidR="007E530C" w:rsidRPr="00383508" w:rsidRDefault="007E530C" w:rsidP="007E530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383508">
        <w:rPr>
          <w:rFonts w:ascii="Arial" w:eastAsia="Times New Roman" w:hAnsi="Arial"/>
          <w:b/>
          <w:lang w:eastAsia="ko-KR"/>
        </w:rPr>
        <w:object w:dxaOrig="7138" w:dyaOrig="2655" w14:anchorId="11B760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6pt;height:125.8pt" o:ole="">
            <v:imagedata r:id="rId6" o:title=""/>
          </v:shape>
          <o:OLEObject Type="Embed" ProgID="Word.Picture.8" ShapeID="_x0000_i1025" DrawAspect="Content" ObjectID="_1707728572" r:id="rId7"/>
        </w:object>
      </w:r>
    </w:p>
    <w:p w14:paraId="476241A0" w14:textId="77777777" w:rsidR="007E530C" w:rsidRPr="00383508" w:rsidRDefault="007E530C" w:rsidP="007E530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383508">
        <w:rPr>
          <w:rFonts w:ascii="Arial" w:eastAsia="Times New Roman" w:hAnsi="Arial"/>
          <w:b/>
          <w:lang w:eastAsia="ko-KR"/>
        </w:rPr>
        <w:t>Figure 8.13.</w:t>
      </w:r>
      <w:r w:rsidRPr="00383508">
        <w:rPr>
          <w:rFonts w:ascii="Arial" w:eastAsia="Times New Roman" w:hAnsi="Arial"/>
          <w:b/>
          <w:lang w:eastAsia="zh-CN"/>
        </w:rPr>
        <w:t>9</w:t>
      </w:r>
      <w:r w:rsidRPr="00383508">
        <w:rPr>
          <w:rFonts w:ascii="Arial" w:eastAsia="Times New Roman" w:hAnsi="Arial"/>
          <w:b/>
          <w:lang w:eastAsia="ko-KR"/>
        </w:rPr>
        <w:t xml:space="preserve">.2-1: </w:t>
      </w:r>
      <w:r w:rsidRPr="00383508">
        <w:rPr>
          <w:rFonts w:ascii="Arial" w:eastAsia="Times New Roman" w:hAnsi="Arial" w:cs="Arial"/>
          <w:b/>
          <w:lang w:eastAsia="ko-KR"/>
        </w:rPr>
        <w:t>Positioning Information Exchange</w:t>
      </w:r>
      <w:r w:rsidRPr="00383508">
        <w:rPr>
          <w:rFonts w:ascii="Arial" w:eastAsia="Times New Roman" w:hAnsi="Arial"/>
          <w:b/>
          <w:lang w:eastAsia="ko-KR"/>
        </w:rPr>
        <w:t xml:space="preserve"> procedure,</w:t>
      </w:r>
      <w:r w:rsidRPr="00383508">
        <w:rPr>
          <w:rFonts w:ascii="Arial" w:eastAsia="Times New Roman" w:hAnsi="Arial"/>
          <w:b/>
          <w:lang w:eastAsia="zh-CN"/>
        </w:rPr>
        <w:t xml:space="preserve"> </w:t>
      </w:r>
      <w:r w:rsidRPr="00383508">
        <w:rPr>
          <w:rFonts w:ascii="Arial" w:eastAsia="Times New Roman" w:hAnsi="Arial"/>
          <w:b/>
          <w:lang w:eastAsia="ko-KR"/>
        </w:rPr>
        <w:t>successful operation</w:t>
      </w:r>
    </w:p>
    <w:p w14:paraId="1F7C7829" w14:textId="77777777" w:rsidR="007E530C" w:rsidRPr="00383508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83508">
        <w:rPr>
          <w:rFonts w:eastAsia="Times New Roman"/>
          <w:lang w:eastAsia="ko-KR"/>
        </w:rPr>
        <w:t xml:space="preserve">The gNB-CU initiates the procedure by sending a </w:t>
      </w:r>
      <w:r w:rsidRPr="00383508">
        <w:rPr>
          <w:rFonts w:eastAsia="Times New Roman" w:cs="Arial"/>
          <w:lang w:eastAsia="ko-KR"/>
        </w:rPr>
        <w:t xml:space="preserve">POSITIONING INFORMATION </w:t>
      </w:r>
      <w:r w:rsidRPr="00383508">
        <w:rPr>
          <w:rFonts w:eastAsia="Times New Roman"/>
          <w:lang w:eastAsia="ko-KR"/>
        </w:rPr>
        <w:t>REQUEST message to the gNB-DU.</w:t>
      </w:r>
    </w:p>
    <w:p w14:paraId="051A78FE" w14:textId="77777777" w:rsidR="007E530C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ins w:id="23" w:author="Ericsson" w:date="2022-02-09T11:49:00Z"/>
          <w:rFonts w:eastAsia="Times New Roman"/>
          <w:lang w:eastAsia="ko-KR"/>
        </w:rPr>
      </w:pPr>
      <w:bookmarkStart w:id="24" w:name="_Hlk51140749"/>
      <w:r w:rsidRPr="00383508">
        <w:rPr>
          <w:rFonts w:eastAsia="Times New Roman"/>
          <w:lang w:eastAsia="ko-KR"/>
        </w:rPr>
        <w:t xml:space="preserve">If the </w:t>
      </w:r>
      <w:r w:rsidRPr="00383508">
        <w:rPr>
          <w:rFonts w:eastAsia="Times New Roman"/>
          <w:i/>
          <w:lang w:eastAsia="ko-KR"/>
        </w:rPr>
        <w:t>Requested SRS Transmission Characteristics</w:t>
      </w:r>
      <w:r w:rsidRPr="00383508">
        <w:rPr>
          <w:rFonts w:eastAsia="Times New Roman"/>
          <w:lang w:eastAsia="ko-KR"/>
        </w:rPr>
        <w:t xml:space="preserve"> IE is included in the POSITIONING INFORMATION REQUEST message, the gNB-DU may take this information into account when configuring SRS transmissions for the UE, and it shall include the</w:t>
      </w:r>
      <w:r w:rsidRPr="00383508">
        <w:rPr>
          <w:rFonts w:eastAsia="Times New Roman"/>
          <w:i/>
          <w:lang w:eastAsia="ko-KR"/>
        </w:rPr>
        <w:t xml:space="preserve"> SRS Configuration</w:t>
      </w:r>
      <w:r w:rsidRPr="00383508">
        <w:rPr>
          <w:rFonts w:eastAsia="Times New Roman"/>
          <w:lang w:eastAsia="ko-KR"/>
        </w:rPr>
        <w:t xml:space="preserve"> IE and the </w:t>
      </w:r>
      <w:r w:rsidRPr="00383508">
        <w:rPr>
          <w:rFonts w:eastAsia="Times New Roman"/>
          <w:i/>
          <w:iCs/>
          <w:lang w:eastAsia="ko-KR"/>
        </w:rPr>
        <w:t>SFN Initialisation Time</w:t>
      </w:r>
      <w:r w:rsidRPr="00383508">
        <w:rPr>
          <w:rFonts w:eastAsia="Times New Roman"/>
          <w:lang w:eastAsia="ko-KR"/>
        </w:rPr>
        <w:t xml:space="preserve"> IE in the POSITIONING INFORMATION RESPONSE message.</w:t>
      </w:r>
    </w:p>
    <w:p w14:paraId="63A04F4F" w14:textId="77777777" w:rsidR="007E530C" w:rsidRPr="002B2D35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ins w:id="25" w:author="Ericsson" w:date="2022-02-09T11:49:00Z"/>
          <w:rFonts w:eastAsia="Times New Roman"/>
          <w:lang w:eastAsia="ko-KR"/>
        </w:rPr>
      </w:pPr>
      <w:ins w:id="26" w:author="Ericsson" w:date="2022-02-09T11:49:00Z">
        <w:r w:rsidRPr="007755FD">
          <w:rPr>
            <w:rFonts w:eastAsia="Times New Roman"/>
            <w:highlight w:val="cyan"/>
            <w:lang w:eastAsia="ko-KR"/>
          </w:rPr>
          <w:t xml:space="preserve">If the </w:t>
        </w:r>
        <w:r w:rsidRPr="001D07C3">
          <w:rPr>
            <w:bCs/>
            <w:i/>
            <w:iCs/>
            <w:noProof/>
            <w:highlight w:val="cyan"/>
          </w:rPr>
          <w:t xml:space="preserve">UE TEG ID Information </w:t>
        </w:r>
        <w:r w:rsidRPr="00EB229C">
          <w:rPr>
            <w:bCs/>
            <w:i/>
            <w:iCs/>
            <w:noProof/>
            <w:highlight w:val="cyan"/>
          </w:rPr>
          <w:t xml:space="preserve">Request </w:t>
        </w:r>
        <w:r w:rsidRPr="00EB229C">
          <w:rPr>
            <w:noProof/>
            <w:highlight w:val="cyan"/>
          </w:rPr>
          <w:t>I</w:t>
        </w:r>
        <w:r w:rsidRPr="007755FD">
          <w:rPr>
            <w:noProof/>
            <w:highlight w:val="cyan"/>
          </w:rPr>
          <w:t xml:space="preserve">E is included in the POSITIONING INFORMATION REQUEST message, the </w:t>
        </w:r>
        <w:r>
          <w:rPr>
            <w:noProof/>
            <w:highlight w:val="cyan"/>
          </w:rPr>
          <w:t>gNB-</w:t>
        </w:r>
      </w:ins>
      <w:ins w:id="27" w:author="Ericsson" w:date="2022-02-09T11:50:00Z">
        <w:r>
          <w:rPr>
            <w:noProof/>
            <w:highlight w:val="cyan"/>
          </w:rPr>
          <w:t>DU</w:t>
        </w:r>
      </w:ins>
      <w:ins w:id="28" w:author="Ericsson" w:date="2022-02-09T11:49:00Z">
        <w:r w:rsidRPr="007755FD">
          <w:rPr>
            <w:noProof/>
            <w:highlight w:val="cyan"/>
          </w:rPr>
          <w:t xml:space="preserve"> shall, if supported, take it into account when reporting the UE Tx TEG association.</w:t>
        </w:r>
      </w:ins>
    </w:p>
    <w:p w14:paraId="180F7BE5" w14:textId="77777777" w:rsidR="007E530C" w:rsidRPr="00383508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highlight w:val="yellow"/>
          <w:lang w:eastAsia="ko-KR"/>
        </w:rPr>
      </w:pPr>
    </w:p>
    <w:bookmarkEnd w:id="24"/>
    <w:p w14:paraId="2510ACC7" w14:textId="77777777" w:rsidR="007E530C" w:rsidRDefault="007E530C" w:rsidP="007E530C">
      <w:pPr>
        <w:jc w:val="center"/>
        <w:rPr>
          <w:rFonts w:eastAsia="SimSun"/>
          <w:color w:val="FF0000"/>
          <w:highlight w:val="yellow"/>
        </w:rPr>
      </w:pPr>
    </w:p>
    <w:p w14:paraId="0BC104B2" w14:textId="77777777" w:rsidR="007E530C" w:rsidRPr="00383508" w:rsidRDefault="007E530C" w:rsidP="007E530C">
      <w:pPr>
        <w:jc w:val="center"/>
        <w:rPr>
          <w:rFonts w:eastAsia="SimSun"/>
          <w:color w:val="FF0000"/>
        </w:rPr>
      </w:pPr>
      <w:r w:rsidRPr="00383508">
        <w:rPr>
          <w:rFonts w:eastAsia="SimSun"/>
          <w:color w:val="FF0000"/>
          <w:highlight w:val="yellow"/>
        </w:rPr>
        <w:lastRenderedPageBreak/>
        <w:t>&lt;&lt;&lt;&lt;&lt;&lt;&lt;&lt;&lt;&lt;&lt;&lt;&lt;&lt;&lt;&lt;&lt;&lt;&lt;&lt; Next change &gt;&gt;&gt;&gt;&gt;&gt;&gt;&gt;&gt;&gt;&gt;&gt;&gt;&gt;&gt;&gt;&gt;&gt;&gt;&gt;</w:t>
      </w:r>
    </w:p>
    <w:p w14:paraId="06DDCF33" w14:textId="77777777" w:rsidR="007E530C" w:rsidRPr="00383508" w:rsidRDefault="007E530C" w:rsidP="007E530C">
      <w:pPr>
        <w:rPr>
          <w:rFonts w:eastAsia="Yu Mincho"/>
        </w:rPr>
      </w:pPr>
    </w:p>
    <w:p w14:paraId="0662834A" w14:textId="77777777" w:rsidR="007E530C" w:rsidRPr="00383508" w:rsidRDefault="007E530C" w:rsidP="007E530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29" w:name="_Toc534722204"/>
      <w:bookmarkStart w:id="30" w:name="_Toc51763514"/>
      <w:bookmarkStart w:id="31" w:name="_Toc64448680"/>
      <w:bookmarkStart w:id="32" w:name="_Toc66289339"/>
      <w:bookmarkStart w:id="33" w:name="_Toc74154452"/>
      <w:bookmarkStart w:id="34" w:name="_Toc81383196"/>
      <w:bookmarkStart w:id="35" w:name="_Toc88657829"/>
      <w:bookmarkStart w:id="36" w:name="_Toc20955849"/>
      <w:bookmarkStart w:id="37" w:name="_Toc29892961"/>
      <w:bookmarkStart w:id="38" w:name="_Toc36556898"/>
      <w:bookmarkStart w:id="39" w:name="_Toc45832325"/>
      <w:r w:rsidRPr="00383508">
        <w:rPr>
          <w:rFonts w:ascii="Arial" w:eastAsia="SimSun" w:hAnsi="Arial"/>
          <w:sz w:val="28"/>
          <w:lang w:eastAsia="zh-CN"/>
        </w:rPr>
        <w:t>8.13.3</w:t>
      </w:r>
      <w:r w:rsidRPr="00383508">
        <w:rPr>
          <w:rFonts w:ascii="Arial" w:eastAsia="SimSun" w:hAnsi="Arial"/>
          <w:sz w:val="28"/>
          <w:lang w:eastAsia="zh-CN"/>
        </w:rPr>
        <w:tab/>
      </w:r>
      <w:bookmarkEnd w:id="29"/>
      <w:r w:rsidRPr="00383508">
        <w:rPr>
          <w:rFonts w:ascii="Arial" w:eastAsia="SimSun" w:hAnsi="Arial"/>
          <w:sz w:val="28"/>
          <w:lang w:eastAsia="zh-CN"/>
        </w:rPr>
        <w:t>Positioning Measurement</w:t>
      </w:r>
      <w:bookmarkEnd w:id="30"/>
      <w:bookmarkEnd w:id="31"/>
      <w:bookmarkEnd w:id="32"/>
      <w:bookmarkEnd w:id="33"/>
      <w:bookmarkEnd w:id="34"/>
      <w:bookmarkEnd w:id="35"/>
    </w:p>
    <w:p w14:paraId="0C53645C" w14:textId="77777777" w:rsidR="007E530C" w:rsidRPr="00383508" w:rsidRDefault="007E530C" w:rsidP="007E530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0" w:name="_Toc534722205"/>
      <w:bookmarkStart w:id="41" w:name="_Toc51763515"/>
      <w:bookmarkStart w:id="42" w:name="_Toc64448681"/>
      <w:bookmarkStart w:id="43" w:name="_Toc66289340"/>
      <w:bookmarkStart w:id="44" w:name="_Toc74154453"/>
      <w:bookmarkStart w:id="45" w:name="_Toc81383197"/>
      <w:bookmarkStart w:id="46" w:name="_Toc88657830"/>
      <w:r w:rsidRPr="00383508">
        <w:rPr>
          <w:rFonts w:ascii="Arial" w:eastAsia="SimSun" w:hAnsi="Arial"/>
          <w:sz w:val="24"/>
          <w:lang w:eastAsia="zh-CN"/>
        </w:rPr>
        <w:t>8.13.3.1</w:t>
      </w:r>
      <w:r w:rsidRPr="00383508">
        <w:rPr>
          <w:rFonts w:ascii="Arial" w:eastAsia="SimSun" w:hAnsi="Arial"/>
          <w:sz w:val="24"/>
          <w:lang w:eastAsia="zh-CN"/>
        </w:rPr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763DD2EB" w14:textId="77777777" w:rsidR="007E530C" w:rsidRPr="00383508" w:rsidRDefault="007E530C" w:rsidP="007E530C">
      <w:pPr>
        <w:rPr>
          <w:rFonts w:eastAsia="SimSun"/>
          <w:lang w:eastAsia="zh-CN"/>
        </w:rPr>
      </w:pPr>
      <w:r w:rsidRPr="00383508">
        <w:rPr>
          <w:rFonts w:eastAsia="SimSun"/>
          <w:lang w:eastAsia="zh-CN"/>
        </w:rPr>
        <w:t>The purpose of the Positioning Measurement procedure is to allow the gNB-CU to request one or more TRPs in the gNB-DU to perform and report positioning measurements. The procedure uses non-UE-associated signalling.</w:t>
      </w:r>
    </w:p>
    <w:p w14:paraId="3CD175BC" w14:textId="77777777" w:rsidR="007E530C" w:rsidRPr="00383508" w:rsidRDefault="007E530C" w:rsidP="007E530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7" w:name="_Toc534722206"/>
      <w:bookmarkStart w:id="48" w:name="_Toc51763516"/>
      <w:bookmarkStart w:id="49" w:name="_Toc64448682"/>
      <w:bookmarkStart w:id="50" w:name="_Toc66289341"/>
      <w:bookmarkStart w:id="51" w:name="_Toc74154454"/>
      <w:bookmarkStart w:id="52" w:name="_Toc81383198"/>
      <w:bookmarkStart w:id="53" w:name="_Toc88657831"/>
      <w:r w:rsidRPr="00383508">
        <w:rPr>
          <w:rFonts w:ascii="Arial" w:eastAsia="SimSun" w:hAnsi="Arial"/>
          <w:sz w:val="24"/>
          <w:lang w:eastAsia="zh-CN"/>
        </w:rPr>
        <w:t>8.13.3.2</w:t>
      </w:r>
      <w:r w:rsidRPr="00383508">
        <w:rPr>
          <w:rFonts w:ascii="Arial" w:eastAsia="SimSun" w:hAnsi="Arial"/>
          <w:sz w:val="24"/>
          <w:lang w:eastAsia="zh-CN"/>
        </w:rPr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4A9E8A95" w14:textId="77777777" w:rsidR="007E530C" w:rsidRPr="00383508" w:rsidRDefault="007E530C" w:rsidP="007E530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83508">
        <w:rPr>
          <w:rFonts w:ascii="Arial" w:eastAsia="SimSun" w:hAnsi="Arial"/>
          <w:b/>
          <w:noProof/>
        </w:rPr>
        <w:object w:dxaOrig="6768" w:dyaOrig="2655" w14:anchorId="43063EF9">
          <v:shape id="_x0000_i1026" type="#_x0000_t75" style="width:324pt;height:125.8pt" o:ole="">
            <v:imagedata r:id="rId8" o:title=""/>
          </v:shape>
          <o:OLEObject Type="Embed" ProgID="Word.Picture.8" ShapeID="_x0000_i1026" DrawAspect="Content" ObjectID="_1707728573" r:id="rId9"/>
        </w:object>
      </w:r>
    </w:p>
    <w:p w14:paraId="3F375570" w14:textId="77777777" w:rsidR="007E530C" w:rsidRPr="00383508" w:rsidRDefault="007E530C" w:rsidP="007E530C">
      <w:pPr>
        <w:keepLines/>
        <w:spacing w:after="240"/>
        <w:jc w:val="center"/>
        <w:rPr>
          <w:rFonts w:ascii="Arial" w:eastAsia="SimSun" w:hAnsi="Arial"/>
          <w:b/>
        </w:rPr>
      </w:pPr>
      <w:r w:rsidRPr="00383508">
        <w:rPr>
          <w:rFonts w:ascii="Arial" w:eastAsia="SimSun" w:hAnsi="Arial"/>
          <w:b/>
        </w:rPr>
        <w:t>Figure 8.13.3.2-1: Positioning Measurement procedure: successful operation</w:t>
      </w:r>
    </w:p>
    <w:p w14:paraId="48D58553" w14:textId="77777777" w:rsidR="007E530C" w:rsidRPr="00383508" w:rsidRDefault="007E530C" w:rsidP="007E530C">
      <w:pPr>
        <w:rPr>
          <w:rFonts w:eastAsia="SimSun"/>
          <w:noProof/>
        </w:rPr>
      </w:pPr>
      <w:r w:rsidRPr="00383508">
        <w:rPr>
          <w:rFonts w:eastAsia="SimSun"/>
          <w:noProof/>
        </w:rPr>
        <w:t xml:space="preserve">The gNB-CU initiates the procedure by sending a POSITIONING MEASUREMENT REQUEST message to the gNB-DU, </w:t>
      </w:r>
      <w:r w:rsidRPr="00383508">
        <w:rPr>
          <w:rFonts w:eastAsia="SimSun"/>
        </w:rPr>
        <w:t xml:space="preserve">indicating in the </w:t>
      </w:r>
      <w:r w:rsidRPr="00383508">
        <w:rPr>
          <w:rFonts w:eastAsia="SimSun"/>
          <w:i/>
        </w:rPr>
        <w:t>TRP Measurement Request List</w:t>
      </w:r>
      <w:r w:rsidRPr="00383508">
        <w:rPr>
          <w:rFonts w:eastAsia="SimSun"/>
        </w:rPr>
        <w:t xml:space="preserve"> IE the TRP(s) from which measurements are requested</w:t>
      </w:r>
      <w:r w:rsidRPr="00383508">
        <w:rPr>
          <w:rFonts w:eastAsia="SimSun"/>
          <w:noProof/>
        </w:rPr>
        <w:t xml:space="preserve">. </w:t>
      </w:r>
      <w:r w:rsidRPr="00383508">
        <w:rPr>
          <w:rFonts w:eastAsia="SimSun"/>
        </w:rPr>
        <w:t>The gNB-DU node shall use the included information to configure positioning measurements by the indicated TRP(s).</w:t>
      </w:r>
      <w:r w:rsidRPr="00383508">
        <w:rPr>
          <w:rFonts w:eastAsia="SimSun"/>
          <w:noProof/>
        </w:rPr>
        <w:t xml:space="preserve"> If at least one of the </w:t>
      </w:r>
      <w:r w:rsidRPr="00383508">
        <w:rPr>
          <w:rFonts w:eastAsia="SimSun"/>
        </w:rPr>
        <w:t xml:space="preserve">requested measurements has been successful for at least one of the TRPs, </w:t>
      </w:r>
      <w:r w:rsidRPr="00383508">
        <w:rPr>
          <w:rFonts w:eastAsia="SimSun"/>
          <w:noProof/>
        </w:rPr>
        <w:t xml:space="preserve">the gNB-DU shall reply with the POSITIONING MEASUREMENT RESPONSE message </w:t>
      </w:r>
      <w:r w:rsidRPr="00383508">
        <w:rPr>
          <w:rFonts w:eastAsia="SimSun"/>
        </w:rPr>
        <w:t xml:space="preserve">including the </w:t>
      </w:r>
      <w:r w:rsidRPr="00383508">
        <w:rPr>
          <w:rFonts w:eastAsia="SimSun"/>
          <w:i/>
          <w:iCs/>
        </w:rPr>
        <w:t xml:space="preserve">Positioning Measurement Response List </w:t>
      </w:r>
      <w:r w:rsidRPr="00383508">
        <w:rPr>
          <w:rFonts w:eastAsia="SimSun"/>
        </w:rPr>
        <w:t>IE.</w:t>
      </w:r>
      <w:del w:id="54" w:author="Ericsson" w:date="2022-02-09T23:57:00Z">
        <w:r w:rsidRPr="00383508" w:rsidDel="00613037">
          <w:rPr>
            <w:rFonts w:eastAsia="SimSun"/>
            <w:noProof/>
          </w:rPr>
          <w:delText>.</w:delText>
        </w:r>
      </w:del>
    </w:p>
    <w:p w14:paraId="4268A09C" w14:textId="77777777" w:rsidR="007E530C" w:rsidRPr="00383508" w:rsidRDefault="007E530C" w:rsidP="007E530C">
      <w:pPr>
        <w:rPr>
          <w:rFonts w:eastAsia="SimSun"/>
          <w:noProof/>
        </w:rPr>
      </w:pPr>
      <w:r w:rsidRPr="00383508">
        <w:rPr>
          <w:rFonts w:eastAsia="SimSun"/>
          <w:noProof/>
        </w:rPr>
        <w:t xml:space="preserve">If the </w:t>
      </w:r>
      <w:r w:rsidRPr="00383508">
        <w:rPr>
          <w:rFonts w:eastAsia="SimSun"/>
          <w:i/>
          <w:iCs/>
          <w:noProof/>
        </w:rPr>
        <w:t>Positioning</w:t>
      </w:r>
      <w:r w:rsidRPr="00383508">
        <w:rPr>
          <w:rFonts w:eastAsia="SimSun"/>
          <w:i/>
          <w:noProof/>
        </w:rPr>
        <w:t xml:space="preserve"> Report Characteristics</w:t>
      </w:r>
      <w:r w:rsidRPr="00383508">
        <w:rPr>
          <w:rFonts w:eastAsia="SimSun"/>
          <w:noProof/>
        </w:rPr>
        <w:t xml:space="preserve"> IE is set to "OnDemand", the gNB-DU shall return the corresponding measurement results in the </w:t>
      </w:r>
      <w:r w:rsidRPr="00383508">
        <w:rPr>
          <w:rFonts w:eastAsia="SimSun"/>
          <w:i/>
          <w:iCs/>
          <w:noProof/>
        </w:rPr>
        <w:t>Positioning</w:t>
      </w:r>
      <w:r w:rsidRPr="00383508">
        <w:rPr>
          <w:rFonts w:eastAsia="SimSun"/>
          <w:i/>
          <w:noProof/>
        </w:rPr>
        <w:t xml:space="preserve"> Measurement Result List</w:t>
      </w:r>
      <w:r w:rsidRPr="00383508">
        <w:rPr>
          <w:rFonts w:eastAsia="SimSun"/>
          <w:noProof/>
        </w:rPr>
        <w:t xml:space="preserve"> IE in the POSITIONING MEASUREMENT RESPONSE message, and the gNB-CU shall consider that this reporting has been terminated by the gNB-DU.</w:t>
      </w:r>
    </w:p>
    <w:p w14:paraId="42E66A3F" w14:textId="77777777" w:rsidR="007E530C" w:rsidRPr="00383508" w:rsidRDefault="007E530C" w:rsidP="007E530C">
      <w:pPr>
        <w:rPr>
          <w:rFonts w:eastAsia="SimSun"/>
          <w:noProof/>
        </w:rPr>
      </w:pPr>
      <w:r w:rsidRPr="00383508">
        <w:rPr>
          <w:rFonts w:eastAsia="SimSun"/>
        </w:rPr>
        <w:t xml:space="preserve">If the </w:t>
      </w:r>
      <w:r w:rsidRPr="00383508">
        <w:rPr>
          <w:rFonts w:eastAsia="SimSun"/>
          <w:i/>
        </w:rPr>
        <w:t xml:space="preserve">Measurement Beam Information Request </w:t>
      </w:r>
      <w:r w:rsidRPr="00383508">
        <w:rPr>
          <w:rFonts w:eastAsia="SimSun"/>
        </w:rPr>
        <w:t xml:space="preserve">IE is included in the </w:t>
      </w:r>
      <w:r w:rsidRPr="00383508">
        <w:rPr>
          <w:rFonts w:eastAsia="SimSun"/>
          <w:lang w:eastAsia="zh-CN"/>
        </w:rPr>
        <w:t>POSITIONING</w:t>
      </w:r>
      <w:r w:rsidRPr="00383508">
        <w:rPr>
          <w:rFonts w:eastAsia="SimSun"/>
        </w:rPr>
        <w:t xml:space="preserve"> MEASUREMENT REQUEST message, the gNB-DU node shall include the </w:t>
      </w:r>
      <w:r w:rsidRPr="00383508">
        <w:rPr>
          <w:rFonts w:eastAsia="SimSun"/>
          <w:i/>
          <w:iCs/>
        </w:rPr>
        <w:t>Measurement Beam Information</w:t>
      </w:r>
      <w:r w:rsidRPr="00383508">
        <w:rPr>
          <w:rFonts w:eastAsia="SimSun"/>
        </w:rPr>
        <w:t xml:space="preserve"> IE in the </w:t>
      </w:r>
      <w:r w:rsidRPr="00383508">
        <w:rPr>
          <w:rFonts w:eastAsia="SimSun"/>
          <w:i/>
          <w:iCs/>
        </w:rPr>
        <w:t>Positioning Measurement Result</w:t>
      </w:r>
      <w:r w:rsidRPr="00383508">
        <w:rPr>
          <w:rFonts w:eastAsia="SimSun"/>
        </w:rPr>
        <w:t xml:space="preserve"> IE of the </w:t>
      </w:r>
      <w:r w:rsidRPr="00383508">
        <w:rPr>
          <w:rFonts w:eastAsia="SimSun"/>
          <w:lang w:eastAsia="zh-CN"/>
        </w:rPr>
        <w:t>POSITIONING</w:t>
      </w:r>
      <w:r w:rsidRPr="00383508">
        <w:rPr>
          <w:rFonts w:eastAsia="SimSun"/>
        </w:rPr>
        <w:t xml:space="preserve"> MEASUREMENT RESPONSE message.</w:t>
      </w:r>
    </w:p>
    <w:p w14:paraId="1C86CA1B" w14:textId="77777777" w:rsidR="007E530C" w:rsidRPr="00383508" w:rsidRDefault="007E530C" w:rsidP="007E530C">
      <w:pPr>
        <w:rPr>
          <w:rFonts w:eastAsia="SimSun"/>
        </w:rPr>
      </w:pPr>
      <w:bookmarkStart w:id="55" w:name="_Toc534722207"/>
      <w:bookmarkStart w:id="56" w:name="_Toc51763517"/>
      <w:r w:rsidRPr="00383508">
        <w:rPr>
          <w:rFonts w:eastAsia="Yu Mincho"/>
        </w:rPr>
        <w:t xml:space="preserve">If the </w:t>
      </w:r>
      <w:r w:rsidRPr="00383508">
        <w:rPr>
          <w:rFonts w:eastAsia="Yu Mincho"/>
          <w:i/>
          <w:iCs/>
        </w:rPr>
        <w:t>Measurement Quality</w:t>
      </w:r>
      <w:r w:rsidRPr="00383508">
        <w:rPr>
          <w:rFonts w:eastAsia="Yu Mincho"/>
        </w:rPr>
        <w:t xml:space="preserve"> IE is included in the </w:t>
      </w:r>
      <w:r w:rsidRPr="00383508">
        <w:rPr>
          <w:rFonts w:eastAsia="Yu Mincho"/>
          <w:i/>
          <w:iCs/>
        </w:rPr>
        <w:t>Measurement Result</w:t>
      </w:r>
      <w:r w:rsidRPr="00383508">
        <w:rPr>
          <w:rFonts w:eastAsia="Yu Mincho"/>
        </w:rPr>
        <w:t xml:space="preserve"> IE in the POSITIONING MEASUREMENT RESPONSE message, the gNB-CU may use it for further signalling. If the </w:t>
      </w:r>
      <w:r w:rsidRPr="00383508">
        <w:rPr>
          <w:rFonts w:eastAsia="Yu Mincho"/>
          <w:i/>
          <w:iCs/>
        </w:rPr>
        <w:t>Measurement Quality</w:t>
      </w:r>
      <w:r w:rsidRPr="00383508">
        <w:rPr>
          <w:rFonts w:eastAsia="Yu Mincho"/>
        </w:rPr>
        <w:t xml:space="preserve"> IE includes the </w:t>
      </w:r>
      <w:r w:rsidRPr="00383508">
        <w:rPr>
          <w:rFonts w:eastAsia="Yu Mincho"/>
          <w:i/>
          <w:iCs/>
        </w:rPr>
        <w:t>Zenith Quality</w:t>
      </w:r>
      <w:r w:rsidRPr="00383508">
        <w:rPr>
          <w:rFonts w:eastAsia="Yu Mincho"/>
        </w:rPr>
        <w:t xml:space="preserve"> IE, the gNB-CU may use it for further signalling.</w:t>
      </w:r>
    </w:p>
    <w:p w14:paraId="7A0431C4" w14:textId="77777777" w:rsidR="007E530C" w:rsidRPr="00383508" w:rsidRDefault="007E530C" w:rsidP="007E530C">
      <w:pPr>
        <w:rPr>
          <w:ins w:id="57" w:author="Author"/>
          <w:rFonts w:eastAsia="SimSun"/>
          <w:lang w:eastAsia="zh-CN"/>
        </w:rPr>
      </w:pPr>
      <w:r w:rsidRPr="00383508">
        <w:rPr>
          <w:rFonts w:eastAsia="SimSun"/>
          <w:lang w:eastAsia="zh-CN"/>
        </w:rPr>
        <w:t xml:space="preserve">If the </w:t>
      </w:r>
      <w:r w:rsidRPr="00383508">
        <w:rPr>
          <w:rFonts w:eastAsia="SimSun"/>
          <w:i/>
          <w:lang w:eastAsia="zh-CN"/>
        </w:rPr>
        <w:t xml:space="preserve">System Frame Number </w:t>
      </w:r>
      <w:r w:rsidRPr="00383508">
        <w:rPr>
          <w:rFonts w:eastAsia="SimSun"/>
          <w:lang w:eastAsia="zh-CN"/>
        </w:rPr>
        <w:t xml:space="preserve">IE and/or the </w:t>
      </w:r>
      <w:r w:rsidRPr="00383508">
        <w:rPr>
          <w:rFonts w:eastAsia="SimSun"/>
          <w:i/>
          <w:lang w:eastAsia="zh-CN"/>
        </w:rPr>
        <w:t xml:space="preserve">Slot Number </w:t>
      </w:r>
      <w:r w:rsidRPr="00383508">
        <w:rPr>
          <w:rFonts w:eastAsia="SimSun"/>
          <w:lang w:eastAsia="zh-CN"/>
        </w:rPr>
        <w:t>IE are included in the POSITIONING MEASUREMENT REQUEST message, the gNB-DU node shall, if supported, consider that the respective information indicates the activation time of SRS transmission.</w:t>
      </w:r>
    </w:p>
    <w:p w14:paraId="0DF622BE" w14:textId="5DD77C53" w:rsidR="007E530C" w:rsidRPr="00383508" w:rsidDel="00751657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ins w:id="58" w:author="Author"/>
          <w:del w:id="59" w:author="Ericsson" w:date="2022-02-28T19:09:00Z"/>
          <w:rFonts w:eastAsia="Times New Roman"/>
          <w:lang w:eastAsia="ko-KR"/>
        </w:rPr>
      </w:pPr>
      <w:ins w:id="60" w:author="Author">
        <w:del w:id="61" w:author="Ericsson" w:date="2022-02-28T19:09:00Z">
          <w:r w:rsidRPr="00383508" w:rsidDel="00751657">
            <w:rPr>
              <w:rFonts w:eastAsia="Times New Roman"/>
              <w:lang w:eastAsia="ko-KR"/>
            </w:rPr>
            <w:delText xml:space="preserve">If the </w:delText>
          </w:r>
          <w:r w:rsidRPr="00383508" w:rsidDel="00751657">
            <w:rPr>
              <w:rFonts w:eastAsia="Times New Roman"/>
              <w:i/>
              <w:iCs/>
              <w:lang w:eastAsia="ko-KR"/>
            </w:rPr>
            <w:delText>LoS/NLoS Information Request</w:delText>
          </w:r>
          <w:r w:rsidRPr="00383508" w:rsidDel="00751657">
            <w:rPr>
              <w:rFonts w:eastAsia="Times New Roman"/>
              <w:lang w:eastAsia="ko-KR"/>
            </w:rPr>
            <w:delText xml:space="preserve"> IE is included in the POSITIONING MEASUREMENT REQUEST message, the gNB-DU shall, if supported, include the </w:delText>
          </w:r>
          <w:r w:rsidRPr="00383508" w:rsidDel="00751657">
            <w:rPr>
              <w:rFonts w:eastAsia="Times New Roman"/>
              <w:i/>
              <w:iCs/>
              <w:lang w:eastAsia="ko-KR"/>
            </w:rPr>
            <w:delText>LoS/NLoS Information</w:delText>
          </w:r>
          <w:r w:rsidRPr="00383508" w:rsidDel="00751657">
            <w:rPr>
              <w:rFonts w:eastAsia="Times New Roman"/>
              <w:lang w:eastAsia="ko-KR"/>
            </w:rPr>
            <w:delText xml:space="preserve"> IE in the </w:delText>
          </w:r>
          <w:r w:rsidRPr="00383508" w:rsidDel="00751657">
            <w:rPr>
              <w:rFonts w:eastAsia="Times New Roman"/>
              <w:i/>
              <w:iCs/>
              <w:lang w:eastAsia="ko-KR"/>
            </w:rPr>
            <w:delText>Positioning</w:delText>
          </w:r>
          <w:r w:rsidRPr="00383508" w:rsidDel="00751657">
            <w:rPr>
              <w:rFonts w:eastAsia="Times New Roman"/>
              <w:lang w:eastAsia="ko-KR"/>
            </w:rPr>
            <w:delText xml:space="preserve"> </w:delText>
          </w:r>
          <w:r w:rsidRPr="00383508" w:rsidDel="00751657">
            <w:rPr>
              <w:rFonts w:eastAsia="Times New Roman"/>
              <w:i/>
              <w:iCs/>
              <w:lang w:eastAsia="ko-KR"/>
            </w:rPr>
            <w:delText>Measurement Result</w:delText>
          </w:r>
          <w:r w:rsidRPr="00383508" w:rsidDel="00751657">
            <w:rPr>
              <w:rFonts w:eastAsia="Times New Roman"/>
              <w:lang w:eastAsia="ko-KR"/>
            </w:rPr>
            <w:delText xml:space="preserve"> IE of the POSITIONING MEASUREMENT RESPONSE message.</w:delText>
          </w:r>
        </w:del>
      </w:ins>
    </w:p>
    <w:p w14:paraId="369F9449" w14:textId="36994388" w:rsidR="007E530C" w:rsidRPr="00383508" w:rsidDel="00751657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del w:id="62" w:author="Ericsson" w:date="2022-02-28T19:09:00Z"/>
          <w:moveTo w:id="63" w:author="Ericsson" w:date="2022-02-09T11:46:00Z"/>
          <w:rFonts w:eastAsia="Times New Roman"/>
          <w:lang w:eastAsia="ko-KR"/>
        </w:rPr>
      </w:pPr>
      <w:moveToRangeStart w:id="64" w:author="Ericsson" w:date="2022-02-09T11:46:00Z" w:name="move95299610"/>
      <w:moveTo w:id="65" w:author="Ericsson" w:date="2022-02-09T11:46:00Z">
        <w:del w:id="66" w:author="Ericsson" w:date="2022-02-28T19:09:00Z">
          <w:r w:rsidRPr="00383508" w:rsidDel="00751657">
            <w:rPr>
              <w:rFonts w:eastAsia="Times New Roman"/>
              <w:lang w:eastAsia="ko-KR"/>
            </w:rPr>
            <w:delText xml:space="preserve">If the </w:delText>
          </w:r>
          <w:r w:rsidRPr="00383508" w:rsidDel="00751657">
            <w:rPr>
              <w:rFonts w:eastAsia="Times New Roman"/>
              <w:i/>
              <w:iCs/>
              <w:lang w:eastAsia="ko-KR"/>
            </w:rPr>
            <w:delText>Extended Additional Path List Request</w:delText>
          </w:r>
          <w:r w:rsidRPr="00383508" w:rsidDel="00751657">
            <w:rPr>
              <w:rFonts w:eastAsia="Times New Roman"/>
              <w:lang w:eastAsia="ko-KR"/>
            </w:rPr>
            <w:delText xml:space="preserve"> IE is included in the POSITIONING MEASUREMENT REQUEST message, the gNB-DU shall, if supported, include the </w:delText>
          </w:r>
          <w:r w:rsidRPr="00383508" w:rsidDel="00751657">
            <w:rPr>
              <w:rFonts w:eastAsia="Times New Roman"/>
              <w:i/>
              <w:iCs/>
              <w:lang w:eastAsia="ko-KR"/>
            </w:rPr>
            <w:delText>Extended Additional Path List</w:delText>
          </w:r>
          <w:r w:rsidRPr="00383508" w:rsidDel="00751657">
            <w:rPr>
              <w:rFonts w:eastAsia="Times New Roman"/>
              <w:lang w:eastAsia="ko-KR"/>
            </w:rPr>
            <w:delText xml:space="preserve"> IE in the </w:delText>
          </w:r>
          <w:r w:rsidRPr="00383508" w:rsidDel="00751657">
            <w:rPr>
              <w:rFonts w:eastAsia="Times New Roman"/>
              <w:i/>
              <w:iCs/>
              <w:lang w:eastAsia="ko-KR"/>
            </w:rPr>
            <w:delText>Positioning Measurement Result</w:delText>
          </w:r>
          <w:r w:rsidRPr="00383508" w:rsidDel="00751657">
            <w:rPr>
              <w:rFonts w:eastAsia="Times New Roman"/>
              <w:lang w:eastAsia="ko-KR"/>
            </w:rPr>
            <w:delText xml:space="preserve"> IE of the POSITIONING MEASUREMENT RESPONSE.</w:delText>
          </w:r>
        </w:del>
      </w:moveTo>
    </w:p>
    <w:p w14:paraId="23089661" w14:textId="334E2A71" w:rsidR="007E530C" w:rsidDel="00751657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del w:id="67" w:author="Ericsson" w:date="2022-02-28T19:09:00Z"/>
          <w:rFonts w:eastAsia="Times New Roman"/>
          <w:lang w:eastAsia="ko-KR"/>
        </w:rPr>
      </w:pPr>
      <w:moveTo w:id="68" w:author="Ericsson" w:date="2022-02-09T11:46:00Z">
        <w:del w:id="69" w:author="Ericsson" w:date="2022-02-28T19:09:00Z">
          <w:r w:rsidRPr="00383508" w:rsidDel="00751657">
            <w:rPr>
              <w:rFonts w:eastAsia="Times New Roman"/>
              <w:lang w:eastAsia="ko-KR"/>
            </w:rPr>
            <w:delText xml:space="preserve">If the </w:delText>
          </w:r>
          <w:r w:rsidRPr="00383508" w:rsidDel="00751657">
            <w:rPr>
              <w:rFonts w:eastAsia="Times New Roman"/>
              <w:i/>
              <w:iCs/>
              <w:lang w:eastAsia="ko-KR"/>
            </w:rPr>
            <w:delText>Multiple UL AoA of Additional Path Request</w:delText>
          </w:r>
          <w:r w:rsidRPr="00383508" w:rsidDel="00751657">
            <w:rPr>
              <w:rFonts w:eastAsia="Times New Roman"/>
              <w:lang w:eastAsia="ko-KR"/>
            </w:rPr>
            <w:delText xml:space="preserve"> IE is included in the POSITIONING MEASUREMENT REQUEST message, the </w:delText>
          </w:r>
          <w:bookmarkStart w:id="70" w:name="_Hlk95299652"/>
          <w:r w:rsidRPr="00383508" w:rsidDel="00751657">
            <w:rPr>
              <w:rFonts w:eastAsia="Times New Roman"/>
              <w:lang w:eastAsia="ko-KR"/>
            </w:rPr>
            <w:delText xml:space="preserve">gNB-DU </w:delText>
          </w:r>
          <w:bookmarkEnd w:id="70"/>
          <w:r w:rsidRPr="00383508" w:rsidDel="00751657">
            <w:rPr>
              <w:rFonts w:eastAsia="Times New Roman"/>
              <w:lang w:eastAsia="ko-KR"/>
            </w:rPr>
            <w:delText xml:space="preserve">shall, if supported, include the </w:delText>
          </w:r>
          <w:r w:rsidRPr="00383508" w:rsidDel="00751657">
            <w:rPr>
              <w:rFonts w:eastAsia="Times New Roman"/>
              <w:i/>
              <w:iCs/>
              <w:lang w:eastAsia="ko-KR"/>
            </w:rPr>
            <w:delText>Multiple UL AoA</w:delText>
          </w:r>
          <w:r w:rsidRPr="00383508" w:rsidDel="00751657">
            <w:rPr>
              <w:rFonts w:eastAsia="Times New Roman"/>
              <w:lang w:eastAsia="ko-KR"/>
            </w:rPr>
            <w:delText xml:space="preserve"> IE in the </w:delText>
          </w:r>
          <w:r w:rsidRPr="00383508" w:rsidDel="00751657">
            <w:rPr>
              <w:rFonts w:eastAsia="Times New Roman"/>
              <w:i/>
              <w:iCs/>
              <w:lang w:eastAsia="ko-KR"/>
            </w:rPr>
            <w:delText xml:space="preserve">Additional Path </w:delText>
          </w:r>
          <w:r w:rsidRPr="00383508" w:rsidDel="00751657">
            <w:rPr>
              <w:rFonts w:eastAsia="Times New Roman"/>
              <w:i/>
              <w:iCs/>
              <w:lang w:eastAsia="ko-KR"/>
            </w:rPr>
            <w:lastRenderedPageBreak/>
            <w:delText>List</w:delText>
          </w:r>
          <w:r w:rsidRPr="00383508" w:rsidDel="00751657">
            <w:rPr>
              <w:rFonts w:eastAsia="Times New Roman"/>
              <w:lang w:eastAsia="ko-KR"/>
            </w:rPr>
            <w:delText xml:space="preserve"> IE or in the </w:delText>
          </w:r>
          <w:r w:rsidRPr="00383508" w:rsidDel="00751657">
            <w:rPr>
              <w:rFonts w:eastAsia="Times New Roman"/>
              <w:i/>
              <w:iCs/>
              <w:lang w:eastAsia="ko-KR"/>
            </w:rPr>
            <w:delText>Extended</w:delText>
          </w:r>
          <w:r w:rsidRPr="00383508" w:rsidDel="00751657">
            <w:rPr>
              <w:rFonts w:eastAsia="Times New Roman"/>
              <w:lang w:eastAsia="ko-KR"/>
            </w:rPr>
            <w:delText xml:space="preserve"> </w:delText>
          </w:r>
          <w:r w:rsidRPr="00383508" w:rsidDel="00751657">
            <w:rPr>
              <w:rFonts w:eastAsia="Times New Roman"/>
              <w:i/>
              <w:iCs/>
              <w:lang w:eastAsia="ko-KR"/>
            </w:rPr>
            <w:delText>Additional Path List</w:delText>
          </w:r>
          <w:r w:rsidRPr="00383508" w:rsidDel="00751657">
            <w:rPr>
              <w:rFonts w:eastAsia="Times New Roman"/>
              <w:lang w:eastAsia="ko-KR"/>
            </w:rPr>
            <w:delText xml:space="preserve"> IE of the POSITIONING MEASUREMENT RESPONSE message.</w:delText>
          </w:r>
        </w:del>
      </w:moveTo>
    </w:p>
    <w:p w14:paraId="385F7A7B" w14:textId="4CB25156" w:rsidR="00E4467F" w:rsidRPr="00EC4F93" w:rsidRDefault="00E4467F" w:rsidP="00E4467F">
      <w:pPr>
        <w:pStyle w:val="TAL"/>
        <w:rPr>
          <w:ins w:id="71" w:author="Ericsson" w:date="2022-02-28T19:09:00Z"/>
          <w:rFonts w:ascii="Times New Roman" w:hAnsi="Times New Roman"/>
          <w:sz w:val="20"/>
          <w:szCs w:val="24"/>
          <w:lang w:val="en-US" w:eastAsia="zh-CN"/>
        </w:rPr>
      </w:pPr>
      <w:ins w:id="72" w:author="Ericsson" w:date="2022-02-28T19:09:00Z">
        <w:r w:rsidRPr="00EC4F93">
          <w:rPr>
            <w:rFonts w:ascii="Times New Roman" w:hAnsi="Times New Roman"/>
            <w:sz w:val="20"/>
            <w:szCs w:val="24"/>
            <w:highlight w:val="cyan"/>
            <w:lang w:val="en-US" w:eastAsia="zh-CN"/>
          </w:rPr>
          <w:t xml:space="preserve">If the </w:t>
        </w:r>
        <w:r w:rsidRPr="00EC4F93">
          <w:rPr>
            <w:rFonts w:ascii="Times New Roman" w:hAnsi="Times New Roman"/>
            <w:i/>
            <w:iCs/>
            <w:sz w:val="20"/>
            <w:szCs w:val="24"/>
            <w:highlight w:val="cyan"/>
            <w:lang w:val="en-US" w:eastAsia="zh-CN"/>
          </w:rPr>
          <w:t>Measurement Characteristics Request Indicator</w:t>
        </w:r>
        <w:r w:rsidRPr="00EC4F93">
          <w:rPr>
            <w:rFonts w:ascii="Times New Roman" w:hAnsi="Times New Roman"/>
            <w:sz w:val="20"/>
            <w:szCs w:val="24"/>
            <w:highlight w:val="cyan"/>
            <w:lang w:val="en-US" w:eastAsia="zh-CN"/>
          </w:rPr>
          <w:t xml:space="preserve"> IE is included in the </w:t>
        </w:r>
        <w:r>
          <w:rPr>
            <w:rFonts w:ascii="Times New Roman" w:hAnsi="Times New Roman"/>
            <w:sz w:val="20"/>
            <w:szCs w:val="24"/>
            <w:highlight w:val="cyan"/>
            <w:lang w:val="en-US" w:eastAsia="zh-CN"/>
          </w:rPr>
          <w:t xml:space="preserve">POSITIONING </w:t>
        </w:r>
        <w:r w:rsidRPr="00EC4F93">
          <w:rPr>
            <w:rFonts w:ascii="Times New Roman" w:hAnsi="Times New Roman"/>
            <w:sz w:val="20"/>
            <w:szCs w:val="24"/>
            <w:highlight w:val="cyan"/>
            <w:lang w:val="en-US" w:eastAsia="zh-CN"/>
          </w:rPr>
          <w:t xml:space="preserve">MEASUREMENT REQUEST message, the </w:t>
        </w:r>
        <w:r>
          <w:rPr>
            <w:rFonts w:ascii="Times New Roman" w:hAnsi="Times New Roman"/>
            <w:sz w:val="20"/>
            <w:szCs w:val="24"/>
            <w:highlight w:val="cyan"/>
            <w:lang w:val="en-US" w:eastAsia="zh-CN"/>
          </w:rPr>
          <w:t>gNB-DU</w:t>
        </w:r>
        <w:r w:rsidRPr="00EC4F93">
          <w:rPr>
            <w:rFonts w:ascii="Times New Roman" w:hAnsi="Times New Roman"/>
            <w:sz w:val="20"/>
            <w:szCs w:val="24"/>
            <w:highlight w:val="cyan"/>
            <w:lang w:val="en-US" w:eastAsia="zh-CN"/>
          </w:rPr>
          <w:t xml:space="preserve"> shall, if supported, include the requested </w:t>
        </w:r>
        <w:r>
          <w:rPr>
            <w:rFonts w:ascii="Times New Roman" w:hAnsi="Times New Roman"/>
            <w:sz w:val="20"/>
            <w:szCs w:val="24"/>
            <w:highlight w:val="cyan"/>
            <w:lang w:val="en-US" w:eastAsia="zh-CN"/>
          </w:rPr>
          <w:t>i</w:t>
        </w:r>
        <w:r w:rsidRPr="00EC4F93">
          <w:rPr>
            <w:rFonts w:ascii="Times New Roman" w:hAnsi="Times New Roman"/>
            <w:sz w:val="20"/>
            <w:szCs w:val="24"/>
            <w:highlight w:val="cyan"/>
            <w:lang w:val="en-US" w:eastAsia="zh-CN"/>
          </w:rPr>
          <w:t xml:space="preserve">nformation in the </w:t>
        </w:r>
        <w:r>
          <w:rPr>
            <w:rFonts w:ascii="Times New Roman" w:hAnsi="Times New Roman"/>
            <w:sz w:val="20"/>
            <w:szCs w:val="24"/>
            <w:highlight w:val="cyan"/>
            <w:lang w:val="en-US" w:eastAsia="zh-CN"/>
          </w:rPr>
          <w:t xml:space="preserve">POSITIONING </w:t>
        </w:r>
        <w:r w:rsidRPr="00EC4F93">
          <w:rPr>
            <w:rFonts w:ascii="Times New Roman" w:hAnsi="Times New Roman"/>
            <w:sz w:val="20"/>
            <w:szCs w:val="24"/>
            <w:highlight w:val="cyan"/>
            <w:lang w:val="en-US" w:eastAsia="zh-CN"/>
          </w:rPr>
          <w:t>MEASUREMENT RESPONSE message.</w:t>
        </w:r>
      </w:ins>
    </w:p>
    <w:p w14:paraId="58BF01BF" w14:textId="77777777" w:rsidR="00751657" w:rsidRPr="00383508" w:rsidRDefault="00751657" w:rsidP="007E530C">
      <w:pPr>
        <w:overflowPunct w:val="0"/>
        <w:autoSpaceDE w:val="0"/>
        <w:autoSpaceDN w:val="0"/>
        <w:adjustRightInd w:val="0"/>
        <w:textAlignment w:val="baseline"/>
        <w:rPr>
          <w:ins w:id="73" w:author="Ericsson" w:date="2022-02-28T19:09:00Z"/>
          <w:moveTo w:id="74" w:author="Ericsson" w:date="2022-02-09T11:46:00Z"/>
          <w:rFonts w:eastAsia="Times New Roman"/>
          <w:lang w:eastAsia="ko-KR"/>
        </w:rPr>
      </w:pPr>
    </w:p>
    <w:moveToRangeEnd w:id="64"/>
    <w:p w14:paraId="63D5BB9D" w14:textId="77777777" w:rsidR="001F1E5A" w:rsidRPr="00383508" w:rsidRDefault="001F1E5A" w:rsidP="007E530C">
      <w:pPr>
        <w:rPr>
          <w:rFonts w:eastAsia="SimSun"/>
        </w:rPr>
      </w:pPr>
    </w:p>
    <w:p w14:paraId="42B88169" w14:textId="77777777" w:rsidR="007E530C" w:rsidRPr="00383508" w:rsidRDefault="007E530C" w:rsidP="007E530C">
      <w:pPr>
        <w:rPr>
          <w:rFonts w:eastAsia="SimSun"/>
          <w:b/>
          <w:bCs/>
          <w:noProof/>
        </w:rPr>
      </w:pPr>
      <w:r w:rsidRPr="00383508">
        <w:rPr>
          <w:rFonts w:eastAsia="SimSun"/>
          <w:b/>
          <w:bCs/>
          <w:noProof/>
        </w:rPr>
        <w:t>Interaction with the Positioning Measurement Report procedure:</w:t>
      </w:r>
    </w:p>
    <w:p w14:paraId="3B496918" w14:textId="77777777" w:rsidR="007E530C" w:rsidRPr="00383508" w:rsidRDefault="007E530C" w:rsidP="007E530C">
      <w:pPr>
        <w:rPr>
          <w:rFonts w:eastAsia="SimSun"/>
          <w:noProof/>
        </w:rPr>
      </w:pPr>
      <w:r w:rsidRPr="00383508">
        <w:rPr>
          <w:rFonts w:eastAsia="SimSun"/>
          <w:noProof/>
        </w:rPr>
        <w:t xml:space="preserve">If the </w:t>
      </w:r>
      <w:r w:rsidRPr="00383508">
        <w:rPr>
          <w:rFonts w:eastAsia="SimSun"/>
          <w:i/>
          <w:iCs/>
          <w:noProof/>
        </w:rPr>
        <w:t>Positioning</w:t>
      </w:r>
      <w:r w:rsidRPr="00383508">
        <w:rPr>
          <w:rFonts w:eastAsia="SimSun"/>
          <w:i/>
          <w:noProof/>
        </w:rPr>
        <w:t xml:space="preserve"> Report Characteristics </w:t>
      </w:r>
      <w:r w:rsidRPr="00383508">
        <w:rPr>
          <w:rFonts w:eastAsia="SimSun"/>
          <w:noProof/>
        </w:rPr>
        <w:t>IE is set to "Periodic",</w:t>
      </w:r>
      <w:r w:rsidRPr="00383508">
        <w:rPr>
          <w:rFonts w:eastAsia="SimSun"/>
          <w:noProof/>
          <w:lang w:eastAsia="zh-CN"/>
        </w:rPr>
        <w:t xml:space="preserve"> the gNB-DU shall initiate the corresponding measurements, and it shall reply with the POSITIONING MEASUREMENT</w:t>
      </w:r>
      <w:r w:rsidRPr="00383508">
        <w:rPr>
          <w:rFonts w:eastAsia="SimSun"/>
          <w:noProof/>
        </w:rPr>
        <w:t xml:space="preserve"> RESPONSE message</w:t>
      </w:r>
      <w:r w:rsidRPr="00383508">
        <w:rPr>
          <w:rFonts w:eastAsia="SimSun"/>
          <w:noProof/>
          <w:lang w:eastAsia="zh-CN"/>
        </w:rPr>
        <w:t xml:space="preserve"> without including</w:t>
      </w:r>
      <w:r w:rsidRPr="00383508">
        <w:rPr>
          <w:rFonts w:eastAsia="SimSun"/>
          <w:noProof/>
        </w:rPr>
        <w:t xml:space="preserve"> any measurement results in</w:t>
      </w:r>
      <w:r w:rsidRPr="00383508">
        <w:rPr>
          <w:rFonts w:eastAsia="SimSun"/>
          <w:noProof/>
          <w:lang w:eastAsia="zh-CN"/>
        </w:rPr>
        <w:t xml:space="preserve"> the message.</w:t>
      </w:r>
      <w:r w:rsidRPr="00383508">
        <w:rPr>
          <w:rFonts w:eastAsia="SimSun"/>
          <w:noProof/>
        </w:rPr>
        <w:t xml:space="preserve"> The gNB-DU shall then periodically </w:t>
      </w:r>
      <w:r w:rsidRPr="00383508">
        <w:rPr>
          <w:rFonts w:eastAsia="SimSun"/>
          <w:noProof/>
          <w:lang w:eastAsia="zh-CN"/>
        </w:rPr>
        <w:t>initiate</w:t>
      </w:r>
      <w:r w:rsidRPr="00383508">
        <w:rPr>
          <w:rFonts w:eastAsia="SimSun"/>
          <w:noProof/>
        </w:rPr>
        <w:t xml:space="preserve"> </w:t>
      </w:r>
      <w:r w:rsidRPr="00383508">
        <w:rPr>
          <w:rFonts w:eastAsia="BatangChe"/>
          <w:noProof/>
        </w:rPr>
        <w:t xml:space="preserve">the Positioning </w:t>
      </w:r>
      <w:r w:rsidRPr="00383508">
        <w:rPr>
          <w:rFonts w:eastAsia="SimSun"/>
          <w:noProof/>
        </w:rPr>
        <w:t>Measurement Report procedure for the corresponding measurements, with the requested reporting periodicity.</w:t>
      </w:r>
    </w:p>
    <w:p w14:paraId="0A51904B" w14:textId="77777777" w:rsidR="007E530C" w:rsidRPr="00383508" w:rsidRDefault="007E530C" w:rsidP="007E530C">
      <w:pPr>
        <w:rPr>
          <w:ins w:id="75" w:author="Author"/>
          <w:rFonts w:eastAsia="SimSun"/>
        </w:rPr>
      </w:pPr>
      <w:ins w:id="76" w:author="Author">
        <w:r w:rsidRPr="007E530C">
          <w:rPr>
            <w:rFonts w:eastAsia="SimSun"/>
          </w:rPr>
          <w:t xml:space="preserve">If the </w:t>
        </w:r>
        <w:r w:rsidRPr="007E530C">
          <w:rPr>
            <w:rFonts w:eastAsia="SimSun"/>
            <w:i/>
            <w:iCs/>
          </w:rPr>
          <w:t>Report Characteristics</w:t>
        </w:r>
        <w:r w:rsidRPr="007E530C">
          <w:rPr>
            <w:rFonts w:eastAsia="SimSun"/>
          </w:rPr>
          <w:t xml:space="preserve"> IE is set to "OnDemand" and the </w:t>
        </w:r>
        <w:r w:rsidRPr="007E530C">
          <w:rPr>
            <w:rFonts w:eastAsia="SimSun"/>
            <w:i/>
            <w:iCs/>
          </w:rPr>
          <w:t>Response Time</w:t>
        </w:r>
        <w:r w:rsidRPr="007E530C">
          <w:rPr>
            <w:rFonts w:eastAsia="SimSun"/>
          </w:rPr>
          <w:t xml:space="preserve"> IE is included in the </w:t>
        </w:r>
        <w:r w:rsidRPr="00383508">
          <w:rPr>
            <w:rFonts w:eastAsia="Times New Roman"/>
            <w:noProof/>
            <w:lang w:eastAsia="zh-CN"/>
          </w:rPr>
          <w:t xml:space="preserve">POSITIONING </w:t>
        </w:r>
        <w:r w:rsidRPr="007E530C">
          <w:rPr>
            <w:rFonts w:eastAsia="SimSun"/>
          </w:rPr>
          <w:t>MEASUREMENT REQUEST message, the</w:t>
        </w:r>
        <w:r w:rsidRPr="00383508">
          <w:rPr>
            <w:rFonts w:eastAsia="Times New Roman"/>
            <w:noProof/>
            <w:lang w:eastAsia="ko-KR"/>
          </w:rPr>
          <w:t xml:space="preserve"> gNB-DU</w:t>
        </w:r>
        <w:r w:rsidRPr="007E530C">
          <w:rPr>
            <w:rFonts w:eastAsia="SimSun"/>
          </w:rPr>
          <w:t xml:space="preserve"> shall, if supported, return the corresponding measurement results in the </w:t>
        </w:r>
        <w:r w:rsidRPr="00383508">
          <w:rPr>
            <w:rFonts w:eastAsia="Times New Roman"/>
            <w:noProof/>
            <w:lang w:eastAsia="zh-CN"/>
          </w:rPr>
          <w:t>POSITIONING</w:t>
        </w:r>
        <w:r w:rsidRPr="007E530C">
          <w:rPr>
            <w:rFonts w:eastAsia="SimSun"/>
          </w:rPr>
          <w:t xml:space="preserve"> MEASUREMENT RESPONSE message within the indicated time.</w:t>
        </w:r>
      </w:ins>
    </w:p>
    <w:p w14:paraId="7619472A" w14:textId="77777777" w:rsidR="007E530C" w:rsidRPr="00383508" w:rsidDel="00383508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ins w:id="77" w:author="Author"/>
          <w:moveFrom w:id="78" w:author="Ericsson" w:date="2022-02-09T11:46:00Z"/>
          <w:rFonts w:eastAsia="Times New Roman"/>
          <w:lang w:eastAsia="ko-KR"/>
        </w:rPr>
      </w:pPr>
      <w:moveFromRangeStart w:id="79" w:author="Ericsson" w:date="2022-02-09T11:46:00Z" w:name="move95299610"/>
      <w:moveFrom w:id="80" w:author="Ericsson" w:date="2022-02-09T11:46:00Z">
        <w:ins w:id="81" w:author="Author">
          <w:r w:rsidRPr="00383508" w:rsidDel="00383508">
            <w:rPr>
              <w:rFonts w:eastAsia="Times New Roman"/>
              <w:lang w:eastAsia="ko-KR"/>
            </w:rPr>
            <w:t xml:space="preserve">If the </w:t>
          </w:r>
          <w:r w:rsidRPr="00383508" w:rsidDel="00383508">
            <w:rPr>
              <w:rFonts w:eastAsia="Times New Roman"/>
              <w:i/>
              <w:iCs/>
              <w:lang w:eastAsia="ko-KR"/>
            </w:rPr>
            <w:t>Extended Additional Path List Request</w:t>
          </w:r>
          <w:r w:rsidRPr="00383508" w:rsidDel="00383508">
            <w:rPr>
              <w:rFonts w:eastAsia="Times New Roman"/>
              <w:lang w:eastAsia="ko-KR"/>
            </w:rPr>
            <w:t xml:space="preserve"> IE is included in the POSITIONING MEASUREMENT REQUEST message, the gNB-DU shall, if supported, include the </w:t>
          </w:r>
          <w:r w:rsidRPr="00383508" w:rsidDel="00383508">
            <w:rPr>
              <w:rFonts w:eastAsia="Times New Roman"/>
              <w:i/>
              <w:iCs/>
              <w:lang w:eastAsia="ko-KR"/>
            </w:rPr>
            <w:t>Extended Additional Path List</w:t>
          </w:r>
          <w:r w:rsidRPr="00383508" w:rsidDel="00383508">
            <w:rPr>
              <w:rFonts w:eastAsia="Times New Roman"/>
              <w:lang w:eastAsia="ko-KR"/>
            </w:rPr>
            <w:t xml:space="preserve"> IE in the </w:t>
          </w:r>
          <w:r w:rsidRPr="00383508" w:rsidDel="00383508">
            <w:rPr>
              <w:rFonts w:eastAsia="Times New Roman"/>
              <w:i/>
              <w:iCs/>
              <w:lang w:eastAsia="ko-KR"/>
            </w:rPr>
            <w:t>Positioning Measurement Result</w:t>
          </w:r>
          <w:r w:rsidRPr="00383508" w:rsidDel="00383508">
            <w:rPr>
              <w:rFonts w:eastAsia="Times New Roman"/>
              <w:lang w:eastAsia="ko-KR"/>
            </w:rPr>
            <w:t xml:space="preserve"> IE of the POSITIONING MEASUREMENT RESPONSE.</w:t>
          </w:r>
        </w:ins>
      </w:moveFrom>
    </w:p>
    <w:p w14:paraId="42CBFFC2" w14:textId="77777777" w:rsidR="007E530C" w:rsidRPr="00383508" w:rsidDel="00383508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moveFrom w:id="82" w:author="Ericsson" w:date="2022-02-09T11:46:00Z"/>
          <w:rFonts w:eastAsia="Times New Roman"/>
          <w:lang w:eastAsia="ko-KR"/>
        </w:rPr>
      </w:pPr>
      <w:moveFrom w:id="83" w:author="Ericsson" w:date="2022-02-09T11:46:00Z">
        <w:ins w:id="84" w:author="Author">
          <w:r w:rsidRPr="00383508" w:rsidDel="00383508">
            <w:rPr>
              <w:rFonts w:eastAsia="Times New Roman"/>
              <w:lang w:eastAsia="ko-KR"/>
            </w:rPr>
            <w:t xml:space="preserve">If the </w:t>
          </w:r>
          <w:r w:rsidRPr="00383508" w:rsidDel="00383508">
            <w:rPr>
              <w:rFonts w:eastAsia="Times New Roman"/>
              <w:i/>
              <w:iCs/>
              <w:lang w:eastAsia="ko-KR"/>
            </w:rPr>
            <w:t>Multiple UL AoA of Additional Path Request</w:t>
          </w:r>
          <w:r w:rsidRPr="00383508" w:rsidDel="00383508">
            <w:rPr>
              <w:rFonts w:eastAsia="Times New Roman"/>
              <w:lang w:eastAsia="ko-KR"/>
            </w:rPr>
            <w:t xml:space="preserve"> IE is included in the POSITIONING MEASUREMENT REQUEST message, the gNB-DU shall, if supported, include the </w:t>
          </w:r>
          <w:r w:rsidRPr="00383508" w:rsidDel="00383508">
            <w:rPr>
              <w:rFonts w:eastAsia="Times New Roman"/>
              <w:i/>
              <w:iCs/>
              <w:lang w:eastAsia="ko-KR"/>
            </w:rPr>
            <w:t>Multiple UL AoA</w:t>
          </w:r>
          <w:r w:rsidRPr="00383508" w:rsidDel="00383508">
            <w:rPr>
              <w:rFonts w:eastAsia="Times New Roman"/>
              <w:lang w:eastAsia="ko-KR"/>
            </w:rPr>
            <w:t xml:space="preserve"> IE in the </w:t>
          </w:r>
          <w:r w:rsidRPr="00383508" w:rsidDel="00383508">
            <w:rPr>
              <w:rFonts w:eastAsia="Times New Roman"/>
              <w:i/>
              <w:iCs/>
              <w:lang w:eastAsia="ko-KR"/>
            </w:rPr>
            <w:t>Additional Path List</w:t>
          </w:r>
          <w:r w:rsidRPr="00383508" w:rsidDel="00383508">
            <w:rPr>
              <w:rFonts w:eastAsia="Times New Roman"/>
              <w:lang w:eastAsia="ko-KR"/>
            </w:rPr>
            <w:t xml:space="preserve"> IE or in the </w:t>
          </w:r>
          <w:r w:rsidRPr="00383508" w:rsidDel="00383508">
            <w:rPr>
              <w:rFonts w:eastAsia="Times New Roman"/>
              <w:i/>
              <w:iCs/>
              <w:lang w:eastAsia="ko-KR"/>
            </w:rPr>
            <w:t>Extended</w:t>
          </w:r>
          <w:r w:rsidRPr="00383508" w:rsidDel="00383508">
            <w:rPr>
              <w:rFonts w:eastAsia="Times New Roman"/>
              <w:lang w:eastAsia="ko-KR"/>
            </w:rPr>
            <w:t xml:space="preserve"> </w:t>
          </w:r>
          <w:r w:rsidRPr="00383508" w:rsidDel="00383508">
            <w:rPr>
              <w:rFonts w:eastAsia="Times New Roman"/>
              <w:i/>
              <w:iCs/>
              <w:lang w:eastAsia="ko-KR"/>
            </w:rPr>
            <w:t>Additional Path List</w:t>
          </w:r>
          <w:r w:rsidRPr="00383508" w:rsidDel="00383508">
            <w:rPr>
              <w:rFonts w:eastAsia="Times New Roman"/>
              <w:lang w:eastAsia="ko-KR"/>
            </w:rPr>
            <w:t xml:space="preserve"> IE of the POSITIONING MEASUREMENT RESPONSE message.</w:t>
          </w:r>
        </w:ins>
      </w:moveFrom>
    </w:p>
    <w:moveFromRangeEnd w:id="79"/>
    <w:p w14:paraId="271F85BA" w14:textId="77777777" w:rsidR="007E530C" w:rsidRPr="00383508" w:rsidRDefault="007E530C" w:rsidP="007E530C">
      <w:pPr>
        <w:jc w:val="center"/>
        <w:rPr>
          <w:rFonts w:eastAsia="Times New Roman"/>
          <w:color w:val="FF0000"/>
          <w:lang w:eastAsia="ko-KR"/>
        </w:rPr>
      </w:pPr>
      <w:r w:rsidRPr="00383508">
        <w:rPr>
          <w:rFonts w:eastAsia="SimSun"/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7F59F8A6" w14:textId="77777777" w:rsidR="007E530C" w:rsidRPr="00383508" w:rsidRDefault="007E530C" w:rsidP="007E530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85" w:name="_Toc51763573"/>
      <w:bookmarkStart w:id="86" w:name="_Toc64448739"/>
      <w:bookmarkStart w:id="87" w:name="_Toc66289398"/>
      <w:bookmarkStart w:id="88" w:name="_Toc74154511"/>
      <w:bookmarkStart w:id="89" w:name="_Toc81383255"/>
      <w:bookmarkStart w:id="90" w:name="_Toc88657888"/>
      <w:r w:rsidRPr="00383508">
        <w:rPr>
          <w:rFonts w:ascii="Arial" w:eastAsia="SimSun" w:hAnsi="Arial"/>
          <w:sz w:val="28"/>
        </w:rPr>
        <w:t>8.13.16</w:t>
      </w:r>
      <w:r w:rsidRPr="00383508">
        <w:rPr>
          <w:rFonts w:ascii="Arial" w:eastAsia="SimSun" w:hAnsi="Arial"/>
          <w:sz w:val="28"/>
        </w:rPr>
        <w:tab/>
        <w:t>Positioning Information Update</w:t>
      </w:r>
      <w:bookmarkEnd w:id="85"/>
      <w:bookmarkEnd w:id="86"/>
      <w:bookmarkEnd w:id="87"/>
      <w:bookmarkEnd w:id="88"/>
      <w:bookmarkEnd w:id="89"/>
      <w:bookmarkEnd w:id="90"/>
    </w:p>
    <w:p w14:paraId="39A4EE78" w14:textId="77777777" w:rsidR="007E530C" w:rsidRPr="00383508" w:rsidRDefault="007E530C" w:rsidP="007E530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91" w:name="_Toc51763574"/>
      <w:bookmarkStart w:id="92" w:name="_Toc64448740"/>
      <w:bookmarkStart w:id="93" w:name="_Toc66289399"/>
      <w:bookmarkStart w:id="94" w:name="_Toc74154512"/>
      <w:bookmarkStart w:id="95" w:name="_Toc81383256"/>
      <w:bookmarkStart w:id="96" w:name="_Toc88657889"/>
      <w:r w:rsidRPr="00383508">
        <w:rPr>
          <w:rFonts w:ascii="Arial" w:eastAsia="SimSun" w:hAnsi="Arial"/>
          <w:sz w:val="24"/>
        </w:rPr>
        <w:t>8.13.16.1</w:t>
      </w:r>
      <w:r w:rsidRPr="00383508">
        <w:rPr>
          <w:rFonts w:ascii="Arial" w:eastAsia="SimSun" w:hAnsi="Arial"/>
          <w:sz w:val="24"/>
        </w:rPr>
        <w:tab/>
        <w:t>General</w:t>
      </w:r>
      <w:bookmarkEnd w:id="91"/>
      <w:bookmarkEnd w:id="92"/>
      <w:bookmarkEnd w:id="93"/>
      <w:bookmarkEnd w:id="94"/>
      <w:bookmarkEnd w:id="95"/>
      <w:bookmarkEnd w:id="96"/>
    </w:p>
    <w:p w14:paraId="075D364F" w14:textId="77777777" w:rsidR="007E530C" w:rsidRPr="00383508" w:rsidRDefault="007E530C" w:rsidP="007E530C">
      <w:pPr>
        <w:rPr>
          <w:rFonts w:eastAsia="SimSun"/>
        </w:rPr>
      </w:pPr>
      <w:r w:rsidRPr="00383508">
        <w:rPr>
          <w:rFonts w:eastAsia="SimSun"/>
        </w:rPr>
        <w:t>The Positioning Information Update procedure is initiated by the gNB-DU to indicate to the gNB-CU that a change has occurred in the SRS configuration</w:t>
      </w:r>
      <w:ins w:id="97" w:author="Author">
        <w:r w:rsidRPr="00383508">
          <w:rPr>
            <w:rFonts w:eastAsia="Times New Roman"/>
            <w:lang w:eastAsia="ko-KR"/>
          </w:rPr>
          <w:t>, or to report UE Tx TEG information</w:t>
        </w:r>
        <w:del w:id="98" w:author="Ericsson" w:date="2022-02-09T11:47:00Z">
          <w:r w:rsidRPr="00383508" w:rsidDel="00383508">
            <w:rPr>
              <w:rFonts w:eastAsia="Times New Roman"/>
              <w:lang w:eastAsia="ko-KR"/>
            </w:rPr>
            <w:delText>.</w:delText>
          </w:r>
        </w:del>
      </w:ins>
      <w:r w:rsidRPr="00383508">
        <w:rPr>
          <w:rFonts w:eastAsia="SimSun"/>
        </w:rPr>
        <w:t>.</w:t>
      </w:r>
      <w:r w:rsidRPr="00383508">
        <w:rPr>
          <w:rFonts w:eastAsia="SimSun"/>
          <w:noProof/>
        </w:rPr>
        <w:t xml:space="preserve"> The procedure uses UE-associated signalling.</w:t>
      </w:r>
    </w:p>
    <w:p w14:paraId="1DF91778" w14:textId="77777777" w:rsidR="007E530C" w:rsidRPr="00383508" w:rsidRDefault="007E530C" w:rsidP="007E530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99" w:name="_Toc51763575"/>
      <w:bookmarkStart w:id="100" w:name="_Toc64448741"/>
      <w:bookmarkStart w:id="101" w:name="_Toc66289400"/>
      <w:bookmarkStart w:id="102" w:name="_Toc74154513"/>
      <w:bookmarkStart w:id="103" w:name="_Toc81383257"/>
      <w:bookmarkStart w:id="104" w:name="_Toc88657890"/>
      <w:r w:rsidRPr="00383508">
        <w:rPr>
          <w:rFonts w:ascii="Arial" w:eastAsia="SimSun" w:hAnsi="Arial"/>
          <w:sz w:val="24"/>
        </w:rPr>
        <w:t>8.13.16.2</w:t>
      </w:r>
      <w:r w:rsidRPr="00383508">
        <w:rPr>
          <w:rFonts w:ascii="Arial" w:eastAsia="SimSun" w:hAnsi="Arial"/>
          <w:sz w:val="24"/>
        </w:rPr>
        <w:tab/>
        <w:t>Successful Operation</w:t>
      </w:r>
      <w:bookmarkEnd w:id="99"/>
      <w:bookmarkEnd w:id="100"/>
      <w:bookmarkEnd w:id="101"/>
      <w:bookmarkEnd w:id="102"/>
      <w:bookmarkEnd w:id="103"/>
      <w:bookmarkEnd w:id="104"/>
    </w:p>
    <w:p w14:paraId="780614DB" w14:textId="77777777" w:rsidR="007E530C" w:rsidRPr="00383508" w:rsidRDefault="007E530C" w:rsidP="007E530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83508">
        <w:rPr>
          <w:rFonts w:ascii="Arial" w:eastAsia="SimSun" w:hAnsi="Arial"/>
          <w:b/>
        </w:rPr>
        <w:object w:dxaOrig="6768" w:dyaOrig="2655" w14:anchorId="61AA9EE9">
          <v:shape id="_x0000_i1027" type="#_x0000_t75" style="width:324pt;height:125.8pt" o:ole="">
            <v:imagedata r:id="rId10" o:title=""/>
          </v:shape>
          <o:OLEObject Type="Embed" ProgID="Word.Picture.8" ShapeID="_x0000_i1027" DrawAspect="Content" ObjectID="_1707728574" r:id="rId11"/>
        </w:object>
      </w:r>
    </w:p>
    <w:p w14:paraId="1C5B1397" w14:textId="77777777" w:rsidR="007E530C" w:rsidRPr="00383508" w:rsidRDefault="007E530C" w:rsidP="007E530C">
      <w:pPr>
        <w:keepLines/>
        <w:spacing w:after="240"/>
        <w:jc w:val="center"/>
        <w:rPr>
          <w:rFonts w:ascii="Arial" w:eastAsia="SimSun" w:hAnsi="Arial"/>
          <w:b/>
          <w:lang w:eastAsia="zh-CN"/>
        </w:rPr>
      </w:pPr>
      <w:r w:rsidRPr="00383508">
        <w:rPr>
          <w:rFonts w:ascii="Arial" w:eastAsia="SimSun" w:hAnsi="Arial"/>
          <w:b/>
        </w:rPr>
        <w:t>Figure 8.13.16.2-1: Positioning Information Update</w:t>
      </w:r>
      <w:r w:rsidRPr="00383508">
        <w:rPr>
          <w:rFonts w:ascii="Arial" w:eastAsia="SimSun" w:hAnsi="Arial"/>
          <w:b/>
          <w:lang w:eastAsia="zh-CN"/>
        </w:rPr>
        <w:t xml:space="preserve"> </w:t>
      </w:r>
      <w:r w:rsidRPr="00383508">
        <w:rPr>
          <w:rFonts w:ascii="Arial" w:eastAsia="SimSun" w:hAnsi="Arial"/>
          <w:b/>
        </w:rPr>
        <w:t>procedure,</w:t>
      </w:r>
      <w:r w:rsidRPr="00383508">
        <w:rPr>
          <w:rFonts w:ascii="Arial" w:eastAsia="SimSun" w:hAnsi="Arial"/>
          <w:b/>
          <w:lang w:eastAsia="zh-CN"/>
        </w:rPr>
        <w:t xml:space="preserve"> </w:t>
      </w:r>
      <w:r w:rsidRPr="00383508">
        <w:rPr>
          <w:rFonts w:ascii="Arial" w:eastAsia="SimSun" w:hAnsi="Arial"/>
          <w:b/>
        </w:rPr>
        <w:t>successful operation</w:t>
      </w:r>
    </w:p>
    <w:p w14:paraId="6D0B4F69" w14:textId="77777777" w:rsidR="007E530C" w:rsidRPr="00383508" w:rsidRDefault="007E530C" w:rsidP="007E530C">
      <w:pPr>
        <w:rPr>
          <w:rFonts w:eastAsia="SimSun"/>
        </w:rPr>
      </w:pPr>
      <w:r w:rsidRPr="00383508">
        <w:rPr>
          <w:rFonts w:eastAsia="SimSun"/>
        </w:rPr>
        <w:t>The gNB-DU initiates the procedure by sending a POSITIONING INFORMATION UPDATE message to the gNB-CU.</w:t>
      </w:r>
    </w:p>
    <w:p w14:paraId="65F25AE4" w14:textId="77777777" w:rsidR="007E530C" w:rsidRPr="00383508" w:rsidRDefault="007E530C" w:rsidP="007E530C">
      <w:pPr>
        <w:rPr>
          <w:ins w:id="105" w:author="Author"/>
          <w:rFonts w:eastAsia="SimSun"/>
        </w:rPr>
      </w:pPr>
      <w:bookmarkStart w:id="106" w:name="_Toc51763576"/>
      <w:r w:rsidRPr="00383508">
        <w:rPr>
          <w:rFonts w:eastAsia="SimSun"/>
        </w:rPr>
        <w:t xml:space="preserve">If the SRS Configuration IE is included in the POSITIONING INFORMATION UPDATE message, the gNB-CU shall consider this information as the updated SRS Configuration for the UE. If the SFN Initialisation Time </w:t>
      </w:r>
      <w:r w:rsidRPr="00383508">
        <w:rPr>
          <w:rFonts w:eastAsia="SimSun"/>
        </w:rPr>
        <w:lastRenderedPageBreak/>
        <w:t>IE is included in the POSITIONING INFORMATION UPDATE message, the gNB-CU shall consider this information as the SFN Initialisation Time associated to the SRS Configuration.</w:t>
      </w:r>
    </w:p>
    <w:p w14:paraId="1D95BE76" w14:textId="78657DAD" w:rsidR="007E530C" w:rsidRPr="00383508" w:rsidRDefault="007E530C" w:rsidP="007E530C">
      <w:pPr>
        <w:rPr>
          <w:ins w:id="107" w:author="Author"/>
          <w:rFonts w:eastAsia="SimSun"/>
        </w:rPr>
      </w:pPr>
      <w:ins w:id="108" w:author="Author">
        <w:r w:rsidRPr="00383508">
          <w:rPr>
            <w:rFonts w:eastAsia="SimSun"/>
          </w:rPr>
          <w:t xml:space="preserve">If the </w:t>
        </w:r>
        <w:r w:rsidRPr="00383508">
          <w:rPr>
            <w:rFonts w:eastAsia="SimSun"/>
            <w:i/>
          </w:rPr>
          <w:t>UE Tx TEG Association</w:t>
        </w:r>
        <w:r w:rsidRPr="00383508">
          <w:rPr>
            <w:rFonts w:eastAsia="SimSun"/>
          </w:rPr>
          <w:t xml:space="preserve"> IE is included in the POSITIONING INFORMATION UPDATE message, the </w:t>
        </w:r>
        <w:del w:id="109" w:author="Ericsson" w:date="2022-02-09T23:58:00Z">
          <w:r w:rsidRPr="00613037" w:rsidDel="00613037">
            <w:rPr>
              <w:rFonts w:eastAsia="SimSun"/>
              <w:highlight w:val="cyan"/>
              <w:rPrChange w:id="110" w:author="Ericsson" w:date="2022-02-09T23:58:00Z">
                <w:rPr>
                  <w:rFonts w:eastAsia="SimSun"/>
                </w:rPr>
              </w:rPrChange>
            </w:rPr>
            <w:delText>LMF</w:delText>
          </w:r>
        </w:del>
      </w:ins>
      <w:ins w:id="111" w:author="Ericsson" w:date="2022-02-09T23:58:00Z">
        <w:r w:rsidR="00613037" w:rsidRPr="00613037">
          <w:rPr>
            <w:rFonts w:eastAsia="SimSun"/>
            <w:highlight w:val="cyan"/>
            <w:rPrChange w:id="112" w:author="Ericsson" w:date="2022-02-09T23:58:00Z">
              <w:rPr>
                <w:rFonts w:eastAsia="SimSun"/>
              </w:rPr>
            </w:rPrChange>
          </w:rPr>
          <w:t>gNB-CU</w:t>
        </w:r>
      </w:ins>
      <w:ins w:id="113" w:author="Author">
        <w:r w:rsidRPr="00383508">
          <w:rPr>
            <w:rFonts w:eastAsia="SimSun"/>
          </w:rPr>
          <w:t xml:space="preserve"> shall, if supported, consider it as the UE TEG association for the SRS resources that have changed their TEG association since the last update.</w:t>
        </w:r>
      </w:ins>
    </w:p>
    <w:p w14:paraId="14B88259" w14:textId="77777777" w:rsidR="007E530C" w:rsidRPr="00383508" w:rsidRDefault="007E530C" w:rsidP="007E530C">
      <w:pPr>
        <w:rPr>
          <w:ins w:id="114" w:author="Author"/>
          <w:rFonts w:eastAsia="SimSun"/>
        </w:rPr>
      </w:pPr>
    </w:p>
    <w:p w14:paraId="056D3CC5" w14:textId="77777777" w:rsidR="007E530C" w:rsidRPr="00383508" w:rsidDel="00383508" w:rsidRDefault="007E530C" w:rsidP="007E530C">
      <w:pPr>
        <w:keepLines/>
        <w:ind w:left="1135" w:hanging="851"/>
        <w:rPr>
          <w:ins w:id="115" w:author="Author"/>
          <w:del w:id="116" w:author="Ericsson" w:date="2022-02-09T11:47:00Z"/>
          <w:rFonts w:eastAsia="SimSun"/>
          <w:color w:val="FF0000"/>
        </w:rPr>
      </w:pPr>
      <w:ins w:id="117" w:author="Author">
        <w:del w:id="118" w:author="Ericsson" w:date="2022-02-09T11:47:00Z">
          <w:r w:rsidRPr="00613037" w:rsidDel="00383508">
            <w:rPr>
              <w:rFonts w:eastAsia="SimSun"/>
              <w:b/>
              <w:bCs/>
              <w:noProof/>
              <w:snapToGrid w:val="0"/>
              <w:color w:val="FF0000"/>
              <w:highlight w:val="cyan"/>
              <w:rPrChange w:id="119" w:author="Ericsson" w:date="2022-02-09T23:58:00Z">
                <w:rPr>
                  <w:rFonts w:eastAsia="SimSun"/>
                  <w:b/>
                  <w:bCs/>
                  <w:noProof/>
                  <w:snapToGrid w:val="0"/>
                  <w:color w:val="FF0000"/>
                </w:rPr>
              </w:rPrChange>
            </w:rPr>
            <w:delText>Editor’s note 2:</w:delText>
          </w:r>
          <w:r w:rsidRPr="00613037" w:rsidDel="00383508">
            <w:rPr>
              <w:rFonts w:eastAsia="SimSun"/>
              <w:noProof/>
              <w:snapToGrid w:val="0"/>
              <w:color w:val="FF0000"/>
              <w:highlight w:val="cyan"/>
              <w:rPrChange w:id="120" w:author="Ericsson" w:date="2022-02-09T23:58:00Z">
                <w:rPr>
                  <w:rFonts w:eastAsia="SimSun"/>
                  <w:noProof/>
                  <w:snapToGrid w:val="0"/>
                  <w:color w:val="FF0000"/>
                </w:rPr>
              </w:rPrChange>
            </w:rPr>
            <w:delText xml:space="preserve"> FFS if an explicit indication is required in the POSITIONING INFORMATION REQUEST message to trigger gNB to report UE Tx TEG</w:delText>
          </w:r>
        </w:del>
      </w:ins>
    </w:p>
    <w:p w14:paraId="4AC0FA07" w14:textId="77777777" w:rsidR="007E530C" w:rsidRPr="00383508" w:rsidRDefault="007E530C" w:rsidP="007E530C">
      <w:pPr>
        <w:rPr>
          <w:rFonts w:eastAsia="SimSun"/>
        </w:rPr>
      </w:pPr>
    </w:p>
    <w:bookmarkEnd w:id="55"/>
    <w:bookmarkEnd w:id="56"/>
    <w:bookmarkEnd w:id="106"/>
    <w:p w14:paraId="6844BBAD" w14:textId="77777777" w:rsidR="007E530C" w:rsidRPr="00383508" w:rsidRDefault="007E530C" w:rsidP="007E530C">
      <w:pPr>
        <w:rPr>
          <w:rFonts w:eastAsia="SimSun"/>
        </w:rPr>
      </w:pPr>
    </w:p>
    <w:p w14:paraId="2FE0D396" w14:textId="77777777" w:rsidR="007E530C" w:rsidRPr="00383508" w:rsidRDefault="007E530C" w:rsidP="007E530C">
      <w:pPr>
        <w:rPr>
          <w:rFonts w:eastAsia="SimSun"/>
        </w:rPr>
      </w:pPr>
    </w:p>
    <w:p w14:paraId="5F21DF02" w14:textId="77777777" w:rsidR="007E530C" w:rsidRPr="00383508" w:rsidRDefault="007E530C" w:rsidP="007E530C">
      <w:pPr>
        <w:jc w:val="center"/>
        <w:rPr>
          <w:rFonts w:eastAsia="SimSun"/>
        </w:rPr>
      </w:pPr>
      <w:r w:rsidRPr="00383508">
        <w:rPr>
          <w:rFonts w:eastAsia="SimSun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31752E70" w14:textId="77777777" w:rsidR="007E530C" w:rsidRPr="00383508" w:rsidRDefault="007E530C" w:rsidP="007E530C">
      <w:pPr>
        <w:jc w:val="center"/>
        <w:rPr>
          <w:rFonts w:eastAsia="SimSun"/>
          <w:b/>
          <w:noProof/>
          <w:sz w:val="24"/>
        </w:rPr>
      </w:pPr>
    </w:p>
    <w:p w14:paraId="778348F0" w14:textId="77777777" w:rsidR="007E530C" w:rsidRPr="00383508" w:rsidRDefault="007E530C" w:rsidP="007E530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21" w:name="_Toc534722251"/>
      <w:bookmarkStart w:id="122" w:name="_Toc51763662"/>
      <w:bookmarkStart w:id="123" w:name="_Toc64448831"/>
      <w:bookmarkStart w:id="124" w:name="_Toc66289490"/>
      <w:bookmarkStart w:id="125" w:name="_Toc74154603"/>
      <w:bookmarkStart w:id="126" w:name="_Toc81383347"/>
      <w:bookmarkStart w:id="127" w:name="_Toc88657980"/>
      <w:bookmarkStart w:id="128" w:name="_Toc20955903"/>
      <w:bookmarkStart w:id="129" w:name="_Toc29893021"/>
      <w:bookmarkStart w:id="130" w:name="_Toc36556958"/>
      <w:bookmarkStart w:id="131" w:name="_Toc45832406"/>
      <w:bookmarkEnd w:id="36"/>
      <w:bookmarkEnd w:id="37"/>
      <w:bookmarkEnd w:id="38"/>
      <w:bookmarkEnd w:id="39"/>
      <w:r w:rsidRPr="00383508">
        <w:rPr>
          <w:rFonts w:ascii="Arial" w:eastAsia="SimSun" w:hAnsi="Arial"/>
          <w:sz w:val="24"/>
        </w:rPr>
        <w:t>9.</w:t>
      </w:r>
      <w:r w:rsidRPr="00383508">
        <w:rPr>
          <w:rFonts w:ascii="Arial" w:eastAsia="SimSun" w:hAnsi="Arial"/>
          <w:sz w:val="24"/>
          <w:lang w:eastAsia="zh-CN"/>
        </w:rPr>
        <w:t>2.12.3</w:t>
      </w:r>
      <w:r w:rsidRPr="00383508">
        <w:rPr>
          <w:rFonts w:ascii="Arial" w:eastAsia="SimSun" w:hAnsi="Arial"/>
          <w:sz w:val="24"/>
        </w:rPr>
        <w:tab/>
      </w:r>
      <w:bookmarkEnd w:id="121"/>
      <w:r w:rsidRPr="00383508">
        <w:rPr>
          <w:rFonts w:ascii="Arial" w:eastAsia="SimSun" w:hAnsi="Arial"/>
          <w:sz w:val="24"/>
          <w:lang w:eastAsia="zh-CN"/>
        </w:rPr>
        <w:t>POSITIONING MEASUREMENT REQUEST</w:t>
      </w:r>
      <w:bookmarkEnd w:id="122"/>
      <w:bookmarkEnd w:id="123"/>
      <w:bookmarkEnd w:id="124"/>
      <w:bookmarkEnd w:id="125"/>
      <w:bookmarkEnd w:id="126"/>
      <w:bookmarkEnd w:id="127"/>
    </w:p>
    <w:p w14:paraId="02921F9E" w14:textId="77777777" w:rsidR="007E530C" w:rsidRPr="00383508" w:rsidRDefault="007E530C" w:rsidP="007E530C">
      <w:pPr>
        <w:rPr>
          <w:rFonts w:eastAsia="Batang"/>
        </w:rPr>
      </w:pPr>
      <w:r w:rsidRPr="00383508">
        <w:rPr>
          <w:rFonts w:eastAsia="SimSun"/>
        </w:rPr>
        <w:t>This message is sent by the gNB-CU to request the gNB-DU to configure a positioning measurement.</w:t>
      </w:r>
    </w:p>
    <w:p w14:paraId="3AD3B0C3" w14:textId="77777777" w:rsidR="007E530C" w:rsidRPr="00383508" w:rsidRDefault="007E530C" w:rsidP="007E530C">
      <w:pPr>
        <w:rPr>
          <w:rFonts w:eastAsia="SimSun"/>
          <w:lang w:val="fr-FR" w:eastAsia="zh-CN"/>
        </w:rPr>
      </w:pPr>
      <w:proofErr w:type="gramStart"/>
      <w:r w:rsidRPr="00383508">
        <w:rPr>
          <w:rFonts w:eastAsia="SimSun"/>
          <w:lang w:val="fr-FR"/>
        </w:rPr>
        <w:t>Direction:</w:t>
      </w:r>
      <w:proofErr w:type="gramEnd"/>
      <w:r w:rsidRPr="00383508">
        <w:rPr>
          <w:rFonts w:eastAsia="SimSun"/>
          <w:lang w:val="fr-FR"/>
        </w:rPr>
        <w:t xml:space="preserve"> gNB-CU </w:t>
      </w:r>
      <w:r w:rsidRPr="00383508">
        <w:rPr>
          <w:rFonts w:eastAsia="SimSun"/>
        </w:rPr>
        <w:sym w:font="Symbol" w:char="F0AE"/>
      </w:r>
      <w:r w:rsidRPr="00383508">
        <w:rPr>
          <w:rFonts w:eastAsia="SimSun"/>
          <w:lang w:val="fr-FR"/>
        </w:rPr>
        <w:t xml:space="preserve"> gNB-DU.</w:t>
      </w:r>
    </w:p>
    <w:tbl>
      <w:tblPr>
        <w:tblW w:w="1017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990"/>
        <w:gridCol w:w="1701"/>
        <w:gridCol w:w="1985"/>
        <w:gridCol w:w="881"/>
        <w:gridCol w:w="962"/>
      </w:tblGrid>
      <w:tr w:rsidR="007E530C" w:rsidRPr="00383508" w14:paraId="70425EE7" w14:textId="77777777" w:rsidTr="00F82BF7">
        <w:trPr>
          <w:tblHeader/>
        </w:trPr>
        <w:tc>
          <w:tcPr>
            <w:tcW w:w="2394" w:type="dxa"/>
          </w:tcPr>
          <w:p w14:paraId="663103CE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016BD3F3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>Presence</w:t>
            </w:r>
          </w:p>
        </w:tc>
        <w:tc>
          <w:tcPr>
            <w:tcW w:w="990" w:type="dxa"/>
          </w:tcPr>
          <w:p w14:paraId="20AECA26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>Range</w:t>
            </w:r>
          </w:p>
        </w:tc>
        <w:tc>
          <w:tcPr>
            <w:tcW w:w="1701" w:type="dxa"/>
          </w:tcPr>
          <w:p w14:paraId="6C8DE879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>IE type and reference</w:t>
            </w:r>
          </w:p>
        </w:tc>
        <w:tc>
          <w:tcPr>
            <w:tcW w:w="1985" w:type="dxa"/>
          </w:tcPr>
          <w:p w14:paraId="1B1C590A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>Semantics description</w:t>
            </w:r>
          </w:p>
        </w:tc>
        <w:tc>
          <w:tcPr>
            <w:tcW w:w="881" w:type="dxa"/>
          </w:tcPr>
          <w:p w14:paraId="2990A63B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>Criticality</w:t>
            </w:r>
          </w:p>
        </w:tc>
        <w:tc>
          <w:tcPr>
            <w:tcW w:w="962" w:type="dxa"/>
          </w:tcPr>
          <w:p w14:paraId="2D45F7DB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>Assigned Criticality</w:t>
            </w:r>
          </w:p>
        </w:tc>
      </w:tr>
      <w:tr w:rsidR="007E530C" w:rsidRPr="00383508" w14:paraId="7388F719" w14:textId="77777777" w:rsidTr="00F82BF7">
        <w:tc>
          <w:tcPr>
            <w:tcW w:w="2394" w:type="dxa"/>
          </w:tcPr>
          <w:p w14:paraId="3D3FB5A9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5028E40B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990" w:type="dxa"/>
          </w:tcPr>
          <w:p w14:paraId="4BC1570E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01" w:type="dxa"/>
          </w:tcPr>
          <w:p w14:paraId="5335A4D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9.3.1.1</w:t>
            </w:r>
          </w:p>
        </w:tc>
        <w:tc>
          <w:tcPr>
            <w:tcW w:w="1985" w:type="dxa"/>
          </w:tcPr>
          <w:p w14:paraId="4C022732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1" w:type="dxa"/>
          </w:tcPr>
          <w:p w14:paraId="09A68781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962" w:type="dxa"/>
          </w:tcPr>
          <w:p w14:paraId="54A90746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7E530C" w:rsidRPr="00383508" w14:paraId="0FE9D59E" w14:textId="77777777" w:rsidTr="00F82BF7">
        <w:tc>
          <w:tcPr>
            <w:tcW w:w="2394" w:type="dxa"/>
          </w:tcPr>
          <w:p w14:paraId="687C5EC9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83508">
              <w:rPr>
                <w:rFonts w:ascii="Arial" w:eastAsia="SimSun" w:hAnsi="Arial" w:cs="Arial"/>
                <w:sz w:val="18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064D23A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990" w:type="dxa"/>
          </w:tcPr>
          <w:p w14:paraId="585DA751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01" w:type="dxa"/>
          </w:tcPr>
          <w:p w14:paraId="1BE8AC9D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9.3.1.23</w:t>
            </w:r>
          </w:p>
        </w:tc>
        <w:tc>
          <w:tcPr>
            <w:tcW w:w="1985" w:type="dxa"/>
          </w:tcPr>
          <w:p w14:paraId="4832C2E0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1" w:type="dxa"/>
          </w:tcPr>
          <w:p w14:paraId="5E6ADBEC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noProof/>
                <w:sz w:val="18"/>
              </w:rPr>
              <w:t>YES</w:t>
            </w:r>
          </w:p>
        </w:tc>
        <w:tc>
          <w:tcPr>
            <w:tcW w:w="962" w:type="dxa"/>
          </w:tcPr>
          <w:p w14:paraId="4483D0B0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noProof/>
                <w:sz w:val="18"/>
              </w:rPr>
              <w:t>reject</w:t>
            </w:r>
          </w:p>
        </w:tc>
      </w:tr>
      <w:tr w:rsidR="007E530C" w:rsidRPr="00383508" w14:paraId="0B656594" w14:textId="77777777" w:rsidTr="00F82BF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D489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383508">
              <w:rPr>
                <w:rFonts w:ascii="Arial" w:eastAsia="Batang" w:hAnsi="Arial"/>
                <w:bCs/>
                <w:sz w:val="18"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3FD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2485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079E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Batang" w:hAnsi="Arial"/>
                <w:bCs/>
                <w:sz w:val="18"/>
              </w:rPr>
              <w:t>INTEGER (</w:t>
            </w:r>
            <w:proofErr w:type="gramStart"/>
            <w:r w:rsidRPr="00383508">
              <w:rPr>
                <w:rFonts w:ascii="Arial" w:eastAsia="Batang" w:hAnsi="Arial"/>
                <w:bCs/>
                <w:sz w:val="18"/>
              </w:rPr>
              <w:t>1..</w:t>
            </w:r>
            <w:proofErr w:type="gramEnd"/>
            <w:r w:rsidRPr="00383508">
              <w:rPr>
                <w:rFonts w:ascii="Arial" w:eastAsia="Batang" w:hAnsi="Arial"/>
                <w:bCs/>
                <w:sz w:val="18"/>
              </w:rPr>
              <w:t>65536, …)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F145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B8BC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E7E0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7E530C" w:rsidRPr="00383508" w14:paraId="6EAE84D0" w14:textId="77777777" w:rsidTr="00F82BF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9324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383508">
              <w:rPr>
                <w:rFonts w:ascii="Arial" w:eastAsia="Batang" w:hAnsi="Arial"/>
                <w:bCs/>
                <w:sz w:val="18"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A4A5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1C3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493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383508">
              <w:rPr>
                <w:rFonts w:ascii="Arial" w:eastAsia="Batang" w:hAnsi="Arial"/>
                <w:bCs/>
                <w:sz w:val="18"/>
              </w:rPr>
              <w:t>INTEGER (</w:t>
            </w:r>
            <w:proofErr w:type="gramStart"/>
            <w:r w:rsidRPr="00383508">
              <w:rPr>
                <w:rFonts w:ascii="Arial" w:eastAsia="Batang" w:hAnsi="Arial"/>
                <w:bCs/>
                <w:sz w:val="18"/>
              </w:rPr>
              <w:t>1..</w:t>
            </w:r>
            <w:proofErr w:type="gramEnd"/>
            <w:r w:rsidRPr="00383508">
              <w:rPr>
                <w:rFonts w:ascii="Arial" w:eastAsia="Batang" w:hAnsi="Arial"/>
                <w:bCs/>
                <w:sz w:val="18"/>
              </w:rPr>
              <w:t>65536, …)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BDBE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1A46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CE71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7E530C" w:rsidRPr="00383508" w14:paraId="1112307C" w14:textId="77777777" w:rsidTr="00F82BF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0F82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383508">
              <w:rPr>
                <w:rFonts w:ascii="Arial" w:eastAsia="SimSun" w:hAnsi="Arial"/>
                <w:b/>
                <w:bCs/>
                <w:sz w:val="18"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B017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2F3C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D23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2B0D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457F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06AE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7E530C" w:rsidRPr="00383508" w14:paraId="1670C010" w14:textId="77777777" w:rsidTr="00F82BF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AE69" w14:textId="77777777" w:rsidR="007E530C" w:rsidRPr="00383508" w:rsidRDefault="007E530C" w:rsidP="00856487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Cs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&gt;TRP Measurement Request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AFD0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4D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gramStart"/>
            <w:r w:rsidRPr="00383508">
              <w:rPr>
                <w:rFonts w:ascii="Arial" w:eastAsia="SimSun" w:hAnsi="Arial"/>
                <w:sz w:val="18"/>
              </w:rPr>
              <w:t>1..&lt;</w:t>
            </w:r>
            <w:proofErr w:type="gramEnd"/>
            <w:r w:rsidRPr="00383508">
              <w:rPr>
                <w:rFonts w:ascii="Arial" w:eastAsia="SimSun" w:hAnsi="Arial"/>
                <w:sz w:val="18"/>
              </w:rPr>
              <w:t>maxnoofMeasTRPs&gt;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51D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C395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E520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C6BB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E530C" w:rsidRPr="00383508" w14:paraId="696E1F29" w14:textId="77777777" w:rsidTr="00F82BF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EE44" w14:textId="77777777" w:rsidR="007E530C" w:rsidRPr="00383508" w:rsidRDefault="007E530C" w:rsidP="00856487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995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9B82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C290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9.3.1.197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DD5D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0477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0E3D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E530C" w:rsidRPr="00383508" w14:paraId="45D7EFAB" w14:textId="77777777" w:rsidTr="00F82BF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6267" w14:textId="77777777" w:rsidR="007E530C" w:rsidRPr="00383508" w:rsidRDefault="007E530C" w:rsidP="00856487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E294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4DD0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FCC0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383508">
              <w:rPr>
                <w:rFonts w:ascii="Arial" w:eastAsia="Batang" w:hAnsi="Arial"/>
                <w:bCs/>
                <w:sz w:val="18"/>
              </w:rPr>
              <w:t>9.3.1.204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49F0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3D26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C727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E530C" w:rsidRPr="00383508" w14:paraId="5B74CAD1" w14:textId="77777777" w:rsidTr="00F82BF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5E6C" w14:textId="77777777" w:rsidR="007E530C" w:rsidRPr="00383508" w:rsidRDefault="007E530C" w:rsidP="00856487">
            <w:pPr>
              <w:keepNext/>
              <w:keepLines/>
              <w:spacing w:after="0"/>
              <w:ind w:leftChars="200" w:left="400"/>
              <w:rPr>
                <w:rFonts w:ascii="Arial" w:eastAsia="SimSun" w:hAnsi="Arial" w:cs="Arial"/>
                <w:sz w:val="18"/>
                <w:szCs w:val="18"/>
              </w:rPr>
            </w:pPr>
            <w:r w:rsidRPr="00383508">
              <w:rPr>
                <w:rFonts w:ascii="Arial" w:eastAsia="SimSun" w:hAnsi="Arial" w:cs="Arial"/>
                <w:sz w:val="18"/>
                <w:szCs w:val="18"/>
              </w:rPr>
              <w:t>&gt;&gt;</w:t>
            </w:r>
            <w:r w:rsidRPr="00383508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383508">
              <w:rPr>
                <w:rFonts w:ascii="Arial" w:eastAsia="SimSun" w:hAnsi="Arial"/>
                <w:sz w:val="18"/>
                <w:lang w:eastAsia="zh-CN"/>
              </w:rPr>
              <w:t>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0CE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F88C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EBA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383508">
              <w:rPr>
                <w:rFonts w:ascii="Arial" w:eastAsia="SimSun" w:hAnsi="Arial"/>
                <w:sz w:val="18"/>
                <w:lang w:eastAsia="zh-CN"/>
              </w:rPr>
              <w:t>9.3.1.12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2282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 w:cs="Arial"/>
                <w:sz w:val="18"/>
                <w:szCs w:val="18"/>
              </w:rPr>
              <w:t xml:space="preserve">The Cell ID of the TRP identified by the </w:t>
            </w:r>
            <w:r w:rsidRPr="00383508">
              <w:rPr>
                <w:rFonts w:ascii="Arial" w:eastAsia="SimSun" w:hAnsi="Arial" w:cs="Arial"/>
                <w:i/>
                <w:sz w:val="18"/>
                <w:szCs w:val="18"/>
              </w:rPr>
              <w:t>TRP ID</w:t>
            </w:r>
            <w:r w:rsidRPr="00383508">
              <w:rPr>
                <w:rFonts w:ascii="Arial" w:eastAsia="SimSun" w:hAnsi="Arial" w:cs="Arial"/>
                <w:sz w:val="18"/>
                <w:szCs w:val="18"/>
              </w:rPr>
              <w:t xml:space="preserve"> IE.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C1F2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  <w:r w:rsidRPr="00383508">
              <w:rPr>
                <w:rFonts w:ascii="Arial" w:eastAsia="SimSun" w:hAnsi="Arial"/>
                <w:sz w:val="18"/>
                <w:lang w:eastAsia="zh-CN"/>
              </w:rPr>
              <w:t>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5042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 w:cs="Arial"/>
                <w:sz w:val="18"/>
                <w:szCs w:val="18"/>
              </w:rPr>
              <w:t>ignore</w:t>
            </w:r>
          </w:p>
        </w:tc>
      </w:tr>
      <w:tr w:rsidR="007E530C" w:rsidRPr="00383508" w14:paraId="6ADD589A" w14:textId="77777777" w:rsidTr="00F82BF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1C6" w14:textId="77777777" w:rsidR="007E530C" w:rsidRPr="00383508" w:rsidRDefault="007E530C" w:rsidP="00856487">
            <w:pPr>
              <w:keepNext/>
              <w:keepLines/>
              <w:spacing w:after="0"/>
              <w:ind w:leftChars="200" w:left="400"/>
              <w:rPr>
                <w:rFonts w:ascii="Arial" w:eastAsia="SimSun" w:hAnsi="Arial" w:cs="Arial"/>
                <w:sz w:val="18"/>
                <w:szCs w:val="18"/>
              </w:rPr>
            </w:pPr>
            <w:ins w:id="132" w:author="Author">
              <w:r w:rsidRPr="00383508">
                <w:rPr>
                  <w:rFonts w:ascii="Arial" w:eastAsia="SimSun" w:hAnsi="Arial"/>
                  <w:sz w:val="18"/>
                  <w:lang w:eastAsia="zh-CN"/>
                </w:rPr>
                <w:t>&gt;&gt;AoA Search Window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E75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ins w:id="133" w:author="Author">
              <w:r w:rsidRPr="00383508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0092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C690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 w:eastAsia="zh-CN"/>
              </w:rPr>
            </w:pPr>
            <w:ins w:id="134" w:author="Author">
              <w:r w:rsidRPr="00383508">
                <w:rPr>
                  <w:rFonts w:ascii="Arial" w:eastAsia="SimSun" w:hAnsi="Arial"/>
                  <w:sz w:val="18"/>
                  <w:lang w:val="fr-FR" w:eastAsia="zh-CN"/>
                </w:rPr>
                <w:t>UL-AoA Assistance Information</w:t>
              </w:r>
              <w:r w:rsidRPr="00383508">
                <w:rPr>
                  <w:rFonts w:ascii="Arial" w:eastAsia="SimSun" w:hAnsi="Arial"/>
                  <w:sz w:val="18"/>
                  <w:lang w:val="fr-FR"/>
                </w:rPr>
                <w:t xml:space="preserve"> 9.3.</w:t>
              </w:r>
              <w:proofErr w:type="gramStart"/>
              <w:r w:rsidRPr="00383508">
                <w:rPr>
                  <w:rFonts w:ascii="Arial" w:eastAsia="SimSun" w:hAnsi="Arial"/>
                  <w:sz w:val="18"/>
                  <w:lang w:val="fr-FR"/>
                </w:rPr>
                <w:t>1.Y</w:t>
              </w:r>
              <w:proofErr w:type="gramEnd"/>
              <w:r w:rsidRPr="00383508">
                <w:rPr>
                  <w:rFonts w:ascii="Arial" w:eastAsia="SimSun" w:hAnsi="Arial"/>
                  <w:sz w:val="18"/>
                  <w:lang w:val="fr-FR"/>
                </w:rPr>
                <w:t>1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873B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EBA1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135" w:author="Author">
              <w:r w:rsidRPr="00383508">
                <w:rPr>
                  <w:rFonts w:ascii="Arial" w:eastAsia="SimSun" w:hAnsi="Arial"/>
                  <w:sz w:val="18"/>
                </w:rPr>
                <w:t>YES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4972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6" w:author="Author">
              <w:r w:rsidRPr="00383508">
                <w:rPr>
                  <w:rFonts w:ascii="Arial" w:eastAsia="SimSun" w:hAnsi="Arial"/>
                  <w:sz w:val="18"/>
                </w:rPr>
                <w:t>ignore</w:t>
              </w:r>
            </w:ins>
          </w:p>
        </w:tc>
      </w:tr>
      <w:tr w:rsidR="00EF39EB" w:rsidRPr="00383508" w14:paraId="242E3E10" w14:textId="77777777" w:rsidTr="00F82BF7">
        <w:trPr>
          <w:ins w:id="137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0302" w14:textId="77777777" w:rsidR="00EF39EB" w:rsidRPr="00383508" w:rsidRDefault="00EF39EB" w:rsidP="00EF39EB">
            <w:pPr>
              <w:keepNext/>
              <w:keepLines/>
              <w:spacing w:after="0"/>
              <w:ind w:leftChars="200" w:left="400"/>
              <w:rPr>
                <w:ins w:id="138" w:author="Author"/>
                <w:rFonts w:ascii="Arial" w:eastAsia="SimSun" w:hAnsi="Arial"/>
                <w:sz w:val="18"/>
                <w:lang w:eastAsia="zh-CN"/>
              </w:rPr>
            </w:pPr>
            <w:ins w:id="139" w:author="Author">
              <w:r w:rsidRPr="00383508">
                <w:rPr>
                  <w:rFonts w:ascii="Arial" w:eastAsia="Times New Roman" w:hAnsi="Arial"/>
                  <w:sz w:val="18"/>
                </w:rPr>
                <w:t>&gt;&gt;Number of TRP Rx TEGs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2F54" w14:textId="77777777" w:rsidR="00EF39EB" w:rsidRPr="00383508" w:rsidRDefault="00EF39EB" w:rsidP="00EF39EB">
            <w:pPr>
              <w:keepNext/>
              <w:keepLines/>
              <w:spacing w:after="0"/>
              <w:rPr>
                <w:ins w:id="140" w:author="Author"/>
                <w:rFonts w:ascii="Arial" w:eastAsia="SimSun" w:hAnsi="Arial"/>
                <w:sz w:val="18"/>
              </w:rPr>
            </w:pPr>
            <w:ins w:id="141" w:author="Author">
              <w:r w:rsidRPr="00383508">
                <w:rPr>
                  <w:rFonts w:ascii="Arial" w:eastAsia="Times New Roman" w:hAnsi="Arial"/>
                  <w:bCs/>
                  <w:sz w:val="18"/>
                </w:rPr>
                <w:t>O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8DEC" w14:textId="77777777" w:rsidR="00EF39EB" w:rsidRPr="00383508" w:rsidRDefault="00EF39EB" w:rsidP="00EF39EB">
            <w:pPr>
              <w:keepNext/>
              <w:keepLines/>
              <w:spacing w:after="0"/>
              <w:rPr>
                <w:ins w:id="142" w:author="Author"/>
                <w:rFonts w:ascii="Arial" w:eastAsia="SimSun" w:hAnsi="Arial"/>
                <w:i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5980" w14:textId="77777777" w:rsidR="00EF39EB" w:rsidRPr="00383508" w:rsidRDefault="00EF39EB" w:rsidP="00EF39EB">
            <w:pPr>
              <w:keepNext/>
              <w:keepLines/>
              <w:spacing w:after="0"/>
              <w:rPr>
                <w:ins w:id="143" w:author="Author"/>
                <w:rFonts w:ascii="Arial" w:eastAsia="SimSun" w:hAnsi="Arial"/>
                <w:sz w:val="18"/>
                <w:lang w:val="fr-FR" w:eastAsia="zh-CN"/>
              </w:rPr>
            </w:pPr>
            <w:ins w:id="144" w:author="Author">
              <w:r w:rsidRPr="00383508">
                <w:rPr>
                  <w:rFonts w:ascii="Arial" w:eastAsia="Times New Roman" w:hAnsi="Arial"/>
                  <w:sz w:val="18"/>
                  <w:lang w:eastAsia="ko-KR"/>
                </w:rPr>
                <w:t>ENUMERATED (2, 3, 4, 6, 8</w:t>
              </w:r>
            </w:ins>
            <w:ins w:id="145" w:author="Ericsson" w:date="2022-02-09T11:52:00Z">
              <w:r w:rsidRPr="00383508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146" w:author="Ericsson" w:date="2022-02-09T11:53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, …</w:t>
              </w:r>
            </w:ins>
            <w:ins w:id="147" w:author="Author">
              <w:r w:rsidRPr="00383508">
                <w:rPr>
                  <w:rFonts w:ascii="Arial" w:eastAsia="Times New Roman" w:hAnsi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30E9" w14:textId="6F3B4588" w:rsidR="00EF39EB" w:rsidRPr="00383508" w:rsidRDefault="00EF39EB" w:rsidP="00EF39EB">
            <w:pPr>
              <w:keepNext/>
              <w:keepLines/>
              <w:spacing w:after="0"/>
              <w:rPr>
                <w:ins w:id="148" w:author="Author"/>
                <w:rFonts w:ascii="Arial" w:eastAsia="SimSun" w:hAnsi="Arial" w:cs="Arial"/>
                <w:sz w:val="18"/>
                <w:szCs w:val="18"/>
                <w:lang w:val="fr-FR"/>
              </w:rPr>
            </w:pPr>
            <w:ins w:id="149" w:author="Ericsson" w:date="2022-02-28T19:30:00Z">
              <w:r w:rsidRPr="00EC4F93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en-GB"/>
                </w:rPr>
                <w:t>The parameter is used to request a TRP to optionally measure the same SRS resource with different TRP Rx TEGs and report the corresponding multiple RTOA</w:t>
              </w:r>
              <w:r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en-GB"/>
                </w:rPr>
                <w:t xml:space="preserve"> and/or multiple </w:t>
              </w:r>
              <w:r w:rsidRPr="00065664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en-GB"/>
                </w:rPr>
                <w:t>gNB Rx-Tx time difference</w:t>
              </w:r>
              <w:r w:rsidRPr="00EC4F93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en-GB"/>
                </w:rPr>
                <w:t xml:space="preserve"> measurements.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10F7" w14:textId="77777777" w:rsidR="00EF39EB" w:rsidRPr="00383508" w:rsidRDefault="00EF39EB" w:rsidP="00EF39EB">
            <w:pPr>
              <w:keepNext/>
              <w:keepLines/>
              <w:spacing w:after="0"/>
              <w:jc w:val="center"/>
              <w:rPr>
                <w:ins w:id="150" w:author="Author"/>
                <w:rFonts w:ascii="Arial" w:eastAsia="SimSun" w:hAnsi="Arial"/>
                <w:sz w:val="18"/>
              </w:rPr>
            </w:pPr>
            <w:ins w:id="151" w:author="Author">
              <w:r w:rsidRPr="00383508">
                <w:rPr>
                  <w:rFonts w:ascii="Arial" w:eastAsia="Times New Roman" w:hAnsi="Arial" w:hint="eastAsia"/>
                  <w:sz w:val="18"/>
                </w:rPr>
                <w:t>Y</w:t>
              </w:r>
              <w:r w:rsidRPr="00383508">
                <w:rPr>
                  <w:rFonts w:ascii="Arial" w:eastAsia="Times New Roman" w:hAnsi="Arial"/>
                  <w:sz w:val="18"/>
                </w:rPr>
                <w:t>ES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C806" w14:textId="77777777" w:rsidR="00EF39EB" w:rsidRPr="00383508" w:rsidRDefault="00EF39EB" w:rsidP="00EF39EB">
            <w:pPr>
              <w:keepNext/>
              <w:keepLines/>
              <w:spacing w:after="0"/>
              <w:jc w:val="center"/>
              <w:rPr>
                <w:ins w:id="152" w:author="Author"/>
                <w:rFonts w:ascii="Arial" w:eastAsia="SimSun" w:hAnsi="Arial"/>
                <w:sz w:val="18"/>
              </w:rPr>
            </w:pPr>
            <w:ins w:id="153" w:author="Author">
              <w:r w:rsidRPr="00383508">
                <w:rPr>
                  <w:rFonts w:ascii="Arial" w:eastAsia="Times New Roman" w:hAnsi="Arial" w:hint="eastAsia"/>
                  <w:sz w:val="18"/>
                </w:rPr>
                <w:t>i</w:t>
              </w:r>
              <w:r w:rsidRPr="00383508">
                <w:rPr>
                  <w:rFonts w:ascii="Arial" w:eastAsia="Times New Roman" w:hAnsi="Arial"/>
                  <w:sz w:val="18"/>
                </w:rPr>
                <w:t>gnore</w:t>
              </w:r>
            </w:ins>
          </w:p>
        </w:tc>
      </w:tr>
      <w:tr w:rsidR="00EF39EB" w:rsidRPr="00383508" w14:paraId="5084B8C9" w14:textId="77777777" w:rsidTr="00F82BF7">
        <w:trPr>
          <w:ins w:id="15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A1EA" w14:textId="77777777" w:rsidR="00EF39EB" w:rsidRPr="00383508" w:rsidRDefault="00EF39EB" w:rsidP="00EF39EB">
            <w:pPr>
              <w:keepNext/>
              <w:keepLines/>
              <w:spacing w:after="0"/>
              <w:ind w:leftChars="200" w:left="400"/>
              <w:rPr>
                <w:ins w:id="155" w:author="Author"/>
                <w:rFonts w:ascii="Arial" w:eastAsia="SimSun" w:hAnsi="Arial"/>
                <w:sz w:val="18"/>
                <w:lang w:eastAsia="zh-CN"/>
              </w:rPr>
            </w:pPr>
            <w:ins w:id="156" w:author="Author">
              <w:r w:rsidRPr="00383508">
                <w:rPr>
                  <w:rFonts w:ascii="Arial" w:eastAsia="Times New Roman" w:hAnsi="Arial"/>
                  <w:sz w:val="18"/>
                </w:rPr>
                <w:t>&gt;&gt;Number of TRP RxTx TEGs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4706" w14:textId="77777777" w:rsidR="00EF39EB" w:rsidRPr="00383508" w:rsidRDefault="00EF39EB" w:rsidP="00EF39EB">
            <w:pPr>
              <w:keepNext/>
              <w:keepLines/>
              <w:spacing w:after="0"/>
              <w:rPr>
                <w:ins w:id="157" w:author="Author"/>
                <w:rFonts w:ascii="Arial" w:eastAsia="SimSun" w:hAnsi="Arial"/>
                <w:sz w:val="18"/>
              </w:rPr>
            </w:pPr>
            <w:ins w:id="158" w:author="Author">
              <w:r w:rsidRPr="00383508">
                <w:rPr>
                  <w:rFonts w:ascii="Arial" w:eastAsia="Times New Roman" w:hAnsi="Arial"/>
                  <w:bCs/>
                  <w:sz w:val="18"/>
                </w:rPr>
                <w:t>O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BA27" w14:textId="77777777" w:rsidR="00EF39EB" w:rsidRPr="00383508" w:rsidRDefault="00EF39EB" w:rsidP="00EF39EB">
            <w:pPr>
              <w:keepNext/>
              <w:keepLines/>
              <w:spacing w:after="0"/>
              <w:rPr>
                <w:ins w:id="159" w:author="Author"/>
                <w:rFonts w:ascii="Arial" w:eastAsia="SimSun" w:hAnsi="Arial"/>
                <w:i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1F24" w14:textId="77777777" w:rsidR="00EF39EB" w:rsidRPr="00383508" w:rsidRDefault="00EF39EB" w:rsidP="00EF39EB">
            <w:pPr>
              <w:keepNext/>
              <w:keepLines/>
              <w:spacing w:after="0"/>
              <w:rPr>
                <w:ins w:id="160" w:author="Author"/>
                <w:rFonts w:ascii="Arial" w:eastAsia="SimSun" w:hAnsi="Arial"/>
                <w:sz w:val="18"/>
                <w:lang w:val="fr-FR" w:eastAsia="zh-CN"/>
              </w:rPr>
            </w:pPr>
            <w:ins w:id="161" w:author="Author">
              <w:r w:rsidRPr="00383508">
                <w:rPr>
                  <w:rFonts w:ascii="Arial" w:eastAsia="Times New Roman" w:hAnsi="Arial"/>
                  <w:sz w:val="18"/>
                  <w:lang w:eastAsia="ko-KR"/>
                </w:rPr>
                <w:t>ENUMERATED (2, 3, 4, 6, 8</w:t>
              </w:r>
            </w:ins>
            <w:ins w:id="162" w:author="Ericsson" w:date="2022-02-09T11:52:00Z">
              <w:r w:rsidRPr="00383508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163" w:author="Ericsson" w:date="2022-02-09T11:53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, …</w:t>
              </w:r>
            </w:ins>
            <w:ins w:id="164" w:author="Author">
              <w:r w:rsidRPr="00383508">
                <w:rPr>
                  <w:rFonts w:ascii="Arial" w:eastAsia="Times New Roman" w:hAnsi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9208" w14:textId="4FE769EB" w:rsidR="00EF39EB" w:rsidRPr="00383508" w:rsidRDefault="00EF39EB" w:rsidP="00EF39EB">
            <w:pPr>
              <w:keepNext/>
              <w:keepLines/>
              <w:spacing w:after="0"/>
              <w:rPr>
                <w:ins w:id="165" w:author="Author"/>
                <w:rFonts w:ascii="Arial" w:eastAsia="SimSun" w:hAnsi="Arial" w:cs="Arial"/>
                <w:sz w:val="18"/>
                <w:szCs w:val="18"/>
                <w:lang w:val="fr-FR"/>
              </w:rPr>
            </w:pPr>
            <w:ins w:id="166" w:author="Ericsson" w:date="2022-02-28T19:30:00Z">
              <w:r w:rsidRPr="00EC4F93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en-GB"/>
                </w:rPr>
                <w:t xml:space="preserve">The parameter is used to request a TRP to optionally measure the same SRS resource with different TRP </w:t>
              </w:r>
              <w:proofErr w:type="spellStart"/>
              <w:r w:rsidRPr="00EC4F93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en-GB"/>
                </w:rPr>
                <w:t>RxTx</w:t>
              </w:r>
              <w:proofErr w:type="spellEnd"/>
              <w:r w:rsidRPr="00EC4F93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en-GB"/>
                </w:rPr>
                <w:t xml:space="preserve"> TEGs with the same TRP Tx TEG and report the corresponding multiple gNB Rx-Tx time difference measurements.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EA3D" w14:textId="77777777" w:rsidR="00EF39EB" w:rsidRPr="00383508" w:rsidRDefault="00EF39EB" w:rsidP="00EF39EB">
            <w:pPr>
              <w:keepNext/>
              <w:keepLines/>
              <w:spacing w:after="0"/>
              <w:jc w:val="center"/>
              <w:rPr>
                <w:ins w:id="167" w:author="Author"/>
                <w:rFonts w:ascii="Arial" w:eastAsia="SimSun" w:hAnsi="Arial"/>
                <w:sz w:val="18"/>
              </w:rPr>
            </w:pPr>
            <w:ins w:id="168" w:author="Author">
              <w:r w:rsidRPr="00383508">
                <w:rPr>
                  <w:rFonts w:ascii="Arial" w:eastAsia="Times New Roman" w:hAnsi="Arial" w:hint="eastAsia"/>
                  <w:sz w:val="18"/>
                </w:rPr>
                <w:t>Y</w:t>
              </w:r>
              <w:r w:rsidRPr="00383508">
                <w:rPr>
                  <w:rFonts w:ascii="Arial" w:eastAsia="Times New Roman" w:hAnsi="Arial"/>
                  <w:sz w:val="18"/>
                </w:rPr>
                <w:t>ES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FBE1" w14:textId="77777777" w:rsidR="00EF39EB" w:rsidRPr="00383508" w:rsidRDefault="00EF39EB" w:rsidP="00EF39EB">
            <w:pPr>
              <w:keepNext/>
              <w:keepLines/>
              <w:spacing w:after="0"/>
              <w:jc w:val="center"/>
              <w:rPr>
                <w:ins w:id="169" w:author="Author"/>
                <w:rFonts w:ascii="Arial" w:eastAsia="SimSun" w:hAnsi="Arial"/>
                <w:sz w:val="18"/>
              </w:rPr>
            </w:pPr>
            <w:ins w:id="170" w:author="Author">
              <w:r w:rsidRPr="00383508">
                <w:rPr>
                  <w:rFonts w:ascii="Arial" w:eastAsia="Times New Roman" w:hAnsi="Arial" w:hint="eastAsia"/>
                  <w:sz w:val="18"/>
                </w:rPr>
                <w:t>i</w:t>
              </w:r>
              <w:r w:rsidRPr="00383508">
                <w:rPr>
                  <w:rFonts w:ascii="Arial" w:eastAsia="Times New Roman" w:hAnsi="Arial"/>
                  <w:sz w:val="18"/>
                </w:rPr>
                <w:t>gnore</w:t>
              </w:r>
            </w:ins>
          </w:p>
        </w:tc>
      </w:tr>
      <w:tr w:rsidR="007E530C" w:rsidRPr="00383508" w14:paraId="110D767A" w14:textId="77777777" w:rsidTr="00F82BF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CCE4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0072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096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952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383508">
              <w:rPr>
                <w:rFonts w:ascii="Arial" w:eastAsia="SimSun" w:hAnsi="Arial"/>
                <w:noProof/>
                <w:sz w:val="18"/>
              </w:rPr>
              <w:t>ENUMERATED (OnDemand, Periodic, …)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BFD3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E681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CF95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7E530C" w:rsidRPr="00383508" w14:paraId="064477BE" w14:textId="77777777" w:rsidTr="00F82BF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D6A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7E3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  <w:lang w:eastAsia="zh-CN"/>
              </w:rPr>
              <w:t>C-ifReportCharacteristicsPeriodic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CAA3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B425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383508">
              <w:rPr>
                <w:rFonts w:ascii="Arial" w:eastAsia="SimSun" w:hAnsi="Arial"/>
                <w:noProof/>
                <w:sz w:val="18"/>
              </w:rPr>
              <w:t>ENUMERATED (120ms, 240ms, 480ms, 640ms, 1024ms, 2048ms, 5120ms, 10240ms, 1min, 6min, 12min, 30min, …, 20480ms, 40960ms)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BC9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D6B0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D6E2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7E530C" w:rsidRPr="00383508" w14:paraId="1B1AD424" w14:textId="77777777" w:rsidTr="00F82BF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6D1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/>
                <w:bCs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 xml:space="preserve">Positioning </w:t>
            </w:r>
            <w:r w:rsidRPr="00383508">
              <w:rPr>
                <w:rFonts w:ascii="Arial" w:eastAsia="SimSun" w:hAnsi="Arial"/>
                <w:b/>
                <w:bCs/>
                <w:sz w:val="18"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0179" w14:textId="77777777" w:rsidR="007E530C" w:rsidRPr="00383508" w:rsidDel="00AF104C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562C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383508">
              <w:rPr>
                <w:rFonts w:ascii="Arial" w:eastAsia="SimSun" w:hAnsi="Arial"/>
                <w:i/>
                <w:sz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C04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66E0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607D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6F55" w14:textId="77777777" w:rsidR="007E530C" w:rsidRPr="00383508" w:rsidDel="00AF104C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7E530C" w:rsidRPr="00383508" w14:paraId="064D282B" w14:textId="77777777" w:rsidTr="00F82BF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2EC2" w14:textId="77777777" w:rsidR="007E530C" w:rsidRPr="00383508" w:rsidRDefault="007E530C" w:rsidP="00856487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/>
                <w:bCs/>
                <w:sz w:val="18"/>
              </w:rPr>
            </w:pPr>
            <w:r w:rsidRPr="00383508">
              <w:rPr>
                <w:rFonts w:ascii="Arial" w:eastAsia="SimSun" w:hAnsi="Arial"/>
                <w:b/>
                <w:bCs/>
                <w:sz w:val="18"/>
              </w:rPr>
              <w:lastRenderedPageBreak/>
              <w:t>&gt;</w:t>
            </w:r>
            <w:r w:rsidRPr="00383508">
              <w:rPr>
                <w:rFonts w:ascii="Arial" w:eastAsia="SimSun" w:hAnsi="Arial"/>
                <w:b/>
                <w:sz w:val="18"/>
              </w:rPr>
              <w:t xml:space="preserve"> Positioning </w:t>
            </w:r>
            <w:r w:rsidRPr="00383508">
              <w:rPr>
                <w:rFonts w:ascii="Arial" w:eastAsia="SimSun" w:hAnsi="Arial"/>
                <w:b/>
                <w:bCs/>
                <w:sz w:val="18"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C5D4" w14:textId="77777777" w:rsidR="007E530C" w:rsidRPr="00383508" w:rsidDel="00AF104C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51D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gramStart"/>
            <w:r w:rsidRPr="00383508">
              <w:rPr>
                <w:rFonts w:ascii="Arial" w:eastAsia="SimSun" w:hAnsi="Arial"/>
                <w:i/>
                <w:sz w:val="18"/>
              </w:rPr>
              <w:t>1..&lt;</w:t>
            </w:r>
            <w:proofErr w:type="gramEnd"/>
            <w:r w:rsidRPr="00383508">
              <w:rPr>
                <w:rFonts w:ascii="Arial" w:eastAsia="SimSun" w:hAnsi="Arial"/>
                <w:i/>
                <w:sz w:val="18"/>
              </w:rPr>
              <w:t>maxnoofPosMeas&gt;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BB84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992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7F02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EACH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4EE3" w14:textId="77777777" w:rsidR="007E530C" w:rsidRPr="00383508" w:rsidDel="00AF104C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E530C" w:rsidRPr="00383508" w14:paraId="425B5E82" w14:textId="77777777" w:rsidTr="00F82BF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BAF5" w14:textId="77777777" w:rsidR="007E530C" w:rsidRPr="00383508" w:rsidRDefault="007E530C" w:rsidP="00856487">
            <w:pPr>
              <w:keepNext/>
              <w:keepLines/>
              <w:spacing w:after="0"/>
              <w:ind w:leftChars="200" w:left="40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&gt;&gt; Positioning 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31D5" w14:textId="77777777" w:rsidR="007E530C" w:rsidRPr="00383508" w:rsidDel="00AF104C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704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1A9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383508">
              <w:rPr>
                <w:rFonts w:ascii="Arial" w:eastAsia="SimSun" w:hAnsi="Arial"/>
                <w:noProof/>
                <w:sz w:val="18"/>
              </w:rPr>
              <w:t xml:space="preserve">ENUMERATED (gNB RX-TX, UL-SRS-RSRP, UL AoA, UL RTOA, …)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5272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CAB5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8627" w14:textId="77777777" w:rsidR="007E530C" w:rsidRPr="00383508" w:rsidDel="00AF104C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-</w:t>
            </w:r>
          </w:p>
        </w:tc>
      </w:tr>
      <w:tr w:rsidR="007E530C" w:rsidRPr="00383508" w14:paraId="7D4048EE" w14:textId="77777777" w:rsidTr="00F82BF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80FC" w14:textId="77777777" w:rsidR="007E530C" w:rsidRPr="00383508" w:rsidRDefault="007E530C" w:rsidP="00856487">
            <w:pPr>
              <w:keepNext/>
              <w:keepLines/>
              <w:spacing w:after="0"/>
              <w:ind w:leftChars="200" w:left="40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22A1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6795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AAF4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INTEGER (</w:t>
            </w:r>
            <w:proofErr w:type="gramStart"/>
            <w:r w:rsidRPr="00383508">
              <w:rPr>
                <w:rFonts w:ascii="Arial" w:eastAsia="SimSun" w:hAnsi="Arial"/>
                <w:sz w:val="18"/>
              </w:rPr>
              <w:t>0..</w:t>
            </w:r>
            <w:proofErr w:type="gramEnd"/>
            <w:r w:rsidRPr="00383508">
              <w:rPr>
                <w:rFonts w:ascii="Arial" w:eastAsia="SimSun" w:hAnsi="Arial"/>
                <w:sz w:val="18"/>
              </w:rPr>
              <w:t>5)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14CE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TS 38.133 [38]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E539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9300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E530C" w:rsidRPr="00383508" w14:paraId="7D5442D8" w14:textId="77777777" w:rsidTr="00F82BF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BBD0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SFN Initialisation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DD0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0D70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6EDC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Relative Time 1900</w:t>
            </w:r>
          </w:p>
          <w:p w14:paraId="3C54BA59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9.3.1.183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CCA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383508">
              <w:rPr>
                <w:rFonts w:ascii="Arial" w:eastAsia="SimSun" w:hAnsi="Arial"/>
                <w:sz w:val="18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518E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661D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7E530C" w:rsidRPr="00383508" w14:paraId="76C6A047" w14:textId="77777777" w:rsidTr="00F82BF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504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9EB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B40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AA24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383508">
              <w:rPr>
                <w:rFonts w:ascii="Arial" w:eastAsia="SimSun" w:hAnsi="Arial"/>
                <w:noProof/>
                <w:sz w:val="18"/>
              </w:rPr>
              <w:t>9.3.1.192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FDF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EE16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A2A7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7E530C" w:rsidRPr="00383508" w14:paraId="14939318" w14:textId="77777777" w:rsidTr="00F82BF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CC2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313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C92C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6DA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ENUMERATED (true, ...)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9E1B" w14:textId="1F35EF33" w:rsidR="007E530C" w:rsidRPr="00383508" w:rsidRDefault="00F82BF7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171" w:author="Ericsson" w:date="2022-02-28T19:13:00Z">
              <w:r w:rsidRPr="00EC4F93"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 xml:space="preserve">This IE is ignored when the </w:t>
              </w:r>
              <w:r w:rsidRPr="00EC4F93">
                <w:rPr>
                  <w:rFonts w:ascii="Arial" w:eastAsiaTheme="minorEastAsia" w:hAnsi="Arial" w:cs="Arial"/>
                  <w:i/>
                  <w:iCs/>
                  <w:sz w:val="18"/>
                  <w:szCs w:val="22"/>
                  <w:highlight w:val="cyan"/>
                  <w:lang w:eastAsia="zh-CN"/>
                </w:rPr>
                <w:t>Measurement</w:t>
              </w:r>
              <w:r>
                <w:rPr>
                  <w:rFonts w:ascii="Arial" w:eastAsiaTheme="minorEastAsia" w:hAnsi="Arial" w:cs="Arial"/>
                  <w:i/>
                  <w:iCs/>
                  <w:sz w:val="18"/>
                  <w:szCs w:val="22"/>
                  <w:highlight w:val="cyan"/>
                  <w:lang w:eastAsia="zh-CN"/>
                </w:rPr>
                <w:t xml:space="preserve"> c</w:t>
              </w:r>
              <w:r w:rsidRPr="00EC4F93">
                <w:rPr>
                  <w:rFonts w:ascii="Arial" w:eastAsiaTheme="minorEastAsia" w:hAnsi="Arial" w:cs="Arial"/>
                  <w:i/>
                  <w:iCs/>
                  <w:sz w:val="18"/>
                  <w:szCs w:val="22"/>
                  <w:highlight w:val="cyan"/>
                  <w:lang w:eastAsia="zh-CN"/>
                </w:rPr>
                <w:t>haracteristics Request Indicator</w:t>
              </w:r>
              <w:r w:rsidRPr="00EC4F93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</w:rPr>
                <w:t xml:space="preserve"> IE is included</w:t>
              </w:r>
              <w:r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.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28E1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2CFB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7E530C" w:rsidRPr="00383508" w14:paraId="029F9F94" w14:textId="77777777" w:rsidTr="00F82BF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C77F" w14:textId="49137591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bookmarkStart w:id="172" w:name="OLE_LINK17"/>
            <w:r w:rsidRPr="00383508">
              <w:rPr>
                <w:rFonts w:ascii="Arial" w:eastAsia="SimSun" w:hAnsi="Arial" w:cs="Arial"/>
                <w:sz w:val="18"/>
                <w:szCs w:val="18"/>
              </w:rPr>
              <w:t>System Frame Number</w:t>
            </w:r>
            <w:bookmarkEnd w:id="17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53C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 xml:space="preserve">O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4194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926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83508">
              <w:rPr>
                <w:rFonts w:ascii="Arial" w:eastAsia="SimSun" w:hAnsi="Arial"/>
                <w:sz w:val="18"/>
              </w:rPr>
              <w:t>INTEGER(</w:t>
            </w:r>
            <w:proofErr w:type="gramEnd"/>
            <w:r w:rsidRPr="00383508">
              <w:rPr>
                <w:rFonts w:ascii="Arial" w:eastAsia="SimSun" w:hAnsi="Arial"/>
                <w:sz w:val="18"/>
              </w:rPr>
              <w:t>0..1023)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1F6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B624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695C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7E530C" w:rsidRPr="00383508" w14:paraId="38F7A895" w14:textId="77777777" w:rsidTr="00F82BF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AA3C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83508">
              <w:rPr>
                <w:rFonts w:ascii="Arial" w:eastAsia="SimSun" w:hAnsi="Arial" w:cs="Arial"/>
                <w:sz w:val="18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A5D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75C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6954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83508">
              <w:rPr>
                <w:rFonts w:ascii="Arial" w:eastAsia="SimSun" w:hAnsi="Arial"/>
                <w:sz w:val="18"/>
              </w:rPr>
              <w:t>INTEGER(</w:t>
            </w:r>
            <w:proofErr w:type="gramEnd"/>
            <w:r w:rsidRPr="00383508">
              <w:rPr>
                <w:rFonts w:ascii="Arial" w:eastAsia="SimSun" w:hAnsi="Arial"/>
                <w:sz w:val="18"/>
              </w:rPr>
              <w:t>0..79)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A157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811E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0EC6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7E530C" w:rsidRPr="00383508" w14:paraId="792EEB0B" w14:textId="77777777" w:rsidTr="00F82BF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3020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ins w:id="173" w:author="Author">
              <w:r w:rsidRPr="00383508">
                <w:rPr>
                  <w:rFonts w:ascii="Arial" w:eastAsia="SimSun" w:hAnsi="Arial" w:cs="Arial"/>
                  <w:sz w:val="18"/>
                  <w:szCs w:val="18"/>
                </w:rPr>
                <w:t>Response Time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06DB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174" w:author="Author">
              <w:r w:rsidRPr="00383508">
                <w:rPr>
                  <w:rFonts w:ascii="Arial" w:eastAsia="SimSun" w:hAnsi="Arial" w:hint="eastAsia"/>
                  <w:sz w:val="18"/>
                </w:rPr>
                <w:t>O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C11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99A2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175" w:author="Author">
              <w:r w:rsidRPr="00383508">
                <w:rPr>
                  <w:rFonts w:ascii="Arial" w:eastAsia="SimSun" w:hAnsi="Arial" w:hint="eastAsia"/>
                  <w:sz w:val="18"/>
                </w:rPr>
                <w:t>9</w:t>
              </w:r>
              <w:r w:rsidRPr="00383508">
                <w:rPr>
                  <w:rFonts w:ascii="Arial" w:eastAsia="SimSun" w:hAnsi="Arial"/>
                  <w:sz w:val="18"/>
                </w:rPr>
                <w:t>.3.1.x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8763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A8E7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76" w:author="Author">
              <w:r w:rsidRPr="00383508">
                <w:rPr>
                  <w:rFonts w:ascii="Arial" w:eastAsia="SimSun" w:hAnsi="Arial" w:hint="eastAsia"/>
                  <w:sz w:val="18"/>
                </w:rPr>
                <w:t>Y</w:t>
              </w:r>
              <w:r w:rsidRPr="00383508">
                <w:rPr>
                  <w:rFonts w:ascii="Arial" w:eastAsia="SimSun" w:hAnsi="Arial"/>
                  <w:sz w:val="18"/>
                </w:rPr>
                <w:t>ES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86C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77" w:author="Author">
              <w:r w:rsidRPr="00383508">
                <w:rPr>
                  <w:rFonts w:ascii="Arial" w:eastAsia="SimSun" w:hAnsi="Arial" w:hint="eastAsia"/>
                  <w:sz w:val="18"/>
                </w:rPr>
                <w:t>i</w:t>
              </w:r>
              <w:r w:rsidRPr="00383508">
                <w:rPr>
                  <w:rFonts w:ascii="Arial" w:eastAsia="SimSun" w:hAnsi="Arial"/>
                  <w:sz w:val="18"/>
                </w:rPr>
                <w:t>gnore</w:t>
              </w:r>
            </w:ins>
          </w:p>
        </w:tc>
      </w:tr>
      <w:tr w:rsidR="00E30CDC" w:rsidRPr="002B2D35" w:rsidDel="00DC3781" w14:paraId="7BA56E3A" w14:textId="77777777" w:rsidTr="00E30CDC">
        <w:trPr>
          <w:ins w:id="178" w:author="Ericsson" w:date="2022-02-28T19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25ED" w14:textId="77777777" w:rsidR="00E30CDC" w:rsidRPr="00E30CDC" w:rsidDel="00DC3781" w:rsidRDefault="00E30CDC" w:rsidP="00E30CDC">
            <w:pPr>
              <w:keepNext/>
              <w:keepLines/>
              <w:spacing w:after="0"/>
              <w:rPr>
                <w:ins w:id="179" w:author="Ericsson" w:date="2022-02-28T19:14:00Z"/>
                <w:rFonts w:ascii="Arial" w:eastAsia="SimSun" w:hAnsi="Arial" w:cs="Arial"/>
                <w:sz w:val="18"/>
                <w:szCs w:val="18"/>
                <w:highlight w:val="cyan"/>
                <w:rPrChange w:id="180" w:author="Ericsson" w:date="2022-02-28T19:14:00Z">
                  <w:rPr>
                    <w:ins w:id="181" w:author="Ericsson" w:date="2022-02-28T19:14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82" w:author="Ericsson" w:date="2022-02-28T19:14:00Z">
              <w:r w:rsidRPr="00E30CDC">
                <w:rPr>
                  <w:rFonts w:ascii="Arial" w:eastAsia="SimSun" w:hAnsi="Arial" w:cs="Arial"/>
                  <w:sz w:val="18"/>
                  <w:szCs w:val="18"/>
                  <w:highlight w:val="cyan"/>
                  <w:rPrChange w:id="183" w:author="Ericsson" w:date="2022-02-28T19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Measurement Characteristics Request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DB26" w14:textId="77777777" w:rsidR="00E30CDC" w:rsidRPr="00E30CDC" w:rsidDel="00DC3781" w:rsidRDefault="00E30CDC" w:rsidP="00E30CDC">
            <w:pPr>
              <w:keepNext/>
              <w:keepLines/>
              <w:spacing w:after="0"/>
              <w:rPr>
                <w:ins w:id="184" w:author="Ericsson" w:date="2022-02-28T19:14:00Z"/>
                <w:rFonts w:ascii="Arial" w:eastAsia="SimSun" w:hAnsi="Arial"/>
                <w:sz w:val="18"/>
                <w:highlight w:val="cyan"/>
                <w:rPrChange w:id="185" w:author="Ericsson" w:date="2022-02-28T19:14:00Z">
                  <w:rPr>
                    <w:ins w:id="186" w:author="Ericsson" w:date="2022-02-28T19:14:00Z"/>
                    <w:rFonts w:ascii="Arial" w:eastAsia="SimSun" w:hAnsi="Arial"/>
                    <w:sz w:val="18"/>
                  </w:rPr>
                </w:rPrChange>
              </w:rPr>
            </w:pPr>
            <w:ins w:id="187" w:author="Ericsson" w:date="2022-02-28T19:14:00Z">
              <w:r w:rsidRPr="00E30CDC">
                <w:rPr>
                  <w:rFonts w:ascii="Arial" w:eastAsia="SimSun" w:hAnsi="Arial"/>
                  <w:sz w:val="18"/>
                  <w:highlight w:val="cyan"/>
                  <w:rPrChange w:id="188" w:author="Ericsson" w:date="2022-02-28T19:14:00Z">
                    <w:rPr>
                      <w:rFonts w:ascii="Arial" w:eastAsia="SimSun" w:hAnsi="Arial"/>
                      <w:sz w:val="18"/>
                    </w:rPr>
                  </w:rPrChange>
                </w:rPr>
                <w:t>O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29C7" w14:textId="77777777" w:rsidR="00E30CDC" w:rsidRPr="00E30CDC" w:rsidDel="00DC3781" w:rsidRDefault="00E30CDC" w:rsidP="00E30CDC">
            <w:pPr>
              <w:keepNext/>
              <w:keepLines/>
              <w:spacing w:after="0"/>
              <w:rPr>
                <w:ins w:id="189" w:author="Ericsson" w:date="2022-02-28T19:14:00Z"/>
                <w:rFonts w:ascii="Arial" w:eastAsia="SimSun" w:hAnsi="Arial"/>
                <w:i/>
                <w:sz w:val="18"/>
                <w:highlight w:val="cyan"/>
                <w:rPrChange w:id="190" w:author="Ericsson" w:date="2022-02-28T19:14:00Z">
                  <w:rPr>
                    <w:ins w:id="191" w:author="Ericsson" w:date="2022-02-28T19:14:00Z"/>
                    <w:rFonts w:ascii="Arial" w:eastAsia="SimSun" w:hAnsi="Arial"/>
                    <w:i/>
                    <w:sz w:val="18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A391" w14:textId="03BA4F73" w:rsidR="00E30CDC" w:rsidRPr="00E30CDC" w:rsidDel="00DC3781" w:rsidRDefault="00E30CDC" w:rsidP="00E30CDC">
            <w:pPr>
              <w:keepNext/>
              <w:keepLines/>
              <w:spacing w:after="0"/>
              <w:rPr>
                <w:ins w:id="192" w:author="Ericsson" w:date="2022-02-28T19:14:00Z"/>
                <w:rFonts w:ascii="Arial" w:eastAsia="SimSun" w:hAnsi="Arial"/>
                <w:sz w:val="18"/>
                <w:highlight w:val="cyan"/>
                <w:rPrChange w:id="193" w:author="Ericsson" w:date="2022-02-28T19:14:00Z">
                  <w:rPr>
                    <w:ins w:id="194" w:author="Ericsson" w:date="2022-02-28T19:14:00Z"/>
                    <w:rFonts w:ascii="Arial" w:eastAsia="SimSun" w:hAnsi="Arial"/>
                    <w:sz w:val="18"/>
                  </w:rPr>
                </w:rPrChange>
              </w:rPr>
            </w:pPr>
            <w:ins w:id="195" w:author="Ericsson" w:date="2022-02-28T19:14:00Z">
              <w:r w:rsidRPr="00E30CDC">
                <w:rPr>
                  <w:rFonts w:ascii="Arial" w:eastAsia="SimSun" w:hAnsi="Arial"/>
                  <w:sz w:val="18"/>
                  <w:highlight w:val="cyan"/>
                  <w:rPrChange w:id="196" w:author="Ericsson" w:date="2022-02-28T19:14:00Z">
                    <w:rPr>
                      <w:rFonts w:ascii="Arial" w:eastAsia="SimSun" w:hAnsi="Arial"/>
                      <w:sz w:val="18"/>
                    </w:rPr>
                  </w:rPrChange>
                </w:rPr>
                <w:t>9.</w:t>
              </w:r>
              <w:r>
                <w:rPr>
                  <w:rFonts w:ascii="Arial" w:eastAsia="SimSun" w:hAnsi="Arial"/>
                  <w:sz w:val="18"/>
                  <w:highlight w:val="cyan"/>
                </w:rPr>
                <w:t>3.</w:t>
              </w:r>
              <w:proofErr w:type="gramStart"/>
              <w:r>
                <w:rPr>
                  <w:rFonts w:ascii="Arial" w:eastAsia="SimSun" w:hAnsi="Arial"/>
                  <w:sz w:val="18"/>
                  <w:highlight w:val="cyan"/>
                </w:rPr>
                <w:t>1</w:t>
              </w:r>
              <w:r w:rsidRPr="00E30CDC">
                <w:rPr>
                  <w:rFonts w:ascii="Arial" w:eastAsia="SimSun" w:hAnsi="Arial"/>
                  <w:sz w:val="18"/>
                  <w:highlight w:val="cyan"/>
                  <w:rPrChange w:id="197" w:author="Ericsson" w:date="2022-02-28T19:14:00Z">
                    <w:rPr>
                      <w:rFonts w:ascii="Arial" w:eastAsia="SimSun" w:hAnsi="Arial"/>
                      <w:sz w:val="18"/>
                    </w:rPr>
                  </w:rPrChange>
                </w:rPr>
                <w:t>.xy</w:t>
              </w:r>
              <w:proofErr w:type="gram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B736" w14:textId="77777777" w:rsidR="00E30CDC" w:rsidRPr="00E30CDC" w:rsidDel="00DC3781" w:rsidRDefault="00E30CDC" w:rsidP="00E30CDC">
            <w:pPr>
              <w:keepNext/>
              <w:keepLines/>
              <w:spacing w:after="0"/>
              <w:rPr>
                <w:ins w:id="198" w:author="Ericsson" w:date="2022-02-28T19:14:00Z"/>
                <w:rFonts w:ascii="Arial" w:eastAsia="SimSun" w:hAnsi="Arial"/>
                <w:sz w:val="18"/>
                <w:highlight w:val="cyan"/>
                <w:rPrChange w:id="199" w:author="Ericsson" w:date="2022-02-28T19:14:00Z">
                  <w:rPr>
                    <w:ins w:id="200" w:author="Ericsson" w:date="2022-02-28T19:14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5BAC" w14:textId="77777777" w:rsidR="00E30CDC" w:rsidRPr="00E30CDC" w:rsidDel="00DC3781" w:rsidRDefault="00E30CDC" w:rsidP="00E30CDC">
            <w:pPr>
              <w:keepNext/>
              <w:keepLines/>
              <w:spacing w:after="0"/>
              <w:jc w:val="center"/>
              <w:rPr>
                <w:ins w:id="201" w:author="Ericsson" w:date="2022-02-28T19:14:00Z"/>
                <w:rFonts w:ascii="Arial" w:eastAsia="SimSun" w:hAnsi="Arial"/>
                <w:sz w:val="18"/>
                <w:highlight w:val="cyan"/>
                <w:rPrChange w:id="202" w:author="Ericsson" w:date="2022-02-28T19:14:00Z">
                  <w:rPr>
                    <w:ins w:id="203" w:author="Ericsson" w:date="2022-02-28T19:14:00Z"/>
                    <w:rFonts w:ascii="Arial" w:eastAsia="SimSun" w:hAnsi="Arial"/>
                    <w:sz w:val="18"/>
                  </w:rPr>
                </w:rPrChange>
              </w:rPr>
            </w:pPr>
            <w:ins w:id="204" w:author="Ericsson" w:date="2022-02-28T19:14:00Z">
              <w:r w:rsidRPr="00E30CDC">
                <w:rPr>
                  <w:rFonts w:ascii="Arial" w:eastAsia="SimSun" w:hAnsi="Arial"/>
                  <w:sz w:val="18"/>
                  <w:highlight w:val="cyan"/>
                  <w:rPrChange w:id="205" w:author="Ericsson" w:date="2022-02-28T19:14:00Z">
                    <w:rPr>
                      <w:rFonts w:ascii="Arial" w:eastAsia="SimSun" w:hAnsi="Arial"/>
                      <w:sz w:val="18"/>
                    </w:rPr>
                  </w:rPrChange>
                </w:rPr>
                <w:t>YES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B326" w14:textId="77777777" w:rsidR="00E30CDC" w:rsidRPr="00E30CDC" w:rsidDel="00DC3781" w:rsidRDefault="00E30CDC" w:rsidP="00E30CDC">
            <w:pPr>
              <w:keepNext/>
              <w:keepLines/>
              <w:spacing w:after="0"/>
              <w:jc w:val="center"/>
              <w:rPr>
                <w:ins w:id="206" w:author="Ericsson" w:date="2022-02-28T19:14:00Z"/>
                <w:rFonts w:ascii="Arial" w:eastAsia="SimSun" w:hAnsi="Arial"/>
                <w:sz w:val="18"/>
                <w:highlight w:val="cyan"/>
                <w:rPrChange w:id="207" w:author="Ericsson" w:date="2022-02-28T19:14:00Z">
                  <w:rPr>
                    <w:ins w:id="208" w:author="Ericsson" w:date="2022-02-28T19:14:00Z"/>
                    <w:rFonts w:ascii="Arial" w:eastAsia="SimSun" w:hAnsi="Arial"/>
                    <w:sz w:val="18"/>
                  </w:rPr>
                </w:rPrChange>
              </w:rPr>
            </w:pPr>
            <w:ins w:id="209" w:author="Ericsson" w:date="2022-02-28T19:14:00Z">
              <w:r w:rsidRPr="00E30CDC">
                <w:rPr>
                  <w:rFonts w:ascii="Arial" w:eastAsia="SimSun" w:hAnsi="Arial"/>
                  <w:sz w:val="18"/>
                  <w:highlight w:val="cyan"/>
                  <w:rPrChange w:id="210" w:author="Ericsson" w:date="2022-02-28T19:14:00Z">
                    <w:rPr>
                      <w:rFonts w:ascii="Arial" w:eastAsia="SimSun" w:hAnsi="Arial"/>
                      <w:sz w:val="18"/>
                    </w:rPr>
                  </w:rPrChange>
                </w:rPr>
                <w:t>ignore</w:t>
              </w:r>
            </w:ins>
          </w:p>
        </w:tc>
      </w:tr>
      <w:tr w:rsidR="00E30CDC" w:rsidRPr="00EC4F93" w14:paraId="28AFDC71" w14:textId="77777777" w:rsidTr="00E30CDC">
        <w:trPr>
          <w:ins w:id="211" w:author="Ericsson" w:date="2022-02-28T19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9478" w14:textId="77777777" w:rsidR="00E30CDC" w:rsidRPr="00E30CDC" w:rsidRDefault="00E30CDC" w:rsidP="00E30CDC">
            <w:pPr>
              <w:keepNext/>
              <w:keepLines/>
              <w:spacing w:after="0"/>
              <w:rPr>
                <w:ins w:id="212" w:author="Ericsson" w:date="2022-02-28T19:14:00Z"/>
                <w:rFonts w:ascii="Arial" w:eastAsia="SimSun" w:hAnsi="Arial" w:cs="Arial"/>
                <w:sz w:val="18"/>
                <w:szCs w:val="18"/>
                <w:highlight w:val="cyan"/>
                <w:rPrChange w:id="213" w:author="Ericsson" w:date="2022-02-28T19:14:00Z">
                  <w:rPr>
                    <w:ins w:id="214" w:author="Ericsson" w:date="2022-02-28T19:14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15" w:author="Ericsson" w:date="2022-02-28T19:14:00Z">
              <w:r w:rsidRPr="00E30CDC">
                <w:rPr>
                  <w:rFonts w:ascii="Arial" w:eastAsia="SimSun" w:hAnsi="Arial" w:cs="Arial"/>
                  <w:sz w:val="18"/>
                  <w:szCs w:val="18"/>
                  <w:highlight w:val="cyan"/>
                  <w:rPrChange w:id="216" w:author="Ericsson" w:date="2022-02-28T19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Measurement Time Occasion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8619" w14:textId="77777777" w:rsidR="00E30CDC" w:rsidRPr="00E30CDC" w:rsidRDefault="00E30CDC" w:rsidP="00E30CDC">
            <w:pPr>
              <w:keepNext/>
              <w:keepLines/>
              <w:spacing w:after="0"/>
              <w:rPr>
                <w:ins w:id="217" w:author="Ericsson" w:date="2022-02-28T19:14:00Z"/>
                <w:rFonts w:ascii="Arial" w:eastAsia="SimSun" w:hAnsi="Arial"/>
                <w:sz w:val="18"/>
                <w:highlight w:val="cyan"/>
                <w:rPrChange w:id="218" w:author="Ericsson" w:date="2022-02-28T19:14:00Z">
                  <w:rPr>
                    <w:ins w:id="219" w:author="Ericsson" w:date="2022-02-28T19:14:00Z"/>
                    <w:rFonts w:ascii="Arial" w:eastAsia="SimSun" w:hAnsi="Arial"/>
                    <w:sz w:val="18"/>
                  </w:rPr>
                </w:rPrChange>
              </w:rPr>
            </w:pPr>
            <w:ins w:id="220" w:author="Ericsson" w:date="2022-02-28T19:14:00Z">
              <w:r w:rsidRPr="00E30CDC">
                <w:rPr>
                  <w:rFonts w:ascii="Arial" w:eastAsia="SimSun" w:hAnsi="Arial"/>
                  <w:sz w:val="18"/>
                  <w:highlight w:val="cyan"/>
                  <w:rPrChange w:id="221" w:author="Ericsson" w:date="2022-02-28T19:14:00Z">
                    <w:rPr>
                      <w:rFonts w:ascii="Arial" w:eastAsia="SimSun" w:hAnsi="Arial"/>
                      <w:sz w:val="18"/>
                    </w:rPr>
                  </w:rPrChange>
                </w:rPr>
                <w:t>O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6A5C" w14:textId="77777777" w:rsidR="00E30CDC" w:rsidRPr="00E30CDC" w:rsidRDefault="00E30CDC" w:rsidP="00E30CDC">
            <w:pPr>
              <w:keepNext/>
              <w:keepLines/>
              <w:spacing w:after="0"/>
              <w:rPr>
                <w:ins w:id="222" w:author="Ericsson" w:date="2022-02-28T19:14:00Z"/>
                <w:rFonts w:ascii="Arial" w:eastAsia="SimSun" w:hAnsi="Arial"/>
                <w:i/>
                <w:sz w:val="18"/>
                <w:highlight w:val="cyan"/>
                <w:rPrChange w:id="223" w:author="Ericsson" w:date="2022-02-28T19:14:00Z">
                  <w:rPr>
                    <w:ins w:id="224" w:author="Ericsson" w:date="2022-02-28T19:14:00Z"/>
                    <w:rFonts w:ascii="Arial" w:eastAsia="SimSun" w:hAnsi="Arial"/>
                    <w:i/>
                    <w:sz w:val="18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403D" w14:textId="1D86931F" w:rsidR="00E30CDC" w:rsidRPr="00E30CDC" w:rsidRDefault="00E30CDC" w:rsidP="00E30CDC">
            <w:pPr>
              <w:keepNext/>
              <w:keepLines/>
              <w:spacing w:after="0"/>
              <w:rPr>
                <w:ins w:id="225" w:author="Ericsson" w:date="2022-02-28T19:14:00Z"/>
                <w:rFonts w:ascii="Arial" w:eastAsia="SimSun" w:hAnsi="Arial"/>
                <w:sz w:val="18"/>
                <w:highlight w:val="cyan"/>
                <w:rPrChange w:id="226" w:author="Ericsson" w:date="2022-02-28T19:14:00Z">
                  <w:rPr>
                    <w:ins w:id="227" w:author="Ericsson" w:date="2022-02-28T19:14:00Z"/>
                    <w:rFonts w:ascii="Arial" w:eastAsia="SimSun" w:hAnsi="Arial"/>
                    <w:sz w:val="18"/>
                  </w:rPr>
                </w:rPrChange>
              </w:rPr>
            </w:pPr>
            <w:ins w:id="228" w:author="Ericsson" w:date="2022-02-28T19:14:00Z">
              <w:r w:rsidRPr="00E30CDC">
                <w:rPr>
                  <w:rFonts w:ascii="Arial" w:eastAsia="SimSun" w:hAnsi="Arial"/>
                  <w:sz w:val="18"/>
                  <w:highlight w:val="cyan"/>
                  <w:rPrChange w:id="229" w:author="Ericsson" w:date="2022-02-28T19:14:00Z">
                    <w:rPr>
                      <w:rFonts w:ascii="Arial" w:eastAsia="SimSun" w:hAnsi="Arial"/>
                      <w:sz w:val="18"/>
                    </w:rPr>
                  </w:rPrChange>
                </w:rPr>
                <w:t>ENUMERATED (o1,</w:t>
              </w:r>
              <w:r>
                <w:rPr>
                  <w:rFonts w:ascii="Arial" w:eastAsia="SimSun" w:hAnsi="Arial"/>
                  <w:sz w:val="18"/>
                  <w:highlight w:val="cyan"/>
                </w:rPr>
                <w:t xml:space="preserve"> </w:t>
              </w:r>
              <w:r w:rsidRPr="00E30CDC">
                <w:rPr>
                  <w:rFonts w:ascii="Arial" w:eastAsia="SimSun" w:hAnsi="Arial"/>
                  <w:sz w:val="18"/>
                  <w:highlight w:val="cyan"/>
                  <w:rPrChange w:id="230" w:author="Ericsson" w:date="2022-02-28T19:14:00Z">
                    <w:rPr>
                      <w:rFonts w:ascii="Arial" w:eastAsia="SimSun" w:hAnsi="Arial"/>
                      <w:sz w:val="18"/>
                    </w:rPr>
                  </w:rPrChange>
                </w:rPr>
                <w:t>o</w:t>
              </w:r>
              <w:proofErr w:type="gramStart"/>
              <w:r w:rsidRPr="00E30CDC">
                <w:rPr>
                  <w:rFonts w:ascii="Arial" w:eastAsia="SimSun" w:hAnsi="Arial"/>
                  <w:sz w:val="18"/>
                  <w:highlight w:val="cyan"/>
                  <w:rPrChange w:id="231" w:author="Ericsson" w:date="2022-02-28T19:14:00Z">
                    <w:rPr>
                      <w:rFonts w:ascii="Arial" w:eastAsia="SimSun" w:hAnsi="Arial"/>
                      <w:sz w:val="18"/>
                    </w:rPr>
                  </w:rPrChange>
                </w:rPr>
                <w:t>4,…</w:t>
              </w:r>
              <w:proofErr w:type="gramEnd"/>
              <w:r w:rsidRPr="00E30CDC">
                <w:rPr>
                  <w:rFonts w:ascii="Arial" w:eastAsia="SimSun" w:hAnsi="Arial"/>
                  <w:sz w:val="18"/>
                  <w:highlight w:val="cyan"/>
                  <w:rPrChange w:id="232" w:author="Ericsson" w:date="2022-02-28T19:14:00Z">
                    <w:rPr>
                      <w:rFonts w:ascii="Arial" w:eastAsia="SimSun" w:hAnsi="Arial"/>
                      <w:sz w:val="18"/>
                    </w:rPr>
                  </w:rPrChange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E88" w14:textId="77777777" w:rsidR="00E30CDC" w:rsidRPr="00E30CDC" w:rsidRDefault="00E30CDC" w:rsidP="00E30CDC">
            <w:pPr>
              <w:keepNext/>
              <w:keepLines/>
              <w:spacing w:after="0"/>
              <w:rPr>
                <w:ins w:id="233" w:author="Ericsson" w:date="2022-02-28T19:14:00Z"/>
                <w:rFonts w:ascii="Arial" w:eastAsia="SimSun" w:hAnsi="Arial"/>
                <w:sz w:val="18"/>
                <w:highlight w:val="cyan"/>
                <w:rPrChange w:id="234" w:author="Ericsson" w:date="2022-02-28T19:14:00Z">
                  <w:rPr>
                    <w:ins w:id="235" w:author="Ericsson" w:date="2022-02-28T19:14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0DFD" w14:textId="77777777" w:rsidR="00E30CDC" w:rsidRPr="00E30CDC" w:rsidRDefault="00E30CDC" w:rsidP="00E30CDC">
            <w:pPr>
              <w:keepNext/>
              <w:keepLines/>
              <w:spacing w:after="0"/>
              <w:jc w:val="center"/>
              <w:rPr>
                <w:ins w:id="236" w:author="Ericsson" w:date="2022-02-28T19:14:00Z"/>
                <w:rFonts w:ascii="Arial" w:eastAsia="SimSun" w:hAnsi="Arial"/>
                <w:sz w:val="18"/>
                <w:highlight w:val="cyan"/>
                <w:rPrChange w:id="237" w:author="Ericsson" w:date="2022-02-28T19:14:00Z">
                  <w:rPr>
                    <w:ins w:id="238" w:author="Ericsson" w:date="2022-02-28T19:14:00Z"/>
                    <w:rFonts w:ascii="Arial" w:eastAsia="SimSun" w:hAnsi="Arial"/>
                    <w:sz w:val="18"/>
                  </w:rPr>
                </w:rPrChange>
              </w:rPr>
            </w:pPr>
            <w:ins w:id="239" w:author="Ericsson" w:date="2022-02-28T19:14:00Z">
              <w:r w:rsidRPr="00E30CDC">
                <w:rPr>
                  <w:rFonts w:ascii="Arial" w:eastAsia="SimSun" w:hAnsi="Arial"/>
                  <w:sz w:val="18"/>
                  <w:highlight w:val="cyan"/>
                  <w:rPrChange w:id="240" w:author="Ericsson" w:date="2022-02-28T19:14:00Z">
                    <w:rPr>
                      <w:rFonts w:ascii="Arial" w:eastAsia="SimSun" w:hAnsi="Arial"/>
                      <w:sz w:val="18"/>
                    </w:rPr>
                  </w:rPrChange>
                </w:rPr>
                <w:t>YES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80CB" w14:textId="77777777" w:rsidR="00E30CDC" w:rsidRPr="00E30CDC" w:rsidRDefault="00E30CDC" w:rsidP="00E30CDC">
            <w:pPr>
              <w:keepNext/>
              <w:keepLines/>
              <w:spacing w:after="0"/>
              <w:jc w:val="center"/>
              <w:rPr>
                <w:ins w:id="241" w:author="Ericsson" w:date="2022-02-28T19:14:00Z"/>
                <w:rFonts w:ascii="Arial" w:eastAsia="SimSun" w:hAnsi="Arial"/>
                <w:sz w:val="18"/>
                <w:highlight w:val="cyan"/>
                <w:rPrChange w:id="242" w:author="Ericsson" w:date="2022-02-28T19:14:00Z">
                  <w:rPr>
                    <w:ins w:id="243" w:author="Ericsson" w:date="2022-02-28T19:14:00Z"/>
                    <w:rFonts w:ascii="Arial" w:eastAsia="SimSun" w:hAnsi="Arial"/>
                    <w:sz w:val="18"/>
                  </w:rPr>
                </w:rPrChange>
              </w:rPr>
            </w:pPr>
            <w:ins w:id="244" w:author="Ericsson" w:date="2022-02-28T19:14:00Z">
              <w:r w:rsidRPr="00E30CDC">
                <w:rPr>
                  <w:rFonts w:ascii="Arial" w:eastAsia="SimSun" w:hAnsi="Arial"/>
                  <w:sz w:val="18"/>
                  <w:highlight w:val="cyan"/>
                  <w:rPrChange w:id="245" w:author="Ericsson" w:date="2022-02-28T19:14:00Z">
                    <w:rPr>
                      <w:rFonts w:ascii="Arial" w:eastAsia="SimSun" w:hAnsi="Arial"/>
                      <w:sz w:val="18"/>
                    </w:rPr>
                  </w:rPrChange>
                </w:rPr>
                <w:t>ignore</w:t>
              </w:r>
            </w:ins>
          </w:p>
        </w:tc>
      </w:tr>
    </w:tbl>
    <w:p w14:paraId="3183C257" w14:textId="77777777" w:rsidR="001F1E5A" w:rsidRPr="00383508" w:rsidRDefault="001F1E5A" w:rsidP="007E530C">
      <w:pPr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530C" w:rsidRPr="00383508" w14:paraId="3CB6FC9F" w14:textId="77777777" w:rsidTr="00856487">
        <w:trPr>
          <w:trHeight w:val="271"/>
        </w:trPr>
        <w:tc>
          <w:tcPr>
            <w:tcW w:w="3686" w:type="dxa"/>
          </w:tcPr>
          <w:p w14:paraId="6AC5AD2E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3C91B419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>Explanation</w:t>
            </w:r>
          </w:p>
        </w:tc>
      </w:tr>
      <w:tr w:rsidR="007E530C" w:rsidRPr="00383508" w14:paraId="74AB4B65" w14:textId="77777777" w:rsidTr="0085648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3BEC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B69C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noProof/>
                <w:sz w:val="18"/>
              </w:rPr>
              <w:t>Maximum no. of measured quantities that can be configured and reported with one message. Value is 16384.</w:t>
            </w:r>
          </w:p>
        </w:tc>
      </w:tr>
      <w:tr w:rsidR="007E530C" w:rsidRPr="00383508" w14:paraId="517D5A8B" w14:textId="77777777" w:rsidTr="0085648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61E4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  <w:lang w:eastAsia="zh-CN"/>
              </w:rPr>
              <w:t>maxnoofMeasTRPs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5FF1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83508">
              <w:rPr>
                <w:rFonts w:ascii="Arial" w:eastAsia="SimSun" w:hAnsi="Arial"/>
                <w:noProof/>
                <w:sz w:val="18"/>
                <w:lang w:eastAsia="zh-CN"/>
              </w:rPr>
              <w:t>Maximum no. of TRPs that can be included within one measurement message. Value is 64.</w:t>
            </w:r>
          </w:p>
        </w:tc>
      </w:tr>
    </w:tbl>
    <w:p w14:paraId="510776F6" w14:textId="77777777" w:rsidR="007E530C" w:rsidRPr="00383508" w:rsidRDefault="007E530C" w:rsidP="007E530C">
      <w:pPr>
        <w:rPr>
          <w:rFonts w:eastAsia="SimSun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530C" w:rsidRPr="00383508" w14:paraId="017DEA85" w14:textId="77777777" w:rsidTr="00856487">
        <w:tc>
          <w:tcPr>
            <w:tcW w:w="3686" w:type="dxa"/>
          </w:tcPr>
          <w:p w14:paraId="266BADDC" w14:textId="77777777" w:rsidR="007E530C" w:rsidRPr="00383508" w:rsidRDefault="007E530C" w:rsidP="00856487">
            <w:pPr>
              <w:keepNext/>
              <w:keepLines/>
              <w:spacing w:after="0"/>
              <w:ind w:left="59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383508">
              <w:rPr>
                <w:rFonts w:ascii="Arial" w:eastAsia="SimSu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BF99962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383508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7E530C" w:rsidRPr="00383508" w14:paraId="5AFA0AC1" w14:textId="77777777" w:rsidTr="00856487">
        <w:tc>
          <w:tcPr>
            <w:tcW w:w="3686" w:type="dxa"/>
          </w:tcPr>
          <w:p w14:paraId="569AA05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83508">
              <w:rPr>
                <w:rFonts w:ascii="Arial" w:eastAsia="SimSun" w:hAnsi="Arial"/>
                <w:noProof/>
                <w:sz w:val="18"/>
              </w:rPr>
              <w:t>ifReportCharacteristicsPeriodic</w:t>
            </w:r>
          </w:p>
        </w:tc>
        <w:tc>
          <w:tcPr>
            <w:tcW w:w="5670" w:type="dxa"/>
          </w:tcPr>
          <w:p w14:paraId="05063A5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83508">
              <w:rPr>
                <w:rFonts w:ascii="Arial" w:eastAsia="SimSun" w:hAnsi="Arial"/>
                <w:noProof/>
                <w:sz w:val="18"/>
              </w:rPr>
              <w:t xml:space="preserve">This IE shall be present if the </w:t>
            </w:r>
            <w:r w:rsidRPr="00383508">
              <w:rPr>
                <w:rFonts w:ascii="Arial" w:eastAsia="SimSun" w:hAnsi="Arial"/>
                <w:i/>
                <w:iCs/>
                <w:noProof/>
                <w:sz w:val="18"/>
              </w:rPr>
              <w:t xml:space="preserve">Positioning Report Characteristics </w:t>
            </w:r>
            <w:r w:rsidRPr="00383508">
              <w:rPr>
                <w:rFonts w:ascii="Arial" w:eastAsia="SimSun" w:hAnsi="Arial"/>
                <w:noProof/>
                <w:sz w:val="18"/>
              </w:rPr>
              <w:t>IE is set to the value "Periodic".</w:t>
            </w:r>
          </w:p>
        </w:tc>
      </w:tr>
    </w:tbl>
    <w:p w14:paraId="457B6973" w14:textId="77777777" w:rsidR="007E530C" w:rsidRDefault="007E530C" w:rsidP="007E530C">
      <w:pPr>
        <w:rPr>
          <w:rFonts w:eastAsia="SimSun"/>
          <w:b/>
          <w:lang w:val="en-US"/>
        </w:rPr>
      </w:pPr>
    </w:p>
    <w:p w14:paraId="2A894ABA" w14:textId="77777777" w:rsidR="007E530C" w:rsidRPr="00383508" w:rsidRDefault="007E530C" w:rsidP="007E530C">
      <w:pPr>
        <w:jc w:val="center"/>
        <w:rPr>
          <w:rFonts w:eastAsia="SimSun"/>
        </w:rPr>
      </w:pPr>
      <w:r w:rsidRPr="00383508">
        <w:rPr>
          <w:rFonts w:eastAsia="SimSun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70049543" w14:textId="77777777" w:rsidR="007E530C" w:rsidRPr="00383508" w:rsidRDefault="007E530C" w:rsidP="007E530C">
      <w:pPr>
        <w:rPr>
          <w:rFonts w:eastAsia="SimSun"/>
          <w:b/>
          <w:lang w:val="en-US"/>
        </w:rPr>
      </w:pPr>
    </w:p>
    <w:p w14:paraId="7ADF276B" w14:textId="77777777" w:rsidR="007E530C" w:rsidRPr="00383508" w:rsidRDefault="007E530C" w:rsidP="007E53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46" w:name="_Toc534730135"/>
      <w:bookmarkStart w:id="247" w:name="_Toc51763672"/>
      <w:bookmarkStart w:id="248" w:name="_Toc64448841"/>
      <w:bookmarkStart w:id="249" w:name="_Toc66289500"/>
      <w:bookmarkStart w:id="250" w:name="_Toc74154613"/>
      <w:bookmarkStart w:id="251" w:name="_Toc81383357"/>
      <w:bookmarkStart w:id="252" w:name="_Toc20955993"/>
      <w:bookmarkStart w:id="253" w:name="_Toc29893118"/>
      <w:bookmarkStart w:id="254" w:name="_Toc36557055"/>
      <w:bookmarkStart w:id="255" w:name="_Toc45832574"/>
      <w:bookmarkStart w:id="256" w:name="_Toc20955300"/>
      <w:bookmarkStart w:id="257" w:name="_Toc29503571"/>
      <w:bookmarkStart w:id="258" w:name="_Toc36552783"/>
      <w:bookmarkStart w:id="259" w:name="_Toc36553942"/>
      <w:bookmarkStart w:id="260" w:name="_Toc36554510"/>
      <w:bookmarkEnd w:id="128"/>
      <w:bookmarkEnd w:id="129"/>
      <w:bookmarkEnd w:id="130"/>
      <w:bookmarkEnd w:id="131"/>
      <w:r w:rsidRPr="00383508">
        <w:rPr>
          <w:rFonts w:ascii="Arial" w:eastAsia="Times New Roman" w:hAnsi="Arial"/>
          <w:sz w:val="24"/>
          <w:lang w:eastAsia="ko-KR"/>
        </w:rPr>
        <w:t>9.2.12.13</w:t>
      </w:r>
      <w:r w:rsidRPr="00383508">
        <w:rPr>
          <w:rFonts w:ascii="Arial" w:eastAsia="Times New Roman" w:hAnsi="Arial"/>
          <w:sz w:val="24"/>
          <w:lang w:eastAsia="ko-KR"/>
        </w:rPr>
        <w:tab/>
        <w:t>POSITIONING INFORMATION REQUEST</w:t>
      </w:r>
      <w:bookmarkEnd w:id="246"/>
      <w:bookmarkEnd w:id="247"/>
      <w:bookmarkEnd w:id="248"/>
      <w:bookmarkEnd w:id="249"/>
      <w:bookmarkEnd w:id="250"/>
      <w:bookmarkEnd w:id="251"/>
    </w:p>
    <w:p w14:paraId="5DF82C48" w14:textId="77777777" w:rsidR="007E530C" w:rsidRPr="00383508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83508">
        <w:rPr>
          <w:rFonts w:eastAsia="Times New Roman"/>
          <w:lang w:eastAsia="ko-KR"/>
        </w:rPr>
        <w:t xml:space="preserve">This message is sent by the </w:t>
      </w:r>
      <w:r w:rsidRPr="00383508">
        <w:rPr>
          <w:rFonts w:eastAsia="Times New Roman"/>
          <w:noProof/>
          <w:lang w:eastAsia="ko-KR"/>
        </w:rPr>
        <w:t>gNB-CU</w:t>
      </w:r>
      <w:r w:rsidRPr="00383508">
        <w:rPr>
          <w:rFonts w:eastAsia="Times New Roman"/>
          <w:lang w:eastAsia="ko-KR"/>
        </w:rPr>
        <w:t xml:space="preserve"> to indicate to the </w:t>
      </w:r>
      <w:r w:rsidRPr="00383508">
        <w:rPr>
          <w:rFonts w:eastAsia="Times New Roman"/>
          <w:noProof/>
          <w:lang w:eastAsia="ko-KR"/>
        </w:rPr>
        <w:t>gNB-DU</w:t>
      </w:r>
      <w:r w:rsidRPr="00383508">
        <w:rPr>
          <w:rFonts w:eastAsia="Times New Roman"/>
          <w:lang w:eastAsia="ko-KR"/>
        </w:rPr>
        <w:t xml:space="preserve"> the need to configure the UE to transmit SRS signals for uplink positioning measurement.</w:t>
      </w:r>
    </w:p>
    <w:p w14:paraId="14C79C1A" w14:textId="77777777" w:rsidR="007E530C" w:rsidRPr="00383508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proofErr w:type="gramStart"/>
      <w:r w:rsidRPr="00383508">
        <w:rPr>
          <w:rFonts w:eastAsia="Times New Roman"/>
          <w:lang w:val="fr-FR" w:eastAsia="ko-KR"/>
        </w:rPr>
        <w:t>Direction:</w:t>
      </w:r>
      <w:proofErr w:type="gramEnd"/>
      <w:r w:rsidRPr="00383508">
        <w:rPr>
          <w:rFonts w:eastAsia="Times New Roman"/>
          <w:lang w:val="fr-FR" w:eastAsia="ko-KR"/>
        </w:rPr>
        <w:t xml:space="preserve"> </w:t>
      </w:r>
      <w:r w:rsidRPr="00383508">
        <w:rPr>
          <w:rFonts w:eastAsia="Times New Roman"/>
          <w:noProof/>
          <w:lang w:val="fr-FR" w:eastAsia="ko-KR"/>
        </w:rPr>
        <w:t>gNB-CU</w:t>
      </w:r>
      <w:r w:rsidRPr="00383508">
        <w:rPr>
          <w:rFonts w:eastAsia="Times New Roman"/>
          <w:lang w:val="fr-FR" w:eastAsia="ko-KR"/>
        </w:rPr>
        <w:t xml:space="preserve"> </w:t>
      </w:r>
      <w:r w:rsidRPr="00383508">
        <w:rPr>
          <w:rFonts w:eastAsia="Times New Roman"/>
          <w:lang w:eastAsia="ko-KR"/>
        </w:rPr>
        <w:sym w:font="Symbol" w:char="F0AE"/>
      </w:r>
      <w:r w:rsidRPr="00383508">
        <w:rPr>
          <w:rFonts w:eastAsia="Times New Roman"/>
          <w:lang w:val="fr-FR" w:eastAsia="ko-KR"/>
        </w:rPr>
        <w:t xml:space="preserve"> </w:t>
      </w:r>
      <w:r w:rsidRPr="00383508">
        <w:rPr>
          <w:rFonts w:eastAsia="Times New Roman"/>
          <w:noProof/>
          <w:lang w:val="fr-FR" w:eastAsia="ko-KR"/>
        </w:rPr>
        <w:t>gNB-DU</w:t>
      </w:r>
      <w:r w:rsidRPr="00383508">
        <w:rPr>
          <w:rFonts w:eastAsia="Times New Roman"/>
          <w:lang w:val="fr-FR"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7E530C" w:rsidRPr="00383508" w14:paraId="58ED91F6" w14:textId="77777777" w:rsidTr="00856487">
        <w:tc>
          <w:tcPr>
            <w:tcW w:w="2578" w:type="dxa"/>
          </w:tcPr>
          <w:p w14:paraId="48BC5209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BA3ECC5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306" w:type="dxa"/>
          </w:tcPr>
          <w:p w14:paraId="5ABF4909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661" w:type="dxa"/>
          </w:tcPr>
          <w:p w14:paraId="7761C7B1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274" w:type="dxa"/>
          </w:tcPr>
          <w:p w14:paraId="7D36C0F1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3894D044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40069E24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7E530C" w:rsidRPr="00383508" w14:paraId="1C280984" w14:textId="77777777" w:rsidTr="00856487">
        <w:tc>
          <w:tcPr>
            <w:tcW w:w="2578" w:type="dxa"/>
          </w:tcPr>
          <w:p w14:paraId="2D055DC4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104" w:type="dxa"/>
          </w:tcPr>
          <w:p w14:paraId="41EAE20C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306" w:type="dxa"/>
          </w:tcPr>
          <w:p w14:paraId="6AEEC8E3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659DA732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274" w:type="dxa"/>
          </w:tcPr>
          <w:p w14:paraId="6C241762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FA1EBDC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1E22812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E530C" w:rsidRPr="00383508" w14:paraId="7C8C44BD" w14:textId="77777777" w:rsidTr="00856487">
        <w:tc>
          <w:tcPr>
            <w:tcW w:w="2578" w:type="dxa"/>
          </w:tcPr>
          <w:p w14:paraId="4701D1AA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383508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104" w:type="dxa"/>
          </w:tcPr>
          <w:p w14:paraId="2BD52FE4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306" w:type="dxa"/>
          </w:tcPr>
          <w:p w14:paraId="2C9AFC18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50C5FC62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274" w:type="dxa"/>
          </w:tcPr>
          <w:p w14:paraId="5670295F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7EFFF53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D22D683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E530C" w:rsidRPr="00383508" w14:paraId="35CDFE3B" w14:textId="77777777" w:rsidTr="00856487">
        <w:tc>
          <w:tcPr>
            <w:tcW w:w="2578" w:type="dxa"/>
          </w:tcPr>
          <w:p w14:paraId="2C360F1B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383508">
              <w:rPr>
                <w:rFonts w:ascii="Arial" w:eastAsia="Batang" w:hAnsi="Arial"/>
                <w:bCs/>
                <w:sz w:val="18"/>
                <w:lang w:val="fr-FR" w:eastAsia="ko-KR"/>
              </w:rPr>
              <w:t>gNB</w:t>
            </w:r>
            <w:proofErr w:type="gramEnd"/>
            <w:r w:rsidRPr="00383508">
              <w:rPr>
                <w:rFonts w:ascii="Arial" w:eastAsia="Batang" w:hAnsi="Arial"/>
                <w:bCs/>
                <w:sz w:val="18"/>
                <w:lang w:val="fr-FR" w:eastAsia="ko-KR"/>
              </w:rPr>
              <w:t xml:space="preserve">-DU UE F1AP ID </w:t>
            </w:r>
          </w:p>
        </w:tc>
        <w:tc>
          <w:tcPr>
            <w:tcW w:w="1104" w:type="dxa"/>
          </w:tcPr>
          <w:p w14:paraId="30EE4FCF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6" w:type="dxa"/>
          </w:tcPr>
          <w:p w14:paraId="4178793D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45CFE61D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274" w:type="dxa"/>
          </w:tcPr>
          <w:p w14:paraId="53BBAEEA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23232AE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ACF17BA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E530C" w:rsidRPr="00383508" w14:paraId="49F57E4D" w14:textId="77777777" w:rsidTr="00856487">
        <w:tc>
          <w:tcPr>
            <w:tcW w:w="2578" w:type="dxa"/>
          </w:tcPr>
          <w:p w14:paraId="3A9EF819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Requested SRS Transmission Characteristics</w:t>
            </w:r>
          </w:p>
        </w:tc>
        <w:tc>
          <w:tcPr>
            <w:tcW w:w="1104" w:type="dxa"/>
          </w:tcPr>
          <w:p w14:paraId="7FA0A8AD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306" w:type="dxa"/>
          </w:tcPr>
          <w:p w14:paraId="5173EDA2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67703232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9.3.1.175</w:t>
            </w:r>
          </w:p>
        </w:tc>
        <w:tc>
          <w:tcPr>
            <w:tcW w:w="1274" w:type="dxa"/>
          </w:tcPr>
          <w:p w14:paraId="564299E7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41728C7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7844FC9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E530C" w:rsidRPr="007755FD" w14:paraId="416A9493" w14:textId="77777777" w:rsidTr="00856487">
        <w:trPr>
          <w:ins w:id="261" w:author="Ericsson" w:date="2022-02-09T11:5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3739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Ericsson" w:date="2022-02-09T11:53:00Z"/>
                <w:rFonts w:ascii="Arial" w:eastAsia="Times New Roman" w:hAnsi="Arial"/>
                <w:sz w:val="18"/>
                <w:highlight w:val="cyan"/>
                <w:lang w:eastAsia="ko-KR"/>
                <w:rPrChange w:id="263" w:author="Ericsson" w:date="2022-02-09T11:53:00Z">
                  <w:rPr>
                    <w:ins w:id="264" w:author="Ericsson" w:date="2022-02-09T11:53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265" w:author="Ericsson" w:date="2022-02-09T11:53:00Z">
              <w:r w:rsidRPr="00383508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266" w:author="Ericsson" w:date="2022-02-09T11:53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UE TEG ID Information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6B15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Ericsson" w:date="2022-02-09T11:53:00Z"/>
                <w:rFonts w:ascii="Arial" w:eastAsia="Times New Roman" w:hAnsi="Arial"/>
                <w:sz w:val="18"/>
                <w:highlight w:val="cyan"/>
                <w:lang w:eastAsia="ko-KR"/>
                <w:rPrChange w:id="268" w:author="Ericsson" w:date="2022-02-09T11:53:00Z">
                  <w:rPr>
                    <w:ins w:id="269" w:author="Ericsson" w:date="2022-02-09T11:53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270" w:author="Ericsson" w:date="2022-02-09T11:53:00Z">
              <w:r w:rsidRPr="00383508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271" w:author="Ericsson" w:date="2022-02-09T11:53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FB9D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" w:author="Ericsson" w:date="2022-02-09T11:53:00Z"/>
                <w:rFonts w:ascii="Arial" w:eastAsia="Times New Roman" w:hAnsi="Arial"/>
                <w:sz w:val="18"/>
                <w:highlight w:val="cyan"/>
                <w:lang w:eastAsia="ko-KR"/>
                <w:rPrChange w:id="273" w:author="Ericsson" w:date="2022-02-09T11:53:00Z">
                  <w:rPr>
                    <w:ins w:id="274" w:author="Ericsson" w:date="2022-02-09T11:53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A0F6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Ericsson" w:date="2022-02-09T11:53:00Z"/>
                <w:rFonts w:ascii="Arial" w:eastAsia="Times New Roman" w:hAnsi="Arial"/>
                <w:sz w:val="18"/>
                <w:highlight w:val="cyan"/>
                <w:lang w:eastAsia="ko-KR"/>
                <w:rPrChange w:id="276" w:author="Ericsson" w:date="2022-02-09T11:53:00Z">
                  <w:rPr>
                    <w:ins w:id="277" w:author="Ericsson" w:date="2022-02-09T11:53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proofErr w:type="gramStart"/>
            <w:ins w:id="278" w:author="Ericsson" w:date="2022-02-09T11:53:00Z">
              <w:r w:rsidRPr="00383508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279" w:author="Ericsson" w:date="2022-02-09T11:53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ENUMERATED(</w:t>
              </w:r>
              <w:proofErr w:type="gramEnd"/>
              <w:r w:rsidRPr="00383508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280" w:author="Ericsson" w:date="2022-02-09T11:53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true,…)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B88F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Ericsson" w:date="2022-02-09T11:53:00Z"/>
                <w:rFonts w:ascii="Arial" w:eastAsia="Times New Roman" w:hAnsi="Arial"/>
                <w:sz w:val="18"/>
                <w:highlight w:val="cyan"/>
                <w:lang w:eastAsia="ko-KR"/>
                <w:rPrChange w:id="282" w:author="Ericsson" w:date="2022-02-09T11:53:00Z">
                  <w:rPr>
                    <w:ins w:id="283" w:author="Ericsson" w:date="2022-02-09T11:53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32D2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Ericsson" w:date="2022-02-09T11:53:00Z"/>
                <w:rFonts w:ascii="Arial" w:eastAsia="Times New Roman" w:hAnsi="Arial"/>
                <w:sz w:val="18"/>
                <w:highlight w:val="cyan"/>
                <w:lang w:eastAsia="ko-KR"/>
                <w:rPrChange w:id="285" w:author="Ericsson" w:date="2022-02-09T11:53:00Z">
                  <w:rPr>
                    <w:ins w:id="286" w:author="Ericsson" w:date="2022-02-09T11:53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287" w:author="Ericsson" w:date="2022-02-09T11:53:00Z">
              <w:r w:rsidRPr="00383508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288" w:author="Ericsson" w:date="2022-02-09T11:53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7948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Ericsson" w:date="2022-02-09T11:53:00Z"/>
                <w:rFonts w:ascii="Arial" w:eastAsia="Times New Roman" w:hAnsi="Arial"/>
                <w:sz w:val="18"/>
                <w:highlight w:val="cyan"/>
                <w:lang w:eastAsia="ko-KR"/>
                <w:rPrChange w:id="290" w:author="Ericsson" w:date="2022-02-09T11:53:00Z">
                  <w:rPr>
                    <w:ins w:id="291" w:author="Ericsson" w:date="2022-02-09T11:53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292" w:author="Ericsson" w:date="2022-02-09T11:53:00Z">
              <w:r w:rsidRPr="00383508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293" w:author="Ericsson" w:date="2022-02-09T11:53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ignore</w:t>
              </w:r>
            </w:ins>
          </w:p>
        </w:tc>
      </w:tr>
    </w:tbl>
    <w:p w14:paraId="30D2A7F1" w14:textId="77777777" w:rsidR="007E530C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1C81888B" w14:textId="77777777" w:rsidR="007E530C" w:rsidRPr="00383508" w:rsidRDefault="007E530C" w:rsidP="007E530C">
      <w:pPr>
        <w:jc w:val="center"/>
        <w:rPr>
          <w:rFonts w:eastAsia="SimSun"/>
        </w:rPr>
      </w:pPr>
      <w:r w:rsidRPr="00383508">
        <w:rPr>
          <w:rFonts w:eastAsia="SimSun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305FF49E" w14:textId="77777777" w:rsidR="007E530C" w:rsidRPr="00383508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6C382D1C" w14:textId="77777777" w:rsidR="007E530C" w:rsidRPr="00383508" w:rsidRDefault="007E530C" w:rsidP="007E53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94" w:name="_Toc534730136"/>
      <w:bookmarkStart w:id="295" w:name="_Toc51763673"/>
      <w:bookmarkStart w:id="296" w:name="_Toc64448842"/>
      <w:bookmarkStart w:id="297" w:name="_Toc66289501"/>
      <w:bookmarkStart w:id="298" w:name="_Toc74154614"/>
      <w:bookmarkStart w:id="299" w:name="_Toc81383358"/>
      <w:r w:rsidRPr="00383508">
        <w:rPr>
          <w:rFonts w:ascii="Arial" w:eastAsia="Times New Roman" w:hAnsi="Arial"/>
          <w:sz w:val="24"/>
          <w:lang w:eastAsia="ko-KR"/>
        </w:rPr>
        <w:t>9.2.12.14</w:t>
      </w:r>
      <w:r w:rsidRPr="00383508">
        <w:rPr>
          <w:rFonts w:ascii="Arial" w:eastAsia="Times New Roman" w:hAnsi="Arial"/>
          <w:sz w:val="24"/>
          <w:lang w:eastAsia="ko-KR"/>
        </w:rPr>
        <w:tab/>
        <w:t>POSITIONING INFORMATION RESPONSE</w:t>
      </w:r>
      <w:bookmarkEnd w:id="294"/>
      <w:bookmarkEnd w:id="295"/>
      <w:bookmarkEnd w:id="296"/>
      <w:bookmarkEnd w:id="297"/>
      <w:bookmarkEnd w:id="298"/>
      <w:bookmarkEnd w:id="299"/>
    </w:p>
    <w:p w14:paraId="42277199" w14:textId="77777777" w:rsidR="007E530C" w:rsidRPr="00383508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83508">
        <w:rPr>
          <w:rFonts w:eastAsia="Times New Roman"/>
          <w:lang w:eastAsia="ko-KR"/>
        </w:rPr>
        <w:t xml:space="preserve">This message is sent by the </w:t>
      </w:r>
      <w:r w:rsidRPr="00383508">
        <w:rPr>
          <w:rFonts w:eastAsia="Times New Roman"/>
          <w:noProof/>
          <w:lang w:eastAsia="ko-KR"/>
        </w:rPr>
        <w:t>gNB-DU</w:t>
      </w:r>
      <w:r w:rsidRPr="00383508">
        <w:rPr>
          <w:rFonts w:eastAsia="Times New Roman"/>
          <w:lang w:eastAsia="ko-KR"/>
        </w:rPr>
        <w:t xml:space="preserve"> to provide the configured SRS information to the </w:t>
      </w:r>
      <w:r w:rsidRPr="00383508">
        <w:rPr>
          <w:rFonts w:eastAsia="Times New Roman"/>
          <w:noProof/>
          <w:lang w:eastAsia="ko-KR"/>
        </w:rPr>
        <w:t>gNB-CU</w:t>
      </w:r>
      <w:r w:rsidRPr="00383508">
        <w:rPr>
          <w:rFonts w:eastAsia="Times New Roman"/>
          <w:lang w:eastAsia="ko-KR"/>
        </w:rPr>
        <w:t>.</w:t>
      </w:r>
    </w:p>
    <w:p w14:paraId="7E3DE01B" w14:textId="77777777" w:rsidR="007E530C" w:rsidRPr="00383508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proofErr w:type="gramStart"/>
      <w:r w:rsidRPr="00383508">
        <w:rPr>
          <w:rFonts w:eastAsia="Times New Roman"/>
          <w:lang w:val="fr-FR" w:eastAsia="ko-KR"/>
        </w:rPr>
        <w:t>Direction:</w:t>
      </w:r>
      <w:proofErr w:type="gramEnd"/>
      <w:r w:rsidRPr="00383508">
        <w:rPr>
          <w:rFonts w:eastAsia="Times New Roman"/>
          <w:lang w:val="fr-FR" w:eastAsia="ko-KR"/>
        </w:rPr>
        <w:t xml:space="preserve"> </w:t>
      </w:r>
      <w:r w:rsidRPr="00383508">
        <w:rPr>
          <w:rFonts w:eastAsia="Times New Roman"/>
          <w:noProof/>
          <w:lang w:val="fr-FR" w:eastAsia="ko-KR"/>
        </w:rPr>
        <w:t>gNB-DU</w:t>
      </w:r>
      <w:r w:rsidRPr="00383508">
        <w:rPr>
          <w:rFonts w:eastAsia="Times New Roman"/>
          <w:lang w:val="fr-FR" w:eastAsia="ko-KR"/>
        </w:rPr>
        <w:t xml:space="preserve"> </w:t>
      </w:r>
      <w:r w:rsidRPr="00383508">
        <w:rPr>
          <w:rFonts w:eastAsia="Times New Roman"/>
          <w:lang w:eastAsia="ko-KR"/>
        </w:rPr>
        <w:sym w:font="Symbol" w:char="F0AE"/>
      </w:r>
      <w:r w:rsidRPr="00383508">
        <w:rPr>
          <w:rFonts w:eastAsia="Times New Roman"/>
          <w:lang w:val="fr-FR" w:eastAsia="ko-KR"/>
        </w:rPr>
        <w:t xml:space="preserve"> </w:t>
      </w:r>
      <w:r w:rsidRPr="00383508">
        <w:rPr>
          <w:rFonts w:eastAsia="Times New Roman"/>
          <w:noProof/>
          <w:lang w:val="fr-FR" w:eastAsia="ko-KR"/>
        </w:rPr>
        <w:t>gNB-CU</w:t>
      </w:r>
      <w:r w:rsidRPr="00383508">
        <w:rPr>
          <w:rFonts w:eastAsia="Times New Roman"/>
          <w:lang w:val="fr-FR"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7E530C" w:rsidRPr="00383508" w14:paraId="3A7A051E" w14:textId="77777777" w:rsidTr="00856487">
        <w:tc>
          <w:tcPr>
            <w:tcW w:w="2578" w:type="dxa"/>
          </w:tcPr>
          <w:p w14:paraId="26CB70BC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04" w:type="dxa"/>
          </w:tcPr>
          <w:p w14:paraId="65B098C3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306" w:type="dxa"/>
          </w:tcPr>
          <w:p w14:paraId="42E16115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661" w:type="dxa"/>
          </w:tcPr>
          <w:p w14:paraId="5B564037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274" w:type="dxa"/>
          </w:tcPr>
          <w:p w14:paraId="16EA52CD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36774DA0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19E9D416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7E530C" w:rsidRPr="00383508" w14:paraId="33149F3E" w14:textId="77777777" w:rsidTr="00856487">
        <w:tc>
          <w:tcPr>
            <w:tcW w:w="2578" w:type="dxa"/>
          </w:tcPr>
          <w:p w14:paraId="7623216B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104" w:type="dxa"/>
          </w:tcPr>
          <w:p w14:paraId="3CC5F7B0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306" w:type="dxa"/>
          </w:tcPr>
          <w:p w14:paraId="11BBF17C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722BCDA7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274" w:type="dxa"/>
          </w:tcPr>
          <w:p w14:paraId="157D74EF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8FBB2A5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B0111CC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E530C" w:rsidRPr="00383508" w14:paraId="0A4EB479" w14:textId="77777777" w:rsidTr="00856487">
        <w:tc>
          <w:tcPr>
            <w:tcW w:w="2578" w:type="dxa"/>
          </w:tcPr>
          <w:p w14:paraId="392DE916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383508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104" w:type="dxa"/>
          </w:tcPr>
          <w:p w14:paraId="3153C97C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306" w:type="dxa"/>
          </w:tcPr>
          <w:p w14:paraId="76656160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2A559D15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274" w:type="dxa"/>
          </w:tcPr>
          <w:p w14:paraId="3177F630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22C54D2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9BEDDC5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E530C" w:rsidRPr="00383508" w14:paraId="3E2EF348" w14:textId="77777777" w:rsidTr="00856487">
        <w:tc>
          <w:tcPr>
            <w:tcW w:w="2578" w:type="dxa"/>
          </w:tcPr>
          <w:p w14:paraId="086E3AA3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383508">
              <w:rPr>
                <w:rFonts w:ascii="Arial" w:eastAsia="Batang" w:hAnsi="Arial"/>
                <w:bCs/>
                <w:sz w:val="18"/>
                <w:lang w:val="fr-FR" w:eastAsia="ko-KR"/>
              </w:rPr>
              <w:t>gNB</w:t>
            </w:r>
            <w:proofErr w:type="gramEnd"/>
            <w:r w:rsidRPr="00383508">
              <w:rPr>
                <w:rFonts w:ascii="Arial" w:eastAsia="Batang" w:hAnsi="Arial"/>
                <w:bCs/>
                <w:sz w:val="18"/>
                <w:lang w:val="fr-FR" w:eastAsia="ko-KR"/>
              </w:rPr>
              <w:t xml:space="preserve">-DU UE F1AP ID </w:t>
            </w:r>
          </w:p>
        </w:tc>
        <w:tc>
          <w:tcPr>
            <w:tcW w:w="1104" w:type="dxa"/>
          </w:tcPr>
          <w:p w14:paraId="07CC26EE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6" w:type="dxa"/>
          </w:tcPr>
          <w:p w14:paraId="3DFE3647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5C751603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274" w:type="dxa"/>
          </w:tcPr>
          <w:p w14:paraId="12DA513A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C6AD345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937D68F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E530C" w:rsidRPr="00383508" w14:paraId="1C5E8A4B" w14:textId="77777777" w:rsidTr="00856487">
        <w:tc>
          <w:tcPr>
            <w:tcW w:w="2578" w:type="dxa"/>
          </w:tcPr>
          <w:p w14:paraId="2A37E800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SRS Configuration</w:t>
            </w:r>
          </w:p>
        </w:tc>
        <w:tc>
          <w:tcPr>
            <w:tcW w:w="1104" w:type="dxa"/>
          </w:tcPr>
          <w:p w14:paraId="3DCC0F7B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306" w:type="dxa"/>
          </w:tcPr>
          <w:p w14:paraId="587AC676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791C8277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9.3.1.192</w:t>
            </w:r>
          </w:p>
        </w:tc>
        <w:tc>
          <w:tcPr>
            <w:tcW w:w="1274" w:type="dxa"/>
          </w:tcPr>
          <w:p w14:paraId="55C61B1F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C0B52E6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97804D7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E530C" w:rsidRPr="00383508" w14:paraId="5B947F91" w14:textId="77777777" w:rsidTr="00856487">
        <w:tc>
          <w:tcPr>
            <w:tcW w:w="2578" w:type="dxa"/>
          </w:tcPr>
          <w:p w14:paraId="71EC1F15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SFN Initialisation Time</w:t>
            </w:r>
          </w:p>
        </w:tc>
        <w:tc>
          <w:tcPr>
            <w:tcW w:w="1104" w:type="dxa"/>
          </w:tcPr>
          <w:p w14:paraId="0A715F8B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306" w:type="dxa"/>
          </w:tcPr>
          <w:p w14:paraId="3A6B152A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3917B28B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Relative Time 1900</w:t>
            </w:r>
          </w:p>
          <w:p w14:paraId="5D294082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9.3.1.183</w:t>
            </w:r>
          </w:p>
        </w:tc>
        <w:tc>
          <w:tcPr>
            <w:tcW w:w="1274" w:type="dxa"/>
          </w:tcPr>
          <w:p w14:paraId="129C960B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C34DD2B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31584CD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E530C" w:rsidRPr="00383508" w14:paraId="77ECD63E" w14:textId="77777777" w:rsidTr="00856487">
        <w:tc>
          <w:tcPr>
            <w:tcW w:w="2578" w:type="dxa"/>
          </w:tcPr>
          <w:p w14:paraId="6AEEC85F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Cs/>
                <w:sz w:val="18"/>
                <w:lang w:eastAsia="ko-KR"/>
              </w:rPr>
              <w:t>Criticality Diagnostics</w:t>
            </w:r>
          </w:p>
        </w:tc>
        <w:tc>
          <w:tcPr>
            <w:tcW w:w="1104" w:type="dxa"/>
          </w:tcPr>
          <w:p w14:paraId="6589D786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306" w:type="dxa"/>
          </w:tcPr>
          <w:p w14:paraId="741E28FC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44174EAC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9.3.1.3</w:t>
            </w:r>
          </w:p>
        </w:tc>
        <w:tc>
          <w:tcPr>
            <w:tcW w:w="1274" w:type="dxa"/>
          </w:tcPr>
          <w:p w14:paraId="4D31F187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00BA81B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2A3CC20A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E530C" w:rsidRPr="007755FD" w14:paraId="663E80EF" w14:textId="77777777" w:rsidTr="00856487">
        <w:trPr>
          <w:ins w:id="300" w:author="Ericsson" w:date="2022-02-09T11:5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F5D8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Ericsson" w:date="2022-02-09T11:54:00Z"/>
                <w:rFonts w:ascii="Arial" w:eastAsia="Times New Roman" w:hAnsi="Arial"/>
                <w:bCs/>
                <w:sz w:val="18"/>
                <w:highlight w:val="cyan"/>
                <w:lang w:eastAsia="ko-KR"/>
                <w:rPrChange w:id="302" w:author="Ericsson" w:date="2022-02-09T11:54:00Z">
                  <w:rPr>
                    <w:ins w:id="303" w:author="Ericsson" w:date="2022-02-09T11:54:00Z"/>
                    <w:rFonts w:ascii="Arial" w:eastAsia="Times New Roman" w:hAnsi="Arial"/>
                    <w:bCs/>
                    <w:sz w:val="18"/>
                    <w:lang w:eastAsia="ko-KR"/>
                  </w:rPr>
                </w:rPrChange>
              </w:rPr>
            </w:pPr>
            <w:ins w:id="304" w:author="Ericsson" w:date="2022-02-09T11:54:00Z">
              <w:r w:rsidRPr="00383508">
                <w:rPr>
                  <w:rFonts w:ascii="Arial" w:eastAsia="Times New Roman" w:hAnsi="Arial"/>
                  <w:bCs/>
                  <w:sz w:val="18"/>
                  <w:highlight w:val="cyan"/>
                  <w:lang w:eastAsia="ko-KR"/>
                  <w:rPrChange w:id="305" w:author="Ericsson" w:date="2022-02-09T11:54:00Z">
                    <w:rPr>
                      <w:rFonts w:ascii="Arial" w:eastAsia="Times New Roman" w:hAnsi="Arial"/>
                      <w:bCs/>
                      <w:sz w:val="18"/>
                      <w:lang w:eastAsia="ko-KR"/>
                    </w:rPr>
                  </w:rPrChange>
                </w:rPr>
                <w:t>UE Tx TEG Association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39E8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Ericsson" w:date="2022-02-09T11:54:00Z"/>
                <w:rFonts w:ascii="Arial" w:eastAsia="Times New Roman" w:hAnsi="Arial"/>
                <w:bCs/>
                <w:sz w:val="18"/>
                <w:highlight w:val="cyan"/>
                <w:lang w:eastAsia="ko-KR"/>
                <w:rPrChange w:id="307" w:author="Ericsson" w:date="2022-02-09T11:54:00Z">
                  <w:rPr>
                    <w:ins w:id="308" w:author="Ericsson" w:date="2022-02-09T11:54:00Z"/>
                    <w:rFonts w:ascii="Arial" w:eastAsia="Times New Roman" w:hAnsi="Arial"/>
                    <w:bCs/>
                    <w:sz w:val="18"/>
                    <w:lang w:eastAsia="ko-KR"/>
                  </w:rPr>
                </w:rPrChange>
              </w:rPr>
            </w:pPr>
            <w:ins w:id="309" w:author="Ericsson" w:date="2022-02-09T11:54:00Z">
              <w:r w:rsidRPr="00383508">
                <w:rPr>
                  <w:rFonts w:ascii="Arial" w:eastAsia="Times New Roman" w:hAnsi="Arial"/>
                  <w:bCs/>
                  <w:sz w:val="18"/>
                  <w:highlight w:val="cyan"/>
                  <w:lang w:eastAsia="ko-KR"/>
                  <w:rPrChange w:id="310" w:author="Ericsson" w:date="2022-02-09T11:54:00Z">
                    <w:rPr>
                      <w:rFonts w:ascii="Arial" w:eastAsia="Times New Roman" w:hAnsi="Arial"/>
                      <w:bCs/>
                      <w:sz w:val="18"/>
                      <w:lang w:eastAsia="ko-KR"/>
                    </w:rPr>
                  </w:rPrChange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5C57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1" w:author="Ericsson" w:date="2022-02-09T11:54:00Z"/>
                <w:rFonts w:ascii="Arial" w:eastAsia="Times New Roman" w:hAnsi="Arial"/>
                <w:bCs/>
                <w:sz w:val="18"/>
                <w:highlight w:val="cyan"/>
                <w:lang w:eastAsia="ko-KR"/>
                <w:rPrChange w:id="312" w:author="Ericsson" w:date="2022-02-09T11:54:00Z">
                  <w:rPr>
                    <w:ins w:id="313" w:author="Ericsson" w:date="2022-02-09T11:54:00Z"/>
                    <w:rFonts w:ascii="Arial" w:eastAsia="Times New Roman" w:hAnsi="Arial"/>
                    <w:bCs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2E2D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Ericsson" w:date="2022-02-09T11:54:00Z"/>
                <w:rFonts w:ascii="Arial" w:eastAsia="Times New Roman" w:hAnsi="Arial"/>
                <w:sz w:val="18"/>
                <w:highlight w:val="cyan"/>
                <w:lang w:eastAsia="ko-KR"/>
                <w:rPrChange w:id="315" w:author="Ericsson" w:date="2022-02-09T11:54:00Z">
                  <w:rPr>
                    <w:ins w:id="316" w:author="Ericsson" w:date="2022-02-09T11:54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317" w:author="Ericsson" w:date="2022-02-09T11:54:00Z">
              <w:r w:rsidRPr="00383508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318" w:author="Ericsson" w:date="2022-02-09T11:54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9.</w:t>
              </w:r>
            </w:ins>
            <w:ins w:id="319" w:author="Ericsson" w:date="2022-02-09T12:00:00Z">
              <w:r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>3</w:t>
              </w:r>
            </w:ins>
            <w:ins w:id="320" w:author="Ericsson" w:date="2022-02-09T11:54:00Z">
              <w:r w:rsidRPr="00383508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321" w:author="Ericsson" w:date="2022-02-09T11:54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.</w:t>
              </w:r>
              <w:proofErr w:type="gramStart"/>
              <w:r w:rsidRPr="00383508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322" w:author="Ericsson" w:date="2022-02-09T11:54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1</w:t>
              </w:r>
            </w:ins>
            <w:ins w:id="323" w:author="Ericsson" w:date="2022-02-09T12:00:00Z">
              <w:r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>.g</w:t>
              </w:r>
              <w:proofErr w:type="gramEnd"/>
              <w:r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>1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5382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Ericsson" w:date="2022-02-09T11:54:00Z"/>
                <w:rFonts w:ascii="Arial" w:eastAsia="Times New Roman" w:hAnsi="Arial"/>
                <w:bCs/>
                <w:sz w:val="18"/>
                <w:highlight w:val="cyan"/>
                <w:lang w:eastAsia="ko-KR"/>
                <w:rPrChange w:id="325" w:author="Ericsson" w:date="2022-02-09T11:54:00Z">
                  <w:rPr>
                    <w:ins w:id="326" w:author="Ericsson" w:date="2022-02-09T11:54:00Z"/>
                    <w:rFonts w:ascii="Arial" w:eastAsia="Times New Roman" w:hAnsi="Arial"/>
                    <w:bCs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6FED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" w:author="Ericsson" w:date="2022-02-09T11:54:00Z"/>
                <w:rFonts w:ascii="Arial" w:eastAsia="Times New Roman" w:hAnsi="Arial"/>
                <w:sz w:val="18"/>
                <w:highlight w:val="cyan"/>
                <w:lang w:eastAsia="ko-KR"/>
                <w:rPrChange w:id="328" w:author="Ericsson" w:date="2022-02-09T11:54:00Z">
                  <w:rPr>
                    <w:ins w:id="329" w:author="Ericsson" w:date="2022-02-09T11:54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330" w:author="Ericsson" w:date="2022-02-09T11:54:00Z">
              <w:r w:rsidRPr="00383508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331" w:author="Ericsson" w:date="2022-02-09T11:54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BECD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2" w:author="Ericsson" w:date="2022-02-09T11:54:00Z"/>
                <w:rFonts w:ascii="Arial" w:eastAsia="Times New Roman" w:hAnsi="Arial"/>
                <w:sz w:val="18"/>
                <w:highlight w:val="cyan"/>
                <w:lang w:eastAsia="ko-KR"/>
                <w:rPrChange w:id="333" w:author="Ericsson" w:date="2022-02-09T11:54:00Z">
                  <w:rPr>
                    <w:ins w:id="334" w:author="Ericsson" w:date="2022-02-09T11:54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335" w:author="Ericsson" w:date="2022-02-09T11:54:00Z">
              <w:r w:rsidRPr="00383508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336" w:author="Ericsson" w:date="2022-02-09T11:54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ignore</w:t>
              </w:r>
            </w:ins>
          </w:p>
        </w:tc>
      </w:tr>
    </w:tbl>
    <w:p w14:paraId="06E52F16" w14:textId="77777777" w:rsidR="007E530C" w:rsidRDefault="007E530C" w:rsidP="007E530C">
      <w:pPr>
        <w:rPr>
          <w:rFonts w:eastAsia="SimSun"/>
          <w:highlight w:val="cyan"/>
        </w:rPr>
      </w:pPr>
    </w:p>
    <w:p w14:paraId="214C25CD" w14:textId="35A50DA0" w:rsidR="007E530C" w:rsidRDefault="007E530C" w:rsidP="007E530C">
      <w:pPr>
        <w:jc w:val="center"/>
        <w:rPr>
          <w:rFonts w:eastAsia="SimSun"/>
        </w:rPr>
      </w:pPr>
      <w:r w:rsidRPr="00383508">
        <w:rPr>
          <w:rFonts w:eastAsia="SimSun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66B5666F" w14:textId="77777777" w:rsidR="003C3AA4" w:rsidRPr="003C3AA4" w:rsidRDefault="003C3AA4" w:rsidP="003C3AA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337" w:name="_Toc51763856"/>
      <w:bookmarkStart w:id="338" w:name="_Toc64449026"/>
      <w:bookmarkStart w:id="339" w:name="_Toc66289685"/>
      <w:bookmarkStart w:id="340" w:name="_Toc74154798"/>
      <w:bookmarkStart w:id="341" w:name="_Toc81383542"/>
      <w:bookmarkStart w:id="342" w:name="_Toc88658175"/>
      <w:r w:rsidRPr="003C3AA4">
        <w:rPr>
          <w:rFonts w:ascii="Arial" w:eastAsia="SimSun" w:hAnsi="Arial"/>
          <w:noProof/>
          <w:sz w:val="24"/>
        </w:rPr>
        <w:t>9.3.1.168</w:t>
      </w:r>
      <w:r w:rsidRPr="003C3AA4">
        <w:rPr>
          <w:rFonts w:ascii="Arial" w:eastAsia="SimSun" w:hAnsi="Arial"/>
          <w:sz w:val="24"/>
        </w:rPr>
        <w:tab/>
        <w:t>UL RTOA Measurement</w:t>
      </w:r>
      <w:bookmarkEnd w:id="337"/>
      <w:bookmarkEnd w:id="338"/>
      <w:bookmarkEnd w:id="339"/>
      <w:bookmarkEnd w:id="340"/>
      <w:bookmarkEnd w:id="341"/>
      <w:bookmarkEnd w:id="342"/>
      <w:r w:rsidRPr="003C3AA4">
        <w:rPr>
          <w:rFonts w:ascii="Arial" w:eastAsia="SimSun" w:hAnsi="Arial"/>
          <w:sz w:val="24"/>
        </w:rPr>
        <w:t xml:space="preserve"> </w:t>
      </w:r>
    </w:p>
    <w:p w14:paraId="58278D29" w14:textId="77777777" w:rsidR="003C3AA4" w:rsidRPr="003C3AA4" w:rsidRDefault="003C3AA4" w:rsidP="003C3AA4">
      <w:pPr>
        <w:spacing w:line="0" w:lineRule="atLeast"/>
        <w:rPr>
          <w:rFonts w:eastAsia="SimSun"/>
        </w:rPr>
      </w:pPr>
      <w:r w:rsidRPr="003C3AA4">
        <w:rPr>
          <w:rFonts w:eastAsia="SimSun"/>
        </w:rPr>
        <w:t>This information element contains the uplink RTOA measurement.</w:t>
      </w:r>
    </w:p>
    <w:tbl>
      <w:tblPr>
        <w:tblW w:w="10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43" w:author="Author">
          <w:tblPr>
            <w:tblW w:w="1001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315"/>
        <w:gridCol w:w="1134"/>
        <w:gridCol w:w="992"/>
        <w:gridCol w:w="1559"/>
        <w:gridCol w:w="1701"/>
        <w:gridCol w:w="1134"/>
        <w:gridCol w:w="1181"/>
        <w:tblGridChange w:id="344">
          <w:tblGrid>
            <w:gridCol w:w="729"/>
            <w:gridCol w:w="1586"/>
            <w:gridCol w:w="729"/>
            <w:gridCol w:w="405"/>
            <w:gridCol w:w="729"/>
            <w:gridCol w:w="263"/>
            <w:gridCol w:w="729"/>
            <w:gridCol w:w="830"/>
            <w:gridCol w:w="729"/>
            <w:gridCol w:w="144"/>
            <w:gridCol w:w="828"/>
            <w:gridCol w:w="776"/>
            <w:gridCol w:w="358"/>
            <w:gridCol w:w="776"/>
            <w:gridCol w:w="405"/>
            <w:gridCol w:w="729"/>
          </w:tblGrid>
        </w:tblGridChange>
      </w:tblGrid>
      <w:tr w:rsidR="003C3AA4" w:rsidRPr="003C3AA4" w14:paraId="213B879A" w14:textId="77777777" w:rsidTr="00EC4F93">
        <w:trPr>
          <w:jc w:val="center"/>
          <w:trPrChange w:id="345" w:author="Author">
            <w:trPr>
              <w:gridBefore w:val="1"/>
              <w:jc w:val="center"/>
            </w:trPr>
          </w:trPrChange>
        </w:trPr>
        <w:tc>
          <w:tcPr>
            <w:tcW w:w="2315" w:type="dxa"/>
            <w:tcPrChange w:id="346" w:author="Author">
              <w:tcPr>
                <w:tcW w:w="2315" w:type="dxa"/>
                <w:gridSpan w:val="2"/>
              </w:tcPr>
            </w:tcPrChange>
          </w:tcPr>
          <w:p w14:paraId="005F39C3" w14:textId="77777777" w:rsidR="003C3AA4" w:rsidRPr="003C3AA4" w:rsidRDefault="003C3AA4" w:rsidP="003C3AA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C3AA4">
              <w:rPr>
                <w:rFonts w:ascii="Arial" w:eastAsia="SimSun" w:hAnsi="Arial"/>
                <w:b/>
                <w:sz w:val="18"/>
              </w:rPr>
              <w:t>IE/Group Name</w:t>
            </w:r>
          </w:p>
        </w:tc>
        <w:tc>
          <w:tcPr>
            <w:tcW w:w="1134" w:type="dxa"/>
            <w:tcPrChange w:id="347" w:author="Author">
              <w:tcPr>
                <w:tcW w:w="1134" w:type="dxa"/>
                <w:gridSpan w:val="2"/>
              </w:tcPr>
            </w:tcPrChange>
          </w:tcPr>
          <w:p w14:paraId="6037957A" w14:textId="77777777" w:rsidR="003C3AA4" w:rsidRPr="003C3AA4" w:rsidRDefault="003C3AA4" w:rsidP="003C3AA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C3AA4">
              <w:rPr>
                <w:rFonts w:ascii="Arial" w:eastAsia="SimSun" w:hAnsi="Arial"/>
                <w:b/>
                <w:sz w:val="18"/>
              </w:rPr>
              <w:t>Presence</w:t>
            </w:r>
          </w:p>
        </w:tc>
        <w:tc>
          <w:tcPr>
            <w:tcW w:w="992" w:type="dxa"/>
            <w:tcPrChange w:id="348" w:author="Author">
              <w:tcPr>
                <w:tcW w:w="992" w:type="dxa"/>
                <w:gridSpan w:val="2"/>
              </w:tcPr>
            </w:tcPrChange>
          </w:tcPr>
          <w:p w14:paraId="4F6E4688" w14:textId="77777777" w:rsidR="003C3AA4" w:rsidRPr="003C3AA4" w:rsidRDefault="003C3AA4" w:rsidP="003C3AA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C3AA4">
              <w:rPr>
                <w:rFonts w:ascii="Arial" w:eastAsia="SimSun" w:hAnsi="Arial"/>
                <w:b/>
                <w:sz w:val="18"/>
              </w:rPr>
              <w:t>Range</w:t>
            </w:r>
          </w:p>
        </w:tc>
        <w:tc>
          <w:tcPr>
            <w:tcW w:w="1559" w:type="dxa"/>
            <w:tcPrChange w:id="349" w:author="Author">
              <w:tcPr>
                <w:tcW w:w="1703" w:type="dxa"/>
                <w:gridSpan w:val="3"/>
              </w:tcPr>
            </w:tcPrChange>
          </w:tcPr>
          <w:p w14:paraId="5494B622" w14:textId="77777777" w:rsidR="003C3AA4" w:rsidRPr="003C3AA4" w:rsidRDefault="003C3AA4" w:rsidP="003C3AA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C3AA4">
              <w:rPr>
                <w:rFonts w:ascii="Arial" w:eastAsia="SimSun" w:hAnsi="Arial"/>
                <w:b/>
                <w:sz w:val="18"/>
              </w:rPr>
              <w:t>IE Type and Reference</w:t>
            </w:r>
          </w:p>
        </w:tc>
        <w:tc>
          <w:tcPr>
            <w:tcW w:w="1701" w:type="dxa"/>
            <w:tcPrChange w:id="350" w:author="Author">
              <w:tcPr>
                <w:tcW w:w="1604" w:type="dxa"/>
                <w:gridSpan w:val="2"/>
              </w:tcPr>
            </w:tcPrChange>
          </w:tcPr>
          <w:p w14:paraId="681C1150" w14:textId="77777777" w:rsidR="003C3AA4" w:rsidRPr="003C3AA4" w:rsidRDefault="003C3AA4" w:rsidP="003C3AA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C3AA4">
              <w:rPr>
                <w:rFonts w:ascii="Arial" w:eastAsia="SimSun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  <w:tcPrChange w:id="351" w:author="Author">
              <w:tcPr>
                <w:tcW w:w="1134" w:type="dxa"/>
                <w:gridSpan w:val="2"/>
              </w:tcPr>
            </w:tcPrChange>
          </w:tcPr>
          <w:p w14:paraId="17D11789" w14:textId="77777777" w:rsidR="003C3AA4" w:rsidRPr="003C3AA4" w:rsidRDefault="003C3AA4" w:rsidP="003C3AA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ins w:id="352" w:author="Author">
              <w:r w:rsidRPr="003C3AA4">
                <w:rPr>
                  <w:rFonts w:ascii="Arial" w:eastAsia="Times New Roma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181" w:type="dxa"/>
            <w:tcPrChange w:id="353" w:author="Author">
              <w:tcPr>
                <w:tcW w:w="1134" w:type="dxa"/>
                <w:gridSpan w:val="2"/>
              </w:tcPr>
            </w:tcPrChange>
          </w:tcPr>
          <w:p w14:paraId="4B80A4B5" w14:textId="77777777" w:rsidR="003C3AA4" w:rsidRPr="003C3AA4" w:rsidRDefault="003C3AA4" w:rsidP="003C3AA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ins w:id="354" w:author="Author">
              <w:r w:rsidRPr="003C3AA4">
                <w:rPr>
                  <w:rFonts w:ascii="Arial" w:eastAsia="Times New Roma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3C3AA4" w:rsidRPr="003C3AA4" w14:paraId="18C74132" w14:textId="77777777" w:rsidTr="00EC4F93">
        <w:trPr>
          <w:jc w:val="center"/>
          <w:trPrChange w:id="355" w:author="Author">
            <w:trPr>
              <w:gridBefore w:val="1"/>
              <w:jc w:val="center"/>
            </w:trPr>
          </w:trPrChange>
        </w:trPr>
        <w:tc>
          <w:tcPr>
            <w:tcW w:w="2315" w:type="dxa"/>
            <w:tcPrChange w:id="356" w:author="Author">
              <w:tcPr>
                <w:tcW w:w="2315" w:type="dxa"/>
                <w:gridSpan w:val="2"/>
              </w:tcPr>
            </w:tcPrChange>
          </w:tcPr>
          <w:p w14:paraId="03CDDC3E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C3AA4">
              <w:rPr>
                <w:rFonts w:ascii="Arial" w:eastAsia="SimSun" w:hAnsi="Arial"/>
                <w:sz w:val="18"/>
              </w:rPr>
              <w:t xml:space="preserve">CHOICE </w:t>
            </w:r>
            <w:r w:rsidRPr="003C3AA4">
              <w:rPr>
                <w:rFonts w:ascii="Arial" w:eastAsia="SimSun" w:hAnsi="Arial"/>
                <w:i/>
                <w:iCs/>
                <w:sz w:val="18"/>
              </w:rPr>
              <w:t>UL RTOA Measurement</w:t>
            </w:r>
          </w:p>
        </w:tc>
        <w:tc>
          <w:tcPr>
            <w:tcW w:w="1134" w:type="dxa"/>
            <w:tcPrChange w:id="357" w:author="Author">
              <w:tcPr>
                <w:tcW w:w="1134" w:type="dxa"/>
                <w:gridSpan w:val="2"/>
              </w:tcPr>
            </w:tcPrChange>
          </w:tcPr>
          <w:p w14:paraId="0B86D9F8" w14:textId="77777777" w:rsidR="003C3AA4" w:rsidRPr="003C3AA4" w:rsidDel="008D3D41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C3AA4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992" w:type="dxa"/>
            <w:tcPrChange w:id="358" w:author="Author">
              <w:tcPr>
                <w:tcW w:w="992" w:type="dxa"/>
                <w:gridSpan w:val="2"/>
              </w:tcPr>
            </w:tcPrChange>
          </w:tcPr>
          <w:p w14:paraId="4F64AF59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PrChange w:id="359" w:author="Author">
              <w:tcPr>
                <w:tcW w:w="1559" w:type="dxa"/>
                <w:gridSpan w:val="2"/>
              </w:tcPr>
            </w:tcPrChange>
          </w:tcPr>
          <w:p w14:paraId="64A7C245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701" w:type="dxa"/>
            <w:tcPrChange w:id="360" w:author="Author">
              <w:tcPr>
                <w:tcW w:w="1748" w:type="dxa"/>
                <w:gridSpan w:val="3"/>
              </w:tcPr>
            </w:tcPrChange>
          </w:tcPr>
          <w:p w14:paraId="12D4C236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PrChange w:id="361" w:author="Author">
              <w:tcPr>
                <w:tcW w:w="1134" w:type="dxa"/>
                <w:gridSpan w:val="2"/>
              </w:tcPr>
            </w:tcPrChange>
          </w:tcPr>
          <w:p w14:paraId="072B4FBD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81" w:type="dxa"/>
            <w:tcPrChange w:id="362" w:author="Author">
              <w:tcPr>
                <w:tcW w:w="1134" w:type="dxa"/>
                <w:gridSpan w:val="2"/>
              </w:tcPr>
            </w:tcPrChange>
          </w:tcPr>
          <w:p w14:paraId="239EA907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3C3AA4" w:rsidRPr="003C3AA4" w14:paraId="500018C1" w14:textId="77777777" w:rsidTr="00EC4F93">
        <w:trPr>
          <w:jc w:val="center"/>
          <w:trPrChange w:id="363" w:author="Author">
            <w:trPr>
              <w:gridBefore w:val="1"/>
              <w:jc w:val="center"/>
            </w:trPr>
          </w:trPrChange>
        </w:trPr>
        <w:tc>
          <w:tcPr>
            <w:tcW w:w="2315" w:type="dxa"/>
            <w:tcPrChange w:id="364" w:author="Author">
              <w:tcPr>
                <w:tcW w:w="2315" w:type="dxa"/>
                <w:gridSpan w:val="2"/>
              </w:tcPr>
            </w:tcPrChange>
          </w:tcPr>
          <w:p w14:paraId="2F1CD1DD" w14:textId="77777777" w:rsidR="003C3AA4" w:rsidRPr="003C3AA4" w:rsidRDefault="003C3AA4" w:rsidP="003C3AA4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sz w:val="18"/>
              </w:rPr>
            </w:pPr>
            <w:r w:rsidRPr="003C3AA4">
              <w:rPr>
                <w:rFonts w:ascii="Arial" w:eastAsia="SimSun" w:hAnsi="Arial"/>
                <w:sz w:val="18"/>
              </w:rPr>
              <w:t>&gt;k0</w:t>
            </w:r>
          </w:p>
        </w:tc>
        <w:tc>
          <w:tcPr>
            <w:tcW w:w="1134" w:type="dxa"/>
            <w:tcPrChange w:id="365" w:author="Author">
              <w:tcPr>
                <w:tcW w:w="1134" w:type="dxa"/>
                <w:gridSpan w:val="2"/>
              </w:tcPr>
            </w:tcPrChange>
          </w:tcPr>
          <w:p w14:paraId="7FABD5AF" w14:textId="77777777" w:rsidR="003C3AA4" w:rsidRPr="003C3AA4" w:rsidDel="008D3D41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C3AA4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992" w:type="dxa"/>
            <w:tcPrChange w:id="366" w:author="Author">
              <w:tcPr>
                <w:tcW w:w="992" w:type="dxa"/>
                <w:gridSpan w:val="2"/>
              </w:tcPr>
            </w:tcPrChange>
          </w:tcPr>
          <w:p w14:paraId="7E31A8EF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PrChange w:id="367" w:author="Author">
              <w:tcPr>
                <w:tcW w:w="1559" w:type="dxa"/>
                <w:gridSpan w:val="2"/>
              </w:tcPr>
            </w:tcPrChange>
          </w:tcPr>
          <w:p w14:paraId="522ADD85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C3AA4">
              <w:rPr>
                <w:rFonts w:ascii="Arial" w:eastAsia="SimSun" w:hAnsi="Arial"/>
                <w:sz w:val="18"/>
              </w:rPr>
              <w:t>INTEGER (</w:t>
            </w:r>
            <w:proofErr w:type="gramStart"/>
            <w:r w:rsidRPr="003C3AA4">
              <w:rPr>
                <w:rFonts w:ascii="Arial" w:eastAsia="SimSun" w:hAnsi="Arial"/>
                <w:sz w:val="18"/>
              </w:rPr>
              <w:t>0..</w:t>
            </w:r>
            <w:proofErr w:type="gramEnd"/>
            <w:r w:rsidRPr="003C3AA4">
              <w:rPr>
                <w:rFonts w:ascii="Arial" w:eastAsia="SimSun" w:hAnsi="Arial"/>
                <w:sz w:val="18"/>
              </w:rPr>
              <w:t xml:space="preserve"> 1970049)</w:t>
            </w:r>
          </w:p>
        </w:tc>
        <w:tc>
          <w:tcPr>
            <w:tcW w:w="1701" w:type="dxa"/>
            <w:tcPrChange w:id="368" w:author="Author">
              <w:tcPr>
                <w:tcW w:w="1748" w:type="dxa"/>
                <w:gridSpan w:val="3"/>
              </w:tcPr>
            </w:tcPrChange>
          </w:tcPr>
          <w:p w14:paraId="51812B88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3C3AA4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4" w:type="dxa"/>
            <w:tcPrChange w:id="369" w:author="Author">
              <w:tcPr>
                <w:tcW w:w="1134" w:type="dxa"/>
                <w:gridSpan w:val="2"/>
              </w:tcPr>
            </w:tcPrChange>
          </w:tcPr>
          <w:p w14:paraId="636FCFAE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81" w:type="dxa"/>
            <w:tcPrChange w:id="370" w:author="Author">
              <w:tcPr>
                <w:tcW w:w="1134" w:type="dxa"/>
                <w:gridSpan w:val="2"/>
              </w:tcPr>
            </w:tcPrChange>
          </w:tcPr>
          <w:p w14:paraId="537F26CB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3C3AA4" w:rsidRPr="003C3AA4" w14:paraId="5F6E6D2E" w14:textId="77777777" w:rsidTr="00EC4F93">
        <w:trPr>
          <w:jc w:val="center"/>
          <w:trPrChange w:id="371" w:author="Author">
            <w:trPr>
              <w:gridBefore w:val="1"/>
              <w:jc w:val="center"/>
            </w:trPr>
          </w:trPrChange>
        </w:trPr>
        <w:tc>
          <w:tcPr>
            <w:tcW w:w="2315" w:type="dxa"/>
            <w:tcPrChange w:id="372" w:author="Author">
              <w:tcPr>
                <w:tcW w:w="2315" w:type="dxa"/>
                <w:gridSpan w:val="2"/>
              </w:tcPr>
            </w:tcPrChange>
          </w:tcPr>
          <w:p w14:paraId="2EC28A3E" w14:textId="77777777" w:rsidR="003C3AA4" w:rsidRPr="003C3AA4" w:rsidRDefault="003C3AA4" w:rsidP="003C3AA4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sz w:val="18"/>
              </w:rPr>
            </w:pPr>
            <w:r w:rsidRPr="003C3AA4">
              <w:rPr>
                <w:rFonts w:ascii="Arial" w:eastAsia="SimSun" w:hAnsi="Arial"/>
                <w:sz w:val="18"/>
              </w:rPr>
              <w:t>&gt;k1</w:t>
            </w:r>
          </w:p>
        </w:tc>
        <w:tc>
          <w:tcPr>
            <w:tcW w:w="1134" w:type="dxa"/>
            <w:tcPrChange w:id="373" w:author="Author">
              <w:tcPr>
                <w:tcW w:w="1134" w:type="dxa"/>
                <w:gridSpan w:val="2"/>
              </w:tcPr>
            </w:tcPrChange>
          </w:tcPr>
          <w:p w14:paraId="783E361A" w14:textId="77777777" w:rsidR="003C3AA4" w:rsidRPr="003C3AA4" w:rsidDel="008D3D41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C3AA4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992" w:type="dxa"/>
            <w:tcPrChange w:id="374" w:author="Author">
              <w:tcPr>
                <w:tcW w:w="992" w:type="dxa"/>
                <w:gridSpan w:val="2"/>
              </w:tcPr>
            </w:tcPrChange>
          </w:tcPr>
          <w:p w14:paraId="05AE6B86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PrChange w:id="375" w:author="Author">
              <w:tcPr>
                <w:tcW w:w="1559" w:type="dxa"/>
                <w:gridSpan w:val="2"/>
              </w:tcPr>
            </w:tcPrChange>
          </w:tcPr>
          <w:p w14:paraId="0F5FB2B3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C3AA4">
              <w:rPr>
                <w:rFonts w:ascii="Arial" w:eastAsia="SimSun" w:hAnsi="Arial"/>
                <w:sz w:val="18"/>
              </w:rPr>
              <w:t>INTEGER (</w:t>
            </w:r>
            <w:proofErr w:type="gramStart"/>
            <w:r w:rsidRPr="003C3AA4">
              <w:rPr>
                <w:rFonts w:ascii="Arial" w:eastAsia="SimSun" w:hAnsi="Arial"/>
                <w:sz w:val="18"/>
              </w:rPr>
              <w:t>0..</w:t>
            </w:r>
            <w:proofErr w:type="gramEnd"/>
            <w:r w:rsidRPr="003C3AA4">
              <w:rPr>
                <w:rFonts w:ascii="Arial" w:eastAsia="SimSun" w:hAnsi="Arial"/>
                <w:sz w:val="18"/>
              </w:rPr>
              <w:t xml:space="preserve"> 985025)</w:t>
            </w:r>
          </w:p>
        </w:tc>
        <w:tc>
          <w:tcPr>
            <w:tcW w:w="1701" w:type="dxa"/>
            <w:tcPrChange w:id="376" w:author="Author">
              <w:tcPr>
                <w:tcW w:w="1748" w:type="dxa"/>
                <w:gridSpan w:val="3"/>
              </w:tcPr>
            </w:tcPrChange>
          </w:tcPr>
          <w:p w14:paraId="65572749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3C3AA4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4" w:type="dxa"/>
            <w:tcPrChange w:id="377" w:author="Author">
              <w:tcPr>
                <w:tcW w:w="1134" w:type="dxa"/>
                <w:gridSpan w:val="2"/>
              </w:tcPr>
            </w:tcPrChange>
          </w:tcPr>
          <w:p w14:paraId="5B8B0671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81" w:type="dxa"/>
            <w:tcPrChange w:id="378" w:author="Author">
              <w:tcPr>
                <w:tcW w:w="1134" w:type="dxa"/>
                <w:gridSpan w:val="2"/>
              </w:tcPr>
            </w:tcPrChange>
          </w:tcPr>
          <w:p w14:paraId="7F82FE9B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3C3AA4" w:rsidRPr="003C3AA4" w14:paraId="65399DC8" w14:textId="77777777" w:rsidTr="00EC4F93">
        <w:trPr>
          <w:jc w:val="center"/>
          <w:trPrChange w:id="379" w:author="Author">
            <w:trPr>
              <w:gridBefore w:val="1"/>
              <w:jc w:val="center"/>
            </w:trPr>
          </w:trPrChange>
        </w:trPr>
        <w:tc>
          <w:tcPr>
            <w:tcW w:w="2315" w:type="dxa"/>
            <w:tcPrChange w:id="380" w:author="Author">
              <w:tcPr>
                <w:tcW w:w="2315" w:type="dxa"/>
                <w:gridSpan w:val="2"/>
              </w:tcPr>
            </w:tcPrChange>
          </w:tcPr>
          <w:p w14:paraId="2A5F54B4" w14:textId="77777777" w:rsidR="003C3AA4" w:rsidRPr="003C3AA4" w:rsidRDefault="003C3AA4" w:rsidP="003C3AA4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sz w:val="18"/>
              </w:rPr>
            </w:pPr>
            <w:r w:rsidRPr="003C3AA4">
              <w:rPr>
                <w:rFonts w:ascii="Arial" w:eastAsia="SimSun" w:hAnsi="Arial"/>
                <w:sz w:val="18"/>
              </w:rPr>
              <w:t>&gt;k2</w:t>
            </w:r>
          </w:p>
        </w:tc>
        <w:tc>
          <w:tcPr>
            <w:tcW w:w="1134" w:type="dxa"/>
            <w:tcPrChange w:id="381" w:author="Author">
              <w:tcPr>
                <w:tcW w:w="1134" w:type="dxa"/>
                <w:gridSpan w:val="2"/>
              </w:tcPr>
            </w:tcPrChange>
          </w:tcPr>
          <w:p w14:paraId="264152D0" w14:textId="77777777" w:rsidR="003C3AA4" w:rsidRPr="003C3AA4" w:rsidDel="008D3D41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C3AA4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992" w:type="dxa"/>
            <w:tcPrChange w:id="382" w:author="Author">
              <w:tcPr>
                <w:tcW w:w="992" w:type="dxa"/>
                <w:gridSpan w:val="2"/>
              </w:tcPr>
            </w:tcPrChange>
          </w:tcPr>
          <w:p w14:paraId="3312ABBD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PrChange w:id="383" w:author="Author">
              <w:tcPr>
                <w:tcW w:w="1559" w:type="dxa"/>
                <w:gridSpan w:val="2"/>
              </w:tcPr>
            </w:tcPrChange>
          </w:tcPr>
          <w:p w14:paraId="6E5331A5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C3AA4">
              <w:rPr>
                <w:rFonts w:ascii="Arial" w:eastAsia="SimSun" w:hAnsi="Arial"/>
                <w:sz w:val="18"/>
              </w:rPr>
              <w:t>INTEGER (</w:t>
            </w:r>
            <w:proofErr w:type="gramStart"/>
            <w:r w:rsidRPr="003C3AA4">
              <w:rPr>
                <w:rFonts w:ascii="Arial" w:eastAsia="SimSun" w:hAnsi="Arial"/>
                <w:sz w:val="18"/>
              </w:rPr>
              <w:t>0..</w:t>
            </w:r>
            <w:proofErr w:type="gramEnd"/>
            <w:r w:rsidRPr="003C3AA4">
              <w:rPr>
                <w:rFonts w:ascii="Arial" w:eastAsia="SimSun" w:hAnsi="Arial"/>
                <w:sz w:val="18"/>
              </w:rPr>
              <w:t xml:space="preserve"> 492513)</w:t>
            </w:r>
          </w:p>
        </w:tc>
        <w:tc>
          <w:tcPr>
            <w:tcW w:w="1701" w:type="dxa"/>
            <w:tcPrChange w:id="384" w:author="Author">
              <w:tcPr>
                <w:tcW w:w="1748" w:type="dxa"/>
                <w:gridSpan w:val="3"/>
              </w:tcPr>
            </w:tcPrChange>
          </w:tcPr>
          <w:p w14:paraId="08A48BCB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3C3AA4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4" w:type="dxa"/>
            <w:tcPrChange w:id="385" w:author="Author">
              <w:tcPr>
                <w:tcW w:w="1134" w:type="dxa"/>
                <w:gridSpan w:val="2"/>
              </w:tcPr>
            </w:tcPrChange>
          </w:tcPr>
          <w:p w14:paraId="2B93A02C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81" w:type="dxa"/>
            <w:tcPrChange w:id="386" w:author="Author">
              <w:tcPr>
                <w:tcW w:w="1134" w:type="dxa"/>
                <w:gridSpan w:val="2"/>
              </w:tcPr>
            </w:tcPrChange>
          </w:tcPr>
          <w:p w14:paraId="59747F04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3C3AA4" w:rsidRPr="003C3AA4" w14:paraId="3A034166" w14:textId="77777777" w:rsidTr="00EC4F93">
        <w:trPr>
          <w:jc w:val="center"/>
          <w:trPrChange w:id="387" w:author="Author">
            <w:trPr>
              <w:gridBefore w:val="1"/>
              <w:jc w:val="center"/>
            </w:trPr>
          </w:trPrChange>
        </w:trPr>
        <w:tc>
          <w:tcPr>
            <w:tcW w:w="2315" w:type="dxa"/>
            <w:tcPrChange w:id="388" w:author="Author">
              <w:tcPr>
                <w:tcW w:w="2315" w:type="dxa"/>
                <w:gridSpan w:val="2"/>
              </w:tcPr>
            </w:tcPrChange>
          </w:tcPr>
          <w:p w14:paraId="6E66FFFC" w14:textId="77777777" w:rsidR="003C3AA4" w:rsidRPr="003C3AA4" w:rsidRDefault="003C3AA4" w:rsidP="003C3AA4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sz w:val="18"/>
              </w:rPr>
            </w:pPr>
            <w:r w:rsidRPr="003C3AA4">
              <w:rPr>
                <w:rFonts w:ascii="Arial" w:eastAsia="SimSun" w:hAnsi="Arial"/>
                <w:sz w:val="18"/>
              </w:rPr>
              <w:t>&gt;k3</w:t>
            </w:r>
          </w:p>
        </w:tc>
        <w:tc>
          <w:tcPr>
            <w:tcW w:w="1134" w:type="dxa"/>
            <w:tcPrChange w:id="389" w:author="Author">
              <w:tcPr>
                <w:tcW w:w="1134" w:type="dxa"/>
                <w:gridSpan w:val="2"/>
              </w:tcPr>
            </w:tcPrChange>
          </w:tcPr>
          <w:p w14:paraId="007749D5" w14:textId="77777777" w:rsidR="003C3AA4" w:rsidRPr="003C3AA4" w:rsidDel="008D3D41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C3AA4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992" w:type="dxa"/>
            <w:tcPrChange w:id="390" w:author="Author">
              <w:tcPr>
                <w:tcW w:w="992" w:type="dxa"/>
                <w:gridSpan w:val="2"/>
              </w:tcPr>
            </w:tcPrChange>
          </w:tcPr>
          <w:p w14:paraId="7B58176A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PrChange w:id="391" w:author="Author">
              <w:tcPr>
                <w:tcW w:w="1559" w:type="dxa"/>
                <w:gridSpan w:val="2"/>
              </w:tcPr>
            </w:tcPrChange>
          </w:tcPr>
          <w:p w14:paraId="7D872FB2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C3AA4">
              <w:rPr>
                <w:rFonts w:ascii="Arial" w:eastAsia="SimSun" w:hAnsi="Arial"/>
                <w:sz w:val="18"/>
              </w:rPr>
              <w:t>INTEGER (</w:t>
            </w:r>
            <w:proofErr w:type="gramStart"/>
            <w:r w:rsidRPr="003C3AA4">
              <w:rPr>
                <w:rFonts w:ascii="Arial" w:eastAsia="SimSun" w:hAnsi="Arial"/>
                <w:sz w:val="18"/>
              </w:rPr>
              <w:t>0..</w:t>
            </w:r>
            <w:proofErr w:type="gramEnd"/>
            <w:r w:rsidRPr="003C3AA4">
              <w:rPr>
                <w:rFonts w:ascii="Arial" w:eastAsia="SimSun" w:hAnsi="Arial"/>
                <w:sz w:val="18"/>
              </w:rPr>
              <w:t xml:space="preserve"> 246257)</w:t>
            </w:r>
          </w:p>
        </w:tc>
        <w:tc>
          <w:tcPr>
            <w:tcW w:w="1701" w:type="dxa"/>
            <w:tcPrChange w:id="392" w:author="Author">
              <w:tcPr>
                <w:tcW w:w="1748" w:type="dxa"/>
                <w:gridSpan w:val="3"/>
              </w:tcPr>
            </w:tcPrChange>
          </w:tcPr>
          <w:p w14:paraId="463DC483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3C3AA4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4" w:type="dxa"/>
            <w:tcPrChange w:id="393" w:author="Author">
              <w:tcPr>
                <w:tcW w:w="1134" w:type="dxa"/>
                <w:gridSpan w:val="2"/>
              </w:tcPr>
            </w:tcPrChange>
          </w:tcPr>
          <w:p w14:paraId="4AA8B160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81" w:type="dxa"/>
            <w:tcPrChange w:id="394" w:author="Author">
              <w:tcPr>
                <w:tcW w:w="1134" w:type="dxa"/>
                <w:gridSpan w:val="2"/>
              </w:tcPr>
            </w:tcPrChange>
          </w:tcPr>
          <w:p w14:paraId="44A99D45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3C3AA4" w:rsidRPr="003C3AA4" w14:paraId="60E2930F" w14:textId="77777777" w:rsidTr="00EC4F93">
        <w:trPr>
          <w:jc w:val="center"/>
          <w:trPrChange w:id="395" w:author="Author">
            <w:trPr>
              <w:gridBefore w:val="1"/>
              <w:jc w:val="center"/>
            </w:trPr>
          </w:trPrChange>
        </w:trPr>
        <w:tc>
          <w:tcPr>
            <w:tcW w:w="2315" w:type="dxa"/>
            <w:tcPrChange w:id="396" w:author="Author">
              <w:tcPr>
                <w:tcW w:w="2315" w:type="dxa"/>
                <w:gridSpan w:val="2"/>
              </w:tcPr>
            </w:tcPrChange>
          </w:tcPr>
          <w:p w14:paraId="29F0BE06" w14:textId="77777777" w:rsidR="003C3AA4" w:rsidRPr="003C3AA4" w:rsidRDefault="003C3AA4" w:rsidP="003C3AA4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sz w:val="18"/>
              </w:rPr>
            </w:pPr>
            <w:r w:rsidRPr="003C3AA4">
              <w:rPr>
                <w:rFonts w:ascii="Arial" w:eastAsia="SimSun" w:hAnsi="Arial"/>
                <w:sz w:val="18"/>
              </w:rPr>
              <w:t>&gt;k4</w:t>
            </w:r>
          </w:p>
        </w:tc>
        <w:tc>
          <w:tcPr>
            <w:tcW w:w="1134" w:type="dxa"/>
            <w:tcPrChange w:id="397" w:author="Author">
              <w:tcPr>
                <w:tcW w:w="1134" w:type="dxa"/>
                <w:gridSpan w:val="2"/>
              </w:tcPr>
            </w:tcPrChange>
          </w:tcPr>
          <w:p w14:paraId="13B6A919" w14:textId="77777777" w:rsidR="003C3AA4" w:rsidRPr="003C3AA4" w:rsidDel="008D3D41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C3AA4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992" w:type="dxa"/>
            <w:tcPrChange w:id="398" w:author="Author">
              <w:tcPr>
                <w:tcW w:w="992" w:type="dxa"/>
                <w:gridSpan w:val="2"/>
              </w:tcPr>
            </w:tcPrChange>
          </w:tcPr>
          <w:p w14:paraId="6181F168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PrChange w:id="399" w:author="Author">
              <w:tcPr>
                <w:tcW w:w="1559" w:type="dxa"/>
                <w:gridSpan w:val="2"/>
              </w:tcPr>
            </w:tcPrChange>
          </w:tcPr>
          <w:p w14:paraId="51170E01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C3AA4">
              <w:rPr>
                <w:rFonts w:ascii="Arial" w:eastAsia="SimSun" w:hAnsi="Arial"/>
                <w:sz w:val="18"/>
              </w:rPr>
              <w:t>INTEGER (</w:t>
            </w:r>
            <w:proofErr w:type="gramStart"/>
            <w:r w:rsidRPr="003C3AA4">
              <w:rPr>
                <w:rFonts w:ascii="Arial" w:eastAsia="SimSun" w:hAnsi="Arial"/>
                <w:sz w:val="18"/>
              </w:rPr>
              <w:t>0..</w:t>
            </w:r>
            <w:proofErr w:type="gramEnd"/>
            <w:r w:rsidRPr="003C3AA4">
              <w:rPr>
                <w:rFonts w:ascii="Arial" w:eastAsia="SimSun" w:hAnsi="Arial"/>
                <w:sz w:val="18"/>
              </w:rPr>
              <w:t xml:space="preserve"> 123129)</w:t>
            </w:r>
          </w:p>
        </w:tc>
        <w:tc>
          <w:tcPr>
            <w:tcW w:w="1701" w:type="dxa"/>
            <w:tcPrChange w:id="400" w:author="Author">
              <w:tcPr>
                <w:tcW w:w="1748" w:type="dxa"/>
                <w:gridSpan w:val="3"/>
              </w:tcPr>
            </w:tcPrChange>
          </w:tcPr>
          <w:p w14:paraId="7C81136D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3C3AA4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4" w:type="dxa"/>
            <w:tcPrChange w:id="401" w:author="Author">
              <w:tcPr>
                <w:tcW w:w="1134" w:type="dxa"/>
                <w:gridSpan w:val="2"/>
              </w:tcPr>
            </w:tcPrChange>
          </w:tcPr>
          <w:p w14:paraId="7ED33F58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81" w:type="dxa"/>
            <w:tcPrChange w:id="402" w:author="Author">
              <w:tcPr>
                <w:tcW w:w="1134" w:type="dxa"/>
                <w:gridSpan w:val="2"/>
              </w:tcPr>
            </w:tcPrChange>
          </w:tcPr>
          <w:p w14:paraId="093211D3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3C3AA4" w:rsidRPr="003C3AA4" w14:paraId="48BF39B6" w14:textId="77777777" w:rsidTr="00EC4F93">
        <w:trPr>
          <w:jc w:val="center"/>
          <w:trPrChange w:id="403" w:author="Author">
            <w:trPr>
              <w:gridBefore w:val="1"/>
              <w:jc w:val="center"/>
            </w:trPr>
          </w:trPrChange>
        </w:trPr>
        <w:tc>
          <w:tcPr>
            <w:tcW w:w="2315" w:type="dxa"/>
            <w:tcPrChange w:id="404" w:author="Author">
              <w:tcPr>
                <w:tcW w:w="2315" w:type="dxa"/>
                <w:gridSpan w:val="2"/>
              </w:tcPr>
            </w:tcPrChange>
          </w:tcPr>
          <w:p w14:paraId="6F308442" w14:textId="77777777" w:rsidR="003C3AA4" w:rsidRPr="003C3AA4" w:rsidRDefault="003C3AA4" w:rsidP="003C3AA4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sz w:val="18"/>
              </w:rPr>
            </w:pPr>
            <w:r w:rsidRPr="003C3AA4">
              <w:rPr>
                <w:rFonts w:ascii="Arial" w:eastAsia="SimSun" w:hAnsi="Arial"/>
                <w:sz w:val="18"/>
              </w:rPr>
              <w:t>&gt;k5</w:t>
            </w:r>
          </w:p>
        </w:tc>
        <w:tc>
          <w:tcPr>
            <w:tcW w:w="1134" w:type="dxa"/>
            <w:tcPrChange w:id="405" w:author="Author">
              <w:tcPr>
                <w:tcW w:w="1134" w:type="dxa"/>
                <w:gridSpan w:val="2"/>
              </w:tcPr>
            </w:tcPrChange>
          </w:tcPr>
          <w:p w14:paraId="334EC1B4" w14:textId="77777777" w:rsidR="003C3AA4" w:rsidRPr="003C3AA4" w:rsidDel="008D3D41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C3AA4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992" w:type="dxa"/>
            <w:tcPrChange w:id="406" w:author="Author">
              <w:tcPr>
                <w:tcW w:w="992" w:type="dxa"/>
                <w:gridSpan w:val="2"/>
              </w:tcPr>
            </w:tcPrChange>
          </w:tcPr>
          <w:p w14:paraId="6F69D541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PrChange w:id="407" w:author="Author">
              <w:tcPr>
                <w:tcW w:w="1559" w:type="dxa"/>
                <w:gridSpan w:val="2"/>
              </w:tcPr>
            </w:tcPrChange>
          </w:tcPr>
          <w:p w14:paraId="4A2707AA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C3AA4">
              <w:rPr>
                <w:rFonts w:ascii="Arial" w:eastAsia="SimSun" w:hAnsi="Arial"/>
                <w:sz w:val="18"/>
              </w:rPr>
              <w:t>INTEGER (</w:t>
            </w:r>
            <w:proofErr w:type="gramStart"/>
            <w:r w:rsidRPr="003C3AA4">
              <w:rPr>
                <w:rFonts w:ascii="Arial" w:eastAsia="SimSun" w:hAnsi="Arial"/>
                <w:sz w:val="18"/>
              </w:rPr>
              <w:t>0..</w:t>
            </w:r>
            <w:proofErr w:type="gramEnd"/>
            <w:r w:rsidRPr="003C3AA4">
              <w:rPr>
                <w:rFonts w:ascii="Arial" w:eastAsia="SimSun" w:hAnsi="Arial" w:cs="Arial"/>
                <w:sz w:val="18"/>
              </w:rPr>
              <w:t xml:space="preserve"> 61565)</w:t>
            </w:r>
          </w:p>
        </w:tc>
        <w:tc>
          <w:tcPr>
            <w:tcW w:w="1701" w:type="dxa"/>
            <w:tcPrChange w:id="408" w:author="Author">
              <w:tcPr>
                <w:tcW w:w="1748" w:type="dxa"/>
                <w:gridSpan w:val="3"/>
              </w:tcPr>
            </w:tcPrChange>
          </w:tcPr>
          <w:p w14:paraId="565DD1B5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3C3AA4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4" w:type="dxa"/>
            <w:tcPrChange w:id="409" w:author="Author">
              <w:tcPr>
                <w:tcW w:w="1134" w:type="dxa"/>
                <w:gridSpan w:val="2"/>
              </w:tcPr>
            </w:tcPrChange>
          </w:tcPr>
          <w:p w14:paraId="6842FB7F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81" w:type="dxa"/>
            <w:tcPrChange w:id="410" w:author="Author">
              <w:tcPr>
                <w:tcW w:w="1134" w:type="dxa"/>
                <w:gridSpan w:val="2"/>
              </w:tcPr>
            </w:tcPrChange>
          </w:tcPr>
          <w:p w14:paraId="6CB722CE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3C3AA4" w:rsidRPr="003C3AA4" w14:paraId="7CF8ADB4" w14:textId="77777777" w:rsidTr="00EC4F93">
        <w:trPr>
          <w:jc w:val="center"/>
          <w:trPrChange w:id="411" w:author="Author">
            <w:trPr>
              <w:gridBefore w:val="1"/>
              <w:jc w:val="center"/>
            </w:trPr>
          </w:trPrChange>
        </w:trPr>
        <w:tc>
          <w:tcPr>
            <w:tcW w:w="2315" w:type="dxa"/>
            <w:tcPrChange w:id="412" w:author="Author">
              <w:tcPr>
                <w:tcW w:w="2315" w:type="dxa"/>
                <w:gridSpan w:val="2"/>
              </w:tcPr>
            </w:tcPrChange>
          </w:tcPr>
          <w:p w14:paraId="6B15E523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C3AA4">
              <w:rPr>
                <w:rFonts w:ascii="Arial" w:eastAsia="SimSun" w:hAnsi="Arial"/>
                <w:sz w:val="18"/>
              </w:rPr>
              <w:t>Additional Path List</w:t>
            </w:r>
          </w:p>
        </w:tc>
        <w:tc>
          <w:tcPr>
            <w:tcW w:w="1134" w:type="dxa"/>
            <w:tcPrChange w:id="413" w:author="Author">
              <w:tcPr>
                <w:tcW w:w="1134" w:type="dxa"/>
                <w:gridSpan w:val="2"/>
              </w:tcPr>
            </w:tcPrChange>
          </w:tcPr>
          <w:p w14:paraId="420470BE" w14:textId="77777777" w:rsidR="003C3AA4" w:rsidRPr="003C3AA4" w:rsidDel="008D3D41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C3AA4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992" w:type="dxa"/>
            <w:tcPrChange w:id="414" w:author="Author">
              <w:tcPr>
                <w:tcW w:w="992" w:type="dxa"/>
                <w:gridSpan w:val="2"/>
              </w:tcPr>
            </w:tcPrChange>
          </w:tcPr>
          <w:p w14:paraId="3F65FAC5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PrChange w:id="415" w:author="Author">
              <w:tcPr>
                <w:tcW w:w="1559" w:type="dxa"/>
                <w:gridSpan w:val="2"/>
              </w:tcPr>
            </w:tcPrChange>
          </w:tcPr>
          <w:p w14:paraId="465237ED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C3AA4">
              <w:rPr>
                <w:rFonts w:ascii="Arial" w:eastAsia="SimSun" w:hAnsi="Arial"/>
                <w:sz w:val="18"/>
              </w:rPr>
              <w:t>9.3.1.169</w:t>
            </w:r>
          </w:p>
        </w:tc>
        <w:tc>
          <w:tcPr>
            <w:tcW w:w="1701" w:type="dxa"/>
            <w:tcPrChange w:id="416" w:author="Author">
              <w:tcPr>
                <w:tcW w:w="1748" w:type="dxa"/>
                <w:gridSpan w:val="3"/>
              </w:tcPr>
            </w:tcPrChange>
          </w:tcPr>
          <w:p w14:paraId="5B384933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417" w:author="Author">
              <w:r w:rsidRPr="003C3AA4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This IE is ignored if the </w:t>
              </w:r>
              <w:r w:rsidRPr="003C3AA4">
                <w:rPr>
                  <w:rFonts w:ascii="Arial" w:eastAsia="SimSun" w:hAnsi="Arial"/>
                  <w:bCs/>
                  <w:i/>
                  <w:iCs/>
                  <w:sz w:val="18"/>
                  <w:lang w:eastAsia="zh-CN"/>
                </w:rPr>
                <w:t>Extended Additional Path List</w:t>
              </w:r>
              <w:r w:rsidRPr="003C3AA4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IE is included</w:t>
              </w:r>
            </w:ins>
          </w:p>
        </w:tc>
        <w:tc>
          <w:tcPr>
            <w:tcW w:w="1134" w:type="dxa"/>
            <w:tcPrChange w:id="418" w:author="Author">
              <w:tcPr>
                <w:tcW w:w="1134" w:type="dxa"/>
                <w:gridSpan w:val="2"/>
              </w:tcPr>
            </w:tcPrChange>
          </w:tcPr>
          <w:p w14:paraId="195D1C05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81" w:type="dxa"/>
            <w:tcPrChange w:id="419" w:author="Author">
              <w:tcPr>
                <w:tcW w:w="1134" w:type="dxa"/>
                <w:gridSpan w:val="2"/>
              </w:tcPr>
            </w:tcPrChange>
          </w:tcPr>
          <w:p w14:paraId="2408B446" w14:textId="77777777" w:rsidR="003C3AA4" w:rsidRPr="003C3AA4" w:rsidRDefault="003C3AA4" w:rsidP="003C3AA4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3C3AA4" w:rsidRPr="003C3AA4" w14:paraId="528AB65D" w14:textId="77777777" w:rsidTr="00EC4F93">
        <w:trPr>
          <w:jc w:val="center"/>
          <w:ins w:id="420" w:author="Author"/>
          <w:trPrChange w:id="421" w:author="Author">
            <w:trPr>
              <w:gridAfter w:val="0"/>
              <w:jc w:val="center"/>
            </w:trPr>
          </w:trPrChange>
        </w:trPr>
        <w:tc>
          <w:tcPr>
            <w:tcW w:w="2315" w:type="dxa"/>
            <w:tcPrChange w:id="422" w:author="Author">
              <w:tcPr>
                <w:tcW w:w="2315" w:type="dxa"/>
                <w:gridSpan w:val="2"/>
              </w:tcPr>
            </w:tcPrChange>
          </w:tcPr>
          <w:p w14:paraId="6B2CCF25" w14:textId="77777777" w:rsidR="003C3AA4" w:rsidRPr="003C3AA4" w:rsidRDefault="003C3AA4" w:rsidP="003C3AA4">
            <w:pPr>
              <w:keepNext/>
              <w:keepLines/>
              <w:spacing w:after="0"/>
              <w:rPr>
                <w:ins w:id="423" w:author="Author"/>
                <w:rFonts w:ascii="Arial" w:eastAsia="SimSun" w:hAnsi="Arial"/>
                <w:sz w:val="18"/>
              </w:rPr>
            </w:pPr>
            <w:ins w:id="424" w:author="Author">
              <w:r w:rsidRPr="003C3AA4">
                <w:rPr>
                  <w:rFonts w:ascii="Arial" w:eastAsia="Yu Mincho" w:hAnsi="Arial"/>
                  <w:sz w:val="18"/>
                </w:rPr>
                <w:t>Extended Additional Path List</w:t>
              </w:r>
            </w:ins>
          </w:p>
        </w:tc>
        <w:tc>
          <w:tcPr>
            <w:tcW w:w="1134" w:type="dxa"/>
            <w:tcPrChange w:id="425" w:author="Author">
              <w:tcPr>
                <w:tcW w:w="1134" w:type="dxa"/>
                <w:gridSpan w:val="2"/>
              </w:tcPr>
            </w:tcPrChange>
          </w:tcPr>
          <w:p w14:paraId="3113A8EA" w14:textId="77777777" w:rsidR="003C3AA4" w:rsidRPr="003C3AA4" w:rsidRDefault="003C3AA4" w:rsidP="003C3AA4">
            <w:pPr>
              <w:keepNext/>
              <w:keepLines/>
              <w:spacing w:after="0"/>
              <w:rPr>
                <w:ins w:id="426" w:author="Author"/>
                <w:rFonts w:ascii="Arial" w:eastAsia="SimSun" w:hAnsi="Arial"/>
                <w:sz w:val="18"/>
              </w:rPr>
            </w:pPr>
            <w:ins w:id="427" w:author="Author">
              <w:r w:rsidRPr="003C3AA4">
                <w:rPr>
                  <w:rFonts w:ascii="Arial" w:eastAsia="Yu Mincho" w:hAnsi="Arial"/>
                  <w:sz w:val="18"/>
                </w:rPr>
                <w:t>O</w:t>
              </w:r>
            </w:ins>
          </w:p>
        </w:tc>
        <w:tc>
          <w:tcPr>
            <w:tcW w:w="992" w:type="dxa"/>
            <w:tcPrChange w:id="428" w:author="Author">
              <w:tcPr>
                <w:tcW w:w="992" w:type="dxa"/>
                <w:gridSpan w:val="2"/>
              </w:tcPr>
            </w:tcPrChange>
          </w:tcPr>
          <w:p w14:paraId="5A43F731" w14:textId="77777777" w:rsidR="003C3AA4" w:rsidRPr="003C3AA4" w:rsidRDefault="003C3AA4" w:rsidP="003C3AA4">
            <w:pPr>
              <w:keepNext/>
              <w:keepLines/>
              <w:spacing w:after="0"/>
              <w:rPr>
                <w:ins w:id="429" w:author="Author"/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PrChange w:id="430" w:author="Author">
              <w:tcPr>
                <w:tcW w:w="1559" w:type="dxa"/>
                <w:gridSpan w:val="2"/>
              </w:tcPr>
            </w:tcPrChange>
          </w:tcPr>
          <w:p w14:paraId="7C6EF900" w14:textId="77777777" w:rsidR="003C3AA4" w:rsidRPr="003C3AA4" w:rsidRDefault="003C3AA4" w:rsidP="003C3AA4">
            <w:pPr>
              <w:keepNext/>
              <w:keepLines/>
              <w:spacing w:after="0"/>
              <w:rPr>
                <w:ins w:id="431" w:author="Author"/>
                <w:rFonts w:ascii="Arial" w:eastAsia="SimSun" w:hAnsi="Arial"/>
                <w:sz w:val="18"/>
              </w:rPr>
            </w:pPr>
            <w:ins w:id="432" w:author="Author">
              <w:r w:rsidRPr="003C3AA4">
                <w:rPr>
                  <w:rFonts w:ascii="Arial" w:eastAsia="Yu Mincho" w:hAnsi="Arial"/>
                  <w:sz w:val="18"/>
                </w:rPr>
                <w:t>9.3.</w:t>
              </w:r>
              <w:proofErr w:type="gramStart"/>
              <w:r w:rsidRPr="003C3AA4">
                <w:rPr>
                  <w:rFonts w:ascii="Arial" w:eastAsia="Yu Mincho" w:hAnsi="Arial"/>
                  <w:sz w:val="18"/>
                </w:rPr>
                <w:t>1.d</w:t>
              </w:r>
              <w:proofErr w:type="gramEnd"/>
              <w:r w:rsidRPr="003C3AA4">
                <w:rPr>
                  <w:rFonts w:ascii="Arial" w:eastAsia="Yu Mincho" w:hAnsi="Arial"/>
                  <w:sz w:val="18"/>
                </w:rPr>
                <w:t>4</w:t>
              </w:r>
            </w:ins>
          </w:p>
        </w:tc>
        <w:tc>
          <w:tcPr>
            <w:tcW w:w="1701" w:type="dxa"/>
            <w:tcPrChange w:id="433" w:author="Author">
              <w:tcPr>
                <w:tcW w:w="1701" w:type="dxa"/>
                <w:gridSpan w:val="3"/>
              </w:tcPr>
            </w:tcPrChange>
          </w:tcPr>
          <w:p w14:paraId="48536BE9" w14:textId="77777777" w:rsidR="003C3AA4" w:rsidRPr="003C3AA4" w:rsidRDefault="003C3AA4" w:rsidP="003C3AA4">
            <w:pPr>
              <w:keepNext/>
              <w:keepLines/>
              <w:spacing w:after="0"/>
              <w:rPr>
                <w:ins w:id="434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PrChange w:id="435" w:author="Author">
              <w:tcPr>
                <w:tcW w:w="1134" w:type="dxa"/>
                <w:gridSpan w:val="2"/>
              </w:tcPr>
            </w:tcPrChange>
          </w:tcPr>
          <w:p w14:paraId="435FADAD" w14:textId="77777777" w:rsidR="003C3AA4" w:rsidRPr="003C3AA4" w:rsidRDefault="003C3AA4" w:rsidP="005760FC">
            <w:pPr>
              <w:keepNext/>
              <w:keepLines/>
              <w:spacing w:after="0"/>
              <w:jc w:val="center"/>
              <w:rPr>
                <w:ins w:id="436" w:author="Author"/>
                <w:rFonts w:ascii="Arial" w:eastAsia="SimSun" w:hAnsi="Arial"/>
                <w:bCs/>
                <w:sz w:val="18"/>
                <w:lang w:eastAsia="zh-CN"/>
              </w:rPr>
              <w:pPrChange w:id="437" w:author="Ericsson" w:date="2022-03-02T12:05:00Z">
                <w:pPr>
                  <w:keepNext/>
                  <w:keepLines/>
                  <w:spacing w:after="0"/>
                </w:pPr>
              </w:pPrChange>
            </w:pPr>
            <w:ins w:id="438" w:author="Author">
              <w:r w:rsidRPr="003C3AA4">
                <w:rPr>
                  <w:rFonts w:ascii="Arial" w:eastAsia="SimSun" w:hAnsi="Arial"/>
                  <w:bCs/>
                  <w:sz w:val="18"/>
                  <w:lang w:eastAsia="zh-CN"/>
                </w:rPr>
                <w:t>YES</w:t>
              </w:r>
            </w:ins>
          </w:p>
        </w:tc>
        <w:tc>
          <w:tcPr>
            <w:tcW w:w="1181" w:type="dxa"/>
            <w:tcPrChange w:id="439" w:author="Author">
              <w:tcPr>
                <w:tcW w:w="1181" w:type="dxa"/>
                <w:gridSpan w:val="2"/>
              </w:tcPr>
            </w:tcPrChange>
          </w:tcPr>
          <w:p w14:paraId="48968C21" w14:textId="77777777" w:rsidR="003C3AA4" w:rsidRPr="003C3AA4" w:rsidRDefault="003C3AA4" w:rsidP="005760FC">
            <w:pPr>
              <w:keepNext/>
              <w:keepLines/>
              <w:spacing w:after="0"/>
              <w:jc w:val="center"/>
              <w:rPr>
                <w:ins w:id="440" w:author="Author"/>
                <w:rFonts w:ascii="Arial" w:eastAsia="SimSun" w:hAnsi="Arial"/>
                <w:bCs/>
                <w:sz w:val="18"/>
                <w:lang w:eastAsia="zh-CN"/>
              </w:rPr>
              <w:pPrChange w:id="441" w:author="Ericsson" w:date="2022-03-02T12:05:00Z">
                <w:pPr>
                  <w:keepNext/>
                  <w:keepLines/>
                  <w:spacing w:after="0"/>
                </w:pPr>
              </w:pPrChange>
            </w:pPr>
            <w:ins w:id="442" w:author="Author">
              <w:r w:rsidRPr="003C3AA4">
                <w:rPr>
                  <w:rFonts w:ascii="Arial" w:eastAsia="SimSun" w:hAnsi="Arial"/>
                  <w:bCs/>
                  <w:sz w:val="18"/>
                  <w:lang w:eastAsia="zh-CN"/>
                </w:rPr>
                <w:t>ignore</w:t>
              </w:r>
            </w:ins>
          </w:p>
        </w:tc>
      </w:tr>
      <w:tr w:rsidR="003C3AA4" w:rsidRPr="003C3AA4" w14:paraId="5D350445" w14:textId="77777777" w:rsidTr="00EC4F93">
        <w:trPr>
          <w:jc w:val="center"/>
          <w:ins w:id="443" w:author="Author"/>
        </w:trPr>
        <w:tc>
          <w:tcPr>
            <w:tcW w:w="2315" w:type="dxa"/>
          </w:tcPr>
          <w:p w14:paraId="2E82E89A" w14:textId="77777777" w:rsidR="003C3AA4" w:rsidRPr="003C3AA4" w:rsidRDefault="003C3AA4" w:rsidP="003C3AA4">
            <w:pPr>
              <w:keepNext/>
              <w:keepLines/>
              <w:spacing w:after="0"/>
              <w:rPr>
                <w:ins w:id="444" w:author="Author"/>
                <w:rFonts w:ascii="Arial" w:eastAsia="Yu Mincho" w:hAnsi="Arial"/>
                <w:sz w:val="18"/>
              </w:rPr>
            </w:pPr>
            <w:ins w:id="445" w:author="Author">
              <w:r w:rsidRPr="003C3AA4">
                <w:rPr>
                  <w:rFonts w:ascii="Arial" w:eastAsia="DengXian" w:hAnsi="Arial"/>
                  <w:sz w:val="18"/>
                </w:rPr>
                <w:t>TRP Rx TEG ID</w:t>
              </w:r>
            </w:ins>
          </w:p>
        </w:tc>
        <w:tc>
          <w:tcPr>
            <w:tcW w:w="1134" w:type="dxa"/>
          </w:tcPr>
          <w:p w14:paraId="6F22151D" w14:textId="77777777" w:rsidR="003C3AA4" w:rsidRPr="003C3AA4" w:rsidRDefault="003C3AA4" w:rsidP="003C3AA4">
            <w:pPr>
              <w:keepNext/>
              <w:keepLines/>
              <w:spacing w:after="0"/>
              <w:rPr>
                <w:ins w:id="446" w:author="Author"/>
                <w:rFonts w:ascii="Arial" w:eastAsia="Yu Mincho" w:hAnsi="Arial"/>
                <w:sz w:val="18"/>
              </w:rPr>
            </w:pPr>
            <w:ins w:id="447" w:author="Author">
              <w:r w:rsidRPr="003C3AA4">
                <w:rPr>
                  <w:rFonts w:ascii="Arial" w:eastAsia="DengXian" w:hAnsi="Arial"/>
                  <w:sz w:val="18"/>
                </w:rPr>
                <w:t>M</w:t>
              </w:r>
            </w:ins>
          </w:p>
        </w:tc>
        <w:tc>
          <w:tcPr>
            <w:tcW w:w="992" w:type="dxa"/>
          </w:tcPr>
          <w:p w14:paraId="0990EA15" w14:textId="77777777" w:rsidR="003C3AA4" w:rsidRPr="003C3AA4" w:rsidRDefault="003C3AA4" w:rsidP="003C3AA4">
            <w:pPr>
              <w:keepNext/>
              <w:keepLines/>
              <w:spacing w:after="0"/>
              <w:rPr>
                <w:ins w:id="448" w:author="Author"/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</w:tcPr>
          <w:p w14:paraId="1770D484" w14:textId="6B985F16" w:rsidR="003C3AA4" w:rsidRPr="003C3AA4" w:rsidRDefault="003C3AA4" w:rsidP="003C3AA4">
            <w:pPr>
              <w:keepNext/>
              <w:keepLines/>
              <w:spacing w:after="0"/>
              <w:rPr>
                <w:ins w:id="449" w:author="Author"/>
                <w:rFonts w:ascii="Arial" w:eastAsia="Yu Mincho" w:hAnsi="Arial"/>
                <w:sz w:val="18"/>
              </w:rPr>
            </w:pPr>
            <w:ins w:id="450" w:author="Author">
              <w:r w:rsidRPr="003C3AA4">
                <w:rPr>
                  <w:rFonts w:ascii="Arial" w:eastAsia="DengXian" w:hAnsi="Arial"/>
                  <w:sz w:val="18"/>
                </w:rPr>
                <w:t>INTEGER (</w:t>
              </w:r>
              <w:del w:id="451" w:author="Ericsson" w:date="2022-02-28T19:17:00Z">
                <w:r w:rsidRPr="00D51A23" w:rsidDel="00D51A23">
                  <w:rPr>
                    <w:rFonts w:ascii="Arial" w:eastAsia="DengXian" w:hAnsi="Arial"/>
                    <w:sz w:val="18"/>
                    <w:highlight w:val="cyan"/>
                    <w:rPrChange w:id="452" w:author="Ericsson" w:date="2022-02-28T19:17:00Z">
                      <w:rPr>
                        <w:rFonts w:ascii="Arial" w:eastAsia="DengXian" w:hAnsi="Arial"/>
                        <w:sz w:val="18"/>
                      </w:rPr>
                    </w:rPrChange>
                  </w:rPr>
                  <w:delText>1..FFS</w:delText>
                </w:r>
              </w:del>
            </w:ins>
            <w:proofErr w:type="gramStart"/>
            <w:ins w:id="453" w:author="Ericsson" w:date="2022-02-28T19:17:00Z">
              <w:r w:rsidR="00D51A23" w:rsidRPr="00D51A23">
                <w:rPr>
                  <w:rFonts w:ascii="Arial" w:eastAsia="DengXian" w:hAnsi="Arial"/>
                  <w:sz w:val="18"/>
                  <w:highlight w:val="cyan"/>
                  <w:rPrChange w:id="454" w:author="Ericsson" w:date="2022-02-28T19:17:00Z">
                    <w:rPr>
                      <w:rFonts w:ascii="Arial" w:eastAsia="DengXian" w:hAnsi="Arial"/>
                      <w:sz w:val="18"/>
                    </w:rPr>
                  </w:rPrChange>
                </w:rPr>
                <w:t>0..</w:t>
              </w:r>
              <w:proofErr w:type="gramEnd"/>
              <w:r w:rsidR="00D51A23" w:rsidRPr="00D51A23">
                <w:rPr>
                  <w:rFonts w:ascii="Arial" w:eastAsia="DengXian" w:hAnsi="Arial"/>
                  <w:sz w:val="18"/>
                  <w:highlight w:val="cyan"/>
                  <w:rPrChange w:id="455" w:author="Ericsson" w:date="2022-02-28T19:17:00Z">
                    <w:rPr>
                      <w:rFonts w:ascii="Arial" w:eastAsia="DengXian" w:hAnsi="Arial"/>
                      <w:sz w:val="18"/>
                    </w:rPr>
                  </w:rPrChange>
                </w:rPr>
                <w:t>31</w:t>
              </w:r>
            </w:ins>
            <w:ins w:id="456" w:author="Author">
              <w:r w:rsidRPr="003C3AA4">
                <w:rPr>
                  <w:rFonts w:ascii="Arial" w:eastAsia="DengXian" w:hAnsi="Arial"/>
                  <w:sz w:val="18"/>
                </w:rPr>
                <w:t>)</w:t>
              </w:r>
            </w:ins>
          </w:p>
        </w:tc>
        <w:tc>
          <w:tcPr>
            <w:tcW w:w="1701" w:type="dxa"/>
          </w:tcPr>
          <w:p w14:paraId="5E9577DC" w14:textId="77777777" w:rsidR="003C3AA4" w:rsidRPr="003C3AA4" w:rsidRDefault="003C3AA4" w:rsidP="003C3AA4">
            <w:pPr>
              <w:keepNext/>
              <w:keepLines/>
              <w:spacing w:after="0"/>
              <w:rPr>
                <w:ins w:id="457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7241DB2" w14:textId="77777777" w:rsidR="003C3AA4" w:rsidRPr="003C3AA4" w:rsidRDefault="003C3AA4" w:rsidP="005760FC">
            <w:pPr>
              <w:keepNext/>
              <w:keepLines/>
              <w:spacing w:after="0"/>
              <w:jc w:val="center"/>
              <w:rPr>
                <w:ins w:id="458" w:author="Author"/>
                <w:rFonts w:ascii="Arial" w:eastAsia="SimSun" w:hAnsi="Arial"/>
                <w:bCs/>
                <w:sz w:val="18"/>
                <w:lang w:eastAsia="zh-CN"/>
              </w:rPr>
              <w:pPrChange w:id="459" w:author="Ericsson" w:date="2022-03-02T12:05:00Z">
                <w:pPr>
                  <w:keepNext/>
                  <w:keepLines/>
                  <w:spacing w:after="0"/>
                </w:pPr>
              </w:pPrChange>
            </w:pPr>
            <w:ins w:id="460" w:author="Author">
              <w:r w:rsidRPr="003C3AA4">
                <w:rPr>
                  <w:rFonts w:ascii="Arial" w:eastAsia="SimSun" w:hAnsi="Arial" w:hint="eastAsia"/>
                  <w:bCs/>
                  <w:sz w:val="18"/>
                </w:rPr>
                <w:t>YES</w:t>
              </w:r>
            </w:ins>
          </w:p>
        </w:tc>
        <w:tc>
          <w:tcPr>
            <w:tcW w:w="1181" w:type="dxa"/>
          </w:tcPr>
          <w:p w14:paraId="2F940949" w14:textId="77777777" w:rsidR="003C3AA4" w:rsidRPr="003C3AA4" w:rsidRDefault="003C3AA4" w:rsidP="005760FC">
            <w:pPr>
              <w:keepNext/>
              <w:keepLines/>
              <w:spacing w:after="0"/>
              <w:jc w:val="center"/>
              <w:rPr>
                <w:ins w:id="461" w:author="Author"/>
                <w:rFonts w:ascii="Arial" w:eastAsia="SimSun" w:hAnsi="Arial"/>
                <w:bCs/>
                <w:sz w:val="18"/>
                <w:lang w:eastAsia="zh-CN"/>
              </w:rPr>
              <w:pPrChange w:id="462" w:author="Ericsson" w:date="2022-03-02T12:05:00Z">
                <w:pPr>
                  <w:keepNext/>
                  <w:keepLines/>
                  <w:spacing w:after="0"/>
                </w:pPr>
              </w:pPrChange>
            </w:pPr>
            <w:ins w:id="463" w:author="Author">
              <w:r w:rsidRPr="003C3AA4">
                <w:rPr>
                  <w:rFonts w:ascii="Arial" w:eastAsia="SimSun" w:hAnsi="Arial" w:hint="eastAsia"/>
                  <w:bCs/>
                  <w:sz w:val="18"/>
                </w:rPr>
                <w:t>ignore</w:t>
              </w:r>
            </w:ins>
          </w:p>
        </w:tc>
      </w:tr>
    </w:tbl>
    <w:p w14:paraId="55F1A13C" w14:textId="77777777" w:rsidR="003C3AA4" w:rsidRPr="003C3AA4" w:rsidRDefault="003C3AA4" w:rsidP="003C3AA4">
      <w:pPr>
        <w:rPr>
          <w:rFonts w:eastAsia="SimSun"/>
          <w:highlight w:val="cyan"/>
        </w:rPr>
      </w:pPr>
    </w:p>
    <w:p w14:paraId="0152F5E7" w14:textId="33B66E90" w:rsidR="007E530C" w:rsidRPr="003C3AA4" w:rsidRDefault="003C3AA4" w:rsidP="003C3AA4">
      <w:pPr>
        <w:jc w:val="center"/>
        <w:rPr>
          <w:rFonts w:eastAsia="SimSun"/>
        </w:rPr>
      </w:pPr>
      <w:r w:rsidRPr="00383508">
        <w:rPr>
          <w:rFonts w:eastAsia="SimSun"/>
          <w:highlight w:val="yellow"/>
        </w:rPr>
        <w:lastRenderedPageBreak/>
        <w:t>&lt;&lt;&lt;&lt;&lt;&lt;&lt;&lt;&lt;&lt;&lt;&lt;&lt;&lt;&lt;&lt;&lt;&lt;&lt;&lt; Next change &gt;&gt;&gt;&gt;&gt;&gt;&gt;&gt;&gt;&gt;&gt;&gt;&gt;&gt;&gt;&gt;&gt;&gt;&gt;&gt;</w:t>
      </w:r>
    </w:p>
    <w:p w14:paraId="66B05CE2" w14:textId="77777777" w:rsidR="007E530C" w:rsidRPr="00383508" w:rsidRDefault="007E530C" w:rsidP="007E530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464" w:name="_Toc51763858"/>
      <w:bookmarkStart w:id="465" w:name="_Toc64449028"/>
      <w:bookmarkStart w:id="466" w:name="_Toc66289687"/>
      <w:bookmarkStart w:id="467" w:name="_Toc74154800"/>
      <w:bookmarkStart w:id="468" w:name="_Toc81383544"/>
      <w:bookmarkStart w:id="469" w:name="_Toc88658177"/>
      <w:r w:rsidRPr="00383508">
        <w:rPr>
          <w:rFonts w:ascii="Arial" w:eastAsia="SimSun" w:hAnsi="Arial"/>
          <w:sz w:val="24"/>
        </w:rPr>
        <w:t>9.3.1.170</w:t>
      </w:r>
      <w:r w:rsidRPr="00383508">
        <w:rPr>
          <w:rFonts w:ascii="Arial" w:eastAsia="SimSun" w:hAnsi="Arial"/>
          <w:sz w:val="24"/>
        </w:rPr>
        <w:tab/>
        <w:t>gNB Rx-Tx Time Difference</w:t>
      </w:r>
      <w:bookmarkEnd w:id="464"/>
      <w:bookmarkEnd w:id="465"/>
      <w:bookmarkEnd w:id="466"/>
      <w:bookmarkEnd w:id="467"/>
      <w:bookmarkEnd w:id="468"/>
      <w:bookmarkEnd w:id="469"/>
    </w:p>
    <w:p w14:paraId="16E82C43" w14:textId="77777777" w:rsidR="007E530C" w:rsidRPr="00383508" w:rsidRDefault="007E530C" w:rsidP="007E530C">
      <w:pPr>
        <w:spacing w:line="0" w:lineRule="atLeast"/>
        <w:rPr>
          <w:rFonts w:eastAsia="SimSun"/>
        </w:rPr>
      </w:pPr>
      <w:r w:rsidRPr="00383508">
        <w:rPr>
          <w:rFonts w:eastAsia="SimSun"/>
        </w:rPr>
        <w:t>This information element contains the gNB Rx-Tx Time Difference measurement.</w:t>
      </w:r>
    </w:p>
    <w:tbl>
      <w:tblPr>
        <w:tblW w:w="10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7"/>
        <w:gridCol w:w="1134"/>
        <w:gridCol w:w="992"/>
        <w:gridCol w:w="1559"/>
        <w:gridCol w:w="1701"/>
        <w:gridCol w:w="1134"/>
        <w:gridCol w:w="1193"/>
      </w:tblGrid>
      <w:tr w:rsidR="007E530C" w:rsidRPr="00383508" w14:paraId="4ECBB3C9" w14:textId="77777777" w:rsidTr="007E530C">
        <w:trPr>
          <w:jc w:val="center"/>
        </w:trPr>
        <w:tc>
          <w:tcPr>
            <w:tcW w:w="2327" w:type="dxa"/>
          </w:tcPr>
          <w:p w14:paraId="63F6C354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>IE/Group Name</w:t>
            </w:r>
          </w:p>
        </w:tc>
        <w:tc>
          <w:tcPr>
            <w:tcW w:w="1134" w:type="dxa"/>
          </w:tcPr>
          <w:p w14:paraId="0CB0682D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>Presence</w:t>
            </w:r>
          </w:p>
        </w:tc>
        <w:tc>
          <w:tcPr>
            <w:tcW w:w="992" w:type="dxa"/>
          </w:tcPr>
          <w:p w14:paraId="66994715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>Range</w:t>
            </w:r>
          </w:p>
        </w:tc>
        <w:tc>
          <w:tcPr>
            <w:tcW w:w="1559" w:type="dxa"/>
          </w:tcPr>
          <w:p w14:paraId="2148EE70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>IE Type and Reference</w:t>
            </w:r>
          </w:p>
        </w:tc>
        <w:tc>
          <w:tcPr>
            <w:tcW w:w="1701" w:type="dxa"/>
          </w:tcPr>
          <w:p w14:paraId="05EFF131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6104A89C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ins w:id="470" w:author="Author">
              <w:r w:rsidRPr="00383508">
                <w:rPr>
                  <w:rFonts w:ascii="Arial" w:eastAsia="Times New Roma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193" w:type="dxa"/>
          </w:tcPr>
          <w:p w14:paraId="0AC55146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ins w:id="471" w:author="Author">
              <w:r w:rsidRPr="00383508">
                <w:rPr>
                  <w:rFonts w:ascii="Arial" w:eastAsia="Times New Roma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7E530C" w:rsidRPr="00383508" w14:paraId="59593334" w14:textId="77777777" w:rsidTr="007E530C">
        <w:trPr>
          <w:jc w:val="center"/>
        </w:trPr>
        <w:tc>
          <w:tcPr>
            <w:tcW w:w="2327" w:type="dxa"/>
            <w:shd w:val="clear" w:color="auto" w:fill="auto"/>
          </w:tcPr>
          <w:p w14:paraId="77BCF930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 xml:space="preserve">CHOICE </w:t>
            </w:r>
            <w:r w:rsidRPr="00383508">
              <w:rPr>
                <w:rFonts w:ascii="Arial" w:eastAsia="SimSun" w:hAnsi="Arial"/>
                <w:i/>
                <w:iCs/>
                <w:sz w:val="18"/>
              </w:rPr>
              <w:t>gNB Rx-Tx Time Difference Measurement</w:t>
            </w:r>
          </w:p>
        </w:tc>
        <w:tc>
          <w:tcPr>
            <w:tcW w:w="1134" w:type="dxa"/>
            <w:shd w:val="clear" w:color="auto" w:fill="auto"/>
          </w:tcPr>
          <w:p w14:paraId="27B0981B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992" w:type="dxa"/>
            <w:shd w:val="clear" w:color="auto" w:fill="auto"/>
          </w:tcPr>
          <w:p w14:paraId="3CC80C6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19118B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166E3F5C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E817135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93" w:type="dxa"/>
          </w:tcPr>
          <w:p w14:paraId="66E0CE5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55E6ACA1" w14:textId="77777777" w:rsidTr="007E530C">
        <w:trPr>
          <w:jc w:val="center"/>
        </w:trPr>
        <w:tc>
          <w:tcPr>
            <w:tcW w:w="2327" w:type="dxa"/>
            <w:shd w:val="clear" w:color="auto" w:fill="auto"/>
          </w:tcPr>
          <w:p w14:paraId="4E0E29EE" w14:textId="77777777" w:rsidR="007E530C" w:rsidRPr="00383508" w:rsidRDefault="007E530C" w:rsidP="00856487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bCs/>
                <w:noProof/>
                <w:sz w:val="18"/>
              </w:rPr>
              <w:t>&gt;k0</w:t>
            </w:r>
          </w:p>
        </w:tc>
        <w:tc>
          <w:tcPr>
            <w:tcW w:w="1134" w:type="dxa"/>
            <w:shd w:val="clear" w:color="auto" w:fill="auto"/>
          </w:tcPr>
          <w:p w14:paraId="106B79B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992" w:type="dxa"/>
            <w:shd w:val="clear" w:color="auto" w:fill="auto"/>
          </w:tcPr>
          <w:p w14:paraId="06290453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E97A962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INTEGER (</w:t>
            </w:r>
            <w:proofErr w:type="gramStart"/>
            <w:r w:rsidRPr="00383508">
              <w:rPr>
                <w:rFonts w:ascii="Arial" w:eastAsia="SimSun" w:hAnsi="Arial"/>
                <w:sz w:val="18"/>
              </w:rPr>
              <w:t>0..</w:t>
            </w:r>
            <w:proofErr w:type="gramEnd"/>
            <w:r w:rsidRPr="00383508">
              <w:rPr>
                <w:rFonts w:ascii="Arial" w:eastAsia="SimSun" w:hAnsi="Arial"/>
                <w:sz w:val="18"/>
              </w:rPr>
              <w:t xml:space="preserve"> 1970049)</w:t>
            </w:r>
          </w:p>
        </w:tc>
        <w:tc>
          <w:tcPr>
            <w:tcW w:w="1701" w:type="dxa"/>
            <w:shd w:val="clear" w:color="auto" w:fill="auto"/>
          </w:tcPr>
          <w:p w14:paraId="4B4A0E82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4" w:type="dxa"/>
          </w:tcPr>
          <w:p w14:paraId="731B7F71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93" w:type="dxa"/>
          </w:tcPr>
          <w:p w14:paraId="00F519AD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394A8CB5" w14:textId="77777777" w:rsidTr="007E530C">
        <w:trPr>
          <w:jc w:val="center"/>
        </w:trPr>
        <w:tc>
          <w:tcPr>
            <w:tcW w:w="2327" w:type="dxa"/>
            <w:shd w:val="clear" w:color="auto" w:fill="auto"/>
          </w:tcPr>
          <w:p w14:paraId="0D7991D5" w14:textId="77777777" w:rsidR="007E530C" w:rsidRPr="00383508" w:rsidRDefault="007E530C" w:rsidP="00856487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bCs/>
                <w:noProof/>
                <w:sz w:val="18"/>
              </w:rPr>
              <w:t>&gt;k1</w:t>
            </w:r>
          </w:p>
        </w:tc>
        <w:tc>
          <w:tcPr>
            <w:tcW w:w="1134" w:type="dxa"/>
            <w:shd w:val="clear" w:color="auto" w:fill="auto"/>
          </w:tcPr>
          <w:p w14:paraId="0BDC4231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992" w:type="dxa"/>
            <w:shd w:val="clear" w:color="auto" w:fill="auto"/>
          </w:tcPr>
          <w:p w14:paraId="1BE412E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17B66EEE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INTEGER (</w:t>
            </w:r>
            <w:proofErr w:type="gramStart"/>
            <w:r w:rsidRPr="00383508">
              <w:rPr>
                <w:rFonts w:ascii="Arial" w:eastAsia="SimSun" w:hAnsi="Arial"/>
                <w:sz w:val="18"/>
              </w:rPr>
              <w:t>0..</w:t>
            </w:r>
            <w:proofErr w:type="gramEnd"/>
            <w:r w:rsidRPr="00383508">
              <w:rPr>
                <w:rFonts w:ascii="Arial" w:eastAsia="SimSun" w:hAnsi="Arial"/>
                <w:sz w:val="18"/>
              </w:rPr>
              <w:t xml:space="preserve"> 985025)</w:t>
            </w:r>
          </w:p>
        </w:tc>
        <w:tc>
          <w:tcPr>
            <w:tcW w:w="1701" w:type="dxa"/>
            <w:shd w:val="clear" w:color="auto" w:fill="auto"/>
          </w:tcPr>
          <w:p w14:paraId="4CCA64B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4" w:type="dxa"/>
          </w:tcPr>
          <w:p w14:paraId="0B86D2E5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93" w:type="dxa"/>
          </w:tcPr>
          <w:p w14:paraId="4E554BD2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474071EB" w14:textId="77777777" w:rsidTr="007E530C">
        <w:trPr>
          <w:jc w:val="center"/>
        </w:trPr>
        <w:tc>
          <w:tcPr>
            <w:tcW w:w="2327" w:type="dxa"/>
            <w:shd w:val="clear" w:color="auto" w:fill="auto"/>
          </w:tcPr>
          <w:p w14:paraId="7C04D849" w14:textId="77777777" w:rsidR="007E530C" w:rsidRPr="00383508" w:rsidRDefault="007E530C" w:rsidP="00856487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bCs/>
                <w:noProof/>
                <w:sz w:val="18"/>
              </w:rPr>
              <w:t>&gt;k2</w:t>
            </w:r>
          </w:p>
        </w:tc>
        <w:tc>
          <w:tcPr>
            <w:tcW w:w="1134" w:type="dxa"/>
            <w:shd w:val="clear" w:color="auto" w:fill="auto"/>
          </w:tcPr>
          <w:p w14:paraId="60EA753C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992" w:type="dxa"/>
            <w:shd w:val="clear" w:color="auto" w:fill="auto"/>
          </w:tcPr>
          <w:p w14:paraId="1DA05D6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2C2D2E9D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INTEGER (</w:t>
            </w:r>
            <w:proofErr w:type="gramStart"/>
            <w:r w:rsidRPr="00383508">
              <w:rPr>
                <w:rFonts w:ascii="Arial" w:eastAsia="SimSun" w:hAnsi="Arial"/>
                <w:sz w:val="18"/>
              </w:rPr>
              <w:t>0..</w:t>
            </w:r>
            <w:proofErr w:type="gramEnd"/>
            <w:r w:rsidRPr="00383508">
              <w:rPr>
                <w:rFonts w:ascii="Arial" w:eastAsia="SimSun" w:hAnsi="Arial"/>
                <w:sz w:val="18"/>
              </w:rPr>
              <w:t xml:space="preserve"> 492513)</w:t>
            </w:r>
          </w:p>
        </w:tc>
        <w:tc>
          <w:tcPr>
            <w:tcW w:w="1701" w:type="dxa"/>
            <w:shd w:val="clear" w:color="auto" w:fill="auto"/>
          </w:tcPr>
          <w:p w14:paraId="5C61F4DB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4" w:type="dxa"/>
          </w:tcPr>
          <w:p w14:paraId="34FB5BC3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93" w:type="dxa"/>
          </w:tcPr>
          <w:p w14:paraId="29FC1864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00AA3343" w14:textId="77777777" w:rsidTr="007E530C">
        <w:trPr>
          <w:jc w:val="center"/>
        </w:trPr>
        <w:tc>
          <w:tcPr>
            <w:tcW w:w="2327" w:type="dxa"/>
            <w:shd w:val="clear" w:color="auto" w:fill="auto"/>
          </w:tcPr>
          <w:p w14:paraId="0E5F2A0D" w14:textId="77777777" w:rsidR="007E530C" w:rsidRPr="00383508" w:rsidRDefault="007E530C" w:rsidP="00856487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bCs/>
                <w:noProof/>
                <w:sz w:val="18"/>
              </w:rPr>
              <w:t>&gt;k3</w:t>
            </w:r>
          </w:p>
        </w:tc>
        <w:tc>
          <w:tcPr>
            <w:tcW w:w="1134" w:type="dxa"/>
            <w:shd w:val="clear" w:color="auto" w:fill="auto"/>
          </w:tcPr>
          <w:p w14:paraId="73DCFAD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992" w:type="dxa"/>
            <w:shd w:val="clear" w:color="auto" w:fill="auto"/>
          </w:tcPr>
          <w:p w14:paraId="7F907DFE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53E82C4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INTEGER (</w:t>
            </w:r>
            <w:proofErr w:type="gramStart"/>
            <w:r w:rsidRPr="00383508">
              <w:rPr>
                <w:rFonts w:ascii="Arial" w:eastAsia="SimSun" w:hAnsi="Arial"/>
                <w:sz w:val="18"/>
              </w:rPr>
              <w:t>0..</w:t>
            </w:r>
            <w:proofErr w:type="gramEnd"/>
            <w:r w:rsidRPr="00383508">
              <w:rPr>
                <w:rFonts w:ascii="Arial" w:eastAsia="SimSun" w:hAnsi="Arial"/>
                <w:sz w:val="18"/>
              </w:rPr>
              <w:t xml:space="preserve"> 246257)</w:t>
            </w:r>
          </w:p>
        </w:tc>
        <w:tc>
          <w:tcPr>
            <w:tcW w:w="1701" w:type="dxa"/>
            <w:shd w:val="clear" w:color="auto" w:fill="auto"/>
          </w:tcPr>
          <w:p w14:paraId="2A2B7F0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4" w:type="dxa"/>
          </w:tcPr>
          <w:p w14:paraId="61B529F9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93" w:type="dxa"/>
          </w:tcPr>
          <w:p w14:paraId="7E182E03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12F724AE" w14:textId="77777777" w:rsidTr="007E530C">
        <w:trPr>
          <w:jc w:val="center"/>
        </w:trPr>
        <w:tc>
          <w:tcPr>
            <w:tcW w:w="2327" w:type="dxa"/>
            <w:shd w:val="clear" w:color="auto" w:fill="auto"/>
          </w:tcPr>
          <w:p w14:paraId="1C7D42B8" w14:textId="77777777" w:rsidR="007E530C" w:rsidRPr="00383508" w:rsidRDefault="007E530C" w:rsidP="00856487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bCs/>
                <w:noProof/>
                <w:sz w:val="18"/>
              </w:rPr>
              <w:t>&gt;k4</w:t>
            </w:r>
          </w:p>
        </w:tc>
        <w:tc>
          <w:tcPr>
            <w:tcW w:w="1134" w:type="dxa"/>
            <w:shd w:val="clear" w:color="auto" w:fill="auto"/>
          </w:tcPr>
          <w:p w14:paraId="0C755B39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992" w:type="dxa"/>
            <w:shd w:val="clear" w:color="auto" w:fill="auto"/>
          </w:tcPr>
          <w:p w14:paraId="0D39588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C065227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INTEGER (</w:t>
            </w:r>
            <w:proofErr w:type="gramStart"/>
            <w:r w:rsidRPr="00383508">
              <w:rPr>
                <w:rFonts w:ascii="Arial" w:eastAsia="SimSun" w:hAnsi="Arial"/>
                <w:sz w:val="18"/>
              </w:rPr>
              <w:t>0..</w:t>
            </w:r>
            <w:proofErr w:type="gramEnd"/>
            <w:r w:rsidRPr="00383508">
              <w:rPr>
                <w:rFonts w:ascii="Arial" w:eastAsia="SimSun" w:hAnsi="Arial"/>
                <w:sz w:val="18"/>
              </w:rPr>
              <w:t xml:space="preserve"> 123129)</w:t>
            </w:r>
          </w:p>
        </w:tc>
        <w:tc>
          <w:tcPr>
            <w:tcW w:w="1701" w:type="dxa"/>
            <w:shd w:val="clear" w:color="auto" w:fill="auto"/>
          </w:tcPr>
          <w:p w14:paraId="498A843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4" w:type="dxa"/>
          </w:tcPr>
          <w:p w14:paraId="61FEEC59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93" w:type="dxa"/>
          </w:tcPr>
          <w:p w14:paraId="0BBDFF4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097D3213" w14:textId="77777777" w:rsidTr="007E530C">
        <w:trPr>
          <w:jc w:val="center"/>
        </w:trPr>
        <w:tc>
          <w:tcPr>
            <w:tcW w:w="2327" w:type="dxa"/>
            <w:shd w:val="clear" w:color="auto" w:fill="auto"/>
          </w:tcPr>
          <w:p w14:paraId="2E46F18B" w14:textId="77777777" w:rsidR="007E530C" w:rsidRPr="00383508" w:rsidRDefault="007E530C" w:rsidP="00856487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bCs/>
                <w:noProof/>
                <w:sz w:val="18"/>
              </w:rPr>
              <w:t>&gt;k5</w:t>
            </w:r>
          </w:p>
        </w:tc>
        <w:tc>
          <w:tcPr>
            <w:tcW w:w="1134" w:type="dxa"/>
            <w:shd w:val="clear" w:color="auto" w:fill="auto"/>
          </w:tcPr>
          <w:p w14:paraId="72AD1C2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992" w:type="dxa"/>
            <w:shd w:val="clear" w:color="auto" w:fill="auto"/>
          </w:tcPr>
          <w:p w14:paraId="761E59B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05648F09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INTEGER (</w:t>
            </w:r>
            <w:proofErr w:type="gramStart"/>
            <w:r w:rsidRPr="00383508">
              <w:rPr>
                <w:rFonts w:ascii="Arial" w:eastAsia="SimSun" w:hAnsi="Arial"/>
                <w:sz w:val="18"/>
              </w:rPr>
              <w:t>0..</w:t>
            </w:r>
            <w:proofErr w:type="gramEnd"/>
            <w:r w:rsidRPr="00383508">
              <w:rPr>
                <w:rFonts w:ascii="Arial" w:eastAsia="SimSun" w:hAnsi="Arial" w:cs="Arial"/>
                <w:sz w:val="18"/>
              </w:rPr>
              <w:t xml:space="preserve"> 61565)</w:t>
            </w:r>
          </w:p>
        </w:tc>
        <w:tc>
          <w:tcPr>
            <w:tcW w:w="1701" w:type="dxa"/>
            <w:shd w:val="clear" w:color="auto" w:fill="auto"/>
          </w:tcPr>
          <w:p w14:paraId="7DCFFFBE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4" w:type="dxa"/>
          </w:tcPr>
          <w:p w14:paraId="2F93140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93" w:type="dxa"/>
          </w:tcPr>
          <w:p w14:paraId="38755CFD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59B07746" w14:textId="77777777" w:rsidTr="007E530C">
        <w:trPr>
          <w:jc w:val="center"/>
        </w:trPr>
        <w:tc>
          <w:tcPr>
            <w:tcW w:w="2327" w:type="dxa"/>
          </w:tcPr>
          <w:p w14:paraId="22F6C66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Additional Path List</w:t>
            </w:r>
          </w:p>
        </w:tc>
        <w:tc>
          <w:tcPr>
            <w:tcW w:w="1134" w:type="dxa"/>
          </w:tcPr>
          <w:p w14:paraId="70269D3B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992" w:type="dxa"/>
          </w:tcPr>
          <w:p w14:paraId="146AE0A4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</w:tcPr>
          <w:p w14:paraId="63389EF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9.3.1.169</w:t>
            </w:r>
          </w:p>
        </w:tc>
        <w:tc>
          <w:tcPr>
            <w:tcW w:w="1701" w:type="dxa"/>
          </w:tcPr>
          <w:p w14:paraId="0E3723B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472" w:author="Author">
              <w:r w:rsidRPr="00383508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This IE is ignored if the </w:t>
              </w:r>
              <w:r w:rsidRPr="00383508">
                <w:rPr>
                  <w:rFonts w:ascii="Arial" w:eastAsia="SimSun" w:hAnsi="Arial"/>
                  <w:bCs/>
                  <w:i/>
                  <w:iCs/>
                  <w:sz w:val="18"/>
                  <w:lang w:eastAsia="zh-CN"/>
                </w:rPr>
                <w:t>Extended Additional Path List</w:t>
              </w:r>
              <w:r w:rsidRPr="00383508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IE is included</w:t>
              </w:r>
            </w:ins>
          </w:p>
        </w:tc>
        <w:tc>
          <w:tcPr>
            <w:tcW w:w="1134" w:type="dxa"/>
          </w:tcPr>
          <w:p w14:paraId="746260AC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93" w:type="dxa"/>
          </w:tcPr>
          <w:p w14:paraId="7D2398F9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3870B6F8" w14:textId="77777777" w:rsidTr="007E530C">
        <w:trPr>
          <w:jc w:val="center"/>
          <w:ins w:id="473" w:author="Author"/>
        </w:trPr>
        <w:tc>
          <w:tcPr>
            <w:tcW w:w="2327" w:type="dxa"/>
          </w:tcPr>
          <w:p w14:paraId="61DCAB25" w14:textId="77777777" w:rsidR="007E530C" w:rsidRPr="00383508" w:rsidRDefault="007E530C" w:rsidP="00856487">
            <w:pPr>
              <w:keepNext/>
              <w:keepLines/>
              <w:spacing w:after="0"/>
              <w:rPr>
                <w:ins w:id="474" w:author="Author"/>
                <w:rFonts w:ascii="Arial" w:eastAsia="SimSun" w:hAnsi="Arial"/>
                <w:sz w:val="18"/>
              </w:rPr>
            </w:pPr>
            <w:ins w:id="475" w:author="Author">
              <w:r w:rsidRPr="00383508">
                <w:rPr>
                  <w:rFonts w:ascii="Arial" w:eastAsia="Yu Mincho" w:hAnsi="Arial"/>
                  <w:sz w:val="18"/>
                </w:rPr>
                <w:t>Extended Additional Path List</w:t>
              </w:r>
            </w:ins>
          </w:p>
        </w:tc>
        <w:tc>
          <w:tcPr>
            <w:tcW w:w="1134" w:type="dxa"/>
          </w:tcPr>
          <w:p w14:paraId="699E87CD" w14:textId="77777777" w:rsidR="007E530C" w:rsidRPr="00383508" w:rsidRDefault="007E530C" w:rsidP="00856487">
            <w:pPr>
              <w:keepNext/>
              <w:keepLines/>
              <w:spacing w:after="0"/>
              <w:rPr>
                <w:ins w:id="476" w:author="Author"/>
                <w:rFonts w:ascii="Arial" w:eastAsia="SimSun" w:hAnsi="Arial"/>
                <w:sz w:val="18"/>
                <w:lang w:eastAsia="zh-CN"/>
              </w:rPr>
            </w:pPr>
            <w:ins w:id="477" w:author="Author">
              <w:r w:rsidRPr="00383508">
                <w:rPr>
                  <w:rFonts w:ascii="Arial" w:eastAsia="Yu Mincho" w:hAnsi="Arial"/>
                  <w:sz w:val="18"/>
                </w:rPr>
                <w:t>O</w:t>
              </w:r>
            </w:ins>
          </w:p>
        </w:tc>
        <w:tc>
          <w:tcPr>
            <w:tcW w:w="992" w:type="dxa"/>
          </w:tcPr>
          <w:p w14:paraId="01CCA9C1" w14:textId="77777777" w:rsidR="007E530C" w:rsidRPr="00383508" w:rsidRDefault="007E530C" w:rsidP="00856487">
            <w:pPr>
              <w:keepNext/>
              <w:keepLines/>
              <w:spacing w:after="0"/>
              <w:rPr>
                <w:ins w:id="478" w:author="Author"/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</w:tcPr>
          <w:p w14:paraId="23990245" w14:textId="77777777" w:rsidR="007E530C" w:rsidRPr="00383508" w:rsidRDefault="007E530C" w:rsidP="00856487">
            <w:pPr>
              <w:keepNext/>
              <w:keepLines/>
              <w:spacing w:after="0"/>
              <w:rPr>
                <w:ins w:id="479" w:author="Author"/>
                <w:rFonts w:ascii="Arial" w:eastAsia="SimSun" w:hAnsi="Arial"/>
                <w:sz w:val="18"/>
              </w:rPr>
            </w:pPr>
            <w:ins w:id="480" w:author="Author">
              <w:r w:rsidRPr="00383508">
                <w:rPr>
                  <w:rFonts w:ascii="Arial" w:eastAsia="Yu Mincho" w:hAnsi="Arial"/>
                  <w:sz w:val="18"/>
                </w:rPr>
                <w:t>9.3.</w:t>
              </w:r>
              <w:proofErr w:type="gramStart"/>
              <w:r w:rsidRPr="00383508">
                <w:rPr>
                  <w:rFonts w:ascii="Arial" w:eastAsia="Yu Mincho" w:hAnsi="Arial"/>
                  <w:sz w:val="18"/>
                </w:rPr>
                <w:t>1.d</w:t>
              </w:r>
              <w:proofErr w:type="gramEnd"/>
              <w:r w:rsidRPr="00383508">
                <w:rPr>
                  <w:rFonts w:ascii="Arial" w:eastAsia="Yu Mincho" w:hAnsi="Arial"/>
                  <w:sz w:val="18"/>
                </w:rPr>
                <w:t>4</w:t>
              </w:r>
            </w:ins>
          </w:p>
        </w:tc>
        <w:tc>
          <w:tcPr>
            <w:tcW w:w="1701" w:type="dxa"/>
          </w:tcPr>
          <w:p w14:paraId="3FF8CA8A" w14:textId="77777777" w:rsidR="007E530C" w:rsidRPr="00383508" w:rsidRDefault="007E530C" w:rsidP="00856487">
            <w:pPr>
              <w:keepNext/>
              <w:keepLines/>
              <w:spacing w:after="0"/>
              <w:rPr>
                <w:ins w:id="481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67EE6D3" w14:textId="77777777" w:rsidR="007E530C" w:rsidRPr="00383508" w:rsidRDefault="007E530C" w:rsidP="007E530C">
            <w:pPr>
              <w:keepNext/>
              <w:keepLines/>
              <w:spacing w:after="0"/>
              <w:jc w:val="center"/>
              <w:rPr>
                <w:ins w:id="482" w:author="Author"/>
                <w:bCs/>
                <w:lang w:eastAsia="zh-CN"/>
              </w:rPr>
            </w:pPr>
            <w:ins w:id="483" w:author="Author">
              <w:r w:rsidRPr="00383508">
                <w:rPr>
                  <w:rFonts w:ascii="Arial" w:eastAsia="SimSun" w:hAnsi="Arial"/>
                  <w:bCs/>
                  <w:sz w:val="18"/>
                  <w:lang w:eastAsia="zh-CN"/>
                </w:rPr>
                <w:t>YES</w:t>
              </w:r>
            </w:ins>
          </w:p>
        </w:tc>
        <w:tc>
          <w:tcPr>
            <w:tcW w:w="1193" w:type="dxa"/>
          </w:tcPr>
          <w:p w14:paraId="0D6A0C90" w14:textId="77777777" w:rsidR="007E530C" w:rsidRPr="00383508" w:rsidRDefault="007E530C" w:rsidP="007E530C">
            <w:pPr>
              <w:keepNext/>
              <w:keepLines/>
              <w:spacing w:after="0"/>
              <w:jc w:val="center"/>
              <w:rPr>
                <w:ins w:id="484" w:author="Author"/>
                <w:bCs/>
                <w:lang w:eastAsia="zh-CN"/>
              </w:rPr>
            </w:pPr>
            <w:ins w:id="485" w:author="Author">
              <w:r w:rsidRPr="00383508">
                <w:rPr>
                  <w:rFonts w:ascii="Arial" w:eastAsia="SimSun" w:hAnsi="Arial"/>
                  <w:bCs/>
                  <w:sz w:val="18"/>
                  <w:lang w:eastAsia="zh-CN"/>
                </w:rPr>
                <w:t>ignore</w:t>
              </w:r>
            </w:ins>
          </w:p>
        </w:tc>
      </w:tr>
      <w:tr w:rsidR="007E530C" w:rsidRPr="00383508" w14:paraId="17C0D67E" w14:textId="77777777" w:rsidTr="00856487">
        <w:trPr>
          <w:jc w:val="center"/>
          <w:ins w:id="486" w:author="Author"/>
        </w:trPr>
        <w:tc>
          <w:tcPr>
            <w:tcW w:w="2327" w:type="dxa"/>
          </w:tcPr>
          <w:p w14:paraId="57282CF2" w14:textId="77777777" w:rsidR="007E530C" w:rsidRPr="00383508" w:rsidRDefault="007E530C" w:rsidP="00856487">
            <w:pPr>
              <w:keepNext/>
              <w:keepLines/>
              <w:spacing w:after="0"/>
              <w:rPr>
                <w:ins w:id="487" w:author="Author"/>
                <w:rFonts w:ascii="Arial" w:eastAsia="Yu Mincho" w:hAnsi="Arial"/>
                <w:sz w:val="18"/>
              </w:rPr>
            </w:pPr>
            <w:ins w:id="488" w:author="Ericsson" w:date="2022-02-09T11:54:00Z">
              <w:r w:rsidRPr="00383508">
                <w:rPr>
                  <w:rFonts w:ascii="Arial" w:eastAsia="Yu Mincho" w:hAnsi="Arial"/>
                  <w:sz w:val="18"/>
                  <w:highlight w:val="cyan"/>
                  <w:rPrChange w:id="489" w:author="Ericsson" w:date="2022-02-09T11:55:00Z">
                    <w:rPr>
                      <w:rFonts w:ascii="Arial" w:eastAsia="Yu Mincho" w:hAnsi="Arial"/>
                      <w:sz w:val="18"/>
                    </w:rPr>
                  </w:rPrChange>
                </w:rPr>
                <w:t>T</w:t>
              </w:r>
            </w:ins>
            <w:ins w:id="490" w:author="Ericsson" w:date="2022-02-09T11:55:00Z">
              <w:r w:rsidRPr="00383508">
                <w:rPr>
                  <w:rFonts w:ascii="Arial" w:eastAsia="Yu Mincho" w:hAnsi="Arial"/>
                  <w:sz w:val="18"/>
                  <w:highlight w:val="cyan"/>
                  <w:rPrChange w:id="491" w:author="Ericsson" w:date="2022-02-09T11:55:00Z">
                    <w:rPr>
                      <w:rFonts w:ascii="Arial" w:eastAsia="Yu Mincho" w:hAnsi="Arial"/>
                      <w:sz w:val="18"/>
                    </w:rPr>
                  </w:rPrChange>
                </w:rPr>
                <w:t>RP</w:t>
              </w:r>
              <w:r>
                <w:rPr>
                  <w:rFonts w:ascii="Arial" w:eastAsia="Yu Mincho" w:hAnsi="Arial"/>
                  <w:sz w:val="18"/>
                </w:rPr>
                <w:t xml:space="preserve"> </w:t>
              </w:r>
            </w:ins>
            <w:ins w:id="492" w:author="Author">
              <w:r w:rsidRPr="00383508">
                <w:rPr>
                  <w:rFonts w:ascii="Arial" w:eastAsia="Yu Mincho" w:hAnsi="Arial"/>
                  <w:sz w:val="18"/>
                </w:rPr>
                <w:t>TEG ID Information</w:t>
              </w:r>
            </w:ins>
          </w:p>
        </w:tc>
        <w:tc>
          <w:tcPr>
            <w:tcW w:w="1134" w:type="dxa"/>
          </w:tcPr>
          <w:p w14:paraId="3B512C7C" w14:textId="77777777" w:rsidR="007E530C" w:rsidRPr="00383508" w:rsidRDefault="007E530C" w:rsidP="00856487">
            <w:pPr>
              <w:keepNext/>
              <w:keepLines/>
              <w:spacing w:after="0"/>
              <w:rPr>
                <w:ins w:id="493" w:author="Author"/>
                <w:rFonts w:ascii="Arial" w:eastAsia="Yu Mincho" w:hAnsi="Arial"/>
                <w:sz w:val="18"/>
              </w:rPr>
            </w:pPr>
            <w:ins w:id="494" w:author="Author">
              <w:r w:rsidRPr="00383508">
                <w:rPr>
                  <w:rFonts w:ascii="Arial" w:eastAsia="Yu Mincho" w:hAnsi="Arial" w:hint="eastAsia"/>
                  <w:sz w:val="18"/>
                </w:rPr>
                <w:t>O</w:t>
              </w:r>
            </w:ins>
          </w:p>
        </w:tc>
        <w:tc>
          <w:tcPr>
            <w:tcW w:w="992" w:type="dxa"/>
          </w:tcPr>
          <w:p w14:paraId="34247274" w14:textId="77777777" w:rsidR="007E530C" w:rsidRPr="00383508" w:rsidRDefault="007E530C" w:rsidP="00856487">
            <w:pPr>
              <w:keepNext/>
              <w:keepLines/>
              <w:spacing w:after="0"/>
              <w:rPr>
                <w:ins w:id="495" w:author="Author"/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</w:tcPr>
          <w:p w14:paraId="7547AB12" w14:textId="77777777" w:rsidR="007E530C" w:rsidRPr="00383508" w:rsidRDefault="007E530C" w:rsidP="00856487">
            <w:pPr>
              <w:keepNext/>
              <w:keepLines/>
              <w:spacing w:after="0"/>
              <w:rPr>
                <w:ins w:id="496" w:author="Author"/>
                <w:rFonts w:ascii="Arial" w:eastAsia="Yu Mincho" w:hAnsi="Arial"/>
                <w:sz w:val="18"/>
              </w:rPr>
            </w:pPr>
            <w:ins w:id="497" w:author="Author">
              <w:r w:rsidRPr="00383508">
                <w:rPr>
                  <w:rFonts w:ascii="Arial" w:eastAsia="SimSun" w:hAnsi="Arial"/>
                  <w:sz w:val="18"/>
                  <w:lang w:eastAsia="ko-KR"/>
                </w:rPr>
                <w:t>9.3.</w:t>
              </w:r>
              <w:proofErr w:type="gramStart"/>
              <w:r w:rsidRPr="00383508">
                <w:rPr>
                  <w:rFonts w:ascii="Arial" w:eastAsia="SimSun" w:hAnsi="Arial"/>
                  <w:sz w:val="18"/>
                  <w:lang w:eastAsia="ko-KR"/>
                </w:rPr>
                <w:t>1.f</w:t>
              </w:r>
              <w:proofErr w:type="gramEnd"/>
            </w:ins>
          </w:p>
        </w:tc>
        <w:tc>
          <w:tcPr>
            <w:tcW w:w="1701" w:type="dxa"/>
          </w:tcPr>
          <w:p w14:paraId="597AD70F" w14:textId="77777777" w:rsidR="007E530C" w:rsidRPr="00383508" w:rsidRDefault="007E530C" w:rsidP="00856487">
            <w:pPr>
              <w:keepNext/>
              <w:keepLines/>
              <w:spacing w:after="0"/>
              <w:rPr>
                <w:ins w:id="498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8994EA9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499" w:author="Author"/>
                <w:rFonts w:ascii="Arial" w:eastAsia="SimSun" w:hAnsi="Arial"/>
                <w:bCs/>
                <w:sz w:val="18"/>
                <w:lang w:eastAsia="zh-CN"/>
              </w:rPr>
            </w:pPr>
            <w:ins w:id="500" w:author="Author">
              <w:r w:rsidRPr="00383508">
                <w:rPr>
                  <w:rFonts w:ascii="Arial" w:eastAsia="SimSun" w:hAnsi="Arial"/>
                  <w:bCs/>
                  <w:sz w:val="18"/>
                  <w:lang w:eastAsia="zh-CN"/>
                </w:rPr>
                <w:t>YES</w:t>
              </w:r>
            </w:ins>
          </w:p>
        </w:tc>
        <w:tc>
          <w:tcPr>
            <w:tcW w:w="1193" w:type="dxa"/>
          </w:tcPr>
          <w:p w14:paraId="0C6B9F09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501" w:author="Author"/>
                <w:rFonts w:ascii="Arial" w:eastAsia="SimSun" w:hAnsi="Arial"/>
                <w:bCs/>
                <w:sz w:val="18"/>
                <w:lang w:eastAsia="zh-CN"/>
              </w:rPr>
            </w:pPr>
            <w:ins w:id="502" w:author="Author">
              <w:r w:rsidRPr="00383508">
                <w:rPr>
                  <w:rFonts w:ascii="Arial" w:eastAsia="SimSun" w:hAnsi="Arial"/>
                  <w:bCs/>
                  <w:sz w:val="18"/>
                  <w:lang w:eastAsia="zh-CN"/>
                </w:rPr>
                <w:t>ignore</w:t>
              </w:r>
            </w:ins>
          </w:p>
        </w:tc>
      </w:tr>
      <w:tr w:rsidR="007E530C" w:rsidRPr="00383508" w:rsidDel="00383508" w14:paraId="78A65D59" w14:textId="77777777" w:rsidTr="00856487">
        <w:trPr>
          <w:jc w:val="center"/>
          <w:ins w:id="503" w:author="Author"/>
          <w:del w:id="504" w:author="Ericsson" w:date="2022-02-09T11:54:00Z"/>
        </w:trPr>
        <w:tc>
          <w:tcPr>
            <w:tcW w:w="2327" w:type="dxa"/>
          </w:tcPr>
          <w:p w14:paraId="5BF1586B" w14:textId="77777777" w:rsidR="007E530C" w:rsidRPr="00613037" w:rsidDel="00383508" w:rsidRDefault="007E530C" w:rsidP="00856487">
            <w:pPr>
              <w:keepNext/>
              <w:keepLines/>
              <w:spacing w:after="0"/>
              <w:rPr>
                <w:ins w:id="505" w:author="Author"/>
                <w:del w:id="506" w:author="Ericsson" w:date="2022-02-09T11:54:00Z"/>
                <w:rFonts w:ascii="Arial" w:eastAsia="Yu Mincho" w:hAnsi="Arial"/>
                <w:sz w:val="18"/>
                <w:highlight w:val="cyan"/>
                <w:rPrChange w:id="507" w:author="Ericsson" w:date="2022-02-09T23:59:00Z">
                  <w:rPr>
                    <w:ins w:id="508" w:author="Author"/>
                    <w:del w:id="509" w:author="Ericsson" w:date="2022-02-09T11:54:00Z"/>
                    <w:rFonts w:ascii="Arial" w:eastAsia="Yu Mincho" w:hAnsi="Arial"/>
                    <w:sz w:val="18"/>
                  </w:rPr>
                </w:rPrChange>
              </w:rPr>
            </w:pPr>
            <w:ins w:id="510" w:author="Author">
              <w:del w:id="511" w:author="Ericsson" w:date="2022-02-09T11:54:00Z">
                <w:r w:rsidRPr="00613037" w:rsidDel="00383508">
                  <w:rPr>
                    <w:rFonts w:ascii="Arial" w:eastAsia="SimSun" w:hAnsi="Arial"/>
                    <w:sz w:val="18"/>
                    <w:highlight w:val="cyan"/>
                    <w:rPrChange w:id="512" w:author="Ericsson" w:date="2022-02-09T23:59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CHOICE TEG ID</w:delText>
                </w:r>
              </w:del>
            </w:ins>
          </w:p>
        </w:tc>
        <w:tc>
          <w:tcPr>
            <w:tcW w:w="1134" w:type="dxa"/>
          </w:tcPr>
          <w:p w14:paraId="54D9E6FF" w14:textId="77777777" w:rsidR="007E530C" w:rsidRPr="00613037" w:rsidDel="00383508" w:rsidRDefault="007E530C" w:rsidP="00856487">
            <w:pPr>
              <w:keepNext/>
              <w:keepLines/>
              <w:spacing w:after="0"/>
              <w:rPr>
                <w:ins w:id="513" w:author="Author"/>
                <w:del w:id="514" w:author="Ericsson" w:date="2022-02-09T11:54:00Z"/>
                <w:rFonts w:ascii="Arial" w:eastAsia="Yu Mincho" w:hAnsi="Arial"/>
                <w:sz w:val="18"/>
                <w:highlight w:val="cyan"/>
                <w:rPrChange w:id="515" w:author="Ericsson" w:date="2022-02-09T23:59:00Z">
                  <w:rPr>
                    <w:ins w:id="516" w:author="Author"/>
                    <w:del w:id="517" w:author="Ericsson" w:date="2022-02-09T11:54:00Z"/>
                    <w:rFonts w:ascii="Arial" w:eastAsia="Yu Mincho" w:hAnsi="Arial"/>
                    <w:sz w:val="18"/>
                  </w:rPr>
                </w:rPrChange>
              </w:rPr>
            </w:pPr>
            <w:ins w:id="518" w:author="Author">
              <w:del w:id="519" w:author="Ericsson" w:date="2022-02-09T11:54:00Z">
                <w:r w:rsidRPr="00613037" w:rsidDel="00383508">
                  <w:rPr>
                    <w:rFonts w:ascii="Arial" w:eastAsia="SimSun" w:hAnsi="Arial"/>
                    <w:sz w:val="18"/>
                    <w:highlight w:val="cyan"/>
                    <w:rPrChange w:id="520" w:author="Ericsson" w:date="2022-02-09T23:59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O</w:delText>
                </w:r>
              </w:del>
            </w:ins>
          </w:p>
        </w:tc>
        <w:tc>
          <w:tcPr>
            <w:tcW w:w="992" w:type="dxa"/>
          </w:tcPr>
          <w:p w14:paraId="467FB494" w14:textId="77777777" w:rsidR="007E530C" w:rsidRPr="00613037" w:rsidDel="00383508" w:rsidRDefault="007E530C" w:rsidP="00856487">
            <w:pPr>
              <w:keepNext/>
              <w:keepLines/>
              <w:spacing w:after="0"/>
              <w:rPr>
                <w:ins w:id="521" w:author="Author"/>
                <w:del w:id="522" w:author="Ericsson" w:date="2022-02-09T11:54:00Z"/>
                <w:rFonts w:ascii="Arial" w:eastAsia="SimSun" w:hAnsi="Arial"/>
                <w:sz w:val="18"/>
                <w:highlight w:val="cyan"/>
                <w:rPrChange w:id="523" w:author="Ericsson" w:date="2022-02-09T23:59:00Z">
                  <w:rPr>
                    <w:ins w:id="524" w:author="Author"/>
                    <w:del w:id="525" w:author="Ericsson" w:date="2022-02-09T11:54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1559" w:type="dxa"/>
          </w:tcPr>
          <w:p w14:paraId="2C3F79D8" w14:textId="77777777" w:rsidR="007E530C" w:rsidRPr="00613037" w:rsidDel="00383508" w:rsidRDefault="007E530C" w:rsidP="00856487">
            <w:pPr>
              <w:keepNext/>
              <w:keepLines/>
              <w:spacing w:after="0"/>
              <w:rPr>
                <w:ins w:id="526" w:author="Author"/>
                <w:del w:id="527" w:author="Ericsson" w:date="2022-02-09T11:54:00Z"/>
                <w:rFonts w:ascii="Arial" w:eastAsia="Yu Mincho" w:hAnsi="Arial"/>
                <w:sz w:val="18"/>
                <w:highlight w:val="cyan"/>
                <w:rPrChange w:id="528" w:author="Ericsson" w:date="2022-02-09T23:59:00Z">
                  <w:rPr>
                    <w:ins w:id="529" w:author="Author"/>
                    <w:del w:id="530" w:author="Ericsson" w:date="2022-02-09T11:54:00Z"/>
                    <w:rFonts w:ascii="Arial" w:eastAsia="Yu Mincho" w:hAnsi="Arial"/>
                    <w:sz w:val="18"/>
                  </w:rPr>
                </w:rPrChange>
              </w:rPr>
            </w:pPr>
          </w:p>
        </w:tc>
        <w:tc>
          <w:tcPr>
            <w:tcW w:w="1701" w:type="dxa"/>
          </w:tcPr>
          <w:p w14:paraId="1A321269" w14:textId="77777777" w:rsidR="007E530C" w:rsidRPr="00613037" w:rsidDel="00383508" w:rsidRDefault="007E530C" w:rsidP="00856487">
            <w:pPr>
              <w:keepNext/>
              <w:keepLines/>
              <w:spacing w:after="0"/>
              <w:rPr>
                <w:ins w:id="531" w:author="Author"/>
                <w:del w:id="532" w:author="Ericsson" w:date="2022-02-09T11:54:00Z"/>
                <w:rFonts w:ascii="Arial" w:eastAsia="SimSun" w:hAnsi="Arial"/>
                <w:bCs/>
                <w:sz w:val="18"/>
                <w:highlight w:val="cyan"/>
                <w:lang w:eastAsia="zh-CN"/>
                <w:rPrChange w:id="533" w:author="Ericsson" w:date="2022-02-09T23:59:00Z">
                  <w:rPr>
                    <w:ins w:id="534" w:author="Author"/>
                    <w:del w:id="535" w:author="Ericsson" w:date="2022-02-09T11:54:00Z"/>
                    <w:rFonts w:ascii="Arial" w:eastAsia="SimSun" w:hAnsi="Arial"/>
                    <w:bCs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1134" w:type="dxa"/>
          </w:tcPr>
          <w:p w14:paraId="0DF90FCD" w14:textId="77777777" w:rsidR="007E530C" w:rsidRPr="00613037" w:rsidDel="00383508" w:rsidRDefault="007E530C" w:rsidP="00856487">
            <w:pPr>
              <w:keepNext/>
              <w:keepLines/>
              <w:spacing w:after="0"/>
              <w:jc w:val="center"/>
              <w:rPr>
                <w:ins w:id="536" w:author="Author"/>
                <w:del w:id="537" w:author="Ericsson" w:date="2022-02-09T11:54:00Z"/>
                <w:rFonts w:ascii="Arial" w:eastAsia="SimSun" w:hAnsi="Arial"/>
                <w:bCs/>
                <w:sz w:val="18"/>
                <w:highlight w:val="cyan"/>
                <w:lang w:eastAsia="zh-CN"/>
                <w:rPrChange w:id="538" w:author="Ericsson" w:date="2022-02-09T23:59:00Z">
                  <w:rPr>
                    <w:ins w:id="539" w:author="Author"/>
                    <w:del w:id="540" w:author="Ericsson" w:date="2022-02-09T11:54:00Z"/>
                    <w:rFonts w:ascii="Arial" w:eastAsia="SimSun" w:hAnsi="Arial"/>
                    <w:bCs/>
                    <w:sz w:val="18"/>
                    <w:lang w:eastAsia="zh-CN"/>
                  </w:rPr>
                </w:rPrChange>
              </w:rPr>
            </w:pPr>
            <w:ins w:id="541" w:author="Author">
              <w:del w:id="542" w:author="Ericsson" w:date="2022-02-09T11:54:00Z">
                <w:r w:rsidRPr="00613037" w:rsidDel="00383508">
                  <w:rPr>
                    <w:rFonts w:ascii="Arial" w:eastAsia="SimSun" w:hAnsi="Arial"/>
                    <w:bCs/>
                    <w:sz w:val="18"/>
                    <w:highlight w:val="cyan"/>
                    <w:rPrChange w:id="543" w:author="Ericsson" w:date="2022-02-09T23:59:00Z">
                      <w:rPr>
                        <w:rFonts w:ascii="Arial" w:eastAsia="SimSun" w:hAnsi="Arial"/>
                        <w:bCs/>
                        <w:sz w:val="18"/>
                      </w:rPr>
                    </w:rPrChange>
                  </w:rPr>
                  <w:delText>YES</w:delText>
                </w:r>
              </w:del>
            </w:ins>
          </w:p>
        </w:tc>
        <w:tc>
          <w:tcPr>
            <w:tcW w:w="1193" w:type="dxa"/>
          </w:tcPr>
          <w:p w14:paraId="26DFF428" w14:textId="77777777" w:rsidR="007E530C" w:rsidRPr="00613037" w:rsidDel="00383508" w:rsidRDefault="007E530C" w:rsidP="00856487">
            <w:pPr>
              <w:keepNext/>
              <w:keepLines/>
              <w:spacing w:after="0"/>
              <w:jc w:val="center"/>
              <w:rPr>
                <w:ins w:id="544" w:author="Author"/>
                <w:del w:id="545" w:author="Ericsson" w:date="2022-02-09T11:54:00Z"/>
                <w:rFonts w:ascii="Arial" w:eastAsia="SimSun" w:hAnsi="Arial"/>
                <w:bCs/>
                <w:sz w:val="18"/>
                <w:highlight w:val="cyan"/>
                <w:lang w:eastAsia="zh-CN"/>
                <w:rPrChange w:id="546" w:author="Ericsson" w:date="2022-02-09T23:59:00Z">
                  <w:rPr>
                    <w:ins w:id="547" w:author="Author"/>
                    <w:del w:id="548" w:author="Ericsson" w:date="2022-02-09T11:54:00Z"/>
                    <w:rFonts w:ascii="Arial" w:eastAsia="SimSun" w:hAnsi="Arial"/>
                    <w:bCs/>
                    <w:sz w:val="18"/>
                    <w:lang w:eastAsia="zh-CN"/>
                  </w:rPr>
                </w:rPrChange>
              </w:rPr>
            </w:pPr>
            <w:ins w:id="549" w:author="Author">
              <w:del w:id="550" w:author="Ericsson" w:date="2022-02-09T11:54:00Z">
                <w:r w:rsidRPr="00613037" w:rsidDel="00383508">
                  <w:rPr>
                    <w:rFonts w:ascii="Arial" w:eastAsia="SimSun" w:hAnsi="Arial"/>
                    <w:bCs/>
                    <w:sz w:val="18"/>
                    <w:highlight w:val="cyan"/>
                    <w:rPrChange w:id="551" w:author="Ericsson" w:date="2022-02-09T23:59:00Z">
                      <w:rPr>
                        <w:rFonts w:ascii="Arial" w:eastAsia="SimSun" w:hAnsi="Arial"/>
                        <w:bCs/>
                        <w:sz w:val="18"/>
                      </w:rPr>
                    </w:rPrChange>
                  </w:rPr>
                  <w:delText>ignore</w:delText>
                </w:r>
              </w:del>
            </w:ins>
          </w:p>
        </w:tc>
      </w:tr>
      <w:tr w:rsidR="007E530C" w:rsidRPr="00383508" w:rsidDel="00383508" w14:paraId="1F7A8405" w14:textId="77777777" w:rsidTr="00856487">
        <w:trPr>
          <w:jc w:val="center"/>
          <w:ins w:id="552" w:author="Author"/>
          <w:del w:id="553" w:author="Ericsson" w:date="2022-02-09T11:54:00Z"/>
        </w:trPr>
        <w:tc>
          <w:tcPr>
            <w:tcW w:w="2327" w:type="dxa"/>
          </w:tcPr>
          <w:p w14:paraId="21580FBA" w14:textId="77777777" w:rsidR="007E530C" w:rsidRPr="00613037" w:rsidDel="00383508" w:rsidRDefault="007E530C" w:rsidP="00856487">
            <w:pPr>
              <w:keepNext/>
              <w:keepLines/>
              <w:spacing w:after="0"/>
              <w:rPr>
                <w:ins w:id="554" w:author="Author"/>
                <w:del w:id="555" w:author="Ericsson" w:date="2022-02-09T11:54:00Z"/>
                <w:rFonts w:ascii="Arial" w:eastAsia="Yu Mincho" w:hAnsi="Arial"/>
                <w:sz w:val="18"/>
                <w:highlight w:val="cyan"/>
                <w:rPrChange w:id="556" w:author="Ericsson" w:date="2022-02-09T23:59:00Z">
                  <w:rPr>
                    <w:ins w:id="557" w:author="Author"/>
                    <w:del w:id="558" w:author="Ericsson" w:date="2022-02-09T11:54:00Z"/>
                    <w:rFonts w:ascii="Arial" w:eastAsia="Yu Mincho" w:hAnsi="Arial"/>
                    <w:sz w:val="18"/>
                  </w:rPr>
                </w:rPrChange>
              </w:rPr>
            </w:pPr>
            <w:ins w:id="559" w:author="Author">
              <w:del w:id="560" w:author="Ericsson" w:date="2022-02-09T11:54:00Z">
                <w:r w:rsidRPr="00613037" w:rsidDel="00383508">
                  <w:rPr>
                    <w:rFonts w:ascii="Arial" w:eastAsia="SimSun" w:hAnsi="Arial"/>
                    <w:sz w:val="18"/>
                    <w:highlight w:val="cyan"/>
                    <w:rPrChange w:id="561" w:author="Ericsson" w:date="2022-02-09T23:59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TRP Tx TEG Association (FFS)</w:delText>
                </w:r>
              </w:del>
            </w:ins>
          </w:p>
        </w:tc>
        <w:tc>
          <w:tcPr>
            <w:tcW w:w="1134" w:type="dxa"/>
          </w:tcPr>
          <w:p w14:paraId="4A6017BB" w14:textId="77777777" w:rsidR="007E530C" w:rsidRPr="00613037" w:rsidDel="00383508" w:rsidRDefault="007E530C" w:rsidP="00856487">
            <w:pPr>
              <w:keepNext/>
              <w:keepLines/>
              <w:spacing w:after="0"/>
              <w:rPr>
                <w:ins w:id="562" w:author="Author"/>
                <w:del w:id="563" w:author="Ericsson" w:date="2022-02-09T11:54:00Z"/>
                <w:rFonts w:ascii="Arial" w:eastAsia="Yu Mincho" w:hAnsi="Arial"/>
                <w:sz w:val="18"/>
                <w:highlight w:val="cyan"/>
                <w:rPrChange w:id="564" w:author="Ericsson" w:date="2022-02-09T23:59:00Z">
                  <w:rPr>
                    <w:ins w:id="565" w:author="Author"/>
                    <w:del w:id="566" w:author="Ericsson" w:date="2022-02-09T11:54:00Z"/>
                    <w:rFonts w:ascii="Arial" w:eastAsia="Yu Mincho" w:hAnsi="Arial"/>
                    <w:sz w:val="18"/>
                  </w:rPr>
                </w:rPrChange>
              </w:rPr>
            </w:pPr>
            <w:ins w:id="567" w:author="Author">
              <w:del w:id="568" w:author="Ericsson" w:date="2022-02-09T11:54:00Z">
                <w:r w:rsidRPr="00613037" w:rsidDel="00383508">
                  <w:rPr>
                    <w:rFonts w:ascii="Arial" w:eastAsia="SimSun" w:hAnsi="Arial"/>
                    <w:sz w:val="18"/>
                    <w:highlight w:val="cyan"/>
                    <w:rPrChange w:id="569" w:author="Ericsson" w:date="2022-02-09T23:59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O</w:delText>
                </w:r>
              </w:del>
            </w:ins>
          </w:p>
        </w:tc>
        <w:tc>
          <w:tcPr>
            <w:tcW w:w="992" w:type="dxa"/>
          </w:tcPr>
          <w:p w14:paraId="637B2D82" w14:textId="77777777" w:rsidR="007E530C" w:rsidRPr="00613037" w:rsidDel="00383508" w:rsidRDefault="007E530C" w:rsidP="00856487">
            <w:pPr>
              <w:keepNext/>
              <w:keepLines/>
              <w:spacing w:after="0"/>
              <w:rPr>
                <w:ins w:id="570" w:author="Author"/>
                <w:del w:id="571" w:author="Ericsson" w:date="2022-02-09T11:54:00Z"/>
                <w:rFonts w:ascii="Arial" w:eastAsia="SimSun" w:hAnsi="Arial"/>
                <w:sz w:val="18"/>
                <w:highlight w:val="cyan"/>
                <w:rPrChange w:id="572" w:author="Ericsson" w:date="2022-02-09T23:59:00Z">
                  <w:rPr>
                    <w:ins w:id="573" w:author="Author"/>
                    <w:del w:id="574" w:author="Ericsson" w:date="2022-02-09T11:54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1559" w:type="dxa"/>
          </w:tcPr>
          <w:p w14:paraId="078DC67F" w14:textId="77777777" w:rsidR="007E530C" w:rsidRPr="00613037" w:rsidDel="00383508" w:rsidRDefault="007E530C" w:rsidP="00856487">
            <w:pPr>
              <w:keepNext/>
              <w:keepLines/>
              <w:spacing w:after="0"/>
              <w:rPr>
                <w:ins w:id="575" w:author="Author"/>
                <w:del w:id="576" w:author="Ericsson" w:date="2022-02-09T11:54:00Z"/>
                <w:rFonts w:ascii="Arial" w:eastAsia="Yu Mincho" w:hAnsi="Arial"/>
                <w:sz w:val="18"/>
                <w:highlight w:val="cyan"/>
                <w:rPrChange w:id="577" w:author="Ericsson" w:date="2022-02-09T23:59:00Z">
                  <w:rPr>
                    <w:ins w:id="578" w:author="Author"/>
                    <w:del w:id="579" w:author="Ericsson" w:date="2022-02-09T11:54:00Z"/>
                    <w:rFonts w:ascii="Arial" w:eastAsia="Yu Mincho" w:hAnsi="Arial"/>
                    <w:sz w:val="18"/>
                  </w:rPr>
                </w:rPrChange>
              </w:rPr>
            </w:pPr>
            <w:ins w:id="580" w:author="Author">
              <w:del w:id="581" w:author="Ericsson" w:date="2022-02-09T11:54:00Z">
                <w:r w:rsidRPr="00613037" w:rsidDel="00383508">
                  <w:rPr>
                    <w:rFonts w:ascii="Arial" w:eastAsia="SimSun" w:hAnsi="Arial"/>
                    <w:sz w:val="18"/>
                    <w:highlight w:val="cyan"/>
                    <w:lang w:eastAsia="ko-KR"/>
                    <w:rPrChange w:id="582" w:author="Ericsson" w:date="2022-02-09T23:59:00Z">
                      <w:rPr>
                        <w:rFonts w:ascii="Arial" w:eastAsia="SimSun" w:hAnsi="Arial"/>
                        <w:sz w:val="18"/>
                        <w:lang w:eastAsia="ko-KR"/>
                      </w:rPr>
                    </w:rPrChange>
                  </w:rPr>
                  <w:delText>9.3.1.g2</w:delText>
                </w:r>
              </w:del>
            </w:ins>
          </w:p>
        </w:tc>
        <w:tc>
          <w:tcPr>
            <w:tcW w:w="1701" w:type="dxa"/>
          </w:tcPr>
          <w:p w14:paraId="6504A9AF" w14:textId="77777777" w:rsidR="007E530C" w:rsidRPr="00613037" w:rsidDel="00383508" w:rsidRDefault="007E530C" w:rsidP="00856487">
            <w:pPr>
              <w:keepNext/>
              <w:keepLines/>
              <w:spacing w:after="0"/>
              <w:rPr>
                <w:ins w:id="583" w:author="Author"/>
                <w:del w:id="584" w:author="Ericsson" w:date="2022-02-09T11:54:00Z"/>
                <w:rFonts w:ascii="Arial" w:eastAsia="SimSun" w:hAnsi="Arial"/>
                <w:bCs/>
                <w:sz w:val="18"/>
                <w:highlight w:val="cyan"/>
                <w:lang w:eastAsia="zh-CN"/>
                <w:rPrChange w:id="585" w:author="Ericsson" w:date="2022-02-09T23:59:00Z">
                  <w:rPr>
                    <w:ins w:id="586" w:author="Author"/>
                    <w:del w:id="587" w:author="Ericsson" w:date="2022-02-09T11:54:00Z"/>
                    <w:rFonts w:ascii="Arial" w:eastAsia="SimSun" w:hAnsi="Arial"/>
                    <w:bCs/>
                    <w:sz w:val="18"/>
                    <w:lang w:eastAsia="zh-CN"/>
                  </w:rPr>
                </w:rPrChange>
              </w:rPr>
            </w:pPr>
            <w:ins w:id="588" w:author="Author">
              <w:del w:id="589" w:author="Ericsson" w:date="2022-02-09T11:54:00Z">
                <w:r w:rsidRPr="00613037" w:rsidDel="00383508">
                  <w:rPr>
                    <w:rFonts w:ascii="Arial" w:eastAsia="SimSun" w:hAnsi="Arial"/>
                    <w:bCs/>
                    <w:sz w:val="18"/>
                    <w:highlight w:val="cyan"/>
                    <w:rPrChange w:id="590" w:author="Ericsson" w:date="2022-02-09T23:59:00Z">
                      <w:rPr>
                        <w:rFonts w:ascii="Arial" w:eastAsia="SimSun" w:hAnsi="Arial"/>
                        <w:bCs/>
                        <w:sz w:val="18"/>
                      </w:rPr>
                    </w:rPrChange>
                  </w:rPr>
                  <w:delText>This IE is included when a TRP Tx TEG ID is present</w:delText>
                </w:r>
              </w:del>
            </w:ins>
          </w:p>
        </w:tc>
        <w:tc>
          <w:tcPr>
            <w:tcW w:w="1134" w:type="dxa"/>
          </w:tcPr>
          <w:p w14:paraId="7EEE9D93" w14:textId="77777777" w:rsidR="007E530C" w:rsidRPr="00613037" w:rsidDel="00383508" w:rsidRDefault="007E530C" w:rsidP="00856487">
            <w:pPr>
              <w:keepNext/>
              <w:keepLines/>
              <w:spacing w:after="0"/>
              <w:jc w:val="center"/>
              <w:rPr>
                <w:ins w:id="591" w:author="Author"/>
                <w:del w:id="592" w:author="Ericsson" w:date="2022-02-09T11:54:00Z"/>
                <w:rFonts w:ascii="Arial" w:eastAsia="SimSun" w:hAnsi="Arial"/>
                <w:bCs/>
                <w:sz w:val="18"/>
                <w:highlight w:val="cyan"/>
                <w:lang w:eastAsia="zh-CN"/>
                <w:rPrChange w:id="593" w:author="Ericsson" w:date="2022-02-09T23:59:00Z">
                  <w:rPr>
                    <w:ins w:id="594" w:author="Author"/>
                    <w:del w:id="595" w:author="Ericsson" w:date="2022-02-09T11:54:00Z"/>
                    <w:rFonts w:ascii="Arial" w:eastAsia="SimSun" w:hAnsi="Arial"/>
                    <w:bCs/>
                    <w:sz w:val="18"/>
                    <w:lang w:eastAsia="zh-CN"/>
                  </w:rPr>
                </w:rPrChange>
              </w:rPr>
            </w:pPr>
            <w:ins w:id="596" w:author="Author">
              <w:del w:id="597" w:author="Ericsson" w:date="2022-02-09T11:54:00Z">
                <w:r w:rsidRPr="00613037" w:rsidDel="00383508">
                  <w:rPr>
                    <w:rFonts w:ascii="Arial" w:eastAsia="SimSun" w:hAnsi="Arial"/>
                    <w:bCs/>
                    <w:sz w:val="18"/>
                    <w:highlight w:val="cyan"/>
                    <w:rPrChange w:id="598" w:author="Ericsson" w:date="2022-02-09T23:59:00Z">
                      <w:rPr>
                        <w:rFonts w:ascii="Arial" w:eastAsia="SimSun" w:hAnsi="Arial"/>
                        <w:bCs/>
                        <w:sz w:val="18"/>
                      </w:rPr>
                    </w:rPrChange>
                  </w:rPr>
                  <w:delText>YES</w:delText>
                </w:r>
              </w:del>
            </w:ins>
          </w:p>
        </w:tc>
        <w:tc>
          <w:tcPr>
            <w:tcW w:w="1193" w:type="dxa"/>
          </w:tcPr>
          <w:p w14:paraId="23200C09" w14:textId="77777777" w:rsidR="007E530C" w:rsidRPr="00613037" w:rsidDel="00383508" w:rsidRDefault="007E530C" w:rsidP="00856487">
            <w:pPr>
              <w:keepNext/>
              <w:keepLines/>
              <w:spacing w:after="0"/>
              <w:jc w:val="center"/>
              <w:rPr>
                <w:ins w:id="599" w:author="Author"/>
                <w:del w:id="600" w:author="Ericsson" w:date="2022-02-09T11:54:00Z"/>
                <w:rFonts w:ascii="Arial" w:eastAsia="SimSun" w:hAnsi="Arial"/>
                <w:bCs/>
                <w:sz w:val="18"/>
                <w:highlight w:val="cyan"/>
                <w:lang w:eastAsia="zh-CN"/>
                <w:rPrChange w:id="601" w:author="Ericsson" w:date="2022-02-09T23:59:00Z">
                  <w:rPr>
                    <w:ins w:id="602" w:author="Author"/>
                    <w:del w:id="603" w:author="Ericsson" w:date="2022-02-09T11:54:00Z"/>
                    <w:rFonts w:ascii="Arial" w:eastAsia="SimSun" w:hAnsi="Arial"/>
                    <w:bCs/>
                    <w:sz w:val="18"/>
                    <w:lang w:eastAsia="zh-CN"/>
                  </w:rPr>
                </w:rPrChange>
              </w:rPr>
            </w:pPr>
            <w:ins w:id="604" w:author="Author">
              <w:del w:id="605" w:author="Ericsson" w:date="2022-02-09T11:54:00Z">
                <w:r w:rsidRPr="00613037" w:rsidDel="00383508">
                  <w:rPr>
                    <w:rFonts w:ascii="Arial" w:eastAsia="SimSun" w:hAnsi="Arial"/>
                    <w:bCs/>
                    <w:sz w:val="18"/>
                    <w:highlight w:val="cyan"/>
                    <w:rPrChange w:id="606" w:author="Ericsson" w:date="2022-02-09T23:59:00Z">
                      <w:rPr>
                        <w:rFonts w:ascii="Arial" w:eastAsia="SimSun" w:hAnsi="Arial"/>
                        <w:bCs/>
                        <w:sz w:val="18"/>
                      </w:rPr>
                    </w:rPrChange>
                  </w:rPr>
                  <w:delText>ignore</w:delText>
                </w:r>
              </w:del>
            </w:ins>
          </w:p>
        </w:tc>
      </w:tr>
    </w:tbl>
    <w:p w14:paraId="3A2789FC" w14:textId="77777777" w:rsidR="007E530C" w:rsidRPr="00383508" w:rsidRDefault="007E530C" w:rsidP="007E530C">
      <w:pPr>
        <w:rPr>
          <w:rFonts w:eastAsia="SimSun"/>
        </w:rPr>
      </w:pPr>
    </w:p>
    <w:p w14:paraId="19E55E0B" w14:textId="77777777" w:rsidR="007E530C" w:rsidRPr="00383508" w:rsidRDefault="007E530C" w:rsidP="007E530C">
      <w:pPr>
        <w:rPr>
          <w:rFonts w:eastAsia="SimSun"/>
          <w:highlight w:val="cyan"/>
        </w:rPr>
      </w:pPr>
    </w:p>
    <w:p w14:paraId="0F558924" w14:textId="77777777" w:rsidR="007E530C" w:rsidRPr="00383508" w:rsidRDefault="007E530C" w:rsidP="007E530C">
      <w:pPr>
        <w:jc w:val="center"/>
        <w:rPr>
          <w:rFonts w:eastAsia="SimSun"/>
          <w:color w:val="FF0000"/>
        </w:rPr>
      </w:pPr>
      <w:r w:rsidRPr="00383508">
        <w:rPr>
          <w:rFonts w:eastAsia="SimSun"/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5F7AE5F2" w14:textId="77777777" w:rsidR="007E530C" w:rsidRPr="00383508" w:rsidRDefault="007E530C" w:rsidP="007E530C">
      <w:pPr>
        <w:keepNext/>
        <w:keepLines/>
        <w:spacing w:before="120"/>
        <w:ind w:left="1418" w:hanging="1418"/>
        <w:outlineLvl w:val="3"/>
        <w:rPr>
          <w:ins w:id="607" w:author="Author"/>
          <w:rFonts w:ascii="Arial" w:eastAsia="SimSun" w:hAnsi="Arial"/>
          <w:noProof/>
          <w:sz w:val="24"/>
        </w:rPr>
      </w:pPr>
      <w:bookmarkStart w:id="608" w:name="_Toc64447727"/>
      <w:bookmarkStart w:id="609" w:name="_Toc74152383"/>
      <w:ins w:id="610" w:author="Author">
        <w:r w:rsidRPr="00383508">
          <w:rPr>
            <w:rFonts w:ascii="Arial" w:eastAsia="SimSun" w:hAnsi="Arial"/>
            <w:noProof/>
            <w:sz w:val="24"/>
          </w:rPr>
          <w:t>9.3.1.c1</w:t>
        </w:r>
        <w:r w:rsidRPr="00383508">
          <w:rPr>
            <w:rFonts w:ascii="Arial" w:eastAsia="SimSun" w:hAnsi="Arial"/>
            <w:noProof/>
            <w:sz w:val="24"/>
          </w:rPr>
          <w:tab/>
          <w:t>ARP Location Information</w:t>
        </w:r>
        <w:bookmarkEnd w:id="608"/>
        <w:bookmarkEnd w:id="609"/>
      </w:ins>
    </w:p>
    <w:p w14:paraId="08D453C7" w14:textId="77777777" w:rsidR="007E530C" w:rsidRPr="00383508" w:rsidRDefault="007E530C" w:rsidP="007E530C">
      <w:pPr>
        <w:spacing w:after="120"/>
        <w:jc w:val="both"/>
        <w:rPr>
          <w:ins w:id="611" w:author="Author"/>
          <w:rFonts w:eastAsia="SimSun"/>
          <w:noProof/>
          <w:lang w:eastAsia="zh-CN"/>
        </w:rPr>
      </w:pPr>
      <w:ins w:id="612" w:author="Author">
        <w:r w:rsidRPr="00383508">
          <w:rPr>
            <w:rFonts w:eastAsia="SimSun"/>
            <w:noProof/>
            <w:lang w:eastAsia="zh-CN"/>
          </w:rPr>
          <w:t>This IE contains the relative position of ARP(s) to the TRP.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7E530C" w:rsidRPr="00383508" w14:paraId="753ED370" w14:textId="77777777" w:rsidTr="00856487">
        <w:trPr>
          <w:jc w:val="center"/>
          <w:ins w:id="613" w:author="Author"/>
        </w:trPr>
        <w:tc>
          <w:tcPr>
            <w:tcW w:w="2330" w:type="dxa"/>
          </w:tcPr>
          <w:p w14:paraId="549EAB1F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ins w:id="614" w:author="Author"/>
                <w:rFonts w:ascii="Arial" w:eastAsia="SimSun" w:hAnsi="Arial"/>
                <w:b/>
                <w:sz w:val="18"/>
              </w:rPr>
            </w:pPr>
            <w:ins w:id="615" w:author="Author">
              <w:r w:rsidRPr="00383508">
                <w:rPr>
                  <w:rFonts w:ascii="Arial" w:eastAsia="SimSu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66179615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ins w:id="616" w:author="Author"/>
                <w:rFonts w:ascii="Arial" w:eastAsia="SimSun" w:hAnsi="Arial"/>
                <w:b/>
                <w:sz w:val="18"/>
              </w:rPr>
            </w:pPr>
            <w:ins w:id="617" w:author="Author">
              <w:r w:rsidRPr="00383508">
                <w:rPr>
                  <w:rFonts w:ascii="Arial" w:eastAsia="SimSun" w:hAnsi="Arial"/>
                  <w:b/>
                  <w:sz w:val="18"/>
                </w:rPr>
                <w:t>Presence</w:t>
              </w:r>
            </w:ins>
          </w:p>
        </w:tc>
        <w:tc>
          <w:tcPr>
            <w:tcW w:w="1559" w:type="dxa"/>
          </w:tcPr>
          <w:p w14:paraId="31E58AF5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ins w:id="618" w:author="Author"/>
                <w:rFonts w:ascii="Arial" w:eastAsia="SimSun" w:hAnsi="Arial"/>
                <w:b/>
                <w:sz w:val="18"/>
              </w:rPr>
            </w:pPr>
            <w:ins w:id="619" w:author="Author">
              <w:r w:rsidRPr="00383508">
                <w:rPr>
                  <w:rFonts w:ascii="Arial" w:eastAsia="SimSun" w:hAnsi="Arial"/>
                  <w:b/>
                  <w:sz w:val="18"/>
                </w:rPr>
                <w:t>Range</w:t>
              </w:r>
            </w:ins>
          </w:p>
        </w:tc>
        <w:tc>
          <w:tcPr>
            <w:tcW w:w="1963" w:type="dxa"/>
          </w:tcPr>
          <w:p w14:paraId="4E109EFD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ins w:id="620" w:author="Author"/>
                <w:rFonts w:ascii="Arial" w:eastAsia="SimSun" w:hAnsi="Arial"/>
                <w:b/>
                <w:sz w:val="18"/>
              </w:rPr>
            </w:pPr>
            <w:ins w:id="621" w:author="Author">
              <w:r w:rsidRPr="00383508">
                <w:rPr>
                  <w:rFonts w:ascii="Arial" w:eastAsia="SimSu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227" w:type="dxa"/>
          </w:tcPr>
          <w:p w14:paraId="6EB01C69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ins w:id="622" w:author="Author"/>
                <w:rFonts w:ascii="Arial" w:eastAsia="SimSun" w:hAnsi="Arial"/>
                <w:b/>
                <w:sz w:val="18"/>
              </w:rPr>
            </w:pPr>
            <w:ins w:id="623" w:author="Author">
              <w:r w:rsidRPr="00383508">
                <w:rPr>
                  <w:rFonts w:ascii="Arial" w:eastAsia="SimSun" w:hAnsi="Arial"/>
                  <w:b/>
                  <w:sz w:val="18"/>
                </w:rPr>
                <w:t>Semantics Description</w:t>
              </w:r>
            </w:ins>
          </w:p>
        </w:tc>
      </w:tr>
      <w:tr w:rsidR="007E530C" w:rsidRPr="00383508" w14:paraId="41007536" w14:textId="77777777" w:rsidTr="00856487">
        <w:trPr>
          <w:jc w:val="center"/>
          <w:ins w:id="624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7417" w14:textId="77777777" w:rsidR="007E530C" w:rsidRPr="00383508" w:rsidRDefault="007E530C" w:rsidP="00856487">
            <w:pPr>
              <w:keepNext/>
              <w:keepLines/>
              <w:spacing w:after="0"/>
              <w:rPr>
                <w:ins w:id="625" w:author="Author"/>
                <w:rFonts w:ascii="Arial" w:eastAsia="SimSun" w:hAnsi="Arial"/>
                <w:sz w:val="18"/>
                <w:lang w:val="x-none"/>
              </w:rPr>
            </w:pPr>
            <w:ins w:id="626" w:author="Author">
              <w:r w:rsidRPr="00383508">
                <w:rPr>
                  <w:rFonts w:ascii="Arial" w:eastAsia="SimSun" w:hAnsi="Arial"/>
                  <w:b/>
                  <w:bCs/>
                  <w:noProof/>
                  <w:sz w:val="18"/>
                  <w:lang w:eastAsia="zh-CN"/>
                </w:rPr>
                <w:t>ARP Location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4855" w14:textId="77777777" w:rsidR="007E530C" w:rsidRPr="00383508" w:rsidRDefault="007E530C" w:rsidP="00856487">
            <w:pPr>
              <w:keepNext/>
              <w:keepLines/>
              <w:spacing w:after="0"/>
              <w:rPr>
                <w:ins w:id="627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C4A3" w14:textId="77777777" w:rsidR="007E530C" w:rsidRPr="00383508" w:rsidRDefault="007E530C" w:rsidP="00856487">
            <w:pPr>
              <w:keepNext/>
              <w:keepLines/>
              <w:spacing w:after="0"/>
              <w:rPr>
                <w:ins w:id="628" w:author="Author"/>
                <w:rFonts w:ascii="Arial" w:eastAsia="SimSun" w:hAnsi="Arial"/>
                <w:sz w:val="18"/>
              </w:rPr>
            </w:pPr>
            <w:ins w:id="629" w:author="Author">
              <w:r w:rsidRPr="00383508">
                <w:rPr>
                  <w:rFonts w:ascii="Arial" w:eastAsia="SimSun" w:hAnsi="Arial"/>
                  <w:i/>
                  <w:iCs/>
                  <w:noProof/>
                  <w:sz w:val="18"/>
                  <w:lang w:eastAsia="zh-CN"/>
                </w:rPr>
                <w:t xml:space="preserve">1 </w:t>
              </w:r>
            </w:ins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804C" w14:textId="77777777" w:rsidR="007E530C" w:rsidRPr="00383508" w:rsidRDefault="007E530C" w:rsidP="00856487">
            <w:pPr>
              <w:keepNext/>
              <w:keepLines/>
              <w:spacing w:after="0"/>
              <w:rPr>
                <w:ins w:id="630" w:author="Author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D0B5" w14:textId="77777777" w:rsidR="007E530C" w:rsidRPr="00383508" w:rsidRDefault="007E530C" w:rsidP="00856487">
            <w:pPr>
              <w:keepNext/>
              <w:keepLines/>
              <w:spacing w:after="0"/>
              <w:rPr>
                <w:ins w:id="631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4A97CE14" w14:textId="77777777" w:rsidTr="00856487">
        <w:trPr>
          <w:jc w:val="center"/>
          <w:ins w:id="632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8111" w14:textId="77777777" w:rsidR="007E530C" w:rsidRPr="00383508" w:rsidRDefault="007E530C" w:rsidP="00856487">
            <w:pPr>
              <w:keepNext/>
              <w:keepLines/>
              <w:spacing w:after="0"/>
              <w:ind w:left="144"/>
              <w:rPr>
                <w:ins w:id="633" w:author="Author"/>
                <w:rFonts w:ascii="Arial" w:eastAsia="SimSun" w:hAnsi="Arial"/>
                <w:sz w:val="18"/>
                <w:lang w:val="x-none"/>
              </w:rPr>
            </w:pPr>
            <w:ins w:id="634" w:author="Author">
              <w:r w:rsidRPr="00383508">
                <w:rPr>
                  <w:rFonts w:ascii="Arial" w:eastAsia="SimSun" w:hAnsi="Arial"/>
                  <w:b/>
                  <w:bCs/>
                  <w:noProof/>
                  <w:sz w:val="18"/>
                  <w:lang w:eastAsia="zh-CN"/>
                </w:rPr>
                <w:t>&gt;ARP Location Information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4AF5" w14:textId="77777777" w:rsidR="007E530C" w:rsidRPr="00383508" w:rsidRDefault="007E530C" w:rsidP="00856487">
            <w:pPr>
              <w:keepNext/>
              <w:keepLines/>
              <w:spacing w:after="0"/>
              <w:rPr>
                <w:ins w:id="635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746B" w14:textId="77777777" w:rsidR="007E530C" w:rsidRPr="00383508" w:rsidRDefault="007E530C" w:rsidP="00856487">
            <w:pPr>
              <w:keepNext/>
              <w:keepLines/>
              <w:spacing w:after="0"/>
              <w:rPr>
                <w:ins w:id="636" w:author="Author"/>
                <w:rFonts w:ascii="Arial" w:eastAsia="SimSun" w:hAnsi="Arial"/>
                <w:sz w:val="18"/>
              </w:rPr>
            </w:pPr>
            <w:ins w:id="637" w:author="Author">
              <w:r w:rsidRPr="00383508">
                <w:rPr>
                  <w:rFonts w:ascii="Arial" w:eastAsia="SimSun" w:hAnsi="Arial"/>
                  <w:i/>
                  <w:iCs/>
                  <w:noProof/>
                  <w:sz w:val="18"/>
                  <w:lang w:eastAsia="zh-CN"/>
                </w:rPr>
                <w:t>1..&lt;maxnoARPs&gt;</w:t>
              </w:r>
            </w:ins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F76D" w14:textId="77777777" w:rsidR="007E530C" w:rsidRPr="00383508" w:rsidRDefault="007E530C" w:rsidP="00856487">
            <w:pPr>
              <w:keepNext/>
              <w:keepLines/>
              <w:spacing w:after="0"/>
              <w:rPr>
                <w:ins w:id="638" w:author="Author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E02C" w14:textId="77777777" w:rsidR="007E530C" w:rsidRPr="00383508" w:rsidRDefault="007E530C" w:rsidP="00856487">
            <w:pPr>
              <w:keepNext/>
              <w:keepLines/>
              <w:spacing w:after="0"/>
              <w:rPr>
                <w:ins w:id="639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6BB36E20" w14:textId="77777777" w:rsidTr="00856487">
        <w:trPr>
          <w:jc w:val="center"/>
          <w:ins w:id="640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A3CA" w14:textId="77777777" w:rsidR="007E530C" w:rsidRPr="00383508" w:rsidRDefault="007E530C" w:rsidP="00856487">
            <w:pPr>
              <w:keepNext/>
              <w:keepLines/>
              <w:spacing w:after="0"/>
              <w:ind w:left="288"/>
              <w:rPr>
                <w:ins w:id="641" w:author="Author"/>
                <w:rFonts w:ascii="Arial" w:eastAsia="SimSun" w:hAnsi="Arial"/>
                <w:sz w:val="18"/>
                <w:lang w:val="x-none"/>
              </w:rPr>
            </w:pPr>
            <w:ins w:id="642" w:author="Author">
              <w:r w:rsidRPr="00383508">
                <w:rPr>
                  <w:rFonts w:ascii="Arial" w:eastAsia="SimSun" w:hAnsi="Arial"/>
                  <w:sz w:val="18"/>
                </w:rPr>
                <w:t>&gt;&gt;</w:t>
              </w:r>
              <w:r w:rsidRPr="00383508">
                <w:rPr>
                  <w:rFonts w:ascii="Arial" w:eastAsia="SimSun" w:hAnsi="Arial"/>
                  <w:sz w:val="18"/>
                  <w:lang w:eastAsia="zh-CN"/>
                </w:rPr>
                <w:t>ARP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6403" w14:textId="77777777" w:rsidR="007E530C" w:rsidRPr="00383508" w:rsidRDefault="007E530C" w:rsidP="00856487">
            <w:pPr>
              <w:keepNext/>
              <w:keepLines/>
              <w:spacing w:after="0"/>
              <w:rPr>
                <w:ins w:id="643" w:author="Author"/>
                <w:rFonts w:ascii="Arial" w:eastAsia="SimSun" w:hAnsi="Arial"/>
                <w:sz w:val="18"/>
                <w:lang w:eastAsia="zh-CN"/>
              </w:rPr>
            </w:pPr>
            <w:ins w:id="644" w:author="Author">
              <w:r w:rsidRPr="00383508">
                <w:rPr>
                  <w:rFonts w:ascii="Arial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8296" w14:textId="77777777" w:rsidR="007E530C" w:rsidRPr="00383508" w:rsidRDefault="007E530C" w:rsidP="00856487">
            <w:pPr>
              <w:keepNext/>
              <w:keepLines/>
              <w:spacing w:after="0"/>
              <w:rPr>
                <w:ins w:id="645" w:author="Author"/>
                <w:rFonts w:ascii="Arial" w:eastAsia="SimSu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7083" w14:textId="77777777" w:rsidR="007E530C" w:rsidRPr="00383508" w:rsidRDefault="007E530C" w:rsidP="00856487">
            <w:pPr>
              <w:keepNext/>
              <w:keepLines/>
              <w:spacing w:after="0"/>
              <w:rPr>
                <w:ins w:id="646" w:author="Author"/>
                <w:rFonts w:ascii="Arial" w:eastAsia="SimSun" w:hAnsi="Arial"/>
                <w:sz w:val="18"/>
                <w:lang w:val="x-none"/>
              </w:rPr>
            </w:pPr>
            <w:ins w:id="647" w:author="Author">
              <w:r w:rsidRPr="00383508">
                <w:rPr>
                  <w:rFonts w:ascii="Arial" w:eastAsia="SimSun" w:hAnsi="Arial"/>
                  <w:sz w:val="18"/>
                  <w:lang w:eastAsia="zh-CN"/>
                </w:rPr>
                <w:t>9.3.</w:t>
              </w:r>
              <w:proofErr w:type="gramStart"/>
              <w:r w:rsidRPr="00383508">
                <w:rPr>
                  <w:rFonts w:ascii="Arial" w:eastAsia="SimSun" w:hAnsi="Arial"/>
                  <w:sz w:val="18"/>
                  <w:lang w:eastAsia="zh-CN"/>
                </w:rPr>
                <w:t>1.a</w:t>
              </w:r>
              <w:proofErr w:type="gramEnd"/>
              <w:r w:rsidRPr="00383508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1805" w14:textId="77777777" w:rsidR="007E530C" w:rsidRPr="00383508" w:rsidRDefault="007E530C" w:rsidP="00856487">
            <w:pPr>
              <w:keepNext/>
              <w:keepLines/>
              <w:spacing w:after="0"/>
              <w:rPr>
                <w:ins w:id="648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30CAD69F" w14:textId="77777777" w:rsidTr="00856487">
        <w:trPr>
          <w:jc w:val="center"/>
          <w:ins w:id="649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BAA2" w14:textId="77777777" w:rsidR="007E530C" w:rsidRPr="00383508" w:rsidRDefault="007E530C" w:rsidP="00856487">
            <w:pPr>
              <w:keepNext/>
              <w:keepLines/>
              <w:spacing w:after="0"/>
              <w:ind w:left="288"/>
              <w:rPr>
                <w:ins w:id="650" w:author="Author"/>
                <w:rFonts w:ascii="Arial" w:eastAsia="SimSun" w:hAnsi="Arial"/>
                <w:sz w:val="18"/>
                <w:lang w:val="x-none"/>
              </w:rPr>
            </w:pPr>
            <w:ins w:id="651" w:author="Author">
              <w:r w:rsidRPr="00383508">
                <w:rPr>
                  <w:rFonts w:ascii="Arial" w:eastAsia="SimSun" w:hAnsi="Arial"/>
                  <w:bCs/>
                  <w:sz w:val="18"/>
                </w:rPr>
                <w:t xml:space="preserve">&gt;&gt;CHOICE </w:t>
              </w:r>
              <w:r w:rsidRPr="00383508">
                <w:rPr>
                  <w:rFonts w:ascii="Arial" w:eastAsia="SimSun" w:hAnsi="Arial"/>
                  <w:bCs/>
                  <w:i/>
                  <w:iCs/>
                  <w:sz w:val="18"/>
                </w:rPr>
                <w:t>ARP Location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C02E" w14:textId="77777777" w:rsidR="007E530C" w:rsidRPr="00383508" w:rsidRDefault="007E530C" w:rsidP="00856487">
            <w:pPr>
              <w:keepNext/>
              <w:keepLines/>
              <w:spacing w:after="0"/>
              <w:rPr>
                <w:ins w:id="652" w:author="Author"/>
                <w:rFonts w:ascii="Arial" w:eastAsia="SimSun" w:hAnsi="Arial"/>
                <w:sz w:val="18"/>
                <w:lang w:eastAsia="zh-CN"/>
              </w:rPr>
            </w:pPr>
            <w:ins w:id="653" w:author="Author">
              <w:r w:rsidRPr="00383508">
                <w:rPr>
                  <w:rFonts w:ascii="Arial" w:eastAsia="SimSu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6AB3" w14:textId="77777777" w:rsidR="007E530C" w:rsidRPr="00383508" w:rsidRDefault="007E530C" w:rsidP="00856487">
            <w:pPr>
              <w:keepNext/>
              <w:keepLines/>
              <w:spacing w:after="0"/>
              <w:rPr>
                <w:ins w:id="654" w:author="Author"/>
                <w:rFonts w:ascii="Arial" w:eastAsia="SimSu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FB2A" w14:textId="77777777" w:rsidR="007E530C" w:rsidRPr="00383508" w:rsidRDefault="007E530C" w:rsidP="00856487">
            <w:pPr>
              <w:keepNext/>
              <w:keepLines/>
              <w:spacing w:after="0"/>
              <w:rPr>
                <w:ins w:id="655" w:author="Author"/>
                <w:rFonts w:ascii="Arial" w:eastAsia="SimSun" w:hAnsi="Arial"/>
                <w:sz w:val="18"/>
                <w:lang w:val="x-none"/>
              </w:rPr>
            </w:pPr>
            <w:ins w:id="656" w:author="Author">
              <w:r w:rsidRPr="00383508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658E" w14:textId="77777777" w:rsidR="007E530C" w:rsidRPr="00383508" w:rsidRDefault="007E530C" w:rsidP="00856487">
            <w:pPr>
              <w:keepNext/>
              <w:keepLines/>
              <w:spacing w:after="0"/>
              <w:rPr>
                <w:ins w:id="657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24C9D098" w14:textId="77777777" w:rsidTr="00856487">
        <w:trPr>
          <w:jc w:val="center"/>
          <w:ins w:id="658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6A19" w14:textId="77777777" w:rsidR="007E530C" w:rsidRPr="00383508" w:rsidRDefault="007E530C" w:rsidP="00856487">
            <w:pPr>
              <w:keepNext/>
              <w:keepLines/>
              <w:spacing w:after="0"/>
              <w:ind w:left="432"/>
              <w:rPr>
                <w:ins w:id="659" w:author="Author"/>
                <w:rFonts w:ascii="Arial" w:eastAsia="SimSun" w:hAnsi="Arial"/>
                <w:sz w:val="18"/>
                <w:lang w:val="x-none"/>
              </w:rPr>
            </w:pPr>
            <w:ins w:id="660" w:author="Author">
              <w:r w:rsidRPr="00383508">
                <w:rPr>
                  <w:rFonts w:ascii="Arial" w:eastAsia="SimSun" w:hAnsi="Arial"/>
                  <w:bCs/>
                  <w:sz w:val="18"/>
                  <w:lang w:eastAsia="zh-CN"/>
                </w:rPr>
                <w:t>&gt;&gt;&gt;</w:t>
              </w:r>
              <w:r w:rsidRPr="00383508">
                <w:rPr>
                  <w:rFonts w:ascii="Arial" w:eastAsia="SimSun" w:hAnsi="Arial"/>
                  <w:bCs/>
                  <w:i/>
                  <w:iCs/>
                  <w:sz w:val="18"/>
                  <w:lang w:eastAsia="zh-CN"/>
                </w:rPr>
                <w:t>geodetic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4735" w14:textId="77777777" w:rsidR="007E530C" w:rsidRPr="00383508" w:rsidRDefault="007E530C" w:rsidP="00856487">
            <w:pPr>
              <w:keepNext/>
              <w:keepLines/>
              <w:spacing w:after="0"/>
              <w:rPr>
                <w:ins w:id="661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751F" w14:textId="77777777" w:rsidR="007E530C" w:rsidRPr="00383508" w:rsidRDefault="007E530C" w:rsidP="00856487">
            <w:pPr>
              <w:keepNext/>
              <w:keepLines/>
              <w:spacing w:after="0"/>
              <w:rPr>
                <w:ins w:id="662" w:author="Author"/>
                <w:rFonts w:ascii="Arial" w:eastAsia="SimSu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214B" w14:textId="77777777" w:rsidR="007E530C" w:rsidRPr="00383508" w:rsidRDefault="007E530C" w:rsidP="00856487">
            <w:pPr>
              <w:keepNext/>
              <w:keepLines/>
              <w:spacing w:after="0"/>
              <w:rPr>
                <w:ins w:id="663" w:author="Author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1DF9" w14:textId="77777777" w:rsidR="007E530C" w:rsidRPr="00383508" w:rsidRDefault="007E530C" w:rsidP="00856487">
            <w:pPr>
              <w:keepNext/>
              <w:keepLines/>
              <w:spacing w:after="0"/>
              <w:rPr>
                <w:ins w:id="664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13C17394" w14:textId="77777777" w:rsidTr="00856487">
        <w:trPr>
          <w:jc w:val="center"/>
          <w:ins w:id="665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29B6" w14:textId="77777777" w:rsidR="007E530C" w:rsidRPr="00383508" w:rsidRDefault="007E530C" w:rsidP="00856487">
            <w:pPr>
              <w:keepNext/>
              <w:keepLines/>
              <w:spacing w:after="0"/>
              <w:ind w:left="576"/>
              <w:rPr>
                <w:ins w:id="666" w:author="Author"/>
                <w:rFonts w:ascii="Arial" w:eastAsia="SimSun" w:hAnsi="Arial"/>
                <w:sz w:val="18"/>
                <w:lang w:val="x-none"/>
              </w:rPr>
            </w:pPr>
            <w:ins w:id="667" w:author="Author">
              <w:r w:rsidRPr="00383508">
                <w:rPr>
                  <w:rFonts w:ascii="Arial" w:eastAsia="SimSun" w:hAnsi="Arial"/>
                  <w:bCs/>
                  <w:sz w:val="18"/>
                </w:rPr>
                <w:t>&gt;&gt;&gt;&gt;ARP Position Relative Geodetic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2ACB" w14:textId="77777777" w:rsidR="007E530C" w:rsidRPr="00383508" w:rsidRDefault="007E530C" w:rsidP="00856487">
            <w:pPr>
              <w:keepNext/>
              <w:keepLines/>
              <w:spacing w:after="0"/>
              <w:rPr>
                <w:ins w:id="668" w:author="Author"/>
                <w:rFonts w:ascii="Arial" w:eastAsia="SimSun" w:hAnsi="Arial"/>
                <w:sz w:val="18"/>
                <w:lang w:eastAsia="zh-CN"/>
              </w:rPr>
            </w:pPr>
            <w:ins w:id="669" w:author="Author">
              <w:r w:rsidRPr="00383508">
                <w:rPr>
                  <w:rFonts w:ascii="Arial" w:eastAsia="SimSu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9B5F" w14:textId="77777777" w:rsidR="007E530C" w:rsidRPr="00383508" w:rsidRDefault="007E530C" w:rsidP="00856487">
            <w:pPr>
              <w:keepNext/>
              <w:keepLines/>
              <w:spacing w:after="0"/>
              <w:rPr>
                <w:ins w:id="670" w:author="Author"/>
                <w:rFonts w:ascii="Arial" w:eastAsia="SimSu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3506" w14:textId="77777777" w:rsidR="007E530C" w:rsidRPr="00383508" w:rsidRDefault="007E530C" w:rsidP="00856487">
            <w:pPr>
              <w:keepNext/>
              <w:keepLines/>
              <w:spacing w:after="0"/>
              <w:rPr>
                <w:ins w:id="671" w:author="Author"/>
                <w:rFonts w:ascii="Arial" w:eastAsia="SimSun" w:hAnsi="Arial"/>
                <w:noProof/>
                <w:sz w:val="18"/>
                <w:lang w:eastAsia="zh-CN"/>
              </w:rPr>
            </w:pPr>
            <w:ins w:id="672" w:author="Author">
              <w:r w:rsidRPr="00383508">
                <w:rPr>
                  <w:rFonts w:ascii="Arial" w:eastAsia="SimSun" w:hAnsi="Arial"/>
                  <w:noProof/>
                  <w:sz w:val="18"/>
                  <w:lang w:eastAsia="zh-CN"/>
                </w:rPr>
                <w:t>Relative Geodetic Location</w:t>
              </w:r>
            </w:ins>
          </w:p>
          <w:p w14:paraId="499AF2C8" w14:textId="77777777" w:rsidR="007E530C" w:rsidRPr="00383508" w:rsidRDefault="007E530C" w:rsidP="00856487">
            <w:pPr>
              <w:keepNext/>
              <w:keepLines/>
              <w:spacing w:after="0"/>
              <w:rPr>
                <w:ins w:id="673" w:author="Author"/>
                <w:rFonts w:ascii="Arial" w:eastAsia="SimSun" w:hAnsi="Arial"/>
                <w:sz w:val="18"/>
                <w:lang w:val="x-none"/>
              </w:rPr>
            </w:pPr>
            <w:ins w:id="674" w:author="Author">
              <w:r w:rsidRPr="00383508">
                <w:rPr>
                  <w:rFonts w:ascii="Arial" w:eastAsia="SimSun" w:hAnsi="Arial"/>
                  <w:sz w:val="18"/>
                </w:rPr>
                <w:t>9.3.1.186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C70F" w14:textId="77777777" w:rsidR="007E530C" w:rsidRPr="00383508" w:rsidRDefault="007E530C" w:rsidP="00856487">
            <w:pPr>
              <w:keepNext/>
              <w:keepLines/>
              <w:spacing w:after="0"/>
              <w:rPr>
                <w:ins w:id="675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65796342" w14:textId="77777777" w:rsidTr="00856487">
        <w:trPr>
          <w:jc w:val="center"/>
          <w:ins w:id="676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A22B" w14:textId="77777777" w:rsidR="007E530C" w:rsidRPr="00383508" w:rsidRDefault="007E530C" w:rsidP="00856487">
            <w:pPr>
              <w:keepNext/>
              <w:keepLines/>
              <w:spacing w:after="0"/>
              <w:ind w:left="432"/>
              <w:rPr>
                <w:ins w:id="677" w:author="Author"/>
                <w:rFonts w:ascii="Arial" w:eastAsia="SimSun" w:hAnsi="Arial"/>
                <w:sz w:val="18"/>
                <w:lang w:val="x-none"/>
              </w:rPr>
            </w:pPr>
            <w:ins w:id="678" w:author="Author">
              <w:r w:rsidRPr="00383508">
                <w:rPr>
                  <w:rFonts w:ascii="Arial" w:eastAsia="SimSun" w:hAnsi="Arial"/>
                  <w:bCs/>
                  <w:sz w:val="18"/>
                </w:rPr>
                <w:t>&gt;&gt;&gt;</w:t>
              </w:r>
              <w:r w:rsidRPr="00383508">
                <w:rPr>
                  <w:rFonts w:ascii="Arial" w:eastAsia="SimSun" w:hAnsi="Arial"/>
                  <w:bCs/>
                  <w:i/>
                  <w:iCs/>
                  <w:sz w:val="18"/>
                </w:rPr>
                <w:t>cartesian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4EAC" w14:textId="77777777" w:rsidR="007E530C" w:rsidRPr="00383508" w:rsidRDefault="007E530C" w:rsidP="00856487">
            <w:pPr>
              <w:keepNext/>
              <w:keepLines/>
              <w:spacing w:after="0"/>
              <w:rPr>
                <w:ins w:id="679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EA7D" w14:textId="77777777" w:rsidR="007E530C" w:rsidRPr="00383508" w:rsidRDefault="007E530C" w:rsidP="00856487">
            <w:pPr>
              <w:keepNext/>
              <w:keepLines/>
              <w:spacing w:after="0"/>
              <w:rPr>
                <w:ins w:id="680" w:author="Author"/>
                <w:rFonts w:ascii="Arial" w:eastAsia="SimSu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7441" w14:textId="77777777" w:rsidR="007E530C" w:rsidRPr="00383508" w:rsidRDefault="007E530C" w:rsidP="00856487">
            <w:pPr>
              <w:keepNext/>
              <w:keepLines/>
              <w:spacing w:after="0"/>
              <w:rPr>
                <w:ins w:id="681" w:author="Author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E051" w14:textId="77777777" w:rsidR="007E530C" w:rsidRPr="00383508" w:rsidRDefault="007E530C" w:rsidP="00856487">
            <w:pPr>
              <w:keepNext/>
              <w:keepLines/>
              <w:spacing w:after="0"/>
              <w:rPr>
                <w:ins w:id="682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25800168" w14:textId="77777777" w:rsidTr="00856487">
        <w:trPr>
          <w:jc w:val="center"/>
          <w:ins w:id="683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C107" w14:textId="77777777" w:rsidR="007E530C" w:rsidRPr="00383508" w:rsidRDefault="007E530C" w:rsidP="00856487">
            <w:pPr>
              <w:keepNext/>
              <w:keepLines/>
              <w:spacing w:after="0"/>
              <w:ind w:left="576"/>
              <w:rPr>
                <w:ins w:id="684" w:author="Author"/>
                <w:rFonts w:ascii="Arial" w:eastAsia="SimSun" w:hAnsi="Arial"/>
                <w:sz w:val="18"/>
                <w:lang w:val="x-none"/>
              </w:rPr>
            </w:pPr>
            <w:ins w:id="685" w:author="Author">
              <w:r w:rsidRPr="00383508">
                <w:rPr>
                  <w:rFonts w:ascii="Arial" w:eastAsia="SimSun" w:hAnsi="Arial"/>
                  <w:bCs/>
                  <w:sz w:val="18"/>
                </w:rPr>
                <w:t>&gt;&gt;&gt;&gt;ARP Position Relative Cartesian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1284" w14:textId="77777777" w:rsidR="007E530C" w:rsidRPr="00383508" w:rsidRDefault="007E530C" w:rsidP="00856487">
            <w:pPr>
              <w:keepNext/>
              <w:keepLines/>
              <w:spacing w:after="0"/>
              <w:rPr>
                <w:ins w:id="686" w:author="Author"/>
                <w:rFonts w:ascii="Arial" w:eastAsia="SimSun" w:hAnsi="Arial"/>
                <w:sz w:val="18"/>
                <w:lang w:eastAsia="zh-CN"/>
              </w:rPr>
            </w:pPr>
            <w:ins w:id="687" w:author="Author">
              <w:r w:rsidRPr="00383508">
                <w:rPr>
                  <w:rFonts w:ascii="Arial" w:eastAsia="SimSu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3E3A" w14:textId="77777777" w:rsidR="007E530C" w:rsidRPr="00383508" w:rsidRDefault="007E530C" w:rsidP="00856487">
            <w:pPr>
              <w:keepNext/>
              <w:keepLines/>
              <w:spacing w:after="0"/>
              <w:rPr>
                <w:ins w:id="688" w:author="Author"/>
                <w:rFonts w:ascii="Arial" w:eastAsia="SimSu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FCAF" w14:textId="77777777" w:rsidR="007E530C" w:rsidRPr="00383508" w:rsidRDefault="007E530C" w:rsidP="00856487">
            <w:pPr>
              <w:keepNext/>
              <w:keepLines/>
              <w:spacing w:after="0"/>
              <w:rPr>
                <w:ins w:id="689" w:author="Author"/>
                <w:rFonts w:ascii="Arial" w:eastAsia="SimSun" w:hAnsi="Arial"/>
                <w:noProof/>
                <w:sz w:val="18"/>
                <w:lang w:eastAsia="zh-CN"/>
              </w:rPr>
            </w:pPr>
            <w:ins w:id="690" w:author="Author">
              <w:r w:rsidRPr="00383508">
                <w:rPr>
                  <w:rFonts w:ascii="Arial" w:eastAsia="SimSun" w:hAnsi="Arial"/>
                  <w:noProof/>
                  <w:sz w:val="18"/>
                  <w:lang w:eastAsia="zh-CN"/>
                </w:rPr>
                <w:t>Relative Cartesian Location</w:t>
              </w:r>
            </w:ins>
          </w:p>
          <w:p w14:paraId="25AB6F3C" w14:textId="77777777" w:rsidR="007E530C" w:rsidRPr="00383508" w:rsidRDefault="007E530C" w:rsidP="00856487">
            <w:pPr>
              <w:keepNext/>
              <w:keepLines/>
              <w:spacing w:after="0"/>
              <w:rPr>
                <w:ins w:id="691" w:author="Author"/>
                <w:rFonts w:ascii="Arial" w:eastAsia="SimSun" w:hAnsi="Arial"/>
                <w:sz w:val="18"/>
                <w:lang w:val="x-none"/>
              </w:rPr>
            </w:pPr>
            <w:ins w:id="692" w:author="Author">
              <w:r w:rsidRPr="00383508">
                <w:rPr>
                  <w:rFonts w:ascii="Arial" w:eastAsia="SimSun" w:hAnsi="Arial"/>
                  <w:sz w:val="18"/>
                </w:rPr>
                <w:t>9.3.1.187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2A56" w14:textId="77777777" w:rsidR="007E530C" w:rsidRPr="00383508" w:rsidRDefault="007E530C" w:rsidP="00856487">
            <w:pPr>
              <w:keepNext/>
              <w:keepLines/>
              <w:spacing w:after="0"/>
              <w:rPr>
                <w:ins w:id="693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</w:tbl>
    <w:p w14:paraId="3AC2B64B" w14:textId="77777777" w:rsidR="007E530C" w:rsidRPr="00383508" w:rsidRDefault="007E530C" w:rsidP="007E530C">
      <w:pPr>
        <w:rPr>
          <w:ins w:id="694" w:author="Author"/>
          <w:rFonts w:eastAsia="SimSu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7E530C" w:rsidRPr="00383508" w14:paraId="700F1647" w14:textId="77777777" w:rsidTr="00856487">
        <w:trPr>
          <w:ins w:id="695" w:author="Author"/>
        </w:trPr>
        <w:tc>
          <w:tcPr>
            <w:tcW w:w="3686" w:type="dxa"/>
          </w:tcPr>
          <w:p w14:paraId="5AD827F9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696" w:author="Author"/>
                <w:rFonts w:ascii="Arial" w:eastAsia="SimSun" w:hAnsi="Arial"/>
                <w:b/>
                <w:noProof/>
                <w:sz w:val="18"/>
              </w:rPr>
            </w:pPr>
            <w:ins w:id="697" w:author="Author">
              <w:r w:rsidRPr="00383508">
                <w:rPr>
                  <w:rFonts w:ascii="Arial" w:eastAsia="SimSun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3182554C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698" w:author="Author"/>
                <w:rFonts w:ascii="Arial" w:eastAsia="SimSun" w:hAnsi="Arial"/>
                <w:b/>
                <w:noProof/>
                <w:sz w:val="18"/>
              </w:rPr>
            </w:pPr>
            <w:ins w:id="699" w:author="Author">
              <w:r w:rsidRPr="00383508">
                <w:rPr>
                  <w:rFonts w:ascii="Arial" w:eastAsia="SimSun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7E530C" w:rsidRPr="00383508" w14:paraId="6B90659D" w14:textId="77777777" w:rsidTr="00856487">
        <w:trPr>
          <w:ins w:id="700" w:author="Author"/>
        </w:trPr>
        <w:tc>
          <w:tcPr>
            <w:tcW w:w="3686" w:type="dxa"/>
          </w:tcPr>
          <w:p w14:paraId="0DD6A18D" w14:textId="77777777" w:rsidR="007E530C" w:rsidRPr="00383508" w:rsidRDefault="007E530C" w:rsidP="00856487">
            <w:pPr>
              <w:keepNext/>
              <w:keepLines/>
              <w:spacing w:after="0"/>
              <w:rPr>
                <w:ins w:id="701" w:author="Author"/>
                <w:rFonts w:ascii="Arial" w:eastAsia="SimSun" w:hAnsi="Arial"/>
                <w:noProof/>
                <w:sz w:val="18"/>
              </w:rPr>
            </w:pPr>
            <w:ins w:id="702" w:author="Author">
              <w:r w:rsidRPr="00383508">
                <w:rPr>
                  <w:rFonts w:ascii="Arial" w:eastAsia="SimSun" w:hAnsi="Arial"/>
                  <w:noProof/>
                  <w:sz w:val="18"/>
                  <w:lang w:val="x-none"/>
                </w:rPr>
                <w:t>maxno</w:t>
              </w:r>
              <w:r w:rsidRPr="00383508">
                <w:rPr>
                  <w:rFonts w:ascii="Arial" w:eastAsia="SimSun" w:hAnsi="Arial"/>
                  <w:noProof/>
                  <w:sz w:val="18"/>
                </w:rPr>
                <w:t>ARPs</w:t>
              </w:r>
            </w:ins>
          </w:p>
        </w:tc>
        <w:tc>
          <w:tcPr>
            <w:tcW w:w="5670" w:type="dxa"/>
          </w:tcPr>
          <w:p w14:paraId="7E004628" w14:textId="77777777" w:rsidR="007E530C" w:rsidRPr="00383508" w:rsidRDefault="007E530C" w:rsidP="00856487">
            <w:pPr>
              <w:keepNext/>
              <w:keepLines/>
              <w:spacing w:after="0"/>
              <w:rPr>
                <w:ins w:id="703" w:author="Author"/>
                <w:rFonts w:ascii="Arial" w:eastAsia="SimSun" w:hAnsi="Arial"/>
                <w:noProof/>
                <w:sz w:val="18"/>
                <w:lang w:val="x-none"/>
              </w:rPr>
            </w:pPr>
            <w:ins w:id="704" w:author="Author">
              <w:r w:rsidRPr="00383508">
                <w:rPr>
                  <w:rFonts w:ascii="Arial" w:eastAsia="SimSun" w:hAnsi="Arial"/>
                  <w:noProof/>
                  <w:sz w:val="18"/>
                  <w:lang w:val="x-none"/>
                </w:rPr>
                <w:t xml:space="preserve">Maximum no. of </w:t>
              </w:r>
              <w:r w:rsidRPr="00383508">
                <w:rPr>
                  <w:rFonts w:ascii="Arial" w:eastAsia="SimSun" w:hAnsi="Arial"/>
                  <w:noProof/>
                  <w:sz w:val="18"/>
                </w:rPr>
                <w:t xml:space="preserve">ARPs associated with a TRP. </w:t>
              </w:r>
              <w:r w:rsidRPr="00383508">
                <w:rPr>
                  <w:rFonts w:ascii="Arial" w:eastAsia="SimSun" w:hAnsi="Arial"/>
                  <w:noProof/>
                  <w:sz w:val="18"/>
                  <w:lang w:val="x-none"/>
                </w:rPr>
                <w:t xml:space="preserve">Value is </w:t>
              </w:r>
              <w:del w:id="705" w:author="Ericsson" w:date="2022-02-09T11:55:00Z">
                <w:r w:rsidRPr="00383508" w:rsidDel="00383508">
                  <w:rPr>
                    <w:rFonts w:ascii="Arial" w:eastAsia="SimSun" w:hAnsi="Arial"/>
                    <w:noProof/>
                    <w:sz w:val="18"/>
                    <w:highlight w:val="cyan"/>
                    <w:rPrChange w:id="706" w:author="Ericsson" w:date="2022-02-09T11:55:00Z">
                      <w:rPr>
                        <w:rFonts w:ascii="Arial" w:eastAsia="SimSun" w:hAnsi="Arial"/>
                        <w:noProof/>
                        <w:sz w:val="18"/>
                      </w:rPr>
                    </w:rPrChange>
                  </w:rPr>
                  <w:delText>[FFS]</w:delText>
                </w:r>
              </w:del>
            </w:ins>
            <w:ins w:id="707" w:author="Ericsson" w:date="2022-02-09T11:55:00Z">
              <w:r w:rsidRPr="00383508">
                <w:rPr>
                  <w:rFonts w:ascii="Arial" w:eastAsia="SimSun" w:hAnsi="Arial"/>
                  <w:noProof/>
                  <w:sz w:val="18"/>
                  <w:highlight w:val="cyan"/>
                  <w:rPrChange w:id="708" w:author="Ericsson" w:date="2022-02-09T11:55:00Z">
                    <w:rPr>
                      <w:rFonts w:ascii="Arial" w:eastAsia="SimSun" w:hAnsi="Arial"/>
                      <w:noProof/>
                      <w:sz w:val="18"/>
                    </w:rPr>
                  </w:rPrChange>
                </w:rPr>
                <w:t>16</w:t>
              </w:r>
            </w:ins>
            <w:ins w:id="709" w:author="Author">
              <w:r w:rsidRPr="00383508">
                <w:rPr>
                  <w:rFonts w:ascii="Arial" w:eastAsia="SimSun" w:hAnsi="Arial"/>
                  <w:noProof/>
                  <w:sz w:val="18"/>
                  <w:lang w:val="x-none"/>
                </w:rPr>
                <w:t>.</w:t>
              </w:r>
            </w:ins>
          </w:p>
        </w:tc>
      </w:tr>
    </w:tbl>
    <w:p w14:paraId="1D972642" w14:textId="77777777" w:rsidR="007E530C" w:rsidRPr="00383508" w:rsidRDefault="007E530C" w:rsidP="007E530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ins w:id="710" w:author="Author"/>
          <w:rFonts w:eastAsia="SimSun"/>
          <w:lang w:val="en-US" w:eastAsia="zh-CN"/>
        </w:rPr>
      </w:pPr>
    </w:p>
    <w:p w14:paraId="4AA36CF2" w14:textId="77777777" w:rsidR="007E530C" w:rsidRPr="00383508" w:rsidRDefault="007E530C" w:rsidP="007E530C">
      <w:pPr>
        <w:jc w:val="center"/>
        <w:rPr>
          <w:rFonts w:eastAsia="SimSun"/>
          <w:color w:val="FF0000"/>
        </w:rPr>
      </w:pPr>
      <w:r w:rsidRPr="00383508">
        <w:rPr>
          <w:rFonts w:eastAsia="SimSun"/>
          <w:color w:val="FF0000"/>
          <w:highlight w:val="yellow"/>
        </w:rPr>
        <w:lastRenderedPageBreak/>
        <w:t>&lt;&lt;&lt;&lt;&lt;&lt;&lt;&lt;&lt;&lt;&lt;&lt;&lt;&lt;&lt;&lt;&lt;&lt;&lt;&lt; Next change &gt;&gt;&gt;&gt;&gt;&gt;&gt;&gt;&gt;&gt;&gt;&gt;&gt;&gt;&gt;&gt;&gt;&gt;&gt;&gt;</w:t>
      </w:r>
    </w:p>
    <w:p w14:paraId="7A9757E0" w14:textId="77777777" w:rsidR="007E530C" w:rsidRPr="00383508" w:rsidRDefault="007E530C" w:rsidP="007E530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ins w:id="711" w:author="Author"/>
          <w:rFonts w:eastAsia="SimSun"/>
          <w:lang w:val="en-US" w:eastAsia="zh-CN"/>
        </w:rPr>
      </w:pPr>
    </w:p>
    <w:p w14:paraId="1B133605" w14:textId="77777777" w:rsidR="007E530C" w:rsidRPr="00383508" w:rsidRDefault="007E530C" w:rsidP="007E530C">
      <w:pPr>
        <w:keepNext/>
        <w:keepLines/>
        <w:spacing w:before="120"/>
        <w:ind w:left="1418" w:hanging="1418"/>
        <w:outlineLvl w:val="3"/>
        <w:rPr>
          <w:ins w:id="712" w:author="Author"/>
          <w:rFonts w:ascii="Arial" w:eastAsia="SimSun" w:hAnsi="Arial"/>
          <w:sz w:val="24"/>
        </w:rPr>
      </w:pPr>
      <w:bookmarkStart w:id="713" w:name="_Toc51776043"/>
      <w:bookmarkStart w:id="714" w:name="_Toc56773065"/>
      <w:bookmarkStart w:id="715" w:name="_Toc64447694"/>
      <w:bookmarkStart w:id="716" w:name="_Toc74152350"/>
      <w:bookmarkStart w:id="717" w:name="_Toc81323053"/>
      <w:ins w:id="718" w:author="Author">
        <w:r w:rsidRPr="00383508">
          <w:rPr>
            <w:rFonts w:ascii="Arial" w:eastAsia="SimSun" w:hAnsi="Arial"/>
            <w:sz w:val="24"/>
          </w:rPr>
          <w:t>9.3.1.c2</w:t>
        </w:r>
        <w:r w:rsidRPr="00383508">
          <w:rPr>
            <w:rFonts w:ascii="Arial" w:eastAsia="SimSun" w:hAnsi="Arial"/>
            <w:sz w:val="24"/>
          </w:rPr>
          <w:tab/>
          <w:t>ARP ID</w:t>
        </w:r>
        <w:bookmarkEnd w:id="713"/>
        <w:bookmarkEnd w:id="714"/>
        <w:bookmarkEnd w:id="715"/>
        <w:bookmarkEnd w:id="716"/>
        <w:bookmarkEnd w:id="717"/>
      </w:ins>
    </w:p>
    <w:p w14:paraId="4B0C2B38" w14:textId="77777777" w:rsidR="007E530C" w:rsidRPr="00383508" w:rsidRDefault="007E530C" w:rsidP="007E530C">
      <w:pPr>
        <w:rPr>
          <w:ins w:id="719" w:author="Author"/>
          <w:rFonts w:eastAsia="SimSun"/>
        </w:rPr>
      </w:pPr>
      <w:ins w:id="720" w:author="Author">
        <w:r w:rsidRPr="00383508">
          <w:rPr>
            <w:rFonts w:eastAsia="SimSun"/>
          </w:rPr>
          <w:t>This IE is used to uniquely identify an ARP associated with a TRP.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7E530C" w:rsidRPr="00383508" w14:paraId="68133DE1" w14:textId="77777777" w:rsidTr="00856487">
        <w:trPr>
          <w:jc w:val="center"/>
          <w:ins w:id="721" w:author="Author"/>
        </w:trPr>
        <w:tc>
          <w:tcPr>
            <w:tcW w:w="2330" w:type="dxa"/>
          </w:tcPr>
          <w:p w14:paraId="2CE2CF2C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ins w:id="722" w:author="Author"/>
                <w:rFonts w:ascii="Arial" w:eastAsia="SimSun" w:hAnsi="Arial"/>
                <w:b/>
                <w:sz w:val="18"/>
              </w:rPr>
            </w:pPr>
            <w:ins w:id="723" w:author="Author">
              <w:r w:rsidRPr="00383508">
                <w:rPr>
                  <w:rFonts w:ascii="Arial" w:eastAsia="SimSu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14329DEF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ins w:id="724" w:author="Author"/>
                <w:rFonts w:ascii="Arial" w:eastAsia="SimSun" w:hAnsi="Arial"/>
                <w:b/>
                <w:sz w:val="18"/>
              </w:rPr>
            </w:pPr>
            <w:ins w:id="725" w:author="Author">
              <w:r w:rsidRPr="00383508">
                <w:rPr>
                  <w:rFonts w:ascii="Arial" w:eastAsia="SimSun" w:hAnsi="Arial"/>
                  <w:b/>
                  <w:sz w:val="18"/>
                </w:rPr>
                <w:t>Presence</w:t>
              </w:r>
            </w:ins>
          </w:p>
        </w:tc>
        <w:tc>
          <w:tcPr>
            <w:tcW w:w="1559" w:type="dxa"/>
          </w:tcPr>
          <w:p w14:paraId="74E19038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ins w:id="726" w:author="Author"/>
                <w:rFonts w:ascii="Arial" w:eastAsia="SimSun" w:hAnsi="Arial"/>
                <w:b/>
                <w:sz w:val="18"/>
              </w:rPr>
            </w:pPr>
            <w:ins w:id="727" w:author="Author">
              <w:r w:rsidRPr="00383508">
                <w:rPr>
                  <w:rFonts w:ascii="Arial" w:eastAsia="SimSun" w:hAnsi="Arial"/>
                  <w:b/>
                  <w:sz w:val="18"/>
                </w:rPr>
                <w:t>Range</w:t>
              </w:r>
            </w:ins>
          </w:p>
        </w:tc>
        <w:tc>
          <w:tcPr>
            <w:tcW w:w="1963" w:type="dxa"/>
          </w:tcPr>
          <w:p w14:paraId="0C66AF9B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ins w:id="728" w:author="Author"/>
                <w:rFonts w:ascii="Arial" w:eastAsia="SimSun" w:hAnsi="Arial"/>
                <w:b/>
                <w:sz w:val="18"/>
              </w:rPr>
            </w:pPr>
            <w:ins w:id="729" w:author="Author">
              <w:r w:rsidRPr="00383508">
                <w:rPr>
                  <w:rFonts w:ascii="Arial" w:eastAsia="SimSu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227" w:type="dxa"/>
          </w:tcPr>
          <w:p w14:paraId="5A6B7924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ins w:id="730" w:author="Author"/>
                <w:rFonts w:ascii="Arial" w:eastAsia="SimSun" w:hAnsi="Arial"/>
                <w:b/>
                <w:sz w:val="18"/>
              </w:rPr>
            </w:pPr>
            <w:ins w:id="731" w:author="Author">
              <w:r w:rsidRPr="00383508">
                <w:rPr>
                  <w:rFonts w:ascii="Arial" w:eastAsia="SimSun" w:hAnsi="Arial"/>
                  <w:b/>
                  <w:sz w:val="18"/>
                </w:rPr>
                <w:t>Semantics Description</w:t>
              </w:r>
            </w:ins>
          </w:p>
        </w:tc>
      </w:tr>
      <w:tr w:rsidR="007E530C" w:rsidRPr="00383508" w14:paraId="1EC0DEBD" w14:textId="77777777" w:rsidTr="00856487">
        <w:trPr>
          <w:jc w:val="center"/>
          <w:ins w:id="732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DED8" w14:textId="77777777" w:rsidR="007E530C" w:rsidRPr="00383508" w:rsidRDefault="007E530C" w:rsidP="00856487">
            <w:pPr>
              <w:keepNext/>
              <w:keepLines/>
              <w:spacing w:after="0"/>
              <w:rPr>
                <w:ins w:id="733" w:author="Author"/>
                <w:rFonts w:ascii="Arial" w:eastAsia="SimSun" w:hAnsi="Arial"/>
                <w:sz w:val="18"/>
                <w:lang w:val="x-none"/>
              </w:rPr>
            </w:pPr>
            <w:ins w:id="734" w:author="Author">
              <w:r w:rsidRPr="00383508">
                <w:rPr>
                  <w:rFonts w:ascii="Arial" w:eastAsia="SimSun" w:hAnsi="Arial"/>
                  <w:noProof/>
                  <w:sz w:val="18"/>
                  <w:lang w:eastAsia="zh-CN"/>
                </w:rPr>
                <w:t>ARP 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D2D8" w14:textId="77777777" w:rsidR="007E530C" w:rsidRPr="00383508" w:rsidRDefault="007E530C" w:rsidP="00856487">
            <w:pPr>
              <w:keepNext/>
              <w:keepLines/>
              <w:spacing w:after="0"/>
              <w:rPr>
                <w:ins w:id="735" w:author="Author"/>
                <w:rFonts w:ascii="Arial" w:eastAsia="SimSun" w:hAnsi="Arial"/>
                <w:sz w:val="18"/>
                <w:lang w:eastAsia="zh-CN"/>
              </w:rPr>
            </w:pPr>
            <w:ins w:id="736" w:author="Author">
              <w:r w:rsidRPr="00383508">
                <w:rPr>
                  <w:rFonts w:ascii="Arial" w:eastAsia="SimSu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8228" w14:textId="77777777" w:rsidR="007E530C" w:rsidRPr="00383508" w:rsidRDefault="007E530C" w:rsidP="00856487">
            <w:pPr>
              <w:keepNext/>
              <w:keepLines/>
              <w:spacing w:after="0"/>
              <w:rPr>
                <w:ins w:id="737" w:author="Author"/>
                <w:rFonts w:ascii="Arial" w:eastAsia="SimSu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22A1" w14:textId="77777777" w:rsidR="007E530C" w:rsidRPr="00383508" w:rsidRDefault="007E530C" w:rsidP="00856487">
            <w:pPr>
              <w:keepNext/>
              <w:keepLines/>
              <w:spacing w:after="0"/>
              <w:rPr>
                <w:ins w:id="738" w:author="Author"/>
                <w:rFonts w:ascii="Arial" w:eastAsia="SimSun" w:hAnsi="Arial"/>
                <w:sz w:val="18"/>
                <w:lang w:val="x-none"/>
              </w:rPr>
            </w:pPr>
            <w:ins w:id="739" w:author="Author">
              <w:r w:rsidRPr="00383508">
                <w:rPr>
                  <w:rFonts w:ascii="Arial" w:eastAsia="SimSun" w:hAnsi="Arial"/>
                  <w:sz w:val="18"/>
                </w:rPr>
                <w:t>INTEGER (</w:t>
              </w:r>
              <w:proofErr w:type="gramStart"/>
              <w:r w:rsidRPr="00383508">
                <w:rPr>
                  <w:rFonts w:ascii="Arial" w:eastAsia="SimSun" w:hAnsi="Arial"/>
                  <w:sz w:val="18"/>
                </w:rPr>
                <w:t>1..</w:t>
              </w:r>
            </w:ins>
            <w:proofErr w:type="gramEnd"/>
            <w:ins w:id="740" w:author="Ericsson" w:date="2022-02-09T11:55:00Z">
              <w:r w:rsidRPr="00383508">
                <w:rPr>
                  <w:rFonts w:ascii="Arial" w:eastAsia="SimSun" w:hAnsi="Arial"/>
                  <w:sz w:val="18"/>
                  <w:highlight w:val="cyan"/>
                  <w:rPrChange w:id="741" w:author="Ericsson" w:date="2022-02-09T11:56:00Z">
                    <w:rPr>
                      <w:rFonts w:ascii="Arial" w:eastAsia="SimSun" w:hAnsi="Arial"/>
                      <w:sz w:val="18"/>
                    </w:rPr>
                  </w:rPrChange>
                </w:rPr>
                <w:t>16</w:t>
              </w:r>
            </w:ins>
            <w:ins w:id="742" w:author="Author">
              <w:del w:id="743" w:author="Ericsson" w:date="2022-02-09T11:55:00Z">
                <w:r w:rsidRPr="00383508" w:rsidDel="00383508">
                  <w:rPr>
                    <w:rFonts w:ascii="Arial" w:eastAsia="SimSun" w:hAnsi="Arial"/>
                    <w:sz w:val="18"/>
                    <w:highlight w:val="cyan"/>
                    <w:rPrChange w:id="744" w:author="Ericsson" w:date="2022-02-09T11:56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[FFS]</w:delText>
                </w:r>
              </w:del>
              <w:r w:rsidRPr="00383508">
                <w:rPr>
                  <w:rFonts w:ascii="Arial" w:eastAsia="SimSun" w:hAnsi="Arial"/>
                  <w:sz w:val="18"/>
                  <w:highlight w:val="cyan"/>
                  <w:rPrChange w:id="745" w:author="Ericsson" w:date="2022-02-09T11:56:00Z">
                    <w:rPr>
                      <w:rFonts w:ascii="Arial" w:eastAsia="SimSun" w:hAnsi="Arial"/>
                      <w:sz w:val="18"/>
                    </w:rPr>
                  </w:rPrChange>
                </w:rPr>
                <w:t>,</w:t>
              </w:r>
              <w:r w:rsidRPr="00383508">
                <w:rPr>
                  <w:rFonts w:ascii="Arial" w:eastAsia="SimSun" w:hAnsi="Arial"/>
                  <w:sz w:val="18"/>
                </w:rPr>
                <w:t xml:space="preserve"> …)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5C1E" w14:textId="77777777" w:rsidR="007E530C" w:rsidRPr="00383508" w:rsidRDefault="007E530C" w:rsidP="00856487">
            <w:pPr>
              <w:keepNext/>
              <w:keepLines/>
              <w:spacing w:after="0"/>
              <w:rPr>
                <w:ins w:id="746" w:author="Author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682DCB74" w14:textId="77777777" w:rsidR="007E530C" w:rsidRPr="00383508" w:rsidRDefault="007E530C" w:rsidP="007E530C">
      <w:pPr>
        <w:rPr>
          <w:ins w:id="747" w:author="Author"/>
          <w:rFonts w:eastAsia="SimSun"/>
          <w:noProof/>
        </w:rPr>
      </w:pPr>
    </w:p>
    <w:p w14:paraId="3FE31654" w14:textId="77777777" w:rsidR="007E530C" w:rsidRPr="00383508" w:rsidRDefault="007E530C" w:rsidP="007E530C">
      <w:pPr>
        <w:spacing w:line="0" w:lineRule="atLeast"/>
        <w:rPr>
          <w:ins w:id="748" w:author="Author"/>
          <w:rFonts w:eastAsia="SimSun"/>
        </w:rPr>
      </w:pPr>
    </w:p>
    <w:p w14:paraId="05DC71A8" w14:textId="77777777" w:rsidR="007E530C" w:rsidRPr="00383508" w:rsidRDefault="007E530C" w:rsidP="007E530C">
      <w:pPr>
        <w:jc w:val="center"/>
        <w:rPr>
          <w:rFonts w:eastAsia="SimSun"/>
          <w:color w:val="FF0000"/>
        </w:rPr>
      </w:pPr>
      <w:r w:rsidRPr="00383508">
        <w:rPr>
          <w:rFonts w:eastAsia="SimSun"/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7500E50A" w14:textId="77777777" w:rsidR="007E530C" w:rsidRPr="00383508" w:rsidRDefault="007E530C" w:rsidP="007E530C">
      <w:pPr>
        <w:keepNext/>
        <w:keepLines/>
        <w:spacing w:before="120"/>
        <w:ind w:left="1418" w:hanging="1418"/>
        <w:outlineLvl w:val="3"/>
        <w:rPr>
          <w:ins w:id="749" w:author="Author"/>
          <w:rFonts w:ascii="Arial" w:eastAsia="SimSun" w:hAnsi="Arial"/>
          <w:sz w:val="24"/>
          <w:lang w:eastAsia="ko-KR"/>
        </w:rPr>
      </w:pPr>
      <w:ins w:id="750" w:author="Author">
        <w:r w:rsidRPr="00383508">
          <w:rPr>
            <w:rFonts w:ascii="Arial" w:eastAsia="SimSun" w:hAnsi="Arial"/>
            <w:sz w:val="24"/>
            <w:lang w:eastAsia="ko-KR"/>
          </w:rPr>
          <w:t>9.3.</w:t>
        </w:r>
        <w:proofErr w:type="gramStart"/>
        <w:r w:rsidRPr="00383508">
          <w:rPr>
            <w:rFonts w:ascii="Arial" w:eastAsia="SimSun" w:hAnsi="Arial"/>
            <w:sz w:val="24"/>
            <w:lang w:eastAsia="ko-KR"/>
          </w:rPr>
          <w:t>1.d</w:t>
        </w:r>
        <w:proofErr w:type="gramEnd"/>
        <w:r w:rsidRPr="00383508">
          <w:rPr>
            <w:rFonts w:ascii="Arial" w:eastAsia="SimSun" w:hAnsi="Arial"/>
            <w:sz w:val="24"/>
            <w:lang w:eastAsia="ko-KR"/>
          </w:rPr>
          <w:t>2</w:t>
        </w:r>
        <w:r w:rsidRPr="00383508">
          <w:rPr>
            <w:rFonts w:ascii="Arial" w:eastAsia="SimSun" w:hAnsi="Arial"/>
            <w:sz w:val="24"/>
            <w:lang w:eastAsia="ko-KR"/>
          </w:rPr>
          <w:tab/>
          <w:t xml:space="preserve">UL SRS-RSRPP </w:t>
        </w:r>
        <w:del w:id="751" w:author="Ericsson" w:date="2022-02-09T11:56:00Z">
          <w:r w:rsidRPr="00383508" w:rsidDel="00383508">
            <w:rPr>
              <w:rFonts w:ascii="Arial" w:eastAsia="SimSun" w:hAnsi="Arial"/>
              <w:sz w:val="24"/>
              <w:highlight w:val="yellow"/>
              <w:lang w:eastAsia="ko-KR"/>
            </w:rPr>
            <w:delText>(details of this IE are FFS pending RAN1/4)</w:delText>
          </w:r>
        </w:del>
      </w:ins>
    </w:p>
    <w:p w14:paraId="3E5F9483" w14:textId="77777777" w:rsidR="007E530C" w:rsidRPr="00383508" w:rsidRDefault="007E530C" w:rsidP="007E530C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752" w:author="Author"/>
          <w:rFonts w:eastAsia="Times New Roman"/>
          <w:lang w:eastAsia="ko-KR"/>
        </w:rPr>
      </w:pPr>
      <w:ins w:id="753" w:author="Author">
        <w:r w:rsidRPr="00383508">
          <w:rPr>
            <w:rFonts w:eastAsia="Times New Roman"/>
            <w:lang w:eastAsia="ko-KR"/>
          </w:rPr>
          <w:t>This information element contains the UL SRS RSRPP measurement.</w:t>
        </w:r>
      </w:ins>
    </w:p>
    <w:tbl>
      <w:tblPr>
        <w:tblW w:w="8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0"/>
        <w:gridCol w:w="1017"/>
        <w:gridCol w:w="2288"/>
        <w:gridCol w:w="1616"/>
        <w:gridCol w:w="1807"/>
      </w:tblGrid>
      <w:tr w:rsidR="007E530C" w:rsidRPr="00383508" w14:paraId="75C9B5AA" w14:textId="77777777" w:rsidTr="00856487">
        <w:trPr>
          <w:trHeight w:val="431"/>
          <w:ins w:id="754" w:author="Author"/>
        </w:trPr>
        <w:tc>
          <w:tcPr>
            <w:tcW w:w="1580" w:type="dxa"/>
          </w:tcPr>
          <w:p w14:paraId="73D1445F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5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756" w:author="Author">
              <w:r w:rsidRPr="00383508">
                <w:rPr>
                  <w:rFonts w:ascii="Arial" w:eastAsia="Times New Roma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17" w:type="dxa"/>
          </w:tcPr>
          <w:p w14:paraId="3E38E819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7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758" w:author="Author">
              <w:r w:rsidRPr="00383508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2288" w:type="dxa"/>
          </w:tcPr>
          <w:p w14:paraId="282CDD07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9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760" w:author="Author">
              <w:r w:rsidRPr="00383508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616" w:type="dxa"/>
          </w:tcPr>
          <w:p w14:paraId="5C281621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1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762" w:author="Author">
              <w:r w:rsidRPr="00383508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807" w:type="dxa"/>
          </w:tcPr>
          <w:p w14:paraId="08E5DFDC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3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764" w:author="Author">
              <w:r w:rsidRPr="00383508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7E530C" w:rsidRPr="00383508" w:rsidDel="00383508" w14:paraId="16B67682" w14:textId="77777777" w:rsidTr="00856487">
        <w:trPr>
          <w:trHeight w:val="227"/>
          <w:ins w:id="765" w:author="Author"/>
          <w:del w:id="766" w:author="Ericsson" w:date="2022-02-09T11:56:00Z"/>
        </w:trPr>
        <w:tc>
          <w:tcPr>
            <w:tcW w:w="1580" w:type="dxa"/>
          </w:tcPr>
          <w:p w14:paraId="564B242E" w14:textId="77777777" w:rsidR="007E530C" w:rsidRPr="00383508" w:rsidDel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7" w:author="Author"/>
                <w:del w:id="768" w:author="Ericsson" w:date="2022-02-09T11:56:00Z"/>
                <w:rFonts w:ascii="Arial" w:eastAsia="Times New Roman" w:hAnsi="Arial"/>
                <w:sz w:val="18"/>
                <w:lang w:eastAsia="ko-KR"/>
              </w:rPr>
            </w:pPr>
            <w:bookmarkStart w:id="769" w:name="_Hlk93660148"/>
            <w:ins w:id="770" w:author="Author">
              <w:del w:id="771" w:author="Ericsson" w:date="2022-02-09T11:56:00Z">
                <w:r w:rsidRPr="00383508" w:rsidDel="00383508">
                  <w:rPr>
                    <w:rFonts w:ascii="Arial" w:eastAsia="Times New Roman" w:hAnsi="Arial"/>
                    <w:sz w:val="18"/>
                    <w:lang w:eastAsia="ko-KR"/>
                  </w:rPr>
                  <w:delText>FFS</w:delText>
                </w:r>
              </w:del>
            </w:ins>
          </w:p>
        </w:tc>
        <w:tc>
          <w:tcPr>
            <w:tcW w:w="1017" w:type="dxa"/>
          </w:tcPr>
          <w:p w14:paraId="1BB7E86E" w14:textId="77777777" w:rsidR="007E530C" w:rsidRPr="00383508" w:rsidDel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2" w:author="Author"/>
                <w:del w:id="773" w:author="Ericsson" w:date="2022-02-09T11:5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88" w:type="dxa"/>
          </w:tcPr>
          <w:p w14:paraId="795C9721" w14:textId="77777777" w:rsidR="007E530C" w:rsidRPr="00383508" w:rsidDel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4" w:author="Author"/>
                <w:del w:id="775" w:author="Ericsson" w:date="2022-02-09T11:5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16" w:type="dxa"/>
          </w:tcPr>
          <w:p w14:paraId="701EBEA7" w14:textId="77777777" w:rsidR="007E530C" w:rsidRPr="00383508" w:rsidDel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6" w:author="Author"/>
                <w:del w:id="777" w:author="Ericsson" w:date="2022-02-09T11:5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07" w:type="dxa"/>
          </w:tcPr>
          <w:p w14:paraId="6684FBA2" w14:textId="77777777" w:rsidR="007E530C" w:rsidRPr="00383508" w:rsidDel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8" w:author="Author"/>
                <w:del w:id="779" w:author="Ericsson" w:date="2022-02-09T11:56:00Z"/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7E530C" w:rsidRPr="007755FD" w14:paraId="069EC0BF" w14:textId="77777777" w:rsidTr="00856487">
        <w:trPr>
          <w:trHeight w:val="227"/>
          <w:ins w:id="780" w:author="Ericsson" w:date="2022-02-09T11:56:00Z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07FB" w14:textId="6A2F9D8C" w:rsidR="007E530C" w:rsidRPr="00856487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1" w:author="Ericsson" w:date="2022-02-09T11:56:00Z"/>
                <w:rFonts w:ascii="Arial" w:eastAsia="Times New Roman" w:hAnsi="Arial"/>
                <w:sz w:val="18"/>
                <w:highlight w:val="cyan"/>
                <w:lang w:eastAsia="ko-KR"/>
              </w:rPr>
            </w:pPr>
            <w:ins w:id="782" w:author="Ericsson" w:date="2022-02-09T11:56:00Z">
              <w:r w:rsidRPr="00856487"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>First Path RSRP</w:t>
              </w:r>
            </w:ins>
            <w:ins w:id="783" w:author="Ericsson" w:date="2022-02-28T19:18:00Z">
              <w:r w:rsidR="00A538CD"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 xml:space="preserve"> </w:t>
              </w:r>
            </w:ins>
            <w:ins w:id="784" w:author="Ericsson" w:date="2022-02-09T11:56:00Z">
              <w:r w:rsidRPr="00856487"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>P</w:t>
              </w:r>
            </w:ins>
            <w:ins w:id="785" w:author="Ericsson" w:date="2022-02-28T19:18:00Z">
              <w:r w:rsidR="00A538CD"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>ower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0F36" w14:textId="77777777" w:rsidR="007E530C" w:rsidRPr="00856487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6" w:author="Ericsson" w:date="2022-02-09T11:56:00Z"/>
                <w:rFonts w:ascii="Arial" w:eastAsia="Times New Roman" w:hAnsi="Arial"/>
                <w:sz w:val="18"/>
                <w:highlight w:val="cyan"/>
                <w:lang w:eastAsia="ko-KR"/>
              </w:rPr>
            </w:pPr>
            <w:ins w:id="787" w:author="Ericsson" w:date="2022-02-09T11:56:00Z">
              <w:r w:rsidRPr="00856487"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>M</w:t>
              </w:r>
            </w:ins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5B2A" w14:textId="77777777" w:rsidR="007E530C" w:rsidRPr="00856487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8" w:author="Ericsson" w:date="2022-02-09T11:56:00Z"/>
                <w:rFonts w:ascii="Arial" w:eastAsia="Times New Roman" w:hAnsi="Arial"/>
                <w:sz w:val="18"/>
                <w:highlight w:val="cyan"/>
                <w:lang w:eastAsia="ko-KR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3E36" w14:textId="77777777" w:rsidR="007E530C" w:rsidRPr="00856487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9" w:author="Ericsson" w:date="2022-02-09T11:56:00Z"/>
                <w:rFonts w:ascii="Arial" w:eastAsia="Times New Roman" w:hAnsi="Arial"/>
                <w:sz w:val="18"/>
                <w:highlight w:val="cyan"/>
                <w:lang w:eastAsia="ko-KR"/>
              </w:rPr>
            </w:pPr>
            <w:ins w:id="790" w:author="Ericsson" w:date="2022-02-09T11:56:00Z">
              <w:r w:rsidRPr="00856487"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>INTEGER (</w:t>
              </w:r>
              <w:proofErr w:type="gramStart"/>
              <w:r w:rsidRPr="00856487"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>0..</w:t>
              </w:r>
              <w:proofErr w:type="gramEnd"/>
              <w:r w:rsidRPr="00856487"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>126)</w:t>
              </w:r>
            </w:ins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834B" w14:textId="77777777" w:rsidR="007E530C" w:rsidRPr="00856487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1" w:author="Ericsson" w:date="2022-02-09T11:56:00Z"/>
                <w:rFonts w:ascii="Arial" w:eastAsia="Times New Roman" w:hAnsi="Arial"/>
                <w:bCs/>
                <w:sz w:val="18"/>
                <w:highlight w:val="cyan"/>
                <w:lang w:eastAsia="ko-KR"/>
              </w:rPr>
            </w:pPr>
          </w:p>
        </w:tc>
      </w:tr>
    </w:tbl>
    <w:p w14:paraId="6188A0D5" w14:textId="77777777" w:rsidR="007E530C" w:rsidRPr="00383508" w:rsidRDefault="007E530C" w:rsidP="007E530C">
      <w:pPr>
        <w:spacing w:after="120"/>
        <w:rPr>
          <w:ins w:id="792" w:author="Author"/>
          <w:rFonts w:eastAsia="MS Mincho"/>
          <w:vanish/>
          <w:sz w:val="22"/>
          <w:szCs w:val="24"/>
          <w:lang w:eastAsia="ja-JP"/>
        </w:rPr>
      </w:pPr>
    </w:p>
    <w:bookmarkEnd w:id="769"/>
    <w:p w14:paraId="518F0656" w14:textId="77777777" w:rsidR="007E530C" w:rsidRPr="00383508" w:rsidRDefault="007E530C" w:rsidP="007E530C">
      <w:pPr>
        <w:rPr>
          <w:ins w:id="793" w:author="Author"/>
          <w:rFonts w:eastAsia="SimSun"/>
          <w:lang w:val="sv-SE"/>
        </w:rPr>
      </w:pPr>
    </w:p>
    <w:p w14:paraId="76F2EDDA" w14:textId="77777777" w:rsidR="007E530C" w:rsidRPr="00383508" w:rsidRDefault="007E530C" w:rsidP="007E530C">
      <w:pPr>
        <w:keepNext/>
        <w:keepLines/>
        <w:spacing w:before="120"/>
        <w:ind w:left="1418" w:hanging="1418"/>
        <w:outlineLvl w:val="3"/>
        <w:rPr>
          <w:ins w:id="794" w:author="Author"/>
          <w:rFonts w:ascii="Arial" w:eastAsia="SimSun" w:hAnsi="Arial"/>
          <w:sz w:val="24"/>
        </w:rPr>
      </w:pPr>
      <w:ins w:id="795" w:author="Author">
        <w:r w:rsidRPr="00383508">
          <w:rPr>
            <w:rFonts w:ascii="Arial" w:eastAsia="SimSun" w:hAnsi="Arial"/>
            <w:sz w:val="24"/>
          </w:rPr>
          <w:t>9.3.</w:t>
        </w:r>
        <w:proofErr w:type="gramStart"/>
        <w:r w:rsidRPr="00383508">
          <w:rPr>
            <w:rFonts w:ascii="Arial" w:eastAsia="SimSun" w:hAnsi="Arial"/>
            <w:sz w:val="24"/>
          </w:rPr>
          <w:t>1.d</w:t>
        </w:r>
        <w:proofErr w:type="gramEnd"/>
        <w:r w:rsidRPr="00383508">
          <w:rPr>
            <w:rFonts w:ascii="Arial" w:eastAsia="SimSun" w:hAnsi="Arial"/>
            <w:sz w:val="24"/>
          </w:rPr>
          <w:t>3</w:t>
        </w:r>
        <w:r w:rsidRPr="00383508">
          <w:rPr>
            <w:rFonts w:ascii="Arial" w:eastAsia="SimSun" w:hAnsi="Arial"/>
            <w:sz w:val="24"/>
          </w:rPr>
          <w:tab/>
          <w:t>SRS Resource type</w:t>
        </w:r>
      </w:ins>
    </w:p>
    <w:p w14:paraId="609BB184" w14:textId="77777777" w:rsidR="007E530C" w:rsidRPr="00383508" w:rsidRDefault="007E530C" w:rsidP="007E530C">
      <w:pPr>
        <w:spacing w:line="0" w:lineRule="atLeast"/>
        <w:rPr>
          <w:ins w:id="796" w:author="Author"/>
          <w:rFonts w:eastAsia="Yu Mincho"/>
        </w:rPr>
      </w:pPr>
      <w:ins w:id="797" w:author="Author">
        <w:r w:rsidRPr="00383508">
          <w:rPr>
            <w:rFonts w:eastAsia="Yu Mincho"/>
          </w:rPr>
          <w:t>This IE contains the SRS resource type.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7E530C" w:rsidRPr="00383508" w14:paraId="1B933244" w14:textId="77777777" w:rsidTr="00856487">
        <w:trPr>
          <w:ins w:id="798" w:author="Author"/>
        </w:trPr>
        <w:tc>
          <w:tcPr>
            <w:tcW w:w="2450" w:type="dxa"/>
          </w:tcPr>
          <w:p w14:paraId="4FF5EF64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799" w:author="Author"/>
                <w:rFonts w:ascii="Arial" w:eastAsia="Yu Mincho" w:hAnsi="Arial"/>
                <w:b/>
                <w:sz w:val="18"/>
              </w:rPr>
            </w:pPr>
            <w:ins w:id="800" w:author="Author">
              <w:r w:rsidRPr="00383508">
                <w:rPr>
                  <w:rFonts w:ascii="Arial" w:eastAsia="Yu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77" w:type="dxa"/>
          </w:tcPr>
          <w:p w14:paraId="28EDB263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801" w:author="Author"/>
                <w:rFonts w:ascii="Arial" w:eastAsia="Yu Mincho" w:hAnsi="Arial"/>
                <w:b/>
                <w:sz w:val="18"/>
              </w:rPr>
            </w:pPr>
            <w:ins w:id="802" w:author="Author">
              <w:r w:rsidRPr="00383508">
                <w:rPr>
                  <w:rFonts w:ascii="Arial" w:eastAsia="Yu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077" w:type="dxa"/>
          </w:tcPr>
          <w:p w14:paraId="41E13863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803" w:author="Author"/>
                <w:rFonts w:ascii="Arial" w:eastAsia="Yu Mincho" w:hAnsi="Arial"/>
                <w:b/>
                <w:sz w:val="18"/>
              </w:rPr>
            </w:pPr>
            <w:ins w:id="804" w:author="Author">
              <w:r w:rsidRPr="00383508">
                <w:rPr>
                  <w:rFonts w:ascii="Arial" w:eastAsia="Yu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2234" w:type="dxa"/>
          </w:tcPr>
          <w:p w14:paraId="783CFF2F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805" w:author="Author"/>
                <w:rFonts w:ascii="Arial" w:eastAsia="Yu Mincho" w:hAnsi="Arial"/>
                <w:b/>
                <w:sz w:val="18"/>
              </w:rPr>
            </w:pPr>
            <w:ins w:id="806" w:author="Author">
              <w:r w:rsidRPr="00383508">
                <w:rPr>
                  <w:rFonts w:ascii="Arial" w:eastAsia="Yu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716AA61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807" w:author="Author"/>
                <w:rFonts w:ascii="Arial" w:eastAsia="Yu Mincho" w:hAnsi="Arial"/>
                <w:b/>
                <w:sz w:val="18"/>
              </w:rPr>
            </w:pPr>
            <w:ins w:id="808" w:author="Author">
              <w:r w:rsidRPr="00383508">
                <w:rPr>
                  <w:rFonts w:ascii="Arial" w:eastAsia="Yu Mincho" w:hAnsi="Arial"/>
                  <w:b/>
                  <w:sz w:val="18"/>
                </w:rPr>
                <w:t>Semantics Description</w:t>
              </w:r>
            </w:ins>
          </w:p>
        </w:tc>
      </w:tr>
      <w:tr w:rsidR="007E530C" w:rsidRPr="00383508" w14:paraId="2E8CBC7A" w14:textId="77777777" w:rsidTr="00856487">
        <w:trPr>
          <w:ins w:id="809" w:author="Author"/>
        </w:trPr>
        <w:tc>
          <w:tcPr>
            <w:tcW w:w="2450" w:type="dxa"/>
          </w:tcPr>
          <w:p w14:paraId="78FC2B2C" w14:textId="77777777" w:rsidR="007E530C" w:rsidRPr="00383508" w:rsidRDefault="007E530C" w:rsidP="00856487">
            <w:pPr>
              <w:keepNext/>
              <w:keepLines/>
              <w:spacing w:after="0"/>
              <w:rPr>
                <w:ins w:id="810" w:author="Author"/>
                <w:rFonts w:ascii="Arial" w:eastAsia="Yu Mincho" w:hAnsi="Arial"/>
                <w:sz w:val="18"/>
                <w:lang w:eastAsia="zh-CN"/>
              </w:rPr>
            </w:pPr>
            <w:ins w:id="811" w:author="Author">
              <w:r w:rsidRPr="00383508">
                <w:rPr>
                  <w:rFonts w:ascii="Arial" w:eastAsia="Yu Mincho" w:hAnsi="Arial"/>
                  <w:sz w:val="18"/>
                  <w:lang w:eastAsia="zh-CN"/>
                </w:rPr>
                <w:t xml:space="preserve">CHOICE </w:t>
              </w:r>
              <w:r w:rsidRPr="00383508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>Reference Signal</w:t>
              </w:r>
            </w:ins>
          </w:p>
        </w:tc>
        <w:tc>
          <w:tcPr>
            <w:tcW w:w="1077" w:type="dxa"/>
          </w:tcPr>
          <w:p w14:paraId="7D113A55" w14:textId="77777777" w:rsidR="007E530C" w:rsidRPr="00383508" w:rsidRDefault="007E530C" w:rsidP="00856487">
            <w:pPr>
              <w:keepNext/>
              <w:keepLines/>
              <w:spacing w:after="0"/>
              <w:rPr>
                <w:ins w:id="812" w:author="Author"/>
                <w:rFonts w:ascii="Arial" w:eastAsia="Yu Mincho" w:hAnsi="Arial"/>
                <w:sz w:val="18"/>
                <w:lang w:eastAsia="zh-CN"/>
              </w:rPr>
            </w:pPr>
            <w:ins w:id="813" w:author="Author">
              <w:r w:rsidRPr="00383508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18F7B8C1" w14:textId="77777777" w:rsidR="007E530C" w:rsidRPr="00383508" w:rsidRDefault="007E530C" w:rsidP="00856487">
            <w:pPr>
              <w:keepNext/>
              <w:keepLines/>
              <w:spacing w:after="0"/>
              <w:rPr>
                <w:ins w:id="814" w:author="Author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727790E9" w14:textId="77777777" w:rsidR="007E530C" w:rsidRPr="00383508" w:rsidRDefault="007E530C" w:rsidP="00856487">
            <w:pPr>
              <w:keepNext/>
              <w:keepLines/>
              <w:spacing w:after="0"/>
              <w:rPr>
                <w:ins w:id="815" w:author="Author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6FFF41D0" w14:textId="77777777" w:rsidR="007E530C" w:rsidRPr="00383508" w:rsidRDefault="007E530C" w:rsidP="00856487">
            <w:pPr>
              <w:keepNext/>
              <w:keepLines/>
              <w:spacing w:after="0"/>
              <w:rPr>
                <w:ins w:id="816" w:author="Author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07A10CF7" w14:textId="77777777" w:rsidTr="00856487">
        <w:trPr>
          <w:ins w:id="817" w:author="Author"/>
        </w:trPr>
        <w:tc>
          <w:tcPr>
            <w:tcW w:w="2450" w:type="dxa"/>
          </w:tcPr>
          <w:p w14:paraId="68276E28" w14:textId="6A9DFE67" w:rsidR="007E530C" w:rsidRPr="007E530C" w:rsidRDefault="007E530C" w:rsidP="007E530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818" w:author="Author"/>
                <w:rFonts w:ascii="Arial" w:eastAsia="Yu Mincho" w:hAnsi="Arial"/>
                <w:i/>
                <w:iCs/>
                <w:sz w:val="18"/>
                <w:lang w:eastAsia="zh-CN"/>
              </w:rPr>
            </w:pPr>
            <w:ins w:id="819" w:author="Author">
              <w:r w:rsidRPr="007E530C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&gt;SRS</w:t>
              </w:r>
            </w:ins>
          </w:p>
        </w:tc>
        <w:tc>
          <w:tcPr>
            <w:tcW w:w="1077" w:type="dxa"/>
          </w:tcPr>
          <w:p w14:paraId="4BB9EC91" w14:textId="77777777" w:rsidR="007E530C" w:rsidRPr="00383508" w:rsidRDefault="007E530C" w:rsidP="00856487">
            <w:pPr>
              <w:keepNext/>
              <w:keepLines/>
              <w:spacing w:after="0"/>
              <w:rPr>
                <w:ins w:id="820" w:author="Author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36B55011" w14:textId="77777777" w:rsidR="007E530C" w:rsidRPr="00383508" w:rsidRDefault="007E530C" w:rsidP="00856487">
            <w:pPr>
              <w:keepNext/>
              <w:keepLines/>
              <w:spacing w:after="0"/>
              <w:rPr>
                <w:ins w:id="821" w:author="Author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64CD6A66" w14:textId="77777777" w:rsidR="007E530C" w:rsidRPr="00383508" w:rsidRDefault="007E530C" w:rsidP="00856487">
            <w:pPr>
              <w:keepNext/>
              <w:keepLines/>
              <w:spacing w:after="0"/>
              <w:rPr>
                <w:ins w:id="822" w:author="Author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3777BD2C" w14:textId="77777777" w:rsidR="007E530C" w:rsidRPr="00383508" w:rsidRDefault="007E530C" w:rsidP="00856487">
            <w:pPr>
              <w:keepNext/>
              <w:keepLines/>
              <w:spacing w:after="0"/>
              <w:rPr>
                <w:ins w:id="823" w:author="Author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71FFFA17" w14:textId="77777777" w:rsidTr="00856487">
        <w:trPr>
          <w:ins w:id="824" w:author="Author"/>
        </w:trPr>
        <w:tc>
          <w:tcPr>
            <w:tcW w:w="2450" w:type="dxa"/>
          </w:tcPr>
          <w:p w14:paraId="487B1A40" w14:textId="09F86144" w:rsidR="007E530C" w:rsidRPr="007E530C" w:rsidRDefault="007E530C" w:rsidP="007E530C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ins w:id="825" w:author="Author"/>
                <w:rFonts w:ascii="Arial" w:eastAsia="Times New Roman" w:hAnsi="Arial"/>
                <w:sz w:val="18"/>
              </w:rPr>
            </w:pPr>
            <w:ins w:id="826" w:author="Author">
              <w:r w:rsidRPr="007E530C">
                <w:rPr>
                  <w:rFonts w:ascii="Arial" w:eastAsia="Times New Roman" w:hAnsi="Arial"/>
                  <w:sz w:val="18"/>
                </w:rPr>
                <w:t>&gt;&gt;SRS Resource ID</w:t>
              </w:r>
            </w:ins>
          </w:p>
        </w:tc>
        <w:tc>
          <w:tcPr>
            <w:tcW w:w="1077" w:type="dxa"/>
          </w:tcPr>
          <w:p w14:paraId="35AADDC5" w14:textId="77777777" w:rsidR="007E530C" w:rsidRPr="00383508" w:rsidRDefault="007E530C" w:rsidP="00856487">
            <w:pPr>
              <w:keepNext/>
              <w:keepLines/>
              <w:spacing w:after="0"/>
              <w:rPr>
                <w:ins w:id="827" w:author="Author"/>
                <w:rFonts w:ascii="Arial" w:eastAsia="Yu Mincho" w:hAnsi="Arial"/>
                <w:sz w:val="18"/>
                <w:lang w:eastAsia="zh-CN"/>
              </w:rPr>
            </w:pPr>
            <w:ins w:id="828" w:author="Author">
              <w:r w:rsidRPr="00383508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770AA435" w14:textId="77777777" w:rsidR="007E530C" w:rsidRPr="00383508" w:rsidRDefault="007E530C" w:rsidP="00856487">
            <w:pPr>
              <w:keepNext/>
              <w:keepLines/>
              <w:spacing w:after="0"/>
              <w:rPr>
                <w:ins w:id="829" w:author="Author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6E4A76B1" w14:textId="77777777" w:rsidR="007E530C" w:rsidRPr="00383508" w:rsidRDefault="007E530C" w:rsidP="00856487">
            <w:pPr>
              <w:keepNext/>
              <w:keepLines/>
              <w:spacing w:after="0"/>
              <w:rPr>
                <w:ins w:id="830" w:author="Author"/>
                <w:rFonts w:ascii="Arial" w:eastAsia="Yu Mincho" w:hAnsi="Arial"/>
                <w:sz w:val="18"/>
                <w:lang w:eastAsia="zh-CN"/>
              </w:rPr>
            </w:pPr>
            <w:proofErr w:type="gramStart"/>
            <w:ins w:id="831" w:author="Author">
              <w:r w:rsidRPr="00383508">
                <w:rPr>
                  <w:rFonts w:ascii="Arial" w:eastAsia="Yu Mincho" w:hAnsi="Arial"/>
                  <w:sz w:val="18"/>
                  <w:lang w:eastAsia="zh-CN"/>
                </w:rPr>
                <w:t>INTEGER(</w:t>
              </w:r>
              <w:proofErr w:type="gramEnd"/>
              <w:r w:rsidRPr="00383508">
                <w:rPr>
                  <w:rFonts w:ascii="Arial" w:eastAsia="Yu Mincho" w:hAnsi="Arial"/>
                  <w:sz w:val="18"/>
                  <w:lang w:eastAsia="zh-CN"/>
                </w:rPr>
                <w:t>0..63)</w:t>
              </w:r>
            </w:ins>
          </w:p>
        </w:tc>
        <w:tc>
          <w:tcPr>
            <w:tcW w:w="2880" w:type="dxa"/>
          </w:tcPr>
          <w:p w14:paraId="39B864CE" w14:textId="77777777" w:rsidR="007E530C" w:rsidRPr="00383508" w:rsidRDefault="007E530C" w:rsidP="00856487">
            <w:pPr>
              <w:keepNext/>
              <w:keepLines/>
              <w:spacing w:after="0"/>
              <w:rPr>
                <w:ins w:id="832" w:author="Author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1B2C3D72" w14:textId="77777777" w:rsidTr="00856487">
        <w:trPr>
          <w:ins w:id="833" w:author="Ericsson" w:date="2022-02-09T11:57:00Z"/>
        </w:trPr>
        <w:tc>
          <w:tcPr>
            <w:tcW w:w="2450" w:type="dxa"/>
          </w:tcPr>
          <w:p w14:paraId="042A3A99" w14:textId="691787D0" w:rsidR="007E530C" w:rsidRPr="007E530C" w:rsidRDefault="007E530C" w:rsidP="007E530C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ins w:id="834" w:author="Ericsson" w:date="2022-02-09T11:57:00Z"/>
                <w:rFonts w:ascii="Arial" w:eastAsia="Times New Roman" w:hAnsi="Arial"/>
                <w:sz w:val="18"/>
              </w:rPr>
            </w:pPr>
            <w:ins w:id="835" w:author="Ericsson" w:date="2022-02-09T11:57:00Z">
              <w:r w:rsidRPr="007E530C">
                <w:rPr>
                  <w:rFonts w:ascii="Arial" w:eastAsia="Times New Roman" w:hAnsi="Arial"/>
                  <w:sz w:val="18"/>
                  <w:highlight w:val="cyan"/>
                </w:rPr>
                <w:t>&gt;&gt;SRS Resource Set ID</w:t>
              </w:r>
            </w:ins>
          </w:p>
        </w:tc>
        <w:tc>
          <w:tcPr>
            <w:tcW w:w="1077" w:type="dxa"/>
          </w:tcPr>
          <w:p w14:paraId="6316A4F8" w14:textId="77777777" w:rsidR="007E530C" w:rsidRPr="00383508" w:rsidRDefault="007E530C" w:rsidP="00856487">
            <w:pPr>
              <w:keepNext/>
              <w:keepLines/>
              <w:spacing w:after="0"/>
              <w:rPr>
                <w:ins w:id="836" w:author="Ericsson" w:date="2022-02-09T11:57:00Z"/>
                <w:rFonts w:ascii="Arial" w:eastAsia="Yu Mincho" w:hAnsi="Arial"/>
                <w:sz w:val="18"/>
                <w:lang w:eastAsia="zh-CN"/>
              </w:rPr>
            </w:pPr>
            <w:ins w:id="837" w:author="Ericsson" w:date="2022-02-09T11:57:00Z">
              <w:r w:rsidRPr="00856487">
                <w:rPr>
                  <w:rFonts w:ascii="Arial" w:eastAsia="Yu Mincho" w:hAnsi="Arial"/>
                  <w:sz w:val="18"/>
                  <w:highlight w:val="cyan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76C3B06E" w14:textId="77777777" w:rsidR="007E530C" w:rsidRPr="00383508" w:rsidRDefault="007E530C" w:rsidP="00856487">
            <w:pPr>
              <w:keepNext/>
              <w:keepLines/>
              <w:spacing w:after="0"/>
              <w:rPr>
                <w:ins w:id="838" w:author="Ericsson" w:date="2022-02-09T11:57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4C547335" w14:textId="77777777" w:rsidR="007E530C" w:rsidRPr="00383508" w:rsidRDefault="007E530C" w:rsidP="00856487">
            <w:pPr>
              <w:keepNext/>
              <w:keepLines/>
              <w:spacing w:after="0"/>
              <w:rPr>
                <w:ins w:id="839" w:author="Ericsson" w:date="2022-02-09T11:57:00Z"/>
                <w:rFonts w:ascii="Arial" w:eastAsia="Yu Mincho" w:hAnsi="Arial"/>
                <w:sz w:val="18"/>
                <w:lang w:eastAsia="zh-CN"/>
              </w:rPr>
            </w:pPr>
            <w:proofErr w:type="gramStart"/>
            <w:ins w:id="840" w:author="Ericsson" w:date="2022-02-09T12:00:00Z">
              <w:r w:rsidRPr="00383508">
                <w:rPr>
                  <w:rFonts w:ascii="Arial" w:eastAsia="Yu Mincho" w:hAnsi="Arial"/>
                  <w:sz w:val="18"/>
                  <w:highlight w:val="cyan"/>
                  <w:lang w:eastAsia="zh-CN"/>
                  <w:rPrChange w:id="841" w:author="Ericsson" w:date="2022-02-09T12:00:00Z">
                    <w:rPr>
                      <w:rFonts w:ascii="Arial" w:eastAsia="Yu Mincho" w:hAnsi="Arial"/>
                      <w:sz w:val="18"/>
                      <w:lang w:eastAsia="zh-CN"/>
                    </w:rPr>
                  </w:rPrChange>
                </w:rPr>
                <w:t>INTEGER(</w:t>
              </w:r>
              <w:proofErr w:type="gramEnd"/>
              <w:r w:rsidRPr="00383508">
                <w:rPr>
                  <w:rFonts w:ascii="Arial" w:eastAsia="Yu Mincho" w:hAnsi="Arial"/>
                  <w:sz w:val="18"/>
                  <w:highlight w:val="cyan"/>
                  <w:lang w:eastAsia="zh-CN"/>
                  <w:rPrChange w:id="842" w:author="Ericsson" w:date="2022-02-09T12:00:00Z">
                    <w:rPr>
                      <w:rFonts w:ascii="Arial" w:eastAsia="Yu Mincho" w:hAnsi="Arial"/>
                      <w:sz w:val="18"/>
                      <w:lang w:eastAsia="zh-CN"/>
                    </w:rPr>
                  </w:rPrChange>
                </w:rPr>
                <w:t>0..15)</w:t>
              </w:r>
            </w:ins>
          </w:p>
        </w:tc>
        <w:tc>
          <w:tcPr>
            <w:tcW w:w="2880" w:type="dxa"/>
          </w:tcPr>
          <w:p w14:paraId="5ED48CD9" w14:textId="77777777" w:rsidR="007E530C" w:rsidRPr="00383508" w:rsidRDefault="007E530C" w:rsidP="00856487">
            <w:pPr>
              <w:keepNext/>
              <w:keepLines/>
              <w:spacing w:after="0"/>
              <w:rPr>
                <w:ins w:id="843" w:author="Ericsson" w:date="2022-02-09T11:57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182C48C3" w14:textId="77777777" w:rsidTr="00856487">
        <w:trPr>
          <w:ins w:id="844" w:author="Author"/>
        </w:trPr>
        <w:tc>
          <w:tcPr>
            <w:tcW w:w="2450" w:type="dxa"/>
          </w:tcPr>
          <w:p w14:paraId="0B3E0560" w14:textId="46C23544" w:rsidR="007E530C" w:rsidRPr="007E530C" w:rsidRDefault="007E530C" w:rsidP="007E530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845" w:author="Author"/>
                <w:rFonts w:ascii="Arial" w:eastAsia="Yu Mincho" w:hAnsi="Arial"/>
                <w:i/>
                <w:iCs/>
                <w:sz w:val="18"/>
                <w:lang w:eastAsia="zh-CN"/>
              </w:rPr>
            </w:pPr>
            <w:ins w:id="846" w:author="Author">
              <w:r w:rsidRPr="007E530C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&gt;Positioning SRS</w:t>
              </w:r>
            </w:ins>
          </w:p>
        </w:tc>
        <w:tc>
          <w:tcPr>
            <w:tcW w:w="1077" w:type="dxa"/>
          </w:tcPr>
          <w:p w14:paraId="6560E7E0" w14:textId="77777777" w:rsidR="007E530C" w:rsidRPr="00383508" w:rsidRDefault="007E530C" w:rsidP="00856487">
            <w:pPr>
              <w:keepNext/>
              <w:keepLines/>
              <w:spacing w:after="0"/>
              <w:rPr>
                <w:ins w:id="847" w:author="Author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51AC5876" w14:textId="77777777" w:rsidR="007E530C" w:rsidRPr="00383508" w:rsidRDefault="007E530C" w:rsidP="00856487">
            <w:pPr>
              <w:keepNext/>
              <w:keepLines/>
              <w:spacing w:after="0"/>
              <w:rPr>
                <w:ins w:id="848" w:author="Author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5BCA89C5" w14:textId="77777777" w:rsidR="007E530C" w:rsidRPr="00383508" w:rsidRDefault="007E530C" w:rsidP="00856487">
            <w:pPr>
              <w:keepNext/>
              <w:keepLines/>
              <w:spacing w:after="0"/>
              <w:rPr>
                <w:ins w:id="849" w:author="Author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041441C8" w14:textId="77777777" w:rsidR="007E530C" w:rsidRPr="00383508" w:rsidRDefault="007E530C" w:rsidP="00856487">
            <w:pPr>
              <w:keepNext/>
              <w:keepLines/>
              <w:spacing w:after="0"/>
              <w:rPr>
                <w:ins w:id="850" w:author="Author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32D40BDF" w14:textId="77777777" w:rsidTr="00856487">
        <w:trPr>
          <w:ins w:id="851" w:author="Author"/>
        </w:trPr>
        <w:tc>
          <w:tcPr>
            <w:tcW w:w="2450" w:type="dxa"/>
          </w:tcPr>
          <w:p w14:paraId="75F00FAB" w14:textId="597BFAF3" w:rsidR="007E530C" w:rsidRPr="00383508" w:rsidRDefault="007E530C" w:rsidP="007E530C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ins w:id="852" w:author="Author"/>
                <w:rFonts w:ascii="Arial" w:eastAsia="Yu Mincho" w:hAnsi="Arial"/>
                <w:sz w:val="18"/>
                <w:lang w:eastAsia="zh-CN"/>
              </w:rPr>
            </w:pPr>
            <w:ins w:id="853" w:author="Author">
              <w:r w:rsidRPr="007E530C">
                <w:rPr>
                  <w:rFonts w:ascii="Arial" w:eastAsia="Times New Roman" w:hAnsi="Arial"/>
                  <w:sz w:val="18"/>
                </w:rPr>
                <w:t>&gt;&gt;Positioning SRS Resource ID</w:t>
              </w:r>
            </w:ins>
          </w:p>
        </w:tc>
        <w:tc>
          <w:tcPr>
            <w:tcW w:w="1077" w:type="dxa"/>
          </w:tcPr>
          <w:p w14:paraId="1596011E" w14:textId="77777777" w:rsidR="007E530C" w:rsidRPr="00383508" w:rsidRDefault="007E530C" w:rsidP="00856487">
            <w:pPr>
              <w:keepNext/>
              <w:keepLines/>
              <w:spacing w:after="0"/>
              <w:rPr>
                <w:ins w:id="854" w:author="Author"/>
                <w:rFonts w:ascii="Arial" w:eastAsia="Yu Mincho" w:hAnsi="Arial"/>
                <w:sz w:val="18"/>
                <w:lang w:eastAsia="zh-CN"/>
              </w:rPr>
            </w:pPr>
            <w:ins w:id="855" w:author="Author">
              <w:r w:rsidRPr="00383508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36B5A840" w14:textId="77777777" w:rsidR="007E530C" w:rsidRPr="00383508" w:rsidRDefault="007E530C" w:rsidP="00856487">
            <w:pPr>
              <w:keepNext/>
              <w:keepLines/>
              <w:spacing w:after="0"/>
              <w:rPr>
                <w:ins w:id="856" w:author="Author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72047C9C" w14:textId="77777777" w:rsidR="007E530C" w:rsidRPr="00383508" w:rsidRDefault="007E530C" w:rsidP="00856487">
            <w:pPr>
              <w:keepNext/>
              <w:keepLines/>
              <w:spacing w:after="0"/>
              <w:rPr>
                <w:ins w:id="857" w:author="Author"/>
                <w:rFonts w:ascii="Arial" w:eastAsia="Yu Mincho" w:hAnsi="Arial"/>
                <w:sz w:val="18"/>
                <w:lang w:eastAsia="zh-CN"/>
              </w:rPr>
            </w:pPr>
            <w:proofErr w:type="gramStart"/>
            <w:ins w:id="858" w:author="Author">
              <w:r w:rsidRPr="00383508">
                <w:rPr>
                  <w:rFonts w:ascii="Arial" w:eastAsia="Yu Mincho" w:hAnsi="Arial"/>
                  <w:sz w:val="18"/>
                  <w:lang w:eastAsia="zh-CN"/>
                </w:rPr>
                <w:t>INTEGER(</w:t>
              </w:r>
              <w:proofErr w:type="gramEnd"/>
              <w:r w:rsidRPr="00383508">
                <w:rPr>
                  <w:rFonts w:ascii="Arial" w:eastAsia="Yu Mincho" w:hAnsi="Arial"/>
                  <w:sz w:val="18"/>
                  <w:lang w:eastAsia="zh-CN"/>
                </w:rPr>
                <w:t>0..63)</w:t>
              </w:r>
            </w:ins>
          </w:p>
        </w:tc>
        <w:tc>
          <w:tcPr>
            <w:tcW w:w="2880" w:type="dxa"/>
          </w:tcPr>
          <w:p w14:paraId="312D52F3" w14:textId="77777777" w:rsidR="007E530C" w:rsidRPr="00383508" w:rsidRDefault="007E530C" w:rsidP="00856487">
            <w:pPr>
              <w:keepNext/>
              <w:keepLines/>
              <w:spacing w:after="0"/>
              <w:rPr>
                <w:ins w:id="859" w:author="Author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1F1E5A" w:rsidRPr="00383508" w14:paraId="7884C8BA" w14:textId="77777777" w:rsidTr="00856487">
        <w:trPr>
          <w:ins w:id="860" w:author="Ericsson" w:date="2022-02-25T14:10:00Z"/>
        </w:trPr>
        <w:tc>
          <w:tcPr>
            <w:tcW w:w="2450" w:type="dxa"/>
          </w:tcPr>
          <w:p w14:paraId="7D8F4CA2" w14:textId="12BDAD05" w:rsidR="001F1E5A" w:rsidRPr="007E530C" w:rsidRDefault="001F1E5A" w:rsidP="001F1E5A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ins w:id="861" w:author="Ericsson" w:date="2022-02-25T14:10:00Z"/>
                <w:rFonts w:ascii="Arial" w:eastAsia="Times New Roman" w:hAnsi="Arial"/>
                <w:sz w:val="18"/>
              </w:rPr>
            </w:pPr>
            <w:ins w:id="862" w:author="Ericsson" w:date="2022-02-25T14:10:00Z">
              <w:r w:rsidRPr="007E530C">
                <w:rPr>
                  <w:rFonts w:ascii="Arial" w:eastAsia="Times New Roman" w:hAnsi="Arial"/>
                  <w:sz w:val="18"/>
                  <w:highlight w:val="cyan"/>
                </w:rPr>
                <w:t>&gt;&gt;</w:t>
              </w:r>
              <w:r>
                <w:rPr>
                  <w:rFonts w:ascii="Arial" w:eastAsia="Times New Roman" w:hAnsi="Arial"/>
                  <w:sz w:val="18"/>
                  <w:highlight w:val="cyan"/>
                </w:rPr>
                <w:t xml:space="preserve">Positioning </w:t>
              </w:r>
              <w:r w:rsidRPr="007E530C">
                <w:rPr>
                  <w:rFonts w:ascii="Arial" w:eastAsia="Times New Roman" w:hAnsi="Arial"/>
                  <w:sz w:val="18"/>
                  <w:highlight w:val="cyan"/>
                </w:rPr>
                <w:t>SRS Resource Set ID</w:t>
              </w:r>
            </w:ins>
          </w:p>
        </w:tc>
        <w:tc>
          <w:tcPr>
            <w:tcW w:w="1077" w:type="dxa"/>
          </w:tcPr>
          <w:p w14:paraId="7D7BD8A3" w14:textId="2D00843F" w:rsidR="001F1E5A" w:rsidRPr="00383508" w:rsidRDefault="001F1E5A" w:rsidP="001F1E5A">
            <w:pPr>
              <w:keepNext/>
              <w:keepLines/>
              <w:spacing w:after="0"/>
              <w:rPr>
                <w:ins w:id="863" w:author="Ericsson" w:date="2022-02-25T14:10:00Z"/>
                <w:rFonts w:ascii="Arial" w:eastAsia="Yu Mincho" w:hAnsi="Arial"/>
                <w:sz w:val="18"/>
                <w:lang w:eastAsia="zh-CN"/>
              </w:rPr>
            </w:pPr>
            <w:ins w:id="864" w:author="Ericsson" w:date="2022-02-25T14:10:00Z">
              <w:r w:rsidRPr="00856487">
                <w:rPr>
                  <w:rFonts w:ascii="Arial" w:eastAsia="Yu Mincho" w:hAnsi="Arial"/>
                  <w:sz w:val="18"/>
                  <w:highlight w:val="cyan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1332D3BD" w14:textId="77777777" w:rsidR="001F1E5A" w:rsidRPr="00383508" w:rsidRDefault="001F1E5A" w:rsidP="001F1E5A">
            <w:pPr>
              <w:keepNext/>
              <w:keepLines/>
              <w:spacing w:after="0"/>
              <w:rPr>
                <w:ins w:id="865" w:author="Ericsson" w:date="2022-02-25T14:10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1FF1AA24" w14:textId="07DE2A80" w:rsidR="001F1E5A" w:rsidRPr="00383508" w:rsidRDefault="001F1E5A" w:rsidP="001F1E5A">
            <w:pPr>
              <w:keepNext/>
              <w:keepLines/>
              <w:spacing w:after="0"/>
              <w:rPr>
                <w:ins w:id="866" w:author="Ericsson" w:date="2022-02-25T14:10:00Z"/>
                <w:rFonts w:ascii="Arial" w:eastAsia="Yu Mincho" w:hAnsi="Arial"/>
                <w:sz w:val="18"/>
                <w:lang w:eastAsia="zh-CN"/>
              </w:rPr>
            </w:pPr>
            <w:proofErr w:type="gramStart"/>
            <w:ins w:id="867" w:author="Ericsson" w:date="2022-02-25T14:10:00Z">
              <w:r w:rsidRPr="00324EE4">
                <w:rPr>
                  <w:rFonts w:ascii="Arial" w:eastAsia="Yu Mincho" w:hAnsi="Arial"/>
                  <w:sz w:val="18"/>
                  <w:highlight w:val="cyan"/>
                  <w:lang w:eastAsia="zh-CN"/>
                </w:rPr>
                <w:t>INTEGER(</w:t>
              </w:r>
              <w:proofErr w:type="gramEnd"/>
              <w:r w:rsidRPr="00324EE4">
                <w:rPr>
                  <w:rFonts w:ascii="Arial" w:eastAsia="Yu Mincho" w:hAnsi="Arial"/>
                  <w:sz w:val="18"/>
                  <w:highlight w:val="cyan"/>
                  <w:lang w:eastAsia="zh-CN"/>
                </w:rPr>
                <w:t>0..15)</w:t>
              </w:r>
            </w:ins>
          </w:p>
        </w:tc>
        <w:tc>
          <w:tcPr>
            <w:tcW w:w="2880" w:type="dxa"/>
          </w:tcPr>
          <w:p w14:paraId="1518EE90" w14:textId="77777777" w:rsidR="001F1E5A" w:rsidRPr="00383508" w:rsidRDefault="001F1E5A" w:rsidP="001F1E5A">
            <w:pPr>
              <w:keepNext/>
              <w:keepLines/>
              <w:spacing w:after="0"/>
              <w:rPr>
                <w:ins w:id="868" w:author="Ericsson" w:date="2022-02-25T14:10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7E530C" w:rsidRPr="00383508" w:rsidDel="001F1E5A" w14:paraId="1BB51853" w14:textId="162EFC9C" w:rsidTr="00856487">
        <w:trPr>
          <w:ins w:id="869" w:author="Author"/>
          <w:del w:id="870" w:author="Ericsson" w:date="2022-02-25T14:13:00Z"/>
        </w:trPr>
        <w:tc>
          <w:tcPr>
            <w:tcW w:w="2450" w:type="dxa"/>
          </w:tcPr>
          <w:p w14:paraId="0BD82A74" w14:textId="24AC8102" w:rsidR="007E530C" w:rsidRPr="00383508" w:rsidDel="001F1E5A" w:rsidRDefault="007E530C" w:rsidP="00856487">
            <w:pPr>
              <w:keepNext/>
              <w:keepLines/>
              <w:spacing w:after="0"/>
              <w:rPr>
                <w:ins w:id="871" w:author="Author"/>
                <w:del w:id="872" w:author="Ericsson" w:date="2022-02-25T14:13:00Z"/>
                <w:rFonts w:ascii="Arial" w:eastAsia="Yu Mincho" w:hAnsi="Arial"/>
                <w:sz w:val="18"/>
                <w:lang w:val="fr-FR" w:eastAsia="zh-CN"/>
              </w:rPr>
            </w:pPr>
            <w:ins w:id="873" w:author="Author">
              <w:del w:id="874" w:author="Ericsson" w:date="2022-02-25T14:13:00Z">
                <w:r w:rsidRPr="00383508" w:rsidDel="001F1E5A">
                  <w:rPr>
                    <w:rFonts w:ascii="Arial" w:eastAsia="SimSun" w:hAnsi="Arial"/>
                    <w:sz w:val="18"/>
                    <w:lang w:val="fr-FR" w:eastAsia="zh-CN"/>
                  </w:rPr>
                  <w:delText xml:space="preserve">SRS Resource Port Index </w:delText>
                </w:r>
                <w:r w:rsidRPr="007E530C" w:rsidDel="001F1E5A">
                  <w:rPr>
                    <w:rFonts w:ascii="Arial" w:eastAsia="SimSun" w:hAnsi="Arial"/>
                    <w:sz w:val="18"/>
                    <w:highlight w:val="cyan"/>
                    <w:lang w:val="fr-FR" w:eastAsia="zh-CN"/>
                  </w:rPr>
                  <w:delText>(FFS)</w:delText>
                </w:r>
              </w:del>
            </w:ins>
          </w:p>
        </w:tc>
        <w:tc>
          <w:tcPr>
            <w:tcW w:w="1077" w:type="dxa"/>
          </w:tcPr>
          <w:p w14:paraId="7EE15FB5" w14:textId="43FA345D" w:rsidR="007E530C" w:rsidRPr="00383508" w:rsidDel="001F1E5A" w:rsidRDefault="007E530C" w:rsidP="00856487">
            <w:pPr>
              <w:keepNext/>
              <w:keepLines/>
              <w:spacing w:after="0"/>
              <w:rPr>
                <w:ins w:id="875" w:author="Author"/>
                <w:del w:id="876" w:author="Ericsson" w:date="2022-02-25T14:13:00Z"/>
                <w:rFonts w:ascii="Arial" w:eastAsia="Yu Mincho" w:hAnsi="Arial"/>
                <w:sz w:val="18"/>
                <w:lang w:eastAsia="zh-CN"/>
              </w:rPr>
            </w:pPr>
            <w:ins w:id="877" w:author="Author">
              <w:del w:id="878" w:author="Ericsson" w:date="2022-02-25T14:13:00Z">
                <w:r w:rsidRPr="00383508" w:rsidDel="001F1E5A">
                  <w:rPr>
                    <w:rFonts w:ascii="Arial" w:eastAsia="SimSun" w:hAnsi="Arial" w:hint="eastAsia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077" w:type="dxa"/>
          </w:tcPr>
          <w:p w14:paraId="27218C1B" w14:textId="70B7A228" w:rsidR="007E530C" w:rsidRPr="00383508" w:rsidDel="001F1E5A" w:rsidRDefault="007E530C" w:rsidP="00856487">
            <w:pPr>
              <w:keepNext/>
              <w:keepLines/>
              <w:spacing w:after="0"/>
              <w:rPr>
                <w:ins w:id="879" w:author="Author"/>
                <w:del w:id="880" w:author="Ericsson" w:date="2022-02-25T14:13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4D08AA45" w14:textId="2BAF9093" w:rsidR="007E530C" w:rsidRPr="00383508" w:rsidDel="001F1E5A" w:rsidRDefault="007E530C" w:rsidP="00856487">
            <w:pPr>
              <w:keepNext/>
              <w:keepLines/>
              <w:spacing w:after="0"/>
              <w:rPr>
                <w:ins w:id="881" w:author="Author"/>
                <w:del w:id="882" w:author="Ericsson" w:date="2022-02-25T14:13:00Z"/>
                <w:rFonts w:ascii="Arial" w:eastAsia="Yu Mincho" w:hAnsi="Arial"/>
                <w:sz w:val="18"/>
                <w:lang w:eastAsia="zh-CN"/>
              </w:rPr>
            </w:pPr>
            <w:ins w:id="883" w:author="Author">
              <w:del w:id="884" w:author="Ericsson" w:date="2022-02-25T14:13:00Z">
                <w:r w:rsidRPr="00383508" w:rsidDel="001F1E5A">
                  <w:rPr>
                    <w:rFonts w:ascii="Arial" w:eastAsia="DengXian" w:hAnsi="Arial"/>
                    <w:sz w:val="18"/>
                    <w:lang w:eastAsia="ko-KR"/>
                  </w:rPr>
                  <w:delText>ENUMERATED (1000, 1001, 1002, 1003,…</w:delText>
                </w:r>
                <w:r w:rsidRPr="00383508" w:rsidDel="001F1E5A">
                  <w:rPr>
                    <w:rFonts w:ascii="Arial" w:eastAsia="DengXian" w:hAnsi="Arial" w:cs="Arial"/>
                    <w:sz w:val="18"/>
                    <w:lang w:eastAsia="ko-KR"/>
                  </w:rPr>
                  <w:delText>)</w:delText>
                </w:r>
              </w:del>
            </w:ins>
          </w:p>
        </w:tc>
        <w:tc>
          <w:tcPr>
            <w:tcW w:w="2880" w:type="dxa"/>
          </w:tcPr>
          <w:p w14:paraId="6078F753" w14:textId="7BD785A5" w:rsidR="007E530C" w:rsidRPr="00383508" w:rsidDel="001F1E5A" w:rsidRDefault="007E530C" w:rsidP="00856487">
            <w:pPr>
              <w:keepNext/>
              <w:keepLines/>
              <w:spacing w:after="0"/>
              <w:rPr>
                <w:ins w:id="885" w:author="Author"/>
                <w:del w:id="886" w:author="Ericsson" w:date="2022-02-25T14:13:00Z"/>
                <w:rFonts w:ascii="Arial" w:eastAsia="Yu Mincho" w:hAnsi="Arial"/>
                <w:bCs/>
                <w:sz w:val="18"/>
                <w:lang w:eastAsia="zh-CN"/>
              </w:rPr>
            </w:pPr>
            <w:ins w:id="887" w:author="Author">
              <w:del w:id="888" w:author="Ericsson" w:date="2022-02-25T14:13:00Z">
                <w:r w:rsidRPr="00383508" w:rsidDel="001F1E5A">
                  <w:rPr>
                    <w:rFonts w:ascii="Arial" w:eastAsia="DengXian" w:hAnsi="Arial"/>
                    <w:bCs/>
                    <w:sz w:val="18"/>
                    <w:lang w:eastAsia="zh-CN"/>
                  </w:rPr>
                  <w:delText>TS 38.211 [x]</w:delText>
                </w:r>
              </w:del>
            </w:ins>
          </w:p>
        </w:tc>
      </w:tr>
    </w:tbl>
    <w:p w14:paraId="0D72F495" w14:textId="77777777" w:rsidR="007E530C" w:rsidRPr="00383508" w:rsidRDefault="007E530C" w:rsidP="007E530C">
      <w:pPr>
        <w:rPr>
          <w:ins w:id="889" w:author="Author"/>
          <w:rFonts w:eastAsia="Arial"/>
          <w:noProof/>
          <w:vanish/>
          <w:highlight w:val="yellow"/>
          <w:lang w:eastAsia="zh-CN"/>
        </w:rPr>
      </w:pPr>
    </w:p>
    <w:p w14:paraId="0E1DB619" w14:textId="77777777" w:rsidR="007E530C" w:rsidRPr="00383508" w:rsidRDefault="007E530C" w:rsidP="007E530C">
      <w:pPr>
        <w:rPr>
          <w:ins w:id="890" w:author="Author"/>
          <w:rFonts w:eastAsia="SimSun"/>
          <w:lang w:val="sv-SE"/>
        </w:rPr>
      </w:pPr>
    </w:p>
    <w:p w14:paraId="5F13158D" w14:textId="77777777" w:rsidR="001F1E5A" w:rsidRPr="001F1E5A" w:rsidRDefault="001F1E5A" w:rsidP="001F1E5A">
      <w:pPr>
        <w:rPr>
          <w:ins w:id="891" w:author="Author"/>
          <w:rFonts w:eastAsia="SimSun"/>
          <w:lang w:val="sv-SE"/>
        </w:rPr>
      </w:pPr>
    </w:p>
    <w:p w14:paraId="7A2EBDC7" w14:textId="77777777" w:rsidR="001F1E5A" w:rsidRPr="001F1E5A" w:rsidRDefault="001F1E5A">
      <w:pPr>
        <w:keepNext/>
        <w:keepLines/>
        <w:spacing w:before="120"/>
        <w:ind w:left="1418" w:hanging="1418"/>
        <w:outlineLvl w:val="3"/>
        <w:rPr>
          <w:ins w:id="892" w:author="Author"/>
          <w:rFonts w:ascii="Arial" w:eastAsia="SimSun" w:hAnsi="Arial"/>
          <w:sz w:val="24"/>
        </w:rPr>
        <w:pPrChange w:id="893" w:author="Author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894" w:author="Author">
        <w:r w:rsidRPr="001F1E5A">
          <w:rPr>
            <w:rFonts w:ascii="Arial" w:eastAsia="SimSun" w:hAnsi="Arial"/>
            <w:sz w:val="24"/>
          </w:rPr>
          <w:t>9.3.</w:t>
        </w:r>
        <w:proofErr w:type="gramStart"/>
        <w:r w:rsidRPr="001F1E5A">
          <w:rPr>
            <w:rFonts w:ascii="Arial" w:eastAsia="SimSun" w:hAnsi="Arial"/>
            <w:sz w:val="24"/>
          </w:rPr>
          <w:t>1.d</w:t>
        </w:r>
        <w:proofErr w:type="gramEnd"/>
        <w:r w:rsidRPr="001F1E5A">
          <w:rPr>
            <w:rFonts w:ascii="Arial" w:eastAsia="SimSun" w:hAnsi="Arial"/>
            <w:sz w:val="24"/>
          </w:rPr>
          <w:t>4</w:t>
        </w:r>
        <w:r w:rsidRPr="001F1E5A">
          <w:rPr>
            <w:rFonts w:ascii="Arial" w:eastAsia="SimSun" w:hAnsi="Arial"/>
            <w:sz w:val="24"/>
          </w:rPr>
          <w:tab/>
          <w:t>Extended Additional Path List</w:t>
        </w:r>
      </w:ins>
    </w:p>
    <w:p w14:paraId="6E336949" w14:textId="77777777" w:rsidR="001F1E5A" w:rsidRPr="001F1E5A" w:rsidRDefault="001F1E5A" w:rsidP="001F1E5A">
      <w:pPr>
        <w:spacing w:line="0" w:lineRule="atLeast"/>
        <w:rPr>
          <w:ins w:id="895" w:author="Author"/>
          <w:rFonts w:eastAsia="Yu Mincho"/>
        </w:rPr>
      </w:pPr>
      <w:ins w:id="896" w:author="Author">
        <w:r w:rsidRPr="001F1E5A">
          <w:rPr>
            <w:rFonts w:eastAsia="Yu Mincho"/>
          </w:rPr>
          <w:t>This IE contains the extended additional path results of time measurement.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1F1E5A" w:rsidRPr="001F1E5A" w14:paraId="521AB97C" w14:textId="77777777" w:rsidTr="001F1E5A">
        <w:trPr>
          <w:ins w:id="897" w:author="Author"/>
        </w:trPr>
        <w:tc>
          <w:tcPr>
            <w:tcW w:w="2450" w:type="dxa"/>
          </w:tcPr>
          <w:p w14:paraId="455B083C" w14:textId="77777777" w:rsidR="001F1E5A" w:rsidRPr="001F1E5A" w:rsidRDefault="001F1E5A" w:rsidP="001F1E5A">
            <w:pPr>
              <w:keepNext/>
              <w:keepLines/>
              <w:spacing w:after="0"/>
              <w:jc w:val="center"/>
              <w:rPr>
                <w:ins w:id="898" w:author="Author"/>
                <w:rFonts w:ascii="Arial" w:eastAsia="Yu Mincho" w:hAnsi="Arial"/>
                <w:b/>
                <w:sz w:val="18"/>
              </w:rPr>
            </w:pPr>
            <w:ins w:id="899" w:author="Author">
              <w:r w:rsidRPr="001F1E5A">
                <w:rPr>
                  <w:rFonts w:ascii="Arial" w:eastAsia="Yu Mincho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077" w:type="dxa"/>
          </w:tcPr>
          <w:p w14:paraId="5057C33B" w14:textId="77777777" w:rsidR="001F1E5A" w:rsidRPr="001F1E5A" w:rsidRDefault="001F1E5A" w:rsidP="001F1E5A">
            <w:pPr>
              <w:keepNext/>
              <w:keepLines/>
              <w:spacing w:after="0"/>
              <w:jc w:val="center"/>
              <w:rPr>
                <w:ins w:id="900" w:author="Author"/>
                <w:rFonts w:ascii="Arial" w:eastAsia="Yu Mincho" w:hAnsi="Arial"/>
                <w:b/>
                <w:sz w:val="18"/>
              </w:rPr>
            </w:pPr>
            <w:ins w:id="901" w:author="Author">
              <w:r w:rsidRPr="001F1E5A">
                <w:rPr>
                  <w:rFonts w:ascii="Arial" w:eastAsia="Yu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077" w:type="dxa"/>
          </w:tcPr>
          <w:p w14:paraId="51E99BAE" w14:textId="77777777" w:rsidR="001F1E5A" w:rsidRPr="001F1E5A" w:rsidRDefault="001F1E5A" w:rsidP="001F1E5A">
            <w:pPr>
              <w:keepNext/>
              <w:keepLines/>
              <w:spacing w:after="0"/>
              <w:jc w:val="center"/>
              <w:rPr>
                <w:ins w:id="902" w:author="Author"/>
                <w:rFonts w:ascii="Arial" w:eastAsia="Yu Mincho" w:hAnsi="Arial"/>
                <w:b/>
                <w:sz w:val="18"/>
              </w:rPr>
            </w:pPr>
            <w:ins w:id="903" w:author="Author">
              <w:r w:rsidRPr="001F1E5A">
                <w:rPr>
                  <w:rFonts w:ascii="Arial" w:eastAsia="Yu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2234" w:type="dxa"/>
          </w:tcPr>
          <w:p w14:paraId="0A06359C" w14:textId="77777777" w:rsidR="001F1E5A" w:rsidRPr="001F1E5A" w:rsidRDefault="001F1E5A" w:rsidP="001F1E5A">
            <w:pPr>
              <w:keepNext/>
              <w:keepLines/>
              <w:spacing w:after="0"/>
              <w:jc w:val="center"/>
              <w:rPr>
                <w:ins w:id="904" w:author="Author"/>
                <w:rFonts w:ascii="Arial" w:eastAsia="Yu Mincho" w:hAnsi="Arial"/>
                <w:b/>
                <w:sz w:val="18"/>
              </w:rPr>
            </w:pPr>
            <w:ins w:id="905" w:author="Author">
              <w:r w:rsidRPr="001F1E5A">
                <w:rPr>
                  <w:rFonts w:ascii="Arial" w:eastAsia="Yu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B435B85" w14:textId="77777777" w:rsidR="001F1E5A" w:rsidRPr="001F1E5A" w:rsidRDefault="001F1E5A" w:rsidP="001F1E5A">
            <w:pPr>
              <w:keepNext/>
              <w:keepLines/>
              <w:spacing w:after="0"/>
              <w:jc w:val="center"/>
              <w:rPr>
                <w:ins w:id="906" w:author="Author"/>
                <w:rFonts w:ascii="Arial" w:eastAsia="Yu Mincho" w:hAnsi="Arial"/>
                <w:b/>
                <w:sz w:val="18"/>
              </w:rPr>
            </w:pPr>
            <w:ins w:id="907" w:author="Author">
              <w:r w:rsidRPr="001F1E5A">
                <w:rPr>
                  <w:rFonts w:ascii="Arial" w:eastAsia="Yu Mincho" w:hAnsi="Arial"/>
                  <w:b/>
                  <w:sz w:val="18"/>
                </w:rPr>
                <w:t>Semantics Description</w:t>
              </w:r>
            </w:ins>
          </w:p>
        </w:tc>
      </w:tr>
      <w:tr w:rsidR="001F1E5A" w:rsidRPr="001F1E5A" w14:paraId="42F14E23" w14:textId="77777777" w:rsidTr="001F1E5A">
        <w:trPr>
          <w:ins w:id="908" w:author="Author"/>
        </w:trPr>
        <w:tc>
          <w:tcPr>
            <w:tcW w:w="2450" w:type="dxa"/>
          </w:tcPr>
          <w:p w14:paraId="664A9E6A" w14:textId="77777777" w:rsidR="001F1E5A" w:rsidRPr="001F1E5A" w:rsidRDefault="001F1E5A" w:rsidP="001F1E5A">
            <w:pPr>
              <w:keepNext/>
              <w:keepLines/>
              <w:spacing w:after="0"/>
              <w:rPr>
                <w:ins w:id="909" w:author="Author"/>
                <w:rFonts w:ascii="Arial" w:eastAsia="Yu Mincho" w:hAnsi="Arial"/>
                <w:b/>
                <w:bCs/>
                <w:sz w:val="18"/>
                <w:lang w:eastAsia="zh-CN"/>
              </w:rPr>
            </w:pPr>
            <w:ins w:id="910" w:author="Author">
              <w:r w:rsidRPr="001F1E5A">
                <w:rPr>
                  <w:rFonts w:ascii="Arial" w:eastAsia="Yu Mincho" w:hAnsi="Arial"/>
                  <w:b/>
                  <w:bCs/>
                  <w:sz w:val="18"/>
                  <w:lang w:eastAsia="zh-CN"/>
                </w:rPr>
                <w:t>Additional Path Item</w:t>
              </w:r>
            </w:ins>
          </w:p>
        </w:tc>
        <w:tc>
          <w:tcPr>
            <w:tcW w:w="1077" w:type="dxa"/>
          </w:tcPr>
          <w:p w14:paraId="57AC3694" w14:textId="77777777" w:rsidR="001F1E5A" w:rsidRPr="001F1E5A" w:rsidRDefault="001F1E5A" w:rsidP="001F1E5A">
            <w:pPr>
              <w:keepNext/>
              <w:keepLines/>
              <w:spacing w:after="0"/>
              <w:rPr>
                <w:ins w:id="911" w:author="Author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04B69F17" w14:textId="77777777" w:rsidR="001F1E5A" w:rsidRPr="001F1E5A" w:rsidRDefault="001F1E5A" w:rsidP="001F1E5A">
            <w:pPr>
              <w:keepNext/>
              <w:keepLines/>
              <w:spacing w:after="0"/>
              <w:rPr>
                <w:ins w:id="912" w:author="Author"/>
                <w:rFonts w:ascii="Arial" w:eastAsia="Yu Mincho" w:hAnsi="Arial"/>
                <w:i/>
                <w:iCs/>
                <w:sz w:val="18"/>
                <w:lang w:eastAsia="zh-CN"/>
              </w:rPr>
            </w:pPr>
            <w:proofErr w:type="gramStart"/>
            <w:ins w:id="913" w:author="Author">
              <w:r w:rsidRPr="001F1E5A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>1..&lt;</w:t>
              </w:r>
              <w:proofErr w:type="gramEnd"/>
              <w:r w:rsidRPr="001F1E5A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>maxnoExtPath&gt;</w:t>
              </w:r>
            </w:ins>
          </w:p>
        </w:tc>
        <w:tc>
          <w:tcPr>
            <w:tcW w:w="2234" w:type="dxa"/>
          </w:tcPr>
          <w:p w14:paraId="6D01E83B" w14:textId="77777777" w:rsidR="001F1E5A" w:rsidRPr="001F1E5A" w:rsidRDefault="001F1E5A" w:rsidP="001F1E5A">
            <w:pPr>
              <w:keepNext/>
              <w:keepLines/>
              <w:spacing w:after="0"/>
              <w:rPr>
                <w:ins w:id="914" w:author="Author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7D370615" w14:textId="77777777" w:rsidR="001F1E5A" w:rsidRPr="001F1E5A" w:rsidRDefault="001F1E5A" w:rsidP="001F1E5A">
            <w:pPr>
              <w:keepNext/>
              <w:keepLines/>
              <w:spacing w:after="0"/>
              <w:rPr>
                <w:ins w:id="915" w:author="Author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1F1E5A" w:rsidRPr="001F1E5A" w14:paraId="51677F37" w14:textId="77777777" w:rsidTr="001F1E5A">
        <w:trPr>
          <w:ins w:id="916" w:author="Author"/>
        </w:trPr>
        <w:tc>
          <w:tcPr>
            <w:tcW w:w="2450" w:type="dxa"/>
          </w:tcPr>
          <w:p w14:paraId="3E4F6DF4" w14:textId="77777777" w:rsidR="001F1E5A" w:rsidRPr="001F1E5A" w:rsidRDefault="001F1E5A" w:rsidP="001F1E5A">
            <w:pPr>
              <w:keepNext/>
              <w:keepLines/>
              <w:spacing w:after="0"/>
              <w:ind w:left="142"/>
              <w:rPr>
                <w:ins w:id="917" w:author="Author"/>
                <w:rFonts w:ascii="Arial" w:eastAsia="Yu Mincho" w:hAnsi="Arial"/>
                <w:sz w:val="18"/>
                <w:lang w:eastAsia="zh-CN"/>
              </w:rPr>
            </w:pPr>
            <w:ins w:id="918" w:author="Author"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 xml:space="preserve">&gt;CHOICE </w:t>
              </w:r>
              <w:r w:rsidRPr="001F1E5A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 xml:space="preserve">Relative </w:t>
              </w:r>
              <w:r w:rsidRPr="001F1E5A">
                <w:rPr>
                  <w:rFonts w:ascii="Arial" w:eastAsia="Yu Mincho" w:hAnsi="Arial"/>
                  <w:i/>
                  <w:sz w:val="18"/>
                  <w:lang w:eastAsia="zh-CN"/>
                </w:rPr>
                <w:t>Path Delay</w:t>
              </w:r>
            </w:ins>
          </w:p>
        </w:tc>
        <w:tc>
          <w:tcPr>
            <w:tcW w:w="1077" w:type="dxa"/>
          </w:tcPr>
          <w:p w14:paraId="083A104C" w14:textId="77777777" w:rsidR="001F1E5A" w:rsidRPr="001F1E5A" w:rsidRDefault="001F1E5A" w:rsidP="001F1E5A">
            <w:pPr>
              <w:keepNext/>
              <w:keepLines/>
              <w:spacing w:after="0"/>
              <w:rPr>
                <w:ins w:id="919" w:author="Author"/>
                <w:rFonts w:ascii="Arial" w:eastAsia="Yu Mincho" w:hAnsi="Arial"/>
                <w:sz w:val="18"/>
                <w:lang w:eastAsia="zh-CN"/>
              </w:rPr>
            </w:pPr>
            <w:ins w:id="920" w:author="Author"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368FE13E" w14:textId="77777777" w:rsidR="001F1E5A" w:rsidRPr="001F1E5A" w:rsidRDefault="001F1E5A" w:rsidP="001F1E5A">
            <w:pPr>
              <w:keepNext/>
              <w:keepLines/>
              <w:spacing w:after="0"/>
              <w:rPr>
                <w:ins w:id="921" w:author="Author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48C0D2C0" w14:textId="77777777" w:rsidR="001F1E5A" w:rsidRPr="001F1E5A" w:rsidRDefault="001F1E5A" w:rsidP="001F1E5A">
            <w:pPr>
              <w:keepNext/>
              <w:keepLines/>
              <w:spacing w:after="0"/>
              <w:rPr>
                <w:ins w:id="922" w:author="Author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2861F7AD" w14:textId="77777777" w:rsidR="001F1E5A" w:rsidRPr="001F1E5A" w:rsidRDefault="001F1E5A" w:rsidP="001F1E5A">
            <w:pPr>
              <w:keepNext/>
              <w:keepLines/>
              <w:spacing w:after="0"/>
              <w:rPr>
                <w:ins w:id="923" w:author="Author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1F1E5A" w:rsidRPr="001F1E5A" w14:paraId="7B110456" w14:textId="77777777" w:rsidTr="001F1E5A">
        <w:trPr>
          <w:ins w:id="924" w:author="Author"/>
        </w:trPr>
        <w:tc>
          <w:tcPr>
            <w:tcW w:w="2450" w:type="dxa"/>
          </w:tcPr>
          <w:p w14:paraId="0A8832E1" w14:textId="77777777" w:rsidR="001F1E5A" w:rsidRPr="001F1E5A" w:rsidRDefault="001F1E5A" w:rsidP="001F1E5A">
            <w:pPr>
              <w:keepNext/>
              <w:keepLines/>
              <w:spacing w:after="0"/>
              <w:ind w:left="283"/>
              <w:rPr>
                <w:ins w:id="925" w:author="Author"/>
                <w:rFonts w:ascii="Arial" w:eastAsia="Yu Mincho" w:hAnsi="Arial"/>
                <w:sz w:val="18"/>
                <w:lang w:eastAsia="zh-CN"/>
              </w:rPr>
            </w:pPr>
            <w:ins w:id="926" w:author="Author"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&gt;&gt;k0</w:t>
              </w:r>
            </w:ins>
          </w:p>
        </w:tc>
        <w:tc>
          <w:tcPr>
            <w:tcW w:w="1077" w:type="dxa"/>
          </w:tcPr>
          <w:p w14:paraId="2614A9AC" w14:textId="77777777" w:rsidR="001F1E5A" w:rsidRPr="001F1E5A" w:rsidRDefault="001F1E5A" w:rsidP="001F1E5A">
            <w:pPr>
              <w:keepNext/>
              <w:keepLines/>
              <w:spacing w:after="0"/>
              <w:rPr>
                <w:ins w:id="927" w:author="Author"/>
                <w:rFonts w:ascii="Arial" w:eastAsia="Yu Mincho" w:hAnsi="Arial"/>
                <w:sz w:val="18"/>
                <w:lang w:eastAsia="zh-CN"/>
              </w:rPr>
            </w:pPr>
            <w:ins w:id="928" w:author="Author"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01BDED5A" w14:textId="77777777" w:rsidR="001F1E5A" w:rsidRPr="001F1E5A" w:rsidRDefault="001F1E5A" w:rsidP="001F1E5A">
            <w:pPr>
              <w:keepNext/>
              <w:keepLines/>
              <w:spacing w:after="0"/>
              <w:rPr>
                <w:ins w:id="929" w:author="Author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6E473C35" w14:textId="77777777" w:rsidR="001F1E5A" w:rsidRPr="001F1E5A" w:rsidRDefault="001F1E5A" w:rsidP="001F1E5A">
            <w:pPr>
              <w:keepNext/>
              <w:keepLines/>
              <w:spacing w:after="0"/>
              <w:rPr>
                <w:ins w:id="930" w:author="Author"/>
                <w:rFonts w:ascii="Arial" w:eastAsia="Yu Mincho" w:hAnsi="Arial"/>
                <w:sz w:val="18"/>
                <w:lang w:eastAsia="zh-CN"/>
              </w:rPr>
            </w:pPr>
            <w:proofErr w:type="gramStart"/>
            <w:ins w:id="931" w:author="Author"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INTEGER(</w:t>
              </w:r>
              <w:proofErr w:type="gramEnd"/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0..16351)</w:t>
              </w:r>
            </w:ins>
          </w:p>
        </w:tc>
        <w:tc>
          <w:tcPr>
            <w:tcW w:w="2880" w:type="dxa"/>
          </w:tcPr>
          <w:p w14:paraId="3DDDA508" w14:textId="77777777" w:rsidR="001F1E5A" w:rsidRPr="001F1E5A" w:rsidRDefault="001F1E5A" w:rsidP="001F1E5A">
            <w:pPr>
              <w:keepNext/>
              <w:keepLines/>
              <w:spacing w:after="0"/>
              <w:rPr>
                <w:ins w:id="932" w:author="Author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1F1E5A" w:rsidRPr="001F1E5A" w14:paraId="3FD29003" w14:textId="77777777" w:rsidTr="001F1E5A">
        <w:trPr>
          <w:ins w:id="933" w:author="Author"/>
        </w:trPr>
        <w:tc>
          <w:tcPr>
            <w:tcW w:w="2450" w:type="dxa"/>
          </w:tcPr>
          <w:p w14:paraId="56E04EAD" w14:textId="77777777" w:rsidR="001F1E5A" w:rsidRPr="001F1E5A" w:rsidRDefault="001F1E5A" w:rsidP="001F1E5A">
            <w:pPr>
              <w:keepNext/>
              <w:keepLines/>
              <w:spacing w:after="0"/>
              <w:ind w:left="283"/>
              <w:rPr>
                <w:ins w:id="934" w:author="Author"/>
                <w:rFonts w:ascii="Arial" w:eastAsia="Yu Mincho" w:hAnsi="Arial"/>
                <w:sz w:val="18"/>
                <w:lang w:eastAsia="zh-CN"/>
              </w:rPr>
            </w:pPr>
            <w:ins w:id="935" w:author="Author"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&gt;&gt;k1</w:t>
              </w:r>
            </w:ins>
          </w:p>
        </w:tc>
        <w:tc>
          <w:tcPr>
            <w:tcW w:w="1077" w:type="dxa"/>
          </w:tcPr>
          <w:p w14:paraId="7637315D" w14:textId="77777777" w:rsidR="001F1E5A" w:rsidRPr="001F1E5A" w:rsidRDefault="001F1E5A" w:rsidP="001F1E5A">
            <w:pPr>
              <w:keepNext/>
              <w:keepLines/>
              <w:spacing w:after="0"/>
              <w:rPr>
                <w:ins w:id="936" w:author="Author"/>
                <w:rFonts w:ascii="Arial" w:eastAsia="Yu Mincho" w:hAnsi="Arial"/>
                <w:sz w:val="18"/>
                <w:lang w:eastAsia="zh-CN"/>
              </w:rPr>
            </w:pPr>
            <w:ins w:id="937" w:author="Author"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3E6DB9EA" w14:textId="77777777" w:rsidR="001F1E5A" w:rsidRPr="001F1E5A" w:rsidRDefault="001F1E5A" w:rsidP="001F1E5A">
            <w:pPr>
              <w:keepNext/>
              <w:keepLines/>
              <w:spacing w:after="0"/>
              <w:rPr>
                <w:ins w:id="938" w:author="Author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12822D0A" w14:textId="77777777" w:rsidR="001F1E5A" w:rsidRPr="001F1E5A" w:rsidRDefault="001F1E5A" w:rsidP="001F1E5A">
            <w:pPr>
              <w:keepNext/>
              <w:keepLines/>
              <w:spacing w:after="0"/>
              <w:rPr>
                <w:ins w:id="939" w:author="Author"/>
                <w:rFonts w:ascii="Arial" w:eastAsia="Yu Mincho" w:hAnsi="Arial"/>
                <w:sz w:val="18"/>
                <w:lang w:eastAsia="zh-CN"/>
              </w:rPr>
            </w:pPr>
            <w:proofErr w:type="gramStart"/>
            <w:ins w:id="940" w:author="Author"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INTEGER(</w:t>
              </w:r>
              <w:proofErr w:type="gramEnd"/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0..8176)</w:t>
              </w:r>
            </w:ins>
          </w:p>
        </w:tc>
        <w:tc>
          <w:tcPr>
            <w:tcW w:w="2880" w:type="dxa"/>
          </w:tcPr>
          <w:p w14:paraId="270682BF" w14:textId="77777777" w:rsidR="001F1E5A" w:rsidRPr="001F1E5A" w:rsidRDefault="001F1E5A" w:rsidP="001F1E5A">
            <w:pPr>
              <w:keepNext/>
              <w:keepLines/>
              <w:spacing w:after="0"/>
              <w:rPr>
                <w:ins w:id="941" w:author="Author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1F1E5A" w:rsidRPr="001F1E5A" w14:paraId="760EE050" w14:textId="77777777" w:rsidTr="001F1E5A">
        <w:trPr>
          <w:ins w:id="942" w:author="Author"/>
        </w:trPr>
        <w:tc>
          <w:tcPr>
            <w:tcW w:w="2450" w:type="dxa"/>
          </w:tcPr>
          <w:p w14:paraId="0BEB8687" w14:textId="77777777" w:rsidR="001F1E5A" w:rsidRPr="001F1E5A" w:rsidRDefault="001F1E5A" w:rsidP="001F1E5A">
            <w:pPr>
              <w:keepNext/>
              <w:keepLines/>
              <w:spacing w:after="0"/>
              <w:ind w:left="283"/>
              <w:rPr>
                <w:ins w:id="943" w:author="Author"/>
                <w:rFonts w:ascii="Arial" w:eastAsia="Yu Mincho" w:hAnsi="Arial"/>
                <w:sz w:val="18"/>
                <w:lang w:eastAsia="zh-CN"/>
              </w:rPr>
            </w:pPr>
            <w:ins w:id="944" w:author="Author"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&gt;&gt;k2</w:t>
              </w:r>
            </w:ins>
          </w:p>
        </w:tc>
        <w:tc>
          <w:tcPr>
            <w:tcW w:w="1077" w:type="dxa"/>
          </w:tcPr>
          <w:p w14:paraId="6594AECD" w14:textId="77777777" w:rsidR="001F1E5A" w:rsidRPr="001F1E5A" w:rsidRDefault="001F1E5A" w:rsidP="001F1E5A">
            <w:pPr>
              <w:keepNext/>
              <w:keepLines/>
              <w:spacing w:after="0"/>
              <w:rPr>
                <w:ins w:id="945" w:author="Author"/>
                <w:rFonts w:ascii="Arial" w:eastAsia="Yu Mincho" w:hAnsi="Arial"/>
                <w:sz w:val="18"/>
                <w:lang w:eastAsia="zh-CN"/>
              </w:rPr>
            </w:pPr>
            <w:ins w:id="946" w:author="Author"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1402CC70" w14:textId="77777777" w:rsidR="001F1E5A" w:rsidRPr="001F1E5A" w:rsidRDefault="001F1E5A" w:rsidP="001F1E5A">
            <w:pPr>
              <w:keepNext/>
              <w:keepLines/>
              <w:spacing w:after="0"/>
              <w:rPr>
                <w:ins w:id="947" w:author="Author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4A698F9F" w14:textId="77777777" w:rsidR="001F1E5A" w:rsidRPr="001F1E5A" w:rsidRDefault="001F1E5A" w:rsidP="001F1E5A">
            <w:pPr>
              <w:keepNext/>
              <w:keepLines/>
              <w:spacing w:after="0"/>
              <w:rPr>
                <w:ins w:id="948" w:author="Author"/>
                <w:rFonts w:ascii="Arial" w:eastAsia="Yu Mincho" w:hAnsi="Arial"/>
                <w:sz w:val="18"/>
                <w:lang w:eastAsia="zh-CN"/>
              </w:rPr>
            </w:pPr>
            <w:proofErr w:type="gramStart"/>
            <w:ins w:id="949" w:author="Author"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INTEGER(</w:t>
              </w:r>
              <w:proofErr w:type="gramEnd"/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0..4088)</w:t>
              </w:r>
            </w:ins>
          </w:p>
        </w:tc>
        <w:tc>
          <w:tcPr>
            <w:tcW w:w="2880" w:type="dxa"/>
          </w:tcPr>
          <w:p w14:paraId="4EB7A3AC" w14:textId="77777777" w:rsidR="001F1E5A" w:rsidRPr="001F1E5A" w:rsidRDefault="001F1E5A" w:rsidP="001F1E5A">
            <w:pPr>
              <w:keepNext/>
              <w:keepLines/>
              <w:spacing w:after="0"/>
              <w:rPr>
                <w:ins w:id="950" w:author="Author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1F1E5A" w:rsidRPr="001F1E5A" w14:paraId="5FE11467" w14:textId="77777777" w:rsidTr="001F1E5A">
        <w:trPr>
          <w:ins w:id="951" w:author="Author"/>
        </w:trPr>
        <w:tc>
          <w:tcPr>
            <w:tcW w:w="2450" w:type="dxa"/>
          </w:tcPr>
          <w:p w14:paraId="33C04D4E" w14:textId="77777777" w:rsidR="001F1E5A" w:rsidRPr="001F1E5A" w:rsidRDefault="001F1E5A" w:rsidP="001F1E5A">
            <w:pPr>
              <w:keepNext/>
              <w:keepLines/>
              <w:spacing w:after="0"/>
              <w:ind w:left="283"/>
              <w:rPr>
                <w:ins w:id="952" w:author="Author"/>
                <w:rFonts w:ascii="Arial" w:eastAsia="Yu Mincho" w:hAnsi="Arial"/>
                <w:sz w:val="18"/>
                <w:lang w:eastAsia="zh-CN"/>
              </w:rPr>
            </w:pPr>
            <w:ins w:id="953" w:author="Author"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&gt;&gt;k3</w:t>
              </w:r>
            </w:ins>
          </w:p>
        </w:tc>
        <w:tc>
          <w:tcPr>
            <w:tcW w:w="1077" w:type="dxa"/>
          </w:tcPr>
          <w:p w14:paraId="73628712" w14:textId="77777777" w:rsidR="001F1E5A" w:rsidRPr="001F1E5A" w:rsidRDefault="001F1E5A" w:rsidP="001F1E5A">
            <w:pPr>
              <w:keepNext/>
              <w:keepLines/>
              <w:spacing w:after="0"/>
              <w:rPr>
                <w:ins w:id="954" w:author="Author"/>
                <w:rFonts w:ascii="Arial" w:eastAsia="Yu Mincho" w:hAnsi="Arial"/>
                <w:sz w:val="18"/>
                <w:lang w:eastAsia="zh-CN"/>
              </w:rPr>
            </w:pPr>
            <w:ins w:id="955" w:author="Author"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5E4A04C" w14:textId="77777777" w:rsidR="001F1E5A" w:rsidRPr="001F1E5A" w:rsidRDefault="001F1E5A" w:rsidP="001F1E5A">
            <w:pPr>
              <w:keepNext/>
              <w:keepLines/>
              <w:spacing w:after="0"/>
              <w:rPr>
                <w:ins w:id="956" w:author="Author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4EE646AB" w14:textId="77777777" w:rsidR="001F1E5A" w:rsidRPr="001F1E5A" w:rsidRDefault="001F1E5A" w:rsidP="001F1E5A">
            <w:pPr>
              <w:keepNext/>
              <w:keepLines/>
              <w:spacing w:after="0"/>
              <w:rPr>
                <w:ins w:id="957" w:author="Author"/>
                <w:rFonts w:ascii="Arial" w:eastAsia="Yu Mincho" w:hAnsi="Arial"/>
                <w:sz w:val="18"/>
                <w:lang w:eastAsia="zh-CN"/>
              </w:rPr>
            </w:pPr>
            <w:proofErr w:type="gramStart"/>
            <w:ins w:id="958" w:author="Author"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INTEGER(</w:t>
              </w:r>
              <w:proofErr w:type="gramEnd"/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0..2044)</w:t>
              </w:r>
            </w:ins>
          </w:p>
        </w:tc>
        <w:tc>
          <w:tcPr>
            <w:tcW w:w="2880" w:type="dxa"/>
          </w:tcPr>
          <w:p w14:paraId="7331FDC3" w14:textId="77777777" w:rsidR="001F1E5A" w:rsidRPr="001F1E5A" w:rsidRDefault="001F1E5A" w:rsidP="001F1E5A">
            <w:pPr>
              <w:keepNext/>
              <w:keepLines/>
              <w:spacing w:after="0"/>
              <w:rPr>
                <w:ins w:id="959" w:author="Author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1F1E5A" w:rsidRPr="001F1E5A" w14:paraId="2FD4F21E" w14:textId="77777777" w:rsidTr="001F1E5A">
        <w:trPr>
          <w:ins w:id="960" w:author="Author"/>
        </w:trPr>
        <w:tc>
          <w:tcPr>
            <w:tcW w:w="2450" w:type="dxa"/>
          </w:tcPr>
          <w:p w14:paraId="58D8A947" w14:textId="77777777" w:rsidR="001F1E5A" w:rsidRPr="001F1E5A" w:rsidRDefault="001F1E5A" w:rsidP="001F1E5A">
            <w:pPr>
              <w:keepNext/>
              <w:keepLines/>
              <w:spacing w:after="0"/>
              <w:ind w:left="283"/>
              <w:rPr>
                <w:ins w:id="961" w:author="Author"/>
                <w:rFonts w:ascii="Arial" w:eastAsia="Yu Mincho" w:hAnsi="Arial"/>
                <w:sz w:val="18"/>
                <w:lang w:eastAsia="zh-CN"/>
              </w:rPr>
            </w:pPr>
            <w:ins w:id="962" w:author="Author"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&gt;&gt;k4</w:t>
              </w:r>
            </w:ins>
          </w:p>
        </w:tc>
        <w:tc>
          <w:tcPr>
            <w:tcW w:w="1077" w:type="dxa"/>
          </w:tcPr>
          <w:p w14:paraId="0AE2FE49" w14:textId="77777777" w:rsidR="001F1E5A" w:rsidRPr="001F1E5A" w:rsidRDefault="001F1E5A" w:rsidP="001F1E5A">
            <w:pPr>
              <w:keepNext/>
              <w:keepLines/>
              <w:spacing w:after="0"/>
              <w:rPr>
                <w:ins w:id="963" w:author="Author"/>
                <w:rFonts w:ascii="Arial" w:eastAsia="Yu Mincho" w:hAnsi="Arial"/>
                <w:sz w:val="18"/>
                <w:lang w:eastAsia="zh-CN"/>
              </w:rPr>
            </w:pPr>
            <w:ins w:id="964" w:author="Author"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4141E2CD" w14:textId="77777777" w:rsidR="001F1E5A" w:rsidRPr="001F1E5A" w:rsidRDefault="001F1E5A" w:rsidP="001F1E5A">
            <w:pPr>
              <w:keepNext/>
              <w:keepLines/>
              <w:spacing w:after="0"/>
              <w:rPr>
                <w:ins w:id="965" w:author="Author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17A6B9BA" w14:textId="77777777" w:rsidR="001F1E5A" w:rsidRPr="001F1E5A" w:rsidRDefault="001F1E5A" w:rsidP="001F1E5A">
            <w:pPr>
              <w:keepNext/>
              <w:keepLines/>
              <w:spacing w:after="0"/>
              <w:rPr>
                <w:ins w:id="966" w:author="Author"/>
                <w:rFonts w:ascii="Arial" w:eastAsia="Yu Mincho" w:hAnsi="Arial"/>
                <w:sz w:val="18"/>
                <w:lang w:eastAsia="zh-CN"/>
              </w:rPr>
            </w:pPr>
            <w:proofErr w:type="gramStart"/>
            <w:ins w:id="967" w:author="Author"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INTEGER(</w:t>
              </w:r>
              <w:proofErr w:type="gramEnd"/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0..1022)</w:t>
              </w:r>
            </w:ins>
          </w:p>
        </w:tc>
        <w:tc>
          <w:tcPr>
            <w:tcW w:w="2880" w:type="dxa"/>
          </w:tcPr>
          <w:p w14:paraId="722FD395" w14:textId="77777777" w:rsidR="001F1E5A" w:rsidRPr="001F1E5A" w:rsidRDefault="001F1E5A" w:rsidP="001F1E5A">
            <w:pPr>
              <w:keepNext/>
              <w:keepLines/>
              <w:spacing w:after="0"/>
              <w:rPr>
                <w:ins w:id="968" w:author="Author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1F1E5A" w:rsidRPr="001F1E5A" w14:paraId="1005508D" w14:textId="77777777" w:rsidTr="001F1E5A">
        <w:trPr>
          <w:ins w:id="969" w:author="Author"/>
        </w:trPr>
        <w:tc>
          <w:tcPr>
            <w:tcW w:w="2450" w:type="dxa"/>
          </w:tcPr>
          <w:p w14:paraId="17592D76" w14:textId="77777777" w:rsidR="001F1E5A" w:rsidRPr="001F1E5A" w:rsidRDefault="001F1E5A" w:rsidP="001F1E5A">
            <w:pPr>
              <w:keepNext/>
              <w:keepLines/>
              <w:spacing w:after="0"/>
              <w:ind w:left="283"/>
              <w:rPr>
                <w:ins w:id="970" w:author="Author"/>
                <w:rFonts w:ascii="Arial" w:eastAsia="Yu Mincho" w:hAnsi="Arial"/>
                <w:sz w:val="18"/>
                <w:lang w:eastAsia="zh-CN"/>
              </w:rPr>
            </w:pPr>
            <w:ins w:id="971" w:author="Author"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&gt;&gt;k5</w:t>
              </w:r>
            </w:ins>
          </w:p>
        </w:tc>
        <w:tc>
          <w:tcPr>
            <w:tcW w:w="1077" w:type="dxa"/>
          </w:tcPr>
          <w:p w14:paraId="5331C30F" w14:textId="77777777" w:rsidR="001F1E5A" w:rsidRPr="001F1E5A" w:rsidRDefault="001F1E5A" w:rsidP="001F1E5A">
            <w:pPr>
              <w:keepNext/>
              <w:keepLines/>
              <w:spacing w:after="0"/>
              <w:rPr>
                <w:ins w:id="972" w:author="Author"/>
                <w:rFonts w:ascii="Arial" w:eastAsia="Yu Mincho" w:hAnsi="Arial"/>
                <w:sz w:val="18"/>
                <w:lang w:eastAsia="zh-CN"/>
              </w:rPr>
            </w:pPr>
            <w:ins w:id="973" w:author="Author"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37150352" w14:textId="77777777" w:rsidR="001F1E5A" w:rsidRPr="001F1E5A" w:rsidRDefault="001F1E5A" w:rsidP="001F1E5A">
            <w:pPr>
              <w:keepNext/>
              <w:keepLines/>
              <w:spacing w:after="0"/>
              <w:rPr>
                <w:ins w:id="974" w:author="Author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3C2D37B5" w14:textId="77777777" w:rsidR="001F1E5A" w:rsidRPr="001F1E5A" w:rsidRDefault="001F1E5A" w:rsidP="001F1E5A">
            <w:pPr>
              <w:keepNext/>
              <w:keepLines/>
              <w:spacing w:after="0"/>
              <w:rPr>
                <w:ins w:id="975" w:author="Author"/>
                <w:rFonts w:ascii="Arial" w:eastAsia="Yu Mincho" w:hAnsi="Arial"/>
                <w:sz w:val="18"/>
                <w:lang w:eastAsia="zh-CN"/>
              </w:rPr>
            </w:pPr>
            <w:proofErr w:type="gramStart"/>
            <w:ins w:id="976" w:author="Author"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INTEGER(</w:t>
              </w:r>
              <w:proofErr w:type="gramEnd"/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0..511)</w:t>
              </w:r>
            </w:ins>
          </w:p>
        </w:tc>
        <w:tc>
          <w:tcPr>
            <w:tcW w:w="2880" w:type="dxa"/>
          </w:tcPr>
          <w:p w14:paraId="2DBEE935" w14:textId="77777777" w:rsidR="001F1E5A" w:rsidRPr="001F1E5A" w:rsidRDefault="001F1E5A" w:rsidP="001F1E5A">
            <w:pPr>
              <w:keepNext/>
              <w:keepLines/>
              <w:spacing w:after="0"/>
              <w:rPr>
                <w:ins w:id="977" w:author="Author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1F1E5A" w:rsidRPr="001F1E5A" w14:paraId="27BF3A88" w14:textId="77777777" w:rsidTr="001F1E5A">
        <w:trPr>
          <w:ins w:id="978" w:author="Author"/>
        </w:trPr>
        <w:tc>
          <w:tcPr>
            <w:tcW w:w="2450" w:type="dxa"/>
          </w:tcPr>
          <w:p w14:paraId="36EFF0D6" w14:textId="77777777" w:rsidR="001F1E5A" w:rsidRPr="001F1E5A" w:rsidRDefault="001F1E5A" w:rsidP="001F1E5A">
            <w:pPr>
              <w:keepNext/>
              <w:keepLines/>
              <w:spacing w:after="0"/>
              <w:ind w:left="142"/>
              <w:rPr>
                <w:ins w:id="979" w:author="Author"/>
                <w:rFonts w:ascii="Arial" w:eastAsia="Yu Mincho" w:hAnsi="Arial"/>
                <w:sz w:val="18"/>
                <w:lang w:eastAsia="zh-CN"/>
              </w:rPr>
            </w:pPr>
            <w:ins w:id="980" w:author="Author"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&gt;Path Quality</w:t>
              </w:r>
            </w:ins>
          </w:p>
        </w:tc>
        <w:tc>
          <w:tcPr>
            <w:tcW w:w="1077" w:type="dxa"/>
          </w:tcPr>
          <w:p w14:paraId="2DF723C0" w14:textId="77777777" w:rsidR="001F1E5A" w:rsidRPr="001F1E5A" w:rsidRDefault="001F1E5A" w:rsidP="001F1E5A">
            <w:pPr>
              <w:keepNext/>
              <w:keepLines/>
              <w:spacing w:after="0"/>
              <w:rPr>
                <w:ins w:id="981" w:author="Author"/>
                <w:rFonts w:ascii="Arial" w:eastAsia="Yu Mincho" w:hAnsi="Arial"/>
                <w:sz w:val="18"/>
                <w:lang w:eastAsia="zh-CN"/>
              </w:rPr>
            </w:pPr>
            <w:ins w:id="982" w:author="Author"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7D2346B3" w14:textId="77777777" w:rsidR="001F1E5A" w:rsidRPr="001F1E5A" w:rsidRDefault="001F1E5A" w:rsidP="001F1E5A">
            <w:pPr>
              <w:keepNext/>
              <w:keepLines/>
              <w:spacing w:after="0"/>
              <w:rPr>
                <w:ins w:id="983" w:author="Author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4D5C4BF2" w14:textId="77777777" w:rsidR="001F1E5A" w:rsidRPr="001F1E5A" w:rsidRDefault="001F1E5A" w:rsidP="001F1E5A">
            <w:pPr>
              <w:keepNext/>
              <w:keepLines/>
              <w:spacing w:after="0"/>
              <w:rPr>
                <w:ins w:id="984" w:author="Author"/>
                <w:rFonts w:ascii="Arial" w:eastAsia="Yu Mincho" w:hAnsi="Arial"/>
                <w:sz w:val="18"/>
                <w:lang w:eastAsia="zh-CN"/>
              </w:rPr>
            </w:pPr>
            <w:ins w:id="985" w:author="Author"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Measurement Quality</w:t>
              </w:r>
            </w:ins>
          </w:p>
          <w:p w14:paraId="68DA53C2" w14:textId="77777777" w:rsidR="001F1E5A" w:rsidRPr="001F1E5A" w:rsidRDefault="001F1E5A" w:rsidP="001F1E5A">
            <w:pPr>
              <w:keepNext/>
              <w:keepLines/>
              <w:spacing w:after="0"/>
              <w:rPr>
                <w:ins w:id="986" w:author="Author"/>
                <w:rFonts w:ascii="Arial" w:eastAsia="Yu Mincho" w:hAnsi="Arial"/>
                <w:sz w:val="18"/>
                <w:lang w:eastAsia="zh-CN"/>
              </w:rPr>
            </w:pPr>
            <w:ins w:id="987" w:author="Author"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9.3.1.172</w:t>
              </w:r>
            </w:ins>
          </w:p>
        </w:tc>
        <w:tc>
          <w:tcPr>
            <w:tcW w:w="2880" w:type="dxa"/>
          </w:tcPr>
          <w:p w14:paraId="1ACC394F" w14:textId="77777777" w:rsidR="001F1E5A" w:rsidRPr="001F1E5A" w:rsidRDefault="001F1E5A" w:rsidP="001F1E5A">
            <w:pPr>
              <w:keepNext/>
              <w:keepLines/>
              <w:spacing w:after="0"/>
              <w:rPr>
                <w:ins w:id="988" w:author="Author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1F1E5A" w:rsidRPr="001F1E5A" w14:paraId="0B0E142D" w14:textId="77777777" w:rsidTr="001F1E5A">
        <w:trPr>
          <w:ins w:id="989" w:author="Ericsson" w:date="2022-02-25T14:13:00Z"/>
        </w:trPr>
        <w:tc>
          <w:tcPr>
            <w:tcW w:w="2450" w:type="dxa"/>
          </w:tcPr>
          <w:p w14:paraId="29466AA5" w14:textId="06E92863" w:rsidR="001F1E5A" w:rsidRPr="001F1E5A" w:rsidRDefault="001F1E5A" w:rsidP="001F1E5A">
            <w:pPr>
              <w:keepNext/>
              <w:keepLines/>
              <w:spacing w:after="0"/>
              <w:ind w:left="142"/>
              <w:rPr>
                <w:ins w:id="990" w:author="Ericsson" w:date="2022-02-25T14:13:00Z"/>
                <w:rFonts w:ascii="Arial" w:eastAsia="Yu Mincho" w:hAnsi="Arial"/>
                <w:sz w:val="18"/>
                <w:lang w:eastAsia="zh-CN"/>
              </w:rPr>
            </w:pPr>
            <w:ins w:id="991" w:author="Ericsson" w:date="2022-02-25T14:14:00Z">
              <w:r w:rsidRPr="001453E0">
                <w:rPr>
                  <w:rFonts w:ascii="Arial" w:eastAsia="Yu Mincho" w:hAnsi="Arial"/>
                  <w:sz w:val="18"/>
                  <w:highlight w:val="cyan"/>
                  <w:lang w:eastAsia="zh-CN"/>
                  <w:rPrChange w:id="992" w:author="Author" w:date="2022-02-25T13:21:00Z">
                    <w:rPr>
                      <w:rFonts w:ascii="Arial" w:eastAsia="Yu Mincho" w:hAnsi="Arial"/>
                      <w:sz w:val="18"/>
                      <w:lang w:eastAsia="zh-CN"/>
                    </w:rPr>
                  </w:rPrChange>
                </w:rPr>
                <w:t>&gt;Path Power</w:t>
              </w:r>
            </w:ins>
          </w:p>
        </w:tc>
        <w:tc>
          <w:tcPr>
            <w:tcW w:w="1077" w:type="dxa"/>
          </w:tcPr>
          <w:p w14:paraId="0D760320" w14:textId="39BF1497" w:rsidR="001F1E5A" w:rsidRPr="001F1E5A" w:rsidRDefault="001F1E5A" w:rsidP="001F1E5A">
            <w:pPr>
              <w:keepNext/>
              <w:keepLines/>
              <w:spacing w:after="0"/>
              <w:rPr>
                <w:ins w:id="993" w:author="Ericsson" w:date="2022-02-25T14:13:00Z"/>
                <w:rFonts w:ascii="Arial" w:eastAsia="Yu Mincho" w:hAnsi="Arial"/>
                <w:sz w:val="18"/>
                <w:lang w:eastAsia="zh-CN"/>
              </w:rPr>
            </w:pPr>
            <w:ins w:id="994" w:author="Ericsson" w:date="2022-02-25T14:14:00Z">
              <w:r w:rsidRPr="001453E0">
                <w:rPr>
                  <w:rFonts w:ascii="Arial" w:eastAsia="Yu Mincho" w:hAnsi="Arial"/>
                  <w:sz w:val="18"/>
                  <w:highlight w:val="cyan"/>
                  <w:lang w:eastAsia="zh-CN"/>
                  <w:rPrChange w:id="995" w:author="Author" w:date="2022-02-25T13:21:00Z">
                    <w:rPr>
                      <w:rFonts w:ascii="Arial" w:eastAsia="Yu Mincho" w:hAnsi="Arial"/>
                      <w:sz w:val="18"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1077" w:type="dxa"/>
          </w:tcPr>
          <w:p w14:paraId="0362AB89" w14:textId="77777777" w:rsidR="001F1E5A" w:rsidRPr="001F1E5A" w:rsidRDefault="001F1E5A" w:rsidP="001F1E5A">
            <w:pPr>
              <w:keepNext/>
              <w:keepLines/>
              <w:spacing w:after="0"/>
              <w:rPr>
                <w:ins w:id="996" w:author="Ericsson" w:date="2022-02-25T14:13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7285A84A" w14:textId="77777777" w:rsidR="001F1E5A" w:rsidRPr="001453E0" w:rsidRDefault="001F1E5A" w:rsidP="001F1E5A">
            <w:pPr>
              <w:keepNext/>
              <w:keepLines/>
              <w:spacing w:after="0"/>
              <w:rPr>
                <w:ins w:id="997" w:author="Ericsson" w:date="2022-02-25T14:14:00Z"/>
                <w:rFonts w:ascii="Arial" w:eastAsia="Yu Mincho" w:hAnsi="Arial"/>
                <w:sz w:val="18"/>
                <w:highlight w:val="cyan"/>
                <w:lang w:eastAsia="zh-CN"/>
                <w:rPrChange w:id="998" w:author="Author" w:date="2022-02-25T13:21:00Z">
                  <w:rPr>
                    <w:ins w:id="999" w:author="Ericsson" w:date="2022-02-25T14:14:00Z"/>
                    <w:rFonts w:ascii="Arial" w:eastAsia="Yu Mincho" w:hAnsi="Arial"/>
                    <w:sz w:val="18"/>
                    <w:highlight w:val="yellow"/>
                    <w:lang w:eastAsia="zh-CN"/>
                  </w:rPr>
                </w:rPrChange>
              </w:rPr>
            </w:pPr>
            <w:ins w:id="1000" w:author="Ericsson" w:date="2022-02-25T14:14:00Z">
              <w:r w:rsidRPr="001453E0">
                <w:rPr>
                  <w:rFonts w:ascii="Arial" w:eastAsia="Yu Mincho" w:hAnsi="Arial"/>
                  <w:sz w:val="18"/>
                  <w:highlight w:val="cyan"/>
                  <w:lang w:eastAsia="zh-CN"/>
                  <w:rPrChange w:id="1001" w:author="Author" w:date="2022-02-25T13:21:00Z">
                    <w:rPr>
                      <w:rFonts w:ascii="Arial" w:eastAsia="Yu Mincho" w:hAnsi="Arial"/>
                      <w:sz w:val="18"/>
                      <w:highlight w:val="yellow"/>
                      <w:lang w:eastAsia="zh-CN"/>
                    </w:rPr>
                  </w:rPrChange>
                </w:rPr>
                <w:t>UL-SRS-RSRPP</w:t>
              </w:r>
            </w:ins>
          </w:p>
          <w:p w14:paraId="7B5B5020" w14:textId="48BFA5AA" w:rsidR="001F1E5A" w:rsidRPr="001F1E5A" w:rsidRDefault="001F1E5A" w:rsidP="001F1E5A">
            <w:pPr>
              <w:keepNext/>
              <w:keepLines/>
              <w:spacing w:after="0"/>
              <w:rPr>
                <w:ins w:id="1002" w:author="Ericsson" w:date="2022-02-25T14:13:00Z"/>
                <w:rFonts w:ascii="Arial" w:eastAsia="Yu Mincho" w:hAnsi="Arial"/>
                <w:sz w:val="18"/>
                <w:lang w:eastAsia="zh-CN"/>
              </w:rPr>
            </w:pPr>
            <w:ins w:id="1003" w:author="Ericsson" w:date="2022-02-25T14:14:00Z">
              <w:r w:rsidRPr="001F1E5A">
                <w:rPr>
                  <w:rFonts w:ascii="Arial" w:eastAsia="Yu Mincho" w:hAnsi="Arial"/>
                  <w:sz w:val="18"/>
                  <w:highlight w:val="cyan"/>
                  <w:lang w:eastAsia="zh-CN"/>
                  <w:rPrChange w:id="1004" w:author="Ericsson" w:date="2022-02-25T14:14:00Z">
                    <w:rPr>
                      <w:rFonts w:ascii="Arial" w:eastAsia="Yu Mincho" w:hAnsi="Arial"/>
                      <w:sz w:val="18"/>
                      <w:lang w:eastAsia="zh-CN"/>
                    </w:rPr>
                  </w:rPrChange>
                </w:rPr>
                <w:t>9.3.</w:t>
              </w:r>
              <w:proofErr w:type="gramStart"/>
              <w:r w:rsidRPr="001F1E5A">
                <w:rPr>
                  <w:rFonts w:ascii="Arial" w:eastAsia="Yu Mincho" w:hAnsi="Arial"/>
                  <w:sz w:val="18"/>
                  <w:highlight w:val="cyan"/>
                  <w:lang w:eastAsia="zh-CN"/>
                  <w:rPrChange w:id="1005" w:author="Ericsson" w:date="2022-02-25T14:14:00Z">
                    <w:rPr>
                      <w:rFonts w:ascii="Arial" w:eastAsia="Yu Mincho" w:hAnsi="Arial"/>
                      <w:sz w:val="18"/>
                      <w:lang w:eastAsia="zh-CN"/>
                    </w:rPr>
                  </w:rPrChange>
                </w:rPr>
                <w:t>1.d</w:t>
              </w:r>
              <w:proofErr w:type="gramEnd"/>
              <w:r w:rsidRPr="001F1E5A">
                <w:rPr>
                  <w:rFonts w:ascii="Arial" w:eastAsia="Yu Mincho" w:hAnsi="Arial"/>
                  <w:sz w:val="18"/>
                  <w:highlight w:val="cyan"/>
                  <w:lang w:eastAsia="zh-CN"/>
                  <w:rPrChange w:id="1006" w:author="Ericsson" w:date="2022-02-25T14:14:00Z">
                    <w:rPr>
                      <w:rFonts w:ascii="Arial" w:eastAsia="Yu Mincho" w:hAnsi="Arial"/>
                      <w:sz w:val="18"/>
                      <w:lang w:eastAsia="zh-CN"/>
                    </w:rPr>
                  </w:rPrChange>
                </w:rPr>
                <w:t>4</w:t>
              </w:r>
            </w:ins>
          </w:p>
        </w:tc>
        <w:tc>
          <w:tcPr>
            <w:tcW w:w="2880" w:type="dxa"/>
          </w:tcPr>
          <w:p w14:paraId="791DE604" w14:textId="77777777" w:rsidR="001F1E5A" w:rsidRPr="001F1E5A" w:rsidRDefault="001F1E5A" w:rsidP="001F1E5A">
            <w:pPr>
              <w:keepNext/>
              <w:keepLines/>
              <w:spacing w:after="0"/>
              <w:rPr>
                <w:ins w:id="1007" w:author="Ericsson" w:date="2022-02-25T14:13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1F1E5A" w:rsidRPr="001F1E5A" w14:paraId="537B8A44" w14:textId="77777777" w:rsidTr="001F1E5A">
        <w:trPr>
          <w:ins w:id="1008" w:author="Author"/>
        </w:trPr>
        <w:tc>
          <w:tcPr>
            <w:tcW w:w="2450" w:type="dxa"/>
          </w:tcPr>
          <w:p w14:paraId="6E353B09" w14:textId="77777777" w:rsidR="001F1E5A" w:rsidRPr="001F1E5A" w:rsidRDefault="001F1E5A" w:rsidP="001F1E5A">
            <w:pPr>
              <w:keepNext/>
              <w:keepLines/>
              <w:spacing w:after="0"/>
              <w:ind w:left="142"/>
              <w:rPr>
                <w:ins w:id="1009" w:author="Author"/>
                <w:rFonts w:ascii="Arial" w:eastAsia="Yu Mincho" w:hAnsi="Arial"/>
                <w:sz w:val="18"/>
                <w:lang w:eastAsia="zh-CN"/>
              </w:rPr>
            </w:pPr>
            <w:ins w:id="1010" w:author="Author"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&gt;Multiple UL-AoA</w:t>
              </w:r>
            </w:ins>
          </w:p>
        </w:tc>
        <w:tc>
          <w:tcPr>
            <w:tcW w:w="1077" w:type="dxa"/>
          </w:tcPr>
          <w:p w14:paraId="0B26BAFD" w14:textId="77777777" w:rsidR="001F1E5A" w:rsidRPr="001F1E5A" w:rsidRDefault="001F1E5A" w:rsidP="001F1E5A">
            <w:pPr>
              <w:keepNext/>
              <w:keepLines/>
              <w:spacing w:after="0"/>
              <w:rPr>
                <w:ins w:id="1011" w:author="Author"/>
                <w:rFonts w:ascii="Arial" w:eastAsia="Yu Mincho" w:hAnsi="Arial"/>
                <w:sz w:val="18"/>
                <w:lang w:eastAsia="zh-CN"/>
              </w:rPr>
            </w:pPr>
            <w:ins w:id="1012" w:author="Author"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67E032FB" w14:textId="77777777" w:rsidR="001F1E5A" w:rsidRPr="001F1E5A" w:rsidRDefault="001F1E5A" w:rsidP="001F1E5A">
            <w:pPr>
              <w:keepNext/>
              <w:keepLines/>
              <w:spacing w:after="0"/>
              <w:rPr>
                <w:ins w:id="1013" w:author="Author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1F10B46E" w14:textId="77777777" w:rsidR="001F1E5A" w:rsidRPr="001F1E5A" w:rsidRDefault="001F1E5A" w:rsidP="001F1E5A">
            <w:pPr>
              <w:keepNext/>
              <w:keepLines/>
              <w:spacing w:after="0"/>
              <w:rPr>
                <w:ins w:id="1014" w:author="Author"/>
                <w:rFonts w:ascii="Arial" w:eastAsia="Yu Mincho" w:hAnsi="Arial"/>
                <w:sz w:val="18"/>
                <w:lang w:eastAsia="zh-CN"/>
              </w:rPr>
            </w:pPr>
            <w:ins w:id="1015" w:author="Author"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9.3.</w:t>
              </w:r>
              <w:proofErr w:type="gramStart"/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1.b</w:t>
              </w:r>
              <w:proofErr w:type="gramEnd"/>
              <w:r w:rsidRPr="001F1E5A">
                <w:rPr>
                  <w:rFonts w:ascii="Arial" w:eastAsia="Yu Mincho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80" w:type="dxa"/>
          </w:tcPr>
          <w:p w14:paraId="5EE6B35B" w14:textId="77777777" w:rsidR="001F1E5A" w:rsidRPr="001F1E5A" w:rsidRDefault="001F1E5A" w:rsidP="001F1E5A">
            <w:pPr>
              <w:keepNext/>
              <w:keepLines/>
              <w:spacing w:after="0"/>
              <w:rPr>
                <w:ins w:id="1016" w:author="Author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</w:tbl>
    <w:p w14:paraId="4574353C" w14:textId="77777777" w:rsidR="001F1E5A" w:rsidRPr="001F1E5A" w:rsidRDefault="001F1E5A" w:rsidP="001F1E5A">
      <w:pPr>
        <w:rPr>
          <w:ins w:id="1017" w:author="Author"/>
          <w:rFonts w:eastAsia="Arial"/>
          <w:noProof/>
          <w:vanish/>
          <w:lang w:eastAsia="zh-CN"/>
        </w:rPr>
      </w:pPr>
    </w:p>
    <w:p w14:paraId="162B132B" w14:textId="77777777" w:rsidR="001F1E5A" w:rsidRPr="001F1E5A" w:rsidRDefault="001F1E5A" w:rsidP="001F1E5A">
      <w:pPr>
        <w:jc w:val="center"/>
        <w:rPr>
          <w:rFonts w:eastAsia="SimSun"/>
          <w:b/>
          <w:bCs/>
          <w:highlight w:val="gree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1F1E5A" w:rsidRPr="001F1E5A" w14:paraId="71DA2FFB" w14:textId="77777777" w:rsidTr="00324EE4">
        <w:trPr>
          <w:ins w:id="1018" w:author="Author"/>
        </w:trPr>
        <w:tc>
          <w:tcPr>
            <w:tcW w:w="3630" w:type="dxa"/>
          </w:tcPr>
          <w:p w14:paraId="0D8B2055" w14:textId="77777777" w:rsidR="001F1E5A" w:rsidRPr="001F1E5A" w:rsidRDefault="001F1E5A" w:rsidP="001F1E5A">
            <w:pPr>
              <w:keepNext/>
              <w:keepLines/>
              <w:spacing w:after="0"/>
              <w:jc w:val="center"/>
              <w:rPr>
                <w:ins w:id="1019" w:author="Author"/>
                <w:rFonts w:ascii="Arial" w:eastAsia="Yu Mincho" w:hAnsi="Arial"/>
                <w:b/>
                <w:noProof/>
                <w:sz w:val="18"/>
              </w:rPr>
            </w:pPr>
            <w:ins w:id="1020" w:author="Author">
              <w:r w:rsidRPr="001F1E5A">
                <w:rPr>
                  <w:rFonts w:ascii="Arial" w:eastAsia="Yu Mincho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5584" w:type="dxa"/>
          </w:tcPr>
          <w:p w14:paraId="2D6409D6" w14:textId="77777777" w:rsidR="001F1E5A" w:rsidRPr="001F1E5A" w:rsidRDefault="001F1E5A" w:rsidP="001F1E5A">
            <w:pPr>
              <w:keepNext/>
              <w:keepLines/>
              <w:spacing w:after="0"/>
              <w:jc w:val="center"/>
              <w:rPr>
                <w:ins w:id="1021" w:author="Author"/>
                <w:rFonts w:ascii="Arial" w:eastAsia="Yu Mincho" w:hAnsi="Arial"/>
                <w:b/>
                <w:noProof/>
                <w:sz w:val="18"/>
              </w:rPr>
            </w:pPr>
            <w:ins w:id="1022" w:author="Author">
              <w:r w:rsidRPr="001F1E5A">
                <w:rPr>
                  <w:rFonts w:ascii="Arial" w:eastAsia="Yu Mincho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1F1E5A" w:rsidRPr="001F1E5A" w14:paraId="71D6D4A0" w14:textId="77777777" w:rsidTr="00324EE4">
        <w:trPr>
          <w:ins w:id="1023" w:author="Author"/>
        </w:trPr>
        <w:tc>
          <w:tcPr>
            <w:tcW w:w="3630" w:type="dxa"/>
          </w:tcPr>
          <w:p w14:paraId="5A6F96D6" w14:textId="77777777" w:rsidR="001F1E5A" w:rsidRPr="001F1E5A" w:rsidRDefault="001F1E5A" w:rsidP="001F1E5A">
            <w:pPr>
              <w:keepNext/>
              <w:keepLines/>
              <w:spacing w:after="0"/>
              <w:rPr>
                <w:ins w:id="1024" w:author="Author"/>
                <w:rFonts w:ascii="Arial" w:eastAsia="Yu Mincho" w:hAnsi="Arial"/>
                <w:noProof/>
                <w:sz w:val="18"/>
              </w:rPr>
            </w:pPr>
            <w:ins w:id="1025" w:author="Author">
              <w:r w:rsidRPr="001F1E5A">
                <w:rPr>
                  <w:rFonts w:ascii="Arial" w:eastAsia="Yu Mincho" w:hAnsi="Arial"/>
                  <w:noProof/>
                  <w:sz w:val="18"/>
                </w:rPr>
                <w:t>maxnoExtPath</w:t>
              </w:r>
            </w:ins>
          </w:p>
        </w:tc>
        <w:tc>
          <w:tcPr>
            <w:tcW w:w="5584" w:type="dxa"/>
          </w:tcPr>
          <w:p w14:paraId="05FA63E4" w14:textId="77777777" w:rsidR="001F1E5A" w:rsidRPr="001F1E5A" w:rsidRDefault="001F1E5A" w:rsidP="001F1E5A">
            <w:pPr>
              <w:keepNext/>
              <w:keepLines/>
              <w:spacing w:after="0"/>
              <w:rPr>
                <w:ins w:id="1026" w:author="Author"/>
                <w:rFonts w:ascii="Arial" w:eastAsia="Yu Mincho" w:hAnsi="Arial"/>
                <w:noProof/>
                <w:sz w:val="18"/>
              </w:rPr>
            </w:pPr>
            <w:ins w:id="1027" w:author="Author">
              <w:r w:rsidRPr="001F1E5A">
                <w:rPr>
                  <w:rFonts w:ascii="Arial" w:eastAsia="Yu Mincho" w:hAnsi="Arial"/>
                  <w:noProof/>
                  <w:sz w:val="18"/>
                </w:rPr>
                <w:t>Maximum no. of additional path measurement. Value is 8.</w:t>
              </w:r>
            </w:ins>
          </w:p>
        </w:tc>
      </w:tr>
    </w:tbl>
    <w:p w14:paraId="24DF98E0" w14:textId="77777777" w:rsidR="007E530C" w:rsidRPr="00383508" w:rsidRDefault="007E530C" w:rsidP="007E530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ins w:id="1028" w:author="Author"/>
          <w:rFonts w:eastAsia="SimSun"/>
          <w:lang w:val="en-US" w:eastAsia="zh-CN"/>
        </w:rPr>
      </w:pPr>
    </w:p>
    <w:p w14:paraId="30F8A144" w14:textId="77777777" w:rsidR="007E530C" w:rsidRPr="00383508" w:rsidRDefault="007E530C" w:rsidP="007E530C">
      <w:pPr>
        <w:jc w:val="center"/>
        <w:rPr>
          <w:rFonts w:eastAsia="SimSun"/>
          <w:color w:val="FF0000"/>
        </w:rPr>
      </w:pPr>
      <w:r w:rsidRPr="00383508">
        <w:rPr>
          <w:rFonts w:eastAsia="SimSun"/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4D4F8A04" w14:textId="6FBFB715" w:rsidR="007E530C" w:rsidRPr="00383508" w:rsidRDefault="007E530C" w:rsidP="007E530C">
      <w:pPr>
        <w:keepNext/>
        <w:keepLines/>
        <w:spacing w:before="120"/>
        <w:ind w:left="1418" w:hanging="1418"/>
        <w:outlineLvl w:val="3"/>
        <w:rPr>
          <w:ins w:id="1029" w:author="Author"/>
          <w:rFonts w:ascii="Arial" w:eastAsia="SimSun" w:hAnsi="Arial"/>
          <w:sz w:val="24"/>
          <w:lang w:eastAsia="ko-KR"/>
        </w:rPr>
      </w:pPr>
      <w:ins w:id="1030" w:author="Author">
        <w:r w:rsidRPr="00383508">
          <w:rPr>
            <w:rFonts w:ascii="Arial" w:eastAsia="SimSun" w:hAnsi="Arial"/>
            <w:sz w:val="24"/>
            <w:lang w:eastAsia="ko-KR"/>
          </w:rPr>
          <w:t xml:space="preserve">9.3.1.g1 UE Tx TEG Association </w:t>
        </w:r>
        <w:del w:id="1031" w:author="Ericsson" w:date="2022-02-25T14:11:00Z">
          <w:r w:rsidRPr="004D223A" w:rsidDel="001F1E5A">
            <w:rPr>
              <w:rFonts w:ascii="Arial" w:eastAsia="SimSun" w:hAnsi="Arial"/>
              <w:sz w:val="24"/>
              <w:highlight w:val="cyan"/>
              <w:lang w:eastAsia="ko-KR"/>
              <w:rPrChange w:id="1032" w:author="Ericsson" w:date="2022-02-28T19:20:00Z">
                <w:rPr>
                  <w:rFonts w:ascii="Arial" w:eastAsia="SimSun" w:hAnsi="Arial"/>
                  <w:sz w:val="24"/>
                  <w:lang w:eastAsia="ko-KR"/>
                </w:rPr>
              </w:rPrChange>
            </w:rPr>
            <w:delText>[FFS]</w:delText>
          </w:r>
        </w:del>
      </w:ins>
    </w:p>
    <w:p w14:paraId="7F6E8CE6" w14:textId="77777777" w:rsidR="007E530C" w:rsidRPr="00383508" w:rsidRDefault="007E530C" w:rsidP="007E530C">
      <w:pPr>
        <w:keepNext/>
        <w:rPr>
          <w:ins w:id="1033" w:author="Author"/>
          <w:rFonts w:eastAsia="SimSun"/>
        </w:rPr>
      </w:pPr>
      <w:ins w:id="1034" w:author="Author">
        <w:r w:rsidRPr="00383508">
          <w:rPr>
            <w:rFonts w:eastAsia="SimSun"/>
          </w:rPr>
          <w:t>This information element contains the UE Tx TEG association.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7E530C" w:rsidRPr="00383508" w14:paraId="7F112A01" w14:textId="77777777" w:rsidTr="00856487">
        <w:trPr>
          <w:ins w:id="1035" w:author="Author"/>
        </w:trPr>
        <w:tc>
          <w:tcPr>
            <w:tcW w:w="2552" w:type="dxa"/>
          </w:tcPr>
          <w:p w14:paraId="4F203E67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1036" w:author="Author"/>
                <w:rFonts w:ascii="Arial" w:eastAsia="SimSun" w:hAnsi="Arial"/>
                <w:b/>
                <w:sz w:val="18"/>
                <w:lang w:eastAsia="ja-JP"/>
              </w:rPr>
            </w:pPr>
            <w:ins w:id="1037" w:author="Author">
              <w:r w:rsidRPr="00383508">
                <w:rPr>
                  <w:rFonts w:ascii="Arial" w:eastAsia="SimSu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306D029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1038" w:author="Author"/>
                <w:rFonts w:ascii="Arial" w:eastAsia="SimSun" w:hAnsi="Arial"/>
                <w:b/>
                <w:sz w:val="18"/>
                <w:lang w:eastAsia="ja-JP"/>
              </w:rPr>
            </w:pPr>
            <w:ins w:id="1039" w:author="Author">
              <w:r w:rsidRPr="00383508">
                <w:rPr>
                  <w:rFonts w:ascii="Arial" w:eastAsia="SimSu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14:paraId="576C6718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1040" w:author="Author"/>
                <w:rFonts w:ascii="Arial" w:eastAsia="SimSun" w:hAnsi="Arial"/>
                <w:b/>
                <w:sz w:val="18"/>
                <w:lang w:eastAsia="ja-JP"/>
              </w:rPr>
            </w:pPr>
            <w:ins w:id="1041" w:author="Author">
              <w:r w:rsidRPr="00383508">
                <w:rPr>
                  <w:rFonts w:ascii="Arial" w:eastAsia="SimSu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74BBF861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1042" w:author="Author"/>
                <w:rFonts w:ascii="Arial" w:eastAsia="SimSun" w:hAnsi="Arial"/>
                <w:b/>
                <w:sz w:val="18"/>
                <w:lang w:eastAsia="ja-JP"/>
              </w:rPr>
            </w:pPr>
            <w:ins w:id="1043" w:author="Author">
              <w:r w:rsidRPr="00383508">
                <w:rPr>
                  <w:rFonts w:ascii="Arial" w:eastAsia="SimSu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14:paraId="6A349A52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1044" w:author="Author"/>
                <w:rFonts w:ascii="Arial" w:eastAsia="SimSun" w:hAnsi="Arial"/>
                <w:b/>
                <w:sz w:val="18"/>
                <w:lang w:eastAsia="ja-JP"/>
              </w:rPr>
            </w:pPr>
            <w:ins w:id="1045" w:author="Author">
              <w:r w:rsidRPr="00383508">
                <w:rPr>
                  <w:rFonts w:ascii="Arial" w:eastAsia="SimSu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E530C" w:rsidRPr="00383508" w14:paraId="5203CDB8" w14:textId="77777777" w:rsidTr="00856487">
        <w:trPr>
          <w:ins w:id="1046" w:author="Author"/>
        </w:trPr>
        <w:tc>
          <w:tcPr>
            <w:tcW w:w="2552" w:type="dxa"/>
          </w:tcPr>
          <w:p w14:paraId="50856FFC" w14:textId="77777777" w:rsidR="007E530C" w:rsidRPr="00383508" w:rsidRDefault="007E530C" w:rsidP="00856487">
            <w:pPr>
              <w:keepNext/>
              <w:keepLines/>
              <w:spacing w:after="0"/>
              <w:rPr>
                <w:ins w:id="1047" w:author="Author"/>
                <w:rFonts w:ascii="Arial" w:eastAsia="SimSun" w:hAnsi="Arial"/>
                <w:b/>
                <w:bCs/>
                <w:sz w:val="18"/>
                <w:lang w:eastAsia="ja-JP"/>
              </w:rPr>
            </w:pPr>
            <w:ins w:id="1048" w:author="Author">
              <w:r w:rsidRPr="00383508">
                <w:rPr>
                  <w:rFonts w:ascii="Arial" w:eastAsia="SimSun" w:hAnsi="Arial"/>
                  <w:b/>
                  <w:bCs/>
                  <w:sz w:val="18"/>
                  <w:lang w:eastAsia="ja-JP"/>
                </w:rPr>
                <w:t>UE Tx TEG Association item</w:t>
              </w:r>
            </w:ins>
          </w:p>
        </w:tc>
        <w:tc>
          <w:tcPr>
            <w:tcW w:w="1134" w:type="dxa"/>
          </w:tcPr>
          <w:p w14:paraId="2A25E7B2" w14:textId="77777777" w:rsidR="007E530C" w:rsidRPr="00383508" w:rsidRDefault="007E530C" w:rsidP="00856487">
            <w:pPr>
              <w:keepNext/>
              <w:keepLines/>
              <w:spacing w:after="0"/>
              <w:rPr>
                <w:ins w:id="1049" w:author="Author"/>
                <w:rFonts w:ascii="Arial" w:eastAsia="SimSun" w:hAnsi="Arial"/>
                <w:sz w:val="18"/>
                <w:lang w:eastAsia="ja-JP"/>
              </w:rPr>
            </w:pPr>
            <w:ins w:id="1050" w:author="Author">
              <w:r w:rsidRPr="00383508">
                <w:rPr>
                  <w:rFonts w:ascii="Arial" w:eastAsia="Times New Roman" w:hAnsi="Arial"/>
                  <w:i/>
                  <w:iCs/>
                  <w:noProof/>
                  <w:sz w:val="18"/>
                  <w:lang w:eastAsia="ko-KR"/>
                </w:rPr>
                <w:t>1 .. &lt;maxnoUETEGs&gt;</w:t>
              </w:r>
            </w:ins>
          </w:p>
        </w:tc>
        <w:tc>
          <w:tcPr>
            <w:tcW w:w="1242" w:type="dxa"/>
          </w:tcPr>
          <w:p w14:paraId="0B3666A4" w14:textId="77777777" w:rsidR="007E530C" w:rsidRPr="00383508" w:rsidRDefault="007E530C" w:rsidP="00856487">
            <w:pPr>
              <w:keepNext/>
              <w:keepLines/>
              <w:spacing w:after="0"/>
              <w:rPr>
                <w:ins w:id="1051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410C664A" w14:textId="77777777" w:rsidR="007E530C" w:rsidRPr="00383508" w:rsidRDefault="007E530C" w:rsidP="00856487">
            <w:pPr>
              <w:keepNext/>
              <w:keepLines/>
              <w:spacing w:after="0"/>
              <w:rPr>
                <w:ins w:id="1052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585" w:type="dxa"/>
          </w:tcPr>
          <w:p w14:paraId="13BCEE04" w14:textId="77777777" w:rsidR="007E530C" w:rsidRPr="00383508" w:rsidRDefault="007E530C" w:rsidP="00856487">
            <w:pPr>
              <w:keepNext/>
              <w:keepLines/>
              <w:spacing w:after="0"/>
              <w:rPr>
                <w:ins w:id="1053" w:author="Author"/>
                <w:rFonts w:ascii="Arial" w:eastAsia="SimSun" w:hAnsi="Arial"/>
                <w:sz w:val="18"/>
                <w:lang w:eastAsia="ja-JP"/>
              </w:rPr>
            </w:pPr>
          </w:p>
        </w:tc>
      </w:tr>
      <w:tr w:rsidR="007E530C" w:rsidRPr="00383508" w14:paraId="6930D801" w14:textId="77777777" w:rsidTr="00856487">
        <w:trPr>
          <w:ins w:id="1054" w:author="Author"/>
        </w:trPr>
        <w:tc>
          <w:tcPr>
            <w:tcW w:w="2552" w:type="dxa"/>
          </w:tcPr>
          <w:p w14:paraId="76F7E382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1055" w:author="Author"/>
                <w:rFonts w:ascii="Arial" w:eastAsia="Times New Roman" w:hAnsi="Arial"/>
                <w:sz w:val="18"/>
                <w:lang w:eastAsia="ko-KR"/>
              </w:rPr>
            </w:pPr>
            <w:ins w:id="1056" w:author="Author">
              <w:r w:rsidRPr="00383508">
                <w:rPr>
                  <w:rFonts w:ascii="Arial" w:eastAsia="Times New Roman" w:hAnsi="Arial"/>
                  <w:sz w:val="18"/>
                  <w:lang w:eastAsia="ko-KR"/>
                </w:rPr>
                <w:t>&gt;UE Tx TEG ID</w:t>
              </w:r>
            </w:ins>
          </w:p>
        </w:tc>
        <w:tc>
          <w:tcPr>
            <w:tcW w:w="1134" w:type="dxa"/>
          </w:tcPr>
          <w:p w14:paraId="1EDFE000" w14:textId="77777777" w:rsidR="007E530C" w:rsidRPr="00383508" w:rsidRDefault="007E530C" w:rsidP="00856487">
            <w:pPr>
              <w:keepNext/>
              <w:keepLines/>
              <w:spacing w:after="0"/>
              <w:rPr>
                <w:ins w:id="1057" w:author="Author"/>
                <w:rFonts w:ascii="Arial" w:eastAsia="SimSun" w:hAnsi="Arial"/>
                <w:sz w:val="18"/>
                <w:lang w:eastAsia="ja-JP"/>
              </w:rPr>
            </w:pPr>
            <w:ins w:id="1058" w:author="Author">
              <w:r w:rsidRPr="00383508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14:paraId="0DA11786" w14:textId="77777777" w:rsidR="007E530C" w:rsidRPr="00383508" w:rsidRDefault="007E530C" w:rsidP="00856487">
            <w:pPr>
              <w:keepNext/>
              <w:keepLines/>
              <w:spacing w:after="0"/>
              <w:rPr>
                <w:ins w:id="1059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78103A01" w14:textId="7479D64A" w:rsidR="007E530C" w:rsidRPr="00383508" w:rsidRDefault="007E530C" w:rsidP="00856487">
            <w:pPr>
              <w:keepNext/>
              <w:keepLines/>
              <w:spacing w:after="0"/>
              <w:rPr>
                <w:ins w:id="1060" w:author="Author"/>
                <w:rFonts w:ascii="Arial" w:eastAsia="SimSun" w:hAnsi="Arial"/>
                <w:sz w:val="18"/>
                <w:lang w:eastAsia="ja-JP"/>
              </w:rPr>
            </w:pPr>
            <w:ins w:id="1061" w:author="Author">
              <w:r w:rsidRPr="00383508">
                <w:rPr>
                  <w:rFonts w:ascii="Arial" w:eastAsia="SimSun" w:hAnsi="Arial"/>
                  <w:sz w:val="18"/>
                  <w:lang w:eastAsia="ja-JP"/>
                </w:rPr>
                <w:t>INTEGER (</w:t>
              </w:r>
              <w:del w:id="1062" w:author="Ericsson" w:date="2022-02-28T19:19:00Z">
                <w:r w:rsidRPr="00F67480" w:rsidDel="00F67480">
                  <w:rPr>
                    <w:rFonts w:ascii="Arial" w:eastAsia="SimSun" w:hAnsi="Arial"/>
                    <w:sz w:val="18"/>
                    <w:highlight w:val="cyan"/>
                    <w:lang w:eastAsia="ja-JP"/>
                    <w:rPrChange w:id="1063" w:author="Ericsson" w:date="2022-02-28T19:19:00Z">
                      <w:rPr>
                        <w:rFonts w:ascii="Arial" w:eastAsia="SimSun" w:hAnsi="Arial"/>
                        <w:sz w:val="18"/>
                        <w:lang w:eastAsia="ja-JP"/>
                      </w:rPr>
                    </w:rPrChange>
                  </w:rPr>
                  <w:delText>1..</w:delText>
                </w:r>
              </w:del>
              <w:del w:id="1064" w:author="Ericsson" w:date="2022-02-09T12:01:00Z">
                <w:r w:rsidRPr="00F67480" w:rsidDel="00383508">
                  <w:rPr>
                    <w:rFonts w:ascii="Arial" w:eastAsia="SimSun" w:hAnsi="Arial"/>
                    <w:sz w:val="18"/>
                    <w:highlight w:val="cyan"/>
                    <w:lang w:eastAsia="ja-JP"/>
                    <w:rPrChange w:id="1065" w:author="Ericsson" w:date="2022-02-28T19:19:00Z">
                      <w:rPr>
                        <w:rFonts w:ascii="Arial" w:eastAsia="SimSun" w:hAnsi="Arial"/>
                        <w:sz w:val="18"/>
                        <w:lang w:eastAsia="ja-JP"/>
                      </w:rPr>
                    </w:rPrChange>
                  </w:rPr>
                  <w:delText>FFS</w:delText>
                </w:r>
              </w:del>
            </w:ins>
            <w:proofErr w:type="gramStart"/>
            <w:ins w:id="1066" w:author="Ericsson" w:date="2022-02-28T19:19:00Z">
              <w:r w:rsidR="00F67480" w:rsidRPr="00F67480">
                <w:rPr>
                  <w:rFonts w:ascii="Arial" w:eastAsia="SimSun" w:hAnsi="Arial"/>
                  <w:sz w:val="18"/>
                  <w:highlight w:val="cyan"/>
                  <w:lang w:eastAsia="ja-JP"/>
                  <w:rPrChange w:id="1067" w:author="Ericsson" w:date="2022-02-28T19:19:00Z">
                    <w:rPr>
                      <w:rFonts w:ascii="Arial" w:eastAsia="SimSun" w:hAnsi="Arial"/>
                      <w:sz w:val="18"/>
                      <w:lang w:eastAsia="ja-JP"/>
                    </w:rPr>
                  </w:rPrChange>
                </w:rPr>
                <w:t>0..</w:t>
              </w:r>
              <w:proofErr w:type="gramEnd"/>
              <w:r w:rsidR="00F67480" w:rsidRPr="00F67480">
                <w:rPr>
                  <w:rFonts w:ascii="Arial" w:eastAsia="SimSun" w:hAnsi="Arial"/>
                  <w:sz w:val="18"/>
                  <w:highlight w:val="cyan"/>
                  <w:lang w:eastAsia="ja-JP"/>
                  <w:rPrChange w:id="1068" w:author="Ericsson" w:date="2022-02-28T19:19:00Z">
                    <w:rPr>
                      <w:rFonts w:ascii="Arial" w:eastAsia="SimSun" w:hAnsi="Arial"/>
                      <w:sz w:val="18"/>
                      <w:lang w:eastAsia="ja-JP"/>
                    </w:rPr>
                  </w:rPrChange>
                </w:rPr>
                <w:t>7</w:t>
              </w:r>
            </w:ins>
            <w:ins w:id="1069" w:author="Author">
              <w:r w:rsidRPr="00383508">
                <w:rPr>
                  <w:rFonts w:ascii="Arial" w:eastAsia="SimSun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585" w:type="dxa"/>
          </w:tcPr>
          <w:p w14:paraId="218E3FC3" w14:textId="77777777" w:rsidR="007E530C" w:rsidRPr="00383508" w:rsidRDefault="007E530C" w:rsidP="00856487">
            <w:pPr>
              <w:keepNext/>
              <w:keepLines/>
              <w:spacing w:after="0"/>
              <w:rPr>
                <w:ins w:id="1070" w:author="Author"/>
                <w:rFonts w:ascii="Arial" w:eastAsia="SimSun" w:hAnsi="Arial"/>
                <w:sz w:val="18"/>
                <w:lang w:eastAsia="ja-JP"/>
              </w:rPr>
            </w:pPr>
          </w:p>
        </w:tc>
      </w:tr>
      <w:tr w:rsidR="007E530C" w:rsidRPr="00383508" w14:paraId="20852913" w14:textId="77777777" w:rsidTr="00856487">
        <w:trPr>
          <w:ins w:id="1071" w:author="Author"/>
        </w:trPr>
        <w:tc>
          <w:tcPr>
            <w:tcW w:w="2552" w:type="dxa"/>
          </w:tcPr>
          <w:p w14:paraId="11DB9919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1072" w:author="Author"/>
                <w:rFonts w:ascii="Arial" w:eastAsia="Times New Roman" w:hAnsi="Arial"/>
                <w:sz w:val="18"/>
                <w:lang w:eastAsia="ko-KR"/>
              </w:rPr>
            </w:pPr>
            <w:ins w:id="1073" w:author="Author">
              <w:r w:rsidRPr="00383508">
                <w:rPr>
                  <w:rFonts w:ascii="Arial" w:eastAsia="Times New Roman" w:hAnsi="Arial"/>
                  <w:sz w:val="18"/>
                  <w:lang w:eastAsia="ko-KR"/>
                </w:rPr>
                <w:t>&gt;SRS Resource Set ID</w:t>
              </w:r>
            </w:ins>
          </w:p>
        </w:tc>
        <w:tc>
          <w:tcPr>
            <w:tcW w:w="1134" w:type="dxa"/>
          </w:tcPr>
          <w:p w14:paraId="308D1BCA" w14:textId="77777777" w:rsidR="007E530C" w:rsidRPr="00383508" w:rsidRDefault="007E530C" w:rsidP="00856487">
            <w:pPr>
              <w:keepNext/>
              <w:keepLines/>
              <w:spacing w:after="0"/>
              <w:rPr>
                <w:ins w:id="1074" w:author="Author"/>
                <w:rFonts w:ascii="Arial" w:eastAsia="SimSun" w:hAnsi="Arial"/>
                <w:sz w:val="18"/>
                <w:lang w:eastAsia="ja-JP"/>
              </w:rPr>
            </w:pPr>
            <w:ins w:id="1075" w:author="Author">
              <w:r w:rsidRPr="00383508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1242" w:type="dxa"/>
          </w:tcPr>
          <w:p w14:paraId="306FE7B4" w14:textId="77777777" w:rsidR="007E530C" w:rsidRPr="00383508" w:rsidRDefault="007E530C" w:rsidP="00856487">
            <w:pPr>
              <w:keepNext/>
              <w:keepLines/>
              <w:spacing w:after="0"/>
              <w:rPr>
                <w:ins w:id="1076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5018BDA1" w14:textId="77777777" w:rsidR="007E530C" w:rsidRPr="00383508" w:rsidRDefault="007E530C" w:rsidP="00856487">
            <w:pPr>
              <w:keepNext/>
              <w:keepLines/>
              <w:spacing w:after="0"/>
              <w:rPr>
                <w:ins w:id="1077" w:author="Author"/>
                <w:rFonts w:ascii="Arial" w:eastAsia="SimSun" w:hAnsi="Arial"/>
                <w:sz w:val="18"/>
                <w:lang w:eastAsia="ja-JP"/>
              </w:rPr>
            </w:pPr>
            <w:ins w:id="1078" w:author="Author">
              <w:r w:rsidRPr="00383508">
                <w:rPr>
                  <w:rFonts w:ascii="Arial" w:eastAsia="SimSun" w:hAnsi="Arial"/>
                  <w:sz w:val="18"/>
                </w:rPr>
                <w:t>INTEGER (</w:t>
              </w:r>
              <w:proofErr w:type="gramStart"/>
              <w:r w:rsidRPr="00383508">
                <w:rPr>
                  <w:rFonts w:ascii="Arial" w:eastAsia="SimSun" w:hAnsi="Arial"/>
                  <w:sz w:val="18"/>
                </w:rPr>
                <w:t>0..</w:t>
              </w:r>
              <w:proofErr w:type="gramEnd"/>
              <w:r w:rsidRPr="00383508">
                <w:rPr>
                  <w:rFonts w:ascii="Arial" w:eastAsia="SimSun" w:hAnsi="Arial"/>
                  <w:sz w:val="18"/>
                </w:rPr>
                <w:t>15)</w:t>
              </w:r>
            </w:ins>
          </w:p>
        </w:tc>
        <w:tc>
          <w:tcPr>
            <w:tcW w:w="2585" w:type="dxa"/>
          </w:tcPr>
          <w:p w14:paraId="602FB023" w14:textId="77777777" w:rsidR="007E530C" w:rsidRPr="00383508" w:rsidRDefault="007E530C" w:rsidP="00856487">
            <w:pPr>
              <w:keepNext/>
              <w:keepLines/>
              <w:spacing w:after="0"/>
              <w:rPr>
                <w:ins w:id="1079" w:author="Author"/>
                <w:rFonts w:ascii="Arial" w:eastAsia="SimSun" w:hAnsi="Arial"/>
                <w:sz w:val="18"/>
                <w:lang w:eastAsia="ja-JP"/>
              </w:rPr>
            </w:pPr>
          </w:p>
        </w:tc>
      </w:tr>
      <w:tr w:rsidR="007E530C" w:rsidRPr="00383508" w14:paraId="32B80126" w14:textId="77777777" w:rsidTr="00856487">
        <w:trPr>
          <w:ins w:id="1080" w:author="Author"/>
        </w:trPr>
        <w:tc>
          <w:tcPr>
            <w:tcW w:w="2552" w:type="dxa"/>
          </w:tcPr>
          <w:p w14:paraId="2F858922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1081" w:author="Author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1082" w:author="Author">
              <w:r w:rsidRPr="00383508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&gt;SRS Resource ID List</w:t>
              </w:r>
            </w:ins>
          </w:p>
        </w:tc>
        <w:tc>
          <w:tcPr>
            <w:tcW w:w="1134" w:type="dxa"/>
          </w:tcPr>
          <w:p w14:paraId="30EA9EEA" w14:textId="77777777" w:rsidR="007E530C" w:rsidRPr="00383508" w:rsidRDefault="007E530C" w:rsidP="00856487">
            <w:pPr>
              <w:keepNext/>
              <w:keepLines/>
              <w:spacing w:after="0"/>
              <w:rPr>
                <w:ins w:id="1083" w:author="Author"/>
                <w:rFonts w:ascii="Arial" w:eastAsia="SimSun" w:hAnsi="Arial"/>
                <w:sz w:val="18"/>
              </w:rPr>
            </w:pPr>
          </w:p>
        </w:tc>
        <w:tc>
          <w:tcPr>
            <w:tcW w:w="1242" w:type="dxa"/>
          </w:tcPr>
          <w:p w14:paraId="33DF4E60" w14:textId="0EE2B83B" w:rsidR="007E530C" w:rsidRPr="00383508" w:rsidRDefault="007E530C" w:rsidP="00856487">
            <w:pPr>
              <w:keepNext/>
              <w:keepLines/>
              <w:spacing w:after="0"/>
              <w:rPr>
                <w:ins w:id="1084" w:author="Author"/>
                <w:rFonts w:ascii="Arial" w:eastAsia="SimSun" w:hAnsi="Arial"/>
                <w:sz w:val="18"/>
                <w:lang w:eastAsia="ja-JP"/>
              </w:rPr>
            </w:pPr>
            <w:ins w:id="1085" w:author="Author">
              <w:del w:id="1086" w:author="Ericsson" w:date="2022-02-25T14:11:00Z">
                <w:r w:rsidRPr="00383508" w:rsidDel="001F1E5A">
                  <w:rPr>
                    <w:rFonts w:ascii="Arial" w:hAnsi="Arial"/>
                    <w:i/>
                    <w:iCs/>
                    <w:sz w:val="18"/>
                  </w:rPr>
                  <w:delText>1</w:delText>
                </w:r>
              </w:del>
            </w:ins>
            <w:proofErr w:type="gramStart"/>
            <w:ins w:id="1087" w:author="Ericsson" w:date="2022-02-25T14:11:00Z">
              <w:r w:rsidR="001F1E5A" w:rsidRPr="001F1E5A">
                <w:rPr>
                  <w:rFonts w:ascii="Arial" w:hAnsi="Arial"/>
                  <w:i/>
                  <w:iCs/>
                  <w:sz w:val="18"/>
                  <w:highlight w:val="cyan"/>
                  <w:rPrChange w:id="1088" w:author="Ericsson" w:date="2022-02-25T14:11:00Z">
                    <w:rPr>
                      <w:rFonts w:ascii="Arial" w:hAnsi="Arial"/>
                      <w:i/>
                      <w:iCs/>
                      <w:sz w:val="18"/>
                    </w:rPr>
                  </w:rPrChange>
                </w:rPr>
                <w:t>0</w:t>
              </w:r>
            </w:ins>
            <w:ins w:id="1089" w:author="Author">
              <w:r w:rsidRPr="00383508">
                <w:rPr>
                  <w:rFonts w:ascii="Arial" w:hAnsi="Arial"/>
                  <w:i/>
                  <w:iCs/>
                  <w:sz w:val="18"/>
                </w:rPr>
                <w:t>..&lt;</w:t>
              </w:r>
              <w:proofErr w:type="gramEnd"/>
              <w:r w:rsidRPr="00383508">
                <w:rPr>
                  <w:rFonts w:ascii="Arial" w:hAnsi="Arial"/>
                  <w:i/>
                  <w:iCs/>
                  <w:sz w:val="18"/>
                </w:rPr>
                <w:t>maxnoSRS-ResourcePerSet&gt;</w:t>
              </w:r>
            </w:ins>
          </w:p>
        </w:tc>
        <w:tc>
          <w:tcPr>
            <w:tcW w:w="1843" w:type="dxa"/>
          </w:tcPr>
          <w:p w14:paraId="18CE8AC6" w14:textId="77777777" w:rsidR="007E530C" w:rsidRPr="00383508" w:rsidRDefault="007E530C" w:rsidP="00856487">
            <w:pPr>
              <w:keepNext/>
              <w:keepLines/>
              <w:spacing w:after="0"/>
              <w:rPr>
                <w:ins w:id="1090" w:author="Author"/>
                <w:rFonts w:ascii="Arial" w:eastAsia="SimSun" w:hAnsi="Arial"/>
                <w:sz w:val="18"/>
              </w:rPr>
            </w:pPr>
          </w:p>
        </w:tc>
        <w:tc>
          <w:tcPr>
            <w:tcW w:w="2585" w:type="dxa"/>
          </w:tcPr>
          <w:p w14:paraId="46AE95DC" w14:textId="77777777" w:rsidR="007E530C" w:rsidRPr="00383508" w:rsidRDefault="007E530C" w:rsidP="00856487">
            <w:pPr>
              <w:keepNext/>
              <w:keepLines/>
              <w:spacing w:after="0"/>
              <w:rPr>
                <w:ins w:id="1091" w:author="Author"/>
                <w:rFonts w:ascii="Arial" w:eastAsia="SimSun" w:hAnsi="Arial"/>
                <w:sz w:val="18"/>
                <w:lang w:eastAsia="ja-JP"/>
              </w:rPr>
            </w:pPr>
          </w:p>
        </w:tc>
      </w:tr>
      <w:tr w:rsidR="007E530C" w:rsidRPr="00383508" w14:paraId="67E74AF1" w14:textId="77777777" w:rsidTr="00856487">
        <w:trPr>
          <w:ins w:id="1092" w:author="Author"/>
        </w:trPr>
        <w:tc>
          <w:tcPr>
            <w:tcW w:w="2552" w:type="dxa"/>
          </w:tcPr>
          <w:p w14:paraId="5810DBAE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ins w:id="1093" w:author="Author"/>
                <w:rFonts w:eastAsia="SimSun"/>
                <w:b/>
                <w:bCs/>
              </w:rPr>
            </w:pPr>
            <w:ins w:id="1094" w:author="Author">
              <w:r w:rsidRPr="00383508">
                <w:rPr>
                  <w:rFonts w:ascii="Arial" w:eastAsia="Times New Roman" w:hAnsi="Arial"/>
                  <w:sz w:val="18"/>
                </w:rPr>
                <w:t>&gt;&gt;SRS Resource ID</w:t>
              </w:r>
            </w:ins>
          </w:p>
        </w:tc>
        <w:tc>
          <w:tcPr>
            <w:tcW w:w="1134" w:type="dxa"/>
          </w:tcPr>
          <w:p w14:paraId="19C889FD" w14:textId="77777777" w:rsidR="007E530C" w:rsidRPr="00383508" w:rsidRDefault="007E530C" w:rsidP="00856487">
            <w:pPr>
              <w:keepNext/>
              <w:keepLines/>
              <w:spacing w:after="0"/>
              <w:rPr>
                <w:ins w:id="1095" w:author="Author"/>
                <w:rFonts w:ascii="Arial" w:eastAsia="SimSun" w:hAnsi="Arial"/>
                <w:sz w:val="18"/>
              </w:rPr>
            </w:pPr>
            <w:ins w:id="1096" w:author="Author">
              <w:r w:rsidRPr="00383508">
                <w:rPr>
                  <w:rFonts w:ascii="Arial" w:hAnsi="Arial"/>
                  <w:sz w:val="18"/>
                  <w:szCs w:val="18"/>
                </w:rPr>
                <w:t>M</w:t>
              </w:r>
            </w:ins>
          </w:p>
        </w:tc>
        <w:tc>
          <w:tcPr>
            <w:tcW w:w="1242" w:type="dxa"/>
          </w:tcPr>
          <w:p w14:paraId="3D627857" w14:textId="77777777" w:rsidR="007E530C" w:rsidRPr="00383508" w:rsidRDefault="007E530C" w:rsidP="00856487">
            <w:pPr>
              <w:keepNext/>
              <w:keepLines/>
              <w:spacing w:after="0"/>
              <w:rPr>
                <w:ins w:id="1097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05AF7BC0" w14:textId="77777777" w:rsidR="007E530C" w:rsidRPr="00383508" w:rsidRDefault="007E530C" w:rsidP="00856487">
            <w:pPr>
              <w:keepNext/>
              <w:keepLines/>
              <w:spacing w:after="0"/>
              <w:rPr>
                <w:ins w:id="1098" w:author="Author"/>
                <w:rFonts w:ascii="Arial" w:eastAsia="SimSun" w:hAnsi="Arial"/>
                <w:sz w:val="18"/>
              </w:rPr>
            </w:pPr>
            <w:proofErr w:type="gramStart"/>
            <w:ins w:id="1099" w:author="Author">
              <w:r w:rsidRPr="00383508">
                <w:rPr>
                  <w:rFonts w:ascii="Arial" w:hAnsi="Arial"/>
                  <w:sz w:val="18"/>
                  <w:szCs w:val="18"/>
                </w:rPr>
                <w:t>INTEGER(</w:t>
              </w:r>
              <w:proofErr w:type="gramEnd"/>
              <w:r w:rsidRPr="00383508">
                <w:rPr>
                  <w:rFonts w:ascii="Arial" w:hAnsi="Arial"/>
                  <w:sz w:val="18"/>
                  <w:szCs w:val="18"/>
                </w:rPr>
                <w:t>0..63)</w:t>
              </w:r>
            </w:ins>
          </w:p>
        </w:tc>
        <w:tc>
          <w:tcPr>
            <w:tcW w:w="2585" w:type="dxa"/>
          </w:tcPr>
          <w:p w14:paraId="382B1592" w14:textId="77777777" w:rsidR="007E530C" w:rsidRPr="00383508" w:rsidRDefault="007E530C" w:rsidP="00856487">
            <w:pPr>
              <w:keepNext/>
              <w:keepLines/>
              <w:spacing w:after="0"/>
              <w:rPr>
                <w:ins w:id="1100" w:author="Author"/>
                <w:rFonts w:ascii="Arial" w:eastAsia="SimSun" w:hAnsi="Arial"/>
                <w:sz w:val="18"/>
                <w:lang w:eastAsia="ja-JP"/>
              </w:rPr>
            </w:pPr>
          </w:p>
        </w:tc>
      </w:tr>
    </w:tbl>
    <w:p w14:paraId="2F32F5A4" w14:textId="77777777" w:rsidR="007E530C" w:rsidRPr="00383508" w:rsidRDefault="007E530C" w:rsidP="007E530C">
      <w:pPr>
        <w:rPr>
          <w:ins w:id="1101" w:author="Author"/>
          <w:rFonts w:eastAsia="SimSun"/>
          <w:b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7E530C" w:rsidRPr="00383508" w14:paraId="34CFB6FF" w14:textId="77777777" w:rsidTr="00856487">
        <w:trPr>
          <w:ins w:id="1102" w:author="Author"/>
        </w:trPr>
        <w:tc>
          <w:tcPr>
            <w:tcW w:w="3686" w:type="dxa"/>
          </w:tcPr>
          <w:p w14:paraId="5106523E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03" w:author="Author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1104" w:author="Author">
              <w:r w:rsidRPr="00383508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7A8E012B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05" w:author="Author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1106" w:author="Author">
              <w:r w:rsidRPr="00383508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7E530C" w:rsidRPr="00383508" w14:paraId="6934E721" w14:textId="77777777" w:rsidTr="00856487">
        <w:trPr>
          <w:ins w:id="1107" w:author="Author"/>
        </w:trPr>
        <w:tc>
          <w:tcPr>
            <w:tcW w:w="3686" w:type="dxa"/>
          </w:tcPr>
          <w:p w14:paraId="1FAC2F87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08" w:author="Author"/>
                <w:rFonts w:ascii="Arial" w:eastAsia="Times New Roman" w:hAnsi="Arial"/>
                <w:noProof/>
                <w:sz w:val="18"/>
                <w:lang w:eastAsia="ko-KR"/>
              </w:rPr>
            </w:pPr>
            <w:ins w:id="1109" w:author="Author">
              <w:r w:rsidRPr="00383508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maxnoUETEGs</w:t>
              </w:r>
            </w:ins>
          </w:p>
        </w:tc>
        <w:tc>
          <w:tcPr>
            <w:tcW w:w="5670" w:type="dxa"/>
          </w:tcPr>
          <w:p w14:paraId="2BA80E2F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10" w:author="Author"/>
                <w:rFonts w:ascii="Arial" w:eastAsia="Times New Roman" w:hAnsi="Arial"/>
                <w:noProof/>
                <w:sz w:val="18"/>
                <w:lang w:eastAsia="ko-KR"/>
              </w:rPr>
            </w:pPr>
            <w:ins w:id="1111" w:author="Author">
              <w:r w:rsidRPr="00383508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Maximum no of reported UE Tx TEG association. Value is </w:t>
              </w:r>
              <w:del w:id="1112" w:author="Ericsson" w:date="2022-02-09T12:01:00Z">
                <w:r w:rsidRPr="00383508" w:rsidDel="00383508">
                  <w:rPr>
                    <w:rFonts w:ascii="Arial" w:eastAsia="Times New Roman" w:hAnsi="Arial"/>
                    <w:noProof/>
                    <w:sz w:val="18"/>
                    <w:highlight w:val="cyan"/>
                    <w:lang w:eastAsia="ko-KR"/>
                    <w:rPrChange w:id="1113" w:author="Ericsson" w:date="2022-02-09T12:01:00Z">
                      <w:rPr>
                        <w:rFonts w:ascii="Arial" w:eastAsia="Times New Roman" w:hAnsi="Arial"/>
                        <w:noProof/>
                        <w:sz w:val="18"/>
                        <w:lang w:eastAsia="ko-KR"/>
                      </w:rPr>
                    </w:rPrChange>
                  </w:rPr>
                  <w:delText>FFS</w:delText>
                </w:r>
              </w:del>
            </w:ins>
            <w:ins w:id="1114" w:author="Ericsson" w:date="2022-02-09T12:01:00Z">
              <w:r w:rsidRPr="00383508">
                <w:rPr>
                  <w:rFonts w:ascii="Arial" w:eastAsia="Times New Roman" w:hAnsi="Arial"/>
                  <w:noProof/>
                  <w:sz w:val="18"/>
                  <w:highlight w:val="cyan"/>
                  <w:lang w:eastAsia="ko-KR"/>
                  <w:rPrChange w:id="1115" w:author="Ericsson" w:date="2022-02-09T12:01:00Z"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</w:rPrChange>
                </w:rPr>
                <w:t>8</w:t>
              </w:r>
            </w:ins>
            <w:ins w:id="1116" w:author="Author">
              <w:r w:rsidRPr="00383508">
                <w:rPr>
                  <w:rFonts w:ascii="Arial" w:eastAsia="Times New Roman" w:hAnsi="Arial"/>
                  <w:noProof/>
                  <w:sz w:val="18"/>
                  <w:lang w:eastAsia="ko-KR"/>
                </w:rPr>
                <w:t>.</w:t>
              </w:r>
            </w:ins>
          </w:p>
        </w:tc>
      </w:tr>
      <w:tr w:rsidR="007E530C" w:rsidRPr="00383508" w14:paraId="28683CA4" w14:textId="77777777" w:rsidTr="00856487">
        <w:trPr>
          <w:ins w:id="1117" w:author="Author"/>
        </w:trPr>
        <w:tc>
          <w:tcPr>
            <w:tcW w:w="3686" w:type="dxa"/>
          </w:tcPr>
          <w:p w14:paraId="2D93D6D3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18" w:author="Author"/>
                <w:rFonts w:ascii="Arial" w:eastAsia="Times New Roman" w:hAnsi="Arial"/>
                <w:noProof/>
                <w:sz w:val="18"/>
                <w:lang w:eastAsia="ko-KR"/>
              </w:rPr>
            </w:pPr>
            <w:ins w:id="1119" w:author="Author">
              <w:r w:rsidRPr="00383508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maxnoSRS-ResourcePerSet</w:t>
              </w:r>
            </w:ins>
          </w:p>
        </w:tc>
        <w:tc>
          <w:tcPr>
            <w:tcW w:w="5670" w:type="dxa"/>
          </w:tcPr>
          <w:p w14:paraId="1BA51D78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20" w:author="Author"/>
                <w:rFonts w:ascii="Arial" w:eastAsia="Times New Roman" w:hAnsi="Arial"/>
                <w:noProof/>
                <w:sz w:val="18"/>
                <w:lang w:eastAsia="ko-KR"/>
              </w:rPr>
            </w:pPr>
            <w:ins w:id="1121" w:author="Author">
              <w:r w:rsidRPr="00383508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Maximum no of SRS Resources per set. Value is 16.</w:t>
              </w:r>
            </w:ins>
          </w:p>
        </w:tc>
      </w:tr>
    </w:tbl>
    <w:p w14:paraId="41EB3452" w14:textId="77777777" w:rsidR="007E530C" w:rsidRPr="00383508" w:rsidRDefault="007E530C" w:rsidP="007E530C">
      <w:pPr>
        <w:rPr>
          <w:ins w:id="1122" w:author="Author"/>
          <w:rFonts w:eastAsia="SimSun"/>
          <w:b/>
          <w:bCs/>
        </w:rPr>
      </w:pPr>
    </w:p>
    <w:p w14:paraId="122330C2" w14:textId="3690F5FB" w:rsidR="001F1E5A" w:rsidRPr="001F1E5A" w:rsidRDefault="001F1E5A">
      <w:pPr>
        <w:keepNext/>
        <w:keepLines/>
        <w:spacing w:before="120"/>
        <w:ind w:left="1418" w:hanging="1418"/>
        <w:outlineLvl w:val="3"/>
        <w:rPr>
          <w:ins w:id="1123" w:author="Author"/>
          <w:rFonts w:ascii="Arial" w:eastAsia="SimSun" w:hAnsi="Arial"/>
          <w:sz w:val="24"/>
          <w:lang w:eastAsia="ko-KR"/>
        </w:rPr>
        <w:pPrChange w:id="1124" w:author="Author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ins w:id="1125" w:author="Author">
        <w:r w:rsidRPr="001F1E5A">
          <w:rPr>
            <w:rFonts w:ascii="Arial" w:eastAsia="SimSun" w:hAnsi="Arial"/>
            <w:sz w:val="24"/>
            <w:lang w:eastAsia="ko-KR"/>
          </w:rPr>
          <w:lastRenderedPageBreak/>
          <w:t xml:space="preserve">9.3.1.g2 TRP Tx TEG Association </w:t>
        </w:r>
        <w:del w:id="1126" w:author="Ericsson" w:date="2022-02-28T19:20:00Z">
          <w:r w:rsidRPr="004D223A" w:rsidDel="004D223A">
            <w:rPr>
              <w:rFonts w:ascii="Arial" w:eastAsia="SimSun" w:hAnsi="Arial"/>
              <w:sz w:val="24"/>
              <w:highlight w:val="cyan"/>
              <w:lang w:eastAsia="ko-KR"/>
              <w:rPrChange w:id="1127" w:author="Ericsson" w:date="2022-02-28T19:20:00Z">
                <w:rPr>
                  <w:rFonts w:ascii="Arial" w:eastAsia="SimSun" w:hAnsi="Arial"/>
                  <w:sz w:val="24"/>
                  <w:lang w:eastAsia="ko-KR"/>
                </w:rPr>
              </w:rPrChange>
            </w:rPr>
            <w:delText>[FFS]</w:delText>
          </w:r>
        </w:del>
      </w:ins>
    </w:p>
    <w:p w14:paraId="6B123ECB" w14:textId="77777777" w:rsidR="001F1E5A" w:rsidRPr="001F1E5A" w:rsidRDefault="001F1E5A" w:rsidP="001F1E5A">
      <w:pPr>
        <w:keepNext/>
        <w:rPr>
          <w:ins w:id="1128" w:author="Author"/>
          <w:rFonts w:eastAsia="SimSun"/>
        </w:rPr>
      </w:pPr>
      <w:ins w:id="1129" w:author="Author">
        <w:r w:rsidRPr="001F1E5A">
          <w:rPr>
            <w:rFonts w:eastAsia="SimSun"/>
          </w:rPr>
          <w:t>This information element contains the TRP Tx TEG information.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1F1E5A" w:rsidRPr="001F1E5A" w14:paraId="1FC51F4D" w14:textId="77777777" w:rsidTr="00324EE4">
        <w:trPr>
          <w:ins w:id="1130" w:author="Author"/>
        </w:trPr>
        <w:tc>
          <w:tcPr>
            <w:tcW w:w="2552" w:type="dxa"/>
          </w:tcPr>
          <w:p w14:paraId="35FFD40E" w14:textId="77777777" w:rsidR="001F1E5A" w:rsidRPr="001F1E5A" w:rsidRDefault="001F1E5A" w:rsidP="001F1E5A">
            <w:pPr>
              <w:keepNext/>
              <w:keepLines/>
              <w:spacing w:after="0"/>
              <w:jc w:val="center"/>
              <w:rPr>
                <w:ins w:id="1131" w:author="Author"/>
                <w:rFonts w:ascii="Arial" w:eastAsia="SimSun" w:hAnsi="Arial"/>
                <w:b/>
                <w:sz w:val="18"/>
                <w:lang w:eastAsia="ja-JP"/>
              </w:rPr>
            </w:pPr>
            <w:ins w:id="1132" w:author="Author">
              <w:r w:rsidRPr="001F1E5A">
                <w:rPr>
                  <w:rFonts w:ascii="Arial" w:eastAsia="SimSu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276DC8D" w14:textId="77777777" w:rsidR="001F1E5A" w:rsidRPr="001F1E5A" w:rsidRDefault="001F1E5A" w:rsidP="001F1E5A">
            <w:pPr>
              <w:keepNext/>
              <w:keepLines/>
              <w:spacing w:after="0"/>
              <w:jc w:val="center"/>
              <w:rPr>
                <w:ins w:id="1133" w:author="Author"/>
                <w:rFonts w:ascii="Arial" w:eastAsia="SimSun" w:hAnsi="Arial"/>
                <w:b/>
                <w:sz w:val="18"/>
                <w:lang w:eastAsia="ja-JP"/>
              </w:rPr>
            </w:pPr>
            <w:ins w:id="1134" w:author="Author">
              <w:r w:rsidRPr="001F1E5A">
                <w:rPr>
                  <w:rFonts w:ascii="Arial" w:eastAsia="SimSu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14:paraId="14F7E14C" w14:textId="77777777" w:rsidR="001F1E5A" w:rsidRPr="001F1E5A" w:rsidRDefault="001F1E5A" w:rsidP="001F1E5A">
            <w:pPr>
              <w:keepNext/>
              <w:keepLines/>
              <w:spacing w:after="0"/>
              <w:jc w:val="center"/>
              <w:rPr>
                <w:ins w:id="1135" w:author="Author"/>
                <w:rFonts w:ascii="Arial" w:eastAsia="SimSun" w:hAnsi="Arial"/>
                <w:b/>
                <w:sz w:val="18"/>
                <w:lang w:eastAsia="ja-JP"/>
              </w:rPr>
            </w:pPr>
            <w:ins w:id="1136" w:author="Author">
              <w:r w:rsidRPr="001F1E5A">
                <w:rPr>
                  <w:rFonts w:ascii="Arial" w:eastAsia="SimSu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048ACC72" w14:textId="77777777" w:rsidR="001F1E5A" w:rsidRPr="001F1E5A" w:rsidRDefault="001F1E5A" w:rsidP="001F1E5A">
            <w:pPr>
              <w:keepNext/>
              <w:keepLines/>
              <w:spacing w:after="0"/>
              <w:jc w:val="center"/>
              <w:rPr>
                <w:ins w:id="1137" w:author="Author"/>
                <w:rFonts w:ascii="Arial" w:eastAsia="SimSun" w:hAnsi="Arial"/>
                <w:b/>
                <w:sz w:val="18"/>
                <w:lang w:eastAsia="ja-JP"/>
              </w:rPr>
            </w:pPr>
            <w:ins w:id="1138" w:author="Author">
              <w:r w:rsidRPr="001F1E5A">
                <w:rPr>
                  <w:rFonts w:ascii="Arial" w:eastAsia="SimSu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14:paraId="5BD1EEDB" w14:textId="77777777" w:rsidR="001F1E5A" w:rsidRPr="001F1E5A" w:rsidRDefault="001F1E5A" w:rsidP="001F1E5A">
            <w:pPr>
              <w:keepNext/>
              <w:keepLines/>
              <w:spacing w:after="0"/>
              <w:jc w:val="center"/>
              <w:rPr>
                <w:ins w:id="1139" w:author="Author"/>
                <w:rFonts w:ascii="Arial" w:eastAsia="SimSun" w:hAnsi="Arial"/>
                <w:b/>
                <w:sz w:val="18"/>
                <w:lang w:eastAsia="ja-JP"/>
              </w:rPr>
            </w:pPr>
            <w:ins w:id="1140" w:author="Author">
              <w:r w:rsidRPr="001F1E5A">
                <w:rPr>
                  <w:rFonts w:ascii="Arial" w:eastAsia="SimSu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1F1E5A" w:rsidRPr="001F1E5A" w14:paraId="1CEF26E2" w14:textId="77777777" w:rsidTr="00324EE4">
        <w:trPr>
          <w:ins w:id="1141" w:author="Author"/>
        </w:trPr>
        <w:tc>
          <w:tcPr>
            <w:tcW w:w="2552" w:type="dxa"/>
          </w:tcPr>
          <w:p w14:paraId="684E9B58" w14:textId="77777777" w:rsidR="001F1E5A" w:rsidRPr="001F1E5A" w:rsidRDefault="001F1E5A" w:rsidP="001F1E5A">
            <w:pPr>
              <w:keepNext/>
              <w:keepLines/>
              <w:spacing w:after="0"/>
              <w:rPr>
                <w:ins w:id="1142" w:author="Author"/>
                <w:rFonts w:ascii="Arial" w:eastAsia="SimSun" w:hAnsi="Arial"/>
                <w:sz w:val="18"/>
                <w:lang w:eastAsia="ja-JP"/>
              </w:rPr>
            </w:pPr>
            <w:ins w:id="1143" w:author="Author">
              <w:r w:rsidRPr="001F1E5A">
                <w:rPr>
                  <w:rFonts w:ascii="Arial" w:eastAsia="SimSun" w:hAnsi="Arial"/>
                  <w:b/>
                  <w:bCs/>
                  <w:sz w:val="18"/>
                  <w:lang w:eastAsia="ja-JP"/>
                </w:rPr>
                <w:t>TRP TEG item</w:t>
              </w:r>
            </w:ins>
          </w:p>
        </w:tc>
        <w:tc>
          <w:tcPr>
            <w:tcW w:w="1134" w:type="dxa"/>
          </w:tcPr>
          <w:p w14:paraId="2AAA7F06" w14:textId="77777777" w:rsidR="001F1E5A" w:rsidRPr="001F1E5A" w:rsidRDefault="001F1E5A" w:rsidP="001F1E5A">
            <w:pPr>
              <w:keepNext/>
              <w:keepLines/>
              <w:spacing w:after="0"/>
              <w:rPr>
                <w:ins w:id="1144" w:author="Author"/>
                <w:rFonts w:ascii="Arial" w:eastAsia="SimSun" w:hAnsi="Arial"/>
                <w:sz w:val="18"/>
                <w:lang w:eastAsia="ja-JP"/>
              </w:rPr>
            </w:pPr>
            <w:ins w:id="1145" w:author="Author">
              <w:r w:rsidRPr="001F1E5A">
                <w:rPr>
                  <w:rFonts w:ascii="Arial" w:eastAsia="Times New Roman" w:hAnsi="Arial"/>
                  <w:i/>
                  <w:iCs/>
                  <w:noProof/>
                  <w:sz w:val="18"/>
                  <w:lang w:eastAsia="ko-KR"/>
                </w:rPr>
                <w:t>1 .. &lt;maxnoTRPTEGs&gt;</w:t>
              </w:r>
            </w:ins>
          </w:p>
        </w:tc>
        <w:tc>
          <w:tcPr>
            <w:tcW w:w="1242" w:type="dxa"/>
          </w:tcPr>
          <w:p w14:paraId="69D7CCEA" w14:textId="77777777" w:rsidR="001F1E5A" w:rsidRPr="001F1E5A" w:rsidRDefault="001F1E5A" w:rsidP="001F1E5A">
            <w:pPr>
              <w:keepNext/>
              <w:keepLines/>
              <w:spacing w:after="0"/>
              <w:rPr>
                <w:ins w:id="1146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16DD0EA4" w14:textId="77777777" w:rsidR="001F1E5A" w:rsidRPr="001F1E5A" w:rsidRDefault="001F1E5A" w:rsidP="001F1E5A">
            <w:pPr>
              <w:keepNext/>
              <w:keepLines/>
              <w:spacing w:after="0"/>
              <w:rPr>
                <w:ins w:id="1147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585" w:type="dxa"/>
          </w:tcPr>
          <w:p w14:paraId="3987770E" w14:textId="77777777" w:rsidR="001F1E5A" w:rsidRPr="001F1E5A" w:rsidRDefault="001F1E5A" w:rsidP="001F1E5A">
            <w:pPr>
              <w:keepNext/>
              <w:keepLines/>
              <w:spacing w:after="0"/>
              <w:rPr>
                <w:ins w:id="1148" w:author="Author"/>
                <w:rFonts w:ascii="Arial" w:eastAsia="SimSun" w:hAnsi="Arial"/>
                <w:sz w:val="18"/>
                <w:lang w:eastAsia="ja-JP"/>
              </w:rPr>
            </w:pPr>
          </w:p>
        </w:tc>
      </w:tr>
      <w:tr w:rsidR="001F1E5A" w:rsidRPr="001F1E5A" w14:paraId="5B019CF3" w14:textId="77777777" w:rsidTr="00324EE4">
        <w:trPr>
          <w:ins w:id="1149" w:author="Author"/>
        </w:trPr>
        <w:tc>
          <w:tcPr>
            <w:tcW w:w="2552" w:type="dxa"/>
          </w:tcPr>
          <w:p w14:paraId="1DB37AEE" w14:textId="77777777" w:rsidR="001F1E5A" w:rsidRPr="001F1E5A" w:rsidRDefault="001F1E5A" w:rsidP="001F1E5A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1150" w:author="Author"/>
                <w:rFonts w:ascii="Arial" w:eastAsia="Times New Roman" w:hAnsi="Arial"/>
                <w:sz w:val="18"/>
                <w:lang w:eastAsia="ko-KR"/>
              </w:rPr>
            </w:pPr>
            <w:ins w:id="1151" w:author="Author">
              <w:r w:rsidRPr="001F1E5A">
                <w:rPr>
                  <w:rFonts w:ascii="Arial" w:eastAsia="Times New Roman" w:hAnsi="Arial"/>
                  <w:sz w:val="18"/>
                  <w:lang w:eastAsia="ko-KR"/>
                </w:rPr>
                <w:t>&gt;TRP Tx TEG ID</w:t>
              </w:r>
            </w:ins>
          </w:p>
        </w:tc>
        <w:tc>
          <w:tcPr>
            <w:tcW w:w="1134" w:type="dxa"/>
          </w:tcPr>
          <w:p w14:paraId="097FB33D" w14:textId="77777777" w:rsidR="001F1E5A" w:rsidRPr="001F1E5A" w:rsidRDefault="001F1E5A" w:rsidP="001F1E5A">
            <w:pPr>
              <w:keepNext/>
              <w:keepLines/>
              <w:spacing w:after="0"/>
              <w:rPr>
                <w:ins w:id="1152" w:author="Author"/>
                <w:rFonts w:ascii="Arial" w:eastAsia="SimSun" w:hAnsi="Arial"/>
                <w:sz w:val="18"/>
                <w:lang w:eastAsia="ja-JP"/>
              </w:rPr>
            </w:pPr>
            <w:ins w:id="1153" w:author="Author">
              <w:r w:rsidRPr="001F1E5A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14:paraId="030BD62C" w14:textId="77777777" w:rsidR="001F1E5A" w:rsidRPr="001F1E5A" w:rsidRDefault="001F1E5A" w:rsidP="001F1E5A">
            <w:pPr>
              <w:keepNext/>
              <w:keepLines/>
              <w:spacing w:after="0"/>
              <w:rPr>
                <w:ins w:id="1154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7824137F" w14:textId="1667D635" w:rsidR="001F1E5A" w:rsidRPr="001F1E5A" w:rsidRDefault="001F1E5A" w:rsidP="001F1E5A">
            <w:pPr>
              <w:keepNext/>
              <w:keepLines/>
              <w:spacing w:after="0"/>
              <w:rPr>
                <w:ins w:id="1155" w:author="Author"/>
                <w:rFonts w:ascii="Arial" w:eastAsia="SimSun" w:hAnsi="Arial"/>
                <w:sz w:val="18"/>
                <w:lang w:eastAsia="ja-JP"/>
              </w:rPr>
            </w:pPr>
            <w:ins w:id="1156" w:author="Author">
              <w:r w:rsidRPr="001F1E5A">
                <w:rPr>
                  <w:rFonts w:ascii="Arial" w:eastAsia="SimSun" w:hAnsi="Arial"/>
                  <w:sz w:val="18"/>
                  <w:lang w:eastAsia="ja-JP"/>
                </w:rPr>
                <w:t>INTEGER (</w:t>
              </w:r>
              <w:del w:id="1157" w:author="Ericsson" w:date="2022-02-28T19:20:00Z">
                <w:r w:rsidRPr="004D223A" w:rsidDel="004D223A">
                  <w:rPr>
                    <w:rFonts w:ascii="Arial" w:eastAsia="SimSun" w:hAnsi="Arial"/>
                    <w:sz w:val="18"/>
                    <w:highlight w:val="cyan"/>
                    <w:lang w:eastAsia="ja-JP"/>
                    <w:rPrChange w:id="1158" w:author="Ericsson" w:date="2022-02-28T19:20:00Z">
                      <w:rPr>
                        <w:rFonts w:ascii="Arial" w:eastAsia="SimSun" w:hAnsi="Arial"/>
                        <w:sz w:val="18"/>
                        <w:lang w:eastAsia="ja-JP"/>
                      </w:rPr>
                    </w:rPrChange>
                  </w:rPr>
                  <w:delText>1..8, …FFS)</w:delText>
                </w:r>
              </w:del>
            </w:ins>
            <w:proofErr w:type="gramStart"/>
            <w:ins w:id="1159" w:author="Ericsson" w:date="2022-02-28T19:20:00Z">
              <w:r w:rsidR="004D223A" w:rsidRPr="004D223A">
                <w:rPr>
                  <w:rFonts w:ascii="Arial" w:eastAsia="SimSun" w:hAnsi="Arial"/>
                  <w:sz w:val="18"/>
                  <w:highlight w:val="cyan"/>
                  <w:lang w:eastAsia="ja-JP"/>
                  <w:rPrChange w:id="1160" w:author="Ericsson" w:date="2022-02-28T19:20:00Z">
                    <w:rPr>
                      <w:rFonts w:ascii="Arial" w:eastAsia="SimSun" w:hAnsi="Arial"/>
                      <w:sz w:val="18"/>
                      <w:lang w:eastAsia="ja-JP"/>
                    </w:rPr>
                  </w:rPrChange>
                </w:rPr>
                <w:t>0..</w:t>
              </w:r>
              <w:proofErr w:type="gramEnd"/>
              <w:r w:rsidR="004D223A" w:rsidRPr="004D223A">
                <w:rPr>
                  <w:rFonts w:ascii="Arial" w:eastAsia="SimSun" w:hAnsi="Arial"/>
                  <w:sz w:val="18"/>
                  <w:highlight w:val="cyan"/>
                  <w:lang w:eastAsia="ja-JP"/>
                  <w:rPrChange w:id="1161" w:author="Ericsson" w:date="2022-02-28T19:20:00Z">
                    <w:rPr>
                      <w:rFonts w:ascii="Arial" w:eastAsia="SimSun" w:hAnsi="Arial"/>
                      <w:sz w:val="18"/>
                      <w:lang w:eastAsia="ja-JP"/>
                    </w:rPr>
                  </w:rPrChange>
                </w:rPr>
                <w:t>7)</w:t>
              </w:r>
            </w:ins>
          </w:p>
        </w:tc>
        <w:tc>
          <w:tcPr>
            <w:tcW w:w="2585" w:type="dxa"/>
          </w:tcPr>
          <w:p w14:paraId="1B0CF437" w14:textId="77777777" w:rsidR="001F1E5A" w:rsidRPr="001F1E5A" w:rsidRDefault="001F1E5A" w:rsidP="001F1E5A">
            <w:pPr>
              <w:keepNext/>
              <w:keepLines/>
              <w:spacing w:after="0"/>
              <w:rPr>
                <w:ins w:id="1162" w:author="Author"/>
                <w:rFonts w:ascii="Arial" w:eastAsia="SimSun" w:hAnsi="Arial"/>
                <w:sz w:val="18"/>
                <w:lang w:eastAsia="ja-JP"/>
              </w:rPr>
            </w:pPr>
          </w:p>
        </w:tc>
      </w:tr>
      <w:tr w:rsidR="001F1E5A" w:rsidRPr="001F1E5A" w14:paraId="4E4DC01E" w14:textId="77777777" w:rsidTr="00324EE4">
        <w:trPr>
          <w:ins w:id="1163" w:author="Autho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EE3E" w14:textId="77777777" w:rsidR="001F1E5A" w:rsidRPr="001F1E5A" w:rsidRDefault="001F1E5A" w:rsidP="001F1E5A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1164" w:author="Author"/>
                <w:rFonts w:ascii="Arial" w:eastAsia="Times New Roman" w:hAnsi="Arial"/>
                <w:sz w:val="18"/>
                <w:lang w:eastAsia="ko-KR"/>
              </w:rPr>
            </w:pPr>
            <w:ins w:id="1165" w:author="Author">
              <w:r w:rsidRPr="001F1E5A">
                <w:rPr>
                  <w:rFonts w:ascii="Arial" w:eastAsia="Times New Roman" w:hAnsi="Arial"/>
                  <w:sz w:val="18"/>
                  <w:lang w:eastAsia="ko-KR"/>
                </w:rPr>
                <w:t>&gt;DL-PRS Resource Set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A3CD" w14:textId="77777777" w:rsidR="001F1E5A" w:rsidRPr="001F1E5A" w:rsidRDefault="001F1E5A" w:rsidP="001F1E5A">
            <w:pPr>
              <w:keepNext/>
              <w:keepLines/>
              <w:spacing w:after="0"/>
              <w:rPr>
                <w:ins w:id="1166" w:author="Author"/>
                <w:rFonts w:ascii="Arial" w:eastAsia="SimSun" w:hAnsi="Arial"/>
                <w:sz w:val="18"/>
                <w:lang w:eastAsia="ja-JP"/>
              </w:rPr>
            </w:pPr>
            <w:ins w:id="1167" w:author="Author">
              <w:r w:rsidRPr="001F1E5A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E329" w14:textId="77777777" w:rsidR="001F1E5A" w:rsidRPr="001F1E5A" w:rsidRDefault="001F1E5A" w:rsidP="001F1E5A">
            <w:pPr>
              <w:keepNext/>
              <w:keepLines/>
              <w:spacing w:after="0"/>
              <w:rPr>
                <w:ins w:id="1168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871F" w14:textId="77777777" w:rsidR="001F1E5A" w:rsidRPr="001F1E5A" w:rsidRDefault="001F1E5A" w:rsidP="001F1E5A">
            <w:pPr>
              <w:keepNext/>
              <w:keepLines/>
              <w:spacing w:after="0"/>
              <w:rPr>
                <w:ins w:id="1169" w:author="Author"/>
                <w:rFonts w:ascii="Arial" w:eastAsia="SimSun" w:hAnsi="Arial"/>
                <w:sz w:val="18"/>
                <w:lang w:eastAsia="ja-JP"/>
              </w:rPr>
            </w:pPr>
            <w:ins w:id="1170" w:author="Author">
              <w:r w:rsidRPr="001F1E5A">
                <w:rPr>
                  <w:rFonts w:ascii="Arial" w:eastAsia="SimSun" w:hAnsi="Arial"/>
                  <w:sz w:val="18"/>
                  <w:lang w:eastAsia="ja-JP"/>
                </w:rPr>
                <w:t>INTEGER (</w:t>
              </w:r>
              <w:proofErr w:type="gramStart"/>
              <w:r w:rsidRPr="001F1E5A">
                <w:rPr>
                  <w:rFonts w:ascii="Arial" w:eastAsia="SimSun" w:hAnsi="Arial"/>
                  <w:sz w:val="18"/>
                  <w:lang w:eastAsia="ja-JP"/>
                </w:rPr>
                <w:t>0..</w:t>
              </w:r>
              <w:proofErr w:type="gramEnd"/>
              <w:r w:rsidRPr="001F1E5A">
                <w:rPr>
                  <w:rFonts w:ascii="Arial" w:eastAsia="SimSun" w:hAnsi="Arial"/>
                  <w:sz w:val="18"/>
                  <w:lang w:eastAsia="ja-JP"/>
                </w:rPr>
                <w:t>7)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60F7" w14:textId="77777777" w:rsidR="001F1E5A" w:rsidRPr="001F1E5A" w:rsidRDefault="001F1E5A" w:rsidP="001F1E5A">
            <w:pPr>
              <w:keepNext/>
              <w:keepLines/>
              <w:spacing w:after="0"/>
              <w:rPr>
                <w:ins w:id="1171" w:author="Author"/>
                <w:rFonts w:ascii="Arial" w:eastAsia="SimSun" w:hAnsi="Arial"/>
                <w:sz w:val="18"/>
                <w:lang w:eastAsia="ja-JP"/>
              </w:rPr>
            </w:pPr>
          </w:p>
        </w:tc>
      </w:tr>
      <w:tr w:rsidR="001F1E5A" w:rsidRPr="001F1E5A" w14:paraId="290CB0C2" w14:textId="77777777" w:rsidTr="00324EE4">
        <w:trPr>
          <w:ins w:id="1172" w:author="Autho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1751" w14:textId="77777777" w:rsidR="001F1E5A" w:rsidRPr="001F1E5A" w:rsidRDefault="001F1E5A" w:rsidP="001F1E5A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1173" w:author="Author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1174" w:author="Author">
              <w:r w:rsidRPr="001F1E5A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&gt;DL-PRS Resource ID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3ECB" w14:textId="77777777" w:rsidR="001F1E5A" w:rsidRPr="001F1E5A" w:rsidRDefault="001F1E5A" w:rsidP="001F1E5A">
            <w:pPr>
              <w:keepNext/>
              <w:keepLines/>
              <w:spacing w:after="0"/>
              <w:rPr>
                <w:ins w:id="1175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A659" w14:textId="594FE9A5" w:rsidR="001F1E5A" w:rsidRPr="001F1E5A" w:rsidRDefault="001F1E5A" w:rsidP="001F1E5A">
            <w:pPr>
              <w:keepNext/>
              <w:keepLines/>
              <w:spacing w:after="0"/>
              <w:rPr>
                <w:ins w:id="1176" w:author="Author"/>
                <w:rFonts w:ascii="Arial" w:eastAsia="SimSun" w:hAnsi="Arial"/>
                <w:sz w:val="18"/>
                <w:lang w:eastAsia="ja-JP"/>
              </w:rPr>
            </w:pPr>
            <w:ins w:id="1177" w:author="Author">
              <w:del w:id="1178" w:author="Ericsson" w:date="2022-02-25T14:15:00Z">
                <w:r w:rsidRPr="001F1E5A" w:rsidDel="001F1E5A">
                  <w:rPr>
                    <w:rFonts w:ascii="Arial" w:hAnsi="Arial"/>
                    <w:i/>
                    <w:iCs/>
                    <w:sz w:val="18"/>
                  </w:rPr>
                  <w:delText>1</w:delText>
                </w:r>
              </w:del>
            </w:ins>
            <w:proofErr w:type="gramStart"/>
            <w:ins w:id="1179" w:author="Ericsson" w:date="2022-02-25T14:15:00Z">
              <w:r w:rsidRPr="001F1E5A">
                <w:rPr>
                  <w:rFonts w:ascii="Arial" w:hAnsi="Arial"/>
                  <w:i/>
                  <w:iCs/>
                  <w:sz w:val="18"/>
                  <w:highlight w:val="cyan"/>
                  <w:rPrChange w:id="1180" w:author="Ericsson" w:date="2022-02-25T14:15:00Z">
                    <w:rPr>
                      <w:rFonts w:ascii="Arial" w:hAnsi="Arial"/>
                      <w:i/>
                      <w:iCs/>
                      <w:sz w:val="18"/>
                    </w:rPr>
                  </w:rPrChange>
                </w:rPr>
                <w:t>0</w:t>
              </w:r>
            </w:ins>
            <w:ins w:id="1181" w:author="Author">
              <w:r w:rsidRPr="001F1E5A">
                <w:rPr>
                  <w:rFonts w:ascii="Arial" w:hAnsi="Arial"/>
                  <w:i/>
                  <w:iCs/>
                  <w:sz w:val="18"/>
                </w:rPr>
                <w:t>..&lt;</w:t>
              </w:r>
              <w:proofErr w:type="gramEnd"/>
              <w:r w:rsidRPr="001F1E5A">
                <w:rPr>
                  <w:rFonts w:ascii="Arial" w:eastAsia="SimSun" w:hAnsi="Arial"/>
                  <w:sz w:val="18"/>
                </w:rPr>
                <w:t xml:space="preserve"> </w:t>
              </w:r>
              <w:r w:rsidRPr="001F1E5A">
                <w:rPr>
                  <w:rFonts w:ascii="Arial" w:hAnsi="Arial"/>
                  <w:i/>
                  <w:iCs/>
                  <w:sz w:val="18"/>
                </w:rPr>
                <w:t>maxnoofPRS-ResourcesPerSet 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6B70" w14:textId="77777777" w:rsidR="001F1E5A" w:rsidRPr="001F1E5A" w:rsidRDefault="001F1E5A" w:rsidP="001F1E5A">
            <w:pPr>
              <w:keepNext/>
              <w:keepLines/>
              <w:spacing w:after="0"/>
              <w:rPr>
                <w:ins w:id="1182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8FFC" w14:textId="77777777" w:rsidR="001F1E5A" w:rsidRPr="001F1E5A" w:rsidRDefault="001F1E5A" w:rsidP="001F1E5A">
            <w:pPr>
              <w:keepNext/>
              <w:keepLines/>
              <w:spacing w:after="0"/>
              <w:rPr>
                <w:ins w:id="1183" w:author="Author"/>
                <w:rFonts w:ascii="Arial" w:eastAsia="SimSun" w:hAnsi="Arial"/>
                <w:sz w:val="18"/>
                <w:lang w:eastAsia="ja-JP"/>
              </w:rPr>
            </w:pPr>
          </w:p>
        </w:tc>
      </w:tr>
      <w:tr w:rsidR="001F1E5A" w:rsidRPr="001F1E5A" w14:paraId="4637178C" w14:textId="77777777" w:rsidTr="00324EE4">
        <w:trPr>
          <w:ins w:id="1184" w:author="Autho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BFD7" w14:textId="77777777" w:rsidR="001F1E5A" w:rsidRPr="001F1E5A" w:rsidRDefault="001F1E5A" w:rsidP="001F1E5A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ins w:id="1185" w:author="Author"/>
                <w:rFonts w:ascii="Arial" w:eastAsia="Times New Roman" w:hAnsi="Arial"/>
                <w:sz w:val="18"/>
                <w:lang w:eastAsia="ko-KR"/>
              </w:rPr>
            </w:pPr>
            <w:ins w:id="1186" w:author="Author">
              <w:r w:rsidRPr="001F1E5A">
                <w:rPr>
                  <w:rFonts w:ascii="Arial" w:eastAsia="Times New Roman" w:hAnsi="Arial"/>
                  <w:sz w:val="18"/>
                </w:rPr>
                <w:t>&gt;&gt;DL-PRS Resource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923F" w14:textId="77777777" w:rsidR="001F1E5A" w:rsidRPr="001F1E5A" w:rsidRDefault="001F1E5A" w:rsidP="001F1E5A">
            <w:pPr>
              <w:keepNext/>
              <w:keepLines/>
              <w:spacing w:after="0"/>
              <w:rPr>
                <w:ins w:id="1187" w:author="Author"/>
                <w:rFonts w:ascii="Arial" w:eastAsia="SimSun" w:hAnsi="Arial"/>
                <w:sz w:val="18"/>
                <w:lang w:eastAsia="ja-JP"/>
              </w:rPr>
            </w:pPr>
            <w:ins w:id="1188" w:author="Author">
              <w:r w:rsidRPr="001F1E5A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2706" w14:textId="77777777" w:rsidR="001F1E5A" w:rsidRPr="001F1E5A" w:rsidRDefault="001F1E5A" w:rsidP="001F1E5A">
            <w:pPr>
              <w:keepNext/>
              <w:keepLines/>
              <w:spacing w:after="0"/>
              <w:rPr>
                <w:ins w:id="1189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C421" w14:textId="77777777" w:rsidR="001F1E5A" w:rsidRPr="001F1E5A" w:rsidRDefault="001F1E5A" w:rsidP="001F1E5A">
            <w:pPr>
              <w:keepNext/>
              <w:keepLines/>
              <w:spacing w:after="0"/>
              <w:rPr>
                <w:ins w:id="1190" w:author="Author"/>
                <w:rFonts w:ascii="Arial" w:eastAsia="SimSun" w:hAnsi="Arial"/>
                <w:sz w:val="18"/>
                <w:lang w:eastAsia="ja-JP"/>
              </w:rPr>
            </w:pPr>
            <w:ins w:id="1191" w:author="Author">
              <w:r w:rsidRPr="001F1E5A">
                <w:rPr>
                  <w:rFonts w:ascii="Arial" w:eastAsia="SimSun" w:hAnsi="Arial"/>
                  <w:sz w:val="18"/>
                  <w:lang w:eastAsia="ja-JP"/>
                </w:rPr>
                <w:t>INTEGER (</w:t>
              </w:r>
              <w:proofErr w:type="gramStart"/>
              <w:r w:rsidRPr="001F1E5A">
                <w:rPr>
                  <w:rFonts w:ascii="Arial" w:eastAsia="SimSun" w:hAnsi="Arial"/>
                  <w:sz w:val="18"/>
                  <w:lang w:eastAsia="ja-JP"/>
                </w:rPr>
                <w:t>0..</w:t>
              </w:r>
              <w:proofErr w:type="gramEnd"/>
              <w:r w:rsidRPr="001F1E5A">
                <w:rPr>
                  <w:rFonts w:ascii="Arial" w:eastAsia="SimSun" w:hAnsi="Arial"/>
                  <w:sz w:val="18"/>
                  <w:lang w:eastAsia="ja-JP"/>
                </w:rPr>
                <w:t>63)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139D" w14:textId="77777777" w:rsidR="001F1E5A" w:rsidRPr="001F1E5A" w:rsidRDefault="001F1E5A" w:rsidP="001F1E5A">
            <w:pPr>
              <w:keepNext/>
              <w:keepLines/>
              <w:spacing w:after="0"/>
              <w:rPr>
                <w:ins w:id="1192" w:author="Author"/>
                <w:rFonts w:ascii="Arial" w:eastAsia="SimSun" w:hAnsi="Arial"/>
                <w:sz w:val="18"/>
                <w:lang w:eastAsia="ja-JP"/>
              </w:rPr>
            </w:pPr>
          </w:p>
        </w:tc>
      </w:tr>
    </w:tbl>
    <w:p w14:paraId="4A8F2176" w14:textId="77777777" w:rsidR="001F1E5A" w:rsidRPr="001F1E5A" w:rsidRDefault="001F1E5A" w:rsidP="001F1E5A">
      <w:pPr>
        <w:rPr>
          <w:ins w:id="1193" w:author="Author"/>
          <w:rFonts w:eastAsia="SimSun"/>
          <w:b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1F1E5A" w:rsidRPr="001F1E5A" w14:paraId="6A227BA5" w14:textId="77777777" w:rsidTr="00324EE4">
        <w:trPr>
          <w:ins w:id="1194" w:author="Author"/>
        </w:trPr>
        <w:tc>
          <w:tcPr>
            <w:tcW w:w="3631" w:type="dxa"/>
          </w:tcPr>
          <w:p w14:paraId="70039045" w14:textId="77777777" w:rsidR="001F1E5A" w:rsidRPr="001F1E5A" w:rsidRDefault="001F1E5A" w:rsidP="001F1E5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95" w:author="Author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1196" w:author="Author">
              <w:r w:rsidRPr="001F1E5A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583" w:type="dxa"/>
          </w:tcPr>
          <w:p w14:paraId="53C29031" w14:textId="77777777" w:rsidR="001F1E5A" w:rsidRPr="001F1E5A" w:rsidRDefault="001F1E5A" w:rsidP="001F1E5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97" w:author="Author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1198" w:author="Author">
              <w:r w:rsidRPr="001F1E5A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1F1E5A" w:rsidRPr="001F1E5A" w14:paraId="6074D395" w14:textId="77777777" w:rsidTr="00324EE4">
        <w:trPr>
          <w:ins w:id="1199" w:author="Author"/>
        </w:trPr>
        <w:tc>
          <w:tcPr>
            <w:tcW w:w="3631" w:type="dxa"/>
          </w:tcPr>
          <w:p w14:paraId="47EE4C99" w14:textId="77777777" w:rsidR="001F1E5A" w:rsidRPr="001F1E5A" w:rsidRDefault="001F1E5A" w:rsidP="001F1E5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00" w:author="Author"/>
                <w:rFonts w:ascii="Arial" w:eastAsia="Times New Roman" w:hAnsi="Arial"/>
                <w:noProof/>
                <w:sz w:val="18"/>
                <w:lang w:eastAsia="ko-KR"/>
              </w:rPr>
            </w:pPr>
            <w:ins w:id="1201" w:author="Author">
              <w:r w:rsidRPr="001F1E5A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maxnoTRPTEGs</w:t>
              </w:r>
            </w:ins>
          </w:p>
        </w:tc>
        <w:tc>
          <w:tcPr>
            <w:tcW w:w="5583" w:type="dxa"/>
          </w:tcPr>
          <w:p w14:paraId="1BFD5364" w14:textId="253F141A" w:rsidR="001F1E5A" w:rsidRPr="001F1E5A" w:rsidRDefault="001F1E5A" w:rsidP="001F1E5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02" w:author="Author"/>
                <w:rFonts w:ascii="Arial" w:eastAsia="Times New Roman" w:hAnsi="Arial"/>
                <w:noProof/>
                <w:sz w:val="18"/>
                <w:lang w:eastAsia="ko-KR"/>
              </w:rPr>
            </w:pPr>
            <w:ins w:id="1203" w:author="Author">
              <w:r w:rsidRPr="001F1E5A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Maximum no of reported TRP Tx TEG association. Value is </w:t>
              </w:r>
              <w:del w:id="1204" w:author="Ericsson" w:date="2022-02-28T19:20:00Z">
                <w:r w:rsidRPr="004D223A" w:rsidDel="004D223A">
                  <w:rPr>
                    <w:rFonts w:ascii="Arial" w:eastAsia="Times New Roman" w:hAnsi="Arial"/>
                    <w:noProof/>
                    <w:sz w:val="18"/>
                    <w:highlight w:val="cyan"/>
                    <w:lang w:eastAsia="ko-KR"/>
                    <w:rPrChange w:id="1205" w:author="Ericsson" w:date="2022-02-28T19:20:00Z">
                      <w:rPr>
                        <w:rFonts w:ascii="Arial" w:eastAsia="Times New Roman" w:hAnsi="Arial"/>
                        <w:noProof/>
                        <w:sz w:val="18"/>
                        <w:lang w:eastAsia="ko-KR"/>
                      </w:rPr>
                    </w:rPrChange>
                  </w:rPr>
                  <w:delText>FFS</w:delText>
                </w:r>
              </w:del>
            </w:ins>
            <w:ins w:id="1206" w:author="Ericsson" w:date="2022-02-28T19:20:00Z">
              <w:r w:rsidR="004D223A" w:rsidRPr="004D223A">
                <w:rPr>
                  <w:rFonts w:ascii="Arial" w:eastAsia="Times New Roman" w:hAnsi="Arial"/>
                  <w:noProof/>
                  <w:sz w:val="18"/>
                  <w:highlight w:val="cyan"/>
                  <w:lang w:eastAsia="ko-KR"/>
                  <w:rPrChange w:id="1207" w:author="Ericsson" w:date="2022-02-28T19:20:00Z"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</w:rPrChange>
                </w:rPr>
                <w:t>8</w:t>
              </w:r>
            </w:ins>
            <w:ins w:id="1208" w:author="Author">
              <w:r w:rsidRPr="001F1E5A">
                <w:rPr>
                  <w:rFonts w:ascii="Arial" w:eastAsia="Times New Roman" w:hAnsi="Arial"/>
                  <w:noProof/>
                  <w:sz w:val="18"/>
                  <w:lang w:eastAsia="ko-KR"/>
                </w:rPr>
                <w:t>.</w:t>
              </w:r>
            </w:ins>
          </w:p>
        </w:tc>
      </w:tr>
      <w:tr w:rsidR="001F1E5A" w:rsidRPr="001F1E5A" w14:paraId="263EE50E" w14:textId="77777777" w:rsidTr="00324EE4">
        <w:trPr>
          <w:ins w:id="1209" w:author="Author"/>
        </w:trPr>
        <w:tc>
          <w:tcPr>
            <w:tcW w:w="3631" w:type="dxa"/>
          </w:tcPr>
          <w:p w14:paraId="7CE5D411" w14:textId="77777777" w:rsidR="001F1E5A" w:rsidRPr="001F1E5A" w:rsidRDefault="001F1E5A" w:rsidP="001F1E5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10" w:author="Author"/>
                <w:rFonts w:ascii="Arial" w:eastAsia="Times New Roman" w:hAnsi="Arial"/>
                <w:noProof/>
                <w:sz w:val="18"/>
                <w:lang w:eastAsia="ko-KR"/>
              </w:rPr>
            </w:pPr>
            <w:ins w:id="1211" w:author="Author">
              <w:r w:rsidRPr="001F1E5A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maxnoofPRS-ResourcesPerSet</w:t>
              </w:r>
            </w:ins>
          </w:p>
        </w:tc>
        <w:tc>
          <w:tcPr>
            <w:tcW w:w="5583" w:type="dxa"/>
          </w:tcPr>
          <w:p w14:paraId="18058152" w14:textId="77777777" w:rsidR="001F1E5A" w:rsidRPr="001F1E5A" w:rsidRDefault="001F1E5A" w:rsidP="001F1E5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12" w:author="Author"/>
                <w:rFonts w:ascii="Arial" w:eastAsia="Times New Roman" w:hAnsi="Arial"/>
                <w:noProof/>
                <w:sz w:val="18"/>
                <w:lang w:eastAsia="ko-KR"/>
              </w:rPr>
            </w:pPr>
            <w:ins w:id="1213" w:author="Author">
              <w:r w:rsidRPr="001F1E5A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Maximum no of DL-PRS resources of the DL-PRS resource set of the TRP. Value is 64.</w:t>
              </w:r>
            </w:ins>
          </w:p>
        </w:tc>
      </w:tr>
    </w:tbl>
    <w:p w14:paraId="77431856" w14:textId="77777777" w:rsidR="007E530C" w:rsidRPr="00383508" w:rsidRDefault="007E530C" w:rsidP="007E530C">
      <w:pPr>
        <w:rPr>
          <w:ins w:id="1214" w:author="Author"/>
          <w:rFonts w:eastAsia="SimSun"/>
        </w:rPr>
      </w:pPr>
    </w:p>
    <w:p w14:paraId="64098052" w14:textId="77777777" w:rsidR="007E530C" w:rsidRPr="00383508" w:rsidRDefault="007E530C" w:rsidP="007E530C">
      <w:pPr>
        <w:rPr>
          <w:ins w:id="1215" w:author="Author"/>
          <w:rFonts w:eastAsia="SimSun"/>
        </w:rPr>
      </w:pPr>
    </w:p>
    <w:p w14:paraId="5B8CA4FA" w14:textId="77777777" w:rsidR="007E530C" w:rsidRPr="00383508" w:rsidRDefault="007E530C" w:rsidP="007E530C">
      <w:pPr>
        <w:tabs>
          <w:tab w:val="left" w:pos="450"/>
        </w:tabs>
        <w:rPr>
          <w:rFonts w:eastAsia="MS Mincho"/>
          <w:lang w:eastAsia="ja-JP"/>
        </w:rPr>
      </w:pPr>
    </w:p>
    <w:p w14:paraId="3DA1E6D5" w14:textId="77777777" w:rsidR="007E530C" w:rsidRPr="00383508" w:rsidRDefault="007E530C" w:rsidP="007E530C">
      <w:pPr>
        <w:tabs>
          <w:tab w:val="left" w:pos="450"/>
        </w:tabs>
        <w:rPr>
          <w:rFonts w:eastAsia="MS Mincho"/>
          <w:lang w:eastAsia="ja-JP"/>
        </w:rPr>
      </w:pPr>
    </w:p>
    <w:p w14:paraId="07215552" w14:textId="77777777" w:rsidR="007E530C" w:rsidRPr="00383508" w:rsidRDefault="007E530C" w:rsidP="007E530C">
      <w:pPr>
        <w:jc w:val="center"/>
        <w:rPr>
          <w:rFonts w:eastAsia="SimSun"/>
          <w:color w:val="FF0000"/>
        </w:rPr>
      </w:pPr>
      <w:r w:rsidRPr="00383508">
        <w:rPr>
          <w:rFonts w:eastAsia="SimSun"/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24D2D965" w14:textId="77777777" w:rsidR="007E530C" w:rsidRPr="00383508" w:rsidRDefault="007E530C" w:rsidP="007E530C">
      <w:pPr>
        <w:tabs>
          <w:tab w:val="left" w:pos="450"/>
        </w:tabs>
        <w:rPr>
          <w:rFonts w:eastAsia="MS Mincho"/>
          <w:lang w:eastAsia="ja-JP"/>
        </w:rPr>
      </w:pPr>
    </w:p>
    <w:p w14:paraId="47EAD0C8" w14:textId="77777777" w:rsidR="007E530C" w:rsidRPr="00383508" w:rsidRDefault="007E530C" w:rsidP="007E530C">
      <w:pPr>
        <w:keepNext/>
        <w:keepLines/>
        <w:spacing w:before="120"/>
        <w:ind w:left="1418" w:hanging="1418"/>
        <w:outlineLvl w:val="3"/>
        <w:rPr>
          <w:ins w:id="1216" w:author="Author"/>
          <w:rFonts w:ascii="Arial" w:eastAsia="SimSun" w:hAnsi="Arial"/>
          <w:sz w:val="24"/>
          <w:lang w:eastAsia="ko-KR"/>
        </w:rPr>
      </w:pPr>
      <w:ins w:id="1217" w:author="Author">
        <w:r w:rsidRPr="00383508">
          <w:rPr>
            <w:rFonts w:ascii="Arial" w:eastAsia="SimSun" w:hAnsi="Arial"/>
            <w:sz w:val="24"/>
            <w:lang w:eastAsia="ko-KR"/>
          </w:rPr>
          <w:t xml:space="preserve">9.3.1.f </w:t>
        </w:r>
      </w:ins>
      <w:ins w:id="1218" w:author="Ericsson" w:date="2022-02-09T12:02:00Z">
        <w:r w:rsidRPr="00383508">
          <w:rPr>
            <w:rFonts w:ascii="Arial" w:eastAsia="SimSun" w:hAnsi="Arial"/>
            <w:sz w:val="24"/>
            <w:highlight w:val="cyan"/>
            <w:lang w:eastAsia="ko-KR"/>
            <w:rPrChange w:id="1219" w:author="Ericsson" w:date="2022-02-09T12:02:00Z">
              <w:rPr>
                <w:rFonts w:ascii="Arial" w:eastAsia="SimSun" w:hAnsi="Arial"/>
                <w:sz w:val="24"/>
                <w:lang w:eastAsia="ko-KR"/>
              </w:rPr>
            </w:rPrChange>
          </w:rPr>
          <w:t>TRP</w:t>
        </w:r>
        <w:r>
          <w:rPr>
            <w:rFonts w:ascii="Arial" w:eastAsia="SimSun" w:hAnsi="Arial"/>
            <w:sz w:val="24"/>
            <w:lang w:eastAsia="ko-KR"/>
          </w:rPr>
          <w:t xml:space="preserve"> </w:t>
        </w:r>
      </w:ins>
      <w:ins w:id="1220" w:author="Author">
        <w:r w:rsidRPr="00383508">
          <w:rPr>
            <w:rFonts w:ascii="Arial" w:eastAsia="SimSun" w:hAnsi="Arial"/>
            <w:sz w:val="24"/>
            <w:lang w:eastAsia="ko-KR"/>
          </w:rPr>
          <w:t>TEG ID Information</w:t>
        </w:r>
      </w:ins>
    </w:p>
    <w:p w14:paraId="16586160" w14:textId="4E3D0A09" w:rsidR="007E530C" w:rsidRPr="00383508" w:rsidRDefault="007E530C" w:rsidP="007E530C">
      <w:pPr>
        <w:keepNext/>
        <w:rPr>
          <w:ins w:id="1221" w:author="Author"/>
          <w:rFonts w:eastAsia="SimSun"/>
        </w:rPr>
      </w:pPr>
      <w:ins w:id="1222" w:author="Author">
        <w:r w:rsidRPr="00383508">
          <w:rPr>
            <w:rFonts w:eastAsia="SimSun"/>
          </w:rPr>
          <w:t xml:space="preserve">This information element contains </w:t>
        </w:r>
      </w:ins>
      <w:ins w:id="1223" w:author="Ericsson" w:date="2022-02-28T19:21:00Z">
        <w:r w:rsidR="005517DC" w:rsidRPr="00EC4F93">
          <w:rPr>
            <w:highlight w:val="cyan"/>
          </w:rPr>
          <w:t xml:space="preserve">the TRP </w:t>
        </w:r>
        <w:proofErr w:type="spellStart"/>
        <w:r w:rsidR="005517DC" w:rsidRPr="00EC4F93">
          <w:rPr>
            <w:highlight w:val="cyan"/>
          </w:rPr>
          <w:t>RxTx</w:t>
        </w:r>
        <w:proofErr w:type="spellEnd"/>
        <w:r w:rsidR="005517DC" w:rsidRPr="00EC4F93">
          <w:rPr>
            <w:highlight w:val="cyan"/>
          </w:rPr>
          <w:t xml:space="preserve"> TEG ID group</w:t>
        </w:r>
        <w:r w:rsidR="005517DC">
          <w:t xml:space="preserve"> </w:t>
        </w:r>
      </w:ins>
      <w:ins w:id="1224" w:author="Author">
        <w:r w:rsidRPr="00383508">
          <w:rPr>
            <w:rFonts w:eastAsia="SimSun"/>
          </w:rPr>
          <w:t>information</w:t>
        </w:r>
        <w:del w:id="1225" w:author="Ericsson" w:date="2022-02-28T19:21:00Z">
          <w:r w:rsidRPr="00383508" w:rsidDel="005517DC">
            <w:rPr>
              <w:rFonts w:eastAsia="SimSun"/>
            </w:rPr>
            <w:delText xml:space="preserve"> on the TEG ID</w:delText>
          </w:r>
        </w:del>
        <w:r w:rsidRPr="00383508">
          <w:rPr>
            <w:rFonts w:eastAsia="SimSun"/>
          </w:rPr>
          <w:t>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7E530C" w:rsidRPr="00383508" w14:paraId="543F9455" w14:textId="77777777" w:rsidTr="00856487">
        <w:trPr>
          <w:ins w:id="1226" w:author="Author"/>
        </w:trPr>
        <w:tc>
          <w:tcPr>
            <w:tcW w:w="2552" w:type="dxa"/>
          </w:tcPr>
          <w:p w14:paraId="579C55BF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1227" w:author="Author"/>
                <w:rFonts w:ascii="Arial" w:eastAsia="SimSun" w:hAnsi="Arial"/>
                <w:b/>
                <w:sz w:val="18"/>
                <w:lang w:eastAsia="ja-JP"/>
              </w:rPr>
            </w:pPr>
            <w:ins w:id="1228" w:author="Author">
              <w:r w:rsidRPr="00383508">
                <w:rPr>
                  <w:rFonts w:ascii="Arial" w:eastAsia="SimSu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392713B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1229" w:author="Author"/>
                <w:rFonts w:ascii="Arial" w:eastAsia="SimSun" w:hAnsi="Arial"/>
                <w:b/>
                <w:sz w:val="18"/>
                <w:lang w:eastAsia="ja-JP"/>
              </w:rPr>
            </w:pPr>
            <w:ins w:id="1230" w:author="Author">
              <w:r w:rsidRPr="00383508">
                <w:rPr>
                  <w:rFonts w:ascii="Arial" w:eastAsia="SimSu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14:paraId="440EAD0A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1231" w:author="Author"/>
                <w:rFonts w:ascii="Arial" w:eastAsia="SimSun" w:hAnsi="Arial"/>
                <w:b/>
                <w:sz w:val="18"/>
                <w:lang w:eastAsia="ja-JP"/>
              </w:rPr>
            </w:pPr>
            <w:ins w:id="1232" w:author="Author">
              <w:r w:rsidRPr="00383508">
                <w:rPr>
                  <w:rFonts w:ascii="Arial" w:eastAsia="SimSu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021132DA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1233" w:author="Author"/>
                <w:rFonts w:ascii="Arial" w:eastAsia="SimSun" w:hAnsi="Arial"/>
                <w:b/>
                <w:sz w:val="18"/>
                <w:lang w:eastAsia="ja-JP"/>
              </w:rPr>
            </w:pPr>
            <w:ins w:id="1234" w:author="Author">
              <w:r w:rsidRPr="00383508">
                <w:rPr>
                  <w:rFonts w:ascii="Arial" w:eastAsia="SimSu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14:paraId="68D87CFB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1235" w:author="Author"/>
                <w:rFonts w:ascii="Arial" w:eastAsia="SimSun" w:hAnsi="Arial"/>
                <w:b/>
                <w:sz w:val="18"/>
                <w:lang w:eastAsia="ja-JP"/>
              </w:rPr>
            </w:pPr>
            <w:ins w:id="1236" w:author="Author">
              <w:r w:rsidRPr="00383508">
                <w:rPr>
                  <w:rFonts w:ascii="Arial" w:eastAsia="SimSu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E530C" w:rsidRPr="00383508" w14:paraId="3CF553CA" w14:textId="77777777" w:rsidTr="00856487">
        <w:trPr>
          <w:ins w:id="1237" w:author="Author"/>
        </w:trPr>
        <w:tc>
          <w:tcPr>
            <w:tcW w:w="2552" w:type="dxa"/>
          </w:tcPr>
          <w:p w14:paraId="262A67FB" w14:textId="77777777" w:rsidR="007E530C" w:rsidRPr="00383508" w:rsidRDefault="007E530C" w:rsidP="00856487">
            <w:pPr>
              <w:keepNext/>
              <w:keepLines/>
              <w:spacing w:after="0"/>
              <w:rPr>
                <w:ins w:id="1238" w:author="Author"/>
                <w:rFonts w:ascii="Arial" w:eastAsia="SimSun" w:hAnsi="Arial"/>
                <w:sz w:val="18"/>
                <w:lang w:eastAsia="ja-JP"/>
              </w:rPr>
            </w:pPr>
            <w:ins w:id="1239" w:author="Author">
              <w:r w:rsidRPr="00383508">
                <w:rPr>
                  <w:rFonts w:ascii="Arial" w:eastAsia="SimSun" w:hAnsi="Arial"/>
                  <w:sz w:val="18"/>
                </w:rPr>
                <w:t xml:space="preserve">CHOICE </w:t>
              </w:r>
              <w:r w:rsidRPr="00383508">
                <w:rPr>
                  <w:rFonts w:ascii="Arial" w:eastAsia="SimSun" w:hAnsi="Arial"/>
                  <w:i/>
                  <w:sz w:val="18"/>
                  <w:highlight w:val="cyan"/>
                  <w:rPrChange w:id="1240" w:author="Ericsson" w:date="2022-02-09T12:02:00Z">
                    <w:rPr>
                      <w:rFonts w:ascii="Arial" w:eastAsia="SimSun" w:hAnsi="Arial"/>
                      <w:i/>
                      <w:sz w:val="18"/>
                    </w:rPr>
                  </w:rPrChange>
                </w:rPr>
                <w:t>T</w:t>
              </w:r>
            </w:ins>
            <w:ins w:id="1241" w:author="Ericsson" w:date="2022-02-09T12:02:00Z">
              <w:r w:rsidRPr="00383508">
                <w:rPr>
                  <w:rFonts w:ascii="Arial" w:eastAsia="SimSun" w:hAnsi="Arial"/>
                  <w:i/>
                  <w:sz w:val="18"/>
                  <w:highlight w:val="cyan"/>
                  <w:rPrChange w:id="1242" w:author="Ericsson" w:date="2022-02-09T12:02:00Z">
                    <w:rPr>
                      <w:rFonts w:ascii="Arial" w:eastAsia="SimSun" w:hAnsi="Arial"/>
                      <w:i/>
                      <w:sz w:val="18"/>
                    </w:rPr>
                  </w:rPrChange>
                </w:rPr>
                <w:t>RP T</w:t>
              </w:r>
            </w:ins>
            <w:ins w:id="1243" w:author="Author">
              <w:r w:rsidRPr="00383508">
                <w:rPr>
                  <w:rFonts w:ascii="Arial" w:eastAsia="SimSun" w:hAnsi="Arial"/>
                  <w:i/>
                  <w:sz w:val="18"/>
                  <w:highlight w:val="cyan"/>
                  <w:rPrChange w:id="1244" w:author="Ericsson" w:date="2022-02-09T12:02:00Z">
                    <w:rPr>
                      <w:rFonts w:ascii="Arial" w:eastAsia="SimSun" w:hAnsi="Arial"/>
                      <w:i/>
                      <w:sz w:val="18"/>
                    </w:rPr>
                  </w:rPrChange>
                </w:rPr>
                <w:t>EG</w:t>
              </w:r>
              <w:r w:rsidRPr="00383508">
                <w:rPr>
                  <w:rFonts w:ascii="Arial" w:eastAsia="SimSun" w:hAnsi="Arial"/>
                  <w:i/>
                  <w:sz w:val="18"/>
                </w:rPr>
                <w:t xml:space="preserve"> ID</w:t>
              </w:r>
            </w:ins>
          </w:p>
        </w:tc>
        <w:tc>
          <w:tcPr>
            <w:tcW w:w="1134" w:type="dxa"/>
          </w:tcPr>
          <w:p w14:paraId="43E3DFA0" w14:textId="77777777" w:rsidR="007E530C" w:rsidRPr="00383508" w:rsidRDefault="007E530C" w:rsidP="00856487">
            <w:pPr>
              <w:keepNext/>
              <w:keepLines/>
              <w:spacing w:after="0"/>
              <w:rPr>
                <w:ins w:id="1245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42" w:type="dxa"/>
          </w:tcPr>
          <w:p w14:paraId="1806D5FE" w14:textId="77777777" w:rsidR="007E530C" w:rsidRPr="00383508" w:rsidRDefault="007E530C" w:rsidP="00856487">
            <w:pPr>
              <w:keepNext/>
              <w:keepLines/>
              <w:spacing w:after="0"/>
              <w:rPr>
                <w:ins w:id="1246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594C3515" w14:textId="77777777" w:rsidR="007E530C" w:rsidRPr="00383508" w:rsidRDefault="007E530C" w:rsidP="00856487">
            <w:pPr>
              <w:keepNext/>
              <w:keepLines/>
              <w:spacing w:after="0"/>
              <w:rPr>
                <w:ins w:id="1247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585" w:type="dxa"/>
          </w:tcPr>
          <w:p w14:paraId="5B9D4F3A" w14:textId="77777777" w:rsidR="007E530C" w:rsidRPr="00383508" w:rsidRDefault="007E530C" w:rsidP="00856487">
            <w:pPr>
              <w:keepNext/>
              <w:keepLines/>
              <w:spacing w:after="0"/>
              <w:rPr>
                <w:ins w:id="1248" w:author="Author"/>
                <w:rFonts w:ascii="Arial" w:eastAsia="SimSun" w:hAnsi="Arial"/>
                <w:sz w:val="18"/>
                <w:lang w:eastAsia="ja-JP"/>
              </w:rPr>
            </w:pPr>
          </w:p>
        </w:tc>
      </w:tr>
      <w:tr w:rsidR="007E530C" w:rsidRPr="00383508" w14:paraId="1BCB911A" w14:textId="77777777" w:rsidTr="00856487">
        <w:trPr>
          <w:ins w:id="1249" w:author="Author"/>
        </w:trPr>
        <w:tc>
          <w:tcPr>
            <w:tcW w:w="2552" w:type="dxa"/>
          </w:tcPr>
          <w:p w14:paraId="2A9C3F8E" w14:textId="77777777" w:rsidR="007E530C" w:rsidRPr="00383508" w:rsidRDefault="007E530C" w:rsidP="007E530C">
            <w:pPr>
              <w:keepNext/>
              <w:keepLines/>
              <w:spacing w:after="0"/>
              <w:ind w:leftChars="100" w:left="200"/>
              <w:rPr>
                <w:ins w:id="1250" w:author="Author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ins w:id="1251" w:author="Author">
              <w:r w:rsidRPr="00383508">
                <w:rPr>
                  <w:rFonts w:ascii="Arial" w:eastAsia="SimSun" w:hAnsi="Arial"/>
                  <w:bCs/>
                  <w:noProof/>
                  <w:sz w:val="18"/>
                </w:rPr>
                <w:t>&gt;</w:t>
              </w:r>
              <w:r w:rsidRPr="00383508">
                <w:rPr>
                  <w:rFonts w:ascii="Arial" w:eastAsia="SimSun" w:hAnsi="Arial"/>
                  <w:bCs/>
                  <w:i/>
                  <w:noProof/>
                  <w:sz w:val="18"/>
                </w:rPr>
                <w:t>RxTx TEG</w:t>
              </w:r>
            </w:ins>
          </w:p>
        </w:tc>
        <w:tc>
          <w:tcPr>
            <w:tcW w:w="1134" w:type="dxa"/>
          </w:tcPr>
          <w:p w14:paraId="473EF5E4" w14:textId="77777777" w:rsidR="007E530C" w:rsidRPr="00383508" w:rsidRDefault="007E530C" w:rsidP="00856487">
            <w:pPr>
              <w:keepNext/>
              <w:keepLines/>
              <w:spacing w:after="0"/>
              <w:rPr>
                <w:ins w:id="1252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42" w:type="dxa"/>
          </w:tcPr>
          <w:p w14:paraId="556BF45C" w14:textId="77777777" w:rsidR="007E530C" w:rsidRPr="00383508" w:rsidRDefault="007E530C" w:rsidP="00856487">
            <w:pPr>
              <w:keepNext/>
              <w:keepLines/>
              <w:spacing w:after="0"/>
              <w:rPr>
                <w:ins w:id="1253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298A40AB" w14:textId="77777777" w:rsidR="007E530C" w:rsidRPr="00383508" w:rsidRDefault="007E530C" w:rsidP="00856487">
            <w:pPr>
              <w:keepNext/>
              <w:keepLines/>
              <w:spacing w:after="0"/>
              <w:rPr>
                <w:ins w:id="1254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585" w:type="dxa"/>
          </w:tcPr>
          <w:p w14:paraId="37DFB265" w14:textId="77777777" w:rsidR="007E530C" w:rsidRPr="00383508" w:rsidRDefault="007E530C" w:rsidP="00856487">
            <w:pPr>
              <w:keepNext/>
              <w:keepLines/>
              <w:spacing w:after="0"/>
              <w:rPr>
                <w:ins w:id="1255" w:author="Author"/>
                <w:rFonts w:ascii="Arial" w:eastAsia="SimSun" w:hAnsi="Arial"/>
                <w:sz w:val="18"/>
                <w:lang w:eastAsia="ja-JP"/>
              </w:rPr>
            </w:pPr>
          </w:p>
        </w:tc>
      </w:tr>
      <w:tr w:rsidR="007E530C" w:rsidRPr="00383508" w14:paraId="40D02F4C" w14:textId="77777777" w:rsidTr="00856487">
        <w:trPr>
          <w:ins w:id="1256" w:author="Autho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6610" w14:textId="77777777" w:rsidR="007E530C" w:rsidRPr="00383508" w:rsidRDefault="007E530C" w:rsidP="007E530C">
            <w:pPr>
              <w:keepNext/>
              <w:keepLines/>
              <w:spacing w:after="0"/>
              <w:ind w:leftChars="188" w:left="376"/>
              <w:rPr>
                <w:ins w:id="1257" w:author="Author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ins w:id="1258" w:author="Author">
              <w:r w:rsidRPr="00383508">
                <w:rPr>
                  <w:rFonts w:ascii="Arial" w:eastAsia="SimSun" w:hAnsi="Arial"/>
                  <w:bCs/>
                  <w:noProof/>
                  <w:sz w:val="18"/>
                </w:rPr>
                <w:t>&gt;&gt;TRP RxTx TEG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68ED" w14:textId="77777777" w:rsidR="007E530C" w:rsidRPr="00383508" w:rsidRDefault="007E530C" w:rsidP="00856487">
            <w:pPr>
              <w:keepNext/>
              <w:keepLines/>
              <w:spacing w:after="0"/>
              <w:rPr>
                <w:ins w:id="1259" w:author="Author"/>
                <w:rFonts w:ascii="Arial" w:eastAsia="SimSun" w:hAnsi="Arial"/>
                <w:sz w:val="18"/>
                <w:lang w:eastAsia="ja-JP"/>
              </w:rPr>
            </w:pPr>
            <w:ins w:id="1260" w:author="Author">
              <w:r w:rsidRPr="00383508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2256" w14:textId="77777777" w:rsidR="007E530C" w:rsidRPr="00383508" w:rsidRDefault="007E530C" w:rsidP="00856487">
            <w:pPr>
              <w:keepNext/>
              <w:keepLines/>
              <w:spacing w:after="0"/>
              <w:rPr>
                <w:ins w:id="1261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4012" w14:textId="49C994C5" w:rsidR="007E530C" w:rsidRPr="00383508" w:rsidRDefault="007E530C" w:rsidP="00856487">
            <w:pPr>
              <w:keepNext/>
              <w:keepLines/>
              <w:spacing w:after="0"/>
              <w:rPr>
                <w:ins w:id="1262" w:author="Author"/>
                <w:rFonts w:ascii="Arial" w:eastAsia="SimSun" w:hAnsi="Arial"/>
                <w:sz w:val="18"/>
                <w:lang w:eastAsia="ja-JP"/>
              </w:rPr>
            </w:pPr>
            <w:ins w:id="1263" w:author="Author">
              <w:r w:rsidRPr="00383508">
                <w:rPr>
                  <w:rFonts w:ascii="Arial" w:eastAsia="SimSun" w:hAnsi="Arial"/>
                  <w:sz w:val="18"/>
                </w:rPr>
                <w:t>INTEGER (</w:t>
              </w:r>
              <w:del w:id="1264" w:author="Ericsson" w:date="2022-02-28T19:21:00Z">
                <w:r w:rsidRPr="00DC1678" w:rsidDel="005517DC">
                  <w:rPr>
                    <w:rFonts w:ascii="Arial" w:eastAsia="SimSun" w:hAnsi="Arial"/>
                    <w:sz w:val="18"/>
                    <w:highlight w:val="cyan"/>
                    <w:rPrChange w:id="1265" w:author="Ericsson" w:date="2022-02-28T19:26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1..FFS</w:delText>
                </w:r>
              </w:del>
            </w:ins>
            <w:proofErr w:type="gramStart"/>
            <w:ins w:id="1266" w:author="Ericsson" w:date="2022-02-28T19:21:00Z">
              <w:r w:rsidR="005517DC" w:rsidRPr="00DC1678">
                <w:rPr>
                  <w:rFonts w:ascii="Arial" w:eastAsia="SimSun" w:hAnsi="Arial"/>
                  <w:sz w:val="18"/>
                  <w:highlight w:val="cyan"/>
                  <w:rPrChange w:id="1267" w:author="Ericsson" w:date="2022-02-28T19:26:00Z">
                    <w:rPr>
                      <w:rFonts w:ascii="Arial" w:eastAsia="SimSun" w:hAnsi="Arial"/>
                      <w:sz w:val="18"/>
                    </w:rPr>
                  </w:rPrChange>
                </w:rPr>
                <w:t>0..</w:t>
              </w:r>
              <w:proofErr w:type="gramEnd"/>
              <w:r w:rsidR="005517DC" w:rsidRPr="00DC1678">
                <w:rPr>
                  <w:rFonts w:ascii="Arial" w:eastAsia="SimSun" w:hAnsi="Arial"/>
                  <w:sz w:val="18"/>
                  <w:highlight w:val="cyan"/>
                  <w:rPrChange w:id="1268" w:author="Ericsson" w:date="2022-02-28T19:26:00Z">
                    <w:rPr>
                      <w:rFonts w:ascii="Arial" w:eastAsia="SimSun" w:hAnsi="Arial"/>
                      <w:sz w:val="18"/>
                    </w:rPr>
                  </w:rPrChange>
                </w:rPr>
                <w:t>255</w:t>
              </w:r>
            </w:ins>
            <w:ins w:id="1269" w:author="Author">
              <w:r w:rsidRPr="00383508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ABB5" w14:textId="77777777" w:rsidR="007E530C" w:rsidRPr="00383508" w:rsidRDefault="007E530C" w:rsidP="00856487">
            <w:pPr>
              <w:keepNext/>
              <w:keepLines/>
              <w:spacing w:after="0"/>
              <w:rPr>
                <w:ins w:id="1270" w:author="Author"/>
                <w:rFonts w:ascii="Arial" w:eastAsia="SimSun" w:hAnsi="Arial"/>
                <w:sz w:val="18"/>
                <w:lang w:eastAsia="ja-JP"/>
              </w:rPr>
            </w:pPr>
          </w:p>
        </w:tc>
      </w:tr>
      <w:tr w:rsidR="007E530C" w:rsidRPr="00383508" w14:paraId="3974E3B4" w14:textId="77777777" w:rsidTr="00856487">
        <w:trPr>
          <w:ins w:id="1271" w:author="Autho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49DC" w14:textId="77777777" w:rsidR="007E530C" w:rsidRPr="00383508" w:rsidRDefault="007E530C" w:rsidP="007E530C">
            <w:pPr>
              <w:keepNext/>
              <w:keepLines/>
              <w:spacing w:after="0"/>
              <w:ind w:leftChars="188" w:left="376"/>
              <w:rPr>
                <w:ins w:id="1272" w:author="Author"/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ins w:id="1273" w:author="Author">
              <w:r w:rsidRPr="00383508">
                <w:rPr>
                  <w:rFonts w:ascii="Arial" w:eastAsia="SimSun" w:hAnsi="Arial"/>
                  <w:bCs/>
                  <w:noProof/>
                  <w:sz w:val="18"/>
                </w:rPr>
                <w:t>&gt;&gt;TR</w:t>
              </w:r>
              <w:r w:rsidRPr="00383508">
                <w:rPr>
                  <w:rFonts w:ascii="Arial" w:eastAsia="SimSun" w:hAnsi="Arial"/>
                  <w:noProof/>
                  <w:sz w:val="18"/>
                </w:rPr>
                <w:t>P Tx T</w:t>
              </w:r>
              <w:r w:rsidRPr="00383508">
                <w:rPr>
                  <w:rFonts w:ascii="Arial" w:eastAsia="SimSun" w:hAnsi="Arial"/>
                  <w:bCs/>
                  <w:noProof/>
                  <w:sz w:val="18"/>
                </w:rPr>
                <w:t>EG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28D5" w14:textId="77777777" w:rsidR="007E530C" w:rsidRPr="00383508" w:rsidRDefault="007E530C" w:rsidP="00856487">
            <w:pPr>
              <w:keepNext/>
              <w:keepLines/>
              <w:spacing w:after="0"/>
              <w:rPr>
                <w:ins w:id="1274" w:author="Author"/>
                <w:rFonts w:ascii="Arial" w:eastAsia="SimSun" w:hAnsi="Arial"/>
                <w:sz w:val="18"/>
                <w:lang w:eastAsia="ja-JP"/>
              </w:rPr>
            </w:pPr>
            <w:ins w:id="1275" w:author="Author">
              <w:r w:rsidRPr="00383508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37CA" w14:textId="77777777" w:rsidR="007E530C" w:rsidRPr="00383508" w:rsidRDefault="007E530C" w:rsidP="00856487">
            <w:pPr>
              <w:keepNext/>
              <w:keepLines/>
              <w:spacing w:after="0"/>
              <w:rPr>
                <w:ins w:id="1276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1401" w14:textId="260FD8FA" w:rsidR="007E530C" w:rsidRPr="00383508" w:rsidRDefault="007E530C" w:rsidP="00856487">
            <w:pPr>
              <w:keepNext/>
              <w:keepLines/>
              <w:spacing w:after="0"/>
              <w:rPr>
                <w:ins w:id="1277" w:author="Author"/>
                <w:rFonts w:ascii="Arial" w:eastAsia="SimSun" w:hAnsi="Arial"/>
                <w:sz w:val="18"/>
                <w:lang w:eastAsia="ja-JP"/>
              </w:rPr>
            </w:pPr>
            <w:ins w:id="1278" w:author="Author">
              <w:r w:rsidRPr="00383508">
                <w:rPr>
                  <w:rFonts w:ascii="Arial" w:eastAsia="SimSun" w:hAnsi="Arial"/>
                  <w:sz w:val="18"/>
                </w:rPr>
                <w:t>INTEGER (</w:t>
              </w:r>
              <w:del w:id="1279" w:author="Ericsson" w:date="2022-02-28T19:21:00Z">
                <w:r w:rsidRPr="00DC1678" w:rsidDel="005517DC">
                  <w:rPr>
                    <w:rFonts w:ascii="Arial" w:eastAsia="SimSun" w:hAnsi="Arial"/>
                    <w:sz w:val="18"/>
                    <w:highlight w:val="cyan"/>
                    <w:rPrChange w:id="1280" w:author="Ericsson" w:date="2022-02-28T19:26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1..FFS</w:delText>
                </w:r>
              </w:del>
            </w:ins>
            <w:proofErr w:type="gramStart"/>
            <w:ins w:id="1281" w:author="Ericsson" w:date="2022-02-28T19:21:00Z">
              <w:r w:rsidR="005517DC" w:rsidRPr="00DC1678">
                <w:rPr>
                  <w:rFonts w:ascii="Arial" w:eastAsia="SimSun" w:hAnsi="Arial"/>
                  <w:sz w:val="18"/>
                  <w:highlight w:val="cyan"/>
                  <w:rPrChange w:id="1282" w:author="Ericsson" w:date="2022-02-28T19:26:00Z">
                    <w:rPr>
                      <w:rFonts w:ascii="Arial" w:eastAsia="SimSun" w:hAnsi="Arial"/>
                      <w:sz w:val="18"/>
                    </w:rPr>
                  </w:rPrChange>
                </w:rPr>
                <w:t>0..</w:t>
              </w:r>
            </w:ins>
            <w:proofErr w:type="gramEnd"/>
            <w:ins w:id="1283" w:author="Ericsson" w:date="2022-02-28T19:27:00Z">
              <w:r w:rsidR="00940DE0">
                <w:rPr>
                  <w:rFonts w:ascii="Arial" w:eastAsia="SimSun" w:hAnsi="Arial"/>
                  <w:sz w:val="18"/>
                  <w:highlight w:val="cyan"/>
                </w:rPr>
                <w:t>7</w:t>
              </w:r>
            </w:ins>
            <w:ins w:id="1284" w:author="Author">
              <w:r w:rsidRPr="00383508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391D" w14:textId="77777777" w:rsidR="007E530C" w:rsidRPr="00383508" w:rsidRDefault="007E530C" w:rsidP="00856487">
            <w:pPr>
              <w:keepNext/>
              <w:keepLines/>
              <w:spacing w:after="0"/>
              <w:rPr>
                <w:ins w:id="1285" w:author="Author"/>
                <w:rFonts w:ascii="Arial" w:eastAsia="SimSun" w:hAnsi="Arial"/>
                <w:sz w:val="18"/>
                <w:lang w:eastAsia="ja-JP"/>
              </w:rPr>
            </w:pPr>
          </w:p>
        </w:tc>
      </w:tr>
      <w:tr w:rsidR="007E530C" w:rsidRPr="00383508" w14:paraId="6A22D90D" w14:textId="77777777" w:rsidTr="00856487">
        <w:trPr>
          <w:ins w:id="1286" w:author="Autho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45E2" w14:textId="77777777" w:rsidR="007E530C" w:rsidRPr="00383508" w:rsidRDefault="007E530C" w:rsidP="007E530C">
            <w:pPr>
              <w:keepNext/>
              <w:keepLines/>
              <w:spacing w:after="0"/>
              <w:ind w:leftChars="100" w:left="200"/>
              <w:rPr>
                <w:ins w:id="1287" w:author="Author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ins w:id="1288" w:author="Author">
              <w:r w:rsidRPr="00383508">
                <w:rPr>
                  <w:rFonts w:ascii="Arial" w:eastAsia="SimSun" w:hAnsi="Arial"/>
                  <w:bCs/>
                  <w:noProof/>
                  <w:sz w:val="18"/>
                </w:rPr>
                <w:t>&gt;</w:t>
              </w:r>
              <w:r w:rsidRPr="00383508">
                <w:rPr>
                  <w:rFonts w:ascii="Arial" w:eastAsia="SimSun" w:hAnsi="Arial"/>
                  <w:bCs/>
                  <w:i/>
                  <w:noProof/>
                  <w:sz w:val="18"/>
                </w:rPr>
                <w:t>Rx TEG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D29C" w14:textId="77777777" w:rsidR="007E530C" w:rsidRPr="00383508" w:rsidRDefault="007E530C" w:rsidP="00856487">
            <w:pPr>
              <w:keepNext/>
              <w:keepLines/>
              <w:spacing w:after="0"/>
              <w:rPr>
                <w:ins w:id="1289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668A" w14:textId="77777777" w:rsidR="007E530C" w:rsidRPr="00383508" w:rsidRDefault="007E530C" w:rsidP="00856487">
            <w:pPr>
              <w:keepNext/>
              <w:keepLines/>
              <w:spacing w:after="0"/>
              <w:rPr>
                <w:ins w:id="1290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9AFD" w14:textId="77777777" w:rsidR="007E530C" w:rsidRPr="00383508" w:rsidRDefault="007E530C" w:rsidP="00856487">
            <w:pPr>
              <w:keepNext/>
              <w:keepLines/>
              <w:spacing w:after="0"/>
              <w:rPr>
                <w:ins w:id="1291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DA77" w14:textId="77777777" w:rsidR="007E530C" w:rsidRPr="00383508" w:rsidRDefault="007E530C" w:rsidP="00856487">
            <w:pPr>
              <w:keepNext/>
              <w:keepLines/>
              <w:spacing w:after="0"/>
              <w:rPr>
                <w:ins w:id="1292" w:author="Author"/>
                <w:rFonts w:ascii="Arial" w:eastAsia="SimSun" w:hAnsi="Arial"/>
                <w:sz w:val="18"/>
                <w:lang w:eastAsia="ja-JP"/>
              </w:rPr>
            </w:pPr>
          </w:p>
        </w:tc>
      </w:tr>
      <w:tr w:rsidR="007E530C" w:rsidRPr="00383508" w14:paraId="34C7527A" w14:textId="77777777" w:rsidTr="00856487">
        <w:trPr>
          <w:ins w:id="1293" w:author="Autho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AF0C" w14:textId="77777777" w:rsidR="007E530C" w:rsidRPr="00383508" w:rsidRDefault="007E530C" w:rsidP="007E530C">
            <w:pPr>
              <w:keepNext/>
              <w:keepLines/>
              <w:spacing w:after="0"/>
              <w:ind w:leftChars="188" w:left="376"/>
              <w:rPr>
                <w:ins w:id="1294" w:author="Author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ins w:id="1295" w:author="Author">
              <w:r w:rsidRPr="00383508">
                <w:rPr>
                  <w:rFonts w:ascii="Arial" w:eastAsia="SimSun" w:hAnsi="Arial"/>
                  <w:bCs/>
                  <w:noProof/>
                  <w:sz w:val="18"/>
                </w:rPr>
                <w:t xml:space="preserve">&gt;&gt;TRP Rx TEG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4BB5" w14:textId="77777777" w:rsidR="007E530C" w:rsidRPr="00383508" w:rsidRDefault="007E530C" w:rsidP="00856487">
            <w:pPr>
              <w:keepNext/>
              <w:keepLines/>
              <w:spacing w:after="0"/>
              <w:rPr>
                <w:ins w:id="1296" w:author="Author"/>
                <w:rFonts w:ascii="Arial" w:eastAsia="SimSun" w:hAnsi="Arial"/>
                <w:sz w:val="18"/>
                <w:lang w:eastAsia="ja-JP"/>
              </w:rPr>
            </w:pPr>
            <w:ins w:id="1297" w:author="Author">
              <w:r w:rsidRPr="00383508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2B42" w14:textId="77777777" w:rsidR="007E530C" w:rsidRPr="00383508" w:rsidRDefault="007E530C" w:rsidP="00856487">
            <w:pPr>
              <w:keepNext/>
              <w:keepLines/>
              <w:spacing w:after="0"/>
              <w:rPr>
                <w:ins w:id="1298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47E9" w14:textId="637926ED" w:rsidR="007E530C" w:rsidRPr="00383508" w:rsidRDefault="007E530C" w:rsidP="00856487">
            <w:pPr>
              <w:keepNext/>
              <w:keepLines/>
              <w:spacing w:after="0"/>
              <w:rPr>
                <w:ins w:id="1299" w:author="Author"/>
                <w:rFonts w:ascii="Arial" w:eastAsia="SimSun" w:hAnsi="Arial"/>
                <w:sz w:val="18"/>
                <w:lang w:eastAsia="ja-JP"/>
              </w:rPr>
            </w:pPr>
            <w:ins w:id="1300" w:author="Author">
              <w:r w:rsidRPr="00383508">
                <w:rPr>
                  <w:rFonts w:ascii="Arial" w:eastAsia="SimSun" w:hAnsi="Arial"/>
                  <w:sz w:val="18"/>
                </w:rPr>
                <w:t>INTEGER (</w:t>
              </w:r>
              <w:del w:id="1301" w:author="Ericsson" w:date="2022-02-28T19:26:00Z">
                <w:r w:rsidRPr="00DC1678" w:rsidDel="00DC1678">
                  <w:rPr>
                    <w:rFonts w:ascii="Arial" w:eastAsia="SimSun" w:hAnsi="Arial"/>
                    <w:sz w:val="18"/>
                    <w:highlight w:val="cyan"/>
                    <w:rPrChange w:id="1302" w:author="Ericsson" w:date="2022-02-28T19:26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1..FFS</w:delText>
                </w:r>
              </w:del>
            </w:ins>
            <w:proofErr w:type="gramStart"/>
            <w:ins w:id="1303" w:author="Ericsson" w:date="2022-02-28T19:26:00Z">
              <w:r w:rsidR="00DC1678" w:rsidRPr="00DC1678">
                <w:rPr>
                  <w:rFonts w:ascii="Arial" w:eastAsia="SimSun" w:hAnsi="Arial"/>
                  <w:sz w:val="18"/>
                  <w:highlight w:val="cyan"/>
                  <w:rPrChange w:id="1304" w:author="Ericsson" w:date="2022-02-28T19:26:00Z">
                    <w:rPr>
                      <w:rFonts w:ascii="Arial" w:eastAsia="SimSun" w:hAnsi="Arial"/>
                      <w:sz w:val="18"/>
                    </w:rPr>
                  </w:rPrChange>
                </w:rPr>
                <w:t>0..</w:t>
              </w:r>
              <w:proofErr w:type="gramEnd"/>
              <w:r w:rsidR="00DC1678" w:rsidRPr="00DC1678">
                <w:rPr>
                  <w:rFonts w:ascii="Arial" w:eastAsia="SimSun" w:hAnsi="Arial"/>
                  <w:sz w:val="18"/>
                  <w:highlight w:val="cyan"/>
                  <w:rPrChange w:id="1305" w:author="Ericsson" w:date="2022-02-28T19:26:00Z">
                    <w:rPr>
                      <w:rFonts w:ascii="Arial" w:eastAsia="SimSun" w:hAnsi="Arial"/>
                      <w:sz w:val="18"/>
                    </w:rPr>
                  </w:rPrChange>
                </w:rPr>
                <w:t>31</w:t>
              </w:r>
            </w:ins>
            <w:ins w:id="1306" w:author="Author">
              <w:r w:rsidRPr="00DC1678">
                <w:rPr>
                  <w:rFonts w:ascii="Arial" w:eastAsia="SimSun" w:hAnsi="Arial"/>
                  <w:sz w:val="18"/>
                  <w:highlight w:val="cyan"/>
                  <w:rPrChange w:id="1307" w:author="Ericsson" w:date="2022-02-28T19:26:00Z">
                    <w:rPr>
                      <w:rFonts w:ascii="Arial" w:eastAsia="SimSun" w:hAnsi="Arial"/>
                      <w:sz w:val="18"/>
                    </w:rPr>
                  </w:rPrChange>
                </w:rPr>
                <w:t>)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93AF" w14:textId="77777777" w:rsidR="007E530C" w:rsidRPr="00383508" w:rsidRDefault="007E530C" w:rsidP="00856487">
            <w:pPr>
              <w:keepNext/>
              <w:keepLines/>
              <w:spacing w:after="0"/>
              <w:rPr>
                <w:ins w:id="1308" w:author="Author"/>
                <w:rFonts w:ascii="Arial" w:eastAsia="SimSun" w:hAnsi="Arial"/>
                <w:sz w:val="18"/>
                <w:lang w:eastAsia="ja-JP"/>
              </w:rPr>
            </w:pPr>
          </w:p>
        </w:tc>
      </w:tr>
      <w:tr w:rsidR="007E530C" w:rsidRPr="00383508" w14:paraId="35A20A46" w14:textId="77777777" w:rsidTr="00856487">
        <w:trPr>
          <w:ins w:id="1309" w:author="Autho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EB1C" w14:textId="77777777" w:rsidR="007E530C" w:rsidRPr="00383508" w:rsidRDefault="007E530C" w:rsidP="007E530C">
            <w:pPr>
              <w:keepNext/>
              <w:keepLines/>
              <w:spacing w:after="0"/>
              <w:ind w:leftChars="188" w:left="376"/>
              <w:rPr>
                <w:ins w:id="1310" w:author="Author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ins w:id="1311" w:author="Author">
              <w:r w:rsidRPr="00383508">
                <w:rPr>
                  <w:rFonts w:ascii="Arial" w:eastAsia="SimSun" w:hAnsi="Arial"/>
                  <w:bCs/>
                  <w:noProof/>
                  <w:sz w:val="18"/>
                </w:rPr>
                <w:t>&gt;&gt;TRP Tx TEG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7460" w14:textId="77777777" w:rsidR="007E530C" w:rsidRPr="00383508" w:rsidRDefault="007E530C" w:rsidP="00856487">
            <w:pPr>
              <w:keepNext/>
              <w:keepLines/>
              <w:spacing w:after="0"/>
              <w:rPr>
                <w:ins w:id="1312" w:author="Author"/>
                <w:rFonts w:ascii="Arial" w:eastAsia="SimSun" w:hAnsi="Arial"/>
                <w:sz w:val="18"/>
                <w:lang w:eastAsia="ja-JP"/>
              </w:rPr>
            </w:pPr>
            <w:ins w:id="1313" w:author="Author">
              <w:r w:rsidRPr="00383508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7399" w14:textId="77777777" w:rsidR="007E530C" w:rsidRPr="00383508" w:rsidRDefault="007E530C" w:rsidP="00856487">
            <w:pPr>
              <w:keepNext/>
              <w:keepLines/>
              <w:spacing w:after="0"/>
              <w:rPr>
                <w:ins w:id="1314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7D91" w14:textId="61E06182" w:rsidR="007E530C" w:rsidRPr="00383508" w:rsidRDefault="007E530C" w:rsidP="00856487">
            <w:pPr>
              <w:keepNext/>
              <w:keepLines/>
              <w:spacing w:after="0"/>
              <w:rPr>
                <w:ins w:id="1315" w:author="Author"/>
                <w:rFonts w:ascii="Arial" w:eastAsia="SimSun" w:hAnsi="Arial"/>
                <w:sz w:val="18"/>
                <w:lang w:eastAsia="ja-JP"/>
              </w:rPr>
            </w:pPr>
            <w:ins w:id="1316" w:author="Author">
              <w:r w:rsidRPr="00383508">
                <w:rPr>
                  <w:rFonts w:ascii="Arial" w:eastAsia="SimSun" w:hAnsi="Arial"/>
                  <w:sz w:val="18"/>
                </w:rPr>
                <w:t>INTEGER (</w:t>
              </w:r>
              <w:del w:id="1317" w:author="Ericsson" w:date="2022-02-28T19:26:00Z">
                <w:r w:rsidRPr="00DC1678" w:rsidDel="00DC1678">
                  <w:rPr>
                    <w:rFonts w:ascii="Arial" w:eastAsia="SimSun" w:hAnsi="Arial"/>
                    <w:sz w:val="18"/>
                    <w:highlight w:val="cyan"/>
                    <w:rPrChange w:id="1318" w:author="Ericsson" w:date="2022-02-28T19:26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1..FFS</w:delText>
                </w:r>
              </w:del>
            </w:ins>
            <w:proofErr w:type="gramStart"/>
            <w:ins w:id="1319" w:author="Ericsson" w:date="2022-02-28T19:26:00Z">
              <w:r w:rsidR="00DC1678" w:rsidRPr="00DC1678">
                <w:rPr>
                  <w:rFonts w:ascii="Arial" w:eastAsia="SimSun" w:hAnsi="Arial"/>
                  <w:sz w:val="18"/>
                  <w:highlight w:val="cyan"/>
                  <w:rPrChange w:id="1320" w:author="Ericsson" w:date="2022-02-28T19:26:00Z">
                    <w:rPr>
                      <w:rFonts w:ascii="Arial" w:eastAsia="SimSun" w:hAnsi="Arial"/>
                      <w:sz w:val="18"/>
                    </w:rPr>
                  </w:rPrChange>
                </w:rPr>
                <w:t>0..</w:t>
              </w:r>
              <w:proofErr w:type="gramEnd"/>
              <w:r w:rsidR="00DC1678" w:rsidRPr="00DC1678">
                <w:rPr>
                  <w:rFonts w:ascii="Arial" w:eastAsia="SimSun" w:hAnsi="Arial"/>
                  <w:sz w:val="18"/>
                  <w:highlight w:val="cyan"/>
                  <w:rPrChange w:id="1321" w:author="Ericsson" w:date="2022-02-28T19:26:00Z">
                    <w:rPr>
                      <w:rFonts w:ascii="Arial" w:eastAsia="SimSun" w:hAnsi="Arial"/>
                      <w:sz w:val="18"/>
                    </w:rPr>
                  </w:rPrChange>
                </w:rPr>
                <w:t>7</w:t>
              </w:r>
            </w:ins>
            <w:ins w:id="1322" w:author="Author">
              <w:r w:rsidRPr="00DC1678">
                <w:rPr>
                  <w:rFonts w:ascii="Arial" w:eastAsia="SimSun" w:hAnsi="Arial"/>
                  <w:sz w:val="18"/>
                  <w:highlight w:val="cyan"/>
                  <w:rPrChange w:id="1323" w:author="Ericsson" w:date="2022-02-28T19:26:00Z">
                    <w:rPr>
                      <w:rFonts w:ascii="Arial" w:eastAsia="SimSun" w:hAnsi="Arial"/>
                      <w:sz w:val="18"/>
                    </w:rPr>
                  </w:rPrChange>
                </w:rPr>
                <w:t>)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D402" w14:textId="77777777" w:rsidR="007E530C" w:rsidRPr="00383508" w:rsidRDefault="007E530C" w:rsidP="00856487">
            <w:pPr>
              <w:keepNext/>
              <w:keepLines/>
              <w:spacing w:after="0"/>
              <w:rPr>
                <w:ins w:id="1324" w:author="Author"/>
                <w:rFonts w:ascii="Arial" w:eastAsia="SimSun" w:hAnsi="Arial"/>
                <w:sz w:val="18"/>
                <w:lang w:eastAsia="ja-JP"/>
              </w:rPr>
            </w:pPr>
          </w:p>
        </w:tc>
      </w:tr>
    </w:tbl>
    <w:p w14:paraId="2470E617" w14:textId="77777777" w:rsidR="007E530C" w:rsidRPr="00383508" w:rsidRDefault="007E530C" w:rsidP="007E530C">
      <w:pPr>
        <w:tabs>
          <w:tab w:val="left" w:pos="450"/>
        </w:tabs>
        <w:rPr>
          <w:rFonts w:eastAsia="MS Mincho"/>
          <w:lang w:eastAsia="ja-JP"/>
        </w:rPr>
      </w:pPr>
    </w:p>
    <w:p w14:paraId="7E5621BE" w14:textId="77777777" w:rsidR="00127AAF" w:rsidRPr="00127AAF" w:rsidRDefault="00127AAF" w:rsidP="00127AAF">
      <w:pPr>
        <w:keepNext/>
        <w:keepLines/>
        <w:spacing w:after="0"/>
        <w:rPr>
          <w:ins w:id="1325" w:author="Ericsson" w:date="2022-02-28T19:27:00Z"/>
          <w:rFonts w:ascii="Calibri" w:eastAsiaTheme="minorHAnsi" w:hAnsi="Calibri" w:cs="Calibri"/>
          <w:sz w:val="18"/>
          <w:szCs w:val="22"/>
          <w:lang w:val="en-US" w:eastAsia="zh-CN"/>
        </w:rPr>
      </w:pPr>
    </w:p>
    <w:p w14:paraId="49597FBE" w14:textId="78E46F3E" w:rsidR="00127AAF" w:rsidRPr="00127AAF" w:rsidRDefault="00127AAF" w:rsidP="00127AAF">
      <w:pPr>
        <w:keepNext/>
        <w:keepLines/>
        <w:spacing w:before="120"/>
        <w:ind w:left="1134" w:hanging="1134"/>
        <w:outlineLvl w:val="2"/>
        <w:rPr>
          <w:ins w:id="1326" w:author="Ericsson" w:date="2022-02-28T19:27:00Z"/>
          <w:rFonts w:ascii="Arial" w:hAnsi="Arial"/>
          <w:sz w:val="28"/>
          <w:highlight w:val="cyan"/>
        </w:rPr>
      </w:pPr>
      <w:ins w:id="1327" w:author="Ericsson" w:date="2022-02-28T19:27:00Z">
        <w:r w:rsidRPr="00127AAF">
          <w:rPr>
            <w:rFonts w:ascii="Arial" w:hAnsi="Arial"/>
            <w:sz w:val="28"/>
            <w:highlight w:val="cyan"/>
          </w:rPr>
          <w:t>9.</w:t>
        </w:r>
        <w:r>
          <w:rPr>
            <w:rFonts w:ascii="Arial" w:hAnsi="Arial"/>
            <w:sz w:val="28"/>
            <w:highlight w:val="cyan"/>
          </w:rPr>
          <w:t>3.</w:t>
        </w:r>
        <w:proofErr w:type="gramStart"/>
        <w:r>
          <w:rPr>
            <w:rFonts w:ascii="Arial" w:hAnsi="Arial"/>
            <w:sz w:val="28"/>
            <w:highlight w:val="cyan"/>
          </w:rPr>
          <w:t>1</w:t>
        </w:r>
        <w:r w:rsidRPr="00127AAF">
          <w:rPr>
            <w:rFonts w:ascii="Arial" w:hAnsi="Arial"/>
            <w:sz w:val="28"/>
            <w:highlight w:val="cyan"/>
          </w:rPr>
          <w:t>.xy</w:t>
        </w:r>
        <w:proofErr w:type="gramEnd"/>
        <w:r w:rsidRPr="00127AAF">
          <w:rPr>
            <w:rFonts w:ascii="Arial" w:hAnsi="Arial"/>
            <w:sz w:val="28"/>
            <w:highlight w:val="cyan"/>
          </w:rPr>
          <w:tab/>
          <w:t>Measurement Characteristics Request Indicator</w:t>
        </w:r>
      </w:ins>
    </w:p>
    <w:p w14:paraId="09867079" w14:textId="751F3BE3" w:rsidR="00127AAF" w:rsidRPr="00127AAF" w:rsidRDefault="00127AAF" w:rsidP="00127AAF">
      <w:pPr>
        <w:rPr>
          <w:ins w:id="1328" w:author="Ericsson" w:date="2022-02-28T19:27:00Z"/>
          <w:rFonts w:eastAsia="Times New Roman"/>
          <w:highlight w:val="cyan"/>
        </w:rPr>
      </w:pPr>
      <w:ins w:id="1329" w:author="Ericsson" w:date="2022-02-28T19:27:00Z">
        <w:r w:rsidRPr="00127AAF">
          <w:rPr>
            <w:rFonts w:eastAsia="Times New Roman"/>
            <w:highlight w:val="cyan"/>
          </w:rPr>
          <w:t xml:space="preserve">This IE contains the measurement characteristic information requested by </w:t>
        </w:r>
        <w:r>
          <w:rPr>
            <w:rFonts w:eastAsia="Times New Roman"/>
            <w:highlight w:val="cyan"/>
          </w:rPr>
          <w:t>the gNB-CU</w:t>
        </w:r>
        <w:r w:rsidRPr="00127AAF">
          <w:rPr>
            <w:rFonts w:eastAsia="Times New Roman"/>
            <w:highlight w:val="cyan"/>
          </w:rPr>
          <w:t>.</w:t>
        </w:r>
      </w:ins>
    </w:p>
    <w:tbl>
      <w:tblPr>
        <w:tblW w:w="8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6"/>
        <w:gridCol w:w="1017"/>
        <w:gridCol w:w="890"/>
        <w:gridCol w:w="1823"/>
        <w:gridCol w:w="2350"/>
      </w:tblGrid>
      <w:tr w:rsidR="00127AAF" w:rsidRPr="00127AAF" w14:paraId="13B30FB6" w14:textId="77777777" w:rsidTr="00EC4F93">
        <w:trPr>
          <w:trHeight w:val="205"/>
          <w:ins w:id="1330" w:author="Ericsson" w:date="2022-02-28T19:27:00Z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7A46" w14:textId="77777777" w:rsidR="00127AAF" w:rsidRPr="00127AAF" w:rsidRDefault="00127AAF" w:rsidP="00127AAF">
            <w:pPr>
              <w:keepNext/>
              <w:keepLines/>
              <w:spacing w:after="0"/>
              <w:jc w:val="center"/>
              <w:rPr>
                <w:ins w:id="1331" w:author="Ericsson" w:date="2022-02-28T19:27:00Z"/>
                <w:rFonts w:ascii="Arial" w:hAnsi="Arial" w:cstheme="minorBidi"/>
                <w:b/>
                <w:sz w:val="18"/>
                <w:szCs w:val="22"/>
                <w:highlight w:val="cyan"/>
              </w:rPr>
            </w:pPr>
            <w:ins w:id="1332" w:author="Ericsson" w:date="2022-02-28T19:27:00Z">
              <w:r w:rsidRPr="00127AAF">
                <w:rPr>
                  <w:rFonts w:ascii="Arial" w:hAnsi="Arial" w:cstheme="minorBidi"/>
                  <w:b/>
                  <w:sz w:val="18"/>
                  <w:szCs w:val="22"/>
                  <w:highlight w:val="cyan"/>
                </w:rPr>
                <w:lastRenderedPageBreak/>
                <w:t>IE/Group Name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07844" w14:textId="77777777" w:rsidR="00127AAF" w:rsidRPr="00127AAF" w:rsidRDefault="00127AAF" w:rsidP="00127AAF">
            <w:pPr>
              <w:keepNext/>
              <w:keepLines/>
              <w:spacing w:after="0"/>
              <w:jc w:val="center"/>
              <w:rPr>
                <w:ins w:id="1333" w:author="Ericsson" w:date="2022-02-28T19:27:00Z"/>
                <w:rFonts w:ascii="Arial" w:hAnsi="Arial" w:cstheme="minorBidi"/>
                <w:b/>
                <w:sz w:val="18"/>
                <w:szCs w:val="22"/>
                <w:highlight w:val="cyan"/>
              </w:rPr>
            </w:pPr>
            <w:ins w:id="1334" w:author="Ericsson" w:date="2022-02-28T19:27:00Z">
              <w:r w:rsidRPr="00127AAF">
                <w:rPr>
                  <w:rFonts w:ascii="Arial" w:hAnsi="Arial" w:cstheme="minorBidi"/>
                  <w:b/>
                  <w:sz w:val="18"/>
                  <w:szCs w:val="22"/>
                  <w:highlight w:val="cyan"/>
                </w:rPr>
                <w:t>Presence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A252" w14:textId="77777777" w:rsidR="00127AAF" w:rsidRPr="00127AAF" w:rsidRDefault="00127AAF" w:rsidP="00127AAF">
            <w:pPr>
              <w:keepNext/>
              <w:keepLines/>
              <w:spacing w:after="0"/>
              <w:jc w:val="center"/>
              <w:rPr>
                <w:ins w:id="1335" w:author="Ericsson" w:date="2022-02-28T19:27:00Z"/>
                <w:rFonts w:ascii="Arial" w:hAnsi="Arial" w:cstheme="minorBidi"/>
                <w:b/>
                <w:sz w:val="18"/>
                <w:szCs w:val="22"/>
                <w:highlight w:val="cyan"/>
              </w:rPr>
            </w:pPr>
            <w:ins w:id="1336" w:author="Ericsson" w:date="2022-02-28T19:27:00Z">
              <w:r w:rsidRPr="00127AAF">
                <w:rPr>
                  <w:rFonts w:ascii="Arial" w:hAnsi="Arial" w:cstheme="minorBidi"/>
                  <w:b/>
                  <w:sz w:val="18"/>
                  <w:szCs w:val="22"/>
                  <w:highlight w:val="cyan"/>
                </w:rPr>
                <w:t>Range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E08F" w14:textId="77777777" w:rsidR="00127AAF" w:rsidRPr="00127AAF" w:rsidRDefault="00127AAF" w:rsidP="00127AAF">
            <w:pPr>
              <w:keepNext/>
              <w:keepLines/>
              <w:spacing w:after="0"/>
              <w:jc w:val="center"/>
              <w:rPr>
                <w:ins w:id="1337" w:author="Ericsson" w:date="2022-02-28T19:27:00Z"/>
                <w:rFonts w:ascii="Arial" w:hAnsi="Arial" w:cstheme="minorBidi"/>
                <w:b/>
                <w:sz w:val="18"/>
                <w:szCs w:val="22"/>
                <w:highlight w:val="cyan"/>
              </w:rPr>
            </w:pPr>
            <w:ins w:id="1338" w:author="Ericsson" w:date="2022-02-28T19:27:00Z">
              <w:r w:rsidRPr="00127AAF">
                <w:rPr>
                  <w:rFonts w:ascii="Arial" w:hAnsi="Arial" w:cstheme="minorBidi"/>
                  <w:b/>
                  <w:sz w:val="18"/>
                  <w:szCs w:val="22"/>
                  <w:highlight w:val="cyan"/>
                </w:rPr>
                <w:t>IE Type and Reference</w:t>
              </w:r>
            </w:ins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8D57" w14:textId="77777777" w:rsidR="00127AAF" w:rsidRPr="00127AAF" w:rsidRDefault="00127AAF" w:rsidP="00127AAF">
            <w:pPr>
              <w:keepNext/>
              <w:keepLines/>
              <w:spacing w:after="0"/>
              <w:jc w:val="center"/>
              <w:rPr>
                <w:ins w:id="1339" w:author="Ericsson" w:date="2022-02-28T19:27:00Z"/>
                <w:rFonts w:ascii="Arial" w:hAnsi="Arial" w:cstheme="minorBidi"/>
                <w:b/>
                <w:sz w:val="18"/>
                <w:szCs w:val="22"/>
                <w:highlight w:val="cyan"/>
              </w:rPr>
            </w:pPr>
            <w:ins w:id="1340" w:author="Ericsson" w:date="2022-02-28T19:27:00Z">
              <w:r w:rsidRPr="00127AAF">
                <w:rPr>
                  <w:rFonts w:ascii="Arial" w:hAnsi="Arial" w:cstheme="minorBidi"/>
                  <w:b/>
                  <w:sz w:val="18"/>
                  <w:szCs w:val="22"/>
                  <w:highlight w:val="cyan"/>
                </w:rPr>
                <w:t>Semantics Description</w:t>
              </w:r>
            </w:ins>
          </w:p>
        </w:tc>
      </w:tr>
      <w:tr w:rsidR="00127AAF" w:rsidRPr="00127AAF" w14:paraId="781DDDDC" w14:textId="77777777" w:rsidTr="00EC4F93">
        <w:trPr>
          <w:trHeight w:val="4460"/>
          <w:ins w:id="1341" w:author="Ericsson" w:date="2022-02-28T19:27:00Z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6912" w14:textId="77777777" w:rsidR="00127AAF" w:rsidRPr="00127AAF" w:rsidRDefault="00127AAF" w:rsidP="00127AAF">
            <w:pPr>
              <w:keepNext/>
              <w:keepLines/>
              <w:spacing w:after="0"/>
              <w:rPr>
                <w:ins w:id="1342" w:author="Ericsson" w:date="2022-02-28T19:27:00Z"/>
                <w:rFonts w:ascii="Arial" w:eastAsiaTheme="minorHAnsi" w:hAnsi="Arial" w:cstheme="minorBidi"/>
                <w:sz w:val="18"/>
                <w:szCs w:val="22"/>
                <w:highlight w:val="cyan"/>
              </w:rPr>
            </w:pPr>
            <w:ins w:id="1343" w:author="Ericsson" w:date="2022-02-28T19:27:00Z">
              <w:r w:rsidRPr="00127AAF">
                <w:rPr>
                  <w:rFonts w:ascii="Arial" w:eastAsiaTheme="minorHAnsi" w:hAnsi="Arial" w:cstheme="minorBidi"/>
                  <w:sz w:val="18"/>
                  <w:szCs w:val="22"/>
                  <w:highlight w:val="cyan"/>
                </w:rPr>
                <w:t>Measurement characteristic request indicator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BAF8" w14:textId="77777777" w:rsidR="00127AAF" w:rsidRPr="00127AAF" w:rsidRDefault="00127AAF" w:rsidP="00127AAF">
            <w:pPr>
              <w:keepNext/>
              <w:keepLines/>
              <w:spacing w:after="0"/>
              <w:rPr>
                <w:ins w:id="1344" w:author="Ericsson" w:date="2022-02-28T19:27:00Z"/>
                <w:rFonts w:ascii="Arial" w:eastAsiaTheme="minorHAnsi" w:hAnsi="Arial" w:cstheme="minorBidi"/>
                <w:sz w:val="18"/>
                <w:szCs w:val="22"/>
                <w:highlight w:val="cyan"/>
              </w:rPr>
            </w:pPr>
            <w:ins w:id="1345" w:author="Ericsson" w:date="2022-02-28T19:27:00Z">
              <w:r w:rsidRPr="00127AAF">
                <w:rPr>
                  <w:rFonts w:ascii="Arial" w:eastAsiaTheme="minorHAnsi" w:hAnsi="Arial" w:cstheme="minorBidi"/>
                  <w:sz w:val="18"/>
                  <w:szCs w:val="22"/>
                  <w:highlight w:val="cyan"/>
                </w:rPr>
                <w:t>M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975B" w14:textId="77777777" w:rsidR="00127AAF" w:rsidRPr="00127AAF" w:rsidRDefault="00127AAF" w:rsidP="00127AAF">
            <w:pPr>
              <w:keepNext/>
              <w:keepLines/>
              <w:spacing w:after="0"/>
              <w:rPr>
                <w:ins w:id="1346" w:author="Ericsson" w:date="2022-02-28T19:27:00Z"/>
                <w:rFonts w:ascii="Arial" w:hAnsi="Arial" w:cstheme="minorBidi"/>
                <w:sz w:val="18"/>
                <w:szCs w:val="18"/>
                <w:highlight w:val="cya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610A" w14:textId="77777777" w:rsidR="00127AAF" w:rsidRPr="00127AAF" w:rsidRDefault="00127AAF" w:rsidP="00127AAF">
            <w:pPr>
              <w:keepNext/>
              <w:keepLines/>
              <w:spacing w:after="0"/>
              <w:rPr>
                <w:ins w:id="1347" w:author="Ericsson" w:date="2022-02-28T19:27:00Z"/>
                <w:rFonts w:ascii="Arial" w:eastAsiaTheme="minorHAnsi" w:hAnsi="Arial" w:cstheme="minorBidi"/>
                <w:sz w:val="18"/>
                <w:szCs w:val="22"/>
                <w:highlight w:val="cyan"/>
              </w:rPr>
            </w:pPr>
            <w:ins w:id="1348" w:author="Ericsson" w:date="2022-02-28T19:27:00Z">
              <w:r w:rsidRPr="00127AAF">
                <w:rPr>
                  <w:rFonts w:ascii="Arial" w:eastAsiaTheme="minorHAnsi" w:hAnsi="Arial" w:cs="Arial"/>
                  <w:sz w:val="18"/>
                  <w:szCs w:val="18"/>
                  <w:highlight w:val="cyan"/>
                </w:rPr>
                <w:t xml:space="preserve">BIT STRING </w:t>
              </w:r>
              <w:r w:rsidRPr="00127AAF">
                <w:rPr>
                  <w:rFonts w:ascii="Arial" w:eastAsiaTheme="minorHAnsi" w:hAnsi="Arial" w:cstheme="minorBidi"/>
                  <w:sz w:val="18"/>
                  <w:szCs w:val="22"/>
                  <w:highlight w:val="cyan"/>
                  <w:lang w:eastAsia="zh-CN"/>
                </w:rPr>
                <w:t>(</w:t>
              </w:r>
              <w:proofErr w:type="gramStart"/>
              <w:r w:rsidRPr="00127AAF">
                <w:rPr>
                  <w:rFonts w:ascii="Arial" w:eastAsiaTheme="minorHAnsi" w:hAnsi="Arial" w:cstheme="minorBidi"/>
                  <w:sz w:val="18"/>
                  <w:szCs w:val="22"/>
                  <w:highlight w:val="cyan"/>
                  <w:lang w:eastAsia="zh-CN"/>
                </w:rPr>
                <w:t>SIZE</w:t>
              </w:r>
              <w:r w:rsidRPr="00127AAF">
                <w:rPr>
                  <w:rFonts w:ascii="Arial" w:eastAsiaTheme="minorHAnsi" w:hAnsi="Arial" w:cs="Arial"/>
                  <w:sz w:val="18"/>
                  <w:szCs w:val="18"/>
                  <w:highlight w:val="cyan"/>
                </w:rPr>
                <w:t>(</w:t>
              </w:r>
              <w:proofErr w:type="gramEnd"/>
              <w:r w:rsidRPr="00127AAF">
                <w:rPr>
                  <w:rFonts w:ascii="Arial" w:eastAsiaTheme="minorHAnsi" w:hAnsi="Arial" w:cs="Arial"/>
                  <w:sz w:val="18"/>
                  <w:szCs w:val="18"/>
                  <w:highlight w:val="cyan"/>
                </w:rPr>
                <w:t>16))</w:t>
              </w:r>
            </w:ins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9473" w14:textId="77777777" w:rsidR="00127AAF" w:rsidRPr="00127AAF" w:rsidRDefault="00127AAF" w:rsidP="00127AAF">
            <w:pPr>
              <w:keepNext/>
              <w:keepLines/>
              <w:spacing w:after="0"/>
              <w:rPr>
                <w:ins w:id="1349" w:author="Ericsson" w:date="2022-02-28T19:27:00Z"/>
                <w:rFonts w:ascii="Arial" w:eastAsiaTheme="minorHAnsi" w:hAnsi="Arial" w:cstheme="minorBidi"/>
                <w:bCs/>
                <w:sz w:val="18"/>
                <w:szCs w:val="22"/>
                <w:highlight w:val="cyan"/>
                <w:lang w:eastAsia="zh-CN"/>
              </w:rPr>
            </w:pPr>
            <w:ins w:id="1350" w:author="Ericsson" w:date="2022-02-28T19:27:00Z">
              <w:r w:rsidRPr="00127AAF">
                <w:rPr>
                  <w:rFonts w:ascii="Arial" w:eastAsiaTheme="minorHAnsi" w:hAnsi="Arial" w:cstheme="minorBidi"/>
                  <w:bCs/>
                  <w:sz w:val="18"/>
                  <w:szCs w:val="22"/>
                  <w:highlight w:val="cyan"/>
                  <w:lang w:eastAsia="zh-CN"/>
                </w:rPr>
                <w:t>Each position in the bitmap represents a requested measurement characteristic:</w:t>
              </w:r>
            </w:ins>
          </w:p>
          <w:p w14:paraId="02DFD520" w14:textId="77777777" w:rsidR="00127AAF" w:rsidRPr="00127AAF" w:rsidRDefault="00127AAF" w:rsidP="00127AAF">
            <w:pPr>
              <w:keepNext/>
              <w:keepLines/>
              <w:spacing w:after="0"/>
              <w:rPr>
                <w:ins w:id="1351" w:author="Ericsson" w:date="2022-02-28T19:27:00Z"/>
                <w:rFonts w:ascii="Arial" w:eastAsiaTheme="minorHAnsi" w:hAnsi="Arial" w:cstheme="minorBidi"/>
                <w:bCs/>
                <w:sz w:val="18"/>
                <w:szCs w:val="22"/>
                <w:highlight w:val="cyan"/>
                <w:lang w:eastAsia="zh-CN"/>
              </w:rPr>
            </w:pPr>
          </w:p>
          <w:p w14:paraId="5FFFDBD4" w14:textId="77777777" w:rsidR="00127AAF" w:rsidRPr="00127AAF" w:rsidRDefault="00127AAF" w:rsidP="00127AAF">
            <w:pPr>
              <w:keepNext/>
              <w:keepLines/>
              <w:spacing w:after="0"/>
              <w:rPr>
                <w:ins w:id="1352" w:author="Ericsson" w:date="2022-02-28T19:27:00Z"/>
                <w:rFonts w:ascii="Arial" w:eastAsiaTheme="minorHAnsi" w:hAnsi="Arial" w:cstheme="minorBidi"/>
                <w:bCs/>
                <w:sz w:val="18"/>
                <w:szCs w:val="22"/>
                <w:highlight w:val="cyan"/>
                <w:lang w:eastAsia="zh-CN"/>
              </w:rPr>
            </w:pPr>
            <w:ins w:id="1353" w:author="Ericsson" w:date="2022-02-28T19:27:00Z">
              <w:r w:rsidRPr="00127AAF">
                <w:rPr>
                  <w:rFonts w:ascii="Arial" w:eastAsiaTheme="minorHAnsi" w:hAnsi="Arial" w:cstheme="minorBidi"/>
                  <w:bCs/>
                  <w:sz w:val="18"/>
                  <w:szCs w:val="22"/>
                  <w:highlight w:val="cyan"/>
                  <w:lang w:eastAsia="zh-CN"/>
                </w:rPr>
                <w:t>first bit: Measurement Beam Information</w:t>
              </w:r>
            </w:ins>
          </w:p>
          <w:p w14:paraId="75A13E7D" w14:textId="77777777" w:rsidR="00127AAF" w:rsidRPr="00127AAF" w:rsidRDefault="00127AAF" w:rsidP="00127AAF">
            <w:pPr>
              <w:keepNext/>
              <w:keepLines/>
              <w:spacing w:after="0"/>
              <w:rPr>
                <w:ins w:id="1354" w:author="Ericsson" w:date="2022-02-28T19:27:00Z"/>
                <w:rFonts w:ascii="Arial" w:eastAsiaTheme="minorHAnsi" w:hAnsi="Arial" w:cstheme="minorBidi"/>
                <w:bCs/>
                <w:sz w:val="18"/>
                <w:szCs w:val="22"/>
                <w:highlight w:val="cyan"/>
                <w:lang w:eastAsia="zh-CN"/>
              </w:rPr>
            </w:pPr>
          </w:p>
          <w:p w14:paraId="45E73686" w14:textId="77777777" w:rsidR="00127AAF" w:rsidRPr="00127AAF" w:rsidRDefault="00127AAF" w:rsidP="00127AAF">
            <w:pPr>
              <w:keepNext/>
              <w:keepLines/>
              <w:spacing w:after="0"/>
              <w:rPr>
                <w:ins w:id="1355" w:author="Ericsson" w:date="2022-02-28T19:27:00Z"/>
                <w:rFonts w:ascii="Arial" w:eastAsiaTheme="minorHAnsi" w:hAnsi="Arial" w:cstheme="minorBidi"/>
                <w:bCs/>
                <w:sz w:val="18"/>
                <w:szCs w:val="22"/>
                <w:highlight w:val="cyan"/>
                <w:lang w:eastAsia="zh-CN"/>
              </w:rPr>
            </w:pPr>
            <w:ins w:id="1356" w:author="Ericsson" w:date="2022-02-28T19:27:00Z">
              <w:r w:rsidRPr="00127AAF">
                <w:rPr>
                  <w:rFonts w:ascii="Arial" w:eastAsiaTheme="minorHAnsi" w:hAnsi="Arial" w:cstheme="minorBidi"/>
                  <w:bCs/>
                  <w:sz w:val="18"/>
                  <w:szCs w:val="22"/>
                  <w:highlight w:val="cyan"/>
                  <w:lang w:eastAsia="zh-CN"/>
                </w:rPr>
                <w:t xml:space="preserve">Second bit: Extended Additional Path List </w:t>
              </w:r>
            </w:ins>
          </w:p>
          <w:p w14:paraId="522388EC" w14:textId="77777777" w:rsidR="00127AAF" w:rsidRPr="00127AAF" w:rsidRDefault="00127AAF" w:rsidP="00127AAF">
            <w:pPr>
              <w:keepNext/>
              <w:keepLines/>
              <w:spacing w:after="0"/>
              <w:rPr>
                <w:ins w:id="1357" w:author="Ericsson" w:date="2022-02-28T19:27:00Z"/>
                <w:rFonts w:ascii="Arial" w:eastAsiaTheme="minorHAnsi" w:hAnsi="Arial" w:cstheme="minorBidi"/>
                <w:bCs/>
                <w:sz w:val="18"/>
                <w:szCs w:val="22"/>
                <w:highlight w:val="cyan"/>
                <w:lang w:eastAsia="zh-CN"/>
              </w:rPr>
            </w:pPr>
          </w:p>
          <w:p w14:paraId="3848A232" w14:textId="77777777" w:rsidR="00127AAF" w:rsidRPr="00127AAF" w:rsidRDefault="00127AAF" w:rsidP="00127AAF">
            <w:pPr>
              <w:keepNext/>
              <w:keepLines/>
              <w:spacing w:after="0"/>
              <w:rPr>
                <w:ins w:id="1358" w:author="Ericsson" w:date="2022-02-28T19:27:00Z"/>
                <w:rFonts w:ascii="Arial" w:eastAsiaTheme="minorHAnsi" w:hAnsi="Arial" w:cstheme="minorBidi"/>
                <w:bCs/>
                <w:sz w:val="18"/>
                <w:szCs w:val="22"/>
                <w:highlight w:val="cyan"/>
                <w:lang w:eastAsia="zh-CN"/>
              </w:rPr>
            </w:pPr>
            <w:ins w:id="1359" w:author="Ericsson" w:date="2022-02-28T19:27:00Z">
              <w:r w:rsidRPr="00127AAF">
                <w:rPr>
                  <w:rFonts w:ascii="Arial" w:eastAsiaTheme="minorHAnsi" w:hAnsi="Arial" w:cstheme="minorBidi"/>
                  <w:bCs/>
                  <w:sz w:val="18"/>
                  <w:szCs w:val="22"/>
                  <w:highlight w:val="cyan"/>
                  <w:lang w:eastAsia="zh-CN"/>
                </w:rPr>
                <w:t xml:space="preserve">Third bit: Additional Path Power </w:t>
              </w:r>
            </w:ins>
          </w:p>
          <w:p w14:paraId="5583378C" w14:textId="77777777" w:rsidR="00127AAF" w:rsidRPr="00127AAF" w:rsidRDefault="00127AAF" w:rsidP="00127AAF">
            <w:pPr>
              <w:keepNext/>
              <w:keepLines/>
              <w:spacing w:after="0"/>
              <w:rPr>
                <w:ins w:id="1360" w:author="Ericsson" w:date="2022-02-28T19:27:00Z"/>
                <w:rFonts w:ascii="Arial" w:eastAsiaTheme="minorHAnsi" w:hAnsi="Arial" w:cstheme="minorBidi"/>
                <w:bCs/>
                <w:sz w:val="18"/>
                <w:szCs w:val="22"/>
                <w:highlight w:val="cyan"/>
                <w:lang w:eastAsia="zh-CN"/>
              </w:rPr>
            </w:pPr>
          </w:p>
          <w:p w14:paraId="25F6D878" w14:textId="77777777" w:rsidR="00127AAF" w:rsidRPr="00127AAF" w:rsidRDefault="00127AAF" w:rsidP="00127AAF">
            <w:pPr>
              <w:keepNext/>
              <w:keepLines/>
              <w:spacing w:after="0"/>
              <w:rPr>
                <w:ins w:id="1361" w:author="Ericsson" w:date="2022-02-28T19:27:00Z"/>
                <w:rFonts w:ascii="Arial" w:eastAsiaTheme="minorHAnsi" w:hAnsi="Arial" w:cstheme="minorBidi"/>
                <w:bCs/>
                <w:sz w:val="18"/>
                <w:szCs w:val="22"/>
                <w:highlight w:val="cyan"/>
                <w:lang w:eastAsia="zh-CN"/>
              </w:rPr>
            </w:pPr>
            <w:ins w:id="1362" w:author="Ericsson" w:date="2022-02-28T19:27:00Z">
              <w:r w:rsidRPr="00127AAF">
                <w:rPr>
                  <w:rFonts w:ascii="Arial" w:eastAsiaTheme="minorHAnsi" w:hAnsi="Arial" w:cstheme="minorBidi"/>
                  <w:bCs/>
                  <w:sz w:val="18"/>
                  <w:szCs w:val="22"/>
                  <w:highlight w:val="cyan"/>
                  <w:lang w:eastAsia="zh-CN"/>
                </w:rPr>
                <w:t xml:space="preserve">Fourth Bit: Multiple UL </w:t>
              </w:r>
              <w:proofErr w:type="spellStart"/>
              <w:r w:rsidRPr="00127AAF">
                <w:rPr>
                  <w:rFonts w:ascii="Arial" w:eastAsiaTheme="minorHAnsi" w:hAnsi="Arial" w:cstheme="minorBidi"/>
                  <w:bCs/>
                  <w:sz w:val="18"/>
                  <w:szCs w:val="22"/>
                  <w:highlight w:val="cyan"/>
                  <w:lang w:eastAsia="zh-CN"/>
                </w:rPr>
                <w:t>AoA</w:t>
              </w:r>
              <w:proofErr w:type="spellEnd"/>
              <w:r w:rsidRPr="00127AAF">
                <w:rPr>
                  <w:rFonts w:ascii="Arial" w:eastAsiaTheme="minorHAnsi" w:hAnsi="Arial" w:cstheme="minorBidi"/>
                  <w:bCs/>
                  <w:sz w:val="18"/>
                  <w:szCs w:val="22"/>
                  <w:highlight w:val="cyan"/>
                  <w:lang w:eastAsia="zh-CN"/>
                </w:rPr>
                <w:t xml:space="preserve"> of Additional Path </w:t>
              </w:r>
            </w:ins>
          </w:p>
          <w:p w14:paraId="09DB2892" w14:textId="77777777" w:rsidR="00127AAF" w:rsidRPr="00127AAF" w:rsidRDefault="00127AAF" w:rsidP="00127AAF">
            <w:pPr>
              <w:keepNext/>
              <w:keepLines/>
              <w:spacing w:after="0"/>
              <w:rPr>
                <w:ins w:id="1363" w:author="Ericsson" w:date="2022-02-28T19:27:00Z"/>
                <w:rFonts w:ascii="Arial" w:eastAsiaTheme="minorHAnsi" w:hAnsi="Arial" w:cstheme="minorBidi"/>
                <w:bCs/>
                <w:sz w:val="18"/>
                <w:szCs w:val="22"/>
                <w:highlight w:val="cyan"/>
                <w:lang w:eastAsia="zh-CN"/>
              </w:rPr>
            </w:pPr>
          </w:p>
          <w:p w14:paraId="37B02CA0" w14:textId="77777777" w:rsidR="00127AAF" w:rsidRPr="00127AAF" w:rsidRDefault="00127AAF" w:rsidP="00127AAF">
            <w:pPr>
              <w:keepNext/>
              <w:keepLines/>
              <w:spacing w:after="0"/>
              <w:rPr>
                <w:ins w:id="1364" w:author="Ericsson" w:date="2022-02-28T19:27:00Z"/>
                <w:rFonts w:ascii="Arial" w:eastAsiaTheme="minorHAnsi" w:hAnsi="Arial" w:cstheme="minorBidi"/>
                <w:bCs/>
                <w:sz w:val="18"/>
                <w:szCs w:val="22"/>
                <w:highlight w:val="cyan"/>
                <w:lang w:eastAsia="zh-CN"/>
              </w:rPr>
            </w:pPr>
            <w:ins w:id="1365" w:author="Ericsson" w:date="2022-02-28T19:27:00Z">
              <w:r w:rsidRPr="00127AAF">
                <w:rPr>
                  <w:rFonts w:ascii="Arial" w:eastAsiaTheme="minorHAnsi" w:hAnsi="Arial" w:cstheme="minorBidi"/>
                  <w:bCs/>
                  <w:sz w:val="18"/>
                  <w:szCs w:val="22"/>
                  <w:highlight w:val="cyan"/>
                  <w:lang w:eastAsia="zh-CN"/>
                </w:rPr>
                <w:t xml:space="preserve">Fifth bit: </w:t>
              </w:r>
              <w:proofErr w:type="spellStart"/>
              <w:r w:rsidRPr="00127AAF">
                <w:rPr>
                  <w:rFonts w:ascii="Arial" w:eastAsiaTheme="minorHAnsi" w:hAnsi="Arial" w:cstheme="minorBidi"/>
                  <w:bCs/>
                  <w:sz w:val="18"/>
                  <w:szCs w:val="22"/>
                  <w:highlight w:val="cyan"/>
                  <w:lang w:eastAsia="zh-CN"/>
                </w:rPr>
                <w:t>LoS</w:t>
              </w:r>
              <w:proofErr w:type="spellEnd"/>
              <w:r w:rsidRPr="00127AAF">
                <w:rPr>
                  <w:rFonts w:ascii="Arial" w:eastAsiaTheme="minorHAnsi" w:hAnsi="Arial" w:cstheme="minorBidi"/>
                  <w:bCs/>
                  <w:sz w:val="18"/>
                  <w:szCs w:val="22"/>
                  <w:highlight w:val="cyan"/>
                  <w:lang w:eastAsia="zh-CN"/>
                </w:rPr>
                <w:t>/</w:t>
              </w:r>
              <w:proofErr w:type="spellStart"/>
              <w:r w:rsidRPr="00127AAF">
                <w:rPr>
                  <w:rFonts w:ascii="Arial" w:eastAsiaTheme="minorHAnsi" w:hAnsi="Arial" w:cstheme="minorBidi"/>
                  <w:bCs/>
                  <w:sz w:val="18"/>
                  <w:szCs w:val="22"/>
                  <w:highlight w:val="cyan"/>
                  <w:lang w:eastAsia="zh-CN"/>
                </w:rPr>
                <w:t>NLoS</w:t>
              </w:r>
              <w:proofErr w:type="spellEnd"/>
              <w:r w:rsidRPr="00127AAF">
                <w:rPr>
                  <w:rFonts w:ascii="Arial" w:eastAsiaTheme="minorHAnsi" w:hAnsi="Arial" w:cstheme="minorBidi"/>
                  <w:bCs/>
                  <w:sz w:val="18"/>
                  <w:szCs w:val="22"/>
                  <w:highlight w:val="cyan"/>
                  <w:lang w:eastAsia="zh-CN"/>
                </w:rPr>
                <w:t xml:space="preserve"> Information </w:t>
              </w:r>
            </w:ins>
          </w:p>
          <w:p w14:paraId="7CACC9D1" w14:textId="77777777" w:rsidR="00127AAF" w:rsidRPr="00127AAF" w:rsidRDefault="00127AAF" w:rsidP="00127AAF">
            <w:pPr>
              <w:keepNext/>
              <w:keepLines/>
              <w:spacing w:after="0"/>
              <w:rPr>
                <w:ins w:id="1366" w:author="Ericsson" w:date="2022-02-28T19:27:00Z"/>
                <w:rFonts w:ascii="Arial" w:eastAsiaTheme="minorHAnsi" w:hAnsi="Arial" w:cstheme="minorBidi"/>
                <w:bCs/>
                <w:sz w:val="18"/>
                <w:szCs w:val="22"/>
                <w:highlight w:val="cyan"/>
                <w:lang w:eastAsia="zh-CN"/>
              </w:rPr>
            </w:pPr>
          </w:p>
          <w:p w14:paraId="0BC75303" w14:textId="77777777" w:rsidR="00127AAF" w:rsidRPr="00127AAF" w:rsidRDefault="00127AAF" w:rsidP="00127AAF">
            <w:pPr>
              <w:keepNext/>
              <w:keepLines/>
              <w:spacing w:after="0"/>
              <w:rPr>
                <w:ins w:id="1367" w:author="Ericsson" w:date="2022-02-28T19:27:00Z"/>
                <w:rFonts w:ascii="Arial" w:eastAsiaTheme="minorHAnsi" w:hAnsi="Arial" w:cstheme="minorBidi"/>
                <w:bCs/>
                <w:sz w:val="18"/>
                <w:szCs w:val="22"/>
                <w:highlight w:val="cyan"/>
                <w:lang w:eastAsia="zh-CN"/>
              </w:rPr>
            </w:pPr>
            <w:ins w:id="1368" w:author="Ericsson" w:date="2022-02-28T19:27:00Z">
              <w:r w:rsidRPr="00127AAF">
                <w:rPr>
                  <w:rFonts w:ascii="Arial" w:eastAsiaTheme="minorHAnsi" w:hAnsi="Arial" w:cstheme="minorBidi"/>
                  <w:bCs/>
                  <w:sz w:val="18"/>
                  <w:szCs w:val="22"/>
                  <w:highlight w:val="cyan"/>
                  <w:lang w:eastAsia="zh-CN"/>
                </w:rPr>
                <w:t>Sixth bit: TRP Rx TEG association for UL-TDOA</w:t>
              </w:r>
            </w:ins>
          </w:p>
          <w:p w14:paraId="78C845C5" w14:textId="77777777" w:rsidR="00127AAF" w:rsidRPr="00127AAF" w:rsidRDefault="00127AAF" w:rsidP="00127AAF">
            <w:pPr>
              <w:keepNext/>
              <w:keepLines/>
              <w:spacing w:after="0"/>
              <w:rPr>
                <w:ins w:id="1369" w:author="Ericsson" w:date="2022-02-28T19:27:00Z"/>
                <w:rFonts w:ascii="Arial" w:eastAsiaTheme="minorHAnsi" w:hAnsi="Arial" w:cstheme="minorBidi"/>
                <w:bCs/>
                <w:sz w:val="18"/>
                <w:szCs w:val="22"/>
                <w:highlight w:val="cyan"/>
                <w:lang w:eastAsia="zh-CN"/>
              </w:rPr>
            </w:pPr>
          </w:p>
          <w:p w14:paraId="362992CC" w14:textId="77777777" w:rsidR="00127AAF" w:rsidRPr="00127AAF" w:rsidRDefault="00127AAF" w:rsidP="00127AAF">
            <w:pPr>
              <w:keepNext/>
              <w:keepLines/>
              <w:spacing w:after="0"/>
              <w:rPr>
                <w:ins w:id="1370" w:author="Ericsson" w:date="2022-02-28T19:27:00Z"/>
                <w:rFonts w:ascii="Arial" w:eastAsiaTheme="minorHAnsi" w:hAnsi="Arial" w:cstheme="minorBidi"/>
                <w:bCs/>
                <w:sz w:val="18"/>
                <w:szCs w:val="22"/>
                <w:highlight w:val="cyan"/>
                <w:lang w:eastAsia="zh-CN"/>
              </w:rPr>
            </w:pPr>
            <w:ins w:id="1371" w:author="Ericsson" w:date="2022-02-28T19:27:00Z">
              <w:r w:rsidRPr="00127AAF">
                <w:rPr>
                  <w:rFonts w:ascii="Arial" w:eastAsiaTheme="minorHAnsi" w:hAnsi="Arial" w:cstheme="minorBidi"/>
                  <w:bCs/>
                  <w:sz w:val="18"/>
                  <w:szCs w:val="22"/>
                  <w:highlight w:val="cyan"/>
                  <w:lang w:eastAsia="zh-CN"/>
                </w:rPr>
                <w:t xml:space="preserve">Seventh bit: TRP </w:t>
              </w:r>
              <w:proofErr w:type="spellStart"/>
              <w:r w:rsidRPr="00127AAF">
                <w:rPr>
                  <w:rFonts w:ascii="Arial" w:eastAsiaTheme="minorHAnsi" w:hAnsi="Arial" w:cstheme="minorBidi"/>
                  <w:bCs/>
                  <w:sz w:val="18"/>
                  <w:szCs w:val="22"/>
                  <w:highlight w:val="cyan"/>
                  <w:lang w:eastAsia="zh-CN"/>
                </w:rPr>
                <w:t>RxTxTEG</w:t>
              </w:r>
              <w:proofErr w:type="spellEnd"/>
              <w:r w:rsidRPr="00127AAF">
                <w:rPr>
                  <w:rFonts w:ascii="Arial" w:eastAsiaTheme="minorHAnsi" w:hAnsi="Arial" w:cstheme="minorBidi"/>
                  <w:bCs/>
                  <w:sz w:val="18"/>
                  <w:szCs w:val="22"/>
                  <w:highlight w:val="cyan"/>
                  <w:lang w:eastAsia="zh-CN"/>
                </w:rPr>
                <w:t>-ID information for DL+UL positioning.</w:t>
              </w:r>
            </w:ins>
          </w:p>
          <w:p w14:paraId="73F17C3D" w14:textId="77777777" w:rsidR="00127AAF" w:rsidRPr="00127AAF" w:rsidRDefault="00127AAF" w:rsidP="00127AAF">
            <w:pPr>
              <w:keepNext/>
              <w:keepLines/>
              <w:spacing w:after="0"/>
              <w:rPr>
                <w:ins w:id="1372" w:author="Ericsson" w:date="2022-02-28T19:27:00Z"/>
                <w:rFonts w:ascii="Arial" w:eastAsiaTheme="minorHAnsi" w:hAnsi="Arial" w:cstheme="minorBidi"/>
                <w:bCs/>
                <w:sz w:val="18"/>
                <w:szCs w:val="22"/>
                <w:highlight w:val="cyan"/>
                <w:lang w:eastAsia="zh-CN"/>
              </w:rPr>
            </w:pPr>
          </w:p>
          <w:p w14:paraId="12383217" w14:textId="77777777" w:rsidR="00127AAF" w:rsidRPr="00127AAF" w:rsidRDefault="00127AAF" w:rsidP="00127AAF">
            <w:pPr>
              <w:keepNext/>
              <w:keepLines/>
              <w:spacing w:after="0"/>
              <w:rPr>
                <w:ins w:id="1373" w:author="Ericsson" w:date="2022-02-28T19:27:00Z"/>
                <w:rFonts w:ascii="Arial" w:eastAsiaTheme="minorHAnsi" w:hAnsi="Arial" w:cstheme="minorBidi"/>
                <w:bCs/>
                <w:sz w:val="18"/>
                <w:szCs w:val="22"/>
                <w:highlight w:val="cyan"/>
                <w:lang w:eastAsia="zh-CN"/>
              </w:rPr>
            </w:pPr>
            <w:ins w:id="1374" w:author="Ericsson" w:date="2022-02-28T19:27:00Z">
              <w:r w:rsidRPr="00127AAF">
                <w:rPr>
                  <w:rFonts w:ascii="Arial" w:eastAsiaTheme="minorHAnsi" w:hAnsi="Arial" w:cstheme="minorBidi"/>
                  <w:bCs/>
                  <w:sz w:val="18"/>
                  <w:szCs w:val="22"/>
                  <w:highlight w:val="cyan"/>
                  <w:lang w:eastAsia="zh-CN"/>
                </w:rPr>
                <w:t xml:space="preserve">Eighth bit: SRS Resource Type </w:t>
              </w:r>
            </w:ins>
          </w:p>
          <w:p w14:paraId="10E64EA3" w14:textId="77777777" w:rsidR="00127AAF" w:rsidRPr="00127AAF" w:rsidRDefault="00127AAF" w:rsidP="00127AAF">
            <w:pPr>
              <w:keepNext/>
              <w:keepLines/>
              <w:spacing w:after="0"/>
              <w:rPr>
                <w:ins w:id="1375" w:author="Ericsson" w:date="2022-02-28T19:27:00Z"/>
                <w:rFonts w:ascii="Arial" w:eastAsiaTheme="minorHAnsi" w:hAnsi="Arial" w:cstheme="minorBidi"/>
                <w:bCs/>
                <w:sz w:val="18"/>
                <w:szCs w:val="22"/>
                <w:highlight w:val="cyan"/>
                <w:lang w:eastAsia="zh-CN"/>
              </w:rPr>
            </w:pPr>
          </w:p>
          <w:p w14:paraId="6E63721E" w14:textId="77777777" w:rsidR="00127AAF" w:rsidRPr="00127AAF" w:rsidRDefault="00127AAF" w:rsidP="00127AAF">
            <w:pPr>
              <w:keepNext/>
              <w:keepLines/>
              <w:spacing w:after="0"/>
              <w:rPr>
                <w:ins w:id="1376" w:author="Ericsson" w:date="2022-02-28T19:27:00Z"/>
                <w:rFonts w:ascii="Arial" w:eastAsiaTheme="minorHAnsi" w:hAnsi="Arial" w:cstheme="minorBidi"/>
                <w:bCs/>
                <w:sz w:val="18"/>
                <w:szCs w:val="22"/>
                <w:lang w:eastAsia="zh-CN"/>
              </w:rPr>
            </w:pPr>
            <w:ins w:id="1377" w:author="Ericsson" w:date="2022-02-28T19:27:00Z">
              <w:r w:rsidRPr="00127AAF">
                <w:rPr>
                  <w:rFonts w:ascii="Arial" w:eastAsiaTheme="minorHAnsi" w:hAnsi="Arial" w:cstheme="minorBidi"/>
                  <w:bCs/>
                  <w:sz w:val="18"/>
                  <w:szCs w:val="22"/>
                  <w:highlight w:val="cyan"/>
                  <w:lang w:eastAsia="zh-CN"/>
                </w:rPr>
                <w:t>Other bits reserved for future use. Value ‘1’ indicates ‘requested measurement characteristic’, Value ‘0’ indicates ‘not requested’.</w:t>
              </w:r>
            </w:ins>
          </w:p>
        </w:tc>
      </w:tr>
    </w:tbl>
    <w:p w14:paraId="1A37BED9" w14:textId="77777777" w:rsidR="007E530C" w:rsidRPr="00383508" w:rsidRDefault="007E530C" w:rsidP="007E530C">
      <w:pPr>
        <w:tabs>
          <w:tab w:val="left" w:pos="450"/>
        </w:tabs>
        <w:rPr>
          <w:rFonts w:eastAsia="MS Mincho"/>
          <w:lang w:eastAsia="ja-JP"/>
        </w:rPr>
      </w:pPr>
    </w:p>
    <w:p w14:paraId="67A1510A" w14:textId="77777777" w:rsidR="007E530C" w:rsidRPr="00383508" w:rsidRDefault="007E530C" w:rsidP="007E530C">
      <w:pPr>
        <w:jc w:val="center"/>
        <w:rPr>
          <w:rFonts w:eastAsia="SimSun"/>
          <w:color w:val="FF0000"/>
        </w:rPr>
      </w:pPr>
      <w:r w:rsidRPr="00383508">
        <w:rPr>
          <w:rFonts w:eastAsia="SimSun"/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32AECE0A" w14:textId="77777777" w:rsidR="007E530C" w:rsidRPr="00383508" w:rsidRDefault="007E530C" w:rsidP="007E530C">
      <w:pPr>
        <w:tabs>
          <w:tab w:val="left" w:pos="450"/>
        </w:tabs>
        <w:rPr>
          <w:rFonts w:eastAsia="MS Mincho"/>
          <w:lang w:eastAsia="ja-JP"/>
        </w:rPr>
      </w:pPr>
    </w:p>
    <w:p w14:paraId="78FCB576" w14:textId="77777777" w:rsidR="007E530C" w:rsidRPr="00383508" w:rsidRDefault="007E530C" w:rsidP="007E530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378" w:name="_Toc20956002"/>
      <w:bookmarkStart w:id="1379" w:name="_Toc29893128"/>
      <w:bookmarkStart w:id="1380" w:name="_Toc36557065"/>
      <w:bookmarkStart w:id="1381" w:name="_Toc45832585"/>
      <w:bookmarkStart w:id="1382" w:name="_Toc51763907"/>
      <w:bookmarkStart w:id="1383" w:name="_Toc64449079"/>
      <w:bookmarkStart w:id="1384" w:name="_Toc66289738"/>
      <w:bookmarkStart w:id="1385" w:name="_Toc74154851"/>
      <w:bookmarkStart w:id="1386" w:name="_Toc81383595"/>
      <w:bookmarkStart w:id="1387" w:name="_Toc88658229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r w:rsidRPr="00383508">
        <w:rPr>
          <w:rFonts w:ascii="Arial" w:eastAsia="SimSun" w:hAnsi="Arial"/>
          <w:sz w:val="28"/>
        </w:rPr>
        <w:t>9.4.4</w:t>
      </w:r>
      <w:r w:rsidRPr="00383508">
        <w:rPr>
          <w:rFonts w:ascii="Arial" w:eastAsia="SimSun" w:hAnsi="Arial"/>
          <w:sz w:val="28"/>
        </w:rPr>
        <w:tab/>
        <w:t>PDU Definitions</w:t>
      </w:r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</w:p>
    <w:p w14:paraId="11CA704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 xml:space="preserve">-- ASN1START </w:t>
      </w:r>
    </w:p>
    <w:p w14:paraId="1E42D3F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04CAD26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</w:t>
      </w:r>
    </w:p>
    <w:p w14:paraId="73F7405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PDU definitions for F1AP.</w:t>
      </w:r>
    </w:p>
    <w:p w14:paraId="6F6C31E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</w:t>
      </w:r>
    </w:p>
    <w:p w14:paraId="24C3652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770B605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A7C53D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 xml:space="preserve">F1AP-PDU-Contents { </w:t>
      </w:r>
    </w:p>
    <w:p w14:paraId="5EA8E50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 xml:space="preserve">itu-t (0) identified-organization (4) etsi (0) mobileDomain (0) </w:t>
      </w:r>
    </w:p>
    <w:p w14:paraId="1066FE6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ngran-access (22) modules (3) f1ap (3) version1 (1) f1ap-PDU-Contents (1</w:t>
      </w:r>
      <w:proofErr w:type="gramStart"/>
      <w:r w:rsidRPr="00383508">
        <w:rPr>
          <w:rFonts w:ascii="Courier New" w:eastAsia="SimSun" w:hAnsi="Courier New"/>
          <w:snapToGrid w:val="0"/>
          <w:sz w:val="16"/>
        </w:rPr>
        <w:t>) }</w:t>
      </w:r>
      <w:proofErr w:type="gramEnd"/>
    </w:p>
    <w:p w14:paraId="5A3BA75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D8F853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 xml:space="preserve">DEFINITIONS AUTOMATIC </w:t>
      </w:r>
      <w:proofErr w:type="gramStart"/>
      <w:r w:rsidRPr="00383508">
        <w:rPr>
          <w:rFonts w:ascii="Courier New" w:eastAsia="SimSun" w:hAnsi="Courier New"/>
          <w:snapToGrid w:val="0"/>
          <w:sz w:val="16"/>
        </w:rPr>
        <w:t>TAGS ::=</w:t>
      </w:r>
      <w:proofErr w:type="gramEnd"/>
      <w:r w:rsidRPr="00383508">
        <w:rPr>
          <w:rFonts w:ascii="Courier New" w:eastAsia="SimSun" w:hAnsi="Courier New"/>
          <w:snapToGrid w:val="0"/>
          <w:sz w:val="16"/>
        </w:rPr>
        <w:t xml:space="preserve"> </w:t>
      </w:r>
    </w:p>
    <w:p w14:paraId="45F6ECF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CEEADD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BEGIN</w:t>
      </w:r>
    </w:p>
    <w:p w14:paraId="5B8F8AE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CCFFD6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4238670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</w:t>
      </w:r>
    </w:p>
    <w:p w14:paraId="08D63E6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IE parameter types from other modules.</w:t>
      </w:r>
    </w:p>
    <w:p w14:paraId="1E23F53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</w:t>
      </w:r>
    </w:p>
    <w:p w14:paraId="648320F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159553D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CBF29D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IMPORTS</w:t>
      </w:r>
    </w:p>
    <w:p w14:paraId="6CB4EDCD" w14:textId="77777777" w:rsidR="007E530C" w:rsidRPr="002B2D35" w:rsidRDefault="007E530C" w:rsidP="007E530C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7413C35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53AA43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E-CID-ReportCharacteristics,</w:t>
      </w:r>
    </w:p>
    <w:p w14:paraId="25BAE5A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  <w:t>Extended-GNB-CU-Name,</w:t>
      </w:r>
    </w:p>
    <w:p w14:paraId="0E09852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napToGrid w:val="0"/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  <w:t>Extended-GNB-DU-Name,</w:t>
      </w:r>
    </w:p>
    <w:p w14:paraId="1E44D25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>F1CTransferPath</w:t>
      </w:r>
      <w:r w:rsidRPr="00383508">
        <w:rPr>
          <w:rFonts w:ascii="Courier New" w:eastAsia="SimSun" w:hAnsi="Courier New"/>
          <w:noProof/>
          <w:snapToGrid w:val="0"/>
          <w:sz w:val="16"/>
        </w:rPr>
        <w:t>,</w:t>
      </w:r>
    </w:p>
    <w:p w14:paraId="5146833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SCGIndicator,</w:t>
      </w:r>
    </w:p>
    <w:p w14:paraId="19258C0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SpatialRelationPerSRSResource</w:t>
      </w:r>
      <w:ins w:id="1388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,</w:t>
        </w:r>
      </w:ins>
    </w:p>
    <w:p w14:paraId="5079023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389" w:author="Author"/>
          <w:rFonts w:ascii="Courier New" w:eastAsia="Times New Roman" w:hAnsi="Courier New"/>
          <w:noProof/>
          <w:snapToGrid w:val="0"/>
          <w:sz w:val="16"/>
        </w:rPr>
      </w:pPr>
      <w:ins w:id="1390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TRP-MeasurementUpdateList,</w:t>
        </w:r>
      </w:ins>
    </w:p>
    <w:p w14:paraId="4D55E6F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391" w:author="Author"/>
          <w:rFonts w:ascii="Courier New" w:eastAsia="Times New Roman" w:hAnsi="Courier New"/>
          <w:noProof/>
          <w:snapToGrid w:val="0"/>
          <w:sz w:val="16"/>
        </w:rPr>
      </w:pPr>
      <w:ins w:id="1392" w:author="Author"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  <w:t>PRSTRPList,</w:t>
        </w:r>
      </w:ins>
    </w:p>
    <w:p w14:paraId="738B8C4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393" w:author="Author"/>
          <w:rFonts w:ascii="Courier New" w:eastAsia="SimSun" w:hAnsi="Courier New"/>
          <w:noProof/>
          <w:snapToGrid w:val="0"/>
          <w:sz w:val="16"/>
        </w:rPr>
      </w:pPr>
      <w:ins w:id="1394" w:author="Author"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  <w:t>PRSTransmissionTRPList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>,</w:t>
        </w:r>
      </w:ins>
    </w:p>
    <w:p w14:paraId="4B90FF6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395" w:author="Author"/>
          <w:rFonts w:ascii="Courier New" w:eastAsia="SimSun" w:hAnsi="Courier New"/>
          <w:noProof/>
          <w:snapToGrid w:val="0"/>
          <w:sz w:val="16"/>
          <w:lang w:val="en-US"/>
        </w:rPr>
      </w:pPr>
      <w:ins w:id="1396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>ResponseTime,</w:t>
        </w:r>
      </w:ins>
    </w:p>
    <w:p w14:paraId="14A3894F" w14:textId="7AD8010A" w:rsidR="007E530C" w:rsidRPr="00383508" w:rsidDel="00BA19AF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397" w:author="Author"/>
          <w:del w:id="1398" w:author="Ericsson" w:date="2022-02-28T19:27:00Z"/>
          <w:rFonts w:ascii="Courier New" w:eastAsia="SimSun" w:hAnsi="Courier New"/>
          <w:noProof/>
          <w:snapToGrid w:val="0"/>
          <w:sz w:val="16"/>
          <w:lang w:val="en-US"/>
        </w:rPr>
      </w:pPr>
      <w:ins w:id="1399" w:author="Author">
        <w:del w:id="1400" w:author="Ericsson" w:date="2022-02-28T19:27:00Z">
          <w:r w:rsidRPr="00383508" w:rsidDel="00BA19AF">
            <w:rPr>
              <w:rFonts w:ascii="Courier New" w:eastAsia="SimSun" w:hAnsi="Courier New"/>
              <w:noProof/>
              <w:snapToGrid w:val="0"/>
              <w:sz w:val="16"/>
              <w:lang w:val="en-US"/>
            </w:rPr>
            <w:tab/>
            <w:delText>ExtendedAdditionalPathListRequest,</w:delText>
          </w:r>
        </w:del>
      </w:ins>
    </w:p>
    <w:p w14:paraId="60D76294" w14:textId="40FCF6F0" w:rsidR="007E530C" w:rsidRPr="00383508" w:rsidDel="00BA19AF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01" w:author="Author"/>
          <w:del w:id="1402" w:author="Ericsson" w:date="2022-02-28T19:27:00Z"/>
          <w:rFonts w:ascii="Courier New" w:eastAsia="SimSun" w:hAnsi="Courier New"/>
          <w:noProof/>
          <w:snapToGrid w:val="0"/>
          <w:sz w:val="16"/>
          <w:lang w:val="en-US"/>
        </w:rPr>
      </w:pPr>
      <w:ins w:id="1403" w:author="Author">
        <w:del w:id="1404" w:author="Ericsson" w:date="2022-02-28T19:27:00Z">
          <w:r w:rsidRPr="00383508" w:rsidDel="00BA19AF">
            <w:rPr>
              <w:rFonts w:ascii="Courier New" w:eastAsia="SimSun" w:hAnsi="Courier New"/>
              <w:noProof/>
              <w:snapToGrid w:val="0"/>
              <w:sz w:val="16"/>
              <w:lang w:val="en-US"/>
            </w:rPr>
            <w:tab/>
            <w:delText>MultipleULAoAofAdditionalPathRequest,</w:delText>
          </w:r>
        </w:del>
      </w:ins>
    </w:p>
    <w:p w14:paraId="41EDC186" w14:textId="17D75FC9" w:rsidR="007E530C" w:rsidRPr="00383508" w:rsidDel="00BA19AF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05" w:author="Author"/>
          <w:del w:id="1406" w:author="Ericsson" w:date="2022-02-28T19:27:00Z"/>
          <w:rFonts w:ascii="Courier New" w:eastAsia="SimSun" w:hAnsi="Courier New"/>
          <w:noProof/>
          <w:snapToGrid w:val="0"/>
          <w:sz w:val="16"/>
        </w:rPr>
      </w:pPr>
      <w:ins w:id="1407" w:author="Author">
        <w:del w:id="1408" w:author="Ericsson" w:date="2022-02-28T19:27:00Z">
          <w:r w:rsidRPr="00383508" w:rsidDel="00BA19AF">
            <w:rPr>
              <w:rFonts w:ascii="Courier New" w:eastAsia="SimSun" w:hAnsi="Courier New"/>
              <w:noProof/>
              <w:snapToGrid w:val="0"/>
              <w:sz w:val="16"/>
              <w:lang w:val="en-US"/>
            </w:rPr>
            <w:tab/>
          </w:r>
          <w:r w:rsidRPr="00383508" w:rsidDel="00BA19AF">
            <w:rPr>
              <w:rFonts w:ascii="Courier New" w:eastAsia="SimSun" w:hAnsi="Courier New"/>
              <w:noProof/>
              <w:snapToGrid w:val="0"/>
              <w:sz w:val="16"/>
            </w:rPr>
            <w:delText>LoS-NLoSInfoRequest,</w:delText>
          </w:r>
        </w:del>
      </w:ins>
    </w:p>
    <w:p w14:paraId="592611E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09" w:author="Author"/>
          <w:rFonts w:ascii="Courier New" w:eastAsia="SimSun" w:hAnsi="Courier New"/>
          <w:noProof/>
          <w:snapToGrid w:val="0"/>
          <w:sz w:val="16"/>
          <w:lang w:val="en-US"/>
        </w:rPr>
      </w:pPr>
      <w:ins w:id="1410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UETxTEGAssociation</w:t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>,</w:t>
        </w:r>
      </w:ins>
    </w:p>
    <w:p w14:paraId="248913F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11" w:author="Author"/>
          <w:rFonts w:ascii="Courier New" w:eastAsia="SimSun" w:hAnsi="Courier New"/>
          <w:noProof/>
          <w:snapToGrid w:val="0"/>
          <w:sz w:val="16"/>
          <w:lang w:val="en-US"/>
        </w:rPr>
      </w:pPr>
      <w:ins w:id="1412" w:author="Author"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  <w:t>TRP-PRS-Info-List,</w:t>
        </w:r>
      </w:ins>
    </w:p>
    <w:p w14:paraId="1FE0FE6F" w14:textId="4CA4BC50" w:rsidR="007E530C" w:rsidRPr="00D765EE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13" w:author="Ericsson" w:date="2022-02-09T12:05:00Z"/>
          <w:rFonts w:ascii="Courier New" w:eastAsia="Times New Roman" w:hAnsi="Courier New"/>
          <w:noProof/>
          <w:snapToGrid w:val="0"/>
          <w:sz w:val="16"/>
          <w:rPrChange w:id="1414" w:author="Ericsson" w:date="2022-02-28T19:32:00Z">
            <w:rPr>
              <w:ins w:id="1415" w:author="Ericsson" w:date="2022-02-09T12:05:00Z"/>
              <w:rFonts w:ascii="Courier New" w:eastAsia="Times New Roman" w:hAnsi="Courier New"/>
              <w:noProof/>
              <w:snapToGrid w:val="0"/>
              <w:sz w:val="16"/>
              <w:highlight w:val="cyan"/>
            </w:rPr>
          </w:rPrChange>
        </w:rPr>
      </w:pPr>
      <w:ins w:id="1416" w:author="Author"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  <w:t>PRS-Measurement-Info-List</w:t>
        </w:r>
      </w:ins>
      <w:ins w:id="1417" w:author="Ericsson" w:date="2022-02-09T12:05:00Z"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,</w:t>
        </w:r>
      </w:ins>
    </w:p>
    <w:p w14:paraId="60604DF0" w14:textId="77777777" w:rsidR="00D765EE" w:rsidRDefault="007E530C" w:rsidP="00D765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18" w:author="Ericsson" w:date="2022-02-28T19:32:00Z"/>
          <w:rFonts w:ascii="Courier New" w:eastAsia="Times New Roman" w:hAnsi="Courier New"/>
          <w:noProof/>
          <w:snapToGrid w:val="0"/>
          <w:sz w:val="16"/>
          <w:highlight w:val="cyan"/>
        </w:rPr>
      </w:pPr>
      <w:ins w:id="1419" w:author="Ericsson" w:date="2022-02-09T12:05:00Z"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UE-TEG-Info-Request</w:t>
        </w:r>
      </w:ins>
      <w:ins w:id="1420" w:author="Ericsson" w:date="2022-02-28T19:32:00Z">
        <w:r w:rsidR="00D765EE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,</w:t>
        </w:r>
      </w:ins>
    </w:p>
    <w:p w14:paraId="66D92479" w14:textId="5A6B45C4" w:rsidR="00D765EE" w:rsidRDefault="00D765EE" w:rsidP="00D765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21" w:author="Ericsson" w:date="2022-02-28T19:32:00Z"/>
          <w:rFonts w:ascii="Courier New" w:eastAsia="Times New Roman" w:hAnsi="Courier New"/>
          <w:noProof/>
          <w:snapToGrid w:val="0"/>
          <w:sz w:val="16"/>
        </w:rPr>
      </w:pPr>
      <w:ins w:id="1422" w:author="Ericsson" w:date="2022-02-28T19:32:00Z">
        <w:r w:rsidRPr="00D765EE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 xml:space="preserve"> </w:t>
        </w:r>
        <w:r w:rsidRPr="00065664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MeasurementCharacteristicsRequestIndicator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335926E0" w14:textId="77777777" w:rsidR="00D765EE" w:rsidRPr="001645CB" w:rsidRDefault="00D765EE" w:rsidP="00D765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23" w:author="Ericsson" w:date="2022-02-28T19:32:00Z"/>
          <w:rFonts w:ascii="Courier New" w:eastAsia="Times New Roman" w:hAnsi="Courier New"/>
          <w:noProof/>
          <w:snapToGrid w:val="0"/>
          <w:sz w:val="16"/>
        </w:rPr>
      </w:pPr>
      <w:ins w:id="1424" w:author="Ericsson" w:date="2022-02-28T19:32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MeasurementTimeOccasion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 </w:t>
        </w:r>
      </w:ins>
    </w:p>
    <w:p w14:paraId="158DBBA6" w14:textId="7E352EF2" w:rsidR="007E530C" w:rsidRPr="001645CB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25" w:author="Ericsson" w:date="2022-02-09T12:05:00Z"/>
          <w:rFonts w:ascii="Courier New" w:eastAsia="Times New Roman" w:hAnsi="Courier New"/>
          <w:noProof/>
          <w:snapToGrid w:val="0"/>
          <w:sz w:val="16"/>
        </w:rPr>
      </w:pPr>
      <w:ins w:id="1426" w:author="Ericsson" w:date="2022-02-09T12:05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</w:p>
    <w:p w14:paraId="7964822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27" w:author="Author"/>
          <w:rFonts w:ascii="Courier New" w:eastAsia="Times New Roman" w:hAnsi="Courier New"/>
          <w:noProof/>
          <w:snapToGrid w:val="0"/>
          <w:sz w:val="16"/>
          <w:lang w:val="en-US"/>
        </w:rPr>
      </w:pPr>
    </w:p>
    <w:p w14:paraId="1FE3055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28" w:author="Author"/>
          <w:rFonts w:ascii="Courier New" w:eastAsia="Times New Roman" w:hAnsi="Courier New"/>
          <w:noProof/>
          <w:snapToGrid w:val="0"/>
          <w:sz w:val="16"/>
          <w:lang w:val="en-US"/>
        </w:rPr>
      </w:pPr>
    </w:p>
    <w:p w14:paraId="635194E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29" w:author="Author"/>
          <w:rFonts w:ascii="Courier New" w:eastAsia="Times New Roman" w:hAnsi="Courier New"/>
          <w:noProof/>
          <w:snapToGrid w:val="0"/>
          <w:sz w:val="16"/>
          <w:lang w:val="en-US"/>
        </w:rPr>
      </w:pPr>
    </w:p>
    <w:p w14:paraId="4BCB47A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30" w:author="Author"/>
          <w:rFonts w:ascii="Courier New" w:eastAsia="Times New Roman" w:hAnsi="Courier New"/>
          <w:noProof/>
          <w:snapToGrid w:val="0"/>
          <w:sz w:val="16"/>
          <w:lang w:val="en-US"/>
        </w:rPr>
      </w:pPr>
    </w:p>
    <w:p w14:paraId="5087A4C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7ECA715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</w:rPr>
      </w:pPr>
    </w:p>
    <w:p w14:paraId="3769FB4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7D9BE5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766F60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FROM F1AP-IEs</w:t>
      </w:r>
    </w:p>
    <w:p w14:paraId="43F8506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831DA6F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383508">
        <w:rPr>
          <w:rFonts w:ascii="Courier New" w:eastAsia="SimSun" w:hAnsi="Courier New"/>
          <w:snapToGrid w:val="0"/>
          <w:sz w:val="16"/>
        </w:rPr>
        <w:tab/>
      </w:r>
      <w:r w:rsidRPr="007E530C">
        <w:rPr>
          <w:rFonts w:ascii="Courier New" w:eastAsia="SimSun" w:hAnsi="Courier New"/>
          <w:snapToGrid w:val="0"/>
          <w:sz w:val="16"/>
          <w:lang w:val="fr-FR"/>
        </w:rPr>
        <w:t>PrivateIE-</w:t>
      </w:r>
      <w:proofErr w:type="gramStart"/>
      <w:r w:rsidRPr="007E530C">
        <w:rPr>
          <w:rFonts w:ascii="Courier New" w:eastAsia="SimSun" w:hAnsi="Courier New"/>
          <w:snapToGrid w:val="0"/>
          <w:sz w:val="16"/>
          <w:lang w:val="fr-FR"/>
        </w:rPr>
        <w:t>Container{</w:t>
      </w:r>
      <w:proofErr w:type="gramEnd"/>
      <w:r w:rsidRPr="007E530C">
        <w:rPr>
          <w:rFonts w:ascii="Courier New" w:eastAsia="SimSun" w:hAnsi="Courier New"/>
          <w:snapToGrid w:val="0"/>
          <w:sz w:val="16"/>
          <w:lang w:val="fr-FR"/>
        </w:rPr>
        <w:t>},</w:t>
      </w:r>
    </w:p>
    <w:p w14:paraId="1B95ABB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7E530C">
        <w:rPr>
          <w:rFonts w:ascii="Courier New" w:eastAsia="SimSun" w:hAnsi="Courier New"/>
          <w:snapToGrid w:val="0"/>
          <w:sz w:val="16"/>
          <w:lang w:val="fr-FR"/>
        </w:rPr>
        <w:tab/>
      </w:r>
      <w:proofErr w:type="gramStart"/>
      <w:r w:rsidRPr="00383508">
        <w:rPr>
          <w:rFonts w:ascii="Courier New" w:eastAsia="SimSun" w:hAnsi="Courier New"/>
          <w:snapToGrid w:val="0"/>
          <w:sz w:val="16"/>
          <w:lang w:val="fr-FR"/>
        </w:rPr>
        <w:t>ProtocolExtensionContainer{</w:t>
      </w:r>
      <w:proofErr w:type="gramEnd"/>
      <w:r w:rsidRPr="00383508">
        <w:rPr>
          <w:rFonts w:ascii="Courier New" w:eastAsia="SimSun" w:hAnsi="Courier New"/>
          <w:snapToGrid w:val="0"/>
          <w:sz w:val="16"/>
          <w:lang w:val="fr-FR"/>
        </w:rPr>
        <w:t>},</w:t>
      </w:r>
    </w:p>
    <w:p w14:paraId="57E8773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383508">
        <w:rPr>
          <w:rFonts w:ascii="Courier New" w:eastAsia="SimSun" w:hAnsi="Courier New"/>
          <w:snapToGrid w:val="0"/>
          <w:sz w:val="16"/>
          <w:lang w:val="fr-FR"/>
        </w:rPr>
        <w:tab/>
        <w:t>ProtocolIE-</w:t>
      </w:r>
      <w:proofErr w:type="gramStart"/>
      <w:r w:rsidRPr="00383508">
        <w:rPr>
          <w:rFonts w:ascii="Courier New" w:eastAsia="SimSun" w:hAnsi="Courier New"/>
          <w:snapToGrid w:val="0"/>
          <w:sz w:val="16"/>
          <w:lang w:val="fr-FR"/>
        </w:rPr>
        <w:t>Container{</w:t>
      </w:r>
      <w:proofErr w:type="gramEnd"/>
      <w:r w:rsidRPr="00383508">
        <w:rPr>
          <w:rFonts w:ascii="Courier New" w:eastAsia="SimSun" w:hAnsi="Courier New"/>
          <w:snapToGrid w:val="0"/>
          <w:sz w:val="16"/>
          <w:lang w:val="fr-FR"/>
        </w:rPr>
        <w:t>},</w:t>
      </w:r>
    </w:p>
    <w:p w14:paraId="0C31A77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383508">
        <w:rPr>
          <w:rFonts w:ascii="Courier New" w:eastAsia="SimSun" w:hAnsi="Courier New"/>
          <w:snapToGrid w:val="0"/>
          <w:sz w:val="16"/>
          <w:lang w:val="fr-FR"/>
        </w:rPr>
        <w:tab/>
        <w:t>ProtocolIE-</w:t>
      </w:r>
      <w:proofErr w:type="gramStart"/>
      <w:r w:rsidRPr="00383508">
        <w:rPr>
          <w:rFonts w:ascii="Courier New" w:eastAsia="SimSun" w:hAnsi="Courier New"/>
          <w:snapToGrid w:val="0"/>
          <w:sz w:val="16"/>
          <w:lang w:val="fr-FR"/>
        </w:rPr>
        <w:t>ContainerPair{</w:t>
      </w:r>
      <w:proofErr w:type="gramEnd"/>
      <w:r w:rsidRPr="00383508">
        <w:rPr>
          <w:rFonts w:ascii="Courier New" w:eastAsia="SimSun" w:hAnsi="Courier New"/>
          <w:snapToGrid w:val="0"/>
          <w:sz w:val="16"/>
          <w:lang w:val="fr-FR"/>
        </w:rPr>
        <w:t>},</w:t>
      </w:r>
    </w:p>
    <w:p w14:paraId="67F21BBA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383508">
        <w:rPr>
          <w:rFonts w:ascii="Courier New" w:eastAsia="SimSun" w:hAnsi="Courier New"/>
          <w:snapToGrid w:val="0"/>
          <w:sz w:val="16"/>
          <w:lang w:val="fr-FR"/>
        </w:rPr>
        <w:tab/>
      </w:r>
      <w:r w:rsidRPr="007E530C">
        <w:rPr>
          <w:rFonts w:ascii="Courier New" w:eastAsia="SimSun" w:hAnsi="Courier New"/>
          <w:snapToGrid w:val="0"/>
          <w:sz w:val="16"/>
          <w:lang w:val="fr-FR"/>
        </w:rPr>
        <w:t>ProtocolIE-</w:t>
      </w:r>
      <w:proofErr w:type="gramStart"/>
      <w:r w:rsidRPr="007E530C">
        <w:rPr>
          <w:rFonts w:ascii="Courier New" w:eastAsia="SimSun" w:hAnsi="Courier New"/>
          <w:snapToGrid w:val="0"/>
          <w:sz w:val="16"/>
          <w:lang w:val="fr-FR"/>
        </w:rPr>
        <w:t>SingleContainer{</w:t>
      </w:r>
      <w:proofErr w:type="gramEnd"/>
      <w:r w:rsidRPr="007E530C">
        <w:rPr>
          <w:rFonts w:ascii="Courier New" w:eastAsia="SimSun" w:hAnsi="Courier New"/>
          <w:snapToGrid w:val="0"/>
          <w:sz w:val="16"/>
          <w:lang w:val="fr-FR"/>
        </w:rPr>
        <w:t>},</w:t>
      </w:r>
    </w:p>
    <w:p w14:paraId="4E1EA1CF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7E530C">
        <w:rPr>
          <w:rFonts w:ascii="Courier New" w:eastAsia="SimSun" w:hAnsi="Courier New"/>
          <w:snapToGrid w:val="0"/>
          <w:sz w:val="16"/>
          <w:lang w:val="fr-FR"/>
        </w:rPr>
        <w:tab/>
        <w:t>F1AP-PRIVATE-IES,</w:t>
      </w:r>
    </w:p>
    <w:p w14:paraId="083269F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E530C">
        <w:rPr>
          <w:rFonts w:ascii="Courier New" w:eastAsia="SimSun" w:hAnsi="Courier New"/>
          <w:snapToGrid w:val="0"/>
          <w:sz w:val="16"/>
          <w:lang w:val="fr-FR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>F1AP-PROTOCOL-EXTENSION,</w:t>
      </w:r>
    </w:p>
    <w:p w14:paraId="1118654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ab/>
        <w:t>F1AP-PROTOCOL-IES,</w:t>
      </w:r>
    </w:p>
    <w:p w14:paraId="6FF1226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ab/>
        <w:t>F1AP-PROTOCOL-IES-PAIR</w:t>
      </w:r>
    </w:p>
    <w:p w14:paraId="10C11D8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B95F3A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FROM F1AP-Containers</w:t>
      </w:r>
    </w:p>
    <w:p w14:paraId="22B0DE9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65895BB" w14:textId="77777777" w:rsidR="007E530C" w:rsidRPr="002B2D35" w:rsidRDefault="007E530C" w:rsidP="007E530C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3F75145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,</w:t>
      </w:r>
    </w:p>
    <w:p w14:paraId="0999BBD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id-F1CTransferPath,</w:t>
      </w:r>
    </w:p>
    <w:p w14:paraId="69C84BC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id-SCGIndicator,</w:t>
      </w:r>
    </w:p>
    <w:p w14:paraId="4410B46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1" w:author="Author"/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id-SRSSpatialRelationP</w:t>
      </w:r>
      <w:r w:rsidRPr="0038350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er</w:t>
      </w:r>
      <w:r w:rsidRPr="00383508">
        <w:rPr>
          <w:rFonts w:ascii="Courier New" w:eastAsia="SimSun" w:hAnsi="Courier New"/>
          <w:noProof/>
          <w:snapToGrid w:val="0"/>
          <w:sz w:val="16"/>
        </w:rPr>
        <w:t>SRSR</w:t>
      </w:r>
      <w:r w:rsidRPr="0038350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esource</w:t>
      </w:r>
      <w:r w:rsidRPr="00383508">
        <w:rPr>
          <w:rFonts w:ascii="Courier New" w:eastAsia="SimSun" w:hAnsi="Courier New"/>
          <w:noProof/>
          <w:snapToGrid w:val="0"/>
          <w:sz w:val="16"/>
          <w:lang w:eastAsia="zh-CN"/>
        </w:rPr>
        <w:t>,</w:t>
      </w:r>
      <w:r w:rsidRPr="00383508">
        <w:rPr>
          <w:rFonts w:ascii="Courier New" w:eastAsia="SimSun" w:hAnsi="Courier New"/>
          <w:noProof/>
          <w:snapToGrid w:val="0"/>
          <w:sz w:val="16"/>
        </w:rPr>
        <w:t xml:space="preserve"> </w:t>
      </w:r>
    </w:p>
    <w:p w14:paraId="4FE52DA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32" w:author="Author"/>
          <w:rFonts w:ascii="Courier New" w:eastAsia="Times New Roman" w:hAnsi="Courier New"/>
          <w:noProof/>
          <w:snapToGrid w:val="0"/>
          <w:sz w:val="16"/>
        </w:rPr>
      </w:pPr>
      <w:ins w:id="1433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id-TRP-MeasurementUpdateList,</w:t>
        </w:r>
      </w:ins>
    </w:p>
    <w:p w14:paraId="26154AE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34" w:author="Author"/>
          <w:rFonts w:ascii="Courier New" w:eastAsia="Times New Roman" w:hAnsi="Courier New"/>
          <w:noProof/>
          <w:snapToGrid w:val="0"/>
          <w:sz w:val="16"/>
        </w:rPr>
      </w:pPr>
      <w:ins w:id="1435" w:author="Author"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  <w:t>id-PRSTRPList,</w:t>
        </w:r>
      </w:ins>
    </w:p>
    <w:p w14:paraId="19E6E3E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36" w:author="Author"/>
          <w:rFonts w:ascii="Courier New" w:eastAsia="SimSun" w:hAnsi="Courier New"/>
          <w:noProof/>
          <w:snapToGrid w:val="0"/>
          <w:sz w:val="16"/>
        </w:rPr>
      </w:pPr>
      <w:ins w:id="1437" w:author="Author"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  <w:t>id-PRSTransmissionTRPList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>,</w:t>
        </w:r>
      </w:ins>
    </w:p>
    <w:p w14:paraId="49C1A49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8" w:author="Author"/>
          <w:rFonts w:ascii="Courier New" w:eastAsia="SimSun" w:hAnsi="Courier New"/>
          <w:noProof/>
          <w:snapToGrid w:val="0"/>
          <w:sz w:val="16"/>
        </w:rPr>
      </w:pPr>
      <w:ins w:id="1439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id-ResponseTime,</w:t>
        </w:r>
      </w:ins>
    </w:p>
    <w:p w14:paraId="24D39A2F" w14:textId="739B50D2" w:rsidR="007E530C" w:rsidRPr="00383508" w:rsidDel="00D765EE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0" w:author="Author"/>
          <w:del w:id="1441" w:author="Ericsson" w:date="2022-02-28T19:32:00Z"/>
          <w:rFonts w:ascii="Courier New" w:eastAsia="SimSun" w:hAnsi="Courier New"/>
          <w:noProof/>
          <w:snapToGrid w:val="0"/>
          <w:sz w:val="16"/>
        </w:rPr>
      </w:pPr>
      <w:ins w:id="1442" w:author="Author">
        <w:del w:id="1443" w:author="Ericsson" w:date="2022-02-28T19:32:00Z">
          <w:r w:rsidRPr="00383508" w:rsidDel="00D765EE">
            <w:rPr>
              <w:rFonts w:ascii="Courier New" w:eastAsia="SimSun" w:hAnsi="Courier New"/>
              <w:noProof/>
              <w:snapToGrid w:val="0"/>
              <w:sz w:val="16"/>
            </w:rPr>
            <w:tab/>
            <w:delText>id-ExtendedAdditionalPathListRequest,</w:delText>
          </w:r>
        </w:del>
      </w:ins>
    </w:p>
    <w:p w14:paraId="64CEBD70" w14:textId="3446EDDE" w:rsidR="007E530C" w:rsidRPr="00383508" w:rsidDel="00D765EE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4" w:author="Author"/>
          <w:del w:id="1445" w:author="Ericsson" w:date="2022-02-28T19:32:00Z"/>
          <w:rFonts w:ascii="Courier New" w:eastAsia="SimSun" w:hAnsi="Courier New"/>
          <w:noProof/>
          <w:snapToGrid w:val="0"/>
          <w:sz w:val="16"/>
        </w:rPr>
      </w:pPr>
      <w:ins w:id="1446" w:author="Author">
        <w:del w:id="1447" w:author="Ericsson" w:date="2022-02-28T19:32:00Z">
          <w:r w:rsidRPr="00383508" w:rsidDel="00D765EE">
            <w:rPr>
              <w:rFonts w:ascii="Courier New" w:eastAsia="SimSun" w:hAnsi="Courier New"/>
              <w:noProof/>
              <w:snapToGrid w:val="0"/>
              <w:sz w:val="16"/>
            </w:rPr>
            <w:tab/>
            <w:delText xml:space="preserve">id-MultipleULAoAofAdditionalPathRequest, </w:delText>
          </w:r>
        </w:del>
      </w:ins>
    </w:p>
    <w:p w14:paraId="6A464CA6" w14:textId="0D513B5B" w:rsidR="007E530C" w:rsidRPr="00383508" w:rsidDel="00D765EE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8" w:author="Author"/>
          <w:del w:id="1449" w:author="Ericsson" w:date="2022-02-28T19:32:00Z"/>
          <w:rFonts w:ascii="Courier New" w:eastAsia="SimSun" w:hAnsi="Courier New"/>
          <w:noProof/>
          <w:snapToGrid w:val="0"/>
          <w:sz w:val="16"/>
        </w:rPr>
      </w:pPr>
      <w:ins w:id="1450" w:author="Author">
        <w:del w:id="1451" w:author="Ericsson" w:date="2022-02-28T19:32:00Z">
          <w:r w:rsidRPr="00383508" w:rsidDel="00D765EE">
            <w:rPr>
              <w:rFonts w:ascii="Courier New" w:eastAsia="SimSun" w:hAnsi="Courier New"/>
              <w:noProof/>
              <w:snapToGrid w:val="0"/>
              <w:sz w:val="16"/>
            </w:rPr>
            <w:tab/>
            <w:delText>id-LoS-NLoSInfoRequest,</w:delText>
          </w:r>
        </w:del>
      </w:ins>
    </w:p>
    <w:p w14:paraId="25F769C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2" w:author="Author"/>
          <w:rFonts w:ascii="Courier New" w:eastAsia="SimSun" w:hAnsi="Courier New" w:cs="Arial"/>
          <w:noProof/>
          <w:snapToGrid w:val="0"/>
          <w:sz w:val="16"/>
          <w:szCs w:val="22"/>
        </w:rPr>
      </w:pPr>
      <w:ins w:id="1453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id-</w:t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>UETxTEGAssociation,</w:t>
        </w:r>
      </w:ins>
    </w:p>
    <w:p w14:paraId="1FA1B93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54" w:author="Author"/>
          <w:rFonts w:ascii="Courier New" w:eastAsia="SimSun" w:hAnsi="Courier New"/>
          <w:noProof/>
          <w:snapToGrid w:val="0"/>
          <w:sz w:val="16"/>
          <w:lang w:val="en-US"/>
        </w:rPr>
      </w:pPr>
      <w:ins w:id="1455" w:author="Author"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  <w:t>id-TRP-PRS-Info-List,</w:t>
        </w:r>
      </w:ins>
    </w:p>
    <w:p w14:paraId="6BE7E772" w14:textId="09BE8919" w:rsidR="007E530C" w:rsidRPr="00856487" w:rsidRDefault="007E530C" w:rsidP="00D765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56" w:author="Ericsson" w:date="2022-02-09T12:06:00Z"/>
          <w:rFonts w:ascii="Courier New" w:eastAsia="Times New Roman" w:hAnsi="Courier New"/>
          <w:noProof/>
          <w:snapToGrid w:val="0"/>
          <w:sz w:val="16"/>
          <w:highlight w:val="cyan"/>
        </w:rPr>
      </w:pPr>
      <w:ins w:id="1457" w:author="Author"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  <w:t>id-PRS-Measurement-Info-List</w:t>
        </w:r>
      </w:ins>
      <w:ins w:id="1458" w:author="Ericsson" w:date="2022-02-28T19:32:00Z">
        <w:r w:rsidR="00D765EE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,</w:t>
        </w:r>
      </w:ins>
    </w:p>
    <w:p w14:paraId="3AA6F095" w14:textId="0CA906A2" w:rsid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59" w:author="Ericsson" w:date="2022-02-28T19:33:00Z"/>
          <w:rFonts w:ascii="Courier New" w:eastAsia="SimSun" w:hAnsi="Courier New"/>
          <w:noProof/>
          <w:snapToGrid w:val="0"/>
          <w:sz w:val="16"/>
          <w:lang w:val="en-US"/>
        </w:rPr>
      </w:pPr>
      <w:ins w:id="1460" w:author="Ericsson" w:date="2022-02-09T12:06:00Z"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id-UE-TEG-Info-Request</w:t>
        </w:r>
      </w:ins>
      <w:ins w:id="1461" w:author="Author"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>,</w:t>
        </w:r>
      </w:ins>
    </w:p>
    <w:p w14:paraId="2749A164" w14:textId="6575FA45" w:rsidR="00D31CBC" w:rsidRDefault="00D31CBC" w:rsidP="00D31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62" w:author="Ericsson" w:date="2022-02-28T19:33:00Z"/>
          <w:rFonts w:ascii="Courier New" w:eastAsia="Times New Roman" w:hAnsi="Courier New"/>
          <w:noProof/>
          <w:snapToGrid w:val="0"/>
          <w:sz w:val="16"/>
        </w:rPr>
      </w:pPr>
      <w:ins w:id="1463" w:author="Ericsson" w:date="2022-02-28T19:33:00Z">
        <w:r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id-MeasurementCharacteristicsRequestIndicator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4B701E5D" w14:textId="7A0F2332" w:rsidR="00D31CBC" w:rsidRPr="007E530C" w:rsidRDefault="00D31CBC" w:rsidP="00D31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eastAsia="Times New Roman"/>
          <w:snapToGrid w:val="0"/>
        </w:rPr>
      </w:pPr>
      <w:ins w:id="1464" w:author="Ericsson" w:date="2022-02-28T19:33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id-MeasurementTimeOccasion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</w:p>
    <w:p w14:paraId="31685AD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maxCellingNBDU,</w:t>
      </w:r>
    </w:p>
    <w:p w14:paraId="0B710A3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maxnoofCandidateSpCells,</w:t>
      </w:r>
    </w:p>
    <w:p w14:paraId="0AA10D3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maxnoofDRBs,</w:t>
      </w:r>
    </w:p>
    <w:p w14:paraId="5F83A8E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maxnoofErrors,</w:t>
      </w:r>
    </w:p>
    <w:p w14:paraId="58F478A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maxnoofIndividualF1ConnectionsToReset,</w:t>
      </w:r>
    </w:p>
    <w:p w14:paraId="35C6198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>maxnoof</w:t>
      </w:r>
      <w:r w:rsidRPr="00383508">
        <w:rPr>
          <w:rFonts w:ascii="Courier New" w:eastAsia="SimSun" w:hAnsi="Courier New"/>
          <w:noProof/>
          <w:sz w:val="16"/>
          <w:lang w:eastAsia="zh-CN"/>
        </w:rPr>
        <w:t>Potential</w:t>
      </w:r>
      <w:r w:rsidRPr="00383508">
        <w:rPr>
          <w:rFonts w:ascii="Courier New" w:eastAsia="SimSun" w:hAnsi="Courier New"/>
          <w:noProof/>
          <w:sz w:val="16"/>
        </w:rPr>
        <w:t>S</w:t>
      </w:r>
      <w:r w:rsidRPr="00383508">
        <w:rPr>
          <w:rFonts w:ascii="Courier New" w:eastAsia="SimSun" w:hAnsi="Courier New"/>
          <w:noProof/>
          <w:sz w:val="16"/>
          <w:lang w:eastAsia="zh-CN"/>
        </w:rPr>
        <w:t>p</w:t>
      </w:r>
      <w:r w:rsidRPr="00383508">
        <w:rPr>
          <w:rFonts w:ascii="Courier New" w:eastAsia="SimSun" w:hAnsi="Courier New"/>
          <w:noProof/>
          <w:sz w:val="16"/>
        </w:rPr>
        <w:t>Cells,</w:t>
      </w:r>
    </w:p>
    <w:p w14:paraId="0BCE2EF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maxnoofSCells,</w:t>
      </w:r>
    </w:p>
    <w:p w14:paraId="7FED0BF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maxnoofSRBs,</w:t>
      </w:r>
    </w:p>
    <w:p w14:paraId="43F169E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maxnoofPagingCells,</w:t>
      </w:r>
    </w:p>
    <w:p w14:paraId="1F77EAE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maxnoofTNLAssociations,</w:t>
      </w:r>
    </w:p>
    <w:p w14:paraId="567A832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maxCellineNB</w:t>
      </w:r>
      <w:r w:rsidRPr="00383508">
        <w:rPr>
          <w:rFonts w:ascii="Courier New" w:eastAsia="SimSun" w:hAnsi="Courier New"/>
          <w:noProof/>
          <w:snapToGrid w:val="0"/>
          <w:sz w:val="16"/>
          <w:lang w:eastAsia="zh-CN"/>
        </w:rPr>
        <w:t>,</w:t>
      </w:r>
    </w:p>
    <w:p w14:paraId="3506E2C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zh-CN"/>
        </w:rPr>
        <w:tab/>
      </w: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>maxnoofUEIDs,</w:t>
      </w:r>
    </w:p>
    <w:p w14:paraId="64361A0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maxnoofBHRLCChannels,</w:t>
      </w:r>
    </w:p>
    <w:p w14:paraId="0A91211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maxnoofRoutingEntries,</w:t>
      </w:r>
    </w:p>
    <w:p w14:paraId="7CAF18B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lastRenderedPageBreak/>
        <w:tab/>
        <w:t>maxnoofChildIABNodes,</w:t>
      </w:r>
    </w:p>
    <w:p w14:paraId="6454088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maxnoofServedCellsIAB,</w:t>
      </w:r>
    </w:p>
    <w:p w14:paraId="06D74FF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maxnoofTLAsIAB,</w:t>
      </w:r>
    </w:p>
    <w:p w14:paraId="0D22E64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maxnoofULUPTNLInformationforIAB,</w:t>
      </w:r>
    </w:p>
    <w:p w14:paraId="0EE848A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maxnoofUPTNLAddresses,</w:t>
      </w:r>
    </w:p>
    <w:p w14:paraId="0038A80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maxnoofSLDRBs,</w:t>
      </w:r>
    </w:p>
    <w:p w14:paraId="1893019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5AAFD62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maxnoofTRPs</w:t>
      </w:r>
    </w:p>
    <w:p w14:paraId="26B8043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7C85D6A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58841A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74C3322" w14:textId="77777777" w:rsidR="007E530C" w:rsidRPr="002B2D35" w:rsidRDefault="007E530C" w:rsidP="007E530C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51527C6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47BB8E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 **************************************************************</w:t>
      </w:r>
    </w:p>
    <w:p w14:paraId="7971AAA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</w:t>
      </w:r>
    </w:p>
    <w:p w14:paraId="18AC5A4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 Positioning Measurement Request</w:t>
      </w:r>
    </w:p>
    <w:p w14:paraId="271023A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</w:t>
      </w:r>
    </w:p>
    <w:p w14:paraId="3134403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 **************************************************************</w:t>
      </w:r>
    </w:p>
    <w:p w14:paraId="3C905E9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988995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gramStart"/>
      <w:r w:rsidRPr="00383508">
        <w:rPr>
          <w:rFonts w:ascii="Courier New" w:eastAsia="SimSun" w:hAnsi="Courier New"/>
          <w:sz w:val="16"/>
        </w:rPr>
        <w:t>PositioningMeasurementRequest ::=</w:t>
      </w:r>
      <w:proofErr w:type="gramEnd"/>
      <w:r w:rsidRPr="00383508">
        <w:rPr>
          <w:rFonts w:ascii="Courier New" w:eastAsia="SimSun" w:hAnsi="Courier New"/>
          <w:sz w:val="16"/>
        </w:rPr>
        <w:t xml:space="preserve"> SEQUENCE {</w:t>
      </w:r>
    </w:p>
    <w:p w14:paraId="586EC4E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protocolIEs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 xml:space="preserve">ProtocolIE-Container    </w:t>
      </w:r>
      <w:proofErr w:type="gramStart"/>
      <w:r w:rsidRPr="00383508">
        <w:rPr>
          <w:rFonts w:ascii="Courier New" w:eastAsia="SimSun" w:hAnsi="Courier New"/>
          <w:sz w:val="16"/>
        </w:rPr>
        <w:t xml:space="preserve">   {</w:t>
      </w:r>
      <w:proofErr w:type="gramEnd"/>
      <w:r w:rsidRPr="00383508">
        <w:rPr>
          <w:rFonts w:ascii="Courier New" w:eastAsia="SimSun" w:hAnsi="Courier New"/>
          <w:sz w:val="16"/>
        </w:rPr>
        <w:t xml:space="preserve"> { PositioningMeasurementRequestIEs} },</w:t>
      </w:r>
    </w:p>
    <w:p w14:paraId="2C8534F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...</w:t>
      </w:r>
    </w:p>
    <w:p w14:paraId="0D4D365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662AFFF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AABC9A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PositioningMeasurementRequestIEs F1AP-PROTOCOL-</w:t>
      </w:r>
      <w:proofErr w:type="gramStart"/>
      <w:r w:rsidRPr="00383508">
        <w:rPr>
          <w:rFonts w:ascii="Courier New" w:eastAsia="SimSun" w:hAnsi="Courier New"/>
          <w:sz w:val="16"/>
        </w:rPr>
        <w:t>IES ::=</w:t>
      </w:r>
      <w:proofErr w:type="gramEnd"/>
      <w:r w:rsidRPr="00383508">
        <w:rPr>
          <w:rFonts w:ascii="Courier New" w:eastAsia="SimSun" w:hAnsi="Courier New"/>
          <w:sz w:val="16"/>
        </w:rPr>
        <w:t xml:space="preserve"> {</w:t>
      </w:r>
    </w:p>
    <w:p w14:paraId="4B63FAB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>{ ID id-TransactionID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CRITICALITY reject</w:t>
      </w:r>
      <w:r w:rsidRPr="00383508">
        <w:rPr>
          <w:rFonts w:ascii="Courier New" w:eastAsia="SimSun" w:hAnsi="Courier New"/>
          <w:noProof/>
          <w:sz w:val="16"/>
        </w:rPr>
        <w:tab/>
        <w:t>TYPE TransactionID</w:t>
      </w:r>
      <w:r w:rsidRPr="00383508">
        <w:rPr>
          <w:rFonts w:ascii="Courier New" w:eastAsia="SimSun" w:hAnsi="Courier New"/>
          <w:noProof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z w:val="16"/>
        </w:rPr>
        <w:t>PRESENCE mandatory}|</w:t>
      </w:r>
    </w:p>
    <w:p w14:paraId="5595F94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</w:r>
      <w:proofErr w:type="gramStart"/>
      <w:r w:rsidRPr="00383508">
        <w:rPr>
          <w:rFonts w:ascii="Courier New" w:eastAsia="SimSun" w:hAnsi="Courier New"/>
          <w:sz w:val="16"/>
        </w:rPr>
        <w:t>{ ID</w:t>
      </w:r>
      <w:proofErr w:type="gramEnd"/>
      <w:r w:rsidRPr="00383508">
        <w:rPr>
          <w:rFonts w:ascii="Courier New" w:eastAsia="SimSun" w:hAnsi="Courier New"/>
          <w:sz w:val="16"/>
        </w:rPr>
        <w:t xml:space="preserve"> id-LMF-MeasurementID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CRITICALITY reject</w:t>
      </w:r>
      <w:r w:rsidRPr="00383508">
        <w:rPr>
          <w:rFonts w:ascii="Courier New" w:eastAsia="SimSun" w:hAnsi="Courier New"/>
          <w:sz w:val="16"/>
        </w:rPr>
        <w:tab/>
        <w:t>TYPE LMF-MeasurementID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PRESENCE mandatory}|</w:t>
      </w:r>
    </w:p>
    <w:p w14:paraId="7589C90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</w:r>
      <w:proofErr w:type="gramStart"/>
      <w:r w:rsidRPr="00383508">
        <w:rPr>
          <w:rFonts w:ascii="Courier New" w:eastAsia="SimSun" w:hAnsi="Courier New"/>
          <w:sz w:val="16"/>
        </w:rPr>
        <w:t>{ ID</w:t>
      </w:r>
      <w:proofErr w:type="gramEnd"/>
      <w:r w:rsidRPr="00383508">
        <w:rPr>
          <w:rFonts w:ascii="Courier New" w:eastAsia="SimSun" w:hAnsi="Courier New"/>
          <w:sz w:val="16"/>
        </w:rPr>
        <w:t xml:space="preserve"> id-RAN-MeasurementID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CRITICALITY reject</w:t>
      </w:r>
      <w:r w:rsidRPr="00383508">
        <w:rPr>
          <w:rFonts w:ascii="Courier New" w:eastAsia="SimSun" w:hAnsi="Courier New"/>
          <w:sz w:val="16"/>
        </w:rPr>
        <w:tab/>
        <w:t>TYPE RAN-MeasurementID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PRESENCE mandatory}|</w:t>
      </w:r>
    </w:p>
    <w:p w14:paraId="41F0F08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</w:r>
      <w:proofErr w:type="gramStart"/>
      <w:r w:rsidRPr="00383508">
        <w:rPr>
          <w:rFonts w:ascii="Courier New" w:eastAsia="SimSun" w:hAnsi="Courier New"/>
          <w:snapToGrid w:val="0"/>
          <w:sz w:val="16"/>
          <w:lang w:eastAsia="zh-CN"/>
        </w:rPr>
        <w:t>{ ID</w:t>
      </w:r>
      <w:proofErr w:type="gramEnd"/>
      <w:r w:rsidRPr="00383508">
        <w:rPr>
          <w:rFonts w:ascii="Courier New" w:eastAsia="SimSun" w:hAnsi="Courier New"/>
          <w:snapToGrid w:val="0"/>
          <w:sz w:val="16"/>
          <w:lang w:eastAsia="zh-CN"/>
        </w:rPr>
        <w:t xml:space="preserve"> id-TRP-MeasurementRequestList</w:t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  <w:t>CRITICALITY reject</w:t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  <w:t>TYPE TRP-MeasurementRequestList</w:t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  <w:t xml:space="preserve">PRESENCE </w:t>
      </w:r>
      <w:r w:rsidRPr="00383508">
        <w:rPr>
          <w:rFonts w:ascii="Courier New" w:eastAsia="SimSun" w:hAnsi="Courier New"/>
          <w:snapToGrid w:val="0"/>
          <w:sz w:val="16"/>
        </w:rPr>
        <w:t>mandatory</w:t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>}</w:t>
      </w:r>
      <w:r w:rsidRPr="00383508">
        <w:rPr>
          <w:rFonts w:ascii="Courier New" w:eastAsia="SimSun" w:hAnsi="Courier New"/>
          <w:sz w:val="16"/>
        </w:rPr>
        <w:t>|</w:t>
      </w:r>
    </w:p>
    <w:p w14:paraId="5348115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</w:r>
      <w:proofErr w:type="gramStart"/>
      <w:r w:rsidRPr="00383508">
        <w:rPr>
          <w:rFonts w:ascii="Courier New" w:eastAsia="SimSun" w:hAnsi="Courier New"/>
          <w:sz w:val="16"/>
        </w:rPr>
        <w:t>{ ID</w:t>
      </w:r>
      <w:proofErr w:type="gramEnd"/>
      <w:r w:rsidRPr="00383508">
        <w:rPr>
          <w:rFonts w:ascii="Courier New" w:eastAsia="SimSun" w:hAnsi="Courier New"/>
          <w:sz w:val="16"/>
        </w:rPr>
        <w:t xml:space="preserve"> id-PosReportCharacteristics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CRITICALITY reject</w:t>
      </w:r>
      <w:r w:rsidRPr="00383508">
        <w:rPr>
          <w:rFonts w:ascii="Courier New" w:eastAsia="SimSun" w:hAnsi="Courier New"/>
          <w:sz w:val="16"/>
        </w:rPr>
        <w:tab/>
        <w:t>TYPE PosReportCharacteristics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PRESENCE mandatory}</w:t>
      </w:r>
      <w:r w:rsidRPr="00383508">
        <w:rPr>
          <w:rFonts w:ascii="Courier New" w:eastAsia="SimSun" w:hAnsi="Courier New"/>
          <w:snapToGrid w:val="0"/>
          <w:sz w:val="16"/>
        </w:rPr>
        <w:t>|</w:t>
      </w:r>
    </w:p>
    <w:p w14:paraId="0ECDBCC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color w:val="0000FF"/>
          <w:sz w:val="16"/>
          <w:u w:val="single"/>
        </w:rPr>
      </w:pPr>
      <w:r w:rsidRPr="00383508">
        <w:rPr>
          <w:rFonts w:ascii="Courier New" w:eastAsia="SimSun" w:hAnsi="Courier New"/>
          <w:sz w:val="16"/>
        </w:rPr>
        <w:tab/>
      </w:r>
      <w:proofErr w:type="gramStart"/>
      <w:r w:rsidRPr="00383508">
        <w:rPr>
          <w:rFonts w:ascii="Courier New" w:eastAsia="SimSun" w:hAnsi="Courier New"/>
          <w:sz w:val="16"/>
        </w:rPr>
        <w:t>{ ID</w:t>
      </w:r>
      <w:proofErr w:type="gramEnd"/>
      <w:r w:rsidRPr="00383508">
        <w:rPr>
          <w:rFonts w:ascii="Courier New" w:eastAsia="SimSun" w:hAnsi="Courier New"/>
          <w:sz w:val="16"/>
        </w:rPr>
        <w:t xml:space="preserve"> id-PosMeasurementPeriodicity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CRITICALITY reject</w:t>
      </w:r>
      <w:r w:rsidRPr="00383508">
        <w:rPr>
          <w:rFonts w:ascii="Courier New" w:eastAsia="SimSun" w:hAnsi="Courier New"/>
          <w:sz w:val="16"/>
        </w:rPr>
        <w:tab/>
        <w:t>TYPE MeasurementPeriodicity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PRESENCE conditional }|</w:t>
      </w:r>
    </w:p>
    <w:p w14:paraId="05CEE78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-- The above IE shall be present if the PosReportCharacteristics IE is set to “periodic” --</w:t>
      </w:r>
    </w:p>
    <w:p w14:paraId="6D95988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sz w:val="16"/>
        </w:rPr>
        <w:tab/>
      </w:r>
      <w:proofErr w:type="gramStart"/>
      <w:r w:rsidRPr="00383508">
        <w:rPr>
          <w:rFonts w:ascii="Courier New" w:eastAsia="SimSun" w:hAnsi="Courier New"/>
          <w:sz w:val="16"/>
        </w:rPr>
        <w:t>{ ID</w:t>
      </w:r>
      <w:proofErr w:type="gramEnd"/>
      <w:r w:rsidRPr="00383508">
        <w:rPr>
          <w:rFonts w:ascii="Courier New" w:eastAsia="SimSun" w:hAnsi="Courier New"/>
          <w:sz w:val="16"/>
        </w:rPr>
        <w:t xml:space="preserve"> id-PosMeasurementQuantities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CRITICALITY reject</w:t>
      </w:r>
      <w:r w:rsidRPr="00383508">
        <w:rPr>
          <w:rFonts w:ascii="Courier New" w:eastAsia="SimSun" w:hAnsi="Courier New"/>
          <w:sz w:val="16"/>
        </w:rPr>
        <w:tab/>
        <w:t>TYPE PosMeasurementQuantities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PRESENCE mandatory}|</w:t>
      </w:r>
    </w:p>
    <w:p w14:paraId="1F08AB5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{ ID id-SFNInitialisationTime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TYPE RelativeTime1900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PRESENCE optional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}|</w:t>
      </w:r>
    </w:p>
    <w:p w14:paraId="2AA1E2A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{ ID id-SRSConfiguration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TYPE SRSConfiguration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 xml:space="preserve">PRESENCE </w:t>
      </w:r>
      <w:proofErr w:type="gramStart"/>
      <w:r w:rsidRPr="00383508">
        <w:rPr>
          <w:rFonts w:ascii="Courier New" w:eastAsia="SimSun" w:hAnsi="Courier New"/>
          <w:noProof/>
          <w:snapToGrid w:val="0"/>
          <w:sz w:val="16"/>
        </w:rPr>
        <w:t>optional}</w:t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>|</w:t>
      </w:r>
      <w:proofErr w:type="gramEnd"/>
    </w:p>
    <w:p w14:paraId="1F81D7E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>{ ID id-MeasurementBeamInfoRequest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TYPE MeasurementBeamInfoRequest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PRESENCE optional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}|</w:t>
      </w:r>
    </w:p>
    <w:p w14:paraId="534540B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{ ID id-SystemFrameNumber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TYPE SystemFrameNumber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PRESENCE optional}|</w:t>
      </w:r>
    </w:p>
    <w:p w14:paraId="22D181D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65" w:author="Author"/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{ ID id-SlotNumber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TYPE SlotNumber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PRESENCE optional}</w:t>
      </w:r>
      <w:del w:id="1466" w:author="Author">
        <w:r w:rsidRPr="00383508" w:rsidDel="003B4C2A">
          <w:rPr>
            <w:rFonts w:ascii="Courier New" w:eastAsia="SimSun" w:hAnsi="Courier New"/>
            <w:noProof/>
            <w:snapToGrid w:val="0"/>
            <w:sz w:val="16"/>
          </w:rPr>
          <w:delText>,</w:delText>
        </w:r>
      </w:del>
      <w:ins w:id="1467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|</w:t>
        </w:r>
      </w:ins>
    </w:p>
    <w:p w14:paraId="5A6F775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68" w:author="Author"/>
          <w:rFonts w:ascii="Courier New" w:eastAsia="SimSun" w:hAnsi="Courier New"/>
          <w:noProof/>
          <w:snapToGrid w:val="0"/>
          <w:sz w:val="16"/>
        </w:rPr>
      </w:pPr>
      <w:ins w:id="1469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{ ID id-ResponseTime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CRITICALITY ignore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TYPE ResponseTime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 xml:space="preserve">PRESENCE </w:t>
        </w:r>
        <w:proofErr w:type="gramStart"/>
        <w:r w:rsidRPr="00383508">
          <w:rPr>
            <w:rFonts w:ascii="Courier New" w:eastAsia="SimSun" w:hAnsi="Courier New"/>
            <w:noProof/>
            <w:snapToGrid w:val="0"/>
            <w:sz w:val="16"/>
          </w:rPr>
          <w:t>optional}</w:t>
        </w:r>
        <w:r w:rsidRPr="00383508">
          <w:rPr>
            <w:rFonts w:eastAsia="SimSun"/>
            <w:snapToGrid w:val="0"/>
          </w:rPr>
          <w:t>|</w:t>
        </w:r>
        <w:proofErr w:type="gramEnd"/>
      </w:ins>
    </w:p>
    <w:p w14:paraId="01412038" w14:textId="1C6763FC" w:rsidR="007E530C" w:rsidRPr="00383508" w:rsidDel="00D31CBC" w:rsidRDefault="007E530C" w:rsidP="00D31C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70" w:author="Author"/>
          <w:del w:id="1471" w:author="Ericsson" w:date="2022-02-28T19:33:00Z"/>
          <w:rFonts w:ascii="Courier New" w:eastAsia="SimSun" w:hAnsi="Courier New" w:cs="Arial"/>
          <w:noProof/>
          <w:snapToGrid w:val="0"/>
          <w:sz w:val="16"/>
          <w:szCs w:val="22"/>
        </w:rPr>
      </w:pPr>
      <w:ins w:id="1472" w:author="Author"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del w:id="1473" w:author="Ericsson" w:date="2022-02-28T19:33:00Z">
          <w:r w:rsidRPr="00383508" w:rsidDel="00D31CBC">
            <w:rPr>
              <w:rFonts w:ascii="Courier New" w:eastAsia="SimSun" w:hAnsi="Courier New" w:cs="Arial"/>
              <w:noProof/>
              <w:snapToGrid w:val="0"/>
              <w:sz w:val="16"/>
              <w:szCs w:val="22"/>
            </w:rPr>
            <w:delText>{ ID id-ExtendedAdditionalPathListRequest</w:delText>
          </w:r>
          <w:r w:rsidRPr="00383508" w:rsidDel="00D31CBC">
            <w:rPr>
              <w:rFonts w:ascii="Courier New" w:eastAsia="SimSun" w:hAnsi="Courier New" w:cs="Arial"/>
              <w:noProof/>
              <w:snapToGrid w:val="0"/>
              <w:sz w:val="16"/>
              <w:szCs w:val="22"/>
            </w:rPr>
            <w:tab/>
            <w:delText>CRITICALITY ignore</w:delText>
          </w:r>
          <w:r w:rsidRPr="00383508" w:rsidDel="00D31CBC">
            <w:rPr>
              <w:rFonts w:ascii="Courier New" w:eastAsia="SimSun" w:hAnsi="Courier New" w:cs="Arial"/>
              <w:noProof/>
              <w:snapToGrid w:val="0"/>
              <w:sz w:val="16"/>
              <w:szCs w:val="22"/>
            </w:rPr>
            <w:tab/>
            <w:delText>TYPE ExtendedAdditionalPathListRequest</w:delText>
          </w:r>
          <w:r w:rsidRPr="00383508" w:rsidDel="00D31CBC">
            <w:rPr>
              <w:rFonts w:ascii="Courier New" w:eastAsia="SimSun" w:hAnsi="Courier New" w:cs="Arial"/>
              <w:noProof/>
              <w:snapToGrid w:val="0"/>
              <w:sz w:val="16"/>
              <w:szCs w:val="22"/>
            </w:rPr>
            <w:tab/>
          </w:r>
          <w:r w:rsidRPr="00383508" w:rsidDel="00D31CBC">
            <w:rPr>
              <w:rFonts w:ascii="Courier New" w:eastAsia="SimSun" w:hAnsi="Courier New" w:cs="Arial"/>
              <w:noProof/>
              <w:snapToGrid w:val="0"/>
              <w:sz w:val="16"/>
              <w:szCs w:val="22"/>
            </w:rPr>
            <w:tab/>
          </w:r>
          <w:r w:rsidRPr="00383508" w:rsidDel="00D31CBC">
            <w:rPr>
              <w:rFonts w:ascii="Courier New" w:eastAsia="SimSun" w:hAnsi="Courier New" w:cs="Arial"/>
              <w:noProof/>
              <w:snapToGrid w:val="0"/>
              <w:sz w:val="16"/>
              <w:szCs w:val="22"/>
            </w:rPr>
            <w:tab/>
          </w:r>
          <w:r w:rsidRPr="00383508" w:rsidDel="00D31CBC">
            <w:rPr>
              <w:rFonts w:ascii="Courier New" w:eastAsia="SimSun" w:hAnsi="Courier New" w:cs="Arial"/>
              <w:noProof/>
              <w:snapToGrid w:val="0"/>
              <w:sz w:val="16"/>
              <w:szCs w:val="22"/>
            </w:rPr>
            <w:tab/>
            <w:delText>PRESENCE optional}|</w:delText>
          </w:r>
        </w:del>
      </w:ins>
    </w:p>
    <w:p w14:paraId="3A7DA3E4" w14:textId="6ABF2AFD" w:rsidR="007E530C" w:rsidRPr="00383508" w:rsidDel="00D31CBC" w:rsidRDefault="007E530C" w:rsidP="00D71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74" w:author="Author"/>
          <w:del w:id="1475" w:author="Ericsson" w:date="2022-02-28T19:33:00Z"/>
          <w:rFonts w:ascii="Courier New" w:eastAsia="SimSun" w:hAnsi="Courier New"/>
          <w:noProof/>
          <w:snapToGrid w:val="0"/>
          <w:sz w:val="16"/>
        </w:rPr>
      </w:pPr>
      <w:ins w:id="1476" w:author="Author">
        <w:del w:id="1477" w:author="Ericsson" w:date="2022-02-28T19:33:00Z">
          <w:r w:rsidRPr="00383508" w:rsidDel="00D31CBC">
            <w:rPr>
              <w:rFonts w:ascii="Courier New" w:eastAsia="SimSun" w:hAnsi="Courier New" w:cs="Arial"/>
              <w:noProof/>
              <w:snapToGrid w:val="0"/>
              <w:sz w:val="16"/>
              <w:szCs w:val="22"/>
            </w:rPr>
            <w:tab/>
            <w:delText>{ ID id-MultipleULAoAofAdditionalPathRequest</w:delText>
          </w:r>
          <w:r w:rsidRPr="00383508" w:rsidDel="00D31CBC">
            <w:rPr>
              <w:rFonts w:ascii="Courier New" w:eastAsia="SimSun" w:hAnsi="Courier New" w:cs="Arial"/>
              <w:noProof/>
              <w:snapToGrid w:val="0"/>
              <w:sz w:val="16"/>
              <w:szCs w:val="22"/>
            </w:rPr>
            <w:tab/>
            <w:delText>CRITICALITY ignore</w:delText>
          </w:r>
          <w:r w:rsidRPr="00383508" w:rsidDel="00D31CBC">
            <w:rPr>
              <w:rFonts w:ascii="Courier New" w:eastAsia="SimSun" w:hAnsi="Courier New" w:cs="Arial"/>
              <w:noProof/>
              <w:snapToGrid w:val="0"/>
              <w:sz w:val="16"/>
              <w:szCs w:val="22"/>
            </w:rPr>
            <w:tab/>
            <w:delText>TYPE MultipleULAoAofAdditionalPathRequest</w:delText>
          </w:r>
          <w:r w:rsidRPr="00383508" w:rsidDel="00D31CBC">
            <w:rPr>
              <w:rFonts w:ascii="Courier New" w:eastAsia="SimSun" w:hAnsi="Courier New" w:cs="Arial"/>
              <w:noProof/>
              <w:snapToGrid w:val="0"/>
              <w:sz w:val="16"/>
              <w:szCs w:val="22"/>
            </w:rPr>
            <w:tab/>
          </w:r>
          <w:r w:rsidRPr="00383508" w:rsidDel="00D31CBC">
            <w:rPr>
              <w:rFonts w:ascii="Courier New" w:eastAsia="SimSun" w:hAnsi="Courier New" w:cs="Arial"/>
              <w:noProof/>
              <w:snapToGrid w:val="0"/>
              <w:sz w:val="16"/>
              <w:szCs w:val="22"/>
            </w:rPr>
            <w:tab/>
          </w:r>
          <w:r w:rsidRPr="00383508" w:rsidDel="00D31CBC">
            <w:rPr>
              <w:rFonts w:ascii="Courier New" w:eastAsia="SimSun" w:hAnsi="Courier New" w:cs="Arial"/>
              <w:noProof/>
              <w:snapToGrid w:val="0"/>
              <w:sz w:val="16"/>
              <w:szCs w:val="22"/>
            </w:rPr>
            <w:tab/>
          </w:r>
          <w:r w:rsidRPr="00383508" w:rsidDel="00D31CBC">
            <w:rPr>
              <w:rFonts w:ascii="Courier New" w:eastAsia="SimSun" w:hAnsi="Courier New" w:cs="Arial"/>
              <w:noProof/>
              <w:snapToGrid w:val="0"/>
              <w:sz w:val="16"/>
              <w:szCs w:val="22"/>
            </w:rPr>
            <w:tab/>
            <w:delText>PRESENCE optional}</w:delText>
          </w:r>
          <w:r w:rsidRPr="00383508" w:rsidDel="00D31CBC">
            <w:rPr>
              <w:rFonts w:ascii="Courier New" w:eastAsia="SimSun" w:hAnsi="Courier New"/>
              <w:noProof/>
              <w:snapToGrid w:val="0"/>
              <w:sz w:val="16"/>
            </w:rPr>
            <w:delText>|</w:delText>
          </w:r>
        </w:del>
      </w:ins>
    </w:p>
    <w:p w14:paraId="6CD4EB48" w14:textId="77777777" w:rsidR="004B42EA" w:rsidRDefault="007E530C" w:rsidP="004B42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78" w:author="Ericsson" w:date="2022-02-28T19:33:00Z"/>
          <w:rFonts w:ascii="Courier New" w:eastAsia="SimSun" w:hAnsi="Courier New"/>
          <w:noProof/>
          <w:snapToGrid w:val="0"/>
          <w:sz w:val="16"/>
        </w:rPr>
      </w:pPr>
      <w:ins w:id="1479" w:author="Author">
        <w:del w:id="1480" w:author="Ericsson" w:date="2022-02-28T19:33:00Z">
          <w:r w:rsidRPr="00383508" w:rsidDel="00D31CBC">
            <w:rPr>
              <w:rFonts w:ascii="Courier New" w:eastAsia="SimSun" w:hAnsi="Courier New"/>
              <w:noProof/>
              <w:snapToGrid w:val="0"/>
              <w:sz w:val="16"/>
            </w:rPr>
            <w:tab/>
            <w:delText>{ ID id-LoS-NLoSInfoRequest</w:delText>
          </w:r>
          <w:r w:rsidRPr="00383508" w:rsidDel="00D31CBC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RPr="00383508" w:rsidDel="00D31CBC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RPr="00383508" w:rsidDel="00D31CBC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RPr="00383508" w:rsidDel="00D31CBC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RPr="00383508" w:rsidDel="00D31CBC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RPr="00383508" w:rsidDel="00D31CBC">
            <w:rPr>
              <w:rFonts w:ascii="Courier New" w:eastAsia="SimSun" w:hAnsi="Courier New"/>
              <w:noProof/>
              <w:snapToGrid w:val="0"/>
              <w:sz w:val="16"/>
            </w:rPr>
            <w:tab/>
            <w:delText>CRITICALITY ignore</w:delText>
          </w:r>
          <w:r w:rsidRPr="00383508" w:rsidDel="00D31CBC">
            <w:rPr>
              <w:rFonts w:ascii="Courier New" w:eastAsia="SimSun" w:hAnsi="Courier New"/>
              <w:noProof/>
              <w:snapToGrid w:val="0"/>
              <w:sz w:val="16"/>
            </w:rPr>
            <w:tab/>
            <w:delText>TYPE LoS-NLoSInfoRequest</w:delText>
          </w:r>
          <w:r w:rsidRPr="00383508" w:rsidDel="00D31CBC">
            <w:rPr>
              <w:rFonts w:ascii="Courier New" w:eastAsia="SimSun" w:hAnsi="Courier New"/>
              <w:noProof/>
              <w:snapToGrid w:val="0"/>
              <w:sz w:val="16"/>
            </w:rPr>
            <w:tab/>
            <w:delText>PRESENCE optional}</w:delText>
          </w:r>
        </w:del>
      </w:ins>
    </w:p>
    <w:p w14:paraId="2AA41A83" w14:textId="3F530CBC" w:rsidR="004B42EA" w:rsidRDefault="004B42EA" w:rsidP="004B42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81" w:author="Ericsson" w:date="2022-02-28T19:33:00Z"/>
          <w:rFonts w:ascii="Courier New" w:hAnsi="Courier New"/>
          <w:noProof/>
          <w:snapToGrid w:val="0"/>
          <w:sz w:val="16"/>
        </w:rPr>
      </w:pPr>
      <w:ins w:id="1482" w:author="Ericsson" w:date="2022-02-28T19:33:00Z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8250F6">
          <w:rPr>
            <w:rFonts w:ascii="Courier New" w:hAnsi="Courier New"/>
            <w:noProof/>
            <w:snapToGrid w:val="0"/>
            <w:sz w:val="16"/>
            <w:highlight w:val="cyan"/>
          </w:rPr>
          <w:t xml:space="preserve">{ ID </w:t>
        </w:r>
        <w:r w:rsidRPr="00065664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id-MeasurementCharacteristicsRequestIndicator</w:t>
        </w:r>
        <w:r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</w:r>
        <w:r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</w:r>
        <w:r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  <w:t>CRITICALITY ignore</w:t>
        </w:r>
        <w:r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  <w:t xml:space="preserve">TYPE </w:t>
        </w:r>
        <w:r w:rsidRPr="00065664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MeasurementCharacteristicsRequestIndicator</w:t>
        </w:r>
        <w:r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  <w:t>PRESENCE optional}</w:t>
        </w:r>
        <w:r w:rsidRPr="00492CD7"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20C058FB" w14:textId="417DD77A" w:rsidR="007E530C" w:rsidRPr="005661A7" w:rsidRDefault="004B42EA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ins w:id="1483" w:author="Ericsson" w:date="2022-02-28T19:33:00Z">
        <w:r w:rsidRPr="000676B2">
          <w:t xml:space="preserve"> </w:t>
        </w:r>
        <w:r w:rsidRPr="000676B2">
          <w:rPr>
            <w:rFonts w:ascii="Courier New" w:hAnsi="Courier New"/>
            <w:noProof/>
            <w:snapToGrid w:val="0"/>
            <w:sz w:val="16"/>
          </w:rPr>
          <w:tab/>
        </w:r>
        <w:r w:rsidRPr="00EC4F93">
          <w:rPr>
            <w:rFonts w:ascii="Courier New" w:hAnsi="Courier New"/>
            <w:noProof/>
            <w:snapToGrid w:val="0"/>
            <w:sz w:val="16"/>
            <w:highlight w:val="cyan"/>
          </w:rPr>
          <w:t>{ ID id-MeasurementTimeOccasion</w:t>
        </w:r>
        <w:r w:rsidRPr="00EC4F93">
          <w:rPr>
            <w:rFonts w:ascii="Courier New" w:hAnsi="Courier New"/>
            <w:noProof/>
            <w:snapToGrid w:val="0"/>
            <w:sz w:val="16"/>
            <w:highlight w:val="cyan"/>
          </w:rPr>
          <w:tab/>
        </w:r>
        <w:r w:rsidRPr="00EC4F93">
          <w:rPr>
            <w:rFonts w:ascii="Courier New" w:hAnsi="Courier New"/>
            <w:noProof/>
            <w:snapToGrid w:val="0"/>
            <w:sz w:val="16"/>
            <w:highlight w:val="cyan"/>
          </w:rPr>
          <w:tab/>
        </w:r>
        <w:r w:rsidRPr="00EC4F93">
          <w:rPr>
            <w:rFonts w:ascii="Courier New" w:hAnsi="Courier New"/>
            <w:noProof/>
            <w:snapToGrid w:val="0"/>
            <w:sz w:val="16"/>
            <w:highlight w:val="cyan"/>
          </w:rPr>
          <w:tab/>
          <w:t>CRITICALITY ignore</w:t>
        </w:r>
        <w:r w:rsidRPr="00EC4F93">
          <w:rPr>
            <w:rFonts w:ascii="Courier New" w:hAnsi="Courier New"/>
            <w:noProof/>
            <w:snapToGrid w:val="0"/>
            <w:sz w:val="16"/>
            <w:highlight w:val="cyan"/>
          </w:rPr>
          <w:tab/>
          <w:t>TYPE MeasurementTimeOccasion PRENSECE optional</w:t>
        </w:r>
        <w:r w:rsidRPr="00EC4F93">
          <w:rPr>
            <w:rFonts w:ascii="Courier New" w:hAnsi="Courier New"/>
            <w:noProof/>
            <w:snapToGrid w:val="0"/>
            <w:sz w:val="16"/>
            <w:highlight w:val="cyan"/>
          </w:rPr>
          <w:tab/>
          <w:t>}</w:t>
        </w:r>
      </w:ins>
      <w:r w:rsidRPr="00EC4F93">
        <w:rPr>
          <w:rFonts w:ascii="Courier New" w:eastAsia="Times New Roman" w:hAnsi="Courier New"/>
          <w:noProof/>
          <w:snapToGrid w:val="0"/>
          <w:sz w:val="16"/>
          <w:highlight w:val="cyan"/>
        </w:rPr>
        <w:t>,</w:t>
      </w:r>
    </w:p>
    <w:p w14:paraId="0E226BB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...</w:t>
      </w:r>
    </w:p>
    <w:p w14:paraId="598B908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 xml:space="preserve">} </w:t>
      </w:r>
    </w:p>
    <w:p w14:paraId="5A34F36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C6A4DCC" w14:textId="77777777" w:rsidR="007E530C" w:rsidRPr="002B2D35" w:rsidRDefault="007E530C" w:rsidP="007E530C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5537585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745A5A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</w:p>
    <w:p w14:paraId="55F1B90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 **************************************************************</w:t>
      </w:r>
    </w:p>
    <w:p w14:paraId="35546A4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</w:t>
      </w:r>
    </w:p>
    <w:p w14:paraId="027E281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 POSITIONING INFORMATION EXCHANGE ELEMENTARY PROCEDURE</w:t>
      </w:r>
    </w:p>
    <w:p w14:paraId="3CD4F5B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</w:t>
      </w:r>
    </w:p>
    <w:p w14:paraId="50E23A0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lastRenderedPageBreak/>
        <w:t>-- **************************************************************</w:t>
      </w:r>
    </w:p>
    <w:p w14:paraId="11D90E4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F04F38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 **************************************************************</w:t>
      </w:r>
    </w:p>
    <w:p w14:paraId="0BFEB3E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</w:t>
      </w:r>
    </w:p>
    <w:p w14:paraId="454820B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 Positioning Information Request</w:t>
      </w:r>
    </w:p>
    <w:p w14:paraId="7B1C2C7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</w:t>
      </w:r>
    </w:p>
    <w:p w14:paraId="02E2306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 **************************************************************</w:t>
      </w:r>
    </w:p>
    <w:p w14:paraId="3A68171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649C8B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gramStart"/>
      <w:r w:rsidRPr="00383508">
        <w:rPr>
          <w:rFonts w:ascii="Courier New" w:eastAsia="SimSun" w:hAnsi="Courier New"/>
          <w:sz w:val="16"/>
        </w:rPr>
        <w:t>PositioningInformationRequest ::=</w:t>
      </w:r>
      <w:proofErr w:type="gramEnd"/>
      <w:r w:rsidRPr="00383508">
        <w:rPr>
          <w:rFonts w:ascii="Courier New" w:eastAsia="SimSun" w:hAnsi="Courier New"/>
          <w:sz w:val="16"/>
        </w:rPr>
        <w:t xml:space="preserve"> SEQUENCE {</w:t>
      </w:r>
    </w:p>
    <w:p w14:paraId="17A6B1C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protocolIEs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 xml:space="preserve">ProtocolIE-Container    </w:t>
      </w:r>
      <w:proofErr w:type="gramStart"/>
      <w:r w:rsidRPr="00383508">
        <w:rPr>
          <w:rFonts w:ascii="Courier New" w:eastAsia="SimSun" w:hAnsi="Courier New"/>
          <w:sz w:val="16"/>
        </w:rPr>
        <w:t xml:space="preserve">   {</w:t>
      </w:r>
      <w:proofErr w:type="gramEnd"/>
      <w:r w:rsidRPr="00383508">
        <w:rPr>
          <w:rFonts w:ascii="Courier New" w:eastAsia="SimSun" w:hAnsi="Courier New"/>
          <w:sz w:val="16"/>
        </w:rPr>
        <w:t xml:space="preserve"> { PositioningInformationRequestIEs} },</w:t>
      </w:r>
    </w:p>
    <w:p w14:paraId="7100200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...</w:t>
      </w:r>
    </w:p>
    <w:p w14:paraId="2CDA620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50EE545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227871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PositioningInformationRequestIEs F1AP-PROTOCOL-</w:t>
      </w:r>
      <w:proofErr w:type="gramStart"/>
      <w:r w:rsidRPr="00383508">
        <w:rPr>
          <w:rFonts w:ascii="Courier New" w:eastAsia="SimSun" w:hAnsi="Courier New"/>
          <w:sz w:val="16"/>
        </w:rPr>
        <w:t>IES ::=</w:t>
      </w:r>
      <w:proofErr w:type="gramEnd"/>
      <w:r w:rsidRPr="00383508">
        <w:rPr>
          <w:rFonts w:ascii="Courier New" w:eastAsia="SimSun" w:hAnsi="Courier New"/>
          <w:sz w:val="16"/>
        </w:rPr>
        <w:t xml:space="preserve"> {</w:t>
      </w:r>
    </w:p>
    <w:p w14:paraId="2176819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383508">
        <w:rPr>
          <w:rFonts w:ascii="Courier New" w:eastAsia="SimSun" w:hAnsi="Courier New"/>
          <w:sz w:val="16"/>
        </w:rPr>
        <w:t>{ ID</w:t>
      </w:r>
      <w:proofErr w:type="gramEnd"/>
      <w:r w:rsidRPr="00383508">
        <w:rPr>
          <w:rFonts w:ascii="Courier New" w:eastAsia="SimSun" w:hAnsi="Courier New"/>
          <w:sz w:val="16"/>
        </w:rPr>
        <w:t xml:space="preserve"> id-gNB-CU-</w:t>
      </w:r>
      <w:r w:rsidRPr="00383508">
        <w:rPr>
          <w:rFonts w:ascii="Courier New" w:eastAsia="SimSun" w:hAnsi="Courier New"/>
          <w:noProof/>
          <w:sz w:val="16"/>
        </w:rPr>
        <w:t>UE-</w:t>
      </w:r>
      <w:r w:rsidRPr="00383508">
        <w:rPr>
          <w:rFonts w:ascii="Courier New" w:eastAsia="SimSun" w:hAnsi="Courier New"/>
          <w:sz w:val="16"/>
        </w:rPr>
        <w:t>F1AP-ID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CRITICALITY reject</w:t>
      </w:r>
      <w:r w:rsidRPr="00383508">
        <w:rPr>
          <w:rFonts w:ascii="Courier New" w:eastAsia="SimSun" w:hAnsi="Courier New"/>
          <w:sz w:val="16"/>
        </w:rPr>
        <w:tab/>
        <w:t>TYPE GNB-CU-</w:t>
      </w:r>
      <w:r w:rsidRPr="00383508">
        <w:rPr>
          <w:rFonts w:ascii="Courier New" w:eastAsia="SimSun" w:hAnsi="Courier New"/>
          <w:noProof/>
          <w:sz w:val="16"/>
        </w:rPr>
        <w:t>UE-</w:t>
      </w:r>
      <w:r w:rsidRPr="00383508">
        <w:rPr>
          <w:rFonts w:ascii="Courier New" w:eastAsia="SimSun" w:hAnsi="Courier New"/>
          <w:sz w:val="16"/>
        </w:rPr>
        <w:t>F1AP-ID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PRESENCE mandatory</w:t>
      </w:r>
      <w:r w:rsidRPr="00383508">
        <w:rPr>
          <w:rFonts w:ascii="Courier New" w:eastAsia="SimSun" w:hAnsi="Courier New"/>
          <w:sz w:val="16"/>
        </w:rPr>
        <w:tab/>
        <w:t>}|</w:t>
      </w:r>
    </w:p>
    <w:p w14:paraId="5A56E1A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</w:r>
      <w:proofErr w:type="gramStart"/>
      <w:r w:rsidRPr="00383508">
        <w:rPr>
          <w:rFonts w:ascii="Courier New" w:eastAsia="SimSun" w:hAnsi="Courier New"/>
          <w:sz w:val="16"/>
        </w:rPr>
        <w:t>{ ID</w:t>
      </w:r>
      <w:proofErr w:type="gramEnd"/>
      <w:r w:rsidRPr="00383508">
        <w:rPr>
          <w:rFonts w:ascii="Courier New" w:eastAsia="SimSun" w:hAnsi="Courier New"/>
          <w:sz w:val="16"/>
        </w:rPr>
        <w:t xml:space="preserve"> id-gNB-DU-</w:t>
      </w:r>
      <w:r w:rsidRPr="00383508">
        <w:rPr>
          <w:rFonts w:ascii="Courier New" w:eastAsia="SimSun" w:hAnsi="Courier New"/>
          <w:noProof/>
          <w:sz w:val="16"/>
        </w:rPr>
        <w:t>UE-</w:t>
      </w:r>
      <w:r w:rsidRPr="00383508">
        <w:rPr>
          <w:rFonts w:ascii="Courier New" w:eastAsia="SimSun" w:hAnsi="Courier New"/>
          <w:sz w:val="16"/>
        </w:rPr>
        <w:t>F1AP-ID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CRITICALITY reject</w:t>
      </w:r>
      <w:r w:rsidRPr="00383508">
        <w:rPr>
          <w:rFonts w:ascii="Courier New" w:eastAsia="SimSun" w:hAnsi="Courier New"/>
          <w:sz w:val="16"/>
        </w:rPr>
        <w:tab/>
        <w:t>TYPE GNB-DU-</w:t>
      </w:r>
      <w:r w:rsidRPr="00383508">
        <w:rPr>
          <w:rFonts w:ascii="Courier New" w:eastAsia="SimSun" w:hAnsi="Courier New"/>
          <w:noProof/>
          <w:sz w:val="16"/>
        </w:rPr>
        <w:t>UE-</w:t>
      </w:r>
      <w:r w:rsidRPr="00383508">
        <w:rPr>
          <w:rFonts w:ascii="Courier New" w:eastAsia="SimSun" w:hAnsi="Courier New"/>
          <w:sz w:val="16"/>
        </w:rPr>
        <w:t>F1AP-ID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PRESENCE mandatory</w:t>
      </w:r>
      <w:r w:rsidRPr="00383508">
        <w:rPr>
          <w:rFonts w:ascii="Courier New" w:eastAsia="SimSun" w:hAnsi="Courier New"/>
          <w:sz w:val="16"/>
        </w:rPr>
        <w:tab/>
        <w:t>}|</w:t>
      </w:r>
    </w:p>
    <w:p w14:paraId="521B0B3F" w14:textId="77777777" w:rsidR="007E530C" w:rsidRPr="00736595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84" w:author="Ericsson" w:date="2022-02-09T12:10:00Z"/>
          <w:rFonts w:ascii="Courier New" w:eastAsia="Times New Roman" w:hAnsi="Courier New"/>
          <w:noProof/>
          <w:snapToGrid w:val="0"/>
          <w:sz w:val="16"/>
          <w:highlight w:val="cyan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{ ID id-RequestedSRSTransmissionCharacteristics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TYPE RequestedSRSTransmissionCharacteristics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PRESENCE optional}</w:t>
      </w:r>
      <w:ins w:id="1485" w:author="Ericsson" w:date="2022-02-09T12:10:00Z"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|</w:t>
        </w:r>
      </w:ins>
    </w:p>
    <w:p w14:paraId="728B525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ins w:id="1486" w:author="Ericsson" w:date="2022-02-09T12:10:00Z"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{ ID id-UE-TEG-Info-Request CRITICALITY ignore TYPE UE-TEG-Info-Request</w:t>
        </w:r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PRESENCE optional}</w:t>
        </w:r>
      </w:ins>
      <w:r w:rsidRPr="00383508">
        <w:rPr>
          <w:rFonts w:ascii="Courier New" w:eastAsia="SimSun" w:hAnsi="Courier New"/>
          <w:sz w:val="16"/>
        </w:rPr>
        <w:t>,</w:t>
      </w:r>
    </w:p>
    <w:p w14:paraId="65E2C75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...</w:t>
      </w:r>
    </w:p>
    <w:p w14:paraId="4807536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 xml:space="preserve">} </w:t>
      </w:r>
    </w:p>
    <w:p w14:paraId="5C17E36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B7C7EE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21C2CA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 **************************************************************</w:t>
      </w:r>
    </w:p>
    <w:p w14:paraId="5DE9848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</w:t>
      </w:r>
    </w:p>
    <w:p w14:paraId="628E90B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 Positioning Information Response</w:t>
      </w:r>
    </w:p>
    <w:p w14:paraId="12530D4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</w:t>
      </w:r>
    </w:p>
    <w:p w14:paraId="17324C1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 **************************************************************</w:t>
      </w:r>
    </w:p>
    <w:p w14:paraId="7F9DF7A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A31BD3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gramStart"/>
      <w:r w:rsidRPr="00383508">
        <w:rPr>
          <w:rFonts w:ascii="Courier New" w:eastAsia="SimSun" w:hAnsi="Courier New"/>
          <w:sz w:val="16"/>
        </w:rPr>
        <w:t>PositioningInformationResponse ::=</w:t>
      </w:r>
      <w:proofErr w:type="gramEnd"/>
      <w:r w:rsidRPr="00383508">
        <w:rPr>
          <w:rFonts w:ascii="Courier New" w:eastAsia="SimSun" w:hAnsi="Courier New"/>
          <w:sz w:val="16"/>
        </w:rPr>
        <w:t xml:space="preserve"> SEQUENCE {</w:t>
      </w:r>
    </w:p>
    <w:p w14:paraId="1133FB9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protocolIEs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 xml:space="preserve">ProtocolIE-Container    </w:t>
      </w:r>
      <w:proofErr w:type="gramStart"/>
      <w:r w:rsidRPr="00383508">
        <w:rPr>
          <w:rFonts w:ascii="Courier New" w:eastAsia="SimSun" w:hAnsi="Courier New"/>
          <w:sz w:val="16"/>
        </w:rPr>
        <w:t xml:space="preserve">   {</w:t>
      </w:r>
      <w:proofErr w:type="gramEnd"/>
      <w:r w:rsidRPr="00383508">
        <w:rPr>
          <w:rFonts w:ascii="Courier New" w:eastAsia="SimSun" w:hAnsi="Courier New"/>
          <w:sz w:val="16"/>
        </w:rPr>
        <w:t xml:space="preserve"> { PositioningInformationResponseIEs} },</w:t>
      </w:r>
    </w:p>
    <w:p w14:paraId="12485E5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...</w:t>
      </w:r>
    </w:p>
    <w:p w14:paraId="7D584B8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3F567A0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393F4F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E28CDA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PositioningInformationResponseIEs F1AP-PROTOCOL-</w:t>
      </w:r>
      <w:proofErr w:type="gramStart"/>
      <w:r w:rsidRPr="00383508">
        <w:rPr>
          <w:rFonts w:ascii="Courier New" w:eastAsia="SimSun" w:hAnsi="Courier New"/>
          <w:sz w:val="16"/>
        </w:rPr>
        <w:t>IES ::=</w:t>
      </w:r>
      <w:proofErr w:type="gramEnd"/>
      <w:r w:rsidRPr="00383508">
        <w:rPr>
          <w:rFonts w:ascii="Courier New" w:eastAsia="SimSun" w:hAnsi="Courier New"/>
          <w:sz w:val="16"/>
        </w:rPr>
        <w:t xml:space="preserve"> {</w:t>
      </w:r>
    </w:p>
    <w:p w14:paraId="4E66E65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383508">
        <w:rPr>
          <w:rFonts w:ascii="Courier New" w:eastAsia="SimSun" w:hAnsi="Courier New"/>
          <w:sz w:val="16"/>
        </w:rPr>
        <w:t>{ ID</w:t>
      </w:r>
      <w:proofErr w:type="gramEnd"/>
      <w:r w:rsidRPr="00383508">
        <w:rPr>
          <w:rFonts w:ascii="Courier New" w:eastAsia="SimSun" w:hAnsi="Courier New"/>
          <w:sz w:val="16"/>
        </w:rPr>
        <w:t xml:space="preserve"> id-gNB-CU-</w:t>
      </w:r>
      <w:r w:rsidRPr="00383508">
        <w:rPr>
          <w:rFonts w:ascii="Courier New" w:eastAsia="SimSun" w:hAnsi="Courier New"/>
          <w:noProof/>
          <w:sz w:val="16"/>
        </w:rPr>
        <w:t>UE-</w:t>
      </w:r>
      <w:r w:rsidRPr="00383508">
        <w:rPr>
          <w:rFonts w:ascii="Courier New" w:eastAsia="SimSun" w:hAnsi="Courier New"/>
          <w:sz w:val="16"/>
        </w:rPr>
        <w:t>F1AP-ID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CRITICALITY reject</w:t>
      </w:r>
      <w:r w:rsidRPr="00383508">
        <w:rPr>
          <w:rFonts w:ascii="Courier New" w:eastAsia="SimSun" w:hAnsi="Courier New"/>
          <w:sz w:val="16"/>
        </w:rPr>
        <w:tab/>
        <w:t>TYPE GNB-CU-</w:t>
      </w:r>
      <w:r w:rsidRPr="00383508">
        <w:rPr>
          <w:rFonts w:ascii="Courier New" w:eastAsia="SimSun" w:hAnsi="Courier New"/>
          <w:noProof/>
          <w:sz w:val="16"/>
        </w:rPr>
        <w:t>UE-</w:t>
      </w:r>
      <w:r w:rsidRPr="00383508">
        <w:rPr>
          <w:rFonts w:ascii="Courier New" w:eastAsia="SimSun" w:hAnsi="Courier New"/>
          <w:sz w:val="16"/>
        </w:rPr>
        <w:t>F1AP-ID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PRESENCE mandatory</w:t>
      </w:r>
      <w:r w:rsidRPr="00383508">
        <w:rPr>
          <w:rFonts w:ascii="Courier New" w:eastAsia="SimSun" w:hAnsi="Courier New"/>
          <w:sz w:val="16"/>
        </w:rPr>
        <w:tab/>
        <w:t>}|</w:t>
      </w:r>
    </w:p>
    <w:p w14:paraId="5CA0AEC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83508">
        <w:rPr>
          <w:rFonts w:ascii="Courier New" w:eastAsia="SimSun" w:hAnsi="Courier New"/>
          <w:sz w:val="16"/>
        </w:rPr>
        <w:tab/>
      </w:r>
      <w:proofErr w:type="gramStart"/>
      <w:r w:rsidRPr="00383508">
        <w:rPr>
          <w:rFonts w:ascii="Courier New" w:eastAsia="SimSun" w:hAnsi="Courier New"/>
          <w:sz w:val="16"/>
        </w:rPr>
        <w:t>{ ID</w:t>
      </w:r>
      <w:proofErr w:type="gramEnd"/>
      <w:r w:rsidRPr="00383508">
        <w:rPr>
          <w:rFonts w:ascii="Courier New" w:eastAsia="SimSun" w:hAnsi="Courier New"/>
          <w:sz w:val="16"/>
        </w:rPr>
        <w:t xml:space="preserve"> id-gNB-DU-</w:t>
      </w:r>
      <w:r w:rsidRPr="00383508">
        <w:rPr>
          <w:rFonts w:ascii="Courier New" w:eastAsia="SimSun" w:hAnsi="Courier New"/>
          <w:noProof/>
          <w:sz w:val="16"/>
        </w:rPr>
        <w:t>UE-</w:t>
      </w:r>
      <w:r w:rsidRPr="00383508">
        <w:rPr>
          <w:rFonts w:ascii="Courier New" w:eastAsia="SimSun" w:hAnsi="Courier New"/>
          <w:sz w:val="16"/>
        </w:rPr>
        <w:t>F1AP-ID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CRITICALITY reject</w:t>
      </w:r>
      <w:r w:rsidRPr="00383508">
        <w:rPr>
          <w:rFonts w:ascii="Courier New" w:eastAsia="SimSun" w:hAnsi="Courier New"/>
          <w:sz w:val="16"/>
        </w:rPr>
        <w:tab/>
        <w:t>TYPE GNB-DU-</w:t>
      </w:r>
      <w:r w:rsidRPr="00383508">
        <w:rPr>
          <w:rFonts w:ascii="Courier New" w:eastAsia="SimSun" w:hAnsi="Courier New"/>
          <w:noProof/>
          <w:sz w:val="16"/>
        </w:rPr>
        <w:t>UE-</w:t>
      </w:r>
      <w:r w:rsidRPr="00383508">
        <w:rPr>
          <w:rFonts w:ascii="Courier New" w:eastAsia="SimSun" w:hAnsi="Courier New"/>
          <w:sz w:val="16"/>
        </w:rPr>
        <w:t>F1AP-ID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PRESENCE mandatory</w:t>
      </w:r>
      <w:r w:rsidRPr="00383508">
        <w:rPr>
          <w:rFonts w:ascii="Courier New" w:eastAsia="SimSun" w:hAnsi="Courier New"/>
          <w:sz w:val="16"/>
        </w:rPr>
        <w:tab/>
        <w:t>}|</w:t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</w:p>
    <w:p w14:paraId="1B5D706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>{ ID id-SRSConfiguration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TYPE SRSConfiguration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 xml:space="preserve">PRESENCE </w:t>
      </w:r>
      <w:proofErr w:type="gramStart"/>
      <w:r w:rsidRPr="00383508">
        <w:rPr>
          <w:rFonts w:ascii="Courier New" w:eastAsia="SimSun" w:hAnsi="Courier New"/>
          <w:noProof/>
          <w:snapToGrid w:val="0"/>
          <w:sz w:val="16"/>
        </w:rPr>
        <w:t>optional}</w:t>
      </w:r>
      <w:r w:rsidRPr="00383508">
        <w:rPr>
          <w:rFonts w:ascii="Courier New" w:eastAsia="SimSun" w:hAnsi="Courier New"/>
          <w:snapToGrid w:val="0"/>
          <w:sz w:val="16"/>
        </w:rPr>
        <w:t>|</w:t>
      </w:r>
      <w:proofErr w:type="gramEnd"/>
    </w:p>
    <w:p w14:paraId="6AAD885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>{ ID id-SFNInitialisationTime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 xml:space="preserve">TYPE </w:t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>RelativeTime1900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 xml:space="preserve">PRESENCE </w:t>
      </w:r>
      <w:proofErr w:type="gramStart"/>
      <w:r w:rsidRPr="00383508">
        <w:rPr>
          <w:rFonts w:ascii="Courier New" w:eastAsia="SimSun" w:hAnsi="Courier New"/>
          <w:noProof/>
          <w:snapToGrid w:val="0"/>
          <w:sz w:val="16"/>
        </w:rPr>
        <w:t>optional}</w:t>
      </w:r>
      <w:r w:rsidRPr="00383508">
        <w:rPr>
          <w:rFonts w:ascii="Courier New" w:eastAsia="SimSun" w:hAnsi="Courier New"/>
          <w:snapToGrid w:val="0"/>
          <w:sz w:val="16"/>
        </w:rPr>
        <w:t>|</w:t>
      </w:r>
      <w:proofErr w:type="gramEnd"/>
    </w:p>
    <w:p w14:paraId="1E544D8B" w14:textId="77777777" w:rsidR="007E530C" w:rsidRPr="00736595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ins w:id="1487" w:author="Ericsson" w:date="2022-02-09T12:11:00Z"/>
          <w:rFonts w:ascii="Courier New" w:eastAsia="Times New Roman" w:hAnsi="Courier New"/>
          <w:noProof/>
          <w:snapToGrid w:val="0"/>
          <w:sz w:val="16"/>
          <w:highlight w:val="cyan"/>
        </w:rPr>
      </w:pP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383508">
        <w:rPr>
          <w:rFonts w:ascii="Courier New" w:eastAsia="SimSun" w:hAnsi="Courier New"/>
          <w:snapToGrid w:val="0"/>
          <w:sz w:val="16"/>
          <w:lang w:eastAsia="zh-CN"/>
        </w:rPr>
        <w:t>{ ID</w:t>
      </w:r>
      <w:proofErr w:type="gramEnd"/>
      <w:r w:rsidRPr="00383508">
        <w:rPr>
          <w:rFonts w:ascii="Courier New" w:eastAsia="SimSun" w:hAnsi="Courier New"/>
          <w:snapToGrid w:val="0"/>
          <w:sz w:val="16"/>
          <w:lang w:eastAsia="zh-CN"/>
        </w:rPr>
        <w:t xml:space="preserve"> id-CriticalityDiagnostics</w:t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  <w:t>CRITICALITY ignore</w:t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  <w:t>TYPE CriticalityDiagnostics</w:t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  <w:t>PRESENCE optional }</w:t>
      </w:r>
      <w:ins w:id="1488" w:author="Ericsson" w:date="2022-02-09T12:11:00Z"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|</w:t>
        </w:r>
      </w:ins>
    </w:p>
    <w:p w14:paraId="232FA27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ins w:id="1489" w:author="Ericsson" w:date="2022-02-09T12:11:00Z"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 xml:space="preserve">{ ID </w:t>
        </w:r>
        <w:r w:rsidRPr="00736595">
          <w:rPr>
            <w:rFonts w:ascii="Courier New" w:hAnsi="Courier New"/>
            <w:noProof/>
            <w:snapToGrid w:val="0"/>
            <w:sz w:val="16"/>
            <w:highlight w:val="cyan"/>
          </w:rPr>
          <w:t>id-UETxTEGAssociation</w:t>
        </w:r>
        <w:r w:rsidRPr="00736595">
          <w:rPr>
            <w:rFonts w:ascii="Courier New" w:hAnsi="Courier New"/>
            <w:noProof/>
            <w:snapToGrid w:val="0"/>
            <w:sz w:val="16"/>
            <w:highlight w:val="cyan"/>
          </w:rPr>
          <w:tab/>
        </w:r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CRITICALITY ignore</w:t>
        </w:r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 xml:space="preserve">TYPE </w:t>
        </w:r>
        <w:r w:rsidRPr="00736595">
          <w:rPr>
            <w:rFonts w:ascii="Courier New" w:hAnsi="Courier New"/>
            <w:noProof/>
            <w:snapToGrid w:val="0"/>
            <w:sz w:val="16"/>
            <w:highlight w:val="cyan"/>
          </w:rPr>
          <w:t>UETxTEGAssociation</w:t>
        </w:r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PRESENCE optional}</w:t>
        </w:r>
      </w:ins>
      <w:r w:rsidRPr="00383508">
        <w:rPr>
          <w:rFonts w:ascii="Courier New" w:eastAsia="SimSun" w:hAnsi="Courier New"/>
          <w:sz w:val="16"/>
        </w:rPr>
        <w:t>,</w:t>
      </w:r>
    </w:p>
    <w:p w14:paraId="7578885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...</w:t>
      </w:r>
    </w:p>
    <w:p w14:paraId="2C128A8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5E58531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D78D6EC" w14:textId="77777777" w:rsidR="007E530C" w:rsidRPr="002B2D35" w:rsidRDefault="007E530C" w:rsidP="007E530C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1FDA0AB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AD975AF" w14:textId="77777777" w:rsidR="007E530C" w:rsidRPr="00383508" w:rsidRDefault="007E530C" w:rsidP="007E530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490" w:name="_Toc20956003"/>
      <w:bookmarkStart w:id="1491" w:name="_Toc29893129"/>
      <w:bookmarkStart w:id="1492" w:name="_Toc36557066"/>
      <w:bookmarkStart w:id="1493" w:name="_Toc45832586"/>
      <w:bookmarkStart w:id="1494" w:name="_Toc51763908"/>
      <w:bookmarkStart w:id="1495" w:name="_Toc64449080"/>
      <w:bookmarkStart w:id="1496" w:name="_Toc66289739"/>
      <w:bookmarkStart w:id="1497" w:name="_Toc74154852"/>
      <w:bookmarkStart w:id="1498" w:name="_Toc81383596"/>
      <w:bookmarkStart w:id="1499" w:name="_Toc88658230"/>
      <w:r w:rsidRPr="00383508">
        <w:rPr>
          <w:rFonts w:ascii="Arial" w:eastAsia="SimSun" w:hAnsi="Arial"/>
          <w:sz w:val="28"/>
        </w:rPr>
        <w:t>9.4.5</w:t>
      </w:r>
      <w:r w:rsidRPr="00383508">
        <w:rPr>
          <w:rFonts w:ascii="Arial" w:eastAsia="SimSun" w:hAnsi="Arial"/>
          <w:sz w:val="28"/>
        </w:rPr>
        <w:tab/>
        <w:t>Information Element Definitions</w:t>
      </w:r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</w:p>
    <w:p w14:paraId="5384695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 xml:space="preserve">-- ASN1START </w:t>
      </w:r>
    </w:p>
    <w:p w14:paraId="19C9A28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676D7EF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</w:t>
      </w:r>
    </w:p>
    <w:p w14:paraId="6EACCD1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Information Element Definitions</w:t>
      </w:r>
    </w:p>
    <w:p w14:paraId="7644621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</w:t>
      </w:r>
    </w:p>
    <w:p w14:paraId="3872EBE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2BD20DD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46A893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F1AP-IEs {</w:t>
      </w:r>
    </w:p>
    <w:p w14:paraId="761DCF3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 xml:space="preserve">itu-t (0) identified-organization (4) etsi (0) mobileDomain (0) </w:t>
      </w:r>
    </w:p>
    <w:p w14:paraId="70A3C74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ngran-access (22) modules (3) f1ap (3) version1 (1) f1ap-IEs (2</w:t>
      </w:r>
      <w:proofErr w:type="gramStart"/>
      <w:r w:rsidRPr="00383508">
        <w:rPr>
          <w:rFonts w:ascii="Courier New" w:eastAsia="SimSun" w:hAnsi="Courier New"/>
          <w:snapToGrid w:val="0"/>
          <w:sz w:val="16"/>
        </w:rPr>
        <w:t>) }</w:t>
      </w:r>
      <w:proofErr w:type="gramEnd"/>
    </w:p>
    <w:p w14:paraId="5620B52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FD2623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 xml:space="preserve">DEFINITIONS AUTOMATIC </w:t>
      </w:r>
      <w:proofErr w:type="gramStart"/>
      <w:r w:rsidRPr="00383508">
        <w:rPr>
          <w:rFonts w:ascii="Courier New" w:eastAsia="SimSun" w:hAnsi="Courier New"/>
          <w:snapToGrid w:val="0"/>
          <w:sz w:val="16"/>
        </w:rPr>
        <w:t>TAGS ::=</w:t>
      </w:r>
      <w:proofErr w:type="gramEnd"/>
      <w:r w:rsidRPr="00383508">
        <w:rPr>
          <w:rFonts w:ascii="Courier New" w:eastAsia="SimSun" w:hAnsi="Courier New"/>
          <w:snapToGrid w:val="0"/>
          <w:sz w:val="16"/>
        </w:rPr>
        <w:t xml:space="preserve"> </w:t>
      </w:r>
    </w:p>
    <w:p w14:paraId="050F025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BDAABF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BEGIN</w:t>
      </w:r>
    </w:p>
    <w:p w14:paraId="7F02DD3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BED8EA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lastRenderedPageBreak/>
        <w:t>IMPORTS</w:t>
      </w:r>
    </w:p>
    <w:p w14:paraId="53875AE3" w14:textId="77777777" w:rsidR="007E530C" w:rsidRPr="002B2D35" w:rsidRDefault="007E530C" w:rsidP="007E530C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0AB6A0B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sv-SE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,</w:t>
      </w:r>
    </w:p>
    <w:p w14:paraId="1B4055B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sv-SE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id-TRPType,</w:t>
      </w:r>
    </w:p>
    <w:p w14:paraId="0E24062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sv-SE"/>
        </w:rPr>
      </w:pPr>
      <w:r w:rsidRPr="00383508">
        <w:rPr>
          <w:rFonts w:ascii="Courier New" w:eastAsia="SimSun" w:hAnsi="Courier New"/>
          <w:noProof/>
          <w:sz w:val="16"/>
          <w:lang w:val="sv-SE"/>
        </w:rPr>
        <w:tab/>
        <w:t>id-SRSSpatialRelationPerSRSResource,</w:t>
      </w:r>
    </w:p>
    <w:p w14:paraId="170D998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0" w:author="Author"/>
          <w:rFonts w:ascii="Courier New" w:eastAsia="SimSun" w:hAnsi="Courier New"/>
          <w:snapToGrid w:val="0"/>
          <w:sz w:val="16"/>
        </w:rPr>
      </w:pPr>
      <w:ins w:id="1501" w:author="Author">
        <w:r w:rsidRPr="00383508">
          <w:rPr>
            <w:rFonts w:ascii="Courier New" w:eastAsia="SimSun" w:hAnsi="Courier New"/>
            <w:snapToGrid w:val="0"/>
            <w:sz w:val="16"/>
          </w:rPr>
          <w:tab/>
          <w:t>id-OnDemandTRPPRS,</w:t>
        </w:r>
      </w:ins>
    </w:p>
    <w:p w14:paraId="7FC7BE2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2" w:author="Author"/>
          <w:rFonts w:ascii="Courier New" w:eastAsia="SimSun" w:hAnsi="Courier New"/>
          <w:noProof/>
          <w:snapToGrid w:val="0"/>
          <w:sz w:val="16"/>
        </w:rPr>
      </w:pPr>
      <w:ins w:id="1503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id-AoA-SearchWindow,</w:t>
        </w:r>
      </w:ins>
    </w:p>
    <w:p w14:paraId="2CD811B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4" w:author="Author"/>
          <w:rFonts w:eastAsia="SimSun"/>
        </w:rPr>
      </w:pPr>
      <w:ins w:id="1505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id-ZoA,</w:t>
        </w:r>
        <w:r w:rsidRPr="00383508">
          <w:rPr>
            <w:rFonts w:eastAsia="SimSun"/>
          </w:rPr>
          <w:t xml:space="preserve"> </w:t>
        </w:r>
      </w:ins>
    </w:p>
    <w:p w14:paraId="782CE1C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6" w:author="Author"/>
          <w:rFonts w:ascii="Courier New" w:eastAsia="SimSun" w:hAnsi="Courier New"/>
          <w:noProof/>
          <w:snapToGrid w:val="0"/>
          <w:sz w:val="16"/>
        </w:rPr>
      </w:pPr>
      <w:ins w:id="1507" w:author="Author">
        <w:r w:rsidRPr="00383508">
          <w:rPr>
            <w:rFonts w:eastAsia="SimSun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>id-ARPLocationInfo,</w:t>
        </w:r>
      </w:ins>
    </w:p>
    <w:p w14:paraId="6CDDE3D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8" w:author="Author"/>
          <w:rFonts w:ascii="Courier New" w:eastAsia="SimSun" w:hAnsi="Courier New"/>
          <w:noProof/>
          <w:snapToGrid w:val="0"/>
          <w:sz w:val="16"/>
        </w:rPr>
      </w:pPr>
      <w:ins w:id="1509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id-ARP-ID,</w:t>
        </w:r>
      </w:ins>
    </w:p>
    <w:p w14:paraId="177A551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0" w:author="Author"/>
          <w:rFonts w:ascii="Courier New" w:eastAsia="Calibri" w:hAnsi="Courier New"/>
          <w:noProof/>
          <w:sz w:val="16"/>
          <w:lang w:eastAsia="ja-JP"/>
        </w:rPr>
      </w:pPr>
      <w:ins w:id="1511" w:author="Author"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  <w:t>id-MultipleULAoA,</w:t>
        </w:r>
      </w:ins>
    </w:p>
    <w:p w14:paraId="4B1F572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2" w:author="Author"/>
          <w:rFonts w:ascii="Courier New" w:eastAsia="Calibri" w:hAnsi="Courier New"/>
          <w:noProof/>
          <w:sz w:val="16"/>
          <w:lang w:eastAsia="ja-JP"/>
        </w:rPr>
      </w:pPr>
      <w:ins w:id="1513" w:author="Author"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  <w:t>id-UL-SRS-RSRPP,</w:t>
        </w:r>
      </w:ins>
    </w:p>
    <w:p w14:paraId="0C5F606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4" w:author="Author"/>
          <w:rFonts w:ascii="Courier New" w:eastAsia="Calibri" w:hAnsi="Courier New"/>
          <w:noProof/>
          <w:sz w:val="16"/>
          <w:lang w:eastAsia="ja-JP"/>
        </w:rPr>
      </w:pPr>
      <w:ins w:id="1515" w:author="Author"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  <w:t>id-SRSResourcetype,</w:t>
        </w:r>
      </w:ins>
    </w:p>
    <w:p w14:paraId="420295E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6" w:author="Author"/>
          <w:rFonts w:ascii="Courier New" w:eastAsia="Calibri" w:hAnsi="Courier New"/>
          <w:noProof/>
          <w:sz w:val="16"/>
          <w:lang w:eastAsia="ja-JP"/>
        </w:rPr>
      </w:pPr>
      <w:ins w:id="1517" w:author="Author"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  <w:t>id-ExtendedAdditionalPathList,</w:t>
        </w:r>
      </w:ins>
    </w:p>
    <w:p w14:paraId="783D9F1F" w14:textId="350F7FC5" w:rsidR="007E530C" w:rsidRPr="00383508" w:rsidDel="00371017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8" w:author="Author"/>
          <w:del w:id="1519" w:author="Ericsson" w:date="2022-02-28T19:35:00Z"/>
          <w:rFonts w:ascii="Courier New" w:eastAsia="Calibri" w:hAnsi="Courier New"/>
          <w:noProof/>
          <w:sz w:val="16"/>
          <w:lang w:eastAsia="ja-JP"/>
        </w:rPr>
      </w:pPr>
      <w:ins w:id="1520" w:author="Author">
        <w:del w:id="1521" w:author="Ericsson" w:date="2022-02-28T19:35:00Z">
          <w:r w:rsidRPr="00383508" w:rsidDel="00371017">
            <w:rPr>
              <w:rFonts w:ascii="Courier New" w:eastAsia="Calibri" w:hAnsi="Courier New"/>
              <w:noProof/>
              <w:sz w:val="16"/>
              <w:lang w:eastAsia="ja-JP"/>
            </w:rPr>
            <w:tab/>
            <w:delText>id-MultipleULAoAofAdditionalPathRequest,</w:delText>
          </w:r>
        </w:del>
      </w:ins>
    </w:p>
    <w:p w14:paraId="6F0E712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2" w:author="Author"/>
          <w:rFonts w:ascii="Courier New" w:eastAsia="Calibri" w:hAnsi="Courier New"/>
          <w:noProof/>
          <w:sz w:val="16"/>
          <w:lang w:eastAsia="ja-JP"/>
        </w:rPr>
      </w:pPr>
      <w:ins w:id="1523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id-LoS-NLoSInformation</w:t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1817DFF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4" w:author="Author"/>
          <w:rFonts w:ascii="Courier New" w:eastAsia="Calibri" w:hAnsi="Courier New"/>
          <w:noProof/>
          <w:sz w:val="16"/>
          <w:lang w:eastAsia="ja-JP"/>
        </w:rPr>
      </w:pPr>
      <w:ins w:id="1525" w:author="Author"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  <w:t>id-NumberOfTRPRxTEG,</w:t>
        </w:r>
      </w:ins>
    </w:p>
    <w:p w14:paraId="66F8489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6" w:author="Author"/>
          <w:rFonts w:ascii="Courier New" w:eastAsia="Calibri" w:hAnsi="Courier New"/>
          <w:noProof/>
          <w:sz w:val="16"/>
          <w:lang w:eastAsia="ja-JP"/>
        </w:rPr>
      </w:pPr>
      <w:ins w:id="1527" w:author="Author"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  <w:t>id-NumberOfTRPRxTxTEG,</w:t>
        </w:r>
      </w:ins>
    </w:p>
    <w:p w14:paraId="5E04DF3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8" w:author="Author"/>
          <w:rFonts w:ascii="Courier New" w:eastAsia="Calibri" w:hAnsi="Courier New"/>
          <w:noProof/>
          <w:sz w:val="16"/>
          <w:lang w:eastAsia="ja-JP"/>
        </w:rPr>
      </w:pPr>
      <w:ins w:id="1529" w:author="Author"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  <w:t>id-TRPTxTEGAssociation,</w:t>
        </w:r>
      </w:ins>
    </w:p>
    <w:p w14:paraId="7BF3C9B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0" w:author="Author"/>
          <w:rFonts w:ascii="Courier New" w:eastAsia="Calibri" w:hAnsi="Courier New"/>
          <w:noProof/>
          <w:sz w:val="16"/>
          <w:lang w:eastAsia="ja-JP"/>
        </w:rPr>
      </w:pPr>
      <w:ins w:id="1531" w:author="Author"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  <w:t>id-</w:t>
        </w:r>
      </w:ins>
      <w:ins w:id="1532" w:author="Ericsson" w:date="2022-02-09T12:13:00Z">
        <w:r w:rsidRPr="008250F6">
          <w:rPr>
            <w:rFonts w:ascii="Courier New" w:eastAsia="SimSun" w:hAnsi="Courier New"/>
            <w:noProof/>
            <w:snapToGrid w:val="0"/>
            <w:sz w:val="16"/>
            <w:highlight w:val="cyan"/>
          </w:rPr>
          <w:t>TRP</w:t>
        </w:r>
      </w:ins>
      <w:ins w:id="1533" w:author="Author">
        <w:r w:rsidRPr="00383508">
          <w:rPr>
            <w:rFonts w:ascii="Courier New" w:eastAsia="Calibri" w:hAnsi="Courier New"/>
            <w:noProof/>
            <w:sz w:val="16"/>
            <w:lang w:eastAsia="ja-JP"/>
          </w:rPr>
          <w:t>TEGIDInformation,</w:t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</w:ins>
    </w:p>
    <w:p w14:paraId="528F87E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ins w:id="1534" w:author="Author"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  <w:t>id-TRPRXTEGID,</w:t>
        </w:r>
      </w:ins>
    </w:p>
    <w:p w14:paraId="675D180F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sv-SE"/>
        </w:rPr>
      </w:pPr>
      <w:r w:rsidRPr="00383508">
        <w:rPr>
          <w:rFonts w:ascii="Courier New" w:eastAsia="SimSun" w:hAnsi="Courier New"/>
          <w:noProof/>
          <w:sz w:val="16"/>
          <w:lang w:val="sv-SE"/>
        </w:rPr>
        <w:tab/>
      </w:r>
      <w:r w:rsidRPr="007E530C">
        <w:rPr>
          <w:rFonts w:ascii="Courier New" w:eastAsia="SimSun" w:hAnsi="Courier New"/>
          <w:noProof/>
          <w:snapToGrid w:val="0"/>
          <w:sz w:val="16"/>
          <w:lang w:val="sv-SE"/>
        </w:rPr>
        <w:t>maxNRARFCN,</w:t>
      </w:r>
    </w:p>
    <w:p w14:paraId="7970D64E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sv-SE"/>
        </w:rPr>
      </w:pPr>
      <w:r w:rsidRPr="007E530C">
        <w:rPr>
          <w:rFonts w:ascii="Courier" w:eastAsia="SimSun" w:hAnsi="Courier" w:cs="Courier"/>
          <w:sz w:val="16"/>
          <w:lang w:val="sv-SE"/>
        </w:rPr>
        <w:tab/>
      </w:r>
      <w:r w:rsidRPr="007E530C">
        <w:rPr>
          <w:rFonts w:ascii="Courier New" w:eastAsia="SimSun" w:hAnsi="Courier New"/>
          <w:snapToGrid w:val="0"/>
          <w:sz w:val="16"/>
          <w:lang w:val="sv-SE"/>
        </w:rPr>
        <w:t>maxnoofErrors,</w:t>
      </w:r>
    </w:p>
    <w:p w14:paraId="78DA6CE3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E530C">
        <w:rPr>
          <w:rFonts w:ascii="Courier New" w:eastAsia="SimSun" w:hAnsi="Courier New"/>
          <w:snapToGrid w:val="0"/>
          <w:sz w:val="16"/>
          <w:lang w:val="sv-SE"/>
        </w:rPr>
        <w:tab/>
        <w:t>maxnoofBPLMNs</w:t>
      </w:r>
      <w:r w:rsidRPr="007E530C">
        <w:rPr>
          <w:rFonts w:ascii="Courier New" w:eastAsia="SimSun" w:hAnsi="Courier New"/>
          <w:noProof/>
          <w:snapToGrid w:val="0"/>
          <w:sz w:val="16"/>
          <w:lang w:val="sv-SE"/>
        </w:rPr>
        <w:t>,</w:t>
      </w:r>
    </w:p>
    <w:p w14:paraId="6E9038B9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E530C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7E530C">
        <w:rPr>
          <w:rFonts w:ascii="Courier New" w:eastAsia="SimSun" w:hAnsi="Courier New"/>
          <w:sz w:val="16"/>
          <w:lang w:val="sv-SE"/>
        </w:rPr>
        <w:t>maxnoofBPLMNsNR,</w:t>
      </w:r>
    </w:p>
    <w:p w14:paraId="2DDCFF94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E530C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maxnoofDLUPTNLInformation,</w:t>
      </w:r>
    </w:p>
    <w:p w14:paraId="124599AD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E530C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maxnoofNrCellBands,</w:t>
      </w:r>
    </w:p>
    <w:p w14:paraId="13252B36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E530C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maxnoofULUPTNLInformation,</w:t>
      </w:r>
    </w:p>
    <w:p w14:paraId="13F77449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E530C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maxnoofQoSFlows,</w:t>
      </w:r>
    </w:p>
    <w:p w14:paraId="1734DACE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E530C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maxnoofSliceItems,</w:t>
      </w:r>
    </w:p>
    <w:p w14:paraId="61BAD2D9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E530C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maxnoofSIBTypes,</w:t>
      </w:r>
    </w:p>
    <w:p w14:paraId="5737A9A5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E530C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maxnoofSITypes,</w:t>
      </w:r>
    </w:p>
    <w:p w14:paraId="0D73FE7A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E530C">
        <w:rPr>
          <w:rFonts w:ascii="Courier New" w:eastAsia="SimSun" w:hAnsi="Courier New"/>
          <w:noProof/>
          <w:snapToGrid w:val="0"/>
          <w:sz w:val="16"/>
          <w:lang w:val="sv-SE"/>
        </w:rPr>
        <w:tab/>
        <w:t>maxCellineNB,</w:t>
      </w:r>
    </w:p>
    <w:p w14:paraId="35F65880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E530C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maxnoofExtendedBPLMNs,</w:t>
      </w:r>
    </w:p>
    <w:p w14:paraId="46ADF998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E530C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maxnoofAdditionalSIBs,</w:t>
      </w:r>
    </w:p>
    <w:p w14:paraId="1B4D26EB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maxnoofUACPLMNs,</w:t>
      </w:r>
    </w:p>
    <w:p w14:paraId="79DAD205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maxnoofUACperPLMN,</w:t>
      </w:r>
    </w:p>
    <w:p w14:paraId="5AB8030D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maxCellingNBDU,</w:t>
      </w:r>
    </w:p>
    <w:p w14:paraId="6059DFAA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maxnoofTLAs,</w:t>
      </w:r>
    </w:p>
    <w:p w14:paraId="72E663B5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maxnoofGTPTLAs,</w:t>
      </w:r>
    </w:p>
    <w:p w14:paraId="0B8C06A0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maxnoofslots,</w:t>
      </w:r>
    </w:p>
    <w:p w14:paraId="15E6E2F2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maxnoofNonUPTrafficMappings,</w:t>
      </w:r>
    </w:p>
    <w:p w14:paraId="559D27F1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maxnoofServingCells,</w:t>
      </w:r>
    </w:p>
    <w:p w14:paraId="09123414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maxnoofServedCellsIAB,</w:t>
      </w:r>
    </w:p>
    <w:p w14:paraId="1A64897B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maxnoofChildIABNodes,</w:t>
      </w:r>
    </w:p>
    <w:p w14:paraId="1DFAFF97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maxnoofIABSTCInfo,</w:t>
      </w:r>
    </w:p>
    <w:p w14:paraId="412BF768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maxnoofSymbols,</w:t>
      </w:r>
    </w:p>
    <w:p w14:paraId="4EBF296C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maxnoofDUFSlots,</w:t>
      </w:r>
    </w:p>
    <w:p w14:paraId="16A4E981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maxnoofHSNASlots,</w:t>
      </w:r>
    </w:p>
    <w:p w14:paraId="4F9EC876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maxnoofEgressLinks,</w:t>
      </w:r>
    </w:p>
    <w:p w14:paraId="197D4577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maxnoofMappingEntries,</w:t>
      </w:r>
    </w:p>
    <w:p w14:paraId="75DE9D99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maxnoofDSInfo,</w:t>
      </w:r>
    </w:p>
    <w:p w14:paraId="7850FFB3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maxnoofQoSParaSets,</w:t>
      </w:r>
    </w:p>
    <w:p w14:paraId="566E5F73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maxnoofPC5QoSFlows,</w:t>
      </w:r>
    </w:p>
    <w:p w14:paraId="6350AE7E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maxnoofSSBAreas,</w:t>
      </w:r>
    </w:p>
    <w:p w14:paraId="2943114F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maxnoofNRSCSs,</w:t>
      </w:r>
    </w:p>
    <w:p w14:paraId="0CFBCF01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maxnoofPhysicalResourceBlocks,</w:t>
      </w:r>
    </w:p>
    <w:p w14:paraId="334121E5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maxnoofPhysicalResourceBlocks-1,</w:t>
      </w:r>
    </w:p>
    <w:p w14:paraId="64BE216F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maxnoofPRACHconfigs,</w:t>
      </w:r>
    </w:p>
    <w:p w14:paraId="6D1597F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</w: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>maxnoofRACHReports,</w:t>
      </w:r>
    </w:p>
    <w:p w14:paraId="70737CC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maxnoofRLFReports,</w:t>
      </w:r>
    </w:p>
    <w:p w14:paraId="1986B1F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maxnoofAdditionalPDCPDuplicationTNL,</w:t>
      </w:r>
    </w:p>
    <w:p w14:paraId="5F670CB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maxnoofRLCDuplicationState,</w:t>
      </w:r>
    </w:p>
    <w:p w14:paraId="0F5F2E6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maxnoofCHOcells,</w:t>
      </w:r>
    </w:p>
    <w:p w14:paraId="51841D8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maxnoofMDTPLMNs,</w:t>
      </w:r>
    </w:p>
    <w:p w14:paraId="546DA46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maxnoofCAGsupported,</w:t>
      </w:r>
    </w:p>
    <w:p w14:paraId="0D48CD8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maxnoofNIDsupported,</w:t>
      </w:r>
    </w:p>
    <w:p w14:paraId="3D0159C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maxnoofExtSliceItems,</w:t>
      </w:r>
    </w:p>
    <w:p w14:paraId="77DF22A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maxnoofPosMeas,</w:t>
      </w:r>
    </w:p>
    <w:p w14:paraId="4641534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5325D43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>maxnoofSRSTriggerStates,</w:t>
      </w:r>
    </w:p>
    <w:p w14:paraId="6D4C207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maxnoofSpatialRelations,</w:t>
      </w:r>
    </w:p>
    <w:p w14:paraId="1C87770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maxnoBcastCell,</w:t>
      </w:r>
    </w:p>
    <w:p w14:paraId="13EE787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>maxnoofTRPs,</w:t>
      </w:r>
    </w:p>
    <w:p w14:paraId="3E8FA7F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maxnoofAngleInfo,</w:t>
      </w:r>
    </w:p>
    <w:p w14:paraId="282CC1C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lastRenderedPageBreak/>
        <w:tab/>
        <w:t>maxnooflcs-gcs-translation,</w:t>
      </w:r>
    </w:p>
    <w:p w14:paraId="58127E2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maxnoofPath,</w:t>
      </w:r>
    </w:p>
    <w:p w14:paraId="587D907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>maxnoofMeasE-CID,</w:t>
      </w:r>
    </w:p>
    <w:p w14:paraId="641C860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maxnoofSSBs,</w:t>
      </w:r>
    </w:p>
    <w:p w14:paraId="354E1E4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maxnoSRS-ResourceSets,</w:t>
      </w:r>
    </w:p>
    <w:p w14:paraId="10ED111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maxnoSRS-ResourcePerSet,</w:t>
      </w:r>
    </w:p>
    <w:p w14:paraId="71B5842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maxnoSRS-Carriers,</w:t>
      </w:r>
    </w:p>
    <w:p w14:paraId="5B9AF1F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maxnoSCSs,</w:t>
      </w:r>
    </w:p>
    <w:p w14:paraId="6241032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maxnoSRS-Resources,</w:t>
      </w:r>
    </w:p>
    <w:p w14:paraId="7323672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maxnoSRS-PosResources,</w:t>
      </w:r>
    </w:p>
    <w:p w14:paraId="303A326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maxnoSRS-PosResourceSets,</w:t>
      </w:r>
    </w:p>
    <w:p w14:paraId="43AC08B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maxnoSRS-PosResourcePerSet,</w:t>
      </w:r>
    </w:p>
    <w:p w14:paraId="39D6F48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>maxnoofPRS-ResourceSets,</w:t>
      </w:r>
    </w:p>
    <w:p w14:paraId="0670952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sz w:val="16"/>
        </w:rPr>
        <w:t>maxnoofPRS-ResourcesPerSet,</w:t>
      </w:r>
    </w:p>
    <w:p w14:paraId="28178B8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>maxNoOfMeasTRPs,</w:t>
      </w:r>
    </w:p>
    <w:p w14:paraId="2A51A6D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>maxnoofPRSresourceSets</w:t>
      </w:r>
      <w:r w:rsidRPr="00383508">
        <w:rPr>
          <w:rFonts w:ascii="Courier New" w:eastAsia="SimSun" w:hAnsi="Courier New"/>
          <w:noProof/>
          <w:snapToGrid w:val="0"/>
          <w:sz w:val="16"/>
        </w:rPr>
        <w:t>,</w:t>
      </w:r>
    </w:p>
    <w:p w14:paraId="197B7C2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5" w:author="Author"/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sz w:val="16"/>
        </w:rPr>
        <w:t>maxnoofPRSresources</w:t>
      </w:r>
      <w:ins w:id="1536" w:author="Author">
        <w:r w:rsidRPr="00383508">
          <w:rPr>
            <w:rFonts w:ascii="Courier New" w:eastAsia="SimSun" w:hAnsi="Courier New"/>
            <w:sz w:val="16"/>
          </w:rPr>
          <w:t>,</w:t>
        </w:r>
      </w:ins>
    </w:p>
    <w:p w14:paraId="31568E0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7" w:author="Author"/>
          <w:rFonts w:ascii="Courier New" w:eastAsia="SimSun" w:hAnsi="Courier New"/>
          <w:sz w:val="16"/>
        </w:rPr>
      </w:pPr>
      <w:ins w:id="1538" w:author="Author">
        <w:r w:rsidRPr="00383508">
          <w:rPr>
            <w:rFonts w:ascii="Courier New" w:eastAsia="SimSun" w:hAnsi="Courier New"/>
            <w:sz w:val="16"/>
          </w:rPr>
          <w:tab/>
          <w:t>maxnoARPs,</w:t>
        </w:r>
      </w:ins>
    </w:p>
    <w:p w14:paraId="6094772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9" w:author="Author"/>
          <w:rFonts w:ascii="Courier New" w:eastAsia="SimSun" w:hAnsi="Courier New"/>
          <w:sz w:val="16"/>
        </w:rPr>
      </w:pPr>
      <w:ins w:id="1540" w:author="Author">
        <w:r w:rsidRPr="00383508">
          <w:rPr>
            <w:rFonts w:ascii="Courier New" w:eastAsia="SimSun" w:hAnsi="Courier New"/>
            <w:sz w:val="16"/>
          </w:rPr>
          <w:tab/>
          <w:t>maxnoofULAoAs,</w:t>
        </w:r>
      </w:ins>
    </w:p>
    <w:p w14:paraId="3AAC7C6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1" w:author="Author"/>
          <w:rFonts w:ascii="Courier New" w:eastAsia="SimSun" w:hAnsi="Courier New"/>
          <w:sz w:val="16"/>
        </w:rPr>
      </w:pPr>
      <w:ins w:id="1542" w:author="Author">
        <w:r w:rsidRPr="00383508">
          <w:rPr>
            <w:rFonts w:ascii="Courier New" w:eastAsia="SimSun" w:hAnsi="Courier New"/>
            <w:sz w:val="16"/>
          </w:rPr>
          <w:tab/>
          <w:t>maxNoPathExtended,</w:t>
        </w:r>
      </w:ins>
    </w:p>
    <w:p w14:paraId="062DFFD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3" w:author="Author"/>
          <w:rFonts w:ascii="Courier New" w:eastAsia="SimSun" w:hAnsi="Courier New"/>
          <w:sz w:val="16"/>
        </w:rPr>
      </w:pPr>
      <w:ins w:id="1544" w:author="Author">
        <w:r w:rsidRPr="00383508">
          <w:rPr>
            <w:rFonts w:ascii="Courier New" w:eastAsia="SimSun" w:hAnsi="Courier New"/>
            <w:sz w:val="16"/>
          </w:rPr>
          <w:tab/>
          <w:t>maxnoUETEGs,</w:t>
        </w:r>
      </w:ins>
    </w:p>
    <w:p w14:paraId="2DBDD02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5" w:author="Author"/>
          <w:rFonts w:ascii="Courier New" w:eastAsia="SimSun" w:hAnsi="Courier New"/>
          <w:sz w:val="16"/>
        </w:rPr>
      </w:pPr>
      <w:ins w:id="1546" w:author="Author">
        <w:r w:rsidRPr="00383508">
          <w:rPr>
            <w:rFonts w:ascii="Courier New" w:eastAsia="SimSun" w:hAnsi="Courier New"/>
            <w:sz w:val="16"/>
          </w:rPr>
          <w:tab/>
          <w:t>maxnoTRPTEGs,</w:t>
        </w:r>
      </w:ins>
    </w:p>
    <w:p w14:paraId="12D6D397" w14:textId="1324BC7A" w:rsidR="007E530C" w:rsidRPr="00383508" w:rsidRDefault="007E530C" w:rsidP="00D97F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ins w:id="1547" w:author="Author">
        <w:r w:rsidRPr="00383508">
          <w:rPr>
            <w:rFonts w:ascii="Courier New" w:eastAsia="SimSun" w:hAnsi="Courier New"/>
            <w:sz w:val="16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>maxFreqLayers</w:t>
        </w:r>
      </w:ins>
    </w:p>
    <w:p w14:paraId="568012C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</w:p>
    <w:p w14:paraId="0A5D751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E611B6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2E649BB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FROM F1AP-Constants</w:t>
      </w:r>
    </w:p>
    <w:p w14:paraId="64B7049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C37DC6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ab/>
        <w:t>Criticality,</w:t>
      </w:r>
    </w:p>
    <w:p w14:paraId="660F93E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ab/>
        <w:t>ProcedureCode,</w:t>
      </w:r>
    </w:p>
    <w:p w14:paraId="7EA9734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ab/>
        <w:t>ProtocolIE-ID,</w:t>
      </w:r>
    </w:p>
    <w:p w14:paraId="45B9839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ab/>
        <w:t>TriggeringMessage</w:t>
      </w:r>
    </w:p>
    <w:p w14:paraId="78FA85F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DF2E29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FROM F1AP-CommonDataTypes</w:t>
      </w:r>
    </w:p>
    <w:p w14:paraId="29ECD21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D449E8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383508">
        <w:rPr>
          <w:rFonts w:ascii="Courier New" w:eastAsia="SimSun" w:hAnsi="Courier New"/>
          <w:snapToGrid w:val="0"/>
          <w:sz w:val="16"/>
        </w:rPr>
        <w:tab/>
      </w:r>
      <w:proofErr w:type="gramStart"/>
      <w:r w:rsidRPr="00383508">
        <w:rPr>
          <w:rFonts w:ascii="Courier New" w:eastAsia="SimSun" w:hAnsi="Courier New"/>
          <w:snapToGrid w:val="0"/>
          <w:sz w:val="16"/>
          <w:lang w:val="fr-FR"/>
        </w:rPr>
        <w:t>ProtocolExtensionContainer{</w:t>
      </w:r>
      <w:proofErr w:type="gramEnd"/>
      <w:r w:rsidRPr="00383508">
        <w:rPr>
          <w:rFonts w:ascii="Courier New" w:eastAsia="SimSun" w:hAnsi="Courier New"/>
          <w:snapToGrid w:val="0"/>
          <w:sz w:val="16"/>
          <w:lang w:val="fr-FR"/>
        </w:rPr>
        <w:t>},</w:t>
      </w:r>
    </w:p>
    <w:p w14:paraId="4C81DF7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383508">
        <w:rPr>
          <w:rFonts w:ascii="Courier New" w:eastAsia="SimSun" w:hAnsi="Courier New"/>
          <w:snapToGrid w:val="0"/>
          <w:sz w:val="16"/>
          <w:lang w:val="fr-FR"/>
        </w:rPr>
        <w:tab/>
        <w:t>F1AP-PROTOCOL-EXTENSION,</w:t>
      </w:r>
    </w:p>
    <w:p w14:paraId="2D674E1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383508">
        <w:rPr>
          <w:rFonts w:ascii="Courier New" w:eastAsia="SimSun" w:hAnsi="Courier New"/>
          <w:snapToGrid w:val="0"/>
          <w:sz w:val="16"/>
          <w:lang w:val="fr-FR"/>
        </w:rPr>
        <w:tab/>
        <w:t>ProtocolIE-</w:t>
      </w:r>
      <w:proofErr w:type="gramStart"/>
      <w:r w:rsidRPr="00383508">
        <w:rPr>
          <w:rFonts w:ascii="Courier New" w:eastAsia="SimSun" w:hAnsi="Courier New"/>
          <w:snapToGrid w:val="0"/>
          <w:sz w:val="16"/>
          <w:lang w:val="fr-FR"/>
        </w:rPr>
        <w:t>SingleContainer{</w:t>
      </w:r>
      <w:proofErr w:type="gramEnd"/>
      <w:r w:rsidRPr="00383508">
        <w:rPr>
          <w:rFonts w:ascii="Courier New" w:eastAsia="SimSun" w:hAnsi="Courier New"/>
          <w:snapToGrid w:val="0"/>
          <w:sz w:val="16"/>
          <w:lang w:val="fr-FR"/>
        </w:rPr>
        <w:t>},</w:t>
      </w:r>
    </w:p>
    <w:p w14:paraId="6F2AE0F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  <w:lang w:val="fr-FR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>F1AP-PROTOCOL-IES</w:t>
      </w:r>
    </w:p>
    <w:p w14:paraId="5B04D75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3C70C2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FROM F1AP-</w:t>
      </w:r>
      <w:proofErr w:type="gramStart"/>
      <w:r w:rsidRPr="00383508">
        <w:rPr>
          <w:rFonts w:ascii="Courier New" w:eastAsia="SimSun" w:hAnsi="Courier New"/>
          <w:snapToGrid w:val="0"/>
          <w:sz w:val="16"/>
        </w:rPr>
        <w:t>Containers;</w:t>
      </w:r>
      <w:proofErr w:type="gramEnd"/>
    </w:p>
    <w:p w14:paraId="662B5B8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86294C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A</w:t>
      </w:r>
    </w:p>
    <w:p w14:paraId="68F21DC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B6D8827" w14:textId="6FFF507A" w:rsidR="007E530C" w:rsidRDefault="007E530C" w:rsidP="007E530C">
      <w:pPr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1777A4BC" w14:textId="77777777" w:rsidR="00D7134E" w:rsidRDefault="00D7134E" w:rsidP="00D7134E">
      <w:pPr>
        <w:pStyle w:val="PL"/>
      </w:pPr>
    </w:p>
    <w:p w14:paraId="63F79018" w14:textId="77777777" w:rsidR="00D7134E" w:rsidRPr="00BC20B8" w:rsidRDefault="00D7134E" w:rsidP="00D7134E">
      <w:pPr>
        <w:pStyle w:val="PL"/>
      </w:pPr>
      <w:r w:rsidRPr="008C20F9">
        <w:t>AdditionalPath-List</w:t>
      </w:r>
      <w:r w:rsidRPr="00BC20B8">
        <w:t xml:space="preserve">::= SEQUENCE (SIZE(1..maxnoofPath)) OF </w:t>
      </w:r>
      <w:r w:rsidRPr="008C20F9">
        <w:t>AdditionalPath</w:t>
      </w:r>
      <w:r w:rsidRPr="00BC20B8">
        <w:t>-Item</w:t>
      </w:r>
    </w:p>
    <w:p w14:paraId="2B5FD3B8" w14:textId="77777777" w:rsidR="00D7134E" w:rsidRPr="00BC20B8" w:rsidRDefault="00D7134E" w:rsidP="00D7134E">
      <w:pPr>
        <w:pStyle w:val="PL"/>
      </w:pPr>
    </w:p>
    <w:p w14:paraId="1649FC02" w14:textId="77777777" w:rsidR="00D7134E" w:rsidRPr="00BC20B8" w:rsidRDefault="00D7134E" w:rsidP="00D7134E">
      <w:pPr>
        <w:pStyle w:val="PL"/>
      </w:pPr>
      <w:r w:rsidRPr="008C20F9">
        <w:t>AdditionalPath</w:t>
      </w:r>
      <w:r w:rsidRPr="00BC20B8">
        <w:t>-Item ::=SEQUENCE {</w:t>
      </w:r>
    </w:p>
    <w:p w14:paraId="2F559B1D" w14:textId="77777777" w:rsidR="00D7134E" w:rsidRPr="00BC20B8" w:rsidRDefault="00D7134E" w:rsidP="00D7134E">
      <w:pPr>
        <w:pStyle w:val="PL"/>
      </w:pPr>
      <w:r w:rsidRPr="00BC20B8">
        <w:tab/>
      </w:r>
      <w:r>
        <w:t>relativeP</w:t>
      </w:r>
      <w:r w:rsidRPr="00BC20B8">
        <w:t>athDelay</w:t>
      </w:r>
      <w:r w:rsidRPr="00BC20B8">
        <w:tab/>
      </w:r>
      <w:r>
        <w:t>RelativePath</w:t>
      </w:r>
      <w:r w:rsidRPr="00BC20B8">
        <w:t xml:space="preserve">Delay, </w:t>
      </w:r>
    </w:p>
    <w:p w14:paraId="022C7ED5" w14:textId="77777777" w:rsidR="00D7134E" w:rsidRPr="00BC20B8" w:rsidRDefault="00D7134E" w:rsidP="00D7134E">
      <w:pPr>
        <w:pStyle w:val="PL"/>
      </w:pPr>
      <w:r w:rsidRPr="00BC20B8"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000A55F3" w14:textId="77777777" w:rsidR="00D7134E" w:rsidRPr="00BC20B8" w:rsidRDefault="00D7134E" w:rsidP="00D7134E">
      <w:pPr>
        <w:pStyle w:val="PL"/>
      </w:pPr>
      <w:r w:rsidRPr="00BC20B8">
        <w:tab/>
      </w:r>
      <w:r w:rsidRPr="009E10F7">
        <w:rPr>
          <w:lang w:val="en-US"/>
        </w:rPr>
        <w:t>iE-Extensions</w:t>
      </w:r>
      <w:r w:rsidRPr="009E10F7">
        <w:rPr>
          <w:lang w:val="en-US"/>
        </w:rPr>
        <w:tab/>
      </w:r>
      <w:r w:rsidRPr="009E10F7">
        <w:rPr>
          <w:lang w:val="en-US"/>
        </w:rPr>
        <w:tab/>
        <w:t xml:space="preserve">ProtocolExtensionContainer { { </w:t>
      </w:r>
      <w:r w:rsidRPr="008C20F9">
        <w:t>AdditionalPath</w:t>
      </w:r>
      <w:r w:rsidRPr="009E10F7">
        <w:rPr>
          <w:lang w:val="en-US"/>
        </w:rPr>
        <w:t>-Item-ExtIEs } }</w:t>
      </w:r>
      <w:r w:rsidRPr="009E10F7">
        <w:rPr>
          <w:lang w:val="en-US"/>
        </w:rPr>
        <w:tab/>
        <w:t>OPTIONAL</w:t>
      </w:r>
    </w:p>
    <w:p w14:paraId="278FF0F8" w14:textId="77777777" w:rsidR="00D7134E" w:rsidRPr="00BC20B8" w:rsidRDefault="00D7134E" w:rsidP="00D7134E">
      <w:pPr>
        <w:pStyle w:val="PL"/>
      </w:pPr>
      <w:r w:rsidRPr="00BC20B8">
        <w:t>}</w:t>
      </w:r>
    </w:p>
    <w:p w14:paraId="581C3294" w14:textId="77777777" w:rsidR="00D7134E" w:rsidRPr="00BC20B8" w:rsidRDefault="00D7134E" w:rsidP="00D7134E">
      <w:pPr>
        <w:pStyle w:val="PL"/>
      </w:pPr>
    </w:p>
    <w:p w14:paraId="4CCD347D" w14:textId="77777777" w:rsidR="00D7134E" w:rsidRDefault="00D7134E" w:rsidP="00D7134E">
      <w:pPr>
        <w:pStyle w:val="PL"/>
        <w:rPr>
          <w:ins w:id="1548" w:author="Author"/>
        </w:rPr>
      </w:pPr>
      <w:r w:rsidRPr="008C20F9">
        <w:t>AdditionalPath</w:t>
      </w:r>
      <w:r w:rsidRPr="00BC20B8">
        <w:t>-</w:t>
      </w:r>
      <w:r>
        <w:t>Item-</w:t>
      </w:r>
      <w:r w:rsidRPr="00BC20B8">
        <w:t xml:space="preserve">ExtIEs </w:t>
      </w:r>
      <w:r w:rsidRPr="00BC20B8">
        <w:tab/>
        <w:t>F1AP-PROTOCOL-EXTENSION ::= {</w:t>
      </w:r>
    </w:p>
    <w:p w14:paraId="776383F6" w14:textId="77777777" w:rsidR="00D7134E" w:rsidRPr="007747B1" w:rsidRDefault="00D71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Theme="minorEastAsia" w:cstheme="minorBidi"/>
          <w:snapToGrid w:val="0"/>
          <w:szCs w:val="22"/>
          <w:rPrChange w:id="1549" w:author="Author">
            <w:rPr/>
          </w:rPrChange>
        </w:rPr>
        <w:pPrChange w:id="1550" w:author="Author">
          <w:pPr>
            <w:pStyle w:val="PL"/>
          </w:pPr>
        </w:pPrChange>
      </w:pPr>
      <w:ins w:id="1551" w:author="Author"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{ ID </w:t>
        </w:r>
        <w:r>
          <w:rPr>
            <w:rFonts w:ascii="Courier New" w:eastAsia="Calibri" w:hAnsi="Courier New"/>
            <w:noProof/>
            <w:sz w:val="16"/>
            <w:lang w:eastAsia="ja-JP"/>
          </w:rPr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MultipleULAoA</w:t>
        </w:r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 xml:space="preserve">CRITICALITY 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ignore</w:t>
        </w:r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 </w:t>
        </w:r>
        <w:r w:rsidRPr="00001424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EXTENSION</w:t>
        </w:r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 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MultipleULAoA</w:t>
        </w:r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 PRESENCE 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optional</w:t>
        </w:r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}</w:t>
        </w:r>
        <w:r>
          <w:rPr>
            <w:rFonts w:ascii="Courier New" w:hAnsi="Courier New" w:cstheme="minorBidi"/>
            <w:noProof/>
            <w:snapToGrid w:val="0"/>
            <w:sz w:val="16"/>
            <w:szCs w:val="22"/>
          </w:rPr>
          <w:t>,</w:t>
        </w:r>
      </w:ins>
    </w:p>
    <w:p w14:paraId="3FCA6B6E" w14:textId="77777777" w:rsidR="00D7134E" w:rsidRPr="00BC20B8" w:rsidRDefault="00D7134E" w:rsidP="00D7134E">
      <w:pPr>
        <w:pStyle w:val="PL"/>
      </w:pPr>
      <w:r w:rsidRPr="00BC20B8">
        <w:tab/>
        <w:t>...</w:t>
      </w:r>
    </w:p>
    <w:p w14:paraId="53882690" w14:textId="77777777" w:rsidR="00D7134E" w:rsidRPr="00495DA4" w:rsidRDefault="00D7134E" w:rsidP="00D7134E">
      <w:pPr>
        <w:pStyle w:val="PL"/>
      </w:pPr>
      <w:r w:rsidRPr="00BC20B8">
        <w:t>}</w:t>
      </w:r>
    </w:p>
    <w:p w14:paraId="293C46B8" w14:textId="77777777" w:rsidR="00D7134E" w:rsidRDefault="00D7134E" w:rsidP="00D7134E">
      <w:pPr>
        <w:pStyle w:val="PL"/>
        <w:rPr>
          <w:ins w:id="1552" w:author="Author"/>
        </w:rPr>
      </w:pPr>
    </w:p>
    <w:p w14:paraId="0871C39C" w14:textId="77777777" w:rsidR="00D7134E" w:rsidRPr="00FD2562" w:rsidRDefault="00D7134E" w:rsidP="00D7134E">
      <w:pPr>
        <w:pStyle w:val="PL"/>
        <w:rPr>
          <w:ins w:id="1553" w:author="Author"/>
        </w:rPr>
      </w:pPr>
      <w:ins w:id="1554" w:author="Author">
        <w:r w:rsidRPr="00281FD2">
          <w:t xml:space="preserve">ExtendedAdditionalPathList </w:t>
        </w:r>
        <w:r w:rsidRPr="00FD2562">
          <w:t xml:space="preserve">::= SEQUENCE (SIZE (1.. maxNoPathExtended)) OF </w:t>
        </w:r>
        <w:r w:rsidRPr="00281FD2">
          <w:t>ExtendedAdditionalPathList</w:t>
        </w:r>
        <w:r w:rsidRPr="00FD2562">
          <w:t>-Item</w:t>
        </w:r>
      </w:ins>
    </w:p>
    <w:p w14:paraId="0F69E515" w14:textId="77777777" w:rsidR="00D7134E" w:rsidRPr="00FD2562" w:rsidRDefault="00D7134E" w:rsidP="00D7134E">
      <w:pPr>
        <w:pStyle w:val="PL"/>
        <w:rPr>
          <w:ins w:id="1555" w:author="Author"/>
        </w:rPr>
      </w:pPr>
    </w:p>
    <w:p w14:paraId="6C860CF3" w14:textId="77777777" w:rsidR="00D7134E" w:rsidRPr="00FD2562" w:rsidRDefault="00D7134E" w:rsidP="00D7134E">
      <w:pPr>
        <w:pStyle w:val="PL"/>
        <w:rPr>
          <w:ins w:id="1556" w:author="Author"/>
        </w:rPr>
      </w:pPr>
    </w:p>
    <w:p w14:paraId="6DABBA90" w14:textId="77777777" w:rsidR="00D7134E" w:rsidRPr="00FD2562" w:rsidRDefault="00D7134E" w:rsidP="00D7134E">
      <w:pPr>
        <w:pStyle w:val="PL"/>
        <w:rPr>
          <w:ins w:id="1557" w:author="Author"/>
        </w:rPr>
      </w:pPr>
      <w:ins w:id="1558" w:author="Author">
        <w:r w:rsidRPr="00281FD2">
          <w:t>ExtendedAdditionalPathList</w:t>
        </w:r>
        <w:r w:rsidRPr="00FD2562">
          <w:t>-Item ::= SEQUENCE {</w:t>
        </w:r>
      </w:ins>
    </w:p>
    <w:p w14:paraId="702122EA" w14:textId="77777777" w:rsidR="00D7134E" w:rsidRPr="00FD2562" w:rsidRDefault="00D7134E" w:rsidP="00D7134E">
      <w:pPr>
        <w:pStyle w:val="PL"/>
        <w:rPr>
          <w:ins w:id="1559" w:author="Author"/>
        </w:rPr>
      </w:pPr>
      <w:ins w:id="1560" w:author="Author">
        <w:r w:rsidRPr="00FD2562">
          <w:tab/>
          <w:t>relativeTimeOfPath</w:t>
        </w:r>
        <w:r w:rsidRPr="00FD2562">
          <w:tab/>
          <w:t>RelativePathDelay,</w:t>
        </w:r>
      </w:ins>
    </w:p>
    <w:p w14:paraId="42456DE8" w14:textId="77777777" w:rsidR="00D7134E" w:rsidRPr="00FD2562" w:rsidRDefault="00D7134E" w:rsidP="00D7134E">
      <w:pPr>
        <w:pStyle w:val="PL"/>
        <w:rPr>
          <w:ins w:id="1561" w:author="Author"/>
        </w:rPr>
      </w:pPr>
      <w:ins w:id="1562" w:author="Author">
        <w:r w:rsidRPr="00FD2562">
          <w:tab/>
          <w:t>pathQuality</w:t>
        </w:r>
        <w:r w:rsidRPr="00FD2562">
          <w:tab/>
        </w:r>
        <w:r w:rsidRPr="00FD2562">
          <w:tab/>
        </w:r>
        <w:r w:rsidRPr="00FD2562">
          <w:tab/>
        </w:r>
        <w:r>
          <w:rPr>
            <w:lang w:eastAsia="zh-CN"/>
          </w:rPr>
          <w:t>TRPMeasurementQuality</w:t>
        </w:r>
        <w:r w:rsidRPr="00FD2562">
          <w:tab/>
          <w:t>OPTIONAL,</w:t>
        </w:r>
      </w:ins>
    </w:p>
    <w:p w14:paraId="7C9643B4" w14:textId="061BF1C0" w:rsidR="00D7134E" w:rsidRDefault="00D7134E" w:rsidP="00D7134E">
      <w:pPr>
        <w:pStyle w:val="PL"/>
        <w:rPr>
          <w:ins w:id="1563" w:author="Ericsson" w:date="2022-02-28T19:48:00Z"/>
        </w:rPr>
      </w:pPr>
      <w:ins w:id="1564" w:author="Author">
        <w:r w:rsidRPr="00FD2562">
          <w:tab/>
          <w:t>multipleULAoA</w:t>
        </w:r>
        <w:r w:rsidRPr="00FD2562">
          <w:tab/>
        </w:r>
        <w:r w:rsidRPr="00FD2562">
          <w:tab/>
          <w:t xml:space="preserve">MultipleULAoA  </w:t>
        </w:r>
        <w:r w:rsidRPr="00FD2562">
          <w:tab/>
        </w:r>
        <w:r w:rsidRPr="00FD2562">
          <w:tab/>
        </w:r>
        <w:r w:rsidRPr="00FD2562">
          <w:tab/>
          <w:t>OPTIONAL,</w:t>
        </w:r>
      </w:ins>
    </w:p>
    <w:p w14:paraId="7915FD28" w14:textId="01FF0AA3" w:rsidR="009A1205" w:rsidRPr="009A1205" w:rsidRDefault="009A1205" w:rsidP="009A12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5" w:author="Author"/>
          <w:rFonts w:ascii="Courier New" w:eastAsia="Times New Roman" w:hAnsi="Courier New"/>
          <w:noProof/>
          <w:sz w:val="16"/>
        </w:rPr>
      </w:pPr>
      <w:ins w:id="1566" w:author="Ericsson" w:date="2022-02-28T19:48:00Z">
        <w:r>
          <w:rPr>
            <w:rFonts w:ascii="Courier New" w:eastAsia="Times New Roman" w:hAnsi="Courier New"/>
            <w:noProof/>
            <w:sz w:val="16"/>
            <w:highlight w:val="cyan"/>
          </w:rPr>
          <w:tab/>
        </w:r>
        <w:r w:rsidRPr="00EC4F93">
          <w:rPr>
            <w:rFonts w:ascii="Courier New" w:eastAsia="Times New Roman" w:hAnsi="Courier New"/>
            <w:noProof/>
            <w:sz w:val="16"/>
            <w:highlight w:val="cyan"/>
          </w:rPr>
          <w:t>pathPower</w:t>
        </w:r>
        <w:r w:rsidRPr="00EC4F93">
          <w:rPr>
            <w:rFonts w:ascii="Courier New" w:eastAsia="Times New Roman" w:hAnsi="Courier New"/>
            <w:noProof/>
            <w:sz w:val="16"/>
            <w:highlight w:val="cyan"/>
          </w:rPr>
          <w:tab/>
        </w:r>
        <w:r w:rsidRPr="00EC4F93">
          <w:rPr>
            <w:rFonts w:ascii="Courier New" w:eastAsia="Times New Roman" w:hAnsi="Courier New"/>
            <w:noProof/>
            <w:sz w:val="16"/>
            <w:highlight w:val="cyan"/>
          </w:rPr>
          <w:tab/>
        </w:r>
        <w:r w:rsidRPr="00EC4F93">
          <w:rPr>
            <w:rFonts w:ascii="Courier New" w:eastAsia="Times New Roman" w:hAnsi="Courier New"/>
            <w:noProof/>
            <w:sz w:val="16"/>
            <w:highlight w:val="cyan"/>
          </w:rPr>
          <w:tab/>
          <w:t>UL-SRS-RSRPP</w:t>
        </w:r>
        <w:r w:rsidRPr="00EC4F93">
          <w:rPr>
            <w:rFonts w:ascii="Courier New" w:eastAsia="Times New Roman" w:hAnsi="Courier New"/>
            <w:noProof/>
            <w:sz w:val="16"/>
            <w:highlight w:val="cyan"/>
          </w:rPr>
          <w:tab/>
        </w:r>
        <w:r w:rsidRPr="00EC4F93">
          <w:rPr>
            <w:rFonts w:ascii="Courier New" w:eastAsia="Times New Roman" w:hAnsi="Courier New"/>
            <w:noProof/>
            <w:sz w:val="16"/>
            <w:highlight w:val="cyan"/>
          </w:rPr>
          <w:tab/>
        </w:r>
        <w:r w:rsidRPr="00EC4F93">
          <w:rPr>
            <w:rFonts w:ascii="Courier New" w:eastAsia="Times New Roman" w:hAnsi="Courier New"/>
            <w:noProof/>
            <w:sz w:val="16"/>
            <w:highlight w:val="cyan"/>
          </w:rPr>
          <w:tab/>
          <w:t>OPTIONAL,</w:t>
        </w:r>
      </w:ins>
    </w:p>
    <w:p w14:paraId="2BB05C35" w14:textId="77777777" w:rsidR="00D7134E" w:rsidRPr="00D620ED" w:rsidRDefault="00D7134E" w:rsidP="00D7134E">
      <w:pPr>
        <w:pStyle w:val="PL"/>
        <w:rPr>
          <w:ins w:id="1567" w:author="Author"/>
          <w:lang w:val="fr-FR"/>
        </w:rPr>
      </w:pPr>
      <w:ins w:id="1568" w:author="Author">
        <w:r w:rsidRPr="00FD2562">
          <w:tab/>
        </w:r>
        <w:r w:rsidRPr="00D620ED">
          <w:rPr>
            <w:lang w:val="fr-FR"/>
          </w:rPr>
          <w:t>iE-Extensions</w:t>
        </w:r>
        <w:r w:rsidRPr="00D620ED">
          <w:rPr>
            <w:lang w:val="fr-FR"/>
          </w:rPr>
          <w:tab/>
        </w:r>
        <w:r w:rsidRPr="00D620ED">
          <w:rPr>
            <w:lang w:val="fr-FR"/>
          </w:rPr>
          <w:tab/>
          <w:t xml:space="preserve">ProtocolExtensionContainer { { </w:t>
        </w:r>
        <w:r w:rsidRPr="00281FD2">
          <w:t>ExtendedAdditionalPathList</w:t>
        </w:r>
        <w:r w:rsidRPr="00D620ED">
          <w:rPr>
            <w:lang w:val="fr-FR"/>
          </w:rPr>
          <w:t>-Item-ExtIEs} } OPTIONAL,</w:t>
        </w:r>
      </w:ins>
    </w:p>
    <w:p w14:paraId="27CE34FF" w14:textId="77777777" w:rsidR="00D7134E" w:rsidRPr="00FD2562" w:rsidRDefault="00D7134E" w:rsidP="00D7134E">
      <w:pPr>
        <w:pStyle w:val="PL"/>
        <w:rPr>
          <w:ins w:id="1569" w:author="Author"/>
        </w:rPr>
      </w:pPr>
      <w:ins w:id="1570" w:author="Author">
        <w:r w:rsidRPr="00D620ED">
          <w:rPr>
            <w:lang w:val="fr-FR"/>
          </w:rPr>
          <w:tab/>
        </w:r>
        <w:r w:rsidRPr="00FD2562">
          <w:t>...</w:t>
        </w:r>
      </w:ins>
    </w:p>
    <w:p w14:paraId="2CD3E903" w14:textId="77777777" w:rsidR="00D7134E" w:rsidRPr="00FD2562" w:rsidRDefault="00D7134E" w:rsidP="00D7134E">
      <w:pPr>
        <w:pStyle w:val="PL"/>
        <w:rPr>
          <w:ins w:id="1571" w:author="Author"/>
        </w:rPr>
      </w:pPr>
      <w:ins w:id="1572" w:author="Author">
        <w:r w:rsidRPr="00FD2562">
          <w:t>}</w:t>
        </w:r>
      </w:ins>
    </w:p>
    <w:p w14:paraId="589EF1C7" w14:textId="77777777" w:rsidR="00D7134E" w:rsidRPr="00FD2562" w:rsidRDefault="00D7134E" w:rsidP="00D7134E">
      <w:pPr>
        <w:pStyle w:val="PL"/>
        <w:rPr>
          <w:ins w:id="1573" w:author="Author"/>
        </w:rPr>
      </w:pPr>
    </w:p>
    <w:p w14:paraId="64AE4964" w14:textId="77777777" w:rsidR="00D7134E" w:rsidRPr="00FD2562" w:rsidRDefault="00D7134E" w:rsidP="00D7134E">
      <w:pPr>
        <w:pStyle w:val="PL"/>
        <w:rPr>
          <w:ins w:id="1574" w:author="Author"/>
        </w:rPr>
      </w:pPr>
      <w:ins w:id="1575" w:author="Author">
        <w:r w:rsidRPr="00281FD2">
          <w:t>ExtendedAdditionalPathList</w:t>
        </w:r>
        <w:r w:rsidRPr="00FD2562">
          <w:t>-Item-ExtIEs F1AP-PROTOCOL-EXTENSION ::= {</w:t>
        </w:r>
      </w:ins>
    </w:p>
    <w:p w14:paraId="0D4262F7" w14:textId="77777777" w:rsidR="00D7134E" w:rsidRPr="00FD2562" w:rsidRDefault="00D7134E" w:rsidP="00D7134E">
      <w:pPr>
        <w:pStyle w:val="PL"/>
        <w:rPr>
          <w:ins w:id="1576" w:author="Author"/>
        </w:rPr>
      </w:pPr>
      <w:ins w:id="1577" w:author="Author">
        <w:r w:rsidRPr="00FD2562">
          <w:lastRenderedPageBreak/>
          <w:tab/>
          <w:t>...</w:t>
        </w:r>
      </w:ins>
    </w:p>
    <w:p w14:paraId="46DB44D8" w14:textId="77777777" w:rsidR="00D7134E" w:rsidRDefault="00D7134E" w:rsidP="00D7134E">
      <w:pPr>
        <w:pStyle w:val="PL"/>
      </w:pPr>
      <w:ins w:id="1578" w:author="Author">
        <w:r w:rsidRPr="00FD2562">
          <w:t>}</w:t>
        </w:r>
      </w:ins>
    </w:p>
    <w:p w14:paraId="30BF58AC" w14:textId="39D8EE49" w:rsidR="00D7134E" w:rsidRPr="009A1205" w:rsidRDefault="009A1205" w:rsidP="009A1205">
      <w:pPr>
        <w:jc w:val="center"/>
        <w:rPr>
          <w:ins w:id="1579" w:author="Author"/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240D1BB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0" w:author="Author"/>
          <w:rFonts w:ascii="Courier New" w:eastAsia="Times New Roman" w:hAnsi="Courier New"/>
          <w:snapToGrid w:val="0"/>
          <w:sz w:val="16"/>
          <w:lang w:val="en-US"/>
        </w:rPr>
      </w:pPr>
      <w:ins w:id="1581" w:author="Author">
        <w:r w:rsidRPr="007E530C">
          <w:rPr>
            <w:rFonts w:ascii="Courier New" w:eastAsia="Times New Roman" w:hAnsi="Courier New"/>
            <w:snapToGrid w:val="0"/>
            <w:sz w:val="16"/>
            <w:lang w:val="en-US"/>
          </w:rPr>
          <w:t>ARP-</w:t>
        </w:r>
        <w:proofErr w:type="gramStart"/>
        <w:r w:rsidRPr="007E530C">
          <w:rPr>
            <w:rFonts w:ascii="Courier New" w:eastAsia="Times New Roman" w:hAnsi="Courier New"/>
            <w:snapToGrid w:val="0"/>
            <w:sz w:val="16"/>
            <w:lang w:val="en-US"/>
          </w:rPr>
          <w:t>ID ::=</w:t>
        </w:r>
        <w:proofErr w:type="gramEnd"/>
        <w:r w:rsidRPr="007E530C">
          <w:rPr>
            <w:rFonts w:ascii="Courier New" w:eastAsia="Times New Roman" w:hAnsi="Courier New"/>
            <w:snapToGrid w:val="0"/>
            <w:sz w:val="16"/>
            <w:lang w:val="en-US"/>
          </w:rPr>
          <w:t xml:space="preserve"> INTEGER (1..</w:t>
        </w:r>
      </w:ins>
      <w:ins w:id="1582" w:author="Ericsson" w:date="2022-02-09T12:15:00Z">
        <w:r w:rsidRPr="007E530C">
          <w:rPr>
            <w:rFonts w:ascii="Courier New" w:eastAsia="Times New Roman" w:hAnsi="Courier New"/>
            <w:snapToGrid w:val="0"/>
            <w:sz w:val="16"/>
            <w:highlight w:val="cyan"/>
            <w:lang w:val="en-US"/>
          </w:rPr>
          <w:t>16</w:t>
        </w:r>
      </w:ins>
      <w:ins w:id="1583" w:author="Author">
        <w:del w:id="1584" w:author="Ericsson" w:date="2022-02-09T12:15:00Z">
          <w:r w:rsidRPr="00383508" w:rsidDel="00383508">
            <w:rPr>
              <w:rFonts w:ascii="Courier New" w:eastAsia="Times New Roman" w:hAnsi="Courier New"/>
              <w:snapToGrid w:val="0"/>
              <w:sz w:val="16"/>
              <w:highlight w:val="green"/>
              <w:lang w:val="en-US"/>
              <w:rPrChange w:id="1585" w:author="Author">
                <w:rPr>
                  <w:rFonts w:ascii="Courier New" w:eastAsia="Times New Roman" w:hAnsi="Courier New"/>
                  <w:snapToGrid w:val="0"/>
                  <w:sz w:val="16"/>
                  <w:lang w:val="en-US"/>
                </w:rPr>
              </w:rPrChange>
            </w:rPr>
            <w:delText>101</w:delText>
          </w:r>
        </w:del>
        <w:r w:rsidRPr="007E530C">
          <w:rPr>
            <w:rFonts w:ascii="Courier New" w:eastAsia="Times New Roman" w:hAnsi="Courier New"/>
            <w:snapToGrid w:val="0"/>
            <w:sz w:val="16"/>
            <w:lang w:val="en-US"/>
          </w:rPr>
          <w:t>, ...)</w:t>
        </w:r>
      </w:ins>
    </w:p>
    <w:p w14:paraId="25EDAD6D" w14:textId="77777777" w:rsidR="007E530C" w:rsidRPr="00383508" w:rsidDel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6" w:author="Author"/>
          <w:del w:id="1587" w:author="Ericsson" w:date="2022-02-09T12:15:00Z"/>
          <w:rFonts w:ascii="Courier New" w:eastAsia="Times New Roman" w:hAnsi="Courier New"/>
          <w:snapToGrid w:val="0"/>
          <w:sz w:val="16"/>
          <w:lang w:val="en-US"/>
          <w:rPrChange w:id="1588" w:author="Author">
            <w:rPr>
              <w:ins w:id="1589" w:author="Author"/>
              <w:del w:id="1590" w:author="Ericsson" w:date="2022-02-09T12:15:00Z"/>
              <w:rFonts w:ascii="Courier New" w:eastAsia="Times New Roman" w:hAnsi="Courier New"/>
              <w:snapToGrid w:val="0"/>
              <w:sz w:val="16"/>
              <w:highlight w:val="yellow"/>
              <w:lang w:val="en-US"/>
            </w:rPr>
          </w:rPrChange>
        </w:rPr>
      </w:pPr>
      <w:ins w:id="1591" w:author="Author">
        <w:del w:id="1592" w:author="Ericsson" w:date="2022-02-09T12:15:00Z">
          <w:r w:rsidRPr="007E530C" w:rsidDel="00383508">
            <w:rPr>
              <w:rFonts w:ascii="Courier New" w:eastAsia="Times New Roman" w:hAnsi="Courier New"/>
              <w:snapToGrid w:val="0"/>
              <w:sz w:val="16"/>
              <w:highlight w:val="green"/>
              <w:lang w:val="en-US"/>
            </w:rPr>
            <w:delText>-- 101 us FFS for compilation</w:delText>
          </w:r>
        </w:del>
      </w:ins>
    </w:p>
    <w:p w14:paraId="2A22F5E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3" w:author="Author"/>
          <w:rFonts w:ascii="Courier New" w:eastAsia="Times New Roman" w:hAnsi="Courier New"/>
          <w:snapToGrid w:val="0"/>
          <w:sz w:val="16"/>
          <w:lang w:val="en-US"/>
          <w:rPrChange w:id="1594" w:author="Author">
            <w:rPr>
              <w:ins w:id="1595" w:author="Author"/>
              <w:rFonts w:ascii="Courier New" w:eastAsia="Times New Roman" w:hAnsi="Courier New"/>
              <w:snapToGrid w:val="0"/>
              <w:sz w:val="16"/>
              <w:highlight w:val="yellow"/>
              <w:lang w:val="en-US"/>
            </w:rPr>
          </w:rPrChange>
        </w:rPr>
      </w:pPr>
    </w:p>
    <w:p w14:paraId="1A41824E" w14:textId="77777777" w:rsidR="007E530C" w:rsidRPr="00383508" w:rsidRDefault="007E530C" w:rsidP="007E530C">
      <w:pPr>
        <w:rPr>
          <w:ins w:id="1596" w:author="Author"/>
          <w:rFonts w:eastAsia="SimSun"/>
          <w:snapToGrid w:val="0"/>
        </w:rPr>
      </w:pPr>
    </w:p>
    <w:p w14:paraId="5E30B1D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D2283B5" w14:textId="77777777" w:rsidR="007E530C" w:rsidRPr="00383508" w:rsidRDefault="007E530C" w:rsidP="007E530C">
      <w:pPr>
        <w:jc w:val="center"/>
        <w:rPr>
          <w:ins w:id="1597" w:author="Author"/>
          <w:rFonts w:eastAsia="SimSun"/>
          <w:snapToGrid w:val="0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002375F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G</w:t>
      </w:r>
    </w:p>
    <w:p w14:paraId="6B7276C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144750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A4AA4F9" w14:textId="77777777" w:rsidR="007E530C" w:rsidRPr="00383508" w:rsidRDefault="007E530C" w:rsidP="007E530C">
      <w:pPr>
        <w:jc w:val="center"/>
        <w:rPr>
          <w:ins w:id="1598" w:author="Author"/>
          <w:rFonts w:eastAsia="SimSun"/>
          <w:snapToGrid w:val="0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7CA7C1F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AC914F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GNB-</w:t>
      </w:r>
      <w:proofErr w:type="gramStart"/>
      <w:r w:rsidRPr="00383508">
        <w:rPr>
          <w:rFonts w:ascii="Courier New" w:eastAsia="SimSun" w:hAnsi="Courier New"/>
          <w:sz w:val="16"/>
        </w:rPr>
        <w:t>RxTxTimeDiff ::=</w:t>
      </w:r>
      <w:proofErr w:type="gramEnd"/>
      <w:r w:rsidRPr="00383508">
        <w:rPr>
          <w:rFonts w:ascii="Courier New" w:eastAsia="SimSun" w:hAnsi="Courier New"/>
          <w:sz w:val="16"/>
        </w:rPr>
        <w:t xml:space="preserve"> SEQUENCE {</w:t>
      </w:r>
    </w:p>
    <w:p w14:paraId="1F35574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rxTxTimeDiff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GNBRxTxTimeDiffMeas,</w:t>
      </w:r>
    </w:p>
    <w:p w14:paraId="5C618CE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additionalPath-List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AdditionalPath-List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OPTIONAL,</w:t>
      </w:r>
    </w:p>
    <w:p w14:paraId="2566E1B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83508">
        <w:rPr>
          <w:rFonts w:ascii="Courier New" w:eastAsia="SimSun" w:hAnsi="Courier New"/>
          <w:sz w:val="16"/>
        </w:rPr>
        <w:tab/>
      </w:r>
      <w:proofErr w:type="gramStart"/>
      <w:r w:rsidRPr="00383508">
        <w:rPr>
          <w:rFonts w:ascii="Courier New" w:eastAsia="SimSun" w:hAnsi="Courier New"/>
          <w:sz w:val="16"/>
          <w:lang w:val="fr-FR"/>
        </w:rPr>
        <w:t>iE</w:t>
      </w:r>
      <w:proofErr w:type="gramEnd"/>
      <w:r w:rsidRPr="00383508">
        <w:rPr>
          <w:rFonts w:ascii="Courier New" w:eastAsia="SimSun" w:hAnsi="Courier New"/>
          <w:sz w:val="16"/>
          <w:lang w:val="fr-FR"/>
        </w:rPr>
        <w:t>-Extensions</w:t>
      </w: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  <w:lang w:val="fr-FR"/>
        </w:rPr>
        <w:tab/>
        <w:t>ProtocolExtensionContainer { { GNB-RxTxTimeDiff-ExtIEs} }  OPTIONAL</w:t>
      </w:r>
    </w:p>
    <w:p w14:paraId="76EE0FF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25E7FC9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FD299D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GNB-RxTxTimeDiff-ExtIEs F1AP-PROTOCOL-</w:t>
      </w:r>
      <w:proofErr w:type="gramStart"/>
      <w:r w:rsidRPr="00383508">
        <w:rPr>
          <w:rFonts w:ascii="Courier New" w:eastAsia="SimSun" w:hAnsi="Courier New"/>
          <w:sz w:val="16"/>
        </w:rPr>
        <w:t>EXTENSION ::=</w:t>
      </w:r>
      <w:proofErr w:type="gramEnd"/>
      <w:r w:rsidRPr="00383508">
        <w:rPr>
          <w:rFonts w:ascii="Courier New" w:eastAsia="SimSun" w:hAnsi="Courier New"/>
          <w:sz w:val="16"/>
        </w:rPr>
        <w:t xml:space="preserve"> {</w:t>
      </w:r>
    </w:p>
    <w:p w14:paraId="5D652E5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9" w:author="Author"/>
          <w:rFonts w:ascii="Courier New" w:eastAsia="SimSun" w:hAnsi="Courier New" w:cs="Arial"/>
          <w:noProof/>
          <w:snapToGrid w:val="0"/>
          <w:sz w:val="16"/>
          <w:szCs w:val="22"/>
        </w:rPr>
      </w:pPr>
      <w:ins w:id="1600" w:author="Author">
        <w:r w:rsidRPr="00383508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>{ ID id-ExtendedAdditionalPathList</w:t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  <w:t>CRITICALITY ignore EXTENSION ExtendedAdditionalPathList PRESENCE optional}|</w:t>
        </w:r>
      </w:ins>
    </w:p>
    <w:p w14:paraId="0DAF99E6" w14:textId="3BB700C8" w:rsidR="007E530C" w:rsidRPr="00383508" w:rsidDel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1" w:author="Author"/>
          <w:del w:id="1602" w:author="Ericsson" w:date="2022-02-09T12:16:00Z"/>
          <w:rFonts w:ascii="Courier New" w:eastAsia="SimSun" w:hAnsi="Courier New" w:cs="Arial"/>
          <w:noProof/>
          <w:snapToGrid w:val="0"/>
          <w:sz w:val="16"/>
          <w:szCs w:val="22"/>
          <w:highlight w:val="cyan"/>
          <w:rPrChange w:id="1603" w:author="Ericsson" w:date="2022-02-09T12:16:00Z">
            <w:rPr>
              <w:ins w:id="1604" w:author="Author"/>
              <w:del w:id="1605" w:author="Ericsson" w:date="2022-02-09T12:16:00Z"/>
              <w:rFonts w:ascii="Courier New" w:eastAsia="SimSun" w:hAnsi="Courier New" w:cs="Arial"/>
              <w:noProof/>
              <w:snapToGrid w:val="0"/>
              <w:sz w:val="16"/>
              <w:szCs w:val="22"/>
            </w:rPr>
          </w:rPrChange>
        </w:rPr>
      </w:pPr>
      <w:ins w:id="1606" w:author="Author"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  <w:t>{ ID id-</w:t>
        </w:r>
      </w:ins>
      <w:ins w:id="1607" w:author="Ericsson" w:date="2022-02-09T12:16:00Z"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  <w:highlight w:val="cyan"/>
            <w:rPrChange w:id="1608" w:author="Ericsson" w:date="2022-02-09T12:16:00Z">
              <w:rPr>
                <w:rFonts w:ascii="Courier New" w:eastAsia="SimSun" w:hAnsi="Courier New" w:cs="Arial"/>
                <w:noProof/>
                <w:snapToGrid w:val="0"/>
                <w:sz w:val="16"/>
                <w:szCs w:val="22"/>
              </w:rPr>
            </w:rPrChange>
          </w:rPr>
          <w:t>TRP</w:t>
        </w:r>
      </w:ins>
      <w:ins w:id="1609" w:author="Author"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>TEG</w:t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>IDInformation</w:t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  <w:t xml:space="preserve">CRITICALITY ignore EXTENSION </w:t>
        </w:r>
      </w:ins>
      <w:ins w:id="1610" w:author="Ericsson" w:date="2022-03-02T12:13:00Z">
        <w:r w:rsidR="005760FC" w:rsidRPr="005760FC">
          <w:rPr>
            <w:rFonts w:ascii="Courier New" w:eastAsia="SimSun" w:hAnsi="Courier New" w:cs="Arial"/>
            <w:noProof/>
            <w:snapToGrid w:val="0"/>
            <w:sz w:val="16"/>
            <w:szCs w:val="22"/>
            <w:highlight w:val="cyan"/>
            <w:rPrChange w:id="1611" w:author="Ericsson" w:date="2022-03-02T12:13:00Z">
              <w:rPr>
                <w:rFonts w:ascii="Courier New" w:eastAsia="SimSun" w:hAnsi="Courier New" w:cs="Arial"/>
                <w:noProof/>
                <w:snapToGrid w:val="0"/>
                <w:sz w:val="16"/>
                <w:szCs w:val="22"/>
              </w:rPr>
            </w:rPrChange>
          </w:rPr>
          <w:t>TRP</w:t>
        </w:r>
      </w:ins>
      <w:ins w:id="1612" w:author="Author"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>TEG</w:t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>IDInformation</w:t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  <w:t xml:space="preserve">PRESENCE optional </w:t>
        </w:r>
        <w:del w:id="1613" w:author="Ericsson" w:date="2022-02-09T12:16:00Z">
          <w:r w:rsidRPr="00383508" w:rsidDel="00383508">
            <w:rPr>
              <w:rFonts w:ascii="Courier New" w:eastAsia="SimSun" w:hAnsi="Courier New" w:cs="Arial"/>
              <w:noProof/>
              <w:snapToGrid w:val="0"/>
              <w:sz w:val="16"/>
              <w:szCs w:val="22"/>
              <w:highlight w:val="cyan"/>
              <w:rPrChange w:id="1614" w:author="Ericsson" w:date="2022-02-09T12:16:00Z">
                <w:rPr>
                  <w:rFonts w:ascii="Courier New" w:eastAsia="SimSun" w:hAnsi="Courier New" w:cs="Arial"/>
                  <w:noProof/>
                  <w:snapToGrid w:val="0"/>
                  <w:sz w:val="16"/>
                  <w:szCs w:val="22"/>
                </w:rPr>
              </w:rPrChange>
            </w:rPr>
            <w:delText>}|</w:delText>
          </w:r>
        </w:del>
      </w:ins>
    </w:p>
    <w:p w14:paraId="24AFBB50" w14:textId="77777777" w:rsidR="007E530C" w:rsidRPr="00E67CDF" w:rsidRDefault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1615" w:author="Ericsson" w:date="2022-02-09T12:16:00Z">
          <w:pPr>
            <w:pStyle w:val="PL"/>
            <w:tabs>
              <w:tab w:val="left" w:pos="1375"/>
            </w:tabs>
          </w:pPr>
        </w:pPrChange>
      </w:pPr>
      <w:ins w:id="1616" w:author="Author">
        <w:del w:id="1617" w:author="Ericsson" w:date="2022-02-09T12:16:00Z">
          <w:r w:rsidRPr="00383508" w:rsidDel="00383508">
            <w:rPr>
              <w:rFonts w:ascii="Courier New" w:eastAsia="SimSun" w:hAnsi="Courier New" w:cs="Arial"/>
              <w:noProof/>
              <w:snapToGrid w:val="0"/>
              <w:sz w:val="16"/>
              <w:szCs w:val="22"/>
              <w:highlight w:val="cyan"/>
              <w:rPrChange w:id="1618" w:author="Ericsson" w:date="2022-02-09T12:16:00Z">
                <w:rPr>
                  <w:rFonts w:cs="Arial"/>
                  <w:snapToGrid w:val="0"/>
                  <w:szCs w:val="22"/>
                </w:rPr>
              </w:rPrChange>
            </w:rPr>
            <w:tab/>
            <w:delText>{ ID id-TRPTxTEGAssociation</w:delText>
          </w:r>
          <w:r w:rsidRPr="00383508" w:rsidDel="00383508">
            <w:rPr>
              <w:rFonts w:ascii="Courier New" w:eastAsia="SimSun" w:hAnsi="Courier New" w:cs="Arial"/>
              <w:noProof/>
              <w:snapToGrid w:val="0"/>
              <w:sz w:val="16"/>
              <w:szCs w:val="22"/>
              <w:highlight w:val="cyan"/>
              <w:rPrChange w:id="1619" w:author="Ericsson" w:date="2022-02-09T12:16:00Z">
                <w:rPr>
                  <w:rFonts w:cs="Arial"/>
                  <w:snapToGrid w:val="0"/>
                  <w:szCs w:val="22"/>
                </w:rPr>
              </w:rPrChange>
            </w:rPr>
            <w:tab/>
            <w:delText>CRITICALITY ignore EXTENSION TRPTxTEGAssociation</w:delText>
          </w:r>
          <w:r w:rsidRPr="00383508" w:rsidDel="00383508">
            <w:rPr>
              <w:rFonts w:ascii="Courier New" w:eastAsia="SimSun" w:hAnsi="Courier New" w:cs="Arial"/>
              <w:noProof/>
              <w:snapToGrid w:val="0"/>
              <w:sz w:val="16"/>
              <w:szCs w:val="22"/>
              <w:highlight w:val="cyan"/>
              <w:rPrChange w:id="1620" w:author="Ericsson" w:date="2022-02-09T12:16:00Z">
                <w:rPr>
                  <w:rFonts w:cs="Arial"/>
                  <w:snapToGrid w:val="0"/>
                  <w:szCs w:val="22"/>
                </w:rPr>
              </w:rPrChange>
            </w:rPr>
            <w:tab/>
            <w:delText>PRESENCE optional</w:delText>
          </w:r>
          <w:r w:rsidRPr="00383508" w:rsidDel="00383508">
            <w:rPr>
              <w:rFonts w:ascii="Courier New" w:eastAsia="SimSun" w:hAnsi="Courier New" w:cs="Arial"/>
              <w:noProof/>
              <w:snapToGrid w:val="0"/>
              <w:sz w:val="16"/>
              <w:szCs w:val="22"/>
            </w:rPr>
            <w:delText xml:space="preserve"> </w:delText>
          </w:r>
        </w:del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>},</w:t>
        </w:r>
      </w:ins>
    </w:p>
    <w:p w14:paraId="04B1ACB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...</w:t>
      </w:r>
    </w:p>
    <w:p w14:paraId="2F3C2C0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32727EF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D7E4CF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gramStart"/>
      <w:r w:rsidRPr="00383508">
        <w:rPr>
          <w:rFonts w:ascii="Courier New" w:eastAsia="SimSun" w:hAnsi="Courier New"/>
          <w:sz w:val="16"/>
        </w:rPr>
        <w:t>GNBRxTxTimeDiffMeas ::=</w:t>
      </w:r>
      <w:proofErr w:type="gramEnd"/>
      <w:r w:rsidRPr="00383508">
        <w:rPr>
          <w:rFonts w:ascii="Courier New" w:eastAsia="SimSun" w:hAnsi="Courier New"/>
          <w:sz w:val="16"/>
        </w:rPr>
        <w:t xml:space="preserve"> CHOICE {</w:t>
      </w:r>
    </w:p>
    <w:p w14:paraId="215C254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k0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INTEGER (</w:t>
      </w:r>
      <w:proofErr w:type="gramStart"/>
      <w:r w:rsidRPr="00383508">
        <w:rPr>
          <w:rFonts w:ascii="Courier New" w:eastAsia="SimSun" w:hAnsi="Courier New"/>
          <w:sz w:val="16"/>
        </w:rPr>
        <w:t>0..</w:t>
      </w:r>
      <w:proofErr w:type="gramEnd"/>
      <w:r w:rsidRPr="00383508">
        <w:rPr>
          <w:rFonts w:ascii="Courier New" w:eastAsia="SimSun" w:hAnsi="Courier New"/>
          <w:sz w:val="16"/>
        </w:rPr>
        <w:t xml:space="preserve"> 1970049),</w:t>
      </w:r>
    </w:p>
    <w:p w14:paraId="670FFF5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k1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INTEGER (</w:t>
      </w:r>
      <w:proofErr w:type="gramStart"/>
      <w:r w:rsidRPr="00383508">
        <w:rPr>
          <w:rFonts w:ascii="Courier New" w:eastAsia="SimSun" w:hAnsi="Courier New"/>
          <w:sz w:val="16"/>
        </w:rPr>
        <w:t>0..</w:t>
      </w:r>
      <w:proofErr w:type="gramEnd"/>
      <w:r w:rsidRPr="00383508">
        <w:rPr>
          <w:rFonts w:ascii="Courier New" w:eastAsia="SimSun" w:hAnsi="Courier New"/>
          <w:sz w:val="16"/>
        </w:rPr>
        <w:t xml:space="preserve"> 985025),</w:t>
      </w:r>
    </w:p>
    <w:p w14:paraId="6BC4B7C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k2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INTEGER (</w:t>
      </w:r>
      <w:proofErr w:type="gramStart"/>
      <w:r w:rsidRPr="00383508">
        <w:rPr>
          <w:rFonts w:ascii="Courier New" w:eastAsia="SimSun" w:hAnsi="Courier New"/>
          <w:sz w:val="16"/>
        </w:rPr>
        <w:t>0..</w:t>
      </w:r>
      <w:proofErr w:type="gramEnd"/>
      <w:r w:rsidRPr="00383508">
        <w:rPr>
          <w:rFonts w:ascii="Courier New" w:eastAsia="SimSun" w:hAnsi="Courier New"/>
          <w:sz w:val="16"/>
        </w:rPr>
        <w:t xml:space="preserve"> 492513),</w:t>
      </w:r>
    </w:p>
    <w:p w14:paraId="74CB261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k3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INTEGER (</w:t>
      </w:r>
      <w:proofErr w:type="gramStart"/>
      <w:r w:rsidRPr="00383508">
        <w:rPr>
          <w:rFonts w:ascii="Courier New" w:eastAsia="SimSun" w:hAnsi="Courier New"/>
          <w:sz w:val="16"/>
        </w:rPr>
        <w:t>0..</w:t>
      </w:r>
      <w:proofErr w:type="gramEnd"/>
      <w:r w:rsidRPr="00383508">
        <w:rPr>
          <w:rFonts w:ascii="Courier New" w:eastAsia="SimSun" w:hAnsi="Courier New"/>
          <w:sz w:val="16"/>
        </w:rPr>
        <w:t xml:space="preserve"> 246257),</w:t>
      </w:r>
    </w:p>
    <w:p w14:paraId="3080D6E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k4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INTEGER (</w:t>
      </w:r>
      <w:proofErr w:type="gramStart"/>
      <w:r w:rsidRPr="00383508">
        <w:rPr>
          <w:rFonts w:ascii="Courier New" w:eastAsia="SimSun" w:hAnsi="Courier New"/>
          <w:sz w:val="16"/>
        </w:rPr>
        <w:t>0..</w:t>
      </w:r>
      <w:proofErr w:type="gramEnd"/>
      <w:r w:rsidRPr="00383508">
        <w:rPr>
          <w:rFonts w:ascii="Courier New" w:eastAsia="SimSun" w:hAnsi="Courier New"/>
          <w:sz w:val="16"/>
        </w:rPr>
        <w:t xml:space="preserve"> 123129),</w:t>
      </w:r>
    </w:p>
    <w:p w14:paraId="59C1760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k5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INTEGER (</w:t>
      </w:r>
      <w:proofErr w:type="gramStart"/>
      <w:r w:rsidRPr="00383508">
        <w:rPr>
          <w:rFonts w:ascii="Courier New" w:eastAsia="SimSun" w:hAnsi="Courier New"/>
          <w:sz w:val="16"/>
        </w:rPr>
        <w:t>0..</w:t>
      </w:r>
      <w:proofErr w:type="gramEnd"/>
      <w:r w:rsidRPr="00383508">
        <w:rPr>
          <w:rFonts w:ascii="Courier New" w:eastAsia="SimSun" w:hAnsi="Courier New"/>
          <w:sz w:val="16"/>
        </w:rPr>
        <w:t xml:space="preserve"> 61565),</w:t>
      </w:r>
    </w:p>
    <w:p w14:paraId="6DDA762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choice-extension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 xml:space="preserve">ProtocolIE-SingleContainer </w:t>
      </w:r>
      <w:proofErr w:type="gramStart"/>
      <w:r w:rsidRPr="00383508">
        <w:rPr>
          <w:rFonts w:ascii="Courier New" w:eastAsia="SimSun" w:hAnsi="Courier New"/>
          <w:sz w:val="16"/>
        </w:rPr>
        <w:t>{ {</w:t>
      </w:r>
      <w:proofErr w:type="gramEnd"/>
      <w:r w:rsidRPr="00383508">
        <w:rPr>
          <w:rFonts w:ascii="Courier New" w:eastAsia="SimSun" w:hAnsi="Courier New"/>
          <w:sz w:val="16"/>
        </w:rPr>
        <w:t xml:space="preserve"> GNBRxTxTimeDiffMeas-ExtIEs } } </w:t>
      </w:r>
    </w:p>
    <w:p w14:paraId="70F4E26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7D9DA66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406F2A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GNBRxTxTimeDiffMeas-ExtIEs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F1AP-PROTOCOL-</w:t>
      </w:r>
      <w:proofErr w:type="gramStart"/>
      <w:r w:rsidRPr="00383508">
        <w:rPr>
          <w:rFonts w:ascii="Courier New" w:eastAsia="SimSun" w:hAnsi="Courier New"/>
          <w:sz w:val="16"/>
        </w:rPr>
        <w:t>IES ::=</w:t>
      </w:r>
      <w:proofErr w:type="gramEnd"/>
      <w:r w:rsidRPr="00383508">
        <w:rPr>
          <w:rFonts w:ascii="Courier New" w:eastAsia="SimSun" w:hAnsi="Courier New"/>
          <w:sz w:val="16"/>
        </w:rPr>
        <w:t xml:space="preserve"> {</w:t>
      </w:r>
    </w:p>
    <w:p w14:paraId="3996B92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...</w:t>
      </w:r>
    </w:p>
    <w:p w14:paraId="664A86A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541D95C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E08DC73" w14:textId="1149B071" w:rsidR="007E530C" w:rsidRDefault="007E530C" w:rsidP="007E530C">
      <w:pPr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257F8DEC" w14:textId="77777777" w:rsidR="006D601F" w:rsidRPr="00383508" w:rsidRDefault="006D601F" w:rsidP="006D6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 xml:space="preserve">-- </w:t>
      </w:r>
      <w:r>
        <w:rPr>
          <w:rFonts w:ascii="Courier New" w:eastAsia="SimSun" w:hAnsi="Courier New"/>
          <w:snapToGrid w:val="0"/>
          <w:sz w:val="16"/>
        </w:rPr>
        <w:t>M</w:t>
      </w:r>
    </w:p>
    <w:p w14:paraId="29746470" w14:textId="77777777" w:rsidR="006D601F" w:rsidRDefault="006D601F" w:rsidP="006D601F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713DDE06" w14:textId="77777777" w:rsidR="006D601F" w:rsidRDefault="006D601F" w:rsidP="006D601F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</w:p>
    <w:p w14:paraId="459430FD" w14:textId="77777777" w:rsidR="005760FC" w:rsidRPr="00EC4F93" w:rsidRDefault="005760FC" w:rsidP="005760F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1" w:author="Ericsson" w:date="2022-03-02T12:13:00Z"/>
          <w:rFonts w:ascii="Courier New" w:eastAsia="Times New Roman" w:hAnsi="Courier New"/>
          <w:sz w:val="16"/>
          <w:highlight w:val="cyan"/>
          <w:lang w:val="sv-SE"/>
        </w:rPr>
      </w:pPr>
      <w:ins w:id="1622" w:author="Ericsson" w:date="2022-03-02T12:13:00Z">
        <w:r w:rsidRPr="00EC4F93">
          <w:rPr>
            <w:rFonts w:ascii="Courier New" w:eastAsia="Times New Roman" w:hAnsi="Courier New"/>
            <w:sz w:val="16"/>
            <w:highlight w:val="cyan"/>
            <w:lang w:val="sv-SE"/>
          </w:rPr>
          <w:t>MeasurementTimeOccasion ::= ENUMERATED {o1, o4, ...}</w:t>
        </w:r>
      </w:ins>
    </w:p>
    <w:p w14:paraId="612822BD" w14:textId="77777777" w:rsidR="005760FC" w:rsidRPr="00EC4F93" w:rsidRDefault="005760FC" w:rsidP="005760F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3" w:author="Ericsson" w:date="2022-03-02T12:13:00Z"/>
          <w:rFonts w:ascii="Courier New" w:eastAsia="Times New Roman" w:hAnsi="Courier New"/>
          <w:sz w:val="16"/>
          <w:highlight w:val="cyan"/>
          <w:lang w:val="sv-SE"/>
        </w:rPr>
      </w:pPr>
    </w:p>
    <w:p w14:paraId="5BC99BC7" w14:textId="77777777" w:rsidR="005760FC" w:rsidRDefault="005760FC" w:rsidP="005760F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4" w:author="Ericsson" w:date="2022-03-02T12:13:00Z"/>
          <w:rFonts w:ascii="Courier New" w:eastAsia="Times New Roman" w:hAnsi="Courier New"/>
          <w:noProof/>
          <w:snapToGrid w:val="0"/>
          <w:sz w:val="16"/>
        </w:rPr>
      </w:pPr>
      <w:proofErr w:type="gramStart"/>
      <w:ins w:id="1625" w:author="Ericsson" w:date="2022-03-02T12:13:00Z">
        <w:r w:rsidRPr="007E6172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MeasurementCharacteristics</w:t>
        </w:r>
        <w:r w:rsidRPr="00D536AD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RequestIndicator</w:t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 xml:space="preserve"> </w:t>
        </w:r>
        <w:r w:rsidRPr="00EC4F93">
          <w:rPr>
            <w:rFonts w:ascii="Courier New" w:eastAsia="Times New Roman" w:hAnsi="Courier New"/>
            <w:sz w:val="16"/>
            <w:highlight w:val="cyan"/>
            <w:lang w:val="sv-SE"/>
          </w:rPr>
          <w:t>::=</w:t>
        </w:r>
        <w:proofErr w:type="gramEnd"/>
        <w:r w:rsidRPr="00EC4F93">
          <w:rPr>
            <w:rFonts w:ascii="Courier New" w:eastAsia="Times New Roman" w:hAnsi="Courier New"/>
            <w:sz w:val="16"/>
            <w:highlight w:val="cyan"/>
            <w:lang w:val="sv-SE"/>
          </w:rPr>
          <w:t xml:space="preserve"> </w:t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BIT STRING (SIZE (</w:t>
        </w:r>
        <w:r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16</w:t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))</w:t>
        </w:r>
      </w:ins>
    </w:p>
    <w:p w14:paraId="5302979F" w14:textId="027997AD" w:rsidR="006D601F" w:rsidRDefault="006D601F" w:rsidP="007E530C">
      <w:pPr>
        <w:jc w:val="center"/>
        <w:rPr>
          <w:rFonts w:eastAsia="SimSun"/>
          <w:snapToGrid w:val="0"/>
        </w:rPr>
      </w:pPr>
    </w:p>
    <w:p w14:paraId="0DBC807F" w14:textId="107E6B5B" w:rsidR="006D601F" w:rsidRPr="006D601F" w:rsidRDefault="006D601F" w:rsidP="006D601F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04FDEEB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N</w:t>
      </w:r>
    </w:p>
    <w:p w14:paraId="1CBC7CA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6073B7C" w14:textId="77777777" w:rsidR="007E530C" w:rsidRPr="00383508" w:rsidRDefault="007E530C" w:rsidP="007E530C">
      <w:pPr>
        <w:jc w:val="center"/>
        <w:rPr>
          <w:rFonts w:eastAsia="SimSun"/>
          <w:snapToGrid w:val="0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5E81C09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6" w:author="Author"/>
          <w:rFonts w:ascii="Courier New" w:eastAsia="SimSun" w:hAnsi="Courier New"/>
          <w:sz w:val="16"/>
        </w:rPr>
      </w:pPr>
    </w:p>
    <w:p w14:paraId="32C631B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7" w:author="Author"/>
          <w:rFonts w:ascii="Courier New" w:eastAsia="SimSun" w:hAnsi="Courier New"/>
          <w:sz w:val="16"/>
        </w:rPr>
      </w:pPr>
      <w:proofErr w:type="gramStart"/>
      <w:ins w:id="1628" w:author="Author">
        <w:r w:rsidRPr="00383508">
          <w:rPr>
            <w:rFonts w:ascii="Courier New" w:eastAsia="SimSun" w:hAnsi="Courier New"/>
            <w:sz w:val="16"/>
          </w:rPr>
          <w:t>NumberOfTRPRxTEG ::=</w:t>
        </w:r>
        <w:proofErr w:type="gramEnd"/>
        <w:r w:rsidRPr="00383508">
          <w:rPr>
            <w:rFonts w:ascii="Courier New" w:eastAsia="SimSun" w:hAnsi="Courier New"/>
            <w:sz w:val="16"/>
          </w:rPr>
          <w:t xml:space="preserve"> ENUMERATED {two, three, four, six, eight</w:t>
        </w:r>
      </w:ins>
      <w:ins w:id="1629" w:author="Ericsson" w:date="2022-02-09T12:18:00Z">
        <w:r w:rsidRPr="00383508">
          <w:rPr>
            <w:rFonts w:ascii="Courier New" w:eastAsia="SimSun" w:hAnsi="Courier New"/>
            <w:sz w:val="16"/>
            <w:highlight w:val="cyan"/>
            <w:rPrChange w:id="1630" w:author="Ericsson" w:date="2022-02-09T12:18:00Z">
              <w:rPr>
                <w:rFonts w:ascii="Courier New" w:eastAsia="SimSun" w:hAnsi="Courier New"/>
                <w:sz w:val="16"/>
              </w:rPr>
            </w:rPrChange>
          </w:rPr>
          <w:t>, ...</w:t>
        </w:r>
      </w:ins>
      <w:ins w:id="1631" w:author="Author">
        <w:r w:rsidRPr="00383508">
          <w:rPr>
            <w:rFonts w:ascii="Courier New" w:eastAsia="SimSun" w:hAnsi="Courier New"/>
            <w:sz w:val="16"/>
            <w:highlight w:val="cyan"/>
            <w:rPrChange w:id="1632" w:author="Ericsson" w:date="2022-02-09T12:18:00Z">
              <w:rPr>
                <w:rFonts w:ascii="Courier New" w:eastAsia="SimSun" w:hAnsi="Courier New"/>
                <w:sz w:val="16"/>
              </w:rPr>
            </w:rPrChange>
          </w:rPr>
          <w:t>}</w:t>
        </w:r>
      </w:ins>
    </w:p>
    <w:p w14:paraId="786D9FD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3" w:author="Author"/>
          <w:rFonts w:ascii="Courier New" w:eastAsia="SimSun" w:hAnsi="Courier New"/>
          <w:sz w:val="16"/>
        </w:rPr>
      </w:pPr>
    </w:p>
    <w:p w14:paraId="209A69C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4" w:author="Author"/>
          <w:rFonts w:ascii="Courier New" w:eastAsia="SimSun" w:hAnsi="Courier New"/>
          <w:sz w:val="16"/>
        </w:rPr>
      </w:pPr>
      <w:proofErr w:type="gramStart"/>
      <w:ins w:id="1635" w:author="Author">
        <w:r w:rsidRPr="00383508">
          <w:rPr>
            <w:rFonts w:ascii="Courier New" w:eastAsia="SimSun" w:hAnsi="Courier New"/>
            <w:sz w:val="16"/>
          </w:rPr>
          <w:t>NumberOfTRPRxTxTEG ::=</w:t>
        </w:r>
        <w:proofErr w:type="gramEnd"/>
        <w:r w:rsidRPr="00383508">
          <w:rPr>
            <w:rFonts w:ascii="Courier New" w:eastAsia="SimSun" w:hAnsi="Courier New"/>
            <w:sz w:val="16"/>
          </w:rPr>
          <w:t xml:space="preserve"> ENUMERATED {wo, three, four, six, eight</w:t>
        </w:r>
      </w:ins>
      <w:ins w:id="1636" w:author="Ericsson" w:date="2022-02-09T12:18:00Z">
        <w:r w:rsidRPr="00856487">
          <w:rPr>
            <w:rFonts w:ascii="Courier New" w:eastAsia="SimSun" w:hAnsi="Courier New"/>
            <w:sz w:val="16"/>
            <w:highlight w:val="cyan"/>
          </w:rPr>
          <w:t>, ...</w:t>
        </w:r>
      </w:ins>
      <w:ins w:id="1637" w:author="Author">
        <w:r w:rsidRPr="00383508">
          <w:rPr>
            <w:rFonts w:ascii="Courier New" w:eastAsia="SimSun" w:hAnsi="Courier New"/>
            <w:sz w:val="16"/>
          </w:rPr>
          <w:t>}</w:t>
        </w:r>
      </w:ins>
    </w:p>
    <w:p w14:paraId="5ED7D8D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9A5C39D" w14:textId="77777777" w:rsidR="007E530C" w:rsidRPr="00383508" w:rsidRDefault="007E530C" w:rsidP="007E530C">
      <w:pPr>
        <w:jc w:val="center"/>
        <w:rPr>
          <w:rFonts w:eastAsia="SimSun"/>
          <w:snapToGrid w:val="0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lastRenderedPageBreak/>
        <w:t>&lt;&lt;&lt;&lt;&lt;&lt;&lt;&lt;&lt;&lt;&lt;&lt;&lt;&lt;&lt;&lt;&lt;&lt;&lt;&lt; Unchanged Text Omitted &gt;&gt;&gt;&gt;&gt;&gt;&gt;&gt;&gt;&gt;&gt;&gt;&gt;&gt;&gt;&gt;&gt;&gt;&gt;&gt;</w:t>
      </w:r>
    </w:p>
    <w:p w14:paraId="074E10E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S</w:t>
      </w:r>
    </w:p>
    <w:p w14:paraId="58EBA14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297B49A" w14:textId="77777777" w:rsidR="007E530C" w:rsidRPr="00383508" w:rsidRDefault="007E530C" w:rsidP="007E530C">
      <w:pPr>
        <w:jc w:val="center"/>
        <w:rPr>
          <w:rFonts w:eastAsia="SimSun"/>
          <w:snapToGrid w:val="0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70F8698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38" w:author="Author"/>
          <w:rFonts w:ascii="Courier New" w:eastAsia="SimSun" w:hAnsi="Courier New"/>
          <w:noProof/>
          <w:snapToGrid w:val="0"/>
          <w:sz w:val="16"/>
        </w:rPr>
      </w:pPr>
    </w:p>
    <w:p w14:paraId="04F594B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39" w:author="Author"/>
          <w:rFonts w:ascii="Courier New" w:eastAsia="SimSun" w:hAnsi="Courier New"/>
          <w:noProof/>
          <w:snapToGrid w:val="0"/>
          <w:sz w:val="16"/>
        </w:rPr>
      </w:pPr>
      <w:ins w:id="1640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SRSResourcetype ::= SEQUENCE {</w:t>
        </w:r>
      </w:ins>
    </w:p>
    <w:p w14:paraId="5C56481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41" w:author="Author"/>
          <w:rFonts w:ascii="Courier New" w:eastAsia="SimSun" w:hAnsi="Courier New"/>
          <w:noProof/>
          <w:snapToGrid w:val="0"/>
          <w:sz w:val="16"/>
        </w:rPr>
      </w:pPr>
      <w:ins w:id="1642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sRSResourceTypeChoice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SRSResourceTypeChoice,</w:t>
        </w:r>
      </w:ins>
    </w:p>
    <w:p w14:paraId="75190CAC" w14:textId="6CD0F6C7" w:rsidR="007E530C" w:rsidRPr="007E530C" w:rsidDel="00D03169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43" w:author="Author"/>
          <w:del w:id="1644" w:author="Ericsson" w:date="2022-02-28T19:49:00Z"/>
          <w:rFonts w:ascii="Courier New" w:eastAsia="SimSun" w:hAnsi="Courier New"/>
          <w:noProof/>
          <w:snapToGrid w:val="0"/>
          <w:sz w:val="16"/>
          <w:highlight w:val="green"/>
        </w:rPr>
      </w:pPr>
      <w:ins w:id="1645" w:author="Author">
        <w:del w:id="1646" w:author="Ericsson" w:date="2022-02-28T19:49:00Z">
          <w:r w:rsidRPr="00383508" w:rsidDel="00D03169">
            <w:rPr>
              <w:rFonts w:ascii="Courier New" w:eastAsia="SimSun" w:hAnsi="Courier New"/>
              <w:noProof/>
              <w:snapToGrid w:val="0"/>
              <w:sz w:val="16"/>
            </w:rPr>
            <w:tab/>
            <w:delText>portID</w:delText>
          </w:r>
          <w:r w:rsidRPr="00383508" w:rsidDel="00D03169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RPr="00383508" w:rsidDel="00D03169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RPr="00383508" w:rsidDel="00D03169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RPr="00383508" w:rsidDel="00D03169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RPr="00383508" w:rsidDel="00D03169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RPr="00383508" w:rsidDel="00D03169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RPr="00383508" w:rsidDel="00D03169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RPr="00383508" w:rsidDel="00D03169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RPr="00383508" w:rsidDel="00D03169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RPr="007E530C" w:rsidDel="00D03169">
            <w:rPr>
              <w:rFonts w:ascii="Courier New" w:eastAsia="SimSun" w:hAnsi="Courier New"/>
              <w:noProof/>
              <w:snapToGrid w:val="0"/>
              <w:sz w:val="16"/>
              <w:highlight w:val="green"/>
            </w:rPr>
            <w:delText>INTEGER (1..4)</w:delText>
          </w:r>
          <w:r w:rsidRPr="00383508" w:rsidDel="00D03169">
            <w:rPr>
              <w:rFonts w:ascii="Courier New" w:eastAsia="SimSun" w:hAnsi="Courier New"/>
              <w:noProof/>
              <w:snapToGrid w:val="0"/>
              <w:sz w:val="16"/>
              <w:highlight w:val="green"/>
            </w:rPr>
            <w:delText>,</w:delText>
          </w:r>
        </w:del>
      </w:ins>
    </w:p>
    <w:p w14:paraId="5D080CA8" w14:textId="13FC704C" w:rsidR="007E530C" w:rsidRPr="00383508" w:rsidDel="00D03169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47" w:author="Author"/>
          <w:del w:id="1648" w:author="Ericsson" w:date="2022-02-28T19:49:00Z"/>
          <w:rFonts w:ascii="Courier New" w:eastAsia="SimSun" w:hAnsi="Courier New"/>
          <w:noProof/>
          <w:snapToGrid w:val="0"/>
          <w:sz w:val="16"/>
        </w:rPr>
      </w:pPr>
      <w:ins w:id="1649" w:author="Author">
        <w:del w:id="1650" w:author="Ericsson" w:date="2022-02-28T19:49:00Z">
          <w:r w:rsidRPr="007E530C" w:rsidDel="00D03169">
            <w:rPr>
              <w:rFonts w:ascii="Courier New" w:eastAsia="SimSun" w:hAnsi="Courier New"/>
              <w:noProof/>
              <w:snapToGrid w:val="0"/>
              <w:sz w:val="16"/>
              <w:highlight w:val="green"/>
            </w:rPr>
            <w:delText>-- FFS INTEGER (1..4) for compilation</w:delText>
          </w:r>
        </w:del>
      </w:ins>
    </w:p>
    <w:p w14:paraId="18DA71B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51" w:author="Author"/>
          <w:rFonts w:ascii="Courier New" w:eastAsia="SimSun" w:hAnsi="Courier New"/>
          <w:noProof/>
          <w:snapToGrid w:val="0"/>
          <w:sz w:val="16"/>
        </w:rPr>
      </w:pPr>
      <w:ins w:id="1652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iE-Extensions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ProtocolExtensionContainer { { SRSResourcetype-ExtIEs} }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OPTIONAL,</w:t>
        </w:r>
      </w:ins>
    </w:p>
    <w:p w14:paraId="0F48FD1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53" w:author="Author"/>
          <w:rFonts w:ascii="Courier New" w:eastAsia="SimSun" w:hAnsi="Courier New"/>
          <w:noProof/>
          <w:snapToGrid w:val="0"/>
          <w:sz w:val="16"/>
        </w:rPr>
      </w:pPr>
      <w:ins w:id="1654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...</w:t>
        </w:r>
      </w:ins>
    </w:p>
    <w:p w14:paraId="7E21B75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55" w:author="Author"/>
          <w:rFonts w:ascii="Courier New" w:eastAsia="SimSun" w:hAnsi="Courier New"/>
          <w:noProof/>
          <w:snapToGrid w:val="0"/>
          <w:sz w:val="16"/>
        </w:rPr>
      </w:pPr>
      <w:ins w:id="1656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}</w:t>
        </w:r>
      </w:ins>
    </w:p>
    <w:p w14:paraId="6E826A1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57" w:author="Author"/>
          <w:rFonts w:ascii="Courier New" w:eastAsia="SimSun" w:hAnsi="Courier New"/>
          <w:noProof/>
          <w:snapToGrid w:val="0"/>
          <w:sz w:val="16"/>
        </w:rPr>
      </w:pPr>
    </w:p>
    <w:p w14:paraId="1C2D52F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58" w:author="Author"/>
          <w:rFonts w:ascii="Courier New" w:eastAsia="SimSun" w:hAnsi="Courier New"/>
          <w:noProof/>
          <w:snapToGrid w:val="0"/>
          <w:sz w:val="16"/>
        </w:rPr>
      </w:pPr>
      <w:ins w:id="1659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SRSResourcetype-ExtIEs F1AP-PROTOCOL-EXTENSION ::= {</w:t>
        </w:r>
      </w:ins>
    </w:p>
    <w:p w14:paraId="11D4C0C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60" w:author="Author"/>
          <w:rFonts w:ascii="Courier New" w:eastAsia="SimSun" w:hAnsi="Courier New"/>
          <w:noProof/>
          <w:snapToGrid w:val="0"/>
          <w:sz w:val="16"/>
        </w:rPr>
      </w:pPr>
      <w:ins w:id="1661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...</w:t>
        </w:r>
      </w:ins>
    </w:p>
    <w:p w14:paraId="29F3324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62" w:author="Author"/>
          <w:rFonts w:ascii="Courier New" w:eastAsia="SimSun" w:hAnsi="Courier New"/>
          <w:noProof/>
          <w:snapToGrid w:val="0"/>
          <w:sz w:val="16"/>
        </w:rPr>
      </w:pPr>
      <w:ins w:id="1663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}</w:t>
        </w:r>
      </w:ins>
    </w:p>
    <w:p w14:paraId="71DBE3C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64" w:author="Author"/>
          <w:rFonts w:ascii="Courier New" w:eastAsia="SimSun" w:hAnsi="Courier New"/>
          <w:noProof/>
          <w:snapToGrid w:val="0"/>
          <w:sz w:val="16"/>
        </w:rPr>
      </w:pPr>
    </w:p>
    <w:p w14:paraId="1BBDD59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65" w:author="Author"/>
          <w:rFonts w:ascii="Courier New" w:eastAsia="SimSun" w:hAnsi="Courier New"/>
          <w:noProof/>
          <w:snapToGrid w:val="0"/>
          <w:sz w:val="16"/>
        </w:rPr>
      </w:pPr>
      <w:ins w:id="1666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SRSResourceTypeChoice ::= CHOICE {</w:t>
        </w:r>
      </w:ins>
    </w:p>
    <w:p w14:paraId="5CB786E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67" w:author="Author"/>
          <w:rFonts w:ascii="Courier New" w:eastAsia="SimSun" w:hAnsi="Courier New"/>
          <w:noProof/>
          <w:snapToGrid w:val="0"/>
          <w:sz w:val="16"/>
        </w:rPr>
      </w:pPr>
      <w:ins w:id="1668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sRSResource</w:t>
        </w:r>
      </w:ins>
      <w:ins w:id="1669" w:author="Ericsson" w:date="2022-02-09T12:23:00Z">
        <w:r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>Info</w:t>
        </w:r>
      </w:ins>
      <w:ins w:id="1670" w:author="Author">
        <w:del w:id="1671" w:author="Ericsson" w:date="2022-02-09T12:20:00Z">
          <w:r w:rsidRPr="00383508" w:rsidDel="00383508">
            <w:rPr>
              <w:rFonts w:ascii="Courier New" w:eastAsia="SimSun" w:hAnsi="Courier New"/>
              <w:noProof/>
              <w:snapToGrid w:val="0"/>
              <w:sz w:val="16"/>
            </w:rPr>
            <w:delText>ID</w:delText>
          </w:r>
        </w:del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SRS</w:t>
        </w:r>
      </w:ins>
      <w:ins w:id="1672" w:author="Ericsson" w:date="2022-02-09T12:23:00Z">
        <w:r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>Info</w:t>
        </w:r>
      </w:ins>
      <w:ins w:id="1673" w:author="Author">
        <w:del w:id="1674" w:author="Ericsson" w:date="2022-02-09T12:21:00Z">
          <w:r w:rsidRPr="00383508" w:rsidDel="00383508">
            <w:rPr>
              <w:rFonts w:ascii="Courier New" w:eastAsia="SimSun" w:hAnsi="Courier New"/>
              <w:noProof/>
              <w:snapToGrid w:val="0"/>
              <w:sz w:val="16"/>
            </w:rPr>
            <w:delText>ResourceID</w:delText>
          </w:r>
        </w:del>
        <w:r w:rsidRPr="00383508">
          <w:rPr>
            <w:rFonts w:ascii="Courier New" w:eastAsia="SimSun" w:hAnsi="Courier New"/>
            <w:noProof/>
            <w:snapToGrid w:val="0"/>
            <w:sz w:val="16"/>
          </w:rPr>
          <w:t>,</w:t>
        </w:r>
      </w:ins>
    </w:p>
    <w:p w14:paraId="07BE1FBD" w14:textId="672ACA0C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75" w:author="Author"/>
          <w:rFonts w:ascii="Courier New" w:eastAsia="SimSun" w:hAnsi="Courier New"/>
          <w:noProof/>
          <w:snapToGrid w:val="0"/>
          <w:sz w:val="16"/>
        </w:rPr>
      </w:pPr>
      <w:ins w:id="1676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</w:ins>
      <w:ins w:id="1677" w:author="Ericsson" w:date="2022-02-28T19:50:00Z">
        <w:r w:rsidR="00DE18E5"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posSRSResourceInfo</w:t>
        </w:r>
        <w:r w:rsidR="00DE18E5"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ab/>
        </w:r>
        <w:r w:rsidR="00DE18E5"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ab/>
        </w:r>
        <w:r w:rsidR="00DE18E5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ab/>
        </w:r>
        <w:r w:rsidR="00DE18E5"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PosSRSInfo</w:t>
        </w:r>
      </w:ins>
      <w:ins w:id="1678" w:author="Author">
        <w:del w:id="1679" w:author="Ericsson" w:date="2022-02-28T19:50:00Z">
          <w:r w:rsidRPr="00383508" w:rsidDel="00DE18E5">
            <w:rPr>
              <w:rFonts w:ascii="Courier New" w:eastAsia="SimSun" w:hAnsi="Courier New"/>
              <w:noProof/>
              <w:snapToGrid w:val="0"/>
              <w:sz w:val="16"/>
            </w:rPr>
            <w:delText>posSRSResourceID</w:delText>
          </w:r>
          <w:r w:rsidRPr="00383508" w:rsidDel="00DE18E5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RPr="00383508" w:rsidDel="00DE18E5">
            <w:rPr>
              <w:rFonts w:ascii="Courier New" w:eastAsia="SimSun" w:hAnsi="Courier New"/>
              <w:noProof/>
              <w:snapToGrid w:val="0"/>
              <w:sz w:val="16"/>
            </w:rPr>
            <w:tab/>
            <w:delText>SRSPosResourceID</w:delText>
          </w:r>
        </w:del>
        <w:r w:rsidRPr="00383508">
          <w:rPr>
            <w:rFonts w:ascii="Courier New" w:eastAsia="SimSun" w:hAnsi="Courier New"/>
            <w:noProof/>
            <w:snapToGrid w:val="0"/>
            <w:sz w:val="16"/>
          </w:rPr>
          <w:t>,</w:t>
        </w:r>
      </w:ins>
    </w:p>
    <w:p w14:paraId="23D4396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0" w:author="Author"/>
          <w:rFonts w:ascii="Courier New" w:eastAsia="SimSun" w:hAnsi="Courier New"/>
          <w:noProof/>
          <w:sz w:val="16"/>
        </w:rPr>
      </w:pPr>
      <w:ins w:id="1681" w:author="Author">
        <w:r w:rsidRPr="00383508">
          <w:rPr>
            <w:rFonts w:ascii="Courier New" w:eastAsia="SimSun" w:hAnsi="Courier New"/>
            <w:noProof/>
            <w:sz w:val="16"/>
          </w:rPr>
          <w:tab/>
          <w:t>choice-extension</w:t>
        </w:r>
        <w:r w:rsidRPr="00383508">
          <w:rPr>
            <w:rFonts w:ascii="Courier New" w:eastAsia="SimSun" w:hAnsi="Courier New"/>
            <w:noProof/>
            <w:sz w:val="16"/>
          </w:rPr>
          <w:tab/>
          <w:t xml:space="preserve">ProtocolIE-SingleContainer { { 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>SRSResourceTypeChoice</w:t>
        </w:r>
        <w:r w:rsidRPr="00383508">
          <w:rPr>
            <w:rFonts w:ascii="Courier New" w:eastAsia="SimSun" w:hAnsi="Courier New"/>
            <w:noProof/>
            <w:sz w:val="16"/>
          </w:rPr>
          <w:t>-ExtIEs} }</w:t>
        </w:r>
      </w:ins>
    </w:p>
    <w:p w14:paraId="1FAAF08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2" w:author="Author"/>
          <w:rFonts w:ascii="Courier New" w:eastAsia="SimSun" w:hAnsi="Courier New"/>
          <w:noProof/>
          <w:sz w:val="16"/>
        </w:rPr>
      </w:pPr>
      <w:ins w:id="1683" w:author="Author">
        <w:r w:rsidRPr="00383508">
          <w:rPr>
            <w:rFonts w:ascii="Courier New" w:eastAsia="SimSun" w:hAnsi="Courier New"/>
            <w:noProof/>
            <w:sz w:val="16"/>
          </w:rPr>
          <w:t>}</w:t>
        </w:r>
      </w:ins>
    </w:p>
    <w:p w14:paraId="7BDAF35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4" w:author="Author"/>
          <w:rFonts w:ascii="Courier New" w:eastAsia="SimSun" w:hAnsi="Courier New"/>
          <w:noProof/>
          <w:sz w:val="16"/>
        </w:rPr>
      </w:pPr>
    </w:p>
    <w:p w14:paraId="19B536B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5" w:author="Author"/>
          <w:rFonts w:ascii="Courier New" w:eastAsia="SimSun" w:hAnsi="Courier New"/>
          <w:noProof/>
          <w:sz w:val="16"/>
        </w:rPr>
      </w:pPr>
      <w:ins w:id="1686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SRSResourceTypeChoice</w:t>
        </w:r>
        <w:r w:rsidRPr="00383508">
          <w:rPr>
            <w:rFonts w:ascii="Courier New" w:eastAsia="SimSun" w:hAnsi="Courier New"/>
            <w:noProof/>
            <w:sz w:val="16"/>
          </w:rPr>
          <w:t>-ExtIEs F1AP-PROTOCOL-IES ::= {</w:t>
        </w:r>
      </w:ins>
    </w:p>
    <w:p w14:paraId="58006DE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7" w:author="Author"/>
          <w:rFonts w:ascii="Courier New" w:eastAsia="SimSun" w:hAnsi="Courier New"/>
          <w:noProof/>
          <w:sz w:val="16"/>
        </w:rPr>
      </w:pPr>
      <w:ins w:id="1688" w:author="Author">
        <w:r w:rsidRPr="00383508">
          <w:rPr>
            <w:rFonts w:ascii="Courier New" w:eastAsia="SimSun" w:hAnsi="Courier New"/>
            <w:noProof/>
            <w:sz w:val="16"/>
          </w:rPr>
          <w:tab/>
          <w:t>...</w:t>
        </w:r>
      </w:ins>
    </w:p>
    <w:p w14:paraId="23863BCC" w14:textId="77777777" w:rsidR="007E530C" w:rsidRPr="00383508" w:rsidDel="0034458E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89" w:author="Author"/>
          <w:del w:id="1690" w:author="Author"/>
          <w:rFonts w:ascii="Courier New" w:eastAsia="SimSun" w:hAnsi="Courier New"/>
          <w:noProof/>
          <w:snapToGrid w:val="0"/>
          <w:sz w:val="16"/>
        </w:rPr>
      </w:pPr>
    </w:p>
    <w:p w14:paraId="6FB0D002" w14:textId="77777777" w:rsid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91" w:author="Ericsson" w:date="2022-02-09T12:20:00Z"/>
          <w:rFonts w:ascii="Courier New" w:eastAsia="SimSun" w:hAnsi="Courier New"/>
          <w:noProof/>
          <w:snapToGrid w:val="0"/>
          <w:sz w:val="16"/>
        </w:rPr>
      </w:pPr>
      <w:ins w:id="1692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}</w:t>
        </w:r>
      </w:ins>
    </w:p>
    <w:p w14:paraId="6D28C0D4" w14:textId="77777777" w:rsidR="007E530C" w:rsidRPr="003B4CB3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3" w:author="Ericsson" w:date="2022-02-09T12:20:00Z"/>
          <w:rFonts w:ascii="Courier New" w:eastAsia="Calibri" w:hAnsi="Courier New" w:cs="Courier New"/>
          <w:noProof/>
          <w:snapToGrid w:val="0"/>
          <w:sz w:val="16"/>
          <w:highlight w:val="cyan"/>
          <w:lang w:val="fr-FR"/>
          <w:rPrChange w:id="1694" w:author="Ericsson" w:date="2022-02-09T10:53:00Z">
            <w:rPr>
              <w:ins w:id="1695" w:author="Ericsson" w:date="2022-02-09T12:20:00Z"/>
              <w:rFonts w:ascii="Courier New" w:eastAsia="Calibri" w:hAnsi="Courier New" w:cs="Courier New"/>
              <w:noProof/>
              <w:snapToGrid w:val="0"/>
              <w:sz w:val="16"/>
              <w:lang w:val="fr-FR"/>
            </w:rPr>
          </w:rPrChange>
        </w:rPr>
      </w:pPr>
      <w:ins w:id="1696" w:author="Ericsson" w:date="2022-02-09T12:20:00Z">
        <w:r w:rsidRPr="003B4CB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1697" w:author="Ericsson" w:date="2022-02-09T10:53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>SRS</w:t>
        </w:r>
      </w:ins>
      <w:ins w:id="1698" w:author="Ericsson" w:date="2022-02-09T12:22:00Z">
        <w:r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>Info</w:t>
        </w:r>
      </w:ins>
      <w:ins w:id="1699" w:author="Ericsson" w:date="2022-02-09T12:20:00Z">
        <w:r w:rsidRPr="003B4CB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1700" w:author="Ericsson" w:date="2022-02-09T10:53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> ::= SEQUENCE {</w:t>
        </w:r>
      </w:ins>
    </w:p>
    <w:p w14:paraId="4F7A78A1" w14:textId="77777777" w:rsidR="007E530C" w:rsidRPr="003B4CB3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1" w:author="Ericsson" w:date="2022-02-09T12:20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1702" w:author="Ericsson" w:date="2022-02-09T10:53:00Z">
            <w:rPr>
              <w:ins w:id="1703" w:author="Ericsson" w:date="2022-02-09T12:20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1704" w:author="Ericsson" w:date="2022-02-09T12:20:00Z">
        <w:r w:rsidRPr="003B4CB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1705" w:author="Ericsson" w:date="2022-02-09T10:53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706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sRSResource</w:t>
        </w:r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707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708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709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SRSResourceID,</w:t>
        </w:r>
      </w:ins>
    </w:p>
    <w:p w14:paraId="28729CD2" w14:textId="77777777" w:rsidR="007E530C" w:rsidRPr="003B4CB3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0" w:author="Ericsson" w:date="2022-02-09T12:20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1711" w:author="Ericsson" w:date="2022-02-09T10:53:00Z">
            <w:rPr>
              <w:ins w:id="1712" w:author="Ericsson" w:date="2022-02-09T12:20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1713" w:author="Ericsson" w:date="2022-02-09T12:20:00Z"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714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sRSResourceSetID</w:t>
        </w:r>
        <w:r w:rsidRPr="003B4CB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1715" w:author="Ericsson" w:date="2022-02-09T10:53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716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SRSResourceSetID</w:t>
        </w:r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717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,</w:t>
        </w:r>
      </w:ins>
    </w:p>
    <w:p w14:paraId="4FF6E015" w14:textId="77777777" w:rsidR="007E530C" w:rsidRPr="003B4CB3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8" w:author="Ericsson" w:date="2022-02-09T12:20:00Z"/>
          <w:rFonts w:ascii="Courier New" w:eastAsia="Calibri" w:hAnsi="Courier New" w:cs="Courier New"/>
          <w:noProof/>
          <w:snapToGrid w:val="0"/>
          <w:sz w:val="16"/>
          <w:highlight w:val="cyan"/>
          <w:lang w:val="fr-FR"/>
          <w:rPrChange w:id="1719" w:author="Ericsson" w:date="2022-02-09T10:53:00Z">
            <w:rPr>
              <w:ins w:id="1720" w:author="Ericsson" w:date="2022-02-09T12:20:00Z"/>
              <w:rFonts w:ascii="Courier New" w:eastAsia="Calibri" w:hAnsi="Courier New" w:cs="Courier New"/>
              <w:noProof/>
              <w:snapToGrid w:val="0"/>
              <w:sz w:val="16"/>
              <w:lang w:val="fr-FR"/>
            </w:rPr>
          </w:rPrChange>
        </w:rPr>
      </w:pPr>
      <w:ins w:id="1721" w:author="Ericsson" w:date="2022-02-09T12:20:00Z"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722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...</w:t>
        </w:r>
      </w:ins>
    </w:p>
    <w:p w14:paraId="4CFF5D85" w14:textId="099D29BE" w:rsid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3" w:author="Ericsson" w:date="2022-02-28T19:50:00Z"/>
          <w:rFonts w:ascii="Courier New" w:eastAsia="Calibri" w:hAnsi="Courier New" w:cs="Courier New"/>
          <w:noProof/>
          <w:snapToGrid w:val="0"/>
          <w:sz w:val="16"/>
          <w:lang w:val="fr-FR"/>
        </w:rPr>
      </w:pPr>
      <w:ins w:id="1724" w:author="Ericsson" w:date="2022-02-09T12:20:00Z">
        <w:r w:rsidRPr="003B4CB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1725" w:author="Ericsson" w:date="2022-02-09T10:53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>}</w:t>
        </w:r>
      </w:ins>
    </w:p>
    <w:p w14:paraId="67FC4DDB" w14:textId="77777777" w:rsidR="0097792D" w:rsidRDefault="0097792D" w:rsidP="00977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6" w:author="Ericsson" w:date="2022-02-28T19:50:00Z"/>
          <w:rFonts w:ascii="Courier New" w:eastAsia="Calibri" w:hAnsi="Courier New" w:cs="Courier New"/>
          <w:noProof/>
          <w:snapToGrid w:val="0"/>
          <w:sz w:val="16"/>
          <w:lang w:val="fr-FR"/>
        </w:rPr>
      </w:pPr>
    </w:p>
    <w:p w14:paraId="5543C2BE" w14:textId="77777777" w:rsidR="0097792D" w:rsidRPr="00324EE4" w:rsidRDefault="0097792D" w:rsidP="00977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7" w:author="Ericsson" w:date="2022-02-28T19:50:00Z"/>
          <w:rFonts w:ascii="Courier New" w:eastAsia="Calibri" w:hAnsi="Courier New" w:cs="Courier New"/>
          <w:noProof/>
          <w:snapToGrid w:val="0"/>
          <w:sz w:val="16"/>
          <w:highlight w:val="cyan"/>
          <w:lang w:val="fr-FR"/>
        </w:rPr>
      </w:pPr>
      <w:ins w:id="1728" w:author="Ericsson" w:date="2022-02-28T19:50:00Z">
        <w:r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>Pos</w:t>
        </w:r>
        <w:r w:rsidRPr="00324EE4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>SRS</w:t>
        </w:r>
        <w:r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>Info</w:t>
        </w:r>
        <w:r w:rsidRPr="00324EE4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> ::= SEQUENCE {</w:t>
        </w:r>
      </w:ins>
    </w:p>
    <w:p w14:paraId="2392DA5A" w14:textId="77777777" w:rsidR="0097792D" w:rsidRPr="00C04570" w:rsidRDefault="0097792D" w:rsidP="00977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9" w:author="Ericsson" w:date="2022-02-28T19:50:00Z"/>
          <w:rFonts w:ascii="Courier New" w:eastAsia="Times New Roman" w:hAnsi="Courier New"/>
          <w:noProof/>
          <w:snapToGrid w:val="0"/>
          <w:sz w:val="16"/>
          <w:highlight w:val="cyan"/>
          <w:lang w:val="fr-FR"/>
        </w:rPr>
      </w:pPr>
      <w:ins w:id="1730" w:author="Ericsson" w:date="2022-02-28T19:50:00Z">
        <w:r w:rsidRPr="00C04570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ab/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posSRSResourceID</w:t>
        </w:r>
        <w:r w:rsidRPr="00EC4F9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ab/>
        </w:r>
        <w:r w:rsidRPr="00EC4F9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ab/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SRSPosResourceID</w:t>
        </w:r>
        <w:r w:rsidRPr="00C04570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,</w:t>
        </w:r>
      </w:ins>
    </w:p>
    <w:p w14:paraId="53CF74AD" w14:textId="77777777" w:rsidR="0097792D" w:rsidRPr="00C04570" w:rsidRDefault="0097792D" w:rsidP="00977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1" w:author="Ericsson" w:date="2022-02-28T19:50:00Z"/>
          <w:rFonts w:ascii="Courier New" w:eastAsia="Times New Roman" w:hAnsi="Courier New"/>
          <w:noProof/>
          <w:snapToGrid w:val="0"/>
          <w:sz w:val="16"/>
          <w:highlight w:val="cyan"/>
          <w:lang w:val="fr-FR"/>
        </w:rPr>
      </w:pPr>
      <w:ins w:id="1732" w:author="Ericsson" w:date="2022-02-28T19:50:00Z">
        <w:r w:rsidRPr="00C04570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ab/>
        </w:r>
        <w:r w:rsidRPr="00CD3A82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posS</w:t>
        </w:r>
        <w:r w:rsidRPr="006E3DC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RSResourceSetID</w:t>
        </w:r>
        <w:r w:rsidRPr="00EC1E6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ab/>
        </w:r>
        <w:r w:rsidRPr="00EC1E6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ab/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INTEGER(0..15</w:t>
        </w:r>
        <w:r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)</w:t>
        </w:r>
        <w:r w:rsidRPr="00C04570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,</w:t>
        </w:r>
      </w:ins>
    </w:p>
    <w:p w14:paraId="58BC03B6" w14:textId="77777777" w:rsidR="0097792D" w:rsidRPr="00EC1E63" w:rsidRDefault="0097792D" w:rsidP="00977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3" w:author="Ericsson" w:date="2022-02-28T19:50:00Z"/>
          <w:rFonts w:ascii="Courier New" w:eastAsia="Calibri" w:hAnsi="Courier New" w:cs="Courier New"/>
          <w:noProof/>
          <w:snapToGrid w:val="0"/>
          <w:sz w:val="16"/>
          <w:highlight w:val="cyan"/>
          <w:lang w:val="fr-FR"/>
        </w:rPr>
      </w:pPr>
      <w:ins w:id="1734" w:author="Ericsson" w:date="2022-02-28T19:50:00Z">
        <w:r w:rsidRPr="006E3DC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ab/>
          <w:t>...</w:t>
        </w:r>
      </w:ins>
    </w:p>
    <w:p w14:paraId="3FE7486A" w14:textId="77777777" w:rsidR="0097792D" w:rsidRDefault="0097792D" w:rsidP="009779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5" w:author="Ericsson" w:date="2022-02-28T19:50:00Z"/>
          <w:rFonts w:ascii="Courier New" w:eastAsia="Calibri" w:hAnsi="Courier New" w:cs="Courier New"/>
          <w:noProof/>
          <w:snapToGrid w:val="0"/>
          <w:sz w:val="16"/>
          <w:lang w:val="fr-FR"/>
        </w:rPr>
      </w:pPr>
      <w:ins w:id="1736" w:author="Ericsson" w:date="2022-02-28T19:50:00Z">
        <w:r w:rsidRPr="000373E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>}</w:t>
        </w:r>
      </w:ins>
    </w:p>
    <w:p w14:paraId="6D571817" w14:textId="77777777" w:rsidR="0097792D" w:rsidRPr="00492CD7" w:rsidRDefault="0097792D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7" w:author="Ericsson" w:date="2022-02-09T12:20:00Z"/>
          <w:rFonts w:ascii="Courier New" w:eastAsia="Calibri" w:hAnsi="Courier New" w:cs="Courier New"/>
          <w:noProof/>
          <w:snapToGrid w:val="0"/>
          <w:sz w:val="16"/>
          <w:lang w:val="fr-FR"/>
        </w:rPr>
      </w:pPr>
    </w:p>
    <w:p w14:paraId="7BB393A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333358F0" w14:textId="77777777" w:rsidR="007E530C" w:rsidRPr="002B2D35" w:rsidRDefault="007E530C" w:rsidP="007E530C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53E7B3B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AE787F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T</w:t>
      </w:r>
    </w:p>
    <w:p w14:paraId="1F57156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ADDA73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FiveGS-</w:t>
      </w:r>
      <w:proofErr w:type="gramStart"/>
      <w:r w:rsidRPr="00383508">
        <w:rPr>
          <w:rFonts w:ascii="Courier New" w:eastAsia="SimSun" w:hAnsi="Courier New"/>
          <w:sz w:val="16"/>
        </w:rPr>
        <w:t>TAC ::=</w:t>
      </w:r>
      <w:proofErr w:type="gramEnd"/>
      <w:r w:rsidRPr="00383508">
        <w:rPr>
          <w:rFonts w:ascii="Courier New" w:eastAsia="SimSun" w:hAnsi="Courier New"/>
          <w:sz w:val="16"/>
        </w:rPr>
        <w:t xml:space="preserve"> OCTET STRING (SIZE(3))</w:t>
      </w:r>
    </w:p>
    <w:p w14:paraId="5465317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92864F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Configured-EPS-</w:t>
      </w:r>
      <w:proofErr w:type="gramStart"/>
      <w:r w:rsidRPr="00383508">
        <w:rPr>
          <w:rFonts w:ascii="Courier New" w:eastAsia="SimSun" w:hAnsi="Courier New"/>
          <w:sz w:val="16"/>
        </w:rPr>
        <w:t>TAC ::=</w:t>
      </w:r>
      <w:proofErr w:type="gramEnd"/>
      <w:r w:rsidRPr="00383508">
        <w:rPr>
          <w:rFonts w:ascii="Courier New" w:eastAsia="SimSun" w:hAnsi="Courier New"/>
          <w:sz w:val="16"/>
        </w:rPr>
        <w:t xml:space="preserve"> OCTET STRING (SIZE(2))</w:t>
      </w:r>
    </w:p>
    <w:p w14:paraId="2DB57E4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6B9D53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gramStart"/>
      <w:r w:rsidRPr="00383508">
        <w:rPr>
          <w:rFonts w:ascii="Courier New" w:eastAsia="SimSun" w:hAnsi="Courier New"/>
          <w:sz w:val="16"/>
        </w:rPr>
        <w:t>TargetCellList ::=</w:t>
      </w:r>
      <w:proofErr w:type="gramEnd"/>
      <w:r w:rsidRPr="00383508">
        <w:rPr>
          <w:rFonts w:ascii="Courier New" w:eastAsia="SimSun" w:hAnsi="Courier New"/>
          <w:sz w:val="16"/>
        </w:rPr>
        <w:t xml:space="preserve"> SEQUENCE (SIZE(1..maxnoofCHOcells)) OF TargetCellList-Item</w:t>
      </w:r>
    </w:p>
    <w:p w14:paraId="42346E2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0728E3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TargetCellList-</w:t>
      </w:r>
      <w:proofErr w:type="gramStart"/>
      <w:r w:rsidRPr="00383508">
        <w:rPr>
          <w:rFonts w:ascii="Courier New" w:eastAsia="SimSun" w:hAnsi="Courier New"/>
          <w:sz w:val="16"/>
        </w:rPr>
        <w:t>Item ::=</w:t>
      </w:r>
      <w:proofErr w:type="gramEnd"/>
      <w:r w:rsidRPr="00383508">
        <w:rPr>
          <w:rFonts w:ascii="Courier New" w:eastAsia="SimSun" w:hAnsi="Courier New"/>
          <w:sz w:val="16"/>
        </w:rPr>
        <w:t xml:space="preserve"> SEQUENCE {</w:t>
      </w:r>
    </w:p>
    <w:p w14:paraId="75C752E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target-cell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NRCGI,</w:t>
      </w:r>
    </w:p>
    <w:p w14:paraId="7AC3A63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83508">
        <w:rPr>
          <w:rFonts w:ascii="Courier New" w:eastAsia="SimSun" w:hAnsi="Courier New"/>
          <w:sz w:val="16"/>
        </w:rPr>
        <w:tab/>
      </w:r>
      <w:proofErr w:type="gramStart"/>
      <w:r w:rsidRPr="00383508">
        <w:rPr>
          <w:rFonts w:ascii="Courier New" w:eastAsia="SimSun" w:hAnsi="Courier New"/>
          <w:sz w:val="16"/>
          <w:lang w:val="fr-FR"/>
        </w:rPr>
        <w:t>iE</w:t>
      </w:r>
      <w:proofErr w:type="gramEnd"/>
      <w:r w:rsidRPr="00383508">
        <w:rPr>
          <w:rFonts w:ascii="Courier New" w:eastAsia="SimSun" w:hAnsi="Courier New"/>
          <w:sz w:val="16"/>
          <w:lang w:val="fr-FR"/>
        </w:rPr>
        <w:t>-Extensions</w:t>
      </w: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  <w:lang w:val="fr-FR"/>
        </w:rPr>
        <w:tab/>
        <w:t>ProtocolExtensionContainer { { TargetCellList-Item-ExtIEs} } OPTIONAL</w:t>
      </w:r>
    </w:p>
    <w:p w14:paraId="3ECC0DB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3536932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9B6F93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TargetCellList-Item-ExtIEs F1AP-PROTOCOL-</w:t>
      </w:r>
      <w:proofErr w:type="gramStart"/>
      <w:r w:rsidRPr="00383508">
        <w:rPr>
          <w:rFonts w:ascii="Courier New" w:eastAsia="SimSun" w:hAnsi="Courier New"/>
          <w:sz w:val="16"/>
        </w:rPr>
        <w:t>EXTENSION ::=</w:t>
      </w:r>
      <w:proofErr w:type="gramEnd"/>
      <w:r w:rsidRPr="00383508">
        <w:rPr>
          <w:rFonts w:ascii="Courier New" w:eastAsia="SimSun" w:hAnsi="Courier New"/>
          <w:sz w:val="16"/>
        </w:rPr>
        <w:t xml:space="preserve"> {</w:t>
      </w:r>
    </w:p>
    <w:p w14:paraId="4B83442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...</w:t>
      </w:r>
    </w:p>
    <w:p w14:paraId="05D9E36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12F5EDD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FB1270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TDD-</w:t>
      </w:r>
      <w:proofErr w:type="gramStart"/>
      <w:r w:rsidRPr="00383508">
        <w:rPr>
          <w:rFonts w:ascii="Courier New" w:eastAsia="SimSun" w:hAnsi="Courier New"/>
          <w:sz w:val="16"/>
        </w:rPr>
        <w:t>Info ::=</w:t>
      </w:r>
      <w:proofErr w:type="gramEnd"/>
      <w:r w:rsidRPr="00383508">
        <w:rPr>
          <w:rFonts w:ascii="Courier New" w:eastAsia="SimSun" w:hAnsi="Courier New"/>
          <w:sz w:val="16"/>
        </w:rPr>
        <w:t xml:space="preserve"> SEQUENCE {</w:t>
      </w:r>
    </w:p>
    <w:p w14:paraId="4A32B83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n</w:t>
      </w:r>
      <w:r w:rsidRPr="00383508">
        <w:rPr>
          <w:rFonts w:ascii="Courier New" w:eastAsia="SimSun" w:hAnsi="Courier New"/>
          <w:noProof/>
          <w:sz w:val="16"/>
        </w:rPr>
        <w:t>R</w:t>
      </w:r>
      <w:r w:rsidRPr="00383508">
        <w:rPr>
          <w:rFonts w:ascii="Courier New" w:eastAsia="SimSun" w:hAnsi="Courier New" w:cs="Courier New"/>
          <w:noProof/>
          <w:sz w:val="16"/>
        </w:rPr>
        <w:t>FreqInfo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N</w:t>
      </w:r>
      <w:r w:rsidRPr="00383508">
        <w:rPr>
          <w:rFonts w:ascii="Courier New" w:eastAsia="SimSun" w:hAnsi="Courier New"/>
          <w:noProof/>
          <w:sz w:val="16"/>
        </w:rPr>
        <w:t>R</w:t>
      </w:r>
      <w:r w:rsidRPr="00383508">
        <w:rPr>
          <w:rFonts w:ascii="Courier New" w:eastAsia="SimSun" w:hAnsi="Courier New" w:cs="Courier New"/>
          <w:noProof/>
          <w:sz w:val="16"/>
        </w:rPr>
        <w:t>FreqInfo</w:t>
      </w:r>
      <w:r w:rsidRPr="00383508">
        <w:rPr>
          <w:rFonts w:ascii="Courier New" w:eastAsia="SimSun" w:hAnsi="Courier New"/>
          <w:sz w:val="16"/>
        </w:rPr>
        <w:t>,</w:t>
      </w:r>
    </w:p>
    <w:p w14:paraId="16D2084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transmission-Bandwidth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Transmission-Bandwidth,</w:t>
      </w:r>
    </w:p>
    <w:p w14:paraId="129332C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83508">
        <w:rPr>
          <w:rFonts w:ascii="Courier New" w:eastAsia="SimSun" w:hAnsi="Courier New"/>
          <w:sz w:val="16"/>
        </w:rPr>
        <w:tab/>
      </w:r>
      <w:proofErr w:type="gramStart"/>
      <w:r w:rsidRPr="00383508">
        <w:rPr>
          <w:rFonts w:ascii="Courier New" w:eastAsia="SimSun" w:hAnsi="Courier New"/>
          <w:sz w:val="16"/>
          <w:lang w:val="fr-FR"/>
        </w:rPr>
        <w:t>iE</w:t>
      </w:r>
      <w:proofErr w:type="gramEnd"/>
      <w:r w:rsidRPr="00383508">
        <w:rPr>
          <w:rFonts w:ascii="Courier New" w:eastAsia="SimSun" w:hAnsi="Courier New"/>
          <w:sz w:val="16"/>
          <w:lang w:val="fr-FR"/>
        </w:rPr>
        <w:t>-Extensions</w:t>
      </w: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  <w:lang w:val="fr-FR"/>
        </w:rPr>
        <w:tab/>
        <w:t>ProtocolExtensionContainer { {TDD-Info-ExtIEs} } OPTIONAL,</w:t>
      </w:r>
    </w:p>
    <w:p w14:paraId="3410BB1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</w:rPr>
        <w:t>...</w:t>
      </w:r>
    </w:p>
    <w:p w14:paraId="00E71CC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3D48D97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ECA65E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TDD-Info-ExtIEs F1AP-PROTOCOL-</w:t>
      </w:r>
      <w:proofErr w:type="gramStart"/>
      <w:r w:rsidRPr="00383508">
        <w:rPr>
          <w:rFonts w:ascii="Courier New" w:eastAsia="SimSun" w:hAnsi="Courier New"/>
          <w:sz w:val="16"/>
        </w:rPr>
        <w:t>EXTENSION ::=</w:t>
      </w:r>
      <w:proofErr w:type="gramEnd"/>
      <w:r w:rsidRPr="00383508">
        <w:rPr>
          <w:rFonts w:ascii="Courier New" w:eastAsia="SimSun" w:hAnsi="Courier New"/>
          <w:sz w:val="16"/>
        </w:rPr>
        <w:t xml:space="preserve"> {</w:t>
      </w:r>
    </w:p>
    <w:p w14:paraId="25B4D19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{ID</w:t>
      </w:r>
      <w:r w:rsidRPr="00383508">
        <w:rPr>
          <w:rFonts w:ascii="Courier New" w:eastAsia="SimSun" w:hAnsi="Courier New"/>
          <w:sz w:val="16"/>
        </w:rPr>
        <w:tab/>
        <w:t>id-IntendedTDD-DL-ULConfig</w:t>
      </w:r>
      <w:r w:rsidRPr="00383508">
        <w:rPr>
          <w:rFonts w:ascii="Courier New" w:eastAsia="SimSun" w:hAnsi="Courier New"/>
          <w:sz w:val="16"/>
        </w:rPr>
        <w:tab/>
        <w:t>CRITICALITY ignore</w:t>
      </w:r>
      <w:r w:rsidRPr="00383508">
        <w:rPr>
          <w:rFonts w:ascii="Courier New" w:eastAsia="SimSun" w:hAnsi="Courier New"/>
          <w:sz w:val="16"/>
        </w:rPr>
        <w:tab/>
        <w:t>EXTENSION</w:t>
      </w:r>
      <w:r w:rsidRPr="00383508">
        <w:rPr>
          <w:rFonts w:ascii="Courier New" w:eastAsia="SimSun" w:hAnsi="Courier New"/>
          <w:sz w:val="16"/>
        </w:rPr>
        <w:tab/>
        <w:t>IntendedTDD-DL-ULConfig</w:t>
      </w:r>
      <w:r w:rsidRPr="00383508">
        <w:rPr>
          <w:rFonts w:ascii="Courier New" w:eastAsia="SimSun" w:hAnsi="Courier New"/>
          <w:sz w:val="16"/>
        </w:rPr>
        <w:tab/>
        <w:t xml:space="preserve">PRESENCE </w:t>
      </w:r>
      <w:proofErr w:type="gramStart"/>
      <w:r w:rsidRPr="00383508">
        <w:rPr>
          <w:rFonts w:ascii="Courier New" w:eastAsia="SimSun" w:hAnsi="Courier New"/>
          <w:sz w:val="16"/>
        </w:rPr>
        <w:t>optional}|</w:t>
      </w:r>
      <w:proofErr w:type="gramEnd"/>
    </w:p>
    <w:p w14:paraId="24D8A8C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{ID id-TDD-UL-DLConfigCommonNR</w:t>
      </w:r>
      <w:r w:rsidRPr="00383508">
        <w:rPr>
          <w:rFonts w:ascii="Courier New" w:eastAsia="SimSun" w:hAnsi="Courier New"/>
          <w:sz w:val="16"/>
        </w:rPr>
        <w:tab/>
        <w:t>CRITICALITY ignore</w:t>
      </w:r>
      <w:r w:rsidRPr="00383508">
        <w:rPr>
          <w:rFonts w:ascii="Courier New" w:eastAsia="SimSun" w:hAnsi="Courier New"/>
          <w:sz w:val="16"/>
        </w:rPr>
        <w:tab/>
        <w:t>EXTENSION TDD-UL-DLConfigCommonNR</w:t>
      </w:r>
      <w:r w:rsidRPr="00383508">
        <w:rPr>
          <w:rFonts w:ascii="Courier New" w:eastAsia="SimSun" w:hAnsi="Courier New"/>
          <w:sz w:val="16"/>
        </w:rPr>
        <w:tab/>
        <w:t xml:space="preserve">PRESENCE </w:t>
      </w:r>
      <w:proofErr w:type="gramStart"/>
      <w:r w:rsidRPr="00383508">
        <w:rPr>
          <w:rFonts w:ascii="Courier New" w:eastAsia="SimSun" w:hAnsi="Courier New"/>
          <w:sz w:val="16"/>
        </w:rPr>
        <w:t>optional }</w:t>
      </w:r>
      <w:proofErr w:type="gramEnd"/>
      <w:r w:rsidRPr="00383508">
        <w:rPr>
          <w:rFonts w:ascii="Courier New" w:eastAsia="SimSun" w:hAnsi="Courier New"/>
          <w:sz w:val="16"/>
        </w:rPr>
        <w:t>|</w:t>
      </w:r>
    </w:p>
    <w:p w14:paraId="26CFB2D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lastRenderedPageBreak/>
        <w:tab/>
        <w:t>{ID id-CarrierList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CRITICALITY ignore</w:t>
      </w:r>
      <w:r w:rsidRPr="00383508">
        <w:rPr>
          <w:rFonts w:ascii="Courier New" w:eastAsia="SimSun" w:hAnsi="Courier New"/>
          <w:sz w:val="16"/>
        </w:rPr>
        <w:tab/>
        <w:t>EXTENSION NRCarrierList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 xml:space="preserve">PRESENCE </w:t>
      </w:r>
      <w:proofErr w:type="gramStart"/>
      <w:r w:rsidRPr="00383508">
        <w:rPr>
          <w:rFonts w:ascii="Courier New" w:eastAsia="SimSun" w:hAnsi="Courier New"/>
          <w:sz w:val="16"/>
        </w:rPr>
        <w:t>optional }</w:t>
      </w:r>
      <w:proofErr w:type="gramEnd"/>
      <w:r w:rsidRPr="00383508">
        <w:rPr>
          <w:rFonts w:ascii="Courier New" w:eastAsia="SimSun" w:hAnsi="Courier New"/>
          <w:sz w:val="16"/>
        </w:rPr>
        <w:t>,</w:t>
      </w:r>
    </w:p>
    <w:p w14:paraId="090D703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...</w:t>
      </w:r>
    </w:p>
    <w:p w14:paraId="63970D6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34EAFCD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5F1BF2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8" w:author="Author"/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TDD-UL-</w:t>
      </w:r>
      <w:proofErr w:type="gramStart"/>
      <w:r w:rsidRPr="00383508">
        <w:rPr>
          <w:rFonts w:ascii="Courier New" w:eastAsia="SimSun" w:hAnsi="Courier New"/>
          <w:sz w:val="16"/>
        </w:rPr>
        <w:t>DLConfigCommonNR ::=</w:t>
      </w:r>
      <w:proofErr w:type="gramEnd"/>
      <w:r w:rsidRPr="00383508">
        <w:rPr>
          <w:rFonts w:ascii="Courier New" w:eastAsia="SimSun" w:hAnsi="Courier New"/>
          <w:sz w:val="16"/>
        </w:rPr>
        <w:t xml:space="preserve"> OCTET STRING</w:t>
      </w:r>
    </w:p>
    <w:p w14:paraId="16403F1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9C07CF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9" w:author="Author"/>
          <w:rFonts w:ascii="Courier New" w:eastAsia="SimSun" w:hAnsi="Courier New"/>
          <w:sz w:val="16"/>
        </w:rPr>
      </w:pPr>
      <w:proofErr w:type="gramStart"/>
      <w:ins w:id="1740" w:author="Ericsson" w:date="2022-02-09T12:23:00Z">
        <w:r w:rsidRPr="007D1778">
          <w:rPr>
            <w:rFonts w:ascii="Courier New" w:eastAsia="SimSun" w:hAnsi="Courier New"/>
            <w:sz w:val="16"/>
            <w:highlight w:val="cyan"/>
            <w:rPrChange w:id="1741" w:author="Ericsson" w:date="2022-02-09T12:23:00Z">
              <w:rPr>
                <w:rFonts w:ascii="Courier New" w:eastAsia="SimSun" w:hAnsi="Courier New"/>
                <w:sz w:val="16"/>
              </w:rPr>
            </w:rPrChange>
          </w:rPr>
          <w:t>TRP</w:t>
        </w:r>
      </w:ins>
      <w:ins w:id="1742" w:author="Author">
        <w:r w:rsidRPr="00383508">
          <w:rPr>
            <w:rFonts w:ascii="Courier New" w:eastAsia="SimSun" w:hAnsi="Courier New"/>
            <w:sz w:val="16"/>
          </w:rPr>
          <w:t>TEGIDInformation ::=</w:t>
        </w:r>
        <w:proofErr w:type="gramEnd"/>
        <w:r w:rsidRPr="00383508">
          <w:rPr>
            <w:rFonts w:ascii="Courier New" w:eastAsia="SimSun" w:hAnsi="Courier New"/>
            <w:sz w:val="16"/>
          </w:rPr>
          <w:t xml:space="preserve"> CHOICE {</w:t>
        </w:r>
      </w:ins>
    </w:p>
    <w:p w14:paraId="2885F68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3" w:author="Author"/>
          <w:rFonts w:ascii="Courier New" w:eastAsia="SimSun" w:hAnsi="Courier New"/>
          <w:sz w:val="16"/>
        </w:rPr>
      </w:pPr>
      <w:ins w:id="1744" w:author="Author">
        <w:r w:rsidRPr="00383508">
          <w:rPr>
            <w:rFonts w:ascii="Courier New" w:eastAsia="SimSun" w:hAnsi="Courier New"/>
            <w:sz w:val="16"/>
          </w:rPr>
          <w:tab/>
          <w:t>rxTx-TEG</w:t>
        </w:r>
        <w:r w:rsidRPr="00383508">
          <w:rPr>
            <w:rFonts w:ascii="Courier New" w:eastAsia="SimSun" w:hAnsi="Courier New"/>
            <w:sz w:val="16"/>
          </w:rPr>
          <w:tab/>
        </w:r>
        <w:r w:rsidRPr="00383508">
          <w:rPr>
            <w:rFonts w:ascii="Courier New" w:eastAsia="SimSun" w:hAnsi="Courier New"/>
            <w:sz w:val="16"/>
          </w:rPr>
          <w:tab/>
        </w:r>
        <w:r w:rsidRPr="00383508">
          <w:rPr>
            <w:rFonts w:ascii="Courier New" w:eastAsia="SimSun" w:hAnsi="Courier New"/>
            <w:sz w:val="16"/>
          </w:rPr>
          <w:tab/>
          <w:t>RxTxTEG,</w:t>
        </w:r>
      </w:ins>
    </w:p>
    <w:p w14:paraId="364E7B3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5" w:author="Author"/>
          <w:rFonts w:ascii="Courier New" w:eastAsia="SimSun" w:hAnsi="Courier New"/>
          <w:sz w:val="16"/>
        </w:rPr>
      </w:pPr>
      <w:ins w:id="1746" w:author="Author">
        <w:r w:rsidRPr="00383508">
          <w:rPr>
            <w:rFonts w:ascii="Courier New" w:eastAsia="SimSun" w:hAnsi="Courier New"/>
            <w:sz w:val="16"/>
          </w:rPr>
          <w:tab/>
          <w:t>rx-TEG</w:t>
        </w:r>
        <w:r w:rsidRPr="00383508">
          <w:rPr>
            <w:rFonts w:ascii="Courier New" w:eastAsia="SimSun" w:hAnsi="Courier New"/>
            <w:sz w:val="16"/>
          </w:rPr>
          <w:tab/>
        </w:r>
        <w:r w:rsidRPr="00383508">
          <w:rPr>
            <w:rFonts w:ascii="Courier New" w:eastAsia="SimSun" w:hAnsi="Courier New"/>
            <w:sz w:val="16"/>
          </w:rPr>
          <w:tab/>
        </w:r>
        <w:r w:rsidRPr="00383508">
          <w:rPr>
            <w:rFonts w:ascii="Courier New" w:eastAsia="SimSun" w:hAnsi="Courier New"/>
            <w:sz w:val="16"/>
          </w:rPr>
          <w:tab/>
        </w:r>
        <w:r w:rsidRPr="00383508">
          <w:rPr>
            <w:rFonts w:ascii="Courier New" w:eastAsia="SimSun" w:hAnsi="Courier New"/>
            <w:sz w:val="16"/>
          </w:rPr>
          <w:tab/>
          <w:t>RxTEG,</w:t>
        </w:r>
      </w:ins>
    </w:p>
    <w:p w14:paraId="7BDAE53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7" w:author="Author"/>
          <w:rFonts w:ascii="Courier New" w:eastAsia="SimSun" w:hAnsi="Courier New"/>
          <w:sz w:val="16"/>
        </w:rPr>
      </w:pPr>
      <w:ins w:id="1748" w:author="Author">
        <w:r w:rsidRPr="00383508">
          <w:rPr>
            <w:rFonts w:ascii="Courier New" w:eastAsia="SimSun" w:hAnsi="Courier New"/>
            <w:sz w:val="16"/>
          </w:rPr>
          <w:tab/>
          <w:t>choice-extension</w:t>
        </w:r>
        <w:r w:rsidRPr="00383508">
          <w:rPr>
            <w:rFonts w:ascii="Courier New" w:eastAsia="SimSun" w:hAnsi="Courier New"/>
            <w:sz w:val="16"/>
          </w:rPr>
          <w:tab/>
        </w:r>
        <w:r w:rsidRPr="00383508">
          <w:rPr>
            <w:rFonts w:ascii="Courier New" w:eastAsia="SimSun" w:hAnsi="Courier New"/>
            <w:sz w:val="16"/>
          </w:rPr>
          <w:tab/>
          <w:t xml:space="preserve">ProtocolIE-SingleContainer </w:t>
        </w:r>
        <w:proofErr w:type="gramStart"/>
        <w:r w:rsidRPr="00383508">
          <w:rPr>
            <w:rFonts w:ascii="Courier New" w:eastAsia="SimSun" w:hAnsi="Courier New"/>
            <w:sz w:val="16"/>
          </w:rPr>
          <w:t>{ {</w:t>
        </w:r>
        <w:proofErr w:type="gramEnd"/>
        <w:r w:rsidRPr="00383508">
          <w:rPr>
            <w:rFonts w:ascii="Courier New" w:eastAsia="SimSun" w:hAnsi="Courier New"/>
            <w:sz w:val="16"/>
          </w:rPr>
          <w:t xml:space="preserve"> </w:t>
        </w:r>
      </w:ins>
      <w:r w:rsidRPr="00856487">
        <w:rPr>
          <w:rFonts w:ascii="Courier New" w:eastAsia="Times New Roman" w:hAnsi="Courier New"/>
          <w:noProof/>
          <w:snapToGrid w:val="0"/>
          <w:sz w:val="16"/>
          <w:highlight w:val="cyan"/>
        </w:rPr>
        <w:t>TRP</w:t>
      </w:r>
      <w:ins w:id="1749" w:author="Author">
        <w:r w:rsidRPr="00383508">
          <w:rPr>
            <w:rFonts w:ascii="Courier New" w:eastAsia="SimSun" w:hAnsi="Courier New"/>
            <w:sz w:val="16"/>
          </w:rPr>
          <w:t>TEGIDInformation-ExtIEs} }</w:t>
        </w:r>
      </w:ins>
    </w:p>
    <w:p w14:paraId="179789A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0" w:author="Author"/>
          <w:rFonts w:ascii="Courier New" w:eastAsia="SimSun" w:hAnsi="Courier New"/>
          <w:sz w:val="16"/>
        </w:rPr>
      </w:pPr>
      <w:ins w:id="1751" w:author="Author">
        <w:r w:rsidRPr="00383508">
          <w:rPr>
            <w:rFonts w:ascii="Courier New" w:eastAsia="SimSun" w:hAnsi="Courier New"/>
            <w:sz w:val="16"/>
          </w:rPr>
          <w:t>}</w:t>
        </w:r>
      </w:ins>
    </w:p>
    <w:p w14:paraId="2B899BD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2" w:author="Author"/>
          <w:rFonts w:ascii="Courier New" w:eastAsia="SimSun" w:hAnsi="Courier New"/>
          <w:sz w:val="16"/>
        </w:rPr>
      </w:pPr>
    </w:p>
    <w:p w14:paraId="592D94A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3" w:author="Author"/>
          <w:rFonts w:ascii="Courier New" w:eastAsia="SimSun" w:hAnsi="Courier New"/>
          <w:sz w:val="16"/>
        </w:rPr>
      </w:pPr>
      <w:r w:rsidRPr="00856487">
        <w:rPr>
          <w:rFonts w:ascii="Courier New" w:eastAsia="Times New Roman" w:hAnsi="Courier New"/>
          <w:noProof/>
          <w:snapToGrid w:val="0"/>
          <w:sz w:val="16"/>
          <w:highlight w:val="cyan"/>
        </w:rPr>
        <w:t>TRP</w:t>
      </w:r>
      <w:ins w:id="1754" w:author="Author">
        <w:r w:rsidRPr="00383508">
          <w:rPr>
            <w:rFonts w:ascii="Courier New" w:eastAsia="SimSun" w:hAnsi="Courier New"/>
            <w:sz w:val="16"/>
          </w:rPr>
          <w:t>TEGIDInformation-ExtIEs F1AP-PROTOCOL-</w:t>
        </w:r>
        <w:proofErr w:type="gramStart"/>
        <w:r w:rsidRPr="00383508">
          <w:rPr>
            <w:rFonts w:ascii="Courier New" w:eastAsia="SimSun" w:hAnsi="Courier New"/>
            <w:sz w:val="16"/>
          </w:rPr>
          <w:t>IES ::=</w:t>
        </w:r>
        <w:proofErr w:type="gramEnd"/>
        <w:r w:rsidRPr="00383508">
          <w:rPr>
            <w:rFonts w:ascii="Courier New" w:eastAsia="SimSun" w:hAnsi="Courier New"/>
            <w:sz w:val="16"/>
          </w:rPr>
          <w:t xml:space="preserve"> {</w:t>
        </w:r>
      </w:ins>
    </w:p>
    <w:p w14:paraId="44AD827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5" w:author="Author"/>
          <w:rFonts w:ascii="Courier New" w:eastAsia="SimSun" w:hAnsi="Courier New"/>
          <w:sz w:val="16"/>
        </w:rPr>
      </w:pPr>
      <w:ins w:id="1756" w:author="Author">
        <w:r w:rsidRPr="00383508">
          <w:rPr>
            <w:rFonts w:ascii="Courier New" w:eastAsia="SimSun" w:hAnsi="Courier New"/>
            <w:sz w:val="16"/>
          </w:rPr>
          <w:tab/>
          <w:t>...</w:t>
        </w:r>
      </w:ins>
    </w:p>
    <w:p w14:paraId="4F7221D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7" w:author="Author"/>
          <w:rFonts w:ascii="Courier New" w:eastAsia="SimSun" w:hAnsi="Courier New"/>
          <w:sz w:val="16"/>
        </w:rPr>
      </w:pPr>
      <w:ins w:id="1758" w:author="Author">
        <w:r w:rsidRPr="00383508">
          <w:rPr>
            <w:rFonts w:ascii="Courier New" w:eastAsia="SimSun" w:hAnsi="Courier New"/>
            <w:sz w:val="16"/>
          </w:rPr>
          <w:t>}</w:t>
        </w:r>
      </w:ins>
    </w:p>
    <w:p w14:paraId="6888E11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9" w:author="Author"/>
          <w:rFonts w:ascii="Courier New" w:eastAsia="SimSun" w:hAnsi="Courier New"/>
          <w:sz w:val="16"/>
        </w:rPr>
      </w:pPr>
    </w:p>
    <w:p w14:paraId="662FFAB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0" w:author="Author"/>
          <w:rFonts w:ascii="Courier New" w:eastAsia="SimSun" w:hAnsi="Courier New"/>
          <w:sz w:val="16"/>
        </w:rPr>
      </w:pPr>
      <w:proofErr w:type="gramStart"/>
      <w:ins w:id="1761" w:author="Author">
        <w:r w:rsidRPr="00383508">
          <w:rPr>
            <w:rFonts w:ascii="Courier New" w:eastAsia="SimSun" w:hAnsi="Courier New"/>
            <w:sz w:val="16"/>
          </w:rPr>
          <w:t>RxTxTEG ::=</w:t>
        </w:r>
        <w:proofErr w:type="gramEnd"/>
        <w:r w:rsidRPr="00383508">
          <w:rPr>
            <w:rFonts w:ascii="Courier New" w:eastAsia="SimSun" w:hAnsi="Courier New"/>
            <w:sz w:val="16"/>
          </w:rPr>
          <w:t xml:space="preserve"> SEQUENCE {</w:t>
        </w:r>
      </w:ins>
    </w:p>
    <w:p w14:paraId="59B2CDCB" w14:textId="6F6D4B1E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2" w:author="Author"/>
          <w:rFonts w:ascii="Courier New" w:eastAsia="SimSun" w:hAnsi="Courier New"/>
          <w:sz w:val="16"/>
        </w:rPr>
      </w:pPr>
      <w:ins w:id="1763" w:author="Author">
        <w:r w:rsidRPr="00383508">
          <w:rPr>
            <w:rFonts w:ascii="Courier New" w:eastAsia="SimSun" w:hAnsi="Courier New"/>
            <w:sz w:val="16"/>
          </w:rPr>
          <w:tab/>
          <w:t>tRP-RxTx-TEGID</w:t>
        </w:r>
        <w:r w:rsidRPr="00383508">
          <w:rPr>
            <w:rFonts w:ascii="Courier New" w:eastAsia="SimSun" w:hAnsi="Courier New"/>
            <w:sz w:val="16"/>
          </w:rPr>
          <w:tab/>
          <w:t>INTEGER (</w:t>
        </w:r>
        <w:del w:id="1764" w:author="Ericsson" w:date="2022-02-28T19:51:00Z">
          <w:r w:rsidRPr="00FC4FEA" w:rsidDel="003E6CEC">
            <w:rPr>
              <w:rFonts w:ascii="Courier New" w:eastAsia="SimSun" w:hAnsi="Courier New"/>
              <w:sz w:val="16"/>
              <w:highlight w:val="cyan"/>
              <w:rPrChange w:id="1765" w:author="Ericsson" w:date="2022-02-28T19:51:00Z">
                <w:rPr>
                  <w:rFonts w:ascii="Courier New" w:eastAsia="SimSun" w:hAnsi="Courier New"/>
                  <w:sz w:val="16"/>
                </w:rPr>
              </w:rPrChange>
            </w:rPr>
            <w:delText>1..</w:delText>
          </w:r>
          <w:r w:rsidRPr="00FC4FEA" w:rsidDel="003E6CEC">
            <w:rPr>
              <w:rFonts w:ascii="Courier New" w:eastAsia="SimSun" w:hAnsi="Courier New"/>
              <w:sz w:val="16"/>
              <w:highlight w:val="cyan"/>
              <w:rPrChange w:id="1766" w:author="Ericsson" w:date="2022-02-28T19:51:00Z">
                <w:rPr>
                  <w:rFonts w:ascii="Courier New" w:eastAsia="SimSun" w:hAnsi="Courier New"/>
                  <w:sz w:val="16"/>
                  <w:highlight w:val="green"/>
                </w:rPr>
              </w:rPrChange>
            </w:rPr>
            <w:delText>100</w:delText>
          </w:r>
        </w:del>
      </w:ins>
      <w:proofErr w:type="gramStart"/>
      <w:ins w:id="1767" w:author="Ericsson" w:date="2022-02-28T19:51:00Z">
        <w:r w:rsidR="003E6CEC" w:rsidRPr="00FC4FEA">
          <w:rPr>
            <w:rFonts w:ascii="Courier New" w:eastAsia="SimSun" w:hAnsi="Courier New"/>
            <w:sz w:val="16"/>
            <w:highlight w:val="cyan"/>
            <w:rPrChange w:id="1768" w:author="Ericsson" w:date="2022-02-28T19:51:00Z">
              <w:rPr>
                <w:rFonts w:ascii="Courier New" w:eastAsia="SimSun" w:hAnsi="Courier New"/>
                <w:sz w:val="16"/>
              </w:rPr>
            </w:rPrChange>
          </w:rPr>
          <w:t>0..</w:t>
        </w:r>
        <w:proofErr w:type="gramEnd"/>
        <w:r w:rsidR="003E6CEC" w:rsidRPr="00FC4FEA">
          <w:rPr>
            <w:rFonts w:ascii="Courier New" w:eastAsia="SimSun" w:hAnsi="Courier New"/>
            <w:sz w:val="16"/>
            <w:highlight w:val="cyan"/>
            <w:rPrChange w:id="1769" w:author="Ericsson" w:date="2022-02-28T19:51:00Z">
              <w:rPr>
                <w:rFonts w:ascii="Courier New" w:eastAsia="SimSun" w:hAnsi="Courier New"/>
                <w:sz w:val="16"/>
              </w:rPr>
            </w:rPrChange>
          </w:rPr>
          <w:t>255</w:t>
        </w:r>
      </w:ins>
      <w:ins w:id="1770" w:author="Author">
        <w:r w:rsidRPr="00383508">
          <w:rPr>
            <w:rFonts w:ascii="Courier New" w:eastAsia="SimSun" w:hAnsi="Courier New"/>
            <w:sz w:val="16"/>
          </w:rPr>
          <w:t>),</w:t>
        </w:r>
      </w:ins>
    </w:p>
    <w:p w14:paraId="3B8DDA3C" w14:textId="2E38B4B8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1" w:author="Author"/>
          <w:rFonts w:ascii="Courier New" w:eastAsia="SimSun" w:hAnsi="Courier New"/>
          <w:sz w:val="16"/>
        </w:rPr>
      </w:pPr>
      <w:ins w:id="1772" w:author="Author">
        <w:r w:rsidRPr="00383508">
          <w:rPr>
            <w:rFonts w:ascii="Courier New" w:eastAsia="SimSun" w:hAnsi="Courier New"/>
            <w:sz w:val="16"/>
          </w:rPr>
          <w:tab/>
          <w:t>tRP-Tx-TEGID</w:t>
        </w:r>
        <w:r w:rsidRPr="00383508">
          <w:rPr>
            <w:rFonts w:ascii="Courier New" w:eastAsia="SimSun" w:hAnsi="Courier New"/>
            <w:sz w:val="16"/>
          </w:rPr>
          <w:tab/>
        </w:r>
        <w:r w:rsidRPr="00383508">
          <w:rPr>
            <w:rFonts w:ascii="Courier New" w:eastAsia="SimSun" w:hAnsi="Courier New"/>
            <w:sz w:val="16"/>
          </w:rPr>
          <w:tab/>
          <w:t>INTEGER (</w:t>
        </w:r>
        <w:del w:id="1773" w:author="Ericsson" w:date="2022-02-28T19:51:00Z">
          <w:r w:rsidRPr="00FC4FEA" w:rsidDel="003E6CEC">
            <w:rPr>
              <w:rFonts w:ascii="Courier New" w:eastAsia="SimSun" w:hAnsi="Courier New"/>
              <w:sz w:val="16"/>
              <w:highlight w:val="cyan"/>
              <w:rPrChange w:id="1774" w:author="Ericsson" w:date="2022-02-28T19:51:00Z">
                <w:rPr>
                  <w:rFonts w:ascii="Courier New" w:eastAsia="SimSun" w:hAnsi="Courier New"/>
                  <w:sz w:val="16"/>
                </w:rPr>
              </w:rPrChange>
            </w:rPr>
            <w:delText xml:space="preserve">1.. </w:delText>
          </w:r>
          <w:r w:rsidRPr="00FC4FEA" w:rsidDel="003E6CEC">
            <w:rPr>
              <w:rFonts w:ascii="Courier New" w:eastAsia="SimSun" w:hAnsi="Courier New"/>
              <w:sz w:val="16"/>
              <w:highlight w:val="cyan"/>
              <w:rPrChange w:id="1775" w:author="Ericsson" w:date="2022-02-28T19:51:00Z">
                <w:rPr>
                  <w:rFonts w:ascii="Courier New" w:eastAsia="SimSun" w:hAnsi="Courier New"/>
                  <w:sz w:val="16"/>
                  <w:highlight w:val="green"/>
                </w:rPr>
              </w:rPrChange>
            </w:rPr>
            <w:delText>100</w:delText>
          </w:r>
        </w:del>
      </w:ins>
      <w:proofErr w:type="gramStart"/>
      <w:ins w:id="1776" w:author="Ericsson" w:date="2022-02-28T19:51:00Z">
        <w:r w:rsidR="003E6CEC" w:rsidRPr="00FC4FEA">
          <w:rPr>
            <w:rFonts w:ascii="Courier New" w:eastAsia="SimSun" w:hAnsi="Courier New"/>
            <w:sz w:val="16"/>
            <w:highlight w:val="cyan"/>
            <w:rPrChange w:id="1777" w:author="Ericsson" w:date="2022-02-28T19:51:00Z">
              <w:rPr>
                <w:rFonts w:ascii="Courier New" w:eastAsia="SimSun" w:hAnsi="Courier New"/>
                <w:sz w:val="16"/>
              </w:rPr>
            </w:rPrChange>
          </w:rPr>
          <w:t>0..</w:t>
        </w:r>
        <w:proofErr w:type="gramEnd"/>
        <w:r w:rsidR="003E6CEC" w:rsidRPr="00FC4FEA">
          <w:rPr>
            <w:rFonts w:ascii="Courier New" w:eastAsia="SimSun" w:hAnsi="Courier New"/>
            <w:sz w:val="16"/>
            <w:highlight w:val="cyan"/>
            <w:rPrChange w:id="1778" w:author="Ericsson" w:date="2022-02-28T19:51:00Z">
              <w:rPr>
                <w:rFonts w:ascii="Courier New" w:eastAsia="SimSun" w:hAnsi="Courier New"/>
                <w:sz w:val="16"/>
              </w:rPr>
            </w:rPrChange>
          </w:rPr>
          <w:t>7</w:t>
        </w:r>
      </w:ins>
      <w:ins w:id="1779" w:author="Author">
        <w:r w:rsidRPr="00383508">
          <w:rPr>
            <w:rFonts w:ascii="Courier New" w:eastAsia="SimSun" w:hAnsi="Courier New"/>
            <w:sz w:val="16"/>
          </w:rPr>
          <w:t>)</w:t>
        </w:r>
        <w:r w:rsidRPr="00383508">
          <w:rPr>
            <w:rFonts w:ascii="Courier New" w:eastAsia="SimSun" w:hAnsi="Courier New"/>
            <w:sz w:val="16"/>
          </w:rPr>
          <w:tab/>
          <w:t>OPTIONAL,</w:t>
        </w:r>
      </w:ins>
    </w:p>
    <w:p w14:paraId="4BFA027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0" w:author="Author"/>
          <w:rFonts w:ascii="Courier New" w:eastAsia="SimSun" w:hAnsi="Courier New"/>
          <w:sz w:val="16"/>
        </w:rPr>
      </w:pPr>
      <w:ins w:id="1781" w:author="Author">
        <w:r w:rsidRPr="00383508">
          <w:rPr>
            <w:rFonts w:ascii="Courier New" w:eastAsia="SimSun" w:hAnsi="Courier New"/>
            <w:sz w:val="16"/>
          </w:rPr>
          <w:tab/>
          <w:t>...</w:t>
        </w:r>
      </w:ins>
    </w:p>
    <w:p w14:paraId="513C904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2" w:author="Author"/>
          <w:rFonts w:ascii="Courier New" w:eastAsia="SimSun" w:hAnsi="Courier New"/>
          <w:sz w:val="16"/>
        </w:rPr>
      </w:pPr>
      <w:ins w:id="1783" w:author="Author">
        <w:r w:rsidRPr="00383508">
          <w:rPr>
            <w:rFonts w:ascii="Courier New" w:eastAsia="SimSun" w:hAnsi="Courier New"/>
            <w:sz w:val="16"/>
          </w:rPr>
          <w:t>}</w:t>
        </w:r>
      </w:ins>
    </w:p>
    <w:p w14:paraId="1B78BF5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4" w:author="Author"/>
          <w:rFonts w:ascii="Courier New" w:eastAsia="SimSun" w:hAnsi="Courier New"/>
          <w:sz w:val="16"/>
        </w:rPr>
      </w:pPr>
    </w:p>
    <w:p w14:paraId="0251B05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5" w:author="Author"/>
          <w:rFonts w:ascii="Courier New" w:eastAsia="SimSun" w:hAnsi="Courier New"/>
          <w:sz w:val="16"/>
        </w:rPr>
      </w:pPr>
      <w:proofErr w:type="gramStart"/>
      <w:ins w:id="1786" w:author="Author">
        <w:r w:rsidRPr="00383508">
          <w:rPr>
            <w:rFonts w:ascii="Courier New" w:eastAsia="SimSun" w:hAnsi="Courier New"/>
            <w:sz w:val="16"/>
          </w:rPr>
          <w:t>RxTEG ::=</w:t>
        </w:r>
        <w:proofErr w:type="gramEnd"/>
        <w:r w:rsidRPr="00383508">
          <w:rPr>
            <w:rFonts w:ascii="Courier New" w:eastAsia="SimSun" w:hAnsi="Courier New"/>
            <w:sz w:val="16"/>
          </w:rPr>
          <w:t xml:space="preserve"> SEQUENCE {</w:t>
        </w:r>
      </w:ins>
    </w:p>
    <w:p w14:paraId="12E5FE5A" w14:textId="4139E73C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7" w:author="Author"/>
          <w:rFonts w:ascii="Courier New" w:eastAsia="SimSun" w:hAnsi="Courier New"/>
          <w:sz w:val="16"/>
        </w:rPr>
      </w:pPr>
      <w:ins w:id="1788" w:author="Author">
        <w:r w:rsidRPr="00383508">
          <w:rPr>
            <w:rFonts w:ascii="Courier New" w:eastAsia="SimSun" w:hAnsi="Courier New"/>
            <w:sz w:val="16"/>
          </w:rPr>
          <w:tab/>
          <w:t>tRP-Rx-TEGID</w:t>
        </w:r>
        <w:r w:rsidRPr="00383508">
          <w:rPr>
            <w:rFonts w:ascii="Courier New" w:eastAsia="SimSun" w:hAnsi="Courier New"/>
            <w:sz w:val="16"/>
          </w:rPr>
          <w:tab/>
        </w:r>
        <w:r w:rsidRPr="00383508">
          <w:rPr>
            <w:rFonts w:ascii="Courier New" w:eastAsia="SimSun" w:hAnsi="Courier New"/>
            <w:sz w:val="16"/>
          </w:rPr>
          <w:tab/>
          <w:t>INTEGER (</w:t>
        </w:r>
        <w:del w:id="1789" w:author="Ericsson" w:date="2022-02-28T19:51:00Z">
          <w:r w:rsidRPr="00FC4FEA" w:rsidDel="00FC4FEA">
            <w:rPr>
              <w:rFonts w:ascii="Courier New" w:eastAsia="SimSun" w:hAnsi="Courier New"/>
              <w:sz w:val="16"/>
              <w:highlight w:val="cyan"/>
              <w:rPrChange w:id="1790" w:author="Ericsson" w:date="2022-02-28T19:52:00Z">
                <w:rPr>
                  <w:rFonts w:ascii="Courier New" w:eastAsia="SimSun" w:hAnsi="Courier New"/>
                  <w:sz w:val="16"/>
                </w:rPr>
              </w:rPrChange>
            </w:rPr>
            <w:delText xml:space="preserve">1.. </w:delText>
          </w:r>
          <w:r w:rsidRPr="00FC4FEA" w:rsidDel="00FC4FEA">
            <w:rPr>
              <w:rFonts w:ascii="Courier New" w:eastAsia="SimSun" w:hAnsi="Courier New"/>
              <w:sz w:val="16"/>
              <w:highlight w:val="cyan"/>
              <w:rPrChange w:id="1791" w:author="Ericsson" w:date="2022-02-28T19:52:00Z">
                <w:rPr>
                  <w:rFonts w:ascii="Courier New" w:eastAsia="SimSun" w:hAnsi="Courier New"/>
                  <w:sz w:val="16"/>
                  <w:highlight w:val="green"/>
                </w:rPr>
              </w:rPrChange>
            </w:rPr>
            <w:delText>100</w:delText>
          </w:r>
        </w:del>
      </w:ins>
      <w:proofErr w:type="gramStart"/>
      <w:ins w:id="1792" w:author="Ericsson" w:date="2022-02-28T19:51:00Z">
        <w:r w:rsidR="00FC4FEA" w:rsidRPr="00FC4FEA">
          <w:rPr>
            <w:rFonts w:ascii="Courier New" w:eastAsia="SimSun" w:hAnsi="Courier New"/>
            <w:sz w:val="16"/>
            <w:highlight w:val="cyan"/>
            <w:rPrChange w:id="1793" w:author="Ericsson" w:date="2022-02-28T19:52:00Z">
              <w:rPr>
                <w:rFonts w:ascii="Courier New" w:eastAsia="SimSun" w:hAnsi="Courier New"/>
                <w:sz w:val="16"/>
              </w:rPr>
            </w:rPrChange>
          </w:rPr>
          <w:t>0..</w:t>
        </w:r>
        <w:proofErr w:type="gramEnd"/>
        <w:r w:rsidR="00FC4FEA" w:rsidRPr="00FC4FEA">
          <w:rPr>
            <w:rFonts w:ascii="Courier New" w:eastAsia="SimSun" w:hAnsi="Courier New"/>
            <w:sz w:val="16"/>
            <w:highlight w:val="cyan"/>
            <w:rPrChange w:id="1794" w:author="Ericsson" w:date="2022-02-28T19:52:00Z">
              <w:rPr>
                <w:rFonts w:ascii="Courier New" w:eastAsia="SimSun" w:hAnsi="Courier New"/>
                <w:sz w:val="16"/>
              </w:rPr>
            </w:rPrChange>
          </w:rPr>
          <w:t>31</w:t>
        </w:r>
      </w:ins>
      <w:ins w:id="1795" w:author="Author">
        <w:r w:rsidRPr="00383508">
          <w:rPr>
            <w:rFonts w:ascii="Courier New" w:eastAsia="SimSun" w:hAnsi="Courier New"/>
            <w:sz w:val="16"/>
          </w:rPr>
          <w:t>),</w:t>
        </w:r>
      </w:ins>
    </w:p>
    <w:p w14:paraId="1C5B7DE5" w14:textId="14317C1B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6" w:author="Author"/>
          <w:rFonts w:ascii="Courier New" w:eastAsia="SimSun" w:hAnsi="Courier New"/>
          <w:sz w:val="16"/>
        </w:rPr>
      </w:pPr>
      <w:ins w:id="1797" w:author="Author">
        <w:r w:rsidRPr="00383508">
          <w:rPr>
            <w:rFonts w:ascii="Courier New" w:eastAsia="SimSun" w:hAnsi="Courier New"/>
            <w:sz w:val="16"/>
          </w:rPr>
          <w:tab/>
          <w:t>tRP-Tx-TEGID</w:t>
        </w:r>
        <w:r w:rsidRPr="00383508">
          <w:rPr>
            <w:rFonts w:ascii="Courier New" w:eastAsia="SimSun" w:hAnsi="Courier New"/>
            <w:sz w:val="16"/>
          </w:rPr>
          <w:tab/>
        </w:r>
        <w:r w:rsidRPr="00383508">
          <w:rPr>
            <w:rFonts w:ascii="Courier New" w:eastAsia="SimSun" w:hAnsi="Courier New"/>
            <w:sz w:val="16"/>
          </w:rPr>
          <w:tab/>
          <w:t>INTEGER (</w:t>
        </w:r>
        <w:del w:id="1798" w:author="Ericsson" w:date="2022-02-28T19:51:00Z">
          <w:r w:rsidRPr="00FC4FEA" w:rsidDel="00FC4FEA">
            <w:rPr>
              <w:rFonts w:ascii="Courier New" w:eastAsia="SimSun" w:hAnsi="Courier New"/>
              <w:sz w:val="16"/>
              <w:highlight w:val="cyan"/>
              <w:rPrChange w:id="1799" w:author="Ericsson" w:date="2022-02-28T19:52:00Z">
                <w:rPr>
                  <w:rFonts w:ascii="Courier New" w:eastAsia="SimSun" w:hAnsi="Courier New"/>
                  <w:sz w:val="16"/>
                </w:rPr>
              </w:rPrChange>
            </w:rPr>
            <w:delText xml:space="preserve">1.. </w:delText>
          </w:r>
          <w:r w:rsidRPr="00FC4FEA" w:rsidDel="00FC4FEA">
            <w:rPr>
              <w:rFonts w:ascii="Courier New" w:eastAsia="SimSun" w:hAnsi="Courier New"/>
              <w:sz w:val="16"/>
              <w:highlight w:val="cyan"/>
              <w:rPrChange w:id="1800" w:author="Ericsson" w:date="2022-02-28T19:52:00Z">
                <w:rPr>
                  <w:rFonts w:ascii="Courier New" w:eastAsia="SimSun" w:hAnsi="Courier New"/>
                  <w:sz w:val="16"/>
                  <w:highlight w:val="green"/>
                </w:rPr>
              </w:rPrChange>
            </w:rPr>
            <w:delText>100</w:delText>
          </w:r>
        </w:del>
      </w:ins>
      <w:proofErr w:type="gramStart"/>
      <w:ins w:id="1801" w:author="Ericsson" w:date="2022-02-28T19:51:00Z">
        <w:r w:rsidR="00FC4FEA" w:rsidRPr="00FC4FEA">
          <w:rPr>
            <w:rFonts w:ascii="Courier New" w:eastAsia="SimSun" w:hAnsi="Courier New"/>
            <w:sz w:val="16"/>
            <w:highlight w:val="cyan"/>
            <w:rPrChange w:id="1802" w:author="Ericsson" w:date="2022-02-28T19:52:00Z">
              <w:rPr>
                <w:rFonts w:ascii="Courier New" w:eastAsia="SimSun" w:hAnsi="Courier New"/>
                <w:sz w:val="16"/>
              </w:rPr>
            </w:rPrChange>
          </w:rPr>
          <w:t>0..</w:t>
        </w:r>
        <w:proofErr w:type="gramEnd"/>
        <w:r w:rsidR="00FC4FEA" w:rsidRPr="00FC4FEA">
          <w:rPr>
            <w:rFonts w:ascii="Courier New" w:eastAsia="SimSun" w:hAnsi="Courier New"/>
            <w:sz w:val="16"/>
            <w:highlight w:val="cyan"/>
            <w:rPrChange w:id="1803" w:author="Ericsson" w:date="2022-02-28T19:52:00Z">
              <w:rPr>
                <w:rFonts w:ascii="Courier New" w:eastAsia="SimSun" w:hAnsi="Courier New"/>
                <w:sz w:val="16"/>
              </w:rPr>
            </w:rPrChange>
          </w:rPr>
          <w:t>7</w:t>
        </w:r>
      </w:ins>
      <w:ins w:id="1804" w:author="Author">
        <w:r w:rsidRPr="00383508">
          <w:rPr>
            <w:rFonts w:ascii="Courier New" w:eastAsia="SimSun" w:hAnsi="Courier New"/>
            <w:sz w:val="16"/>
          </w:rPr>
          <w:t>),</w:t>
        </w:r>
      </w:ins>
    </w:p>
    <w:p w14:paraId="7CF9715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5" w:author="Author"/>
          <w:rFonts w:ascii="Courier New" w:eastAsia="SimSun" w:hAnsi="Courier New"/>
          <w:sz w:val="16"/>
        </w:rPr>
      </w:pPr>
      <w:ins w:id="1806" w:author="Author">
        <w:r w:rsidRPr="00383508">
          <w:rPr>
            <w:rFonts w:ascii="Courier New" w:eastAsia="SimSun" w:hAnsi="Courier New"/>
            <w:sz w:val="16"/>
          </w:rPr>
          <w:tab/>
          <w:t>...</w:t>
        </w:r>
      </w:ins>
    </w:p>
    <w:p w14:paraId="087DE47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7" w:author="Author"/>
          <w:rFonts w:ascii="Courier New" w:eastAsia="SimSun" w:hAnsi="Courier New"/>
          <w:sz w:val="16"/>
        </w:rPr>
      </w:pPr>
      <w:ins w:id="1808" w:author="Author">
        <w:r w:rsidRPr="00383508">
          <w:rPr>
            <w:rFonts w:ascii="Courier New" w:eastAsia="SimSun" w:hAnsi="Courier New"/>
            <w:sz w:val="16"/>
          </w:rPr>
          <w:t>}</w:t>
        </w:r>
      </w:ins>
    </w:p>
    <w:p w14:paraId="60B22BDA" w14:textId="205F7A0E" w:rsidR="007E530C" w:rsidDel="00655B52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9" w:author="Ericsson" w:date="2022-02-28T19:52:00Z"/>
          <w:rFonts w:ascii="Courier New" w:eastAsia="SimSun" w:hAnsi="Courier New"/>
          <w:sz w:val="16"/>
        </w:rPr>
      </w:pPr>
      <w:ins w:id="1810" w:author="Author">
        <w:del w:id="1811" w:author="Ericsson" w:date="2022-02-28T19:52:00Z">
          <w:r w:rsidRPr="007E530C" w:rsidDel="00655B52">
            <w:rPr>
              <w:rFonts w:ascii="Courier New" w:eastAsia="SimSun" w:hAnsi="Courier New"/>
              <w:sz w:val="16"/>
              <w:highlight w:val="green"/>
            </w:rPr>
            <w:delText>-- FFS 100 for compilation</w:delText>
          </w:r>
        </w:del>
      </w:ins>
    </w:p>
    <w:p w14:paraId="10E92EE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2" w:author="Author"/>
          <w:rFonts w:ascii="Courier New" w:eastAsia="SimSun" w:hAnsi="Courier New"/>
          <w:sz w:val="16"/>
        </w:rPr>
      </w:pPr>
    </w:p>
    <w:p w14:paraId="5CBA4CE1" w14:textId="77777777" w:rsidR="007E530C" w:rsidRPr="002B2D35" w:rsidRDefault="007E530C" w:rsidP="007E530C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7F3B7095" w14:textId="77777777" w:rsidR="00E24771" w:rsidRPr="006F73BD" w:rsidRDefault="00E24771" w:rsidP="00E24771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265B09E1" w14:textId="77777777" w:rsidR="00E24771" w:rsidRPr="006F73BD" w:rsidRDefault="00E24771" w:rsidP="00E24771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0D96B90F" w14:textId="77777777" w:rsidR="00E24771" w:rsidRPr="006F73BD" w:rsidRDefault="00E24771" w:rsidP="00E24771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6A463064" w14:textId="77777777" w:rsidR="00E24771" w:rsidRPr="006F73BD" w:rsidRDefault="00E24771" w:rsidP="00E24771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21BB5228" w14:textId="77777777" w:rsidR="00E24771" w:rsidRPr="006F73BD" w:rsidRDefault="00E24771" w:rsidP="00E2477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A4B9C9A" w14:textId="77777777" w:rsidR="00E24771" w:rsidRPr="006F73BD" w:rsidRDefault="00E24771" w:rsidP="00E24771">
      <w:pPr>
        <w:pStyle w:val="PL"/>
        <w:rPr>
          <w:rFonts w:eastAsia="Calibri"/>
        </w:rPr>
      </w:pPr>
    </w:p>
    <w:p w14:paraId="31C39225" w14:textId="77777777" w:rsidR="00E24771" w:rsidRPr="006F73BD" w:rsidRDefault="00E24771" w:rsidP="00E2477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36CA52E2" w14:textId="77777777" w:rsidR="00E24771" w:rsidRPr="006F73BD" w:rsidRDefault="00E24771" w:rsidP="00E2477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ADA7FD9" w14:textId="77777777" w:rsidR="00E24771" w:rsidRPr="006F73BD" w:rsidRDefault="00E24771" w:rsidP="00E2477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B674FD7" w14:textId="77777777" w:rsidR="00E24771" w:rsidRDefault="00E24771" w:rsidP="00E24771">
      <w:pPr>
        <w:pStyle w:val="PL"/>
        <w:rPr>
          <w:ins w:id="1813" w:author="Author"/>
          <w:noProof w:val="0"/>
        </w:rPr>
      </w:pPr>
    </w:p>
    <w:p w14:paraId="456EEB28" w14:textId="77777777" w:rsidR="00E24771" w:rsidRDefault="00E24771" w:rsidP="00E24771">
      <w:pPr>
        <w:pStyle w:val="PL"/>
        <w:rPr>
          <w:ins w:id="1814" w:author="Author"/>
          <w:noProof w:val="0"/>
        </w:rPr>
      </w:pPr>
      <w:proofErr w:type="spellStart"/>
      <w:proofErr w:type="gramStart"/>
      <w:ins w:id="1815" w:author="Author">
        <w:r>
          <w:rPr>
            <w:noProof w:val="0"/>
          </w:rPr>
          <w:t>TRPTxTEGAssociation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SEQUENCE (SIZE(1.. </w:t>
        </w:r>
        <w:proofErr w:type="spellStart"/>
        <w:r>
          <w:rPr>
            <w:noProof w:val="0"/>
          </w:rPr>
          <w:t>maxnoTRPTEGs</w:t>
        </w:r>
        <w:proofErr w:type="spellEnd"/>
        <w:r>
          <w:rPr>
            <w:noProof w:val="0"/>
          </w:rPr>
          <w:t>)) OF TRPTEG-Item</w:t>
        </w:r>
      </w:ins>
    </w:p>
    <w:p w14:paraId="4B4047B4" w14:textId="77777777" w:rsidR="00E24771" w:rsidRDefault="00E24771" w:rsidP="00E24771">
      <w:pPr>
        <w:pStyle w:val="PL"/>
        <w:rPr>
          <w:ins w:id="1816" w:author="Author"/>
          <w:noProof w:val="0"/>
        </w:rPr>
      </w:pPr>
    </w:p>
    <w:p w14:paraId="7C0BACFD" w14:textId="77777777" w:rsidR="00E24771" w:rsidRDefault="00E24771" w:rsidP="00E24771">
      <w:pPr>
        <w:pStyle w:val="PL"/>
        <w:rPr>
          <w:ins w:id="1817" w:author="Author"/>
          <w:noProof w:val="0"/>
        </w:rPr>
      </w:pPr>
      <w:ins w:id="1818" w:author="Author">
        <w:r>
          <w:rPr>
            <w:noProof w:val="0"/>
          </w:rPr>
          <w:t>TRPTEG-</w:t>
        </w:r>
        <w:proofErr w:type="gramStart"/>
        <w:r>
          <w:rPr>
            <w:noProof w:val="0"/>
          </w:rPr>
          <w:t>Item ::=</w:t>
        </w:r>
        <w:proofErr w:type="gramEnd"/>
        <w:r>
          <w:rPr>
            <w:noProof w:val="0"/>
          </w:rPr>
          <w:t xml:space="preserve"> SEQUENCE {</w:t>
        </w:r>
      </w:ins>
    </w:p>
    <w:p w14:paraId="66F855A0" w14:textId="0222D282" w:rsidR="00E24771" w:rsidRDefault="00E24771" w:rsidP="00E24771">
      <w:pPr>
        <w:pStyle w:val="PL"/>
        <w:rPr>
          <w:ins w:id="1819" w:author="Author"/>
          <w:noProof w:val="0"/>
        </w:rPr>
      </w:pPr>
      <w:ins w:id="1820" w:author="Author"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tRP</w:t>
        </w:r>
        <w:proofErr w:type="spellEnd"/>
        <w:r>
          <w:rPr>
            <w:noProof w:val="0"/>
          </w:rPr>
          <w:t>-Tx-TEG-ID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</w:t>
        </w:r>
        <w:del w:id="1821" w:author="Ericsson" w:date="2022-02-28T19:55:00Z">
          <w:r w:rsidRPr="001D730B" w:rsidDel="001D730B">
            <w:rPr>
              <w:noProof w:val="0"/>
              <w:highlight w:val="cyan"/>
              <w:rPrChange w:id="1822" w:author="Ericsson" w:date="2022-02-28T19:55:00Z">
                <w:rPr>
                  <w:noProof w:val="0"/>
                </w:rPr>
              </w:rPrChange>
            </w:rPr>
            <w:delText>1..100</w:delText>
          </w:r>
        </w:del>
      </w:ins>
      <w:proofErr w:type="gramStart"/>
      <w:ins w:id="1823" w:author="Ericsson" w:date="2022-02-28T19:55:00Z">
        <w:r w:rsidR="001D730B" w:rsidRPr="001D730B">
          <w:rPr>
            <w:noProof w:val="0"/>
            <w:highlight w:val="cyan"/>
            <w:rPrChange w:id="1824" w:author="Ericsson" w:date="2022-02-28T19:55:00Z">
              <w:rPr>
                <w:noProof w:val="0"/>
              </w:rPr>
            </w:rPrChange>
          </w:rPr>
          <w:t>0..</w:t>
        </w:r>
        <w:proofErr w:type="gramEnd"/>
        <w:r w:rsidR="001D730B" w:rsidRPr="001D730B">
          <w:rPr>
            <w:noProof w:val="0"/>
            <w:highlight w:val="cyan"/>
            <w:rPrChange w:id="1825" w:author="Ericsson" w:date="2022-02-28T19:55:00Z">
              <w:rPr>
                <w:noProof w:val="0"/>
              </w:rPr>
            </w:rPrChange>
          </w:rPr>
          <w:t>7</w:t>
        </w:r>
      </w:ins>
      <w:ins w:id="1826" w:author="Author">
        <w:r>
          <w:rPr>
            <w:noProof w:val="0"/>
          </w:rPr>
          <w:t>),</w:t>
        </w:r>
      </w:ins>
    </w:p>
    <w:p w14:paraId="5FF9D4BB" w14:textId="4C8EE8C1" w:rsidR="00E24771" w:rsidDel="001D730B" w:rsidRDefault="00E24771" w:rsidP="00E24771">
      <w:pPr>
        <w:pStyle w:val="PL"/>
        <w:rPr>
          <w:ins w:id="1827" w:author="Author"/>
          <w:del w:id="1828" w:author="Ericsson" w:date="2022-02-28T19:55:00Z"/>
          <w:noProof w:val="0"/>
        </w:rPr>
      </w:pPr>
      <w:ins w:id="1829" w:author="Author">
        <w:del w:id="1830" w:author="Ericsson" w:date="2022-02-28T19:55:00Z">
          <w:r w:rsidRPr="007747B1" w:rsidDel="001D730B">
            <w:rPr>
              <w:highlight w:val="green"/>
              <w:rPrChange w:id="1831" w:author="Author">
                <w:rPr/>
              </w:rPrChange>
            </w:rPr>
            <w:delText>-- FFS 10 to compile</w:delText>
          </w:r>
        </w:del>
      </w:ins>
    </w:p>
    <w:p w14:paraId="0E630292" w14:textId="77777777" w:rsidR="00E24771" w:rsidRDefault="00E24771" w:rsidP="00E24771">
      <w:pPr>
        <w:pStyle w:val="PL"/>
        <w:rPr>
          <w:ins w:id="1832" w:author="Author"/>
          <w:noProof w:val="0"/>
        </w:rPr>
      </w:pPr>
      <w:ins w:id="1833" w:author="Author">
        <w:r>
          <w:rPr>
            <w:noProof w:val="0"/>
          </w:rPr>
          <w:tab/>
        </w:r>
        <w:r>
          <w:rPr>
            <w:noProof w:val="0"/>
          </w:rPr>
          <w:tab/>
          <w:t>dl-</w:t>
        </w:r>
        <w:proofErr w:type="spellStart"/>
        <w:r>
          <w:rPr>
            <w:noProof w:val="0"/>
          </w:rPr>
          <w:t>PRSResourceSetID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>PRS-Resource-Set-ID,</w:t>
        </w:r>
      </w:ins>
    </w:p>
    <w:p w14:paraId="07665F74" w14:textId="16EC72C3" w:rsidR="00E24771" w:rsidRDefault="00E24771" w:rsidP="00E24771">
      <w:pPr>
        <w:pStyle w:val="PL"/>
        <w:rPr>
          <w:ins w:id="1834" w:author="Author"/>
          <w:noProof w:val="0"/>
        </w:rPr>
      </w:pPr>
      <w:ins w:id="1835" w:author="Author">
        <w:r>
          <w:rPr>
            <w:noProof w:val="0"/>
          </w:rPr>
          <w:tab/>
        </w:r>
        <w:r>
          <w:rPr>
            <w:noProof w:val="0"/>
          </w:rPr>
          <w:tab/>
          <w:t>dl-</w:t>
        </w:r>
        <w:proofErr w:type="spellStart"/>
        <w:r>
          <w:rPr>
            <w:noProof w:val="0"/>
          </w:rPr>
          <w:t>PRSResourceID</w:t>
        </w:r>
        <w:proofErr w:type="spellEnd"/>
        <w:r>
          <w:rPr>
            <w:noProof w:val="0"/>
          </w:rPr>
          <w:t>-List</w:t>
        </w:r>
        <w:r>
          <w:rPr>
            <w:noProof w:val="0"/>
          </w:rPr>
          <w:tab/>
          <w:t>SEQUENCE (</w:t>
        </w:r>
        <w:proofErr w:type="gramStart"/>
        <w:r>
          <w:rPr>
            <w:noProof w:val="0"/>
          </w:rPr>
          <w:t>SIZE(</w:t>
        </w:r>
        <w:proofErr w:type="gramEnd"/>
        <w:r>
          <w:rPr>
            <w:noProof w:val="0"/>
          </w:rPr>
          <w:t xml:space="preserve">1.. </w:t>
        </w:r>
        <w:proofErr w:type="spellStart"/>
        <w:r>
          <w:rPr>
            <w:noProof w:val="0"/>
          </w:rPr>
          <w:t>maxnoofPRS-ResourcesPerSet</w:t>
        </w:r>
        <w:proofErr w:type="spellEnd"/>
        <w:r>
          <w:rPr>
            <w:noProof w:val="0"/>
          </w:rPr>
          <w:t xml:space="preserve">)) OF </w:t>
        </w:r>
        <w:proofErr w:type="spellStart"/>
        <w:r>
          <w:rPr>
            <w:noProof w:val="0"/>
          </w:rPr>
          <w:t>DLPRSResourceID</w:t>
        </w:r>
        <w:proofErr w:type="spellEnd"/>
        <w:r>
          <w:rPr>
            <w:noProof w:val="0"/>
          </w:rPr>
          <w:t>-Item</w:t>
        </w:r>
      </w:ins>
      <w:ins w:id="1836" w:author="Ericsson" w:date="2022-02-28T19:55:00Z">
        <w:r w:rsidR="001D730B">
          <w:rPr>
            <w:noProof w:val="0"/>
          </w:rPr>
          <w:t xml:space="preserve"> </w:t>
        </w:r>
        <w:r w:rsidR="001D730B" w:rsidRPr="001D730B">
          <w:rPr>
            <w:noProof w:val="0"/>
            <w:highlight w:val="cyan"/>
            <w:rPrChange w:id="1837" w:author="Ericsson" w:date="2022-02-28T19:55:00Z">
              <w:rPr>
                <w:noProof w:val="0"/>
              </w:rPr>
            </w:rPrChange>
          </w:rPr>
          <w:t>OPTIONAL</w:t>
        </w:r>
      </w:ins>
      <w:ins w:id="1838" w:author="Author">
        <w:r>
          <w:rPr>
            <w:noProof w:val="0"/>
          </w:rPr>
          <w:t>,</w:t>
        </w:r>
      </w:ins>
    </w:p>
    <w:p w14:paraId="7D689265" w14:textId="77777777" w:rsidR="00E24771" w:rsidRPr="007747B1" w:rsidRDefault="00E24771" w:rsidP="00E24771">
      <w:pPr>
        <w:pStyle w:val="PL"/>
        <w:rPr>
          <w:ins w:id="1839" w:author="Author"/>
          <w:noProof w:val="0"/>
          <w:lang w:val="fr-FR"/>
          <w:rPrChange w:id="1840" w:author="Author">
            <w:rPr>
              <w:ins w:id="1841" w:author="Author"/>
              <w:noProof w:val="0"/>
            </w:rPr>
          </w:rPrChange>
        </w:rPr>
      </w:pPr>
      <w:ins w:id="1842" w:author="Author">
        <w:r>
          <w:rPr>
            <w:noProof w:val="0"/>
          </w:rPr>
          <w:tab/>
        </w:r>
        <w:proofErr w:type="spellStart"/>
        <w:proofErr w:type="gramStart"/>
        <w:r w:rsidRPr="007747B1">
          <w:rPr>
            <w:noProof w:val="0"/>
            <w:lang w:val="fr-FR"/>
            <w:rPrChange w:id="1843" w:author="Author">
              <w:rPr>
                <w:noProof w:val="0"/>
              </w:rPr>
            </w:rPrChange>
          </w:rPr>
          <w:t>iE</w:t>
        </w:r>
        <w:proofErr w:type="spellEnd"/>
        <w:proofErr w:type="gramEnd"/>
        <w:r w:rsidRPr="007747B1">
          <w:rPr>
            <w:noProof w:val="0"/>
            <w:lang w:val="fr-FR"/>
            <w:rPrChange w:id="1844" w:author="Author">
              <w:rPr>
                <w:noProof w:val="0"/>
              </w:rPr>
            </w:rPrChange>
          </w:rPr>
          <w:t>-Extensions</w:t>
        </w:r>
        <w:r w:rsidRPr="007747B1">
          <w:rPr>
            <w:noProof w:val="0"/>
            <w:lang w:val="fr-FR"/>
            <w:rPrChange w:id="1845" w:author="Author">
              <w:rPr>
                <w:noProof w:val="0"/>
              </w:rPr>
            </w:rPrChange>
          </w:rPr>
          <w:tab/>
        </w:r>
        <w:r w:rsidRPr="007747B1">
          <w:rPr>
            <w:noProof w:val="0"/>
            <w:lang w:val="fr-FR"/>
            <w:rPrChange w:id="1846" w:author="Author">
              <w:rPr>
                <w:noProof w:val="0"/>
              </w:rPr>
            </w:rPrChange>
          </w:rPr>
          <w:tab/>
        </w:r>
        <w:r w:rsidRPr="007747B1">
          <w:rPr>
            <w:noProof w:val="0"/>
            <w:lang w:val="fr-FR"/>
            <w:rPrChange w:id="1847" w:author="Author">
              <w:rPr>
                <w:noProof w:val="0"/>
              </w:rPr>
            </w:rPrChange>
          </w:rPr>
          <w:tab/>
        </w:r>
        <w:r w:rsidRPr="007747B1">
          <w:rPr>
            <w:noProof w:val="0"/>
            <w:lang w:val="fr-FR"/>
            <w:rPrChange w:id="1848" w:author="Author">
              <w:rPr>
                <w:noProof w:val="0"/>
              </w:rPr>
            </w:rPrChange>
          </w:rPr>
          <w:tab/>
        </w:r>
        <w:r w:rsidRPr="007747B1">
          <w:rPr>
            <w:noProof w:val="0"/>
            <w:lang w:val="fr-FR"/>
            <w:rPrChange w:id="1849" w:author="Author">
              <w:rPr>
                <w:noProof w:val="0"/>
              </w:rPr>
            </w:rPrChange>
          </w:rPr>
          <w:tab/>
        </w:r>
        <w:proofErr w:type="spellStart"/>
        <w:r w:rsidRPr="007747B1">
          <w:rPr>
            <w:noProof w:val="0"/>
            <w:lang w:val="fr-FR"/>
            <w:rPrChange w:id="1850" w:author="Author">
              <w:rPr>
                <w:noProof w:val="0"/>
              </w:rPr>
            </w:rPrChange>
          </w:rPr>
          <w:t>ProtocolExtensionContainer</w:t>
        </w:r>
        <w:proofErr w:type="spellEnd"/>
        <w:r w:rsidRPr="007747B1">
          <w:rPr>
            <w:noProof w:val="0"/>
            <w:lang w:val="fr-FR"/>
            <w:rPrChange w:id="1851" w:author="Author">
              <w:rPr>
                <w:noProof w:val="0"/>
              </w:rPr>
            </w:rPrChange>
          </w:rPr>
          <w:t xml:space="preserve"> { { </w:t>
        </w:r>
        <w:proofErr w:type="spellStart"/>
        <w:r w:rsidRPr="007747B1">
          <w:rPr>
            <w:noProof w:val="0"/>
            <w:lang w:val="fr-FR"/>
            <w:rPrChange w:id="1852" w:author="Author">
              <w:rPr>
                <w:noProof w:val="0"/>
              </w:rPr>
            </w:rPrChange>
          </w:rPr>
          <w:t>TRPTEGItem-ExtIEs</w:t>
        </w:r>
        <w:proofErr w:type="spellEnd"/>
        <w:r w:rsidRPr="007747B1">
          <w:rPr>
            <w:noProof w:val="0"/>
            <w:lang w:val="fr-FR"/>
            <w:rPrChange w:id="1853" w:author="Author">
              <w:rPr>
                <w:noProof w:val="0"/>
              </w:rPr>
            </w:rPrChange>
          </w:rPr>
          <w:t xml:space="preserve"> } } OPTIONAL,</w:t>
        </w:r>
      </w:ins>
    </w:p>
    <w:p w14:paraId="2FC521CE" w14:textId="77777777" w:rsidR="00E24771" w:rsidRDefault="00E24771" w:rsidP="00E24771">
      <w:pPr>
        <w:pStyle w:val="PL"/>
        <w:rPr>
          <w:ins w:id="1854" w:author="Author"/>
          <w:noProof w:val="0"/>
        </w:rPr>
      </w:pPr>
      <w:ins w:id="1855" w:author="Author">
        <w:r w:rsidRPr="007747B1">
          <w:rPr>
            <w:noProof w:val="0"/>
            <w:lang w:val="fr-FR"/>
            <w:rPrChange w:id="1856" w:author="Author">
              <w:rPr>
                <w:noProof w:val="0"/>
              </w:rPr>
            </w:rPrChange>
          </w:rPr>
          <w:tab/>
        </w:r>
        <w:r>
          <w:rPr>
            <w:noProof w:val="0"/>
          </w:rPr>
          <w:t>...</w:t>
        </w:r>
      </w:ins>
    </w:p>
    <w:p w14:paraId="38AEB214" w14:textId="77777777" w:rsidR="00E24771" w:rsidRDefault="00E24771" w:rsidP="00E24771">
      <w:pPr>
        <w:pStyle w:val="PL"/>
        <w:rPr>
          <w:ins w:id="1857" w:author="Author"/>
          <w:noProof w:val="0"/>
        </w:rPr>
      </w:pPr>
      <w:ins w:id="1858" w:author="Author">
        <w:r>
          <w:rPr>
            <w:noProof w:val="0"/>
          </w:rPr>
          <w:t>}</w:t>
        </w:r>
      </w:ins>
    </w:p>
    <w:p w14:paraId="20F285BB" w14:textId="77777777" w:rsidR="00E24771" w:rsidRDefault="00E24771" w:rsidP="00E24771">
      <w:pPr>
        <w:pStyle w:val="PL"/>
        <w:rPr>
          <w:ins w:id="1859" w:author="Author"/>
          <w:noProof w:val="0"/>
        </w:rPr>
      </w:pPr>
    </w:p>
    <w:p w14:paraId="13010FF5" w14:textId="77777777" w:rsidR="00E24771" w:rsidRDefault="00E24771" w:rsidP="00E24771">
      <w:pPr>
        <w:pStyle w:val="PL"/>
        <w:rPr>
          <w:ins w:id="1860" w:author="Author"/>
          <w:noProof w:val="0"/>
        </w:rPr>
      </w:pPr>
      <w:proofErr w:type="spellStart"/>
      <w:ins w:id="1861" w:author="Author">
        <w:r>
          <w:rPr>
            <w:noProof w:val="0"/>
          </w:rPr>
          <w:t>TRPTEGItem-ExtIEs</w:t>
        </w:r>
        <w:proofErr w:type="spellEnd"/>
        <w:r>
          <w:rPr>
            <w:noProof w:val="0"/>
          </w:rPr>
          <w:t xml:space="preserve"> F1AP-PROTOCOL-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14:paraId="2ACDE63F" w14:textId="77777777" w:rsidR="00E24771" w:rsidRDefault="00E24771" w:rsidP="00E24771">
      <w:pPr>
        <w:pStyle w:val="PL"/>
        <w:rPr>
          <w:ins w:id="1862" w:author="Author"/>
          <w:noProof w:val="0"/>
        </w:rPr>
      </w:pPr>
      <w:ins w:id="1863" w:author="Author">
        <w:r>
          <w:rPr>
            <w:noProof w:val="0"/>
          </w:rPr>
          <w:tab/>
          <w:t>...</w:t>
        </w:r>
      </w:ins>
    </w:p>
    <w:p w14:paraId="3806DA3A" w14:textId="77777777" w:rsidR="00E24771" w:rsidRDefault="00E24771" w:rsidP="00E24771">
      <w:pPr>
        <w:pStyle w:val="PL"/>
        <w:rPr>
          <w:ins w:id="1864" w:author="Author"/>
          <w:noProof w:val="0"/>
        </w:rPr>
      </w:pPr>
      <w:ins w:id="1865" w:author="Author">
        <w:r>
          <w:rPr>
            <w:noProof w:val="0"/>
          </w:rPr>
          <w:t>}</w:t>
        </w:r>
      </w:ins>
    </w:p>
    <w:p w14:paraId="79EEA6A7" w14:textId="77777777" w:rsidR="00E24771" w:rsidRDefault="00E24771" w:rsidP="00E24771">
      <w:pPr>
        <w:pStyle w:val="PL"/>
        <w:rPr>
          <w:ins w:id="1866" w:author="Author"/>
          <w:noProof w:val="0"/>
        </w:rPr>
      </w:pPr>
    </w:p>
    <w:p w14:paraId="537C4EBA" w14:textId="77777777" w:rsidR="00E24771" w:rsidRDefault="00E24771" w:rsidP="00E24771">
      <w:pPr>
        <w:pStyle w:val="PL"/>
        <w:rPr>
          <w:ins w:id="1867" w:author="Author"/>
          <w:noProof w:val="0"/>
        </w:rPr>
      </w:pPr>
      <w:proofErr w:type="spellStart"/>
      <w:ins w:id="1868" w:author="Author">
        <w:r>
          <w:rPr>
            <w:noProof w:val="0"/>
          </w:rPr>
          <w:t>DLPRSResourceID</w:t>
        </w:r>
        <w:proofErr w:type="spellEnd"/>
        <w:r>
          <w:rPr>
            <w:noProof w:val="0"/>
          </w:rPr>
          <w:t>-</w:t>
        </w:r>
        <w:proofErr w:type="gramStart"/>
        <w:r>
          <w:rPr>
            <w:noProof w:val="0"/>
          </w:rPr>
          <w:t>Item ::=</w:t>
        </w:r>
        <w:proofErr w:type="gramEnd"/>
        <w:r>
          <w:rPr>
            <w:noProof w:val="0"/>
          </w:rPr>
          <w:t xml:space="preserve"> SEQUENCE {</w:t>
        </w:r>
      </w:ins>
    </w:p>
    <w:p w14:paraId="62E50B5D" w14:textId="77777777" w:rsidR="00E24771" w:rsidRDefault="00E24771" w:rsidP="00E24771">
      <w:pPr>
        <w:pStyle w:val="PL"/>
        <w:rPr>
          <w:ins w:id="1869" w:author="Author"/>
          <w:noProof w:val="0"/>
        </w:rPr>
      </w:pPr>
      <w:ins w:id="1870" w:author="Author">
        <w:r>
          <w:rPr>
            <w:noProof w:val="0"/>
          </w:rPr>
          <w:tab/>
          <w:t>dl-</w:t>
        </w:r>
        <w:proofErr w:type="spellStart"/>
        <w:r>
          <w:rPr>
            <w:noProof w:val="0"/>
          </w:rPr>
          <w:t>PRSResourceID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>PRS-Resource-ID,</w:t>
        </w:r>
      </w:ins>
    </w:p>
    <w:p w14:paraId="07F1C7CE" w14:textId="77777777" w:rsidR="00E24771" w:rsidRDefault="00E24771" w:rsidP="00E24771">
      <w:pPr>
        <w:pStyle w:val="PL"/>
        <w:rPr>
          <w:ins w:id="1871" w:author="Author"/>
          <w:noProof w:val="0"/>
        </w:rPr>
      </w:pPr>
      <w:ins w:id="1872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  <w:proofErr w:type="gramEnd"/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DLPRSResource</w:t>
        </w:r>
        <w:proofErr w:type="spellEnd"/>
        <w:r>
          <w:rPr>
            <w:noProof w:val="0"/>
          </w:rPr>
          <w:t>-Item-</w:t>
        </w:r>
        <w:proofErr w:type="spellStart"/>
        <w:r>
          <w:rPr>
            <w:noProof w:val="0"/>
          </w:rPr>
          <w:t>ExtIEs</w:t>
        </w:r>
        <w:proofErr w:type="spellEnd"/>
        <w:r>
          <w:rPr>
            <w:noProof w:val="0"/>
          </w:rPr>
          <w:t>} }</w:t>
        </w:r>
        <w:r>
          <w:rPr>
            <w:noProof w:val="0"/>
          </w:rPr>
          <w:tab/>
          <w:t>OPTIONAL,</w:t>
        </w:r>
      </w:ins>
    </w:p>
    <w:p w14:paraId="618AD538" w14:textId="77777777" w:rsidR="00E24771" w:rsidRDefault="00E24771" w:rsidP="00E24771">
      <w:pPr>
        <w:pStyle w:val="PL"/>
        <w:rPr>
          <w:ins w:id="1873" w:author="Author"/>
          <w:noProof w:val="0"/>
        </w:rPr>
      </w:pPr>
      <w:ins w:id="1874" w:author="Author">
        <w:r>
          <w:rPr>
            <w:noProof w:val="0"/>
          </w:rPr>
          <w:tab/>
          <w:t>...</w:t>
        </w:r>
      </w:ins>
    </w:p>
    <w:p w14:paraId="2622A5B4" w14:textId="77777777" w:rsidR="00E24771" w:rsidRDefault="00E24771" w:rsidP="00E24771">
      <w:pPr>
        <w:pStyle w:val="PL"/>
        <w:rPr>
          <w:ins w:id="1875" w:author="Author"/>
          <w:noProof w:val="0"/>
        </w:rPr>
      </w:pPr>
      <w:ins w:id="1876" w:author="Author">
        <w:r>
          <w:rPr>
            <w:noProof w:val="0"/>
          </w:rPr>
          <w:t>}</w:t>
        </w:r>
      </w:ins>
    </w:p>
    <w:p w14:paraId="1A3BB47F" w14:textId="77777777" w:rsidR="00E24771" w:rsidRDefault="00E24771" w:rsidP="00E24771">
      <w:pPr>
        <w:pStyle w:val="PL"/>
        <w:rPr>
          <w:ins w:id="1877" w:author="Author"/>
          <w:noProof w:val="0"/>
        </w:rPr>
      </w:pPr>
    </w:p>
    <w:p w14:paraId="7F883843" w14:textId="77777777" w:rsidR="00E24771" w:rsidRDefault="00E24771" w:rsidP="00E24771">
      <w:pPr>
        <w:pStyle w:val="PL"/>
        <w:rPr>
          <w:ins w:id="1878" w:author="Author"/>
          <w:noProof w:val="0"/>
        </w:rPr>
      </w:pPr>
      <w:proofErr w:type="spellStart"/>
      <w:ins w:id="1879" w:author="Author">
        <w:r>
          <w:rPr>
            <w:noProof w:val="0"/>
          </w:rPr>
          <w:t>DLPRSResource</w:t>
        </w:r>
        <w:proofErr w:type="spellEnd"/>
        <w:r>
          <w:rPr>
            <w:noProof w:val="0"/>
          </w:rPr>
          <w:t>-Item-</w:t>
        </w:r>
        <w:proofErr w:type="spellStart"/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F1AP-PROTOCOL-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14:paraId="27E35129" w14:textId="77777777" w:rsidR="00E24771" w:rsidRDefault="00E24771" w:rsidP="00E24771">
      <w:pPr>
        <w:pStyle w:val="PL"/>
        <w:rPr>
          <w:ins w:id="1880" w:author="Author"/>
          <w:noProof w:val="0"/>
        </w:rPr>
      </w:pPr>
      <w:ins w:id="1881" w:author="Author">
        <w:r>
          <w:rPr>
            <w:noProof w:val="0"/>
          </w:rPr>
          <w:tab/>
          <w:t>...</w:t>
        </w:r>
      </w:ins>
    </w:p>
    <w:p w14:paraId="56AD5E3F" w14:textId="77777777" w:rsidR="00E24771" w:rsidRDefault="00E24771" w:rsidP="00E24771">
      <w:pPr>
        <w:pStyle w:val="PL"/>
        <w:rPr>
          <w:ins w:id="1882" w:author="Author"/>
          <w:noProof w:val="0"/>
        </w:rPr>
      </w:pPr>
      <w:ins w:id="1883" w:author="Author">
        <w:r>
          <w:rPr>
            <w:noProof w:val="0"/>
          </w:rPr>
          <w:t>}</w:t>
        </w:r>
      </w:ins>
    </w:p>
    <w:p w14:paraId="5405743F" w14:textId="77777777" w:rsidR="00E24771" w:rsidRDefault="00E24771" w:rsidP="00E24771">
      <w:pPr>
        <w:pStyle w:val="PL"/>
        <w:rPr>
          <w:ins w:id="1884" w:author="Author"/>
          <w:noProof w:val="0"/>
        </w:rPr>
      </w:pPr>
    </w:p>
    <w:p w14:paraId="70497B29" w14:textId="77777777" w:rsidR="00E24771" w:rsidRDefault="00E24771" w:rsidP="00E24771">
      <w:pPr>
        <w:pStyle w:val="PL"/>
        <w:rPr>
          <w:ins w:id="1885" w:author="Author"/>
          <w:noProof w:val="0"/>
        </w:rPr>
      </w:pPr>
    </w:p>
    <w:p w14:paraId="72244D92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5C0C136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7E530C">
        <w:rPr>
          <w:rFonts w:ascii="Courier New" w:eastAsia="SimSun" w:hAnsi="Courier New"/>
          <w:snapToGrid w:val="0"/>
          <w:sz w:val="16"/>
        </w:rPr>
        <w:t>-- U</w:t>
      </w:r>
    </w:p>
    <w:p w14:paraId="7EC13976" w14:textId="77777777" w:rsidR="007E530C" w:rsidRPr="002B2D35" w:rsidRDefault="007E530C" w:rsidP="007E530C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55C6660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6" w:author="Author"/>
          <w:rFonts w:ascii="Courier New" w:eastAsia="SimSun" w:hAnsi="Courier New"/>
          <w:noProof/>
          <w:sz w:val="16"/>
        </w:rPr>
      </w:pPr>
    </w:p>
    <w:p w14:paraId="374494E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7" w:author="Author"/>
          <w:rFonts w:ascii="Courier New" w:eastAsia="SimSun" w:hAnsi="Courier New"/>
          <w:noProof/>
          <w:sz w:val="16"/>
        </w:rPr>
      </w:pPr>
      <w:ins w:id="1888" w:author="Author">
        <w:r w:rsidRPr="00383508">
          <w:rPr>
            <w:rFonts w:ascii="Courier New" w:eastAsia="SimSun" w:hAnsi="Courier New"/>
            <w:noProof/>
            <w:sz w:val="16"/>
          </w:rPr>
          <w:t>UETxTEGAssociation ::= SEQUENCE (SIZE(1.. maxnoUETEGs)) OF UETEG-Item</w:t>
        </w:r>
      </w:ins>
    </w:p>
    <w:p w14:paraId="5D120A0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9" w:author="Author"/>
          <w:rFonts w:ascii="Courier New" w:eastAsia="SimSun" w:hAnsi="Courier New"/>
          <w:noProof/>
          <w:sz w:val="16"/>
        </w:rPr>
      </w:pPr>
    </w:p>
    <w:p w14:paraId="1817CF1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0" w:author="Author"/>
          <w:rFonts w:ascii="Courier New" w:eastAsia="SimSun" w:hAnsi="Courier New"/>
          <w:noProof/>
          <w:sz w:val="16"/>
        </w:rPr>
      </w:pPr>
      <w:ins w:id="1891" w:author="Author">
        <w:r w:rsidRPr="00383508">
          <w:rPr>
            <w:rFonts w:ascii="Courier New" w:eastAsia="SimSun" w:hAnsi="Courier New"/>
            <w:noProof/>
            <w:sz w:val="16"/>
          </w:rPr>
          <w:t>UETEG-Item ::= SEQUENCE {</w:t>
        </w:r>
      </w:ins>
    </w:p>
    <w:p w14:paraId="64716F30" w14:textId="4040F168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2" w:author="Author"/>
          <w:rFonts w:ascii="Courier New" w:eastAsia="SimSun" w:hAnsi="Courier New"/>
          <w:noProof/>
          <w:sz w:val="16"/>
        </w:rPr>
      </w:pPr>
      <w:ins w:id="1893" w:author="Author">
        <w:r w:rsidRPr="00383508">
          <w:rPr>
            <w:rFonts w:ascii="Courier New" w:eastAsia="SimSun" w:hAnsi="Courier New"/>
            <w:noProof/>
            <w:sz w:val="16"/>
          </w:rPr>
          <w:tab/>
        </w:r>
        <w:r w:rsidRPr="00383508">
          <w:rPr>
            <w:rFonts w:ascii="Courier New" w:eastAsia="SimSun" w:hAnsi="Courier New"/>
            <w:noProof/>
            <w:sz w:val="16"/>
          </w:rPr>
          <w:tab/>
          <w:t>uE-Tx-TEG-ID</w:t>
        </w:r>
        <w:r w:rsidRPr="00383508">
          <w:rPr>
            <w:rFonts w:ascii="Courier New" w:eastAsia="SimSun" w:hAnsi="Courier New"/>
            <w:noProof/>
            <w:sz w:val="16"/>
          </w:rPr>
          <w:tab/>
        </w:r>
        <w:r w:rsidRPr="00383508">
          <w:rPr>
            <w:rFonts w:ascii="Courier New" w:eastAsia="SimSun" w:hAnsi="Courier New"/>
            <w:noProof/>
            <w:sz w:val="16"/>
          </w:rPr>
          <w:tab/>
        </w:r>
        <w:r w:rsidRPr="00383508">
          <w:rPr>
            <w:rFonts w:ascii="Courier New" w:eastAsia="SimSun" w:hAnsi="Courier New"/>
            <w:noProof/>
            <w:sz w:val="16"/>
          </w:rPr>
          <w:tab/>
          <w:t>INTEGER (</w:t>
        </w:r>
      </w:ins>
      <w:ins w:id="1894" w:author="Ericsson" w:date="2022-02-28T19:52:00Z">
        <w:r w:rsidR="00655B52" w:rsidRPr="00655B52">
          <w:rPr>
            <w:rFonts w:ascii="Courier New" w:eastAsia="SimSun" w:hAnsi="Courier New"/>
            <w:noProof/>
            <w:sz w:val="16"/>
            <w:highlight w:val="cyan"/>
            <w:rPrChange w:id="1895" w:author="Ericsson" w:date="2022-02-28T19:52:00Z">
              <w:rPr>
                <w:rFonts w:ascii="Courier New" w:eastAsia="SimSun" w:hAnsi="Courier New"/>
                <w:noProof/>
                <w:sz w:val="16"/>
              </w:rPr>
            </w:rPrChange>
          </w:rPr>
          <w:t>0</w:t>
        </w:r>
      </w:ins>
      <w:ins w:id="1896" w:author="Author">
        <w:del w:id="1897" w:author="Ericsson" w:date="2022-02-28T19:52:00Z">
          <w:r w:rsidRPr="00655B52" w:rsidDel="00655B52">
            <w:rPr>
              <w:rFonts w:ascii="Courier New" w:eastAsia="SimSun" w:hAnsi="Courier New"/>
              <w:noProof/>
              <w:sz w:val="16"/>
              <w:highlight w:val="cyan"/>
              <w:rPrChange w:id="1898" w:author="Ericsson" w:date="2022-02-28T19:52:00Z">
                <w:rPr>
                  <w:rFonts w:ascii="Courier New" w:eastAsia="SimSun" w:hAnsi="Courier New"/>
                  <w:noProof/>
                  <w:sz w:val="16"/>
                </w:rPr>
              </w:rPrChange>
            </w:rPr>
            <w:delText>1</w:delText>
          </w:r>
        </w:del>
        <w:r w:rsidRPr="00655B52">
          <w:rPr>
            <w:rFonts w:ascii="Courier New" w:eastAsia="SimSun" w:hAnsi="Courier New"/>
            <w:noProof/>
            <w:sz w:val="16"/>
            <w:highlight w:val="cyan"/>
            <w:rPrChange w:id="1899" w:author="Ericsson" w:date="2022-02-28T19:52:00Z">
              <w:rPr>
                <w:rFonts w:ascii="Courier New" w:eastAsia="SimSun" w:hAnsi="Courier New"/>
                <w:noProof/>
                <w:sz w:val="16"/>
              </w:rPr>
            </w:rPrChange>
          </w:rPr>
          <w:t>..</w:t>
        </w:r>
        <w:del w:id="1900" w:author="Ericsson" w:date="2022-02-09T12:25:00Z">
          <w:r w:rsidRPr="00655B52" w:rsidDel="007D1778">
            <w:rPr>
              <w:rFonts w:ascii="Courier New" w:eastAsia="SimSun" w:hAnsi="Courier New"/>
              <w:noProof/>
              <w:sz w:val="16"/>
              <w:highlight w:val="cyan"/>
              <w:rPrChange w:id="1901" w:author="Ericsson" w:date="2022-02-28T19:52:00Z">
                <w:rPr>
                  <w:rFonts w:eastAsia="SimSun"/>
                </w:rPr>
              </w:rPrChange>
            </w:rPr>
            <w:delText>100</w:delText>
          </w:r>
        </w:del>
      </w:ins>
      <w:ins w:id="1902" w:author="Ericsson" w:date="2022-02-28T19:52:00Z">
        <w:r w:rsidR="00655B52" w:rsidRPr="00655B52">
          <w:rPr>
            <w:rFonts w:ascii="Courier New" w:eastAsia="SimSun" w:hAnsi="Courier New"/>
            <w:noProof/>
            <w:sz w:val="16"/>
            <w:highlight w:val="cyan"/>
            <w:rPrChange w:id="1903" w:author="Ericsson" w:date="2022-02-28T19:52:00Z">
              <w:rPr>
                <w:rFonts w:ascii="Courier New" w:eastAsia="SimSun" w:hAnsi="Courier New"/>
                <w:noProof/>
                <w:sz w:val="16"/>
              </w:rPr>
            </w:rPrChange>
          </w:rPr>
          <w:t>7</w:t>
        </w:r>
      </w:ins>
      <w:ins w:id="1904" w:author="Author">
        <w:r w:rsidRPr="00383508">
          <w:rPr>
            <w:rFonts w:ascii="Courier New" w:eastAsia="SimSun" w:hAnsi="Courier New"/>
            <w:noProof/>
            <w:sz w:val="16"/>
          </w:rPr>
          <w:t>),</w:t>
        </w:r>
      </w:ins>
    </w:p>
    <w:p w14:paraId="6EC3749A" w14:textId="77777777" w:rsidR="007E530C" w:rsidRPr="00383508" w:rsidDel="007D177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5" w:author="Author"/>
          <w:del w:id="1906" w:author="Ericsson" w:date="2022-02-09T12:25:00Z"/>
          <w:rFonts w:ascii="Courier New" w:eastAsia="SimSun" w:hAnsi="Courier New"/>
          <w:noProof/>
          <w:sz w:val="16"/>
        </w:rPr>
      </w:pPr>
      <w:ins w:id="1907" w:author="Author">
        <w:del w:id="1908" w:author="Ericsson" w:date="2022-02-09T12:25:00Z">
          <w:r w:rsidRPr="00383508" w:rsidDel="007D1778">
            <w:rPr>
              <w:rFonts w:ascii="Courier New" w:eastAsia="SimSun" w:hAnsi="Courier New"/>
              <w:noProof/>
              <w:sz w:val="16"/>
            </w:rPr>
            <w:tab/>
          </w:r>
          <w:r w:rsidRPr="00383508" w:rsidDel="007D1778">
            <w:rPr>
              <w:rFonts w:ascii="Courier New" w:eastAsia="SimSun" w:hAnsi="Courier New"/>
              <w:noProof/>
              <w:sz w:val="16"/>
            </w:rPr>
            <w:tab/>
          </w:r>
          <w:r w:rsidRPr="00383508" w:rsidDel="007D1778">
            <w:rPr>
              <w:rFonts w:ascii="Courier New" w:eastAsia="SimSun" w:hAnsi="Courier New"/>
              <w:noProof/>
              <w:sz w:val="16"/>
              <w:highlight w:val="green"/>
              <w:rPrChange w:id="1909" w:author="Author">
                <w:rPr>
                  <w:rFonts w:eastAsia="SimSun"/>
                </w:rPr>
              </w:rPrChange>
            </w:rPr>
            <w:delText>-- FFS 100 only for copilation</w:delText>
          </w:r>
        </w:del>
      </w:ins>
    </w:p>
    <w:p w14:paraId="5B5D34E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0" w:author="Author"/>
          <w:rFonts w:ascii="Courier New" w:eastAsia="SimSun" w:hAnsi="Courier New"/>
          <w:noProof/>
          <w:sz w:val="16"/>
        </w:rPr>
      </w:pPr>
      <w:ins w:id="1911" w:author="Author">
        <w:r w:rsidRPr="00383508">
          <w:rPr>
            <w:rFonts w:ascii="Courier New" w:eastAsia="SimSun" w:hAnsi="Courier New"/>
            <w:noProof/>
            <w:sz w:val="16"/>
          </w:rPr>
          <w:tab/>
        </w:r>
        <w:r w:rsidRPr="00383508">
          <w:rPr>
            <w:rFonts w:ascii="Courier New" w:eastAsia="SimSun" w:hAnsi="Courier New"/>
            <w:noProof/>
            <w:sz w:val="16"/>
          </w:rPr>
          <w:tab/>
          <w:t>sRSResourceSetID</w:t>
        </w:r>
        <w:r w:rsidRPr="00383508">
          <w:rPr>
            <w:rFonts w:ascii="Courier New" w:eastAsia="SimSun" w:hAnsi="Courier New"/>
            <w:noProof/>
            <w:sz w:val="16"/>
          </w:rPr>
          <w:tab/>
        </w:r>
        <w:r w:rsidRPr="00383508">
          <w:rPr>
            <w:rFonts w:ascii="Courier New" w:eastAsia="SimSun" w:hAnsi="Courier New"/>
            <w:noProof/>
            <w:sz w:val="16"/>
          </w:rPr>
          <w:tab/>
          <w:t>SRSResourceSetID,</w:t>
        </w:r>
      </w:ins>
    </w:p>
    <w:p w14:paraId="21C4410A" w14:textId="398F62D0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2" w:author="Author"/>
          <w:rFonts w:ascii="Courier New" w:eastAsia="SimSun" w:hAnsi="Courier New"/>
          <w:noProof/>
          <w:sz w:val="16"/>
        </w:rPr>
      </w:pPr>
      <w:ins w:id="1913" w:author="Author">
        <w:r w:rsidRPr="00383508">
          <w:rPr>
            <w:rFonts w:ascii="Courier New" w:eastAsia="SimSun" w:hAnsi="Courier New"/>
            <w:noProof/>
            <w:sz w:val="16"/>
          </w:rPr>
          <w:tab/>
        </w:r>
        <w:r w:rsidRPr="00383508">
          <w:rPr>
            <w:rFonts w:ascii="Courier New" w:eastAsia="SimSun" w:hAnsi="Courier New"/>
            <w:noProof/>
            <w:sz w:val="16"/>
          </w:rPr>
          <w:tab/>
          <w:t>sRSResourceSetID-List</w:t>
        </w:r>
        <w:r w:rsidRPr="00383508">
          <w:rPr>
            <w:rFonts w:ascii="Courier New" w:eastAsia="SimSun" w:hAnsi="Courier New"/>
            <w:noProof/>
            <w:sz w:val="16"/>
          </w:rPr>
          <w:tab/>
          <w:t>SEQUENCE (SIZE(1.. maxnoSRS-ResourcePerSet)) OF SRSResourceID-Item</w:t>
        </w:r>
      </w:ins>
      <w:ins w:id="1914" w:author="Ericsson" w:date="2022-02-28T19:52:00Z">
        <w:r w:rsidR="00655B52">
          <w:rPr>
            <w:rFonts w:ascii="Courier New" w:eastAsia="SimSun" w:hAnsi="Courier New"/>
            <w:noProof/>
            <w:sz w:val="16"/>
          </w:rPr>
          <w:t xml:space="preserve"> </w:t>
        </w:r>
        <w:r w:rsidR="00655B52" w:rsidRPr="00655B52">
          <w:rPr>
            <w:rFonts w:ascii="Courier New" w:eastAsia="SimSun" w:hAnsi="Courier New"/>
            <w:noProof/>
            <w:sz w:val="16"/>
            <w:highlight w:val="cyan"/>
            <w:rPrChange w:id="1915" w:author="Ericsson" w:date="2022-02-28T19:52:00Z">
              <w:rPr>
                <w:rFonts w:ascii="Courier New" w:eastAsia="SimSun" w:hAnsi="Courier New"/>
                <w:noProof/>
                <w:sz w:val="16"/>
              </w:rPr>
            </w:rPrChange>
          </w:rPr>
          <w:t>OPTIONAL</w:t>
        </w:r>
      </w:ins>
      <w:ins w:id="1916" w:author="Author">
        <w:r w:rsidRPr="00383508">
          <w:rPr>
            <w:rFonts w:ascii="Courier New" w:eastAsia="SimSun" w:hAnsi="Courier New"/>
            <w:noProof/>
            <w:sz w:val="16"/>
          </w:rPr>
          <w:t>,</w:t>
        </w:r>
      </w:ins>
    </w:p>
    <w:p w14:paraId="00FFE76A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7" w:author="Author"/>
          <w:rFonts w:ascii="Courier New" w:eastAsia="SimSun" w:hAnsi="Courier New"/>
          <w:noProof/>
          <w:sz w:val="16"/>
          <w:lang w:val="fr-FR"/>
        </w:rPr>
      </w:pPr>
      <w:ins w:id="1918" w:author="Author">
        <w:r w:rsidRPr="00383508">
          <w:rPr>
            <w:rFonts w:ascii="Courier New" w:eastAsia="SimSun" w:hAnsi="Courier New"/>
            <w:noProof/>
            <w:sz w:val="16"/>
          </w:rPr>
          <w:tab/>
        </w:r>
        <w:r w:rsidRPr="007E530C">
          <w:rPr>
            <w:rFonts w:ascii="Courier New" w:eastAsia="SimSun" w:hAnsi="Courier New"/>
            <w:noProof/>
            <w:sz w:val="16"/>
            <w:lang w:val="fr-FR"/>
          </w:rPr>
          <w:t>iE-Extensions</w:t>
        </w:r>
        <w:r w:rsidRPr="007E530C">
          <w:rPr>
            <w:rFonts w:ascii="Courier New" w:eastAsia="SimSun" w:hAnsi="Courier New"/>
            <w:noProof/>
            <w:sz w:val="16"/>
            <w:lang w:val="fr-FR"/>
          </w:rPr>
          <w:tab/>
        </w:r>
        <w:r w:rsidRPr="007E530C">
          <w:rPr>
            <w:rFonts w:ascii="Courier New" w:eastAsia="SimSun" w:hAnsi="Courier New"/>
            <w:noProof/>
            <w:sz w:val="16"/>
            <w:lang w:val="fr-FR"/>
          </w:rPr>
          <w:tab/>
        </w:r>
        <w:r w:rsidRPr="007E530C">
          <w:rPr>
            <w:rFonts w:ascii="Courier New" w:eastAsia="SimSun" w:hAnsi="Courier New"/>
            <w:noProof/>
            <w:sz w:val="16"/>
            <w:lang w:val="fr-FR"/>
          </w:rPr>
          <w:tab/>
        </w:r>
        <w:r w:rsidRPr="007E530C">
          <w:rPr>
            <w:rFonts w:ascii="Courier New" w:eastAsia="SimSun" w:hAnsi="Courier New"/>
            <w:noProof/>
            <w:sz w:val="16"/>
            <w:lang w:val="fr-FR"/>
          </w:rPr>
          <w:tab/>
        </w:r>
        <w:r w:rsidRPr="007E530C">
          <w:rPr>
            <w:rFonts w:ascii="Courier New" w:eastAsia="SimSun" w:hAnsi="Courier New"/>
            <w:noProof/>
            <w:sz w:val="16"/>
            <w:lang w:val="fr-FR"/>
          </w:rPr>
          <w:tab/>
          <w:t>ProtocolExtensionContainer { { UETEGItem-ExtIEs } } OPTIONAL,</w:t>
        </w:r>
      </w:ins>
    </w:p>
    <w:p w14:paraId="745D8B9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9" w:author="Author"/>
          <w:rFonts w:ascii="Courier New" w:eastAsia="SimSun" w:hAnsi="Courier New"/>
          <w:noProof/>
          <w:sz w:val="16"/>
        </w:rPr>
      </w:pPr>
      <w:ins w:id="1920" w:author="Author">
        <w:r w:rsidRPr="007E530C">
          <w:rPr>
            <w:rFonts w:ascii="Courier New" w:eastAsia="SimSun" w:hAnsi="Courier New"/>
            <w:noProof/>
            <w:sz w:val="16"/>
            <w:lang w:val="fr-FR"/>
          </w:rPr>
          <w:tab/>
        </w:r>
        <w:r w:rsidRPr="00383508">
          <w:rPr>
            <w:rFonts w:ascii="Courier New" w:eastAsia="SimSun" w:hAnsi="Courier New"/>
            <w:noProof/>
            <w:sz w:val="16"/>
          </w:rPr>
          <w:t>...</w:t>
        </w:r>
      </w:ins>
    </w:p>
    <w:p w14:paraId="43C242D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1" w:author="Author"/>
          <w:rFonts w:ascii="Courier New" w:eastAsia="SimSun" w:hAnsi="Courier New"/>
          <w:noProof/>
          <w:sz w:val="16"/>
        </w:rPr>
      </w:pPr>
      <w:ins w:id="1922" w:author="Author">
        <w:r w:rsidRPr="00383508">
          <w:rPr>
            <w:rFonts w:ascii="Courier New" w:eastAsia="SimSun" w:hAnsi="Courier New"/>
            <w:noProof/>
            <w:sz w:val="16"/>
          </w:rPr>
          <w:t>}</w:t>
        </w:r>
      </w:ins>
    </w:p>
    <w:p w14:paraId="0E8BA6C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3" w:author="Author"/>
          <w:rFonts w:ascii="Courier New" w:eastAsia="SimSun" w:hAnsi="Courier New"/>
          <w:noProof/>
          <w:sz w:val="16"/>
        </w:rPr>
      </w:pPr>
    </w:p>
    <w:p w14:paraId="1E88C96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4" w:author="Author"/>
          <w:rFonts w:ascii="Courier New" w:eastAsia="SimSun" w:hAnsi="Courier New"/>
          <w:noProof/>
          <w:sz w:val="16"/>
        </w:rPr>
      </w:pPr>
      <w:ins w:id="1925" w:author="Author">
        <w:r w:rsidRPr="00383508">
          <w:rPr>
            <w:rFonts w:ascii="Courier New" w:eastAsia="SimSun" w:hAnsi="Courier New"/>
            <w:noProof/>
            <w:sz w:val="16"/>
          </w:rPr>
          <w:t>UETEGItem-ExtIEs F1AP-PROTOCOL-EXTENSION ::= {</w:t>
        </w:r>
      </w:ins>
    </w:p>
    <w:p w14:paraId="00A329F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6" w:author="Author"/>
          <w:rFonts w:ascii="Courier New" w:eastAsia="SimSun" w:hAnsi="Courier New"/>
          <w:noProof/>
          <w:sz w:val="16"/>
        </w:rPr>
      </w:pPr>
      <w:ins w:id="1927" w:author="Author">
        <w:r w:rsidRPr="00383508">
          <w:rPr>
            <w:rFonts w:ascii="Courier New" w:eastAsia="SimSun" w:hAnsi="Courier New"/>
            <w:noProof/>
            <w:sz w:val="16"/>
          </w:rPr>
          <w:tab/>
          <w:t>...</w:t>
        </w:r>
      </w:ins>
    </w:p>
    <w:p w14:paraId="0E8ECA3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8" w:author="Author"/>
          <w:rFonts w:ascii="Courier New" w:eastAsia="SimSun" w:hAnsi="Courier New"/>
          <w:noProof/>
          <w:sz w:val="16"/>
        </w:rPr>
      </w:pPr>
      <w:ins w:id="1929" w:author="Author">
        <w:r w:rsidRPr="00383508">
          <w:rPr>
            <w:rFonts w:ascii="Courier New" w:eastAsia="SimSun" w:hAnsi="Courier New"/>
            <w:noProof/>
            <w:sz w:val="16"/>
          </w:rPr>
          <w:t>}</w:t>
        </w:r>
      </w:ins>
    </w:p>
    <w:p w14:paraId="16F1859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0" w:author="Author"/>
          <w:rFonts w:ascii="Courier New" w:eastAsia="SimSun" w:hAnsi="Courier New"/>
          <w:noProof/>
          <w:sz w:val="16"/>
        </w:rPr>
      </w:pPr>
    </w:p>
    <w:p w14:paraId="4A9FBC4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1" w:author="Author"/>
          <w:rFonts w:ascii="Courier New" w:eastAsia="SimSun" w:hAnsi="Courier New"/>
          <w:noProof/>
          <w:sz w:val="16"/>
        </w:rPr>
      </w:pPr>
      <w:ins w:id="1932" w:author="Author">
        <w:r w:rsidRPr="00383508">
          <w:rPr>
            <w:rFonts w:ascii="Courier New" w:eastAsia="SimSun" w:hAnsi="Courier New"/>
            <w:noProof/>
            <w:sz w:val="16"/>
          </w:rPr>
          <w:t>SRSResourceID-Item ::= SEQUENCE {</w:t>
        </w:r>
      </w:ins>
    </w:p>
    <w:p w14:paraId="6D05CE2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3" w:author="Author"/>
          <w:rFonts w:ascii="Courier New" w:eastAsia="SimSun" w:hAnsi="Courier New"/>
          <w:noProof/>
          <w:sz w:val="16"/>
        </w:rPr>
      </w:pPr>
      <w:ins w:id="1934" w:author="Author">
        <w:r w:rsidRPr="00383508">
          <w:rPr>
            <w:rFonts w:ascii="Courier New" w:eastAsia="SimSun" w:hAnsi="Courier New"/>
            <w:noProof/>
            <w:sz w:val="16"/>
          </w:rPr>
          <w:tab/>
          <w:t>sRSResourceID           SRSResourceID,</w:t>
        </w:r>
      </w:ins>
    </w:p>
    <w:p w14:paraId="12C1DFA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5" w:author="Author"/>
          <w:rFonts w:ascii="Courier New" w:eastAsia="SimSun" w:hAnsi="Courier New"/>
          <w:noProof/>
          <w:sz w:val="16"/>
        </w:rPr>
      </w:pPr>
      <w:ins w:id="1936" w:author="Author">
        <w:r w:rsidRPr="00383508">
          <w:rPr>
            <w:rFonts w:ascii="Courier New" w:eastAsia="SimSun" w:hAnsi="Courier New"/>
            <w:noProof/>
            <w:sz w:val="16"/>
          </w:rPr>
          <w:tab/>
          <w:t>iE-Extensions</w:t>
        </w:r>
        <w:r w:rsidRPr="00383508">
          <w:rPr>
            <w:rFonts w:ascii="Courier New" w:eastAsia="SimSun" w:hAnsi="Courier New"/>
            <w:noProof/>
            <w:sz w:val="16"/>
          </w:rPr>
          <w:tab/>
        </w:r>
        <w:r w:rsidRPr="00383508">
          <w:rPr>
            <w:rFonts w:ascii="Courier New" w:eastAsia="SimSun" w:hAnsi="Courier New"/>
            <w:noProof/>
            <w:sz w:val="16"/>
          </w:rPr>
          <w:tab/>
        </w:r>
        <w:r w:rsidRPr="00383508">
          <w:rPr>
            <w:rFonts w:ascii="Courier New" w:eastAsia="SimSun" w:hAnsi="Courier New"/>
            <w:noProof/>
            <w:sz w:val="16"/>
          </w:rPr>
          <w:tab/>
          <w:t>ProtocolExtensionContainer { { SRSResourceID-Item-ExtIEs} }</w:t>
        </w:r>
        <w:r w:rsidRPr="00383508">
          <w:rPr>
            <w:rFonts w:ascii="Courier New" w:eastAsia="SimSun" w:hAnsi="Courier New"/>
            <w:noProof/>
            <w:sz w:val="16"/>
          </w:rPr>
          <w:tab/>
          <w:t>OPTIONAL,</w:t>
        </w:r>
      </w:ins>
    </w:p>
    <w:p w14:paraId="32AD88F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7" w:author="Author"/>
          <w:rFonts w:ascii="Courier New" w:eastAsia="SimSun" w:hAnsi="Courier New"/>
          <w:noProof/>
          <w:sz w:val="16"/>
        </w:rPr>
      </w:pPr>
      <w:ins w:id="1938" w:author="Author">
        <w:r w:rsidRPr="00383508">
          <w:rPr>
            <w:rFonts w:ascii="Courier New" w:eastAsia="SimSun" w:hAnsi="Courier New"/>
            <w:noProof/>
            <w:sz w:val="16"/>
          </w:rPr>
          <w:tab/>
          <w:t>...</w:t>
        </w:r>
      </w:ins>
    </w:p>
    <w:p w14:paraId="466D602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9" w:author="Author"/>
          <w:rFonts w:ascii="Courier New" w:eastAsia="SimSun" w:hAnsi="Courier New"/>
          <w:noProof/>
          <w:sz w:val="16"/>
        </w:rPr>
      </w:pPr>
      <w:ins w:id="1940" w:author="Author">
        <w:r w:rsidRPr="00383508">
          <w:rPr>
            <w:rFonts w:ascii="Courier New" w:eastAsia="SimSun" w:hAnsi="Courier New"/>
            <w:noProof/>
            <w:sz w:val="16"/>
          </w:rPr>
          <w:t>}</w:t>
        </w:r>
      </w:ins>
    </w:p>
    <w:p w14:paraId="6D0D7C0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1" w:author="Author"/>
          <w:rFonts w:ascii="Courier New" w:eastAsia="SimSun" w:hAnsi="Courier New"/>
          <w:noProof/>
          <w:sz w:val="16"/>
        </w:rPr>
      </w:pPr>
    </w:p>
    <w:p w14:paraId="395BC83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2" w:author="Author"/>
          <w:rFonts w:ascii="Courier New" w:eastAsia="SimSun" w:hAnsi="Courier New"/>
          <w:noProof/>
          <w:sz w:val="16"/>
        </w:rPr>
      </w:pPr>
      <w:ins w:id="1943" w:author="Author">
        <w:r w:rsidRPr="00383508">
          <w:rPr>
            <w:rFonts w:ascii="Courier New" w:eastAsia="SimSun" w:hAnsi="Courier New"/>
            <w:noProof/>
            <w:sz w:val="16"/>
          </w:rPr>
          <w:t>SRSResourceID-Item-ExtIEs F1AP-PROTOCOL-EXTENSION ::= {</w:t>
        </w:r>
      </w:ins>
    </w:p>
    <w:p w14:paraId="111C141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4" w:author="Author"/>
          <w:rFonts w:ascii="Courier New" w:eastAsia="SimSun" w:hAnsi="Courier New"/>
          <w:noProof/>
          <w:sz w:val="16"/>
        </w:rPr>
      </w:pPr>
      <w:ins w:id="1945" w:author="Author">
        <w:r w:rsidRPr="00383508">
          <w:rPr>
            <w:rFonts w:ascii="Courier New" w:eastAsia="SimSun" w:hAnsi="Courier New"/>
            <w:noProof/>
            <w:sz w:val="16"/>
          </w:rPr>
          <w:tab/>
          <w:t>...</w:t>
        </w:r>
      </w:ins>
    </w:p>
    <w:p w14:paraId="7D3B555F" w14:textId="77777777" w:rsid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6" w:author="Ericsson" w:date="2022-02-09T12:25:00Z"/>
          <w:rFonts w:ascii="Courier New" w:eastAsia="SimSun" w:hAnsi="Courier New"/>
          <w:noProof/>
          <w:sz w:val="16"/>
        </w:rPr>
      </w:pPr>
      <w:ins w:id="1947" w:author="Author">
        <w:r w:rsidRPr="00383508">
          <w:rPr>
            <w:rFonts w:ascii="Courier New" w:eastAsia="SimSun" w:hAnsi="Courier New"/>
            <w:noProof/>
            <w:sz w:val="16"/>
          </w:rPr>
          <w:t>}</w:t>
        </w:r>
      </w:ins>
    </w:p>
    <w:p w14:paraId="6847255B" w14:textId="77777777" w:rsid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8" w:author="Ericsson" w:date="2022-02-09T12:25:00Z"/>
          <w:rFonts w:ascii="Courier New" w:eastAsia="SimSun" w:hAnsi="Courier New"/>
          <w:noProof/>
          <w:sz w:val="16"/>
        </w:rPr>
      </w:pPr>
    </w:p>
    <w:p w14:paraId="0C70FA0A" w14:textId="77777777" w:rsidR="007E530C" w:rsidRPr="001645CB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49" w:author="Ericsson" w:date="2022-02-09T12:25:00Z"/>
          <w:rFonts w:ascii="Courier New" w:eastAsia="Times New Roman" w:hAnsi="Courier New"/>
          <w:snapToGrid w:val="0"/>
          <w:sz w:val="16"/>
        </w:rPr>
      </w:pPr>
      <w:ins w:id="1950" w:author="Ericsson" w:date="2022-02-09T12:25:00Z">
        <w:r w:rsidRPr="00856487">
          <w:rPr>
            <w:rFonts w:ascii="Courier New" w:eastAsia="Times New Roman" w:hAnsi="Courier New"/>
            <w:snapToGrid w:val="0"/>
            <w:sz w:val="16"/>
            <w:highlight w:val="cyan"/>
          </w:rPr>
          <w:t>UE-TEG-Info-Request</w:t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 xml:space="preserve"> ENUMERATED {true, ...}</w:t>
        </w:r>
      </w:ins>
    </w:p>
    <w:p w14:paraId="65350D4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F4B26B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11A51F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UL-</w:t>
      </w:r>
      <w:proofErr w:type="gramStart"/>
      <w:r w:rsidRPr="00383508">
        <w:rPr>
          <w:rFonts w:ascii="Courier New" w:eastAsia="SimSun" w:hAnsi="Courier New"/>
          <w:sz w:val="16"/>
        </w:rPr>
        <w:t>AoA ::=</w:t>
      </w:r>
      <w:proofErr w:type="gramEnd"/>
      <w:r w:rsidRPr="00383508">
        <w:rPr>
          <w:rFonts w:ascii="Courier New" w:eastAsia="SimSun" w:hAnsi="Courier New"/>
          <w:sz w:val="16"/>
        </w:rPr>
        <w:t xml:space="preserve"> SEQUENCE {</w:t>
      </w:r>
    </w:p>
    <w:p w14:paraId="29C65B4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azimuthAoA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INTEGER (</w:t>
      </w:r>
      <w:proofErr w:type="gramStart"/>
      <w:r w:rsidRPr="00383508">
        <w:rPr>
          <w:rFonts w:ascii="Courier New" w:eastAsia="SimSun" w:hAnsi="Courier New"/>
          <w:sz w:val="16"/>
        </w:rPr>
        <w:t>0..</w:t>
      </w:r>
      <w:proofErr w:type="gramEnd"/>
      <w:r w:rsidRPr="00383508">
        <w:rPr>
          <w:rFonts w:ascii="Courier New" w:eastAsia="SimSun" w:hAnsi="Courier New"/>
          <w:sz w:val="16"/>
        </w:rPr>
        <w:t>3599),</w:t>
      </w:r>
    </w:p>
    <w:p w14:paraId="39A771C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zenithAoA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INTEGER (</w:t>
      </w:r>
      <w:proofErr w:type="gramStart"/>
      <w:r w:rsidRPr="00383508">
        <w:rPr>
          <w:rFonts w:ascii="Courier New" w:eastAsia="SimSun" w:hAnsi="Courier New"/>
          <w:sz w:val="16"/>
        </w:rPr>
        <w:t>0..</w:t>
      </w:r>
      <w:proofErr w:type="gramEnd"/>
      <w:r w:rsidRPr="00383508">
        <w:rPr>
          <w:rFonts w:ascii="Courier New" w:eastAsia="SimSun" w:hAnsi="Courier New"/>
          <w:sz w:val="16"/>
        </w:rPr>
        <w:t>1799)</w:t>
      </w:r>
      <w:r w:rsidRPr="00383508">
        <w:rPr>
          <w:rFonts w:ascii="Courier New" w:eastAsia="SimSun" w:hAnsi="Courier New"/>
          <w:sz w:val="16"/>
        </w:rPr>
        <w:tab/>
        <w:t>OPTIONAL,</w:t>
      </w:r>
    </w:p>
    <w:p w14:paraId="67C4BCB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lCS-to-GCS-TranslationAoA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LCS-to-GCS-TranslationAoA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018918D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83508">
        <w:rPr>
          <w:rFonts w:ascii="Courier New" w:eastAsia="SimSun" w:hAnsi="Courier New"/>
          <w:sz w:val="16"/>
        </w:rPr>
        <w:tab/>
      </w:r>
      <w:proofErr w:type="gramStart"/>
      <w:r w:rsidRPr="00383508">
        <w:rPr>
          <w:rFonts w:ascii="Courier New" w:eastAsia="SimSun" w:hAnsi="Courier New"/>
          <w:sz w:val="16"/>
          <w:lang w:val="fr-FR"/>
        </w:rPr>
        <w:t>iE</w:t>
      </w:r>
      <w:proofErr w:type="gramEnd"/>
      <w:r w:rsidRPr="00383508">
        <w:rPr>
          <w:rFonts w:ascii="Courier New" w:eastAsia="SimSun" w:hAnsi="Courier New"/>
          <w:sz w:val="16"/>
          <w:lang w:val="fr-FR"/>
        </w:rPr>
        <w:t>-extensions</w:t>
      </w: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  <w:lang w:val="fr-FR"/>
        </w:rPr>
        <w:tab/>
        <w:t>ProtocolExtensionContainer { { UL-AoA-ExtIEs } }</w:t>
      </w:r>
    </w:p>
    <w:p w14:paraId="0389DD5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5AFC72F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1D48EA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UL-AoA-ExtIEs F1AP-PROTOCOL-</w:t>
      </w:r>
      <w:proofErr w:type="gramStart"/>
      <w:r w:rsidRPr="00383508">
        <w:rPr>
          <w:rFonts w:ascii="Courier New" w:eastAsia="SimSun" w:hAnsi="Courier New"/>
          <w:sz w:val="16"/>
        </w:rPr>
        <w:t>EXTENSION ::=</w:t>
      </w:r>
      <w:proofErr w:type="gramEnd"/>
      <w:r w:rsidRPr="00383508">
        <w:rPr>
          <w:rFonts w:ascii="Courier New" w:eastAsia="SimSun" w:hAnsi="Courier New"/>
          <w:sz w:val="16"/>
        </w:rPr>
        <w:t xml:space="preserve"> {</w:t>
      </w:r>
    </w:p>
    <w:p w14:paraId="7271EB2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...</w:t>
      </w:r>
    </w:p>
    <w:p w14:paraId="1757C18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1CA89AC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B46C7B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UL-BH-Non-UP-Traffic-Mapping ::= SEQUENCE {</w:t>
      </w:r>
    </w:p>
    <w:p w14:paraId="3568A84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uL-BH-Non-UP-Traffic-Mapping-List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UL-BH-Non-UP-Traffic-Mapping-List,</w:t>
      </w:r>
    </w:p>
    <w:p w14:paraId="0B0B60E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iE-Extensions</w:t>
      </w:r>
      <w:r w:rsidRPr="00383508">
        <w:rPr>
          <w:rFonts w:ascii="Courier New" w:eastAsia="SimSun" w:hAnsi="Courier New"/>
          <w:noProof/>
          <w:sz w:val="16"/>
        </w:rPr>
        <w:tab/>
        <w:t>ProtocolExtensionContainer { { UL-BH-Non-UP-Traffic-Mapping-ExtIEs } } OPTIONAL</w:t>
      </w:r>
    </w:p>
    <w:p w14:paraId="4E90C2C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}</w:t>
      </w:r>
    </w:p>
    <w:p w14:paraId="228E004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CAC5F8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UL-BH-Non-UP-Traffic-Mapping-ExtIEs</w:t>
      </w:r>
      <w:r w:rsidRPr="00383508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3BDAAF4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...</w:t>
      </w:r>
    </w:p>
    <w:p w14:paraId="4F83888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}</w:t>
      </w:r>
    </w:p>
    <w:p w14:paraId="0419199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1F8072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UL-BH-Non-UP-Traffic-Mapping-List ::= SEQUENCE (SIZE(1..maxnoofNonUPTrafficMappings)) OF UL-BH-Non-UP-Traffic-Mapping-Item</w:t>
      </w:r>
    </w:p>
    <w:p w14:paraId="3336633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8881F5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UL-BH-Non-UP-Traffic-Mapping-Item ::= SEQUENCE {</w:t>
      </w:r>
    </w:p>
    <w:p w14:paraId="29277D4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nonUPTrafficType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NonUPTrafficType,</w:t>
      </w:r>
    </w:p>
    <w:p w14:paraId="6AFE3F3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bHInfo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BHInfo,</w:t>
      </w:r>
    </w:p>
    <w:p w14:paraId="36CB4DA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iE-Extensions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ProtocolExtensionContainer { { UL-BH-Non-UP-Traffic-Mapping-ItemExtIEs } }</w:t>
      </w:r>
      <w:r w:rsidRPr="00383508">
        <w:rPr>
          <w:rFonts w:ascii="Courier New" w:eastAsia="SimSun" w:hAnsi="Courier New"/>
          <w:noProof/>
          <w:sz w:val="16"/>
        </w:rPr>
        <w:tab/>
        <w:t>OPTIONAL</w:t>
      </w:r>
    </w:p>
    <w:p w14:paraId="306F26D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}</w:t>
      </w:r>
    </w:p>
    <w:p w14:paraId="33319C6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14B2D1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 xml:space="preserve">UL-BH-Non-UP-Traffic-Mapping-ItemExtIEs F1AP-PROTOCOL-EXTENSION ::= { </w:t>
      </w:r>
    </w:p>
    <w:p w14:paraId="0C0E5C6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  <w:lang w:val="fr-FR"/>
        </w:rPr>
        <w:t>...</w:t>
      </w:r>
    </w:p>
    <w:p w14:paraId="1DFB64A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383508">
        <w:rPr>
          <w:rFonts w:ascii="Courier New" w:eastAsia="SimSun" w:hAnsi="Courier New"/>
          <w:noProof/>
          <w:sz w:val="16"/>
          <w:lang w:val="fr-FR"/>
        </w:rPr>
        <w:t>}</w:t>
      </w:r>
    </w:p>
    <w:p w14:paraId="505081C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</w:p>
    <w:p w14:paraId="3B90855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383508">
        <w:rPr>
          <w:rFonts w:ascii="Courier New" w:eastAsia="SimSun" w:hAnsi="Courier New"/>
          <w:noProof/>
          <w:sz w:val="16"/>
          <w:lang w:val="fr-FR"/>
        </w:rPr>
        <w:t>ULConfiguration ::= SEQUENCE</w:t>
      </w:r>
      <w:r w:rsidRPr="00383508">
        <w:rPr>
          <w:rFonts w:ascii="Courier New" w:eastAsia="SimSun" w:hAnsi="Courier New"/>
          <w:noProof/>
          <w:sz w:val="16"/>
          <w:lang w:val="fr-FR"/>
        </w:rPr>
        <w:tab/>
        <w:t>{</w:t>
      </w:r>
    </w:p>
    <w:p w14:paraId="32583BB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383508">
        <w:rPr>
          <w:rFonts w:ascii="Courier New" w:eastAsia="SimSun" w:hAnsi="Courier New"/>
          <w:noProof/>
          <w:sz w:val="16"/>
          <w:lang w:val="fr-FR"/>
        </w:rPr>
        <w:tab/>
        <w:t>uLUEConfiguration</w:t>
      </w:r>
      <w:r w:rsidRPr="00383508">
        <w:rPr>
          <w:rFonts w:ascii="Courier New" w:eastAsia="SimSun" w:hAnsi="Courier New"/>
          <w:noProof/>
          <w:sz w:val="16"/>
          <w:lang w:val="fr-FR"/>
        </w:rPr>
        <w:tab/>
      </w:r>
      <w:r w:rsidRPr="00383508">
        <w:rPr>
          <w:rFonts w:ascii="Courier New" w:eastAsia="SimSun" w:hAnsi="Courier New"/>
          <w:noProof/>
          <w:sz w:val="16"/>
          <w:lang w:val="fr-FR"/>
        </w:rPr>
        <w:tab/>
        <w:t>ULUEConfiguration,</w:t>
      </w:r>
    </w:p>
    <w:p w14:paraId="7DF79E8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383508">
        <w:rPr>
          <w:rFonts w:ascii="Courier New" w:eastAsia="SimSun" w:hAnsi="Courier New"/>
          <w:noProof/>
          <w:sz w:val="16"/>
          <w:lang w:val="fr-FR"/>
        </w:rPr>
        <w:tab/>
        <w:t>iE-Extensions</w:t>
      </w:r>
      <w:r w:rsidRPr="00383508">
        <w:rPr>
          <w:rFonts w:ascii="Courier New" w:eastAsia="SimSun" w:hAnsi="Courier New"/>
          <w:noProof/>
          <w:sz w:val="16"/>
          <w:lang w:val="fr-FR"/>
        </w:rPr>
        <w:tab/>
        <w:t>ProtocolExtensionContainer { { ULConfigurationExtIEs } }</w:t>
      </w:r>
      <w:r w:rsidRPr="00383508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1F8A03C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  <w:lang w:val="fr-FR"/>
        </w:rPr>
        <w:tab/>
      </w:r>
      <w:r w:rsidRPr="00383508">
        <w:rPr>
          <w:rFonts w:ascii="Courier New" w:eastAsia="SimSun" w:hAnsi="Courier New"/>
          <w:noProof/>
          <w:sz w:val="16"/>
        </w:rPr>
        <w:t>...</w:t>
      </w:r>
    </w:p>
    <w:p w14:paraId="0CBFB5A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}</w:t>
      </w:r>
    </w:p>
    <w:p w14:paraId="31A8584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 xml:space="preserve">ULConfigurationExtIEs </w:t>
      </w:r>
      <w:r w:rsidRPr="00383508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2250684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...</w:t>
      </w:r>
    </w:p>
    <w:p w14:paraId="01BC36C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}</w:t>
      </w:r>
    </w:p>
    <w:p w14:paraId="2C8DDD0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965885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sz w:val="16"/>
        </w:rPr>
        <w:t>UL-RTOA-</w:t>
      </w:r>
      <w:proofErr w:type="gramStart"/>
      <w:r w:rsidRPr="00383508">
        <w:rPr>
          <w:rFonts w:ascii="Courier New" w:eastAsia="SimSun" w:hAnsi="Courier New"/>
          <w:sz w:val="16"/>
        </w:rPr>
        <w:t>Measurement ::=</w:t>
      </w:r>
      <w:proofErr w:type="gramEnd"/>
      <w:r w:rsidRPr="00383508">
        <w:rPr>
          <w:rFonts w:ascii="Courier New" w:eastAsia="SimSun" w:hAnsi="Courier New"/>
          <w:sz w:val="16"/>
        </w:rPr>
        <w:t xml:space="preserve"> SEQUENCE </w:t>
      </w:r>
      <w:r w:rsidRPr="00383508">
        <w:rPr>
          <w:rFonts w:ascii="Courier New" w:eastAsia="SimSun" w:hAnsi="Courier New"/>
          <w:noProof/>
          <w:sz w:val="16"/>
        </w:rPr>
        <w:t>{</w:t>
      </w:r>
    </w:p>
    <w:p w14:paraId="272BB1C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lastRenderedPageBreak/>
        <w:tab/>
        <w:t>uL-RTOA-MeasurementItem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UL-RTOA-MeasurementItem,</w:t>
      </w:r>
    </w:p>
    <w:p w14:paraId="524F8F5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additionalPath-List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AdditionalPath-List OPTIONAL,</w:t>
      </w:r>
    </w:p>
    <w:p w14:paraId="513A95A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  <w:lang w:val="fr-FR"/>
        </w:rPr>
        <w:t>iE-Extensions</w:t>
      </w:r>
      <w:r w:rsidRPr="00383508">
        <w:rPr>
          <w:rFonts w:ascii="Courier New" w:eastAsia="SimSun" w:hAnsi="Courier New"/>
          <w:noProof/>
          <w:sz w:val="16"/>
          <w:lang w:val="fr-FR"/>
        </w:rPr>
        <w:tab/>
      </w:r>
      <w:r w:rsidRPr="00383508">
        <w:rPr>
          <w:rFonts w:ascii="Courier New" w:eastAsia="SimSun" w:hAnsi="Courier New"/>
          <w:noProof/>
          <w:sz w:val="16"/>
          <w:lang w:val="fr-FR"/>
        </w:rPr>
        <w:tab/>
      </w:r>
      <w:r w:rsidRPr="00383508">
        <w:rPr>
          <w:rFonts w:ascii="Courier New" w:eastAsia="SimSun" w:hAnsi="Courier New"/>
          <w:noProof/>
          <w:sz w:val="16"/>
          <w:lang w:val="fr-FR"/>
        </w:rPr>
        <w:tab/>
      </w:r>
      <w:r w:rsidRPr="00383508">
        <w:rPr>
          <w:rFonts w:ascii="Courier New" w:eastAsia="SimSun" w:hAnsi="Courier New"/>
          <w:noProof/>
          <w:sz w:val="16"/>
          <w:lang w:val="fr-FR"/>
        </w:rPr>
        <w:tab/>
        <w:t xml:space="preserve">ProtocolExtensionContainer { { </w:t>
      </w:r>
      <w:r w:rsidRPr="00383508">
        <w:rPr>
          <w:rFonts w:ascii="Courier New" w:eastAsia="SimSun" w:hAnsi="Courier New"/>
          <w:sz w:val="16"/>
          <w:lang w:val="fr-FR"/>
        </w:rPr>
        <w:t>UL-RTOA-Measurement-</w:t>
      </w:r>
      <w:r w:rsidRPr="00383508">
        <w:rPr>
          <w:rFonts w:ascii="Courier New" w:eastAsia="SimSun" w:hAnsi="Courier New"/>
          <w:noProof/>
          <w:sz w:val="16"/>
          <w:lang w:val="fr-FR"/>
        </w:rPr>
        <w:t>ExtIEs } }</w:t>
      </w:r>
      <w:r w:rsidRPr="00383508">
        <w:rPr>
          <w:rFonts w:ascii="Courier New" w:eastAsia="SimSun" w:hAnsi="Courier New"/>
          <w:noProof/>
          <w:sz w:val="16"/>
          <w:lang w:val="fr-FR"/>
        </w:rPr>
        <w:tab/>
        <w:t>OPTIONAL</w:t>
      </w:r>
    </w:p>
    <w:p w14:paraId="4F8B34F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}</w:t>
      </w:r>
    </w:p>
    <w:p w14:paraId="2A7B4AF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6F77C6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sz w:val="16"/>
        </w:rPr>
        <w:t>UL-RTOA-Measurement-</w:t>
      </w:r>
      <w:r w:rsidRPr="00383508">
        <w:rPr>
          <w:rFonts w:ascii="Courier New" w:eastAsia="SimSun" w:hAnsi="Courier New"/>
          <w:noProof/>
          <w:sz w:val="16"/>
        </w:rPr>
        <w:t xml:space="preserve">ExtIEs </w:t>
      </w:r>
      <w:r w:rsidRPr="00383508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6F6D899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...</w:t>
      </w:r>
    </w:p>
    <w:p w14:paraId="5844227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}</w:t>
      </w:r>
    </w:p>
    <w:p w14:paraId="48EB53D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6FC882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UL-RTOA-MeasurementItem ::= CHOICE {</w:t>
      </w:r>
    </w:p>
    <w:p w14:paraId="20FFC4E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k0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(0..1970049),</w:t>
      </w:r>
    </w:p>
    <w:p w14:paraId="0F31235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k1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(0..985025),</w:t>
      </w:r>
    </w:p>
    <w:p w14:paraId="6B248EA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k2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(0..492513),</w:t>
      </w:r>
    </w:p>
    <w:p w14:paraId="7481674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k3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(0..246257),</w:t>
      </w:r>
    </w:p>
    <w:p w14:paraId="2364A52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k4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(0..123129),</w:t>
      </w:r>
    </w:p>
    <w:p w14:paraId="67209B3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k5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(0..61565),</w:t>
      </w:r>
      <w:r w:rsidRPr="00383508">
        <w:rPr>
          <w:rFonts w:ascii="Courier New" w:eastAsia="SimSun" w:hAnsi="Courier New"/>
          <w:noProof/>
          <w:sz w:val="16"/>
        </w:rPr>
        <w:tab/>
        <w:t xml:space="preserve"> </w:t>
      </w:r>
    </w:p>
    <w:p w14:paraId="68EF62D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choice-extension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ProtocolIE-SingleContainer { { UL-RTOA-MeasurementItem-ExtIEs } }</w:t>
      </w:r>
    </w:p>
    <w:p w14:paraId="42AFFED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}</w:t>
      </w:r>
    </w:p>
    <w:p w14:paraId="74CF658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377B2F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1" w:author="Author"/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UL-RTOA-MeasurementItem-ExtIEs F1AP-PROTOCOL-IES ::= {</w:t>
      </w:r>
    </w:p>
    <w:p w14:paraId="321927A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2" w:author="Author"/>
          <w:rFonts w:ascii="Courier New" w:eastAsia="SimSun" w:hAnsi="Courier New"/>
          <w:noProof/>
          <w:sz w:val="16"/>
        </w:rPr>
      </w:pPr>
      <w:ins w:id="1953" w:author="Author">
        <w:r w:rsidRPr="00383508">
          <w:rPr>
            <w:rFonts w:ascii="Courier New" w:eastAsia="SimSun" w:hAnsi="Courier New"/>
            <w:noProof/>
            <w:sz w:val="16"/>
          </w:rPr>
          <w:t>{ ID id-ExtendedAdditionalPathList</w:t>
        </w:r>
        <w:r w:rsidRPr="00383508">
          <w:rPr>
            <w:rFonts w:ascii="Courier New" w:eastAsia="SimSun" w:hAnsi="Courier New"/>
            <w:noProof/>
            <w:sz w:val="16"/>
          </w:rPr>
          <w:tab/>
          <w:t>CRITICALITY ignore TYPE ExtendedAdditionalPathList  PRESENCE optional}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>|</w:t>
        </w:r>
      </w:ins>
    </w:p>
    <w:p w14:paraId="0A136340" w14:textId="197C4059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1954" w:author="Author">
        <w:r w:rsidRPr="00383508">
          <w:rPr>
            <w:rFonts w:ascii="Courier New" w:eastAsia="SimSun" w:hAnsi="Courier New"/>
            <w:noProof/>
            <w:sz w:val="16"/>
          </w:rPr>
          <w:t>{ ID id-TRPRXTEGID</w:t>
        </w:r>
        <w:r w:rsidRPr="00383508">
          <w:rPr>
            <w:rFonts w:ascii="Courier New" w:eastAsia="SimSun" w:hAnsi="Courier New"/>
            <w:noProof/>
            <w:sz w:val="16"/>
          </w:rPr>
          <w:tab/>
          <w:t>CRITICALITY ignore TYPE INTEGER (</w:t>
        </w:r>
        <w:del w:id="1955" w:author="Ericsson" w:date="2022-02-28T19:56:00Z">
          <w:r w:rsidRPr="006B4BB3" w:rsidDel="006B4BB3">
            <w:rPr>
              <w:rFonts w:ascii="Courier New" w:eastAsia="SimSun" w:hAnsi="Courier New"/>
              <w:noProof/>
              <w:sz w:val="16"/>
              <w:highlight w:val="cyan"/>
              <w:rPrChange w:id="1956" w:author="Ericsson" w:date="2022-02-28T19:56:00Z">
                <w:rPr>
                  <w:rFonts w:ascii="Courier New" w:eastAsia="SimSun" w:hAnsi="Courier New"/>
                  <w:noProof/>
                  <w:sz w:val="16"/>
                </w:rPr>
              </w:rPrChange>
            </w:rPr>
            <w:delText>1..</w:delText>
          </w:r>
          <w:r w:rsidRPr="006B4BB3" w:rsidDel="006B4BB3">
            <w:rPr>
              <w:rFonts w:ascii="Courier New" w:eastAsia="SimSun" w:hAnsi="Courier New"/>
              <w:noProof/>
              <w:sz w:val="16"/>
              <w:highlight w:val="cyan"/>
              <w:rPrChange w:id="1957" w:author="Ericsson" w:date="2022-02-28T19:56:00Z">
                <w:rPr>
                  <w:rFonts w:ascii="Courier New" w:eastAsia="SimSun" w:hAnsi="Courier New"/>
                  <w:noProof/>
                  <w:sz w:val="16"/>
                  <w:highlight w:val="green"/>
                </w:rPr>
              </w:rPrChange>
            </w:rPr>
            <w:delText>100</w:delText>
          </w:r>
        </w:del>
      </w:ins>
      <w:ins w:id="1958" w:author="Ericsson" w:date="2022-02-28T19:56:00Z">
        <w:r w:rsidR="006B4BB3" w:rsidRPr="006B4BB3">
          <w:rPr>
            <w:rFonts w:ascii="Courier New" w:eastAsia="SimSun" w:hAnsi="Courier New"/>
            <w:noProof/>
            <w:sz w:val="16"/>
            <w:highlight w:val="cyan"/>
            <w:rPrChange w:id="1959" w:author="Ericsson" w:date="2022-02-28T19:56:00Z">
              <w:rPr>
                <w:rFonts w:ascii="Courier New" w:eastAsia="SimSun" w:hAnsi="Courier New"/>
                <w:noProof/>
                <w:sz w:val="16"/>
              </w:rPr>
            </w:rPrChange>
          </w:rPr>
          <w:t>0..31</w:t>
        </w:r>
      </w:ins>
      <w:ins w:id="1960" w:author="Author">
        <w:r w:rsidRPr="00383508">
          <w:rPr>
            <w:rFonts w:ascii="Courier New" w:eastAsia="SimSun" w:hAnsi="Courier New"/>
            <w:noProof/>
            <w:sz w:val="16"/>
          </w:rPr>
          <w:t>)</w:t>
        </w:r>
        <w:r w:rsidRPr="00383508">
          <w:rPr>
            <w:rFonts w:ascii="Courier New" w:eastAsia="SimSun" w:hAnsi="Courier New"/>
            <w:noProof/>
            <w:sz w:val="16"/>
          </w:rPr>
          <w:tab/>
          <w:t>PRESENCE optional },</w:t>
        </w:r>
      </w:ins>
    </w:p>
    <w:p w14:paraId="24D3547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...</w:t>
      </w:r>
    </w:p>
    <w:p w14:paraId="5A5BEDE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}</w:t>
      </w:r>
    </w:p>
    <w:p w14:paraId="13C2E295" w14:textId="532F090C" w:rsidR="007E530C" w:rsidRPr="00383508" w:rsidDel="006B4BB3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1" w:author="Author"/>
          <w:del w:id="1962" w:author="Ericsson" w:date="2022-02-28T19:56:00Z"/>
          <w:rFonts w:ascii="Courier New" w:eastAsia="SimSun" w:hAnsi="Courier New"/>
          <w:noProof/>
          <w:sz w:val="16"/>
        </w:rPr>
      </w:pPr>
      <w:ins w:id="1963" w:author="Author">
        <w:del w:id="1964" w:author="Ericsson" w:date="2022-02-28T19:56:00Z">
          <w:r w:rsidRPr="007E530C" w:rsidDel="006B4BB3">
            <w:rPr>
              <w:rFonts w:ascii="Courier New" w:eastAsia="SimSun" w:hAnsi="Courier New"/>
              <w:noProof/>
              <w:sz w:val="16"/>
              <w:highlight w:val="green"/>
            </w:rPr>
            <w:delText>-- FFS 100</w:delText>
          </w:r>
        </w:del>
      </w:ins>
    </w:p>
    <w:p w14:paraId="367B26E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D911FC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65" w:author="Author"/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sz w:val="16"/>
        </w:rPr>
        <w:t>UL-SRS-</w:t>
      </w:r>
      <w:proofErr w:type="gramStart"/>
      <w:r w:rsidRPr="00383508">
        <w:rPr>
          <w:rFonts w:ascii="Courier New" w:eastAsia="SimSun" w:hAnsi="Courier New"/>
          <w:sz w:val="16"/>
        </w:rPr>
        <w:t>RSRP ::=</w:t>
      </w:r>
      <w:proofErr w:type="gramEnd"/>
      <w:r w:rsidRPr="00383508">
        <w:rPr>
          <w:rFonts w:ascii="Courier New" w:eastAsia="SimSun" w:hAnsi="Courier New"/>
          <w:sz w:val="16"/>
        </w:rPr>
        <w:t xml:space="preserve"> </w:t>
      </w:r>
      <w:r w:rsidRPr="00383508">
        <w:rPr>
          <w:rFonts w:ascii="Courier New" w:eastAsia="SimSun" w:hAnsi="Courier New"/>
          <w:noProof/>
          <w:snapToGrid w:val="0"/>
          <w:sz w:val="16"/>
        </w:rPr>
        <w:t>INTEGER (0..126)</w:t>
      </w:r>
    </w:p>
    <w:p w14:paraId="337DBCD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66" w:author="Author"/>
          <w:rFonts w:ascii="Courier New" w:eastAsia="SimSun" w:hAnsi="Courier New"/>
          <w:noProof/>
          <w:snapToGrid w:val="0"/>
          <w:sz w:val="16"/>
        </w:rPr>
      </w:pPr>
    </w:p>
    <w:p w14:paraId="14422906" w14:textId="77777777" w:rsidR="00112CDB" w:rsidRPr="00EC4F93" w:rsidRDefault="007E530C" w:rsidP="00112C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67" w:author="Ericsson" w:date="2022-02-28T19:56:00Z"/>
          <w:rFonts w:ascii="Courier New" w:eastAsia="Times New Roman" w:hAnsi="Courier New"/>
          <w:noProof/>
          <w:snapToGrid w:val="0"/>
          <w:sz w:val="16"/>
          <w:highlight w:val="cyan"/>
          <w:lang w:val="sv-SE"/>
        </w:rPr>
      </w:pPr>
      <w:ins w:id="1968" w:author="Author">
        <w:r w:rsidRPr="00383508">
          <w:rPr>
            <w:rFonts w:ascii="Courier New" w:eastAsia="Times New Roman" w:hAnsi="Courier New"/>
            <w:noProof/>
            <w:snapToGrid w:val="0"/>
            <w:sz w:val="16"/>
          </w:rPr>
          <w:t xml:space="preserve">UL-SRS-RSRPP ::= </w:t>
        </w:r>
      </w:ins>
      <w:ins w:id="1969" w:author="Ericsson" w:date="2022-02-28T19:56:00Z">
        <w:r w:rsidR="00112CDB"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</w:rPr>
          <w:t>SEQUENCE {</w:t>
        </w:r>
      </w:ins>
    </w:p>
    <w:p w14:paraId="492C7AE9" w14:textId="77777777" w:rsidR="00112CDB" w:rsidRPr="00EC4F93" w:rsidRDefault="00112CDB" w:rsidP="00112C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0" w:author="Ericsson" w:date="2022-02-28T19:56:00Z"/>
          <w:rFonts w:ascii="Courier New" w:eastAsia="Times New Roman" w:hAnsi="Courier New"/>
          <w:noProof/>
          <w:snapToGrid w:val="0"/>
          <w:sz w:val="16"/>
          <w:highlight w:val="cyan"/>
          <w:lang w:val="sv-SE"/>
        </w:rPr>
      </w:pPr>
      <w:ins w:id="1971" w:author="Ericsson" w:date="2022-02-28T19:56:00Z"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</w:rPr>
          <w:tab/>
          <w:t>firstPathRSRPP</w:t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</w:rPr>
          <w:tab/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</w:rPr>
          <w:tab/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</w:rPr>
          <w:tab/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</w:rPr>
          <w:tab/>
          <w:t>INTEGER (0..126),</w:t>
        </w:r>
      </w:ins>
    </w:p>
    <w:p w14:paraId="4A740B2B" w14:textId="77777777" w:rsidR="00112CDB" w:rsidRPr="00EC4F93" w:rsidRDefault="00112CDB" w:rsidP="00112C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2" w:author="Ericsson" w:date="2022-02-28T19:56:00Z"/>
          <w:rFonts w:ascii="Courier New" w:eastAsia="Times New Roman" w:hAnsi="Courier New"/>
          <w:noProof/>
          <w:snapToGrid w:val="0"/>
          <w:sz w:val="16"/>
          <w:highlight w:val="cyan"/>
          <w:lang w:val="fr-FR"/>
        </w:rPr>
      </w:pPr>
      <w:ins w:id="1973" w:author="Ericsson" w:date="2022-02-28T19:56:00Z"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iE-extensions</w:t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ab/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ab/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ab/>
          <w:t xml:space="preserve">ProtocolExtensionContainer { { </w:t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UL-SRS-RSRPP</w:t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-ExtIEs } }</w:t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ab/>
          <w:t>OPTIONAL,</w:t>
        </w:r>
      </w:ins>
    </w:p>
    <w:p w14:paraId="60DD583F" w14:textId="77777777" w:rsidR="00112CDB" w:rsidRPr="00EC4F93" w:rsidRDefault="00112CDB" w:rsidP="00112C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4" w:author="Ericsson" w:date="2022-02-28T19:56:00Z"/>
          <w:rFonts w:ascii="Courier New" w:eastAsia="Times New Roman" w:hAnsi="Courier New"/>
          <w:noProof/>
          <w:snapToGrid w:val="0"/>
          <w:sz w:val="16"/>
          <w:highlight w:val="cyan"/>
          <w:lang w:val="fr-FR"/>
        </w:rPr>
      </w:pPr>
      <w:ins w:id="1975" w:author="Ericsson" w:date="2022-02-28T19:56:00Z"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ab/>
          <w:t>...</w:t>
        </w:r>
      </w:ins>
    </w:p>
    <w:p w14:paraId="268F4ABF" w14:textId="77777777" w:rsidR="00112CDB" w:rsidRPr="00EC4F93" w:rsidRDefault="00112CDB" w:rsidP="00112C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6" w:author="Ericsson" w:date="2022-02-28T19:56:00Z"/>
          <w:rFonts w:ascii="Courier New" w:eastAsia="Times New Roman" w:hAnsi="Courier New"/>
          <w:noProof/>
          <w:snapToGrid w:val="0"/>
          <w:sz w:val="16"/>
          <w:highlight w:val="cyan"/>
          <w:lang w:val="fr-FR"/>
        </w:rPr>
      </w:pPr>
      <w:ins w:id="1977" w:author="Ericsson" w:date="2022-02-28T19:56:00Z"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}</w:t>
        </w:r>
      </w:ins>
    </w:p>
    <w:p w14:paraId="62333D67" w14:textId="77777777" w:rsidR="00112CDB" w:rsidRPr="00EC4F93" w:rsidRDefault="00112CDB" w:rsidP="00112C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8" w:author="Ericsson" w:date="2022-02-28T19:56:00Z"/>
          <w:rFonts w:ascii="Courier New" w:eastAsia="Times New Roman" w:hAnsi="Courier New"/>
          <w:noProof/>
          <w:snapToGrid w:val="0"/>
          <w:sz w:val="16"/>
          <w:highlight w:val="cyan"/>
          <w:lang w:val="fr-FR"/>
        </w:rPr>
      </w:pPr>
    </w:p>
    <w:p w14:paraId="62C78536" w14:textId="200702AA" w:rsidR="00112CDB" w:rsidRPr="00EC4F93" w:rsidRDefault="00112CDB" w:rsidP="00112C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9" w:author="Ericsson" w:date="2022-02-28T19:56:00Z"/>
          <w:rFonts w:ascii="Courier New" w:eastAsia="Times New Roman" w:hAnsi="Courier New"/>
          <w:noProof/>
          <w:snapToGrid w:val="0"/>
          <w:sz w:val="16"/>
          <w:highlight w:val="cyan"/>
          <w:lang w:val="fr-FR"/>
        </w:rPr>
      </w:pPr>
      <w:ins w:id="1980" w:author="Ericsson" w:date="2022-02-28T19:56:00Z"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UL-SRS-RSRPP</w:t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 xml:space="preserve">-ExtIEs </w:t>
        </w:r>
        <w:r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F1AP</w:t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-PROTOCOL-EXTENSION ::= {</w:t>
        </w:r>
      </w:ins>
    </w:p>
    <w:p w14:paraId="1B4E5EEE" w14:textId="77777777" w:rsidR="00112CDB" w:rsidRPr="00EC4F93" w:rsidRDefault="00112CDB" w:rsidP="00112C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81" w:author="Ericsson" w:date="2022-02-28T19:56:00Z"/>
          <w:rFonts w:ascii="Courier New" w:eastAsia="Times New Roman" w:hAnsi="Courier New"/>
          <w:noProof/>
          <w:snapToGrid w:val="0"/>
          <w:sz w:val="16"/>
          <w:highlight w:val="cyan"/>
          <w:lang w:val="fr-FR"/>
        </w:rPr>
      </w:pPr>
      <w:ins w:id="1982" w:author="Ericsson" w:date="2022-02-28T19:56:00Z"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ab/>
          <w:t>...</w:t>
        </w:r>
      </w:ins>
    </w:p>
    <w:p w14:paraId="289CA309" w14:textId="77777777" w:rsidR="00112CDB" w:rsidRPr="00EC4F93" w:rsidRDefault="00112CDB" w:rsidP="00112C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83" w:author="Ericsson" w:date="2022-02-28T19:56:00Z"/>
          <w:rFonts w:ascii="Courier New" w:eastAsia="Times New Roman" w:hAnsi="Courier New"/>
          <w:noProof/>
          <w:snapToGrid w:val="0"/>
          <w:sz w:val="16"/>
          <w:highlight w:val="cyan"/>
          <w:lang w:val="fr-FR"/>
        </w:rPr>
      </w:pPr>
      <w:ins w:id="1984" w:author="Ericsson" w:date="2022-02-28T19:56:00Z"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}</w:t>
        </w:r>
      </w:ins>
    </w:p>
    <w:p w14:paraId="1C274A31" w14:textId="77777777" w:rsidR="00112CDB" w:rsidRPr="00EC4F93" w:rsidRDefault="00112CDB" w:rsidP="00112C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85" w:author="Ericsson" w:date="2022-02-28T19:56:00Z"/>
          <w:rFonts w:ascii="Courier New" w:eastAsia="Times New Roman" w:hAnsi="Courier New"/>
          <w:noProof/>
          <w:snapToGrid w:val="0"/>
          <w:sz w:val="16"/>
          <w:highlight w:val="cyan"/>
        </w:rPr>
      </w:pPr>
    </w:p>
    <w:p w14:paraId="1C361770" w14:textId="2A55FCF0" w:rsidR="007E530C" w:rsidRPr="007E530C" w:rsidDel="007D1778" w:rsidRDefault="007E530C" w:rsidP="00112C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86" w:author="Author"/>
          <w:del w:id="1987" w:author="Ericsson" w:date="2022-02-09T12:26:00Z"/>
          <w:rFonts w:ascii="Courier New" w:eastAsia="Times New Roman" w:hAnsi="Courier New"/>
          <w:noProof/>
          <w:snapToGrid w:val="0"/>
          <w:sz w:val="16"/>
          <w:highlight w:val="green"/>
        </w:rPr>
      </w:pPr>
      <w:ins w:id="1988" w:author="Author">
        <w:del w:id="1989" w:author="Ericsson" w:date="2022-02-09T12:26:00Z">
          <w:r w:rsidRPr="007E530C" w:rsidDel="007D1778">
            <w:rPr>
              <w:rFonts w:ascii="Courier New" w:eastAsia="Times New Roman" w:hAnsi="Courier New"/>
              <w:noProof/>
              <w:snapToGrid w:val="0"/>
              <w:sz w:val="16"/>
              <w:highlight w:val="green"/>
            </w:rPr>
            <w:delText>INTEGER (0..126)</w:delText>
          </w:r>
        </w:del>
      </w:ins>
    </w:p>
    <w:p w14:paraId="622DE9D2" w14:textId="77777777" w:rsidR="007E530C" w:rsidRPr="00383508" w:rsidDel="007D177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90" w:author="Author"/>
          <w:del w:id="1991" w:author="Ericsson" w:date="2022-02-09T12:26:00Z"/>
          <w:rFonts w:ascii="Courier New" w:eastAsia="SimSun" w:hAnsi="Courier New"/>
          <w:noProof/>
          <w:snapToGrid w:val="0"/>
          <w:sz w:val="16"/>
        </w:rPr>
      </w:pPr>
      <w:ins w:id="1992" w:author="Author">
        <w:del w:id="1993" w:author="Ericsson" w:date="2022-02-09T12:26:00Z">
          <w:r w:rsidRPr="007E530C" w:rsidDel="007D1778">
            <w:rPr>
              <w:rFonts w:ascii="Courier New" w:eastAsia="Times New Roman" w:hAnsi="Courier New"/>
              <w:noProof/>
              <w:snapToGrid w:val="0"/>
              <w:sz w:val="16"/>
              <w:highlight w:val="green"/>
            </w:rPr>
            <w:delText>--FFS Interger for compilation</w:delText>
          </w:r>
        </w:del>
      </w:ins>
    </w:p>
    <w:p w14:paraId="166FF7B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607F7DA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60341EA" w14:textId="77777777" w:rsidR="007E530C" w:rsidRPr="002B2D35" w:rsidRDefault="007E530C" w:rsidP="007E530C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160458D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FD21297" w14:textId="77777777" w:rsidR="007E530C" w:rsidRPr="00383508" w:rsidRDefault="007E530C" w:rsidP="007E530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994" w:name="_Toc20956005"/>
      <w:bookmarkStart w:id="1995" w:name="_Toc29893131"/>
      <w:bookmarkStart w:id="1996" w:name="_Toc36557068"/>
      <w:bookmarkStart w:id="1997" w:name="_Toc45832588"/>
      <w:bookmarkStart w:id="1998" w:name="_Toc51763910"/>
      <w:bookmarkStart w:id="1999" w:name="_Toc64449082"/>
      <w:bookmarkStart w:id="2000" w:name="_Toc66289741"/>
      <w:bookmarkStart w:id="2001" w:name="_Toc74154854"/>
      <w:bookmarkStart w:id="2002" w:name="_Toc81383598"/>
      <w:bookmarkStart w:id="2003" w:name="_Toc88658232"/>
      <w:r w:rsidRPr="00383508">
        <w:rPr>
          <w:rFonts w:ascii="Arial" w:eastAsia="SimSun" w:hAnsi="Arial"/>
          <w:sz w:val="28"/>
        </w:rPr>
        <w:t>9.4.7</w:t>
      </w:r>
      <w:r w:rsidRPr="00383508">
        <w:rPr>
          <w:rFonts w:ascii="Arial" w:eastAsia="SimSun" w:hAnsi="Arial"/>
          <w:sz w:val="28"/>
        </w:rPr>
        <w:tab/>
        <w:t>Constant Definitions</w:t>
      </w:r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</w:p>
    <w:p w14:paraId="792011C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 xml:space="preserve">-- ASN1START </w:t>
      </w:r>
    </w:p>
    <w:p w14:paraId="5E57FBB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7060099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</w:t>
      </w:r>
    </w:p>
    <w:p w14:paraId="2F5C166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Constant definitions</w:t>
      </w:r>
    </w:p>
    <w:p w14:paraId="7AD5657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</w:t>
      </w:r>
    </w:p>
    <w:p w14:paraId="67A3129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760E502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E26B63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 xml:space="preserve">F1AP-Constants { </w:t>
      </w:r>
    </w:p>
    <w:p w14:paraId="4E28931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 xml:space="preserve">itu-t (0) identified-organization (4) etsi (0) mobileDomain (0) </w:t>
      </w:r>
    </w:p>
    <w:p w14:paraId="059F23D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ngran-access (22) modules (3) f1ap (3) version1 (1) f1ap-Constants (4</w:t>
      </w:r>
      <w:proofErr w:type="gramStart"/>
      <w:r w:rsidRPr="00383508">
        <w:rPr>
          <w:rFonts w:ascii="Courier New" w:eastAsia="SimSun" w:hAnsi="Courier New"/>
          <w:snapToGrid w:val="0"/>
          <w:sz w:val="16"/>
        </w:rPr>
        <w:t>) }</w:t>
      </w:r>
      <w:proofErr w:type="gramEnd"/>
      <w:r w:rsidRPr="00383508">
        <w:rPr>
          <w:rFonts w:ascii="Courier New" w:eastAsia="SimSun" w:hAnsi="Courier New"/>
          <w:snapToGrid w:val="0"/>
          <w:sz w:val="16"/>
        </w:rPr>
        <w:t xml:space="preserve"> </w:t>
      </w:r>
    </w:p>
    <w:p w14:paraId="452F6E3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7A4E04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 xml:space="preserve">DEFINITIONS AUTOMATIC </w:t>
      </w:r>
      <w:proofErr w:type="gramStart"/>
      <w:r w:rsidRPr="00383508">
        <w:rPr>
          <w:rFonts w:ascii="Courier New" w:eastAsia="SimSun" w:hAnsi="Courier New"/>
          <w:snapToGrid w:val="0"/>
          <w:sz w:val="16"/>
        </w:rPr>
        <w:t>TAGS ::=</w:t>
      </w:r>
      <w:proofErr w:type="gramEnd"/>
      <w:r w:rsidRPr="00383508">
        <w:rPr>
          <w:rFonts w:ascii="Courier New" w:eastAsia="SimSun" w:hAnsi="Courier New"/>
          <w:snapToGrid w:val="0"/>
          <w:sz w:val="16"/>
        </w:rPr>
        <w:t xml:space="preserve"> </w:t>
      </w:r>
    </w:p>
    <w:p w14:paraId="1B3D77B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02557A2" w14:textId="77777777" w:rsid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BEGIN</w:t>
      </w:r>
    </w:p>
    <w:p w14:paraId="539F9A46" w14:textId="77777777" w:rsidR="007E530C" w:rsidRPr="002B2D35" w:rsidRDefault="007E530C" w:rsidP="007E530C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2CEE40A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B331C9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2DD73A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04A98AA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</w:t>
      </w:r>
    </w:p>
    <w:p w14:paraId="7738239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Lists</w:t>
      </w:r>
    </w:p>
    <w:p w14:paraId="3FBA7EA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</w:t>
      </w:r>
    </w:p>
    <w:p w14:paraId="70990AA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3A3AA7E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747E68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lastRenderedPageBreak/>
        <w:t>maxNRARFCN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3279165</w:t>
      </w:r>
    </w:p>
    <w:p w14:paraId="1C63262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maxnoofErrors</w:t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proofErr w:type="gramStart"/>
      <w:r w:rsidRPr="00383508">
        <w:rPr>
          <w:rFonts w:ascii="Courier New" w:eastAsia="SimSun" w:hAnsi="Courier New"/>
          <w:snapToGrid w:val="0"/>
          <w:sz w:val="16"/>
        </w:rPr>
        <w:t>INTEGER ::=</w:t>
      </w:r>
      <w:proofErr w:type="gramEnd"/>
      <w:r w:rsidRPr="00383508">
        <w:rPr>
          <w:rFonts w:ascii="Courier New" w:eastAsia="SimSun" w:hAnsi="Courier New"/>
          <w:snapToGrid w:val="0"/>
          <w:sz w:val="16"/>
        </w:rPr>
        <w:t xml:space="preserve"> 256</w:t>
      </w:r>
    </w:p>
    <w:p w14:paraId="22BA814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maxnoofIndividualF1ConnectionsToReset</w:t>
      </w:r>
      <w:r w:rsidRPr="00383508">
        <w:rPr>
          <w:rFonts w:ascii="Courier New" w:eastAsia="SimSun" w:hAnsi="Courier New"/>
          <w:snapToGrid w:val="0"/>
          <w:sz w:val="16"/>
        </w:rPr>
        <w:tab/>
      </w:r>
      <w:proofErr w:type="gramStart"/>
      <w:r w:rsidRPr="00383508">
        <w:rPr>
          <w:rFonts w:ascii="Courier New" w:eastAsia="SimSun" w:hAnsi="Courier New"/>
          <w:snapToGrid w:val="0"/>
          <w:sz w:val="16"/>
        </w:rPr>
        <w:t>INTEGER ::=</w:t>
      </w:r>
      <w:proofErr w:type="gramEnd"/>
      <w:r w:rsidRPr="00383508">
        <w:rPr>
          <w:rFonts w:ascii="Courier New" w:eastAsia="SimSun" w:hAnsi="Courier New"/>
          <w:snapToGrid w:val="0"/>
          <w:sz w:val="16"/>
        </w:rPr>
        <w:t xml:space="preserve"> </w:t>
      </w:r>
      <w:r w:rsidRPr="00383508">
        <w:rPr>
          <w:rFonts w:ascii="Courier New" w:eastAsia="SimSun" w:hAnsi="Courier New"/>
          <w:noProof/>
          <w:snapToGrid w:val="0"/>
          <w:sz w:val="16"/>
        </w:rPr>
        <w:t>65536</w:t>
      </w:r>
    </w:p>
    <w:p w14:paraId="67FD561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maxCellingNBDU</w:t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proofErr w:type="gramStart"/>
      <w:r w:rsidRPr="00383508">
        <w:rPr>
          <w:rFonts w:ascii="Courier New" w:eastAsia="SimSun" w:hAnsi="Courier New"/>
          <w:snapToGrid w:val="0"/>
          <w:sz w:val="16"/>
        </w:rPr>
        <w:t>INTEGER ::=</w:t>
      </w:r>
      <w:proofErr w:type="gramEnd"/>
      <w:r w:rsidRPr="00383508">
        <w:rPr>
          <w:rFonts w:ascii="Courier New" w:eastAsia="SimSun" w:hAnsi="Courier New"/>
          <w:snapToGrid w:val="0"/>
          <w:sz w:val="16"/>
        </w:rPr>
        <w:t xml:space="preserve"> 512</w:t>
      </w:r>
    </w:p>
    <w:p w14:paraId="7CDD2C3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maxnoofSCells</w:t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proofErr w:type="gramStart"/>
      <w:r w:rsidRPr="00383508">
        <w:rPr>
          <w:rFonts w:ascii="Courier New" w:eastAsia="SimSun" w:hAnsi="Courier New"/>
          <w:snapToGrid w:val="0"/>
          <w:sz w:val="16"/>
        </w:rPr>
        <w:t>INTEGER ::=</w:t>
      </w:r>
      <w:proofErr w:type="gramEnd"/>
      <w:r w:rsidRPr="00383508">
        <w:rPr>
          <w:rFonts w:ascii="Courier New" w:eastAsia="SimSun" w:hAnsi="Courier New"/>
          <w:snapToGrid w:val="0"/>
          <w:sz w:val="16"/>
        </w:rPr>
        <w:t xml:space="preserve"> </w:t>
      </w:r>
      <w:r w:rsidRPr="00383508">
        <w:rPr>
          <w:rFonts w:ascii="Courier New" w:eastAsia="SimSun" w:hAnsi="Courier New"/>
          <w:noProof/>
          <w:snapToGrid w:val="0"/>
          <w:sz w:val="16"/>
        </w:rPr>
        <w:t>32</w:t>
      </w:r>
    </w:p>
    <w:p w14:paraId="4BF51A3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maxnoofSRBs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8</w:t>
      </w:r>
    </w:p>
    <w:p w14:paraId="14FC3FC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maxnoofDRBs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64</w:t>
      </w:r>
    </w:p>
    <w:p w14:paraId="2C2654F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maxnoofULUPTNLInformation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2</w:t>
      </w:r>
    </w:p>
    <w:p w14:paraId="55961B4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maxnoofDLUPTNLInformation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2</w:t>
      </w:r>
    </w:p>
    <w:p w14:paraId="7AA1A90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maxnoofBPLMNs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6</w:t>
      </w:r>
    </w:p>
    <w:p w14:paraId="26DDF51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maxnoofCandidateSpCells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64</w:t>
      </w:r>
    </w:p>
    <w:p w14:paraId="2C0F555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maxnoofPotentialSpCells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64</w:t>
      </w:r>
    </w:p>
    <w:p w14:paraId="634974A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maxnoofNrCellBands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32</w:t>
      </w:r>
    </w:p>
    <w:p w14:paraId="140CC4D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maxnoofSIBTypes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32</w:t>
      </w:r>
    </w:p>
    <w:p w14:paraId="48E76ED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maxnoofSITypes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32</w:t>
      </w:r>
    </w:p>
    <w:p w14:paraId="719379E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maxnoofPagingCells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512</w:t>
      </w:r>
    </w:p>
    <w:p w14:paraId="41B795C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maxnoofTNLAssociations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32</w:t>
      </w:r>
    </w:p>
    <w:p w14:paraId="3AFA335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maxnoofQoSFlows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64</w:t>
      </w:r>
    </w:p>
    <w:p w14:paraId="2B9032A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maxnoofSliceItems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1024</w:t>
      </w:r>
    </w:p>
    <w:p w14:paraId="55F2E96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maxCellineNB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256</w:t>
      </w:r>
    </w:p>
    <w:p w14:paraId="62F221D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maxnoofExtendedBPLMNs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6</w:t>
      </w:r>
    </w:p>
    <w:p w14:paraId="7E08F8C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  <w:lang w:eastAsia="zh-CN"/>
        </w:rPr>
        <w:t>maxnoofUEIDs</w:t>
      </w:r>
      <w:r w:rsidRPr="0038350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proofErr w:type="gramStart"/>
      <w:r w:rsidRPr="00383508">
        <w:rPr>
          <w:rFonts w:ascii="Courier New" w:eastAsia="SimSun" w:hAnsi="Courier New"/>
          <w:noProof/>
          <w:snapToGrid w:val="0"/>
          <w:sz w:val="16"/>
          <w:lang w:eastAsia="zh-CN"/>
        </w:rPr>
        <w:t>INTEGER</w:t>
      </w:r>
      <w:r w:rsidRPr="00383508">
        <w:rPr>
          <w:rFonts w:ascii="Courier New" w:eastAsia="SimSun" w:hAnsi="Courier New"/>
          <w:snapToGrid w:val="0"/>
          <w:sz w:val="16"/>
        </w:rPr>
        <w:t xml:space="preserve"> ::=</w:t>
      </w:r>
      <w:proofErr w:type="gramEnd"/>
      <w:r w:rsidRPr="00383508">
        <w:rPr>
          <w:rFonts w:ascii="Courier New" w:eastAsia="SimSun" w:hAnsi="Courier New"/>
          <w:snapToGrid w:val="0"/>
          <w:sz w:val="16"/>
        </w:rPr>
        <w:t xml:space="preserve"> </w:t>
      </w:r>
      <w:r w:rsidRPr="00383508">
        <w:rPr>
          <w:rFonts w:ascii="Courier New" w:eastAsia="SimSun" w:hAnsi="Courier New"/>
          <w:noProof/>
          <w:snapToGrid w:val="0"/>
          <w:sz w:val="16"/>
        </w:rPr>
        <w:t>65536</w:t>
      </w:r>
    </w:p>
    <w:p w14:paraId="393C51D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maxnoofBPLMNsNR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proofErr w:type="gramStart"/>
      <w:r w:rsidRPr="00383508">
        <w:rPr>
          <w:rFonts w:ascii="Courier New" w:eastAsia="SimSun" w:hAnsi="Courier New"/>
          <w:sz w:val="16"/>
        </w:rPr>
        <w:t>INTEGER ::=</w:t>
      </w:r>
      <w:proofErr w:type="gramEnd"/>
      <w:r w:rsidRPr="00383508">
        <w:rPr>
          <w:rFonts w:ascii="Courier New" w:eastAsia="SimSun" w:hAnsi="Courier New"/>
          <w:sz w:val="16"/>
        </w:rPr>
        <w:t xml:space="preserve"> 12</w:t>
      </w:r>
    </w:p>
    <w:p w14:paraId="5A1D836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maxnoofUACPLMNs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12</w:t>
      </w:r>
    </w:p>
    <w:p w14:paraId="39469A0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>maxnoofUACperPLMN</w:t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  <w:t>INTEGER ::= 64</w:t>
      </w:r>
    </w:p>
    <w:p w14:paraId="6490AED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maxnoofAdditionalSIBs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63</w:t>
      </w:r>
    </w:p>
    <w:p w14:paraId="1D8FC72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>maxnoofslots</w:t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  <w:t>INTEGER ::= 5120</w:t>
      </w:r>
    </w:p>
    <w:p w14:paraId="2FD79EE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maxnoofTLAs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16</w:t>
      </w:r>
    </w:p>
    <w:p w14:paraId="7DF7A9D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maxnoofGTPTLAs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16</w:t>
      </w:r>
    </w:p>
    <w:p w14:paraId="213B26C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maxnoofBHRLCChannels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65536</w:t>
      </w:r>
    </w:p>
    <w:p w14:paraId="754B3E0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maxnoofRoutingEntries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1024</w:t>
      </w:r>
    </w:p>
    <w:p w14:paraId="6297E3B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maxnoofIABSTCInfo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45</w:t>
      </w:r>
    </w:p>
    <w:p w14:paraId="7808CF4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maxnoofSymbols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14</w:t>
      </w:r>
    </w:p>
    <w:p w14:paraId="0503EBA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maxnoofServingCells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32</w:t>
      </w:r>
    </w:p>
    <w:p w14:paraId="0273FCA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maxnoofDUFSlots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320</w:t>
      </w:r>
    </w:p>
    <w:p w14:paraId="36B1234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maxnoofHSNASlots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5120</w:t>
      </w:r>
    </w:p>
    <w:p w14:paraId="44A26D7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maxnoofServedCellsIAB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 xml:space="preserve">INTEGER ::= 512 </w:t>
      </w:r>
    </w:p>
    <w:p w14:paraId="264EAB4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maxnoofChildIABNodes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1024</w:t>
      </w:r>
    </w:p>
    <w:p w14:paraId="330D80F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maxnoofNonUPTrafficMappings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32</w:t>
      </w:r>
    </w:p>
    <w:p w14:paraId="281A143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maxnoofTLAsIAB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1024</w:t>
      </w:r>
    </w:p>
    <w:p w14:paraId="0B87806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maxnoofMappingEntries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67108864</w:t>
      </w:r>
    </w:p>
    <w:p w14:paraId="68563FF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maxnoofDSInfo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4FDFEDC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maxnoofEgressLinks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2</w:t>
      </w:r>
    </w:p>
    <w:p w14:paraId="5CB27E8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maxnoofULUPTNLInformationforIAB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32678</w:t>
      </w:r>
    </w:p>
    <w:p w14:paraId="46ABFB1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maxnoofUPTNLAddresses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8</w:t>
      </w:r>
    </w:p>
    <w:p w14:paraId="4ECBC41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maxnoofSLDRBs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512</w:t>
      </w:r>
    </w:p>
    <w:p w14:paraId="7A2DBAE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maxnoofQoSParaSets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8</w:t>
      </w:r>
    </w:p>
    <w:p w14:paraId="4768445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maxnoofPC5QoSFlows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2048</w:t>
      </w:r>
    </w:p>
    <w:p w14:paraId="0613041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maxnoofSSBAreas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64</w:t>
      </w:r>
    </w:p>
    <w:p w14:paraId="2290C69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maxnoofPhysicalResourceBlocks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275</w:t>
      </w:r>
    </w:p>
    <w:p w14:paraId="271E64D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maxnoofPhysicalResourceBlocks-1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274</w:t>
      </w:r>
    </w:p>
    <w:p w14:paraId="540F86D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maxnoofPRACHconfigs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16</w:t>
      </w:r>
    </w:p>
    <w:p w14:paraId="72B4ADC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maxnoofRACHReports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187CD7E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maxnoofRLFReports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0872D25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maxnoofAdditionalPDCPDuplicationTNL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2</w:t>
      </w:r>
    </w:p>
    <w:p w14:paraId="37FC3A4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maxnoofRLCDuplicationState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3</w:t>
      </w:r>
    </w:p>
    <w:p w14:paraId="6253C9F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maxnoofCHOcells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8</w:t>
      </w:r>
    </w:p>
    <w:p w14:paraId="437820A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maxnoofMDTPLMNs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16</w:t>
      </w:r>
    </w:p>
    <w:p w14:paraId="728AC17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maxnoofCAGsupported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12</w:t>
      </w:r>
    </w:p>
    <w:p w14:paraId="502E22D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maxnoofNIDsupported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12</w:t>
      </w:r>
    </w:p>
    <w:p w14:paraId="14FC70B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maxnoofNRSCSs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5</w:t>
      </w:r>
    </w:p>
    <w:p w14:paraId="337C328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maxnoofExtSliceItems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65535</w:t>
      </w:r>
      <w:bookmarkStart w:id="2004" w:name="_Hlk47004989"/>
      <w:r w:rsidRPr="00383508">
        <w:rPr>
          <w:rFonts w:ascii="Courier New" w:eastAsia="SimSun" w:hAnsi="Courier New"/>
          <w:noProof/>
          <w:snapToGrid w:val="0"/>
          <w:sz w:val="16"/>
        </w:rPr>
        <w:t xml:space="preserve"> </w:t>
      </w:r>
    </w:p>
    <w:p w14:paraId="3EAB6B6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maxnoofPosMeas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16384</w:t>
      </w:r>
    </w:p>
    <w:p w14:paraId="5143A8F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maxnoofTRPInfoTypes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 xml:space="preserve">64 </w:t>
      </w:r>
    </w:p>
    <w:p w14:paraId="2BB5796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maxnoofTRPs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 xml:space="preserve">65535 </w:t>
      </w:r>
    </w:p>
    <w:p w14:paraId="6BFE1E7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maxnoofSRSTriggerStates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3</w:t>
      </w:r>
    </w:p>
    <w:p w14:paraId="0EE34C6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maxnoofSpatialRelations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40F662B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maxnoBcastCell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16384</w:t>
      </w:r>
    </w:p>
    <w:p w14:paraId="473687E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maxnoofAngleInfo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65535</w:t>
      </w:r>
    </w:p>
    <w:p w14:paraId="1209BA2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maxnooflcs-gcs-translation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3</w:t>
      </w:r>
      <w:bookmarkEnd w:id="2004"/>
    </w:p>
    <w:p w14:paraId="1A3784A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maxnoofPath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2</w:t>
      </w:r>
    </w:p>
    <w:p w14:paraId="5EE982C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maxnoofMeasE-CID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3F4B641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maxnoofSSBs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255</w:t>
      </w:r>
    </w:p>
    <w:p w14:paraId="4A4B7EA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maxnoSRS-ResourceSets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16</w:t>
      </w:r>
    </w:p>
    <w:p w14:paraId="4D45A9C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maxnoSRS-ResourcePerSet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16</w:t>
      </w:r>
    </w:p>
    <w:p w14:paraId="048EEF1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maxnoSRS-Carriers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32</w:t>
      </w:r>
    </w:p>
    <w:p w14:paraId="7A7811B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>maxnoSCSs</w:t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  <w:t>INTEGER ::= 5</w:t>
      </w:r>
    </w:p>
    <w:p w14:paraId="6B4D503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lastRenderedPageBreak/>
        <w:t>maxnoSRS-Resources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100AE54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>maxnoSRS-PosResources</w:t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>INTEGER ::= 64</w:t>
      </w:r>
    </w:p>
    <w:p w14:paraId="0D0AE7E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>maxnoSRS-PosResourceSets</w:t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  <w:t>INTEGER ::= 16</w:t>
      </w:r>
    </w:p>
    <w:p w14:paraId="766E6BB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>maxnoSRS-PosResourcePerSet</w:t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>INTEGER ::= 16</w:t>
      </w:r>
    </w:p>
    <w:p w14:paraId="0527488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>maxnoofPRS-ResourceSets</w:t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  <w:t>INTEGER ::= 2</w:t>
      </w:r>
    </w:p>
    <w:p w14:paraId="4F168FC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3508">
        <w:rPr>
          <w:rFonts w:ascii="Courier New" w:eastAsia="SimSun" w:hAnsi="Courier New"/>
          <w:sz w:val="16"/>
        </w:rPr>
        <w:t>maxnoofPRS-ResourcesPerSet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>INTEGER ::= 64</w:t>
      </w:r>
    </w:p>
    <w:p w14:paraId="2F95ACB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maxNoOfMeasTRPs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1C10AF6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maxnoofPRSresourceSets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>INTEGER ::= 8</w:t>
      </w:r>
    </w:p>
    <w:p w14:paraId="47257C4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maxnoofPRSresources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>INTEGER ::= 64</w:t>
      </w:r>
    </w:p>
    <w:p w14:paraId="041D6752" w14:textId="77777777" w:rsidR="007E530C" w:rsidRPr="00383508" w:rsidDel="007D177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5" w:author="Ericsson" w:date="2022-02-09T12:27:00Z"/>
          <w:rFonts w:ascii="Courier New" w:eastAsia="SimSun" w:hAnsi="Courier New"/>
          <w:noProof/>
          <w:snapToGrid w:val="0"/>
          <w:sz w:val="16"/>
        </w:rPr>
      </w:pPr>
      <w:ins w:id="2006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maxnoARPs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INTEGER ::=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</w:ins>
      <w:ins w:id="2007" w:author="Ericsson" w:date="2022-02-09T12:27:00Z">
        <w:r w:rsidRPr="007D1778">
          <w:rPr>
            <w:rFonts w:ascii="Courier New" w:eastAsia="SimSun" w:hAnsi="Courier New"/>
            <w:noProof/>
            <w:snapToGrid w:val="0"/>
            <w:sz w:val="16"/>
            <w:highlight w:val="cyan"/>
            <w:rPrChange w:id="2008" w:author="Ericsson" w:date="2022-02-09T12:27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16</w:t>
        </w:r>
      </w:ins>
      <w:ins w:id="2009" w:author="Author">
        <w:del w:id="2010" w:author="Ericsson" w:date="2022-02-09T12:27:00Z">
          <w:r w:rsidRPr="00383508" w:rsidDel="007D1778">
            <w:rPr>
              <w:rFonts w:ascii="Courier New" w:eastAsia="SimSun" w:hAnsi="Courier New"/>
              <w:noProof/>
              <w:snapToGrid w:val="0"/>
              <w:sz w:val="16"/>
              <w:highlight w:val="green"/>
            </w:rPr>
            <w:delText>101</w:delText>
          </w:r>
        </w:del>
      </w:ins>
    </w:p>
    <w:p w14:paraId="771158C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ins w:id="2011" w:author="Author">
        <w:del w:id="2012" w:author="Ericsson" w:date="2022-02-09T12:27:00Z">
          <w:r w:rsidRPr="007E530C" w:rsidDel="007D1778">
            <w:rPr>
              <w:rFonts w:ascii="Courier New" w:eastAsia="SimSun" w:hAnsi="Courier New"/>
              <w:noProof/>
              <w:snapToGrid w:val="0"/>
              <w:sz w:val="16"/>
              <w:highlight w:val="green"/>
            </w:rPr>
            <w:delText>-- 101 are FFS for compilation</w:delText>
          </w:r>
        </w:del>
      </w:ins>
    </w:p>
    <w:p w14:paraId="6F86C52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3" w:author="Author"/>
          <w:rFonts w:ascii="Courier New" w:eastAsia="Times New Roman" w:hAnsi="Courier New"/>
          <w:noProof/>
          <w:snapToGrid w:val="0"/>
          <w:sz w:val="16"/>
        </w:rPr>
      </w:pPr>
      <w:ins w:id="2014" w:author="Author">
        <w:r w:rsidRPr="00383508">
          <w:rPr>
            <w:rFonts w:ascii="Courier New" w:eastAsia="Times New Roman" w:hAnsi="Courier New"/>
            <w:noProof/>
            <w:snapToGrid w:val="0"/>
            <w:sz w:val="16"/>
          </w:rPr>
          <w:t>maxnoofULAoAs</w:t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  <w:t>INTEGER ::= 8</w:t>
        </w:r>
      </w:ins>
    </w:p>
    <w:p w14:paraId="2045FEF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5" w:author="Author"/>
          <w:rFonts w:ascii="Courier New" w:eastAsia="Times New Roman" w:hAnsi="Courier New"/>
          <w:noProof/>
          <w:snapToGrid w:val="0"/>
          <w:sz w:val="16"/>
        </w:rPr>
      </w:pPr>
      <w:ins w:id="2016" w:author="Author">
        <w:r w:rsidRPr="00383508">
          <w:rPr>
            <w:rFonts w:ascii="Courier New" w:eastAsia="Times New Roman" w:hAnsi="Courier New"/>
            <w:noProof/>
            <w:sz w:val="16"/>
          </w:rPr>
          <w:t>maxNoPathExtended</w:t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  <w:t>INTEGER ::= 8</w:t>
        </w:r>
      </w:ins>
    </w:p>
    <w:p w14:paraId="38536AE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7" w:author="Author"/>
          <w:rFonts w:ascii="Courier New" w:eastAsia="Times New Roman" w:hAnsi="Courier New"/>
          <w:noProof/>
          <w:snapToGrid w:val="0"/>
          <w:sz w:val="16"/>
        </w:rPr>
      </w:pPr>
      <w:ins w:id="2018" w:author="Author">
        <w:r w:rsidRPr="00383508">
          <w:rPr>
            <w:rFonts w:ascii="Courier New" w:eastAsia="Times New Roman" w:hAnsi="Courier New"/>
            <w:noProof/>
            <w:snapToGrid w:val="0"/>
            <w:sz w:val="16"/>
          </w:rPr>
          <w:t>maxnoUETEGs</w:t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INTEGER ::= </w:t>
        </w:r>
        <w:del w:id="2019" w:author="Ericsson" w:date="2022-02-09T12:27:00Z">
          <w:r w:rsidRPr="00383508" w:rsidDel="007D1778">
            <w:rPr>
              <w:rFonts w:ascii="Courier New" w:eastAsia="Times New Roman" w:hAnsi="Courier New"/>
              <w:noProof/>
              <w:snapToGrid w:val="0"/>
              <w:sz w:val="16"/>
              <w:highlight w:val="green"/>
              <w:rPrChange w:id="2020" w:author="Author">
                <w:rPr>
                  <w:rFonts w:ascii="Courier New" w:eastAsia="Times New Roman" w:hAnsi="Courier New"/>
                  <w:noProof/>
                  <w:snapToGrid w:val="0"/>
                  <w:sz w:val="16"/>
                </w:rPr>
              </w:rPrChange>
            </w:rPr>
            <w:delText>101</w:delText>
          </w:r>
        </w:del>
      </w:ins>
      <w:ins w:id="2021" w:author="Ericsson" w:date="2022-02-09T12:27:00Z">
        <w:r w:rsidRPr="007D1778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022" w:author="Ericsson" w:date="2022-02-09T12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8</w:t>
        </w:r>
      </w:ins>
    </w:p>
    <w:p w14:paraId="7338EE97" w14:textId="4D8B6C9C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3" w:author="Author"/>
          <w:rFonts w:ascii="Courier New" w:eastAsia="Times New Roman" w:hAnsi="Courier New"/>
          <w:noProof/>
          <w:snapToGrid w:val="0"/>
          <w:sz w:val="16"/>
        </w:rPr>
      </w:pPr>
      <w:ins w:id="2024" w:author="Author">
        <w:r w:rsidRPr="00383508">
          <w:rPr>
            <w:rFonts w:ascii="Courier New" w:eastAsia="Times New Roman" w:hAnsi="Courier New"/>
            <w:noProof/>
            <w:snapToGrid w:val="0"/>
            <w:sz w:val="16"/>
          </w:rPr>
          <w:t>maxnoTRPTEGs</w:t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INTEGER ::= </w:t>
        </w:r>
        <w:del w:id="2025" w:author="Ericsson" w:date="2022-02-28T19:57:00Z">
          <w:r w:rsidRPr="007E530C" w:rsidDel="00112CDB">
            <w:rPr>
              <w:rFonts w:ascii="Courier New" w:eastAsia="Times New Roman" w:hAnsi="Courier New"/>
              <w:noProof/>
              <w:snapToGrid w:val="0"/>
              <w:sz w:val="16"/>
              <w:highlight w:val="green"/>
            </w:rPr>
            <w:delText>101</w:delText>
          </w:r>
        </w:del>
      </w:ins>
      <w:ins w:id="2026" w:author="Ericsson" w:date="2022-02-28T19:57:00Z">
        <w:r w:rsidR="00112CDB">
          <w:rPr>
            <w:rFonts w:ascii="Courier New" w:eastAsia="Times New Roman" w:hAnsi="Courier New"/>
            <w:noProof/>
            <w:snapToGrid w:val="0"/>
            <w:sz w:val="16"/>
          </w:rPr>
          <w:t>8</w:t>
        </w:r>
      </w:ins>
    </w:p>
    <w:p w14:paraId="6A260C6A" w14:textId="77777777" w:rsid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7" w:author="Ericsson" w:date="2022-02-09T12:27:00Z"/>
          <w:rFonts w:ascii="Courier New" w:eastAsia="SimSun" w:hAnsi="Courier New"/>
          <w:noProof/>
          <w:snapToGrid w:val="0"/>
          <w:sz w:val="16"/>
          <w:lang w:val="sv-SE"/>
        </w:rPr>
      </w:pPr>
      <w:ins w:id="2028" w:author="Author">
        <w:r w:rsidRPr="00383508">
          <w:rPr>
            <w:rFonts w:ascii="Courier New" w:eastAsia="Calibri" w:hAnsi="Courier New"/>
            <w:noProof/>
            <w:sz w:val="16"/>
            <w:lang w:eastAsia="ja-JP"/>
          </w:rPr>
          <w:t>maxFreqLayers</w:t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sv-SE"/>
          </w:rPr>
          <w:t>INTEGER ::= 4</w:t>
        </w:r>
      </w:ins>
    </w:p>
    <w:p w14:paraId="20E7DE0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9" w:author="Author"/>
          <w:rFonts w:ascii="Courier New" w:eastAsia="SimSun" w:hAnsi="Courier New"/>
          <w:noProof/>
          <w:snapToGrid w:val="0"/>
          <w:sz w:val="16"/>
          <w:lang w:val="sv-SE"/>
        </w:rPr>
      </w:pPr>
    </w:p>
    <w:p w14:paraId="7A3E53F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42904C0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7E530C">
        <w:rPr>
          <w:rFonts w:ascii="Courier New" w:eastAsia="SimSun" w:hAnsi="Courier New"/>
          <w:snapToGrid w:val="0"/>
          <w:sz w:val="16"/>
          <w:lang w:val="en-US"/>
        </w:rPr>
        <w:t>-- **************************************************************</w:t>
      </w:r>
    </w:p>
    <w:p w14:paraId="74A80CB1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7E530C">
        <w:rPr>
          <w:rFonts w:ascii="Courier New" w:eastAsia="SimSun" w:hAnsi="Courier New"/>
          <w:snapToGrid w:val="0"/>
          <w:sz w:val="16"/>
          <w:lang w:val="en-US"/>
        </w:rPr>
        <w:t>--</w:t>
      </w:r>
    </w:p>
    <w:p w14:paraId="6DFBE56C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  <w:lang w:val="en-US"/>
        </w:rPr>
      </w:pPr>
      <w:r w:rsidRPr="007E530C">
        <w:rPr>
          <w:rFonts w:ascii="Courier New" w:eastAsia="SimSun" w:hAnsi="Courier New"/>
          <w:snapToGrid w:val="0"/>
          <w:sz w:val="16"/>
          <w:lang w:val="en-US"/>
        </w:rPr>
        <w:t>-- IEs</w:t>
      </w:r>
    </w:p>
    <w:p w14:paraId="739D5BA3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7E530C">
        <w:rPr>
          <w:rFonts w:ascii="Courier New" w:eastAsia="SimSun" w:hAnsi="Courier New"/>
          <w:snapToGrid w:val="0"/>
          <w:sz w:val="16"/>
          <w:lang w:val="en-US"/>
        </w:rPr>
        <w:t>--</w:t>
      </w:r>
    </w:p>
    <w:p w14:paraId="76D182B5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7E530C">
        <w:rPr>
          <w:rFonts w:ascii="Courier New" w:eastAsia="SimSun" w:hAnsi="Courier New"/>
          <w:snapToGrid w:val="0"/>
          <w:sz w:val="16"/>
          <w:lang w:val="en-US"/>
        </w:rPr>
        <w:t>-- **************************************************************</w:t>
      </w:r>
    </w:p>
    <w:p w14:paraId="5E905BC1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631CDAA5" w14:textId="77777777" w:rsidR="007E530C" w:rsidRPr="002B2D35" w:rsidRDefault="007E530C" w:rsidP="007E530C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64FCDC7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id-E</w:t>
      </w:r>
      <w:r w:rsidRPr="00383508">
        <w:rPr>
          <w:rFonts w:ascii="Courier New" w:eastAsia="SimSun" w:hAnsi="Courier New"/>
          <w:noProof/>
          <w:snapToGrid w:val="0"/>
          <w:sz w:val="16"/>
        </w:rPr>
        <w:t>stimatedArrivalProbability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ProtocolIE-ID ::= 433</w:t>
      </w:r>
    </w:p>
    <w:p w14:paraId="53A3542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id-TRPType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ProtocolIE-ID ::= 434</w:t>
      </w:r>
    </w:p>
    <w:p w14:paraId="3BDFD3C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DengXian" w:hAnsi="Courier New"/>
          <w:noProof/>
          <w:snapToGrid w:val="0"/>
          <w:sz w:val="16"/>
        </w:rPr>
        <w:t>id-SRSSpatialRelationP</w:t>
      </w:r>
      <w:r w:rsidRPr="00383508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er</w:t>
      </w:r>
      <w:r w:rsidRPr="00383508">
        <w:rPr>
          <w:rFonts w:ascii="Courier New" w:eastAsia="DengXian" w:hAnsi="Courier New"/>
          <w:noProof/>
          <w:snapToGrid w:val="0"/>
          <w:sz w:val="16"/>
        </w:rPr>
        <w:t>SRSR</w:t>
      </w:r>
      <w:r w:rsidRPr="00383508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esource</w:t>
      </w:r>
      <w:r w:rsidRPr="00383508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3508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3508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3508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3508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 xml:space="preserve">ProtocolIE-ID ::= </w:t>
      </w:r>
      <w:r w:rsidRPr="00383508">
        <w:rPr>
          <w:rFonts w:ascii="Courier New" w:eastAsia="SimSun" w:hAnsi="Courier New"/>
          <w:noProof/>
          <w:snapToGrid w:val="0"/>
          <w:sz w:val="16"/>
          <w:lang w:eastAsia="zh-CN"/>
        </w:rPr>
        <w:t>435</w:t>
      </w:r>
    </w:p>
    <w:p w14:paraId="14CC45F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0" w:author="Author"/>
          <w:rFonts w:ascii="Courier New" w:eastAsia="SimSun" w:hAnsi="Courier New"/>
          <w:noProof/>
          <w:snapToGrid w:val="0"/>
          <w:sz w:val="16"/>
        </w:rPr>
      </w:pPr>
      <w:ins w:id="2031" w:author="Author">
        <w:r w:rsidRPr="00383508">
          <w:rPr>
            <w:rFonts w:ascii="Courier New" w:eastAsia="Times New Roman" w:hAnsi="Courier New"/>
            <w:snapToGrid w:val="0"/>
            <w:sz w:val="16"/>
          </w:rPr>
          <w:t>id-PRSTRPList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 w:rsidRPr="007E530C">
          <w:rPr>
            <w:rFonts w:ascii="Courier New" w:eastAsia="SimSun" w:hAnsi="Courier New"/>
            <w:noProof/>
            <w:snapToGrid w:val="0"/>
            <w:sz w:val="16"/>
            <w:highlight w:val="green"/>
          </w:rPr>
          <w:t>1434</w:t>
        </w:r>
      </w:ins>
    </w:p>
    <w:p w14:paraId="7BA427C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2" w:author="Author"/>
          <w:rFonts w:ascii="Courier New" w:eastAsia="SimSun" w:hAnsi="Courier New"/>
          <w:noProof/>
          <w:snapToGrid w:val="0"/>
          <w:sz w:val="16"/>
        </w:rPr>
      </w:pPr>
      <w:ins w:id="2033" w:author="Author">
        <w:r w:rsidRPr="00383508">
          <w:rPr>
            <w:rFonts w:ascii="Courier New" w:eastAsia="Times New Roman" w:hAnsi="Courier New"/>
            <w:snapToGrid w:val="0"/>
            <w:sz w:val="16"/>
          </w:rPr>
          <w:t>id-PRSTransmissionTRPList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 w:rsidRPr="007E530C">
          <w:rPr>
            <w:rFonts w:ascii="Courier New" w:eastAsia="SimSun" w:hAnsi="Courier New"/>
            <w:noProof/>
            <w:snapToGrid w:val="0"/>
            <w:sz w:val="16"/>
            <w:highlight w:val="green"/>
          </w:rPr>
          <w:t>1435</w:t>
        </w:r>
      </w:ins>
    </w:p>
    <w:p w14:paraId="63971FD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4" w:author="Author"/>
          <w:rFonts w:ascii="Courier New" w:eastAsia="SimSun" w:hAnsi="Courier New"/>
          <w:noProof/>
          <w:snapToGrid w:val="0"/>
          <w:sz w:val="16"/>
        </w:rPr>
      </w:pPr>
      <w:ins w:id="2035" w:author="Author">
        <w:r w:rsidRPr="00383508">
          <w:rPr>
            <w:rFonts w:ascii="Courier New" w:eastAsia="SimSun" w:hAnsi="Courier New"/>
            <w:snapToGrid w:val="0"/>
            <w:sz w:val="16"/>
          </w:rPr>
          <w:t>id-OnDemandTRPPRS</w:t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 w:rsidRPr="007E530C">
          <w:rPr>
            <w:rFonts w:ascii="Courier New" w:eastAsia="SimSun" w:hAnsi="Courier New"/>
            <w:noProof/>
            <w:snapToGrid w:val="0"/>
            <w:sz w:val="16"/>
            <w:highlight w:val="green"/>
          </w:rPr>
          <w:t>1436</w:t>
        </w:r>
      </w:ins>
    </w:p>
    <w:p w14:paraId="37AC47A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6" w:author="Author"/>
          <w:rFonts w:ascii="Courier New" w:eastAsia="SimSun" w:hAnsi="Courier New"/>
          <w:noProof/>
          <w:snapToGrid w:val="0"/>
          <w:sz w:val="16"/>
        </w:rPr>
      </w:pPr>
      <w:ins w:id="2037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id-AoA-SearchWindow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 w:rsidRPr="007E530C">
          <w:rPr>
            <w:rFonts w:ascii="Courier New" w:eastAsia="SimSun" w:hAnsi="Courier New"/>
            <w:noProof/>
            <w:snapToGrid w:val="0"/>
            <w:sz w:val="16"/>
            <w:highlight w:val="green"/>
          </w:rPr>
          <w:t>1437</w:t>
        </w:r>
      </w:ins>
    </w:p>
    <w:p w14:paraId="6745AA6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8" w:author="Author"/>
          <w:rFonts w:ascii="Courier New" w:eastAsia="SimSun" w:hAnsi="Courier New"/>
          <w:noProof/>
          <w:snapToGrid w:val="0"/>
          <w:sz w:val="16"/>
        </w:rPr>
      </w:pPr>
      <w:ins w:id="2039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id-TRP-MeasurementUpdateList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 w:rsidRPr="007E530C">
          <w:rPr>
            <w:rFonts w:ascii="Courier New" w:eastAsia="SimSun" w:hAnsi="Courier New"/>
            <w:noProof/>
            <w:snapToGrid w:val="0"/>
            <w:sz w:val="16"/>
            <w:highlight w:val="green"/>
          </w:rPr>
          <w:t>1438</w:t>
        </w:r>
      </w:ins>
    </w:p>
    <w:p w14:paraId="76A64DD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0" w:author="Author"/>
          <w:rFonts w:ascii="Courier New" w:eastAsia="SimSun" w:hAnsi="Courier New"/>
          <w:noProof/>
          <w:snapToGrid w:val="0"/>
          <w:sz w:val="16"/>
        </w:rPr>
      </w:pPr>
      <w:ins w:id="2041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id-ZoA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 w:rsidRPr="007E530C">
          <w:rPr>
            <w:rFonts w:ascii="Courier New" w:eastAsia="SimSun" w:hAnsi="Courier New"/>
            <w:noProof/>
            <w:snapToGrid w:val="0"/>
            <w:sz w:val="16"/>
            <w:highlight w:val="green"/>
          </w:rPr>
          <w:t>1439</w:t>
        </w:r>
      </w:ins>
    </w:p>
    <w:p w14:paraId="6504FB9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2" w:author="Author"/>
          <w:rFonts w:ascii="Courier New" w:eastAsia="Times New Roman" w:hAnsi="Courier New"/>
          <w:snapToGrid w:val="0"/>
          <w:sz w:val="16"/>
        </w:rPr>
      </w:pPr>
      <w:ins w:id="2043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id-ResponseTime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 w:rsidRPr="007E530C">
          <w:rPr>
            <w:rFonts w:ascii="Courier New" w:eastAsia="SimSun" w:hAnsi="Courier New"/>
            <w:noProof/>
            <w:snapToGrid w:val="0"/>
            <w:sz w:val="16"/>
            <w:highlight w:val="green"/>
          </w:rPr>
          <w:t>1440</w:t>
        </w:r>
      </w:ins>
    </w:p>
    <w:p w14:paraId="0B34724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4" w:author="Author"/>
          <w:rFonts w:ascii="Courier New" w:eastAsia="SimSun" w:hAnsi="Courier New"/>
          <w:snapToGrid w:val="0"/>
          <w:sz w:val="16"/>
        </w:rPr>
      </w:pPr>
      <w:ins w:id="2045" w:author="Author">
        <w:r w:rsidRPr="00383508">
          <w:rPr>
            <w:rFonts w:ascii="Courier New" w:eastAsia="SimSun" w:hAnsi="Courier New"/>
            <w:snapToGrid w:val="0"/>
            <w:sz w:val="16"/>
          </w:rPr>
          <w:t>id-ARPLocationInfo</w:t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  <w:t>ProtocolIE-</w:t>
        </w:r>
        <w:proofErr w:type="gramStart"/>
        <w:r w:rsidRPr="00383508">
          <w:rPr>
            <w:rFonts w:ascii="Courier New" w:eastAsia="SimSun" w:hAnsi="Courier New"/>
            <w:snapToGrid w:val="0"/>
            <w:sz w:val="16"/>
          </w:rPr>
          <w:t>ID ::=</w:t>
        </w:r>
        <w:proofErr w:type="gramEnd"/>
        <w:r w:rsidRPr="00383508">
          <w:rPr>
            <w:rFonts w:ascii="Courier New" w:eastAsia="SimSun" w:hAnsi="Courier New"/>
            <w:snapToGrid w:val="0"/>
            <w:sz w:val="16"/>
          </w:rPr>
          <w:t xml:space="preserve"> </w:t>
        </w:r>
        <w:r w:rsidRPr="007E530C">
          <w:rPr>
            <w:rFonts w:ascii="Courier New" w:eastAsia="SimSun" w:hAnsi="Courier New"/>
            <w:snapToGrid w:val="0"/>
            <w:sz w:val="16"/>
            <w:highlight w:val="green"/>
          </w:rPr>
          <w:t>1441</w:t>
        </w:r>
      </w:ins>
    </w:p>
    <w:p w14:paraId="760FC30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ins w:id="2046" w:author="Author">
        <w:r w:rsidRPr="00383508">
          <w:rPr>
            <w:rFonts w:ascii="Courier New" w:eastAsia="SimSun" w:hAnsi="Courier New"/>
            <w:snapToGrid w:val="0"/>
            <w:sz w:val="16"/>
          </w:rPr>
          <w:t>id-ARP-ID</w:t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  <w:t>ProtocolIE-</w:t>
        </w:r>
        <w:proofErr w:type="gramStart"/>
        <w:r w:rsidRPr="00383508">
          <w:rPr>
            <w:rFonts w:ascii="Courier New" w:eastAsia="SimSun" w:hAnsi="Courier New"/>
            <w:snapToGrid w:val="0"/>
            <w:sz w:val="16"/>
          </w:rPr>
          <w:t>ID ::=</w:t>
        </w:r>
        <w:proofErr w:type="gramEnd"/>
        <w:r w:rsidRPr="00383508">
          <w:rPr>
            <w:rFonts w:ascii="Courier New" w:eastAsia="SimSun" w:hAnsi="Courier New"/>
            <w:snapToGrid w:val="0"/>
            <w:sz w:val="16"/>
          </w:rPr>
          <w:t xml:space="preserve"> </w:t>
        </w:r>
        <w:r w:rsidRPr="007E530C">
          <w:rPr>
            <w:rFonts w:ascii="Courier New" w:eastAsia="SimSun" w:hAnsi="Courier New"/>
            <w:snapToGrid w:val="0"/>
            <w:sz w:val="16"/>
            <w:highlight w:val="green"/>
          </w:rPr>
          <w:t>1442</w:t>
        </w:r>
      </w:ins>
    </w:p>
    <w:p w14:paraId="55BA1C8A" w14:textId="60349210" w:rsidR="007E530C" w:rsidRPr="00383508" w:rsidDel="00112CDB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47" w:author="Author"/>
          <w:del w:id="2048" w:author="Ericsson" w:date="2022-02-28T19:57:00Z"/>
          <w:rFonts w:ascii="Courier New" w:eastAsia="SimSun" w:hAnsi="Courier New" w:cs="Arial"/>
          <w:noProof/>
          <w:snapToGrid w:val="0"/>
          <w:sz w:val="16"/>
          <w:szCs w:val="22"/>
        </w:rPr>
      </w:pPr>
      <w:ins w:id="2049" w:author="Author">
        <w:del w:id="2050" w:author="Ericsson" w:date="2022-02-28T19:57:00Z">
          <w:r w:rsidRPr="00383508" w:rsidDel="00112CDB">
            <w:rPr>
              <w:rFonts w:ascii="Courier New" w:eastAsia="SimSun" w:hAnsi="Courier New" w:cs="Arial"/>
              <w:noProof/>
              <w:snapToGrid w:val="0"/>
              <w:sz w:val="16"/>
              <w:szCs w:val="22"/>
            </w:rPr>
            <w:delText>id-ExtendedAdditionalPathListRequest</w:delText>
          </w:r>
          <w:r w:rsidRPr="00383508" w:rsidDel="00112CDB">
            <w:rPr>
              <w:rFonts w:ascii="Courier New" w:eastAsia="SimSun" w:hAnsi="Courier New" w:cs="Arial"/>
              <w:noProof/>
              <w:snapToGrid w:val="0"/>
              <w:sz w:val="16"/>
              <w:szCs w:val="22"/>
            </w:rPr>
            <w:tab/>
          </w:r>
          <w:r w:rsidRPr="00383508" w:rsidDel="00112CDB">
            <w:rPr>
              <w:rFonts w:ascii="Courier New" w:eastAsia="SimSun" w:hAnsi="Courier New" w:cs="Arial"/>
              <w:noProof/>
              <w:snapToGrid w:val="0"/>
              <w:sz w:val="16"/>
              <w:szCs w:val="22"/>
            </w:rPr>
            <w:tab/>
          </w:r>
          <w:r w:rsidRPr="00383508" w:rsidDel="00112CDB">
            <w:rPr>
              <w:rFonts w:ascii="Courier New" w:eastAsia="SimSun" w:hAnsi="Courier New" w:cs="Arial"/>
              <w:noProof/>
              <w:snapToGrid w:val="0"/>
              <w:sz w:val="16"/>
              <w:szCs w:val="22"/>
            </w:rPr>
            <w:tab/>
          </w:r>
          <w:r w:rsidRPr="00383508" w:rsidDel="00112CDB">
            <w:rPr>
              <w:rFonts w:ascii="Courier New" w:eastAsia="SimSun" w:hAnsi="Courier New" w:cs="Arial"/>
              <w:noProof/>
              <w:snapToGrid w:val="0"/>
              <w:sz w:val="16"/>
              <w:szCs w:val="22"/>
            </w:rPr>
            <w:tab/>
            <w:delText xml:space="preserve">ProtocolIE-ID ::= </w:delText>
          </w:r>
          <w:r w:rsidRPr="007E530C" w:rsidDel="00112CDB">
            <w:rPr>
              <w:rFonts w:ascii="Courier New" w:eastAsia="SimSun" w:hAnsi="Courier New" w:cs="Arial"/>
              <w:noProof/>
              <w:snapToGrid w:val="0"/>
              <w:sz w:val="16"/>
              <w:szCs w:val="22"/>
              <w:highlight w:val="green"/>
            </w:rPr>
            <w:delText>1442</w:delText>
          </w:r>
        </w:del>
      </w:ins>
    </w:p>
    <w:p w14:paraId="5FE5C61A" w14:textId="7B7BED6E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51" w:author="Author"/>
          <w:rFonts w:ascii="Courier New" w:eastAsia="SimSun" w:hAnsi="Courier New" w:cs="Arial"/>
          <w:noProof/>
          <w:snapToGrid w:val="0"/>
          <w:sz w:val="16"/>
          <w:szCs w:val="22"/>
        </w:rPr>
      </w:pPr>
      <w:ins w:id="2052" w:author="Author">
        <w:del w:id="2053" w:author="Ericsson" w:date="2022-02-28T19:57:00Z">
          <w:r w:rsidRPr="00383508" w:rsidDel="00112CDB">
            <w:rPr>
              <w:rFonts w:ascii="Courier New" w:eastAsia="SimSun" w:hAnsi="Courier New" w:cs="Arial"/>
              <w:noProof/>
              <w:snapToGrid w:val="0"/>
              <w:sz w:val="16"/>
              <w:szCs w:val="22"/>
            </w:rPr>
            <w:delText>id-MultipleULAoAofAdditionalPathRequest</w:delText>
          </w:r>
          <w:r w:rsidRPr="00383508" w:rsidDel="00112CDB">
            <w:rPr>
              <w:rFonts w:ascii="Courier New" w:eastAsia="SimSun" w:hAnsi="Courier New" w:cs="Arial"/>
              <w:noProof/>
              <w:snapToGrid w:val="0"/>
              <w:sz w:val="16"/>
              <w:szCs w:val="22"/>
            </w:rPr>
            <w:tab/>
          </w:r>
          <w:r w:rsidRPr="00383508" w:rsidDel="00112CDB">
            <w:rPr>
              <w:rFonts w:ascii="Courier New" w:eastAsia="SimSun" w:hAnsi="Courier New" w:cs="Arial"/>
              <w:noProof/>
              <w:snapToGrid w:val="0"/>
              <w:sz w:val="16"/>
              <w:szCs w:val="22"/>
            </w:rPr>
            <w:tab/>
          </w:r>
          <w:r w:rsidRPr="00383508" w:rsidDel="00112CDB">
            <w:rPr>
              <w:rFonts w:ascii="Courier New" w:eastAsia="SimSun" w:hAnsi="Courier New" w:cs="Arial"/>
              <w:noProof/>
              <w:snapToGrid w:val="0"/>
              <w:sz w:val="16"/>
              <w:szCs w:val="22"/>
            </w:rPr>
            <w:tab/>
          </w:r>
          <w:r w:rsidRPr="00383508" w:rsidDel="00112CDB">
            <w:rPr>
              <w:rFonts w:ascii="Courier New" w:eastAsia="SimSun" w:hAnsi="Courier New" w:cs="Arial"/>
              <w:noProof/>
              <w:snapToGrid w:val="0"/>
              <w:sz w:val="16"/>
              <w:szCs w:val="22"/>
            </w:rPr>
            <w:tab/>
            <w:delText xml:space="preserve">ProtocolIE-ID ::= </w:delText>
          </w:r>
          <w:r w:rsidRPr="007E530C" w:rsidDel="00112CDB">
            <w:rPr>
              <w:rFonts w:ascii="Courier New" w:eastAsia="SimSun" w:hAnsi="Courier New" w:cs="Arial"/>
              <w:noProof/>
              <w:snapToGrid w:val="0"/>
              <w:sz w:val="16"/>
              <w:szCs w:val="22"/>
              <w:highlight w:val="green"/>
            </w:rPr>
            <w:delText>1443</w:delText>
          </w:r>
        </w:del>
      </w:ins>
    </w:p>
    <w:p w14:paraId="0CEDC9D6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4" w:author="Author"/>
          <w:rFonts w:ascii="Courier New" w:eastAsia="SimSun" w:hAnsi="Courier New" w:cs="Arial"/>
          <w:noProof/>
          <w:snapToGrid w:val="0"/>
          <w:sz w:val="16"/>
          <w:szCs w:val="22"/>
        </w:rPr>
      </w:pPr>
      <w:ins w:id="2055" w:author="Author">
        <w:r w:rsidRPr="007E530C">
          <w:rPr>
            <w:rFonts w:ascii="Courier New" w:eastAsia="Calibri" w:hAnsi="Courier New"/>
            <w:noProof/>
            <w:sz w:val="16"/>
            <w:lang w:eastAsia="ja-JP"/>
          </w:rPr>
          <w:t>id-MultipleULAoA</w:t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 xml:space="preserve">ProtocolIE-ID ::= </w:t>
        </w:r>
        <w:r w:rsidRPr="007E530C">
          <w:rPr>
            <w:rFonts w:ascii="Courier New" w:eastAsia="SimSun" w:hAnsi="Courier New" w:cs="Arial"/>
            <w:noProof/>
            <w:snapToGrid w:val="0"/>
            <w:sz w:val="16"/>
            <w:szCs w:val="22"/>
            <w:highlight w:val="green"/>
          </w:rPr>
          <w:t>1444</w:t>
        </w:r>
      </w:ins>
    </w:p>
    <w:p w14:paraId="1964C9EC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6" w:author="Author"/>
          <w:rFonts w:ascii="Courier New" w:eastAsia="Calibri" w:hAnsi="Courier New"/>
          <w:noProof/>
          <w:sz w:val="16"/>
          <w:lang w:eastAsia="ja-JP"/>
        </w:rPr>
      </w:pPr>
      <w:ins w:id="2057" w:author="Author">
        <w:r w:rsidRPr="007E530C">
          <w:rPr>
            <w:rFonts w:ascii="Courier New" w:eastAsia="Calibri" w:hAnsi="Courier New"/>
            <w:noProof/>
            <w:sz w:val="16"/>
            <w:lang w:eastAsia="ja-JP"/>
          </w:rPr>
          <w:t>id-UL-SRS-RSRPP</w:t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 xml:space="preserve">ProtocolIE-ID ::= </w:t>
        </w:r>
        <w:r w:rsidRPr="007E530C">
          <w:rPr>
            <w:rFonts w:ascii="Courier New" w:eastAsia="SimSun" w:hAnsi="Courier New" w:cs="Arial"/>
            <w:noProof/>
            <w:snapToGrid w:val="0"/>
            <w:sz w:val="16"/>
            <w:szCs w:val="22"/>
            <w:highlight w:val="green"/>
          </w:rPr>
          <w:t>1445</w:t>
        </w:r>
      </w:ins>
    </w:p>
    <w:p w14:paraId="4AA3188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8" w:author="Author"/>
          <w:rFonts w:ascii="Courier New" w:eastAsia="SimSun" w:hAnsi="Courier New" w:cs="Arial"/>
          <w:noProof/>
          <w:snapToGrid w:val="0"/>
          <w:sz w:val="16"/>
          <w:szCs w:val="22"/>
        </w:rPr>
      </w:pPr>
      <w:ins w:id="2059" w:author="Author">
        <w:r w:rsidRPr="00383508">
          <w:rPr>
            <w:rFonts w:ascii="Courier New" w:eastAsia="Calibri" w:hAnsi="Courier New"/>
            <w:noProof/>
            <w:sz w:val="16"/>
            <w:lang w:eastAsia="ja-JP"/>
          </w:rPr>
          <w:t>id-SRSResourcetype</w:t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 xml:space="preserve">ProtocolIE-ID ::= </w:t>
        </w:r>
        <w:r w:rsidRPr="007E530C">
          <w:rPr>
            <w:rFonts w:ascii="Courier New" w:eastAsia="SimSun" w:hAnsi="Courier New" w:cs="Arial"/>
            <w:noProof/>
            <w:snapToGrid w:val="0"/>
            <w:sz w:val="16"/>
            <w:szCs w:val="22"/>
            <w:highlight w:val="green"/>
          </w:rPr>
          <w:t>1446</w:t>
        </w:r>
      </w:ins>
    </w:p>
    <w:p w14:paraId="6DF1034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0" w:author="Author"/>
          <w:rFonts w:ascii="Courier New" w:eastAsia="Calibri" w:hAnsi="Courier New"/>
          <w:noProof/>
          <w:sz w:val="16"/>
          <w:lang w:eastAsia="ja-JP"/>
        </w:rPr>
      </w:pPr>
      <w:ins w:id="2061" w:author="Author"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>id-ExtendedAdditionalPathList</w:t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  <w:t xml:space="preserve">ProtocolIE-ID ::= </w:t>
        </w:r>
        <w:r w:rsidRPr="007E530C">
          <w:rPr>
            <w:rFonts w:ascii="Courier New" w:eastAsia="SimSun" w:hAnsi="Courier New" w:cs="Arial"/>
            <w:noProof/>
            <w:snapToGrid w:val="0"/>
            <w:sz w:val="16"/>
            <w:szCs w:val="22"/>
            <w:highlight w:val="green"/>
          </w:rPr>
          <w:t>1447</w:t>
        </w:r>
      </w:ins>
    </w:p>
    <w:p w14:paraId="5217ADE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2" w:author="Author"/>
          <w:rFonts w:ascii="Courier New" w:eastAsia="SimSun" w:hAnsi="Courier New"/>
          <w:noProof/>
          <w:snapToGrid w:val="0"/>
          <w:sz w:val="16"/>
        </w:rPr>
      </w:pPr>
      <w:ins w:id="2063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id-LoS-NLoSInformation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 w:rsidRPr="007E530C">
          <w:rPr>
            <w:rFonts w:ascii="Courier New" w:eastAsia="SimSun" w:hAnsi="Courier New"/>
            <w:noProof/>
            <w:snapToGrid w:val="0"/>
            <w:sz w:val="16"/>
            <w:highlight w:val="green"/>
          </w:rPr>
          <w:t>1448</w:t>
        </w:r>
      </w:ins>
    </w:p>
    <w:p w14:paraId="717690F0" w14:textId="61EE1B6C" w:rsidR="007E530C" w:rsidRPr="00383508" w:rsidDel="00112CDB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4" w:author="Author"/>
          <w:del w:id="2065" w:author="Ericsson" w:date="2022-02-28T19:57:00Z"/>
          <w:rFonts w:ascii="Courier New" w:eastAsia="SimSun" w:hAnsi="Courier New"/>
          <w:noProof/>
          <w:snapToGrid w:val="0"/>
          <w:sz w:val="16"/>
        </w:rPr>
      </w:pPr>
      <w:ins w:id="2066" w:author="Author">
        <w:del w:id="2067" w:author="Ericsson" w:date="2022-02-28T19:57:00Z">
          <w:r w:rsidRPr="00383508" w:rsidDel="00112CDB">
            <w:rPr>
              <w:rFonts w:ascii="Courier New" w:eastAsia="SimSun" w:hAnsi="Courier New"/>
              <w:noProof/>
              <w:snapToGrid w:val="0"/>
              <w:sz w:val="16"/>
            </w:rPr>
            <w:delText>id-LoS-NLoSInfoRequest</w:delText>
          </w:r>
          <w:r w:rsidRPr="00383508" w:rsidDel="00112CDB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RPr="00383508" w:rsidDel="00112CDB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RPr="00383508" w:rsidDel="00112CDB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RPr="00383508" w:rsidDel="00112CDB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RPr="00383508" w:rsidDel="00112CDB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RPr="00383508" w:rsidDel="00112CDB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RPr="00383508" w:rsidDel="00112CDB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RPr="00383508" w:rsidDel="00112CDB">
            <w:rPr>
              <w:rFonts w:ascii="Courier New" w:eastAsia="SimSun" w:hAnsi="Courier New"/>
              <w:noProof/>
              <w:snapToGrid w:val="0"/>
              <w:sz w:val="16"/>
            </w:rPr>
            <w:tab/>
            <w:delText xml:space="preserve">ProtocolIE-ID ::= </w:delText>
          </w:r>
          <w:r w:rsidRPr="007E530C" w:rsidDel="00112CDB">
            <w:rPr>
              <w:rFonts w:ascii="Courier New" w:eastAsia="SimSun" w:hAnsi="Courier New"/>
              <w:noProof/>
              <w:snapToGrid w:val="0"/>
              <w:sz w:val="16"/>
              <w:highlight w:val="green"/>
            </w:rPr>
            <w:delText>1449</w:delText>
          </w:r>
        </w:del>
      </w:ins>
    </w:p>
    <w:p w14:paraId="6CA33F3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8" w:author="Author"/>
          <w:rFonts w:ascii="Courier New" w:eastAsia="SimSun" w:hAnsi="Courier New"/>
          <w:snapToGrid w:val="0"/>
          <w:sz w:val="16"/>
        </w:rPr>
      </w:pPr>
      <w:ins w:id="2069" w:author="Author">
        <w:r w:rsidRPr="00383508">
          <w:rPr>
            <w:rFonts w:ascii="Courier New" w:eastAsia="SimSun" w:hAnsi="Courier New"/>
            <w:snapToGrid w:val="0"/>
            <w:sz w:val="16"/>
          </w:rPr>
          <w:t>id-</w:t>
        </w:r>
        <w:proofErr w:type="spellStart"/>
        <w:r w:rsidRPr="00383508">
          <w:rPr>
            <w:rFonts w:ascii="Courier New" w:eastAsia="SimSun" w:hAnsi="Courier New"/>
            <w:snapToGrid w:val="0"/>
            <w:sz w:val="16"/>
          </w:rPr>
          <w:t>UETxTEGAssociation</w:t>
        </w:r>
        <w:proofErr w:type="spellEnd"/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  <w:t>ProtocolIE-</w:t>
        </w:r>
        <w:proofErr w:type="gramStart"/>
        <w:r w:rsidRPr="00383508">
          <w:rPr>
            <w:rFonts w:ascii="Courier New" w:eastAsia="SimSun" w:hAnsi="Courier New"/>
            <w:snapToGrid w:val="0"/>
            <w:sz w:val="16"/>
          </w:rPr>
          <w:t>ID ::=</w:t>
        </w:r>
        <w:proofErr w:type="gramEnd"/>
        <w:r w:rsidRPr="00383508">
          <w:rPr>
            <w:rFonts w:ascii="Courier New" w:eastAsia="SimSun" w:hAnsi="Courier New"/>
            <w:snapToGrid w:val="0"/>
            <w:sz w:val="16"/>
          </w:rPr>
          <w:t xml:space="preserve"> </w:t>
        </w:r>
        <w:r w:rsidRPr="00383508">
          <w:rPr>
            <w:rFonts w:ascii="Courier New" w:eastAsia="SimSun" w:hAnsi="Courier New"/>
            <w:snapToGrid w:val="0"/>
            <w:sz w:val="16"/>
            <w:highlight w:val="green"/>
          </w:rPr>
          <w:t>1450</w:t>
        </w:r>
      </w:ins>
    </w:p>
    <w:p w14:paraId="4DBD473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0" w:author="Author"/>
          <w:rFonts w:ascii="Courier New" w:eastAsia="SimSun" w:hAnsi="Courier New"/>
          <w:snapToGrid w:val="0"/>
          <w:sz w:val="16"/>
        </w:rPr>
      </w:pPr>
      <w:ins w:id="2071" w:author="Author">
        <w:r w:rsidRPr="00383508">
          <w:rPr>
            <w:rFonts w:ascii="Courier New" w:eastAsia="SimSun" w:hAnsi="Courier New"/>
            <w:snapToGrid w:val="0"/>
            <w:sz w:val="16"/>
          </w:rPr>
          <w:t>id-NumberOfTRPRxTEG</w:t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  <w:t>ProtocolIE-</w:t>
        </w:r>
        <w:proofErr w:type="gramStart"/>
        <w:r w:rsidRPr="00383508">
          <w:rPr>
            <w:rFonts w:ascii="Courier New" w:eastAsia="SimSun" w:hAnsi="Courier New"/>
            <w:snapToGrid w:val="0"/>
            <w:sz w:val="16"/>
          </w:rPr>
          <w:t>ID ::=</w:t>
        </w:r>
        <w:proofErr w:type="gramEnd"/>
        <w:r w:rsidRPr="00383508">
          <w:rPr>
            <w:rFonts w:ascii="Courier New" w:eastAsia="SimSun" w:hAnsi="Courier New"/>
            <w:snapToGrid w:val="0"/>
            <w:sz w:val="16"/>
          </w:rPr>
          <w:t xml:space="preserve"> </w:t>
        </w:r>
        <w:r w:rsidRPr="00383508">
          <w:rPr>
            <w:rFonts w:ascii="Courier New" w:eastAsia="SimSun" w:hAnsi="Courier New"/>
            <w:snapToGrid w:val="0"/>
            <w:sz w:val="16"/>
            <w:highlight w:val="green"/>
          </w:rPr>
          <w:t>1451</w:t>
        </w:r>
      </w:ins>
    </w:p>
    <w:p w14:paraId="7163181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2" w:author="Author"/>
          <w:rFonts w:ascii="Courier New" w:eastAsia="SimSun" w:hAnsi="Courier New"/>
          <w:snapToGrid w:val="0"/>
          <w:sz w:val="16"/>
        </w:rPr>
      </w:pPr>
      <w:ins w:id="2073" w:author="Author">
        <w:r w:rsidRPr="00383508">
          <w:rPr>
            <w:rFonts w:ascii="Courier New" w:eastAsia="SimSun" w:hAnsi="Courier New"/>
            <w:snapToGrid w:val="0"/>
            <w:sz w:val="16"/>
          </w:rPr>
          <w:t>id-NumberOfTRPRxTxTEG</w:t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  <w:t>ProtocolIE-</w:t>
        </w:r>
        <w:proofErr w:type="gramStart"/>
        <w:r w:rsidRPr="00383508">
          <w:rPr>
            <w:rFonts w:ascii="Courier New" w:eastAsia="SimSun" w:hAnsi="Courier New"/>
            <w:snapToGrid w:val="0"/>
            <w:sz w:val="16"/>
          </w:rPr>
          <w:t>ID ::=</w:t>
        </w:r>
        <w:proofErr w:type="gramEnd"/>
        <w:r w:rsidRPr="00383508">
          <w:rPr>
            <w:rFonts w:ascii="Courier New" w:eastAsia="SimSun" w:hAnsi="Courier New"/>
            <w:snapToGrid w:val="0"/>
            <w:sz w:val="16"/>
          </w:rPr>
          <w:t xml:space="preserve"> </w:t>
        </w:r>
        <w:r w:rsidRPr="007E530C">
          <w:rPr>
            <w:rFonts w:ascii="Courier New" w:eastAsia="SimSun" w:hAnsi="Courier New"/>
            <w:snapToGrid w:val="0"/>
            <w:sz w:val="16"/>
            <w:highlight w:val="green"/>
          </w:rPr>
          <w:t>1452</w:t>
        </w:r>
      </w:ins>
    </w:p>
    <w:p w14:paraId="01A14E1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4" w:author="Author"/>
          <w:rFonts w:ascii="Courier New" w:eastAsia="SimSun" w:hAnsi="Courier New"/>
          <w:snapToGrid w:val="0"/>
          <w:sz w:val="16"/>
        </w:rPr>
      </w:pPr>
      <w:ins w:id="2075" w:author="Author">
        <w:r w:rsidRPr="00383508">
          <w:rPr>
            <w:rFonts w:ascii="Courier New" w:eastAsia="SimSun" w:hAnsi="Courier New"/>
            <w:snapToGrid w:val="0"/>
            <w:sz w:val="16"/>
          </w:rPr>
          <w:t>id-TRPTxTEGAssociation</w:t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  <w:t>ProtocolIE-</w:t>
        </w:r>
        <w:proofErr w:type="gramStart"/>
        <w:r w:rsidRPr="00383508">
          <w:rPr>
            <w:rFonts w:ascii="Courier New" w:eastAsia="SimSun" w:hAnsi="Courier New"/>
            <w:snapToGrid w:val="0"/>
            <w:sz w:val="16"/>
          </w:rPr>
          <w:t>ID ::=</w:t>
        </w:r>
        <w:proofErr w:type="gramEnd"/>
        <w:r w:rsidRPr="00383508">
          <w:rPr>
            <w:rFonts w:ascii="Courier New" w:eastAsia="SimSun" w:hAnsi="Courier New"/>
            <w:snapToGrid w:val="0"/>
            <w:sz w:val="16"/>
          </w:rPr>
          <w:t xml:space="preserve"> </w:t>
        </w:r>
        <w:r w:rsidRPr="007E530C">
          <w:rPr>
            <w:rFonts w:ascii="Courier New" w:eastAsia="SimSun" w:hAnsi="Courier New"/>
            <w:snapToGrid w:val="0"/>
            <w:sz w:val="16"/>
            <w:highlight w:val="green"/>
          </w:rPr>
          <w:t>1453</w:t>
        </w:r>
      </w:ins>
    </w:p>
    <w:p w14:paraId="243E2A9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6" w:author="Author"/>
          <w:rFonts w:ascii="Courier New" w:eastAsia="SimSun" w:hAnsi="Courier New"/>
          <w:snapToGrid w:val="0"/>
          <w:sz w:val="16"/>
        </w:rPr>
      </w:pPr>
      <w:ins w:id="2077" w:author="Author">
        <w:r w:rsidRPr="00383508">
          <w:rPr>
            <w:rFonts w:ascii="Courier New" w:eastAsia="SimSun" w:hAnsi="Courier New"/>
            <w:snapToGrid w:val="0"/>
            <w:sz w:val="16"/>
          </w:rPr>
          <w:t>id-</w:t>
        </w:r>
      </w:ins>
      <w:ins w:id="2078" w:author="Ericsson" w:date="2022-02-09T12:28:00Z">
        <w:r w:rsidRPr="007D1778">
          <w:rPr>
            <w:rFonts w:ascii="Courier New" w:eastAsia="SimSun" w:hAnsi="Courier New"/>
            <w:snapToGrid w:val="0"/>
            <w:sz w:val="16"/>
            <w:highlight w:val="cyan"/>
            <w:rPrChange w:id="2079" w:author="Ericsson" w:date="2022-02-09T12:28:00Z">
              <w:rPr>
                <w:rFonts w:ascii="Courier New" w:eastAsia="SimSun" w:hAnsi="Courier New"/>
                <w:snapToGrid w:val="0"/>
                <w:sz w:val="16"/>
              </w:rPr>
            </w:rPrChange>
          </w:rPr>
          <w:t>TRP</w:t>
        </w:r>
      </w:ins>
      <w:ins w:id="2080" w:author="Author">
        <w:r w:rsidRPr="00383508">
          <w:rPr>
            <w:rFonts w:ascii="Courier New" w:eastAsia="SimSun" w:hAnsi="Courier New"/>
            <w:snapToGrid w:val="0"/>
            <w:sz w:val="16"/>
          </w:rPr>
          <w:t>TEGIDInformation</w:t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  <w:t>ProtocolIE-</w:t>
        </w:r>
        <w:proofErr w:type="gramStart"/>
        <w:r w:rsidRPr="00383508">
          <w:rPr>
            <w:rFonts w:ascii="Courier New" w:eastAsia="SimSun" w:hAnsi="Courier New"/>
            <w:snapToGrid w:val="0"/>
            <w:sz w:val="16"/>
          </w:rPr>
          <w:t>ID ::=</w:t>
        </w:r>
        <w:proofErr w:type="gramEnd"/>
        <w:r w:rsidRPr="00383508">
          <w:rPr>
            <w:rFonts w:ascii="Courier New" w:eastAsia="SimSun" w:hAnsi="Courier New"/>
            <w:snapToGrid w:val="0"/>
            <w:sz w:val="16"/>
          </w:rPr>
          <w:t xml:space="preserve"> </w:t>
        </w:r>
        <w:r w:rsidRPr="007E530C">
          <w:rPr>
            <w:rFonts w:ascii="Courier New" w:eastAsia="SimSun" w:hAnsi="Courier New"/>
            <w:snapToGrid w:val="0"/>
            <w:sz w:val="16"/>
            <w:highlight w:val="green"/>
          </w:rPr>
          <w:t>1454</w:t>
        </w:r>
      </w:ins>
    </w:p>
    <w:p w14:paraId="7FF3BE7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1" w:author="Author"/>
          <w:rFonts w:ascii="Courier New" w:eastAsia="SimSun" w:hAnsi="Courier New"/>
          <w:snapToGrid w:val="0"/>
          <w:sz w:val="16"/>
        </w:rPr>
      </w:pPr>
      <w:ins w:id="2082" w:author="Author">
        <w:r w:rsidRPr="00383508">
          <w:rPr>
            <w:rFonts w:ascii="Courier New" w:eastAsia="SimSun" w:hAnsi="Courier New"/>
            <w:snapToGrid w:val="0"/>
            <w:sz w:val="16"/>
          </w:rPr>
          <w:t>id-TRPRXTEGID</w:t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  <w:t>ProtocolIE-</w:t>
        </w:r>
        <w:proofErr w:type="gramStart"/>
        <w:r w:rsidRPr="00383508">
          <w:rPr>
            <w:rFonts w:ascii="Courier New" w:eastAsia="SimSun" w:hAnsi="Courier New"/>
            <w:snapToGrid w:val="0"/>
            <w:sz w:val="16"/>
          </w:rPr>
          <w:t>ID ::=</w:t>
        </w:r>
        <w:proofErr w:type="gramEnd"/>
        <w:r w:rsidRPr="00383508">
          <w:rPr>
            <w:rFonts w:ascii="Courier New" w:eastAsia="SimSun" w:hAnsi="Courier New"/>
            <w:snapToGrid w:val="0"/>
            <w:sz w:val="16"/>
          </w:rPr>
          <w:t xml:space="preserve"> </w:t>
        </w:r>
        <w:r w:rsidRPr="007E530C">
          <w:rPr>
            <w:rFonts w:ascii="Courier New" w:eastAsia="SimSun" w:hAnsi="Courier New"/>
            <w:snapToGrid w:val="0"/>
            <w:sz w:val="16"/>
            <w:highlight w:val="green"/>
          </w:rPr>
          <w:t>1455</w:t>
        </w:r>
      </w:ins>
    </w:p>
    <w:p w14:paraId="44DEACA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83" w:author="Author"/>
          <w:rFonts w:ascii="Courier New" w:eastAsia="SimSun" w:hAnsi="Courier New"/>
          <w:noProof/>
          <w:snapToGrid w:val="0"/>
          <w:sz w:val="16"/>
          <w:lang w:val="en-US"/>
        </w:rPr>
      </w:pPr>
      <w:ins w:id="2084" w:author="Author"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>id-TRP-PRS-Info-List</w:t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 w:rsidRPr="00383508">
          <w:rPr>
            <w:rFonts w:ascii="Courier New" w:eastAsia="SimSun" w:hAnsi="Courier New"/>
            <w:noProof/>
            <w:snapToGrid w:val="0"/>
            <w:sz w:val="16"/>
            <w:highlight w:val="green"/>
          </w:rPr>
          <w:t>1456</w:t>
        </w:r>
      </w:ins>
    </w:p>
    <w:p w14:paraId="2D91E3E0" w14:textId="77777777" w:rsid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ins w:id="2085" w:author="Author"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>id-PRS-Measurement-Info-List</w:t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 w:rsidRPr="00383508">
          <w:rPr>
            <w:rFonts w:ascii="Courier New" w:eastAsia="SimSun" w:hAnsi="Courier New"/>
            <w:noProof/>
            <w:snapToGrid w:val="0"/>
            <w:sz w:val="16"/>
            <w:highlight w:val="green"/>
          </w:rPr>
          <w:t>1457</w:t>
        </w:r>
      </w:ins>
    </w:p>
    <w:p w14:paraId="343334FA" w14:textId="68C6D981" w:rsid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86" w:author="Ericsson" w:date="2022-02-28T19:58:00Z"/>
          <w:rFonts w:ascii="Courier New" w:hAnsi="Courier New"/>
          <w:noProof/>
          <w:snapToGrid w:val="0"/>
          <w:sz w:val="16"/>
        </w:rPr>
      </w:pPr>
      <w:ins w:id="2087" w:author="Ericsson" w:date="2022-02-09T12:28:00Z">
        <w:r w:rsidRPr="00936286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id-</w:t>
        </w:r>
        <w:r w:rsidRPr="00BD05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UE-TEG-Info-Request</w:t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hAnsi="Courier New"/>
            <w:noProof/>
            <w:snapToGrid w:val="0"/>
            <w:sz w:val="16"/>
            <w:highlight w:val="cyan"/>
          </w:rPr>
          <w:t xml:space="preserve">ProtocolIE-ID ::= </w:t>
        </w:r>
        <w:r w:rsidRPr="007E530C">
          <w:rPr>
            <w:rFonts w:ascii="Courier New" w:hAnsi="Courier New"/>
            <w:noProof/>
            <w:snapToGrid w:val="0"/>
            <w:sz w:val="16"/>
            <w:highlight w:val="cyan"/>
          </w:rPr>
          <w:t>FFS</w:t>
        </w:r>
      </w:ins>
    </w:p>
    <w:p w14:paraId="37CDCD5F" w14:textId="77777777" w:rsidR="00887A71" w:rsidRPr="00EC4F93" w:rsidRDefault="00887A71" w:rsidP="00887A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88" w:author="Ericsson" w:date="2022-02-28T19:58:00Z"/>
          <w:rFonts w:ascii="Courier New" w:eastAsia="Times New Roman" w:hAnsi="Courier New"/>
          <w:noProof/>
          <w:snapToGrid w:val="0"/>
          <w:sz w:val="16"/>
          <w:highlight w:val="cyan"/>
        </w:rPr>
      </w:pPr>
      <w:ins w:id="2089" w:author="Ericsson" w:date="2022-02-28T19:58:00Z"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id-MeasurementTimeOccasion</w:t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ProtocolIE-ID ::= xx</w:t>
        </w:r>
      </w:ins>
    </w:p>
    <w:p w14:paraId="6D4C87B5" w14:textId="77777777" w:rsidR="00887A71" w:rsidRDefault="00887A71" w:rsidP="00887A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90" w:author="Ericsson" w:date="2022-02-28T19:58:00Z"/>
          <w:rFonts w:ascii="Courier New" w:eastAsia="Times New Roman" w:hAnsi="Courier New"/>
          <w:noProof/>
          <w:snapToGrid w:val="0"/>
          <w:sz w:val="16"/>
        </w:rPr>
      </w:pPr>
      <w:ins w:id="2091" w:author="Ericsson" w:date="2022-02-28T19:58:00Z"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i</w:t>
        </w:r>
        <w:r w:rsidRPr="00D536AD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d-Measurement</w:t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CharacteristicsRequestIndicator</w:t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EC4F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ProtocolIE-ID ::= xx</w:t>
        </w:r>
      </w:ins>
    </w:p>
    <w:p w14:paraId="2F930FB1" w14:textId="77777777" w:rsidR="00887A71" w:rsidRPr="001645CB" w:rsidRDefault="00887A71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92" w:author="Ericsson" w:date="2022-02-09T12:28:00Z"/>
          <w:rFonts w:ascii="Courier New" w:eastAsia="Times New Roman" w:hAnsi="Courier New"/>
          <w:noProof/>
          <w:snapToGrid w:val="0"/>
          <w:sz w:val="16"/>
        </w:rPr>
      </w:pPr>
    </w:p>
    <w:p w14:paraId="2B8433B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93" w:author="Author"/>
          <w:rFonts w:ascii="Courier New" w:eastAsia="Times New Roman" w:hAnsi="Courier New"/>
          <w:noProof/>
          <w:snapToGrid w:val="0"/>
          <w:sz w:val="16"/>
          <w:lang w:val="en-US"/>
        </w:rPr>
      </w:pPr>
    </w:p>
    <w:p w14:paraId="09BFAAC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90649F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END</w:t>
      </w:r>
    </w:p>
    <w:p w14:paraId="2151384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 xml:space="preserve">-- ASN1STOP </w:t>
      </w:r>
    </w:p>
    <w:p w14:paraId="43E85BE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3A6A338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52B773E"/>
    <w:multiLevelType w:val="hybridMultilevel"/>
    <w:tmpl w:val="F0F45594"/>
    <w:lvl w:ilvl="0" w:tplc="38C68A7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pStyle w:val="textintend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6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31"/>
  </w:num>
  <w:num w:numId="21">
    <w:abstractNumId w:val="22"/>
  </w:num>
  <w:num w:numId="22">
    <w:abstractNumId w:val="17"/>
  </w:num>
  <w:num w:numId="23">
    <w:abstractNumId w:val="13"/>
  </w:num>
  <w:num w:numId="24">
    <w:abstractNumId w:val="35"/>
  </w:num>
  <w:num w:numId="25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5"/>
  </w:num>
  <w:num w:numId="30">
    <w:abstractNumId w:val="27"/>
  </w:num>
  <w:num w:numId="31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34"/>
  </w:num>
  <w:num w:numId="35">
    <w:abstractNumId w:val="37"/>
  </w:num>
  <w:num w:numId="36">
    <w:abstractNumId w:val="32"/>
  </w:num>
  <w:num w:numId="3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</w:num>
  <w:num w:numId="40">
    <w:abstractNumId w:val="24"/>
  </w:num>
  <w:num w:numId="41">
    <w:abstractNumId w:val="30"/>
  </w:num>
  <w:num w:numId="42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</w:num>
  <w:num w:numId="46">
    <w:abstractNumId w:val="29"/>
  </w:num>
  <w:num w:numId="4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7C7"/>
    <w:rsid w:val="00112CDB"/>
    <w:rsid w:val="00127AAF"/>
    <w:rsid w:val="001D730B"/>
    <w:rsid w:val="001F1E5A"/>
    <w:rsid w:val="00371017"/>
    <w:rsid w:val="00385078"/>
    <w:rsid w:val="003C3AA4"/>
    <w:rsid w:val="003E6CEC"/>
    <w:rsid w:val="004A6C37"/>
    <w:rsid w:val="004B42EA"/>
    <w:rsid w:val="004D223A"/>
    <w:rsid w:val="00504931"/>
    <w:rsid w:val="005517DC"/>
    <w:rsid w:val="005661A7"/>
    <w:rsid w:val="005760FC"/>
    <w:rsid w:val="00613037"/>
    <w:rsid w:val="00655B52"/>
    <w:rsid w:val="006B4BB3"/>
    <w:rsid w:val="006D601F"/>
    <w:rsid w:val="00742D3E"/>
    <w:rsid w:val="00751657"/>
    <w:rsid w:val="007E530C"/>
    <w:rsid w:val="00887A71"/>
    <w:rsid w:val="00940DE0"/>
    <w:rsid w:val="0097792D"/>
    <w:rsid w:val="009A1205"/>
    <w:rsid w:val="00A538CD"/>
    <w:rsid w:val="00BA19AF"/>
    <w:rsid w:val="00C4263E"/>
    <w:rsid w:val="00CF57C7"/>
    <w:rsid w:val="00D03169"/>
    <w:rsid w:val="00D31CBC"/>
    <w:rsid w:val="00D51A23"/>
    <w:rsid w:val="00D7134E"/>
    <w:rsid w:val="00D765EE"/>
    <w:rsid w:val="00D9085B"/>
    <w:rsid w:val="00D97F77"/>
    <w:rsid w:val="00DC1678"/>
    <w:rsid w:val="00DE18E5"/>
    <w:rsid w:val="00E24771"/>
    <w:rsid w:val="00E30CDC"/>
    <w:rsid w:val="00E4467F"/>
    <w:rsid w:val="00E80CED"/>
    <w:rsid w:val="00EB229C"/>
    <w:rsid w:val="00EF39EB"/>
    <w:rsid w:val="00F67480"/>
    <w:rsid w:val="00F82BF7"/>
    <w:rsid w:val="00FC4FEA"/>
    <w:rsid w:val="00FE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D1B5D"/>
  <w15:chartTrackingRefBased/>
  <w15:docId w15:val="{28AFC901-1504-4026-ABA5-DF953CED6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30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7E530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E53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7E530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7E53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7E530C"/>
    <w:pPr>
      <w:spacing w:before="120" w:after="180"/>
      <w:ind w:left="1701" w:hanging="1701"/>
      <w:outlineLvl w:val="4"/>
    </w:pPr>
    <w:rPr>
      <w:rFonts w:ascii="Arial" w:eastAsia="SimSun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7E530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E530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530C"/>
    <w:pPr>
      <w:ind w:left="0" w:firstLine="0"/>
      <w:outlineLvl w:val="7"/>
    </w:pPr>
    <w:rPr>
      <w:rFonts w:eastAsia="SimSun"/>
    </w:rPr>
  </w:style>
  <w:style w:type="paragraph" w:styleId="Heading9">
    <w:name w:val="heading 9"/>
    <w:basedOn w:val="Heading8"/>
    <w:next w:val="Normal"/>
    <w:link w:val="Heading9Char"/>
    <w:qFormat/>
    <w:rsid w:val="007E53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7E530C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E530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7E530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E530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7E530C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E530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E530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E530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E530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E530C"/>
    <w:rPr>
      <w:rFonts w:ascii="Arial" w:hAnsi="Arial"/>
      <w:b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E530C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DefaultParagraphFont"/>
    <w:uiPriority w:val="99"/>
    <w:semiHidden/>
    <w:rsid w:val="007E530C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7E53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30C"/>
    <w:pPr>
      <w:spacing w:after="160"/>
    </w:pPr>
    <w:rPr>
      <w:rFonts w:asciiTheme="minorHAnsi" w:eastAsiaTheme="minorEastAsia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30C"/>
    <w:rPr>
      <w:rFonts w:eastAsiaTheme="minorEastAsia"/>
      <w:sz w:val="20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7E530C"/>
  </w:style>
  <w:style w:type="paragraph" w:styleId="TOC8">
    <w:name w:val="toc 8"/>
    <w:basedOn w:val="TOC1"/>
    <w:rsid w:val="007E530C"/>
    <w:pPr>
      <w:spacing w:before="180"/>
      <w:ind w:left="2693" w:hanging="2693"/>
    </w:pPr>
    <w:rPr>
      <w:b/>
    </w:rPr>
  </w:style>
  <w:style w:type="paragraph" w:styleId="TOC1">
    <w:name w:val="toc 1"/>
    <w:rsid w:val="007E530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SimSun" w:hAnsi="Times New Roman" w:cs="Times New Roman"/>
      <w:noProof/>
      <w:szCs w:val="20"/>
      <w:lang w:val="en-GB"/>
    </w:rPr>
  </w:style>
  <w:style w:type="paragraph" w:customStyle="1" w:styleId="ZT">
    <w:name w:val="ZT"/>
    <w:rsid w:val="007E530C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  <w:style w:type="paragraph" w:styleId="TOC5">
    <w:name w:val="toc 5"/>
    <w:basedOn w:val="TOC4"/>
    <w:rsid w:val="007E530C"/>
    <w:pPr>
      <w:ind w:left="1701" w:hanging="1701"/>
    </w:pPr>
  </w:style>
  <w:style w:type="paragraph" w:styleId="TOC4">
    <w:name w:val="toc 4"/>
    <w:basedOn w:val="TOC3"/>
    <w:rsid w:val="007E530C"/>
    <w:pPr>
      <w:ind w:left="1418" w:hanging="1418"/>
    </w:pPr>
  </w:style>
  <w:style w:type="paragraph" w:styleId="TOC3">
    <w:name w:val="toc 3"/>
    <w:basedOn w:val="TOC2"/>
    <w:rsid w:val="007E530C"/>
    <w:pPr>
      <w:ind w:left="1134" w:hanging="1134"/>
    </w:pPr>
  </w:style>
  <w:style w:type="paragraph" w:styleId="TOC2">
    <w:name w:val="toc 2"/>
    <w:basedOn w:val="TOC1"/>
    <w:rsid w:val="007E53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E530C"/>
    <w:pPr>
      <w:ind w:left="284"/>
    </w:pPr>
  </w:style>
  <w:style w:type="paragraph" w:styleId="Index1">
    <w:name w:val="index 1"/>
    <w:basedOn w:val="Normal"/>
    <w:rsid w:val="007E530C"/>
    <w:pPr>
      <w:keepLines/>
      <w:spacing w:after="0"/>
    </w:pPr>
    <w:rPr>
      <w:rFonts w:eastAsia="SimSun"/>
    </w:rPr>
  </w:style>
  <w:style w:type="paragraph" w:customStyle="1" w:styleId="ZH">
    <w:name w:val="ZH"/>
    <w:rsid w:val="007E530C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E530C"/>
    <w:pPr>
      <w:outlineLvl w:val="9"/>
    </w:pPr>
    <w:rPr>
      <w:rFonts w:eastAsia="SimSun"/>
    </w:rPr>
  </w:style>
  <w:style w:type="paragraph" w:styleId="ListNumber2">
    <w:name w:val="List Number 2"/>
    <w:basedOn w:val="ListNumber"/>
    <w:rsid w:val="007E530C"/>
    <w:pPr>
      <w:ind w:left="851"/>
    </w:pPr>
  </w:style>
  <w:style w:type="character" w:styleId="FootnoteReference">
    <w:name w:val="footnote reference"/>
    <w:rsid w:val="007E53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E530C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rsid w:val="007E530C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qFormat/>
    <w:rsid w:val="007E530C"/>
    <w:rPr>
      <w:b/>
    </w:rPr>
  </w:style>
  <w:style w:type="paragraph" w:customStyle="1" w:styleId="TAC">
    <w:name w:val="TAC"/>
    <w:basedOn w:val="TAL"/>
    <w:link w:val="TACChar"/>
    <w:qFormat/>
    <w:rsid w:val="007E530C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7E530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E530C"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rsid w:val="007E530C"/>
    <w:pPr>
      <w:ind w:left="1418" w:hanging="1418"/>
    </w:pPr>
  </w:style>
  <w:style w:type="paragraph" w:customStyle="1" w:styleId="EX">
    <w:name w:val="EX"/>
    <w:basedOn w:val="Normal"/>
    <w:link w:val="EXChar"/>
    <w:rsid w:val="007E530C"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rsid w:val="007E530C"/>
    <w:pPr>
      <w:spacing w:after="0"/>
    </w:pPr>
    <w:rPr>
      <w:rFonts w:eastAsia="SimSun"/>
    </w:rPr>
  </w:style>
  <w:style w:type="paragraph" w:customStyle="1" w:styleId="LD">
    <w:name w:val="LD"/>
    <w:rsid w:val="007E530C"/>
    <w:pPr>
      <w:keepNext/>
      <w:keepLines/>
      <w:spacing w:after="0" w:line="180" w:lineRule="exact"/>
    </w:pPr>
    <w:rPr>
      <w:rFonts w:ascii="MS LineDraw" w:eastAsia="SimSu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E530C"/>
    <w:pPr>
      <w:spacing w:after="0"/>
    </w:pPr>
  </w:style>
  <w:style w:type="paragraph" w:customStyle="1" w:styleId="EW">
    <w:name w:val="EW"/>
    <w:basedOn w:val="EX"/>
    <w:rsid w:val="007E530C"/>
    <w:pPr>
      <w:spacing w:after="0"/>
    </w:pPr>
  </w:style>
  <w:style w:type="paragraph" w:styleId="TOC6">
    <w:name w:val="toc 6"/>
    <w:basedOn w:val="TOC5"/>
    <w:next w:val="Normal"/>
    <w:rsid w:val="007E530C"/>
    <w:pPr>
      <w:ind w:left="1985" w:hanging="1985"/>
    </w:pPr>
  </w:style>
  <w:style w:type="paragraph" w:styleId="TOC7">
    <w:name w:val="toc 7"/>
    <w:basedOn w:val="TOC6"/>
    <w:next w:val="Normal"/>
    <w:rsid w:val="007E530C"/>
    <w:pPr>
      <w:ind w:left="2268" w:hanging="2268"/>
    </w:pPr>
  </w:style>
  <w:style w:type="paragraph" w:styleId="ListBullet2">
    <w:name w:val="List Bullet 2"/>
    <w:basedOn w:val="ListBullet"/>
    <w:rsid w:val="007E530C"/>
    <w:pPr>
      <w:ind w:left="851"/>
    </w:pPr>
  </w:style>
  <w:style w:type="paragraph" w:styleId="ListBullet3">
    <w:name w:val="List Bullet 3"/>
    <w:basedOn w:val="ListBullet2"/>
    <w:rsid w:val="007E530C"/>
    <w:pPr>
      <w:ind w:left="1135"/>
    </w:pPr>
  </w:style>
  <w:style w:type="paragraph" w:styleId="ListNumber">
    <w:name w:val="List Number"/>
    <w:basedOn w:val="List"/>
    <w:rsid w:val="007E530C"/>
  </w:style>
  <w:style w:type="paragraph" w:customStyle="1" w:styleId="EQ">
    <w:name w:val="EQ"/>
    <w:basedOn w:val="Normal"/>
    <w:next w:val="Normal"/>
    <w:rsid w:val="007E530C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rsid w:val="007E530C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rsid w:val="007E53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E53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E530C"/>
    <w:pPr>
      <w:jc w:val="right"/>
    </w:pPr>
  </w:style>
  <w:style w:type="paragraph" w:customStyle="1" w:styleId="H6">
    <w:name w:val="H6"/>
    <w:basedOn w:val="Heading5"/>
    <w:next w:val="Normal"/>
    <w:rsid w:val="007E53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530C"/>
    <w:pPr>
      <w:ind w:left="851" w:hanging="851"/>
    </w:pPr>
  </w:style>
  <w:style w:type="paragraph" w:customStyle="1" w:styleId="TAL">
    <w:name w:val="TAL"/>
    <w:basedOn w:val="Normal"/>
    <w:link w:val="TALChar"/>
    <w:qFormat/>
    <w:rsid w:val="007E530C"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ZA">
    <w:name w:val="ZA"/>
    <w:rsid w:val="007E53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E530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E530C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E530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E530C"/>
    <w:pPr>
      <w:framePr w:wrap="notBeside" w:y="16161"/>
    </w:pPr>
  </w:style>
  <w:style w:type="character" w:customStyle="1" w:styleId="ZGSM">
    <w:name w:val="ZGSM"/>
    <w:rsid w:val="007E530C"/>
  </w:style>
  <w:style w:type="paragraph" w:styleId="List2">
    <w:name w:val="List 2"/>
    <w:basedOn w:val="List"/>
    <w:rsid w:val="007E530C"/>
    <w:pPr>
      <w:ind w:left="851"/>
    </w:pPr>
  </w:style>
  <w:style w:type="paragraph" w:customStyle="1" w:styleId="ZG">
    <w:name w:val="ZG"/>
    <w:rsid w:val="007E530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E530C"/>
    <w:pPr>
      <w:ind w:left="1135"/>
    </w:pPr>
  </w:style>
  <w:style w:type="paragraph" w:styleId="List4">
    <w:name w:val="List 4"/>
    <w:basedOn w:val="List3"/>
    <w:rsid w:val="007E530C"/>
    <w:pPr>
      <w:ind w:left="1418"/>
    </w:pPr>
  </w:style>
  <w:style w:type="paragraph" w:styleId="List5">
    <w:name w:val="List 5"/>
    <w:basedOn w:val="List4"/>
    <w:rsid w:val="007E530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E530C"/>
    <w:rPr>
      <w:color w:val="FF0000"/>
    </w:rPr>
  </w:style>
  <w:style w:type="paragraph" w:styleId="List">
    <w:name w:val="List"/>
    <w:basedOn w:val="Normal"/>
    <w:rsid w:val="007E530C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7E530C"/>
  </w:style>
  <w:style w:type="paragraph" w:styleId="ListBullet4">
    <w:name w:val="List Bullet 4"/>
    <w:basedOn w:val="ListBullet3"/>
    <w:rsid w:val="007E530C"/>
    <w:pPr>
      <w:ind w:left="1418"/>
    </w:pPr>
  </w:style>
  <w:style w:type="paragraph" w:styleId="ListBullet5">
    <w:name w:val="List Bullet 5"/>
    <w:basedOn w:val="ListBullet4"/>
    <w:rsid w:val="007E530C"/>
    <w:pPr>
      <w:ind w:left="1702"/>
    </w:pPr>
  </w:style>
  <w:style w:type="paragraph" w:customStyle="1" w:styleId="B10">
    <w:name w:val="B1"/>
    <w:basedOn w:val="List"/>
    <w:link w:val="B1Char"/>
    <w:qFormat/>
    <w:rsid w:val="007E530C"/>
  </w:style>
  <w:style w:type="paragraph" w:customStyle="1" w:styleId="B2">
    <w:name w:val="B2"/>
    <w:basedOn w:val="List2"/>
    <w:link w:val="B2Char"/>
    <w:rsid w:val="007E530C"/>
  </w:style>
  <w:style w:type="paragraph" w:customStyle="1" w:styleId="B3">
    <w:name w:val="B3"/>
    <w:basedOn w:val="List3"/>
    <w:rsid w:val="007E530C"/>
  </w:style>
  <w:style w:type="paragraph" w:customStyle="1" w:styleId="B4">
    <w:name w:val="B4"/>
    <w:basedOn w:val="List4"/>
    <w:rsid w:val="007E530C"/>
  </w:style>
  <w:style w:type="paragraph" w:customStyle="1" w:styleId="B5">
    <w:name w:val="B5"/>
    <w:basedOn w:val="List5"/>
    <w:rsid w:val="007E530C"/>
  </w:style>
  <w:style w:type="paragraph" w:styleId="Footer">
    <w:name w:val="footer"/>
    <w:basedOn w:val="Header"/>
    <w:link w:val="FooterChar"/>
    <w:rsid w:val="007E530C"/>
    <w:pPr>
      <w:widowControl w:val="0"/>
      <w:tabs>
        <w:tab w:val="clear" w:pos="4513"/>
        <w:tab w:val="clear" w:pos="9026"/>
      </w:tabs>
      <w:spacing w:after="0"/>
      <w:jc w:val="center"/>
    </w:pPr>
    <w:rPr>
      <w:rFonts w:eastAsia="SimSun" w:cs="Times New Roman"/>
      <w:i/>
      <w:noProof/>
      <w:szCs w:val="20"/>
      <w:lang w:val="en-GB"/>
    </w:rPr>
  </w:style>
  <w:style w:type="character" w:customStyle="1" w:styleId="FooterChar">
    <w:name w:val="Footer Char"/>
    <w:basedOn w:val="DefaultParagraphFont"/>
    <w:link w:val="Footer"/>
    <w:qFormat/>
    <w:rsid w:val="007E530C"/>
    <w:rPr>
      <w:rFonts w:ascii="Arial" w:eastAsia="SimSun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7E530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E530C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E530C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character" w:styleId="Hyperlink">
    <w:name w:val="Hyperlink"/>
    <w:rsid w:val="007E530C"/>
    <w:rPr>
      <w:color w:val="0000FF"/>
      <w:u w:val="single"/>
    </w:rPr>
  </w:style>
  <w:style w:type="character" w:styleId="FollowedHyperlink">
    <w:name w:val="FollowedHyperlink"/>
    <w:rsid w:val="007E530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E530C"/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30C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E530C"/>
    <w:pPr>
      <w:spacing w:after="180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30C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7E530C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7E530C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paragraph" w:customStyle="1" w:styleId="FirstChange">
    <w:name w:val="First Change"/>
    <w:basedOn w:val="Normal"/>
    <w:rsid w:val="007E530C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7E530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qFormat/>
    <w:rsid w:val="007E530C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qFormat/>
    <w:rsid w:val="007E530C"/>
    <w:rPr>
      <w:rFonts w:ascii="Courier New" w:eastAsia="SimSun" w:hAnsi="Courier New" w:cs="Times New Roman"/>
      <w:noProof/>
      <w:sz w:val="16"/>
      <w:szCs w:val="20"/>
      <w:lang w:val="en-GB"/>
    </w:rPr>
  </w:style>
  <w:style w:type="character" w:customStyle="1" w:styleId="THChar">
    <w:name w:val="TH Char"/>
    <w:link w:val="TH"/>
    <w:qFormat/>
    <w:rsid w:val="007E530C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FChar1">
    <w:name w:val="TF Char1"/>
    <w:link w:val="TF"/>
    <w:rsid w:val="007E530C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7E530C"/>
    <w:rPr>
      <w:rFonts w:ascii="Arial" w:eastAsia="SimSun" w:hAnsi="Arial" w:cs="Times New Roman"/>
      <w:sz w:val="18"/>
      <w:szCs w:val="20"/>
      <w:lang w:val="en-GB"/>
    </w:rPr>
  </w:style>
  <w:style w:type="paragraph" w:customStyle="1" w:styleId="TALLeft0">
    <w:name w:val="TAL + Left:  0"/>
    <w:aliases w:val="25 cm,19 cm"/>
    <w:basedOn w:val="TAL"/>
    <w:rsid w:val="007E530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EditorsNoteChar">
    <w:name w:val="Editor's Note Char"/>
    <w:link w:val="EditorsNote"/>
    <w:qFormat/>
    <w:rsid w:val="007E530C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0"/>
    <w:qFormat/>
    <w:rsid w:val="007E53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ALCar">
    <w:name w:val="TAL Car"/>
    <w:qFormat/>
    <w:rsid w:val="007E530C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7E53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7E53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7E530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7E530C"/>
    <w:rPr>
      <w:rFonts w:ascii="Calibri" w:eastAsia="Calibri" w:hAnsi="Calibri" w:cs="Times New Roman"/>
      <w:lang w:val="en-GB" w:eastAsia="en-GB"/>
    </w:rPr>
  </w:style>
  <w:style w:type="paragraph" w:customStyle="1" w:styleId="B1">
    <w:name w:val="B1+"/>
    <w:basedOn w:val="B10"/>
    <w:link w:val="B1Car"/>
    <w:rsid w:val="007E530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7E530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7E530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7E530C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B1Zchn">
    <w:name w:val="B1 Zchn"/>
    <w:rsid w:val="007E530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7E530C"/>
    <w:rPr>
      <w:rFonts w:ascii="Arial" w:eastAsia="Times New Roman" w:hAnsi="Arial"/>
      <w:b/>
    </w:rPr>
  </w:style>
  <w:style w:type="character" w:customStyle="1" w:styleId="B2Char">
    <w:name w:val="B2 Char"/>
    <w:link w:val="B2"/>
    <w:rsid w:val="007E53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7E53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FZchn">
    <w:name w:val="TF Zchn"/>
    <w:qFormat/>
    <w:rsid w:val="007E530C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E530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530C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7E530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E530C"/>
    <w:rPr>
      <w:rFonts w:ascii="Arial" w:eastAsia="Batang" w:hAnsi="Arial" w:cs="Times New Roman"/>
      <w:spacing w:val="2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7E530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7E530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qFormat/>
    <w:rsid w:val="007E530C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E530C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7E530C"/>
  </w:style>
  <w:style w:type="paragraph" w:customStyle="1" w:styleId="1">
    <w:name w:val="正文1"/>
    <w:qFormat/>
    <w:rsid w:val="007E530C"/>
    <w:pPr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7E53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msoins0">
    <w:name w:val="msoins"/>
    <w:rsid w:val="007E530C"/>
  </w:style>
  <w:style w:type="paragraph" w:customStyle="1" w:styleId="TALLeft050cm">
    <w:name w:val="TAL + Left:  050 cm"/>
    <w:basedOn w:val="TAL"/>
    <w:rsid w:val="007E530C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7E530C"/>
    <w:pPr>
      <w:ind w:left="425"/>
    </w:pPr>
  </w:style>
  <w:style w:type="character" w:customStyle="1" w:styleId="TAHCar">
    <w:name w:val="TAH Car"/>
    <w:qFormat/>
    <w:rsid w:val="007E530C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7E530C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7E530C"/>
    <w:pPr>
      <w:ind w:left="227"/>
    </w:pPr>
  </w:style>
  <w:style w:type="paragraph" w:customStyle="1" w:styleId="TALLeft06cm">
    <w:name w:val="TAL + Left: 0.6 cm"/>
    <w:basedOn w:val="TALLeft04cm"/>
    <w:qFormat/>
    <w:rsid w:val="007E530C"/>
    <w:pPr>
      <w:ind w:left="340"/>
    </w:pPr>
  </w:style>
  <w:style w:type="character" w:styleId="LineNumber">
    <w:name w:val="line number"/>
    <w:unhideWhenUsed/>
    <w:rsid w:val="007E530C"/>
  </w:style>
  <w:style w:type="paragraph" w:customStyle="1" w:styleId="3GPPHeader">
    <w:name w:val="3GPP_Header"/>
    <w:basedOn w:val="Normal"/>
    <w:link w:val="3GPPHeaderChar"/>
    <w:rsid w:val="007E530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7E530C"/>
    <w:rPr>
      <w:rFonts w:ascii="Times New Roman" w:eastAsia="SimSun" w:hAnsi="Times New Roman" w:cs="Times New Roman"/>
      <w:b/>
      <w:sz w:val="24"/>
      <w:szCs w:val="20"/>
      <w:lang w:val="en-GB" w:eastAsia="zh-CN"/>
    </w:rPr>
  </w:style>
  <w:style w:type="character" w:customStyle="1" w:styleId="CRCoverPageZchn">
    <w:name w:val="CR Cover Page Zchn"/>
    <w:link w:val="CRCoverPage"/>
    <w:locked/>
    <w:rsid w:val="007E530C"/>
    <w:rPr>
      <w:rFonts w:ascii="Arial" w:eastAsia="SimSun" w:hAnsi="Arial" w:cs="Times New Roman"/>
      <w:sz w:val="20"/>
      <w:szCs w:val="20"/>
      <w:lang w:val="en-GB"/>
    </w:rPr>
  </w:style>
  <w:style w:type="character" w:customStyle="1" w:styleId="a">
    <w:name w:val="首标题"/>
    <w:rsid w:val="007E530C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7E530C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7E530C"/>
    <w:rPr>
      <w:rFonts w:ascii="Times New Roman" w:hAnsi="Times New Roman"/>
      <w:lang w:val="en-GB" w:eastAsia="en-US"/>
    </w:rPr>
  </w:style>
  <w:style w:type="character" w:customStyle="1" w:styleId="1Char1">
    <w:name w:val="标题 1 Char1"/>
    <w:aliases w:val="H1 Char1"/>
    <w:basedOn w:val="DefaultParagraphFont"/>
    <w:rsid w:val="007E530C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DefaultParagraphFont"/>
    <w:semiHidden/>
    <w:rsid w:val="007E530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7E530C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7E530C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7E530C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7E530C"/>
    <w:pPr>
      <w:numPr>
        <w:numId w:val="1"/>
      </w:num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BA4ED-875E-4018-81EE-1008E6E25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24</Pages>
  <Words>6952</Words>
  <Characters>36847</Characters>
  <Application>Microsoft Office Word</Application>
  <DocSecurity>0</DocSecurity>
  <Lines>307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47</cp:revision>
  <dcterms:created xsi:type="dcterms:W3CDTF">2022-02-09T22:44:00Z</dcterms:created>
  <dcterms:modified xsi:type="dcterms:W3CDTF">2022-03-02T11:14:00Z</dcterms:modified>
</cp:coreProperties>
</file>