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C6B05" w14:textId="5EFD0A78" w:rsidR="002F63A6" w:rsidRPr="007F5466" w:rsidRDefault="002F63A6" w:rsidP="002F63A6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bookmarkStart w:id="2" w:name="_Toc352077754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 w:rsidR="00FE5408">
        <w:rPr>
          <w:rFonts w:ascii="Arial" w:hAnsi="Arial" w:cs="Arial"/>
          <w:b/>
          <w:i/>
          <w:sz w:val="28"/>
        </w:rPr>
        <w:t>2630</w:t>
      </w:r>
    </w:p>
    <w:p w14:paraId="02D2883F" w14:textId="77777777" w:rsidR="002F63A6" w:rsidRPr="00376E8C" w:rsidRDefault="002F63A6" w:rsidP="002F63A6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</w:t>
      </w:r>
      <w:r w:rsidRPr="006777D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Pr="00026067">
        <w:rPr>
          <w:rFonts w:ascii="Arial" w:hAnsi="Arial" w:cs="Arial"/>
          <w:b/>
          <w:bCs/>
          <w:sz w:val="24"/>
        </w:rPr>
        <w:t xml:space="preserve"> February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bookmarkEnd w:id="1"/>
    <w:p w14:paraId="58E3DD05" w14:textId="77777777" w:rsidR="00B51ACB" w:rsidRDefault="00B51ACB" w:rsidP="00B51ACB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7ED3113" wp14:editId="0180695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C7220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38A2E8CD" w14:textId="77777777" w:rsidR="00B51ACB" w:rsidRDefault="00B51ACB" w:rsidP="00B51ACB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>
        <w:rPr>
          <w:rFonts w:ascii="Arial" w:hAnsi="Arial"/>
          <w:sz w:val="24"/>
          <w:lang w:val="pt-PT"/>
        </w:rPr>
        <w:t>2.1</w:t>
      </w:r>
    </w:p>
    <w:p w14:paraId="5CC9CE19" w14:textId="2E39B80A" w:rsidR="00B51ACB" w:rsidRDefault="00B51ACB" w:rsidP="00B51ACB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>
        <w:rPr>
          <w:rFonts w:ascii="Arial" w:hAnsi="Arial"/>
          <w:bCs/>
          <w:sz w:val="24"/>
        </w:rPr>
        <w:t>, Huawei</w:t>
      </w:r>
      <w:r w:rsidR="00081737">
        <w:rPr>
          <w:rFonts w:ascii="Arial" w:hAnsi="Arial"/>
          <w:bCs/>
          <w:sz w:val="24"/>
        </w:rPr>
        <w:t>,</w:t>
      </w:r>
      <w:r w:rsidR="00081737" w:rsidRPr="00081737">
        <w:rPr>
          <w:rFonts w:ascii="Arial" w:hAnsi="Arial"/>
          <w:bCs/>
          <w:sz w:val="24"/>
        </w:rPr>
        <w:t xml:space="preserve"> </w:t>
      </w:r>
      <w:r w:rsidR="00081737">
        <w:rPr>
          <w:rFonts w:ascii="Arial" w:hAnsi="Arial"/>
          <w:bCs/>
          <w:sz w:val="24"/>
        </w:rPr>
        <w:t>Nokia, Nokia Shanghai Bell</w:t>
      </w:r>
      <w:r w:rsidR="00F3360A">
        <w:rPr>
          <w:rFonts w:ascii="Arial" w:hAnsi="Arial"/>
          <w:bCs/>
          <w:sz w:val="24"/>
        </w:rPr>
        <w:t>, CATT, Qualcomm Inc.</w:t>
      </w:r>
    </w:p>
    <w:p w14:paraId="44F475D1" w14:textId="380BB136" w:rsidR="00B51ACB" w:rsidRDefault="00B51ACB" w:rsidP="00B51AC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NRPPA BL CR): addressing remaining open points on Positioning Accuracy Improvements </w:t>
      </w:r>
    </w:p>
    <w:p w14:paraId="71589981" w14:textId="77777777" w:rsidR="00B51ACB" w:rsidRDefault="00B51ACB" w:rsidP="00B51AC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Other</w:t>
      </w:r>
    </w:p>
    <w:p w14:paraId="6F05EE1C" w14:textId="39FF311F" w:rsidR="00B51ACB" w:rsidRDefault="00B51ACB" w:rsidP="00B51ACB">
      <w:pPr>
        <w:pStyle w:val="Heading1"/>
        <w:ind w:left="0" w:firstLine="0"/>
      </w:pPr>
      <w:r>
        <w:t>1. Introduction</w:t>
      </w:r>
    </w:p>
    <w:p w14:paraId="39377F6C" w14:textId="24E27DE4" w:rsidR="005D4980" w:rsidRDefault="00F3360A" w:rsidP="00AA0CB7">
      <w:r>
        <w:t>This TP proposes to address the remaining open points regarding Positioning Accuracy Improvements as listed in the table below</w:t>
      </w:r>
      <w:r w:rsidR="00965698">
        <w:t>. The</w:t>
      </w:r>
      <w:r w:rsidR="00DA0870">
        <w:t xml:space="preserve"> conclusion</w:t>
      </w:r>
      <w:r w:rsidR="00965698">
        <w:t>s</w:t>
      </w:r>
      <w:r w:rsidR="00DA0870">
        <w:t xml:space="preserve"> of CB#1902 in </w:t>
      </w:r>
      <w:r w:rsidR="008A24C0" w:rsidRPr="008A24C0">
        <w:t>R3-222433</w:t>
      </w:r>
      <w:r w:rsidR="008A24C0">
        <w:t xml:space="preserve"> </w:t>
      </w:r>
      <w:r w:rsidR="00965698">
        <w:t xml:space="preserve">are </w:t>
      </w:r>
      <w:r w:rsidR="008A24C0">
        <w:t>merged with proposals fr</w:t>
      </w:r>
      <w:r w:rsidR="00965698">
        <w:t>o</w:t>
      </w:r>
      <w:r w:rsidR="008A24C0">
        <w:t>m CB#1905</w:t>
      </w:r>
      <w:r w:rsidR="00965698">
        <w:t xml:space="preserve"> on UL-SRS-RSRPP.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842"/>
        <w:gridCol w:w="2127"/>
        <w:gridCol w:w="2925"/>
      </w:tblGrid>
      <w:tr w:rsidR="005D4980" w:rsidRPr="00505873" w14:paraId="2C83ACB4" w14:textId="2115448C" w:rsidTr="002B2D35">
        <w:tc>
          <w:tcPr>
            <w:tcW w:w="2122" w:type="dxa"/>
          </w:tcPr>
          <w:p w14:paraId="776D55A6" w14:textId="0868BD70" w:rsidR="005D4980" w:rsidRPr="00505873" w:rsidRDefault="005D4980" w:rsidP="00AA0CB7">
            <w:pPr>
              <w:rPr>
                <w:b/>
                <w:bCs/>
              </w:rPr>
            </w:pPr>
            <w:r w:rsidRPr="00505873">
              <w:rPr>
                <w:b/>
                <w:bCs/>
              </w:rPr>
              <w:t>FFS</w:t>
            </w:r>
          </w:p>
        </w:tc>
        <w:tc>
          <w:tcPr>
            <w:tcW w:w="1842" w:type="dxa"/>
          </w:tcPr>
          <w:p w14:paraId="387BADCD" w14:textId="61088203" w:rsidR="005D4980" w:rsidRPr="00505873" w:rsidRDefault="005D4980" w:rsidP="00AA0CB7">
            <w:pPr>
              <w:rPr>
                <w:b/>
                <w:bCs/>
              </w:rPr>
            </w:pPr>
            <w:r w:rsidRPr="00505873">
              <w:rPr>
                <w:b/>
                <w:bCs/>
              </w:rPr>
              <w:t>Section number</w:t>
            </w:r>
          </w:p>
        </w:tc>
        <w:tc>
          <w:tcPr>
            <w:tcW w:w="2127" w:type="dxa"/>
          </w:tcPr>
          <w:p w14:paraId="7BC76BE8" w14:textId="7872B01D" w:rsidR="005D4980" w:rsidRPr="00505873" w:rsidRDefault="005D4980" w:rsidP="00AA0CB7">
            <w:pPr>
              <w:rPr>
                <w:b/>
                <w:bCs/>
              </w:rPr>
            </w:pPr>
            <w:r w:rsidRPr="00505873">
              <w:rPr>
                <w:b/>
                <w:bCs/>
              </w:rPr>
              <w:t>Proposal</w:t>
            </w:r>
          </w:p>
        </w:tc>
        <w:tc>
          <w:tcPr>
            <w:tcW w:w="2925" w:type="dxa"/>
          </w:tcPr>
          <w:p w14:paraId="47F366D1" w14:textId="71A13F75" w:rsidR="005D4980" w:rsidRPr="00505873" w:rsidRDefault="005D4980" w:rsidP="00AA0CB7">
            <w:pPr>
              <w:rPr>
                <w:b/>
                <w:bCs/>
              </w:rPr>
            </w:pPr>
            <w:r w:rsidRPr="00505873">
              <w:rPr>
                <w:b/>
                <w:bCs/>
              </w:rPr>
              <w:t>Justification</w:t>
            </w:r>
          </w:p>
        </w:tc>
      </w:tr>
      <w:tr w:rsidR="005D4980" w:rsidRPr="00505873" w14:paraId="71F3C5B9" w14:textId="7E04DDB9" w:rsidTr="002B2D35">
        <w:tc>
          <w:tcPr>
            <w:tcW w:w="2122" w:type="dxa"/>
          </w:tcPr>
          <w:p w14:paraId="52852DF6" w14:textId="19DB564B" w:rsidR="005D4980" w:rsidRPr="00505873" w:rsidRDefault="00987240" w:rsidP="005D4980">
            <w:r w:rsidRPr="00505873">
              <w:t xml:space="preserve">1. </w:t>
            </w:r>
            <w:r w:rsidR="005D4980" w:rsidRPr="00505873">
              <w:t>UE Tx TEG ID max number</w:t>
            </w:r>
          </w:p>
        </w:tc>
        <w:tc>
          <w:tcPr>
            <w:tcW w:w="1842" w:type="dxa"/>
          </w:tcPr>
          <w:p w14:paraId="5A411586" w14:textId="657AEA23" w:rsidR="005D4980" w:rsidRPr="00505873" w:rsidRDefault="005D4980" w:rsidP="005D4980">
            <w:r w:rsidRPr="00505873">
              <w:t>FFS in 9.2.x16</w:t>
            </w:r>
          </w:p>
        </w:tc>
        <w:tc>
          <w:tcPr>
            <w:tcW w:w="2127" w:type="dxa"/>
          </w:tcPr>
          <w:p w14:paraId="0DE3A9BF" w14:textId="39952732" w:rsidR="005D4980" w:rsidRPr="00505873" w:rsidRDefault="0051606F" w:rsidP="005D4980">
            <w:r w:rsidRPr="00505873">
              <w:t>8</w:t>
            </w:r>
            <w:r w:rsidR="00011040" w:rsidRPr="00505873">
              <w:t xml:space="preserve"> (INTEGER (0..7)</w:t>
            </w:r>
          </w:p>
        </w:tc>
        <w:tc>
          <w:tcPr>
            <w:tcW w:w="2925" w:type="dxa"/>
          </w:tcPr>
          <w:p w14:paraId="1BBAF29A" w14:textId="4152FEA5" w:rsidR="005D4980" w:rsidRPr="00505873" w:rsidRDefault="0051606F" w:rsidP="005D4980">
            <w:r w:rsidRPr="00505873">
              <w:t xml:space="preserve">Row 12 of [5]: The maximum number of UE </w:t>
            </w:r>
            <w:proofErr w:type="spellStart"/>
            <w:r w:rsidRPr="00505873">
              <w:t>TxTEGs</w:t>
            </w:r>
            <w:proofErr w:type="spellEnd"/>
            <w:r w:rsidRPr="00505873">
              <w:t xml:space="preserve"> [for UL-TDOA and/or Multi-RTT] [8]</w:t>
            </w:r>
          </w:p>
        </w:tc>
      </w:tr>
      <w:tr w:rsidR="005D4980" w:rsidRPr="00505873" w14:paraId="11E9626E" w14:textId="2B5B3505" w:rsidTr="002B2D35">
        <w:tc>
          <w:tcPr>
            <w:tcW w:w="2122" w:type="dxa"/>
          </w:tcPr>
          <w:p w14:paraId="2FF53308" w14:textId="5198B8B3" w:rsidR="005D4980" w:rsidRPr="00505873" w:rsidRDefault="00987240" w:rsidP="005D4980">
            <w:r w:rsidRPr="00505873">
              <w:t xml:space="preserve">2. </w:t>
            </w:r>
            <w:r w:rsidR="005D4980" w:rsidRPr="00505873">
              <w:t>TRP Tx TEG ID max number</w:t>
            </w:r>
          </w:p>
        </w:tc>
        <w:tc>
          <w:tcPr>
            <w:tcW w:w="1842" w:type="dxa"/>
          </w:tcPr>
          <w:p w14:paraId="6CB3983D" w14:textId="67EFF2EB" w:rsidR="005D4980" w:rsidRPr="00505873" w:rsidRDefault="005D4980" w:rsidP="005D4980">
            <w:r w:rsidRPr="00505873">
              <w:t>FFS in 9.2.x17/18</w:t>
            </w:r>
          </w:p>
        </w:tc>
        <w:tc>
          <w:tcPr>
            <w:tcW w:w="2127" w:type="dxa"/>
          </w:tcPr>
          <w:p w14:paraId="40E4504D" w14:textId="03B1A133" w:rsidR="005D4980" w:rsidRPr="00505873" w:rsidRDefault="00025C30" w:rsidP="005D4980">
            <w:r w:rsidRPr="00505873">
              <w:t>8 INTEGER(0..7)</w:t>
            </w:r>
          </w:p>
        </w:tc>
        <w:tc>
          <w:tcPr>
            <w:tcW w:w="2925" w:type="dxa"/>
          </w:tcPr>
          <w:p w14:paraId="650DC24D" w14:textId="65DD5ABE" w:rsidR="005D4980" w:rsidRPr="00505873" w:rsidRDefault="00BC035B" w:rsidP="005D4980">
            <w:r w:rsidRPr="00505873">
              <w:t>RAN1 updated parameters list</w:t>
            </w:r>
          </w:p>
        </w:tc>
      </w:tr>
      <w:tr w:rsidR="005D4980" w:rsidRPr="00505873" w14:paraId="0DC15DE8" w14:textId="0ADBEEFC" w:rsidTr="002B2D35">
        <w:tc>
          <w:tcPr>
            <w:tcW w:w="2122" w:type="dxa"/>
          </w:tcPr>
          <w:p w14:paraId="4171E23D" w14:textId="26CAEBAD" w:rsidR="005D4980" w:rsidRPr="00505873" w:rsidRDefault="00987240" w:rsidP="005D4980">
            <w:r w:rsidRPr="00505873">
              <w:t xml:space="preserve">3. </w:t>
            </w:r>
            <w:r w:rsidR="005D4980" w:rsidRPr="00505873">
              <w:t>TRP Rx TEG ID max number</w:t>
            </w:r>
          </w:p>
        </w:tc>
        <w:tc>
          <w:tcPr>
            <w:tcW w:w="1842" w:type="dxa"/>
          </w:tcPr>
          <w:p w14:paraId="4901148D" w14:textId="0C4B5950" w:rsidR="005D4980" w:rsidRPr="00505873" w:rsidRDefault="005D4980" w:rsidP="005D4980">
            <w:r w:rsidRPr="00505873">
              <w:t>FFS in 9.2.39 and 9.2.x18</w:t>
            </w:r>
          </w:p>
        </w:tc>
        <w:tc>
          <w:tcPr>
            <w:tcW w:w="2127" w:type="dxa"/>
          </w:tcPr>
          <w:p w14:paraId="497E4F9F" w14:textId="5081CAE3" w:rsidR="005D4980" w:rsidRPr="00505873" w:rsidRDefault="00145A95" w:rsidP="005D4980">
            <w:r w:rsidRPr="00505873">
              <w:t xml:space="preserve">32 </w:t>
            </w:r>
            <w:r w:rsidR="00025C30" w:rsidRPr="00505873">
              <w:t>INTEGER</w:t>
            </w:r>
            <w:r w:rsidRPr="00505873">
              <w:t>(0..31)</w:t>
            </w:r>
          </w:p>
        </w:tc>
        <w:tc>
          <w:tcPr>
            <w:tcW w:w="2925" w:type="dxa"/>
          </w:tcPr>
          <w:p w14:paraId="326BFEEE" w14:textId="77EF15B8" w:rsidR="005D4980" w:rsidRPr="00505873" w:rsidRDefault="00BC035B" w:rsidP="005D4980">
            <w:r w:rsidRPr="00505873">
              <w:t>RAN1 updated parameters list</w:t>
            </w:r>
          </w:p>
        </w:tc>
      </w:tr>
      <w:tr w:rsidR="005D4980" w:rsidRPr="00505873" w14:paraId="0AB3D925" w14:textId="5BA66D2D" w:rsidTr="002B2D35">
        <w:tc>
          <w:tcPr>
            <w:tcW w:w="2122" w:type="dxa"/>
          </w:tcPr>
          <w:p w14:paraId="4E3C4A46" w14:textId="512898D3" w:rsidR="005D4980" w:rsidRPr="00505873" w:rsidRDefault="00987240" w:rsidP="005D4980">
            <w:r w:rsidRPr="00505873">
              <w:t xml:space="preserve">4. </w:t>
            </w:r>
            <w:r w:rsidR="005D4980" w:rsidRPr="00505873">
              <w:t xml:space="preserve">TRP </w:t>
            </w:r>
            <w:proofErr w:type="spellStart"/>
            <w:r w:rsidR="005D4980" w:rsidRPr="00505873">
              <w:t>RxTx</w:t>
            </w:r>
            <w:proofErr w:type="spellEnd"/>
            <w:r w:rsidR="005D4980" w:rsidRPr="00505873">
              <w:t xml:space="preserve"> TEG ID max number</w:t>
            </w:r>
          </w:p>
        </w:tc>
        <w:tc>
          <w:tcPr>
            <w:tcW w:w="1842" w:type="dxa"/>
          </w:tcPr>
          <w:p w14:paraId="79FA33B9" w14:textId="1A28A0B1" w:rsidR="005D4980" w:rsidRPr="00505873" w:rsidRDefault="005D4980" w:rsidP="005D4980">
            <w:r w:rsidRPr="00505873">
              <w:t>FFS in 9.2.x18</w:t>
            </w:r>
          </w:p>
        </w:tc>
        <w:tc>
          <w:tcPr>
            <w:tcW w:w="2127" w:type="dxa"/>
          </w:tcPr>
          <w:p w14:paraId="0E9F2750" w14:textId="1E514A7F" w:rsidR="005D4980" w:rsidRPr="00505873" w:rsidRDefault="008D4FB0" w:rsidP="005D4980">
            <w:r w:rsidRPr="00505873">
              <w:t>256 INTEGER(0..255)</w:t>
            </w:r>
          </w:p>
        </w:tc>
        <w:tc>
          <w:tcPr>
            <w:tcW w:w="2925" w:type="dxa"/>
          </w:tcPr>
          <w:p w14:paraId="1AB74BCA" w14:textId="2A2126DC" w:rsidR="005D4980" w:rsidRPr="00505873" w:rsidRDefault="00BC035B" w:rsidP="005D4980">
            <w:r w:rsidRPr="00505873">
              <w:t>RAN1 updated parameters list</w:t>
            </w:r>
          </w:p>
        </w:tc>
      </w:tr>
      <w:tr w:rsidR="005D4980" w:rsidRPr="00505873" w14:paraId="2942059F" w14:textId="77777777" w:rsidTr="002B2D35">
        <w:tc>
          <w:tcPr>
            <w:tcW w:w="2122" w:type="dxa"/>
          </w:tcPr>
          <w:p w14:paraId="143C92C9" w14:textId="536388AB" w:rsidR="005D4980" w:rsidRPr="00505873" w:rsidRDefault="00987240" w:rsidP="005D4980">
            <w:r w:rsidRPr="00505873">
              <w:t xml:space="preserve">5. </w:t>
            </w:r>
            <w:r w:rsidR="005D4980" w:rsidRPr="00505873">
              <w:t>ARP ID and max number of ARPs</w:t>
            </w:r>
          </w:p>
        </w:tc>
        <w:tc>
          <w:tcPr>
            <w:tcW w:w="1842" w:type="dxa"/>
          </w:tcPr>
          <w:p w14:paraId="72D7E3C3" w14:textId="5D996606" w:rsidR="005D4980" w:rsidRPr="00505873" w:rsidRDefault="005D4980" w:rsidP="005D4980">
            <w:r w:rsidRPr="00505873">
              <w:t>FFS in 9.2.x13 and 9.2.14</w:t>
            </w:r>
          </w:p>
        </w:tc>
        <w:tc>
          <w:tcPr>
            <w:tcW w:w="2127" w:type="dxa"/>
          </w:tcPr>
          <w:p w14:paraId="5F499943" w14:textId="6BECD7CE" w:rsidR="005D4980" w:rsidRPr="00505873" w:rsidRDefault="005D4980" w:rsidP="005D4980">
            <w:r w:rsidRPr="00505873">
              <w:t xml:space="preserve">Max number is </w:t>
            </w:r>
            <w:r w:rsidR="00CE6092" w:rsidRPr="00505873">
              <w:t>16</w:t>
            </w:r>
            <w:r w:rsidR="00114554" w:rsidRPr="00505873">
              <w:t>, with extension</w:t>
            </w:r>
          </w:p>
        </w:tc>
        <w:tc>
          <w:tcPr>
            <w:tcW w:w="2925" w:type="dxa"/>
          </w:tcPr>
          <w:p w14:paraId="25898F0F" w14:textId="781FE9ED" w:rsidR="005D4980" w:rsidRPr="00505873" w:rsidRDefault="005D4980" w:rsidP="005D4980">
            <w:r w:rsidRPr="00505873">
              <w:t xml:space="preserve">dividing an antenna into </w:t>
            </w:r>
            <w:r w:rsidR="00CE6092" w:rsidRPr="00505873">
              <w:t>16</w:t>
            </w:r>
            <w:r w:rsidRPr="00505873">
              <w:t xml:space="preserve"> should be enough. 32 would mean that each cross-polarized antenna has its own ARP.</w:t>
            </w:r>
          </w:p>
        </w:tc>
      </w:tr>
      <w:tr w:rsidR="002B2D35" w:rsidRPr="00505873" w14:paraId="7066AF9C" w14:textId="77777777" w:rsidTr="002B2D35">
        <w:tc>
          <w:tcPr>
            <w:tcW w:w="2122" w:type="dxa"/>
          </w:tcPr>
          <w:p w14:paraId="4301B8D4" w14:textId="70069E47" w:rsidR="002B2D35" w:rsidRPr="00505873" w:rsidRDefault="00987240" w:rsidP="002B2D35">
            <w:r w:rsidRPr="00505873">
              <w:t xml:space="preserve">6. </w:t>
            </w:r>
            <w:r w:rsidR="002B2D35" w:rsidRPr="00505873">
              <w:t xml:space="preserve">Request for Rx or </w:t>
            </w:r>
            <w:proofErr w:type="spellStart"/>
            <w:r w:rsidR="002B2D35" w:rsidRPr="00505873">
              <w:t>RxTx</w:t>
            </w:r>
            <w:proofErr w:type="spellEnd"/>
            <w:r w:rsidR="002B2D35" w:rsidRPr="00505873">
              <w:t xml:space="preserve"> TEGs</w:t>
            </w:r>
          </w:p>
        </w:tc>
        <w:tc>
          <w:tcPr>
            <w:tcW w:w="1842" w:type="dxa"/>
          </w:tcPr>
          <w:p w14:paraId="341C7A74" w14:textId="506DDCEA" w:rsidR="002B2D35" w:rsidRPr="00505873" w:rsidRDefault="002B2D35" w:rsidP="002B2D35">
            <w:r w:rsidRPr="00505873">
              <w:t>new</w:t>
            </w:r>
          </w:p>
        </w:tc>
        <w:tc>
          <w:tcPr>
            <w:tcW w:w="2127" w:type="dxa"/>
          </w:tcPr>
          <w:p w14:paraId="7244F7F7" w14:textId="60A6FA06" w:rsidR="00FB44D0" w:rsidRPr="00505873" w:rsidRDefault="002B2D35" w:rsidP="002B2D35">
            <w:r w:rsidRPr="00505873">
              <w:t xml:space="preserve">Introduce </w:t>
            </w:r>
            <w:r w:rsidR="00540B84" w:rsidRPr="00505873">
              <w:t>two</w:t>
            </w:r>
            <w:r w:rsidRPr="00505873">
              <w:t xml:space="preserve"> indicator</w:t>
            </w:r>
            <w:r w:rsidR="00E72C50" w:rsidRPr="00505873">
              <w:t>s</w:t>
            </w:r>
            <w:r w:rsidRPr="00505873">
              <w:t xml:space="preserve"> </w:t>
            </w:r>
            <w:r w:rsidR="00BC035B" w:rsidRPr="00505873">
              <w:t xml:space="preserve">TRP </w:t>
            </w:r>
            <w:r w:rsidRPr="00505873">
              <w:t xml:space="preserve">TEG </w:t>
            </w:r>
            <w:r w:rsidR="00E4564A" w:rsidRPr="00505873">
              <w:t xml:space="preserve">ID </w:t>
            </w:r>
            <w:r w:rsidRPr="00505873">
              <w:t>info request in the MEASUREMENT REQUEST message</w:t>
            </w:r>
          </w:p>
          <w:p w14:paraId="19D4D60D" w14:textId="07B90538" w:rsidR="00254F65" w:rsidRPr="00505873" w:rsidRDefault="00777218" w:rsidP="00254F65">
            <w:r w:rsidRPr="00505873">
              <w:t xml:space="preserve">A </w:t>
            </w:r>
            <w:r w:rsidR="00254F65" w:rsidRPr="00505873">
              <w:t>parameter used by a LMF to request a TRP to provide TRP Rx TEG association for UL-TDOA</w:t>
            </w:r>
          </w:p>
          <w:p w14:paraId="152472AA" w14:textId="3793B445" w:rsidR="00254F65" w:rsidRPr="00505873" w:rsidRDefault="004E0C74" w:rsidP="00254F65">
            <w:r w:rsidRPr="00505873">
              <w:t>A</w:t>
            </w:r>
            <w:r w:rsidR="00254F65" w:rsidRPr="00505873">
              <w:t xml:space="preserve"> parameter used by a LMF to request a gNB to provide TRP </w:t>
            </w:r>
            <w:proofErr w:type="spellStart"/>
            <w:r w:rsidR="00254F65" w:rsidRPr="00505873">
              <w:t>RxTxTEG</w:t>
            </w:r>
            <w:proofErr w:type="spellEnd"/>
            <w:r w:rsidR="00254F65" w:rsidRPr="00505873">
              <w:t>-ID-group information for DL+UL positioning.</w:t>
            </w:r>
          </w:p>
          <w:p w14:paraId="324F913E" w14:textId="77777777" w:rsidR="00254F65" w:rsidRPr="00505873" w:rsidRDefault="00254F65" w:rsidP="00254F65"/>
          <w:p w14:paraId="43927B06" w14:textId="66D2800D" w:rsidR="00FB44D0" w:rsidRPr="00505873" w:rsidRDefault="007E4F89" w:rsidP="002B2D35">
            <w:r w:rsidRPr="00505873">
              <w:t>(</w:t>
            </w:r>
            <w:r w:rsidR="00FB44D0" w:rsidRPr="00505873">
              <w:t xml:space="preserve"> Merge all applicable "measurement request" items in the MEASUREMENT REQUEST message into a BIT STRING instead of defining them separately with ENUMERATED {true}.</w:t>
            </w:r>
            <w:r w:rsidRPr="00505873">
              <w:t>)</w:t>
            </w:r>
          </w:p>
        </w:tc>
        <w:tc>
          <w:tcPr>
            <w:tcW w:w="2925" w:type="dxa"/>
          </w:tcPr>
          <w:p w14:paraId="5D9B6555" w14:textId="7007670C" w:rsidR="004E0C74" w:rsidRPr="00505873" w:rsidRDefault="002B2D35" w:rsidP="002B2D35">
            <w:r w:rsidRPr="00505873">
              <w:lastRenderedPageBreak/>
              <w:t>maps to row 46</w:t>
            </w:r>
            <w:r w:rsidR="00424B71" w:rsidRPr="00505873">
              <w:t>, etc</w:t>
            </w:r>
            <w:r w:rsidRPr="00505873">
              <w:t xml:space="preserve">;  </w:t>
            </w:r>
            <w:r w:rsidR="00424B71" w:rsidRPr="00505873">
              <w:t>“</w:t>
            </w:r>
            <w:r w:rsidRPr="00505873">
              <w:t xml:space="preserve">The parameter is used by a LMF to request a gNB to provide TRP </w:t>
            </w:r>
            <w:proofErr w:type="spellStart"/>
            <w:r w:rsidRPr="00505873">
              <w:t>RxTxTEG</w:t>
            </w:r>
            <w:proofErr w:type="spellEnd"/>
            <w:r w:rsidRPr="00505873">
              <w:t>-ID-group information for DL+UL positioning.</w:t>
            </w:r>
            <w:r w:rsidR="00424B71" w:rsidRPr="00505873">
              <w:t>”</w:t>
            </w:r>
          </w:p>
          <w:p w14:paraId="65866893" w14:textId="77F100D0" w:rsidR="002B2D35" w:rsidRPr="00505873" w:rsidRDefault="002B2D35" w:rsidP="002B2D35">
            <w:r w:rsidRPr="00505873">
              <w:t xml:space="preserve">LMF may not know if TRP can provide the Rx </w:t>
            </w:r>
            <w:r w:rsidR="00E62BBE" w:rsidRPr="00505873">
              <w:t xml:space="preserve">for UL-RTOA </w:t>
            </w:r>
            <w:r w:rsidRPr="00505873">
              <w:t xml:space="preserve">and </w:t>
            </w:r>
            <w:proofErr w:type="spellStart"/>
            <w:r w:rsidRPr="00505873">
              <w:t>RxTx</w:t>
            </w:r>
            <w:proofErr w:type="spellEnd"/>
            <w:r w:rsidR="00E62BBE" w:rsidRPr="00505873">
              <w:t xml:space="preserve"> for gNB Rx-Tx</w:t>
            </w:r>
            <w:r w:rsidRPr="00505873">
              <w:t xml:space="preserve"> in the measurements report</w:t>
            </w:r>
            <w:r w:rsidR="00E62BBE" w:rsidRPr="00505873">
              <w:t>.</w:t>
            </w:r>
            <w:r w:rsidRPr="00505873">
              <w:t xml:space="preserve"> </w:t>
            </w:r>
            <w:r w:rsidR="004E0C74" w:rsidRPr="00505873">
              <w:t xml:space="preserve">The request </w:t>
            </w:r>
            <w:r w:rsidR="007E4F89" w:rsidRPr="00505873">
              <w:t>indication</w:t>
            </w:r>
            <w:r w:rsidRPr="00505873">
              <w:t xml:space="preserve"> added in the MEASUREMENT REQUEST message</w:t>
            </w:r>
            <w:r w:rsidR="009D7697" w:rsidRPr="00505873">
              <w:t xml:space="preserve"> </w:t>
            </w:r>
            <w:r w:rsidR="007E4F89" w:rsidRPr="00505873">
              <w:t xml:space="preserve">will inform the gNB </w:t>
            </w:r>
            <w:r w:rsidR="009D7697" w:rsidRPr="00505873">
              <w:t xml:space="preserve">to provide Rx TEG ID for UL-RTODA and </w:t>
            </w:r>
            <w:r w:rsidR="00E62BBE" w:rsidRPr="00505873">
              <w:t>T</w:t>
            </w:r>
            <w:r w:rsidR="00424B71" w:rsidRPr="00505873">
              <w:t>RP T</w:t>
            </w:r>
            <w:r w:rsidR="00E62BBE" w:rsidRPr="00505873">
              <w:t xml:space="preserve">EG </w:t>
            </w:r>
            <w:r w:rsidR="00424B71" w:rsidRPr="00505873">
              <w:t>Information</w:t>
            </w:r>
            <w:r w:rsidR="00E62BBE" w:rsidRPr="00505873">
              <w:t xml:space="preserve"> ID</w:t>
            </w:r>
            <w:r w:rsidR="009D7697" w:rsidRPr="00505873">
              <w:t xml:space="preserve"> for gNB Rx-Tx measurement</w:t>
            </w:r>
          </w:p>
        </w:tc>
      </w:tr>
      <w:tr w:rsidR="002B2D35" w:rsidRPr="00505873" w14:paraId="1888B084" w14:textId="77777777" w:rsidTr="002B2D35">
        <w:tc>
          <w:tcPr>
            <w:tcW w:w="2122" w:type="dxa"/>
          </w:tcPr>
          <w:p w14:paraId="01263024" w14:textId="1B0E2A4A" w:rsidR="002B2D35" w:rsidRPr="00505873" w:rsidRDefault="00987240" w:rsidP="002B2D35">
            <w:r w:rsidRPr="00505873">
              <w:t xml:space="preserve">7. </w:t>
            </w:r>
            <w:r w:rsidR="002B2D35" w:rsidRPr="00505873">
              <w:t xml:space="preserve">Encoding of the SRS Resource type IE </w:t>
            </w:r>
          </w:p>
        </w:tc>
        <w:tc>
          <w:tcPr>
            <w:tcW w:w="1842" w:type="dxa"/>
          </w:tcPr>
          <w:p w14:paraId="31118DBA" w14:textId="28EEB15B" w:rsidR="002B2D35" w:rsidRPr="00505873" w:rsidRDefault="002B2D35" w:rsidP="002B2D35">
            <w:r w:rsidRPr="00505873">
              <w:t>9.2.x11</w:t>
            </w:r>
          </w:p>
        </w:tc>
        <w:tc>
          <w:tcPr>
            <w:tcW w:w="2127" w:type="dxa"/>
          </w:tcPr>
          <w:p w14:paraId="0976D857" w14:textId="3E550797" w:rsidR="002B2D35" w:rsidRPr="00505873" w:rsidRDefault="002B2D35" w:rsidP="002B2D35">
            <w:r w:rsidRPr="00505873">
              <w:t>add the SRS resource set ID</w:t>
            </w:r>
            <w:r w:rsidR="00F3360A" w:rsidRPr="00505873">
              <w:t xml:space="preserve"> and </w:t>
            </w:r>
            <w:r w:rsidR="00F3360A" w:rsidRPr="00505873">
              <w:rPr>
                <w:rFonts w:eastAsiaTheme="minorEastAsia"/>
                <w:color w:val="000000"/>
                <w:szCs w:val="22"/>
                <w:lang w:eastAsia="zh-CN"/>
              </w:rPr>
              <w:t xml:space="preserve">Positioning SRS Resource </w:t>
            </w:r>
            <w:r w:rsidR="00F3360A" w:rsidRPr="00505873">
              <w:rPr>
                <w:rFonts w:eastAsiaTheme="minorEastAsia" w:hint="eastAsia"/>
                <w:color w:val="000000"/>
                <w:szCs w:val="22"/>
                <w:lang w:eastAsia="zh-CN"/>
              </w:rPr>
              <w:t xml:space="preserve">set </w:t>
            </w:r>
            <w:r w:rsidR="00F3360A" w:rsidRPr="00505873">
              <w:rPr>
                <w:rFonts w:eastAsiaTheme="minorEastAsia"/>
                <w:color w:val="000000"/>
                <w:szCs w:val="22"/>
                <w:lang w:eastAsia="zh-CN"/>
              </w:rPr>
              <w:t>ID</w:t>
            </w:r>
            <w:r w:rsidRPr="00505873">
              <w:t xml:space="preserve"> for UL-RTOA measurement</w:t>
            </w:r>
          </w:p>
        </w:tc>
        <w:tc>
          <w:tcPr>
            <w:tcW w:w="2925" w:type="dxa"/>
          </w:tcPr>
          <w:p w14:paraId="2F563053" w14:textId="1425B0A7" w:rsidR="002B2D35" w:rsidRPr="00505873" w:rsidRDefault="002B2D35" w:rsidP="002B2D35">
            <w:r w:rsidRPr="00505873">
              <w:t>In row 34-35, it is mentioned “Support gNB to report the associated SRS resource ID/resource set ID of the RTOA”, since we have defined the SRS Resource type IE (9.2.x11) at a higher-level IE, it is proposed to add the SRS resource set ID below the SRS Resource ID IE (first choice</w:t>
            </w:r>
            <w:r w:rsidR="00E62BBE" w:rsidRPr="00505873">
              <w:t>)</w:t>
            </w:r>
          </w:p>
        </w:tc>
      </w:tr>
      <w:tr w:rsidR="002B2D35" w:rsidRPr="00505873" w14:paraId="68B2BEDE" w14:textId="77777777" w:rsidTr="002B2D35">
        <w:tc>
          <w:tcPr>
            <w:tcW w:w="2122" w:type="dxa"/>
          </w:tcPr>
          <w:p w14:paraId="10F41E6E" w14:textId="1C7F2616" w:rsidR="002B2D35" w:rsidRPr="00505873" w:rsidRDefault="00987240" w:rsidP="002B2D35">
            <w:r w:rsidRPr="00505873">
              <w:t xml:space="preserve">8. </w:t>
            </w:r>
            <w:r w:rsidR="0051606F" w:rsidRPr="00505873">
              <w:t xml:space="preserve">Number of TRP Rx and </w:t>
            </w:r>
            <w:proofErr w:type="spellStart"/>
            <w:r w:rsidR="0051606F" w:rsidRPr="00505873">
              <w:t>RxTx</w:t>
            </w:r>
            <w:proofErr w:type="spellEnd"/>
            <w:r w:rsidR="0051606F" w:rsidRPr="00505873">
              <w:t xml:space="preserve"> TEGs</w:t>
            </w:r>
          </w:p>
        </w:tc>
        <w:tc>
          <w:tcPr>
            <w:tcW w:w="1842" w:type="dxa"/>
          </w:tcPr>
          <w:p w14:paraId="00400D33" w14:textId="42B0FE7F" w:rsidR="002B2D35" w:rsidRPr="00505873" w:rsidRDefault="00E4564A" w:rsidP="002B2D35">
            <w:r w:rsidRPr="00505873">
              <w:t>9.1.4.1</w:t>
            </w:r>
          </w:p>
        </w:tc>
        <w:tc>
          <w:tcPr>
            <w:tcW w:w="2127" w:type="dxa"/>
          </w:tcPr>
          <w:p w14:paraId="34470996" w14:textId="16E70D13" w:rsidR="002B2D35" w:rsidRPr="00505873" w:rsidRDefault="00E4564A" w:rsidP="002B2D35">
            <w:r w:rsidRPr="00505873">
              <w:t xml:space="preserve">Add </w:t>
            </w:r>
            <w:r w:rsidR="00E62BBE" w:rsidRPr="00505873">
              <w:t xml:space="preserve">the </w:t>
            </w:r>
            <w:r w:rsidRPr="00505873">
              <w:t>extension ellipsis</w:t>
            </w:r>
          </w:p>
        </w:tc>
        <w:tc>
          <w:tcPr>
            <w:tcW w:w="2925" w:type="dxa"/>
          </w:tcPr>
          <w:p w14:paraId="244791D8" w14:textId="5346287E" w:rsidR="002B2D35" w:rsidRPr="00505873" w:rsidRDefault="00E4564A" w:rsidP="002B2D35">
            <w:r w:rsidRPr="00505873">
              <w:t>Future-proofness</w:t>
            </w:r>
          </w:p>
        </w:tc>
      </w:tr>
      <w:tr w:rsidR="00F3360A" w:rsidRPr="00505873" w14:paraId="58748DEA" w14:textId="77777777" w:rsidTr="002B2D35">
        <w:tc>
          <w:tcPr>
            <w:tcW w:w="2122" w:type="dxa"/>
          </w:tcPr>
          <w:p w14:paraId="271254D4" w14:textId="7F896FE5" w:rsidR="00F3360A" w:rsidRPr="00505873" w:rsidRDefault="00987240" w:rsidP="002B2D35">
            <w:r w:rsidRPr="00505873">
              <w:t xml:space="preserve">9. </w:t>
            </w:r>
            <w:r w:rsidR="00F3360A" w:rsidRPr="00505873">
              <w:t>UL-SRS-RSRPP</w:t>
            </w:r>
          </w:p>
        </w:tc>
        <w:tc>
          <w:tcPr>
            <w:tcW w:w="1842" w:type="dxa"/>
          </w:tcPr>
          <w:p w14:paraId="054CFDEB" w14:textId="6B8EFA03" w:rsidR="00F3360A" w:rsidRPr="00505873" w:rsidRDefault="00F3360A" w:rsidP="002B2D35">
            <w:r w:rsidRPr="00505873">
              <w:t>9.2.x10</w:t>
            </w:r>
          </w:p>
        </w:tc>
        <w:tc>
          <w:tcPr>
            <w:tcW w:w="2127" w:type="dxa"/>
          </w:tcPr>
          <w:p w14:paraId="75B5DCFC" w14:textId="339AD4B9" w:rsidR="00F3360A" w:rsidRPr="00505873" w:rsidRDefault="00F3360A" w:rsidP="002B2D35">
            <w:r w:rsidRPr="00505873">
              <w:t>Add the first path power RSRP</w:t>
            </w:r>
          </w:p>
        </w:tc>
        <w:tc>
          <w:tcPr>
            <w:tcW w:w="2925" w:type="dxa"/>
          </w:tcPr>
          <w:p w14:paraId="5CEBADBA" w14:textId="2BACFF6E" w:rsidR="00F3360A" w:rsidRPr="00505873" w:rsidRDefault="00F3360A" w:rsidP="002B2D35">
            <w:r w:rsidRPr="00505873">
              <w:t>As defined in TS 38.215</w:t>
            </w:r>
          </w:p>
        </w:tc>
      </w:tr>
      <w:tr w:rsidR="008A24C0" w:rsidRPr="00505873" w14:paraId="44FFB823" w14:textId="77777777" w:rsidTr="002B2D35">
        <w:tc>
          <w:tcPr>
            <w:tcW w:w="2122" w:type="dxa"/>
          </w:tcPr>
          <w:p w14:paraId="05FDDE5A" w14:textId="442F6236" w:rsidR="008A24C0" w:rsidRPr="00505873" w:rsidRDefault="00987240" w:rsidP="002B2D35">
            <w:r w:rsidRPr="00505873">
              <w:t xml:space="preserve">10. </w:t>
            </w:r>
            <w:r w:rsidR="008A24C0" w:rsidRPr="00505873">
              <w:t>UL-SRS-RSRPP</w:t>
            </w:r>
          </w:p>
        </w:tc>
        <w:tc>
          <w:tcPr>
            <w:tcW w:w="1842" w:type="dxa"/>
          </w:tcPr>
          <w:p w14:paraId="7747E12F" w14:textId="6A676EEA" w:rsidR="008A24C0" w:rsidRPr="00505873" w:rsidRDefault="008A24C0" w:rsidP="002B2D35">
            <w:r w:rsidRPr="00505873">
              <w:t>9.2.x</w:t>
            </w:r>
            <w:r w:rsidR="00570550" w:rsidRPr="00505873">
              <w:t>12</w:t>
            </w:r>
          </w:p>
        </w:tc>
        <w:tc>
          <w:tcPr>
            <w:tcW w:w="2127" w:type="dxa"/>
          </w:tcPr>
          <w:p w14:paraId="1B96B4A6" w14:textId="6DB80D4F" w:rsidR="008A24C0" w:rsidRPr="00505873" w:rsidRDefault="000723B8" w:rsidP="002B2D35">
            <w:r w:rsidRPr="00505873">
              <w:t xml:space="preserve">Add the </w:t>
            </w:r>
            <w:proofErr w:type="spellStart"/>
            <w:r w:rsidRPr="00505873">
              <w:t>ith</w:t>
            </w:r>
            <w:proofErr w:type="spellEnd"/>
            <w:r w:rsidRPr="00505873">
              <w:t xml:space="preserve"> path (</w:t>
            </w:r>
            <w:proofErr w:type="spellStart"/>
            <w:r w:rsidRPr="00505873">
              <w:t>i</w:t>
            </w:r>
            <w:proofErr w:type="spellEnd"/>
            <w:r w:rsidRPr="00505873">
              <w:t>&gt;1) in 9.2.x12 Extended Additional Path List</w:t>
            </w:r>
          </w:p>
        </w:tc>
        <w:tc>
          <w:tcPr>
            <w:tcW w:w="2925" w:type="dxa"/>
          </w:tcPr>
          <w:p w14:paraId="5B4E7340" w14:textId="0E8366B5" w:rsidR="00C13ECA" w:rsidRPr="00505873" w:rsidRDefault="00C13ECA" w:rsidP="00C13ECA">
            <w:r w:rsidRPr="00505873">
              <w:t>RAN1#106bis-e Agreement:</w:t>
            </w:r>
          </w:p>
          <w:p w14:paraId="7F9CFF6B" w14:textId="6BA83816" w:rsidR="008A24C0" w:rsidRPr="00505873" w:rsidRDefault="00C13ECA" w:rsidP="00C13ECA">
            <w:r w:rsidRPr="00505873">
              <w:t>Support reporting the path RSRP for the first path and for additional paths as part of DL-TDOA, UL-TDOA, and multi-RTT reporting enhancements.</w:t>
            </w:r>
          </w:p>
        </w:tc>
      </w:tr>
      <w:tr w:rsidR="00C13ECA" w:rsidRPr="00505873" w14:paraId="2D8F1267" w14:textId="77777777" w:rsidTr="002B2D35">
        <w:tc>
          <w:tcPr>
            <w:tcW w:w="2122" w:type="dxa"/>
          </w:tcPr>
          <w:p w14:paraId="2141ECDE" w14:textId="3590CD75" w:rsidR="00C13ECA" w:rsidRPr="00505873" w:rsidRDefault="00987240" w:rsidP="002B2D35">
            <w:r w:rsidRPr="00505873">
              <w:t xml:space="preserve">11. </w:t>
            </w:r>
            <w:r w:rsidR="00C13ECA" w:rsidRPr="00505873">
              <w:t>UL-SRS-RSRPP</w:t>
            </w:r>
          </w:p>
        </w:tc>
        <w:tc>
          <w:tcPr>
            <w:tcW w:w="1842" w:type="dxa"/>
          </w:tcPr>
          <w:p w14:paraId="7928CC9F" w14:textId="7743AB09" w:rsidR="00C13ECA" w:rsidRPr="00505873" w:rsidRDefault="00C13ECA" w:rsidP="002B2D35">
            <w:r w:rsidRPr="00505873">
              <w:t>9.1.4.1</w:t>
            </w:r>
          </w:p>
        </w:tc>
        <w:tc>
          <w:tcPr>
            <w:tcW w:w="2127" w:type="dxa"/>
          </w:tcPr>
          <w:p w14:paraId="59EF2386" w14:textId="77777777" w:rsidR="00CD3A82" w:rsidRPr="00505873" w:rsidRDefault="00CD3A82" w:rsidP="00CD3A82">
            <w:r w:rsidRPr="00505873">
              <w:t>The MEASUREMENT REQUEST message includes a request from the LMF to the TRP when the path power for additional paths is desired to be reported.</w:t>
            </w:r>
          </w:p>
          <w:p w14:paraId="2D3EF702" w14:textId="177C2BF1" w:rsidR="00C13ECA" w:rsidRPr="00505873" w:rsidRDefault="00CD3A82" w:rsidP="00CD3A82">
            <w:r w:rsidRPr="00505873">
              <w:t>FFS: Merge all applicable "measurement request" items in the MEASUREMENT REQUEST message into a BIT STRING instead of defining them separately with ENUMERATED {true}.</w:t>
            </w:r>
          </w:p>
        </w:tc>
        <w:tc>
          <w:tcPr>
            <w:tcW w:w="2925" w:type="dxa"/>
          </w:tcPr>
          <w:p w14:paraId="6396DC52" w14:textId="15604F02" w:rsidR="00C13ECA" w:rsidRPr="00505873" w:rsidRDefault="00085ADB" w:rsidP="00C13ECA">
            <w:r w:rsidRPr="00505873">
              <w:t>Support introducing a request from the LMF to the UE/TRP when the path-RSRP for additional paths is desired to be reported.</w:t>
            </w:r>
          </w:p>
        </w:tc>
      </w:tr>
      <w:tr w:rsidR="00F3360A" w:rsidRPr="00505873" w14:paraId="0E03B526" w14:textId="77777777" w:rsidTr="002B2D35">
        <w:tc>
          <w:tcPr>
            <w:tcW w:w="2122" w:type="dxa"/>
          </w:tcPr>
          <w:p w14:paraId="4EC444F6" w14:textId="7CAA05EB" w:rsidR="00F3360A" w:rsidRPr="00505873" w:rsidRDefault="00987240" w:rsidP="002B2D35">
            <w:r w:rsidRPr="00505873">
              <w:t xml:space="preserve">12. </w:t>
            </w:r>
            <w:r w:rsidR="00F3360A" w:rsidRPr="00505873">
              <w:t>UE Tx TEG association signalling</w:t>
            </w:r>
          </w:p>
        </w:tc>
        <w:tc>
          <w:tcPr>
            <w:tcW w:w="1842" w:type="dxa"/>
          </w:tcPr>
          <w:p w14:paraId="5A9668CF" w14:textId="0DD58174" w:rsidR="00F3360A" w:rsidRPr="00505873" w:rsidRDefault="00F3360A" w:rsidP="002B2D35">
            <w:r w:rsidRPr="00505873">
              <w:t>8.2.6 and 8.2.7</w:t>
            </w:r>
          </w:p>
        </w:tc>
        <w:tc>
          <w:tcPr>
            <w:tcW w:w="2127" w:type="dxa"/>
          </w:tcPr>
          <w:p w14:paraId="573FA610" w14:textId="0D4F0B83" w:rsidR="00F3360A" w:rsidRPr="00505873" w:rsidRDefault="00F3360A" w:rsidP="002B2D35">
            <w:r w:rsidRPr="00505873">
              <w:t>Remove EN 1 &amp;2</w:t>
            </w:r>
          </w:p>
        </w:tc>
        <w:tc>
          <w:tcPr>
            <w:tcW w:w="2925" w:type="dxa"/>
          </w:tcPr>
          <w:p w14:paraId="3FD29DFC" w14:textId="7070116B" w:rsidR="00F3360A" w:rsidRPr="00505873" w:rsidRDefault="00F3360A" w:rsidP="002B2D35">
            <w:r w:rsidRPr="00505873">
              <w:t xml:space="preserve">Re-use the positioning information exchange procedure for signalling of the UE Tx TEG </w:t>
            </w:r>
            <w:r w:rsidRPr="00505873">
              <w:lastRenderedPageBreak/>
              <w:t>and its association updates</w:t>
            </w:r>
            <w:r w:rsidR="00E16B43" w:rsidRPr="00505873">
              <w:t xml:space="preserve"> in the positioning information update.</w:t>
            </w:r>
          </w:p>
        </w:tc>
      </w:tr>
      <w:tr w:rsidR="00F3360A" w:rsidRPr="00505873" w14:paraId="0BEA722C" w14:textId="77777777" w:rsidTr="002B2D35">
        <w:tc>
          <w:tcPr>
            <w:tcW w:w="2122" w:type="dxa"/>
          </w:tcPr>
          <w:p w14:paraId="0F2B635A" w14:textId="08775E17" w:rsidR="00F3360A" w:rsidRPr="00505873" w:rsidRDefault="00987240" w:rsidP="002B2D35">
            <w:r w:rsidRPr="00505873">
              <w:lastRenderedPageBreak/>
              <w:t xml:space="preserve">13. </w:t>
            </w:r>
            <w:r w:rsidR="00F3360A" w:rsidRPr="00505873">
              <w:t>UE Tx TEG association signalling</w:t>
            </w:r>
          </w:p>
        </w:tc>
        <w:tc>
          <w:tcPr>
            <w:tcW w:w="1842" w:type="dxa"/>
          </w:tcPr>
          <w:p w14:paraId="0E8F3FD3" w14:textId="4773064C" w:rsidR="00F3360A" w:rsidRPr="00505873" w:rsidRDefault="00F3360A" w:rsidP="002B2D35">
            <w:r w:rsidRPr="00505873">
              <w:t>9.1.4.1</w:t>
            </w:r>
          </w:p>
        </w:tc>
        <w:tc>
          <w:tcPr>
            <w:tcW w:w="2127" w:type="dxa"/>
          </w:tcPr>
          <w:p w14:paraId="7B20CF42" w14:textId="14DDBF76" w:rsidR="00A47C5D" w:rsidRPr="00505873" w:rsidRDefault="00F3360A" w:rsidP="002B2D35">
            <w:pPr>
              <w:rPr>
                <w:rFonts w:eastAsiaTheme="minorEastAsia"/>
                <w:lang w:eastAsia="zh-CN"/>
              </w:rPr>
            </w:pPr>
            <w:r w:rsidRPr="00505873">
              <w:rPr>
                <w:iCs/>
              </w:rPr>
              <w:t>Include a</w:t>
            </w:r>
            <w:r w:rsidR="00F53474" w:rsidRPr="00505873">
              <w:rPr>
                <w:iCs/>
              </w:rPr>
              <w:t>n</w:t>
            </w:r>
            <w:r w:rsidRPr="00505873">
              <w:rPr>
                <w:iCs/>
              </w:rPr>
              <w:t xml:space="preserve"> </w:t>
            </w:r>
            <w:r w:rsidRPr="00505873">
              <w:rPr>
                <w:i/>
              </w:rPr>
              <w:t>SRS Resource</w:t>
            </w:r>
            <w:r w:rsidRPr="00505873">
              <w:rPr>
                <w:rFonts w:eastAsiaTheme="minorEastAsia" w:hint="eastAsia"/>
                <w:i/>
                <w:lang w:eastAsia="zh-CN"/>
              </w:rPr>
              <w:t xml:space="preserve"> type request</w:t>
            </w:r>
            <w:r w:rsidRPr="00505873">
              <w:rPr>
                <w:rFonts w:eastAsiaTheme="minorEastAsia" w:hint="eastAsia"/>
                <w:lang w:eastAsia="zh-CN"/>
              </w:rPr>
              <w:t xml:space="preserve"> IE</w:t>
            </w:r>
          </w:p>
          <w:p w14:paraId="28904A1C" w14:textId="34BC0413" w:rsidR="00A47C5D" w:rsidRPr="00505873" w:rsidRDefault="00A47C5D" w:rsidP="002B2D35">
            <w:r w:rsidRPr="00505873">
              <w:t>FFS: Merge all applicable "measurement request" items in the MEASUREMENT REQUEST message into a BIT STRING instead of defining them separately with ENUMERATED {true}.</w:t>
            </w:r>
          </w:p>
        </w:tc>
        <w:tc>
          <w:tcPr>
            <w:tcW w:w="2925" w:type="dxa"/>
          </w:tcPr>
          <w:p w14:paraId="4277E073" w14:textId="3A80B786" w:rsidR="00F3360A" w:rsidRPr="00505873" w:rsidRDefault="00E16B43" w:rsidP="002B2D35">
            <w:r w:rsidRPr="00505873">
              <w:t>To help LMF f</w:t>
            </w:r>
            <w:r w:rsidR="00F3360A" w:rsidRPr="00505873">
              <w:t xml:space="preserve">ind the </w:t>
            </w:r>
            <w:r w:rsidR="003C2D2F" w:rsidRPr="00505873">
              <w:t xml:space="preserve">UE Tx </w:t>
            </w:r>
            <w:r w:rsidR="00F3360A" w:rsidRPr="00505873">
              <w:t>TEG ID association with the resource used for UL-RTOA measurement</w:t>
            </w:r>
          </w:p>
        </w:tc>
      </w:tr>
      <w:tr w:rsidR="00F3360A" w:rsidRPr="00505873" w14:paraId="27E3644B" w14:textId="77777777" w:rsidTr="002B2D35">
        <w:tc>
          <w:tcPr>
            <w:tcW w:w="2122" w:type="dxa"/>
          </w:tcPr>
          <w:p w14:paraId="422A9423" w14:textId="7667418A" w:rsidR="00F3360A" w:rsidRPr="00505873" w:rsidRDefault="00987240" w:rsidP="002B2D35">
            <w:r w:rsidRPr="00505873">
              <w:t xml:space="preserve">14. </w:t>
            </w:r>
            <w:r w:rsidR="00F3360A" w:rsidRPr="00505873">
              <w:t>TRP Tx TEG association signalling</w:t>
            </w:r>
          </w:p>
        </w:tc>
        <w:tc>
          <w:tcPr>
            <w:tcW w:w="1842" w:type="dxa"/>
          </w:tcPr>
          <w:p w14:paraId="7681D475" w14:textId="21ABDBA5" w:rsidR="00F3360A" w:rsidRPr="00505873" w:rsidRDefault="00F3360A" w:rsidP="002B2D35">
            <w:r w:rsidRPr="00505873">
              <w:t>9.2.40</w:t>
            </w:r>
          </w:p>
        </w:tc>
        <w:tc>
          <w:tcPr>
            <w:tcW w:w="2127" w:type="dxa"/>
          </w:tcPr>
          <w:p w14:paraId="6DC09339" w14:textId="512BF37B" w:rsidR="00F3360A" w:rsidRPr="00505873" w:rsidRDefault="00F3360A" w:rsidP="00F66271">
            <w:pPr>
              <w:rPr>
                <w:iCs/>
              </w:rPr>
            </w:pPr>
            <w:r w:rsidRPr="00505873">
              <w:rPr>
                <w:iCs/>
                <w:lang w:val="sv-SE"/>
              </w:rPr>
              <w:t xml:space="preserve">remove the </w:t>
            </w:r>
            <w:r w:rsidRPr="00505873">
              <w:rPr>
                <w:i/>
                <w:iCs/>
                <w:lang w:val="sv-SE"/>
              </w:rPr>
              <w:t>TRP Tx TEG Association</w:t>
            </w:r>
            <w:r w:rsidRPr="00505873">
              <w:rPr>
                <w:iCs/>
                <w:lang w:val="sv-SE"/>
              </w:rPr>
              <w:t xml:space="preserve"> IE from 9.2.40</w:t>
            </w:r>
          </w:p>
        </w:tc>
        <w:tc>
          <w:tcPr>
            <w:tcW w:w="2925" w:type="dxa"/>
          </w:tcPr>
          <w:p w14:paraId="0FDCE254" w14:textId="30224DD7" w:rsidR="00F3360A" w:rsidRPr="00505873" w:rsidRDefault="00F3360A" w:rsidP="002B2D35">
            <w:r w:rsidRPr="00505873">
              <w:t>Not needed, LMF can find the association with the TRP TEG ID</w:t>
            </w:r>
          </w:p>
        </w:tc>
      </w:tr>
      <w:tr w:rsidR="00F3360A" w:rsidRPr="00505873" w14:paraId="1646CD62" w14:textId="77777777" w:rsidTr="002B2D35">
        <w:tc>
          <w:tcPr>
            <w:tcW w:w="2122" w:type="dxa"/>
          </w:tcPr>
          <w:p w14:paraId="081B2AFA" w14:textId="6B2D5EE5" w:rsidR="00F3360A" w:rsidRPr="00505873" w:rsidRDefault="00987240" w:rsidP="002B2D35">
            <w:r w:rsidRPr="00505873">
              <w:t xml:space="preserve">15. </w:t>
            </w:r>
            <w:r w:rsidR="00F3360A" w:rsidRPr="00505873">
              <w:t>UE and TRP Tx TEG association</w:t>
            </w:r>
          </w:p>
        </w:tc>
        <w:tc>
          <w:tcPr>
            <w:tcW w:w="1842" w:type="dxa"/>
          </w:tcPr>
          <w:p w14:paraId="154C79B6" w14:textId="11A16160" w:rsidR="00F3360A" w:rsidRPr="00505873" w:rsidRDefault="00F3360A" w:rsidP="002B2D35">
            <w:r w:rsidRPr="00505873">
              <w:t>9.2.x16 and 9.2.x17</w:t>
            </w:r>
          </w:p>
        </w:tc>
        <w:tc>
          <w:tcPr>
            <w:tcW w:w="2127" w:type="dxa"/>
          </w:tcPr>
          <w:p w14:paraId="31E5FA22" w14:textId="3541E3CC" w:rsidR="00F3360A" w:rsidRPr="00505873" w:rsidRDefault="00F3360A" w:rsidP="00F3360A">
            <w:pPr>
              <w:rPr>
                <w:iCs/>
                <w:lang w:val="sv-SE"/>
              </w:rPr>
            </w:pPr>
            <w:r w:rsidRPr="00505873">
              <w:rPr>
                <w:color w:val="000000"/>
                <w:szCs w:val="22"/>
              </w:rPr>
              <w:t>change the presence of SRS Resource ID List in 9.2.x16 and that of the DL-PRS Resource ID List in 9.2.17 to Optional</w:t>
            </w:r>
          </w:p>
        </w:tc>
        <w:tc>
          <w:tcPr>
            <w:tcW w:w="2925" w:type="dxa"/>
          </w:tcPr>
          <w:p w14:paraId="5EB9BAF9" w14:textId="7F134FDA" w:rsidR="00F3360A" w:rsidRPr="00505873" w:rsidRDefault="00F3360A" w:rsidP="002B2D35">
            <w:r w:rsidRPr="00505873">
              <w:t>Overhead reduction</w:t>
            </w:r>
          </w:p>
        </w:tc>
      </w:tr>
      <w:tr w:rsidR="00B55C8A" w:rsidRPr="00505873" w14:paraId="1867A8D9" w14:textId="77777777" w:rsidTr="002B2D35">
        <w:tc>
          <w:tcPr>
            <w:tcW w:w="2122" w:type="dxa"/>
          </w:tcPr>
          <w:p w14:paraId="22EAF151" w14:textId="4149862B" w:rsidR="00B55C8A" w:rsidRPr="00505873" w:rsidRDefault="00B55C8A" w:rsidP="002B2D35">
            <w:r w:rsidRPr="00505873">
              <w:t xml:space="preserve">16. </w:t>
            </w:r>
            <w:r w:rsidR="00475C3A" w:rsidRPr="00505873">
              <w:t>Measurement instance</w:t>
            </w:r>
          </w:p>
        </w:tc>
        <w:tc>
          <w:tcPr>
            <w:tcW w:w="1842" w:type="dxa"/>
          </w:tcPr>
          <w:p w14:paraId="2A388805" w14:textId="238AFA7B" w:rsidR="00B55C8A" w:rsidRPr="00505873" w:rsidRDefault="007748D0" w:rsidP="002B2D35">
            <w:r w:rsidRPr="00505873">
              <w:t>9.1.4.1</w:t>
            </w:r>
          </w:p>
        </w:tc>
        <w:tc>
          <w:tcPr>
            <w:tcW w:w="2127" w:type="dxa"/>
          </w:tcPr>
          <w:p w14:paraId="55C6E841" w14:textId="604007DB" w:rsidR="00B55C8A" w:rsidRPr="00505873" w:rsidRDefault="00475C3A" w:rsidP="00F3360A">
            <w:pPr>
              <w:rPr>
                <w:color w:val="000000"/>
                <w:szCs w:val="22"/>
              </w:rPr>
            </w:pPr>
            <w:r w:rsidRPr="00505873">
              <w:rPr>
                <w:color w:val="000000"/>
                <w:szCs w:val="22"/>
              </w:rPr>
              <w:t>Each measurement instance in a TRP measurement report can be configured by LMF with either N=1 or 4 SRS measurement time occasions.</w:t>
            </w:r>
          </w:p>
        </w:tc>
        <w:tc>
          <w:tcPr>
            <w:tcW w:w="2925" w:type="dxa"/>
          </w:tcPr>
          <w:p w14:paraId="13374EFB" w14:textId="14716EFD" w:rsidR="00475C3A" w:rsidRPr="00505873" w:rsidRDefault="00475C3A" w:rsidP="00475C3A">
            <w:r w:rsidRPr="00505873">
              <w:t>Agreement</w:t>
            </w:r>
          </w:p>
          <w:p w14:paraId="4AC8E78B" w14:textId="4BDDBB90" w:rsidR="00B55C8A" w:rsidRPr="00505873" w:rsidRDefault="00475C3A" w:rsidP="00475C3A">
            <w:r w:rsidRPr="00505873">
              <w:t>Each measurement instance in a TRP measurement report can be configured by LMF with either N=1 or 4 SRS measurement time occasions."</w:t>
            </w:r>
          </w:p>
        </w:tc>
      </w:tr>
      <w:tr w:rsidR="003C2D2F" w:rsidRPr="00505873" w14:paraId="5AFC164A" w14:textId="77777777" w:rsidTr="002B2D35">
        <w:tc>
          <w:tcPr>
            <w:tcW w:w="2122" w:type="dxa"/>
          </w:tcPr>
          <w:p w14:paraId="6A96CB4D" w14:textId="19B5398A" w:rsidR="003C2D2F" w:rsidRPr="00505873" w:rsidRDefault="003C2D2F" w:rsidP="002B2D35">
            <w:r w:rsidRPr="00505873">
              <w:t>17. UL RTOA</w:t>
            </w:r>
          </w:p>
        </w:tc>
        <w:tc>
          <w:tcPr>
            <w:tcW w:w="1842" w:type="dxa"/>
          </w:tcPr>
          <w:p w14:paraId="36023937" w14:textId="2226EA89" w:rsidR="003C2D2F" w:rsidRPr="00505873" w:rsidRDefault="003C2D2F" w:rsidP="002B2D35">
            <w:r w:rsidRPr="00505873">
              <w:t>9.2.39</w:t>
            </w:r>
          </w:p>
        </w:tc>
        <w:tc>
          <w:tcPr>
            <w:tcW w:w="2127" w:type="dxa"/>
          </w:tcPr>
          <w:p w14:paraId="0E59D092" w14:textId="28B07372" w:rsidR="003C2D2F" w:rsidRPr="00505873" w:rsidRDefault="003C2D2F" w:rsidP="00F3360A">
            <w:pPr>
              <w:rPr>
                <w:color w:val="000000"/>
                <w:szCs w:val="22"/>
              </w:rPr>
            </w:pPr>
            <w:r w:rsidRPr="00505873">
              <w:rPr>
                <w:color w:val="000000"/>
                <w:szCs w:val="22"/>
              </w:rPr>
              <w:t>Remove FFS on TRP Rx TEG ID</w:t>
            </w:r>
          </w:p>
        </w:tc>
        <w:tc>
          <w:tcPr>
            <w:tcW w:w="2925" w:type="dxa"/>
          </w:tcPr>
          <w:p w14:paraId="26A31F7F" w14:textId="5350CC5B" w:rsidR="003C2D2F" w:rsidRPr="00505873" w:rsidRDefault="003C2D2F" w:rsidP="00475C3A">
            <w:r w:rsidRPr="00505873">
              <w:t xml:space="preserve">Value range </w:t>
            </w:r>
            <w:r w:rsidR="000B5203" w:rsidRPr="00505873">
              <w:t>INTEGER(0..31)</w:t>
            </w:r>
          </w:p>
        </w:tc>
      </w:tr>
      <w:tr w:rsidR="000B5203" w14:paraId="2A7E5BA1" w14:textId="77777777" w:rsidTr="002B2D35">
        <w:tc>
          <w:tcPr>
            <w:tcW w:w="2122" w:type="dxa"/>
          </w:tcPr>
          <w:p w14:paraId="4B5519E7" w14:textId="35851E7C" w:rsidR="000B5203" w:rsidRPr="00505873" w:rsidRDefault="000B5203" w:rsidP="002B2D35">
            <w:r w:rsidRPr="00505873">
              <w:t xml:space="preserve">18. Measurement request indicator </w:t>
            </w:r>
          </w:p>
        </w:tc>
        <w:tc>
          <w:tcPr>
            <w:tcW w:w="1842" w:type="dxa"/>
          </w:tcPr>
          <w:p w14:paraId="1ACF98AC" w14:textId="16A26B73" w:rsidR="000B5203" w:rsidRPr="00505873" w:rsidRDefault="006644EC" w:rsidP="002B2D35">
            <w:r w:rsidRPr="00505873">
              <w:t xml:space="preserve">9.2.xy </w:t>
            </w:r>
            <w:r w:rsidRPr="008B10AA">
              <w:rPr>
                <w:highlight w:val="cyan"/>
              </w:rPr>
              <w:t>(new)</w:t>
            </w:r>
          </w:p>
        </w:tc>
        <w:tc>
          <w:tcPr>
            <w:tcW w:w="2127" w:type="dxa"/>
          </w:tcPr>
          <w:p w14:paraId="7FE8081D" w14:textId="631F4B2D" w:rsidR="006644EC" w:rsidRPr="00505873" w:rsidRDefault="006644EC" w:rsidP="006644EC">
            <w:pPr>
              <w:rPr>
                <w:color w:val="000000"/>
                <w:szCs w:val="22"/>
              </w:rPr>
            </w:pPr>
            <w:r w:rsidRPr="00505873">
              <w:rPr>
                <w:color w:val="000000"/>
                <w:szCs w:val="22"/>
              </w:rPr>
              <w:t xml:space="preserve">Introduce a new </w:t>
            </w:r>
            <w:r w:rsidRPr="00505873">
              <w:rPr>
                <w:i/>
                <w:iCs/>
                <w:color w:val="000000"/>
                <w:szCs w:val="22"/>
              </w:rPr>
              <w:t>Measurement Characteristics Request Indicator</w:t>
            </w:r>
            <w:r w:rsidRPr="00505873">
              <w:rPr>
                <w:color w:val="000000"/>
                <w:szCs w:val="22"/>
              </w:rPr>
              <w:t xml:space="preserve"> IE</w:t>
            </w:r>
          </w:p>
          <w:p w14:paraId="69432D4D" w14:textId="038C3414" w:rsidR="006644EC" w:rsidRPr="00505873" w:rsidRDefault="006644EC" w:rsidP="006644EC">
            <w:pPr>
              <w:rPr>
                <w:color w:val="000000"/>
                <w:szCs w:val="22"/>
              </w:rPr>
            </w:pPr>
            <w:r w:rsidRPr="00505873">
              <w:rPr>
                <w:color w:val="000000"/>
                <w:szCs w:val="22"/>
              </w:rPr>
              <w:t>This IE contains the measurement characteristic information requested by LMF.</w:t>
            </w:r>
          </w:p>
          <w:p w14:paraId="7AF0ED40" w14:textId="7000C99B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Measurement Beam Information Request </w:t>
            </w:r>
          </w:p>
          <w:p w14:paraId="07CAB973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Extended Additional Path List Request </w:t>
            </w:r>
          </w:p>
          <w:p w14:paraId="0739145F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Multiple UL AoA of Additional Path Request </w:t>
            </w:r>
          </w:p>
          <w:p w14:paraId="33CF3EB4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LoS/NLoS Information Request </w:t>
            </w:r>
          </w:p>
          <w:p w14:paraId="30A55017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lastRenderedPageBreak/>
              <w:t xml:space="preserve">TRP TEG Rx Information Request </w:t>
            </w:r>
          </w:p>
          <w:p w14:paraId="50FE4DE2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TRP TEG RxTx ID Information Request </w:t>
            </w:r>
          </w:p>
          <w:p w14:paraId="46FEB489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 xml:space="preserve">SRS Resource Type Request </w:t>
            </w:r>
          </w:p>
          <w:p w14:paraId="3460D904" w14:textId="77777777" w:rsidR="000B5203" w:rsidRPr="00505873" w:rsidRDefault="000B5203" w:rsidP="00505873">
            <w:pPr>
              <w:pStyle w:val="ListParagraph"/>
              <w:numPr>
                <w:ilvl w:val="0"/>
                <w:numId w:val="43"/>
              </w:numPr>
              <w:rPr>
                <w:color w:val="000000"/>
                <w:sz w:val="18"/>
                <w:szCs w:val="18"/>
              </w:rPr>
            </w:pPr>
            <w:r w:rsidRPr="00505873">
              <w:rPr>
                <w:color w:val="000000"/>
                <w:sz w:val="18"/>
                <w:szCs w:val="18"/>
              </w:rPr>
              <w:t>Additional Path Power Request</w:t>
            </w:r>
          </w:p>
          <w:p w14:paraId="2920CB96" w14:textId="77777777" w:rsidR="000B5203" w:rsidRPr="00505873" w:rsidRDefault="000B5203" w:rsidP="00F3360A">
            <w:pPr>
              <w:rPr>
                <w:color w:val="000000"/>
                <w:szCs w:val="22"/>
              </w:rPr>
            </w:pPr>
          </w:p>
        </w:tc>
        <w:tc>
          <w:tcPr>
            <w:tcW w:w="2925" w:type="dxa"/>
          </w:tcPr>
          <w:p w14:paraId="6A2F0FCF" w14:textId="2E9C22BE" w:rsidR="000B5203" w:rsidRPr="00505873" w:rsidRDefault="0071148A" w:rsidP="00475C3A">
            <w:r>
              <w:lastRenderedPageBreak/>
              <w:t xml:space="preserve">Merging the </w:t>
            </w:r>
            <w:r w:rsidR="008B10AA">
              <w:t>many</w:t>
            </w:r>
            <w:r w:rsidR="006644EC" w:rsidRPr="00505873">
              <w:t xml:space="preserve"> ENUMERATED(true</w:t>
            </w:r>
            <w:r>
              <w:t>)</w:t>
            </w:r>
            <w:r w:rsidR="006644EC" w:rsidRPr="00505873">
              <w:t xml:space="preserve"> IE</w:t>
            </w:r>
            <w:r>
              <w:t>s</w:t>
            </w:r>
          </w:p>
        </w:tc>
      </w:tr>
    </w:tbl>
    <w:p w14:paraId="6F1C8DC1" w14:textId="1D9AD52F" w:rsidR="005D4980" w:rsidRDefault="002B2D35" w:rsidP="002B2D35">
      <w:pPr>
        <w:jc w:val="center"/>
        <w:rPr>
          <w:b/>
          <w:bCs/>
        </w:rPr>
      </w:pPr>
      <w:r w:rsidRPr="002B2D35">
        <w:rPr>
          <w:b/>
          <w:bCs/>
        </w:rPr>
        <w:t>Table 1: proposals for other FFSs</w:t>
      </w:r>
    </w:p>
    <w:p w14:paraId="3CD21A5E" w14:textId="466305F1" w:rsidR="002B2D35" w:rsidRDefault="00987240" w:rsidP="00AA0CB7">
      <w:pPr>
        <w:rPr>
          <w:b/>
          <w:bCs/>
        </w:rPr>
      </w:pPr>
      <w:r w:rsidRPr="002B2D35">
        <w:rPr>
          <w:b/>
          <w:bCs/>
        </w:rPr>
        <w:t>Proposal:</w:t>
      </w:r>
      <w:r w:rsidR="002B2D35" w:rsidRPr="002B2D35">
        <w:rPr>
          <w:b/>
          <w:bCs/>
        </w:rPr>
        <w:t xml:space="preserve"> agree to the proposals listed in Table 1</w:t>
      </w:r>
    </w:p>
    <w:p w14:paraId="620903D6" w14:textId="7812B6DE" w:rsidR="00E267ED" w:rsidRDefault="00E267ED" w:rsidP="00AA0CB7">
      <w:r w:rsidRPr="00E267ED">
        <w:t xml:space="preserve">A mirror TP for F1AP BL CR is proposed in </w:t>
      </w:r>
      <w:r w:rsidR="00F3360A">
        <w:t>R3-22</w:t>
      </w:r>
      <w:r w:rsidR="00FE5408">
        <w:t>2631</w:t>
      </w:r>
    </w:p>
    <w:p w14:paraId="7ADAE0F6" w14:textId="7B469E14" w:rsidR="00F53474" w:rsidRPr="00F53474" w:rsidRDefault="00F53474" w:rsidP="00F53474">
      <w:pPr>
        <w:spacing w:after="0"/>
        <w:rPr>
          <w:rFonts w:eastAsia="Times New Roman"/>
          <w:b/>
          <w:bCs/>
          <w:lang w:eastAsia="ko-KR"/>
        </w:rPr>
      </w:pPr>
      <w:r w:rsidRPr="00F53474">
        <w:rPr>
          <w:rFonts w:eastAsia="Times New Roman"/>
          <w:b/>
          <w:bCs/>
          <w:lang w:eastAsia="ko-KR"/>
        </w:rPr>
        <w:t xml:space="preserve">Editor’s note: FFS if all the request IEs from LMF </w:t>
      </w:r>
      <w:r w:rsidR="0083530F">
        <w:rPr>
          <w:rFonts w:eastAsia="Times New Roman"/>
          <w:b/>
          <w:bCs/>
          <w:lang w:eastAsia="ko-KR"/>
        </w:rPr>
        <w:t xml:space="preserve">below </w:t>
      </w:r>
      <w:r w:rsidRPr="00F53474">
        <w:rPr>
          <w:rFonts w:eastAsia="Times New Roman"/>
          <w:b/>
          <w:bCs/>
          <w:lang w:eastAsia="ko-KR"/>
        </w:rPr>
        <w:t>can be captured in a bit string IE</w:t>
      </w:r>
      <w:r w:rsidR="0083530F">
        <w:rPr>
          <w:rFonts w:eastAsia="Times New Roman"/>
          <w:b/>
          <w:bCs/>
          <w:lang w:eastAsia="ko-KR"/>
        </w:rPr>
        <w:t xml:space="preserve"> pending online discussion</w:t>
      </w:r>
    </w:p>
    <w:bookmarkEnd w:id="2"/>
    <w:p w14:paraId="79C9F74B" w14:textId="77777777" w:rsidR="00B51ACB" w:rsidRDefault="00B51ACB" w:rsidP="00B51ACB"/>
    <w:p w14:paraId="5420F3BA" w14:textId="2044AFE6" w:rsidR="00B51ACB" w:rsidRDefault="00F3360A" w:rsidP="00B51ACB">
      <w:pPr>
        <w:pStyle w:val="Heading1"/>
      </w:pPr>
      <w:r>
        <w:t>2</w:t>
      </w:r>
      <w:r w:rsidR="00B51ACB">
        <w:t xml:space="preserve">. Annex: TP to </w:t>
      </w:r>
      <w:proofErr w:type="spellStart"/>
      <w:r w:rsidR="00B51ACB">
        <w:t>NRPPa</w:t>
      </w:r>
      <w:proofErr w:type="spellEnd"/>
      <w:r w:rsidR="00B51ACB">
        <w:t xml:space="preserve"> BL CR</w:t>
      </w:r>
    </w:p>
    <w:p w14:paraId="0F330D9A" w14:textId="77777777" w:rsidR="00B51ACB" w:rsidRDefault="00B51ACB" w:rsidP="00B51ACB">
      <w:pPr>
        <w:jc w:val="center"/>
        <w:rPr>
          <w:b/>
          <w:bCs/>
        </w:rPr>
      </w:pPr>
    </w:p>
    <w:p w14:paraId="349D770E" w14:textId="77777777" w:rsidR="00B51ACB" w:rsidRDefault="00B51ACB" w:rsidP="00B51ACB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START OF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F111CDE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3" w:name="_Toc51775921"/>
      <w:bookmarkStart w:id="4" w:name="_Toc56772943"/>
      <w:bookmarkStart w:id="5" w:name="_Toc64447572"/>
      <w:bookmarkStart w:id="6" w:name="_Toc74152228"/>
      <w:bookmarkStart w:id="7" w:name="_Toc88654081"/>
      <w:r w:rsidRPr="002B2D35">
        <w:rPr>
          <w:rFonts w:ascii="Arial" w:eastAsia="Times New Roman" w:hAnsi="Arial"/>
          <w:noProof/>
          <w:sz w:val="28"/>
          <w:lang w:eastAsia="ko-KR"/>
        </w:rPr>
        <w:t>8.2.6</w:t>
      </w:r>
      <w:r w:rsidRPr="002B2D35">
        <w:rPr>
          <w:rFonts w:ascii="Arial" w:eastAsia="Times New Roman" w:hAnsi="Arial"/>
          <w:noProof/>
          <w:sz w:val="28"/>
          <w:lang w:eastAsia="ko-KR"/>
        </w:rPr>
        <w:tab/>
        <w:t>Positioning Information Exchange</w:t>
      </w:r>
      <w:bookmarkEnd w:id="3"/>
      <w:bookmarkEnd w:id="4"/>
      <w:bookmarkEnd w:id="5"/>
      <w:bookmarkEnd w:id="6"/>
      <w:bookmarkEnd w:id="7"/>
    </w:p>
    <w:p w14:paraId="5E8D5C0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8" w:name="_Toc534730099"/>
      <w:bookmarkStart w:id="9" w:name="_Toc51775922"/>
      <w:bookmarkStart w:id="10" w:name="_Toc56772944"/>
      <w:bookmarkStart w:id="11" w:name="_Toc64447573"/>
      <w:bookmarkStart w:id="12" w:name="_Toc74152229"/>
      <w:bookmarkStart w:id="13" w:name="_Toc88654082"/>
      <w:r w:rsidRPr="002B2D35">
        <w:rPr>
          <w:rFonts w:ascii="Arial" w:eastAsia="Times New Roman" w:hAnsi="Arial"/>
          <w:noProof/>
          <w:sz w:val="24"/>
          <w:lang w:eastAsia="ko-KR"/>
        </w:rPr>
        <w:t>8.2.6.1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701010D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Positioning Information Exchange procedure is initiated by the LMF to request to the NG-RAN node positioning information for the UE. This procedure applies only if the NG-RAN node is a gNB.</w:t>
      </w:r>
    </w:p>
    <w:p w14:paraId="33621C6F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4" w:name="_Toc534730100"/>
      <w:bookmarkStart w:id="15" w:name="_Toc51775923"/>
      <w:bookmarkStart w:id="16" w:name="_Toc56772945"/>
      <w:bookmarkStart w:id="17" w:name="_Toc64447574"/>
      <w:bookmarkStart w:id="18" w:name="_Toc74152230"/>
      <w:bookmarkStart w:id="19" w:name="_Toc88654083"/>
      <w:r w:rsidRPr="002B2D35">
        <w:rPr>
          <w:rFonts w:ascii="Arial" w:eastAsia="Times New Roman" w:hAnsi="Arial"/>
          <w:noProof/>
          <w:sz w:val="24"/>
          <w:lang w:eastAsia="ko-KR"/>
        </w:rPr>
        <w:t>8.2.6.2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bookmarkStart w:id="20" w:name="_MON_1634472777"/>
    <w:bookmarkEnd w:id="20"/>
    <w:p w14:paraId="55E9A790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SimSun" w:hAnsi="Arial"/>
          <w:b/>
          <w:lang w:eastAsia="ko-KR"/>
        </w:rPr>
        <w:object w:dxaOrig="6768" w:dyaOrig="2655" w14:anchorId="0325D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2.25pt" o:ole="">
            <v:imagedata r:id="rId7" o:title=""/>
          </v:shape>
          <o:OLEObject Type="Embed" ProgID="Word.Picture.8" ShapeID="_x0000_i1025" DrawAspect="Content" ObjectID="_1707565914" r:id="rId8"/>
        </w:object>
      </w:r>
    </w:p>
    <w:p w14:paraId="7FCE25F6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Times New Roman" w:hAnsi="Arial"/>
          <w:b/>
          <w:lang w:eastAsia="ko-KR"/>
        </w:rPr>
        <w:t>Figure 8.</w:t>
      </w:r>
      <w:r w:rsidRPr="002B2D35">
        <w:rPr>
          <w:rFonts w:ascii="Arial" w:eastAsia="Times New Roman" w:hAnsi="Arial"/>
          <w:b/>
          <w:lang w:eastAsia="zh-CN"/>
        </w:rPr>
        <w:t>2</w:t>
      </w:r>
      <w:r w:rsidRPr="002B2D35">
        <w:rPr>
          <w:rFonts w:ascii="Arial" w:eastAsia="Times New Roman" w:hAnsi="Arial"/>
          <w:b/>
          <w:lang w:eastAsia="ko-KR"/>
        </w:rPr>
        <w:t>.6.2-1: Positioning Information Exchange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procedure,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successful operation</w:t>
      </w:r>
    </w:p>
    <w:p w14:paraId="229348BA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LMF initiates the procedure by sending a POSITIONING INFORMATION REQUEST message to the NG-RAN node.</w:t>
      </w:r>
    </w:p>
    <w:p w14:paraId="0759D2E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If the </w:t>
      </w:r>
      <w:r w:rsidRPr="002B2D35">
        <w:rPr>
          <w:rFonts w:eastAsia="Times New Roman"/>
          <w:i/>
          <w:lang w:eastAsia="ko-KR"/>
        </w:rPr>
        <w:t>Requested SRS Transmission Characteristics</w:t>
      </w:r>
      <w:r w:rsidRPr="002B2D35">
        <w:rPr>
          <w:rFonts w:eastAsia="Times New Roman"/>
          <w:lang w:eastAsia="ko-KR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2B2D35">
        <w:rPr>
          <w:rFonts w:eastAsia="Times New Roman"/>
          <w:i/>
          <w:lang w:eastAsia="ko-KR"/>
        </w:rPr>
        <w:t>SRS Configuration</w:t>
      </w:r>
      <w:r w:rsidRPr="002B2D35">
        <w:rPr>
          <w:rFonts w:eastAsia="Times New Roman"/>
          <w:lang w:eastAsia="ko-KR"/>
        </w:rPr>
        <w:t xml:space="preserve"> IE and the </w:t>
      </w:r>
      <w:r w:rsidRPr="002B2D35">
        <w:rPr>
          <w:rFonts w:eastAsia="Times New Roman"/>
          <w:i/>
          <w:lang w:eastAsia="ko-KR"/>
        </w:rPr>
        <w:t>SFN Initialisation Time</w:t>
      </w:r>
      <w:r w:rsidRPr="002B2D35">
        <w:rPr>
          <w:rFonts w:eastAsia="Times New Roman"/>
          <w:lang w:eastAsia="ko-KR"/>
        </w:rPr>
        <w:t xml:space="preserve"> IE in the POSITIONING INFORMATION RESPONSE message.</w:t>
      </w:r>
    </w:p>
    <w:p w14:paraId="1BFBA3E8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21" w:name="_Toc534730101"/>
      <w:bookmarkStart w:id="22" w:name="_Toc51775924"/>
      <w:bookmarkStart w:id="23" w:name="_Toc56772946"/>
      <w:bookmarkStart w:id="24" w:name="_Toc64447575"/>
      <w:bookmarkStart w:id="25" w:name="_Toc74152231"/>
      <w:r w:rsidRPr="002B2D35">
        <w:rPr>
          <w:rFonts w:eastAsia="Times New Roman"/>
          <w:lang w:eastAsia="ko-KR"/>
        </w:rPr>
        <w:t xml:space="preserve">If the </w:t>
      </w:r>
      <w:r w:rsidRPr="002B2D35">
        <w:rPr>
          <w:rFonts w:eastAsia="Times New Roman"/>
          <w:i/>
          <w:iCs/>
          <w:lang w:eastAsia="ko-KR"/>
        </w:rPr>
        <w:t>Spatial Relation Information per SRS Resource</w:t>
      </w:r>
      <w:r w:rsidRPr="002B2D35">
        <w:rPr>
          <w:rFonts w:eastAsia="Times New Roman"/>
          <w:lang w:eastAsia="ko-KR"/>
        </w:rPr>
        <w:t xml:space="preserve"> IE and the </w:t>
      </w:r>
      <w:r w:rsidRPr="002B2D35">
        <w:rPr>
          <w:rFonts w:eastAsia="Times New Roman"/>
          <w:i/>
          <w:iCs/>
          <w:lang w:eastAsia="ko-KR"/>
        </w:rPr>
        <w:t>Periodicity List</w:t>
      </w:r>
      <w:r w:rsidRPr="002B2D35">
        <w:rPr>
          <w:rFonts w:eastAsia="Times New Roman"/>
          <w:lang w:eastAsia="ko-KR"/>
        </w:rPr>
        <w:t xml:space="preserve"> IE are both included in the </w:t>
      </w:r>
      <w:r w:rsidRPr="002B2D35">
        <w:rPr>
          <w:rFonts w:eastAsia="Times New Roman"/>
          <w:i/>
          <w:iCs/>
          <w:lang w:eastAsia="ko-KR"/>
        </w:rPr>
        <w:t>Requested SRS Transmission Characteristics</w:t>
      </w:r>
      <w:r w:rsidRPr="002B2D35">
        <w:rPr>
          <w:rFonts w:eastAsia="Times New Roman"/>
          <w:lang w:eastAsia="ko-KR"/>
        </w:rPr>
        <w:t xml:space="preserve"> IE, the NG-RAN node shall consider that the </w:t>
      </w:r>
      <w:r w:rsidRPr="002B2D35">
        <w:rPr>
          <w:rFonts w:eastAsia="Times New Roman"/>
          <w:i/>
          <w:iCs/>
          <w:lang w:eastAsia="ko-KR"/>
        </w:rPr>
        <w:t>Spatial Relation per SRS Resource Item</w:t>
      </w:r>
      <w:r w:rsidRPr="002B2D35">
        <w:rPr>
          <w:rFonts w:eastAsia="Times New Roman"/>
          <w:lang w:eastAsia="ko-KR"/>
        </w:rPr>
        <w:t xml:space="preserve"> IE and the</w:t>
      </w:r>
      <w:r w:rsidRPr="002B2D35">
        <w:rPr>
          <w:rFonts w:eastAsia="Times New Roman"/>
          <w:i/>
          <w:iCs/>
          <w:lang w:eastAsia="ko-KR"/>
        </w:rPr>
        <w:t xml:space="preserve"> Periodicity List Item</w:t>
      </w:r>
      <w:r w:rsidRPr="002B2D35">
        <w:rPr>
          <w:rFonts w:eastAsia="Times New Roman"/>
          <w:lang w:eastAsia="ko-KR"/>
        </w:rPr>
        <w:t xml:space="preserve"> IE have one-to-one mapping relation.</w:t>
      </w:r>
    </w:p>
    <w:p w14:paraId="1FCBCE87" w14:textId="4AF01951" w:rsid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26" w:author="Ericsson" w:date="2022-02-02T18:21:00Z"/>
          <w:rFonts w:eastAsia="Times New Roman"/>
          <w:lang w:eastAsia="ko-KR"/>
        </w:rPr>
      </w:pPr>
      <w:ins w:id="27" w:author="Rapporteur" w:date="2022-02-02T13:44:00Z">
        <w:r w:rsidRPr="002B2D35">
          <w:rPr>
            <w:rFonts w:eastAsia="Times New Roman"/>
            <w:lang w:eastAsia="ko-KR"/>
          </w:rPr>
          <w:lastRenderedPageBreak/>
          <w:t xml:space="preserve">If the </w:t>
        </w:r>
        <w:r w:rsidRPr="002B2D35">
          <w:rPr>
            <w:rFonts w:eastAsia="Times New Roman"/>
            <w:i/>
            <w:iCs/>
            <w:lang w:eastAsia="ko-KR"/>
          </w:rPr>
          <w:t>UE Reporting Information</w:t>
        </w:r>
        <w:r w:rsidRPr="002B2D35">
          <w:rPr>
            <w:rFonts w:eastAsia="Times New Roman"/>
            <w:lang w:eastAsia="ko-KR"/>
          </w:rPr>
          <w:t xml:space="preserve"> IE is included in the POSITIONING INFORMATION REQUEST message, the NG-RAN node may take this information into account for allocating proper CG-SDT resources when positioning a UE.</w:t>
        </w:r>
      </w:ins>
    </w:p>
    <w:p w14:paraId="780818EE" w14:textId="2F482A6D" w:rsidR="00354A6A" w:rsidRPr="002B2D35" w:rsidRDefault="00354A6A" w:rsidP="002B2D35">
      <w:pPr>
        <w:overflowPunct w:val="0"/>
        <w:autoSpaceDE w:val="0"/>
        <w:autoSpaceDN w:val="0"/>
        <w:adjustRightInd w:val="0"/>
        <w:textAlignment w:val="baseline"/>
        <w:rPr>
          <w:ins w:id="28" w:author="Rapporteur" w:date="2022-02-02T13:44:00Z"/>
          <w:rFonts w:eastAsia="Times New Roman"/>
          <w:lang w:eastAsia="ko-KR"/>
        </w:rPr>
      </w:pPr>
      <w:ins w:id="29" w:author="Ericsson" w:date="2022-02-02T18:21:00Z">
        <w:r w:rsidRPr="007755FD">
          <w:rPr>
            <w:rFonts w:eastAsia="Times New Roman"/>
            <w:highlight w:val="cyan"/>
            <w:lang w:eastAsia="ko-KR"/>
          </w:rPr>
          <w:t xml:space="preserve">If the </w:t>
        </w:r>
      </w:ins>
      <w:ins w:id="30" w:author="Ericsson" w:date="2022-02-09T10:37:00Z">
        <w:r w:rsidR="001D07C3" w:rsidRPr="001D07C3">
          <w:rPr>
            <w:bCs/>
            <w:i/>
            <w:iCs/>
            <w:noProof/>
            <w:highlight w:val="cyan"/>
          </w:rPr>
          <w:t xml:space="preserve">UE TEG ID Information </w:t>
        </w:r>
        <w:r w:rsidR="001D07C3" w:rsidRPr="003026EF">
          <w:rPr>
            <w:bCs/>
            <w:i/>
            <w:iCs/>
            <w:noProof/>
            <w:highlight w:val="cyan"/>
          </w:rPr>
          <w:t xml:space="preserve">Request </w:t>
        </w:r>
      </w:ins>
      <w:ins w:id="31" w:author="Ericsson" w:date="2022-02-02T18:21:00Z">
        <w:r w:rsidRPr="003026EF">
          <w:rPr>
            <w:noProof/>
            <w:highlight w:val="cyan"/>
          </w:rPr>
          <w:t>I</w:t>
        </w:r>
        <w:r w:rsidRPr="007755FD">
          <w:rPr>
            <w:noProof/>
            <w:highlight w:val="cyan"/>
          </w:rPr>
          <w:t>E is included in the POSITIONING INFORMATION REQUEST message, the NG-RAN node shall, if support</w:t>
        </w:r>
      </w:ins>
      <w:ins w:id="32" w:author="Ericsson" w:date="2022-02-02T18:30:00Z">
        <w:r w:rsidR="0051606F" w:rsidRPr="007755FD">
          <w:rPr>
            <w:noProof/>
            <w:highlight w:val="cyan"/>
          </w:rPr>
          <w:t>ed</w:t>
        </w:r>
      </w:ins>
      <w:ins w:id="33" w:author="Ericsson" w:date="2022-02-02T18:22:00Z">
        <w:r w:rsidRPr="007755FD">
          <w:rPr>
            <w:noProof/>
            <w:highlight w:val="cyan"/>
          </w:rPr>
          <w:t>,</w:t>
        </w:r>
      </w:ins>
      <w:ins w:id="34" w:author="Ericsson" w:date="2022-02-02T18:31:00Z">
        <w:r w:rsidR="0051606F" w:rsidRPr="007755FD">
          <w:rPr>
            <w:noProof/>
            <w:highlight w:val="cyan"/>
          </w:rPr>
          <w:t xml:space="preserve"> take it into account when reporting the UE Tx TEG association.</w:t>
        </w:r>
      </w:ins>
    </w:p>
    <w:p w14:paraId="68BEE350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35" w:author="Rapporteur" w:date="2022-02-02T13:44:00Z"/>
          <w:rFonts w:eastAsia="DengXian"/>
          <w:lang w:eastAsia="ko-KR"/>
        </w:rPr>
      </w:pPr>
    </w:p>
    <w:p w14:paraId="7E235ED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6" w:name="_Toc88654084"/>
      <w:r w:rsidRPr="002B2D35">
        <w:rPr>
          <w:rFonts w:ascii="Arial" w:eastAsia="Times New Roman" w:hAnsi="Arial"/>
          <w:noProof/>
          <w:sz w:val="24"/>
          <w:lang w:eastAsia="ko-KR"/>
        </w:rPr>
        <w:t>8.2.6.3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Unsuccessful Operation</w:t>
      </w:r>
      <w:bookmarkEnd w:id="21"/>
      <w:bookmarkEnd w:id="22"/>
      <w:bookmarkEnd w:id="23"/>
      <w:bookmarkEnd w:id="24"/>
      <w:bookmarkEnd w:id="25"/>
      <w:bookmarkEnd w:id="36"/>
    </w:p>
    <w:bookmarkStart w:id="37" w:name="_MON_1488409918"/>
    <w:bookmarkEnd w:id="37"/>
    <w:p w14:paraId="2DFA0B5D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SimSun" w:hAnsi="Arial"/>
          <w:b/>
          <w:lang w:eastAsia="ko-KR"/>
        </w:rPr>
        <w:object w:dxaOrig="6768" w:dyaOrig="2655" w14:anchorId="5EAF3E02">
          <v:shape id="_x0000_i1026" type="#_x0000_t75" style="width:324pt;height:122.25pt" o:ole="">
            <v:imagedata r:id="rId9" o:title=""/>
          </v:shape>
          <o:OLEObject Type="Embed" ProgID="Word.Picture.8" ShapeID="_x0000_i1026" DrawAspect="Content" ObjectID="_1707565915" r:id="rId10"/>
        </w:object>
      </w:r>
    </w:p>
    <w:p w14:paraId="6C92BD88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Times New Roman" w:hAnsi="Arial"/>
          <w:b/>
          <w:lang w:eastAsia="ko-KR"/>
        </w:rPr>
        <w:t>Figure 8.</w:t>
      </w:r>
      <w:r w:rsidRPr="002B2D35">
        <w:rPr>
          <w:rFonts w:ascii="Arial" w:eastAsia="Times New Roman" w:hAnsi="Arial"/>
          <w:b/>
          <w:lang w:eastAsia="zh-CN"/>
        </w:rPr>
        <w:t>2</w:t>
      </w:r>
      <w:r w:rsidRPr="002B2D35">
        <w:rPr>
          <w:rFonts w:ascii="Arial" w:eastAsia="Times New Roman" w:hAnsi="Arial"/>
          <w:b/>
          <w:lang w:eastAsia="ko-KR"/>
        </w:rPr>
        <w:t>.6.3-1: Positioning Information Exchange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procedure,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unsuccessful operation</w:t>
      </w:r>
    </w:p>
    <w:p w14:paraId="547E06F0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If </w:t>
      </w:r>
      <w:r w:rsidRPr="002B2D35">
        <w:rPr>
          <w:rFonts w:eastAsia="Times New Roman"/>
          <w:lang w:val="en-US" w:eastAsia="ko-KR"/>
        </w:rPr>
        <w:t xml:space="preserve">the </w:t>
      </w:r>
      <w:r w:rsidRPr="002B2D35">
        <w:rPr>
          <w:rFonts w:eastAsia="Times New Roman"/>
          <w:i/>
          <w:iCs/>
          <w:lang w:val="en-US" w:eastAsia="ko-KR"/>
        </w:rPr>
        <w:t>Requested SRS Transmission Characteristics</w:t>
      </w:r>
      <w:r w:rsidRPr="002B2D35">
        <w:rPr>
          <w:rFonts w:eastAsia="Times New Roman"/>
          <w:lang w:val="en-US" w:eastAsia="ko-KR"/>
        </w:rPr>
        <w:t xml:space="preserve"> IE is included in the POSITIONING INFORMATION REQUEST message and </w:t>
      </w:r>
      <w:r w:rsidRPr="002B2D35">
        <w:rPr>
          <w:rFonts w:eastAsia="Times New Roman"/>
          <w:lang w:eastAsia="ko-KR"/>
        </w:rPr>
        <w:t>the NG-RAN node is unable to configure any SRS transmissions for the UE, it shall respond with a POSITIONING INFORMATION FAILURE message. If a handover of the target UE has been triggered, the NG-RAN node shall send a POSITIONING INFORMATION FAILURE message with an appropriate cause value.</w:t>
      </w:r>
    </w:p>
    <w:p w14:paraId="01DCFAD6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8" w:name="_Toc534730102"/>
      <w:bookmarkStart w:id="39" w:name="_Toc51775925"/>
      <w:bookmarkStart w:id="40" w:name="_Toc56772947"/>
      <w:bookmarkStart w:id="41" w:name="_Toc64447576"/>
      <w:bookmarkStart w:id="42" w:name="_Toc74152232"/>
      <w:bookmarkStart w:id="43" w:name="_Toc88654085"/>
      <w:r w:rsidRPr="002B2D35">
        <w:rPr>
          <w:rFonts w:ascii="Arial" w:eastAsia="Times New Roman" w:hAnsi="Arial"/>
          <w:noProof/>
          <w:sz w:val="24"/>
          <w:lang w:eastAsia="ko-KR"/>
        </w:rPr>
        <w:t>8.2.6.4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Abnormal Conditions</w:t>
      </w:r>
      <w:bookmarkEnd w:id="38"/>
      <w:bookmarkEnd w:id="39"/>
      <w:bookmarkEnd w:id="40"/>
      <w:bookmarkEnd w:id="41"/>
      <w:bookmarkEnd w:id="42"/>
      <w:bookmarkEnd w:id="43"/>
    </w:p>
    <w:p w14:paraId="158F8876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Void.</w:t>
      </w:r>
    </w:p>
    <w:p w14:paraId="3E72CA7F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44" w:name="_Toc534730103"/>
      <w:bookmarkStart w:id="45" w:name="_Toc51775926"/>
      <w:bookmarkStart w:id="46" w:name="_Toc56772948"/>
      <w:bookmarkStart w:id="47" w:name="_Toc64447577"/>
      <w:bookmarkStart w:id="48" w:name="_Toc74152233"/>
      <w:bookmarkStart w:id="49" w:name="_Toc88654086"/>
      <w:r w:rsidRPr="002B2D35">
        <w:rPr>
          <w:rFonts w:ascii="Arial" w:eastAsia="Times New Roman" w:hAnsi="Arial"/>
          <w:noProof/>
          <w:sz w:val="28"/>
          <w:lang w:eastAsia="ko-KR"/>
        </w:rPr>
        <w:t>8.2.7</w:t>
      </w:r>
      <w:r w:rsidRPr="002B2D35">
        <w:rPr>
          <w:rFonts w:ascii="Arial" w:eastAsia="Times New Roman" w:hAnsi="Arial"/>
          <w:noProof/>
          <w:sz w:val="28"/>
          <w:lang w:eastAsia="ko-KR"/>
        </w:rPr>
        <w:tab/>
        <w:t>Positioning Information Update</w:t>
      </w:r>
      <w:bookmarkEnd w:id="44"/>
      <w:bookmarkEnd w:id="45"/>
      <w:bookmarkEnd w:id="46"/>
      <w:bookmarkEnd w:id="47"/>
      <w:bookmarkEnd w:id="48"/>
      <w:bookmarkEnd w:id="49"/>
    </w:p>
    <w:p w14:paraId="54CF3A62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50" w:name="_Toc534730104"/>
      <w:bookmarkStart w:id="51" w:name="_Toc51775927"/>
      <w:bookmarkStart w:id="52" w:name="_Toc56772949"/>
      <w:bookmarkStart w:id="53" w:name="_Toc64447578"/>
      <w:bookmarkStart w:id="54" w:name="_Toc74152234"/>
      <w:bookmarkStart w:id="55" w:name="_Toc88654087"/>
      <w:r w:rsidRPr="002B2D35">
        <w:rPr>
          <w:rFonts w:ascii="Arial" w:eastAsia="Times New Roman" w:hAnsi="Arial"/>
          <w:noProof/>
          <w:sz w:val="24"/>
          <w:lang w:eastAsia="ko-KR"/>
        </w:rPr>
        <w:t>8.2.7.1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</w:p>
    <w:p w14:paraId="2CFFB00C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Positioning Information Update procedure is initiated by the NG-RAN node to indicate to the LMF that a change has occurred in the SRS configuration</w:t>
      </w:r>
      <w:del w:id="56" w:author="Rapporteur" w:date="2022-02-02T13:44:00Z">
        <w:r w:rsidRPr="002B2D35">
          <w:rPr>
            <w:rFonts w:eastAsia="Times New Roman"/>
            <w:lang w:eastAsia="ko-KR"/>
          </w:rPr>
          <w:delText>.</w:delText>
        </w:r>
      </w:del>
      <w:ins w:id="57" w:author="Rapporteur" w:date="2022-02-02T13:44:00Z">
        <w:r w:rsidRPr="002B2D35">
          <w:rPr>
            <w:rFonts w:eastAsia="Times New Roman"/>
            <w:lang w:eastAsia="ko-KR"/>
          </w:rPr>
          <w:t>, or to report UE Tx TEG information.</w:t>
        </w:r>
      </w:ins>
      <w:r w:rsidRPr="002B2D35">
        <w:rPr>
          <w:rFonts w:eastAsia="Times New Roman"/>
          <w:lang w:eastAsia="ko-KR"/>
        </w:rPr>
        <w:t xml:space="preserve"> This procedure applies only if the NG-RAN node is a gNB.</w:t>
      </w:r>
    </w:p>
    <w:p w14:paraId="68118C28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58" w:name="_Toc534730105"/>
      <w:bookmarkStart w:id="59" w:name="_Toc51775928"/>
      <w:bookmarkStart w:id="60" w:name="_Toc56772950"/>
      <w:bookmarkStart w:id="61" w:name="_Toc64447579"/>
      <w:bookmarkStart w:id="62" w:name="_Toc74152235"/>
      <w:bookmarkStart w:id="63" w:name="_Toc88654088"/>
      <w:r w:rsidRPr="002B2D35">
        <w:rPr>
          <w:rFonts w:ascii="Arial" w:eastAsia="Times New Roman" w:hAnsi="Arial"/>
          <w:noProof/>
          <w:sz w:val="24"/>
          <w:lang w:eastAsia="ko-KR"/>
        </w:rPr>
        <w:t>8.2.7.2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</w:p>
    <w:bookmarkStart w:id="64" w:name="_MON_1634472865"/>
    <w:bookmarkEnd w:id="64"/>
    <w:p w14:paraId="043AC588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SimSun" w:hAnsi="Arial"/>
          <w:b/>
          <w:lang w:eastAsia="ko-KR"/>
        </w:rPr>
        <w:object w:dxaOrig="6768" w:dyaOrig="2655" w14:anchorId="03EAA9A6">
          <v:shape id="_x0000_i1027" type="#_x0000_t75" style="width:324pt;height:122.25pt" o:ole="">
            <v:imagedata r:id="rId11" o:title=""/>
          </v:shape>
          <o:OLEObject Type="Embed" ProgID="Word.Picture.8" ShapeID="_x0000_i1027" DrawAspect="Content" ObjectID="_1707565916" r:id="rId12"/>
        </w:object>
      </w:r>
    </w:p>
    <w:p w14:paraId="5DB8B491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B2D35">
        <w:rPr>
          <w:rFonts w:ascii="Arial" w:eastAsia="Times New Roman" w:hAnsi="Arial"/>
          <w:b/>
          <w:lang w:eastAsia="ko-KR"/>
        </w:rPr>
        <w:t>Figure 8.</w:t>
      </w:r>
      <w:r w:rsidRPr="002B2D35">
        <w:rPr>
          <w:rFonts w:ascii="Arial" w:eastAsia="Times New Roman" w:hAnsi="Arial"/>
          <w:b/>
          <w:lang w:eastAsia="zh-CN"/>
        </w:rPr>
        <w:t>2</w:t>
      </w:r>
      <w:r w:rsidRPr="002B2D35">
        <w:rPr>
          <w:rFonts w:ascii="Arial" w:eastAsia="Times New Roman" w:hAnsi="Arial"/>
          <w:b/>
          <w:lang w:eastAsia="ko-KR"/>
        </w:rPr>
        <w:t>.7.2-1: Positioning Information Update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procedure,</w:t>
      </w:r>
      <w:r w:rsidRPr="002B2D35">
        <w:rPr>
          <w:rFonts w:ascii="Arial" w:eastAsia="Times New Roman" w:hAnsi="Arial"/>
          <w:b/>
          <w:lang w:eastAsia="zh-CN"/>
        </w:rPr>
        <w:t xml:space="preserve"> </w:t>
      </w:r>
      <w:r w:rsidRPr="002B2D35">
        <w:rPr>
          <w:rFonts w:ascii="Arial" w:eastAsia="Times New Roman" w:hAnsi="Arial"/>
          <w:b/>
          <w:lang w:eastAsia="ko-KR"/>
        </w:rPr>
        <w:t>successful operation</w:t>
      </w:r>
    </w:p>
    <w:p w14:paraId="11F4076E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ins w:id="65" w:author="Rapporteur" w:date="2022-02-02T13:44:00Z"/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The NG-RAN node initiates the procedure by sending a POSITIONING INFORMATION UPDATE message to the LMF. If the </w:t>
      </w:r>
      <w:r w:rsidRPr="002B2D35">
        <w:rPr>
          <w:rFonts w:eastAsia="Times New Roman"/>
          <w:i/>
          <w:iCs/>
          <w:lang w:eastAsia="ko-KR"/>
        </w:rPr>
        <w:t>SRS Configuration</w:t>
      </w:r>
      <w:r w:rsidRPr="002B2D35">
        <w:rPr>
          <w:rFonts w:eastAsia="Times New Roman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2B2D35">
        <w:rPr>
          <w:rFonts w:eastAsia="Times New Roman"/>
          <w:i/>
          <w:iCs/>
          <w:lang w:eastAsia="ko-KR"/>
        </w:rPr>
        <w:t xml:space="preserve">SFN Initialisation </w:t>
      </w:r>
      <w:r w:rsidRPr="002B2D35">
        <w:rPr>
          <w:rFonts w:eastAsia="Times New Roman"/>
          <w:i/>
          <w:iCs/>
          <w:lang w:eastAsia="ko-KR"/>
        </w:rPr>
        <w:lastRenderedPageBreak/>
        <w:t>Time</w:t>
      </w:r>
      <w:r w:rsidRPr="002B2D35">
        <w:rPr>
          <w:rFonts w:eastAsia="Times New Roman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  <w:ins w:id="66" w:author="Rapporteur" w:date="2022-02-02T13:44:00Z">
        <w:r w:rsidRPr="002B2D35">
          <w:rPr>
            <w:rFonts w:eastAsia="Times New Roman"/>
            <w:lang w:eastAsia="ko-KR"/>
          </w:rPr>
          <w:t xml:space="preserve"> </w:t>
        </w:r>
      </w:ins>
    </w:p>
    <w:p w14:paraId="59CDB7E3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67" w:author="Rapporteur" w:date="2022-02-02T13:44:00Z"/>
          <w:lang w:eastAsia="zh-CN"/>
        </w:rPr>
      </w:pPr>
      <w:ins w:id="68" w:author="Rapporteur" w:date="2022-02-02T13:44:00Z">
        <w:r w:rsidRPr="002B2D35">
          <w:rPr>
            <w:rFonts w:eastAsia="Times New Roman"/>
            <w:lang w:eastAsia="ko-KR"/>
          </w:rPr>
          <w:t xml:space="preserve">If the </w:t>
        </w:r>
        <w:r w:rsidRPr="002B2D35">
          <w:rPr>
            <w:rFonts w:eastAsia="Times New Roman"/>
            <w:i/>
            <w:iCs/>
            <w:lang w:eastAsia="ko-KR"/>
          </w:rPr>
          <w:t>UE Tx TEG Association</w:t>
        </w:r>
        <w:r w:rsidRPr="002B2D35">
          <w:rPr>
            <w:rFonts w:eastAsia="Times New Roman"/>
            <w:lang w:eastAsia="ko-KR"/>
          </w:rPr>
          <w:t xml:space="preserve"> IE is included in the POSITIONING INFORMATION UPDATE message, the LMF shall, if supported, consider it as the UE TEG</w:t>
        </w:r>
        <w:r w:rsidRPr="002B2D35">
          <w:rPr>
            <w:lang w:eastAsia="zh-CN"/>
          </w:rPr>
          <w:t xml:space="preserve"> association for the SRS resources that have changed their TEG association since the last update. </w:t>
        </w:r>
      </w:ins>
    </w:p>
    <w:p w14:paraId="441470C2" w14:textId="2ABD4927" w:rsidR="002B2D35" w:rsidRPr="007755FD" w:rsidDel="0051606F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69" w:author="Rapporteur" w:date="2022-02-02T13:44:00Z"/>
          <w:del w:id="70" w:author="Ericsson" w:date="2022-02-02T18:31:00Z"/>
          <w:rFonts w:eastAsia="Times New Roman"/>
          <w:highlight w:val="cyan"/>
          <w:lang w:eastAsia="ko-KR"/>
        </w:rPr>
      </w:pPr>
      <w:ins w:id="71" w:author="Rapporteur" w:date="2022-02-02T13:44:00Z">
        <w:del w:id="72" w:author="Ericsson" w:date="2022-02-02T18:31:00Z">
          <w:r w:rsidRPr="007755FD" w:rsidDel="0051606F">
            <w:rPr>
              <w:rFonts w:eastAsia="Times New Roman"/>
              <w:b/>
              <w:bCs/>
              <w:highlight w:val="cyan"/>
              <w:lang w:eastAsia="ko-KR"/>
            </w:rPr>
            <w:delText>Editor’s note 1:</w:delText>
          </w:r>
          <w:r w:rsidRPr="007755FD" w:rsidDel="0051606F">
            <w:rPr>
              <w:rFonts w:eastAsia="Times New Roman"/>
              <w:highlight w:val="cyan"/>
              <w:lang w:eastAsia="ko-KR"/>
            </w:rPr>
            <w:delText xml:space="preserve"> The transmission of UE Tx TEG in the POSITONING INFORMATION UPDATE needs further checking</w:delText>
          </w:r>
        </w:del>
      </w:ins>
    </w:p>
    <w:p w14:paraId="5F368E87" w14:textId="5AF295C1" w:rsidR="002B2D35" w:rsidRPr="002B2D35" w:rsidDel="0051606F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73" w:author="Rapporteur" w:date="2022-02-02T13:44:00Z"/>
          <w:del w:id="74" w:author="Ericsson" w:date="2022-02-02T18:31:00Z"/>
          <w:rFonts w:eastAsia="Times New Roman"/>
          <w:lang w:eastAsia="ko-KR"/>
        </w:rPr>
      </w:pPr>
      <w:ins w:id="75" w:author="Rapporteur" w:date="2022-02-02T13:44:00Z">
        <w:del w:id="76" w:author="Ericsson" w:date="2022-02-02T18:31:00Z">
          <w:r w:rsidRPr="007755FD" w:rsidDel="0051606F">
            <w:rPr>
              <w:rFonts w:eastAsia="Times New Roman"/>
              <w:b/>
              <w:bCs/>
              <w:highlight w:val="cyan"/>
              <w:lang w:eastAsia="ko-KR"/>
            </w:rPr>
            <w:delText>Editor’s note 2:</w:delText>
          </w:r>
          <w:r w:rsidRPr="007755FD" w:rsidDel="0051606F">
            <w:rPr>
              <w:rFonts w:eastAsia="Times New Roman"/>
              <w:highlight w:val="cyan"/>
              <w:lang w:eastAsia="ko-KR"/>
            </w:rPr>
            <w:delText xml:space="preserve"> FFS if an explicit indication is required in the POSITIONING INFORMATION REQUEST message to trigger gNB to report UE Tx TEG</w:delText>
          </w:r>
          <w:r w:rsidRPr="002B2D35" w:rsidDel="0051606F">
            <w:rPr>
              <w:rFonts w:eastAsia="Times New Roman"/>
              <w:lang w:eastAsia="ko-KR"/>
            </w:rPr>
            <w:delText xml:space="preserve"> </w:delText>
          </w:r>
        </w:del>
      </w:ins>
    </w:p>
    <w:p w14:paraId="37DB10D1" w14:textId="1C916FAA" w:rsidR="002B2D35" w:rsidRPr="002B2D35" w:rsidRDefault="0051606F" w:rsidP="0051606F">
      <w:pPr>
        <w:jc w:val="center"/>
        <w:rPr>
          <w:ins w:id="77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10054D41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8" w:name="_Toc478159723"/>
      <w:bookmarkStart w:id="79" w:name="_Toc51775960"/>
      <w:bookmarkStart w:id="80" w:name="_Toc56772982"/>
      <w:bookmarkStart w:id="81" w:name="_Toc64447611"/>
      <w:bookmarkStart w:id="82" w:name="_Toc74152267"/>
      <w:r w:rsidRPr="002B2D35">
        <w:rPr>
          <w:rFonts w:ascii="Arial" w:eastAsia="Times New Roman" w:hAnsi="Arial"/>
          <w:sz w:val="28"/>
          <w:lang w:eastAsia="ko-KR"/>
        </w:rPr>
        <w:t>8.5.1</w:t>
      </w:r>
      <w:r w:rsidRPr="002B2D35">
        <w:rPr>
          <w:rFonts w:ascii="Arial" w:eastAsia="Times New Roman" w:hAnsi="Arial"/>
          <w:sz w:val="28"/>
          <w:lang w:eastAsia="ko-KR"/>
        </w:rPr>
        <w:tab/>
        <w:t>Measurement</w:t>
      </w:r>
      <w:bookmarkEnd w:id="78"/>
      <w:bookmarkEnd w:id="79"/>
      <w:bookmarkEnd w:id="80"/>
      <w:bookmarkEnd w:id="81"/>
      <w:bookmarkEnd w:id="82"/>
    </w:p>
    <w:p w14:paraId="36717E0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3" w:name="_Toc478159724"/>
      <w:bookmarkStart w:id="84" w:name="_Toc51775961"/>
      <w:bookmarkStart w:id="85" w:name="_Toc56772983"/>
      <w:bookmarkStart w:id="86" w:name="_Toc64447612"/>
      <w:bookmarkStart w:id="87" w:name="_Toc74152268"/>
      <w:r w:rsidRPr="002B2D35">
        <w:rPr>
          <w:rFonts w:ascii="Arial" w:eastAsia="Times New Roman" w:hAnsi="Arial"/>
          <w:sz w:val="24"/>
          <w:lang w:eastAsia="ko-KR"/>
        </w:rPr>
        <w:t>8.5.1.1</w:t>
      </w:r>
      <w:r w:rsidRPr="002B2D35">
        <w:rPr>
          <w:rFonts w:ascii="Arial" w:eastAsia="Times New Roman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</w:p>
    <w:p w14:paraId="3AFC63A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The Measurement procedure allows the LMF to request one or more TRPs in the NG-RAN node to perform and report positioning measurements. This procedure applies only if the NG-RAN node is a gNB.</w:t>
      </w:r>
    </w:p>
    <w:p w14:paraId="7F86DAD8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8" w:name="_Toc478159725"/>
      <w:bookmarkStart w:id="89" w:name="_Toc51775962"/>
      <w:bookmarkStart w:id="90" w:name="_Toc56772984"/>
      <w:bookmarkStart w:id="91" w:name="_Toc64447613"/>
      <w:bookmarkStart w:id="92" w:name="_Toc74152269"/>
      <w:r w:rsidRPr="002B2D35">
        <w:rPr>
          <w:rFonts w:ascii="Arial" w:eastAsia="Times New Roman" w:hAnsi="Arial"/>
          <w:sz w:val="24"/>
          <w:lang w:eastAsia="ko-KR"/>
        </w:rPr>
        <w:t>8.5.1.2</w:t>
      </w:r>
      <w:r w:rsidRPr="002B2D3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88"/>
      <w:bookmarkEnd w:id="89"/>
      <w:bookmarkEnd w:id="90"/>
      <w:bookmarkEnd w:id="91"/>
      <w:bookmarkEnd w:id="92"/>
    </w:p>
    <w:bookmarkStart w:id="93" w:name="_MON_1397978406"/>
    <w:bookmarkEnd w:id="93"/>
    <w:p w14:paraId="73869BFB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Times New Roman" w:hAnsi="Arial"/>
          <w:b/>
          <w:lang w:eastAsia="ko-KR"/>
        </w:rPr>
        <w:object w:dxaOrig="6768" w:dyaOrig="2655" w14:anchorId="7FC1A8A8">
          <v:shape id="_x0000_i1028" type="#_x0000_t75" style="width:324pt;height:122.25pt" o:ole="">
            <v:imagedata r:id="rId13" o:title=""/>
          </v:shape>
          <o:OLEObject Type="Embed" ProgID="Word.Picture.8" ShapeID="_x0000_i1028" DrawAspect="Content" ObjectID="_1707565917" r:id="rId14"/>
        </w:object>
      </w:r>
    </w:p>
    <w:p w14:paraId="0E1AF4C8" w14:textId="77777777" w:rsidR="002B2D35" w:rsidRPr="002B2D35" w:rsidRDefault="002B2D35" w:rsidP="002B2D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B2D35">
        <w:rPr>
          <w:rFonts w:ascii="Arial" w:eastAsia="Times New Roman" w:hAnsi="Arial"/>
          <w:b/>
          <w:lang w:eastAsia="ko-KR"/>
        </w:rPr>
        <w:t>Figure 8.5.1.2.1: Measurement procedure. Successful operation.</w:t>
      </w:r>
    </w:p>
    <w:p w14:paraId="7B04ECD0" w14:textId="76314260" w:rsidR="0051606F" w:rsidRDefault="0051606F" w:rsidP="0051606F">
      <w:pPr>
        <w:spacing w:line="259" w:lineRule="auto"/>
        <w:jc w:val="center"/>
        <w:rPr>
          <w:ins w:id="94" w:author="Author" w:date="2022-02-25T12:22:00Z"/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38CE82C" w14:textId="0C4FCD2F" w:rsidR="00F53474" w:rsidRPr="003F4752" w:rsidRDefault="00F53474" w:rsidP="00F53474">
      <w:r w:rsidRPr="00F37B31">
        <w:t xml:space="preserve">If the </w:t>
      </w:r>
      <w:r w:rsidRPr="00D219C3">
        <w:rPr>
          <w:i/>
          <w:iCs/>
        </w:rPr>
        <w:t>Measurement Beam Information Request</w:t>
      </w:r>
      <w:r w:rsidRPr="004D3F29">
        <w:t xml:space="preserve"> </w:t>
      </w:r>
      <w:r w:rsidRPr="00F37B31">
        <w:t xml:space="preserve">IE is included in the MEASUREMENT REQUEST message, the NG-RAN node shall </w:t>
      </w:r>
      <w:r w:rsidRPr="004D24D9">
        <w:t xml:space="preserve">include the </w:t>
      </w:r>
      <w:r w:rsidRPr="00D219C3">
        <w:rPr>
          <w:i/>
          <w:iCs/>
        </w:rPr>
        <w:t>Measurement Beam Information</w:t>
      </w:r>
      <w:r w:rsidRPr="004D24D9">
        <w:t xml:space="preserve"> IE in the </w:t>
      </w:r>
      <w:r w:rsidRPr="00D219C3">
        <w:rPr>
          <w:i/>
          <w:iCs/>
        </w:rPr>
        <w:t>Measurement Result</w:t>
      </w:r>
      <w:r w:rsidRPr="004D24D9">
        <w:t xml:space="preserve"> IE of the MEASUREMENT RESPONSE message.</w:t>
      </w:r>
    </w:p>
    <w:p w14:paraId="2FB3D147" w14:textId="77777777" w:rsidR="00F53474" w:rsidRPr="00D219C3" w:rsidRDefault="00F53474" w:rsidP="00F53474">
      <w:pPr>
        <w:pStyle w:val="B1"/>
        <w:ind w:left="0" w:firstLine="0"/>
      </w:pPr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Measurement Result</w:t>
      </w:r>
      <w:r>
        <w:rPr>
          <w:rFonts w:eastAsia="Yu Mincho"/>
        </w:rPr>
        <w:t xml:space="preserve"> IE in the MEASUREMENT RESPONSE message, the LMF may take it into account as the TRP estimate of the measurement quality.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LMF may take it into account within the angle measurement quality.</w:t>
      </w:r>
    </w:p>
    <w:p w14:paraId="20705CD9" w14:textId="77777777" w:rsidR="00F53474" w:rsidRDefault="00F53474" w:rsidP="00F53474">
      <w:pPr>
        <w:rPr>
          <w:lang w:eastAsia="zh-CN"/>
        </w:rPr>
      </w:pPr>
      <w:r w:rsidRPr="0027604C">
        <w:rPr>
          <w:lang w:eastAsia="zh-CN"/>
        </w:rPr>
        <w:t xml:space="preserve">If the </w:t>
      </w:r>
      <w:r w:rsidRPr="00F634BF">
        <w:rPr>
          <w:i/>
          <w:lang w:eastAsia="zh-CN"/>
        </w:rPr>
        <w:t>Timing Reporting Granularity Factor</w:t>
      </w:r>
      <w:r w:rsidRPr="0027604C">
        <w:rPr>
          <w:lang w:eastAsia="zh-CN"/>
        </w:rPr>
        <w:t xml:space="preserve"> IE is included in the </w:t>
      </w:r>
      <w:r w:rsidRPr="00F634BF">
        <w:rPr>
          <w:i/>
          <w:lang w:eastAsia="zh-CN"/>
        </w:rPr>
        <w:t>TRP Measurement Quantities</w:t>
      </w:r>
      <w:r w:rsidRPr="0027604C">
        <w:rPr>
          <w:lang w:eastAsia="zh-CN"/>
        </w:rPr>
        <w:t xml:space="preserve"> IE in the MEASUREMENT REQUEST message, the NG-RAN node may take it into account when configuring measurements including UL RTOA and gNB Rx-Tx Time Difference</w:t>
      </w:r>
      <w:r>
        <w:rPr>
          <w:lang w:eastAsia="zh-CN"/>
        </w:rPr>
        <w:t>.</w:t>
      </w:r>
    </w:p>
    <w:p w14:paraId="11A6B253" w14:textId="77777777" w:rsidR="00F53474" w:rsidRDefault="00F53474" w:rsidP="00F5347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845806">
        <w:rPr>
          <w:i/>
          <w:lang w:eastAsia="zh-CN"/>
        </w:rPr>
        <w:t xml:space="preserve">System Frame Number </w:t>
      </w:r>
      <w:r>
        <w:rPr>
          <w:lang w:eastAsia="zh-CN"/>
        </w:rPr>
        <w:t>IE and/or the</w:t>
      </w:r>
      <w:r w:rsidRPr="00845806">
        <w:rPr>
          <w:i/>
          <w:lang w:eastAsia="zh-CN"/>
        </w:rPr>
        <w:t xml:space="preserve"> Slot Number</w:t>
      </w:r>
      <w:r>
        <w:rPr>
          <w:lang w:eastAsia="zh-CN"/>
        </w:rPr>
        <w:t xml:space="preserve"> IE are included in the MEASUREMENT REQUEST message, the NG-RAN node shall,</w:t>
      </w:r>
      <w:r>
        <w:t xml:space="preserve"> if supported,</w:t>
      </w:r>
      <w:r>
        <w:rPr>
          <w:lang w:eastAsia="zh-CN"/>
        </w:rPr>
        <w:t xml:space="preserve"> consider that the </w:t>
      </w:r>
      <w:r w:rsidRPr="00FD6DFC">
        <w:rPr>
          <w:lang w:eastAsia="zh-CN"/>
        </w:rPr>
        <w:t>respective information indicates the activation time of SRS transmission</w:t>
      </w:r>
      <w:r>
        <w:rPr>
          <w:lang w:eastAsia="zh-CN"/>
        </w:rPr>
        <w:t>.</w:t>
      </w:r>
    </w:p>
    <w:p w14:paraId="2F888612" w14:textId="77777777" w:rsidR="002B2D35" w:rsidRPr="002B2D35" w:rsidRDefault="002B2D35" w:rsidP="002B2D35">
      <w:pPr>
        <w:spacing w:after="0"/>
        <w:rPr>
          <w:ins w:id="95" w:author="Rapporteur" w:date="2022-02-02T13:44:00Z"/>
          <w:rFonts w:eastAsia="SimSun"/>
        </w:rPr>
      </w:pPr>
      <w:ins w:id="96" w:author="Rapporteur" w:date="2022-02-02T13:44:00Z">
        <w:r w:rsidRPr="002B2D35">
          <w:rPr>
            <w:rFonts w:eastAsia="SimSun"/>
          </w:rPr>
          <w:t xml:space="preserve">If the </w:t>
        </w:r>
        <w:r w:rsidRPr="002B2D35">
          <w:rPr>
            <w:rFonts w:eastAsia="SimSun"/>
            <w:i/>
            <w:iCs/>
          </w:rPr>
          <w:t>Report Characteristics</w:t>
        </w:r>
        <w:r w:rsidRPr="002B2D35">
          <w:rPr>
            <w:rFonts w:eastAsia="SimSun"/>
          </w:rPr>
          <w:t xml:space="preserve"> IE is set to "OnDemand" and the </w:t>
        </w:r>
        <w:r w:rsidRPr="002B2D35">
          <w:rPr>
            <w:rFonts w:eastAsia="SimSun"/>
            <w:i/>
            <w:iCs/>
          </w:rPr>
          <w:t>Response Time</w:t>
        </w:r>
        <w:r w:rsidRPr="002B2D35">
          <w:rPr>
            <w:rFonts w:eastAsia="SimSun"/>
          </w:rPr>
          <w:t xml:space="preserve"> IE is included in the MEASUREMENT REQUEST message, the NG-RAN node shall, if supported, return the corresponding measurement results in the MEASUREMENT RESPONSE message within the indicated time.</w:t>
        </w:r>
      </w:ins>
    </w:p>
    <w:p w14:paraId="238C2CF8" w14:textId="77777777" w:rsidR="002B2D35" w:rsidRPr="002B2D35" w:rsidRDefault="002B2D35" w:rsidP="002B2D35">
      <w:pPr>
        <w:spacing w:after="0"/>
        <w:rPr>
          <w:ins w:id="97" w:author="Rapporteur" w:date="2022-02-02T13:44:00Z"/>
          <w:rFonts w:eastAsia="SimSun"/>
        </w:rPr>
      </w:pPr>
    </w:p>
    <w:p w14:paraId="53A5E40F" w14:textId="0A302CBE" w:rsidR="002B2D35" w:rsidRPr="002B2D35" w:rsidDel="00DA16E6" w:rsidRDefault="002B2D35" w:rsidP="002B2D35">
      <w:pPr>
        <w:spacing w:after="0"/>
        <w:rPr>
          <w:ins w:id="98" w:author="Rapporteur" w:date="2022-02-02T13:44:00Z"/>
          <w:del w:id="99" w:author="Ericsson" w:date="2022-02-28T09:34:00Z"/>
          <w:rFonts w:eastAsia="SimSun"/>
        </w:rPr>
      </w:pPr>
      <w:ins w:id="100" w:author="Rapporteur" w:date="2022-02-02T13:44:00Z">
        <w:del w:id="101" w:author="Ericsson" w:date="2022-02-28T09:34:00Z">
          <w:r w:rsidRPr="002B2D35" w:rsidDel="00DA16E6">
            <w:rPr>
              <w:rFonts w:eastAsia="SimSun"/>
            </w:rPr>
            <w:lastRenderedPageBreak/>
            <w:delText xml:space="preserve">If the </w:delText>
          </w:r>
          <w:r w:rsidRPr="002B2D35" w:rsidDel="00DA16E6">
            <w:rPr>
              <w:rFonts w:eastAsia="SimSun"/>
              <w:i/>
              <w:iCs/>
            </w:rPr>
            <w:delText>Extended Additional Path List Request</w:delText>
          </w:r>
          <w:r w:rsidRPr="002B2D35" w:rsidDel="00DA16E6">
            <w:rPr>
              <w:rFonts w:eastAsia="SimSun"/>
            </w:rPr>
            <w:delText xml:space="preserve"> IE is included in the MEASUREMENT REQUEST message, the NG-RAN node shall, if supported, include the </w:delText>
          </w:r>
          <w:r w:rsidRPr="002B2D35" w:rsidDel="00DA16E6">
            <w:rPr>
              <w:rFonts w:eastAsia="SimSun"/>
              <w:i/>
              <w:iCs/>
            </w:rPr>
            <w:delText>Extended Additional Path List</w:delText>
          </w:r>
          <w:r w:rsidRPr="002B2D35" w:rsidDel="00DA16E6">
            <w:rPr>
              <w:rFonts w:eastAsia="SimSun"/>
            </w:rPr>
            <w:delText xml:space="preserve"> IE in the </w:delText>
          </w:r>
          <w:r w:rsidRPr="002B2D35" w:rsidDel="00DA16E6">
            <w:rPr>
              <w:rFonts w:eastAsia="SimSun"/>
              <w:i/>
              <w:iCs/>
            </w:rPr>
            <w:delText>TRP Measurement Result</w:delText>
          </w:r>
          <w:r w:rsidRPr="002B2D35" w:rsidDel="00DA16E6">
            <w:rPr>
              <w:rFonts w:eastAsia="SimSun"/>
            </w:rPr>
            <w:delText xml:space="preserve"> IE of the MEASUREMENT RESPONSE.</w:delText>
          </w:r>
        </w:del>
      </w:ins>
    </w:p>
    <w:p w14:paraId="1E2AF59C" w14:textId="75313B75" w:rsidR="002B2D35" w:rsidRPr="002B2D35" w:rsidDel="00DA16E6" w:rsidRDefault="002B2D35" w:rsidP="002B2D35">
      <w:pPr>
        <w:spacing w:after="0"/>
        <w:rPr>
          <w:ins w:id="102" w:author="Rapporteur" w:date="2022-02-02T13:44:00Z"/>
          <w:del w:id="103" w:author="Ericsson" w:date="2022-02-28T09:34:00Z"/>
          <w:rFonts w:eastAsia="SimSun"/>
        </w:rPr>
      </w:pPr>
    </w:p>
    <w:p w14:paraId="711D1332" w14:textId="7866498C" w:rsidR="002B2D35" w:rsidRPr="002B2D35" w:rsidDel="00DA16E6" w:rsidRDefault="002B2D35" w:rsidP="002B2D35">
      <w:pPr>
        <w:spacing w:after="0"/>
        <w:rPr>
          <w:ins w:id="104" w:author="Rapporteur" w:date="2022-02-02T13:44:00Z"/>
          <w:del w:id="105" w:author="Ericsson" w:date="2022-02-28T09:34:00Z"/>
          <w:rFonts w:eastAsia="SimSun"/>
        </w:rPr>
      </w:pPr>
      <w:ins w:id="106" w:author="Rapporteur" w:date="2022-02-02T13:44:00Z">
        <w:del w:id="107" w:author="Ericsson" w:date="2022-02-28T09:34:00Z">
          <w:r w:rsidRPr="002B2D35" w:rsidDel="00DA16E6">
            <w:rPr>
              <w:rFonts w:eastAsia="SimSun"/>
            </w:rPr>
            <w:delText xml:space="preserve">If the </w:delText>
          </w:r>
          <w:r w:rsidRPr="002B2D35" w:rsidDel="00DA16E6">
            <w:rPr>
              <w:rFonts w:eastAsia="SimSun"/>
              <w:i/>
              <w:iCs/>
            </w:rPr>
            <w:delText>Multiple UL AoA of Additional Path Request</w:delText>
          </w:r>
          <w:r w:rsidRPr="002B2D35" w:rsidDel="00DA16E6">
            <w:rPr>
              <w:rFonts w:eastAsia="SimSun"/>
            </w:rPr>
            <w:delText xml:space="preserve"> IE is included in the MEASUREMENT REQUEST message, the NG-RAN node shall, if supported, include the </w:delText>
          </w:r>
          <w:r w:rsidRPr="002B2D35" w:rsidDel="00DA16E6">
            <w:rPr>
              <w:rFonts w:eastAsia="SimSun"/>
              <w:i/>
              <w:iCs/>
            </w:rPr>
            <w:delText>Multiple UL AoA</w:delText>
          </w:r>
          <w:r w:rsidRPr="002B2D35" w:rsidDel="00DA16E6">
            <w:rPr>
              <w:rFonts w:eastAsia="SimSun"/>
            </w:rPr>
            <w:delText xml:space="preserve"> IE in the </w:delText>
          </w:r>
          <w:r w:rsidRPr="002B2D35" w:rsidDel="00DA16E6">
            <w:rPr>
              <w:rFonts w:eastAsia="SimSun"/>
              <w:i/>
              <w:iCs/>
            </w:rPr>
            <w:delText>Additional Path List</w:delText>
          </w:r>
          <w:r w:rsidRPr="002B2D35" w:rsidDel="00DA16E6">
            <w:rPr>
              <w:rFonts w:eastAsia="SimSun"/>
            </w:rPr>
            <w:delText xml:space="preserve"> IE or in the </w:delText>
          </w:r>
          <w:r w:rsidRPr="002B2D35" w:rsidDel="00DA16E6">
            <w:rPr>
              <w:rFonts w:eastAsia="SimSun"/>
              <w:i/>
              <w:iCs/>
            </w:rPr>
            <w:delText>Extended</w:delText>
          </w:r>
          <w:r w:rsidRPr="002B2D35" w:rsidDel="00DA16E6">
            <w:rPr>
              <w:rFonts w:eastAsia="SimSun"/>
            </w:rPr>
            <w:delText xml:space="preserve"> </w:delText>
          </w:r>
          <w:r w:rsidRPr="002B2D35" w:rsidDel="00DA16E6">
            <w:rPr>
              <w:rFonts w:eastAsia="SimSun"/>
              <w:i/>
              <w:iCs/>
            </w:rPr>
            <w:delText>Additional Path List</w:delText>
          </w:r>
          <w:r w:rsidRPr="002B2D35" w:rsidDel="00DA16E6">
            <w:rPr>
              <w:rFonts w:eastAsia="SimSun"/>
            </w:rPr>
            <w:delText xml:space="preserve"> IE of the MEASUREMENT RESPONSE message.</w:delText>
          </w:r>
        </w:del>
      </w:ins>
    </w:p>
    <w:p w14:paraId="037667D8" w14:textId="07206BAF" w:rsidR="002B2D35" w:rsidRPr="002B2D35" w:rsidDel="00DA16E6" w:rsidRDefault="002B2D35" w:rsidP="002B2D35">
      <w:pPr>
        <w:spacing w:after="0"/>
        <w:rPr>
          <w:ins w:id="108" w:author="Rapporteur" w:date="2022-02-02T13:44:00Z"/>
          <w:del w:id="109" w:author="Ericsson" w:date="2022-02-28T09:34:00Z"/>
          <w:rFonts w:eastAsia="SimSun"/>
        </w:rPr>
      </w:pPr>
    </w:p>
    <w:p w14:paraId="707A748D" w14:textId="632C3D40" w:rsidR="002B2D35" w:rsidRPr="002B2D35" w:rsidDel="00DA16E6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ins w:id="110" w:author="Rapporteur" w:date="2022-02-02T13:44:00Z"/>
          <w:del w:id="111" w:author="Ericsson" w:date="2022-02-28T09:34:00Z"/>
          <w:rFonts w:eastAsia="Times New Roman"/>
          <w:lang w:eastAsia="ko-KR"/>
        </w:rPr>
      </w:pPr>
      <w:ins w:id="112" w:author="Rapporteur" w:date="2022-02-02T13:44:00Z">
        <w:del w:id="113" w:author="Ericsson" w:date="2022-02-28T09:34:00Z">
          <w:r w:rsidRPr="002B2D35" w:rsidDel="00DA16E6">
            <w:rPr>
              <w:rFonts w:eastAsia="Times New Roman"/>
              <w:lang w:eastAsia="ko-KR"/>
            </w:rPr>
            <w:delText xml:space="preserve">If the </w:delText>
          </w:r>
          <w:r w:rsidRPr="002B2D35" w:rsidDel="00DA16E6">
            <w:rPr>
              <w:rFonts w:eastAsia="Times New Roman"/>
              <w:i/>
              <w:iCs/>
              <w:lang w:eastAsia="ko-KR"/>
            </w:rPr>
            <w:delText>LoS/NLoS Information Request</w:delText>
          </w:r>
          <w:r w:rsidRPr="002B2D35" w:rsidDel="00DA16E6">
            <w:rPr>
              <w:rFonts w:eastAsia="Times New Roman"/>
              <w:lang w:eastAsia="ko-KR"/>
            </w:rPr>
            <w:delText xml:space="preserve"> IE is included in the MEASUREMENT REQUEST message, the NG-RAN node shall, if supported, include the </w:delText>
          </w:r>
          <w:r w:rsidRPr="002B2D35" w:rsidDel="00DA16E6">
            <w:rPr>
              <w:rFonts w:eastAsia="Times New Roman"/>
              <w:i/>
              <w:iCs/>
              <w:lang w:eastAsia="ko-KR"/>
            </w:rPr>
            <w:delText>LoS/NLoS Information</w:delText>
          </w:r>
          <w:r w:rsidRPr="002B2D35" w:rsidDel="00DA16E6">
            <w:rPr>
              <w:rFonts w:eastAsia="Times New Roman"/>
              <w:lang w:eastAsia="ko-KR"/>
            </w:rPr>
            <w:delText xml:space="preserve"> IE in the </w:delText>
          </w:r>
          <w:r w:rsidRPr="002B2D35" w:rsidDel="00DA16E6">
            <w:rPr>
              <w:rFonts w:eastAsia="Times New Roman"/>
              <w:i/>
              <w:iCs/>
              <w:lang w:eastAsia="ko-KR"/>
            </w:rPr>
            <w:delText>Measurement Result</w:delText>
          </w:r>
          <w:r w:rsidRPr="002B2D35" w:rsidDel="00DA16E6">
            <w:rPr>
              <w:rFonts w:eastAsia="Times New Roman"/>
              <w:lang w:eastAsia="ko-KR"/>
            </w:rPr>
            <w:delText xml:space="preserve"> IE of the MEASUREMENT RESPONSE message.</w:delText>
          </w:r>
        </w:del>
      </w:ins>
    </w:p>
    <w:p w14:paraId="7C260F21" w14:textId="77777777" w:rsidR="00DC3781" w:rsidRPr="00BC4EDE" w:rsidRDefault="00DC3781" w:rsidP="00DC3781">
      <w:pPr>
        <w:pStyle w:val="TAL"/>
        <w:rPr>
          <w:ins w:id="114" w:author="Ericsson" w:date="2022-02-28T09:35:00Z"/>
          <w:rFonts w:ascii="Times New Roman" w:hAnsi="Times New Roman"/>
          <w:sz w:val="20"/>
          <w:szCs w:val="24"/>
          <w:lang w:val="en-US" w:eastAsia="zh-CN"/>
          <w:rPrChange w:id="115" w:author="Ericsson" w:date="2022-02-28T09:38:00Z">
            <w:rPr>
              <w:ins w:id="116" w:author="Ericsson" w:date="2022-02-28T09:35:00Z"/>
              <w:rFonts w:ascii="Times New Roman" w:hAnsi="Times New Roman"/>
              <w:lang w:val="en-US" w:eastAsia="zh-CN"/>
            </w:rPr>
          </w:rPrChange>
        </w:rPr>
      </w:pPr>
      <w:ins w:id="117" w:author="Ericsson" w:date="2022-02-28T09:35:00Z">
        <w:r w:rsidRPr="00BC4EDE">
          <w:rPr>
            <w:rFonts w:ascii="Times New Roman" w:hAnsi="Times New Roman"/>
            <w:sz w:val="20"/>
            <w:szCs w:val="24"/>
            <w:highlight w:val="cyan"/>
            <w:lang w:val="en-US" w:eastAsia="zh-CN"/>
            <w:rPrChange w:id="118" w:author="Ericsson" w:date="2022-02-28T09:38:00Z">
              <w:rPr>
                <w:rFonts w:ascii="Times New Roman" w:hAnsi="Times New Roman"/>
                <w:lang w:val="en-US" w:eastAsia="zh-CN"/>
              </w:rPr>
            </w:rPrChange>
          </w:rPr>
          <w:t xml:space="preserve">If the </w:t>
        </w:r>
        <w:r w:rsidRPr="00BC4EDE">
          <w:rPr>
            <w:rFonts w:ascii="Times New Roman" w:hAnsi="Times New Roman"/>
            <w:i/>
            <w:iCs/>
            <w:sz w:val="20"/>
            <w:szCs w:val="24"/>
            <w:highlight w:val="cyan"/>
            <w:lang w:val="en-US" w:eastAsia="zh-CN"/>
            <w:rPrChange w:id="119" w:author="Ericsson" w:date="2022-02-28T09:38:00Z">
              <w:rPr>
                <w:rFonts w:ascii="Times New Roman" w:hAnsi="Times New Roman"/>
                <w:i/>
                <w:iCs/>
                <w:lang w:val="en-US" w:eastAsia="zh-CN"/>
              </w:rPr>
            </w:rPrChange>
          </w:rPr>
          <w:t>Measurement Characteristics Request Indicator</w:t>
        </w:r>
        <w:r w:rsidRPr="00BC4EDE">
          <w:rPr>
            <w:rFonts w:ascii="Times New Roman" w:hAnsi="Times New Roman"/>
            <w:sz w:val="20"/>
            <w:szCs w:val="24"/>
            <w:highlight w:val="cyan"/>
            <w:lang w:val="en-US" w:eastAsia="zh-CN"/>
            <w:rPrChange w:id="120" w:author="Ericsson" w:date="2022-02-28T09:38:00Z">
              <w:rPr>
                <w:rFonts w:ascii="Times New Roman" w:hAnsi="Times New Roman"/>
                <w:lang w:val="en-US" w:eastAsia="zh-CN"/>
              </w:rPr>
            </w:rPrChange>
          </w:rPr>
          <w:t xml:space="preserve"> IE is included in the MEASUREMENT REQUEST message, the NG-RAN node shall, if supported, include the requested Information in the MEASUREMENT RESPONSE message.</w:t>
        </w:r>
      </w:ins>
    </w:p>
    <w:p w14:paraId="24D63013" w14:textId="5E9A7BA4" w:rsidR="002B2D35" w:rsidDel="00F3360A" w:rsidRDefault="002B2D35" w:rsidP="0051606F">
      <w:pPr>
        <w:spacing w:after="0"/>
        <w:rPr>
          <w:del w:id="121" w:author="Ericsson" w:date="2022-02-02T23:24:00Z"/>
          <w:rFonts w:eastAsia="Times New Roman"/>
          <w:lang w:eastAsia="ko-KR"/>
        </w:rPr>
      </w:pPr>
    </w:p>
    <w:p w14:paraId="5D57FB0C" w14:textId="78038763" w:rsidR="0092176D" w:rsidRPr="002B2D35" w:rsidRDefault="0092176D" w:rsidP="0051606F">
      <w:pPr>
        <w:spacing w:after="0"/>
        <w:rPr>
          <w:ins w:id="122" w:author="Rapporteur" w:date="2022-02-02T13:44:00Z"/>
          <w:rFonts w:eastAsia="SimSun"/>
        </w:rPr>
      </w:pPr>
    </w:p>
    <w:p w14:paraId="749FD142" w14:textId="77777777" w:rsidR="0051606F" w:rsidRPr="002B2D35" w:rsidRDefault="0051606F" w:rsidP="0051606F">
      <w:pPr>
        <w:jc w:val="center"/>
        <w:rPr>
          <w:ins w:id="123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3F55D9B6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24" w:name="_Toc51775994"/>
      <w:bookmarkStart w:id="125" w:name="_Toc56773016"/>
      <w:bookmarkStart w:id="126" w:name="_Toc64447645"/>
      <w:bookmarkStart w:id="127" w:name="_Toc74152301"/>
      <w:bookmarkStart w:id="128" w:name="_Toc88654154"/>
      <w:bookmarkStart w:id="129" w:name="_Toc51775998"/>
      <w:bookmarkStart w:id="130" w:name="_Toc56773020"/>
      <w:bookmarkStart w:id="131" w:name="_Toc64447649"/>
      <w:r w:rsidRPr="002B2D35">
        <w:rPr>
          <w:rFonts w:ascii="Arial" w:eastAsia="Times New Roman" w:hAnsi="Arial"/>
          <w:noProof/>
          <w:sz w:val="24"/>
          <w:lang w:eastAsia="ko-KR"/>
        </w:rPr>
        <w:t>9.1.1.10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POSITIONING INFORMATION REQUEST</w:t>
      </w:r>
      <w:bookmarkEnd w:id="124"/>
      <w:bookmarkEnd w:id="125"/>
      <w:bookmarkEnd w:id="126"/>
      <w:bookmarkEnd w:id="127"/>
      <w:bookmarkEnd w:id="128"/>
    </w:p>
    <w:p w14:paraId="5B8DF3AE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>This message is sent by LMF to request positioning information.</w:t>
      </w:r>
    </w:p>
    <w:p w14:paraId="6FCA4EDF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 xml:space="preserve">Direction: LMF </w:t>
      </w:r>
      <w:r w:rsidRPr="002B2D35">
        <w:rPr>
          <w:rFonts w:eastAsia="Times New Roman"/>
          <w:noProof/>
          <w:lang w:eastAsia="ko-KR"/>
        </w:rPr>
        <w:sym w:font="Symbol" w:char="F0AE"/>
      </w:r>
      <w:r w:rsidRPr="002B2D35">
        <w:rPr>
          <w:rFonts w:eastAsia="Times New Roman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B2D35" w:rsidRPr="002B2D35" w14:paraId="158ED43A" w14:textId="77777777" w:rsidTr="009A61C2">
        <w:tc>
          <w:tcPr>
            <w:tcW w:w="2161" w:type="dxa"/>
          </w:tcPr>
          <w:p w14:paraId="3F40BA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313018F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1D39907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467366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469F418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66A264C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7F0247F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2B2D35" w:rsidRPr="002B2D35" w14:paraId="1308CD21" w14:textId="77777777" w:rsidTr="009A61C2">
        <w:tc>
          <w:tcPr>
            <w:tcW w:w="2161" w:type="dxa"/>
          </w:tcPr>
          <w:p w14:paraId="2370694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2A8453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17A21B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56BC85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02F266B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85A2BA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64A7F7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2B2D35" w:rsidRPr="002B2D35" w14:paraId="2FF3559C" w14:textId="77777777" w:rsidTr="009A61C2">
        <w:tc>
          <w:tcPr>
            <w:tcW w:w="2161" w:type="dxa"/>
          </w:tcPr>
          <w:p w14:paraId="53B216B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721F7A3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CA0B89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CD5873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26B0279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EEB75B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A10C21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2B2D35" w:rsidRPr="002B2D35" w14:paraId="08E3B2EB" w14:textId="77777777" w:rsidTr="009A61C2">
        <w:tc>
          <w:tcPr>
            <w:tcW w:w="2161" w:type="dxa"/>
          </w:tcPr>
          <w:p w14:paraId="252806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Requested SRS Transmission Characteristics</w:t>
            </w:r>
          </w:p>
        </w:tc>
        <w:tc>
          <w:tcPr>
            <w:tcW w:w="1078" w:type="dxa"/>
          </w:tcPr>
          <w:p w14:paraId="0B86C6D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4C87CEA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11073C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9.2.27</w:t>
            </w:r>
          </w:p>
        </w:tc>
        <w:tc>
          <w:tcPr>
            <w:tcW w:w="1730" w:type="dxa"/>
          </w:tcPr>
          <w:p w14:paraId="3F36643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4AFAA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236BC5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2B2D35" w:rsidRPr="002B2D35" w14:paraId="25F7F294" w14:textId="77777777" w:rsidTr="009A61C2">
        <w:trPr>
          <w:ins w:id="132" w:author="Rapporteur" w:date="2022-02-02T13:44:00Z"/>
        </w:trPr>
        <w:tc>
          <w:tcPr>
            <w:tcW w:w="2161" w:type="dxa"/>
          </w:tcPr>
          <w:p w14:paraId="2253910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Rapporteur" w:date="2022-02-02T13:4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134" w:author="Rapporteur" w:date="2022-02-02T13:44:00Z">
              <w:r w:rsidRPr="002B2D35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lang w:eastAsia="en-GB"/>
                </w:rPr>
                <w:t>UE Reporting Information</w:t>
              </w:r>
            </w:ins>
          </w:p>
        </w:tc>
        <w:tc>
          <w:tcPr>
            <w:tcW w:w="1078" w:type="dxa"/>
          </w:tcPr>
          <w:p w14:paraId="7AEF981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6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O</w:t>
              </w:r>
            </w:ins>
          </w:p>
        </w:tc>
        <w:tc>
          <w:tcPr>
            <w:tcW w:w="1078" w:type="dxa"/>
          </w:tcPr>
          <w:p w14:paraId="54AAA42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1683CB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9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9.2.x8</w:t>
              </w:r>
            </w:ins>
          </w:p>
        </w:tc>
        <w:tc>
          <w:tcPr>
            <w:tcW w:w="1730" w:type="dxa"/>
          </w:tcPr>
          <w:p w14:paraId="06EE1C7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7C5B40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42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7697507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44" w:author="Rapporteur" w:date="2022-02-02T13:44:00Z">
              <w:r w:rsidRPr="002B2D35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ignore</w:t>
              </w:r>
            </w:ins>
          </w:p>
        </w:tc>
      </w:tr>
      <w:tr w:rsidR="0051606F" w:rsidRPr="002B2D35" w14:paraId="646B29CF" w14:textId="77777777" w:rsidTr="009A61C2">
        <w:trPr>
          <w:ins w:id="145" w:author="Ericsson" w:date="2022-02-02T18:35:00Z"/>
        </w:trPr>
        <w:tc>
          <w:tcPr>
            <w:tcW w:w="2161" w:type="dxa"/>
          </w:tcPr>
          <w:p w14:paraId="267CCFD4" w14:textId="4F2C7BC9" w:rsidR="0051606F" w:rsidRPr="007755FD" w:rsidRDefault="004009DE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Ericsson" w:date="2022-02-02T18:35:00Z"/>
                <w:rFonts w:ascii="Arial" w:eastAsiaTheme="minorEastAsia" w:hAnsi="Arial" w:cstheme="minorBidi"/>
                <w:bCs/>
                <w:noProof/>
                <w:sz w:val="18"/>
                <w:szCs w:val="22"/>
                <w:highlight w:val="cyan"/>
                <w:lang w:eastAsia="en-GB"/>
              </w:rPr>
            </w:pPr>
            <w:ins w:id="147" w:author="Nokia" w:date="2022-02-05T11:44:00Z">
              <w:r w:rsidRPr="00033AE4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highlight w:val="cyan"/>
                  <w:lang w:eastAsia="en-GB"/>
                  <w:rPrChange w:id="148" w:author="Nokia" w:date="2022-02-05T11:44:00Z">
                    <w:rPr>
                      <w:rFonts w:ascii="Arial" w:eastAsiaTheme="minorEastAsia" w:hAnsi="Arial" w:cstheme="minorBidi"/>
                      <w:bCs/>
                      <w:noProof/>
                      <w:sz w:val="18"/>
                      <w:szCs w:val="22"/>
                      <w:lang w:eastAsia="en-GB"/>
                    </w:rPr>
                  </w:rPrChange>
                </w:rPr>
                <w:t>UE</w:t>
              </w:r>
            </w:ins>
            <w:ins w:id="149" w:author="Ericsson" w:date="2022-02-09T10:36:00Z">
              <w:r w:rsidR="00033AE4" w:rsidRPr="00033AE4">
                <w:rPr>
                  <w:highlight w:val="cyan"/>
                </w:rPr>
                <w:t xml:space="preserve"> </w:t>
              </w:r>
              <w:r w:rsidR="00033AE4" w:rsidRPr="00033AE4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highlight w:val="cyan"/>
                  <w:lang w:eastAsia="en-GB"/>
                </w:rPr>
                <w:t>TEG ID Information Request</w:t>
              </w:r>
            </w:ins>
            <w:ins w:id="150" w:author="Nokia" w:date="2022-02-05T11:44:00Z">
              <w:del w:id="151" w:author="Ericsson" w:date="2022-02-09T10:36:00Z">
                <w:r w:rsidRPr="00033AE4" w:rsidDel="00033AE4">
                  <w:rPr>
                    <w:rFonts w:ascii="Arial" w:eastAsiaTheme="minorEastAsia" w:hAnsi="Arial" w:cstheme="minorBidi"/>
                    <w:bCs/>
                    <w:noProof/>
                    <w:sz w:val="18"/>
                    <w:szCs w:val="22"/>
                    <w:highlight w:val="cyan"/>
                    <w:lang w:eastAsia="en-GB"/>
                  </w:rPr>
                  <w:delText xml:space="preserve"> </w:delText>
                </w:r>
              </w:del>
            </w:ins>
          </w:p>
        </w:tc>
        <w:tc>
          <w:tcPr>
            <w:tcW w:w="1078" w:type="dxa"/>
          </w:tcPr>
          <w:p w14:paraId="1D3DCBA3" w14:textId="34B1F8C8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53" w:author="Ericsson" w:date="2022-02-02T18:35:00Z">
              <w:r w:rsidRPr="007755FD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cyan"/>
                  <w:lang w:eastAsia="en-GB"/>
                </w:rPr>
                <w:t>O</w:t>
              </w:r>
            </w:ins>
          </w:p>
        </w:tc>
        <w:tc>
          <w:tcPr>
            <w:tcW w:w="1078" w:type="dxa"/>
          </w:tcPr>
          <w:p w14:paraId="66B9FAF6" w14:textId="77777777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2-02-02T18:35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515" w:type="dxa"/>
          </w:tcPr>
          <w:p w14:paraId="07DDABE7" w14:textId="02A5FE2B" w:rsidR="0051606F" w:rsidRPr="007755FD" w:rsidRDefault="00526FC2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56" w:author="Ericsson" w:date="2022-02-09T10:30:00Z">
              <w:r w:rsidRPr="00856487">
                <w:rPr>
                  <w:rFonts w:ascii="Arial" w:eastAsia="Yu Mincho" w:hAnsi="Arial" w:cstheme="minorBidi"/>
                  <w:sz w:val="18"/>
                  <w:szCs w:val="22"/>
                  <w:highlight w:val="cyan"/>
                  <w:lang w:eastAsia="zh-CN"/>
                </w:rPr>
                <w:t>ENUMERATED(</w:t>
              </w:r>
              <w:r>
                <w:rPr>
                  <w:rFonts w:ascii="Arial" w:eastAsia="Yu Mincho" w:hAnsi="Arial" w:cstheme="minorBidi"/>
                  <w:sz w:val="18"/>
                  <w:szCs w:val="22"/>
                  <w:highlight w:val="cyan"/>
                  <w:lang w:eastAsia="zh-CN"/>
                </w:rPr>
                <w:t>true</w:t>
              </w:r>
              <w:r w:rsidRPr="00856487">
                <w:rPr>
                  <w:rFonts w:ascii="Arial" w:eastAsia="Yu Mincho" w:hAnsi="Arial" w:cstheme="minorBidi"/>
                  <w:sz w:val="18"/>
                  <w:szCs w:val="22"/>
                  <w:highlight w:val="cyan"/>
                  <w:lang w:eastAsia="zh-CN"/>
                </w:rPr>
                <w:t>,…)</w:t>
              </w:r>
            </w:ins>
          </w:p>
        </w:tc>
        <w:tc>
          <w:tcPr>
            <w:tcW w:w="1730" w:type="dxa"/>
          </w:tcPr>
          <w:p w14:paraId="5E186C0C" w14:textId="77777777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Ericsson" w:date="2022-02-02T18:35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078" w:type="dxa"/>
          </w:tcPr>
          <w:p w14:paraId="69F5EBDD" w14:textId="7FDACB19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59" w:author="Ericsson" w:date="2022-02-02T18:36:00Z">
              <w:r w:rsidRPr="007755FD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cyan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1A665F85" w14:textId="6D4C2DE7" w:rsidR="0051606F" w:rsidRPr="007755FD" w:rsidRDefault="0051606F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Ericsson" w:date="2022-02-02T18:35:00Z"/>
                <w:rFonts w:ascii="Arial" w:eastAsiaTheme="minorEastAsia" w:hAnsi="Arial" w:cstheme="minorBidi"/>
                <w:noProof/>
                <w:sz w:val="18"/>
                <w:szCs w:val="22"/>
                <w:highlight w:val="cyan"/>
                <w:lang w:eastAsia="en-GB"/>
              </w:rPr>
            </w:pPr>
            <w:ins w:id="161" w:author="Ericsson" w:date="2022-02-02T18:36:00Z">
              <w:r w:rsidRPr="007755FD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cyan"/>
                  <w:lang w:eastAsia="en-GB"/>
                </w:rPr>
                <w:t>ignore</w:t>
              </w:r>
            </w:ins>
          </w:p>
        </w:tc>
      </w:tr>
    </w:tbl>
    <w:p w14:paraId="3421D489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10E34B29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62" w:name="_Toc51775995"/>
      <w:bookmarkStart w:id="163" w:name="_Toc56773017"/>
      <w:bookmarkStart w:id="164" w:name="_Toc64447646"/>
      <w:bookmarkStart w:id="165" w:name="_Toc74152302"/>
      <w:bookmarkStart w:id="166" w:name="_Toc88654155"/>
      <w:r w:rsidRPr="002B2D35">
        <w:rPr>
          <w:rFonts w:ascii="Arial" w:eastAsia="Times New Roman" w:hAnsi="Arial"/>
          <w:noProof/>
          <w:sz w:val="24"/>
          <w:lang w:eastAsia="ko-KR"/>
        </w:rPr>
        <w:t>9.1.1.11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POSITIONING INFORMATION RESPONSE</w:t>
      </w:r>
      <w:bookmarkEnd w:id="162"/>
      <w:bookmarkEnd w:id="163"/>
      <w:bookmarkEnd w:id="164"/>
      <w:bookmarkEnd w:id="165"/>
      <w:bookmarkEnd w:id="166"/>
    </w:p>
    <w:p w14:paraId="7AC730FE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>This message is sent by NG-RAN node to provide positioning information.</w:t>
      </w:r>
    </w:p>
    <w:p w14:paraId="46AF7CF4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2B2D35">
        <w:rPr>
          <w:rFonts w:eastAsia="Times New Roman"/>
          <w:noProof/>
          <w:lang w:eastAsia="ko-KR"/>
        </w:rPr>
        <w:t xml:space="preserve">Direction: NG-RAN node </w:t>
      </w:r>
      <w:r w:rsidRPr="002B2D35">
        <w:rPr>
          <w:rFonts w:eastAsia="Times New Roman"/>
          <w:noProof/>
          <w:lang w:eastAsia="ko-KR"/>
        </w:rPr>
        <w:sym w:font="Symbol" w:char="F0AE"/>
      </w:r>
      <w:r w:rsidRPr="002B2D35">
        <w:rPr>
          <w:rFonts w:eastAsia="Times New Roman"/>
          <w:noProof/>
          <w:lang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B2D35" w:rsidRPr="002B2D35" w14:paraId="5C73BA8B" w14:textId="77777777" w:rsidTr="0051606F">
        <w:tc>
          <w:tcPr>
            <w:tcW w:w="2161" w:type="dxa"/>
          </w:tcPr>
          <w:p w14:paraId="5559801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65930DC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558554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7705BDF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3255355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09EC6CF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E1D7DE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2B2D35" w:rsidRPr="002B2D35" w14:paraId="743B51BE" w14:textId="77777777" w:rsidTr="0051606F">
        <w:tc>
          <w:tcPr>
            <w:tcW w:w="2161" w:type="dxa"/>
          </w:tcPr>
          <w:p w14:paraId="5EC846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44364AF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1E667F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F2FCC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57D4366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37AC4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9D9666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2B2D35" w:rsidRPr="002B2D35" w14:paraId="4F285D0C" w14:textId="77777777" w:rsidTr="0051606F">
        <w:tc>
          <w:tcPr>
            <w:tcW w:w="2161" w:type="dxa"/>
          </w:tcPr>
          <w:p w14:paraId="22BBD7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1B3FAE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51AB0B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BFA946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771D17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20C23C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6C643E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2B2D35" w:rsidRPr="002B2D35" w14:paraId="6F034614" w14:textId="77777777" w:rsidTr="0051606F">
        <w:tc>
          <w:tcPr>
            <w:tcW w:w="2161" w:type="dxa"/>
          </w:tcPr>
          <w:p w14:paraId="5A86648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bookmarkStart w:id="167" w:name="_Hlk50141307"/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SRS Configuration</w:t>
            </w:r>
            <w:bookmarkEnd w:id="167"/>
          </w:p>
        </w:tc>
        <w:tc>
          <w:tcPr>
            <w:tcW w:w="1078" w:type="dxa"/>
          </w:tcPr>
          <w:p w14:paraId="70CC9B9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7478C67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61C2E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397E05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2B4884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52DC786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2B2D35" w:rsidRPr="002B2D35" w14:paraId="3119C28E" w14:textId="77777777" w:rsidTr="0051606F">
        <w:tc>
          <w:tcPr>
            <w:tcW w:w="2161" w:type="dxa"/>
          </w:tcPr>
          <w:p w14:paraId="6BA45E7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8" w:type="dxa"/>
          </w:tcPr>
          <w:p w14:paraId="1BC9803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C483DE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A7BC02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Relative Time 1900 </w:t>
            </w:r>
          </w:p>
          <w:p w14:paraId="18876DF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1E924F6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DFC345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F711AB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70F88DCC" w14:textId="77777777" w:rsidTr="0051606F">
        <w:tc>
          <w:tcPr>
            <w:tcW w:w="2161" w:type="dxa"/>
          </w:tcPr>
          <w:p w14:paraId="44499BB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78" w:type="dxa"/>
          </w:tcPr>
          <w:p w14:paraId="56E7F5C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BCBB60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112AD8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30" w:type="dxa"/>
          </w:tcPr>
          <w:p w14:paraId="74986B2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653F0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D42A6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51606F" w:rsidRPr="002B2D35" w14:paraId="1A9EA294" w14:textId="77777777" w:rsidTr="0051606F">
        <w:trPr>
          <w:ins w:id="168" w:author="Ericsson" w:date="2022-02-02T18:36:00Z"/>
        </w:trPr>
        <w:tc>
          <w:tcPr>
            <w:tcW w:w="2161" w:type="dxa"/>
          </w:tcPr>
          <w:p w14:paraId="60378D28" w14:textId="5EAD9DAD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70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UE Tx TEG Association</w:t>
              </w:r>
            </w:ins>
          </w:p>
        </w:tc>
        <w:tc>
          <w:tcPr>
            <w:tcW w:w="1078" w:type="dxa"/>
          </w:tcPr>
          <w:p w14:paraId="4E2F2E4B" w14:textId="4586E019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72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030FC945" w14:textId="77777777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515" w:type="dxa"/>
          </w:tcPr>
          <w:p w14:paraId="0FA8FD43" w14:textId="624FE849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75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9.2.x16</w:t>
              </w:r>
            </w:ins>
          </w:p>
        </w:tc>
        <w:tc>
          <w:tcPr>
            <w:tcW w:w="1730" w:type="dxa"/>
          </w:tcPr>
          <w:p w14:paraId="6108B8B9" w14:textId="77777777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</w:p>
        </w:tc>
        <w:tc>
          <w:tcPr>
            <w:tcW w:w="1078" w:type="dxa"/>
          </w:tcPr>
          <w:p w14:paraId="26A389B2" w14:textId="2E8F241E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78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6AE62822" w14:textId="44696672" w:rsidR="0051606F" w:rsidRPr="007755FD" w:rsidRDefault="0051606F" w:rsidP="005160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Ericsson" w:date="2022-02-02T18:36:00Z"/>
                <w:rFonts w:ascii="Arial" w:eastAsia="Times New Roman" w:hAnsi="Arial"/>
                <w:noProof/>
                <w:sz w:val="18"/>
                <w:highlight w:val="cyan"/>
                <w:lang w:eastAsia="ko-KR"/>
              </w:rPr>
            </w:pPr>
            <w:ins w:id="180" w:author="Ericsson" w:date="2022-02-02T18:36:00Z">
              <w:r w:rsidRPr="007755FD">
                <w:rPr>
                  <w:rFonts w:ascii="Arial" w:eastAsia="Times New Roman" w:hAnsi="Arial" w:cstheme="minorBidi"/>
                  <w:noProof/>
                  <w:sz w:val="18"/>
                  <w:szCs w:val="22"/>
                  <w:highlight w:val="cyan"/>
                  <w:lang w:eastAsia="ko-KR"/>
                </w:rPr>
                <w:t>ignore</w:t>
              </w:r>
            </w:ins>
          </w:p>
        </w:tc>
      </w:tr>
    </w:tbl>
    <w:p w14:paraId="1AF83F1B" w14:textId="77777777" w:rsidR="0051606F" w:rsidRDefault="0051606F" w:rsidP="0051606F">
      <w:pPr>
        <w:jc w:val="center"/>
        <w:rPr>
          <w:b/>
          <w:bCs/>
          <w:highlight w:val="green"/>
        </w:rPr>
      </w:pPr>
      <w:bookmarkStart w:id="181" w:name="_Toc51776011"/>
      <w:bookmarkStart w:id="182" w:name="_Toc56773033"/>
      <w:bookmarkStart w:id="183" w:name="_Toc64447662"/>
      <w:bookmarkStart w:id="184" w:name="_Toc74152318"/>
      <w:bookmarkEnd w:id="129"/>
      <w:bookmarkEnd w:id="130"/>
      <w:bookmarkEnd w:id="131"/>
    </w:p>
    <w:p w14:paraId="11BA6E4A" w14:textId="3825BE09" w:rsidR="0051606F" w:rsidRPr="002B2D35" w:rsidRDefault="0051606F" w:rsidP="0051606F">
      <w:pPr>
        <w:jc w:val="center"/>
        <w:rPr>
          <w:ins w:id="185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3BFBCD05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2B2D35">
        <w:rPr>
          <w:rFonts w:ascii="Arial" w:eastAsia="Times New Roman" w:hAnsi="Arial"/>
          <w:noProof/>
          <w:sz w:val="24"/>
          <w:lang w:eastAsia="ko-KR"/>
        </w:rPr>
        <w:t>9.1.4.1</w:t>
      </w:r>
      <w:r w:rsidRPr="002B2D35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181"/>
      <w:bookmarkEnd w:id="182"/>
      <w:bookmarkEnd w:id="183"/>
      <w:bookmarkEnd w:id="184"/>
    </w:p>
    <w:p w14:paraId="45F50EE9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6549CF2B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 xml:space="preserve">Direction: LMF </w:t>
      </w:r>
      <w:r w:rsidRPr="002B2D35">
        <w:rPr>
          <w:rFonts w:eastAsia="Times New Roman"/>
          <w:lang w:eastAsia="ko-KR"/>
        </w:rPr>
        <w:sym w:font="Symbol" w:char="F0AE"/>
      </w:r>
      <w:r w:rsidRPr="002B2D35">
        <w:rPr>
          <w:rFonts w:eastAsia="Times New Roman"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9"/>
        <w:gridCol w:w="1078"/>
        <w:gridCol w:w="1515"/>
        <w:gridCol w:w="1730"/>
        <w:gridCol w:w="1078"/>
        <w:gridCol w:w="1078"/>
      </w:tblGrid>
      <w:tr w:rsidR="002B2D35" w:rsidRPr="002B2D35" w14:paraId="0C2640F1" w14:textId="77777777" w:rsidTr="009A61C2">
        <w:tc>
          <w:tcPr>
            <w:tcW w:w="2162" w:type="dxa"/>
          </w:tcPr>
          <w:p w14:paraId="5B9D8C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9" w:type="dxa"/>
          </w:tcPr>
          <w:p w14:paraId="461A2E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758011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4D2889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2724D2E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4ABCC70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72C5E3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B2D35" w:rsidRPr="002B2D35" w14:paraId="6A2A45D2" w14:textId="77777777" w:rsidTr="009A61C2">
        <w:tc>
          <w:tcPr>
            <w:tcW w:w="2162" w:type="dxa"/>
          </w:tcPr>
          <w:p w14:paraId="3296077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9" w:type="dxa"/>
          </w:tcPr>
          <w:p w14:paraId="40A81B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C3E245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05EEC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49A657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D6B687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C934E2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441A92B4" w14:textId="77777777" w:rsidTr="009A61C2">
        <w:tc>
          <w:tcPr>
            <w:tcW w:w="2162" w:type="dxa"/>
          </w:tcPr>
          <w:p w14:paraId="72C57BB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79" w:type="dxa"/>
          </w:tcPr>
          <w:p w14:paraId="1D27903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1D56B1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379757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259D48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F1504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DA167D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AD41D2C" w14:textId="77777777" w:rsidTr="009A61C2">
        <w:tc>
          <w:tcPr>
            <w:tcW w:w="2162" w:type="dxa"/>
          </w:tcPr>
          <w:p w14:paraId="4A7AE22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9" w:type="dxa"/>
          </w:tcPr>
          <w:p w14:paraId="6743A99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29CD1BF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CB753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5FFD2F3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F09587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4931D3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1EBA83D2" w14:textId="77777777" w:rsidTr="009A61C2">
        <w:tc>
          <w:tcPr>
            <w:tcW w:w="2162" w:type="dxa"/>
          </w:tcPr>
          <w:p w14:paraId="466FED5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TRP </w:t>
            </w:r>
            <w:r w:rsidRPr="002B2D35">
              <w:rPr>
                <w:rFonts w:ascii="Arial" w:eastAsia="Times New Roman" w:hAnsi="Arial"/>
                <w:b/>
                <w:sz w:val="18"/>
                <w:lang w:val="en-US" w:eastAsia="ko-KR"/>
              </w:rPr>
              <w:t xml:space="preserve">Measurement Request </w:t>
            </w: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79" w:type="dxa"/>
          </w:tcPr>
          <w:p w14:paraId="4EF0D99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8D8CF3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5" w:type="dxa"/>
          </w:tcPr>
          <w:p w14:paraId="0092953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2738B8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5BD132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195E68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5D394E8F" w14:textId="77777777" w:rsidTr="009A61C2">
        <w:tc>
          <w:tcPr>
            <w:tcW w:w="2162" w:type="dxa"/>
          </w:tcPr>
          <w:p w14:paraId="745FC5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&gt;TRP </w:t>
            </w:r>
            <w:r w:rsidRPr="002B2D35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2B2D35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Item</w:t>
            </w:r>
            <w:r w:rsidRPr="002B2D35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79" w:type="dxa"/>
          </w:tcPr>
          <w:p w14:paraId="192CE5F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A7EE49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1..&lt;maxnoof</w:t>
            </w:r>
            <w:r w:rsidRPr="002B2D35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Meas</w:t>
            </w:r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5" w:type="dxa"/>
          </w:tcPr>
          <w:p w14:paraId="211511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03F24B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17122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7C54D3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419A69FA" w14:textId="77777777" w:rsidTr="009A61C2">
        <w:tc>
          <w:tcPr>
            <w:tcW w:w="2162" w:type="dxa"/>
          </w:tcPr>
          <w:p w14:paraId="7A87BE2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79" w:type="dxa"/>
          </w:tcPr>
          <w:p w14:paraId="4496E83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C56436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46437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53C0A9F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144A8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20A56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623651C" w14:textId="77777777" w:rsidTr="009A61C2">
        <w:tc>
          <w:tcPr>
            <w:tcW w:w="2162" w:type="dxa"/>
          </w:tcPr>
          <w:p w14:paraId="5BE068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Times New Roman" w:cs="Arial"/>
                <w:szCs w:val="18"/>
                <w:lang w:val="en-US" w:eastAsia="ko-KR"/>
              </w:rPr>
            </w:pPr>
            <w:r w:rsidRPr="002B2D35">
              <w:rPr>
                <w:rFonts w:ascii="Arial" w:eastAsia="Batang" w:hAnsi="Arial"/>
                <w:bCs/>
                <w:sz w:val="18"/>
                <w:lang w:eastAsia="ko-KR"/>
              </w:rPr>
              <w:t>&gt;&gt;Search Window Information</w:t>
            </w:r>
          </w:p>
        </w:tc>
        <w:tc>
          <w:tcPr>
            <w:tcW w:w="1079" w:type="dxa"/>
          </w:tcPr>
          <w:p w14:paraId="4B093D5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C833F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21E2B6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9.2.26</w:t>
            </w:r>
          </w:p>
        </w:tc>
        <w:tc>
          <w:tcPr>
            <w:tcW w:w="1730" w:type="dxa"/>
          </w:tcPr>
          <w:p w14:paraId="2A73EE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C87F34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68DB9F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FE60564" w14:textId="77777777" w:rsidTr="009A61C2">
        <w:tc>
          <w:tcPr>
            <w:tcW w:w="2162" w:type="dxa"/>
          </w:tcPr>
          <w:p w14:paraId="56EAC8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zh-CN"/>
              </w:rPr>
              <w:t>&gt;&gt;Cell ID</w:t>
            </w:r>
          </w:p>
        </w:tc>
        <w:tc>
          <w:tcPr>
            <w:tcW w:w="1079" w:type="dxa"/>
          </w:tcPr>
          <w:p w14:paraId="080B5AA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36A0630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204A2A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46E155C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4DA3D2E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T</w:t>
            </w:r>
            <w:r w:rsidRPr="002B2D35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2B2D35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2B2D35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78" w:type="dxa"/>
          </w:tcPr>
          <w:p w14:paraId="20E004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2B2D35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4D15944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2B2D35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2B2D35" w:rsidRPr="002B2D35" w14:paraId="60CB05DA" w14:textId="77777777" w:rsidTr="009A61C2">
        <w:tblPrEx>
          <w:tblLook w:val="04A0" w:firstRow="1" w:lastRow="0" w:firstColumn="1" w:lastColumn="0" w:noHBand="0" w:noVBand="1"/>
        </w:tblPrEx>
        <w:trPr>
          <w:ins w:id="186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9D8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4"/>
              <w:rPr>
                <w:ins w:id="187" w:author="Rapporteur" w:date="2022-02-02T13:44:00Z"/>
                <w:rFonts w:ascii="Arial" w:eastAsiaTheme="minorEastAsia" w:hAnsi="Arial" w:cs="Arial"/>
                <w:sz w:val="18"/>
                <w:szCs w:val="18"/>
                <w:lang w:eastAsia="en-GB"/>
              </w:rPr>
            </w:pPr>
            <w:ins w:id="188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&gt;&gt;AoA Search Window Information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1EF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89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  <w:ins w:id="190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30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1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AD4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2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193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UL-AoA Assistance Information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 xml:space="preserve"> 9.2.x4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8F3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4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94E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195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196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7784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197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198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en-GB"/>
                </w:rPr>
                <w:t>ignore</w:t>
              </w:r>
            </w:ins>
          </w:p>
        </w:tc>
      </w:tr>
      <w:tr w:rsidR="002B2D35" w:rsidRPr="002B2D35" w14:paraId="2FAFE81E" w14:textId="77777777" w:rsidTr="009A61C2">
        <w:tblPrEx>
          <w:tblLook w:val="04A0" w:firstRow="1" w:lastRow="0" w:firstColumn="1" w:lastColumn="0" w:noHBand="0" w:noVBand="1"/>
        </w:tblPrEx>
        <w:trPr>
          <w:ins w:id="199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629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4"/>
              <w:rPr>
                <w:ins w:id="200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01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&gt;&gt;Number of TRP Rx TEGs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53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2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03" w:author="Rapporteur" w:date="2022-02-02T13:44:00Z">
              <w:r w:rsidRPr="002B2D35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3C9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4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3D6" w14:textId="03258D3F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5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06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ENUMERATED (2, 3, 4, 6, 8</w:t>
              </w:r>
            </w:ins>
            <w:ins w:id="207" w:author="Ericsson" w:date="2022-02-02T18:37:00Z">
              <w:r w:rsidR="0051606F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 xml:space="preserve">, </w:t>
              </w:r>
              <w:r w:rsidR="0051606F" w:rsidRPr="00F95951">
                <w:rPr>
                  <w:rFonts w:ascii="Arial" w:eastAsia="Times New Roman" w:hAnsi="Arial" w:cs="Arial"/>
                  <w:sz w:val="18"/>
                  <w:szCs w:val="22"/>
                  <w:highlight w:val="cyan"/>
                  <w:lang w:eastAsia="ko-KR"/>
                  <w:rPrChange w:id="208" w:author="Ericsson" w:date="2022-02-09T11:14:00Z">
                    <w:rPr>
                      <w:rFonts w:ascii="Arial" w:eastAsia="Times New Roman" w:hAnsi="Arial" w:cs="Arial"/>
                      <w:sz w:val="18"/>
                      <w:szCs w:val="22"/>
                      <w:lang w:eastAsia="ko-KR"/>
                    </w:rPr>
                  </w:rPrChange>
                </w:rPr>
                <w:t>…</w:t>
              </w:r>
            </w:ins>
            <w:ins w:id="209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10A" w14:textId="022DAA09" w:rsidR="002B2D35" w:rsidRPr="002B2D35" w:rsidRDefault="00084C72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0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11" w:author="Ericsson" w:date="2022-02-28T11:46:00Z">
              <w:r w:rsidRPr="002116B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  <w:rPrChange w:id="212" w:author="Ericsson" w:date="2022-02-28T11:48:00Z">
                    <w:rPr>
                      <w:rFonts w:ascii="Arial" w:eastAsiaTheme="minorEastAsia" w:hAnsi="Arial" w:cs="Arial"/>
                      <w:sz w:val="18"/>
                      <w:szCs w:val="22"/>
                      <w:lang w:eastAsia="en-GB"/>
                    </w:rPr>
                  </w:rPrChange>
                </w:rPr>
                <w:t>The parameter is used by the LMF to request a TRP to optionally measure the same SRS resource of a UE with different TRP Rx TEGs and report the corresponding multiple RTOA</w:t>
              </w:r>
            </w:ins>
            <w:ins w:id="213" w:author="Ericsson" w:date="2022-02-28T11:51:00Z">
              <w:r w:rsidR="001F1045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 </w:t>
              </w:r>
            </w:ins>
            <w:ins w:id="214" w:author="Ericsson" w:date="2022-02-28T12:02:00Z">
              <w:r w:rsidR="00DB0519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>and/</w:t>
              </w:r>
            </w:ins>
            <w:ins w:id="215" w:author="Ericsson" w:date="2022-02-28T11:51:00Z">
              <w:r w:rsidR="001F1045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or </w:t>
              </w:r>
            </w:ins>
            <w:ins w:id="216" w:author="Ericsson" w:date="2022-02-28T11:52:00Z">
              <w:r w:rsidR="001F1045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 xml:space="preserve">multiple </w:t>
              </w:r>
            </w:ins>
            <w:ins w:id="217" w:author="Ericsson" w:date="2022-02-28T11:51:00Z">
              <w:r w:rsidR="001F1045" w:rsidRPr="00065664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</w:rPr>
                <w:t>gNB Rx-Tx time difference</w:t>
              </w:r>
            </w:ins>
            <w:ins w:id="218" w:author="Ericsson" w:date="2022-02-28T11:46:00Z">
              <w:r w:rsidRPr="002116B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  <w:rPrChange w:id="219" w:author="Ericsson" w:date="2022-02-28T11:48:00Z">
                    <w:rPr>
                      <w:rFonts w:ascii="Arial" w:eastAsiaTheme="minorEastAsia" w:hAnsi="Arial" w:cs="Arial"/>
                      <w:sz w:val="18"/>
                      <w:szCs w:val="22"/>
                      <w:lang w:eastAsia="en-GB"/>
                    </w:rPr>
                  </w:rPrChange>
                </w:rPr>
                <w:t xml:space="preserve"> measurements.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FB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20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21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Y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B8F1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22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23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i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gnore</w:t>
              </w:r>
            </w:ins>
          </w:p>
        </w:tc>
      </w:tr>
      <w:tr w:rsidR="002B2D35" w:rsidRPr="002B2D35" w14:paraId="31C518EE" w14:textId="77777777" w:rsidTr="009A61C2">
        <w:tblPrEx>
          <w:tblLook w:val="04A0" w:firstRow="1" w:lastRow="0" w:firstColumn="1" w:lastColumn="0" w:noHBand="0" w:noVBand="1"/>
        </w:tblPrEx>
        <w:trPr>
          <w:ins w:id="224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96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4"/>
              <w:rPr>
                <w:ins w:id="225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26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&gt;&gt;Number of TRP RxTx TEGs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962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7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28" w:author="Rapporteur" w:date="2022-02-02T13:44:00Z">
              <w:r w:rsidRPr="002B2D35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55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9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B4F" w14:textId="7C8B32B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0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31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ENUMERATED (2, 3, 4, 6, 8</w:t>
              </w:r>
            </w:ins>
            <w:ins w:id="232" w:author="Ericsson" w:date="2022-02-02T18:37:00Z">
              <w:r w:rsidR="0051606F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 xml:space="preserve">, </w:t>
              </w:r>
              <w:r w:rsidR="0051606F" w:rsidRPr="00F95951">
                <w:rPr>
                  <w:rFonts w:ascii="Arial" w:eastAsia="Times New Roman" w:hAnsi="Arial" w:cs="Arial"/>
                  <w:sz w:val="18"/>
                  <w:szCs w:val="22"/>
                  <w:highlight w:val="cyan"/>
                  <w:lang w:eastAsia="ko-KR"/>
                  <w:rPrChange w:id="233" w:author="Ericsson" w:date="2022-02-09T11:14:00Z">
                    <w:rPr>
                      <w:rFonts w:ascii="Arial" w:eastAsia="Times New Roman" w:hAnsi="Arial" w:cs="Arial"/>
                      <w:sz w:val="18"/>
                      <w:szCs w:val="22"/>
                      <w:lang w:eastAsia="ko-KR"/>
                    </w:rPr>
                  </w:rPrChange>
                </w:rPr>
                <w:t>…</w:t>
              </w:r>
            </w:ins>
            <w:ins w:id="234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7B3A" w14:textId="546B2884" w:rsidR="002B2D35" w:rsidRPr="00463FE6" w:rsidRDefault="0031527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5" w:author="Rapporteur" w:date="2022-02-02T13:44:00Z"/>
                <w:rFonts w:ascii="Arial" w:eastAsiaTheme="minorEastAsia" w:hAnsi="Arial" w:cs="Arial"/>
                <w:sz w:val="18"/>
                <w:szCs w:val="22"/>
                <w:highlight w:val="cyan"/>
                <w:lang w:eastAsia="en-GB"/>
                <w:rPrChange w:id="236" w:author="Ericsson" w:date="2022-02-28T11:49:00Z">
                  <w:rPr>
                    <w:ins w:id="237" w:author="Rapporteur" w:date="2022-02-02T13:44:00Z"/>
                    <w:rFonts w:ascii="Arial" w:eastAsiaTheme="minorEastAsia" w:hAnsi="Arial" w:cs="Arial"/>
                    <w:sz w:val="18"/>
                    <w:szCs w:val="22"/>
                    <w:lang w:eastAsia="en-GB"/>
                  </w:rPr>
                </w:rPrChange>
              </w:rPr>
            </w:pPr>
            <w:ins w:id="238" w:author="Ericsson" w:date="2022-02-28T11:54:00Z">
              <w:r w:rsidRPr="00FA2001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en-GB"/>
                  <w:rPrChange w:id="239" w:author="Ericsson" w:date="2022-02-28T11:56:00Z">
                    <w:rPr>
                      <w:rFonts w:ascii="Arial" w:eastAsiaTheme="minorEastAsia" w:hAnsi="Arial" w:cs="Arial"/>
                      <w:sz w:val="18"/>
                      <w:szCs w:val="22"/>
                      <w:lang w:eastAsia="en-GB"/>
                    </w:rPr>
                  </w:rPrChange>
                </w:rPr>
                <w:t>The parameter is used by the LMF to request a TRP to optionally measure the same SRS resource of a UE with different TRP RxTx TEGs with the same TRP Tx TEG and report the corresponding multiple gNB Rx-Tx time difference measurements.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EA2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40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41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Y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892B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00"/>
              <w:jc w:val="center"/>
              <w:rPr>
                <w:ins w:id="242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  <w:ins w:id="243" w:author="Rapporteur" w:date="2022-02-02T13:44:00Z">
              <w:r w:rsidRPr="002B2D35">
                <w:rPr>
                  <w:rFonts w:ascii="Arial" w:eastAsia="Times New Roman" w:hAnsi="Arial" w:cs="Arial" w:hint="eastAsia"/>
                  <w:sz w:val="18"/>
                  <w:szCs w:val="22"/>
                  <w:lang w:eastAsia="zh-CN"/>
                </w:rPr>
                <w:t>i</w:t>
              </w:r>
              <w:r w:rsidRPr="002B2D35">
                <w:rPr>
                  <w:rFonts w:ascii="Arial" w:eastAsia="Times New Roman" w:hAnsi="Arial" w:cs="Arial"/>
                  <w:sz w:val="18"/>
                  <w:szCs w:val="22"/>
                  <w:lang w:eastAsia="zh-CN"/>
                </w:rPr>
                <w:t>gnore</w:t>
              </w:r>
            </w:ins>
          </w:p>
        </w:tc>
      </w:tr>
      <w:tr w:rsidR="002B2D35" w:rsidRPr="002B2D35" w14:paraId="55B1A39A" w14:textId="77777777" w:rsidTr="009A61C2">
        <w:tc>
          <w:tcPr>
            <w:tcW w:w="2162" w:type="dxa"/>
          </w:tcPr>
          <w:p w14:paraId="715A21E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79" w:type="dxa"/>
          </w:tcPr>
          <w:p w14:paraId="29D4552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1D424F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29B097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30" w:type="dxa"/>
          </w:tcPr>
          <w:p w14:paraId="20C7367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580F5A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F5BF4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58713F20" w14:textId="77777777" w:rsidTr="009A61C2">
        <w:tc>
          <w:tcPr>
            <w:tcW w:w="2162" w:type="dxa"/>
          </w:tcPr>
          <w:p w14:paraId="1ADE30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Measurement Periodicity</w:t>
            </w:r>
          </w:p>
        </w:tc>
        <w:tc>
          <w:tcPr>
            <w:tcW w:w="1079" w:type="dxa"/>
          </w:tcPr>
          <w:p w14:paraId="58F0B0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C-ifReportCharacteristicsPeriodic</w:t>
            </w:r>
          </w:p>
        </w:tc>
        <w:tc>
          <w:tcPr>
            <w:tcW w:w="1078" w:type="dxa"/>
          </w:tcPr>
          <w:p w14:paraId="24BA86D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D43AC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 20480ms, 40960ms</w:t>
            </w:r>
            <w:r w:rsidRPr="002B2D35">
              <w:rPr>
                <w:rFonts w:ascii="Arial" w:eastAsia="Times New Roman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30" w:type="dxa"/>
          </w:tcPr>
          <w:p w14:paraId="42DEC49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The codepoint 60min is not applicable</w:t>
            </w:r>
          </w:p>
        </w:tc>
        <w:tc>
          <w:tcPr>
            <w:tcW w:w="1078" w:type="dxa"/>
          </w:tcPr>
          <w:p w14:paraId="7729DEA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C5087A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26F05790" w14:textId="77777777" w:rsidTr="009A61C2">
        <w:tc>
          <w:tcPr>
            <w:tcW w:w="2162" w:type="dxa"/>
          </w:tcPr>
          <w:p w14:paraId="0B8F9B9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79" w:type="dxa"/>
          </w:tcPr>
          <w:p w14:paraId="1F500DE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D33076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09B0C1A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5D011FF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F33545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F3673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2E2CE088" w14:textId="77777777" w:rsidTr="009A61C2">
        <w:tc>
          <w:tcPr>
            <w:tcW w:w="2162" w:type="dxa"/>
          </w:tcPr>
          <w:p w14:paraId="6D5BE5B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79" w:type="dxa"/>
          </w:tcPr>
          <w:p w14:paraId="79884C0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CD8E14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1 .. &lt;maxnoPosMeas&gt;</w:t>
            </w:r>
          </w:p>
        </w:tc>
        <w:tc>
          <w:tcPr>
            <w:tcW w:w="1515" w:type="dxa"/>
          </w:tcPr>
          <w:p w14:paraId="274791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7FA1D4D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E6F0D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055F257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B2D35" w:rsidRPr="002B2D35" w14:paraId="2C03EB30" w14:textId="77777777" w:rsidTr="009A61C2">
        <w:tc>
          <w:tcPr>
            <w:tcW w:w="2162" w:type="dxa"/>
          </w:tcPr>
          <w:p w14:paraId="0AAE91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&gt;TRP Measurement Type</w:t>
            </w:r>
          </w:p>
        </w:tc>
        <w:tc>
          <w:tcPr>
            <w:tcW w:w="1079" w:type="dxa"/>
          </w:tcPr>
          <w:p w14:paraId="661F41B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829400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189527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ENUMERATED (gNB-RxTxTimeDiff, UL-</w:t>
            </w:r>
            <w:r w:rsidRPr="002B2D35">
              <w:rPr>
                <w:rFonts w:ascii="Arial" w:eastAsia="Times New Roman" w:hAnsi="Arial"/>
                <w:sz w:val="18"/>
                <w:szCs w:val="18"/>
                <w:lang w:eastAsia="ko-KR"/>
              </w:rPr>
              <w:t>SRS-RSRP, UL-AoA, UL-</w:t>
            </w: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RTOA</w:t>
            </w:r>
            <w:del w:id="244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,…)</w:delText>
              </w:r>
            </w:del>
            <w:ins w:id="245" w:author="Rapporteur" w:date="2022-02-02T13:44:00Z">
              <w:r w:rsidRPr="002B2D3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,…,  Multiple UL-AoA, UL SRS-RSRPP)</w:t>
              </w:r>
            </w:ins>
          </w:p>
        </w:tc>
        <w:tc>
          <w:tcPr>
            <w:tcW w:w="1730" w:type="dxa"/>
          </w:tcPr>
          <w:p w14:paraId="4C2E3D0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4E7470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579C8E1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48FF5037" w14:textId="77777777" w:rsidTr="009A61C2">
        <w:tc>
          <w:tcPr>
            <w:tcW w:w="2162" w:type="dxa"/>
          </w:tcPr>
          <w:p w14:paraId="2D625A5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&gt;Timing Reporting Granularity Factor</w:t>
            </w:r>
          </w:p>
        </w:tc>
        <w:tc>
          <w:tcPr>
            <w:tcW w:w="1079" w:type="dxa"/>
          </w:tcPr>
          <w:p w14:paraId="312FB30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DF34EE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A270BC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(0..5)</w:t>
            </w:r>
          </w:p>
        </w:tc>
        <w:tc>
          <w:tcPr>
            <w:tcW w:w="1730" w:type="dxa"/>
          </w:tcPr>
          <w:p w14:paraId="56FC721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Value (0..5) corresponds to (k0..k5)</w:t>
            </w:r>
          </w:p>
          <w:p w14:paraId="2DB0D1A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TS 38.133 [16]</w:t>
            </w:r>
          </w:p>
        </w:tc>
        <w:tc>
          <w:tcPr>
            <w:tcW w:w="1078" w:type="dxa"/>
          </w:tcPr>
          <w:p w14:paraId="7368384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043ED9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B2D35" w:rsidRPr="002B2D35" w14:paraId="7A8BDC93" w14:textId="77777777" w:rsidTr="009A61C2">
        <w:tc>
          <w:tcPr>
            <w:tcW w:w="2162" w:type="dxa"/>
          </w:tcPr>
          <w:p w14:paraId="05B51FF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9" w:type="dxa"/>
          </w:tcPr>
          <w:p w14:paraId="1097B0E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266B536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E6B986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00C3205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58BC20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B2D35">
              <w:rPr>
                <w:rFonts w:ascii="Arial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442DA95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6C54F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7DF9CDA6" w14:textId="77777777" w:rsidTr="009A61C2">
        <w:tc>
          <w:tcPr>
            <w:tcW w:w="2162" w:type="dxa"/>
          </w:tcPr>
          <w:p w14:paraId="6299E97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79" w:type="dxa"/>
          </w:tcPr>
          <w:p w14:paraId="459F447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A11695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02CA4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5B15FA6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535072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E5F6D8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3CC62D0D" w14:textId="654340D8" w:rsidTr="009A61C2">
        <w:tc>
          <w:tcPr>
            <w:tcW w:w="2162" w:type="dxa"/>
          </w:tcPr>
          <w:p w14:paraId="735351F0" w14:textId="4686522B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79" w:type="dxa"/>
          </w:tcPr>
          <w:p w14:paraId="5E7B4F1C" w14:textId="0673FF58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B96C6CE" w14:textId="2B178CAA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559A50" w14:textId="2306C366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ENUMERATED (true,...)</w:t>
            </w:r>
          </w:p>
        </w:tc>
        <w:tc>
          <w:tcPr>
            <w:tcW w:w="1730" w:type="dxa"/>
          </w:tcPr>
          <w:p w14:paraId="490DC1DC" w14:textId="7CD90D7E" w:rsidR="002B2D35" w:rsidRPr="002B2D35" w:rsidRDefault="00BE7C12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6" w:author="Ericsson" w:date="2022-02-28T10:07:00Z">
              <w:r w:rsidRPr="00BE7C12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47" w:author="Ericsson" w:date="2022-02-28T10:08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This IE is ignored </w:t>
              </w:r>
            </w:ins>
            <w:ins w:id="248" w:author="Ericsson" w:date="2022-02-28T10:08:00Z">
              <w:r w:rsidRPr="00BE7C12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49" w:author="Ericsson" w:date="2022-02-28T10:08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when</w:t>
              </w:r>
            </w:ins>
            <w:ins w:id="250" w:author="Ericsson" w:date="2022-02-28T10:07:00Z">
              <w:r w:rsidRPr="00BE7C12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51" w:author="Ericsson" w:date="2022-02-28T10:08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the </w:t>
              </w:r>
              <w:r w:rsidRPr="00BE7C12">
                <w:rPr>
                  <w:rFonts w:ascii="Arial" w:eastAsiaTheme="minorEastAsia" w:hAnsi="Arial" w:cs="Arial"/>
                  <w:i/>
                  <w:iCs/>
                  <w:sz w:val="18"/>
                  <w:szCs w:val="22"/>
                  <w:highlight w:val="cyan"/>
                  <w:lang w:eastAsia="zh-CN"/>
                  <w:rPrChange w:id="252" w:author="Ericsson" w:date="2022-02-28T10:08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Measurement Characteristics Request Indicator</w:t>
              </w:r>
              <w:r w:rsidRPr="00BE7C12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253" w:author="Ericsson" w:date="2022-02-28T10:08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 xml:space="preserve"> IE is </w:t>
              </w:r>
            </w:ins>
            <w:ins w:id="254" w:author="Ericsson" w:date="2022-02-28T10:08:00Z">
              <w:r w:rsidRPr="00BE7C12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255" w:author="Ericsson" w:date="2022-02-28T10:08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 xml:space="preserve">included, and the first bit </w:t>
              </w:r>
            </w:ins>
            <w:ins w:id="256" w:author="Ericsson" w:date="2022-02-28T12:16:00Z">
              <w:r w:rsidR="006B00B3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</w:rPr>
                <w:t xml:space="preserve">is </w:t>
              </w:r>
            </w:ins>
            <w:ins w:id="257" w:author="Ericsson" w:date="2022-02-28T10:08:00Z">
              <w:r w:rsidRPr="00BE7C12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258" w:author="Ericsson" w:date="2022-02-28T10:08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set to '1'</w:t>
              </w:r>
            </w:ins>
            <w:ins w:id="259" w:author="Ericsson" w:date="2022-02-28T15:04:00Z">
              <w:r w:rsidR="00523D4E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.</w:t>
              </w:r>
            </w:ins>
          </w:p>
        </w:tc>
        <w:tc>
          <w:tcPr>
            <w:tcW w:w="1078" w:type="dxa"/>
          </w:tcPr>
          <w:p w14:paraId="2FD2E3BF" w14:textId="7670735F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877F386" w14:textId="4F17F5F3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475C9FCE" w14:textId="77777777" w:rsidTr="009A61C2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F9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260" w:name="OLE_LINK17"/>
            <w:r w:rsidRPr="002B2D35">
              <w:rPr>
                <w:rFonts w:ascii="Arial" w:eastAsia="Times New Roman" w:hAnsi="Arial"/>
                <w:sz w:val="18"/>
                <w:lang w:eastAsia="ko-KR"/>
              </w:rPr>
              <w:t>System Frame Number</w:t>
            </w:r>
            <w:bookmarkEnd w:id="260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05A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84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29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A4B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0D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27E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6F78047A" w14:textId="77777777" w:rsidTr="009A61C2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D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Slot Number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EAF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A68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120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CC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D6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9E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B2D35" w:rsidRPr="002B2D35" w14:paraId="022D8487" w14:textId="77777777" w:rsidTr="009A61C2">
        <w:trPr>
          <w:ins w:id="261" w:author="Rapporteur" w:date="2022-02-02T13:44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A0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63" w:author="Rapporteur" w:date="2022-02-02T13:44:00Z"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Response Time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6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4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65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96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6" w:author="Rapporteur" w:date="2022-02-02T13:44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74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68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9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.2.x6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FF6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Rapporteur" w:date="2022-02-02T13:44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3C1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70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1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Y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BF1" w14:textId="77777777" w:rsidR="002B2D35" w:rsidRPr="002B2D35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72" w:author="Rapporteur" w:date="2022-02-02T13:44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3" w:author="Rapporteur" w:date="2022-02-02T13:44:00Z">
              <w:r w:rsidRPr="002B2D35">
                <w:rPr>
                  <w:rFonts w:ascii="Arial" w:eastAsiaTheme="minorEastAsia" w:hAnsi="Arial" w:cs="Arial" w:hint="eastAsia"/>
                  <w:sz w:val="18"/>
                  <w:szCs w:val="22"/>
                  <w:lang w:eastAsia="zh-CN"/>
                </w:rPr>
                <w:t>i</w:t>
              </w:r>
              <w:r w:rsidRPr="002B2D35"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gnore</w:t>
              </w:r>
            </w:ins>
          </w:p>
        </w:tc>
      </w:tr>
      <w:tr w:rsidR="002B2D35" w:rsidRPr="002B2D35" w:rsidDel="00DC3781" w14:paraId="36810390" w14:textId="706D234E" w:rsidTr="009A61C2">
        <w:trPr>
          <w:ins w:id="274" w:author="Rapporteur" w:date="2022-02-02T13:44:00Z"/>
          <w:del w:id="275" w:author="Ericsson" w:date="2022-02-28T09:3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676" w14:textId="1B6163AA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Rapporteur" w:date="2022-02-02T13:44:00Z"/>
                <w:del w:id="277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78" w:author="Rapporteur" w:date="2022-02-02T13:44:00Z">
              <w:del w:id="279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Extended Additional Path List Request</w:delText>
                </w:r>
              </w:del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25CF" w14:textId="65FEDA28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0" w:author="Rapporteur" w:date="2022-02-02T13:44:00Z"/>
                <w:del w:id="281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82" w:author="Rapporteur" w:date="2022-02-02T13:44:00Z">
              <w:del w:id="283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4A32" w14:textId="7D04141C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Rapporteur" w:date="2022-02-02T13:44:00Z"/>
                <w:del w:id="285" w:author="Ericsson" w:date="2022-02-28T09:35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B65" w14:textId="14BE12A0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Rapporteur" w:date="2022-02-02T13:44:00Z"/>
                <w:del w:id="287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88" w:author="Rapporteur" w:date="2022-02-02T13:44:00Z">
              <w:del w:id="289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ENUMERATED (true, …)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8342" w14:textId="5ADD3E1E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0" w:author="Rapporteur" w:date="2022-02-02T13:44:00Z"/>
                <w:del w:id="291" w:author="Ericsson" w:date="2022-02-28T09:35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BFB" w14:textId="7765E346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92" w:author="Rapporteur" w:date="2022-02-02T13:44:00Z"/>
                <w:del w:id="29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94" w:author="Rapporteur" w:date="2022-02-02T13:44:00Z">
              <w:del w:id="29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E15" w14:textId="4136DA9A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296" w:author="Rapporteur" w:date="2022-02-02T13:44:00Z"/>
                <w:del w:id="297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298" w:author="Rapporteur" w:date="2022-02-02T13:44:00Z">
              <w:del w:id="299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ignore</w:delText>
                </w:r>
              </w:del>
            </w:ins>
          </w:p>
        </w:tc>
      </w:tr>
      <w:tr w:rsidR="002B2D35" w:rsidRPr="002B2D35" w:rsidDel="00DC3781" w14:paraId="5F53FB36" w14:textId="2040C89A" w:rsidTr="009A61C2">
        <w:trPr>
          <w:ins w:id="300" w:author="Rapporteur" w:date="2022-02-02T13:44:00Z"/>
          <w:del w:id="301" w:author="Ericsson" w:date="2022-02-28T09:3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D2E" w14:textId="0EDE57A1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2" w:author="Rapporteur" w:date="2022-02-02T13:44:00Z"/>
                <w:del w:id="30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04" w:author="Rapporteur" w:date="2022-02-02T13:44:00Z">
              <w:del w:id="30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Multiple UL AoA of Additional Path Request</w:delText>
                </w:r>
              </w:del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2439" w14:textId="2CA31508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6" w:author="Rapporteur" w:date="2022-02-02T13:44:00Z"/>
                <w:del w:id="307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08" w:author="Rapporteur" w:date="2022-02-02T13:44:00Z">
              <w:del w:id="309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867B" w14:textId="076A96E6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Rapporteur" w:date="2022-02-02T13:44:00Z"/>
                <w:del w:id="311" w:author="Ericsson" w:date="2022-02-28T09:35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0C7B" w14:textId="68EC4A7B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Rapporteur" w:date="2022-02-02T13:44:00Z"/>
                <w:del w:id="31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14" w:author="Rapporteur" w:date="2022-02-02T13:44:00Z">
              <w:del w:id="31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ENUMERATED (true, …)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E76" w14:textId="4BF246EC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6" w:author="Rapporteur" w:date="2022-02-02T13:44:00Z"/>
                <w:del w:id="317" w:author="Ericsson" w:date="2022-02-28T09:35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3C0D" w14:textId="5A95A2A5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18" w:author="Rapporteur" w:date="2022-02-02T13:44:00Z"/>
                <w:del w:id="31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20" w:author="Rapporteur" w:date="2022-02-02T13:44:00Z">
              <w:del w:id="321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7A2" w14:textId="0403C8F3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22" w:author="Rapporteur" w:date="2022-02-02T13:44:00Z"/>
                <w:del w:id="32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24" w:author="Rapporteur" w:date="2022-02-02T13:44:00Z">
              <w:del w:id="32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ignore</w:delText>
                </w:r>
              </w:del>
            </w:ins>
          </w:p>
        </w:tc>
      </w:tr>
      <w:tr w:rsidR="002B2D35" w:rsidRPr="002B2D35" w:rsidDel="00DC3781" w14:paraId="61DE396F" w14:textId="348E6A28" w:rsidTr="009A61C2">
        <w:trPr>
          <w:ins w:id="326" w:author="Rapporteur" w:date="2022-02-02T13:44:00Z"/>
          <w:del w:id="327" w:author="Ericsson" w:date="2022-02-28T09:3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AA6" w14:textId="29220642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8" w:author="Rapporteur" w:date="2022-02-02T13:44:00Z"/>
                <w:del w:id="32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30" w:author="Rapporteur" w:date="2022-02-02T13:44:00Z">
              <w:del w:id="331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LoS/NLoS Information Request</w:delText>
                </w:r>
              </w:del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897" w14:textId="31494028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Rapporteur" w:date="2022-02-02T13:44:00Z"/>
                <w:del w:id="333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34" w:author="Rapporteur" w:date="2022-02-02T13:44:00Z">
              <w:del w:id="335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AADD" w14:textId="622F1D04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6" w:author="Rapporteur" w:date="2022-02-02T13:44:00Z"/>
                <w:del w:id="337" w:author="Ericsson" w:date="2022-02-28T09:35:00Z"/>
                <w:rFonts w:ascii="Arial" w:eastAsiaTheme="minorEastAsia" w:hAnsi="Arial" w:cs="Arial"/>
                <w:bCs/>
                <w:sz w:val="18"/>
                <w:szCs w:val="22"/>
                <w:lang w:eastAsia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E175" w14:textId="70BB77AF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8" w:author="Rapporteur" w:date="2022-02-02T13:44:00Z"/>
                <w:del w:id="33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40" w:author="Rapporteur" w:date="2022-02-02T13:44:00Z">
              <w:del w:id="341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ENUMERATED (true, …)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4B67" w14:textId="62EB5A06" w:rsidR="002B2D35" w:rsidRPr="002B2D35" w:rsidDel="00DC3781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Rapporteur" w:date="2022-02-02T13:44:00Z"/>
                <w:del w:id="343" w:author="Ericsson" w:date="2022-02-28T09:35:00Z"/>
                <w:rFonts w:ascii="Arial" w:eastAsiaTheme="minorEastAsia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78AD" w14:textId="11373CE6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44" w:author="Rapporteur" w:date="2022-02-02T13:44:00Z"/>
                <w:del w:id="345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46" w:author="Rapporteur" w:date="2022-02-02T13:44:00Z">
              <w:del w:id="347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88D" w14:textId="0B3CBF95" w:rsidR="002B2D35" w:rsidRPr="002B2D35" w:rsidDel="00DC3781" w:rsidRDefault="002B2D35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48" w:author="Rapporteur" w:date="2022-02-02T13:44:00Z"/>
                <w:del w:id="34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50" w:author="Rapporteur" w:date="2022-02-02T13:44:00Z">
              <w:del w:id="351" w:author="Ericsson" w:date="2022-02-28T09:35:00Z">
                <w:r w:rsidRPr="002B2D35" w:rsidDel="00DC3781">
                  <w:rPr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  <w:delText>ignore</w:delText>
                </w:r>
              </w:del>
            </w:ins>
          </w:p>
        </w:tc>
      </w:tr>
      <w:tr w:rsidR="00DC3781" w:rsidRPr="002B2D35" w:rsidDel="00DC3781" w14:paraId="6040C543" w14:textId="77777777" w:rsidTr="009A61C2">
        <w:trPr>
          <w:ins w:id="352" w:author="Ericsson" w:date="2022-02-28T09:3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79AD" w14:textId="0AA6A9B3" w:rsidR="00DC3781" w:rsidRPr="00584B0A" w:rsidDel="00DC3781" w:rsidRDefault="005040E0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3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54" w:author="Ericsson" w:date="2022-02-28T11:43:00Z">
                  <w:rPr>
                    <w:ins w:id="355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56" w:author="Ericsson" w:date="2022-02-28T09:36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57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Measurement Characteristics Request Indicator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073" w14:textId="36C8FD7D" w:rsidR="00DC3781" w:rsidRPr="00584B0A" w:rsidDel="00DC3781" w:rsidRDefault="005040E0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8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59" w:author="Ericsson" w:date="2022-02-28T11:43:00Z">
                  <w:rPr>
                    <w:ins w:id="360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61" w:author="Ericsson" w:date="2022-02-28T09:36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62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F402" w14:textId="77777777" w:rsidR="00DC3781" w:rsidRPr="00584B0A" w:rsidDel="00DC3781" w:rsidRDefault="00DC3781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Ericsson" w:date="2022-02-28T09:35:00Z"/>
                <w:rFonts w:ascii="Arial" w:eastAsiaTheme="minorEastAsia" w:hAnsi="Arial" w:cs="Arial"/>
                <w:bCs/>
                <w:sz w:val="18"/>
                <w:szCs w:val="22"/>
                <w:highlight w:val="cyan"/>
                <w:lang w:eastAsia="en-GB"/>
                <w:rPrChange w:id="364" w:author="Ericsson" w:date="2022-02-28T11:43:00Z">
                  <w:rPr>
                    <w:ins w:id="365" w:author="Ericsson" w:date="2022-02-28T09:35:00Z"/>
                    <w:rFonts w:ascii="Arial" w:eastAsiaTheme="minorEastAsia" w:hAnsi="Arial" w:cs="Arial"/>
                    <w:bCs/>
                    <w:sz w:val="18"/>
                    <w:szCs w:val="22"/>
                    <w:lang w:eastAsia="en-GB"/>
                  </w:rPr>
                </w:rPrChange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CE76" w14:textId="3F0C2808" w:rsidR="00DC3781" w:rsidRPr="00584B0A" w:rsidDel="00DC3781" w:rsidRDefault="005040E0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67" w:author="Ericsson" w:date="2022-02-28T11:43:00Z">
                  <w:rPr>
                    <w:ins w:id="368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69" w:author="Ericsson" w:date="2022-02-28T09:36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70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9.2.xy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679F" w14:textId="77777777" w:rsidR="00DC3781" w:rsidRPr="00584B0A" w:rsidDel="00DC3781" w:rsidRDefault="00DC3781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1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en-GB"/>
                <w:rPrChange w:id="372" w:author="Ericsson" w:date="2022-02-28T11:43:00Z">
                  <w:rPr>
                    <w:ins w:id="373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en-GB"/>
                  </w:rPr>
                </w:rPrChange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2809" w14:textId="7AB19C23" w:rsidR="00DC3781" w:rsidRPr="00584B0A" w:rsidDel="00DC3781" w:rsidRDefault="005040E0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74" w:author="Ericsson" w:date="2022-02-28T09:35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75" w:author="Ericsson" w:date="2022-02-28T11:43:00Z">
                  <w:rPr>
                    <w:ins w:id="376" w:author="Ericsson" w:date="2022-02-28T09:35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77" w:author="Ericsson" w:date="2022-02-28T09:36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78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C2FA" w14:textId="26BD0FF0" w:rsidR="00DC3781" w:rsidRPr="002B2D35" w:rsidDel="00DC3781" w:rsidRDefault="005040E0" w:rsidP="00E456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100"/>
              <w:jc w:val="center"/>
              <w:rPr>
                <w:ins w:id="379" w:author="Ericsson" w:date="2022-02-28T09:35:00Z"/>
                <w:rFonts w:ascii="Arial" w:eastAsiaTheme="minorEastAsia" w:hAnsi="Arial" w:cs="Arial"/>
                <w:sz w:val="18"/>
                <w:szCs w:val="22"/>
                <w:lang w:eastAsia="zh-CN"/>
              </w:rPr>
            </w:pPr>
            <w:ins w:id="380" w:author="Ericsson" w:date="2022-02-28T09:36:00Z">
              <w:r>
                <w:rPr>
                  <w:rFonts w:ascii="Arial" w:eastAsiaTheme="minorEastAsia" w:hAnsi="Arial" w:cs="Arial"/>
                  <w:sz w:val="18"/>
                  <w:szCs w:val="22"/>
                  <w:lang w:eastAsia="zh-CN"/>
                </w:rPr>
                <w:t>ignore</w:t>
              </w:r>
            </w:ins>
          </w:p>
        </w:tc>
      </w:tr>
      <w:tr w:rsidR="0005442E" w:rsidRPr="002A1C8D" w14:paraId="7AC4F021" w14:textId="77777777" w:rsidTr="0005442E">
        <w:trPr>
          <w:ins w:id="381" w:author="Ericsson" w:date="2022-02-28T09:37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F2A" w14:textId="77777777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382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83" w:author="Ericsson" w:date="2022-02-28T11:43:00Z">
                  <w:rPr>
                    <w:ins w:id="384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85" w:author="Ericsson" w:date="2022-02-28T09:37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86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Measurement Time Occasion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656F" w14:textId="77777777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387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88" w:author="Ericsson" w:date="2022-02-28T11:43:00Z">
                  <w:rPr>
                    <w:ins w:id="389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90" w:author="Ericsson" w:date="2022-02-28T09:37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91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FA83" w14:textId="77777777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392" w:author="Ericsson" w:date="2022-02-28T09:37:00Z"/>
                <w:rFonts w:ascii="Arial" w:eastAsiaTheme="minorEastAsia" w:hAnsi="Arial" w:cs="Arial"/>
                <w:bCs/>
                <w:sz w:val="18"/>
                <w:szCs w:val="22"/>
                <w:highlight w:val="cyan"/>
                <w:lang w:eastAsia="en-GB"/>
                <w:rPrChange w:id="393" w:author="Ericsson" w:date="2022-02-28T11:43:00Z">
                  <w:rPr>
                    <w:ins w:id="394" w:author="Ericsson" w:date="2022-02-28T09:37:00Z"/>
                    <w:rFonts w:ascii="Arial" w:eastAsiaTheme="minorEastAsia" w:hAnsi="Arial" w:cs="Arial"/>
                    <w:bCs/>
                    <w:sz w:val="18"/>
                    <w:szCs w:val="22"/>
                    <w:lang w:eastAsia="en-GB"/>
                  </w:rPr>
                </w:rPrChange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4D5A" w14:textId="77777777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395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396" w:author="Ericsson" w:date="2022-02-28T11:43:00Z">
                  <w:rPr>
                    <w:ins w:id="397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</w:pPr>
            <w:ins w:id="398" w:author="Ericsson" w:date="2022-02-28T09:37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399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ENUMERATED (o1,o4,…)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66C3" w14:textId="77777777" w:rsidR="0005442E" w:rsidRPr="00584B0A" w:rsidRDefault="0005442E" w:rsidP="0005442E">
            <w:pPr>
              <w:overflowPunct w:val="0"/>
              <w:autoSpaceDE w:val="0"/>
              <w:autoSpaceDN w:val="0"/>
              <w:adjustRightInd w:val="0"/>
              <w:rPr>
                <w:ins w:id="400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en-GB"/>
                <w:rPrChange w:id="401" w:author="Ericsson" w:date="2022-02-28T11:43:00Z">
                  <w:rPr>
                    <w:ins w:id="402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en-GB"/>
                  </w:rPr>
                </w:rPrChange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245A" w14:textId="77777777" w:rsidR="0005442E" w:rsidRPr="00584B0A" w:rsidRDefault="0005442E">
            <w:pPr>
              <w:spacing w:line="259" w:lineRule="auto"/>
              <w:ind w:left="100"/>
              <w:jc w:val="center"/>
              <w:rPr>
                <w:ins w:id="403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404" w:author="Ericsson" w:date="2022-02-28T11:43:00Z">
                  <w:rPr>
                    <w:ins w:id="405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  <w:pPrChange w:id="406" w:author="Ericsson" w:date="2022-02-28T10:09:00Z">
                <w:pPr>
                  <w:spacing w:line="259" w:lineRule="auto"/>
                  <w:ind w:left="100"/>
                </w:pPr>
              </w:pPrChange>
            </w:pPr>
            <w:ins w:id="407" w:author="Ericsson" w:date="2022-02-28T09:37:00Z">
              <w:r w:rsidRPr="00584B0A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408" w:author="Ericsson" w:date="2022-02-28T11:43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5E8C" w14:textId="77777777" w:rsidR="0005442E" w:rsidRPr="0005442E" w:rsidRDefault="0005442E">
            <w:pPr>
              <w:spacing w:line="259" w:lineRule="auto"/>
              <w:ind w:left="100"/>
              <w:jc w:val="center"/>
              <w:rPr>
                <w:ins w:id="409" w:author="Ericsson" w:date="2022-02-28T09:37:00Z"/>
                <w:rFonts w:ascii="Arial" w:eastAsiaTheme="minorEastAsia" w:hAnsi="Arial" w:cs="Arial"/>
                <w:sz w:val="18"/>
                <w:szCs w:val="22"/>
                <w:highlight w:val="cyan"/>
                <w:lang w:eastAsia="zh-CN"/>
                <w:rPrChange w:id="410" w:author="Ericsson" w:date="2022-02-28T09:37:00Z">
                  <w:rPr>
                    <w:ins w:id="411" w:author="Ericsson" w:date="2022-02-28T09:37:00Z"/>
                    <w:rFonts w:ascii="Arial" w:eastAsiaTheme="minorEastAsia" w:hAnsi="Arial" w:cs="Arial"/>
                    <w:sz w:val="18"/>
                    <w:szCs w:val="22"/>
                    <w:lang w:eastAsia="zh-CN"/>
                  </w:rPr>
                </w:rPrChange>
              </w:rPr>
              <w:pPrChange w:id="412" w:author="Ericsson" w:date="2022-02-28T10:09:00Z">
                <w:pPr>
                  <w:spacing w:line="259" w:lineRule="auto"/>
                  <w:ind w:left="100"/>
                </w:pPr>
              </w:pPrChange>
            </w:pPr>
            <w:ins w:id="413" w:author="Ericsson" w:date="2022-02-28T09:37:00Z">
              <w:r w:rsidRPr="0005442E">
                <w:rPr>
                  <w:rFonts w:ascii="Arial" w:eastAsiaTheme="minorEastAsia" w:hAnsi="Arial" w:cs="Arial"/>
                  <w:sz w:val="18"/>
                  <w:szCs w:val="22"/>
                  <w:highlight w:val="cyan"/>
                  <w:lang w:eastAsia="zh-CN"/>
                  <w:rPrChange w:id="414" w:author="Ericsson" w:date="2022-02-28T09:37:00Z">
                    <w:rPr>
                      <w:rFonts w:ascii="Arial" w:eastAsiaTheme="minorEastAsia" w:hAnsi="Arial" w:cs="Arial"/>
                      <w:sz w:val="18"/>
                      <w:szCs w:val="22"/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14:paraId="7218D191" w14:textId="77777777" w:rsidR="00F53474" w:rsidRPr="002B2D35" w:rsidRDefault="00F53474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2D35" w:rsidRPr="002B2D35" w14:paraId="0961D691" w14:textId="77777777" w:rsidTr="009A61C2">
        <w:tc>
          <w:tcPr>
            <w:tcW w:w="3686" w:type="dxa"/>
          </w:tcPr>
          <w:p w14:paraId="47951DD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EA6359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2B2D35" w:rsidRPr="002B2D35" w14:paraId="4DDDEA04" w14:textId="77777777" w:rsidTr="009A61C2">
        <w:tc>
          <w:tcPr>
            <w:tcW w:w="3686" w:type="dxa"/>
          </w:tcPr>
          <w:p w14:paraId="097138D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579D6FF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2B2D3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556782A1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2B2D35" w:rsidRPr="002B2D35" w14:paraId="50B5E23B" w14:textId="77777777" w:rsidTr="009A61C2">
        <w:tc>
          <w:tcPr>
            <w:tcW w:w="3685" w:type="dxa"/>
          </w:tcPr>
          <w:p w14:paraId="7F0B38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C92A44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B2D35" w:rsidRPr="002B2D35" w14:paraId="4C31C24E" w14:textId="77777777" w:rsidTr="009A61C2">
        <w:tc>
          <w:tcPr>
            <w:tcW w:w="3685" w:type="dxa"/>
          </w:tcPr>
          <w:p w14:paraId="6CB4DD8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71A46E8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2B2D35" w:rsidRPr="002B2D35" w14:paraId="2BEE5C47" w14:textId="77777777" w:rsidTr="009A61C2">
        <w:tc>
          <w:tcPr>
            <w:tcW w:w="3685" w:type="dxa"/>
          </w:tcPr>
          <w:p w14:paraId="2BF8154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2B2D35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2B2D35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6754668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7256E6B5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68401A8" w14:textId="1F03B7DC" w:rsidR="002B2D35" w:rsidRPr="002B2D35" w:rsidRDefault="009D7697" w:rsidP="00D61CBC">
      <w:pPr>
        <w:jc w:val="center"/>
        <w:rPr>
          <w:rFonts w:eastAsia="Times New Roman"/>
          <w:noProof/>
          <w:lang w:eastAsia="ko-KR"/>
        </w:rPr>
      </w:pPr>
      <w:bookmarkStart w:id="415" w:name="_Toc20953850"/>
      <w:bookmarkStart w:id="416" w:name="_Toc29391028"/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619E0D28" w14:textId="77777777" w:rsidR="00CF4CF1" w:rsidRPr="002869C3" w:rsidRDefault="00CF4CF1" w:rsidP="00CF4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17" w:name="_Toc51776057"/>
      <w:bookmarkStart w:id="418" w:name="_Toc56773079"/>
      <w:bookmarkStart w:id="419" w:name="_Toc64447708"/>
      <w:bookmarkStart w:id="420" w:name="_Toc74152364"/>
      <w:bookmarkStart w:id="421" w:name="_Toc88654217"/>
      <w:r w:rsidRPr="002869C3">
        <w:rPr>
          <w:rFonts w:ascii="Arial" w:eastAsia="Times New Roman" w:hAnsi="Arial"/>
          <w:sz w:val="28"/>
          <w:lang w:eastAsia="ko-KR"/>
        </w:rPr>
        <w:t>9.2.39</w:t>
      </w:r>
      <w:r w:rsidRPr="002869C3">
        <w:rPr>
          <w:rFonts w:ascii="Arial" w:eastAsia="Times New Roman" w:hAnsi="Arial"/>
          <w:sz w:val="28"/>
          <w:lang w:eastAsia="ko-KR"/>
        </w:rPr>
        <w:tab/>
        <w:t>UL RTOA Measurement</w:t>
      </w:r>
      <w:bookmarkEnd w:id="417"/>
      <w:bookmarkEnd w:id="418"/>
      <w:bookmarkEnd w:id="419"/>
      <w:bookmarkEnd w:id="420"/>
      <w:bookmarkEnd w:id="421"/>
    </w:p>
    <w:p w14:paraId="076BA7DA" w14:textId="77777777" w:rsidR="00CF4CF1" w:rsidRPr="002869C3" w:rsidRDefault="00CF4CF1" w:rsidP="00CF4CF1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2869C3">
        <w:rPr>
          <w:rFonts w:eastAsia="Times New Roman"/>
          <w:lang w:eastAsia="ko-KR"/>
        </w:rPr>
        <w:t>This information element contains the uplink RTOA measurement.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22" w:author="Rapporteur" w:date="2022-02-02T13:44:00Z">
          <w:tblPr>
            <w:tblW w:w="94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134"/>
        <w:gridCol w:w="1134"/>
        <w:gridCol w:w="1842"/>
        <w:gridCol w:w="1560"/>
        <w:gridCol w:w="1134"/>
        <w:gridCol w:w="1134"/>
        <w:tblGridChange w:id="423">
          <w:tblGrid>
            <w:gridCol w:w="1834"/>
            <w:gridCol w:w="288"/>
            <w:gridCol w:w="948"/>
            <w:gridCol w:w="186"/>
            <w:gridCol w:w="571"/>
            <w:gridCol w:w="563"/>
            <w:gridCol w:w="1394"/>
            <w:gridCol w:w="448"/>
            <w:gridCol w:w="788"/>
            <w:gridCol w:w="772"/>
            <w:gridCol w:w="464"/>
            <w:gridCol w:w="670"/>
            <w:gridCol w:w="566"/>
            <w:gridCol w:w="568"/>
          </w:tblGrid>
        </w:tblGridChange>
      </w:tblGrid>
      <w:tr w:rsidR="00CF4CF1" w:rsidRPr="002869C3" w14:paraId="4FCA86B0" w14:textId="77777777" w:rsidTr="00065664">
        <w:trPr>
          <w:trPrChange w:id="424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25" w:author="Rapporteur" w:date="2022-02-02T13:44:00Z">
              <w:tcPr>
                <w:tcW w:w="2122" w:type="dxa"/>
              </w:tcPr>
            </w:tcPrChange>
          </w:tcPr>
          <w:p w14:paraId="4813146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  <w:tcPrChange w:id="426" w:author="Rapporteur" w:date="2022-02-02T13:44:00Z">
              <w:tcPr>
                <w:tcW w:w="1417" w:type="dxa"/>
                <w:gridSpan w:val="2"/>
              </w:tcPr>
            </w:tcPrChange>
          </w:tcPr>
          <w:p w14:paraId="1F01EAA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  <w:tcPrChange w:id="427" w:author="Rapporteur" w:date="2022-02-02T13:44:00Z">
              <w:tcPr>
                <w:tcW w:w="851" w:type="dxa"/>
                <w:gridSpan w:val="2"/>
              </w:tcPr>
            </w:tcPrChange>
          </w:tcPr>
          <w:p w14:paraId="2794474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42" w:type="dxa"/>
            <w:tcPrChange w:id="428" w:author="Rapporteur" w:date="2022-02-02T13:44:00Z">
              <w:tcPr>
                <w:tcW w:w="2268" w:type="dxa"/>
                <w:gridSpan w:val="2"/>
              </w:tcPr>
            </w:tcPrChange>
          </w:tcPr>
          <w:p w14:paraId="7E7F98F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60" w:type="dxa"/>
            <w:tcPrChange w:id="429" w:author="Rapporteur" w:date="2022-02-02T13:44:00Z">
              <w:tcPr>
                <w:tcW w:w="1417" w:type="dxa"/>
                <w:gridSpan w:val="2"/>
              </w:tcPr>
            </w:tcPrChange>
          </w:tcPr>
          <w:p w14:paraId="001BB5E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  <w:tcPrChange w:id="430" w:author="Rapporteur" w:date="2022-02-02T13:44:00Z">
              <w:tcPr>
                <w:tcW w:w="1417" w:type="dxa"/>
                <w:gridSpan w:val="2"/>
              </w:tcPr>
            </w:tcPrChange>
          </w:tcPr>
          <w:p w14:paraId="421D990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431" w:author="Rapporteur" w:date="2022-02-02T13:44:00Z">
              <w:r w:rsidRPr="00B0419E">
                <w:rPr>
                  <w:rFonts w:ascii="Arial" w:eastAsia="Yu Mincho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PrChange w:id="432" w:author="Rapporteur" w:date="2022-02-02T13:44:00Z">
              <w:tcPr>
                <w:tcW w:w="1417" w:type="dxa"/>
                <w:gridSpan w:val="2"/>
              </w:tcPr>
            </w:tcPrChange>
          </w:tcPr>
          <w:p w14:paraId="0483CFE0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433" w:author="Rapporteur" w:date="2022-02-02T13:44:00Z">
              <w:r w:rsidRPr="00B0419E">
                <w:rPr>
                  <w:rFonts w:ascii="Arial" w:eastAsia="Yu Mincho" w:hAnsi="Arial"/>
                  <w:b/>
                  <w:sz w:val="18"/>
                </w:rPr>
                <w:t>Assigned Criticality</w:t>
              </w:r>
            </w:ins>
          </w:p>
        </w:tc>
      </w:tr>
      <w:tr w:rsidR="00CF4CF1" w:rsidRPr="002869C3" w14:paraId="67657F3C" w14:textId="77777777" w:rsidTr="00065664">
        <w:trPr>
          <w:trPrChange w:id="434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35" w:author="Rapporteur" w:date="2022-02-02T13:44:00Z">
              <w:tcPr>
                <w:tcW w:w="2122" w:type="dxa"/>
              </w:tcPr>
            </w:tcPrChange>
          </w:tcPr>
          <w:p w14:paraId="279DDE4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2869C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 RTOA Measurement</w:t>
            </w:r>
          </w:p>
        </w:tc>
        <w:tc>
          <w:tcPr>
            <w:tcW w:w="1134" w:type="dxa"/>
            <w:tcPrChange w:id="436" w:author="Rapporteur" w:date="2022-02-02T13:44:00Z">
              <w:tcPr>
                <w:tcW w:w="1417" w:type="dxa"/>
                <w:gridSpan w:val="2"/>
              </w:tcPr>
            </w:tcPrChange>
          </w:tcPr>
          <w:p w14:paraId="6E647F6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37" w:author="Rapporteur" w:date="2022-02-02T13:44:00Z">
              <w:tcPr>
                <w:tcW w:w="851" w:type="dxa"/>
                <w:gridSpan w:val="2"/>
              </w:tcPr>
            </w:tcPrChange>
          </w:tcPr>
          <w:p w14:paraId="2077EB02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38" w:author="Rapporteur" w:date="2022-02-02T13:44:00Z">
              <w:tcPr>
                <w:tcW w:w="2268" w:type="dxa"/>
                <w:gridSpan w:val="2"/>
              </w:tcPr>
            </w:tcPrChange>
          </w:tcPr>
          <w:p w14:paraId="337F70E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60" w:type="dxa"/>
            <w:tcPrChange w:id="439" w:author="Rapporteur" w:date="2022-02-02T13:44:00Z">
              <w:tcPr>
                <w:tcW w:w="1417" w:type="dxa"/>
                <w:gridSpan w:val="2"/>
              </w:tcPr>
            </w:tcPrChange>
          </w:tcPr>
          <w:p w14:paraId="3B1A810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440" w:author="Rapporteur" w:date="2022-02-02T13:44:00Z">
              <w:tcPr>
                <w:tcW w:w="1417" w:type="dxa"/>
                <w:gridSpan w:val="2"/>
              </w:tcPr>
            </w:tcPrChange>
          </w:tcPr>
          <w:p w14:paraId="02D54EE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41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42" w:author="Rapporteur" w:date="2022-02-02T13:44:00Z">
              <w:tcPr>
                <w:tcW w:w="1417" w:type="dxa"/>
                <w:gridSpan w:val="2"/>
              </w:tcPr>
            </w:tcPrChange>
          </w:tcPr>
          <w:p w14:paraId="4C40A778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2ED334DD" w14:textId="77777777" w:rsidTr="00065664">
        <w:trPr>
          <w:trPrChange w:id="443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44" w:author="Rapporteur" w:date="2022-02-02T13:44:00Z">
              <w:tcPr>
                <w:tcW w:w="2122" w:type="dxa"/>
              </w:tcPr>
            </w:tcPrChange>
          </w:tcPr>
          <w:p w14:paraId="3BCF0D12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&gt;k0</w:t>
            </w:r>
          </w:p>
        </w:tc>
        <w:tc>
          <w:tcPr>
            <w:tcW w:w="1134" w:type="dxa"/>
            <w:tcPrChange w:id="445" w:author="Rapporteur" w:date="2022-02-02T13:44:00Z">
              <w:tcPr>
                <w:tcW w:w="1417" w:type="dxa"/>
                <w:gridSpan w:val="2"/>
              </w:tcPr>
            </w:tcPrChange>
          </w:tcPr>
          <w:p w14:paraId="1135311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46" w:author="Rapporteur" w:date="2022-02-02T13:44:00Z">
              <w:tcPr>
                <w:tcW w:w="851" w:type="dxa"/>
                <w:gridSpan w:val="2"/>
              </w:tcPr>
            </w:tcPrChange>
          </w:tcPr>
          <w:p w14:paraId="40A86EF5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47" w:author="Rapporteur" w:date="2022-02-02T13:44:00Z">
              <w:tcPr>
                <w:tcW w:w="2268" w:type="dxa"/>
                <w:gridSpan w:val="2"/>
              </w:tcPr>
            </w:tcPrChange>
          </w:tcPr>
          <w:p w14:paraId="18B58AA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1970049)</w:t>
            </w:r>
          </w:p>
        </w:tc>
        <w:tc>
          <w:tcPr>
            <w:tcW w:w="1560" w:type="dxa"/>
            <w:tcPrChange w:id="448" w:author="Rapporteur" w:date="2022-02-02T13:44:00Z">
              <w:tcPr>
                <w:tcW w:w="1417" w:type="dxa"/>
                <w:gridSpan w:val="2"/>
              </w:tcPr>
            </w:tcPrChange>
          </w:tcPr>
          <w:p w14:paraId="0795778C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49" w:author="Rapporteur" w:date="2022-02-02T13:44:00Z">
              <w:tcPr>
                <w:tcW w:w="1417" w:type="dxa"/>
                <w:gridSpan w:val="2"/>
              </w:tcPr>
            </w:tcPrChange>
          </w:tcPr>
          <w:p w14:paraId="0C17FCE5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50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51" w:author="Rapporteur" w:date="2022-02-02T13:44:00Z">
              <w:tcPr>
                <w:tcW w:w="1417" w:type="dxa"/>
                <w:gridSpan w:val="2"/>
              </w:tcPr>
            </w:tcPrChange>
          </w:tcPr>
          <w:p w14:paraId="0F4D982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01585FB8" w14:textId="77777777" w:rsidTr="00065664">
        <w:trPr>
          <w:trPrChange w:id="452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53" w:author="Rapporteur" w:date="2022-02-02T13:44:00Z">
              <w:tcPr>
                <w:tcW w:w="2122" w:type="dxa"/>
              </w:tcPr>
            </w:tcPrChange>
          </w:tcPr>
          <w:p w14:paraId="779FBF3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&gt;k1</w:t>
            </w:r>
          </w:p>
        </w:tc>
        <w:tc>
          <w:tcPr>
            <w:tcW w:w="1134" w:type="dxa"/>
            <w:tcPrChange w:id="454" w:author="Rapporteur" w:date="2022-02-02T13:44:00Z">
              <w:tcPr>
                <w:tcW w:w="1417" w:type="dxa"/>
                <w:gridSpan w:val="2"/>
              </w:tcPr>
            </w:tcPrChange>
          </w:tcPr>
          <w:p w14:paraId="4676FB3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55" w:author="Rapporteur" w:date="2022-02-02T13:44:00Z">
              <w:tcPr>
                <w:tcW w:w="851" w:type="dxa"/>
                <w:gridSpan w:val="2"/>
              </w:tcPr>
            </w:tcPrChange>
          </w:tcPr>
          <w:p w14:paraId="5D90583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56" w:author="Rapporteur" w:date="2022-02-02T13:44:00Z">
              <w:tcPr>
                <w:tcW w:w="2268" w:type="dxa"/>
                <w:gridSpan w:val="2"/>
              </w:tcPr>
            </w:tcPrChange>
          </w:tcPr>
          <w:p w14:paraId="059499F6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985025)</w:t>
            </w:r>
          </w:p>
        </w:tc>
        <w:tc>
          <w:tcPr>
            <w:tcW w:w="1560" w:type="dxa"/>
            <w:tcPrChange w:id="457" w:author="Rapporteur" w:date="2022-02-02T13:44:00Z">
              <w:tcPr>
                <w:tcW w:w="1417" w:type="dxa"/>
                <w:gridSpan w:val="2"/>
              </w:tcPr>
            </w:tcPrChange>
          </w:tcPr>
          <w:p w14:paraId="30E3286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58" w:author="Rapporteur" w:date="2022-02-02T13:44:00Z">
              <w:tcPr>
                <w:tcW w:w="1417" w:type="dxa"/>
                <w:gridSpan w:val="2"/>
              </w:tcPr>
            </w:tcPrChange>
          </w:tcPr>
          <w:p w14:paraId="15915CBF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59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60" w:author="Rapporteur" w:date="2022-02-02T13:44:00Z">
              <w:tcPr>
                <w:tcW w:w="1417" w:type="dxa"/>
                <w:gridSpan w:val="2"/>
              </w:tcPr>
            </w:tcPrChange>
          </w:tcPr>
          <w:p w14:paraId="049FCBC1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1108F0D4" w14:textId="77777777" w:rsidTr="00065664">
        <w:trPr>
          <w:trPrChange w:id="461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62" w:author="Rapporteur" w:date="2022-02-02T13:44:00Z">
              <w:tcPr>
                <w:tcW w:w="2122" w:type="dxa"/>
              </w:tcPr>
            </w:tcPrChange>
          </w:tcPr>
          <w:p w14:paraId="365CB69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&gt;k2</w:t>
            </w:r>
          </w:p>
        </w:tc>
        <w:tc>
          <w:tcPr>
            <w:tcW w:w="1134" w:type="dxa"/>
            <w:tcPrChange w:id="463" w:author="Rapporteur" w:date="2022-02-02T13:44:00Z">
              <w:tcPr>
                <w:tcW w:w="1417" w:type="dxa"/>
                <w:gridSpan w:val="2"/>
              </w:tcPr>
            </w:tcPrChange>
          </w:tcPr>
          <w:p w14:paraId="1DD580CC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64" w:author="Rapporteur" w:date="2022-02-02T13:44:00Z">
              <w:tcPr>
                <w:tcW w:w="851" w:type="dxa"/>
                <w:gridSpan w:val="2"/>
              </w:tcPr>
            </w:tcPrChange>
          </w:tcPr>
          <w:p w14:paraId="22BACB0F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65" w:author="Rapporteur" w:date="2022-02-02T13:44:00Z">
              <w:tcPr>
                <w:tcW w:w="2268" w:type="dxa"/>
                <w:gridSpan w:val="2"/>
              </w:tcPr>
            </w:tcPrChange>
          </w:tcPr>
          <w:p w14:paraId="730CB3B8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492513)</w:t>
            </w:r>
          </w:p>
        </w:tc>
        <w:tc>
          <w:tcPr>
            <w:tcW w:w="1560" w:type="dxa"/>
            <w:tcPrChange w:id="466" w:author="Rapporteur" w:date="2022-02-02T13:44:00Z">
              <w:tcPr>
                <w:tcW w:w="1417" w:type="dxa"/>
                <w:gridSpan w:val="2"/>
              </w:tcPr>
            </w:tcPrChange>
          </w:tcPr>
          <w:p w14:paraId="49579FA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67" w:author="Rapporteur" w:date="2022-02-02T13:44:00Z">
              <w:tcPr>
                <w:tcW w:w="1417" w:type="dxa"/>
                <w:gridSpan w:val="2"/>
              </w:tcPr>
            </w:tcPrChange>
          </w:tcPr>
          <w:p w14:paraId="4195267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68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69" w:author="Rapporteur" w:date="2022-02-02T13:44:00Z">
              <w:tcPr>
                <w:tcW w:w="1417" w:type="dxa"/>
                <w:gridSpan w:val="2"/>
              </w:tcPr>
            </w:tcPrChange>
          </w:tcPr>
          <w:p w14:paraId="11F221D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079A7FE5" w14:textId="77777777" w:rsidTr="00065664">
        <w:trPr>
          <w:trPrChange w:id="470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71" w:author="Rapporteur" w:date="2022-02-02T13:44:00Z">
              <w:tcPr>
                <w:tcW w:w="2122" w:type="dxa"/>
              </w:tcPr>
            </w:tcPrChange>
          </w:tcPr>
          <w:p w14:paraId="1F0B9F9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&gt;k3</w:t>
            </w:r>
          </w:p>
        </w:tc>
        <w:tc>
          <w:tcPr>
            <w:tcW w:w="1134" w:type="dxa"/>
            <w:tcPrChange w:id="472" w:author="Rapporteur" w:date="2022-02-02T13:44:00Z">
              <w:tcPr>
                <w:tcW w:w="1417" w:type="dxa"/>
                <w:gridSpan w:val="2"/>
              </w:tcPr>
            </w:tcPrChange>
          </w:tcPr>
          <w:p w14:paraId="1BF5AAD6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73" w:author="Rapporteur" w:date="2022-02-02T13:44:00Z">
              <w:tcPr>
                <w:tcW w:w="851" w:type="dxa"/>
                <w:gridSpan w:val="2"/>
              </w:tcPr>
            </w:tcPrChange>
          </w:tcPr>
          <w:p w14:paraId="3AA7A4D1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74" w:author="Rapporteur" w:date="2022-02-02T13:44:00Z">
              <w:tcPr>
                <w:tcW w:w="2268" w:type="dxa"/>
                <w:gridSpan w:val="2"/>
              </w:tcPr>
            </w:tcPrChange>
          </w:tcPr>
          <w:p w14:paraId="4C6AADEE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246257)</w:t>
            </w:r>
          </w:p>
        </w:tc>
        <w:tc>
          <w:tcPr>
            <w:tcW w:w="1560" w:type="dxa"/>
            <w:tcPrChange w:id="475" w:author="Rapporteur" w:date="2022-02-02T13:44:00Z">
              <w:tcPr>
                <w:tcW w:w="1417" w:type="dxa"/>
                <w:gridSpan w:val="2"/>
              </w:tcPr>
            </w:tcPrChange>
          </w:tcPr>
          <w:p w14:paraId="339F72A8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76" w:author="Rapporteur" w:date="2022-02-02T13:44:00Z">
              <w:tcPr>
                <w:tcW w:w="1417" w:type="dxa"/>
                <w:gridSpan w:val="2"/>
              </w:tcPr>
            </w:tcPrChange>
          </w:tcPr>
          <w:p w14:paraId="06FE5FC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77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78" w:author="Rapporteur" w:date="2022-02-02T13:44:00Z">
              <w:tcPr>
                <w:tcW w:w="1417" w:type="dxa"/>
                <w:gridSpan w:val="2"/>
              </w:tcPr>
            </w:tcPrChange>
          </w:tcPr>
          <w:p w14:paraId="67AD8A2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43CFFDE7" w14:textId="77777777" w:rsidTr="00065664">
        <w:trPr>
          <w:trPrChange w:id="479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80" w:author="Rapporteur" w:date="2022-02-02T13:44:00Z">
              <w:tcPr>
                <w:tcW w:w="2122" w:type="dxa"/>
              </w:tcPr>
            </w:tcPrChange>
          </w:tcPr>
          <w:p w14:paraId="4D2939B9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&gt;k4</w:t>
            </w:r>
          </w:p>
        </w:tc>
        <w:tc>
          <w:tcPr>
            <w:tcW w:w="1134" w:type="dxa"/>
            <w:tcPrChange w:id="481" w:author="Rapporteur" w:date="2022-02-02T13:44:00Z">
              <w:tcPr>
                <w:tcW w:w="1417" w:type="dxa"/>
                <w:gridSpan w:val="2"/>
              </w:tcPr>
            </w:tcPrChange>
          </w:tcPr>
          <w:p w14:paraId="41985DA0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82" w:author="Rapporteur" w:date="2022-02-02T13:44:00Z">
              <w:tcPr>
                <w:tcW w:w="851" w:type="dxa"/>
                <w:gridSpan w:val="2"/>
              </w:tcPr>
            </w:tcPrChange>
          </w:tcPr>
          <w:p w14:paraId="0D4CA0C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83" w:author="Rapporteur" w:date="2022-02-02T13:44:00Z">
              <w:tcPr>
                <w:tcW w:w="2268" w:type="dxa"/>
                <w:gridSpan w:val="2"/>
              </w:tcPr>
            </w:tcPrChange>
          </w:tcPr>
          <w:p w14:paraId="4FC11ACE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 123129)</w:t>
            </w:r>
          </w:p>
        </w:tc>
        <w:tc>
          <w:tcPr>
            <w:tcW w:w="1560" w:type="dxa"/>
            <w:tcPrChange w:id="484" w:author="Rapporteur" w:date="2022-02-02T13:44:00Z">
              <w:tcPr>
                <w:tcW w:w="1417" w:type="dxa"/>
                <w:gridSpan w:val="2"/>
              </w:tcPr>
            </w:tcPrChange>
          </w:tcPr>
          <w:p w14:paraId="3E2E3E3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85" w:author="Rapporteur" w:date="2022-02-02T13:44:00Z">
              <w:tcPr>
                <w:tcW w:w="1417" w:type="dxa"/>
                <w:gridSpan w:val="2"/>
              </w:tcPr>
            </w:tcPrChange>
          </w:tcPr>
          <w:p w14:paraId="0F163EC5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86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87" w:author="Rapporteur" w:date="2022-02-02T13:44:00Z">
              <w:tcPr>
                <w:tcW w:w="1417" w:type="dxa"/>
                <w:gridSpan w:val="2"/>
              </w:tcPr>
            </w:tcPrChange>
          </w:tcPr>
          <w:p w14:paraId="6372BD2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4ED62D29" w14:textId="77777777" w:rsidTr="00065664">
        <w:trPr>
          <w:trPrChange w:id="488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89" w:author="Rapporteur" w:date="2022-02-02T13:44:00Z">
              <w:tcPr>
                <w:tcW w:w="2122" w:type="dxa"/>
              </w:tcPr>
            </w:tcPrChange>
          </w:tcPr>
          <w:p w14:paraId="1D4C543F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&gt;k5</w:t>
            </w:r>
          </w:p>
        </w:tc>
        <w:tc>
          <w:tcPr>
            <w:tcW w:w="1134" w:type="dxa"/>
            <w:tcPrChange w:id="490" w:author="Rapporteur" w:date="2022-02-02T13:44:00Z">
              <w:tcPr>
                <w:tcW w:w="1417" w:type="dxa"/>
                <w:gridSpan w:val="2"/>
              </w:tcPr>
            </w:tcPrChange>
          </w:tcPr>
          <w:p w14:paraId="1448B9C0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PrChange w:id="491" w:author="Rapporteur" w:date="2022-02-02T13:44:00Z">
              <w:tcPr>
                <w:tcW w:w="851" w:type="dxa"/>
                <w:gridSpan w:val="2"/>
              </w:tcPr>
            </w:tcPrChange>
          </w:tcPr>
          <w:p w14:paraId="450AAB74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492" w:author="Rapporteur" w:date="2022-02-02T13:44:00Z">
              <w:tcPr>
                <w:tcW w:w="2268" w:type="dxa"/>
                <w:gridSpan w:val="2"/>
              </w:tcPr>
            </w:tcPrChange>
          </w:tcPr>
          <w:p w14:paraId="45605D87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INTEGER (0..</w:t>
            </w:r>
            <w:r w:rsidRPr="002869C3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1560" w:type="dxa"/>
            <w:tcPrChange w:id="493" w:author="Rapporteur" w:date="2022-02-02T13:44:00Z">
              <w:tcPr>
                <w:tcW w:w="1417" w:type="dxa"/>
                <w:gridSpan w:val="2"/>
              </w:tcPr>
            </w:tcPrChange>
          </w:tcPr>
          <w:p w14:paraId="1CF0DC76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869C3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494" w:author="Rapporteur" w:date="2022-02-02T13:44:00Z">
              <w:tcPr>
                <w:tcW w:w="1417" w:type="dxa"/>
                <w:gridSpan w:val="2"/>
              </w:tcPr>
            </w:tcPrChange>
          </w:tcPr>
          <w:p w14:paraId="5F465B3B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495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496" w:author="Rapporteur" w:date="2022-02-02T13:44:00Z">
              <w:tcPr>
                <w:tcW w:w="1417" w:type="dxa"/>
                <w:gridSpan w:val="2"/>
              </w:tcPr>
            </w:tcPrChange>
          </w:tcPr>
          <w:p w14:paraId="2926C166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72E31243" w14:textId="77777777" w:rsidTr="00065664">
        <w:trPr>
          <w:trPrChange w:id="497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498" w:author="Rapporteur" w:date="2022-02-02T13:44:00Z">
              <w:tcPr>
                <w:tcW w:w="2122" w:type="dxa"/>
              </w:tcPr>
            </w:tcPrChange>
          </w:tcPr>
          <w:p w14:paraId="098F663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1134" w:type="dxa"/>
            <w:tcPrChange w:id="499" w:author="Rapporteur" w:date="2022-02-02T13:44:00Z">
              <w:tcPr>
                <w:tcW w:w="1417" w:type="dxa"/>
                <w:gridSpan w:val="2"/>
              </w:tcPr>
            </w:tcPrChange>
          </w:tcPr>
          <w:p w14:paraId="5D506002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PrChange w:id="500" w:author="Rapporteur" w:date="2022-02-02T13:44:00Z">
              <w:tcPr>
                <w:tcW w:w="851" w:type="dxa"/>
                <w:gridSpan w:val="2"/>
              </w:tcPr>
            </w:tcPrChange>
          </w:tcPr>
          <w:p w14:paraId="6F801061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501" w:author="Rapporteur" w:date="2022-02-02T13:44:00Z">
              <w:tcPr>
                <w:tcW w:w="2268" w:type="dxa"/>
                <w:gridSpan w:val="2"/>
              </w:tcPr>
            </w:tcPrChange>
          </w:tcPr>
          <w:p w14:paraId="1F014969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869C3">
              <w:rPr>
                <w:rFonts w:ascii="Arial" w:eastAsia="Times New Roman" w:hAnsi="Arial"/>
                <w:sz w:val="18"/>
                <w:lang w:eastAsia="ko-KR"/>
              </w:rPr>
              <w:t>9.2.41</w:t>
            </w:r>
          </w:p>
        </w:tc>
        <w:tc>
          <w:tcPr>
            <w:tcW w:w="1560" w:type="dxa"/>
            <w:tcPrChange w:id="502" w:author="Rapporteur" w:date="2022-02-02T13:44:00Z">
              <w:tcPr>
                <w:tcW w:w="1417" w:type="dxa"/>
                <w:gridSpan w:val="2"/>
              </w:tcPr>
            </w:tcPrChange>
          </w:tcPr>
          <w:p w14:paraId="0F69F17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03" w:author="Rapporteur" w:date="2022-02-02T13:44:00Z"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This IE is ignored if the </w:t>
              </w:r>
              <w:r w:rsidRPr="00E2571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Extended Additional Path List</w:t>
              </w:r>
              <w:r w:rsidRPr="00E2571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included</w:t>
              </w:r>
            </w:ins>
          </w:p>
        </w:tc>
        <w:tc>
          <w:tcPr>
            <w:tcW w:w="1134" w:type="dxa"/>
            <w:tcPrChange w:id="504" w:author="Rapporteur" w:date="2022-02-02T13:44:00Z">
              <w:tcPr>
                <w:tcW w:w="1417" w:type="dxa"/>
                <w:gridSpan w:val="2"/>
              </w:tcPr>
            </w:tcPrChange>
          </w:tcPr>
          <w:p w14:paraId="6E618EDD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05" w:author="Rapporteur" w:date="2022-02-02T13:44:00Z">
              <w:r w:rsidRPr="00B53068">
                <w:t>-</w:t>
              </w:r>
            </w:ins>
          </w:p>
        </w:tc>
        <w:tc>
          <w:tcPr>
            <w:tcW w:w="1134" w:type="dxa"/>
            <w:tcPrChange w:id="506" w:author="Rapporteur" w:date="2022-02-02T13:44:00Z">
              <w:tcPr>
                <w:tcW w:w="1417" w:type="dxa"/>
                <w:gridSpan w:val="2"/>
              </w:tcPr>
            </w:tcPrChange>
          </w:tcPr>
          <w:p w14:paraId="2FB2A14F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CF4CF1" w:rsidRPr="002869C3" w14:paraId="3A639A1D" w14:textId="77777777" w:rsidTr="00065664">
        <w:trPr>
          <w:ins w:id="507" w:author="Rapporteur" w:date="2022-02-02T13:44:00Z"/>
        </w:trPr>
        <w:tc>
          <w:tcPr>
            <w:tcW w:w="2122" w:type="dxa"/>
          </w:tcPr>
          <w:p w14:paraId="0C4087E2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09" w:author="Rapporteur" w:date="2022-02-02T13:44:00Z">
              <w:r w:rsidRPr="00213D39">
                <w:rPr>
                  <w:rFonts w:ascii="Arial" w:eastAsia="Times New Roman" w:hAnsi="Arial"/>
                  <w:sz w:val="18"/>
                  <w:lang w:eastAsia="ko-KR"/>
                </w:rPr>
                <w:t>Extended Additional Path List</w:t>
              </w:r>
            </w:ins>
          </w:p>
        </w:tc>
        <w:tc>
          <w:tcPr>
            <w:tcW w:w="1134" w:type="dxa"/>
          </w:tcPr>
          <w:p w14:paraId="22A9A02D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11" w:author="Rapporteur" w:date="2022-02-02T13:44:00Z">
              <w:r w:rsidRPr="00213D39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6072A53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29399BD5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14" w:author="Rapporteur" w:date="2022-02-02T13:44:00Z">
              <w:r w:rsidRPr="00213D39">
                <w:rPr>
                  <w:rFonts w:ascii="Arial" w:eastAsia="Times New Roman" w:hAnsi="Arial"/>
                  <w:sz w:val="18"/>
                  <w:lang w:eastAsia="ko-KR"/>
                </w:rPr>
                <w:t>9.2.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x12</w:t>
              </w:r>
            </w:ins>
          </w:p>
        </w:tc>
        <w:tc>
          <w:tcPr>
            <w:tcW w:w="1560" w:type="dxa"/>
          </w:tcPr>
          <w:p w14:paraId="221BF43A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Rapporteur" w:date="2022-02-02T13:44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575113D" w14:textId="77777777" w:rsidR="00CF4CF1" w:rsidRPr="00465050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17" w:author="Rapporteur" w:date="2022-02-02T13:44:00Z">
              <w:r w:rsidRPr="00465050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17232588" w14:textId="77777777" w:rsidR="00CF4CF1" w:rsidRPr="00465050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19" w:author="Rapporteur" w:date="2022-02-02T13:44:00Z">
              <w:r w:rsidRPr="00465050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4CF1" w:rsidRPr="002869C3" w14:paraId="3B2504F9" w14:textId="77777777" w:rsidTr="00065664">
        <w:trPr>
          <w:ins w:id="520" w:author="Rapporteur" w:date="2022-02-02T13:44:00Z"/>
        </w:trPr>
        <w:tc>
          <w:tcPr>
            <w:tcW w:w="2122" w:type="dxa"/>
          </w:tcPr>
          <w:p w14:paraId="1A1C1DDC" w14:textId="77777777" w:rsidR="00CF4CF1" w:rsidRPr="00213D39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22" w:author="Rapporteur" w:date="2022-02-02T13:44:00Z">
              <w:r w:rsidRPr="008E204E">
                <w:rPr>
                  <w:rFonts w:ascii="Arial" w:eastAsia="DengXian" w:hAnsi="Arial"/>
                  <w:sz w:val="18"/>
                </w:rPr>
                <w:t>TRP Rx TEG ID</w:t>
              </w:r>
            </w:ins>
          </w:p>
        </w:tc>
        <w:tc>
          <w:tcPr>
            <w:tcW w:w="1134" w:type="dxa"/>
          </w:tcPr>
          <w:p w14:paraId="43B233CC" w14:textId="77777777" w:rsidR="00CF4CF1" w:rsidRPr="00213D39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24" w:author="Rapporteur" w:date="2022-02-02T13:44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2679FFC3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3155AFD6" w14:textId="7D78D8C0" w:rsidR="00CF4CF1" w:rsidRPr="00213D39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27" w:author="Rapporteur" w:date="2022-02-02T13:44:00Z">
              <w:r w:rsidRPr="008E204E">
                <w:rPr>
                  <w:rFonts w:ascii="Arial" w:eastAsia="DengXian" w:hAnsi="Arial"/>
                  <w:sz w:val="18"/>
                </w:rPr>
                <w:t>INTEGER (</w:t>
              </w:r>
              <w:del w:id="528" w:author="Ericsson" w:date="2022-02-28T11:39:00Z">
                <w:r w:rsidRPr="00CF4CF1" w:rsidDel="00CF4CF1">
                  <w:rPr>
                    <w:rFonts w:ascii="Arial" w:eastAsia="DengXian" w:hAnsi="Arial"/>
                    <w:sz w:val="18"/>
                    <w:highlight w:val="cyan"/>
                    <w:rPrChange w:id="529" w:author="Ericsson" w:date="2022-02-28T11:39:00Z">
                      <w:rPr>
                        <w:rFonts w:ascii="Arial" w:eastAsia="DengXian" w:hAnsi="Arial"/>
                        <w:sz w:val="18"/>
                      </w:rPr>
                    </w:rPrChange>
                  </w:rPr>
                  <w:delText>1</w:delText>
                </w:r>
              </w:del>
            </w:ins>
            <w:ins w:id="530" w:author="Ericsson" w:date="2022-02-28T11:39:00Z">
              <w:r w:rsidRPr="00CF4CF1">
                <w:rPr>
                  <w:rFonts w:ascii="Arial" w:eastAsia="DengXian" w:hAnsi="Arial"/>
                  <w:sz w:val="18"/>
                  <w:highlight w:val="cyan"/>
                  <w:rPrChange w:id="531" w:author="Ericsson" w:date="2022-02-28T11:39:00Z">
                    <w:rPr>
                      <w:rFonts w:ascii="Arial" w:eastAsia="DengXian" w:hAnsi="Arial"/>
                      <w:sz w:val="18"/>
                    </w:rPr>
                  </w:rPrChange>
                </w:rPr>
                <w:t>0</w:t>
              </w:r>
            </w:ins>
            <w:ins w:id="532" w:author="Rapporteur" w:date="2022-02-02T13:44:00Z">
              <w:r w:rsidRPr="00CF4CF1">
                <w:rPr>
                  <w:rFonts w:ascii="Arial" w:eastAsia="DengXian" w:hAnsi="Arial"/>
                  <w:sz w:val="18"/>
                  <w:highlight w:val="cyan"/>
                  <w:rPrChange w:id="533" w:author="Ericsson" w:date="2022-02-28T11:39:00Z">
                    <w:rPr>
                      <w:rFonts w:ascii="Arial" w:eastAsia="DengXian" w:hAnsi="Arial"/>
                      <w:sz w:val="18"/>
                    </w:rPr>
                  </w:rPrChange>
                </w:rPr>
                <w:t>..</w:t>
              </w:r>
              <w:del w:id="534" w:author="Ericsson" w:date="2022-02-28T11:39:00Z">
                <w:r w:rsidRPr="00CF4CF1" w:rsidDel="00CF4CF1">
                  <w:rPr>
                    <w:rFonts w:ascii="Arial" w:eastAsia="DengXian" w:hAnsi="Arial"/>
                    <w:sz w:val="18"/>
                    <w:highlight w:val="cyan"/>
                    <w:rPrChange w:id="535" w:author="Ericsson" w:date="2022-02-28T11:39:00Z">
                      <w:rPr>
                        <w:rFonts w:ascii="Arial" w:eastAsia="DengXian" w:hAnsi="Arial"/>
                        <w:sz w:val="18"/>
                        <w:highlight w:val="green"/>
                      </w:rPr>
                    </w:rPrChange>
                  </w:rPr>
                  <w:delText>FFS</w:delText>
                </w:r>
              </w:del>
            </w:ins>
            <w:ins w:id="536" w:author="Ericsson" w:date="2022-02-28T11:39:00Z">
              <w:r w:rsidRPr="00CF4CF1">
                <w:rPr>
                  <w:rFonts w:ascii="Arial" w:eastAsia="DengXian" w:hAnsi="Arial"/>
                  <w:sz w:val="18"/>
                  <w:highlight w:val="cyan"/>
                  <w:rPrChange w:id="537" w:author="Ericsson" w:date="2022-02-28T11:39:00Z">
                    <w:rPr>
                      <w:rFonts w:ascii="Arial" w:eastAsia="DengXian" w:hAnsi="Arial"/>
                      <w:sz w:val="18"/>
                      <w:highlight w:val="green"/>
                    </w:rPr>
                  </w:rPrChange>
                </w:rPr>
                <w:t>31</w:t>
              </w:r>
            </w:ins>
            <w:ins w:id="538" w:author="Rapporteur" w:date="2022-02-02T13:44:00Z">
              <w:r w:rsidRPr="008E204E">
                <w:rPr>
                  <w:rFonts w:ascii="Arial" w:eastAsia="DengXian" w:hAnsi="Arial"/>
                  <w:sz w:val="18"/>
                  <w:highlight w:val="green"/>
                </w:rPr>
                <w:t>)</w:t>
              </w:r>
            </w:ins>
          </w:p>
        </w:tc>
        <w:tc>
          <w:tcPr>
            <w:tcW w:w="1560" w:type="dxa"/>
          </w:tcPr>
          <w:p w14:paraId="3F476FF8" w14:textId="77777777" w:rsidR="00CF4CF1" w:rsidRPr="002869C3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Rapporteur" w:date="2022-02-02T13:44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29F6505" w14:textId="77777777" w:rsidR="00CF4CF1" w:rsidRPr="00465050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41" w:author="Rapporteur" w:date="2022-02-02T13:44:00Z">
              <w:r>
                <w:rPr>
                  <w:rFonts w:ascii="Arial" w:eastAsia="DengXian" w:hAnsi="Arial"/>
                  <w:noProof/>
                  <w:sz w:val="18"/>
                </w:rPr>
                <w:t>YES</w:t>
              </w:r>
            </w:ins>
          </w:p>
        </w:tc>
        <w:tc>
          <w:tcPr>
            <w:tcW w:w="1134" w:type="dxa"/>
          </w:tcPr>
          <w:p w14:paraId="27F3482F" w14:textId="77777777" w:rsidR="00CF4CF1" w:rsidRPr="00465050" w:rsidRDefault="00CF4CF1" w:rsidP="00065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2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543" w:author="Rapporteur" w:date="2022-02-02T13:44:00Z">
              <w:r>
                <w:rPr>
                  <w:rFonts w:ascii="Arial" w:eastAsia="DengXian" w:hAnsi="Arial"/>
                  <w:noProof/>
                  <w:sz w:val="18"/>
                </w:rPr>
                <w:t>ignore</w:t>
              </w:r>
            </w:ins>
          </w:p>
        </w:tc>
      </w:tr>
    </w:tbl>
    <w:p w14:paraId="0B4E34CA" w14:textId="77777777" w:rsidR="002B2D35" w:rsidRPr="002B2D35" w:rsidRDefault="002B2D35" w:rsidP="002B2D3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SimSun"/>
          <w:lang w:val="en-US" w:eastAsia="zh-CN"/>
        </w:rPr>
      </w:pPr>
    </w:p>
    <w:p w14:paraId="524BF00A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44" w:name="_Toc51776058"/>
      <w:bookmarkStart w:id="545" w:name="_Toc56773080"/>
      <w:bookmarkStart w:id="546" w:name="_Toc64447709"/>
      <w:bookmarkStart w:id="547" w:name="_Toc74152365"/>
      <w:bookmarkStart w:id="548" w:name="_Toc88654218"/>
      <w:r w:rsidRPr="002B2D35">
        <w:rPr>
          <w:rFonts w:ascii="Arial" w:eastAsia="Times New Roman" w:hAnsi="Arial"/>
          <w:sz w:val="28"/>
          <w:lang w:eastAsia="ko-KR"/>
        </w:rPr>
        <w:t>9.2.40</w:t>
      </w:r>
      <w:r w:rsidRPr="002B2D35">
        <w:rPr>
          <w:rFonts w:ascii="Arial" w:eastAsia="Times New Roman" w:hAnsi="Arial"/>
          <w:sz w:val="28"/>
          <w:lang w:eastAsia="ko-KR"/>
        </w:rPr>
        <w:tab/>
        <w:t>gNB Rx-Tx Time Difference</w:t>
      </w:r>
      <w:bookmarkEnd w:id="544"/>
      <w:bookmarkEnd w:id="545"/>
      <w:bookmarkEnd w:id="546"/>
      <w:bookmarkEnd w:id="547"/>
      <w:bookmarkEnd w:id="548"/>
    </w:p>
    <w:p w14:paraId="4644947C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2B2D35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49" w:author="Rapporteur" w:date="2022-02-02T13:44:00Z">
          <w:tblPr>
            <w:tblW w:w="89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134"/>
        <w:gridCol w:w="1134"/>
        <w:gridCol w:w="1842"/>
        <w:gridCol w:w="1560"/>
        <w:gridCol w:w="1134"/>
        <w:gridCol w:w="1134"/>
        <w:tblGridChange w:id="550">
          <w:tblGrid>
            <w:gridCol w:w="1868"/>
            <w:gridCol w:w="254"/>
            <w:gridCol w:w="759"/>
            <w:gridCol w:w="375"/>
            <w:gridCol w:w="638"/>
            <w:gridCol w:w="496"/>
            <w:gridCol w:w="1129"/>
            <w:gridCol w:w="713"/>
            <w:gridCol w:w="668"/>
            <w:gridCol w:w="892"/>
            <w:gridCol w:w="121"/>
            <w:gridCol w:w="1013"/>
            <w:gridCol w:w="1134"/>
          </w:tblGrid>
        </w:tblGridChange>
      </w:tblGrid>
      <w:tr w:rsidR="002B2D35" w:rsidRPr="002B2D35" w14:paraId="628C45CD" w14:textId="77777777" w:rsidTr="009A61C2">
        <w:trPr>
          <w:trPrChange w:id="551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552" w:author="Rapporteur" w:date="2022-02-02T13:44:00Z">
              <w:tcPr>
                <w:tcW w:w="2122" w:type="dxa"/>
              </w:tcPr>
            </w:tcPrChange>
          </w:tcPr>
          <w:p w14:paraId="500145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PrChange w:id="553" w:author="Rapporteur" w:date="2022-02-02T13:44:00Z">
              <w:tcPr>
                <w:tcW w:w="1134" w:type="dxa"/>
                <w:gridSpan w:val="2"/>
              </w:tcPr>
            </w:tcPrChange>
          </w:tcPr>
          <w:p w14:paraId="5BD89FC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  <w:tcPrChange w:id="554" w:author="Rapporteur" w:date="2022-02-02T13:44:00Z">
              <w:tcPr>
                <w:tcW w:w="1134" w:type="dxa"/>
                <w:gridSpan w:val="2"/>
              </w:tcPr>
            </w:tcPrChange>
          </w:tcPr>
          <w:p w14:paraId="207780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42" w:type="dxa"/>
            <w:tcPrChange w:id="555" w:author="Rapporteur" w:date="2022-02-02T13:44:00Z">
              <w:tcPr>
                <w:tcW w:w="1842" w:type="dxa"/>
                <w:gridSpan w:val="2"/>
              </w:tcPr>
            </w:tcPrChange>
          </w:tcPr>
          <w:p w14:paraId="2393E4B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60" w:type="dxa"/>
            <w:tcPrChange w:id="556" w:author="Rapporteur" w:date="2022-02-02T13:44:00Z">
              <w:tcPr>
                <w:tcW w:w="1560" w:type="dxa"/>
                <w:gridSpan w:val="2"/>
              </w:tcPr>
            </w:tcPrChange>
          </w:tcPr>
          <w:p w14:paraId="7BBA814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  <w:tcPrChange w:id="557" w:author="Rapporteur" w:date="2022-02-02T13:44:00Z">
              <w:tcPr>
                <w:tcW w:w="1134" w:type="dxa"/>
                <w:gridSpan w:val="2"/>
              </w:tcPr>
            </w:tcPrChange>
          </w:tcPr>
          <w:p w14:paraId="3CFE1B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58" w:author="Rapporteur" w:date="2022-02-02T13:44:00Z">
              <w:r w:rsidRPr="002B2D35">
                <w:rPr>
                  <w:rFonts w:ascii="Arial" w:eastAsia="Yu Mincho" w:hAnsi="Arial" w:cstheme="minorBidi"/>
                  <w:b/>
                  <w:sz w:val="18"/>
                  <w:szCs w:val="22"/>
                </w:rPr>
                <w:t>Criticality</w:t>
              </w:r>
            </w:ins>
          </w:p>
        </w:tc>
        <w:tc>
          <w:tcPr>
            <w:tcW w:w="1134" w:type="dxa"/>
            <w:tcPrChange w:id="559" w:author="Rapporteur" w:date="2022-02-02T13:44:00Z">
              <w:tcPr>
                <w:tcW w:w="1134" w:type="dxa"/>
              </w:tcPr>
            </w:tcPrChange>
          </w:tcPr>
          <w:p w14:paraId="7B7C170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560" w:author="Rapporteur" w:date="2022-02-02T13:44:00Z">
              <w:r w:rsidRPr="002B2D35">
                <w:rPr>
                  <w:rFonts w:ascii="Arial" w:eastAsia="Yu Mincho" w:hAnsi="Arial" w:cstheme="minorBidi"/>
                  <w:b/>
                  <w:sz w:val="18"/>
                  <w:szCs w:val="22"/>
                </w:rPr>
                <w:t>Assigned Criticality</w:t>
              </w:r>
            </w:ins>
          </w:p>
        </w:tc>
      </w:tr>
      <w:tr w:rsidR="002B2D35" w:rsidRPr="002B2D35" w14:paraId="0C04E2FB" w14:textId="77777777" w:rsidTr="009A61C2">
        <w:trPr>
          <w:trPrChange w:id="561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562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A5EB6C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CHOICE g</w:t>
            </w:r>
            <w:r w:rsidRPr="002B2D3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NB Rx-Tx Time Difference Measurement</w:t>
            </w:r>
          </w:p>
        </w:tc>
        <w:tc>
          <w:tcPr>
            <w:tcW w:w="1134" w:type="dxa"/>
            <w:shd w:val="clear" w:color="auto" w:fill="auto"/>
            <w:tcPrChange w:id="563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E97641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564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70E8624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565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1E0E60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0" w:type="dxa"/>
            <w:shd w:val="clear" w:color="auto" w:fill="auto"/>
            <w:tcPrChange w:id="566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28A78EF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567" w:author="Rapporteur" w:date="2022-02-02T13:44:00Z">
              <w:tcPr>
                <w:tcW w:w="1134" w:type="dxa"/>
                <w:gridSpan w:val="2"/>
              </w:tcPr>
            </w:tcPrChange>
          </w:tcPr>
          <w:p w14:paraId="3F23D9B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568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569" w:author="Rapporteur" w:date="2022-02-02T13:44:00Z">
              <w:tcPr>
                <w:tcW w:w="1134" w:type="dxa"/>
              </w:tcPr>
            </w:tcPrChange>
          </w:tcPr>
          <w:p w14:paraId="5D6523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7A373DD9" w14:textId="77777777" w:rsidTr="009A61C2">
        <w:trPr>
          <w:trPrChange w:id="570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571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2845D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&gt;k0</w:t>
            </w:r>
          </w:p>
        </w:tc>
        <w:tc>
          <w:tcPr>
            <w:tcW w:w="1134" w:type="dxa"/>
            <w:shd w:val="clear" w:color="auto" w:fill="auto"/>
            <w:tcPrChange w:id="572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1AF73E5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573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1A1F9C4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574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49B9F4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1970049)</w:t>
            </w:r>
          </w:p>
        </w:tc>
        <w:tc>
          <w:tcPr>
            <w:tcW w:w="1560" w:type="dxa"/>
            <w:shd w:val="clear" w:color="auto" w:fill="auto"/>
            <w:tcPrChange w:id="575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7DE1F3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576" w:author="Rapporteur" w:date="2022-02-02T13:44:00Z">
              <w:tcPr>
                <w:tcW w:w="1134" w:type="dxa"/>
                <w:gridSpan w:val="2"/>
              </w:tcPr>
            </w:tcPrChange>
          </w:tcPr>
          <w:p w14:paraId="603DC44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77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578" w:author="Rapporteur" w:date="2022-02-02T13:44:00Z">
              <w:tcPr>
                <w:tcW w:w="1134" w:type="dxa"/>
              </w:tcPr>
            </w:tcPrChange>
          </w:tcPr>
          <w:p w14:paraId="3CA0A7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62D7A660" w14:textId="77777777" w:rsidTr="009A61C2">
        <w:trPr>
          <w:trPrChange w:id="579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580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44CB0E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&gt;k1</w:t>
            </w:r>
          </w:p>
        </w:tc>
        <w:tc>
          <w:tcPr>
            <w:tcW w:w="1134" w:type="dxa"/>
            <w:shd w:val="clear" w:color="auto" w:fill="auto"/>
            <w:tcPrChange w:id="581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7D2A9C1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582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66B36EA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583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0CA8FB6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985025)</w:t>
            </w:r>
          </w:p>
        </w:tc>
        <w:tc>
          <w:tcPr>
            <w:tcW w:w="1560" w:type="dxa"/>
            <w:shd w:val="clear" w:color="auto" w:fill="auto"/>
            <w:tcPrChange w:id="584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49C04B4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585" w:author="Rapporteur" w:date="2022-02-02T13:44:00Z">
              <w:tcPr>
                <w:tcW w:w="1134" w:type="dxa"/>
                <w:gridSpan w:val="2"/>
              </w:tcPr>
            </w:tcPrChange>
          </w:tcPr>
          <w:p w14:paraId="7114752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86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587" w:author="Rapporteur" w:date="2022-02-02T13:44:00Z">
              <w:tcPr>
                <w:tcW w:w="1134" w:type="dxa"/>
              </w:tcPr>
            </w:tcPrChange>
          </w:tcPr>
          <w:p w14:paraId="38DF1F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0295935C" w14:textId="77777777" w:rsidTr="009A61C2">
        <w:trPr>
          <w:trPrChange w:id="588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589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0616995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&gt;k2</w:t>
            </w:r>
          </w:p>
        </w:tc>
        <w:tc>
          <w:tcPr>
            <w:tcW w:w="1134" w:type="dxa"/>
            <w:shd w:val="clear" w:color="auto" w:fill="auto"/>
            <w:tcPrChange w:id="590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2C04E6E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591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31C3A3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592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7CF300B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492513)</w:t>
            </w:r>
          </w:p>
        </w:tc>
        <w:tc>
          <w:tcPr>
            <w:tcW w:w="1560" w:type="dxa"/>
            <w:shd w:val="clear" w:color="auto" w:fill="auto"/>
            <w:tcPrChange w:id="593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116F3C0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594" w:author="Rapporteur" w:date="2022-02-02T13:44:00Z">
              <w:tcPr>
                <w:tcW w:w="1134" w:type="dxa"/>
                <w:gridSpan w:val="2"/>
              </w:tcPr>
            </w:tcPrChange>
          </w:tcPr>
          <w:p w14:paraId="735FBB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595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596" w:author="Rapporteur" w:date="2022-02-02T13:44:00Z">
              <w:tcPr>
                <w:tcW w:w="1134" w:type="dxa"/>
              </w:tcPr>
            </w:tcPrChange>
          </w:tcPr>
          <w:p w14:paraId="3AA261F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771B16DE" w14:textId="77777777" w:rsidTr="009A61C2">
        <w:trPr>
          <w:trPrChange w:id="597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598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3F42D4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&gt;k3</w:t>
            </w:r>
          </w:p>
        </w:tc>
        <w:tc>
          <w:tcPr>
            <w:tcW w:w="1134" w:type="dxa"/>
            <w:shd w:val="clear" w:color="auto" w:fill="auto"/>
            <w:tcPrChange w:id="599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01D4FB4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600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62B7EE5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601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453E5D0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246257)</w:t>
            </w:r>
          </w:p>
        </w:tc>
        <w:tc>
          <w:tcPr>
            <w:tcW w:w="1560" w:type="dxa"/>
            <w:shd w:val="clear" w:color="auto" w:fill="auto"/>
            <w:tcPrChange w:id="602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048326C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603" w:author="Rapporteur" w:date="2022-02-02T13:44:00Z">
              <w:tcPr>
                <w:tcW w:w="1134" w:type="dxa"/>
                <w:gridSpan w:val="2"/>
              </w:tcPr>
            </w:tcPrChange>
          </w:tcPr>
          <w:p w14:paraId="3673E00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604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605" w:author="Rapporteur" w:date="2022-02-02T13:44:00Z">
              <w:tcPr>
                <w:tcW w:w="1134" w:type="dxa"/>
              </w:tcPr>
            </w:tcPrChange>
          </w:tcPr>
          <w:p w14:paraId="16668C2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61E78122" w14:textId="77777777" w:rsidTr="009A61C2">
        <w:trPr>
          <w:trPrChange w:id="606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607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6549420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&gt;k4</w:t>
            </w:r>
          </w:p>
        </w:tc>
        <w:tc>
          <w:tcPr>
            <w:tcW w:w="1134" w:type="dxa"/>
            <w:shd w:val="clear" w:color="auto" w:fill="auto"/>
            <w:tcPrChange w:id="608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676D84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609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58546F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610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3A3C67A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 123129)</w:t>
            </w:r>
          </w:p>
        </w:tc>
        <w:tc>
          <w:tcPr>
            <w:tcW w:w="1560" w:type="dxa"/>
            <w:shd w:val="clear" w:color="auto" w:fill="auto"/>
            <w:tcPrChange w:id="611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3A6057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612" w:author="Rapporteur" w:date="2022-02-02T13:44:00Z">
              <w:tcPr>
                <w:tcW w:w="1134" w:type="dxa"/>
                <w:gridSpan w:val="2"/>
              </w:tcPr>
            </w:tcPrChange>
          </w:tcPr>
          <w:p w14:paraId="1D0E10D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613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614" w:author="Rapporteur" w:date="2022-02-02T13:44:00Z">
              <w:tcPr>
                <w:tcW w:w="1134" w:type="dxa"/>
              </w:tcPr>
            </w:tcPrChange>
          </w:tcPr>
          <w:p w14:paraId="3FA96DD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1AA1734E" w14:textId="77777777" w:rsidTr="009A61C2">
        <w:trPr>
          <w:trPrChange w:id="615" w:author="Rapporteur" w:date="2022-02-02T13:44:00Z">
            <w:trPr>
              <w:gridAfter w:val="0"/>
            </w:trPr>
          </w:trPrChange>
        </w:trPr>
        <w:tc>
          <w:tcPr>
            <w:tcW w:w="2122" w:type="dxa"/>
            <w:shd w:val="clear" w:color="auto" w:fill="auto"/>
            <w:tcPrChange w:id="616" w:author="Rapporteur" w:date="2022-02-02T13:44:00Z">
              <w:tcPr>
                <w:tcW w:w="2122" w:type="dxa"/>
                <w:shd w:val="clear" w:color="auto" w:fill="auto"/>
              </w:tcPr>
            </w:tcPrChange>
          </w:tcPr>
          <w:p w14:paraId="0951DFC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&gt;k5</w:t>
            </w:r>
          </w:p>
        </w:tc>
        <w:tc>
          <w:tcPr>
            <w:tcW w:w="1134" w:type="dxa"/>
            <w:shd w:val="clear" w:color="auto" w:fill="auto"/>
            <w:tcPrChange w:id="617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25019F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shd w:val="clear" w:color="auto" w:fill="auto"/>
            <w:tcPrChange w:id="618" w:author="Rapporteur" w:date="2022-02-02T13:44:00Z">
              <w:tcPr>
                <w:tcW w:w="1134" w:type="dxa"/>
                <w:gridSpan w:val="2"/>
                <w:shd w:val="clear" w:color="auto" w:fill="auto"/>
              </w:tcPr>
            </w:tcPrChange>
          </w:tcPr>
          <w:p w14:paraId="4A5FD12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shd w:val="clear" w:color="auto" w:fill="auto"/>
            <w:tcPrChange w:id="619" w:author="Rapporteur" w:date="2022-02-02T13:44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58E8CC5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INTEGER (0..</w:t>
            </w:r>
            <w:r w:rsidRPr="002B2D35">
              <w:rPr>
                <w:rFonts w:ascii="Arial" w:eastAsia="Times New Roman" w:hAnsi="Arial" w:cs="Arial"/>
                <w:sz w:val="18"/>
                <w:lang w:eastAsia="ko-KR"/>
              </w:rPr>
              <w:t xml:space="preserve"> 61565)</w:t>
            </w:r>
          </w:p>
        </w:tc>
        <w:tc>
          <w:tcPr>
            <w:tcW w:w="1560" w:type="dxa"/>
            <w:shd w:val="clear" w:color="auto" w:fill="auto"/>
            <w:tcPrChange w:id="620" w:author="Rapporteur" w:date="2022-02-02T13:44:00Z">
              <w:tcPr>
                <w:tcW w:w="1560" w:type="dxa"/>
                <w:gridSpan w:val="2"/>
                <w:shd w:val="clear" w:color="auto" w:fill="auto"/>
              </w:tcPr>
            </w:tcPrChange>
          </w:tcPr>
          <w:p w14:paraId="75F5193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B2D35">
              <w:rPr>
                <w:rFonts w:ascii="Arial" w:eastAsia="SimSu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  <w:tcPrChange w:id="621" w:author="Rapporteur" w:date="2022-02-02T13:44:00Z">
              <w:tcPr>
                <w:tcW w:w="1134" w:type="dxa"/>
                <w:gridSpan w:val="2"/>
              </w:tcPr>
            </w:tcPrChange>
          </w:tcPr>
          <w:p w14:paraId="56D683B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622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623" w:author="Rapporteur" w:date="2022-02-02T13:44:00Z">
              <w:tcPr>
                <w:tcW w:w="1134" w:type="dxa"/>
              </w:tcPr>
            </w:tcPrChange>
          </w:tcPr>
          <w:p w14:paraId="7E86F63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04C0FCC5" w14:textId="77777777" w:rsidTr="009A61C2">
        <w:trPr>
          <w:trPrChange w:id="624" w:author="Rapporteur" w:date="2022-02-02T13:44:00Z">
            <w:trPr>
              <w:gridAfter w:val="0"/>
            </w:trPr>
          </w:trPrChange>
        </w:trPr>
        <w:tc>
          <w:tcPr>
            <w:tcW w:w="2122" w:type="dxa"/>
            <w:tcPrChange w:id="625" w:author="Rapporteur" w:date="2022-02-02T13:44:00Z">
              <w:tcPr>
                <w:tcW w:w="2122" w:type="dxa"/>
              </w:tcPr>
            </w:tcPrChange>
          </w:tcPr>
          <w:p w14:paraId="3ED1359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B2D35">
              <w:rPr>
                <w:rFonts w:ascii="Arial" w:eastAsia="Times New Roman" w:hAnsi="Arial"/>
                <w:sz w:val="18"/>
                <w:lang w:eastAsia="ko-KR"/>
              </w:rPr>
              <w:t>Additional Path List</w:t>
            </w:r>
          </w:p>
        </w:tc>
        <w:tc>
          <w:tcPr>
            <w:tcW w:w="1134" w:type="dxa"/>
            <w:tcPrChange w:id="626" w:author="Rapporteur" w:date="2022-02-02T13:44:00Z">
              <w:tcPr>
                <w:tcW w:w="1134" w:type="dxa"/>
                <w:gridSpan w:val="2"/>
              </w:tcPr>
            </w:tcPrChange>
          </w:tcPr>
          <w:p w14:paraId="7B022C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PrChange w:id="627" w:author="Rapporteur" w:date="2022-02-02T13:44:00Z">
              <w:tcPr>
                <w:tcW w:w="1134" w:type="dxa"/>
                <w:gridSpan w:val="2"/>
              </w:tcPr>
            </w:tcPrChange>
          </w:tcPr>
          <w:p w14:paraId="1D764A7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  <w:tcPrChange w:id="628" w:author="Rapporteur" w:date="2022-02-02T13:44:00Z">
              <w:tcPr>
                <w:tcW w:w="1842" w:type="dxa"/>
                <w:gridSpan w:val="2"/>
              </w:tcPr>
            </w:tcPrChange>
          </w:tcPr>
          <w:p w14:paraId="5E12AEE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B2D35">
              <w:rPr>
                <w:rFonts w:ascii="Arial" w:eastAsia="Times New Roman" w:hAnsi="Arial"/>
                <w:sz w:val="18"/>
                <w:lang w:eastAsia="zh-CN"/>
              </w:rPr>
              <w:t>9.2.41</w:t>
            </w:r>
          </w:p>
        </w:tc>
        <w:tc>
          <w:tcPr>
            <w:tcW w:w="1560" w:type="dxa"/>
            <w:tcPrChange w:id="629" w:author="Rapporteur" w:date="2022-02-02T13:44:00Z">
              <w:tcPr>
                <w:tcW w:w="1560" w:type="dxa"/>
                <w:gridSpan w:val="2"/>
              </w:tcPr>
            </w:tcPrChange>
          </w:tcPr>
          <w:p w14:paraId="0DCDF78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630" w:author="Rapporteur" w:date="2022-02-02T13:44:00Z">
              <w:r w:rsidRPr="002B2D35">
                <w:rPr>
                  <w:rFonts w:ascii="Arial" w:eastAsia="SimSun" w:hAnsi="Arial" w:cstheme="minorBidi"/>
                  <w:bCs/>
                  <w:sz w:val="18"/>
                  <w:szCs w:val="22"/>
                  <w:lang w:eastAsia="zh-CN"/>
                </w:rPr>
                <w:t xml:space="preserve">This IE is ignored if the </w:t>
              </w:r>
              <w:r w:rsidRPr="002B2D35">
                <w:rPr>
                  <w:rFonts w:ascii="Arial" w:eastAsia="SimSun" w:hAnsi="Arial" w:cstheme="minorBidi"/>
                  <w:bCs/>
                  <w:i/>
                  <w:iCs/>
                  <w:sz w:val="18"/>
                  <w:szCs w:val="22"/>
                  <w:lang w:eastAsia="zh-CN"/>
                </w:rPr>
                <w:t>Extended Additional Path List</w:t>
              </w:r>
              <w:r w:rsidRPr="002B2D35">
                <w:rPr>
                  <w:rFonts w:ascii="Arial" w:eastAsia="SimSun" w:hAnsi="Arial" w:cstheme="minorBidi"/>
                  <w:bCs/>
                  <w:sz w:val="18"/>
                  <w:szCs w:val="22"/>
                  <w:lang w:eastAsia="zh-CN"/>
                </w:rPr>
                <w:t xml:space="preserve"> IE is included</w:t>
              </w:r>
            </w:ins>
          </w:p>
        </w:tc>
        <w:tc>
          <w:tcPr>
            <w:tcW w:w="1134" w:type="dxa"/>
            <w:tcPrChange w:id="631" w:author="Rapporteur" w:date="2022-02-02T13:44:00Z">
              <w:tcPr>
                <w:tcW w:w="1134" w:type="dxa"/>
                <w:gridSpan w:val="2"/>
              </w:tcPr>
            </w:tcPrChange>
          </w:tcPr>
          <w:p w14:paraId="319D63F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632" w:author="Rapporteur" w:date="2022-02-02T13:44:00Z"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633" w:author="Rapporteur" w:date="2022-02-02T13:44:00Z">
              <w:tcPr>
                <w:tcW w:w="1134" w:type="dxa"/>
              </w:tcPr>
            </w:tcPrChange>
          </w:tcPr>
          <w:p w14:paraId="7E119D0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4FBCEFFB" w14:textId="77777777" w:rsidTr="009A61C2">
        <w:trPr>
          <w:ins w:id="634" w:author="Rapporteur" w:date="2022-02-02T13:44:00Z"/>
        </w:trPr>
        <w:tc>
          <w:tcPr>
            <w:tcW w:w="2122" w:type="dxa"/>
          </w:tcPr>
          <w:p w14:paraId="7AADB7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36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Extended Additional Path List</w:t>
              </w:r>
            </w:ins>
          </w:p>
        </w:tc>
        <w:tc>
          <w:tcPr>
            <w:tcW w:w="1134" w:type="dxa"/>
          </w:tcPr>
          <w:p w14:paraId="755660B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Rapporteur" w:date="2022-02-02T13:44:00Z"/>
                <w:rFonts w:ascii="Arial" w:eastAsia="Times New Roman" w:hAnsi="Arial"/>
                <w:sz w:val="18"/>
                <w:lang w:eastAsia="zh-CN"/>
              </w:rPr>
            </w:pPr>
            <w:ins w:id="638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0DC971D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042167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0" w:author="Rapporteur" w:date="2022-02-02T13:44:00Z"/>
                <w:rFonts w:ascii="Arial" w:eastAsia="Times New Roman" w:hAnsi="Arial"/>
                <w:sz w:val="18"/>
                <w:lang w:eastAsia="zh-CN"/>
              </w:rPr>
            </w:pPr>
            <w:ins w:id="641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9.2.x12</w:t>
              </w:r>
            </w:ins>
          </w:p>
        </w:tc>
        <w:tc>
          <w:tcPr>
            <w:tcW w:w="1560" w:type="dxa"/>
          </w:tcPr>
          <w:p w14:paraId="107FFEE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963417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  <w:ins w:id="644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0FD3E9C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  <w:ins w:id="646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2B2D35" w:rsidRPr="002B2D35" w14:paraId="0C0F7E35" w14:textId="77777777" w:rsidTr="009A61C2">
        <w:trPr>
          <w:ins w:id="647" w:author="Rapporteur" w:date="2022-02-02T13:44:00Z"/>
        </w:trPr>
        <w:tc>
          <w:tcPr>
            <w:tcW w:w="2122" w:type="dxa"/>
          </w:tcPr>
          <w:p w14:paraId="1E4F44DB" w14:textId="17F40DED" w:rsidR="002B2D35" w:rsidRPr="002B2D35" w:rsidRDefault="004D07AC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8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49" w:author="Nokia" w:date="2022-02-05T12:11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650" w:author="Nokia" w:date="2022-02-05T12:1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TRP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ins w:id="651" w:author="Rapporteur" w:date="2022-02-02T13:44:00Z">
              <w:r w:rsidR="002B2D35" w:rsidRPr="002B2D35">
                <w:rPr>
                  <w:rFonts w:ascii="Arial" w:eastAsia="Times New Roman" w:hAnsi="Arial"/>
                  <w:sz w:val="18"/>
                  <w:lang w:eastAsia="ko-KR"/>
                </w:rPr>
                <w:t>TEG ID Information</w:t>
              </w:r>
            </w:ins>
          </w:p>
        </w:tc>
        <w:tc>
          <w:tcPr>
            <w:tcW w:w="1134" w:type="dxa"/>
          </w:tcPr>
          <w:p w14:paraId="621142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53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 w14:paraId="4B3B8F2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Rapporteur" w:date="2022-02-02T13:4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2" w:type="dxa"/>
          </w:tcPr>
          <w:p w14:paraId="46EEBFB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56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9.2.x18</w:t>
              </w:r>
            </w:ins>
          </w:p>
        </w:tc>
        <w:tc>
          <w:tcPr>
            <w:tcW w:w="1560" w:type="dxa"/>
          </w:tcPr>
          <w:p w14:paraId="503E1B2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Rapporteur" w:date="2022-02-02T13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9A3DC0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59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14:paraId="1E3C582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61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2B2D35" w:rsidRPr="002B2D35" w:rsidDel="009D7697" w14:paraId="3F158322" w14:textId="381AA1D0" w:rsidTr="009A61C2">
        <w:trPr>
          <w:ins w:id="662" w:author="Rapporteur" w:date="2022-02-02T17:50:00Z"/>
          <w:del w:id="663" w:author="Ericsson" w:date="2022-02-02T18:51:00Z"/>
        </w:trPr>
        <w:tc>
          <w:tcPr>
            <w:tcW w:w="2122" w:type="dxa"/>
          </w:tcPr>
          <w:p w14:paraId="49697226" w14:textId="26BEC6D3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Rapporteur" w:date="2022-02-02T17:50:00Z"/>
                <w:del w:id="665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66" w:author="Rapporteur" w:date="2022-02-02T17:50:00Z">
              <w:del w:id="667" w:author="Ericsson" w:date="2022-02-02T18:51:00Z">
                <w:r w:rsidRPr="007755FD" w:rsidDel="009D7697">
                  <w:rPr>
                    <w:rFonts w:ascii="Arial" w:eastAsia="Yu Mincho" w:hAnsi="Arial" w:cstheme="minorBidi"/>
                    <w:sz w:val="18"/>
                    <w:szCs w:val="22"/>
                    <w:highlight w:val="cyan"/>
                  </w:rPr>
                  <w:delText>TRP Tx TEG Association (FFS)</w:delText>
                </w:r>
              </w:del>
            </w:ins>
          </w:p>
        </w:tc>
        <w:tc>
          <w:tcPr>
            <w:tcW w:w="1134" w:type="dxa"/>
          </w:tcPr>
          <w:p w14:paraId="6D4CECCD" w14:textId="0F3D41E9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Rapporteur" w:date="2022-02-02T17:50:00Z"/>
                <w:del w:id="669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70" w:author="Rapporteur" w:date="2022-02-02T17:50:00Z">
              <w:del w:id="671" w:author="Ericsson" w:date="2022-02-02T18:51:00Z">
                <w:r w:rsidRPr="007755FD" w:rsidDel="009D7697">
                  <w:rPr>
                    <w:rFonts w:ascii="Arial" w:eastAsia="Yu Mincho" w:hAnsi="Arial" w:cstheme="minorBidi"/>
                    <w:sz w:val="18"/>
                    <w:szCs w:val="22"/>
                    <w:highlight w:val="cyan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134" w:type="dxa"/>
          </w:tcPr>
          <w:p w14:paraId="3B255BE0" w14:textId="3C163953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Rapporteur" w:date="2022-02-02T17:50:00Z"/>
                <w:del w:id="673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1842" w:type="dxa"/>
          </w:tcPr>
          <w:p w14:paraId="23426D54" w14:textId="5C8FDB26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4" w:author="Rapporteur" w:date="2022-02-02T17:50:00Z"/>
                <w:del w:id="675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76" w:author="Rapporteur" w:date="2022-02-02T17:50:00Z">
              <w:del w:id="677" w:author="Ericsson" w:date="2022-02-02T18:51:00Z">
                <w:r w:rsidRPr="007755FD" w:rsidDel="009D7697">
                  <w:rPr>
                    <w:rFonts w:ascii="Arial" w:eastAsia="Yu Mincho" w:hAnsi="Arial" w:cstheme="minorBidi"/>
                    <w:sz w:val="18"/>
                    <w:szCs w:val="22"/>
                    <w:highlight w:val="cyan"/>
                    <w:lang w:eastAsia="zh-CN"/>
                  </w:rPr>
                  <w:delText>9.2.x17</w:delText>
                </w:r>
              </w:del>
            </w:ins>
          </w:p>
        </w:tc>
        <w:tc>
          <w:tcPr>
            <w:tcW w:w="1560" w:type="dxa"/>
          </w:tcPr>
          <w:p w14:paraId="4668F7E5" w14:textId="7FF98FC5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Rapporteur" w:date="2022-02-02T17:50:00Z"/>
                <w:del w:id="679" w:author="Ericsson" w:date="2022-02-02T18:51:00Z"/>
                <w:rFonts w:ascii="Arial" w:eastAsia="Times New Roman" w:hAnsi="Arial"/>
                <w:bCs/>
                <w:sz w:val="18"/>
                <w:highlight w:val="cyan"/>
                <w:lang w:eastAsia="zh-CN"/>
              </w:rPr>
            </w:pPr>
            <w:ins w:id="680" w:author="Rapporteur" w:date="2022-02-02T17:50:00Z">
              <w:del w:id="681" w:author="Ericsson" w:date="2022-02-02T18:51:00Z">
                <w:r w:rsidRPr="007755FD" w:rsidDel="009D7697">
                  <w:rPr>
                    <w:rFonts w:ascii="Arial" w:eastAsia="Yu Mincho" w:hAnsi="Arial" w:cstheme="minorBidi"/>
                    <w:bCs/>
                    <w:sz w:val="18"/>
                    <w:szCs w:val="22"/>
                    <w:highlight w:val="cyan"/>
                    <w:lang w:eastAsia="zh-CN"/>
                  </w:rPr>
                  <w:delText>This IE is included when a TRP Tx TEG ID is present</w:delText>
                </w:r>
              </w:del>
            </w:ins>
          </w:p>
        </w:tc>
        <w:tc>
          <w:tcPr>
            <w:tcW w:w="1134" w:type="dxa"/>
          </w:tcPr>
          <w:p w14:paraId="43FAF7DD" w14:textId="32779F8E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Rapporteur" w:date="2022-02-02T17:50:00Z"/>
                <w:del w:id="683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84" w:author="Rapporteur" w:date="2022-02-02T17:50:00Z">
              <w:del w:id="685" w:author="Ericsson" w:date="2022-02-02T18:51:00Z">
                <w:r w:rsidRPr="007755FD" w:rsidDel="009D7697">
                  <w:rPr>
                    <w:rFonts w:ascii="Arial" w:eastAsia="Times New Roman" w:hAnsi="Arial"/>
                    <w:sz w:val="18"/>
                    <w:highlight w:val="cyan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134" w:type="dxa"/>
          </w:tcPr>
          <w:p w14:paraId="0E03B3CD" w14:textId="177329E3" w:rsidR="002B2D35" w:rsidRPr="007755FD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Rapporteur" w:date="2022-02-02T17:50:00Z"/>
                <w:del w:id="687" w:author="Ericsson" w:date="2022-02-02T18:51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88" w:author="Rapporteur" w:date="2022-02-02T17:50:00Z">
              <w:del w:id="689" w:author="Ericsson" w:date="2022-02-02T18:51:00Z">
                <w:r w:rsidRPr="007755FD" w:rsidDel="009D7697">
                  <w:rPr>
                    <w:rFonts w:ascii="Arial" w:eastAsia="Times New Roman" w:hAnsi="Arial"/>
                    <w:sz w:val="18"/>
                    <w:highlight w:val="cyan"/>
                    <w:lang w:eastAsia="ko-KR"/>
                  </w:rPr>
                  <w:delText>ignore</w:delText>
                </w:r>
              </w:del>
            </w:ins>
          </w:p>
        </w:tc>
      </w:tr>
    </w:tbl>
    <w:p w14:paraId="37548A04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</w:p>
    <w:bookmarkEnd w:id="415"/>
    <w:bookmarkEnd w:id="416"/>
    <w:p w14:paraId="0AA7AFCA" w14:textId="77777777" w:rsidR="009D7697" w:rsidRPr="002B2D35" w:rsidRDefault="009D7697" w:rsidP="009D7697">
      <w:pPr>
        <w:jc w:val="center"/>
        <w:rPr>
          <w:ins w:id="690" w:author="Rapporteur" w:date="2022-02-02T13:44:00Z"/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6E54007F" w14:textId="77777777" w:rsidR="002B2D35" w:rsidRPr="002B2D35" w:rsidRDefault="002B2D35" w:rsidP="002B2D35">
      <w:pPr>
        <w:rPr>
          <w:ins w:id="691" w:author="Rapporteur" w:date="2022-02-02T13:44:00Z"/>
          <w:lang w:val="sv-SE"/>
        </w:rPr>
      </w:pPr>
    </w:p>
    <w:p w14:paraId="27A4062B" w14:textId="6C7031B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92" w:author="Rapporteur" w:date="2022-02-02T13:44:00Z"/>
          <w:rFonts w:ascii="Arial" w:eastAsia="Times New Roman" w:hAnsi="Arial"/>
          <w:sz w:val="28"/>
          <w:lang w:eastAsia="ko-KR"/>
        </w:rPr>
      </w:pPr>
      <w:ins w:id="693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t>9.2.x10</w:t>
        </w:r>
        <w:r w:rsidRPr="002B2D35">
          <w:rPr>
            <w:rFonts w:ascii="Arial" w:eastAsia="Times New Roman" w:hAnsi="Arial"/>
            <w:sz w:val="28"/>
            <w:lang w:eastAsia="ko-KR"/>
          </w:rPr>
          <w:tab/>
          <w:t xml:space="preserve">UL SRS-RSRPP </w:t>
        </w:r>
        <w:del w:id="694" w:author="Ericsson" w:date="2022-02-02T18:54:00Z">
          <w:r w:rsidRPr="002B2D35" w:rsidDel="009D7697">
            <w:rPr>
              <w:rFonts w:ascii="Arial" w:eastAsia="Times New Roman" w:hAnsi="Arial"/>
              <w:sz w:val="28"/>
              <w:highlight w:val="yellow"/>
              <w:lang w:eastAsia="ko-KR"/>
            </w:rPr>
            <w:delText>(details of this IE are FFS pending RAN1/4)</w:delText>
          </w:r>
        </w:del>
      </w:ins>
    </w:p>
    <w:p w14:paraId="5A8D672D" w14:textId="77777777" w:rsidR="002B2D35" w:rsidRPr="002B2D35" w:rsidRDefault="002B2D35" w:rsidP="002B2D35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95" w:author="Rapporteur" w:date="2022-02-02T13:44:00Z"/>
          <w:rFonts w:eastAsia="Times New Roman"/>
          <w:lang w:eastAsia="ko-KR"/>
        </w:rPr>
      </w:pPr>
      <w:ins w:id="696" w:author="Rapporteur" w:date="2022-02-02T13:44:00Z">
        <w:r w:rsidRPr="002B2D35">
          <w:rPr>
            <w:rFonts w:eastAsia="Times New Roman"/>
            <w:lang w:eastAsia="ko-KR"/>
          </w:rPr>
          <w:t>This information element contains the UL SRS RSRPP measurement.</w:t>
        </w:r>
      </w:ins>
    </w:p>
    <w:tbl>
      <w:tblPr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017"/>
        <w:gridCol w:w="2288"/>
        <w:gridCol w:w="1616"/>
        <w:gridCol w:w="1807"/>
      </w:tblGrid>
      <w:tr w:rsidR="002B2D35" w:rsidRPr="002B2D35" w14:paraId="4C26EF49" w14:textId="77777777" w:rsidTr="009A61C2">
        <w:trPr>
          <w:trHeight w:val="431"/>
          <w:ins w:id="697" w:author="Rapporteur" w:date="2022-02-02T13:44:00Z"/>
        </w:trPr>
        <w:tc>
          <w:tcPr>
            <w:tcW w:w="1580" w:type="dxa"/>
          </w:tcPr>
          <w:p w14:paraId="7DBC151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699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17" w:type="dxa"/>
          </w:tcPr>
          <w:p w14:paraId="33821B3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0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701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2288" w:type="dxa"/>
          </w:tcPr>
          <w:p w14:paraId="215A598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703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616" w:type="dxa"/>
          </w:tcPr>
          <w:p w14:paraId="22288BD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705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807" w:type="dxa"/>
          </w:tcPr>
          <w:p w14:paraId="088AB3F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Rapporteur" w:date="2022-02-02T13:44:00Z"/>
                <w:rFonts w:ascii="Arial" w:eastAsia="Times New Roman" w:hAnsi="Arial"/>
                <w:b/>
                <w:sz w:val="18"/>
                <w:lang w:eastAsia="ko-KR"/>
              </w:rPr>
            </w:pPr>
            <w:ins w:id="707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2B2D35" w:rsidRPr="002B2D35" w:rsidDel="009D7697" w14:paraId="0DC75098" w14:textId="227A6D41" w:rsidTr="009A61C2">
        <w:trPr>
          <w:trHeight w:val="227"/>
          <w:ins w:id="708" w:author="Rapporteur" w:date="2022-02-02T13:44:00Z"/>
          <w:del w:id="709" w:author="Ericsson" w:date="2022-02-02T18:52:00Z"/>
        </w:trPr>
        <w:tc>
          <w:tcPr>
            <w:tcW w:w="1580" w:type="dxa"/>
          </w:tcPr>
          <w:p w14:paraId="0CB69439" w14:textId="5844F5C8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0" w:author="Rapporteur" w:date="2022-02-02T13:44:00Z"/>
                <w:del w:id="711" w:author="Ericsson" w:date="2022-02-02T18:52:00Z"/>
                <w:rFonts w:ascii="Arial" w:eastAsia="Times New Roman" w:hAnsi="Arial"/>
                <w:sz w:val="18"/>
                <w:lang w:eastAsia="ko-KR"/>
              </w:rPr>
            </w:pPr>
            <w:bookmarkStart w:id="712" w:name="_Hlk93660148"/>
            <w:ins w:id="713" w:author="Rapporteur" w:date="2022-02-02T13:44:00Z">
              <w:del w:id="714" w:author="Ericsson" w:date="2022-02-02T18:52:00Z">
                <w:r w:rsidRPr="002B2D35" w:rsidDel="009D7697">
                  <w:rPr>
                    <w:rFonts w:ascii="Arial" w:eastAsia="Times New Roman" w:hAnsi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017" w:type="dxa"/>
          </w:tcPr>
          <w:p w14:paraId="5360F3DF" w14:textId="6895ECD2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Rapporteur" w:date="2022-02-02T13:44:00Z"/>
                <w:del w:id="716" w:author="Ericsson" w:date="2022-02-02T18:5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88" w:type="dxa"/>
          </w:tcPr>
          <w:p w14:paraId="49788F72" w14:textId="5AAB1518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Rapporteur" w:date="2022-02-02T13:44:00Z"/>
                <w:del w:id="718" w:author="Ericsson" w:date="2022-02-02T18:5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6" w:type="dxa"/>
          </w:tcPr>
          <w:p w14:paraId="3123F5A9" w14:textId="70552DA1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Rapporteur" w:date="2022-02-02T13:44:00Z"/>
                <w:del w:id="720" w:author="Ericsson" w:date="2022-02-02T18:5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7" w:type="dxa"/>
          </w:tcPr>
          <w:p w14:paraId="4B9427CA" w14:textId="0EC4799E" w:rsidR="002B2D35" w:rsidRPr="002B2D35" w:rsidDel="009D7697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Rapporteur" w:date="2022-02-02T13:44:00Z"/>
                <w:del w:id="722" w:author="Ericsson" w:date="2022-02-02T18:52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9D7697" w:rsidRPr="007755FD" w14:paraId="0C5746D0" w14:textId="77777777" w:rsidTr="009D7697">
        <w:trPr>
          <w:trHeight w:val="227"/>
          <w:ins w:id="723" w:author="Ericsson" w:date="2022-02-02T18:52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0F7" w14:textId="0B07A015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725" w:author="Ericsson" w:date="2022-02-08T10:41:00Z">
                  <w:rPr>
                    <w:ins w:id="726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727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28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First Path RSRP</w:t>
              </w:r>
            </w:ins>
            <w:r w:rsidR="00F5347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 xml:space="preserve"> </w:t>
            </w:r>
            <w:ins w:id="729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30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P</w:t>
              </w:r>
            </w:ins>
            <w:ins w:id="731" w:author="Author" w:date="2022-02-25T12:06:00Z">
              <w:r w:rsidR="00F53474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ower</w:t>
              </w:r>
            </w:ins>
            <w:ins w:id="732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33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 xml:space="preserve"> 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D992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735" w:author="Ericsson" w:date="2022-02-08T10:41:00Z">
                  <w:rPr>
                    <w:ins w:id="736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737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38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576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740" w:author="Ericsson" w:date="2022-02-08T10:41:00Z">
                  <w:rPr>
                    <w:ins w:id="741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EE63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Ericsson" w:date="2022-02-02T18:52:00Z"/>
                <w:rFonts w:ascii="Arial" w:eastAsia="Times New Roman" w:hAnsi="Arial"/>
                <w:sz w:val="18"/>
                <w:highlight w:val="cyan"/>
                <w:lang w:eastAsia="ko-KR"/>
                <w:rPrChange w:id="743" w:author="Ericsson" w:date="2022-02-08T10:41:00Z">
                  <w:rPr>
                    <w:ins w:id="744" w:author="Ericsson" w:date="2022-02-02T18:5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745" w:author="Ericsson" w:date="2022-02-02T18:52:00Z">
              <w:r w:rsidRPr="007755FD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746" w:author="Ericsson" w:date="2022-02-08T10:41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INTEGER (0..126)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22BB" w14:textId="77777777" w:rsidR="009D7697" w:rsidRPr="007755FD" w:rsidRDefault="009D7697" w:rsidP="009A61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Ericsson" w:date="2022-02-02T18:52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748" w:author="Ericsson" w:date="2022-02-08T10:41:00Z">
                  <w:rPr>
                    <w:ins w:id="749" w:author="Ericsson" w:date="2022-02-02T18:52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</w:tr>
    </w:tbl>
    <w:p w14:paraId="326B9363" w14:textId="60D4229D" w:rsidR="002B2D35" w:rsidRDefault="002B2D35" w:rsidP="002B2D35">
      <w:pPr>
        <w:spacing w:after="120"/>
        <w:rPr>
          <w:ins w:id="750" w:author="Ericsson" w:date="2022-02-09T10:29:00Z"/>
          <w:rFonts w:eastAsia="MS Mincho"/>
          <w:sz w:val="22"/>
          <w:szCs w:val="24"/>
          <w:lang w:eastAsia="ja-JP"/>
        </w:rPr>
      </w:pPr>
    </w:p>
    <w:p w14:paraId="0CE6CDC2" w14:textId="7252CC10" w:rsidR="005E054B" w:rsidDel="006B7EE6" w:rsidRDefault="005E054B" w:rsidP="005E054B">
      <w:pPr>
        <w:rPr>
          <w:ins w:id="751" w:author="Ericsson" w:date="2022-02-09T10:29:00Z"/>
          <w:del w:id="752" w:author="Author" w:date="2022-02-25T13:19:00Z"/>
          <w:rFonts w:eastAsia="Arial"/>
          <w:noProof/>
          <w:highlight w:val="yellow"/>
          <w:lang w:eastAsia="zh-CN"/>
        </w:rPr>
      </w:pPr>
      <w:ins w:id="753" w:author="Ericsson" w:date="2022-02-09T10:29:00Z">
        <w:del w:id="754" w:author="Author" w:date="2022-02-25T13:19:00Z">
          <w:r w:rsidDel="006B7EE6">
            <w:rPr>
              <w:rFonts w:eastAsia="Arial"/>
              <w:noProof/>
              <w:highlight w:val="yellow"/>
              <w:lang w:eastAsia="zh-CN"/>
            </w:rPr>
            <w:delText>Editor’s note: FFS on signalling the diversity option</w:delText>
          </w:r>
        </w:del>
      </w:ins>
    </w:p>
    <w:p w14:paraId="4540C524" w14:textId="77777777" w:rsidR="005E054B" w:rsidRPr="002B2D35" w:rsidRDefault="005E054B" w:rsidP="002B2D35">
      <w:pPr>
        <w:spacing w:after="120"/>
        <w:rPr>
          <w:ins w:id="755" w:author="Rapporteur" w:date="2022-02-02T13:44:00Z"/>
          <w:rFonts w:eastAsia="MS Mincho"/>
          <w:vanish/>
          <w:sz w:val="22"/>
          <w:szCs w:val="24"/>
          <w:lang w:eastAsia="ja-JP"/>
        </w:rPr>
      </w:pPr>
    </w:p>
    <w:bookmarkEnd w:id="712"/>
    <w:p w14:paraId="64021155" w14:textId="77777777" w:rsidR="002B2D35" w:rsidRPr="002B2D35" w:rsidRDefault="002B2D35" w:rsidP="002B2D35">
      <w:pPr>
        <w:rPr>
          <w:ins w:id="756" w:author="Rapporteur" w:date="2022-02-02T13:44:00Z"/>
          <w:lang w:val="sv-SE"/>
        </w:rPr>
      </w:pPr>
    </w:p>
    <w:p w14:paraId="3E5FD7F3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757" w:author="Rapporteur" w:date="2022-02-02T13:44:00Z"/>
          <w:rFonts w:ascii="Arial" w:eastAsia="Yu Mincho" w:hAnsi="Arial"/>
          <w:sz w:val="28"/>
        </w:rPr>
      </w:pPr>
      <w:ins w:id="758" w:author="Rapporteur" w:date="2022-02-02T13:44:00Z">
        <w:r w:rsidRPr="002B2D35">
          <w:rPr>
            <w:rFonts w:ascii="Arial" w:eastAsia="Yu Mincho" w:hAnsi="Arial"/>
            <w:sz w:val="28"/>
          </w:rPr>
          <w:t>9.2.x11</w:t>
        </w:r>
        <w:r w:rsidRPr="002B2D35">
          <w:rPr>
            <w:rFonts w:ascii="Arial" w:eastAsia="Yu Mincho" w:hAnsi="Arial"/>
            <w:sz w:val="28"/>
          </w:rPr>
          <w:tab/>
          <w:t>SRS Resource type</w:t>
        </w:r>
      </w:ins>
    </w:p>
    <w:p w14:paraId="7DEC5898" w14:textId="77777777" w:rsidR="002B2D35" w:rsidRPr="002B2D35" w:rsidRDefault="002B2D35" w:rsidP="002B2D35">
      <w:pPr>
        <w:spacing w:line="0" w:lineRule="atLeast"/>
        <w:rPr>
          <w:ins w:id="759" w:author="Rapporteur" w:date="2022-02-02T13:44:00Z"/>
          <w:rFonts w:eastAsia="Yu Mincho"/>
        </w:rPr>
      </w:pPr>
      <w:ins w:id="760" w:author="Rapporteur" w:date="2022-02-02T13:44:00Z">
        <w:r w:rsidRPr="002B2D35">
          <w:rPr>
            <w:rFonts w:eastAsia="Yu Mincho"/>
          </w:rPr>
          <w:t>This IE contains the SRS resource type.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571"/>
        <w:gridCol w:w="1740"/>
        <w:gridCol w:w="2880"/>
      </w:tblGrid>
      <w:tr w:rsidR="002B2D35" w:rsidRPr="002B2D35" w14:paraId="0DA68C63" w14:textId="77777777" w:rsidTr="009A61C2">
        <w:trPr>
          <w:ins w:id="761" w:author="Rapporteur" w:date="2022-02-02T13:44:00Z"/>
        </w:trPr>
        <w:tc>
          <w:tcPr>
            <w:tcW w:w="2450" w:type="dxa"/>
          </w:tcPr>
          <w:p w14:paraId="6F0FBED2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62" w:author="Rapporteur" w:date="2022-02-02T13:44:00Z"/>
                <w:rFonts w:ascii="Arial" w:eastAsia="Yu Mincho" w:hAnsi="Arial"/>
                <w:b/>
                <w:sz w:val="18"/>
              </w:rPr>
            </w:pPr>
            <w:ins w:id="763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4A186504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64" w:author="Rapporteur" w:date="2022-02-02T13:44:00Z"/>
                <w:rFonts w:ascii="Arial" w:eastAsia="Yu Mincho" w:hAnsi="Arial"/>
                <w:b/>
                <w:sz w:val="18"/>
              </w:rPr>
            </w:pPr>
            <w:ins w:id="765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571" w:type="dxa"/>
          </w:tcPr>
          <w:p w14:paraId="24E8257E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66" w:author="Rapporteur" w:date="2022-02-02T13:44:00Z"/>
                <w:rFonts w:ascii="Arial" w:eastAsia="Yu Mincho" w:hAnsi="Arial"/>
                <w:b/>
                <w:sz w:val="18"/>
              </w:rPr>
            </w:pPr>
            <w:ins w:id="767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1740" w:type="dxa"/>
          </w:tcPr>
          <w:p w14:paraId="78F320D8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68" w:author="Rapporteur" w:date="2022-02-02T13:44:00Z"/>
                <w:rFonts w:ascii="Arial" w:eastAsia="Yu Mincho" w:hAnsi="Arial"/>
                <w:b/>
                <w:sz w:val="18"/>
              </w:rPr>
            </w:pPr>
            <w:ins w:id="769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2400903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770" w:author="Rapporteur" w:date="2022-02-02T13:44:00Z"/>
                <w:rFonts w:ascii="Arial" w:eastAsia="Yu Mincho" w:hAnsi="Arial"/>
                <w:b/>
                <w:sz w:val="18"/>
              </w:rPr>
            </w:pPr>
            <w:ins w:id="771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2B2D35" w:rsidRPr="002B2D35" w14:paraId="3C4F1D0F" w14:textId="77777777" w:rsidTr="009A61C2">
        <w:trPr>
          <w:ins w:id="772" w:author="Rapporteur" w:date="2022-02-02T13:44:00Z"/>
        </w:trPr>
        <w:tc>
          <w:tcPr>
            <w:tcW w:w="2450" w:type="dxa"/>
          </w:tcPr>
          <w:p w14:paraId="496472B4" w14:textId="77777777" w:rsidR="002B2D35" w:rsidRPr="002B2D35" w:rsidRDefault="002B2D35" w:rsidP="002B2D35">
            <w:pPr>
              <w:keepNext/>
              <w:keepLines/>
              <w:spacing w:after="0"/>
              <w:rPr>
                <w:ins w:id="773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74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 xml:space="preserve">CHOICE </w:t>
              </w:r>
              <w:r w:rsidRPr="002B2D35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Reference Signal</w:t>
              </w:r>
            </w:ins>
          </w:p>
        </w:tc>
        <w:tc>
          <w:tcPr>
            <w:tcW w:w="1077" w:type="dxa"/>
          </w:tcPr>
          <w:p w14:paraId="2D913AD5" w14:textId="77777777" w:rsidR="002B2D35" w:rsidRPr="002B2D35" w:rsidRDefault="002B2D35" w:rsidP="002B2D35">
            <w:pPr>
              <w:keepNext/>
              <w:keepLines/>
              <w:spacing w:after="0"/>
              <w:rPr>
                <w:ins w:id="77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76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378AD63F" w14:textId="77777777" w:rsidR="002B2D35" w:rsidRPr="002B2D35" w:rsidRDefault="002B2D35" w:rsidP="002B2D35">
            <w:pPr>
              <w:keepNext/>
              <w:keepLines/>
              <w:spacing w:after="0"/>
              <w:rPr>
                <w:ins w:id="777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6449F2B2" w14:textId="77777777" w:rsidR="002B2D35" w:rsidRPr="002B2D35" w:rsidRDefault="002B2D35" w:rsidP="002B2D35">
            <w:pPr>
              <w:keepNext/>
              <w:keepLines/>
              <w:spacing w:after="0"/>
              <w:rPr>
                <w:ins w:id="778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3F07F45" w14:textId="77777777" w:rsidR="002B2D35" w:rsidRPr="002B2D35" w:rsidRDefault="002B2D35" w:rsidP="002B2D35">
            <w:pPr>
              <w:keepNext/>
              <w:keepLines/>
              <w:spacing w:after="0"/>
              <w:rPr>
                <w:ins w:id="779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0BF148D8" w14:textId="77777777" w:rsidTr="009A61C2">
        <w:trPr>
          <w:ins w:id="780" w:author="Rapporteur" w:date="2022-02-02T13:44:00Z"/>
        </w:trPr>
        <w:tc>
          <w:tcPr>
            <w:tcW w:w="2450" w:type="dxa"/>
          </w:tcPr>
          <w:p w14:paraId="421A9B9F" w14:textId="77777777" w:rsidR="002B2D35" w:rsidRPr="00FC2399" w:rsidRDefault="002B2D35" w:rsidP="002B2D35">
            <w:pPr>
              <w:keepNext/>
              <w:keepLines/>
              <w:spacing w:after="0"/>
              <w:ind w:left="142"/>
              <w:rPr>
                <w:ins w:id="781" w:author="Rapporteur" w:date="2022-02-02T13:44:00Z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782" w:author="Rapporteur" w:date="2022-02-02T13:44:00Z">
              <w:r w:rsidRPr="00FC2399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&gt;SRS</w:t>
              </w:r>
            </w:ins>
          </w:p>
        </w:tc>
        <w:tc>
          <w:tcPr>
            <w:tcW w:w="1077" w:type="dxa"/>
          </w:tcPr>
          <w:p w14:paraId="11D0EE11" w14:textId="77777777" w:rsidR="002B2D35" w:rsidRPr="002B2D35" w:rsidRDefault="002B2D35" w:rsidP="002B2D35">
            <w:pPr>
              <w:keepNext/>
              <w:keepLines/>
              <w:spacing w:after="0"/>
              <w:rPr>
                <w:ins w:id="783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571" w:type="dxa"/>
          </w:tcPr>
          <w:p w14:paraId="1749CAB6" w14:textId="77777777" w:rsidR="002B2D35" w:rsidRPr="002B2D35" w:rsidRDefault="002B2D35" w:rsidP="002B2D35">
            <w:pPr>
              <w:keepNext/>
              <w:keepLines/>
              <w:spacing w:after="0"/>
              <w:rPr>
                <w:ins w:id="784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04F25501" w14:textId="77777777" w:rsidR="002B2D35" w:rsidRPr="002B2D35" w:rsidRDefault="002B2D35" w:rsidP="002B2D35">
            <w:pPr>
              <w:keepNext/>
              <w:keepLines/>
              <w:spacing w:after="0"/>
              <w:rPr>
                <w:ins w:id="785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FB3B345" w14:textId="77777777" w:rsidR="002B2D35" w:rsidRPr="002B2D35" w:rsidRDefault="002B2D35" w:rsidP="002B2D35">
            <w:pPr>
              <w:keepNext/>
              <w:keepLines/>
              <w:spacing w:after="0"/>
              <w:rPr>
                <w:ins w:id="786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67A7A0CF" w14:textId="77777777" w:rsidTr="009A61C2">
        <w:trPr>
          <w:ins w:id="787" w:author="Rapporteur" w:date="2022-02-02T13:44:00Z"/>
        </w:trPr>
        <w:tc>
          <w:tcPr>
            <w:tcW w:w="2450" w:type="dxa"/>
          </w:tcPr>
          <w:p w14:paraId="428433BA" w14:textId="77777777" w:rsidR="002B2D35" w:rsidRPr="002B2D35" w:rsidRDefault="002B2D35" w:rsidP="002B2D35">
            <w:pPr>
              <w:keepNext/>
              <w:keepLines/>
              <w:spacing w:after="0"/>
              <w:ind w:left="283"/>
              <w:rPr>
                <w:ins w:id="788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89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&gt;&gt;SRS Resource ID</w:t>
              </w:r>
            </w:ins>
          </w:p>
        </w:tc>
        <w:tc>
          <w:tcPr>
            <w:tcW w:w="1077" w:type="dxa"/>
          </w:tcPr>
          <w:p w14:paraId="64C13551" w14:textId="77777777" w:rsidR="002B2D35" w:rsidRPr="002B2D35" w:rsidRDefault="002B2D35" w:rsidP="002B2D35">
            <w:pPr>
              <w:keepNext/>
              <w:keepLines/>
              <w:spacing w:after="0"/>
              <w:rPr>
                <w:ins w:id="79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91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632760F4" w14:textId="77777777" w:rsidR="002B2D35" w:rsidRPr="002B2D35" w:rsidRDefault="002B2D35" w:rsidP="002B2D35">
            <w:pPr>
              <w:keepNext/>
              <w:keepLines/>
              <w:spacing w:after="0"/>
              <w:rPr>
                <w:ins w:id="792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78BF6C7E" w14:textId="77777777" w:rsidR="002B2D35" w:rsidRPr="002B2D35" w:rsidRDefault="002B2D35" w:rsidP="002B2D35">
            <w:pPr>
              <w:keepNext/>
              <w:keepLines/>
              <w:spacing w:after="0"/>
              <w:rPr>
                <w:ins w:id="793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794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INTEGER(0..63)</w:t>
              </w:r>
            </w:ins>
          </w:p>
        </w:tc>
        <w:tc>
          <w:tcPr>
            <w:tcW w:w="2880" w:type="dxa"/>
          </w:tcPr>
          <w:p w14:paraId="62B227A4" w14:textId="77777777" w:rsidR="002B2D35" w:rsidRPr="002B2D35" w:rsidRDefault="002B2D35" w:rsidP="002B2D35">
            <w:pPr>
              <w:keepNext/>
              <w:keepLines/>
              <w:spacing w:after="0"/>
              <w:rPr>
                <w:ins w:id="795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9D7697" w:rsidRPr="002B2D35" w14:paraId="4BD72794" w14:textId="77777777" w:rsidTr="009A61C2">
        <w:trPr>
          <w:ins w:id="796" w:author="Ericsson" w:date="2022-02-02T18:53:00Z"/>
        </w:trPr>
        <w:tc>
          <w:tcPr>
            <w:tcW w:w="2450" w:type="dxa"/>
          </w:tcPr>
          <w:p w14:paraId="3E51C9D1" w14:textId="6B782A54" w:rsidR="009D7697" w:rsidRPr="007755FD" w:rsidRDefault="009D7697" w:rsidP="002B2D35">
            <w:pPr>
              <w:keepNext/>
              <w:keepLines/>
              <w:spacing w:after="0"/>
              <w:ind w:left="283"/>
              <w:rPr>
                <w:ins w:id="797" w:author="Ericsson" w:date="2022-02-02T18:53:00Z"/>
                <w:rFonts w:ascii="Arial" w:eastAsia="Yu Mincho" w:hAnsi="Arial"/>
                <w:sz w:val="18"/>
                <w:highlight w:val="cyan"/>
                <w:lang w:eastAsia="zh-CN"/>
                <w:rPrChange w:id="798" w:author="Ericsson" w:date="2022-02-08T10:41:00Z">
                  <w:rPr>
                    <w:ins w:id="799" w:author="Ericsson" w:date="2022-02-02T18:53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800" w:author="Ericsson" w:date="2022-02-02T18:53:00Z">
              <w:r w:rsidRPr="007755FD">
                <w:rPr>
                  <w:rFonts w:ascii="Arial" w:eastAsia="Yu Mincho" w:hAnsi="Arial"/>
                  <w:sz w:val="18"/>
                  <w:highlight w:val="cyan"/>
                  <w:lang w:eastAsia="zh-CN"/>
                  <w:rPrChange w:id="801" w:author="Ericsson" w:date="2022-02-08T10:4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&gt;&gt;SRS Resource Set ID</w:t>
              </w:r>
            </w:ins>
          </w:p>
        </w:tc>
        <w:tc>
          <w:tcPr>
            <w:tcW w:w="1077" w:type="dxa"/>
          </w:tcPr>
          <w:p w14:paraId="62B833FC" w14:textId="5572A41C" w:rsidR="009D7697" w:rsidRPr="007755FD" w:rsidRDefault="009D7697" w:rsidP="002B2D35">
            <w:pPr>
              <w:keepNext/>
              <w:keepLines/>
              <w:spacing w:after="0"/>
              <w:rPr>
                <w:ins w:id="802" w:author="Ericsson" w:date="2022-02-02T18:53:00Z"/>
                <w:rFonts w:ascii="Arial" w:eastAsia="Yu Mincho" w:hAnsi="Arial"/>
                <w:sz w:val="18"/>
                <w:highlight w:val="cyan"/>
                <w:lang w:eastAsia="zh-CN"/>
                <w:rPrChange w:id="803" w:author="Ericsson" w:date="2022-02-08T10:41:00Z">
                  <w:rPr>
                    <w:ins w:id="804" w:author="Ericsson" w:date="2022-02-02T18:53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805" w:author="Ericsson" w:date="2022-02-02T18:53:00Z">
              <w:r w:rsidRPr="007755FD">
                <w:rPr>
                  <w:rFonts w:ascii="Arial" w:eastAsia="Yu Mincho" w:hAnsi="Arial"/>
                  <w:sz w:val="18"/>
                  <w:highlight w:val="cyan"/>
                  <w:lang w:eastAsia="zh-CN"/>
                  <w:rPrChange w:id="806" w:author="Ericsson" w:date="2022-02-08T10:4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71" w:type="dxa"/>
          </w:tcPr>
          <w:p w14:paraId="4FAF3B50" w14:textId="77777777" w:rsidR="009D7697" w:rsidRPr="007755FD" w:rsidRDefault="009D7697" w:rsidP="002B2D35">
            <w:pPr>
              <w:keepNext/>
              <w:keepLines/>
              <w:spacing w:after="0"/>
              <w:rPr>
                <w:ins w:id="807" w:author="Ericsson" w:date="2022-02-02T18:53:00Z"/>
                <w:rFonts w:ascii="Arial" w:eastAsia="Yu Mincho" w:hAnsi="Arial"/>
                <w:sz w:val="18"/>
                <w:highlight w:val="cyan"/>
                <w:rPrChange w:id="808" w:author="Ericsson" w:date="2022-02-08T10:41:00Z">
                  <w:rPr>
                    <w:ins w:id="809" w:author="Ericsson" w:date="2022-02-02T18:53:00Z"/>
                    <w:rFonts w:ascii="Arial" w:eastAsia="Yu Mincho" w:hAnsi="Arial"/>
                    <w:sz w:val="18"/>
                  </w:rPr>
                </w:rPrChange>
              </w:rPr>
            </w:pPr>
          </w:p>
        </w:tc>
        <w:tc>
          <w:tcPr>
            <w:tcW w:w="1740" w:type="dxa"/>
          </w:tcPr>
          <w:p w14:paraId="10835411" w14:textId="2B011F88" w:rsidR="009D7697" w:rsidRPr="007755FD" w:rsidRDefault="009D7697" w:rsidP="002B2D35">
            <w:pPr>
              <w:keepNext/>
              <w:keepLines/>
              <w:spacing w:after="0"/>
              <w:rPr>
                <w:ins w:id="810" w:author="Ericsson" w:date="2022-02-02T18:53:00Z"/>
                <w:rFonts w:ascii="Arial" w:eastAsia="Yu Mincho" w:hAnsi="Arial"/>
                <w:sz w:val="18"/>
                <w:highlight w:val="cyan"/>
                <w:lang w:eastAsia="zh-CN"/>
                <w:rPrChange w:id="811" w:author="Ericsson" w:date="2022-02-08T10:41:00Z">
                  <w:rPr>
                    <w:ins w:id="812" w:author="Ericsson" w:date="2022-02-02T18:53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813" w:author="Ericsson" w:date="2022-02-02T18:54:00Z">
              <w:r w:rsidRPr="007755FD">
                <w:rPr>
                  <w:rFonts w:ascii="Arial" w:eastAsia="Yu Mincho" w:hAnsi="Arial"/>
                  <w:sz w:val="18"/>
                  <w:highlight w:val="cyan"/>
                  <w:lang w:eastAsia="zh-CN"/>
                  <w:rPrChange w:id="814" w:author="Ericsson" w:date="2022-02-08T10:4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9.2.33</w:t>
              </w:r>
            </w:ins>
          </w:p>
        </w:tc>
        <w:tc>
          <w:tcPr>
            <w:tcW w:w="2880" w:type="dxa"/>
          </w:tcPr>
          <w:p w14:paraId="193CC826" w14:textId="77777777" w:rsidR="009D7697" w:rsidRPr="007755FD" w:rsidRDefault="009D7697" w:rsidP="002B2D35">
            <w:pPr>
              <w:keepNext/>
              <w:keepLines/>
              <w:spacing w:after="0"/>
              <w:rPr>
                <w:ins w:id="815" w:author="Ericsson" w:date="2022-02-02T18:53:00Z"/>
                <w:rFonts w:ascii="Arial" w:eastAsia="Yu Mincho" w:hAnsi="Arial"/>
                <w:bCs/>
                <w:sz w:val="18"/>
                <w:highlight w:val="cyan"/>
                <w:lang w:eastAsia="zh-CN"/>
                <w:rPrChange w:id="816" w:author="Ericsson" w:date="2022-02-08T10:41:00Z">
                  <w:rPr>
                    <w:ins w:id="817" w:author="Ericsson" w:date="2022-02-02T18:53:00Z"/>
                    <w:rFonts w:ascii="Arial" w:eastAsia="Yu Mincho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2B2D35" w:rsidRPr="002B2D35" w14:paraId="456AB835" w14:textId="77777777" w:rsidTr="009A61C2">
        <w:trPr>
          <w:ins w:id="818" w:author="Rapporteur" w:date="2022-02-02T13:44:00Z"/>
        </w:trPr>
        <w:tc>
          <w:tcPr>
            <w:tcW w:w="2450" w:type="dxa"/>
          </w:tcPr>
          <w:p w14:paraId="24D1040F" w14:textId="77777777" w:rsidR="002B2D35" w:rsidRPr="00FC2399" w:rsidRDefault="002B2D35" w:rsidP="002B2D35">
            <w:pPr>
              <w:keepNext/>
              <w:keepLines/>
              <w:spacing w:after="0"/>
              <w:ind w:left="142"/>
              <w:rPr>
                <w:ins w:id="819" w:author="Rapporteur" w:date="2022-02-02T13:44:00Z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820" w:author="Rapporteur" w:date="2022-02-02T13:44:00Z">
              <w:r w:rsidRPr="00FC2399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&gt;Positioning SRS</w:t>
              </w:r>
            </w:ins>
          </w:p>
        </w:tc>
        <w:tc>
          <w:tcPr>
            <w:tcW w:w="1077" w:type="dxa"/>
          </w:tcPr>
          <w:p w14:paraId="01958BA5" w14:textId="77777777" w:rsidR="002B2D35" w:rsidRPr="002B2D35" w:rsidRDefault="002B2D35" w:rsidP="002B2D35">
            <w:pPr>
              <w:keepNext/>
              <w:keepLines/>
              <w:spacing w:after="0"/>
              <w:rPr>
                <w:ins w:id="821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571" w:type="dxa"/>
          </w:tcPr>
          <w:p w14:paraId="611AE466" w14:textId="77777777" w:rsidR="002B2D35" w:rsidRPr="002B2D35" w:rsidRDefault="002B2D35" w:rsidP="002B2D35">
            <w:pPr>
              <w:keepNext/>
              <w:keepLines/>
              <w:spacing w:after="0"/>
              <w:rPr>
                <w:ins w:id="822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5FB90461" w14:textId="77777777" w:rsidR="002B2D35" w:rsidRPr="002B2D35" w:rsidRDefault="002B2D35" w:rsidP="002B2D35">
            <w:pPr>
              <w:keepNext/>
              <w:keepLines/>
              <w:spacing w:after="0"/>
              <w:rPr>
                <w:ins w:id="823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7E9F50C" w14:textId="77777777" w:rsidR="002B2D35" w:rsidRPr="002B2D35" w:rsidRDefault="002B2D35" w:rsidP="002B2D35">
            <w:pPr>
              <w:keepNext/>
              <w:keepLines/>
              <w:spacing w:after="0"/>
              <w:rPr>
                <w:ins w:id="824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14:paraId="3FFC2F4A" w14:textId="77777777" w:rsidTr="009A61C2">
        <w:trPr>
          <w:ins w:id="825" w:author="Rapporteur" w:date="2022-02-02T13:44:00Z"/>
        </w:trPr>
        <w:tc>
          <w:tcPr>
            <w:tcW w:w="2450" w:type="dxa"/>
          </w:tcPr>
          <w:p w14:paraId="2A29A3D8" w14:textId="77777777" w:rsidR="002B2D35" w:rsidRPr="002B2D35" w:rsidRDefault="002B2D35" w:rsidP="002B2D35">
            <w:pPr>
              <w:keepNext/>
              <w:keepLines/>
              <w:spacing w:after="0"/>
              <w:ind w:left="283"/>
              <w:rPr>
                <w:ins w:id="826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27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&gt;&gt;Positioning SRS Resource ID</w:t>
              </w:r>
            </w:ins>
          </w:p>
        </w:tc>
        <w:tc>
          <w:tcPr>
            <w:tcW w:w="1077" w:type="dxa"/>
          </w:tcPr>
          <w:p w14:paraId="1A7F601A" w14:textId="77777777" w:rsidR="002B2D35" w:rsidRPr="002B2D35" w:rsidRDefault="002B2D35" w:rsidP="002B2D35">
            <w:pPr>
              <w:keepNext/>
              <w:keepLines/>
              <w:spacing w:after="0"/>
              <w:rPr>
                <w:ins w:id="828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29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239675A0" w14:textId="77777777" w:rsidR="002B2D35" w:rsidRPr="002B2D35" w:rsidRDefault="002B2D35" w:rsidP="002B2D35">
            <w:pPr>
              <w:keepNext/>
              <w:keepLines/>
              <w:spacing w:after="0"/>
              <w:rPr>
                <w:ins w:id="830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5E2B4D18" w14:textId="77777777" w:rsidR="002B2D35" w:rsidRPr="002B2D35" w:rsidRDefault="002B2D35" w:rsidP="002B2D35">
            <w:pPr>
              <w:keepNext/>
              <w:keepLines/>
              <w:spacing w:after="0"/>
              <w:rPr>
                <w:ins w:id="831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32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INTEGER(0..63)</w:t>
              </w:r>
            </w:ins>
          </w:p>
        </w:tc>
        <w:tc>
          <w:tcPr>
            <w:tcW w:w="2880" w:type="dxa"/>
          </w:tcPr>
          <w:p w14:paraId="3E3986FB" w14:textId="77777777" w:rsidR="002B2D35" w:rsidRPr="002B2D35" w:rsidRDefault="002B2D35" w:rsidP="002B2D35">
            <w:pPr>
              <w:keepNext/>
              <w:keepLines/>
              <w:spacing w:after="0"/>
              <w:rPr>
                <w:ins w:id="833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F53474" w:rsidRPr="002B2D35" w14:paraId="293972A0" w14:textId="77777777" w:rsidTr="009A61C2">
        <w:trPr>
          <w:ins w:id="834" w:author="Author" w:date="2022-02-25T12:06:00Z"/>
        </w:trPr>
        <w:tc>
          <w:tcPr>
            <w:tcW w:w="2450" w:type="dxa"/>
          </w:tcPr>
          <w:p w14:paraId="24786635" w14:textId="2687C6B2" w:rsidR="00F53474" w:rsidRPr="002B2D35" w:rsidRDefault="00F53474" w:rsidP="00F53474">
            <w:pPr>
              <w:keepNext/>
              <w:keepLines/>
              <w:spacing w:after="0"/>
              <w:ind w:left="283"/>
              <w:rPr>
                <w:ins w:id="835" w:author="Author" w:date="2022-02-25T12:06:00Z"/>
                <w:rFonts w:ascii="Arial" w:eastAsia="Yu Mincho" w:hAnsi="Arial"/>
                <w:sz w:val="18"/>
                <w:lang w:eastAsia="zh-CN"/>
              </w:rPr>
            </w:pPr>
            <w:ins w:id="836" w:author="Author" w:date="2022-02-25T12:06:00Z">
              <w:r w:rsidRPr="00324EE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&gt;&gt;</w:t>
              </w:r>
              <w:r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 xml:space="preserve">Positioning </w:t>
              </w:r>
              <w:r w:rsidRPr="00324EE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SRS Resource Set ID</w:t>
              </w:r>
            </w:ins>
          </w:p>
        </w:tc>
        <w:tc>
          <w:tcPr>
            <w:tcW w:w="1077" w:type="dxa"/>
          </w:tcPr>
          <w:p w14:paraId="39F5B8E0" w14:textId="3F5E2C61" w:rsidR="00F53474" w:rsidRPr="002B2D35" w:rsidRDefault="00F53474" w:rsidP="00F53474">
            <w:pPr>
              <w:keepNext/>
              <w:keepLines/>
              <w:spacing w:after="0"/>
              <w:rPr>
                <w:ins w:id="837" w:author="Author" w:date="2022-02-25T12:06:00Z"/>
                <w:rFonts w:ascii="Arial" w:eastAsia="Yu Mincho" w:hAnsi="Arial"/>
                <w:sz w:val="18"/>
                <w:lang w:eastAsia="zh-CN"/>
              </w:rPr>
            </w:pPr>
            <w:ins w:id="838" w:author="Author" w:date="2022-02-25T12:06:00Z">
              <w:r w:rsidRPr="00324EE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M</w:t>
              </w:r>
            </w:ins>
          </w:p>
        </w:tc>
        <w:tc>
          <w:tcPr>
            <w:tcW w:w="1571" w:type="dxa"/>
          </w:tcPr>
          <w:p w14:paraId="22C23701" w14:textId="77777777" w:rsidR="00F53474" w:rsidRPr="002B2D35" w:rsidRDefault="00F53474" w:rsidP="00F53474">
            <w:pPr>
              <w:keepNext/>
              <w:keepLines/>
              <w:spacing w:after="0"/>
              <w:rPr>
                <w:ins w:id="839" w:author="Author" w:date="2022-02-25T12:06:00Z"/>
                <w:rFonts w:ascii="Arial" w:eastAsia="Yu Mincho" w:hAnsi="Arial"/>
                <w:sz w:val="18"/>
              </w:rPr>
            </w:pPr>
          </w:p>
        </w:tc>
        <w:tc>
          <w:tcPr>
            <w:tcW w:w="1740" w:type="dxa"/>
          </w:tcPr>
          <w:p w14:paraId="0FC4DBBC" w14:textId="4D3266FC" w:rsidR="00F53474" w:rsidRPr="002B2D35" w:rsidRDefault="00F53474" w:rsidP="00F53474">
            <w:pPr>
              <w:keepNext/>
              <w:keepLines/>
              <w:spacing w:after="0"/>
              <w:rPr>
                <w:ins w:id="840" w:author="Author" w:date="2022-02-25T12:06:00Z"/>
                <w:rFonts w:ascii="Arial" w:eastAsia="Yu Mincho" w:hAnsi="Arial"/>
                <w:sz w:val="18"/>
                <w:lang w:eastAsia="zh-CN"/>
              </w:rPr>
            </w:pPr>
            <w:ins w:id="841" w:author="Author" w:date="2022-02-25T12:07:00Z">
              <w:r w:rsidRPr="00F53474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INTEGER(0..15)</w:t>
              </w:r>
            </w:ins>
          </w:p>
        </w:tc>
        <w:tc>
          <w:tcPr>
            <w:tcW w:w="2880" w:type="dxa"/>
          </w:tcPr>
          <w:p w14:paraId="0E2E81E2" w14:textId="77777777" w:rsidR="00F53474" w:rsidRPr="002B2D35" w:rsidRDefault="00F53474" w:rsidP="00F53474">
            <w:pPr>
              <w:keepNext/>
              <w:keepLines/>
              <w:spacing w:after="0"/>
              <w:rPr>
                <w:ins w:id="842" w:author="Author" w:date="2022-02-25T12:06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B2D35" w:rsidRPr="002B2D35" w:rsidDel="00F53474" w14:paraId="1A06C4E3" w14:textId="6D6C7A46" w:rsidTr="009A61C2">
        <w:trPr>
          <w:ins w:id="843" w:author="Rapporteur" w:date="2022-02-02T13:44:00Z"/>
          <w:del w:id="844" w:author="Author" w:date="2022-02-25T12:10:00Z"/>
        </w:trPr>
        <w:tc>
          <w:tcPr>
            <w:tcW w:w="2450" w:type="dxa"/>
          </w:tcPr>
          <w:p w14:paraId="48AEF722" w14:textId="203DB7F3" w:rsidR="002B2D35" w:rsidRPr="002B2D35" w:rsidDel="00F53474" w:rsidRDefault="002B2D35" w:rsidP="002B2D35">
            <w:pPr>
              <w:keepNext/>
              <w:keepLines/>
              <w:spacing w:after="0"/>
              <w:rPr>
                <w:ins w:id="845" w:author="Rapporteur" w:date="2022-02-02T13:44:00Z"/>
                <w:del w:id="846" w:author="Author" w:date="2022-02-25T12:10:00Z"/>
                <w:rFonts w:ascii="Arial" w:eastAsia="Yu Mincho" w:hAnsi="Arial"/>
                <w:sz w:val="18"/>
                <w:lang w:eastAsia="zh-CN"/>
              </w:rPr>
            </w:pPr>
            <w:ins w:id="847" w:author="Rapporteur" w:date="2022-02-02T13:44:00Z">
              <w:del w:id="848" w:author="Author" w:date="2022-02-25T12:10:00Z">
                <w:r w:rsidRPr="002B2D35" w:rsidDel="00F53474">
                  <w:rPr>
                    <w:rFonts w:ascii="Arial" w:eastAsiaTheme="minorEastAsia" w:hAnsi="Arial"/>
                    <w:sz w:val="18"/>
                    <w:lang w:eastAsia="zh-CN"/>
                  </w:rPr>
                  <w:delText>SRS Resource Port Index</w:delText>
                </w:r>
                <w:r w:rsidRPr="002B2D35" w:rsidDel="00F53474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 xml:space="preserve"> (</w:delText>
                </w:r>
                <w:r w:rsidRPr="002B2D35" w:rsidDel="00F53474">
                  <w:rPr>
                    <w:rFonts w:ascii="Arial" w:hAnsi="Arial" w:cs="Arial"/>
                    <w:sz w:val="18"/>
                    <w:szCs w:val="18"/>
                    <w:highlight w:val="green"/>
                  </w:rPr>
                  <w:delText>FFS</w:delText>
                </w:r>
                <w:r w:rsidRPr="002B2D35" w:rsidDel="00F53474">
                  <w:rPr>
                    <w:rFonts w:ascii="Arial" w:hAnsi="Arial" w:cs="Arial"/>
                    <w:sz w:val="18"/>
                    <w:szCs w:val="18"/>
                  </w:rPr>
                  <w:delText>)</w:delText>
                </w:r>
              </w:del>
            </w:ins>
          </w:p>
        </w:tc>
        <w:tc>
          <w:tcPr>
            <w:tcW w:w="1077" w:type="dxa"/>
          </w:tcPr>
          <w:p w14:paraId="7B4BB79A" w14:textId="34CCDD03" w:rsidR="002B2D35" w:rsidRPr="002B2D35" w:rsidDel="00F53474" w:rsidRDefault="00D93DC0" w:rsidP="002B2D35">
            <w:pPr>
              <w:keepNext/>
              <w:keepLines/>
              <w:spacing w:after="0"/>
              <w:rPr>
                <w:ins w:id="849" w:author="Rapporteur" w:date="2022-02-02T13:44:00Z"/>
                <w:del w:id="850" w:author="Author" w:date="2022-02-25T12:10:00Z"/>
                <w:rFonts w:ascii="Arial" w:eastAsia="Yu Mincho" w:hAnsi="Arial"/>
                <w:sz w:val="18"/>
                <w:lang w:eastAsia="zh-CN"/>
              </w:rPr>
            </w:pPr>
            <w:ins w:id="851" w:author="Ericsson" w:date="2022-02-02T23:34:00Z">
              <w:del w:id="852" w:author="Author" w:date="2022-02-25T12:10:00Z">
                <w:r w:rsidDel="00F53474">
                  <w:rPr>
                    <w:rFonts w:ascii="Arial" w:eastAsia="Yu Mincho" w:hAnsi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571" w:type="dxa"/>
          </w:tcPr>
          <w:p w14:paraId="22CF9080" w14:textId="7E586840" w:rsidR="002B2D35" w:rsidRPr="002B2D35" w:rsidDel="00F53474" w:rsidRDefault="002B2D35" w:rsidP="002B2D35">
            <w:pPr>
              <w:keepNext/>
              <w:keepLines/>
              <w:spacing w:after="0"/>
              <w:rPr>
                <w:ins w:id="853" w:author="Rapporteur" w:date="2022-02-02T13:44:00Z"/>
                <w:del w:id="854" w:author="Author" w:date="2022-02-25T12:1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5" w:author="Rapporteur" w:date="2022-02-02T13:44:00Z">
              <w:del w:id="856" w:author="Author" w:date="2022-02-25T12:10:00Z">
                <w:r w:rsidRPr="002B2D35" w:rsidDel="00F53474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ENUMERATED (1000, 1001, 1002, 1003,…)</w:delText>
                </w:r>
              </w:del>
            </w:ins>
          </w:p>
        </w:tc>
        <w:tc>
          <w:tcPr>
            <w:tcW w:w="1740" w:type="dxa"/>
          </w:tcPr>
          <w:p w14:paraId="0FE7343A" w14:textId="5E3C27E2" w:rsidR="002B2D35" w:rsidRPr="002B2D35" w:rsidDel="00F53474" w:rsidRDefault="002B2D35" w:rsidP="002B2D35">
            <w:pPr>
              <w:keepNext/>
              <w:keepLines/>
              <w:spacing w:after="0"/>
              <w:rPr>
                <w:ins w:id="857" w:author="Rapporteur" w:date="2022-02-02T13:44:00Z"/>
                <w:del w:id="858" w:author="Author" w:date="2022-02-25T12:1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9" w:author="Rapporteur" w:date="2022-02-02T13:44:00Z">
              <w:del w:id="860" w:author="Author" w:date="2022-02-25T12:10:00Z">
                <w:r w:rsidRPr="002B2D35" w:rsidDel="00F53474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  <w:delText>TS 38.211 [x]</w:delText>
                </w:r>
              </w:del>
            </w:ins>
          </w:p>
        </w:tc>
        <w:tc>
          <w:tcPr>
            <w:tcW w:w="2880" w:type="dxa"/>
          </w:tcPr>
          <w:p w14:paraId="33CB519D" w14:textId="44D2FE24" w:rsidR="002B2D35" w:rsidRPr="002B2D35" w:rsidDel="00F53474" w:rsidRDefault="002B2D35" w:rsidP="002B2D35">
            <w:pPr>
              <w:keepNext/>
              <w:keepLines/>
              <w:spacing w:after="0"/>
              <w:rPr>
                <w:ins w:id="861" w:author="Rapporteur" w:date="2022-02-02T13:44:00Z"/>
                <w:del w:id="862" w:author="Author" w:date="2022-02-25T12:1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10BBEB92" w14:textId="65B91ABA" w:rsidR="002B2D35" w:rsidRDefault="002B2D35" w:rsidP="002B2D35">
      <w:pPr>
        <w:rPr>
          <w:rFonts w:eastAsia="Arial"/>
          <w:noProof/>
          <w:highlight w:val="yellow"/>
          <w:lang w:eastAsia="zh-CN"/>
        </w:rPr>
      </w:pPr>
    </w:p>
    <w:p w14:paraId="09432E56" w14:textId="7F588CB9" w:rsidR="00D61CBC" w:rsidDel="000373E3" w:rsidRDefault="005E054B" w:rsidP="002B2D35">
      <w:pPr>
        <w:rPr>
          <w:del w:id="863" w:author="Author" w:date="2022-02-25T13:20:00Z"/>
          <w:rFonts w:eastAsia="Arial"/>
          <w:noProof/>
          <w:highlight w:val="yellow"/>
          <w:lang w:eastAsia="zh-CN"/>
        </w:rPr>
      </w:pPr>
      <w:ins w:id="864" w:author="Ericsson" w:date="2022-02-09T10:28:00Z">
        <w:del w:id="865" w:author="Author" w:date="2022-02-25T13:20:00Z">
          <w:r w:rsidDel="000373E3">
            <w:rPr>
              <w:rFonts w:eastAsia="Arial"/>
              <w:noProof/>
              <w:highlight w:val="yellow"/>
              <w:lang w:eastAsia="zh-CN"/>
            </w:rPr>
            <w:delText>Editor’s note: FFS on SRS Re</w:delText>
          </w:r>
        </w:del>
      </w:ins>
      <w:ins w:id="866" w:author="Ericsson" w:date="2022-02-09T10:29:00Z">
        <w:del w:id="867" w:author="Author" w:date="2022-02-25T13:20:00Z">
          <w:r w:rsidDel="000373E3">
            <w:rPr>
              <w:rFonts w:eastAsia="Arial"/>
              <w:noProof/>
              <w:highlight w:val="yellow"/>
              <w:lang w:eastAsia="zh-CN"/>
            </w:rPr>
            <w:delText>source Port Index</w:delText>
          </w:r>
        </w:del>
      </w:ins>
    </w:p>
    <w:p w14:paraId="1FA05A68" w14:textId="77777777" w:rsidR="00D61CBC" w:rsidRPr="002B2D35" w:rsidRDefault="00D61CBC" w:rsidP="002B2D35">
      <w:pPr>
        <w:rPr>
          <w:ins w:id="868" w:author="Rapporteur" w:date="2022-02-02T13:44:00Z"/>
          <w:rFonts w:eastAsia="Arial"/>
          <w:noProof/>
          <w:vanish/>
          <w:highlight w:val="yellow"/>
          <w:lang w:eastAsia="zh-CN"/>
        </w:rPr>
      </w:pPr>
    </w:p>
    <w:p w14:paraId="0A24064E" w14:textId="77777777" w:rsidR="000373E3" w:rsidRPr="000373E3" w:rsidRDefault="000373E3" w:rsidP="000373E3">
      <w:pPr>
        <w:keepNext/>
        <w:keepLines/>
        <w:spacing w:before="120"/>
        <w:ind w:left="1134" w:hanging="1134"/>
        <w:outlineLvl w:val="2"/>
        <w:rPr>
          <w:ins w:id="869" w:author="Rapporteur" w:date="2022-02-02T13:44:00Z"/>
          <w:rFonts w:ascii="Arial" w:eastAsia="Yu Mincho" w:hAnsi="Arial"/>
          <w:sz w:val="28"/>
        </w:rPr>
      </w:pPr>
      <w:ins w:id="870" w:author="Rapporteur" w:date="2022-02-02T13:44:00Z">
        <w:r w:rsidRPr="000373E3">
          <w:rPr>
            <w:rFonts w:ascii="Arial" w:eastAsia="Yu Mincho" w:hAnsi="Arial"/>
            <w:sz w:val="28"/>
          </w:rPr>
          <w:t>9.2.x12</w:t>
        </w:r>
        <w:r w:rsidRPr="000373E3">
          <w:rPr>
            <w:rFonts w:ascii="Arial" w:eastAsia="Yu Mincho" w:hAnsi="Arial"/>
            <w:sz w:val="28"/>
          </w:rPr>
          <w:tab/>
          <w:t>Extended Additional Path List</w:t>
        </w:r>
      </w:ins>
    </w:p>
    <w:p w14:paraId="23129C3B" w14:textId="77777777" w:rsidR="000373E3" w:rsidRPr="000373E3" w:rsidRDefault="000373E3" w:rsidP="000373E3">
      <w:pPr>
        <w:spacing w:line="0" w:lineRule="atLeast"/>
        <w:rPr>
          <w:ins w:id="871" w:author="Rapporteur" w:date="2022-02-02T13:44:00Z"/>
          <w:rFonts w:eastAsia="Yu Mincho"/>
        </w:rPr>
      </w:pPr>
      <w:ins w:id="872" w:author="Rapporteur" w:date="2022-02-02T13:44:00Z">
        <w:r w:rsidRPr="000373E3">
          <w:rPr>
            <w:rFonts w:eastAsia="Yu Mincho"/>
          </w:rPr>
          <w:t>This IE contains the extended additional path results of time 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373E3" w:rsidRPr="000373E3" w14:paraId="04709B1B" w14:textId="77777777" w:rsidTr="00324EE4">
        <w:trPr>
          <w:ins w:id="873" w:author="Rapporteur" w:date="2022-02-02T13:44:00Z"/>
        </w:trPr>
        <w:tc>
          <w:tcPr>
            <w:tcW w:w="2449" w:type="dxa"/>
          </w:tcPr>
          <w:p w14:paraId="1C003843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74" w:author="Rapporteur" w:date="2022-02-02T13:44:00Z"/>
                <w:rFonts w:ascii="Arial" w:eastAsia="Yu Mincho" w:hAnsi="Arial"/>
                <w:b/>
                <w:sz w:val="18"/>
              </w:rPr>
            </w:pPr>
            <w:ins w:id="875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4F7B17FD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76" w:author="Rapporteur" w:date="2022-02-02T13:44:00Z"/>
                <w:rFonts w:ascii="Arial" w:eastAsia="Yu Mincho" w:hAnsi="Arial"/>
                <w:b/>
                <w:sz w:val="18"/>
              </w:rPr>
            </w:pPr>
            <w:ins w:id="877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405420D9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78" w:author="Rapporteur" w:date="2022-02-02T13:44:00Z"/>
                <w:rFonts w:ascii="Arial" w:eastAsia="Yu Mincho" w:hAnsi="Arial"/>
                <w:b/>
                <w:sz w:val="18"/>
              </w:rPr>
            </w:pPr>
            <w:ins w:id="879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767CF9CC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80" w:author="Rapporteur" w:date="2022-02-02T13:44:00Z"/>
                <w:rFonts w:ascii="Arial" w:eastAsia="Yu Mincho" w:hAnsi="Arial"/>
                <w:b/>
                <w:sz w:val="18"/>
              </w:rPr>
            </w:pPr>
            <w:ins w:id="881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3880690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882" w:author="Rapporteur" w:date="2022-02-02T13:44:00Z"/>
                <w:rFonts w:ascii="Arial" w:eastAsia="Yu Mincho" w:hAnsi="Arial"/>
                <w:b/>
                <w:sz w:val="18"/>
              </w:rPr>
            </w:pPr>
            <w:ins w:id="883" w:author="Rapporteur" w:date="2022-02-02T13:44:00Z">
              <w:r w:rsidRPr="000373E3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0373E3" w:rsidRPr="000373E3" w14:paraId="161EC62C" w14:textId="77777777" w:rsidTr="00324EE4">
        <w:trPr>
          <w:ins w:id="884" w:author="Rapporteur" w:date="2022-02-02T13:44:00Z"/>
        </w:trPr>
        <w:tc>
          <w:tcPr>
            <w:tcW w:w="2449" w:type="dxa"/>
          </w:tcPr>
          <w:p w14:paraId="6EFB17A6" w14:textId="77777777" w:rsidR="000373E3" w:rsidRPr="000373E3" w:rsidRDefault="000373E3" w:rsidP="000373E3">
            <w:pPr>
              <w:keepNext/>
              <w:keepLines/>
              <w:spacing w:after="0"/>
              <w:rPr>
                <w:ins w:id="885" w:author="Rapporteur" w:date="2022-02-02T13:44:00Z"/>
                <w:rFonts w:ascii="Arial" w:eastAsia="Yu Mincho" w:hAnsi="Arial"/>
                <w:b/>
                <w:bCs/>
                <w:sz w:val="18"/>
                <w:lang w:eastAsia="zh-CN"/>
              </w:rPr>
            </w:pPr>
            <w:ins w:id="886" w:author="Rapporteur" w:date="2022-02-02T13:44:00Z">
              <w:r w:rsidRPr="000373E3">
                <w:rPr>
                  <w:rFonts w:ascii="Arial" w:eastAsia="Yu Mincho" w:hAnsi="Arial"/>
                  <w:b/>
                  <w:bCs/>
                  <w:sz w:val="18"/>
                  <w:lang w:eastAsia="zh-CN"/>
                </w:rPr>
                <w:t>Additional Path Item</w:t>
              </w:r>
            </w:ins>
          </w:p>
        </w:tc>
        <w:tc>
          <w:tcPr>
            <w:tcW w:w="1077" w:type="dxa"/>
          </w:tcPr>
          <w:p w14:paraId="31C72807" w14:textId="77777777" w:rsidR="000373E3" w:rsidRPr="000373E3" w:rsidRDefault="000373E3" w:rsidP="000373E3">
            <w:pPr>
              <w:keepNext/>
              <w:keepLines/>
              <w:spacing w:after="0"/>
              <w:rPr>
                <w:ins w:id="887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0575D99" w14:textId="77777777" w:rsidR="000373E3" w:rsidRPr="000373E3" w:rsidRDefault="000373E3" w:rsidP="000373E3">
            <w:pPr>
              <w:keepNext/>
              <w:keepLines/>
              <w:spacing w:after="0"/>
              <w:rPr>
                <w:ins w:id="888" w:author="Rapporteur" w:date="2022-02-02T13:44:00Z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889" w:author="Rapporteur" w:date="2022-02-02T13:44:00Z">
              <w:r w:rsidRPr="000373E3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1..&lt;maxnoExtPath&gt;</w:t>
              </w:r>
            </w:ins>
          </w:p>
        </w:tc>
        <w:tc>
          <w:tcPr>
            <w:tcW w:w="2234" w:type="dxa"/>
          </w:tcPr>
          <w:p w14:paraId="72AE943D" w14:textId="77777777" w:rsidR="000373E3" w:rsidRPr="000373E3" w:rsidRDefault="000373E3" w:rsidP="000373E3">
            <w:pPr>
              <w:keepNext/>
              <w:keepLines/>
              <w:spacing w:after="0"/>
              <w:rPr>
                <w:ins w:id="890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2E79EA50" w14:textId="77777777" w:rsidR="000373E3" w:rsidRPr="000373E3" w:rsidRDefault="000373E3" w:rsidP="000373E3">
            <w:pPr>
              <w:keepNext/>
              <w:keepLines/>
              <w:spacing w:after="0"/>
              <w:rPr>
                <w:ins w:id="891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76D14030" w14:textId="77777777" w:rsidTr="00324EE4">
        <w:trPr>
          <w:ins w:id="892" w:author="Rapporteur" w:date="2022-02-02T13:44:00Z"/>
        </w:trPr>
        <w:tc>
          <w:tcPr>
            <w:tcW w:w="2449" w:type="dxa"/>
          </w:tcPr>
          <w:p w14:paraId="35A547EC" w14:textId="77777777" w:rsidR="000373E3" w:rsidRPr="000373E3" w:rsidRDefault="000373E3" w:rsidP="000373E3">
            <w:pPr>
              <w:keepNext/>
              <w:keepLines/>
              <w:spacing w:after="0"/>
              <w:ind w:left="142"/>
              <w:rPr>
                <w:ins w:id="893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94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 xml:space="preserve">&gt;CHOICE </w:t>
              </w:r>
              <w:r w:rsidRPr="000373E3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 xml:space="preserve">Relative </w:t>
              </w:r>
              <w:r w:rsidRPr="000373E3">
                <w:rPr>
                  <w:rFonts w:ascii="Arial" w:eastAsia="Yu Mincho" w:hAnsi="Arial"/>
                  <w:i/>
                  <w:sz w:val="18"/>
                  <w:lang w:eastAsia="zh-CN"/>
                </w:rPr>
                <w:t>Path Delay</w:t>
              </w:r>
            </w:ins>
          </w:p>
        </w:tc>
        <w:tc>
          <w:tcPr>
            <w:tcW w:w="1077" w:type="dxa"/>
          </w:tcPr>
          <w:p w14:paraId="20C4FC95" w14:textId="77777777" w:rsidR="000373E3" w:rsidRPr="000373E3" w:rsidRDefault="000373E3" w:rsidP="000373E3">
            <w:pPr>
              <w:keepNext/>
              <w:keepLines/>
              <w:spacing w:after="0"/>
              <w:rPr>
                <w:ins w:id="89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896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01A9D6C" w14:textId="77777777" w:rsidR="000373E3" w:rsidRPr="000373E3" w:rsidRDefault="000373E3" w:rsidP="000373E3">
            <w:pPr>
              <w:keepNext/>
              <w:keepLines/>
              <w:spacing w:after="0"/>
              <w:rPr>
                <w:ins w:id="897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816020A" w14:textId="77777777" w:rsidR="000373E3" w:rsidRPr="000373E3" w:rsidRDefault="000373E3" w:rsidP="000373E3">
            <w:pPr>
              <w:keepNext/>
              <w:keepLines/>
              <w:spacing w:after="0"/>
              <w:rPr>
                <w:ins w:id="898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5F591040" w14:textId="77777777" w:rsidR="000373E3" w:rsidRPr="000373E3" w:rsidRDefault="000373E3" w:rsidP="000373E3">
            <w:pPr>
              <w:keepNext/>
              <w:keepLines/>
              <w:spacing w:after="0"/>
              <w:rPr>
                <w:ins w:id="899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14ED9429" w14:textId="77777777" w:rsidTr="00324EE4">
        <w:trPr>
          <w:ins w:id="900" w:author="Rapporteur" w:date="2022-02-02T13:44:00Z"/>
        </w:trPr>
        <w:tc>
          <w:tcPr>
            <w:tcW w:w="2449" w:type="dxa"/>
          </w:tcPr>
          <w:p w14:paraId="54986294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01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02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&gt;&gt;k0</w:t>
              </w:r>
            </w:ins>
          </w:p>
        </w:tc>
        <w:tc>
          <w:tcPr>
            <w:tcW w:w="1077" w:type="dxa"/>
          </w:tcPr>
          <w:p w14:paraId="750AAC64" w14:textId="77777777" w:rsidR="000373E3" w:rsidRPr="000373E3" w:rsidRDefault="000373E3" w:rsidP="000373E3">
            <w:pPr>
              <w:keepNext/>
              <w:keepLines/>
              <w:spacing w:after="0"/>
              <w:rPr>
                <w:ins w:id="903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04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584765C" w14:textId="77777777" w:rsidR="000373E3" w:rsidRPr="000373E3" w:rsidRDefault="000373E3" w:rsidP="000373E3">
            <w:pPr>
              <w:keepNext/>
              <w:keepLines/>
              <w:spacing w:after="0"/>
              <w:rPr>
                <w:ins w:id="905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35BD6EFB" w14:textId="77777777" w:rsidR="000373E3" w:rsidRPr="000373E3" w:rsidRDefault="000373E3" w:rsidP="000373E3">
            <w:pPr>
              <w:keepNext/>
              <w:keepLines/>
              <w:spacing w:after="0"/>
              <w:rPr>
                <w:ins w:id="906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07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INTEGER(0..16351)</w:t>
              </w:r>
            </w:ins>
          </w:p>
        </w:tc>
        <w:tc>
          <w:tcPr>
            <w:tcW w:w="2880" w:type="dxa"/>
          </w:tcPr>
          <w:p w14:paraId="3F575891" w14:textId="77777777" w:rsidR="000373E3" w:rsidRPr="000373E3" w:rsidRDefault="000373E3" w:rsidP="000373E3">
            <w:pPr>
              <w:keepNext/>
              <w:keepLines/>
              <w:spacing w:after="0"/>
              <w:rPr>
                <w:ins w:id="908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659C4AFB" w14:textId="77777777" w:rsidTr="00324EE4">
        <w:trPr>
          <w:ins w:id="909" w:author="Rapporteur" w:date="2022-02-02T13:44:00Z"/>
        </w:trPr>
        <w:tc>
          <w:tcPr>
            <w:tcW w:w="2449" w:type="dxa"/>
          </w:tcPr>
          <w:p w14:paraId="7959A86E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1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11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&gt;&gt;k1</w:t>
              </w:r>
            </w:ins>
          </w:p>
        </w:tc>
        <w:tc>
          <w:tcPr>
            <w:tcW w:w="1077" w:type="dxa"/>
          </w:tcPr>
          <w:p w14:paraId="7F9F855C" w14:textId="77777777" w:rsidR="000373E3" w:rsidRPr="000373E3" w:rsidRDefault="000373E3" w:rsidP="000373E3">
            <w:pPr>
              <w:keepNext/>
              <w:keepLines/>
              <w:spacing w:after="0"/>
              <w:rPr>
                <w:ins w:id="912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13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5CC0EF0" w14:textId="77777777" w:rsidR="000373E3" w:rsidRPr="000373E3" w:rsidRDefault="000373E3" w:rsidP="000373E3">
            <w:pPr>
              <w:keepNext/>
              <w:keepLines/>
              <w:spacing w:after="0"/>
              <w:rPr>
                <w:ins w:id="914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2065D20D" w14:textId="77777777" w:rsidR="000373E3" w:rsidRPr="000373E3" w:rsidRDefault="000373E3" w:rsidP="000373E3">
            <w:pPr>
              <w:keepNext/>
              <w:keepLines/>
              <w:spacing w:after="0"/>
              <w:rPr>
                <w:ins w:id="91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16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INTEGER(0..8176)</w:t>
              </w:r>
            </w:ins>
          </w:p>
        </w:tc>
        <w:tc>
          <w:tcPr>
            <w:tcW w:w="2880" w:type="dxa"/>
          </w:tcPr>
          <w:p w14:paraId="7D37ED6C" w14:textId="77777777" w:rsidR="000373E3" w:rsidRPr="000373E3" w:rsidRDefault="000373E3" w:rsidP="000373E3">
            <w:pPr>
              <w:keepNext/>
              <w:keepLines/>
              <w:spacing w:after="0"/>
              <w:rPr>
                <w:ins w:id="917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1648E358" w14:textId="77777777" w:rsidTr="00324EE4">
        <w:trPr>
          <w:ins w:id="918" w:author="Rapporteur" w:date="2022-02-02T13:44:00Z"/>
        </w:trPr>
        <w:tc>
          <w:tcPr>
            <w:tcW w:w="2449" w:type="dxa"/>
          </w:tcPr>
          <w:p w14:paraId="37F57E0A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19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20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&gt;&gt;k2</w:t>
              </w:r>
            </w:ins>
          </w:p>
        </w:tc>
        <w:tc>
          <w:tcPr>
            <w:tcW w:w="1077" w:type="dxa"/>
          </w:tcPr>
          <w:p w14:paraId="5FF10CF7" w14:textId="77777777" w:rsidR="000373E3" w:rsidRPr="000373E3" w:rsidRDefault="000373E3" w:rsidP="000373E3">
            <w:pPr>
              <w:keepNext/>
              <w:keepLines/>
              <w:spacing w:after="0"/>
              <w:rPr>
                <w:ins w:id="921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22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D8B3693" w14:textId="77777777" w:rsidR="000373E3" w:rsidRPr="000373E3" w:rsidRDefault="000373E3" w:rsidP="000373E3">
            <w:pPr>
              <w:keepNext/>
              <w:keepLines/>
              <w:spacing w:after="0"/>
              <w:rPr>
                <w:ins w:id="923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20B96CE3" w14:textId="77777777" w:rsidR="000373E3" w:rsidRPr="000373E3" w:rsidRDefault="000373E3" w:rsidP="000373E3">
            <w:pPr>
              <w:keepNext/>
              <w:keepLines/>
              <w:spacing w:after="0"/>
              <w:rPr>
                <w:ins w:id="924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25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INTEGER(0..4088)</w:t>
              </w:r>
            </w:ins>
          </w:p>
        </w:tc>
        <w:tc>
          <w:tcPr>
            <w:tcW w:w="2880" w:type="dxa"/>
          </w:tcPr>
          <w:p w14:paraId="0492FEE2" w14:textId="77777777" w:rsidR="000373E3" w:rsidRPr="000373E3" w:rsidRDefault="000373E3" w:rsidP="000373E3">
            <w:pPr>
              <w:keepNext/>
              <w:keepLines/>
              <w:spacing w:after="0"/>
              <w:rPr>
                <w:ins w:id="926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61FC97D6" w14:textId="77777777" w:rsidTr="00324EE4">
        <w:trPr>
          <w:ins w:id="927" w:author="Rapporteur" w:date="2022-02-02T13:44:00Z"/>
        </w:trPr>
        <w:tc>
          <w:tcPr>
            <w:tcW w:w="2449" w:type="dxa"/>
          </w:tcPr>
          <w:p w14:paraId="05466623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28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29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&gt;&gt;k3</w:t>
              </w:r>
            </w:ins>
          </w:p>
        </w:tc>
        <w:tc>
          <w:tcPr>
            <w:tcW w:w="1077" w:type="dxa"/>
          </w:tcPr>
          <w:p w14:paraId="78C904E8" w14:textId="77777777" w:rsidR="000373E3" w:rsidRPr="000373E3" w:rsidRDefault="000373E3" w:rsidP="000373E3">
            <w:pPr>
              <w:keepNext/>
              <w:keepLines/>
              <w:spacing w:after="0"/>
              <w:rPr>
                <w:ins w:id="93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31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2CE4153" w14:textId="77777777" w:rsidR="000373E3" w:rsidRPr="000373E3" w:rsidRDefault="000373E3" w:rsidP="000373E3">
            <w:pPr>
              <w:keepNext/>
              <w:keepLines/>
              <w:spacing w:after="0"/>
              <w:rPr>
                <w:ins w:id="932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DACEF88" w14:textId="77777777" w:rsidR="000373E3" w:rsidRPr="000373E3" w:rsidRDefault="000373E3" w:rsidP="000373E3">
            <w:pPr>
              <w:keepNext/>
              <w:keepLines/>
              <w:spacing w:after="0"/>
              <w:rPr>
                <w:ins w:id="933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34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INTEGER(0..2044)</w:t>
              </w:r>
            </w:ins>
          </w:p>
        </w:tc>
        <w:tc>
          <w:tcPr>
            <w:tcW w:w="2880" w:type="dxa"/>
          </w:tcPr>
          <w:p w14:paraId="7E6E2133" w14:textId="77777777" w:rsidR="000373E3" w:rsidRPr="000373E3" w:rsidRDefault="000373E3" w:rsidP="000373E3">
            <w:pPr>
              <w:keepNext/>
              <w:keepLines/>
              <w:spacing w:after="0"/>
              <w:rPr>
                <w:ins w:id="935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5CC0F219" w14:textId="77777777" w:rsidTr="00324EE4">
        <w:trPr>
          <w:ins w:id="936" w:author="Rapporteur" w:date="2022-02-02T13:44:00Z"/>
        </w:trPr>
        <w:tc>
          <w:tcPr>
            <w:tcW w:w="2449" w:type="dxa"/>
          </w:tcPr>
          <w:p w14:paraId="3259E5C1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37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38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&gt;&gt;k4</w:t>
              </w:r>
            </w:ins>
          </w:p>
        </w:tc>
        <w:tc>
          <w:tcPr>
            <w:tcW w:w="1077" w:type="dxa"/>
          </w:tcPr>
          <w:p w14:paraId="3DCFDE00" w14:textId="77777777" w:rsidR="000373E3" w:rsidRPr="000373E3" w:rsidRDefault="000373E3" w:rsidP="000373E3">
            <w:pPr>
              <w:keepNext/>
              <w:keepLines/>
              <w:spacing w:after="0"/>
              <w:rPr>
                <w:ins w:id="939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40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A848B60" w14:textId="77777777" w:rsidR="000373E3" w:rsidRPr="000373E3" w:rsidRDefault="000373E3" w:rsidP="000373E3">
            <w:pPr>
              <w:keepNext/>
              <w:keepLines/>
              <w:spacing w:after="0"/>
              <w:rPr>
                <w:ins w:id="941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9E3D8DC" w14:textId="77777777" w:rsidR="000373E3" w:rsidRPr="000373E3" w:rsidRDefault="000373E3" w:rsidP="000373E3">
            <w:pPr>
              <w:keepNext/>
              <w:keepLines/>
              <w:spacing w:after="0"/>
              <w:rPr>
                <w:ins w:id="942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43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INTEGER(0..1022)</w:t>
              </w:r>
            </w:ins>
          </w:p>
        </w:tc>
        <w:tc>
          <w:tcPr>
            <w:tcW w:w="2880" w:type="dxa"/>
          </w:tcPr>
          <w:p w14:paraId="35035AD8" w14:textId="77777777" w:rsidR="000373E3" w:rsidRPr="000373E3" w:rsidRDefault="000373E3" w:rsidP="000373E3">
            <w:pPr>
              <w:keepNext/>
              <w:keepLines/>
              <w:spacing w:after="0"/>
              <w:rPr>
                <w:ins w:id="944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2BCF7A3B" w14:textId="77777777" w:rsidTr="00324EE4">
        <w:trPr>
          <w:ins w:id="945" w:author="Rapporteur" w:date="2022-02-02T13:44:00Z"/>
        </w:trPr>
        <w:tc>
          <w:tcPr>
            <w:tcW w:w="2449" w:type="dxa"/>
          </w:tcPr>
          <w:p w14:paraId="71149CEB" w14:textId="77777777" w:rsidR="000373E3" w:rsidRPr="000373E3" w:rsidRDefault="000373E3" w:rsidP="000373E3">
            <w:pPr>
              <w:keepNext/>
              <w:keepLines/>
              <w:spacing w:after="0"/>
              <w:ind w:left="283"/>
              <w:rPr>
                <w:ins w:id="946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47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&gt;&gt;k5</w:t>
              </w:r>
            </w:ins>
          </w:p>
        </w:tc>
        <w:tc>
          <w:tcPr>
            <w:tcW w:w="1077" w:type="dxa"/>
          </w:tcPr>
          <w:p w14:paraId="3ED4DC88" w14:textId="77777777" w:rsidR="000373E3" w:rsidRPr="000373E3" w:rsidRDefault="000373E3" w:rsidP="000373E3">
            <w:pPr>
              <w:keepNext/>
              <w:keepLines/>
              <w:spacing w:after="0"/>
              <w:rPr>
                <w:ins w:id="948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49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71D1C4F" w14:textId="77777777" w:rsidR="000373E3" w:rsidRPr="000373E3" w:rsidRDefault="000373E3" w:rsidP="000373E3">
            <w:pPr>
              <w:keepNext/>
              <w:keepLines/>
              <w:spacing w:after="0"/>
              <w:rPr>
                <w:ins w:id="950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02D3C072" w14:textId="77777777" w:rsidR="000373E3" w:rsidRPr="000373E3" w:rsidRDefault="000373E3" w:rsidP="000373E3">
            <w:pPr>
              <w:keepNext/>
              <w:keepLines/>
              <w:spacing w:after="0"/>
              <w:rPr>
                <w:ins w:id="951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52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INTEGER(0..511)</w:t>
              </w:r>
            </w:ins>
          </w:p>
        </w:tc>
        <w:tc>
          <w:tcPr>
            <w:tcW w:w="2880" w:type="dxa"/>
          </w:tcPr>
          <w:p w14:paraId="108A7C4E" w14:textId="77777777" w:rsidR="000373E3" w:rsidRPr="000373E3" w:rsidRDefault="000373E3" w:rsidP="000373E3">
            <w:pPr>
              <w:keepNext/>
              <w:keepLines/>
              <w:spacing w:after="0"/>
              <w:rPr>
                <w:ins w:id="953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08DADD34" w14:textId="77777777" w:rsidTr="00324EE4">
        <w:trPr>
          <w:ins w:id="954" w:author="Rapporteur" w:date="2022-02-02T13:44:00Z"/>
        </w:trPr>
        <w:tc>
          <w:tcPr>
            <w:tcW w:w="2449" w:type="dxa"/>
          </w:tcPr>
          <w:p w14:paraId="5190F543" w14:textId="77777777" w:rsidR="000373E3" w:rsidRPr="000373E3" w:rsidRDefault="000373E3" w:rsidP="000373E3">
            <w:pPr>
              <w:keepNext/>
              <w:keepLines/>
              <w:spacing w:after="0"/>
              <w:ind w:left="142"/>
              <w:rPr>
                <w:ins w:id="955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56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&gt;Path Quality</w:t>
              </w:r>
            </w:ins>
          </w:p>
        </w:tc>
        <w:tc>
          <w:tcPr>
            <w:tcW w:w="1077" w:type="dxa"/>
          </w:tcPr>
          <w:p w14:paraId="411DDE49" w14:textId="77777777" w:rsidR="000373E3" w:rsidRPr="000373E3" w:rsidRDefault="000373E3" w:rsidP="000373E3">
            <w:pPr>
              <w:keepNext/>
              <w:keepLines/>
              <w:spacing w:after="0"/>
              <w:rPr>
                <w:ins w:id="957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58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1E57348" w14:textId="77777777" w:rsidR="000373E3" w:rsidRPr="000373E3" w:rsidRDefault="000373E3" w:rsidP="000373E3">
            <w:pPr>
              <w:keepNext/>
              <w:keepLines/>
              <w:spacing w:after="0"/>
              <w:rPr>
                <w:ins w:id="959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A84660D" w14:textId="77777777" w:rsidR="000373E3" w:rsidRPr="000373E3" w:rsidRDefault="000373E3" w:rsidP="000373E3">
            <w:pPr>
              <w:keepNext/>
              <w:keepLines/>
              <w:spacing w:after="0"/>
              <w:rPr>
                <w:ins w:id="960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61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Measurement Quality</w:t>
              </w:r>
            </w:ins>
          </w:p>
          <w:p w14:paraId="544BD2D8" w14:textId="77777777" w:rsidR="000373E3" w:rsidRPr="000373E3" w:rsidRDefault="000373E3" w:rsidP="000373E3">
            <w:pPr>
              <w:keepNext/>
              <w:keepLines/>
              <w:spacing w:after="0"/>
              <w:rPr>
                <w:ins w:id="962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63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9.2.43</w:t>
              </w:r>
            </w:ins>
          </w:p>
        </w:tc>
        <w:tc>
          <w:tcPr>
            <w:tcW w:w="2880" w:type="dxa"/>
          </w:tcPr>
          <w:p w14:paraId="7BE4854D" w14:textId="77777777" w:rsidR="000373E3" w:rsidRPr="000373E3" w:rsidRDefault="000373E3" w:rsidP="000373E3">
            <w:pPr>
              <w:keepNext/>
              <w:keepLines/>
              <w:spacing w:after="0"/>
              <w:rPr>
                <w:ins w:id="964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0373E3" w:rsidRPr="000373E3" w14:paraId="21A4C9A0" w14:textId="77777777" w:rsidTr="00324EE4">
        <w:trPr>
          <w:ins w:id="965" w:author="Rapporteur" w:date="2022-02-02T13:44:00Z"/>
        </w:trPr>
        <w:tc>
          <w:tcPr>
            <w:tcW w:w="2449" w:type="dxa"/>
          </w:tcPr>
          <w:p w14:paraId="4F64BBAD" w14:textId="77777777" w:rsidR="000373E3" w:rsidRPr="000373E3" w:rsidRDefault="000373E3" w:rsidP="000373E3">
            <w:pPr>
              <w:keepNext/>
              <w:keepLines/>
              <w:spacing w:after="0"/>
              <w:ind w:left="142"/>
              <w:rPr>
                <w:ins w:id="966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67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&gt;Multiple UL-AoA</w:t>
              </w:r>
            </w:ins>
          </w:p>
        </w:tc>
        <w:tc>
          <w:tcPr>
            <w:tcW w:w="1077" w:type="dxa"/>
          </w:tcPr>
          <w:p w14:paraId="6680C6FE" w14:textId="77777777" w:rsidR="000373E3" w:rsidRPr="000373E3" w:rsidRDefault="000373E3" w:rsidP="000373E3">
            <w:pPr>
              <w:keepNext/>
              <w:keepLines/>
              <w:spacing w:after="0"/>
              <w:rPr>
                <w:ins w:id="968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69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755EF4BB" w14:textId="77777777" w:rsidR="000373E3" w:rsidRPr="000373E3" w:rsidRDefault="000373E3" w:rsidP="000373E3">
            <w:pPr>
              <w:keepNext/>
              <w:keepLines/>
              <w:spacing w:after="0"/>
              <w:rPr>
                <w:ins w:id="970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6DFB0CE" w14:textId="77777777" w:rsidR="000373E3" w:rsidRPr="000373E3" w:rsidRDefault="000373E3" w:rsidP="000373E3">
            <w:pPr>
              <w:keepNext/>
              <w:keepLines/>
              <w:spacing w:after="0"/>
              <w:rPr>
                <w:ins w:id="971" w:author="Rapporteur" w:date="2022-02-02T13:44:00Z"/>
                <w:rFonts w:ascii="Arial" w:eastAsia="Yu Mincho" w:hAnsi="Arial"/>
                <w:sz w:val="18"/>
                <w:lang w:eastAsia="zh-CN"/>
              </w:rPr>
            </w:pPr>
            <w:ins w:id="972" w:author="Rapporteur" w:date="2022-02-02T13:44:00Z">
              <w:r w:rsidRPr="000373E3">
                <w:rPr>
                  <w:rFonts w:ascii="Arial" w:eastAsia="Yu Mincho" w:hAnsi="Arial"/>
                  <w:sz w:val="18"/>
                  <w:lang w:eastAsia="zh-CN"/>
                </w:rPr>
                <w:t>9.2.x9</w:t>
              </w:r>
            </w:ins>
          </w:p>
        </w:tc>
        <w:tc>
          <w:tcPr>
            <w:tcW w:w="2880" w:type="dxa"/>
          </w:tcPr>
          <w:p w14:paraId="5E8EA6E0" w14:textId="77777777" w:rsidR="000373E3" w:rsidRPr="000373E3" w:rsidRDefault="000373E3" w:rsidP="000373E3">
            <w:pPr>
              <w:keepNext/>
              <w:keepLines/>
              <w:spacing w:after="0"/>
              <w:rPr>
                <w:ins w:id="973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276FDC" w:rsidRPr="000373E3" w14:paraId="22DCF823" w14:textId="77777777" w:rsidTr="00324EE4">
        <w:trPr>
          <w:ins w:id="974" w:author="Author" w:date="2022-02-25T13:20:00Z"/>
        </w:trPr>
        <w:tc>
          <w:tcPr>
            <w:tcW w:w="2449" w:type="dxa"/>
          </w:tcPr>
          <w:p w14:paraId="3FC27589" w14:textId="30FB2D86" w:rsidR="00276FDC" w:rsidRPr="001453E0" w:rsidRDefault="00276FDC" w:rsidP="000373E3">
            <w:pPr>
              <w:keepNext/>
              <w:keepLines/>
              <w:spacing w:after="0"/>
              <w:ind w:left="142"/>
              <w:rPr>
                <w:ins w:id="975" w:author="Author" w:date="2022-02-25T13:20:00Z"/>
                <w:rFonts w:ascii="Arial" w:eastAsia="Yu Mincho" w:hAnsi="Arial"/>
                <w:sz w:val="18"/>
                <w:highlight w:val="cyan"/>
                <w:lang w:eastAsia="zh-CN"/>
                <w:rPrChange w:id="976" w:author="Author" w:date="2022-02-25T13:21:00Z">
                  <w:rPr>
                    <w:ins w:id="977" w:author="Author" w:date="2022-02-25T13:20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978" w:author="Author" w:date="2022-02-25T13:20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79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&gt;</w:t>
              </w:r>
            </w:ins>
            <w:ins w:id="980" w:author="Author" w:date="2022-02-25T13:21:00Z">
              <w:r w:rsidR="000C32FA"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81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Path Power</w:t>
              </w:r>
            </w:ins>
          </w:p>
        </w:tc>
        <w:tc>
          <w:tcPr>
            <w:tcW w:w="1077" w:type="dxa"/>
          </w:tcPr>
          <w:p w14:paraId="2223EC93" w14:textId="2F0E2B7F" w:rsidR="00276FDC" w:rsidRPr="001453E0" w:rsidRDefault="000C32FA" w:rsidP="000373E3">
            <w:pPr>
              <w:keepNext/>
              <w:keepLines/>
              <w:spacing w:after="0"/>
              <w:rPr>
                <w:ins w:id="982" w:author="Author" w:date="2022-02-25T13:20:00Z"/>
                <w:rFonts w:ascii="Arial" w:eastAsia="Yu Mincho" w:hAnsi="Arial"/>
                <w:sz w:val="18"/>
                <w:highlight w:val="cyan"/>
                <w:lang w:eastAsia="zh-CN"/>
                <w:rPrChange w:id="983" w:author="Author" w:date="2022-02-25T13:21:00Z">
                  <w:rPr>
                    <w:ins w:id="984" w:author="Author" w:date="2022-02-25T13:20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985" w:author="Author" w:date="2022-02-25T13:21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86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</w:tcPr>
          <w:p w14:paraId="57379B24" w14:textId="77777777" w:rsidR="00276FDC" w:rsidRPr="001453E0" w:rsidRDefault="00276FDC" w:rsidP="000373E3">
            <w:pPr>
              <w:keepNext/>
              <w:keepLines/>
              <w:spacing w:after="0"/>
              <w:rPr>
                <w:ins w:id="987" w:author="Author" w:date="2022-02-25T13:20:00Z"/>
                <w:rFonts w:ascii="Arial" w:eastAsia="Yu Mincho" w:hAnsi="Arial"/>
                <w:sz w:val="18"/>
                <w:highlight w:val="cyan"/>
                <w:rPrChange w:id="988" w:author="Author" w:date="2022-02-25T13:21:00Z">
                  <w:rPr>
                    <w:ins w:id="989" w:author="Author" w:date="2022-02-25T13:20:00Z"/>
                    <w:rFonts w:ascii="Arial" w:eastAsia="Yu Mincho" w:hAnsi="Arial"/>
                    <w:sz w:val="18"/>
                  </w:rPr>
                </w:rPrChange>
              </w:rPr>
            </w:pPr>
          </w:p>
        </w:tc>
        <w:tc>
          <w:tcPr>
            <w:tcW w:w="2234" w:type="dxa"/>
          </w:tcPr>
          <w:p w14:paraId="298A5EAD" w14:textId="7B8777B1" w:rsidR="001453E0" w:rsidRPr="001453E0" w:rsidRDefault="001453E0" w:rsidP="000373E3">
            <w:pPr>
              <w:keepNext/>
              <w:keepLines/>
              <w:spacing w:after="0"/>
              <w:rPr>
                <w:ins w:id="990" w:author="Author" w:date="2022-02-25T13:21:00Z"/>
                <w:rFonts w:ascii="Arial" w:eastAsia="Yu Mincho" w:hAnsi="Arial"/>
                <w:sz w:val="18"/>
                <w:highlight w:val="cyan"/>
                <w:lang w:eastAsia="zh-CN"/>
                <w:rPrChange w:id="991" w:author="Author" w:date="2022-02-25T13:21:00Z">
                  <w:rPr>
                    <w:ins w:id="992" w:author="Author" w:date="2022-02-25T13:21:00Z"/>
                    <w:rFonts w:ascii="Arial" w:eastAsia="Yu Mincho" w:hAnsi="Arial"/>
                    <w:sz w:val="18"/>
                    <w:highlight w:val="yellow"/>
                    <w:lang w:eastAsia="zh-CN"/>
                  </w:rPr>
                </w:rPrChange>
              </w:rPr>
            </w:pPr>
            <w:ins w:id="993" w:author="Author" w:date="2022-02-25T13:21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94" w:author="Author" w:date="2022-02-25T13:21:00Z">
                    <w:rPr>
                      <w:rFonts w:ascii="Arial" w:eastAsia="Yu Mincho" w:hAnsi="Arial"/>
                      <w:sz w:val="18"/>
                      <w:highlight w:val="yellow"/>
                      <w:lang w:eastAsia="zh-CN"/>
                    </w:rPr>
                  </w:rPrChange>
                </w:rPr>
                <w:t>UL-SRS-RSRPP</w:t>
              </w:r>
            </w:ins>
          </w:p>
          <w:p w14:paraId="0B47A8D2" w14:textId="5EB03912" w:rsidR="00276FDC" w:rsidRPr="001453E0" w:rsidRDefault="001453E0" w:rsidP="000373E3">
            <w:pPr>
              <w:keepNext/>
              <w:keepLines/>
              <w:spacing w:after="0"/>
              <w:rPr>
                <w:ins w:id="995" w:author="Author" w:date="2022-02-25T13:20:00Z"/>
                <w:rFonts w:ascii="Arial" w:eastAsia="Yu Mincho" w:hAnsi="Arial"/>
                <w:sz w:val="18"/>
                <w:highlight w:val="cyan"/>
                <w:lang w:eastAsia="zh-CN"/>
                <w:rPrChange w:id="996" w:author="Author" w:date="2022-02-25T13:21:00Z">
                  <w:rPr>
                    <w:ins w:id="997" w:author="Author" w:date="2022-02-25T13:20:00Z"/>
                    <w:rFonts w:ascii="Arial" w:eastAsia="Yu Mincho" w:hAnsi="Arial"/>
                    <w:sz w:val="18"/>
                    <w:lang w:eastAsia="zh-CN"/>
                  </w:rPr>
                </w:rPrChange>
              </w:rPr>
            </w:pPr>
            <w:ins w:id="998" w:author="Author" w:date="2022-02-25T13:21:00Z">
              <w:r w:rsidRPr="001453E0">
                <w:rPr>
                  <w:rFonts w:ascii="Arial" w:eastAsia="Yu Mincho" w:hAnsi="Arial"/>
                  <w:sz w:val="18"/>
                  <w:highlight w:val="cyan"/>
                  <w:lang w:eastAsia="zh-CN"/>
                  <w:rPrChange w:id="999" w:author="Author" w:date="2022-02-25T13:21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9.2.x10</w:t>
              </w:r>
            </w:ins>
          </w:p>
        </w:tc>
        <w:tc>
          <w:tcPr>
            <w:tcW w:w="2880" w:type="dxa"/>
          </w:tcPr>
          <w:p w14:paraId="5724339D" w14:textId="77777777" w:rsidR="00276FDC" w:rsidRPr="000373E3" w:rsidRDefault="00276FDC" w:rsidP="000373E3">
            <w:pPr>
              <w:keepNext/>
              <w:keepLines/>
              <w:spacing w:after="0"/>
              <w:rPr>
                <w:ins w:id="1000" w:author="Author" w:date="2022-02-25T13:20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49D7C854" w14:textId="77777777" w:rsidR="000373E3" w:rsidRPr="000373E3" w:rsidRDefault="000373E3" w:rsidP="000373E3">
      <w:pPr>
        <w:rPr>
          <w:ins w:id="1001" w:author="Rapporteur" w:date="2022-02-02T13:44:00Z"/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0373E3" w:rsidRPr="000373E3" w14:paraId="744CE37B" w14:textId="77777777" w:rsidTr="00324EE4">
        <w:trPr>
          <w:ins w:id="1002" w:author="Rapporteur" w:date="2022-02-02T13:44:00Z"/>
        </w:trPr>
        <w:tc>
          <w:tcPr>
            <w:tcW w:w="3630" w:type="dxa"/>
          </w:tcPr>
          <w:p w14:paraId="762D2A1C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1003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1004" w:author="Rapporteur" w:date="2022-02-02T13:44:00Z">
              <w:r w:rsidRPr="000373E3">
                <w:rPr>
                  <w:rFonts w:ascii="Arial" w:eastAsia="Yu Mincho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584" w:type="dxa"/>
          </w:tcPr>
          <w:p w14:paraId="3DB56E15" w14:textId="77777777" w:rsidR="000373E3" w:rsidRPr="000373E3" w:rsidRDefault="000373E3" w:rsidP="000373E3">
            <w:pPr>
              <w:keepNext/>
              <w:keepLines/>
              <w:spacing w:after="0"/>
              <w:jc w:val="center"/>
              <w:rPr>
                <w:ins w:id="1005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1006" w:author="Rapporteur" w:date="2022-02-02T13:44:00Z">
              <w:r w:rsidRPr="000373E3">
                <w:rPr>
                  <w:rFonts w:ascii="Arial" w:eastAsia="Yu Mincho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0373E3" w:rsidRPr="000373E3" w14:paraId="15D65606" w14:textId="77777777" w:rsidTr="00324EE4">
        <w:trPr>
          <w:ins w:id="1007" w:author="Rapporteur" w:date="2022-02-02T13:44:00Z"/>
        </w:trPr>
        <w:tc>
          <w:tcPr>
            <w:tcW w:w="3630" w:type="dxa"/>
          </w:tcPr>
          <w:p w14:paraId="44BFED4E" w14:textId="77777777" w:rsidR="000373E3" w:rsidRPr="000373E3" w:rsidRDefault="000373E3" w:rsidP="000373E3">
            <w:pPr>
              <w:keepNext/>
              <w:keepLines/>
              <w:spacing w:after="0"/>
              <w:rPr>
                <w:ins w:id="1008" w:author="Rapporteur" w:date="2022-02-02T13:44:00Z"/>
                <w:rFonts w:ascii="Arial" w:eastAsia="Yu Mincho" w:hAnsi="Arial"/>
                <w:noProof/>
                <w:sz w:val="18"/>
              </w:rPr>
            </w:pPr>
            <w:ins w:id="1009" w:author="Rapporteur" w:date="2022-02-02T13:44:00Z">
              <w:r w:rsidRPr="000373E3">
                <w:rPr>
                  <w:rFonts w:ascii="Arial" w:eastAsia="Yu Mincho" w:hAnsi="Arial"/>
                  <w:noProof/>
                  <w:sz w:val="18"/>
                </w:rPr>
                <w:t>maxnoExtPath</w:t>
              </w:r>
            </w:ins>
          </w:p>
        </w:tc>
        <w:tc>
          <w:tcPr>
            <w:tcW w:w="5584" w:type="dxa"/>
          </w:tcPr>
          <w:p w14:paraId="11FF9A7D" w14:textId="77777777" w:rsidR="000373E3" w:rsidRPr="000373E3" w:rsidRDefault="000373E3" w:rsidP="000373E3">
            <w:pPr>
              <w:keepNext/>
              <w:keepLines/>
              <w:spacing w:after="0"/>
              <w:rPr>
                <w:ins w:id="1010" w:author="Rapporteur" w:date="2022-02-02T13:44:00Z"/>
                <w:rFonts w:ascii="Arial" w:eastAsia="Yu Mincho" w:hAnsi="Arial"/>
                <w:noProof/>
                <w:sz w:val="18"/>
              </w:rPr>
            </w:pPr>
            <w:ins w:id="1011" w:author="Rapporteur" w:date="2022-02-02T13:44:00Z">
              <w:r w:rsidRPr="000373E3">
                <w:rPr>
                  <w:rFonts w:ascii="Arial" w:eastAsia="Yu Mincho" w:hAnsi="Arial"/>
                  <w:noProof/>
                  <w:sz w:val="18"/>
                </w:rPr>
                <w:t>Maximum no. of additional path measurement. Value is 8.</w:t>
              </w:r>
            </w:ins>
          </w:p>
        </w:tc>
      </w:tr>
    </w:tbl>
    <w:p w14:paraId="73A54CB3" w14:textId="77777777" w:rsidR="002B2D35" w:rsidRPr="002B2D35" w:rsidRDefault="002B2D35" w:rsidP="002B2D35">
      <w:pPr>
        <w:spacing w:line="259" w:lineRule="auto"/>
        <w:jc w:val="center"/>
        <w:rPr>
          <w:ins w:id="1012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277C5B86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1013" w:author="Rapporteur" w:date="2022-02-02T13:44:00Z"/>
          <w:rFonts w:ascii="Arial" w:eastAsia="Yu Mincho" w:hAnsi="Arial"/>
          <w:sz w:val="28"/>
        </w:rPr>
      </w:pPr>
      <w:bookmarkStart w:id="1014" w:name="_Toc51776043"/>
      <w:bookmarkStart w:id="1015" w:name="_Toc56773065"/>
      <w:bookmarkStart w:id="1016" w:name="_Toc64447694"/>
      <w:bookmarkStart w:id="1017" w:name="_Toc74152350"/>
      <w:bookmarkStart w:id="1018" w:name="_Toc81323053"/>
      <w:ins w:id="1019" w:author="Rapporteur" w:date="2022-02-02T13:44:00Z">
        <w:r w:rsidRPr="002B2D35">
          <w:rPr>
            <w:rFonts w:ascii="Arial" w:eastAsia="Yu Mincho" w:hAnsi="Arial"/>
            <w:sz w:val="28"/>
          </w:rPr>
          <w:t>9.2.x13</w:t>
        </w:r>
        <w:r w:rsidRPr="002B2D35">
          <w:rPr>
            <w:rFonts w:ascii="Arial" w:eastAsia="Yu Mincho" w:hAnsi="Arial"/>
            <w:sz w:val="28"/>
          </w:rPr>
          <w:tab/>
          <w:t>ARP ID</w:t>
        </w:r>
        <w:bookmarkEnd w:id="1014"/>
        <w:bookmarkEnd w:id="1015"/>
        <w:bookmarkEnd w:id="1016"/>
        <w:bookmarkEnd w:id="1017"/>
        <w:bookmarkEnd w:id="1018"/>
      </w:ins>
    </w:p>
    <w:p w14:paraId="68CFFE1E" w14:textId="77777777" w:rsidR="002B2D35" w:rsidRPr="002B2D35" w:rsidRDefault="002B2D35" w:rsidP="002B2D35">
      <w:pPr>
        <w:rPr>
          <w:ins w:id="1020" w:author="Rapporteur" w:date="2022-02-02T13:44:00Z"/>
          <w:rFonts w:eastAsia="Yu Mincho"/>
        </w:rPr>
      </w:pPr>
      <w:ins w:id="1021" w:author="Rapporteur" w:date="2022-02-02T13:44:00Z">
        <w:r w:rsidRPr="002B2D35">
          <w:rPr>
            <w:rFonts w:eastAsia="Yu Mincho"/>
          </w:rPr>
          <w:t>This IE is used to uniquely identify an ARP associated with a TRP.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2B2D35" w:rsidRPr="002B2D35" w14:paraId="70DDDB78" w14:textId="77777777" w:rsidTr="009A61C2">
        <w:trPr>
          <w:ins w:id="1022" w:author="Rapporteur" w:date="2022-02-02T13:44:00Z"/>
        </w:trPr>
        <w:tc>
          <w:tcPr>
            <w:tcW w:w="2450" w:type="dxa"/>
          </w:tcPr>
          <w:p w14:paraId="0E54A7F5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23" w:author="Rapporteur" w:date="2022-02-02T13:44:00Z"/>
                <w:rFonts w:ascii="Arial" w:eastAsia="Yu Mincho" w:hAnsi="Arial"/>
                <w:b/>
                <w:sz w:val="18"/>
              </w:rPr>
            </w:pPr>
            <w:ins w:id="1024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77" w:type="dxa"/>
          </w:tcPr>
          <w:p w14:paraId="60BC1A6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25" w:author="Rapporteur" w:date="2022-02-02T13:44:00Z"/>
                <w:rFonts w:ascii="Arial" w:eastAsia="Yu Mincho" w:hAnsi="Arial"/>
                <w:b/>
                <w:sz w:val="18"/>
              </w:rPr>
            </w:pPr>
            <w:ins w:id="1026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2B4E98D2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27" w:author="Rapporteur" w:date="2022-02-02T13:44:00Z"/>
                <w:rFonts w:ascii="Arial" w:eastAsia="Yu Mincho" w:hAnsi="Arial"/>
                <w:b/>
                <w:sz w:val="18"/>
              </w:rPr>
            </w:pPr>
            <w:ins w:id="1028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0149863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29" w:author="Rapporteur" w:date="2022-02-02T13:44:00Z"/>
                <w:rFonts w:ascii="Arial" w:eastAsia="Yu Mincho" w:hAnsi="Arial"/>
                <w:b/>
                <w:sz w:val="18"/>
              </w:rPr>
            </w:pPr>
            <w:ins w:id="1030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CAF6C62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31" w:author="Rapporteur" w:date="2022-02-02T13:44:00Z"/>
                <w:rFonts w:ascii="Arial" w:eastAsia="Yu Mincho" w:hAnsi="Arial"/>
                <w:b/>
                <w:sz w:val="18"/>
              </w:rPr>
            </w:pPr>
            <w:ins w:id="1032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2B2D35" w:rsidRPr="002B2D35" w14:paraId="37FC278F" w14:textId="77777777" w:rsidTr="009A61C2">
        <w:trPr>
          <w:ins w:id="1033" w:author="Rapporteur" w:date="2022-02-02T13:44:00Z"/>
        </w:trPr>
        <w:tc>
          <w:tcPr>
            <w:tcW w:w="2450" w:type="dxa"/>
          </w:tcPr>
          <w:p w14:paraId="0A397751" w14:textId="77777777" w:rsidR="002B2D35" w:rsidRPr="002B2D35" w:rsidRDefault="002B2D35" w:rsidP="002B2D35">
            <w:pPr>
              <w:keepNext/>
              <w:keepLines/>
              <w:spacing w:after="0"/>
              <w:rPr>
                <w:ins w:id="1034" w:author="Rapporteur" w:date="2022-02-02T13:44:00Z"/>
                <w:rFonts w:ascii="Arial" w:eastAsia="Yu Mincho" w:hAnsi="Arial"/>
                <w:sz w:val="18"/>
              </w:rPr>
            </w:pPr>
            <w:ins w:id="1035" w:author="Rapporteur" w:date="2022-02-02T13:44:00Z">
              <w:r w:rsidRPr="002B2D35">
                <w:rPr>
                  <w:rFonts w:ascii="Arial" w:eastAsia="Yu Mincho" w:hAnsi="Arial"/>
                  <w:iCs/>
                  <w:sz w:val="18"/>
                </w:rPr>
                <w:t>ARP Identifier</w:t>
              </w:r>
            </w:ins>
          </w:p>
        </w:tc>
        <w:tc>
          <w:tcPr>
            <w:tcW w:w="1077" w:type="dxa"/>
          </w:tcPr>
          <w:p w14:paraId="59A3277B" w14:textId="77777777" w:rsidR="002B2D35" w:rsidRPr="002B2D35" w:rsidRDefault="002B2D35" w:rsidP="002B2D35">
            <w:pPr>
              <w:keepNext/>
              <w:keepLines/>
              <w:spacing w:after="0"/>
              <w:rPr>
                <w:ins w:id="1036" w:author="Rapporteur" w:date="2022-02-02T13:44:00Z"/>
                <w:rFonts w:ascii="Arial" w:eastAsia="Yu Mincho" w:hAnsi="Arial"/>
                <w:sz w:val="18"/>
              </w:rPr>
            </w:pPr>
            <w:ins w:id="1037" w:author="Rapporteur" w:date="2022-02-02T13:44:00Z">
              <w:r w:rsidRPr="002B2D35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077" w:type="dxa"/>
          </w:tcPr>
          <w:p w14:paraId="632E7758" w14:textId="77777777" w:rsidR="002B2D35" w:rsidRPr="002B2D35" w:rsidRDefault="002B2D35" w:rsidP="002B2D35">
            <w:pPr>
              <w:keepNext/>
              <w:keepLines/>
              <w:spacing w:after="0"/>
              <w:rPr>
                <w:ins w:id="1038" w:author="Rapporteur" w:date="2022-02-02T13:44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08A546C2" w14:textId="6FAF490C" w:rsidR="002B2D35" w:rsidRPr="002B2D35" w:rsidRDefault="002B2D35" w:rsidP="002B2D35">
            <w:pPr>
              <w:keepNext/>
              <w:keepLines/>
              <w:spacing w:after="0"/>
              <w:rPr>
                <w:ins w:id="1039" w:author="Rapporteur" w:date="2022-02-02T13:44:00Z"/>
                <w:rFonts w:ascii="Arial" w:eastAsia="Yu Mincho" w:hAnsi="Arial"/>
                <w:sz w:val="18"/>
              </w:rPr>
            </w:pPr>
            <w:ins w:id="1040" w:author="Rapporteur" w:date="2022-02-02T13:44:00Z">
              <w:r w:rsidRPr="002B2D35">
                <w:rPr>
                  <w:rFonts w:ascii="Arial" w:eastAsia="Yu Mincho" w:hAnsi="Arial"/>
                  <w:sz w:val="18"/>
                </w:rPr>
                <w:t>INTEGER (1</w:t>
              </w:r>
              <w:r w:rsidRPr="009D7697">
                <w:rPr>
                  <w:rFonts w:ascii="Arial" w:eastAsia="Yu Mincho" w:hAnsi="Arial"/>
                  <w:sz w:val="18"/>
                </w:rPr>
                <w:t>..</w:t>
              </w:r>
            </w:ins>
            <w:ins w:id="1041" w:author="Nokia" w:date="2022-02-07T17:15:00Z">
              <w:r w:rsidR="00FC1FCF" w:rsidRPr="007755FD">
                <w:rPr>
                  <w:rFonts w:ascii="Arial" w:eastAsia="Yu Mincho" w:hAnsi="Arial"/>
                  <w:sz w:val="18"/>
                  <w:highlight w:val="cyan"/>
                  <w:rPrChange w:id="1042" w:author="Ericsson" w:date="2022-02-08T10:41:00Z">
                    <w:rPr>
                      <w:rFonts w:ascii="Arial" w:eastAsia="Yu Mincho" w:hAnsi="Arial"/>
                      <w:sz w:val="18"/>
                    </w:rPr>
                  </w:rPrChange>
                </w:rPr>
                <w:t>16</w:t>
              </w:r>
            </w:ins>
            <w:r w:rsidR="00D61CBC" w:rsidRPr="00D61CBC" w:rsidDel="009D7697">
              <w:rPr>
                <w:rFonts w:ascii="Arial" w:eastAsia="Yu Mincho" w:hAnsi="Arial"/>
                <w:sz w:val="18"/>
              </w:rPr>
              <w:t xml:space="preserve"> </w:t>
            </w:r>
            <w:ins w:id="1043" w:author="Rapporteur" w:date="2022-02-02T13:44:00Z">
              <w:del w:id="1044" w:author="Ericsson" w:date="2022-02-02T18:54:00Z">
                <w:r w:rsidRPr="009D7697" w:rsidDel="009D7697">
                  <w:rPr>
                    <w:rFonts w:ascii="Arial" w:eastAsia="Yu Mincho" w:hAnsi="Arial"/>
                    <w:sz w:val="18"/>
                    <w:rPrChange w:id="1045" w:author="Ericsson" w:date="2022-02-02T18:55:00Z">
                      <w:rPr>
                        <w:rFonts w:ascii="Arial" w:eastAsia="Yu Mincho" w:hAnsi="Arial"/>
                        <w:sz w:val="18"/>
                        <w:highlight w:val="green"/>
                      </w:rPr>
                    </w:rPrChange>
                  </w:rPr>
                  <w:delText>[FFS],</w:delText>
                </w:r>
              </w:del>
              <w:r w:rsidRPr="002B2D35">
                <w:rPr>
                  <w:rFonts w:ascii="Arial" w:eastAsia="Yu Mincho" w:hAnsi="Arial"/>
                  <w:sz w:val="18"/>
                </w:rPr>
                <w:t xml:space="preserve"> …)</w:t>
              </w:r>
            </w:ins>
          </w:p>
        </w:tc>
        <w:tc>
          <w:tcPr>
            <w:tcW w:w="2880" w:type="dxa"/>
          </w:tcPr>
          <w:p w14:paraId="47984782" w14:textId="77777777" w:rsidR="002B2D35" w:rsidRPr="002B2D35" w:rsidRDefault="002B2D35" w:rsidP="002B2D35">
            <w:pPr>
              <w:keepNext/>
              <w:keepLines/>
              <w:spacing w:after="0"/>
              <w:rPr>
                <w:ins w:id="1046" w:author="Rapporteur" w:date="2022-02-02T13:44:00Z"/>
                <w:rFonts w:ascii="Arial" w:eastAsia="Yu Mincho" w:hAnsi="Arial"/>
                <w:sz w:val="18"/>
              </w:rPr>
            </w:pPr>
          </w:p>
        </w:tc>
      </w:tr>
    </w:tbl>
    <w:p w14:paraId="5F8670EA" w14:textId="77777777" w:rsidR="002B2D35" w:rsidRPr="002B2D35" w:rsidRDefault="002B2D35" w:rsidP="002B2D35">
      <w:pPr>
        <w:spacing w:line="259" w:lineRule="auto"/>
        <w:jc w:val="center"/>
        <w:rPr>
          <w:ins w:id="1047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43A6A44A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1048" w:author="Rapporteur" w:date="2022-02-02T13:44:00Z"/>
          <w:rFonts w:ascii="Arial" w:eastAsia="Yu Mincho" w:hAnsi="Arial"/>
          <w:sz w:val="28"/>
        </w:rPr>
      </w:pPr>
      <w:bookmarkStart w:id="1049" w:name="_Toc64447727"/>
      <w:bookmarkStart w:id="1050" w:name="_Toc74152383"/>
      <w:ins w:id="1051" w:author="Rapporteur" w:date="2022-02-02T13:44:00Z">
        <w:r w:rsidRPr="002B2D35">
          <w:rPr>
            <w:rFonts w:ascii="Arial" w:eastAsia="Yu Mincho" w:hAnsi="Arial"/>
            <w:sz w:val="28"/>
          </w:rPr>
          <w:t>9.2.x14</w:t>
        </w:r>
        <w:r w:rsidRPr="002B2D35">
          <w:rPr>
            <w:rFonts w:ascii="Arial" w:eastAsia="Yu Mincho" w:hAnsi="Arial"/>
            <w:sz w:val="28"/>
          </w:rPr>
          <w:tab/>
          <w:t>ARP Location Information</w:t>
        </w:r>
        <w:bookmarkEnd w:id="1049"/>
        <w:bookmarkEnd w:id="1050"/>
      </w:ins>
    </w:p>
    <w:p w14:paraId="6AF97835" w14:textId="77777777" w:rsidR="002B2D35" w:rsidRPr="002B2D35" w:rsidRDefault="002B2D35" w:rsidP="002B2D35">
      <w:pPr>
        <w:spacing w:after="120"/>
        <w:jc w:val="both"/>
        <w:rPr>
          <w:ins w:id="1052" w:author="Rapporteur" w:date="2022-02-02T13:44:00Z"/>
          <w:rFonts w:eastAsia="Yu Mincho"/>
          <w:noProof/>
          <w:lang w:eastAsia="zh-CN"/>
        </w:rPr>
      </w:pPr>
      <w:ins w:id="1053" w:author="Rapporteur" w:date="2022-02-02T13:44:00Z">
        <w:r w:rsidRPr="002B2D35">
          <w:rPr>
            <w:rFonts w:eastAsia="Yu Mincho"/>
            <w:noProof/>
            <w:lang w:eastAsia="zh-CN"/>
          </w:rPr>
          <w:t>This IE contains the relative position of ARP(s) to the TRP.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2B2D35" w:rsidRPr="002B2D35" w14:paraId="79881C16" w14:textId="77777777" w:rsidTr="009A61C2">
        <w:trPr>
          <w:trHeight w:val="200"/>
          <w:ins w:id="1054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479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55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56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4376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57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58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94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59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60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E3DF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1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62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C4FF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063" w:author="Rapporteur" w:date="2022-02-02T13:44:00Z"/>
                <w:rFonts w:ascii="Arial" w:eastAsia="Yu Mincho" w:hAnsi="Arial"/>
                <w:b/>
                <w:noProof/>
                <w:sz w:val="18"/>
                <w:lang w:eastAsia="zh-CN"/>
              </w:rPr>
            </w:pPr>
            <w:ins w:id="1064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  <w:lang w:eastAsia="zh-CN"/>
                </w:rPr>
                <w:t>Semantics description</w:t>
              </w:r>
            </w:ins>
          </w:p>
        </w:tc>
      </w:tr>
      <w:tr w:rsidR="002B2D35" w:rsidRPr="002B2D35" w14:paraId="72636C7A" w14:textId="77777777" w:rsidTr="009A61C2">
        <w:trPr>
          <w:trHeight w:val="216"/>
          <w:ins w:id="1065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73B2" w14:textId="77777777" w:rsidR="002B2D35" w:rsidRPr="002B2D35" w:rsidRDefault="002B2D35" w:rsidP="002B2D35">
            <w:pPr>
              <w:keepNext/>
              <w:keepLines/>
              <w:spacing w:after="0"/>
              <w:rPr>
                <w:ins w:id="1066" w:author="Rapporteur" w:date="2022-02-02T13:44:00Z"/>
                <w:rFonts w:ascii="Arial" w:eastAsia="Yu Mincho" w:hAnsi="Arial"/>
                <w:b/>
                <w:bCs/>
                <w:noProof/>
                <w:sz w:val="18"/>
                <w:lang w:eastAsia="zh-CN"/>
              </w:rPr>
            </w:pPr>
            <w:ins w:id="1067" w:author="Rapporteur" w:date="2022-02-02T13:44:00Z">
              <w:r w:rsidRPr="002B2D35">
                <w:rPr>
                  <w:rFonts w:ascii="Arial" w:eastAsia="Yu Mincho" w:hAnsi="Arial"/>
                  <w:b/>
                  <w:bCs/>
                  <w:noProof/>
                  <w:sz w:val="18"/>
                  <w:lang w:eastAsia="zh-CN"/>
                </w:rPr>
                <w:t>ARP Location Information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FAC" w14:textId="77777777" w:rsidR="002B2D35" w:rsidRPr="002B2D35" w:rsidRDefault="002B2D35" w:rsidP="002B2D35">
            <w:pPr>
              <w:keepNext/>
              <w:keepLines/>
              <w:spacing w:after="0"/>
              <w:rPr>
                <w:ins w:id="1068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E4A3" w14:textId="77777777" w:rsidR="002B2D35" w:rsidRPr="002B2D35" w:rsidRDefault="002B2D35" w:rsidP="002B2D35">
            <w:pPr>
              <w:keepNext/>
              <w:keepLines/>
              <w:spacing w:after="0"/>
              <w:rPr>
                <w:ins w:id="1069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  <w:ins w:id="1070" w:author="Rapporteur" w:date="2022-02-02T13:44:00Z">
              <w:r w:rsidRPr="002B2D35">
                <w:rPr>
                  <w:rFonts w:ascii="Arial" w:eastAsia="Yu Mincho" w:hAnsi="Arial"/>
                  <w:i/>
                  <w:iCs/>
                  <w:noProof/>
                  <w:sz w:val="18"/>
                  <w:lang w:eastAsia="zh-CN"/>
                </w:rPr>
                <w:t xml:space="preserve">1 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22C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1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D78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10590699" w14:textId="77777777" w:rsidTr="009A61C2">
        <w:trPr>
          <w:trHeight w:val="587"/>
          <w:ins w:id="1073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622" w14:textId="77777777" w:rsidR="002B2D35" w:rsidRPr="002B2D35" w:rsidRDefault="002B2D35" w:rsidP="002B2D35">
            <w:pPr>
              <w:keepNext/>
              <w:keepLines/>
              <w:spacing w:after="0"/>
              <w:ind w:left="144"/>
              <w:rPr>
                <w:ins w:id="1074" w:author="Rapporteur" w:date="2022-02-02T13:44:00Z"/>
                <w:rFonts w:ascii="Arial" w:eastAsia="Yu Mincho" w:hAnsi="Arial"/>
                <w:b/>
                <w:bCs/>
                <w:noProof/>
                <w:sz w:val="18"/>
                <w:lang w:eastAsia="zh-CN"/>
              </w:rPr>
            </w:pPr>
            <w:ins w:id="1075" w:author="Rapporteur" w:date="2022-02-02T13:44:00Z">
              <w:r w:rsidRPr="002B2D35">
                <w:rPr>
                  <w:rFonts w:ascii="Arial" w:eastAsia="Yu Mincho" w:hAnsi="Arial"/>
                  <w:b/>
                  <w:bCs/>
                  <w:noProof/>
                  <w:sz w:val="18"/>
                  <w:lang w:eastAsia="zh-CN"/>
                </w:rPr>
                <w:t>&gt;ARP Location Information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341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D06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7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  <w:ins w:id="1078" w:author="Rapporteur" w:date="2022-02-02T13:44:00Z">
              <w:r w:rsidRPr="002B2D35">
                <w:rPr>
                  <w:rFonts w:ascii="Arial" w:eastAsia="Yu Mincho" w:hAnsi="Arial"/>
                  <w:i/>
                  <w:iCs/>
                  <w:noProof/>
                  <w:sz w:val="18"/>
                  <w:lang w:eastAsia="zh-CN"/>
                </w:rPr>
                <w:t>1..&lt;maxnoARPs&gt;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50C" w14:textId="77777777" w:rsidR="002B2D35" w:rsidRPr="002B2D35" w:rsidRDefault="002B2D35" w:rsidP="002B2D35">
            <w:pPr>
              <w:keepNext/>
              <w:keepLines/>
              <w:spacing w:after="0"/>
              <w:rPr>
                <w:ins w:id="1079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D59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0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7F22B548" w14:textId="77777777" w:rsidTr="009A61C2">
        <w:trPr>
          <w:trHeight w:val="216"/>
          <w:ins w:id="1081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5F4" w14:textId="77777777" w:rsidR="002B2D35" w:rsidRPr="002B2D35" w:rsidRDefault="002B2D35" w:rsidP="002B2D35">
            <w:pPr>
              <w:keepNext/>
              <w:keepLines/>
              <w:spacing w:after="0"/>
              <w:ind w:left="288"/>
              <w:rPr>
                <w:ins w:id="108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083" w:author="Rapporteur" w:date="2022-02-02T13:44:00Z">
              <w:r w:rsidRPr="002B2D35">
                <w:rPr>
                  <w:rFonts w:ascii="Arial" w:eastAsia="Yu Mincho" w:hAnsi="Arial"/>
                  <w:sz w:val="18"/>
                </w:rPr>
                <w:t>&gt;&gt;</w:t>
              </w:r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ARP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B839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4" w:author="Rapporteur" w:date="2022-02-02T13:44:00Z"/>
                <w:rFonts w:ascii="Arial" w:hAnsi="Arial"/>
                <w:noProof/>
                <w:sz w:val="18"/>
                <w:lang w:eastAsia="zh-CN"/>
              </w:rPr>
            </w:pPr>
            <w:ins w:id="1085" w:author="Rapporteur" w:date="2022-02-02T13:44:00Z">
              <w:r w:rsidRPr="002B2D35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097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6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D18C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7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088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9.2.x13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C8E5" w14:textId="77777777" w:rsidR="002B2D35" w:rsidRPr="002B2D35" w:rsidRDefault="002B2D35" w:rsidP="002B2D35">
            <w:pPr>
              <w:keepNext/>
              <w:keepLines/>
              <w:spacing w:after="0"/>
              <w:rPr>
                <w:ins w:id="1089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7DDDB82B" w14:textId="77777777" w:rsidTr="009A61C2">
        <w:trPr>
          <w:trHeight w:val="432"/>
          <w:ins w:id="1090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7EEB" w14:textId="77777777" w:rsidR="002B2D35" w:rsidRPr="002B2D35" w:rsidRDefault="002B2D35" w:rsidP="002B2D35">
            <w:pPr>
              <w:keepNext/>
              <w:keepLines/>
              <w:spacing w:after="0"/>
              <w:ind w:left="288"/>
              <w:rPr>
                <w:ins w:id="1091" w:author="Rapporteur" w:date="2022-02-02T13:44:00Z"/>
                <w:rFonts w:ascii="Arial" w:eastAsia="Yu Mincho" w:hAnsi="Arial"/>
                <w:bCs/>
                <w:noProof/>
                <w:sz w:val="18"/>
                <w:lang w:eastAsia="zh-CN"/>
              </w:rPr>
            </w:pPr>
            <w:ins w:id="1092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 xml:space="preserve">&gt;&gt;CHOICE </w:t>
              </w:r>
              <w:r w:rsidRPr="002B2D35">
                <w:rPr>
                  <w:rFonts w:ascii="Arial" w:eastAsia="Yu Mincho" w:hAnsi="Arial"/>
                  <w:bCs/>
                  <w:i/>
                  <w:iCs/>
                  <w:sz w:val="18"/>
                </w:rPr>
                <w:t>ARP Location Type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FA2" w14:textId="77777777" w:rsidR="002B2D35" w:rsidRPr="002B2D35" w:rsidRDefault="002B2D35" w:rsidP="002B2D35">
            <w:pPr>
              <w:keepNext/>
              <w:keepLines/>
              <w:spacing w:after="0"/>
              <w:rPr>
                <w:ins w:id="109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094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A34" w14:textId="77777777" w:rsidR="002B2D35" w:rsidRPr="002B2D35" w:rsidRDefault="002B2D35" w:rsidP="002B2D35">
            <w:pPr>
              <w:keepNext/>
              <w:keepLines/>
              <w:spacing w:after="0"/>
              <w:rPr>
                <w:ins w:id="1095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C93" w14:textId="77777777" w:rsidR="002B2D35" w:rsidRPr="002B2D35" w:rsidRDefault="002B2D35" w:rsidP="002B2D35">
            <w:pPr>
              <w:keepNext/>
              <w:keepLines/>
              <w:spacing w:after="0"/>
              <w:rPr>
                <w:ins w:id="109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097" w:author="Rapporteur" w:date="2022-02-02T13:44:00Z">
              <w:r w:rsidRPr="002B2D35">
                <w:rPr>
                  <w:rFonts w:ascii="Arial" w:eastAsia="Yu Mincho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B85" w14:textId="77777777" w:rsidR="002B2D35" w:rsidRPr="002B2D35" w:rsidRDefault="002B2D35" w:rsidP="002B2D35">
            <w:pPr>
              <w:keepNext/>
              <w:keepLines/>
              <w:spacing w:after="0"/>
              <w:rPr>
                <w:ins w:id="1098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651F967E" w14:textId="77777777" w:rsidTr="009A61C2">
        <w:trPr>
          <w:trHeight w:val="216"/>
          <w:ins w:id="1099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512" w14:textId="77777777" w:rsidR="002B2D35" w:rsidRPr="002B2D35" w:rsidRDefault="002B2D35" w:rsidP="002B2D35">
            <w:pPr>
              <w:keepNext/>
              <w:keepLines/>
              <w:spacing w:after="0"/>
              <w:ind w:left="432"/>
              <w:rPr>
                <w:ins w:id="1100" w:author="Rapporteur" w:date="2022-02-02T13:44:00Z"/>
                <w:rFonts w:ascii="Arial" w:eastAsia="Yu Mincho" w:hAnsi="Arial"/>
                <w:bCs/>
                <w:sz w:val="18"/>
                <w:lang w:eastAsia="zh-CN"/>
              </w:rPr>
            </w:pPr>
            <w:ins w:id="1101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  <w:lang w:eastAsia="zh-CN"/>
                </w:rPr>
                <w:t>&gt;&gt;&gt;</w:t>
              </w:r>
              <w:r w:rsidRPr="002B2D35">
                <w:rPr>
                  <w:rFonts w:ascii="Arial" w:eastAsia="Yu Mincho" w:hAnsi="Arial"/>
                  <w:bCs/>
                  <w:i/>
                  <w:iCs/>
                  <w:sz w:val="18"/>
                  <w:lang w:eastAsia="zh-CN"/>
                </w:rPr>
                <w:t>geodetic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B94D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2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693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3" w:author="Rapporteur" w:date="2022-02-02T13:44:00Z"/>
                <w:rFonts w:ascii="Arial" w:eastAsia="Yu Mincho" w:hAnsi="Arial"/>
                <w:i/>
                <w:iCs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057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4" w:author="Rapporteur" w:date="2022-02-02T13:44:00Z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1028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5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2CA9355B" w14:textId="77777777" w:rsidTr="009A61C2">
        <w:trPr>
          <w:trHeight w:val="648"/>
          <w:ins w:id="1106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5710" w14:textId="77777777" w:rsidR="002B2D35" w:rsidRPr="002B2D35" w:rsidRDefault="002B2D35" w:rsidP="002B2D35">
            <w:pPr>
              <w:keepNext/>
              <w:keepLines/>
              <w:spacing w:after="0"/>
              <w:ind w:left="576"/>
              <w:rPr>
                <w:ins w:id="1107" w:author="Rapporteur" w:date="2022-02-02T13:44:00Z"/>
                <w:rFonts w:ascii="Arial" w:eastAsia="Yu Mincho" w:hAnsi="Arial"/>
                <w:bCs/>
                <w:sz w:val="18"/>
              </w:rPr>
            </w:pPr>
            <w:ins w:id="1108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>&gt;&gt;&gt;&gt;ARP Position Relative Geodetic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AE2" w14:textId="77777777" w:rsidR="002B2D35" w:rsidRPr="002B2D35" w:rsidRDefault="002B2D35" w:rsidP="002B2D35">
            <w:pPr>
              <w:keepNext/>
              <w:keepLines/>
              <w:spacing w:after="0"/>
              <w:rPr>
                <w:ins w:id="1109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10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12D" w14:textId="77777777" w:rsidR="002B2D35" w:rsidRPr="002B2D35" w:rsidRDefault="002B2D35" w:rsidP="002B2D35">
            <w:pPr>
              <w:keepNext/>
              <w:keepLines/>
              <w:spacing w:after="0"/>
              <w:rPr>
                <w:ins w:id="1111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235B" w14:textId="77777777" w:rsidR="002B2D35" w:rsidRPr="002B2D35" w:rsidRDefault="002B2D35" w:rsidP="002B2D35">
            <w:pPr>
              <w:keepNext/>
              <w:keepLines/>
              <w:spacing w:after="0"/>
              <w:rPr>
                <w:ins w:id="111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13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Relative Geodetic Location</w:t>
              </w:r>
            </w:ins>
          </w:p>
          <w:p w14:paraId="752922E3" w14:textId="77777777" w:rsidR="002B2D35" w:rsidRPr="002B2D35" w:rsidRDefault="002B2D35" w:rsidP="002B2D35">
            <w:pPr>
              <w:keepNext/>
              <w:keepLines/>
              <w:spacing w:after="0"/>
              <w:rPr>
                <w:ins w:id="1114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15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9.2.48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4D95" w14:textId="77777777" w:rsidR="002B2D35" w:rsidRPr="002B2D35" w:rsidRDefault="002B2D35" w:rsidP="002B2D35">
            <w:pPr>
              <w:keepNext/>
              <w:keepLines/>
              <w:spacing w:after="0"/>
              <w:rPr>
                <w:ins w:id="1116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29B5C453" w14:textId="77777777" w:rsidTr="009A61C2">
        <w:trPr>
          <w:trHeight w:val="216"/>
          <w:ins w:id="1117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B0EF" w14:textId="77777777" w:rsidR="002B2D35" w:rsidRPr="002B2D35" w:rsidRDefault="002B2D35" w:rsidP="002B2D35">
            <w:pPr>
              <w:keepNext/>
              <w:keepLines/>
              <w:spacing w:after="0"/>
              <w:ind w:left="432"/>
              <w:rPr>
                <w:ins w:id="1118" w:author="Rapporteur" w:date="2022-02-02T13:44:00Z"/>
                <w:rFonts w:ascii="Arial" w:eastAsia="Yu Mincho" w:hAnsi="Arial"/>
                <w:bCs/>
                <w:sz w:val="18"/>
              </w:rPr>
            </w:pPr>
            <w:ins w:id="1119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>&gt;&gt;&gt;</w:t>
              </w:r>
              <w:r w:rsidRPr="002B2D35">
                <w:rPr>
                  <w:rFonts w:ascii="Arial" w:eastAsia="Yu Mincho" w:hAnsi="Arial"/>
                  <w:bCs/>
                  <w:i/>
                  <w:iCs/>
                  <w:sz w:val="18"/>
                </w:rPr>
                <w:t>cartesian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899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0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E574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1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4DE3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087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3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  <w:tr w:rsidR="002B2D35" w:rsidRPr="002B2D35" w14:paraId="390419F1" w14:textId="77777777" w:rsidTr="009A61C2">
        <w:trPr>
          <w:trHeight w:val="648"/>
          <w:ins w:id="1124" w:author="Rapporteur" w:date="2022-02-02T13:44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705B" w14:textId="77777777" w:rsidR="002B2D35" w:rsidRPr="002B2D35" w:rsidRDefault="002B2D35" w:rsidP="002B2D35">
            <w:pPr>
              <w:keepNext/>
              <w:keepLines/>
              <w:spacing w:after="0"/>
              <w:ind w:left="576"/>
              <w:rPr>
                <w:ins w:id="1125" w:author="Rapporteur" w:date="2022-02-02T13:44:00Z"/>
                <w:rFonts w:ascii="Arial" w:eastAsia="Yu Mincho" w:hAnsi="Arial"/>
                <w:bCs/>
                <w:sz w:val="18"/>
              </w:rPr>
            </w:pPr>
            <w:ins w:id="1126" w:author="Rapporteur" w:date="2022-02-02T13:44:00Z">
              <w:r w:rsidRPr="002B2D35">
                <w:rPr>
                  <w:rFonts w:ascii="Arial" w:eastAsia="Yu Mincho" w:hAnsi="Arial"/>
                  <w:bCs/>
                  <w:sz w:val="18"/>
                </w:rPr>
                <w:t>&gt;&gt;&gt;&gt;ARP Position Relative Cartesian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227B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7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28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B733" w14:textId="77777777" w:rsidR="002B2D35" w:rsidRPr="002B2D35" w:rsidRDefault="002B2D35" w:rsidP="002B2D35">
            <w:pPr>
              <w:keepNext/>
              <w:keepLines/>
              <w:spacing w:after="0"/>
              <w:rPr>
                <w:ins w:id="1129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CA8" w14:textId="77777777" w:rsidR="002B2D35" w:rsidRPr="002B2D35" w:rsidRDefault="002B2D35" w:rsidP="002B2D35">
            <w:pPr>
              <w:keepNext/>
              <w:keepLines/>
              <w:spacing w:after="0"/>
              <w:rPr>
                <w:ins w:id="1130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31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Relative Cartesian Location</w:t>
              </w:r>
            </w:ins>
          </w:p>
          <w:p w14:paraId="165C3FE9" w14:textId="77777777" w:rsidR="002B2D35" w:rsidRPr="002B2D35" w:rsidRDefault="002B2D35" w:rsidP="002B2D35">
            <w:pPr>
              <w:keepNext/>
              <w:keepLines/>
              <w:spacing w:after="0"/>
              <w:rPr>
                <w:ins w:id="1132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  <w:ins w:id="1133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eastAsia="zh-CN"/>
                </w:rPr>
                <w:t>9.2.50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02E" w14:textId="77777777" w:rsidR="002B2D35" w:rsidRPr="002B2D35" w:rsidRDefault="002B2D35" w:rsidP="002B2D35">
            <w:pPr>
              <w:keepNext/>
              <w:keepLines/>
              <w:spacing w:after="0"/>
              <w:rPr>
                <w:ins w:id="1134" w:author="Rapporteur" w:date="2022-02-02T13:44:00Z"/>
                <w:rFonts w:ascii="Arial" w:eastAsia="Yu Mincho" w:hAnsi="Arial"/>
                <w:noProof/>
                <w:sz w:val="18"/>
                <w:lang w:eastAsia="zh-CN"/>
              </w:rPr>
            </w:pPr>
          </w:p>
        </w:tc>
      </w:tr>
    </w:tbl>
    <w:p w14:paraId="6D63F54F" w14:textId="77777777" w:rsidR="002B2D35" w:rsidRPr="002B2D35" w:rsidRDefault="002B2D35" w:rsidP="002B2D35">
      <w:pPr>
        <w:rPr>
          <w:ins w:id="1135" w:author="Rapporteur" w:date="2022-02-02T13:44:00Z"/>
          <w:rFonts w:eastAsia="Yu Mincho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2D35" w:rsidRPr="002B2D35" w14:paraId="1170DAD9" w14:textId="77777777" w:rsidTr="00F53474">
        <w:trPr>
          <w:ins w:id="1136" w:author="Rapporteur" w:date="2022-02-02T13:44:00Z"/>
        </w:trPr>
        <w:tc>
          <w:tcPr>
            <w:tcW w:w="3631" w:type="dxa"/>
          </w:tcPr>
          <w:p w14:paraId="2EC6D1D5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137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1138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583" w:type="dxa"/>
          </w:tcPr>
          <w:p w14:paraId="1C6CB538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139" w:author="Rapporteur" w:date="2022-02-02T13:44:00Z"/>
                <w:rFonts w:ascii="Arial" w:eastAsia="Yu Mincho" w:hAnsi="Arial"/>
                <w:b/>
                <w:noProof/>
                <w:sz w:val="18"/>
              </w:rPr>
            </w:pPr>
            <w:ins w:id="1140" w:author="Rapporteur" w:date="2022-02-02T13:44:00Z">
              <w:r w:rsidRPr="002B2D35">
                <w:rPr>
                  <w:rFonts w:ascii="Arial" w:eastAsia="Yu Mincho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2B2D35" w:rsidRPr="002B2D35" w14:paraId="3CE7FD2D" w14:textId="77777777" w:rsidTr="00F53474">
        <w:trPr>
          <w:ins w:id="1141" w:author="Rapporteur" w:date="2022-02-02T13:44:00Z"/>
        </w:trPr>
        <w:tc>
          <w:tcPr>
            <w:tcW w:w="3631" w:type="dxa"/>
          </w:tcPr>
          <w:p w14:paraId="31885E78" w14:textId="77777777" w:rsidR="002B2D35" w:rsidRPr="002B2D35" w:rsidRDefault="002B2D35" w:rsidP="002B2D35">
            <w:pPr>
              <w:keepNext/>
              <w:keepLines/>
              <w:spacing w:after="0"/>
              <w:rPr>
                <w:ins w:id="1142" w:author="Rapporteur" w:date="2022-02-02T13:44:00Z"/>
                <w:rFonts w:ascii="Arial" w:eastAsia="Yu Mincho" w:hAnsi="Arial"/>
                <w:noProof/>
                <w:sz w:val="18"/>
              </w:rPr>
            </w:pPr>
            <w:ins w:id="1143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val="x-none"/>
                </w:rPr>
                <w:t>maxno</w:t>
              </w:r>
              <w:r w:rsidRPr="002B2D35">
                <w:rPr>
                  <w:rFonts w:ascii="Arial" w:eastAsia="Yu Mincho" w:hAnsi="Arial"/>
                  <w:noProof/>
                  <w:sz w:val="18"/>
                </w:rPr>
                <w:t>ARPs</w:t>
              </w:r>
            </w:ins>
          </w:p>
        </w:tc>
        <w:tc>
          <w:tcPr>
            <w:tcW w:w="5583" w:type="dxa"/>
          </w:tcPr>
          <w:p w14:paraId="579CFECE" w14:textId="3292548F" w:rsidR="002B2D35" w:rsidRPr="002B2D35" w:rsidRDefault="002B2D35" w:rsidP="002B2D35">
            <w:pPr>
              <w:keepNext/>
              <w:keepLines/>
              <w:spacing w:after="0"/>
              <w:rPr>
                <w:ins w:id="1144" w:author="Rapporteur" w:date="2022-02-02T13:44:00Z"/>
                <w:rFonts w:ascii="Arial" w:eastAsia="Yu Mincho" w:hAnsi="Arial"/>
                <w:noProof/>
                <w:sz w:val="18"/>
                <w:lang w:val="x-none"/>
              </w:rPr>
            </w:pPr>
            <w:ins w:id="1145" w:author="Rapporteur" w:date="2022-02-02T13:44:00Z">
              <w:r w:rsidRPr="002B2D35">
                <w:rPr>
                  <w:rFonts w:ascii="Arial" w:eastAsia="Yu Mincho" w:hAnsi="Arial"/>
                  <w:noProof/>
                  <w:sz w:val="18"/>
                  <w:lang w:val="x-none"/>
                </w:rPr>
                <w:t xml:space="preserve">Maximum no. of </w:t>
              </w:r>
              <w:r w:rsidRPr="002B2D35">
                <w:rPr>
                  <w:rFonts w:ascii="Arial" w:eastAsia="Yu Mincho" w:hAnsi="Arial"/>
                  <w:noProof/>
                  <w:sz w:val="18"/>
                </w:rPr>
                <w:t xml:space="preserve">ARPs associated with a TRP. </w:t>
              </w:r>
              <w:r w:rsidRPr="002B2D35">
                <w:rPr>
                  <w:rFonts w:ascii="Arial" w:eastAsia="Yu Mincho" w:hAnsi="Arial"/>
                  <w:noProof/>
                  <w:sz w:val="18"/>
                  <w:lang w:val="x-none"/>
                </w:rPr>
                <w:t xml:space="preserve">Value is </w:t>
              </w:r>
              <w:del w:id="1146" w:author="Ericsson" w:date="2022-02-02T18:55:00Z">
                <w:r w:rsidRPr="002B2D35" w:rsidDel="009D7697">
                  <w:rPr>
                    <w:rFonts w:ascii="Arial" w:eastAsia="Yu Mincho" w:hAnsi="Arial"/>
                    <w:noProof/>
                    <w:sz w:val="18"/>
                  </w:rPr>
                  <w:delText>[</w:delText>
                </w:r>
                <w:r w:rsidRPr="002B2D35" w:rsidDel="009D7697">
                  <w:rPr>
                    <w:rFonts w:ascii="Arial" w:eastAsia="Yu Mincho" w:hAnsi="Arial"/>
                    <w:noProof/>
                    <w:sz w:val="18"/>
                    <w:highlight w:val="green"/>
                  </w:rPr>
                  <w:delText>FFS</w:delText>
                </w:r>
                <w:r w:rsidRPr="002B2D35" w:rsidDel="009D7697">
                  <w:rPr>
                    <w:rFonts w:ascii="Arial" w:eastAsia="Yu Mincho" w:hAnsi="Arial"/>
                    <w:noProof/>
                    <w:sz w:val="18"/>
                  </w:rPr>
                  <w:delText>]</w:delText>
                </w:r>
                <w:r w:rsidRPr="002B2D35" w:rsidDel="009D7697">
                  <w:rPr>
                    <w:rFonts w:ascii="Arial" w:eastAsia="Yu Mincho" w:hAnsi="Arial"/>
                    <w:noProof/>
                    <w:sz w:val="18"/>
                    <w:lang w:val="x-none"/>
                  </w:rPr>
                  <w:delText>.</w:delText>
                </w:r>
              </w:del>
            </w:ins>
            <w:ins w:id="1147" w:author="Nokia" w:date="2022-02-07T17:17:00Z">
              <w:r w:rsidR="00FC1FCF" w:rsidRPr="007755FD">
                <w:rPr>
                  <w:rFonts w:ascii="Arial" w:eastAsia="Yu Mincho" w:hAnsi="Arial"/>
                  <w:noProof/>
                  <w:sz w:val="18"/>
                  <w:highlight w:val="cyan"/>
                  <w:rPrChange w:id="1148" w:author="Ericsson" w:date="2022-02-08T10:42:00Z">
                    <w:rPr>
                      <w:rFonts w:ascii="Arial" w:eastAsia="Yu Mincho" w:hAnsi="Arial"/>
                      <w:noProof/>
                      <w:sz w:val="18"/>
                    </w:rPr>
                  </w:rPrChange>
                </w:rPr>
                <w:t>16</w:t>
              </w:r>
            </w:ins>
            <w:ins w:id="1149" w:author="Ericsson" w:date="2022-02-02T18:55:00Z">
              <w:r w:rsidR="009D7697" w:rsidRPr="007755FD">
                <w:rPr>
                  <w:rFonts w:ascii="Arial" w:eastAsia="Yu Mincho" w:hAnsi="Arial"/>
                  <w:noProof/>
                  <w:sz w:val="18"/>
                  <w:highlight w:val="cyan"/>
                  <w:rPrChange w:id="1150" w:author="Ericsson" w:date="2022-02-08T10:42:00Z">
                    <w:rPr>
                      <w:rFonts w:ascii="Arial" w:eastAsia="Yu Mincho" w:hAnsi="Arial"/>
                      <w:noProof/>
                      <w:sz w:val="18"/>
                    </w:rPr>
                  </w:rPrChange>
                </w:rPr>
                <w:t>.</w:t>
              </w:r>
            </w:ins>
          </w:p>
        </w:tc>
      </w:tr>
    </w:tbl>
    <w:p w14:paraId="5EBFB58D" w14:textId="77777777" w:rsidR="00F53474" w:rsidRDefault="00F53474" w:rsidP="00F53474">
      <w:pPr>
        <w:jc w:val="center"/>
        <w:rPr>
          <w:b/>
          <w:bCs/>
          <w:highlight w:val="green"/>
        </w:rPr>
      </w:pPr>
    </w:p>
    <w:p w14:paraId="15C427F7" w14:textId="213DE67B" w:rsidR="00F53474" w:rsidRPr="002B2D35" w:rsidRDefault="00F53474" w:rsidP="00F53474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0F126721" w14:textId="77777777" w:rsidR="002B2D35" w:rsidRPr="002B2D35" w:rsidRDefault="002B2D35" w:rsidP="002B2D35">
      <w:pPr>
        <w:keepNext/>
        <w:keepLines/>
        <w:spacing w:before="120"/>
        <w:ind w:left="1134" w:hanging="1134"/>
        <w:outlineLvl w:val="2"/>
        <w:rPr>
          <w:ins w:id="1151" w:author="Rapporteur" w:date="2022-02-02T13:44:00Z"/>
          <w:rFonts w:ascii="Arial" w:eastAsia="Yu Mincho" w:hAnsi="Arial"/>
          <w:noProof/>
          <w:sz w:val="28"/>
        </w:rPr>
      </w:pPr>
      <w:ins w:id="1152" w:author="Rapporteur" w:date="2022-02-02T13:44:00Z">
        <w:r w:rsidRPr="002B2D35">
          <w:rPr>
            <w:rFonts w:ascii="Arial" w:eastAsia="Yu Mincho" w:hAnsi="Arial"/>
            <w:noProof/>
            <w:sz w:val="28"/>
          </w:rPr>
          <w:t>9.2.x16</w:t>
        </w:r>
        <w:r w:rsidRPr="002B2D35">
          <w:rPr>
            <w:rFonts w:ascii="Arial" w:eastAsia="Yu Mincho" w:hAnsi="Arial"/>
            <w:noProof/>
            <w:sz w:val="28"/>
          </w:rPr>
          <w:tab/>
          <w:t>UE Tx TEG Association</w:t>
        </w:r>
      </w:ins>
    </w:p>
    <w:p w14:paraId="500B1136" w14:textId="77777777" w:rsidR="002B2D35" w:rsidRPr="002B2D35" w:rsidRDefault="002B2D35" w:rsidP="002B2D35">
      <w:pPr>
        <w:keepNext/>
        <w:rPr>
          <w:ins w:id="1153" w:author="Rapporteur" w:date="2022-02-02T13:44:00Z"/>
        </w:rPr>
      </w:pPr>
      <w:ins w:id="1154" w:author="Rapporteur" w:date="2022-02-02T13:44:00Z">
        <w:r w:rsidRPr="002B2D35">
          <w:t>This information element contains the UE Tx TEG association.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2B2D35" w:rsidRPr="002B2D35" w14:paraId="2AEAD56A" w14:textId="77777777" w:rsidTr="009A61C2">
        <w:trPr>
          <w:ins w:id="1155" w:author="Rapporteur" w:date="2022-02-02T13:44:00Z"/>
        </w:trPr>
        <w:tc>
          <w:tcPr>
            <w:tcW w:w="2552" w:type="dxa"/>
          </w:tcPr>
          <w:p w14:paraId="53A0359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6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57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435783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8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59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251A7F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0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61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21A50A8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2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63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5392343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4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165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B2D35" w:rsidRPr="002B2D35" w14:paraId="58C5004C" w14:textId="77777777" w:rsidTr="009A61C2">
        <w:trPr>
          <w:ins w:id="1166" w:author="Rapporteur" w:date="2022-02-02T13:44:00Z"/>
        </w:trPr>
        <w:tc>
          <w:tcPr>
            <w:tcW w:w="2552" w:type="dxa"/>
          </w:tcPr>
          <w:p w14:paraId="0E0A016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7" w:author="Rapporteur" w:date="2022-02-02T13:44:00Z"/>
                <w:rFonts w:ascii="Arial" w:eastAsiaTheme="minorHAnsi" w:hAnsi="Arial" w:cs="Arial"/>
                <w:b/>
                <w:bCs/>
                <w:sz w:val="18"/>
                <w:szCs w:val="22"/>
                <w:lang w:eastAsia="ja-JP"/>
              </w:rPr>
            </w:pPr>
            <w:ins w:id="1168" w:author="Rapporteur" w:date="2022-02-02T13:44:00Z">
              <w:r w:rsidRPr="002B2D35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UE Tx TEG Association item</w:t>
              </w:r>
            </w:ins>
          </w:p>
        </w:tc>
        <w:tc>
          <w:tcPr>
            <w:tcW w:w="1134" w:type="dxa"/>
          </w:tcPr>
          <w:p w14:paraId="30E4813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70" w:author="Rapporteur" w:date="2022-02-02T13:44:00Z">
              <w:r w:rsidRPr="002B2D35">
                <w:rPr>
                  <w:rFonts w:ascii="Arial" w:eastAsia="Times New Roman" w:hAnsi="Arial" w:cs="Arial"/>
                  <w:i/>
                  <w:iCs/>
                  <w:noProof/>
                  <w:sz w:val="18"/>
                  <w:szCs w:val="22"/>
                  <w:lang w:eastAsia="ko-KR"/>
                </w:rPr>
                <w:t>1 .. &lt;maxnoUETEGs&gt;</w:t>
              </w:r>
            </w:ins>
          </w:p>
        </w:tc>
        <w:tc>
          <w:tcPr>
            <w:tcW w:w="1242" w:type="dxa"/>
          </w:tcPr>
          <w:p w14:paraId="493F038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1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11777AB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585" w:type="dxa"/>
          </w:tcPr>
          <w:p w14:paraId="2FAB46B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345660E0" w14:textId="77777777" w:rsidTr="009A61C2">
        <w:trPr>
          <w:ins w:id="1174" w:author="Rapporteur" w:date="2022-02-02T13:44:00Z"/>
        </w:trPr>
        <w:tc>
          <w:tcPr>
            <w:tcW w:w="2552" w:type="dxa"/>
          </w:tcPr>
          <w:p w14:paraId="18A93C5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75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176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&gt;UE Tx TEG ID</w:t>
              </w:r>
            </w:ins>
          </w:p>
        </w:tc>
        <w:tc>
          <w:tcPr>
            <w:tcW w:w="1134" w:type="dxa"/>
          </w:tcPr>
          <w:p w14:paraId="2F7C186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78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46C07EC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61CD93CE" w14:textId="1C21971B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81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</w:t>
              </w:r>
            </w:ins>
            <w:ins w:id="1182" w:author="Ericsson" w:date="2022-02-28T09:04:00Z">
              <w:r w:rsidR="001D344F" w:rsidRPr="001D344F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183" w:author="Ericsson" w:date="2022-02-28T09:04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0</w:t>
              </w:r>
            </w:ins>
            <w:ins w:id="1184" w:author="Rapporteur" w:date="2022-02-02T13:44:00Z">
              <w:r w:rsidRPr="001D344F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</w:rPr>
                <w:t>..</w:t>
              </w:r>
              <w:del w:id="1185" w:author="Ericsson" w:date="2022-02-02T18:55:00Z">
                <w:r w:rsidRPr="001D344F" w:rsidDel="009D7697">
                  <w:rPr>
                    <w:rFonts w:ascii="Arial" w:eastAsiaTheme="minorHAnsi" w:hAnsi="Arial" w:cs="Arial"/>
                    <w:sz w:val="18"/>
                    <w:szCs w:val="22"/>
                    <w:highlight w:val="cyan"/>
                    <w:lang w:eastAsia="ja-JP"/>
                  </w:rPr>
                  <w:delText>FFS</w:delText>
                </w:r>
              </w:del>
            </w:ins>
            <w:ins w:id="1186" w:author="Ericsson" w:date="2022-02-28T09:04:00Z">
              <w:r w:rsidR="001D344F" w:rsidRPr="001D344F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187" w:author="Ericsson" w:date="2022-02-28T09:04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7</w:t>
              </w:r>
            </w:ins>
            <w:ins w:id="1188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26AC200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29EFDA7E" w14:textId="77777777" w:rsidTr="009A61C2">
        <w:trPr>
          <w:ins w:id="1190" w:author="Rapporteur" w:date="2022-02-02T13:44:00Z"/>
        </w:trPr>
        <w:tc>
          <w:tcPr>
            <w:tcW w:w="2552" w:type="dxa"/>
          </w:tcPr>
          <w:p w14:paraId="70CF362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91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192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&gt;SRS Resource Set ID</w:t>
              </w:r>
            </w:ins>
          </w:p>
        </w:tc>
        <w:tc>
          <w:tcPr>
            <w:tcW w:w="1134" w:type="dxa"/>
          </w:tcPr>
          <w:p w14:paraId="585D92F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94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en-GB"/>
                </w:rPr>
                <w:t>M</w:t>
              </w:r>
            </w:ins>
          </w:p>
        </w:tc>
        <w:tc>
          <w:tcPr>
            <w:tcW w:w="1242" w:type="dxa"/>
          </w:tcPr>
          <w:p w14:paraId="18DCFAD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5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7090829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6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97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en-GB"/>
                </w:rPr>
                <w:t>INTEGER (0..15)</w:t>
              </w:r>
            </w:ins>
          </w:p>
        </w:tc>
        <w:tc>
          <w:tcPr>
            <w:tcW w:w="2585" w:type="dxa"/>
          </w:tcPr>
          <w:p w14:paraId="72EDDAC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704B4516" w14:textId="77777777" w:rsidTr="009A61C2">
        <w:trPr>
          <w:ins w:id="1199" w:author="Rapporteur" w:date="2022-02-02T13:44:00Z"/>
        </w:trPr>
        <w:tc>
          <w:tcPr>
            <w:tcW w:w="2552" w:type="dxa"/>
          </w:tcPr>
          <w:p w14:paraId="719DDC8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00" w:author="Rapporteur" w:date="2022-02-02T13:4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201" w:author="Rapporteur" w:date="2022-02-02T13:44:00Z">
              <w:r w:rsidRPr="002B2D3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&gt;SRS Resource ID List</w:t>
              </w:r>
            </w:ins>
          </w:p>
        </w:tc>
        <w:tc>
          <w:tcPr>
            <w:tcW w:w="1134" w:type="dxa"/>
          </w:tcPr>
          <w:p w14:paraId="50220F3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2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1242" w:type="dxa"/>
          </w:tcPr>
          <w:p w14:paraId="45ADB739" w14:textId="1832C3FE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04" w:author="Rapporteur" w:date="2022-02-02T17:51:00Z">
              <w:del w:id="1205" w:author="Author" w:date="2022-02-25T12:08:00Z">
                <w:r w:rsidRPr="002B2D35" w:rsidDel="00F53474">
                  <w:rPr>
                    <w:rFonts w:ascii="Arial" w:hAnsi="Arial" w:cs="Arial"/>
                    <w:i/>
                    <w:iCs/>
                    <w:sz w:val="18"/>
                    <w:szCs w:val="22"/>
                    <w:lang w:eastAsia="zh-CN"/>
                  </w:rPr>
                  <w:delText>1</w:delText>
                </w:r>
              </w:del>
            </w:ins>
            <w:ins w:id="1206" w:author="Author" w:date="2022-02-25T12:08:00Z">
              <w:r w:rsidR="00F53474" w:rsidRPr="00F53474">
                <w:rPr>
                  <w:rFonts w:ascii="Arial" w:hAnsi="Arial" w:cs="Arial"/>
                  <w:i/>
                  <w:iCs/>
                  <w:sz w:val="18"/>
                  <w:szCs w:val="22"/>
                  <w:highlight w:val="cyan"/>
                  <w:lang w:eastAsia="zh-CN"/>
                  <w:rPrChange w:id="1207" w:author="Author" w:date="2022-02-25T12:08:00Z">
                    <w:rPr>
                      <w:rFonts w:ascii="Arial" w:hAnsi="Arial" w:cs="Arial"/>
                      <w:i/>
                      <w:iCs/>
                      <w:sz w:val="18"/>
                      <w:szCs w:val="22"/>
                      <w:lang w:eastAsia="zh-CN"/>
                    </w:rPr>
                  </w:rPrChange>
                </w:rPr>
                <w:t>0</w:t>
              </w:r>
            </w:ins>
            <w:ins w:id="1208" w:author="Rapporteur" w:date="2022-02-02T13:44:00Z"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..&lt;maxnoSRS-ResourcePerSet&gt;</w:t>
              </w:r>
            </w:ins>
          </w:p>
        </w:tc>
        <w:tc>
          <w:tcPr>
            <w:tcW w:w="1843" w:type="dxa"/>
          </w:tcPr>
          <w:p w14:paraId="345AD92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9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</w:p>
        </w:tc>
        <w:tc>
          <w:tcPr>
            <w:tcW w:w="2585" w:type="dxa"/>
          </w:tcPr>
          <w:p w14:paraId="1C4A7A8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23440607" w14:textId="77777777" w:rsidTr="009A61C2">
        <w:trPr>
          <w:ins w:id="1211" w:author="Rapporteur" w:date="2022-02-02T13:44:00Z"/>
        </w:trPr>
        <w:tc>
          <w:tcPr>
            <w:tcW w:w="2552" w:type="dxa"/>
          </w:tcPr>
          <w:p w14:paraId="12A6581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212" w:author="Rapporteur" w:date="2022-02-02T13:44:00Z"/>
                <w:b/>
                <w:bCs/>
              </w:rPr>
            </w:pPr>
            <w:ins w:id="1213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zh-CN"/>
                </w:rPr>
                <w:t>&gt;&gt;SRS Resource ID</w:t>
              </w:r>
            </w:ins>
          </w:p>
        </w:tc>
        <w:tc>
          <w:tcPr>
            <w:tcW w:w="1134" w:type="dxa"/>
          </w:tcPr>
          <w:p w14:paraId="128EA1B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4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  <w:ins w:id="1215" w:author="Rapporteur" w:date="2022-02-02T13:44:00Z">
              <w:r w:rsidRPr="002B2D35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2" w:type="dxa"/>
          </w:tcPr>
          <w:p w14:paraId="04DE627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6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627339A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7" w:author="Rapporteur" w:date="2022-02-02T13:44:00Z"/>
                <w:rFonts w:ascii="Arial" w:eastAsiaTheme="minorHAnsi" w:hAnsi="Arial" w:cs="Arial"/>
                <w:sz w:val="18"/>
                <w:szCs w:val="22"/>
                <w:lang w:eastAsia="en-GB"/>
              </w:rPr>
            </w:pPr>
            <w:ins w:id="1218" w:author="Rapporteur" w:date="2022-02-02T13:44:00Z">
              <w:r w:rsidRPr="002B2D35">
                <w:rPr>
                  <w:rFonts w:ascii="Arial" w:hAnsi="Arial" w:cs="Arial"/>
                  <w:sz w:val="18"/>
                  <w:szCs w:val="18"/>
                  <w:lang w:eastAsia="zh-CN"/>
                </w:rPr>
                <w:t>INTEGER(0..63)</w:t>
              </w:r>
            </w:ins>
          </w:p>
        </w:tc>
        <w:tc>
          <w:tcPr>
            <w:tcW w:w="2585" w:type="dxa"/>
          </w:tcPr>
          <w:p w14:paraId="79789DA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</w:tbl>
    <w:p w14:paraId="03A7FA9C" w14:textId="77777777" w:rsidR="002B2D35" w:rsidRPr="002B2D35" w:rsidRDefault="002B2D35" w:rsidP="002B2D35">
      <w:pPr>
        <w:rPr>
          <w:ins w:id="1220" w:author="Rapporteur" w:date="2022-02-02T13:44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2D35" w:rsidRPr="002B2D35" w14:paraId="2E9C6BC4" w14:textId="77777777" w:rsidTr="009A61C2">
        <w:trPr>
          <w:ins w:id="1221" w:author="Rapporteur" w:date="2022-02-02T13:44:00Z"/>
        </w:trPr>
        <w:tc>
          <w:tcPr>
            <w:tcW w:w="3686" w:type="dxa"/>
          </w:tcPr>
          <w:p w14:paraId="5E45F1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2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223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3C589D6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4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225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B2D35" w:rsidRPr="002B2D35" w14:paraId="62D470AE" w14:textId="77777777" w:rsidTr="009A61C2">
        <w:trPr>
          <w:ins w:id="1226" w:author="Rapporteur" w:date="2022-02-02T13:44:00Z"/>
        </w:trPr>
        <w:tc>
          <w:tcPr>
            <w:tcW w:w="3686" w:type="dxa"/>
          </w:tcPr>
          <w:p w14:paraId="41DEF9C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7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228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maxnoUETEGs</w:t>
              </w:r>
            </w:ins>
          </w:p>
        </w:tc>
        <w:tc>
          <w:tcPr>
            <w:tcW w:w="5670" w:type="dxa"/>
          </w:tcPr>
          <w:p w14:paraId="2220E3EB" w14:textId="204A1D6E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9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230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reported UE Tx TEG association. Value is </w:t>
              </w:r>
              <w:del w:id="1231" w:author="Ericsson" w:date="2022-02-02T18:55:00Z">
                <w:r w:rsidRPr="002B2D35" w:rsidDel="009D7697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ko-KR"/>
                  </w:rPr>
                  <w:delText>FFS</w:delText>
                </w:r>
              </w:del>
            </w:ins>
            <w:ins w:id="1232" w:author="Ericsson" w:date="2022-02-02T18:55:00Z">
              <w:r w:rsidR="009D7697" w:rsidRPr="007755FD">
                <w:rPr>
                  <w:rFonts w:ascii="Arial" w:eastAsia="Times New Roman" w:hAnsi="Arial"/>
                  <w:noProof/>
                  <w:sz w:val="18"/>
                  <w:highlight w:val="cyan"/>
                  <w:lang w:eastAsia="ko-KR"/>
                  <w:rPrChange w:id="1233" w:author="Ericsson" w:date="2022-02-08T10:42:00Z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rPrChange>
                </w:rPr>
                <w:t>8</w:t>
              </w:r>
            </w:ins>
            <w:ins w:id="1234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2B2D35" w:rsidRPr="002B2D35" w14:paraId="0FA5B4FD" w14:textId="77777777" w:rsidTr="009A61C2">
        <w:trPr>
          <w:ins w:id="1235" w:author="Rapporteur" w:date="2022-02-02T13:44:00Z"/>
        </w:trPr>
        <w:tc>
          <w:tcPr>
            <w:tcW w:w="3686" w:type="dxa"/>
          </w:tcPr>
          <w:p w14:paraId="0AF3B9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6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237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maxnoSRS-ResourcePerSet</w:t>
              </w:r>
            </w:ins>
          </w:p>
        </w:tc>
        <w:tc>
          <w:tcPr>
            <w:tcW w:w="5670" w:type="dxa"/>
          </w:tcPr>
          <w:p w14:paraId="432F7B9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8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239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SRS Resources per set. Value is 16.</w:t>
              </w:r>
            </w:ins>
          </w:p>
        </w:tc>
      </w:tr>
    </w:tbl>
    <w:p w14:paraId="631D12EB" w14:textId="77777777" w:rsidR="002B2D35" w:rsidRPr="002B2D35" w:rsidRDefault="002B2D35" w:rsidP="002B2D35">
      <w:pPr>
        <w:rPr>
          <w:ins w:id="1240" w:author="Rapporteur" w:date="2022-02-02T13:44:00Z"/>
          <w:b/>
          <w:bCs/>
        </w:rPr>
      </w:pPr>
    </w:p>
    <w:p w14:paraId="6D6BA65F" w14:textId="77777777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41" w:author="Rapporteur" w:date="2022-02-02T13:44:00Z"/>
          <w:rFonts w:ascii="Arial" w:eastAsia="Times New Roman" w:hAnsi="Arial"/>
          <w:sz w:val="28"/>
          <w:lang w:eastAsia="ko-KR"/>
        </w:rPr>
      </w:pPr>
      <w:ins w:id="1242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lastRenderedPageBreak/>
          <w:t>9.2.x17</w:t>
        </w:r>
        <w:r w:rsidRPr="002B2D35">
          <w:rPr>
            <w:rFonts w:ascii="Arial" w:eastAsia="Times New Roman" w:hAnsi="Arial"/>
            <w:sz w:val="28"/>
            <w:lang w:eastAsia="ko-KR"/>
          </w:rPr>
          <w:tab/>
          <w:t>TRP Tx TEG Association</w:t>
        </w:r>
      </w:ins>
    </w:p>
    <w:p w14:paraId="55DA8505" w14:textId="77777777" w:rsidR="002B2D35" w:rsidRPr="002B2D35" w:rsidRDefault="002B2D35" w:rsidP="002B2D35">
      <w:pPr>
        <w:keepNext/>
        <w:rPr>
          <w:ins w:id="1243" w:author="Rapporteur" w:date="2022-02-02T13:44:00Z"/>
        </w:rPr>
      </w:pPr>
      <w:ins w:id="1244" w:author="Rapporteur" w:date="2022-02-02T13:44:00Z">
        <w:r w:rsidRPr="002B2D35">
          <w:t>This information element contains the TRP Tx TEG information.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2B2D35" w:rsidRPr="002B2D35" w14:paraId="3075E52D" w14:textId="77777777" w:rsidTr="009A61C2">
        <w:trPr>
          <w:ins w:id="1245" w:author="Rapporteur" w:date="2022-02-02T13:44:00Z"/>
        </w:trPr>
        <w:tc>
          <w:tcPr>
            <w:tcW w:w="2552" w:type="dxa"/>
          </w:tcPr>
          <w:p w14:paraId="3B2DEA0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6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bookmarkStart w:id="1247" w:name="_Hlk94359644"/>
            <w:ins w:id="1248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B7901B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9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250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1C4483A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1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252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B7B8F5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3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254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1E369EC6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5" w:author="Rapporteur" w:date="2022-02-02T13:44:00Z"/>
                <w:rFonts w:ascii="Arial" w:eastAsia="Times New Roman" w:hAnsi="Arial"/>
                <w:b/>
                <w:sz w:val="18"/>
                <w:lang w:eastAsia="ja-JP"/>
              </w:rPr>
            </w:pPr>
            <w:ins w:id="1256" w:author="Rapporteur" w:date="2022-02-02T13:44:00Z">
              <w:r w:rsidRPr="002B2D35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bookmarkEnd w:id="1247"/>
      <w:tr w:rsidR="002B2D35" w:rsidRPr="002B2D35" w14:paraId="611E10E4" w14:textId="77777777" w:rsidTr="009A61C2">
        <w:trPr>
          <w:ins w:id="1257" w:author="Rapporteur" w:date="2022-02-02T13:44:00Z"/>
        </w:trPr>
        <w:tc>
          <w:tcPr>
            <w:tcW w:w="2552" w:type="dxa"/>
          </w:tcPr>
          <w:p w14:paraId="35E5C19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59" w:author="Rapporteur" w:date="2022-02-02T13:44:00Z">
              <w:r w:rsidRPr="002B2D35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TRP TEG item</w:t>
              </w:r>
            </w:ins>
          </w:p>
        </w:tc>
        <w:tc>
          <w:tcPr>
            <w:tcW w:w="1134" w:type="dxa"/>
          </w:tcPr>
          <w:p w14:paraId="4A41B52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61" w:author="Rapporteur" w:date="2022-02-02T13:44:00Z">
              <w:r w:rsidRPr="002B2D35">
                <w:rPr>
                  <w:rFonts w:ascii="Arial" w:eastAsia="Times New Roman" w:hAnsi="Arial" w:cs="Arial"/>
                  <w:i/>
                  <w:iCs/>
                  <w:noProof/>
                  <w:sz w:val="18"/>
                  <w:szCs w:val="22"/>
                  <w:lang w:eastAsia="ko-KR"/>
                </w:rPr>
                <w:t>1 .. &lt;maxnoTRPTEGs&gt;</w:t>
              </w:r>
            </w:ins>
          </w:p>
        </w:tc>
        <w:tc>
          <w:tcPr>
            <w:tcW w:w="1242" w:type="dxa"/>
          </w:tcPr>
          <w:p w14:paraId="55D02C9A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2E4C050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585" w:type="dxa"/>
          </w:tcPr>
          <w:p w14:paraId="356AE69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5B02223F" w14:textId="77777777" w:rsidTr="009A61C2">
        <w:trPr>
          <w:ins w:id="1265" w:author="Rapporteur" w:date="2022-02-02T13:44:00Z"/>
        </w:trPr>
        <w:tc>
          <w:tcPr>
            <w:tcW w:w="2552" w:type="dxa"/>
          </w:tcPr>
          <w:p w14:paraId="597ADE5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66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267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&gt;TRP Tx TEG ID</w:t>
              </w:r>
            </w:ins>
          </w:p>
        </w:tc>
        <w:tc>
          <w:tcPr>
            <w:tcW w:w="1134" w:type="dxa"/>
          </w:tcPr>
          <w:p w14:paraId="59B0451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8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69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5A58220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</w:tcPr>
          <w:p w14:paraId="021E651A" w14:textId="63729CDC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1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72" w:author="Rapporteur" w:date="2022-02-02T13:44:00Z">
              <w:r w:rsidRPr="007D2F07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273" w:author="Ericsson" w:date="2022-02-28T09:40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INTEGER (</w:t>
              </w:r>
            </w:ins>
            <w:ins w:id="1274" w:author="Ericsson" w:date="2022-02-28T09:40:00Z">
              <w:r w:rsidR="007D2F07" w:rsidRPr="007D2F07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275" w:author="Ericsson" w:date="2022-02-28T09:40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0</w:t>
              </w:r>
            </w:ins>
            <w:ins w:id="1276" w:author="Rapporteur" w:date="2022-02-02T13:44:00Z">
              <w:del w:id="1277" w:author="Ericsson" w:date="2022-02-28T09:40:00Z">
                <w:r w:rsidRPr="007D2F07" w:rsidDel="007D2F07">
                  <w:rPr>
                    <w:rFonts w:ascii="Arial" w:eastAsiaTheme="minorHAnsi" w:hAnsi="Arial" w:cs="Arial"/>
                    <w:sz w:val="18"/>
                    <w:szCs w:val="22"/>
                    <w:highlight w:val="cyan"/>
                    <w:lang w:eastAsia="ja-JP"/>
                    <w:rPrChange w:id="1278" w:author="Ericsson" w:date="2022-02-28T09:40:00Z">
                      <w:rPr>
                        <w:rFonts w:ascii="Arial" w:eastAsiaTheme="minorHAnsi" w:hAnsi="Arial" w:cs="Arial"/>
                        <w:sz w:val="18"/>
                        <w:szCs w:val="22"/>
                        <w:lang w:eastAsia="ja-JP"/>
                      </w:rPr>
                    </w:rPrChange>
                  </w:rPr>
                  <w:delText>1</w:delText>
                </w:r>
              </w:del>
              <w:r w:rsidRPr="007D2F07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279" w:author="Ericsson" w:date="2022-02-28T09:40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..</w:t>
              </w:r>
            </w:ins>
            <w:ins w:id="1280" w:author="Ericsson" w:date="2022-02-28T09:40:00Z">
              <w:r w:rsidR="007D2F07" w:rsidRPr="007D2F07">
                <w:rPr>
                  <w:rFonts w:ascii="Arial" w:eastAsiaTheme="minorHAnsi" w:hAnsi="Arial" w:cs="Arial"/>
                  <w:sz w:val="18"/>
                  <w:szCs w:val="22"/>
                  <w:highlight w:val="cyan"/>
                  <w:lang w:eastAsia="ja-JP"/>
                  <w:rPrChange w:id="1281" w:author="Ericsson" w:date="2022-02-28T09:40:00Z">
                    <w:rPr>
                      <w:rFonts w:ascii="Arial" w:eastAsiaTheme="minorHAnsi" w:hAnsi="Arial" w:cs="Arial"/>
                      <w:sz w:val="18"/>
                      <w:szCs w:val="22"/>
                      <w:lang w:eastAsia="ja-JP"/>
                    </w:rPr>
                  </w:rPrChange>
                </w:rPr>
                <w:t>7</w:t>
              </w:r>
            </w:ins>
            <w:ins w:id="1282" w:author="Rapporteur" w:date="2022-02-02T13:44:00Z">
              <w:del w:id="1283" w:author="Ericsson" w:date="2022-02-28T09:40:00Z">
                <w:r w:rsidRPr="007D2F07" w:rsidDel="007D2F07">
                  <w:rPr>
                    <w:rFonts w:ascii="Arial" w:eastAsiaTheme="minorHAnsi" w:hAnsi="Arial" w:cs="Arial"/>
                    <w:sz w:val="18"/>
                    <w:szCs w:val="22"/>
                    <w:highlight w:val="cyan"/>
                    <w:lang w:eastAsia="ja-JP"/>
                    <w:rPrChange w:id="1284" w:author="Ericsson" w:date="2022-02-28T09:40:00Z">
                      <w:rPr>
                        <w:rFonts w:ascii="Arial" w:eastAsiaTheme="minorHAnsi" w:hAnsi="Arial" w:cs="Arial"/>
                        <w:sz w:val="18"/>
                        <w:szCs w:val="22"/>
                        <w:lang w:eastAsia="ja-JP"/>
                      </w:rPr>
                    </w:rPrChange>
                  </w:rPr>
                  <w:delText>8, …</w:delText>
                </w:r>
                <w:r w:rsidRPr="007D2F07" w:rsidDel="007D2F07">
                  <w:rPr>
                    <w:rFonts w:ascii="Arial" w:eastAsiaTheme="minorHAnsi" w:hAnsi="Arial" w:cs="Arial"/>
                    <w:sz w:val="18"/>
                    <w:szCs w:val="22"/>
                    <w:highlight w:val="cyan"/>
                    <w:lang w:eastAsia="ja-JP"/>
                    <w:rPrChange w:id="1285" w:author="Ericsson" w:date="2022-02-28T09:40:00Z">
                      <w:rPr>
                        <w:rFonts w:ascii="Arial" w:eastAsiaTheme="minorHAnsi" w:hAnsi="Arial" w:cs="Arial"/>
                        <w:sz w:val="18"/>
                        <w:szCs w:val="22"/>
                        <w:highlight w:val="yellow"/>
                        <w:lang w:eastAsia="ja-JP"/>
                      </w:rPr>
                    </w:rPrChange>
                  </w:rPr>
                  <w:delText>FFS</w:delText>
                </w:r>
              </w:del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631941E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6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7DE812C5" w14:textId="77777777" w:rsidTr="009A61C2">
        <w:trPr>
          <w:ins w:id="1287" w:author="Rapporteur" w:date="2022-02-02T13:4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7DF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88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289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ko-KR"/>
                </w:rPr>
                <w:t>&gt;DL-PRS Resource Set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FD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91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945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2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EBC1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94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(0..7)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F60C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5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39B94C6D" w14:textId="77777777" w:rsidTr="009A61C2">
        <w:trPr>
          <w:ins w:id="1296" w:author="Rapporteur" w:date="2022-02-02T13:4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010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97" w:author="Rapporteur" w:date="2022-02-02T13:4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298" w:author="Rapporteur" w:date="2022-02-02T13:44:00Z">
              <w:r w:rsidRPr="002B2D35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&gt;DL-PRS Resource ID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3D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9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A2D4" w14:textId="7DD9F859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0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01" w:author="Rapporteur" w:date="2022-02-02T17:51:00Z">
              <w:del w:id="1302" w:author="Author" w:date="2022-02-25T12:08:00Z">
                <w:r w:rsidRPr="002B2D35" w:rsidDel="00F53474">
                  <w:rPr>
                    <w:rFonts w:ascii="Arial" w:hAnsi="Arial" w:cs="Arial"/>
                    <w:i/>
                    <w:iCs/>
                    <w:sz w:val="18"/>
                    <w:szCs w:val="22"/>
                    <w:lang w:eastAsia="zh-CN"/>
                  </w:rPr>
                  <w:delText>1</w:delText>
                </w:r>
              </w:del>
            </w:ins>
            <w:ins w:id="1303" w:author="Author" w:date="2022-02-25T12:08:00Z">
              <w:r w:rsidR="00F53474" w:rsidRPr="00F53474">
                <w:rPr>
                  <w:rFonts w:ascii="Arial" w:hAnsi="Arial" w:cs="Arial"/>
                  <w:i/>
                  <w:iCs/>
                  <w:sz w:val="18"/>
                  <w:szCs w:val="22"/>
                  <w:highlight w:val="cyan"/>
                  <w:lang w:eastAsia="zh-CN"/>
                  <w:rPrChange w:id="1304" w:author="Author" w:date="2022-02-25T12:08:00Z">
                    <w:rPr>
                      <w:rFonts w:ascii="Arial" w:hAnsi="Arial" w:cs="Arial"/>
                      <w:i/>
                      <w:iCs/>
                      <w:sz w:val="18"/>
                      <w:szCs w:val="22"/>
                      <w:lang w:eastAsia="zh-CN"/>
                    </w:rPr>
                  </w:rPrChange>
                </w:rPr>
                <w:t>0</w:t>
              </w:r>
            </w:ins>
            <w:ins w:id="1305" w:author="Rapporteur" w:date="2022-02-02T13:44:00Z">
              <w:r w:rsidRPr="002B2D35">
                <w:rPr>
                  <w:rFonts w:ascii="Arial" w:hAnsi="Arial" w:cs="Arial"/>
                  <w:i/>
                  <w:iCs/>
                  <w:sz w:val="18"/>
                  <w:szCs w:val="22"/>
                  <w:lang w:eastAsia="zh-CN"/>
                </w:rPr>
                <w:t>..&lt;maxPRS-ResourcesPerSet&gt;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E4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6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5652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7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2B2D35" w:rsidRPr="002B2D35" w14:paraId="62F4F541" w14:textId="77777777" w:rsidTr="009A61C2">
        <w:trPr>
          <w:ins w:id="1308" w:author="Rapporteur" w:date="2022-02-02T13:4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B3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309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1310" w:author="Rapporteur" w:date="2022-02-02T13:44:00Z">
              <w:r w:rsidRPr="002B2D35">
                <w:rPr>
                  <w:rFonts w:ascii="Arial" w:eastAsia="Times New Roman" w:hAnsi="Arial"/>
                  <w:sz w:val="18"/>
                  <w:lang w:eastAsia="zh-CN"/>
                </w:rPr>
                <w:t>&gt;&gt;DL-PRS Resource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023B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1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12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425D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3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B4B7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4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15" w:author="Rapporteur" w:date="2022-02-02T13:44:00Z">
              <w:r w:rsidRPr="002B2D35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(0..63)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9C89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6" w:author="Rapporteur" w:date="2022-02-02T13:44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</w:tbl>
    <w:p w14:paraId="6A71B55F" w14:textId="77777777" w:rsidR="002B2D35" w:rsidRPr="002B2D35" w:rsidRDefault="002B2D35" w:rsidP="002B2D35">
      <w:pPr>
        <w:rPr>
          <w:ins w:id="1317" w:author="Rapporteur" w:date="2022-02-02T13:44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2D35" w:rsidRPr="002B2D35" w14:paraId="3A2CC422" w14:textId="77777777" w:rsidTr="009A61C2">
        <w:trPr>
          <w:ins w:id="1318" w:author="Rapporteur" w:date="2022-02-02T13:44:00Z"/>
        </w:trPr>
        <w:tc>
          <w:tcPr>
            <w:tcW w:w="3631" w:type="dxa"/>
          </w:tcPr>
          <w:p w14:paraId="2747F9E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320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583" w:type="dxa"/>
          </w:tcPr>
          <w:p w14:paraId="0F4A8DC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Rapporteur" w:date="2022-02-02T13:44:00Z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1322" w:author="Rapporteur" w:date="2022-02-02T13:44:00Z">
              <w:r w:rsidRPr="002B2D3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B2D35" w:rsidRPr="002B2D35" w14:paraId="1656E732" w14:textId="77777777" w:rsidTr="009A61C2">
        <w:trPr>
          <w:ins w:id="1323" w:author="Rapporteur" w:date="2022-02-02T13:44:00Z"/>
        </w:trPr>
        <w:tc>
          <w:tcPr>
            <w:tcW w:w="3631" w:type="dxa"/>
          </w:tcPr>
          <w:p w14:paraId="626D2DD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4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25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maxnoTRPTEGs</w:t>
              </w:r>
            </w:ins>
          </w:p>
        </w:tc>
        <w:tc>
          <w:tcPr>
            <w:tcW w:w="5583" w:type="dxa"/>
          </w:tcPr>
          <w:p w14:paraId="11842A49" w14:textId="6352D614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6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27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reported TRP Tx TEG association. Value is </w:t>
              </w:r>
              <w:del w:id="1328" w:author="Ericsson" w:date="2022-02-28T09:41:00Z">
                <w:r w:rsidRPr="002B2D35" w:rsidDel="007D2F07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ko-KR"/>
                  </w:rPr>
                  <w:delText>FFS</w:delText>
                </w:r>
              </w:del>
            </w:ins>
            <w:ins w:id="1329" w:author="Ericsson" w:date="2022-02-28T09:41:00Z">
              <w:r w:rsidR="007D2F07" w:rsidRPr="007D2F07">
                <w:rPr>
                  <w:rFonts w:ascii="Arial" w:eastAsia="Times New Roman" w:hAnsi="Arial"/>
                  <w:noProof/>
                  <w:sz w:val="18"/>
                  <w:highlight w:val="cyan"/>
                  <w:lang w:eastAsia="ko-KR"/>
                  <w:rPrChange w:id="1330" w:author="Ericsson" w:date="2022-02-28T09:41:00Z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rPrChange>
                </w:rPr>
                <w:t>8</w:t>
              </w:r>
            </w:ins>
            <w:ins w:id="1331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2B2D35" w:rsidRPr="002B2D35" w14:paraId="6380F4D3" w14:textId="77777777" w:rsidTr="009A61C2">
        <w:trPr>
          <w:ins w:id="1332" w:author="Rapporteur" w:date="2022-02-02T13:44:00Z"/>
        </w:trPr>
        <w:tc>
          <w:tcPr>
            <w:tcW w:w="3631" w:type="dxa"/>
          </w:tcPr>
          <w:p w14:paraId="1EF0373E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3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34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maxPRS-ResourcesPerSet</w:t>
              </w:r>
            </w:ins>
          </w:p>
        </w:tc>
        <w:tc>
          <w:tcPr>
            <w:tcW w:w="5583" w:type="dxa"/>
          </w:tcPr>
          <w:p w14:paraId="00840358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5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336" w:author="Rapporteur" w:date="2022-02-02T13:44:00Z">
              <w:r w:rsidRPr="002B2D35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DL-PRS resources of the DL-PRS resource set of the TRP. Value is 64.</w:t>
              </w:r>
            </w:ins>
          </w:p>
        </w:tc>
      </w:tr>
    </w:tbl>
    <w:p w14:paraId="653D22C9" w14:textId="77777777" w:rsidR="002B2D35" w:rsidRPr="002B2D35" w:rsidRDefault="002B2D35" w:rsidP="002B2D35">
      <w:pPr>
        <w:spacing w:line="259" w:lineRule="auto"/>
        <w:jc w:val="center"/>
        <w:rPr>
          <w:ins w:id="1337" w:author="Rapporteur" w:date="2022-02-02T13:44:00Z"/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756C600B" w14:textId="01ABA73F" w:rsidR="002B2D35" w:rsidRPr="002B2D35" w:rsidRDefault="002B2D35" w:rsidP="002B2D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38" w:author="Rapporteur" w:date="2022-02-02T13:44:00Z"/>
          <w:rFonts w:ascii="Arial" w:eastAsia="Times New Roman" w:hAnsi="Arial"/>
          <w:sz w:val="28"/>
          <w:lang w:eastAsia="ko-KR"/>
        </w:rPr>
      </w:pPr>
      <w:ins w:id="1339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t>9.2.x18</w:t>
        </w:r>
        <w:r w:rsidRPr="002B2D35">
          <w:rPr>
            <w:rFonts w:ascii="Arial" w:eastAsia="Times New Roman" w:hAnsi="Arial"/>
            <w:sz w:val="28"/>
            <w:lang w:eastAsia="ko-KR"/>
          </w:rPr>
          <w:tab/>
        </w:r>
      </w:ins>
      <w:ins w:id="1340" w:author="Nokia" w:date="2022-02-05T12:11:00Z">
        <w:r w:rsidR="004D07AC" w:rsidRPr="007755FD">
          <w:rPr>
            <w:rFonts w:ascii="Arial" w:eastAsia="Times New Roman" w:hAnsi="Arial"/>
            <w:sz w:val="28"/>
            <w:highlight w:val="cyan"/>
            <w:lang w:eastAsia="ko-KR"/>
            <w:rPrChange w:id="1341" w:author="Ericsson" w:date="2022-02-08T10:42:00Z">
              <w:rPr>
                <w:rFonts w:ascii="Arial" w:eastAsia="Times New Roman" w:hAnsi="Arial"/>
                <w:sz w:val="28"/>
                <w:lang w:eastAsia="ko-KR"/>
              </w:rPr>
            </w:rPrChange>
          </w:rPr>
          <w:t>TRP</w:t>
        </w:r>
        <w:r w:rsidR="004D07AC">
          <w:rPr>
            <w:rFonts w:ascii="Arial" w:eastAsia="Times New Roman" w:hAnsi="Arial"/>
            <w:sz w:val="28"/>
            <w:lang w:eastAsia="ko-KR"/>
          </w:rPr>
          <w:t xml:space="preserve"> </w:t>
        </w:r>
      </w:ins>
      <w:ins w:id="1342" w:author="Rapporteur" w:date="2022-02-02T13:44:00Z">
        <w:r w:rsidRPr="002B2D35">
          <w:rPr>
            <w:rFonts w:ascii="Arial" w:eastAsia="Times New Roman" w:hAnsi="Arial"/>
            <w:sz w:val="28"/>
            <w:lang w:eastAsia="ko-KR"/>
          </w:rPr>
          <w:t>TEG ID Information</w:t>
        </w:r>
      </w:ins>
    </w:p>
    <w:p w14:paraId="59AD7CD5" w14:textId="632A2633" w:rsidR="002B2D35" w:rsidRPr="002B2D35" w:rsidRDefault="002B2D35" w:rsidP="002B2D35">
      <w:pPr>
        <w:keepNext/>
        <w:rPr>
          <w:ins w:id="1343" w:author="Rapporteur" w:date="2022-02-02T13:44:00Z"/>
        </w:rPr>
      </w:pPr>
      <w:ins w:id="1344" w:author="Rapporteur" w:date="2022-02-02T13:44:00Z">
        <w:r w:rsidRPr="002B2D35">
          <w:t xml:space="preserve">This information element contains </w:t>
        </w:r>
      </w:ins>
      <w:ins w:id="1345" w:author="Ericsson" w:date="2022-02-28T11:36:00Z">
        <w:r w:rsidR="00F07286" w:rsidRPr="0034143A">
          <w:rPr>
            <w:highlight w:val="cyan"/>
            <w:rPrChange w:id="1346" w:author="Ericsson" w:date="2022-02-28T11:40:00Z">
              <w:rPr/>
            </w:rPrChange>
          </w:rPr>
          <w:t xml:space="preserve">the TRP RxTx </w:t>
        </w:r>
      </w:ins>
      <w:ins w:id="1347" w:author="Ericsson" w:date="2022-02-28T11:37:00Z">
        <w:r w:rsidR="00F07286" w:rsidRPr="0034143A">
          <w:rPr>
            <w:highlight w:val="cyan"/>
            <w:rPrChange w:id="1348" w:author="Ericsson" w:date="2022-02-28T11:40:00Z">
              <w:rPr/>
            </w:rPrChange>
          </w:rPr>
          <w:t>TEG ID group</w:t>
        </w:r>
        <w:r w:rsidR="00F07286">
          <w:t xml:space="preserve"> </w:t>
        </w:r>
      </w:ins>
      <w:ins w:id="1349" w:author="Rapporteur" w:date="2022-02-02T13:44:00Z">
        <w:r w:rsidRPr="002B2D35">
          <w:t>information</w:t>
        </w:r>
        <w:del w:id="1350" w:author="Ericsson" w:date="2022-02-28T11:37:00Z">
          <w:r w:rsidRPr="002B2D35" w:rsidDel="00F07286">
            <w:delText xml:space="preserve"> on the TEG ID</w:delText>
          </w:r>
        </w:del>
        <w:r w:rsidRPr="002B2D35">
          <w:t>.</w:t>
        </w:r>
      </w:ins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6"/>
        <w:gridCol w:w="1325"/>
        <w:gridCol w:w="1399"/>
        <w:gridCol w:w="2061"/>
        <w:gridCol w:w="2282"/>
      </w:tblGrid>
      <w:tr w:rsidR="002B2D35" w:rsidRPr="002B2D35" w14:paraId="4590E623" w14:textId="77777777" w:rsidTr="009A61C2">
        <w:trPr>
          <w:ins w:id="1351" w:author="Rapporteur" w:date="2022-02-02T13:44:00Z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D483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52" w:author="Rapporteur" w:date="2022-02-02T13:44:00Z"/>
                <w:rFonts w:ascii="Arial" w:eastAsia="Yu Mincho" w:hAnsi="Arial"/>
                <w:b/>
                <w:sz w:val="18"/>
              </w:rPr>
            </w:pPr>
            <w:ins w:id="1353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D54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54" w:author="Rapporteur" w:date="2022-02-02T13:44:00Z"/>
                <w:rFonts w:ascii="Arial" w:eastAsia="Yu Mincho" w:hAnsi="Arial"/>
                <w:b/>
                <w:sz w:val="18"/>
              </w:rPr>
            </w:pPr>
            <w:ins w:id="1355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5D2E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56" w:author="Rapporteur" w:date="2022-02-02T13:44:00Z"/>
                <w:rFonts w:ascii="Arial" w:eastAsia="Yu Mincho" w:hAnsi="Arial"/>
                <w:b/>
                <w:sz w:val="18"/>
              </w:rPr>
            </w:pPr>
            <w:ins w:id="1357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A5C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58" w:author="Rapporteur" w:date="2022-02-02T13:44:00Z"/>
                <w:rFonts w:ascii="Arial" w:eastAsia="Yu Mincho" w:hAnsi="Arial"/>
                <w:b/>
                <w:sz w:val="18"/>
              </w:rPr>
            </w:pPr>
            <w:ins w:id="1359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7D70" w14:textId="77777777" w:rsidR="002B2D35" w:rsidRPr="002B2D35" w:rsidRDefault="002B2D35" w:rsidP="002B2D35">
            <w:pPr>
              <w:keepNext/>
              <w:keepLines/>
              <w:spacing w:after="0"/>
              <w:jc w:val="center"/>
              <w:rPr>
                <w:ins w:id="1360" w:author="Rapporteur" w:date="2022-02-02T13:44:00Z"/>
                <w:rFonts w:ascii="Arial" w:eastAsia="Yu Mincho" w:hAnsi="Arial"/>
                <w:b/>
                <w:sz w:val="18"/>
              </w:rPr>
            </w:pPr>
            <w:ins w:id="1361" w:author="Rapporteur" w:date="2022-02-02T13:44:00Z">
              <w:r w:rsidRPr="002B2D35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2B2D35" w:rsidRPr="002B2D35" w14:paraId="780B4B5A" w14:textId="77777777" w:rsidTr="009A61C2">
        <w:trPr>
          <w:ins w:id="1362" w:author="Rapporteur" w:date="2022-02-02T13:44:00Z"/>
        </w:trPr>
        <w:tc>
          <w:tcPr>
            <w:tcW w:w="2946" w:type="dxa"/>
          </w:tcPr>
          <w:p w14:paraId="62D9AC3F" w14:textId="76238954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63" w:author="Rapporteur" w:date="2022-02-02T13:44:00Z"/>
                <w:rFonts w:ascii="Arial" w:eastAsia="Yu Mincho" w:hAnsi="Arial" w:cstheme="minorBidi"/>
                <w:i/>
                <w:iCs/>
                <w:sz w:val="18"/>
                <w:szCs w:val="22"/>
              </w:rPr>
            </w:pPr>
            <w:ins w:id="1364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</w:rPr>
                <w:t xml:space="preserve">CHOICE </w:t>
              </w:r>
              <w:r w:rsidRPr="0064664F">
                <w:rPr>
                  <w:rFonts w:ascii="Arial" w:eastAsia="Yu Mincho" w:hAnsi="Arial" w:cstheme="minorBidi"/>
                  <w:i/>
                  <w:iCs/>
                  <w:sz w:val="18"/>
                  <w:szCs w:val="22"/>
                  <w:highlight w:val="cyan"/>
                  <w:rPrChange w:id="1365" w:author="Ericsson" w:date="2022-02-09T12:02:00Z">
                    <w:rPr>
                      <w:rFonts w:ascii="Arial" w:eastAsia="Yu Mincho" w:hAnsi="Arial" w:cstheme="minorBidi"/>
                      <w:i/>
                      <w:iCs/>
                      <w:sz w:val="18"/>
                      <w:szCs w:val="22"/>
                    </w:rPr>
                  </w:rPrChange>
                </w:rPr>
                <w:t>T</w:t>
              </w:r>
            </w:ins>
            <w:ins w:id="1366" w:author="Ericsson" w:date="2022-02-09T12:02:00Z">
              <w:r w:rsidR="0064664F" w:rsidRPr="0064664F">
                <w:rPr>
                  <w:rFonts w:ascii="Arial" w:eastAsia="Yu Mincho" w:hAnsi="Arial" w:cstheme="minorBidi"/>
                  <w:i/>
                  <w:iCs/>
                  <w:sz w:val="18"/>
                  <w:szCs w:val="22"/>
                  <w:highlight w:val="cyan"/>
                  <w:rPrChange w:id="1367" w:author="Ericsson" w:date="2022-02-09T12:02:00Z">
                    <w:rPr>
                      <w:rFonts w:ascii="Arial" w:eastAsia="Yu Mincho" w:hAnsi="Arial" w:cstheme="minorBidi"/>
                      <w:i/>
                      <w:iCs/>
                      <w:sz w:val="18"/>
                      <w:szCs w:val="22"/>
                    </w:rPr>
                  </w:rPrChange>
                </w:rPr>
                <w:t>RP T</w:t>
              </w:r>
            </w:ins>
            <w:ins w:id="1368" w:author="Rapporteur" w:date="2022-02-02T13:44:00Z">
              <w:r w:rsidRPr="0064664F">
                <w:rPr>
                  <w:rFonts w:ascii="Arial" w:eastAsia="Yu Mincho" w:hAnsi="Arial" w:cstheme="minorBidi"/>
                  <w:i/>
                  <w:iCs/>
                  <w:sz w:val="18"/>
                  <w:szCs w:val="22"/>
                  <w:highlight w:val="cyan"/>
                  <w:rPrChange w:id="1369" w:author="Ericsson" w:date="2022-02-09T12:02:00Z">
                    <w:rPr>
                      <w:rFonts w:ascii="Arial" w:eastAsia="Yu Mincho" w:hAnsi="Arial" w:cstheme="minorBidi"/>
                      <w:i/>
                      <w:iCs/>
                      <w:sz w:val="18"/>
                      <w:szCs w:val="22"/>
                    </w:rPr>
                  </w:rPrChange>
                </w:rPr>
                <w:t>EG</w:t>
              </w:r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 xml:space="preserve"> ID</w:t>
              </w:r>
            </w:ins>
          </w:p>
        </w:tc>
        <w:tc>
          <w:tcPr>
            <w:tcW w:w="1325" w:type="dxa"/>
          </w:tcPr>
          <w:p w14:paraId="53B1DD6E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0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371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6988980E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2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383E3BC9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3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2282" w:type="dxa"/>
          </w:tcPr>
          <w:p w14:paraId="46885AA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4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51078B81" w14:textId="77777777" w:rsidTr="009A61C2">
        <w:trPr>
          <w:ins w:id="1375" w:author="Rapporteur" w:date="2022-02-02T13:44:00Z"/>
        </w:trPr>
        <w:tc>
          <w:tcPr>
            <w:tcW w:w="2946" w:type="dxa"/>
          </w:tcPr>
          <w:p w14:paraId="6456B7D9" w14:textId="77777777" w:rsidR="002B2D35" w:rsidRPr="002B2D35" w:rsidRDefault="002B2D35" w:rsidP="002B2D35">
            <w:pPr>
              <w:keepNext/>
              <w:keepLines/>
              <w:spacing w:after="0" w:line="259" w:lineRule="auto"/>
              <w:ind w:left="142"/>
              <w:rPr>
                <w:ins w:id="1376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  <w:ins w:id="1377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</w:rPr>
                <w:t>&gt;</w:t>
              </w:r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>RxTx TEG</w:t>
              </w:r>
            </w:ins>
          </w:p>
        </w:tc>
        <w:tc>
          <w:tcPr>
            <w:tcW w:w="1325" w:type="dxa"/>
          </w:tcPr>
          <w:p w14:paraId="6DD7FF48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8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1399" w:type="dxa"/>
          </w:tcPr>
          <w:p w14:paraId="12696C3D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79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716A1608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80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2282" w:type="dxa"/>
          </w:tcPr>
          <w:p w14:paraId="0DDC21C0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81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54C3DFED" w14:textId="77777777" w:rsidTr="009A61C2">
        <w:trPr>
          <w:ins w:id="1382" w:author="Rapporteur" w:date="2022-02-02T13:44:00Z"/>
        </w:trPr>
        <w:tc>
          <w:tcPr>
            <w:tcW w:w="2946" w:type="dxa"/>
          </w:tcPr>
          <w:p w14:paraId="297FBC04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383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384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&gt;&gt;TRP RxTx TEG ID</w:t>
              </w:r>
            </w:ins>
          </w:p>
        </w:tc>
        <w:tc>
          <w:tcPr>
            <w:tcW w:w="1325" w:type="dxa"/>
          </w:tcPr>
          <w:p w14:paraId="245CAB5D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85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386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1226D452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387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76AC16D7" w14:textId="4CA7A69A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388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389" w:author="Ericsson" w:date="2022-02-28T09:41:00Z">
                  <w:rPr>
                    <w:ins w:id="1390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  <w:ins w:id="1391" w:author="Rapporteur" w:date="2022-02-02T13:44:00Z"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392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INTEGER (</w:t>
              </w:r>
            </w:ins>
            <w:ins w:id="1393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394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0</w:t>
              </w:r>
            </w:ins>
            <w:ins w:id="1395" w:author="Rapporteur" w:date="2022-02-02T13:44:00Z">
              <w:del w:id="1396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397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</w:rPr>
                    </w:rPrChange>
                  </w:rPr>
                  <w:delText>1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398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..</w:t>
              </w:r>
            </w:ins>
            <w:ins w:id="1399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00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255</w:t>
              </w:r>
            </w:ins>
            <w:ins w:id="1401" w:author="Rapporteur" w:date="2022-02-02T13:44:00Z">
              <w:del w:id="1402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03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  <w:highlight w:val="green"/>
                      </w:rPr>
                    </w:rPrChange>
                  </w:rPr>
                  <w:delText>FFS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04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282" w:type="dxa"/>
          </w:tcPr>
          <w:p w14:paraId="42F53A21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05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3FE5467A" w14:textId="77777777" w:rsidTr="009A61C2">
        <w:trPr>
          <w:ins w:id="1406" w:author="Rapporteur" w:date="2022-02-02T13:44:00Z"/>
        </w:trPr>
        <w:tc>
          <w:tcPr>
            <w:tcW w:w="2946" w:type="dxa"/>
          </w:tcPr>
          <w:p w14:paraId="79725C10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407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408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&gt;&gt;</w:t>
              </w:r>
              <w:r w:rsidRPr="002B2D35"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t xml:space="preserve"> </w:t>
              </w:r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TRP Tx TEG ID</w:t>
              </w:r>
            </w:ins>
          </w:p>
        </w:tc>
        <w:tc>
          <w:tcPr>
            <w:tcW w:w="1325" w:type="dxa"/>
          </w:tcPr>
          <w:p w14:paraId="3342D144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09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410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1399" w:type="dxa"/>
          </w:tcPr>
          <w:p w14:paraId="2562F67F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11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609722FA" w14:textId="4D238F95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412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413" w:author="Ericsson" w:date="2022-02-28T09:41:00Z">
                  <w:rPr>
                    <w:ins w:id="1414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  <w:ins w:id="1415" w:author="Rapporteur" w:date="2022-02-02T13:44:00Z"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16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INTEGER (</w:t>
              </w:r>
            </w:ins>
            <w:ins w:id="1417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18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0</w:t>
              </w:r>
            </w:ins>
            <w:ins w:id="1419" w:author="Rapporteur" w:date="2022-02-02T13:44:00Z">
              <w:del w:id="1420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21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</w:rPr>
                    </w:rPrChange>
                  </w:rPr>
                  <w:delText>1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22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..</w:t>
              </w:r>
            </w:ins>
            <w:ins w:id="1423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24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7</w:t>
              </w:r>
            </w:ins>
            <w:ins w:id="1425" w:author="Rapporteur" w:date="2022-02-02T13:44:00Z">
              <w:del w:id="1426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27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  <w:highlight w:val="green"/>
                      </w:rPr>
                    </w:rPrChange>
                  </w:rPr>
                  <w:delText>FFS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28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282" w:type="dxa"/>
          </w:tcPr>
          <w:p w14:paraId="2125BD8B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29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7A9F8CE3" w14:textId="77777777" w:rsidTr="009A61C2">
        <w:trPr>
          <w:ins w:id="1430" w:author="Rapporteur" w:date="2022-02-02T13:44:00Z"/>
        </w:trPr>
        <w:tc>
          <w:tcPr>
            <w:tcW w:w="2946" w:type="dxa"/>
          </w:tcPr>
          <w:p w14:paraId="59CD8D03" w14:textId="77777777" w:rsidR="002B2D35" w:rsidRPr="002B2D35" w:rsidRDefault="002B2D35" w:rsidP="002B2D35">
            <w:pPr>
              <w:keepNext/>
              <w:keepLines/>
              <w:spacing w:after="0" w:line="259" w:lineRule="auto"/>
              <w:ind w:left="142"/>
              <w:rPr>
                <w:ins w:id="1431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  <w:ins w:id="1432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</w:rPr>
                <w:t>&gt;</w:t>
              </w:r>
              <w:r w:rsidRPr="002B2D35">
                <w:rPr>
                  <w:rFonts w:ascii="Arial" w:eastAsia="Yu Mincho" w:hAnsi="Arial" w:cstheme="minorBidi"/>
                  <w:i/>
                  <w:iCs/>
                  <w:sz w:val="18"/>
                  <w:szCs w:val="22"/>
                </w:rPr>
                <w:t>Rx TEG</w:t>
              </w:r>
            </w:ins>
          </w:p>
        </w:tc>
        <w:tc>
          <w:tcPr>
            <w:tcW w:w="1325" w:type="dxa"/>
          </w:tcPr>
          <w:p w14:paraId="3DA78C00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33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</w:p>
        </w:tc>
        <w:tc>
          <w:tcPr>
            <w:tcW w:w="1399" w:type="dxa"/>
          </w:tcPr>
          <w:p w14:paraId="5FB2A2A8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34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6316EBE2" w14:textId="77777777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435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436" w:author="Ericsson" w:date="2022-02-28T09:41:00Z">
                  <w:rPr>
                    <w:ins w:id="1437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</w:p>
        </w:tc>
        <w:tc>
          <w:tcPr>
            <w:tcW w:w="2282" w:type="dxa"/>
          </w:tcPr>
          <w:p w14:paraId="016429AD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38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3C6E9304" w14:textId="77777777" w:rsidTr="009A61C2">
        <w:trPr>
          <w:ins w:id="1439" w:author="Rapporteur" w:date="2022-02-02T13:44:00Z"/>
        </w:trPr>
        <w:tc>
          <w:tcPr>
            <w:tcW w:w="2946" w:type="dxa"/>
          </w:tcPr>
          <w:p w14:paraId="55ECE5C3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440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441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 xml:space="preserve">&gt;&gt;TRP Rx TEG ID </w:t>
              </w:r>
            </w:ins>
          </w:p>
        </w:tc>
        <w:tc>
          <w:tcPr>
            <w:tcW w:w="1325" w:type="dxa"/>
          </w:tcPr>
          <w:p w14:paraId="7C37549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42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443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71B5DEA7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44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692BA1C7" w14:textId="1E8BD6AB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445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446" w:author="Ericsson" w:date="2022-02-28T09:41:00Z">
                  <w:rPr>
                    <w:ins w:id="1447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  <w:ins w:id="1448" w:author="Rapporteur" w:date="2022-02-02T13:44:00Z"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49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INTEGER (</w:t>
              </w:r>
            </w:ins>
            <w:ins w:id="1450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51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0</w:t>
              </w:r>
            </w:ins>
            <w:ins w:id="1452" w:author="Rapporteur" w:date="2022-02-02T13:44:00Z">
              <w:del w:id="1453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54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</w:rPr>
                    </w:rPrChange>
                  </w:rPr>
                  <w:delText>1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55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..</w:t>
              </w:r>
            </w:ins>
            <w:ins w:id="1456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57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31</w:t>
              </w:r>
            </w:ins>
            <w:ins w:id="1458" w:author="Rapporteur" w:date="2022-02-02T13:44:00Z">
              <w:del w:id="1459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60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  <w:highlight w:val="green"/>
                      </w:rPr>
                    </w:rPrChange>
                  </w:rPr>
                  <w:delText>FFS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61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282" w:type="dxa"/>
          </w:tcPr>
          <w:p w14:paraId="49EA4BE6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62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  <w:tr w:rsidR="002B2D35" w:rsidRPr="002B2D35" w14:paraId="3C407784" w14:textId="77777777" w:rsidTr="009A61C2">
        <w:trPr>
          <w:ins w:id="1463" w:author="Rapporteur" w:date="2022-02-02T13:44:00Z"/>
        </w:trPr>
        <w:tc>
          <w:tcPr>
            <w:tcW w:w="2946" w:type="dxa"/>
          </w:tcPr>
          <w:p w14:paraId="790ADFD5" w14:textId="77777777" w:rsidR="002B2D35" w:rsidRPr="002B2D35" w:rsidRDefault="002B2D35" w:rsidP="002B2D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ind w:left="283"/>
              <w:textAlignment w:val="baseline"/>
              <w:rPr>
                <w:ins w:id="1464" w:author="Rapporteur" w:date="2022-02-02T13:44:00Z"/>
                <w:rFonts w:ascii="Arial" w:eastAsia="Times New Roman" w:hAnsi="Arial" w:cstheme="minorBidi"/>
                <w:sz w:val="18"/>
                <w:szCs w:val="22"/>
                <w:lang w:eastAsia="zh-CN"/>
              </w:rPr>
            </w:pPr>
            <w:ins w:id="1465" w:author="Rapporteur" w:date="2022-02-02T13:44:00Z">
              <w:r w:rsidRPr="002B2D35">
                <w:rPr>
                  <w:rFonts w:ascii="Arial" w:eastAsia="Times New Roman" w:hAnsi="Arial" w:cstheme="minorBidi"/>
                  <w:sz w:val="18"/>
                  <w:szCs w:val="22"/>
                  <w:lang w:eastAsia="zh-CN"/>
                </w:rPr>
                <w:t>&gt;&gt;TRP Tx TEG ID</w:t>
              </w:r>
            </w:ins>
          </w:p>
        </w:tc>
        <w:tc>
          <w:tcPr>
            <w:tcW w:w="1325" w:type="dxa"/>
          </w:tcPr>
          <w:p w14:paraId="3139F759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66" w:author="Rapporteur" w:date="2022-02-02T13:44:00Z"/>
                <w:rFonts w:ascii="Arial" w:eastAsia="Yu Mincho" w:hAnsi="Arial" w:cstheme="minorBidi"/>
                <w:sz w:val="18"/>
                <w:szCs w:val="22"/>
                <w:lang w:eastAsia="zh-CN"/>
              </w:rPr>
            </w:pPr>
            <w:ins w:id="1467" w:author="Rapporteur" w:date="2022-02-02T13:44:00Z">
              <w:r w:rsidRPr="002B2D35">
                <w:rPr>
                  <w:rFonts w:ascii="Arial" w:eastAsia="Yu Mincho" w:hAnsi="Arial" w:cstheme="minorBidi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399" w:type="dxa"/>
          </w:tcPr>
          <w:p w14:paraId="17D2ECA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68" w:author="Rapporteur" w:date="2022-02-02T13:44:00Z"/>
                <w:rFonts w:ascii="Arial" w:eastAsia="Yu Mincho" w:hAnsi="Arial" w:cstheme="minorBidi"/>
                <w:sz w:val="18"/>
                <w:szCs w:val="22"/>
              </w:rPr>
            </w:pPr>
          </w:p>
        </w:tc>
        <w:tc>
          <w:tcPr>
            <w:tcW w:w="2061" w:type="dxa"/>
          </w:tcPr>
          <w:p w14:paraId="11CE4613" w14:textId="54FDC38D" w:rsidR="002B2D35" w:rsidRPr="00DF37BF" w:rsidRDefault="002B2D35" w:rsidP="002B2D35">
            <w:pPr>
              <w:keepNext/>
              <w:keepLines/>
              <w:spacing w:after="0" w:line="259" w:lineRule="auto"/>
              <w:rPr>
                <w:ins w:id="1469" w:author="Rapporteur" w:date="2022-02-02T13:44:00Z"/>
                <w:rFonts w:ascii="Arial" w:eastAsia="Yu Mincho" w:hAnsi="Arial" w:cstheme="minorBidi"/>
                <w:sz w:val="18"/>
                <w:szCs w:val="22"/>
                <w:highlight w:val="cyan"/>
                <w:lang w:eastAsia="zh-CN"/>
                <w:rPrChange w:id="1470" w:author="Ericsson" w:date="2022-02-28T09:41:00Z">
                  <w:rPr>
                    <w:ins w:id="1471" w:author="Rapporteur" w:date="2022-02-02T13:44:00Z"/>
                    <w:rFonts w:ascii="Arial" w:eastAsia="Yu Mincho" w:hAnsi="Arial" w:cstheme="minorBidi"/>
                    <w:sz w:val="18"/>
                    <w:szCs w:val="22"/>
                    <w:lang w:eastAsia="zh-CN"/>
                  </w:rPr>
                </w:rPrChange>
              </w:rPr>
            </w:pPr>
            <w:ins w:id="1472" w:author="Rapporteur" w:date="2022-02-02T13:44:00Z"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73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INTEGER (</w:t>
              </w:r>
            </w:ins>
            <w:ins w:id="1474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75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0</w:t>
              </w:r>
            </w:ins>
            <w:ins w:id="1476" w:author="Rapporteur" w:date="2022-02-02T13:44:00Z">
              <w:del w:id="1477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78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</w:rPr>
                    </w:rPrChange>
                  </w:rPr>
                  <w:delText>1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79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</w:rPr>
                  </w:rPrChange>
                </w:rPr>
                <w:t>..</w:t>
              </w:r>
            </w:ins>
            <w:ins w:id="1480" w:author="Ericsson" w:date="2022-02-28T09:41:00Z">
              <w:r w:rsidR="00DF37BF"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81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7</w:t>
              </w:r>
            </w:ins>
            <w:ins w:id="1482" w:author="Rapporteur" w:date="2022-02-02T13:44:00Z">
              <w:del w:id="1483" w:author="Ericsson" w:date="2022-02-28T09:41:00Z">
                <w:r w:rsidRPr="00DF37BF" w:rsidDel="00DF37BF">
                  <w:rPr>
                    <w:rFonts w:ascii="Arial" w:eastAsia="DengXian" w:hAnsi="Arial" w:cstheme="minorBidi"/>
                    <w:sz w:val="18"/>
                    <w:szCs w:val="22"/>
                    <w:highlight w:val="cyan"/>
                    <w:rPrChange w:id="1484" w:author="Ericsson" w:date="2022-02-28T09:41:00Z">
                      <w:rPr>
                        <w:rFonts w:ascii="Arial" w:eastAsia="DengXian" w:hAnsi="Arial" w:cstheme="minorBidi"/>
                        <w:sz w:val="18"/>
                        <w:szCs w:val="22"/>
                        <w:highlight w:val="green"/>
                      </w:rPr>
                    </w:rPrChange>
                  </w:rPr>
                  <w:delText>FFS</w:delText>
                </w:r>
              </w:del>
              <w:r w:rsidRPr="00DF37BF">
                <w:rPr>
                  <w:rFonts w:ascii="Arial" w:eastAsia="DengXian" w:hAnsi="Arial" w:cstheme="minorBidi"/>
                  <w:sz w:val="18"/>
                  <w:szCs w:val="22"/>
                  <w:highlight w:val="cyan"/>
                  <w:rPrChange w:id="1485" w:author="Ericsson" w:date="2022-02-28T09:41:00Z">
                    <w:rPr>
                      <w:rFonts w:ascii="Arial" w:eastAsia="DengXian" w:hAnsi="Arial" w:cstheme="minorBidi"/>
                      <w:sz w:val="18"/>
                      <w:szCs w:val="22"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2282" w:type="dxa"/>
          </w:tcPr>
          <w:p w14:paraId="3162F43C" w14:textId="77777777" w:rsidR="002B2D35" w:rsidRPr="002B2D35" w:rsidRDefault="002B2D35" w:rsidP="002B2D35">
            <w:pPr>
              <w:keepNext/>
              <w:keepLines/>
              <w:spacing w:after="0" w:line="259" w:lineRule="auto"/>
              <w:rPr>
                <w:ins w:id="1486" w:author="Rapporteur" w:date="2022-02-02T13:44:00Z"/>
                <w:rFonts w:ascii="Arial" w:eastAsia="Yu Mincho" w:hAnsi="Arial" w:cstheme="minorBidi"/>
                <w:bCs/>
                <w:sz w:val="18"/>
                <w:szCs w:val="22"/>
                <w:lang w:eastAsia="zh-CN"/>
              </w:rPr>
            </w:pPr>
          </w:p>
        </w:tc>
      </w:tr>
    </w:tbl>
    <w:p w14:paraId="1035D501" w14:textId="5040352D" w:rsidR="002B2D35" w:rsidRDefault="002B2D35" w:rsidP="002B2D35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64B63C4E" w14:textId="77777777" w:rsidR="002C1485" w:rsidRDefault="002C1485" w:rsidP="002C1485">
      <w:pPr>
        <w:pStyle w:val="TAL"/>
        <w:rPr>
          <w:ins w:id="1487" w:author="Ericsson" w:date="2022-02-28T09:42:00Z"/>
          <w:rFonts w:ascii="Calibri" w:hAnsi="Calibri" w:cs="Calibri"/>
          <w:lang w:val="en-US" w:eastAsia="zh-CN"/>
        </w:rPr>
      </w:pPr>
    </w:p>
    <w:p w14:paraId="3E347426" w14:textId="5A302A54" w:rsidR="002C1485" w:rsidRPr="007C0375" w:rsidRDefault="002C1485" w:rsidP="002C1485">
      <w:pPr>
        <w:keepNext/>
        <w:keepLines/>
        <w:spacing w:before="120"/>
        <w:ind w:left="1134" w:hanging="1134"/>
        <w:outlineLvl w:val="2"/>
        <w:rPr>
          <w:ins w:id="1488" w:author="Ericsson" w:date="2022-02-28T09:42:00Z"/>
          <w:rFonts w:ascii="Arial" w:hAnsi="Arial"/>
          <w:sz w:val="28"/>
          <w:highlight w:val="cyan"/>
          <w:rPrChange w:id="1489" w:author="Ericsson" w:date="2022-02-28T09:48:00Z">
            <w:rPr>
              <w:ins w:id="1490" w:author="Ericsson" w:date="2022-02-28T09:42:00Z"/>
              <w:rFonts w:ascii="Arial" w:hAnsi="Arial"/>
              <w:sz w:val="28"/>
            </w:rPr>
          </w:rPrChange>
        </w:rPr>
      </w:pPr>
      <w:ins w:id="1491" w:author="Ericsson" w:date="2022-02-28T09:42:00Z">
        <w:r w:rsidRPr="007C0375">
          <w:rPr>
            <w:rFonts w:ascii="Arial" w:hAnsi="Arial"/>
            <w:sz w:val="28"/>
            <w:highlight w:val="cyan"/>
            <w:rPrChange w:id="1492" w:author="Ericsson" w:date="2022-02-28T09:48:00Z">
              <w:rPr>
                <w:rFonts w:ascii="Arial" w:hAnsi="Arial"/>
                <w:sz w:val="28"/>
              </w:rPr>
            </w:rPrChange>
          </w:rPr>
          <w:t>9.2.x</w:t>
        </w:r>
        <w:r w:rsidR="001F18FD" w:rsidRPr="007C0375">
          <w:rPr>
            <w:rFonts w:ascii="Arial" w:hAnsi="Arial"/>
            <w:sz w:val="28"/>
            <w:highlight w:val="cyan"/>
            <w:rPrChange w:id="1493" w:author="Ericsson" w:date="2022-02-28T09:48:00Z">
              <w:rPr>
                <w:rFonts w:ascii="Arial" w:hAnsi="Arial"/>
                <w:sz w:val="28"/>
              </w:rPr>
            </w:rPrChange>
          </w:rPr>
          <w:t>y</w:t>
        </w:r>
        <w:r w:rsidRPr="007C0375">
          <w:rPr>
            <w:rFonts w:ascii="Arial" w:hAnsi="Arial"/>
            <w:sz w:val="28"/>
            <w:highlight w:val="cyan"/>
            <w:rPrChange w:id="1494" w:author="Ericsson" w:date="2022-02-28T09:48:00Z">
              <w:rPr>
                <w:rFonts w:ascii="Arial" w:hAnsi="Arial"/>
                <w:sz w:val="28"/>
              </w:rPr>
            </w:rPrChange>
          </w:rPr>
          <w:tab/>
          <w:t>Measurement Characteristics Request Indicator</w:t>
        </w:r>
      </w:ins>
    </w:p>
    <w:p w14:paraId="7D589A49" w14:textId="77777777" w:rsidR="002C1485" w:rsidRPr="007C0375" w:rsidRDefault="002C1485" w:rsidP="002C1485">
      <w:pPr>
        <w:rPr>
          <w:ins w:id="1495" w:author="Ericsson" w:date="2022-02-28T09:42:00Z"/>
          <w:rFonts w:eastAsia="Times New Roman"/>
          <w:highlight w:val="cyan"/>
          <w:rPrChange w:id="1496" w:author="Ericsson" w:date="2022-02-28T09:48:00Z">
            <w:rPr>
              <w:ins w:id="1497" w:author="Ericsson" w:date="2022-02-28T09:42:00Z"/>
              <w:rFonts w:eastAsia="Times New Roman"/>
            </w:rPr>
          </w:rPrChange>
        </w:rPr>
      </w:pPr>
      <w:ins w:id="1498" w:author="Ericsson" w:date="2022-02-28T09:42:00Z">
        <w:r w:rsidRPr="007C0375">
          <w:rPr>
            <w:rFonts w:eastAsia="Times New Roman"/>
            <w:highlight w:val="cyan"/>
            <w:rPrChange w:id="1499" w:author="Ericsson" w:date="2022-02-28T09:48:00Z">
              <w:rPr>
                <w:rFonts w:eastAsia="Times New Roman"/>
              </w:rPr>
            </w:rPrChange>
          </w:rPr>
          <w:t>This IE contains the measurement characteristic information requested by LMF.</w:t>
        </w:r>
      </w:ins>
    </w:p>
    <w:tbl>
      <w:tblPr>
        <w:tblW w:w="8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6"/>
        <w:gridCol w:w="1017"/>
        <w:gridCol w:w="890"/>
        <w:gridCol w:w="1823"/>
        <w:gridCol w:w="2350"/>
      </w:tblGrid>
      <w:tr w:rsidR="002C1485" w:rsidRPr="007C0375" w14:paraId="35722ADC" w14:textId="77777777" w:rsidTr="00065664">
        <w:trPr>
          <w:trHeight w:val="205"/>
          <w:ins w:id="1500" w:author="Ericsson" w:date="2022-02-28T09:42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E379" w14:textId="77777777" w:rsidR="002C1485" w:rsidRPr="007C0375" w:rsidRDefault="002C1485" w:rsidP="00065664">
            <w:pPr>
              <w:pStyle w:val="TAH"/>
              <w:rPr>
                <w:ins w:id="1501" w:author="Ericsson" w:date="2022-02-28T09:42:00Z"/>
                <w:rFonts w:eastAsia="Malgun Gothic"/>
                <w:highlight w:val="cyan"/>
                <w:rPrChange w:id="1502" w:author="Ericsson" w:date="2022-02-28T09:48:00Z">
                  <w:rPr>
                    <w:ins w:id="1503" w:author="Ericsson" w:date="2022-02-28T09:42:00Z"/>
                    <w:rFonts w:eastAsia="Malgun Gothic"/>
                  </w:rPr>
                </w:rPrChange>
              </w:rPr>
            </w:pPr>
            <w:ins w:id="1504" w:author="Ericsson" w:date="2022-02-28T09:42:00Z">
              <w:r w:rsidRPr="007C0375">
                <w:rPr>
                  <w:rFonts w:eastAsia="Malgun Gothic"/>
                  <w:highlight w:val="cyan"/>
                  <w:rPrChange w:id="1505" w:author="Ericsson" w:date="2022-02-28T09:48:00Z">
                    <w:rPr>
                      <w:rFonts w:eastAsia="Malgun Gothic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63A9" w14:textId="77777777" w:rsidR="002C1485" w:rsidRPr="007C0375" w:rsidRDefault="002C1485" w:rsidP="00065664">
            <w:pPr>
              <w:pStyle w:val="TAH"/>
              <w:rPr>
                <w:ins w:id="1506" w:author="Ericsson" w:date="2022-02-28T09:42:00Z"/>
                <w:rFonts w:eastAsia="Malgun Gothic"/>
                <w:highlight w:val="cyan"/>
                <w:rPrChange w:id="1507" w:author="Ericsson" w:date="2022-02-28T09:48:00Z">
                  <w:rPr>
                    <w:ins w:id="1508" w:author="Ericsson" w:date="2022-02-28T09:42:00Z"/>
                    <w:rFonts w:eastAsia="Malgun Gothic"/>
                  </w:rPr>
                </w:rPrChange>
              </w:rPr>
            </w:pPr>
            <w:ins w:id="1509" w:author="Ericsson" w:date="2022-02-28T09:42:00Z">
              <w:r w:rsidRPr="007C0375">
                <w:rPr>
                  <w:rFonts w:eastAsia="Malgun Gothic"/>
                  <w:highlight w:val="cyan"/>
                  <w:rPrChange w:id="1510" w:author="Ericsson" w:date="2022-02-28T09:48:00Z">
                    <w:rPr>
                      <w:rFonts w:eastAsia="Malgun Gothic"/>
                    </w:rPr>
                  </w:rPrChange>
                </w:rPr>
                <w:t>Presence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27E7" w14:textId="77777777" w:rsidR="002C1485" w:rsidRPr="007C0375" w:rsidRDefault="002C1485" w:rsidP="00065664">
            <w:pPr>
              <w:pStyle w:val="TAH"/>
              <w:rPr>
                <w:ins w:id="1511" w:author="Ericsson" w:date="2022-02-28T09:42:00Z"/>
                <w:rFonts w:eastAsia="Malgun Gothic"/>
                <w:highlight w:val="cyan"/>
                <w:rPrChange w:id="1512" w:author="Ericsson" w:date="2022-02-28T09:48:00Z">
                  <w:rPr>
                    <w:ins w:id="1513" w:author="Ericsson" w:date="2022-02-28T09:42:00Z"/>
                    <w:rFonts w:eastAsia="Malgun Gothic"/>
                  </w:rPr>
                </w:rPrChange>
              </w:rPr>
            </w:pPr>
            <w:ins w:id="1514" w:author="Ericsson" w:date="2022-02-28T09:42:00Z">
              <w:r w:rsidRPr="007C0375">
                <w:rPr>
                  <w:rFonts w:eastAsia="Malgun Gothic"/>
                  <w:highlight w:val="cyan"/>
                  <w:rPrChange w:id="1515" w:author="Ericsson" w:date="2022-02-28T09:48:00Z">
                    <w:rPr>
                      <w:rFonts w:eastAsia="Malgun Gothic"/>
                    </w:rPr>
                  </w:rPrChange>
                </w:rPr>
                <w:t>Range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BD21" w14:textId="77777777" w:rsidR="002C1485" w:rsidRPr="007C0375" w:rsidRDefault="002C1485" w:rsidP="00065664">
            <w:pPr>
              <w:pStyle w:val="TAH"/>
              <w:rPr>
                <w:ins w:id="1516" w:author="Ericsson" w:date="2022-02-28T09:42:00Z"/>
                <w:rFonts w:eastAsia="Malgun Gothic"/>
                <w:highlight w:val="cyan"/>
                <w:rPrChange w:id="1517" w:author="Ericsson" w:date="2022-02-28T09:48:00Z">
                  <w:rPr>
                    <w:ins w:id="1518" w:author="Ericsson" w:date="2022-02-28T09:42:00Z"/>
                    <w:rFonts w:eastAsia="Malgun Gothic"/>
                  </w:rPr>
                </w:rPrChange>
              </w:rPr>
            </w:pPr>
            <w:ins w:id="1519" w:author="Ericsson" w:date="2022-02-28T09:42:00Z">
              <w:r w:rsidRPr="007C0375">
                <w:rPr>
                  <w:rFonts w:eastAsia="Malgun Gothic"/>
                  <w:highlight w:val="cyan"/>
                  <w:rPrChange w:id="1520" w:author="Ericsson" w:date="2022-02-28T09:48:00Z">
                    <w:rPr>
                      <w:rFonts w:eastAsia="Malgun Gothic"/>
                    </w:rPr>
                  </w:rPrChange>
                </w:rPr>
                <w:t>IE Type and Reference</w:t>
              </w:r>
            </w:ins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90A0" w14:textId="77777777" w:rsidR="002C1485" w:rsidRPr="007C0375" w:rsidRDefault="002C1485" w:rsidP="00065664">
            <w:pPr>
              <w:pStyle w:val="TAH"/>
              <w:rPr>
                <w:ins w:id="1521" w:author="Ericsson" w:date="2022-02-28T09:42:00Z"/>
                <w:rFonts w:eastAsia="Malgun Gothic"/>
                <w:highlight w:val="cyan"/>
                <w:rPrChange w:id="1522" w:author="Ericsson" w:date="2022-02-28T09:48:00Z">
                  <w:rPr>
                    <w:ins w:id="1523" w:author="Ericsson" w:date="2022-02-28T09:42:00Z"/>
                    <w:rFonts w:eastAsia="Malgun Gothic"/>
                  </w:rPr>
                </w:rPrChange>
              </w:rPr>
            </w:pPr>
            <w:ins w:id="1524" w:author="Ericsson" w:date="2022-02-28T09:42:00Z">
              <w:r w:rsidRPr="007C0375">
                <w:rPr>
                  <w:rFonts w:eastAsia="Malgun Gothic"/>
                  <w:highlight w:val="cyan"/>
                  <w:rPrChange w:id="1525" w:author="Ericsson" w:date="2022-02-28T09:48:00Z">
                    <w:rPr>
                      <w:rFonts w:eastAsia="Malgun Gothic"/>
                    </w:rPr>
                  </w:rPrChange>
                </w:rPr>
                <w:t>Semantics Description</w:t>
              </w:r>
            </w:ins>
          </w:p>
        </w:tc>
      </w:tr>
      <w:tr w:rsidR="002C1485" w:rsidRPr="00EA7A5B" w14:paraId="4EBB278E" w14:textId="77777777" w:rsidTr="00065664">
        <w:trPr>
          <w:trHeight w:val="4460"/>
          <w:ins w:id="1526" w:author="Ericsson" w:date="2022-02-28T09:42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080" w14:textId="77777777" w:rsidR="002C1485" w:rsidRPr="007C0375" w:rsidRDefault="002C1485" w:rsidP="00065664">
            <w:pPr>
              <w:pStyle w:val="TAL"/>
              <w:rPr>
                <w:ins w:id="1527" w:author="Ericsson" w:date="2022-02-28T09:42:00Z"/>
                <w:highlight w:val="cyan"/>
                <w:rPrChange w:id="1528" w:author="Ericsson" w:date="2022-02-28T09:48:00Z">
                  <w:rPr>
                    <w:ins w:id="1529" w:author="Ericsson" w:date="2022-02-28T09:42:00Z"/>
                    <w:highlight w:val="yellow"/>
                  </w:rPr>
                </w:rPrChange>
              </w:rPr>
            </w:pPr>
            <w:ins w:id="1530" w:author="Ericsson" w:date="2022-02-28T09:42:00Z">
              <w:r w:rsidRPr="007C0375">
                <w:rPr>
                  <w:highlight w:val="cyan"/>
                  <w:rPrChange w:id="1531" w:author="Ericsson" w:date="2022-02-28T09:48:00Z">
                    <w:rPr>
                      <w:highlight w:val="yellow"/>
                    </w:rPr>
                  </w:rPrChange>
                </w:rPr>
                <w:t>Measurement characteristic request indicator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32BF" w14:textId="77777777" w:rsidR="002C1485" w:rsidRPr="007C0375" w:rsidRDefault="002C1485" w:rsidP="00065664">
            <w:pPr>
              <w:pStyle w:val="TAL"/>
              <w:rPr>
                <w:ins w:id="1532" w:author="Ericsson" w:date="2022-02-28T09:42:00Z"/>
                <w:highlight w:val="cyan"/>
                <w:rPrChange w:id="1533" w:author="Ericsson" w:date="2022-02-28T09:48:00Z">
                  <w:rPr>
                    <w:ins w:id="1534" w:author="Ericsson" w:date="2022-02-28T09:42:00Z"/>
                    <w:highlight w:val="yellow"/>
                  </w:rPr>
                </w:rPrChange>
              </w:rPr>
            </w:pPr>
            <w:ins w:id="1535" w:author="Ericsson" w:date="2022-02-28T09:42:00Z">
              <w:r w:rsidRPr="007C0375">
                <w:rPr>
                  <w:highlight w:val="cyan"/>
                  <w:rPrChange w:id="1536" w:author="Ericsson" w:date="2022-02-28T09:48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BA27" w14:textId="77777777" w:rsidR="002C1485" w:rsidRPr="007C0375" w:rsidRDefault="002C1485" w:rsidP="00065664">
            <w:pPr>
              <w:pStyle w:val="TAL"/>
              <w:rPr>
                <w:ins w:id="1537" w:author="Ericsson" w:date="2022-02-28T09:42:00Z"/>
                <w:rFonts w:eastAsia="Malgun Gothic"/>
                <w:szCs w:val="18"/>
                <w:highlight w:val="cyan"/>
                <w:rPrChange w:id="1538" w:author="Ericsson" w:date="2022-02-28T09:48:00Z">
                  <w:rPr>
                    <w:ins w:id="1539" w:author="Ericsson" w:date="2022-02-28T09:42:00Z"/>
                    <w:rFonts w:eastAsia="Malgun Gothic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22B" w14:textId="20ECA09F" w:rsidR="002C1485" w:rsidRPr="007C0375" w:rsidRDefault="002C1485" w:rsidP="00065664">
            <w:pPr>
              <w:pStyle w:val="TAL"/>
              <w:rPr>
                <w:ins w:id="1540" w:author="Ericsson" w:date="2022-02-28T09:42:00Z"/>
                <w:highlight w:val="cyan"/>
                <w:rPrChange w:id="1541" w:author="Ericsson" w:date="2022-02-28T09:48:00Z">
                  <w:rPr>
                    <w:ins w:id="1542" w:author="Ericsson" w:date="2022-02-28T09:42:00Z"/>
                    <w:highlight w:val="yellow"/>
                  </w:rPr>
                </w:rPrChange>
              </w:rPr>
            </w:pPr>
            <w:ins w:id="1543" w:author="Ericsson" w:date="2022-02-28T09:42:00Z">
              <w:r w:rsidRPr="007C0375">
                <w:rPr>
                  <w:rFonts w:cs="Arial"/>
                  <w:szCs w:val="18"/>
                  <w:highlight w:val="cyan"/>
                  <w:rPrChange w:id="1544" w:author="Ericsson" w:date="2022-02-28T09:4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BIT STRING </w:t>
              </w:r>
              <w:r w:rsidRPr="007C0375">
                <w:rPr>
                  <w:highlight w:val="cyan"/>
                  <w:lang w:eastAsia="zh-CN"/>
                  <w:rPrChange w:id="1545" w:author="Ericsson" w:date="2022-02-28T09:48:00Z">
                    <w:rPr>
                      <w:highlight w:val="yellow"/>
                      <w:lang w:eastAsia="zh-CN"/>
                    </w:rPr>
                  </w:rPrChange>
                </w:rPr>
                <w:t>(SIZE</w:t>
              </w:r>
              <w:r w:rsidRPr="007C0375">
                <w:rPr>
                  <w:rFonts w:cs="Arial"/>
                  <w:szCs w:val="18"/>
                  <w:highlight w:val="cyan"/>
                  <w:rPrChange w:id="1546" w:author="Ericsson" w:date="2022-02-28T09:4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(</w:t>
              </w:r>
            </w:ins>
            <w:ins w:id="1547" w:author="Ericsson" w:date="2022-02-28T10:24:00Z">
              <w:r w:rsidR="00216568">
                <w:rPr>
                  <w:rFonts w:cs="Arial"/>
                  <w:szCs w:val="18"/>
                  <w:highlight w:val="cyan"/>
                </w:rPr>
                <w:t>16</w:t>
              </w:r>
            </w:ins>
            <w:ins w:id="1548" w:author="Ericsson" w:date="2022-02-28T09:42:00Z">
              <w:r w:rsidRPr="007C0375">
                <w:rPr>
                  <w:rFonts w:cs="Arial"/>
                  <w:szCs w:val="18"/>
                  <w:highlight w:val="cyan"/>
                  <w:rPrChange w:id="1549" w:author="Ericsson" w:date="2022-02-28T09:4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))</w:t>
              </w:r>
            </w:ins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19F5" w14:textId="7CDDA6C3" w:rsidR="002C1485" w:rsidRPr="007C0375" w:rsidRDefault="002C1485" w:rsidP="00065664">
            <w:pPr>
              <w:pStyle w:val="TAL"/>
              <w:rPr>
                <w:ins w:id="1550" w:author="Ericsson" w:date="2022-02-28T09:42:00Z"/>
                <w:bCs/>
                <w:highlight w:val="cyan"/>
                <w:lang w:eastAsia="zh-CN"/>
                <w:rPrChange w:id="1551" w:author="Ericsson" w:date="2022-02-28T09:48:00Z">
                  <w:rPr>
                    <w:ins w:id="1552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53" w:author="Ericsson" w:date="2022-02-28T09:42:00Z">
              <w:r w:rsidRPr="007C0375">
                <w:rPr>
                  <w:bCs/>
                  <w:highlight w:val="cyan"/>
                  <w:lang w:eastAsia="zh-CN"/>
                  <w:rPrChange w:id="1554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Each position in the bitmap represents a </w:t>
              </w:r>
            </w:ins>
            <w:ins w:id="1555" w:author="Ericsson" w:date="2022-02-28T15:05:00Z">
              <w:r w:rsidR="00E3515C">
                <w:rPr>
                  <w:bCs/>
                  <w:highlight w:val="cyan"/>
                  <w:lang w:eastAsia="zh-CN"/>
                </w:rPr>
                <w:t xml:space="preserve">requested </w:t>
              </w:r>
            </w:ins>
            <w:ins w:id="1556" w:author="Ericsson" w:date="2022-02-28T09:42:00Z">
              <w:r w:rsidRPr="007C0375">
                <w:rPr>
                  <w:bCs/>
                  <w:highlight w:val="cyan"/>
                  <w:lang w:eastAsia="zh-CN"/>
                  <w:rPrChange w:id="1557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>measurement characteristic:</w:t>
              </w:r>
            </w:ins>
          </w:p>
          <w:p w14:paraId="634599C7" w14:textId="77777777" w:rsidR="002C1485" w:rsidRPr="007C0375" w:rsidRDefault="002C1485" w:rsidP="00065664">
            <w:pPr>
              <w:pStyle w:val="TAL"/>
              <w:rPr>
                <w:ins w:id="1558" w:author="Ericsson" w:date="2022-02-28T09:42:00Z"/>
                <w:bCs/>
                <w:highlight w:val="cyan"/>
                <w:lang w:eastAsia="zh-CN"/>
                <w:rPrChange w:id="1559" w:author="Ericsson" w:date="2022-02-28T09:48:00Z">
                  <w:rPr>
                    <w:ins w:id="1560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002955F7" w14:textId="77777777" w:rsidR="002C1485" w:rsidRPr="007C0375" w:rsidRDefault="002C1485" w:rsidP="00065664">
            <w:pPr>
              <w:pStyle w:val="TAL"/>
              <w:rPr>
                <w:ins w:id="1561" w:author="Ericsson" w:date="2022-02-28T09:42:00Z"/>
                <w:bCs/>
                <w:highlight w:val="cyan"/>
                <w:lang w:eastAsia="zh-CN"/>
                <w:rPrChange w:id="1562" w:author="Ericsson" w:date="2022-02-28T09:48:00Z">
                  <w:rPr>
                    <w:ins w:id="1563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64" w:author="Ericsson" w:date="2022-02-28T09:42:00Z">
              <w:r w:rsidRPr="007C0375">
                <w:rPr>
                  <w:bCs/>
                  <w:highlight w:val="cyan"/>
                  <w:lang w:eastAsia="zh-CN"/>
                  <w:rPrChange w:id="1565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>first bit: Measurement Beam Information</w:t>
              </w:r>
            </w:ins>
          </w:p>
          <w:p w14:paraId="4CD3A312" w14:textId="77777777" w:rsidR="002C1485" w:rsidRPr="007C0375" w:rsidRDefault="002C1485" w:rsidP="00065664">
            <w:pPr>
              <w:pStyle w:val="TAL"/>
              <w:rPr>
                <w:ins w:id="1566" w:author="Ericsson" w:date="2022-02-28T09:42:00Z"/>
                <w:bCs/>
                <w:highlight w:val="cyan"/>
                <w:lang w:eastAsia="zh-CN"/>
                <w:rPrChange w:id="1567" w:author="Ericsson" w:date="2022-02-28T09:48:00Z">
                  <w:rPr>
                    <w:ins w:id="1568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6E23C82C" w14:textId="77777777" w:rsidR="002C1485" w:rsidRPr="007C0375" w:rsidRDefault="002C1485" w:rsidP="00065664">
            <w:pPr>
              <w:pStyle w:val="TAL"/>
              <w:rPr>
                <w:ins w:id="1569" w:author="Ericsson" w:date="2022-02-28T09:42:00Z"/>
                <w:bCs/>
                <w:highlight w:val="cyan"/>
                <w:lang w:eastAsia="zh-CN"/>
                <w:rPrChange w:id="1570" w:author="Ericsson" w:date="2022-02-28T09:48:00Z">
                  <w:rPr>
                    <w:ins w:id="1571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72" w:author="Ericsson" w:date="2022-02-28T09:42:00Z">
              <w:r w:rsidRPr="007C0375">
                <w:rPr>
                  <w:bCs/>
                  <w:highlight w:val="cyan"/>
                  <w:lang w:eastAsia="zh-CN"/>
                  <w:rPrChange w:id="1573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Second bit: Extended Additional Path List </w:t>
              </w:r>
            </w:ins>
          </w:p>
          <w:p w14:paraId="6DC33804" w14:textId="77777777" w:rsidR="002C1485" w:rsidRPr="007C0375" w:rsidRDefault="002C1485" w:rsidP="00065664">
            <w:pPr>
              <w:pStyle w:val="TAL"/>
              <w:rPr>
                <w:ins w:id="1574" w:author="Ericsson" w:date="2022-02-28T09:42:00Z"/>
                <w:bCs/>
                <w:highlight w:val="cyan"/>
                <w:lang w:eastAsia="zh-CN"/>
                <w:rPrChange w:id="1575" w:author="Ericsson" w:date="2022-02-28T09:48:00Z">
                  <w:rPr>
                    <w:ins w:id="1576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7548F15A" w14:textId="77777777" w:rsidR="002C1485" w:rsidRPr="007C0375" w:rsidRDefault="002C1485" w:rsidP="00065664">
            <w:pPr>
              <w:pStyle w:val="TAL"/>
              <w:rPr>
                <w:ins w:id="1577" w:author="Ericsson" w:date="2022-02-28T09:42:00Z"/>
                <w:bCs/>
                <w:highlight w:val="cyan"/>
                <w:lang w:eastAsia="zh-CN"/>
                <w:rPrChange w:id="1578" w:author="Ericsson" w:date="2022-02-28T09:48:00Z">
                  <w:rPr>
                    <w:ins w:id="1579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80" w:author="Ericsson" w:date="2022-02-28T09:42:00Z">
              <w:r w:rsidRPr="007C0375">
                <w:rPr>
                  <w:bCs/>
                  <w:highlight w:val="cyan"/>
                  <w:lang w:eastAsia="zh-CN"/>
                  <w:rPrChange w:id="1581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Third bit: Additional Path Power </w:t>
              </w:r>
            </w:ins>
          </w:p>
          <w:p w14:paraId="0A600C4D" w14:textId="77777777" w:rsidR="002C1485" w:rsidRPr="007C0375" w:rsidRDefault="002C1485" w:rsidP="00065664">
            <w:pPr>
              <w:pStyle w:val="TAL"/>
              <w:rPr>
                <w:ins w:id="1582" w:author="Ericsson" w:date="2022-02-28T09:42:00Z"/>
                <w:bCs/>
                <w:highlight w:val="cyan"/>
                <w:lang w:eastAsia="zh-CN"/>
                <w:rPrChange w:id="1583" w:author="Ericsson" w:date="2022-02-28T09:48:00Z">
                  <w:rPr>
                    <w:ins w:id="1584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21C48A2A" w14:textId="77777777" w:rsidR="002C1485" w:rsidRPr="007C0375" w:rsidRDefault="002C1485" w:rsidP="00065664">
            <w:pPr>
              <w:pStyle w:val="TAL"/>
              <w:rPr>
                <w:ins w:id="1585" w:author="Ericsson" w:date="2022-02-28T09:42:00Z"/>
                <w:bCs/>
                <w:highlight w:val="cyan"/>
                <w:lang w:eastAsia="zh-CN"/>
                <w:rPrChange w:id="1586" w:author="Ericsson" w:date="2022-02-28T09:48:00Z">
                  <w:rPr>
                    <w:ins w:id="1587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  <w:ins w:id="1588" w:author="Ericsson" w:date="2022-02-28T09:42:00Z">
              <w:r w:rsidRPr="007C0375">
                <w:rPr>
                  <w:bCs/>
                  <w:highlight w:val="cyan"/>
                  <w:lang w:eastAsia="zh-CN"/>
                  <w:rPrChange w:id="1589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Fourth Bit: Multiple UL AoA of Additional Path </w:t>
              </w:r>
            </w:ins>
          </w:p>
          <w:p w14:paraId="0BF53CD6" w14:textId="77777777" w:rsidR="002C1485" w:rsidRPr="007C0375" w:rsidRDefault="002C1485" w:rsidP="00065664">
            <w:pPr>
              <w:pStyle w:val="TAL"/>
              <w:rPr>
                <w:ins w:id="1590" w:author="Ericsson" w:date="2022-02-28T09:42:00Z"/>
                <w:bCs/>
                <w:highlight w:val="cyan"/>
                <w:lang w:eastAsia="zh-CN"/>
                <w:rPrChange w:id="1591" w:author="Ericsson" w:date="2022-02-28T09:48:00Z">
                  <w:rPr>
                    <w:ins w:id="1592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5A2B8D78" w14:textId="69023BA0" w:rsidR="002C1485" w:rsidRPr="007C0375" w:rsidRDefault="002C1485" w:rsidP="00065664">
            <w:pPr>
              <w:pStyle w:val="TAL"/>
              <w:rPr>
                <w:ins w:id="1593" w:author="Ericsson" w:date="2022-02-28T09:42:00Z"/>
                <w:bCs/>
                <w:highlight w:val="cyan"/>
                <w:lang w:eastAsia="zh-CN"/>
                <w:rPrChange w:id="1594" w:author="Ericsson" w:date="2022-02-28T09:48:00Z">
                  <w:rPr>
                    <w:ins w:id="1595" w:author="Ericsson" w:date="2022-02-28T09:42:00Z"/>
                    <w:bCs/>
                    <w:lang w:eastAsia="zh-CN"/>
                  </w:rPr>
                </w:rPrChange>
              </w:rPr>
            </w:pPr>
            <w:ins w:id="1596" w:author="Ericsson" w:date="2022-02-28T09:42:00Z">
              <w:r w:rsidRPr="007C0375">
                <w:rPr>
                  <w:bCs/>
                  <w:highlight w:val="cyan"/>
                  <w:lang w:eastAsia="zh-CN"/>
                  <w:rPrChange w:id="1597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 xml:space="preserve">Fifth bit: LoS/NLoS Information </w:t>
              </w:r>
            </w:ins>
          </w:p>
          <w:p w14:paraId="15B663DC" w14:textId="1121B6A2" w:rsidR="002C1485" w:rsidRPr="007C0375" w:rsidRDefault="002C1485" w:rsidP="00065664">
            <w:pPr>
              <w:pStyle w:val="TAL"/>
              <w:rPr>
                <w:ins w:id="1598" w:author="Ericsson" w:date="2022-02-28T09:42:00Z"/>
                <w:bCs/>
                <w:highlight w:val="cyan"/>
                <w:lang w:eastAsia="zh-CN"/>
                <w:rPrChange w:id="1599" w:author="Ericsson" w:date="2022-02-28T09:48:00Z">
                  <w:rPr>
                    <w:ins w:id="1600" w:author="Ericsson" w:date="2022-02-28T09:42:00Z"/>
                    <w:bCs/>
                    <w:lang w:eastAsia="zh-CN"/>
                  </w:rPr>
                </w:rPrChange>
              </w:rPr>
            </w:pPr>
          </w:p>
          <w:p w14:paraId="5F1BDECA" w14:textId="545E2906" w:rsidR="006577A5" w:rsidRPr="007C0375" w:rsidRDefault="00C96189" w:rsidP="00065664">
            <w:pPr>
              <w:pStyle w:val="TAL"/>
              <w:rPr>
                <w:ins w:id="1601" w:author="Ericsson" w:date="2022-02-28T09:47:00Z"/>
                <w:bCs/>
                <w:highlight w:val="cyan"/>
                <w:lang w:eastAsia="zh-CN"/>
                <w:rPrChange w:id="1602" w:author="Ericsson" w:date="2022-02-28T09:48:00Z">
                  <w:rPr>
                    <w:ins w:id="1603" w:author="Ericsson" w:date="2022-02-28T09:47:00Z"/>
                    <w:bCs/>
                    <w:lang w:eastAsia="zh-CN"/>
                  </w:rPr>
                </w:rPrChange>
              </w:rPr>
            </w:pPr>
            <w:ins w:id="1604" w:author="Ericsson" w:date="2022-02-28T09:43:00Z">
              <w:r w:rsidRPr="007C0375">
                <w:rPr>
                  <w:bCs/>
                  <w:highlight w:val="cyan"/>
                  <w:lang w:eastAsia="zh-CN"/>
                  <w:rPrChange w:id="1605" w:author="Ericsson" w:date="2022-02-28T09:48:00Z">
                    <w:rPr>
                      <w:bCs/>
                      <w:lang w:eastAsia="zh-CN"/>
                    </w:rPr>
                  </w:rPrChange>
                </w:rPr>
                <w:t>S</w:t>
              </w:r>
            </w:ins>
            <w:ins w:id="1606" w:author="Ericsson" w:date="2022-02-28T11:59:00Z">
              <w:r w:rsidR="001361B0">
                <w:rPr>
                  <w:bCs/>
                  <w:highlight w:val="cyan"/>
                  <w:lang w:eastAsia="zh-CN"/>
                </w:rPr>
                <w:t>ixth</w:t>
              </w:r>
            </w:ins>
            <w:ins w:id="1607" w:author="Ericsson" w:date="2022-02-28T09:43:00Z">
              <w:r w:rsidRPr="007C0375">
                <w:rPr>
                  <w:bCs/>
                  <w:highlight w:val="cyan"/>
                  <w:lang w:eastAsia="zh-CN"/>
                  <w:rPrChange w:id="1608" w:author="Ericsson" w:date="2022-02-28T09:48:00Z">
                    <w:rPr>
                      <w:bCs/>
                      <w:lang w:eastAsia="zh-CN"/>
                    </w:rPr>
                  </w:rPrChange>
                </w:rPr>
                <w:t xml:space="preserve"> bit: </w:t>
              </w:r>
            </w:ins>
            <w:ins w:id="1609" w:author="Ericsson" w:date="2022-02-28T09:47:00Z">
              <w:r w:rsidR="006577A5" w:rsidRPr="007C0375">
                <w:rPr>
                  <w:bCs/>
                  <w:highlight w:val="cyan"/>
                  <w:lang w:eastAsia="zh-CN"/>
                  <w:rPrChange w:id="1610" w:author="Ericsson" w:date="2022-02-28T09:48:00Z">
                    <w:rPr>
                      <w:bCs/>
                      <w:lang w:eastAsia="zh-CN"/>
                    </w:rPr>
                  </w:rPrChange>
                </w:rPr>
                <w:t>TRP Rx TEG association for UL-TDOA</w:t>
              </w:r>
            </w:ins>
          </w:p>
          <w:p w14:paraId="43406072" w14:textId="77777777" w:rsidR="006577A5" w:rsidRPr="007C0375" w:rsidRDefault="006577A5" w:rsidP="00065664">
            <w:pPr>
              <w:pStyle w:val="TAL"/>
              <w:rPr>
                <w:ins w:id="1611" w:author="Ericsson" w:date="2022-02-28T09:47:00Z"/>
                <w:bCs/>
                <w:highlight w:val="cyan"/>
                <w:lang w:eastAsia="zh-CN"/>
                <w:rPrChange w:id="1612" w:author="Ericsson" w:date="2022-02-28T09:48:00Z">
                  <w:rPr>
                    <w:ins w:id="1613" w:author="Ericsson" w:date="2022-02-28T09:47:00Z"/>
                    <w:bCs/>
                    <w:lang w:eastAsia="zh-CN"/>
                  </w:rPr>
                </w:rPrChange>
              </w:rPr>
            </w:pPr>
          </w:p>
          <w:p w14:paraId="39E2A9E2" w14:textId="21BCCF5D" w:rsidR="00C96189" w:rsidRDefault="001361B0" w:rsidP="00065664">
            <w:pPr>
              <w:pStyle w:val="TAL"/>
              <w:rPr>
                <w:ins w:id="1614" w:author="Ericsson" w:date="2022-02-28T09:48:00Z"/>
                <w:bCs/>
                <w:highlight w:val="cyan"/>
                <w:lang w:eastAsia="zh-CN"/>
              </w:rPr>
            </w:pPr>
            <w:ins w:id="1615" w:author="Ericsson" w:date="2022-02-28T12:00:00Z">
              <w:r>
                <w:rPr>
                  <w:bCs/>
                  <w:highlight w:val="cyan"/>
                  <w:lang w:eastAsia="zh-CN"/>
                </w:rPr>
                <w:t>Seventh</w:t>
              </w:r>
            </w:ins>
            <w:ins w:id="1616" w:author="Ericsson" w:date="2022-02-28T09:47:00Z">
              <w:r w:rsidR="006577A5" w:rsidRPr="007C0375">
                <w:rPr>
                  <w:bCs/>
                  <w:highlight w:val="cyan"/>
                  <w:lang w:eastAsia="zh-CN"/>
                  <w:rPrChange w:id="1617" w:author="Ericsson" w:date="2022-02-28T09:48:00Z">
                    <w:rPr>
                      <w:bCs/>
                      <w:lang w:eastAsia="zh-CN"/>
                    </w:rPr>
                  </w:rPrChange>
                </w:rPr>
                <w:t xml:space="preserve"> bit: </w:t>
              </w:r>
            </w:ins>
            <w:ins w:id="1618" w:author="Ericsson" w:date="2022-02-28T09:46:00Z">
              <w:r w:rsidR="00011D9B" w:rsidRPr="007C0375">
                <w:rPr>
                  <w:bCs/>
                  <w:highlight w:val="cyan"/>
                  <w:lang w:eastAsia="zh-CN"/>
                  <w:rPrChange w:id="1619" w:author="Ericsson" w:date="2022-02-28T09:48:00Z">
                    <w:rPr>
                      <w:bCs/>
                      <w:lang w:eastAsia="zh-CN"/>
                    </w:rPr>
                  </w:rPrChange>
                </w:rPr>
                <w:t>TRP RxTxTEG-ID information for DL+UL positioning.</w:t>
              </w:r>
            </w:ins>
          </w:p>
          <w:p w14:paraId="279360D2" w14:textId="5BF62E28" w:rsidR="006D08FB" w:rsidRDefault="006D08FB" w:rsidP="00065664">
            <w:pPr>
              <w:pStyle w:val="TAL"/>
              <w:rPr>
                <w:ins w:id="1620" w:author="Ericsson" w:date="2022-02-28T09:48:00Z"/>
                <w:bCs/>
                <w:highlight w:val="cyan"/>
                <w:lang w:eastAsia="zh-CN"/>
              </w:rPr>
            </w:pPr>
          </w:p>
          <w:p w14:paraId="0E559485" w14:textId="489640B0" w:rsidR="006D08FB" w:rsidRPr="007C0375" w:rsidRDefault="001361B0" w:rsidP="00065664">
            <w:pPr>
              <w:pStyle w:val="TAL"/>
              <w:rPr>
                <w:ins w:id="1621" w:author="Ericsson" w:date="2022-02-28T09:42:00Z"/>
                <w:bCs/>
                <w:highlight w:val="cyan"/>
                <w:lang w:eastAsia="zh-CN"/>
                <w:rPrChange w:id="1622" w:author="Ericsson" w:date="2022-02-28T09:48:00Z">
                  <w:rPr>
                    <w:ins w:id="1623" w:author="Ericsson" w:date="2022-02-28T09:42:00Z"/>
                    <w:bCs/>
                    <w:lang w:eastAsia="zh-CN"/>
                  </w:rPr>
                </w:rPrChange>
              </w:rPr>
            </w:pPr>
            <w:ins w:id="1624" w:author="Ericsson" w:date="2022-02-28T12:00:00Z">
              <w:r>
                <w:rPr>
                  <w:bCs/>
                  <w:highlight w:val="cyan"/>
                  <w:lang w:eastAsia="zh-CN"/>
                </w:rPr>
                <w:t>Eight</w:t>
              </w:r>
            </w:ins>
            <w:ins w:id="1625" w:author="Ericsson" w:date="2022-02-28T09:48:00Z">
              <w:r w:rsidR="006D08FB">
                <w:rPr>
                  <w:bCs/>
                  <w:highlight w:val="cyan"/>
                  <w:lang w:eastAsia="zh-CN"/>
                </w:rPr>
                <w:t>h</w:t>
              </w:r>
              <w:r w:rsidR="006D08FB" w:rsidRPr="006D08FB">
                <w:rPr>
                  <w:bCs/>
                  <w:highlight w:val="cyan"/>
                  <w:lang w:eastAsia="zh-CN"/>
                </w:rPr>
                <w:t xml:space="preserve"> bit:</w:t>
              </w:r>
            </w:ins>
            <w:ins w:id="1626" w:author="Ericsson" w:date="2022-02-28T09:49:00Z">
              <w:r w:rsidR="006D08FB" w:rsidRPr="00503602">
                <w:rPr>
                  <w:bCs/>
                  <w:highlight w:val="cyan"/>
                  <w:lang w:eastAsia="zh-CN"/>
                </w:rPr>
                <w:t xml:space="preserve"> </w:t>
              </w:r>
              <w:r w:rsidR="006D08FB" w:rsidRPr="006D08FB">
                <w:rPr>
                  <w:bCs/>
                  <w:highlight w:val="cyan"/>
                  <w:lang w:eastAsia="zh-CN"/>
                  <w:rPrChange w:id="1627" w:author="Ericsson" w:date="2022-02-28T09:49:00Z">
                    <w:rPr>
                      <w:bCs/>
                      <w:lang w:eastAsia="zh-CN"/>
                    </w:rPr>
                  </w:rPrChange>
                </w:rPr>
                <w:t>SRS Resource Type</w:t>
              </w:r>
            </w:ins>
            <w:ins w:id="1628" w:author="Ericsson" w:date="2022-02-28T09:48:00Z">
              <w:r w:rsidR="006D08FB" w:rsidRPr="006D08FB">
                <w:rPr>
                  <w:bCs/>
                  <w:highlight w:val="cyan"/>
                  <w:lang w:eastAsia="zh-CN"/>
                </w:rPr>
                <w:t xml:space="preserve"> </w:t>
              </w:r>
            </w:ins>
          </w:p>
          <w:p w14:paraId="53DF297B" w14:textId="77777777" w:rsidR="002C1485" w:rsidRPr="007C0375" w:rsidRDefault="002C1485" w:rsidP="00065664">
            <w:pPr>
              <w:pStyle w:val="TAL"/>
              <w:rPr>
                <w:ins w:id="1629" w:author="Ericsson" w:date="2022-02-28T09:42:00Z"/>
                <w:bCs/>
                <w:highlight w:val="cyan"/>
                <w:lang w:eastAsia="zh-CN"/>
                <w:rPrChange w:id="1630" w:author="Ericsson" w:date="2022-02-28T09:48:00Z">
                  <w:rPr>
                    <w:ins w:id="1631" w:author="Ericsson" w:date="2022-02-28T09:42:00Z"/>
                    <w:bCs/>
                    <w:highlight w:val="yellow"/>
                    <w:lang w:eastAsia="zh-CN"/>
                  </w:rPr>
                </w:rPrChange>
              </w:rPr>
            </w:pPr>
          </w:p>
          <w:p w14:paraId="33473B4F" w14:textId="77777777" w:rsidR="002C1485" w:rsidRPr="006D51E4" w:rsidRDefault="002C1485" w:rsidP="00065664">
            <w:pPr>
              <w:pStyle w:val="TAL"/>
              <w:rPr>
                <w:ins w:id="1632" w:author="Ericsson" w:date="2022-02-28T09:42:00Z"/>
                <w:bCs/>
                <w:lang w:eastAsia="zh-CN"/>
              </w:rPr>
            </w:pPr>
            <w:ins w:id="1633" w:author="Ericsson" w:date="2022-02-28T09:42:00Z">
              <w:r w:rsidRPr="007C0375">
                <w:rPr>
                  <w:bCs/>
                  <w:highlight w:val="cyan"/>
                  <w:lang w:eastAsia="zh-CN"/>
                  <w:rPrChange w:id="1634" w:author="Ericsson" w:date="2022-02-28T09:48:00Z">
                    <w:rPr>
                      <w:bCs/>
                      <w:highlight w:val="yellow"/>
                      <w:lang w:eastAsia="zh-CN"/>
                    </w:rPr>
                  </w:rPrChange>
                </w:rPr>
                <w:t>Other bits reserved for future use. Value ‘1’ indicates ‘requested measurement characteristic’, Value ‘0’ indicates ‘not requested’.</w:t>
              </w:r>
            </w:ins>
          </w:p>
        </w:tc>
      </w:tr>
    </w:tbl>
    <w:p w14:paraId="4A44DCEF" w14:textId="29526075" w:rsidR="00E62BBE" w:rsidRPr="00553D95" w:rsidRDefault="00E62BBE" w:rsidP="002B2D35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  <w:highlight w:val="cyan"/>
        </w:rPr>
      </w:pPr>
    </w:p>
    <w:p w14:paraId="304C08DC" w14:textId="77777777" w:rsidR="00F31F6C" w:rsidRPr="002B2D35" w:rsidRDefault="00F31F6C" w:rsidP="00F31F6C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AD95C6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BA45FE" w14:textId="77777777" w:rsidR="00B743F1" w:rsidRPr="001645CB" w:rsidRDefault="00B743F1" w:rsidP="00B743F1">
      <w:pPr>
        <w:keepNext/>
        <w:keepLines/>
        <w:tabs>
          <w:tab w:val="left" w:pos="7797"/>
        </w:tabs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635" w:name="_Toc534903102"/>
      <w:bookmarkStart w:id="1636" w:name="_Toc51776081"/>
      <w:bookmarkStart w:id="1637" w:name="_Toc56773103"/>
      <w:bookmarkStart w:id="1638" w:name="_Toc56773314"/>
      <w:bookmarkStart w:id="1639" w:name="_Hlk506316534"/>
      <w:r w:rsidRPr="001645CB">
        <w:rPr>
          <w:rFonts w:ascii="Arial" w:eastAsia="Times New Roman" w:hAnsi="Arial"/>
          <w:noProof/>
          <w:sz w:val="28"/>
        </w:rPr>
        <w:t>9.3.4</w:t>
      </w:r>
      <w:r w:rsidRPr="001645CB">
        <w:rPr>
          <w:rFonts w:ascii="Arial" w:eastAsia="Times New Roman" w:hAnsi="Arial"/>
          <w:noProof/>
          <w:sz w:val="28"/>
        </w:rPr>
        <w:tab/>
        <w:t>PDU Definitions</w:t>
      </w:r>
      <w:bookmarkEnd w:id="1635"/>
      <w:bookmarkEnd w:id="1636"/>
      <w:bookmarkEnd w:id="1637"/>
      <w:bookmarkEnd w:id="1638"/>
    </w:p>
    <w:p w14:paraId="781BD6B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5F0858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E2718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CEE88A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PDU definitions for NRPPa</w:t>
      </w:r>
    </w:p>
    <w:p w14:paraId="05FC1F0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43FB65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B4253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A77712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NRPPA-PDU-Contents {</w:t>
      </w:r>
    </w:p>
    <w:p w14:paraId="233CE7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7299FAC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nrppa-PDU-Contents (1) }</w:t>
      </w:r>
    </w:p>
    <w:p w14:paraId="1836D7C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AFF956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0A1444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69B5EA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518B73F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DED1D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CA2F53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2A5A48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 parameter types from other modules</w:t>
      </w:r>
    </w:p>
    <w:p w14:paraId="37A5CA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E5D1D7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053F8D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08A9BE9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</w:p>
    <w:p w14:paraId="308BE9A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029055E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Cause,</w:t>
      </w:r>
    </w:p>
    <w:p w14:paraId="763B963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lastRenderedPageBreak/>
        <w:tab/>
        <w:t>CriticalityDiagnostics,</w:t>
      </w:r>
    </w:p>
    <w:p w14:paraId="66FFABE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E-CID-MeasurementResult,</w:t>
      </w:r>
    </w:p>
    <w:p w14:paraId="7971C21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OTDOACells,</w:t>
      </w:r>
    </w:p>
    <w:p w14:paraId="1C30912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OTDOA-Information-Item,</w:t>
      </w:r>
    </w:p>
    <w:p w14:paraId="0E3E3F7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Measurement-ID,</w:t>
      </w:r>
    </w:p>
    <w:p w14:paraId="05169DF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bookmarkStart w:id="1640" w:name="_Hlk50049841"/>
      <w:r w:rsidRPr="001645CB">
        <w:rPr>
          <w:rFonts w:ascii="Courier New" w:eastAsia="Times New Roman" w:hAnsi="Courier New"/>
          <w:noProof/>
          <w:sz w:val="16"/>
        </w:rPr>
        <w:tab/>
        <w:t>UE-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Measurement-ID,</w:t>
      </w:r>
    </w:p>
    <w:bookmarkEnd w:id="1640"/>
    <w:p w14:paraId="4FB5DFD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MeasurementPeriodicity,</w:t>
      </w:r>
    </w:p>
    <w:p w14:paraId="0F5A462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MeasurementQuantities,</w:t>
      </w:r>
    </w:p>
    <w:p w14:paraId="15412AD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ReportCharacteristics,</w:t>
      </w:r>
    </w:p>
    <w:p w14:paraId="0015658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RequestedSRSTransmissionCharacteristics,</w:t>
      </w:r>
    </w:p>
    <w:p w14:paraId="4FE5BE3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Cell-Portion-ID,</w:t>
      </w:r>
    </w:p>
    <w:p w14:paraId="3BBE543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OtherRATMeasurementQuantities,</w:t>
      </w:r>
    </w:p>
    <w:p w14:paraId="0FB09C9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OtherRATMeasurementResult,</w:t>
      </w:r>
    </w:p>
    <w:p w14:paraId="0575117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WLANMeasurementQuantities,</w:t>
      </w:r>
    </w:p>
    <w:p w14:paraId="772B172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WLANMeasurementResult</w:t>
      </w:r>
      <w:bookmarkStart w:id="1641" w:name="_Hlk50049901"/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4B24441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Assistance-Information,</w:t>
      </w:r>
    </w:p>
    <w:p w14:paraId="4954987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Broadcast,</w:t>
      </w:r>
    </w:p>
    <w:p w14:paraId="4D6B02D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AssistanceInformationFailureList,</w:t>
      </w:r>
    </w:p>
    <w:p w14:paraId="1D58257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SRSConfiguration,</w:t>
      </w:r>
    </w:p>
    <w:p w14:paraId="59A1B3F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</w:t>
      </w:r>
      <w:r w:rsidRPr="001645CB">
        <w:rPr>
          <w:rFonts w:ascii="Courier New" w:eastAsia="Times New Roman" w:hAnsi="Courier New"/>
          <w:snapToGrid w:val="0"/>
          <w:sz w:val="16"/>
        </w:rPr>
        <w:t>MeasurementQuantities,</w:t>
      </w:r>
    </w:p>
    <w:p w14:paraId="2B813ED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TrpMeasurementResult,</w:t>
      </w:r>
    </w:p>
    <w:p w14:paraId="185424C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TRP-ID,</w:t>
      </w:r>
    </w:p>
    <w:p w14:paraId="6F13D75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TRPInformationTypeListTRPReq,</w:t>
      </w:r>
    </w:p>
    <w:p w14:paraId="6739C1E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>,</w:t>
      </w:r>
    </w:p>
    <w:p w14:paraId="2DD1BBA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TRP-MeasurementRequestList,</w:t>
      </w:r>
    </w:p>
    <w:p w14:paraId="6219AB1F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DC6A4D9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4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643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E357C6">
          <w:rPr>
            <w:rFonts w:ascii="Courier New" w:hAnsi="Courier New"/>
            <w:noProof/>
            <w:snapToGrid w:val="0"/>
            <w:sz w:val="16"/>
          </w:rPr>
          <w:t>TRP-MeasurementUpdateList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8AED17B" w14:textId="0AB86386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5A71B7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BroadcastCells,</w:t>
      </w:r>
      <w:bookmarkStart w:id="1644" w:name="_Hlk42765189"/>
    </w:p>
    <w:p w14:paraId="76D4D45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>SRSResourceSetID,</w:t>
      </w:r>
    </w:p>
    <w:p w14:paraId="5DE38F2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>SpatialRelationInfo,</w:t>
      </w:r>
    </w:p>
    <w:p w14:paraId="7DF6F0B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SRSResourceTrigger</w:t>
      </w:r>
      <w:bookmarkEnd w:id="1644"/>
      <w:r w:rsidRPr="001645CB">
        <w:rPr>
          <w:rFonts w:ascii="Courier New" w:eastAsia="Times New Roman" w:hAnsi="Courier New"/>
          <w:sz w:val="16"/>
        </w:rPr>
        <w:t>,</w:t>
      </w:r>
    </w:p>
    <w:p w14:paraId="057E068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4ECE608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highlight w:val="yellow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AbortTransmission,</w:t>
      </w:r>
    </w:p>
    <w:p w14:paraId="5E593CC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SystemFrameNumber,</w:t>
      </w:r>
    </w:p>
    <w:p w14:paraId="207DB18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SlotNumber,</w:t>
      </w:r>
    </w:p>
    <w:p w14:paraId="11105EF7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3C17D1D1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4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>SpatialRelationPerSRSResource</w:t>
      </w:r>
      <w:ins w:id="1646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8D91F95" w14:textId="77777777" w:rsidR="005D7913" w:rsidRPr="00D81976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4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648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C9D7D1B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49" w:author="Rapporteur" w:date="2022-02-02T13:44:00Z"/>
          <w:rFonts w:ascii="Courier New" w:hAnsi="Courier New"/>
          <w:noProof/>
          <w:snapToGrid w:val="0"/>
          <w:sz w:val="16"/>
        </w:rPr>
      </w:pPr>
      <w:ins w:id="165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00D556E5" w14:textId="77777777" w:rsidR="005D7913" w:rsidRPr="0061252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1" w:author="Rapporteur" w:date="2022-02-02T13:44:00Z"/>
          <w:rFonts w:ascii="Courier New" w:hAnsi="Courier New"/>
          <w:noProof/>
          <w:snapToGrid w:val="0"/>
          <w:sz w:val="16"/>
        </w:rPr>
      </w:pPr>
      <w:ins w:id="1652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ResponseTime</w:t>
        </w:r>
        <w:r w:rsidRPr="00612529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37339C1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3" w:author="Rapporteur" w:date="2022-02-02T13:44:00Z"/>
          <w:rFonts w:ascii="Courier New" w:hAnsi="Courier New"/>
          <w:noProof/>
          <w:snapToGrid w:val="0"/>
          <w:sz w:val="16"/>
        </w:rPr>
      </w:pPr>
      <w:ins w:id="1654" w:author="Rapporteur" w:date="2022-02-02T13:44:00Z">
        <w:r w:rsidRPr="00612529">
          <w:rPr>
            <w:rFonts w:ascii="Courier New" w:hAnsi="Courier New"/>
            <w:noProof/>
            <w:snapToGrid w:val="0"/>
            <w:sz w:val="16"/>
          </w:rPr>
          <w:tab/>
          <w:t>UEReportingInformation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67B5B2F" w14:textId="79C8466A" w:rsidR="005D7913" w:rsidRPr="008A24F9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5" w:author="Rapporteur" w:date="2022-02-02T13:44:00Z"/>
          <w:del w:id="1656" w:author="Ericsson" w:date="2022-02-28T09:55:00Z"/>
          <w:rFonts w:ascii="Courier New" w:hAnsi="Courier New"/>
          <w:noProof/>
          <w:snapToGrid w:val="0"/>
          <w:sz w:val="16"/>
        </w:rPr>
      </w:pPr>
      <w:ins w:id="1657" w:author="Rapporteur" w:date="2022-02-02T13:44:00Z">
        <w:del w:id="1658" w:author="Ericsson" w:date="2022-02-28T09:55:00Z">
          <w:r w:rsidDel="00C22B39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8A24F9" w:rsidDel="00C22B39">
            <w:rPr>
              <w:rFonts w:ascii="Courier New" w:hAnsi="Courier New"/>
              <w:noProof/>
              <w:snapToGrid w:val="0"/>
              <w:sz w:val="16"/>
            </w:rPr>
            <w:delText>ExtendedAdditionalPathListRequest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0565F6A7" w14:textId="5B3573B5" w:rsidR="005D7913" w:rsidRPr="007E4EBD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59" w:author="Rapporteur" w:date="2022-02-02T13:44:00Z"/>
          <w:del w:id="1660" w:author="Ericsson" w:date="2022-02-28T09:55:00Z"/>
          <w:rFonts w:ascii="Courier New" w:hAnsi="Courier New"/>
          <w:noProof/>
          <w:snapToGrid w:val="0"/>
          <w:sz w:val="16"/>
        </w:rPr>
      </w:pPr>
      <w:ins w:id="1661" w:author="Rapporteur" w:date="2022-02-02T13:44:00Z">
        <w:del w:id="1662" w:author="Ericsson" w:date="2022-02-28T09:55:00Z">
          <w:r w:rsidDel="00C22B39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8A24F9" w:rsidDel="00C22B39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RPr="007E4EBD"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33B414EC" w14:textId="3DFF1CBB" w:rsidR="005D7913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63" w:author="Rapporteur" w:date="2022-02-02T13:44:00Z"/>
          <w:del w:id="1664" w:author="Ericsson" w:date="2022-02-28T09:55:00Z"/>
          <w:rFonts w:ascii="Courier New" w:hAnsi="Courier New"/>
          <w:noProof/>
          <w:snapToGrid w:val="0"/>
          <w:sz w:val="16"/>
        </w:rPr>
      </w:pPr>
      <w:ins w:id="1665" w:author="Rapporteur" w:date="2022-02-02T13:44:00Z">
        <w:del w:id="1666" w:author="Ericsson" w:date="2022-02-28T09:55:00Z">
          <w:r w:rsidRPr="007E4EBD" w:rsidDel="00C22B39">
            <w:rPr>
              <w:rFonts w:ascii="Courier New" w:hAnsi="Courier New"/>
              <w:noProof/>
              <w:snapToGrid w:val="0"/>
              <w:sz w:val="16"/>
            </w:rPr>
            <w:tab/>
            <w:delText>LoS-NLoSInfoRequest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1E937AAD" w14:textId="77777777" w:rsidR="005D7913" w:rsidRPr="00742C61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67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668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  <w:lang w:val="fr-FR"/>
          </w:rPr>
          <w:t>,</w:t>
        </w:r>
      </w:ins>
    </w:p>
    <w:p w14:paraId="1AD609A1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69" w:author="Rapporteur" w:date="2022-02-02T13:44:00Z"/>
          <w:rFonts w:ascii="Courier New" w:hAnsi="Courier New"/>
          <w:noProof/>
          <w:snapToGrid w:val="0"/>
          <w:sz w:val="16"/>
        </w:rPr>
      </w:pPr>
      <w:ins w:id="167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E49B1D3" w14:textId="77777777" w:rsidR="00682F64" w:rsidRPr="005D7913" w:rsidRDefault="005D7913" w:rsidP="00682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71" w:author="Ericsson" w:date="2022-02-28T09:56:00Z"/>
          <w:rFonts w:ascii="Courier New" w:eastAsia="Times New Roman" w:hAnsi="Courier New"/>
          <w:noProof/>
          <w:snapToGrid w:val="0"/>
          <w:sz w:val="16"/>
        </w:rPr>
      </w:pPr>
      <w:ins w:id="1672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1673" w:author="Ericsson" w:date="2022-02-28T09:56:00Z">
        <w:r w:rsidR="00682F64"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,</w:t>
        </w:r>
      </w:ins>
    </w:p>
    <w:p w14:paraId="6C37F225" w14:textId="53AB3E76" w:rsidR="00682F64" w:rsidRPr="00065664" w:rsidRDefault="00682F64" w:rsidP="00682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74" w:author="Ericsson" w:date="2022-02-28T09:56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675" w:author="Ericsson" w:date="2022-02-28T09:56:00Z">
        <w:r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UE-TEG-Info-Request,</w:t>
        </w:r>
      </w:ins>
    </w:p>
    <w:p w14:paraId="3D98915D" w14:textId="77777777" w:rsidR="000760DE" w:rsidRDefault="00682F64" w:rsidP="00682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76" w:author="Ericsson" w:date="2022-02-28T09:58:00Z"/>
          <w:rFonts w:ascii="Courier New" w:eastAsia="Times New Roman" w:hAnsi="Courier New"/>
          <w:noProof/>
          <w:snapToGrid w:val="0"/>
          <w:sz w:val="16"/>
        </w:rPr>
      </w:pPr>
      <w:ins w:id="1677" w:author="Ericsson" w:date="2022-02-28T09:56:00Z">
        <w:r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MeasurementCharacteristicsRequestIndicator</w:t>
        </w:r>
      </w:ins>
      <w:ins w:id="1678" w:author="Ericsson" w:date="2022-02-28T09:58:00Z">
        <w:r w:rsidR="000760DE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9517771" w14:textId="4D2F94CB" w:rsidR="00682F64" w:rsidRPr="001645CB" w:rsidRDefault="000760DE" w:rsidP="00682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79" w:author="Ericsson" w:date="2022-02-28T09:56:00Z"/>
          <w:rFonts w:ascii="Courier New" w:eastAsia="Times New Roman" w:hAnsi="Courier New"/>
          <w:noProof/>
          <w:snapToGrid w:val="0"/>
          <w:sz w:val="16"/>
        </w:rPr>
      </w:pPr>
      <w:ins w:id="1680" w:author="Ericsson" w:date="2022-02-28T09:58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0676B2" w:rsidRPr="000676B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681" w:author="Ericsson" w:date="2022-02-28T09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MeasurementTimeOccasion</w:t>
        </w:r>
      </w:ins>
      <w:ins w:id="1682" w:author="Ericsson" w:date="2022-02-28T09:56:00Z">
        <w:r w:rsidR="00682F64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 </w:t>
        </w:r>
      </w:ins>
    </w:p>
    <w:p w14:paraId="203C239B" w14:textId="05600997" w:rsidR="005D7913" w:rsidRPr="00567C42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83" w:author="Rapporteur" w:date="2022-02-02T13:44:00Z"/>
          <w:rFonts w:ascii="Courier New" w:eastAsia="SimSun" w:hAnsi="Courier New"/>
          <w:noProof/>
          <w:snapToGrid w:val="0"/>
          <w:sz w:val="16"/>
        </w:rPr>
      </w:pPr>
    </w:p>
    <w:p w14:paraId="3E2EBB0A" w14:textId="77777777" w:rsidR="005D7913" w:rsidRPr="007E4EBD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84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21CA3E49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1641"/>
    <w:p w14:paraId="66C42D3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0787C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2EEF926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NRPPA-IEs</w:t>
      </w:r>
    </w:p>
    <w:p w14:paraId="37CFBE4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7C45DC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PrivateIE-Container{},</w:t>
      </w:r>
    </w:p>
    <w:p w14:paraId="034D570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491198C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ProtocolIE-Container{},</w:t>
      </w:r>
    </w:p>
    <w:p w14:paraId="431F5C0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ProtocolIE-ContainerList{},</w:t>
      </w:r>
    </w:p>
    <w:p w14:paraId="251A061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ProtocolIE-Single-Container{},</w:t>
      </w:r>
    </w:p>
    <w:p w14:paraId="72690EE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NRPPA-PRIVATE-IES,</w:t>
      </w:r>
    </w:p>
    <w:p w14:paraId="436E812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NRPPA-PROTOCOL-EXTENSION,</w:t>
      </w:r>
    </w:p>
    <w:p w14:paraId="015C792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NRPPA-PROTOCOL-IES</w:t>
      </w:r>
    </w:p>
    <w:p w14:paraId="53A170F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>FROM NRPPA-Containers</w:t>
      </w:r>
    </w:p>
    <w:p w14:paraId="73768CD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606F23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</w:p>
    <w:p w14:paraId="73882D6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szCs w:val="16"/>
          <w:lang w:val="fr-FR"/>
        </w:rPr>
        <w:t>maxnoOTDOAtypes,</w:t>
      </w:r>
    </w:p>
    <w:p w14:paraId="4A41E1E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id-Cause,</w:t>
      </w:r>
    </w:p>
    <w:p w14:paraId="5C84BBA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id-CriticalityDiagnostics,</w:t>
      </w:r>
    </w:p>
    <w:p w14:paraId="6B1EDF5C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685" w:name="_Hlk50049923"/>
      <w:r w:rsidRPr="001645CB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id-LMF-Measurement-ID,</w:t>
      </w:r>
    </w:p>
    <w:bookmarkEnd w:id="1685"/>
    <w:p w14:paraId="1A6BBE6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id-LMF-UE-Measurement-ID,</w:t>
      </w:r>
    </w:p>
    <w:p w14:paraId="3273C07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id-OTDOACells,</w:t>
      </w:r>
    </w:p>
    <w:p w14:paraId="1DAA9F2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id-OTDOA-Information-Type-Group,</w:t>
      </w:r>
    </w:p>
    <w:p w14:paraId="35A81E1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OTDOA-Information-Type-Item,</w:t>
      </w:r>
    </w:p>
    <w:p w14:paraId="0D97356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id-ReportCharacteristics,</w:t>
      </w:r>
    </w:p>
    <w:p w14:paraId="7CE91446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id-MeasurementPeriodicity,</w:t>
      </w:r>
    </w:p>
    <w:p w14:paraId="14BBA96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id-MeasurementQuantities,</w:t>
      </w:r>
    </w:p>
    <w:p w14:paraId="7E5FBF4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1686" w:name="_Hlk50049941"/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id-RAN-Measurement-ID,</w:t>
      </w:r>
    </w:p>
    <w:bookmarkEnd w:id="1686"/>
    <w:p w14:paraId="3A3A946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id-RAN-UE-Measurement-ID,</w:t>
      </w:r>
    </w:p>
    <w:p w14:paraId="745B626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id-E-CID-MeasurementResult,</w:t>
      </w:r>
    </w:p>
    <w:p w14:paraId="70DB958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id-RequestedSRSTransmissionCharacteristics,</w:t>
      </w:r>
    </w:p>
    <w:p w14:paraId="3303992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id-Cell-Portion-ID,</w:t>
      </w:r>
    </w:p>
    <w:p w14:paraId="2C167F66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id-OtherRATMeasurementQuantities,</w:t>
      </w:r>
    </w:p>
    <w:p w14:paraId="762241E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id-OtherRATMeasurementResult,</w:t>
      </w:r>
    </w:p>
    <w:p w14:paraId="1B47DAB8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id-WLANMeasurementQuantities,</w:t>
      </w:r>
    </w:p>
    <w:p w14:paraId="2E9E928C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id-WLANMeasurementResult,</w:t>
      </w:r>
    </w:p>
    <w:p w14:paraId="1468C633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id-Assistance-Information,</w:t>
      </w:r>
    </w:p>
    <w:p w14:paraId="128854F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id-Broadcast,</w:t>
      </w:r>
    </w:p>
    <w:p w14:paraId="13314C2C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id-AssistanceInformationFailureList,</w:t>
      </w:r>
    </w:p>
    <w:p w14:paraId="6543FAC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id-SRSConfiguration,</w:t>
      </w:r>
    </w:p>
    <w:p w14:paraId="7BF90A2B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id-TRPMeasurementQuantities,</w:t>
      </w:r>
    </w:p>
    <w:p w14:paraId="1C081E5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id-MeasurementResult,</w:t>
      </w:r>
    </w:p>
    <w:p w14:paraId="7E7FC54A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id-TRP-ID,</w:t>
      </w:r>
    </w:p>
    <w:p w14:paraId="06C0AD1C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id-TRPInformationTypeListTRPReq,</w:t>
      </w:r>
    </w:p>
    <w:p w14:paraId="28BDBD2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id-TRPInformationListTRPResp,</w:t>
      </w:r>
    </w:p>
    <w:p w14:paraId="120E3A91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id-TRP-MeasurementRequestList,</w:t>
      </w:r>
    </w:p>
    <w:p w14:paraId="46E9856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id-TRP-MeasurementResponseList,</w:t>
      </w:r>
    </w:p>
    <w:p w14:paraId="07AF60CA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id-TRP-MeasurementReportList,</w:t>
      </w:r>
    </w:p>
    <w:p w14:paraId="6E20EAD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8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688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FDE228D" w14:textId="6F42FB23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07E08385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</w:t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4B224860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id-SRSType,</w:t>
      </w:r>
    </w:p>
    <w:p w14:paraId="7D3F7A8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id-ActivationTime,</w:t>
      </w:r>
    </w:p>
    <w:p w14:paraId="074C0C86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id-SRSResourceSetID,</w:t>
      </w:r>
    </w:p>
    <w:p w14:paraId="0B8919D2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TRPList,</w:t>
      </w:r>
    </w:p>
    <w:p w14:paraId="25B0360D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id-SRSSpatialRelation,</w:t>
      </w:r>
    </w:p>
    <w:p w14:paraId="7416635E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id-AbortTransmission,</w:t>
      </w:r>
      <w:r w:rsidRPr="001645CB">
        <w:rPr>
          <w:rFonts w:ascii="Courier New" w:eastAsia="Times New Roman" w:hAnsi="Courier New"/>
          <w:noProof/>
          <w:sz w:val="16"/>
        </w:rPr>
        <w:t xml:space="preserve"> </w:t>
      </w:r>
    </w:p>
    <w:p w14:paraId="19EEF467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id-SystemFrameNumber,</w:t>
      </w:r>
    </w:p>
    <w:p w14:paraId="7F22D294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id-SlotNumber,</w:t>
      </w:r>
    </w:p>
    <w:p w14:paraId="75F57CAF" w14:textId="77777777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id-SRSResourceTrigger,</w:t>
      </w:r>
    </w:p>
    <w:p w14:paraId="65BD4EC4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r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2A83A586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8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r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ins w:id="169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1771C3DF" w14:textId="77777777" w:rsidR="005D7913" w:rsidRPr="00D81976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692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27412B7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3" w:author="Rapporteur" w:date="2022-02-02T13:44:00Z"/>
          <w:rFonts w:ascii="Courier New" w:hAnsi="Courier New"/>
          <w:noProof/>
          <w:snapToGrid w:val="0"/>
          <w:sz w:val="16"/>
        </w:rPr>
      </w:pPr>
      <w:ins w:id="1694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9FE9BA5" w14:textId="77777777" w:rsidR="005D7913" w:rsidRPr="00980970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5" w:author="Rapporteur" w:date="2022-02-02T13:44:00Z"/>
          <w:rFonts w:ascii="Courier New" w:hAnsi="Courier New"/>
          <w:noProof/>
          <w:snapToGrid w:val="0"/>
          <w:sz w:val="16"/>
        </w:rPr>
      </w:pPr>
      <w:ins w:id="1696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2F7DCE">
          <w:rPr>
            <w:rFonts w:ascii="Courier New" w:hAnsi="Courier New"/>
            <w:noProof/>
            <w:snapToGrid w:val="0"/>
            <w:sz w:val="16"/>
          </w:rPr>
          <w:t>id-ResponseTime</w:t>
        </w:r>
        <w:r w:rsidRPr="00980970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7A5E660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7" w:author="Rapporteur" w:date="2022-02-02T13:44:00Z"/>
          <w:rFonts w:ascii="Courier New" w:hAnsi="Courier New"/>
          <w:noProof/>
          <w:snapToGrid w:val="0"/>
          <w:sz w:val="16"/>
        </w:rPr>
      </w:pPr>
      <w:ins w:id="1698" w:author="Rapporteur" w:date="2022-02-02T13:44:00Z">
        <w:r w:rsidRPr="00980970">
          <w:rPr>
            <w:rFonts w:ascii="Courier New" w:hAnsi="Courier New"/>
            <w:noProof/>
            <w:snapToGrid w:val="0"/>
            <w:sz w:val="16"/>
          </w:rPr>
          <w:tab/>
          <w:t>id-UEReportingInformation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283F520" w14:textId="5F053EC5" w:rsidR="005D7913" w:rsidRPr="008A24F9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699" w:author="Rapporteur" w:date="2022-02-02T13:44:00Z"/>
          <w:del w:id="1700" w:author="Ericsson" w:date="2022-02-28T09:54:00Z"/>
          <w:rFonts w:ascii="Courier New" w:hAnsi="Courier New"/>
          <w:noProof/>
          <w:snapToGrid w:val="0"/>
          <w:sz w:val="16"/>
        </w:rPr>
      </w:pPr>
      <w:ins w:id="1701" w:author="Rapporteur" w:date="2022-02-02T13:44:00Z">
        <w:del w:id="1702" w:author="Ericsson" w:date="2022-02-28T09:54:00Z">
          <w:r w:rsidDel="00C22B39">
            <w:rPr>
              <w:rFonts w:ascii="Courier New" w:hAnsi="Courier New"/>
              <w:noProof/>
              <w:snapToGrid w:val="0"/>
              <w:sz w:val="16"/>
            </w:rPr>
            <w:tab/>
            <w:delText>id-</w:delText>
          </w:r>
          <w:r w:rsidRPr="008A24F9" w:rsidDel="00C22B39">
            <w:rPr>
              <w:rFonts w:ascii="Courier New" w:hAnsi="Courier New"/>
              <w:noProof/>
              <w:snapToGrid w:val="0"/>
              <w:sz w:val="16"/>
            </w:rPr>
            <w:delText>ExtendedAdditionalPathListRequest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0B5F9708" w14:textId="6F6E92CF" w:rsidR="005D7913" w:rsidRPr="007E4EBD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03" w:author="Rapporteur" w:date="2022-02-02T13:44:00Z"/>
          <w:del w:id="1704" w:author="Ericsson" w:date="2022-02-28T09:54:00Z"/>
          <w:rFonts w:ascii="Courier New" w:hAnsi="Courier New"/>
          <w:noProof/>
          <w:snapToGrid w:val="0"/>
          <w:sz w:val="16"/>
        </w:rPr>
      </w:pPr>
      <w:ins w:id="1705" w:author="Rapporteur" w:date="2022-02-02T13:44:00Z">
        <w:del w:id="1706" w:author="Ericsson" w:date="2022-02-28T09:54:00Z">
          <w:r w:rsidDel="00C22B39">
            <w:rPr>
              <w:rFonts w:ascii="Courier New" w:hAnsi="Courier New"/>
              <w:noProof/>
              <w:snapToGrid w:val="0"/>
              <w:sz w:val="16"/>
            </w:rPr>
            <w:tab/>
            <w:delText>id-</w:delText>
          </w:r>
          <w:r w:rsidRPr="008A24F9" w:rsidDel="00C22B39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RPr="007E4EBD"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6D31CF8A" w14:textId="723279F8" w:rsidR="005D7913" w:rsidDel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07" w:author="Rapporteur" w:date="2022-02-02T13:44:00Z"/>
          <w:del w:id="1708" w:author="Ericsson" w:date="2022-02-28T09:54:00Z"/>
          <w:rFonts w:ascii="Courier New" w:hAnsi="Courier New"/>
          <w:noProof/>
          <w:snapToGrid w:val="0"/>
          <w:sz w:val="16"/>
        </w:rPr>
      </w:pPr>
      <w:ins w:id="1709" w:author="Rapporteur" w:date="2022-02-02T13:44:00Z">
        <w:del w:id="1710" w:author="Ericsson" w:date="2022-02-28T09:54:00Z">
          <w:r w:rsidRPr="007E4EBD" w:rsidDel="00C22B39">
            <w:rPr>
              <w:rFonts w:ascii="Courier New" w:hAnsi="Courier New"/>
              <w:noProof/>
              <w:snapToGrid w:val="0"/>
              <w:sz w:val="16"/>
            </w:rPr>
            <w:tab/>
            <w:delText>id-LoS-NLoSInfoRequest</w:delText>
          </w:r>
          <w:r w:rsidDel="00C22B39">
            <w:rPr>
              <w:rFonts w:ascii="Courier New" w:hAnsi="Courier New"/>
              <w:noProof/>
              <w:snapToGrid w:val="0"/>
              <w:sz w:val="16"/>
            </w:rPr>
            <w:delText>,</w:delText>
          </w:r>
        </w:del>
      </w:ins>
    </w:p>
    <w:p w14:paraId="2AF3E5D5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11" w:author="Rapporteur" w:date="2022-02-02T13:44:00Z"/>
          <w:rFonts w:ascii="Courier New" w:hAnsi="Courier New"/>
          <w:noProof/>
          <w:snapToGrid w:val="0"/>
          <w:sz w:val="16"/>
        </w:rPr>
      </w:pPr>
      <w:ins w:id="1712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  <w:t>id-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69C4EA3A" w14:textId="77777777" w:rsid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1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14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TRP-PRS-Information-List,</w:t>
        </w:r>
      </w:ins>
    </w:p>
    <w:p w14:paraId="6D4EAEB1" w14:textId="0AFC0876" w:rsidR="005D7913" w:rsidRPr="005D7913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15" w:author="Ericsson" w:date="2022-02-28T09:54:00Z"/>
          <w:rFonts w:ascii="Courier New" w:eastAsia="Times New Roman" w:hAnsi="Courier New"/>
          <w:noProof/>
          <w:snapToGrid w:val="0"/>
          <w:sz w:val="16"/>
        </w:rPr>
      </w:pPr>
      <w:ins w:id="1716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</w:ins>
      <w:ins w:id="1717" w:author="Ericsson" w:date="2022-02-28T09:54:00Z">
        <w:r w:rsidRPr="005F2ED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18" w:author="Ericsson" w:date="2022-02-09T12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719CAC18" w14:textId="77777777" w:rsidR="00C22B39" w:rsidRPr="00C22B39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19" w:author="Ericsson" w:date="2022-02-28T09:54:00Z"/>
          <w:rFonts w:ascii="Courier New" w:eastAsia="Times New Roman" w:hAnsi="Courier New"/>
          <w:noProof/>
          <w:snapToGrid w:val="0"/>
          <w:sz w:val="16"/>
          <w:highlight w:val="cyan"/>
          <w:rPrChange w:id="1720" w:author="Ericsson" w:date="2022-02-28T09:55:00Z">
            <w:rPr>
              <w:ins w:id="1721" w:author="Ericsson" w:date="2022-02-28T09:5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722" w:author="Ericsson" w:date="2022-02-28T09:54:00Z">
        <w:r w:rsidRPr="005E137D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23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id-UE-TEG-Info-Request</w:t>
        </w:r>
        <w:r w:rsidR="00C22B39" w:rsidRPr="00C22B39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24" w:author="Ericsson" w:date="2022-02-28T09:5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56D89525" w14:textId="77777777" w:rsidR="000676B2" w:rsidRDefault="00C22B39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25" w:author="Ericsson" w:date="2022-02-28T09:58:00Z"/>
          <w:rFonts w:ascii="Courier New" w:eastAsia="Times New Roman" w:hAnsi="Courier New"/>
          <w:noProof/>
          <w:snapToGrid w:val="0"/>
          <w:sz w:val="16"/>
        </w:rPr>
      </w:pPr>
      <w:ins w:id="1726" w:author="Ericsson" w:date="2022-02-28T09:54:00Z">
        <w:r w:rsidRPr="00C22B39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27" w:author="Ericsson" w:date="2022-02-28T09:5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id-MeasurementCharacteristicsRequestIndicator</w:t>
        </w:r>
      </w:ins>
      <w:ins w:id="1728" w:author="Ericsson" w:date="2022-02-28T09:58:00Z">
        <w:r w:rsidR="000676B2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E90A892" w14:textId="4B7FD31A" w:rsidR="005D7913" w:rsidRPr="001645CB" w:rsidRDefault="000676B2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29" w:author="Ericsson" w:date="2022-02-28T09:54:00Z"/>
          <w:rFonts w:ascii="Courier New" w:eastAsia="Times New Roman" w:hAnsi="Courier New"/>
          <w:noProof/>
          <w:snapToGrid w:val="0"/>
          <w:sz w:val="16"/>
        </w:rPr>
      </w:pPr>
      <w:ins w:id="1730" w:author="Ericsson" w:date="2022-02-28T09:58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1731" w:author="Ericsson" w:date="2022-02-28T09:59:00Z">
        <w:r w:rsidRPr="000676B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32" w:author="Ericsson" w:date="2022-02-28T09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id-MeasurementTimeOccasion</w:t>
        </w:r>
      </w:ins>
      <w:ins w:id="1733" w:author="Ericsson" w:date="2022-02-28T09:54:00Z">
        <w:r w:rsidR="005D7913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 </w:t>
        </w:r>
      </w:ins>
    </w:p>
    <w:p w14:paraId="425AA8B5" w14:textId="0E9FD504" w:rsidR="005D7913" w:rsidRPr="001645CB" w:rsidRDefault="005D7913" w:rsidP="005D79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34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35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</w:p>
    <w:p w14:paraId="5B555714" w14:textId="77777777" w:rsidR="00503602" w:rsidRPr="001645CB" w:rsidRDefault="00503602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02188A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1D3FB551" w14:textId="77777777" w:rsidR="00736595" w:rsidRPr="002B2D35" w:rsidRDefault="00736595" w:rsidP="00736595">
      <w:pPr>
        <w:jc w:val="center"/>
        <w:rPr>
          <w:b/>
          <w:bCs/>
        </w:rPr>
      </w:pPr>
      <w:bookmarkStart w:id="1736" w:name="_Hlk95296760"/>
      <w:bookmarkStart w:id="1737" w:name="_Hlk50049956"/>
      <w:bookmarkStart w:id="1738" w:name="_Hlk42765888"/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bookmarkEnd w:id="1736"/>
    <w:bookmarkEnd w:id="1737"/>
    <w:bookmarkEnd w:id="1738"/>
    <w:p w14:paraId="05DF768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NRPPA-Constants;</w:t>
      </w:r>
    </w:p>
    <w:p w14:paraId="68D1D97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bookmarkEnd w:id="1639"/>
    <w:p w14:paraId="15402265" w14:textId="77777777" w:rsidR="00AE3FDB" w:rsidRPr="002B2D35" w:rsidRDefault="00AE3FDB" w:rsidP="00AE3FDB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ACEFE7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20435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739" w:name="_Hlk50051047"/>
      <w:bookmarkStart w:id="1740" w:name="_Hlk50146145"/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68FEF8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AE4FEE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REQUEST</w:t>
      </w:r>
    </w:p>
    <w:p w14:paraId="2E13131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CCF73C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D9881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EA3D27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 ::= SEQUENCE {</w:t>
      </w:r>
    </w:p>
    <w:p w14:paraId="7DCED58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{{PositioningInformationRequest-IEs}},</w:t>
      </w:r>
    </w:p>
    <w:p w14:paraId="02E1BC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912505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EA0DD7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5E0AF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PositioningInformationRequest-IEs NRPPA-PROTOCOL-IES ::= {</w:t>
      </w:r>
    </w:p>
    <w:p w14:paraId="7ED821B6" w14:textId="77777777" w:rsidR="00B743F1" w:rsidRPr="003C36B4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1741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1742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3C36B4">
          <w:rPr>
            <w:rFonts w:ascii="Courier New" w:eastAsia="Times New Roman" w:hAnsi="Courier New"/>
            <w:noProof/>
            <w:snapToGrid w:val="0"/>
            <w:sz w:val="16"/>
          </w:rPr>
          <w:t>|</w:t>
        </w:r>
      </w:ins>
    </w:p>
    <w:p w14:paraId="71DA0FF2" w14:textId="5CA4AA1D" w:rsidR="00AE3FDB" w:rsidRPr="0073659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43" w:author="Ericsson" w:date="2022-02-09T10:40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744" w:author="Rapporteur" w:date="2022-02-02T13:44:00Z">
        <w:r w:rsidRPr="003C36B4">
          <w:rPr>
            <w:rFonts w:ascii="Courier New" w:eastAsia="Times New Roman" w:hAnsi="Courier New"/>
            <w:noProof/>
            <w:snapToGrid w:val="0"/>
            <w:sz w:val="16"/>
          </w:rPr>
          <w:lastRenderedPageBreak/>
          <w:tab/>
          <w:t>{ ID id-UEReportingInformation CRITICALITY ignore TYPE UEReportingInformation</w:t>
        </w:r>
        <w:r w:rsidRPr="003C36B4">
          <w:rPr>
            <w:rFonts w:ascii="Courier New" w:eastAsia="Times New Roman" w:hAnsi="Courier New"/>
            <w:noProof/>
            <w:snapToGrid w:val="0"/>
            <w:sz w:val="16"/>
          </w:rPr>
          <w:tab/>
          <w:t>PRESENCE optional</w:t>
        </w:r>
        <w:r w:rsidRPr="00736595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  <w:ins w:id="1745" w:author="Ericsson" w:date="2022-02-09T10:40:00Z">
        <w:r w:rsidR="00A406B7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44923DDA" w14:textId="4EA3546D" w:rsidR="00B743F1" w:rsidRPr="001645CB" w:rsidRDefault="00AE3FDB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4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47" w:author="Ericsson" w:date="2022-02-09T10:40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="00A406B7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 xml:space="preserve">{ ID id-UE-TEG-Info-Request CRITICALITY ignore TYPE </w:t>
        </w:r>
      </w:ins>
      <w:ins w:id="1748" w:author="Ericsson" w:date="2022-02-09T10:42:00Z">
        <w:r w:rsidR="00A93AC0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UE-TEG-Info-Request</w:t>
        </w:r>
      </w:ins>
      <w:ins w:id="1749" w:author="Ericsson" w:date="2022-02-09T10:40:00Z">
        <w:r w:rsidR="00A406B7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ins w:id="1750" w:author="Rapporteur" w:date="2022-02-02T13:44:00Z">
        <w:r w:rsidR="00B743F1" w:rsidRPr="00736595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95B9C0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A7E7F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200912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ACE79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E091A7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E49F5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RESPONSE</w:t>
      </w:r>
    </w:p>
    <w:p w14:paraId="7667320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6FF81D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C97408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1943EC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PositioningInformationResponse ::= SEQUENCE {</w:t>
      </w:r>
    </w:p>
    <w:p w14:paraId="5F3A60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{{PositioningInformationResponse-IEs}},</w:t>
      </w:r>
    </w:p>
    <w:p w14:paraId="5D826AF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6F4E8D0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386073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7CF74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PositioningInformationResponse-IEs NRPPA-PROTOCOL-IES ::= {</w:t>
      </w:r>
    </w:p>
    <w:p w14:paraId="2CAA346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18A925C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bookmarkStart w:id="1751" w:name="_Hlk49878632"/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</w:t>
      </w:r>
      <w:bookmarkEnd w:id="1751"/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1B2CEC52" w14:textId="77777777" w:rsidR="0031313E" w:rsidRPr="00736595" w:rsidRDefault="00B743F1" w:rsidP="003131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1752" w:author="Ericsson" w:date="2022-02-09T10:41:00Z"/>
          <w:rFonts w:ascii="Courier New" w:eastAsia="Times New Roman" w:hAnsi="Courier New"/>
          <w:noProof/>
          <w:snapToGrid w:val="0"/>
          <w:sz w:val="16"/>
          <w:highlight w:val="cyan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ins w:id="1753" w:author="Ericsson" w:date="2022-02-09T10:41:00Z">
        <w:r w:rsidR="0031313E"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2C1A9B95" w14:textId="1A8FDC38" w:rsidR="00B743F1" w:rsidRPr="001645CB" w:rsidRDefault="0031313E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754" w:author="Ericsson" w:date="2022-02-09T10:41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{ ID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id-UETxTEGAssociation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CRITICALITY ignore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TYPE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UETxTEGAssociation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r w:rsidR="00B743F1" w:rsidRPr="00736595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3CF72A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86D599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613AE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C21307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104D04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5A8B5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FAILURE</w:t>
      </w:r>
    </w:p>
    <w:p w14:paraId="6448272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F12BE7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D209C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713CA0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PositioningInformationFailure ::= SEQUENCE {</w:t>
      </w:r>
    </w:p>
    <w:p w14:paraId="4D3B49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{{PositioningInformationFailure-IEs}},</w:t>
      </w:r>
    </w:p>
    <w:p w14:paraId="768F4CC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281660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933FE9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ABA13C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PositioningInformationFailure-IEs NRPPA-PROTOCOL-IES ::= {</w:t>
      </w:r>
    </w:p>
    <w:p w14:paraId="1F94E8D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2EB496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optional},</w:t>
      </w:r>
    </w:p>
    <w:p w14:paraId="6110FB1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637D8E6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2CBDDB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206152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E65E77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66E5E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POSITIONING INFORMATION UPDATE</w:t>
      </w:r>
    </w:p>
    <w:p w14:paraId="733EA26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4E9B78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5330C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2814B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PositioningInformationUpdate ::= SEQUENCE {</w:t>
      </w:r>
    </w:p>
    <w:p w14:paraId="552950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{{PositioningInformationUpdate-IEs}},</w:t>
      </w:r>
    </w:p>
    <w:p w14:paraId="2D132D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3BAF7B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6BD11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E48B6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PositioningInformationUpdate-IEs NRPPA-PROTOCOL-IES ::= {</w:t>
      </w:r>
    </w:p>
    <w:p w14:paraId="269F6C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4D193856" w14:textId="77777777" w:rsidR="00B743F1" w:rsidRDefault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="Times New Roman" w:hAnsi="Courier New"/>
          <w:noProof/>
          <w:snapToGrid w:val="0"/>
          <w:sz w:val="16"/>
        </w:rPr>
        <w:pPrChange w:id="1755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  <w:tab w:val="left" w:pos="11100"/>
            </w:tabs>
            <w:spacing w:after="0"/>
          </w:pPr>
        </w:pPrChange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id-SFNInitialisationTime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1756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1757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|</w:t>
        </w:r>
      </w:ins>
    </w:p>
    <w:p w14:paraId="5B930F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58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59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CRITICALITY ignore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  <w:r w:rsidRPr="00333D87">
          <w:rPr>
            <w:rFonts w:ascii="Courier New" w:hAnsi="Courier New"/>
            <w:noProof/>
            <w:snapToGrid w:val="0"/>
            <w:sz w:val="16"/>
          </w:rPr>
          <w:t>UETxTEGAssociation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ab/>
          <w:t>PRESENCE optional}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3B3C2C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2441A3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9AEAC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D1FD2F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760" w:name="_Hlk40736469"/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8ECBA0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CA95AC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MEASUREMENT REQUEST</w:t>
      </w:r>
    </w:p>
    <w:p w14:paraId="680CAC5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93D09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58F656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932B5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 ::= SEQUENCE {</w:t>
      </w:r>
    </w:p>
    <w:p w14:paraId="197B23B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{{MeasurementRequest-IEs}},</w:t>
      </w:r>
    </w:p>
    <w:p w14:paraId="2414ECC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1CD7AD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2ED97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FE9CC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MeasurementRequest-IEs NRPPA-PROTOCOL-IES ::= {</w:t>
      </w:r>
    </w:p>
    <w:p w14:paraId="47605B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56A7275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TRP-MeasurementRequestList PRESENCE mandatory}|</w:t>
      </w:r>
    </w:p>
    <w:p w14:paraId="659D33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5AC35D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conditional}|</w:t>
      </w:r>
    </w:p>
    <w:p w14:paraId="13EA26B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The IE shall be present if the Report Characteritics IE is set to “periodic” –</w:t>
      </w:r>
    </w:p>
    <w:p w14:paraId="18DB676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{ ID id-TRPMeasurementQuantities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snapToGrid w:val="0"/>
          <w:sz w:val="16"/>
        </w:rPr>
        <w:tab/>
        <w:t>TYPE TRPMeasurementQuantities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PRESENCE mandatory}|</w:t>
      </w:r>
    </w:p>
    <w:p w14:paraId="341A09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{ ID id-SFNInitialisationTime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r w:rsidRPr="001645CB">
        <w:rPr>
          <w:rFonts w:ascii="Courier New" w:eastAsia="Times New Roman" w:hAnsi="Courier New"/>
          <w:snapToGrid w:val="0"/>
          <w:sz w:val="16"/>
        </w:rPr>
        <w:t>|</w:t>
      </w:r>
    </w:p>
    <w:p w14:paraId="65FC5F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1DEC9D38" w14:textId="4BE8FE4E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PRESENCE optional}|</w:t>
      </w:r>
    </w:p>
    <w:p w14:paraId="1958340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67CFC8D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1761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1762" w:author="Rapporteur" w:date="2022-02-02T13:44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1645C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29593FC5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63" w:author="Rapporteur" w:date="2022-02-02T13:44:00Z"/>
          <w:rFonts w:ascii="Courier New" w:hAnsi="Courier New"/>
          <w:noProof/>
          <w:snapToGrid w:val="0"/>
          <w:sz w:val="16"/>
        </w:rPr>
      </w:pPr>
      <w:ins w:id="1764" w:author="Rapporteur" w:date="2022-02-02T13:44:00Z">
        <w:r w:rsidRPr="001645CB">
          <w:rPr>
            <w:rFonts w:ascii="Courier New" w:hAnsi="Courier New"/>
            <w:noProof/>
            <w:snapToGrid w:val="0"/>
            <w:sz w:val="16"/>
          </w:rPr>
          <w:tab/>
          <w:t>{ ID 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PRESENCE optional}</w:t>
        </w:r>
        <w:r w:rsidRPr="00492CD7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5FF0239C" w14:textId="168BF056" w:rsidR="00B743F1" w:rsidDel="00EE2194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65" w:author="Rapporteur" w:date="2022-02-02T13:44:00Z"/>
          <w:del w:id="1766" w:author="Ericsson" w:date="2022-02-28T09:56:00Z"/>
          <w:rFonts w:ascii="Courier New" w:hAnsi="Courier New"/>
          <w:noProof/>
          <w:snapToGrid w:val="0"/>
          <w:sz w:val="16"/>
        </w:rPr>
      </w:pPr>
      <w:ins w:id="1767" w:author="Rapporteur" w:date="2022-02-02T13:44:00Z">
        <w:del w:id="1768" w:author="Ericsson" w:date="2022-02-28T09:56:00Z">
          <w:r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delText xml:space="preserve">{ ID </w:delText>
          </w:r>
          <w:r w:rsidRPr="00075919" w:rsidDel="00EE2194">
            <w:rPr>
              <w:rFonts w:ascii="Courier New" w:hAnsi="Courier New"/>
              <w:noProof/>
              <w:snapToGrid w:val="0"/>
              <w:sz w:val="16"/>
            </w:rPr>
            <w:delText>id-ExtendedAdditionalPathListRequest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>CRITICALITY ignore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 xml:space="preserve">TYPE </w:delText>
          </w:r>
          <w:r w:rsidRPr="00F94E72" w:rsidDel="00EE2194">
            <w:rPr>
              <w:rFonts w:ascii="Courier New" w:hAnsi="Courier New"/>
              <w:noProof/>
              <w:snapToGrid w:val="0"/>
              <w:sz w:val="16"/>
            </w:rPr>
            <w:delText>ExtendedAdditionalPathListRequest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>PRESENCE optional</w:delText>
          </w:r>
          <w:r w:rsidDel="00EE2194">
            <w:rPr>
              <w:rFonts w:ascii="Courier New" w:hAnsi="Courier New"/>
              <w:noProof/>
              <w:snapToGrid w:val="0"/>
              <w:sz w:val="16"/>
            </w:rPr>
            <w:delText>}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delText>|</w:delText>
          </w:r>
        </w:del>
      </w:ins>
    </w:p>
    <w:p w14:paraId="1A92F69C" w14:textId="253BD6FC" w:rsidR="00B743F1" w:rsidRPr="007E4EBD" w:rsidDel="00EE2194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69" w:author="Rapporteur" w:date="2022-02-02T13:44:00Z"/>
          <w:del w:id="1770" w:author="Ericsson" w:date="2022-02-28T09:56:00Z"/>
          <w:rFonts w:ascii="Courier New" w:hAnsi="Courier New"/>
          <w:noProof/>
          <w:snapToGrid w:val="0"/>
          <w:sz w:val="16"/>
        </w:rPr>
      </w:pPr>
      <w:ins w:id="1771" w:author="Rapporteur" w:date="2022-02-02T13:44:00Z">
        <w:del w:id="1772" w:author="Ericsson" w:date="2022-02-28T09:56:00Z">
          <w:r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delText xml:space="preserve">{ ID </w:delText>
          </w:r>
          <w:r w:rsidRPr="00075919" w:rsidDel="00EE2194">
            <w:rPr>
              <w:rFonts w:ascii="Courier New" w:hAnsi="Courier New"/>
              <w:noProof/>
              <w:snapToGrid w:val="0"/>
              <w:sz w:val="16"/>
            </w:rPr>
            <w:delText>id-</w:delText>
          </w:r>
          <w:r w:rsidRPr="008A24F9" w:rsidDel="00EE2194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EE2194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>CRITICALITY ignore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 xml:space="preserve">TYPE </w:delText>
          </w:r>
          <w:r w:rsidRPr="008A24F9" w:rsidDel="00EE2194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EE2194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EE2194">
            <w:rPr>
              <w:rFonts w:ascii="Courier New" w:hAnsi="Courier New"/>
              <w:noProof/>
              <w:snapToGrid w:val="0"/>
              <w:sz w:val="16"/>
            </w:rPr>
            <w:tab/>
            <w:delText>PRESENCE optional</w:delText>
          </w:r>
          <w:r w:rsidDel="00EE2194">
            <w:rPr>
              <w:rFonts w:ascii="Courier New" w:hAnsi="Courier New"/>
              <w:noProof/>
              <w:snapToGrid w:val="0"/>
              <w:sz w:val="16"/>
            </w:rPr>
            <w:delText>}</w:delText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delText>|</w:delText>
          </w:r>
        </w:del>
      </w:ins>
    </w:p>
    <w:p w14:paraId="5960A1FC" w14:textId="77777777" w:rsidR="000676B2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73" w:author="Ericsson" w:date="2022-02-28T09:59:00Z"/>
          <w:rFonts w:ascii="Courier New" w:hAnsi="Courier New"/>
          <w:noProof/>
          <w:snapToGrid w:val="0"/>
          <w:sz w:val="16"/>
        </w:rPr>
      </w:pPr>
      <w:ins w:id="1774" w:author="Rapporteur" w:date="2022-02-02T13:44:00Z">
        <w:del w:id="1775" w:author="Ericsson" w:date="2022-02-28T09:56:00Z"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  <w:delText>{ ID id-LoS-NLoSInfoRequest</w:delText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  <w:delText>CRITICALITY ignore</w:delText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  <w:delText>TYPE LoS-NLoSInfoRequest</w:delText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7E4EBD" w:rsidDel="00EE2194">
            <w:rPr>
              <w:rFonts w:ascii="Courier New" w:hAnsi="Courier New"/>
              <w:noProof/>
              <w:snapToGrid w:val="0"/>
              <w:sz w:val="16"/>
            </w:rPr>
            <w:tab/>
            <w:delText>PRESENCE optional}</w:delText>
          </w:r>
        </w:del>
      </w:ins>
      <w:ins w:id="1776" w:author="Ericsson" w:date="2022-02-09T10:41:00Z"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 xml:space="preserve">{ ID </w:t>
        </w:r>
      </w:ins>
      <w:ins w:id="1777" w:author="Ericsson" w:date="2022-02-28T09:56:00Z">
        <w:r w:rsidR="00EE2194"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id-MeasurementCharacteristicsRequestIndicator</w:t>
        </w:r>
      </w:ins>
      <w:ins w:id="1778" w:author="Ericsson" w:date="2022-02-09T10:41:00Z"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CRITICALITY ignore</w:t>
        </w:r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 xml:space="preserve">TYPE </w:t>
        </w:r>
      </w:ins>
      <w:ins w:id="1779" w:author="Ericsson" w:date="2022-02-28T09:57:00Z">
        <w:r w:rsidR="00EE2194" w:rsidRPr="00065664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MeasurementCharacteristicsRequestIndicator</w:t>
        </w:r>
      </w:ins>
      <w:ins w:id="1780" w:author="Ericsson" w:date="2022-02-09T10:41:00Z">
        <w:r w:rsidR="0031313E"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PRESENCE optional}</w:t>
        </w:r>
      </w:ins>
      <w:ins w:id="1781" w:author="Ericsson" w:date="2022-02-28T09:59:00Z">
        <w:r w:rsidR="000676B2" w:rsidRPr="00492CD7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130B7778" w14:textId="36BA125B" w:rsidR="00B743F1" w:rsidRPr="001645CB" w:rsidRDefault="000676B2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8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783" w:author="Ericsson" w:date="2022-02-28T09:59:00Z">
        <w:r w:rsidRPr="000676B2">
          <w:t xml:space="preserve"> </w:t>
        </w:r>
        <w:r w:rsidRPr="000676B2">
          <w:rPr>
            <w:rFonts w:ascii="Courier New" w:hAnsi="Courier New"/>
            <w:noProof/>
            <w:snapToGrid w:val="0"/>
            <w:sz w:val="16"/>
          </w:rPr>
          <w:tab/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84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{ ID id-MeasurementTimeOccasion</w:t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85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86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87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CRITICALITY ignore</w:t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88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TYPE MeasurementTimeOccasion PRENSECE optional</w:t>
        </w:r>
        <w:r w:rsidRPr="000676B2">
          <w:rPr>
            <w:rFonts w:ascii="Courier New" w:hAnsi="Courier New"/>
            <w:noProof/>
            <w:snapToGrid w:val="0"/>
            <w:sz w:val="16"/>
            <w:highlight w:val="cyan"/>
            <w:rPrChange w:id="1789" w:author="Ericsson" w:date="2022-02-28T09:59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}</w:t>
        </w:r>
      </w:ins>
      <w:ins w:id="1790" w:author="Rapporteur" w:date="2022-02-02T13:44:00Z">
        <w:r w:rsidR="00B743F1" w:rsidRPr="000676B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791" w:author="Ericsson" w:date="2022-02-28T09:59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39F3044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AF898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E1064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bookmarkEnd w:id="1739"/>
    <w:bookmarkEnd w:id="1740"/>
    <w:bookmarkEnd w:id="1760"/>
    <w:p w14:paraId="08CB2CE3" w14:textId="77777777" w:rsidR="000B5FEF" w:rsidRPr="002B2D35" w:rsidRDefault="000B5FEF" w:rsidP="000B5FE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4AA2B8E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F9B8D9E" w14:textId="77777777" w:rsidR="00B743F1" w:rsidRPr="001645CB" w:rsidRDefault="00B743F1" w:rsidP="00B743F1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792" w:name="_Toc534903103"/>
      <w:bookmarkStart w:id="1793" w:name="_Toc51776082"/>
      <w:bookmarkStart w:id="1794" w:name="_Toc56773104"/>
      <w:bookmarkStart w:id="1795" w:name="_Toc56773315"/>
      <w:r w:rsidRPr="001645CB">
        <w:rPr>
          <w:rFonts w:ascii="Arial" w:eastAsia="Times New Roman" w:hAnsi="Arial"/>
          <w:noProof/>
          <w:sz w:val="28"/>
        </w:rPr>
        <w:t>9.3.5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1792"/>
      <w:bookmarkEnd w:id="1793"/>
      <w:bookmarkEnd w:id="1794"/>
      <w:bookmarkEnd w:id="1795"/>
    </w:p>
    <w:p w14:paraId="6D94C6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7F85AB7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6109D2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66A74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Information Element Definitions</w:t>
      </w:r>
    </w:p>
    <w:p w14:paraId="3D10CC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888AC4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E46698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E4A2C7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NRPPA-IEs {</w:t>
      </w:r>
    </w:p>
    <w:p w14:paraId="6E97B5D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4D276A7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nrppa-IEs (2) }</w:t>
      </w:r>
    </w:p>
    <w:p w14:paraId="7C2D53F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1FA1B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22F1199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66E742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266B5AB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F83975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76529AC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</w:p>
    <w:p w14:paraId="5A09D0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id-MeasurementQuantities-Item,</w:t>
      </w:r>
    </w:p>
    <w:p w14:paraId="4599BE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796" w:name="_Hlk50146160"/>
      <w:bookmarkStart w:id="1797" w:name="_Hlk50051367"/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id-CGI-NR,</w:t>
      </w:r>
    </w:p>
    <w:p w14:paraId="363D48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id-SFNInitialisationTime-NR,</w:t>
      </w:r>
    </w:p>
    <w:p w14:paraId="680149D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id-GeographicalCoordinates,</w:t>
      </w:r>
    </w:p>
    <w:p w14:paraId="147BF09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id-ResultSS-RSRP,</w:t>
      </w:r>
    </w:p>
    <w:p w14:paraId="71C99F0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id-ResultSS-RSRQ,</w:t>
      </w:r>
    </w:p>
    <w:p w14:paraId="5EE5D4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id-ResultCSI-RSRP,</w:t>
      </w:r>
    </w:p>
    <w:p w14:paraId="321675D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id-ResultCSI-RSRQ,</w:t>
      </w:r>
    </w:p>
    <w:p w14:paraId="22B381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id-AngleOfArrivalNR,</w:t>
      </w:r>
      <w:bookmarkEnd w:id="1796"/>
      <w:bookmarkEnd w:id="1797"/>
    </w:p>
    <w:p w14:paraId="5B6FDE3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id-ResultNR,</w:t>
      </w:r>
    </w:p>
    <w:p w14:paraId="6DAD8EC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lastRenderedPageBreak/>
        <w:tab/>
        <w:t>id-ResultEUTRA,</w:t>
      </w:r>
    </w:p>
    <w:p w14:paraId="364BEA4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maxCellinRANnode,</w:t>
      </w:r>
    </w:p>
    <w:p w14:paraId="196741E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maxCellReport,</w:t>
      </w:r>
    </w:p>
    <w:p w14:paraId="2957A61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maxNrOfErrors,</w:t>
      </w:r>
    </w:p>
    <w:p w14:paraId="228B87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maxNoMeas,</w:t>
      </w:r>
    </w:p>
    <w:p w14:paraId="5DCD22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maxnoOTDOAtypes,</w:t>
      </w:r>
    </w:p>
    <w:p w14:paraId="21B877E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maxServCell,</w:t>
      </w:r>
    </w:p>
    <w:p w14:paraId="3CDCBB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id-OtherRATMeasurementQuantities-Item,</w:t>
      </w:r>
    </w:p>
    <w:p w14:paraId="7B019F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id-WLANMeasurementQuantities-Item,</w:t>
      </w:r>
    </w:p>
    <w:p w14:paraId="085C0B1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maxGERANMeas,</w:t>
      </w:r>
    </w:p>
    <w:p w14:paraId="4E210FE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maxUTRANMeas,</w:t>
      </w:r>
    </w:p>
    <w:p w14:paraId="656BAF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maxWLANchannels,</w:t>
      </w:r>
    </w:p>
    <w:p w14:paraId="6F26ED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maxnoFreqHoppingBandsMinusOne,</w:t>
      </w:r>
    </w:p>
    <w:p w14:paraId="43676E5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id-TDD-Config-EUTRA-Item</w:t>
      </w:r>
      <w:bookmarkStart w:id="1798" w:name="_Hlk50051846"/>
      <w:bookmarkStart w:id="1799" w:name="_Hlk50146182"/>
      <w:r w:rsidRPr="001645CB">
        <w:rPr>
          <w:rFonts w:ascii="Courier" w:eastAsia="Times New Roman" w:hAnsi="Courier" w:cs="Courier"/>
          <w:noProof/>
          <w:sz w:val="16"/>
          <w:szCs w:val="16"/>
        </w:rPr>
        <w:t>,</w:t>
      </w:r>
    </w:p>
    <w:p w14:paraId="7200AF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maxNrOfPosSImessage,</w:t>
      </w:r>
    </w:p>
    <w:p w14:paraId="1F6483F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maxnoAssistInfoFailureListItems,</w:t>
      </w:r>
    </w:p>
    <w:p w14:paraId="6E28765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maxNrOfSegments,</w:t>
      </w:r>
    </w:p>
    <w:p w14:paraId="215019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maxNrOfPosSIBs,</w:t>
      </w:r>
    </w:p>
    <w:p w14:paraId="18FBC58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maxnoPosMeas,</w:t>
      </w:r>
    </w:p>
    <w:p w14:paraId="0DD60BB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maxnoTRPs,</w:t>
      </w:r>
    </w:p>
    <w:p w14:paraId="678C11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maxnoTRPInfoTypes,</w:t>
      </w:r>
    </w:p>
    <w:p w14:paraId="0375C6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maxNoOfMeasTRPs,</w:t>
      </w:r>
    </w:p>
    <w:p w14:paraId="5855CC9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maxNoPath,</w:t>
      </w:r>
    </w:p>
    <w:p w14:paraId="6E95F8A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maxnoofAngleInfo,</w:t>
      </w:r>
    </w:p>
    <w:p w14:paraId="0A71AD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maxnolcs-gcs-translation,</w:t>
      </w:r>
    </w:p>
    <w:p w14:paraId="4609ED4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maxnoBcastCell,</w:t>
      </w:r>
    </w:p>
    <w:p w14:paraId="05E1615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bookmarkStart w:id="1800" w:name="_Hlk42766711"/>
      <w:r w:rsidRPr="001645CB">
        <w:rPr>
          <w:rFonts w:ascii="Courier New" w:eastAsia="Times New Roman" w:hAnsi="Courier New"/>
          <w:noProof/>
          <w:snapToGrid w:val="0"/>
          <w:sz w:val="16"/>
        </w:rPr>
        <w:t>maxnoSRSTriggerStates,</w:t>
      </w:r>
    </w:p>
    <w:p w14:paraId="325F18B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maxnoSpatialRelations,</w:t>
      </w:r>
    </w:p>
    <w:p w14:paraId="05434E5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maxNRMeas,</w:t>
      </w:r>
    </w:p>
    <w:p w14:paraId="022031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maxEUTRAMeas,</w:t>
      </w:r>
    </w:p>
    <w:p w14:paraId="280E241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maxIndexesReport,</w:t>
      </w:r>
    </w:p>
    <w:p w14:paraId="418B56E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maxCellReportNR,</w:t>
      </w:r>
    </w:p>
    <w:p w14:paraId="1991D6E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maxnoSRS-Carriers,</w:t>
      </w:r>
    </w:p>
    <w:p w14:paraId="0AED2B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maxnoSCSs,</w:t>
      </w:r>
    </w:p>
    <w:p w14:paraId="47BD4FD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maxnoSRS-Resources,</w:t>
      </w:r>
    </w:p>
    <w:p w14:paraId="44ADD2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maxnoSRS-PosResources,</w:t>
      </w:r>
    </w:p>
    <w:p w14:paraId="5B5E99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maxnoSRS-ResourceSets,</w:t>
      </w:r>
    </w:p>
    <w:p w14:paraId="572736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maxnoSRS-ResourcePerSet,</w:t>
      </w:r>
    </w:p>
    <w:p w14:paraId="16592C7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maxnoSRS-PosResourceSets,</w:t>
      </w:r>
    </w:p>
    <w:p w14:paraId="760B84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maxnoSRS-PosResourcePerSet,</w:t>
      </w:r>
    </w:p>
    <w:p w14:paraId="32E086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6A844E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70C889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5862AE8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5CCDBE51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1798"/>
      <w:bookmarkEnd w:id="1799"/>
      <w:bookmarkEnd w:id="1800"/>
      <w:r w:rsidRPr="001645CB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C0B0463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1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02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50460F">
          <w:rPr>
            <w:rFonts w:ascii="Courier New" w:eastAsia="Calibri" w:hAnsi="Courier New"/>
            <w:noProof/>
            <w:sz w:val="16"/>
            <w:lang w:eastAsia="ja-JP"/>
          </w:rPr>
          <w:t>maxnoofULAoAs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2DB4377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3" w:author="Rapporteur" w:date="2022-02-02T13:44:00Z"/>
          <w:rFonts w:ascii="Courier New" w:eastAsia="Times New Roman" w:hAnsi="Courier New"/>
          <w:noProof/>
          <w:sz w:val="16"/>
        </w:rPr>
      </w:pPr>
      <w:ins w:id="1804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>maxNoPath</w:t>
        </w:r>
        <w:r>
          <w:rPr>
            <w:rFonts w:ascii="Courier New" w:eastAsia="Times New Roman" w:hAnsi="Courier New"/>
            <w:noProof/>
            <w:sz w:val="16"/>
          </w:rPr>
          <w:t>Extended,</w:t>
        </w:r>
      </w:ins>
    </w:p>
    <w:p w14:paraId="75BF859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5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06" w:author="Rapporteur" w:date="2022-02-02T13:44:00Z">
        <w:r w:rsidRPr="00DE4A15">
          <w:rPr>
            <w:rFonts w:ascii="Courier New" w:eastAsia="Calibri" w:hAnsi="Courier New"/>
            <w:noProof/>
            <w:sz w:val="16"/>
            <w:lang w:eastAsia="ja-JP"/>
          </w:rPr>
          <w:tab/>
          <w:t>maxnoARPs,</w:t>
        </w:r>
      </w:ins>
    </w:p>
    <w:p w14:paraId="4F761EF8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808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18EF3D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81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00C79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A383997" w14:textId="0B33EE52" w:rsidR="00E27513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1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12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B13C7">
          <w:rPr>
            <w:rFonts w:ascii="Courier New" w:eastAsia="Calibri" w:hAnsi="Courier New"/>
            <w:noProof/>
            <w:sz w:val="16"/>
            <w:lang w:eastAsia="ja-JP"/>
          </w:rPr>
          <w:t>maxFreqLayers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225F461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>id-Cell-ID,</w:t>
      </w:r>
    </w:p>
    <w:p w14:paraId="3C10EB7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id-TRPInformationTypeItem</w:t>
      </w:r>
      <w:r>
        <w:rPr>
          <w:rFonts w:ascii="Courier New" w:eastAsia="Calibri" w:hAnsi="Courier New"/>
          <w:noProof/>
          <w:sz w:val="16"/>
          <w:lang w:eastAsia="ja-JP"/>
        </w:rPr>
        <w:t>,</w:t>
      </w:r>
    </w:p>
    <w:p w14:paraId="70274CB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hAnsi="Courier"/>
          <w:sz w:val="16"/>
        </w:rPr>
      </w:pPr>
      <w:r>
        <w:rPr>
          <w:rFonts w:ascii="Courier" w:hAnsi="Courier"/>
          <w:sz w:val="16"/>
        </w:rPr>
        <w:tab/>
      </w:r>
      <w:r w:rsidRPr="00021CF2">
        <w:rPr>
          <w:rFonts w:ascii="Courier" w:hAnsi="Courier"/>
          <w:sz w:val="16"/>
        </w:rPr>
        <w:t>id-SrsFrequency</w:t>
      </w:r>
      <w:r>
        <w:rPr>
          <w:rFonts w:ascii="Courier" w:hAnsi="Courier"/>
          <w:sz w:val="16"/>
        </w:rPr>
        <w:t>,</w:t>
      </w:r>
    </w:p>
    <w:p w14:paraId="2EB7D430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4F4047">
        <w:rPr>
          <w:rFonts w:ascii="Courier New" w:eastAsia="Calibri" w:hAnsi="Courier New"/>
          <w:noProof/>
          <w:sz w:val="16"/>
          <w:lang w:eastAsia="ja-JP"/>
        </w:rPr>
        <w:tab/>
        <w:t>id-TRPType,</w:t>
      </w:r>
    </w:p>
    <w:p w14:paraId="5D54141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3" w:author="Rapporteur" w:date="2022-02-02T13:44:00Z"/>
          <w:rFonts w:ascii="Courier New" w:eastAsia="Calibri" w:hAnsi="Courier New"/>
          <w:noProof/>
          <w:sz w:val="16"/>
          <w:lang w:eastAsia="ja-JP"/>
        </w:rPr>
      </w:pPr>
      <w:r w:rsidRPr="004F4047">
        <w:rPr>
          <w:rFonts w:ascii="Courier New" w:eastAsia="Calibri" w:hAnsi="Courier New"/>
          <w:noProof/>
          <w:sz w:val="16"/>
          <w:lang w:eastAsia="ja-JP"/>
        </w:rPr>
        <w:tab/>
        <w:t>id-SRSSpatialRelationPerSRSResource</w:t>
      </w:r>
      <w:ins w:id="1814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D92E02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5" w:author="Rapporteur" w:date="2022-02-02T13:44:00Z"/>
          <w:rFonts w:ascii="Courier New" w:hAnsi="Courier New"/>
          <w:snapToGrid w:val="0"/>
          <w:sz w:val="16"/>
        </w:rPr>
      </w:pPr>
      <w:ins w:id="1816" w:author="Rapporteur" w:date="2022-02-02T13:44:00Z"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06AF6FA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7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18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135A0D0B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20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id-ZoA,</w:t>
        </w:r>
      </w:ins>
    </w:p>
    <w:p w14:paraId="00B31027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1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22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07F61A3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3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24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UL</w:t>
        </w:r>
        <w:r>
          <w:rPr>
            <w:rFonts w:ascii="Courier New" w:eastAsia="Calibri" w:hAnsi="Courier New"/>
            <w:noProof/>
            <w:sz w:val="16"/>
            <w:lang w:eastAsia="ja-JP"/>
          </w:rPr>
          <w:t>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SRS-RSRPP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61D1904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5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26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SRSResourcetype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3F987538" w14:textId="77777777" w:rsidR="00B743F1" w:rsidRPr="007C70F3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7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28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  <w:r w:rsidRPr="00E040DC">
          <w:rPr>
            <w:rFonts w:ascii="Courier New" w:eastAsia="Calibri" w:hAnsi="Courier New"/>
            <w:noProof/>
            <w:sz w:val="16"/>
            <w:lang w:eastAsia="ja-JP"/>
          </w:rPr>
          <w:t>ExtendedAdditionalPathList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56D5AA20" w14:textId="77777777" w:rsidR="00B743F1" w:rsidRPr="00471A5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30" w:author="Rapporteur" w:date="2022-02-02T13:44:00Z">
        <w:r w:rsidRPr="00105C85">
          <w:rPr>
            <w:rFonts w:ascii="Courier New" w:eastAsia="SimSun" w:hAnsi="Courier New"/>
            <w:noProof/>
            <w:snapToGrid w:val="0"/>
            <w:sz w:val="16"/>
          </w:rPr>
          <w:tab/>
          <w:t>id-</w:t>
        </w:r>
        <w:r w:rsidRPr="00471A51">
          <w:rPr>
            <w:rFonts w:ascii="Courier New" w:eastAsia="SimSun" w:hAnsi="Courier New"/>
            <w:noProof/>
            <w:snapToGrid w:val="0"/>
            <w:sz w:val="16"/>
          </w:rPr>
          <w:t>ARPLocationInfo,</w:t>
        </w:r>
      </w:ins>
    </w:p>
    <w:p w14:paraId="5DEC8416" w14:textId="77777777" w:rsidR="00B743F1" w:rsidRPr="007E4EBD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1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32" w:author="Rapporteur" w:date="2022-02-02T13:44:00Z">
        <w:r w:rsidRPr="00471A51">
          <w:rPr>
            <w:rFonts w:ascii="Courier New" w:eastAsia="SimSun" w:hAnsi="Courier New"/>
            <w:noProof/>
            <w:snapToGrid w:val="0"/>
            <w:sz w:val="16"/>
          </w:rPr>
          <w:tab/>
          <w:t>id-ARP-ID</w:t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5594208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3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34" w:author="Rapporteur" w:date="2022-02-02T13:44:00Z">
        <w:r w:rsidRPr="007E4EBD">
          <w:rPr>
            <w:rFonts w:ascii="Courier New" w:eastAsia="SimSun" w:hAnsi="Courier New"/>
            <w:noProof/>
            <w:snapToGrid w:val="0"/>
            <w:sz w:val="16"/>
          </w:rPr>
          <w:tab/>
          <w:t>id-LoS-NLoSInformation</w:t>
        </w:r>
        <w:r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2EAFA68B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5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36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NumberOfTRPRxTEG,</w:t>
        </w:r>
      </w:ins>
    </w:p>
    <w:p w14:paraId="2394E66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7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38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NumberOfTRPRxTxTEG,</w:t>
        </w:r>
      </w:ins>
    </w:p>
    <w:p w14:paraId="225706C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9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840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id-TRPTxTEGAssociation,</w:t>
        </w:r>
      </w:ins>
    </w:p>
    <w:p w14:paraId="7FACF86E" w14:textId="5F2ACE95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1" w:author="Rapporteur" w:date="2022-02-07T14:13:00Z"/>
          <w:rFonts w:ascii="Courier New" w:eastAsia="SimSun" w:hAnsi="Courier New"/>
          <w:noProof/>
          <w:snapToGrid w:val="0"/>
          <w:sz w:val="16"/>
        </w:rPr>
      </w:pPr>
      <w:ins w:id="1842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</w:t>
        </w:r>
      </w:ins>
      <w:ins w:id="1843" w:author="Ericsson" w:date="2022-02-09T10:44:00Z">
        <w:r w:rsidR="00A93884" w:rsidRPr="008250F6">
          <w:rPr>
            <w:rFonts w:ascii="Courier New" w:eastAsia="SimSun" w:hAnsi="Courier New"/>
            <w:noProof/>
            <w:snapToGrid w:val="0"/>
            <w:sz w:val="16"/>
            <w:highlight w:val="cyan"/>
          </w:rPr>
          <w:t>TRP</w:t>
        </w:r>
      </w:ins>
      <w:ins w:id="1844" w:author="Rapporteur" w:date="2022-02-07T14:13:00Z">
        <w:r w:rsidRPr="00820B98">
          <w:rPr>
            <w:rFonts w:ascii="Courier New" w:eastAsia="SimSun" w:hAnsi="Courier New"/>
            <w:noProof/>
            <w:snapToGrid w:val="0"/>
            <w:sz w:val="16"/>
          </w:rPr>
          <w:t>TEGIDInformation</w:t>
        </w:r>
      </w:ins>
      <w:ins w:id="1845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29C38DDF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6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1847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  <w:t>id-TRPRXTEGID</w:t>
        </w:r>
      </w:ins>
    </w:p>
    <w:p w14:paraId="4E266BDE" w14:textId="77777777" w:rsidR="00B743F1" w:rsidRPr="00471A5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8" w:author="Rapporteur" w:date="2022-02-02T13:44:00Z"/>
          <w:rFonts w:ascii="Courier New" w:eastAsia="SimSun" w:hAnsi="Courier New"/>
          <w:noProof/>
          <w:snapToGrid w:val="0"/>
          <w:sz w:val="16"/>
        </w:rPr>
      </w:pPr>
    </w:p>
    <w:p w14:paraId="330504E8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9" w:author="Rapporteur" w:date="2022-02-02T13:44:00Z"/>
          <w:rFonts w:ascii="Courier New" w:eastAsia="Calibri" w:hAnsi="Courier New"/>
          <w:noProof/>
          <w:sz w:val="16"/>
          <w:lang w:eastAsia="ja-JP"/>
        </w:rPr>
      </w:pPr>
    </w:p>
    <w:p w14:paraId="629A0947" w14:textId="77777777" w:rsidR="00B743F1" w:rsidRPr="001645CB" w:rsidRDefault="00B743F1" w:rsidP="00A40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</w:p>
    <w:p w14:paraId="4A62D03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</w:p>
    <w:p w14:paraId="4BD9DB1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FB7D6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AA44D7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>FROM NRPPA-Constants</w:t>
      </w:r>
    </w:p>
    <w:p w14:paraId="1C3CA8D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E254A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Criticality,</w:t>
      </w:r>
    </w:p>
    <w:p w14:paraId="57B7EF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NRPPATransactionID,</w:t>
      </w:r>
    </w:p>
    <w:p w14:paraId="467BB5F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ProcedureCode,</w:t>
      </w:r>
    </w:p>
    <w:p w14:paraId="13012D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ProtocolIE-ID,</w:t>
      </w:r>
    </w:p>
    <w:p w14:paraId="2F2B62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TriggeringMessage</w:t>
      </w:r>
    </w:p>
    <w:p w14:paraId="2E77938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C64461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NRPPA-CommonDataTypes</w:t>
      </w:r>
    </w:p>
    <w:p w14:paraId="6DE2A1B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A6312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ProtocolExtensionContainer{},</w:t>
      </w:r>
    </w:p>
    <w:p w14:paraId="35BECA4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ProtocolIE-Single-Container{},</w:t>
      </w:r>
    </w:p>
    <w:p w14:paraId="736301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382F01B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NRPPA-PROTOCOL-EXTENSION,</w:t>
      </w:r>
    </w:p>
    <w:p w14:paraId="7E61A2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NRPPA-PROTOCOL-IES</w:t>
      </w:r>
    </w:p>
    <w:p w14:paraId="029B14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26587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FROM NRPPA-Containers;</w:t>
      </w:r>
    </w:p>
    <w:p w14:paraId="5C17195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B1FC1B9" w14:textId="304741CA" w:rsidR="00150530" w:rsidRPr="001645CB" w:rsidRDefault="00B743F1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</w:t>
      </w:r>
    </w:p>
    <w:p w14:paraId="2C578EC8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60D4774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AbortTransmission ::= CHOICE {</w:t>
      </w:r>
    </w:p>
    <w:p w14:paraId="367AFAD8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deactivateSRSResourceSetID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SRSResourceSetID,</w:t>
      </w:r>
    </w:p>
    <w:p w14:paraId="26F5F1CF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releaseALL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NULL,</w:t>
      </w:r>
    </w:p>
    <w:p w14:paraId="444A54A9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choice-extension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ProtocolIE-Single-Container { { AbortTransmission-ExtIEs } }</w:t>
      </w:r>
    </w:p>
    <w:p w14:paraId="729EB5A7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}</w:t>
      </w:r>
    </w:p>
    <w:p w14:paraId="4DABB4D7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F45689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AbortTransmission-ExtIEs NRPPA-PROTOCOL-IES ::= {</w:t>
      </w:r>
    </w:p>
    <w:p w14:paraId="34CAED9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...</w:t>
      </w:r>
    </w:p>
    <w:p w14:paraId="680A3157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}</w:t>
      </w:r>
    </w:p>
    <w:p w14:paraId="6A13D53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5E83797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ActiveULBWP  ::= SEQUENCE {</w:t>
      </w:r>
    </w:p>
    <w:p w14:paraId="08A958B3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locationAndBandwidth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INTEGER (0..37949,...),</w:t>
      </w:r>
    </w:p>
    <w:p w14:paraId="63BC9162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subcarrierSpacing           ENUMERATED {kHz15, kHz30, kHz60, kHz120,...},</w:t>
      </w:r>
    </w:p>
    <w:p w14:paraId="54224BF2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cyclicPrefix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ENUMERATED {normal, extended},</w:t>
      </w:r>
    </w:p>
    <w:p w14:paraId="42C8599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txDirectCurrentLocation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INTEGER (0..3301,...),</w:t>
      </w:r>
    </w:p>
    <w:p w14:paraId="1B226F38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1645CB">
        <w:rPr>
          <w:rFonts w:ascii="Courier New" w:eastAsia="Times New Roman" w:hAnsi="Courier New"/>
          <w:noProof/>
          <w:sz w:val="16"/>
        </w:rPr>
        <w:tab/>
        <w:t>shift7dot5kHz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 xml:space="preserve">ENUMERATED {true, ...} </w:t>
      </w:r>
      <w:r w:rsidRPr="001645CB">
        <w:rPr>
          <w:rFonts w:ascii="Courier New" w:eastAsia="Times New Roman" w:hAnsi="Courier New"/>
          <w:noProof/>
          <w:sz w:val="16"/>
          <w:lang w:val="fr-FR"/>
        </w:rPr>
        <w:t>OPTIONAL,</w:t>
      </w:r>
    </w:p>
    <w:p w14:paraId="13117E01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1645CB">
        <w:rPr>
          <w:rFonts w:ascii="Courier New" w:eastAsia="Times New Roman" w:hAnsi="Courier New"/>
          <w:noProof/>
          <w:sz w:val="16"/>
          <w:lang w:val="fr-FR"/>
        </w:rPr>
        <w:tab/>
        <w:t>sRSConfig</w:t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  <w:t>SRSConfig,</w:t>
      </w:r>
    </w:p>
    <w:p w14:paraId="211BAAD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1645CB">
        <w:rPr>
          <w:rFonts w:ascii="Courier New" w:eastAsia="Times New Roman" w:hAnsi="Courier New"/>
          <w:noProof/>
          <w:sz w:val="16"/>
          <w:lang w:val="fr-FR"/>
        </w:rPr>
        <w:tab/>
        <w:t>iE-Extensions</w:t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  <w:lang w:val="fr-FR"/>
        </w:rPr>
        <w:tab/>
        <w:t>ProtocolExtensionContainer { { ActiveULBWP-ExtIEs} } OPTIONAL,</w:t>
      </w:r>
    </w:p>
    <w:p w14:paraId="3D7659C4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1645CB">
        <w:rPr>
          <w:rFonts w:ascii="Courier New" w:eastAsia="Times New Roman" w:hAnsi="Courier New"/>
          <w:noProof/>
          <w:sz w:val="16"/>
          <w:lang w:val="fr-FR"/>
        </w:rPr>
        <w:tab/>
      </w:r>
      <w:r w:rsidRPr="00D81976">
        <w:rPr>
          <w:rFonts w:ascii="Courier New" w:eastAsia="Times New Roman" w:hAnsi="Courier New"/>
          <w:noProof/>
          <w:sz w:val="16"/>
          <w:lang w:val="fr-FR"/>
        </w:rPr>
        <w:t>...</w:t>
      </w:r>
    </w:p>
    <w:p w14:paraId="005E959D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D81976">
        <w:rPr>
          <w:rFonts w:ascii="Courier New" w:eastAsia="Times New Roman" w:hAnsi="Courier New"/>
          <w:noProof/>
          <w:sz w:val="16"/>
          <w:lang w:val="fr-FR"/>
        </w:rPr>
        <w:t>}</w:t>
      </w:r>
    </w:p>
    <w:p w14:paraId="479E609B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</w:p>
    <w:p w14:paraId="21ECF979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fr-FR"/>
        </w:rPr>
      </w:pPr>
      <w:r w:rsidRPr="00D81976">
        <w:rPr>
          <w:rFonts w:ascii="Courier New" w:eastAsia="Times New Roman" w:hAnsi="Courier New"/>
          <w:noProof/>
          <w:sz w:val="16"/>
          <w:lang w:val="fr-FR"/>
        </w:rPr>
        <w:t>ActiveULBWP-ExtIEs NRPPA-PROTOCOL-EXTENSION ::= {</w:t>
      </w:r>
    </w:p>
    <w:p w14:paraId="1B2B4CAF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D81976">
        <w:rPr>
          <w:rFonts w:ascii="Courier New" w:eastAsia="Times New Roman" w:hAnsi="Courier New"/>
          <w:noProof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z w:val="16"/>
        </w:rPr>
        <w:t>...</w:t>
      </w:r>
    </w:p>
    <w:p w14:paraId="6729921D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}</w:t>
      </w:r>
    </w:p>
    <w:p w14:paraId="40D759BF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09ACDDA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DD7F963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AdditionalPathList ::= SEQUENCE (SIZE (1.. maxNoPath)) OF AdditionalPathListItem</w:t>
      </w:r>
    </w:p>
    <w:p w14:paraId="118738F6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BA101B9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CBCD34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AdditionalPathListItem ::= SEQUENCE {</w:t>
      </w:r>
    </w:p>
    <w:p w14:paraId="378C2A2B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relativeTimeOfPath</w:t>
      </w:r>
      <w:r w:rsidRPr="001645CB">
        <w:rPr>
          <w:rFonts w:ascii="Courier New" w:eastAsia="Times New Roman" w:hAnsi="Courier New"/>
          <w:noProof/>
          <w:sz w:val="16"/>
        </w:rPr>
        <w:tab/>
        <w:t>RelativePathDelay,</w:t>
      </w:r>
    </w:p>
    <w:p w14:paraId="173A8B24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pathQuality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TrpMeasurementQuality</w:t>
      </w:r>
      <w:r w:rsidRPr="001645CB">
        <w:rPr>
          <w:rFonts w:ascii="Courier New" w:eastAsia="Times New Roman" w:hAnsi="Courier New"/>
          <w:noProof/>
          <w:sz w:val="16"/>
        </w:rPr>
        <w:tab/>
        <w:t xml:space="preserve">OPTIONAL,  </w:t>
      </w:r>
    </w:p>
    <w:p w14:paraId="3BF89D8C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D81976">
        <w:rPr>
          <w:rFonts w:ascii="Courier New" w:eastAsia="Times New Roman" w:hAnsi="Courier New" w:cs="Courier New"/>
          <w:sz w:val="16"/>
          <w:szCs w:val="16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iE-Extensions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  <w:t>ProtocolExtensionContainer { {</w:t>
      </w:r>
      <w:r w:rsidRPr="001645CB">
        <w:rPr>
          <w:rFonts w:ascii="Courier New" w:eastAsia="Times New Roman" w:hAnsi="Courier New"/>
          <w:snapToGrid w:val="0"/>
          <w:sz w:val="16"/>
          <w:lang w:val="fr-FR"/>
        </w:rPr>
        <w:t xml:space="preserve"> </w:t>
      </w:r>
      <w:r w:rsidRPr="00D81976">
        <w:rPr>
          <w:rFonts w:ascii="Courier New" w:eastAsia="Times New Roman" w:hAnsi="Courier New"/>
          <w:noProof/>
          <w:sz w:val="16"/>
          <w:lang w:val="fr-FR"/>
        </w:rPr>
        <w:t>AdditionalPathListItem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-ExtIEs} } OPTIONAL,</w:t>
      </w:r>
    </w:p>
    <w:p w14:paraId="4BC0E9E9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D81976">
        <w:rPr>
          <w:rFonts w:ascii="Courier New" w:eastAsia="Times New Roman" w:hAnsi="Courier New"/>
          <w:snapToGrid w:val="0"/>
          <w:sz w:val="16"/>
        </w:rPr>
        <w:t>...</w:t>
      </w:r>
    </w:p>
    <w:p w14:paraId="42DA789F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D81976">
        <w:rPr>
          <w:rFonts w:ascii="Courier New" w:eastAsia="Times New Roman" w:hAnsi="Courier New"/>
          <w:snapToGrid w:val="0"/>
          <w:sz w:val="16"/>
        </w:rPr>
        <w:t>}</w:t>
      </w:r>
    </w:p>
    <w:p w14:paraId="52523198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36457926" w14:textId="77777777" w:rsidR="00150530" w:rsidRPr="00D81976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/>
          <w:noProof/>
          <w:sz w:val="16"/>
        </w:rPr>
        <w:t>AdditionalPathListItem</w:t>
      </w:r>
      <w:r w:rsidRPr="00D81976">
        <w:rPr>
          <w:rFonts w:ascii="Courier New" w:eastAsia="Times New Roman" w:hAnsi="Courier New" w:cs="Courier New"/>
          <w:sz w:val="16"/>
          <w:szCs w:val="16"/>
        </w:rPr>
        <w:t>-ExtIEs NRPPA-PROTOCOL-EXTENSION ::= {</w:t>
      </w:r>
    </w:p>
    <w:p w14:paraId="224573FC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0" w:author="Rapporteur" w:date="2022-02-02T13:44:00Z"/>
          <w:rFonts w:ascii="Courier New" w:hAnsi="Courier New"/>
          <w:noProof/>
          <w:snapToGrid w:val="0"/>
          <w:sz w:val="16"/>
        </w:rPr>
      </w:pPr>
      <w:ins w:id="1851" w:author="Rapporteur" w:date="2022-02-02T13:44:00Z">
        <w:r w:rsidRPr="00D81976">
          <w:rPr>
            <w:rFonts w:ascii="Courier New" w:eastAsia="Times New Roman" w:hAnsi="Courier New" w:cs="Courier New"/>
            <w:sz w:val="16"/>
            <w:szCs w:val="16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SimSun" w:hAnsi="Courier New"/>
            <w:noProof/>
            <w:snapToGrid w:val="0"/>
            <w:sz w:val="16"/>
          </w:rPr>
          <w:t>ignore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A1143A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EXTENSION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PRESENCE </w:t>
        </w:r>
        <w:r>
          <w:rPr>
            <w:rFonts w:ascii="Courier New" w:eastAsia="SimSun" w:hAnsi="Courier New"/>
            <w:noProof/>
            <w:snapToGrid w:val="0"/>
            <w:sz w:val="16"/>
          </w:rPr>
          <w:t>optional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>}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D7F4178" w14:textId="77777777" w:rsidR="00150530" w:rsidRPr="001645CB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2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853" w:author="Rapporteur" w:date="2022-02-02T13:44:00Z">
        <w:r>
          <w:rPr>
            <w:rFonts w:ascii="Courier New" w:eastAsia="Times New Roman" w:hAnsi="Courier New" w:cs="Courier New"/>
            <w:sz w:val="16"/>
            <w:szCs w:val="16"/>
          </w:rPr>
          <w:tab/>
        </w:r>
        <w:r w:rsidRPr="001645CB">
          <w:rPr>
            <w:rFonts w:ascii="Courier New" w:eastAsia="Times New Roman" w:hAnsi="Courier New" w:cs="Courier New"/>
            <w:sz w:val="16"/>
            <w:szCs w:val="16"/>
          </w:rPr>
          <w:t>...</w:t>
        </w:r>
      </w:ins>
    </w:p>
    <w:p w14:paraId="75FF77E6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4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855" w:author="Rapporteur" w:date="2022-02-02T13:44:00Z">
        <w:r w:rsidRPr="001645CB">
          <w:rPr>
            <w:rFonts w:ascii="Courier New" w:eastAsia="Times New Roman" w:hAnsi="Courier New" w:cs="Courier New"/>
            <w:sz w:val="16"/>
            <w:szCs w:val="16"/>
          </w:rPr>
          <w:t>}</w:t>
        </w:r>
      </w:ins>
    </w:p>
    <w:p w14:paraId="64A7B48E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6" w:author="Rapporteur" w:date="2022-02-02T13:44:00Z"/>
          <w:rFonts w:ascii="Courier New" w:eastAsia="Times New Roman" w:hAnsi="Courier New" w:cs="Courier New"/>
          <w:sz w:val="16"/>
          <w:szCs w:val="16"/>
        </w:rPr>
      </w:pPr>
    </w:p>
    <w:p w14:paraId="10C68B1F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7" w:author="Rapporteur" w:date="2022-02-02T13:44:00Z"/>
          <w:rFonts w:ascii="Courier New" w:eastAsia="Times New Roman" w:hAnsi="Courier New"/>
          <w:noProof/>
          <w:sz w:val="16"/>
        </w:rPr>
      </w:pPr>
      <w:ins w:id="1858" w:author="Rapporteur" w:date="2022-02-07T14:14:00Z">
        <w:r w:rsidRPr="00820B98">
          <w:rPr>
            <w:rFonts w:ascii="Courier New" w:eastAsia="Times New Roman" w:hAnsi="Courier New"/>
            <w:noProof/>
            <w:sz w:val="16"/>
          </w:rPr>
          <w:t>ExtendedAdditionalPathList</w:t>
        </w:r>
      </w:ins>
      <w:ins w:id="1859" w:author="Rapporteur" w:date="2022-02-02T13:44:00Z">
        <w:r w:rsidRPr="00492CD7">
          <w:rPr>
            <w:rFonts w:ascii="Courier New" w:eastAsia="Times New Roman" w:hAnsi="Courier New"/>
            <w:noProof/>
            <w:sz w:val="16"/>
          </w:rPr>
          <w:t xml:space="preserve"> ::= SEQUENCE (SIZE (1.. maxNoPath</w:t>
        </w:r>
        <w:r>
          <w:rPr>
            <w:rFonts w:ascii="Courier New" w:eastAsia="Times New Roman" w:hAnsi="Courier New"/>
            <w:noProof/>
            <w:sz w:val="16"/>
          </w:rPr>
          <w:t>Extended</w:t>
        </w:r>
        <w:r w:rsidRPr="00492CD7">
          <w:rPr>
            <w:rFonts w:ascii="Courier New" w:eastAsia="Times New Roman" w:hAnsi="Courier New"/>
            <w:noProof/>
            <w:sz w:val="16"/>
          </w:rPr>
          <w:t xml:space="preserve">)) OF </w:t>
        </w:r>
      </w:ins>
      <w:ins w:id="1860" w:author="Rapporteur" w:date="2022-02-07T14:14:00Z">
        <w:r w:rsidRPr="00820B98">
          <w:rPr>
            <w:rFonts w:ascii="Courier New" w:eastAsia="Times New Roman" w:hAnsi="Courier New"/>
            <w:noProof/>
            <w:sz w:val="16"/>
          </w:rPr>
          <w:t>ExtendedAdditionalPathList</w:t>
        </w:r>
      </w:ins>
      <w:ins w:id="1861" w:author="Rapporteur" w:date="2022-02-02T13:44:00Z">
        <w:r>
          <w:rPr>
            <w:rFonts w:ascii="Courier New" w:eastAsia="Times New Roman" w:hAnsi="Courier New"/>
            <w:noProof/>
            <w:sz w:val="16"/>
          </w:rPr>
          <w:t>-</w:t>
        </w:r>
        <w:r w:rsidRPr="00492CD7">
          <w:rPr>
            <w:rFonts w:ascii="Courier New" w:eastAsia="Times New Roman" w:hAnsi="Courier New"/>
            <w:noProof/>
            <w:sz w:val="16"/>
          </w:rPr>
          <w:t>Item</w:t>
        </w:r>
      </w:ins>
    </w:p>
    <w:p w14:paraId="2BD3EE71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2" w:author="Rapporteur" w:date="2022-02-02T13:44:00Z"/>
          <w:rFonts w:ascii="Courier New" w:eastAsia="Times New Roman" w:hAnsi="Courier New"/>
          <w:noProof/>
          <w:sz w:val="16"/>
        </w:rPr>
      </w:pPr>
    </w:p>
    <w:p w14:paraId="7C6F3825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3" w:author="Rapporteur" w:date="2022-02-02T13:44:00Z"/>
          <w:rFonts w:ascii="Courier New" w:eastAsia="Times New Roman" w:hAnsi="Courier New"/>
          <w:noProof/>
          <w:sz w:val="16"/>
        </w:rPr>
      </w:pPr>
    </w:p>
    <w:p w14:paraId="51C9CE23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4" w:author="Rapporteur" w:date="2022-02-02T13:44:00Z"/>
          <w:rFonts w:ascii="Courier New" w:eastAsia="Times New Roman" w:hAnsi="Courier New"/>
          <w:noProof/>
          <w:sz w:val="16"/>
        </w:rPr>
      </w:pPr>
      <w:ins w:id="1865" w:author="Rapporteur" w:date="2022-02-07T14:14:00Z">
        <w:r w:rsidRPr="00820B98">
          <w:rPr>
            <w:rFonts w:ascii="Courier New" w:eastAsia="Times New Roman" w:hAnsi="Courier New"/>
            <w:noProof/>
            <w:sz w:val="16"/>
          </w:rPr>
          <w:t>ExtendedAdditionalPathList</w:t>
        </w:r>
      </w:ins>
      <w:ins w:id="1866" w:author="Rapporteur" w:date="2022-02-02T13:44:00Z">
        <w:r>
          <w:rPr>
            <w:rFonts w:ascii="Courier New" w:eastAsia="Times New Roman" w:hAnsi="Courier New"/>
            <w:noProof/>
            <w:sz w:val="16"/>
          </w:rPr>
          <w:t>-</w:t>
        </w:r>
        <w:r w:rsidRPr="00492CD7">
          <w:rPr>
            <w:rFonts w:ascii="Courier New" w:eastAsia="Times New Roman" w:hAnsi="Courier New"/>
            <w:noProof/>
            <w:sz w:val="16"/>
          </w:rPr>
          <w:t>Item ::= SEQUENCE {</w:t>
        </w:r>
      </w:ins>
    </w:p>
    <w:p w14:paraId="45F607BB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7" w:author="Rapporteur" w:date="2022-02-02T13:44:00Z"/>
          <w:rFonts w:ascii="Courier New" w:eastAsia="Times New Roman" w:hAnsi="Courier New"/>
          <w:noProof/>
          <w:sz w:val="16"/>
        </w:rPr>
      </w:pPr>
      <w:ins w:id="1868" w:author="Rapporteur" w:date="2022-02-02T13:44:00Z">
        <w:r w:rsidRPr="00492CD7">
          <w:rPr>
            <w:rFonts w:ascii="Courier New" w:eastAsia="Times New Roman" w:hAnsi="Courier New"/>
            <w:noProof/>
            <w:sz w:val="16"/>
          </w:rPr>
          <w:tab/>
          <w:t>relativeTimeOfPath</w:t>
        </w:r>
        <w:r w:rsidRPr="00492CD7">
          <w:rPr>
            <w:rFonts w:ascii="Courier New" w:eastAsia="Times New Roman" w:hAnsi="Courier New"/>
            <w:noProof/>
            <w:sz w:val="16"/>
          </w:rPr>
          <w:tab/>
          <w:t>RelativePathDelay,</w:t>
        </w:r>
      </w:ins>
    </w:p>
    <w:p w14:paraId="0A9363CF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9" w:author="Rapporteur" w:date="2022-02-02T13:44:00Z"/>
          <w:rFonts w:ascii="Courier New" w:eastAsia="Times New Roman" w:hAnsi="Courier New"/>
          <w:noProof/>
          <w:sz w:val="16"/>
        </w:rPr>
      </w:pPr>
      <w:ins w:id="1870" w:author="Rapporteur" w:date="2022-02-02T13:44:00Z">
        <w:r w:rsidRPr="00492CD7">
          <w:rPr>
            <w:rFonts w:ascii="Courier New" w:eastAsia="Times New Roman" w:hAnsi="Courier New"/>
            <w:noProof/>
            <w:sz w:val="16"/>
          </w:rPr>
          <w:tab/>
          <w:t>pathQuality</w:t>
        </w:r>
        <w:r w:rsidRPr="00492CD7"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>TrpMeasurementQuality</w:t>
        </w:r>
        <w:r w:rsidRPr="00492CD7">
          <w:rPr>
            <w:rFonts w:ascii="Courier New" w:eastAsia="Times New Roman" w:hAnsi="Courier New"/>
            <w:noProof/>
            <w:sz w:val="16"/>
          </w:rPr>
          <w:tab/>
          <w:t>OPTIONAL,</w:t>
        </w:r>
      </w:ins>
    </w:p>
    <w:p w14:paraId="5368ABA1" w14:textId="38B3BAE0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1" w:author="Author" w:date="2022-02-25T13:35:00Z"/>
          <w:rFonts w:ascii="Courier New" w:eastAsia="Times New Roman" w:hAnsi="Courier New"/>
          <w:noProof/>
          <w:sz w:val="16"/>
        </w:rPr>
      </w:pPr>
      <w:ins w:id="1872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  <w:t>multipleULAoA</w:t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 w:rsidRPr="00492CD7">
          <w:rPr>
            <w:rFonts w:ascii="Courier New" w:eastAsia="Times New Roman" w:hAnsi="Courier New"/>
            <w:noProof/>
            <w:sz w:val="16"/>
          </w:rPr>
          <w:t xml:space="preserve">  </w:t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92CD7">
          <w:rPr>
            <w:rFonts w:ascii="Courier New" w:eastAsia="Times New Roman" w:hAnsi="Courier New"/>
            <w:noProof/>
            <w:sz w:val="16"/>
          </w:rPr>
          <w:tab/>
          <w:t>OPTIONAL,</w:t>
        </w:r>
      </w:ins>
    </w:p>
    <w:p w14:paraId="6214EAB4" w14:textId="3DFC72C2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3" w:author="Rapporteur" w:date="2022-02-02T13:44:00Z"/>
          <w:rFonts w:ascii="Courier New" w:eastAsia="Times New Roman" w:hAnsi="Courier New"/>
          <w:noProof/>
          <w:sz w:val="16"/>
        </w:rPr>
      </w:pPr>
      <w:ins w:id="1874" w:author="Author" w:date="2022-02-25T13:35:00Z">
        <w:r>
          <w:rPr>
            <w:rFonts w:ascii="Courier New" w:eastAsia="Times New Roman" w:hAnsi="Courier New"/>
            <w:noProof/>
            <w:sz w:val="16"/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75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>pathPower</w:t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76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77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78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  <w:t>UL-SRS-RSRPP</w:t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79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80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</w:r>
        <w:r w:rsidRPr="00150530">
          <w:rPr>
            <w:rFonts w:ascii="Courier New" w:eastAsia="Times New Roman" w:hAnsi="Courier New"/>
            <w:noProof/>
            <w:sz w:val="16"/>
            <w:highlight w:val="cyan"/>
            <w:rPrChange w:id="1881" w:author="Author" w:date="2022-02-25T13:35:00Z">
              <w:rPr>
                <w:rFonts w:ascii="Courier New" w:eastAsia="Times New Roman" w:hAnsi="Courier New"/>
                <w:noProof/>
                <w:sz w:val="16"/>
              </w:rPr>
            </w:rPrChange>
          </w:rPr>
          <w:tab/>
          <w:t>OPTIONAL,</w:t>
        </w:r>
      </w:ins>
    </w:p>
    <w:p w14:paraId="718D1880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82" w:author="Rapporteur" w:date="2022-02-02T13:44:00Z"/>
          <w:rFonts w:ascii="Courier New" w:eastAsia="Times New Roman" w:hAnsi="Courier New" w:cs="Courier New"/>
          <w:sz w:val="16"/>
          <w:szCs w:val="16"/>
          <w:lang w:val="fr-FR"/>
        </w:rPr>
      </w:pPr>
      <w:ins w:id="1883" w:author="Rapporteur" w:date="2022-02-02T13:44:00Z">
        <w:r w:rsidRPr="00492CD7">
          <w:rPr>
            <w:rFonts w:ascii="Courier New" w:eastAsia="Times New Roman" w:hAnsi="Courier New" w:cs="Courier New"/>
            <w:sz w:val="16"/>
            <w:szCs w:val="16"/>
          </w:rPr>
          <w:tab/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>iE-Extensions</w:t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ab/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ab/>
          <w:t>ProtocolExtensionContainer { {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 xml:space="preserve"> </w:t>
        </w:r>
      </w:ins>
      <w:ins w:id="1884" w:author="Rapporteur" w:date="2022-02-07T14:14:00Z">
        <w:r w:rsidRPr="00820B98">
          <w:rPr>
            <w:rFonts w:ascii="Courier New" w:eastAsia="Times New Roman" w:hAnsi="Courier New"/>
            <w:noProof/>
            <w:sz w:val="16"/>
            <w:lang w:val="fr-FR"/>
          </w:rPr>
          <w:t>ExtendedAdditionalPathList</w:t>
        </w:r>
      </w:ins>
      <w:ins w:id="1885" w:author="Rapporteur" w:date="2022-02-02T13:44:00Z">
        <w:r>
          <w:rPr>
            <w:rFonts w:ascii="Courier New" w:eastAsia="Times New Roman" w:hAnsi="Courier New"/>
            <w:noProof/>
            <w:sz w:val="16"/>
            <w:lang w:val="fr-FR"/>
          </w:rPr>
          <w:t>-</w:t>
        </w:r>
        <w:r w:rsidRPr="00492CD7">
          <w:rPr>
            <w:rFonts w:ascii="Courier New" w:eastAsia="Times New Roman" w:hAnsi="Courier New"/>
            <w:noProof/>
            <w:sz w:val="16"/>
            <w:lang w:val="fr-FR"/>
          </w:rPr>
          <w:t>Item</w:t>
        </w:r>
        <w:r w:rsidRPr="00492CD7">
          <w:rPr>
            <w:rFonts w:ascii="Courier New" w:eastAsia="Times New Roman" w:hAnsi="Courier New" w:cs="Courier New"/>
            <w:sz w:val="16"/>
            <w:szCs w:val="16"/>
            <w:lang w:val="fr-FR"/>
          </w:rPr>
          <w:t>-ExtIEs} } OPTIONAL,</w:t>
        </w:r>
      </w:ins>
    </w:p>
    <w:p w14:paraId="4CF1DE9C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86" w:author="Rapporteur" w:date="2022-02-02T13:44:00Z"/>
          <w:rFonts w:ascii="Courier New" w:eastAsia="Times New Roman" w:hAnsi="Courier New"/>
          <w:snapToGrid w:val="0"/>
          <w:sz w:val="16"/>
        </w:rPr>
      </w:pPr>
      <w:ins w:id="1887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75F5E71A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88" w:author="Rapporteur" w:date="2022-02-02T13:44:00Z"/>
          <w:rFonts w:ascii="Courier New" w:eastAsia="Times New Roman" w:hAnsi="Courier New"/>
          <w:snapToGrid w:val="0"/>
          <w:sz w:val="16"/>
        </w:rPr>
      </w:pPr>
      <w:ins w:id="1889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75AFC7E1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0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7393F141" w14:textId="77777777" w:rsidR="00150530" w:rsidRPr="00A4779F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91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892" w:author="Rapporteur" w:date="2022-02-07T14:14:00Z">
        <w:r w:rsidRPr="00820B98">
          <w:rPr>
            <w:rFonts w:ascii="Courier New" w:eastAsia="Times New Roman" w:hAnsi="Courier New"/>
            <w:noProof/>
            <w:sz w:val="16"/>
          </w:rPr>
          <w:lastRenderedPageBreak/>
          <w:t>ExtendedAdditionalPathList</w:t>
        </w:r>
      </w:ins>
      <w:ins w:id="1893" w:author="Rapporteur" w:date="2022-02-02T13:44:00Z">
        <w:r>
          <w:rPr>
            <w:rFonts w:ascii="Courier New" w:eastAsia="Times New Roman" w:hAnsi="Courier New"/>
            <w:noProof/>
            <w:sz w:val="16"/>
          </w:rPr>
          <w:t>-</w:t>
        </w:r>
        <w:r w:rsidRPr="00492CD7">
          <w:rPr>
            <w:rFonts w:ascii="Courier New" w:eastAsia="Times New Roman" w:hAnsi="Courier New"/>
            <w:noProof/>
            <w:sz w:val="16"/>
          </w:rPr>
          <w:t>Item</w:t>
        </w:r>
        <w:r w:rsidRPr="00492CD7">
          <w:rPr>
            <w:rFonts w:ascii="Courier New" w:eastAsia="Times New Roman" w:hAnsi="Courier New" w:cs="Courier New"/>
            <w:sz w:val="16"/>
            <w:szCs w:val="16"/>
          </w:rPr>
          <w:t>-ExtIEs NRPPA-PROTOCOL-EXTENSION ::= {</w:t>
        </w:r>
      </w:ins>
    </w:p>
    <w:p w14:paraId="0D9B47D2" w14:textId="77777777" w:rsidR="00150530" w:rsidRPr="00492CD7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94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895" w:author="Rapporteur" w:date="2022-02-02T13:44:00Z">
        <w:r>
          <w:rPr>
            <w:rFonts w:ascii="Courier New" w:eastAsia="Times New Roman" w:hAnsi="Courier New" w:cs="Courier New"/>
            <w:sz w:val="16"/>
            <w:szCs w:val="16"/>
          </w:rPr>
          <w:tab/>
        </w:r>
        <w:r w:rsidRPr="00492CD7">
          <w:rPr>
            <w:rFonts w:ascii="Courier New" w:eastAsia="Times New Roman" w:hAnsi="Courier New" w:cs="Courier New"/>
            <w:sz w:val="16"/>
            <w:szCs w:val="16"/>
          </w:rPr>
          <w:t>...</w:t>
        </w:r>
      </w:ins>
    </w:p>
    <w:p w14:paraId="191F0AD9" w14:textId="77777777" w:rsidR="00150530" w:rsidRDefault="00150530" w:rsidP="00150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96" w:author="Rapporteur" w:date="2022-02-02T13:44:00Z"/>
          <w:rFonts w:ascii="Courier New" w:eastAsia="Times New Roman" w:hAnsi="Courier New" w:cs="Courier New"/>
          <w:sz w:val="16"/>
          <w:szCs w:val="16"/>
        </w:rPr>
      </w:pPr>
      <w:ins w:id="1897" w:author="Rapporteur" w:date="2022-02-02T13:44:00Z">
        <w:r w:rsidRPr="00492CD7">
          <w:rPr>
            <w:rFonts w:ascii="Courier New" w:eastAsia="Times New Roman" w:hAnsi="Courier New" w:cs="Courier New"/>
            <w:sz w:val="16"/>
            <w:szCs w:val="16"/>
          </w:rPr>
          <w:t>}</w:t>
        </w:r>
      </w:ins>
    </w:p>
    <w:p w14:paraId="73472F8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D1C8C51" w14:textId="77777777" w:rsidR="001060B6" w:rsidRPr="002B2D35" w:rsidRDefault="001060B6" w:rsidP="001060B6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754929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8" w:author="Rapporteur" w:date="2022-02-02T13:44:00Z"/>
          <w:rFonts w:eastAsia="Times New Roman"/>
          <w:snapToGrid w:val="0"/>
          <w:lang w:val="fr-FR"/>
        </w:rPr>
      </w:pPr>
    </w:p>
    <w:p w14:paraId="5287F308" w14:textId="44E0222B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9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00" w:author="Rapporteur" w:date="2022-02-02T13:44:00Z"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ARP-ID ::= INTEGER (1..</w:t>
        </w:r>
        <w:del w:id="1901" w:author="Ericsson" w:date="2022-02-09T10:46:00Z">
          <w:r w:rsidRPr="008250F6" w:rsidDel="001060B6">
            <w:rPr>
              <w:rFonts w:ascii="Courier New" w:eastAsia="Times New Roman" w:hAnsi="Courier New"/>
              <w:snapToGrid w:val="0"/>
              <w:sz w:val="16"/>
              <w:highlight w:val="cyan"/>
              <w:lang w:val="fr-FR"/>
            </w:rPr>
            <w:delText>FFS</w:delText>
          </w:r>
        </w:del>
      </w:ins>
      <w:ins w:id="1902" w:author="Ericsson" w:date="2022-02-09T10:46:00Z">
        <w:r w:rsidR="001060B6" w:rsidRPr="008250F6">
          <w:rPr>
            <w:rFonts w:ascii="Courier New" w:eastAsia="Times New Roman" w:hAnsi="Courier New"/>
            <w:snapToGrid w:val="0"/>
            <w:sz w:val="16"/>
            <w:highlight w:val="cyan"/>
            <w:lang w:val="fr-FR"/>
          </w:rPr>
          <w:t>16</w:t>
        </w:r>
      </w:ins>
      <w:ins w:id="1903" w:author="Rapporteur" w:date="2022-02-02T13:44:00Z"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, ...)</w:t>
        </w:r>
      </w:ins>
    </w:p>
    <w:p w14:paraId="44836DBF" w14:textId="77777777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4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</w:p>
    <w:p w14:paraId="70097B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05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6003C35B" w14:textId="77777777" w:rsidR="00F53710" w:rsidRPr="002B2D35" w:rsidRDefault="00F53710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36D814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06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32EEBCA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BC701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G</w:t>
      </w:r>
    </w:p>
    <w:p w14:paraId="6C9E8C6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97CB8C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bookmarkStart w:id="1907" w:name="_Hlk50051985"/>
      <w:r w:rsidRPr="001645CB">
        <w:rPr>
          <w:rFonts w:ascii="Courier New" w:eastAsia="Calibri" w:hAnsi="Courier New"/>
          <w:noProof/>
          <w:sz w:val="16"/>
          <w:lang w:eastAsia="zh-CN"/>
        </w:rPr>
        <w:t xml:space="preserve">GeographicalCoordinates </w:t>
      </w:r>
      <w:r w:rsidRPr="001645CB">
        <w:rPr>
          <w:rFonts w:ascii="Courier New" w:eastAsia="Calibri" w:hAnsi="Courier New"/>
          <w:noProof/>
          <w:sz w:val="16"/>
        </w:rPr>
        <w:t>::= SEQUENCE {</w:t>
      </w:r>
    </w:p>
    <w:p w14:paraId="60C8E1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tRPPositionDefinitionType</w:t>
      </w:r>
      <w:r w:rsidRPr="001645CB">
        <w:rPr>
          <w:rFonts w:ascii="Courier New" w:eastAsia="Calibri" w:hAnsi="Courier New"/>
          <w:noProof/>
          <w:sz w:val="16"/>
        </w:rPr>
        <w:tab/>
        <w:t>TRPPositionDefinitionType,</w:t>
      </w:r>
    </w:p>
    <w:p w14:paraId="159275E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dLPRSResourceCoordinates</w:t>
      </w:r>
      <w:r w:rsidRPr="001645CB">
        <w:rPr>
          <w:rFonts w:ascii="Courier New" w:eastAsia="Calibri" w:hAnsi="Courier New"/>
          <w:noProof/>
          <w:sz w:val="16"/>
        </w:rPr>
        <w:tab/>
        <w:t>DLPRSResourceCoordinates</w:t>
      </w:r>
      <w:r w:rsidRPr="001645CB">
        <w:rPr>
          <w:rFonts w:ascii="Courier New" w:eastAsia="Calibri" w:hAnsi="Courier New"/>
          <w:noProof/>
          <w:sz w:val="16"/>
        </w:rPr>
        <w:tab/>
        <w:t>OPTIONAL,</w:t>
      </w:r>
    </w:p>
    <w:p w14:paraId="2EC14A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iE-Extensions</w:t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  <w:t xml:space="preserve">ProtocolExtensionContainer { { </w:t>
      </w:r>
      <w:r w:rsidRPr="001645C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1645CB">
        <w:rPr>
          <w:rFonts w:ascii="Courier New" w:eastAsia="Calibri" w:hAnsi="Courier New"/>
          <w:noProof/>
          <w:sz w:val="16"/>
        </w:rPr>
        <w:t>-ExtIEs } } OPTIONAL,</w:t>
      </w:r>
    </w:p>
    <w:p w14:paraId="4847697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...</w:t>
      </w:r>
    </w:p>
    <w:p w14:paraId="76A651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>}</w:t>
      </w:r>
    </w:p>
    <w:p w14:paraId="65A2AEF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2D1E4179" w14:textId="77777777" w:rsidR="00B743F1" w:rsidRPr="00DE4A15" w:rsidRDefault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59" w:lineRule="auto"/>
        <w:rPr>
          <w:rFonts w:ascii="Courier New" w:eastAsia="Calibri" w:hAnsi="Courier New"/>
          <w:noProof/>
          <w:sz w:val="16"/>
        </w:rPr>
        <w:pPrChange w:id="1908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645C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1645CB">
        <w:rPr>
          <w:rFonts w:ascii="Courier New" w:eastAsia="Calibri" w:hAnsi="Courier New"/>
          <w:noProof/>
          <w:sz w:val="16"/>
        </w:rPr>
        <w:t>-ExtIEs NRPPA-PROTOCOL-EXTENSION ::= {</w:t>
      </w:r>
    </w:p>
    <w:p w14:paraId="7CC2845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9" w:author="Rapporteur" w:date="2022-02-02T13:44:00Z"/>
          <w:rFonts w:ascii="Courier New" w:eastAsia="Calibri" w:hAnsi="Courier New"/>
          <w:noProof/>
          <w:sz w:val="16"/>
        </w:rPr>
      </w:pPr>
      <w:ins w:id="1910" w:author="Rapporteur" w:date="2022-02-02T13:44:00Z">
        <w:r w:rsidRPr="00DE4A15">
          <w:rPr>
            <w:rFonts w:ascii="Courier New" w:eastAsia="Calibri" w:hAnsi="Courier New"/>
            <w:noProof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>{ ID id-ARPLocationInfo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reject 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EXTENSION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DE4A15">
          <w:rPr>
            <w:rFonts w:ascii="Courier New" w:eastAsia="Times New Roman" w:hAnsi="Courier New"/>
            <w:snapToGrid w:val="0"/>
            <w:sz w:val="16"/>
            <w:lang w:val="fr-FR"/>
          </w:rPr>
          <w:t>ARPLocationInformation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>PRESENCE optional},</w:t>
        </w:r>
      </w:ins>
    </w:p>
    <w:p w14:paraId="4D5BDF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...</w:t>
      </w:r>
    </w:p>
    <w:p w14:paraId="588A34F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>}</w:t>
      </w:r>
    </w:p>
    <w:p w14:paraId="491EF01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42EDDF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3AA030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 xml:space="preserve">GNB-RxTxTimeDiff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::= SEQUENCE {</w:t>
      </w:r>
    </w:p>
    <w:p w14:paraId="2E75A15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1BC85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rxTxTimeDiff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GNBRxTxTimeDiffMeas,</w:t>
      </w:r>
    </w:p>
    <w:p w14:paraId="6848AE1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additionalPathList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AdditionalPathList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74AAF7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GNB-RxTxTimeDiff-ExtIEs} }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73B758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5F178B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552DC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6DE05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GNB-RxTxTimeDiff-ExtIEs NRPPA-PROTOCOL-EXTENSION ::= {</w:t>
      </w:r>
    </w:p>
    <w:p w14:paraId="3E95486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1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0006ACF3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2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1913" w:author="Rapporteur" w:date="2022-02-02T13:44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SimSun" w:hAnsi="Courier New"/>
            <w:noProof/>
            <w:snapToGrid w:val="0"/>
            <w:sz w:val="16"/>
          </w:rPr>
          <w:t>ignore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>EXTENSION</w:t>
        </w:r>
        <w:r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</w:ins>
      <w:ins w:id="1914" w:author="Rapporteur" w:date="2022-02-07T14:14:00Z">
        <w:r w:rsidRPr="00820B98">
          <w:rPr>
            <w:rFonts w:ascii="Courier New" w:eastAsia="SimSun" w:hAnsi="Courier New"/>
            <w:noProof/>
            <w:snapToGrid w:val="0"/>
            <w:sz w:val="16"/>
          </w:rPr>
          <w:t>ExtendedAdditionalPathList</w:t>
        </w:r>
      </w:ins>
      <w:ins w:id="1915" w:author="Rapporteur" w:date="2022-02-02T13:44:00Z"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PRESENCE </w:t>
        </w:r>
        <w:r>
          <w:rPr>
            <w:rFonts w:ascii="Courier New" w:eastAsia="SimSun" w:hAnsi="Courier New"/>
            <w:noProof/>
            <w:snapToGrid w:val="0"/>
            <w:sz w:val="16"/>
          </w:rPr>
          <w:t>optional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>}</w:t>
        </w:r>
        <w:r w:rsidRPr="00FC402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1B25957C" w14:textId="1000F8D5" w:rsidR="00B743F1" w:rsidRPr="008250F6" w:rsidDel="00793AD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6" w:author="Rapporteur" w:date="2022-02-02T13:44:00Z"/>
          <w:del w:id="1917" w:author="Ericsson" w:date="2022-02-09T10:48:00Z"/>
          <w:rFonts w:ascii="Courier New" w:hAnsi="Courier New"/>
          <w:noProof/>
          <w:snapToGrid w:val="0"/>
          <w:sz w:val="16"/>
          <w:highlight w:val="cyan"/>
        </w:rPr>
      </w:pPr>
      <w:ins w:id="1918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eastAsia="SimSun" w:hAnsi="Courier New"/>
            <w:noProof/>
            <w:snapToGrid w:val="0"/>
            <w:sz w:val="16"/>
          </w:rPr>
          <w:t>id-</w:t>
        </w:r>
      </w:ins>
      <w:ins w:id="1919" w:author="Ericsson" w:date="2022-02-09T10:45:00Z">
        <w:r w:rsidR="00A93884" w:rsidRPr="008250F6">
          <w:rPr>
            <w:rFonts w:ascii="Courier New" w:eastAsia="SimSun" w:hAnsi="Courier New"/>
            <w:noProof/>
            <w:snapToGrid w:val="0"/>
            <w:sz w:val="16"/>
            <w:highlight w:val="cyan"/>
          </w:rPr>
          <w:t>TRP</w:t>
        </w:r>
      </w:ins>
      <w:ins w:id="1920" w:author="Rapporteur" w:date="2022-02-07T14:13:00Z">
        <w:r w:rsidRPr="00820B98">
          <w:rPr>
            <w:rFonts w:ascii="Courier New" w:eastAsia="SimSun" w:hAnsi="Courier New"/>
            <w:noProof/>
            <w:snapToGrid w:val="0"/>
            <w:sz w:val="16"/>
          </w:rPr>
          <w:t>TEGIDInformation</w:t>
        </w:r>
      </w:ins>
      <w:ins w:id="1921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CRITICALITY ignore EXTENSION </w:t>
        </w:r>
      </w:ins>
      <w:ins w:id="1922" w:author="Ericsson" w:date="2022-02-09T10:45:00Z">
        <w:r w:rsidR="00A93884" w:rsidRPr="00D87028">
          <w:rPr>
            <w:rFonts w:ascii="Courier New" w:eastAsia="SimSun" w:hAnsi="Courier New"/>
            <w:noProof/>
            <w:snapToGrid w:val="0"/>
            <w:sz w:val="16"/>
            <w:highlight w:val="cyan"/>
            <w:rPrChange w:id="1923" w:author="Ericsson" w:date="2022-02-09T11:05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TRP</w:t>
        </w:r>
      </w:ins>
      <w:ins w:id="1924" w:author="Rapporteur" w:date="2022-02-07T14:13:00Z">
        <w:r w:rsidRPr="00820B98">
          <w:rPr>
            <w:rFonts w:ascii="Courier New" w:eastAsia="SimSun" w:hAnsi="Courier New"/>
            <w:noProof/>
            <w:snapToGrid w:val="0"/>
            <w:sz w:val="16"/>
          </w:rPr>
          <w:t>TEGIDInformation</w:t>
        </w:r>
      </w:ins>
      <w:ins w:id="1925" w:author="Rapporteur" w:date="2022-02-02T13:44:00Z">
        <w:r w:rsidRPr="00FC402B">
          <w:rPr>
            <w:rFonts w:ascii="Courier New" w:eastAsia="SimSun" w:hAnsi="Courier New"/>
            <w:noProof/>
            <w:snapToGrid w:val="0"/>
            <w:sz w:val="16"/>
          </w:rPr>
          <w:tab/>
          <w:t>PRESENCE optional }</w:t>
        </w:r>
        <w:del w:id="1926" w:author="Ericsson" w:date="2022-02-09T10:48:00Z">
          <w:r w:rsidRPr="008250F6" w:rsidDel="00793ADE">
            <w:rPr>
              <w:rFonts w:ascii="Courier New" w:hAnsi="Courier New"/>
              <w:noProof/>
              <w:snapToGrid w:val="0"/>
              <w:sz w:val="16"/>
              <w:highlight w:val="cyan"/>
            </w:rPr>
            <w:delText>|</w:delText>
          </w:r>
        </w:del>
      </w:ins>
    </w:p>
    <w:p w14:paraId="0BE47A29" w14:textId="3735B4EC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7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1928" w:author="Rapporteur" w:date="2022-02-02T13:44:00Z">
        <w:del w:id="1929" w:author="Ericsson" w:date="2022-02-09T10:48:00Z">
          <w:r w:rsidRPr="008250F6" w:rsidDel="00793ADE">
            <w:rPr>
              <w:rFonts w:ascii="Courier New" w:hAnsi="Courier New"/>
              <w:noProof/>
              <w:snapToGrid w:val="0"/>
              <w:sz w:val="16"/>
              <w:highlight w:val="cyan"/>
            </w:rPr>
            <w:tab/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delText>{ ID id-TRPTxTEGAssociation</w:delText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tab/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tab/>
            <w:delText>CRITICALITY ignore EXTENSION TRPTxTEGAssociation</w:delText>
          </w:r>
          <w:r w:rsidRPr="008250F6" w:rsidDel="00793ADE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tab/>
            <w:delText>PRESENCE optional }</w:delText>
          </w:r>
        </w:del>
        <w:r w:rsidRPr="008250F6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72F3C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A28514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7C2D05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7BF27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B6B307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GNBRxTxTimeDiffMeas ::= CHOICE {</w:t>
      </w:r>
    </w:p>
    <w:p w14:paraId="3A2E6998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2195C071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090468D3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09361BDB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7BD752AF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0E8BF146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D81976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</w:p>
    <w:bookmarkEnd w:id="1907"/>
    <w:p w14:paraId="29B3BAE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D81976">
        <w:rPr>
          <w:rFonts w:ascii="Courier New" w:eastAsia="Times New Roman" w:hAnsi="Courier New"/>
          <w:sz w:val="16"/>
          <w:lang w:val="sv-SE"/>
        </w:rPr>
        <w:tab/>
        <w:t>choice-extension</w:t>
      </w:r>
      <w:r w:rsidRPr="00D81976">
        <w:rPr>
          <w:rFonts w:ascii="Courier New" w:eastAsia="Times New Roman" w:hAnsi="Courier New"/>
          <w:sz w:val="16"/>
          <w:lang w:val="sv-SE"/>
        </w:rPr>
        <w:tab/>
      </w:r>
      <w:r w:rsidRPr="00D81976">
        <w:rPr>
          <w:rFonts w:ascii="Courier New" w:eastAsia="Times New Roman" w:hAnsi="Courier New"/>
          <w:sz w:val="16"/>
          <w:lang w:val="sv-SE"/>
        </w:rPr>
        <w:tab/>
        <w:t xml:space="preserve">ProtocolIE-Single-Container { { GNBRxTxTimeDiffMeas-ExtIEs } } </w:t>
      </w:r>
    </w:p>
    <w:p w14:paraId="6F164420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D81976">
        <w:rPr>
          <w:rFonts w:ascii="Courier New" w:eastAsia="Times New Roman" w:hAnsi="Courier New"/>
          <w:sz w:val="16"/>
          <w:lang w:val="sv-SE"/>
        </w:rPr>
        <w:t>}</w:t>
      </w:r>
    </w:p>
    <w:p w14:paraId="44406467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</w:p>
    <w:p w14:paraId="7558A918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  <w:r w:rsidRPr="00D81976">
        <w:rPr>
          <w:rFonts w:ascii="Courier New" w:eastAsia="Times New Roman" w:hAnsi="Courier New"/>
          <w:sz w:val="16"/>
          <w:lang w:val="sv-SE"/>
        </w:rPr>
        <w:t>GNBRxTxTimeDiffMeas-ExtIEs</w:t>
      </w:r>
      <w:r w:rsidRPr="00D81976">
        <w:rPr>
          <w:rFonts w:ascii="Courier New" w:eastAsia="Times New Roman" w:hAnsi="Courier New"/>
          <w:sz w:val="16"/>
          <w:lang w:val="sv-SE"/>
        </w:rPr>
        <w:tab/>
      </w:r>
      <w:r w:rsidRPr="00D81976">
        <w:rPr>
          <w:rFonts w:ascii="Courier New" w:eastAsia="Times New Roman" w:hAnsi="Courier New"/>
          <w:sz w:val="16"/>
          <w:lang w:val="sv-SE"/>
        </w:rPr>
        <w:tab/>
        <w:t>NRPPA-PROTOCOL-IES ::= {</w:t>
      </w:r>
    </w:p>
    <w:p w14:paraId="655BEA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D81976">
        <w:rPr>
          <w:rFonts w:ascii="Courier New" w:eastAsia="Times New Roman" w:hAnsi="Courier New"/>
          <w:sz w:val="16"/>
          <w:lang w:val="sv-SE"/>
        </w:rPr>
        <w:tab/>
      </w:r>
      <w:r w:rsidRPr="001645CB">
        <w:rPr>
          <w:rFonts w:ascii="Courier New" w:eastAsia="Times New Roman" w:hAnsi="Courier New"/>
          <w:sz w:val="16"/>
        </w:rPr>
        <w:t>...</w:t>
      </w:r>
    </w:p>
    <w:p w14:paraId="12351A6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>}</w:t>
      </w:r>
    </w:p>
    <w:p w14:paraId="1A435DE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E90B878" w14:textId="5C2FB5C8" w:rsidR="00F53710" w:rsidRDefault="00F53710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BD32B14" w14:textId="0605F7A0" w:rsidR="00B46A1F" w:rsidRPr="00383508" w:rsidRDefault="00B46A1F" w:rsidP="00B46A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</w:t>
      </w:r>
      <w:r>
        <w:rPr>
          <w:rFonts w:ascii="Courier New" w:eastAsia="SimSun" w:hAnsi="Courier New"/>
          <w:snapToGrid w:val="0"/>
          <w:sz w:val="16"/>
        </w:rPr>
        <w:t>M</w:t>
      </w:r>
    </w:p>
    <w:p w14:paraId="03FDF739" w14:textId="77777777" w:rsidR="00B46A1F" w:rsidRDefault="00B46A1F" w:rsidP="00B46A1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D5DA016" w14:textId="77777777" w:rsidR="00B46A1F" w:rsidRDefault="00B46A1F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66F3ECBB" w14:textId="55D81A7A" w:rsidR="00FA4D39" w:rsidRPr="007E6172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0" w:author="Ericsson" w:date="2022-02-28T10:01:00Z"/>
          <w:rFonts w:ascii="Courier New" w:eastAsia="Times New Roman" w:hAnsi="Courier New"/>
          <w:sz w:val="16"/>
          <w:highlight w:val="cyan"/>
          <w:lang w:val="sv-SE"/>
          <w:rPrChange w:id="1931" w:author="Ericsson" w:date="2022-02-28T10:02:00Z">
            <w:rPr>
              <w:ins w:id="1932" w:author="Ericsson" w:date="2022-02-28T10:01:00Z"/>
              <w:rFonts w:ascii="Courier New" w:eastAsia="Times New Roman" w:hAnsi="Courier New"/>
              <w:sz w:val="16"/>
              <w:lang w:val="sv-SE"/>
            </w:rPr>
          </w:rPrChange>
        </w:rPr>
      </w:pPr>
      <w:ins w:id="1933" w:author="Ericsson" w:date="2022-02-28T10:00:00Z">
        <w:r w:rsidRPr="007E6172">
          <w:rPr>
            <w:rFonts w:ascii="Courier New" w:eastAsia="Times New Roman" w:hAnsi="Courier New"/>
            <w:sz w:val="16"/>
            <w:highlight w:val="cyan"/>
            <w:lang w:val="sv-SE"/>
            <w:rPrChange w:id="1934" w:author="Ericsson" w:date="2022-02-28T10:02:00Z">
              <w:rPr>
                <w:rFonts w:ascii="Courier New" w:eastAsia="Times New Roman" w:hAnsi="Courier New"/>
                <w:sz w:val="16"/>
                <w:lang w:val="sv-SE"/>
              </w:rPr>
            </w:rPrChange>
          </w:rPr>
          <w:t>MeasurementTimeOccasion ::= ENUMERATED {o1, o4, ...}</w:t>
        </w:r>
      </w:ins>
    </w:p>
    <w:p w14:paraId="5E7C979B" w14:textId="6CD0F49D" w:rsidR="00B46A1F" w:rsidRPr="007E6172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5" w:author="Ericsson" w:date="2022-02-28T10:01:00Z"/>
          <w:rFonts w:ascii="Courier New" w:eastAsia="Times New Roman" w:hAnsi="Courier New"/>
          <w:sz w:val="16"/>
          <w:highlight w:val="cyan"/>
          <w:lang w:val="sv-SE"/>
          <w:rPrChange w:id="1936" w:author="Ericsson" w:date="2022-02-28T10:02:00Z">
            <w:rPr>
              <w:ins w:id="1937" w:author="Ericsson" w:date="2022-02-28T10:01:00Z"/>
              <w:rFonts w:ascii="Courier New" w:eastAsia="Times New Roman" w:hAnsi="Courier New"/>
              <w:sz w:val="16"/>
              <w:lang w:val="sv-SE"/>
            </w:rPr>
          </w:rPrChange>
        </w:rPr>
      </w:pPr>
    </w:p>
    <w:p w14:paraId="27452D0A" w14:textId="41240698" w:rsidR="00B46A1F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8" w:author="Ericsson" w:date="2022-02-28T10:01:00Z"/>
          <w:rFonts w:ascii="Courier New" w:eastAsia="Times New Roman" w:hAnsi="Courier New"/>
          <w:noProof/>
          <w:snapToGrid w:val="0"/>
          <w:sz w:val="16"/>
        </w:rPr>
      </w:pPr>
      <w:ins w:id="1939" w:author="Ericsson" w:date="2022-02-28T10:01:00Z">
        <w:r w:rsidRPr="007E6172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MeasurementCharacteristics</w:t>
        </w:r>
        <w:r w:rsidRPr="00D536AD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RequestIndicator</w:t>
        </w:r>
        <w:r w:rsidR="007E6172" w:rsidRPr="007E617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940" w:author="Ericsson" w:date="2022-02-28T10:02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</w:t>
        </w:r>
      </w:ins>
      <w:ins w:id="1941" w:author="Ericsson" w:date="2022-02-28T10:02:00Z">
        <w:r w:rsidR="007E6172" w:rsidRPr="007E6172">
          <w:rPr>
            <w:rFonts w:ascii="Courier New" w:eastAsia="Times New Roman" w:hAnsi="Courier New"/>
            <w:sz w:val="16"/>
            <w:highlight w:val="cyan"/>
            <w:lang w:val="sv-SE"/>
            <w:rPrChange w:id="1942" w:author="Ericsson" w:date="2022-02-28T10:02:00Z">
              <w:rPr>
                <w:rFonts w:ascii="Courier New" w:eastAsia="Times New Roman" w:hAnsi="Courier New"/>
                <w:sz w:val="16"/>
                <w:lang w:val="sv-SE"/>
              </w:rPr>
            </w:rPrChange>
          </w:rPr>
          <w:t xml:space="preserve">::= </w:t>
        </w:r>
      </w:ins>
      <w:ins w:id="1943" w:author="Ericsson" w:date="2022-02-28T10:01:00Z">
        <w:r w:rsidR="007E6172" w:rsidRPr="007E617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944" w:author="Ericsson" w:date="2022-02-28T10:02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BIT STRING (SIZE (</w:t>
        </w:r>
      </w:ins>
      <w:ins w:id="1945" w:author="Ericsson" w:date="2022-02-28T10:24:00Z">
        <w:r w:rsidR="00216568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16</w:t>
        </w:r>
      </w:ins>
      <w:ins w:id="1946" w:author="Ericsson" w:date="2022-02-28T10:01:00Z">
        <w:r w:rsidR="007E6172" w:rsidRPr="007E6172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947" w:author="Ericsson" w:date="2022-02-28T10:02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))</w:t>
        </w:r>
      </w:ins>
    </w:p>
    <w:p w14:paraId="6103AA8C" w14:textId="77777777" w:rsidR="00B46A1F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sv-SE"/>
        </w:rPr>
      </w:pPr>
    </w:p>
    <w:p w14:paraId="4FF7B1D6" w14:textId="77777777" w:rsidR="00B46A1F" w:rsidRDefault="00B46A1F" w:rsidP="00B46A1F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25AC9AC" w14:textId="77777777" w:rsidR="00B46A1F" w:rsidRDefault="00B46A1F" w:rsidP="00B46A1F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4A69DD6F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N</w:t>
      </w:r>
    </w:p>
    <w:p w14:paraId="5A60B760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67C5BA" w14:textId="77777777" w:rsidR="00154133" w:rsidRPr="00383508" w:rsidRDefault="00154133" w:rsidP="00154133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71940F7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8" w:author="Author"/>
          <w:rFonts w:ascii="Courier New" w:eastAsia="SimSun" w:hAnsi="Courier New"/>
          <w:sz w:val="16"/>
        </w:rPr>
      </w:pPr>
    </w:p>
    <w:p w14:paraId="4EDE401C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9" w:author="Author"/>
          <w:rFonts w:ascii="Courier New" w:eastAsia="SimSun" w:hAnsi="Courier New"/>
          <w:sz w:val="16"/>
        </w:rPr>
      </w:pPr>
      <w:ins w:id="1950" w:author="Author">
        <w:r w:rsidRPr="00383508">
          <w:rPr>
            <w:rFonts w:ascii="Courier New" w:eastAsia="SimSun" w:hAnsi="Courier New"/>
            <w:sz w:val="16"/>
          </w:rPr>
          <w:t>NumberOfTRPRxTEG ::= ENUMERATED {two, three, four, six, eight</w:t>
        </w:r>
      </w:ins>
      <w:ins w:id="1951" w:author="Ericsson" w:date="2022-02-09T12:18:00Z">
        <w:r w:rsidRPr="00383508">
          <w:rPr>
            <w:rFonts w:ascii="Courier New" w:eastAsia="SimSun" w:hAnsi="Courier New"/>
            <w:sz w:val="16"/>
            <w:highlight w:val="cyan"/>
            <w:rPrChange w:id="1952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, ...</w:t>
        </w:r>
      </w:ins>
      <w:ins w:id="1953" w:author="Author">
        <w:r w:rsidRPr="00383508">
          <w:rPr>
            <w:rFonts w:ascii="Courier New" w:eastAsia="SimSun" w:hAnsi="Courier New"/>
            <w:sz w:val="16"/>
            <w:highlight w:val="cyan"/>
            <w:rPrChange w:id="1954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}</w:t>
        </w:r>
      </w:ins>
    </w:p>
    <w:p w14:paraId="3F4E6018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5" w:author="Author"/>
          <w:rFonts w:ascii="Courier New" w:eastAsia="SimSun" w:hAnsi="Courier New"/>
          <w:sz w:val="16"/>
        </w:rPr>
      </w:pPr>
    </w:p>
    <w:p w14:paraId="3CC93E1A" w14:textId="77777777" w:rsidR="00154133" w:rsidRPr="00383508" w:rsidRDefault="00154133" w:rsidP="001541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6" w:author="Author"/>
          <w:rFonts w:ascii="Courier New" w:eastAsia="SimSun" w:hAnsi="Courier New"/>
          <w:sz w:val="16"/>
        </w:rPr>
      </w:pPr>
      <w:ins w:id="1957" w:author="Author">
        <w:r w:rsidRPr="00383508">
          <w:rPr>
            <w:rFonts w:ascii="Courier New" w:eastAsia="SimSun" w:hAnsi="Courier New"/>
            <w:sz w:val="16"/>
          </w:rPr>
          <w:t>NumberOfTRPRxTxTEG ::= ENUMERATED {wo, three, four, six, eight</w:t>
        </w:r>
      </w:ins>
      <w:ins w:id="1958" w:author="Ericsson" w:date="2022-02-09T12:18:00Z">
        <w:r w:rsidRPr="00856487">
          <w:rPr>
            <w:rFonts w:ascii="Courier New" w:eastAsia="SimSun" w:hAnsi="Courier New"/>
            <w:sz w:val="16"/>
            <w:highlight w:val="cyan"/>
          </w:rPr>
          <w:t>, ...</w:t>
        </w:r>
      </w:ins>
      <w:ins w:id="1959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30C292C9" w14:textId="77777777" w:rsidR="00154133" w:rsidRDefault="00154133" w:rsidP="00154133">
      <w:pPr>
        <w:jc w:val="center"/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</w:pPr>
    </w:p>
    <w:p w14:paraId="7C7405FF" w14:textId="0A17090B" w:rsidR="00154133" w:rsidRPr="00383508" w:rsidRDefault="00154133" w:rsidP="00154133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436D1275" w14:textId="77777777" w:rsidR="00154133" w:rsidRPr="002B2D35" w:rsidRDefault="00154133" w:rsidP="00F53710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49629B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S</w:t>
      </w:r>
    </w:p>
    <w:p w14:paraId="66E17AE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960" w:name="_Hlk50053056"/>
    </w:p>
    <w:p w14:paraId="7334242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SCS-SpecificCarrier ::= SEQUENCE {</w:t>
      </w:r>
    </w:p>
    <w:p w14:paraId="325C46F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offsetToCarrier                     INTEGER (0..2199,...),</w:t>
      </w:r>
    </w:p>
    <w:p w14:paraId="191B0D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subcarrierSpacing                   ENUMERATED {kHz15, kHz30, kHz60, kHz120,...},</w:t>
      </w:r>
    </w:p>
    <w:p w14:paraId="3DEE5C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carrierBandwidth                    INTEGER (1..275,...),</w:t>
      </w:r>
    </w:p>
    <w:p w14:paraId="7C56D69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SCS-SpecificCarrier-ExtIEs } } OPTIONAL,</w:t>
      </w:r>
    </w:p>
    <w:p w14:paraId="2A739E6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08F86D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D34C84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CF38A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SCS-SpecificCarrier-ExtIEs NRPPA-PROTOCOL-EXTENSION ::= {</w:t>
      </w:r>
    </w:p>
    <w:p w14:paraId="660AD5B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8B6D1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} </w:t>
      </w:r>
    </w:p>
    <w:p w14:paraId="289CC3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0FA62A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0A7B80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Search-window-information ::= SEQUENCE {</w:t>
      </w:r>
    </w:p>
    <w:p w14:paraId="7D4B94B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expectedPropagationDelay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(-3841..3841,...),</w:t>
      </w:r>
    </w:p>
    <w:p w14:paraId="57954F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delayUncertainty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(1..246,...),</w:t>
      </w:r>
    </w:p>
    <w:p w14:paraId="160B66C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Search-window-information-ExtIEs } } OPTIONAL,</w:t>
      </w:r>
    </w:p>
    <w:p w14:paraId="4E72128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93D3D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D667E2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00298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Search-window-information-ExtIEs NRPPA-PROTOCOL-EXTENSION ::= {</w:t>
      </w:r>
    </w:p>
    <w:p w14:paraId="6EA7FE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3DC898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399BC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BD2C31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F92E3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25DAF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::= BIT STRING (SIZE (64))</w:t>
      </w:r>
    </w:p>
    <w:bookmarkEnd w:id="1960"/>
    <w:p w14:paraId="713FF3F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D7FFD9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22F504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SFNInitialisationTime-EUTRA ::= BIT STRING (SIZE (64))</w:t>
      </w:r>
    </w:p>
    <w:p w14:paraId="1C26D0B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822B7B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1961" w:name="_Hlk50146796"/>
      <w:bookmarkStart w:id="1962" w:name="_Hlk50053081"/>
      <w:r w:rsidRPr="001645CB">
        <w:rPr>
          <w:rFonts w:ascii="Courier New" w:eastAsia="Times New Roman" w:hAnsi="Courier New"/>
          <w:noProof/>
          <w:snapToGrid w:val="0"/>
          <w:sz w:val="16"/>
        </w:rPr>
        <w:t>SlotNumber ::= INTEGER (0..79)</w:t>
      </w:r>
    </w:p>
    <w:p w14:paraId="06EE547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02A946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SpatialDirectionInformation</w:t>
      </w:r>
      <w:r w:rsidRPr="001645CB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1645CB">
        <w:rPr>
          <w:rFonts w:ascii="Courier New" w:eastAsia="Times New Roman" w:hAnsi="Courier New"/>
          <w:sz w:val="16"/>
        </w:rPr>
        <w:t>::= SEQUENCE {</w:t>
      </w:r>
    </w:p>
    <w:p w14:paraId="7C8ADD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nR-PRS-Beam-Information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NR-PRS-Beam-Information</w:t>
      </w:r>
      <w:r w:rsidRPr="001645CB">
        <w:rPr>
          <w:rFonts w:ascii="Courier New" w:eastAsia="Times New Roman" w:hAnsi="Courier New"/>
          <w:sz w:val="16"/>
        </w:rPr>
        <w:t>,</w:t>
      </w:r>
    </w:p>
    <w:p w14:paraId="7651DB9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  <w:t xml:space="preserve">ProtocolExtensionContainer { { 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SpatialDirectionInformation</w:t>
      </w:r>
      <w:r w:rsidRPr="00A1143A">
        <w:rPr>
          <w:rFonts w:ascii="Courier New" w:eastAsia="Times New Roman" w:hAnsi="Courier New"/>
          <w:sz w:val="16"/>
          <w:lang w:val="fr-FR"/>
        </w:rPr>
        <w:t>-ExtIEs } } OPTIONAL,</w:t>
      </w:r>
    </w:p>
    <w:p w14:paraId="3D61CB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1645CB">
        <w:rPr>
          <w:rFonts w:ascii="Courier New" w:eastAsia="Times New Roman" w:hAnsi="Courier New"/>
          <w:sz w:val="16"/>
        </w:rPr>
        <w:t>...</w:t>
      </w:r>
    </w:p>
    <w:p w14:paraId="6BDA2DF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>}</w:t>
      </w:r>
    </w:p>
    <w:p w14:paraId="2C229D9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</w:p>
    <w:p w14:paraId="4704BF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SpatialDirectionInformation</w:t>
      </w:r>
      <w:r w:rsidRPr="001645CB">
        <w:rPr>
          <w:rFonts w:ascii="Courier New" w:eastAsia="Times New Roman" w:hAnsi="Courier New"/>
          <w:sz w:val="16"/>
        </w:rPr>
        <w:t xml:space="preserve">-ExtIEs </w:t>
      </w:r>
      <w:r w:rsidRPr="001645CB">
        <w:rPr>
          <w:rFonts w:ascii="Courier New" w:eastAsia="Times New Roman" w:hAnsi="Courier New" w:cs="Courier New"/>
          <w:sz w:val="16"/>
          <w:szCs w:val="16"/>
        </w:rPr>
        <w:t>NRPPA</w:t>
      </w:r>
      <w:r w:rsidRPr="001645CB">
        <w:rPr>
          <w:rFonts w:ascii="Courier New" w:eastAsia="Times New Roman" w:hAnsi="Courier New"/>
          <w:sz w:val="16"/>
        </w:rPr>
        <w:t>-PROTOCOL-EXTENSION ::= {</w:t>
      </w:r>
    </w:p>
    <w:p w14:paraId="1C21AE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...</w:t>
      </w:r>
    </w:p>
    <w:p w14:paraId="533FF7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 xml:space="preserve">} </w:t>
      </w:r>
    </w:p>
    <w:p w14:paraId="57F4FEA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CDABD4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E9B96B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SpatialRelationInfo ::= SEQUENCE {</w:t>
      </w:r>
    </w:p>
    <w:p w14:paraId="51F0FF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spatialRelationforResourceID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SpatialRelationforResourceID,</w:t>
      </w:r>
    </w:p>
    <w:p w14:paraId="2577A3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ProtocolExtensionContainer { {SpatialRelationInfo-ExtIEs} }</w:t>
      </w:r>
      <w:r w:rsidRPr="001645C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79D58B0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10438B8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0A4C507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2CB70B2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SpatialRelationInfo-ExtIEs NRPPA-PROTOCOL-EXTENSION ::= {</w:t>
      </w:r>
    </w:p>
    <w:p w14:paraId="05343DB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4030B88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2823D0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0F39D7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CEB8E4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bookmarkStart w:id="1963" w:name="_Hlk42766949"/>
      <w:r w:rsidRPr="001645CB">
        <w:rPr>
          <w:rFonts w:ascii="Courier New" w:eastAsia="Times New Roman" w:hAnsi="Courier New"/>
          <w:snapToGrid w:val="0"/>
          <w:sz w:val="16"/>
        </w:rPr>
        <w:t>SpatialRelationforResourceID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::= SEQUENCE (SIZE(1..maxnoSpatialRelations)) OF </w:t>
      </w:r>
      <w:r w:rsidRPr="001645CB">
        <w:rPr>
          <w:rFonts w:ascii="Courier New" w:eastAsia="Times New Roman" w:hAnsi="Courier New"/>
          <w:snapToGrid w:val="0"/>
          <w:sz w:val="16"/>
        </w:rPr>
        <w:t>SpatialRelationforResourceID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Item</w:t>
      </w:r>
    </w:p>
    <w:p w14:paraId="13BF1E2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5F49F0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SpatialRelationforResourceIDItem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::= </w:t>
      </w:r>
      <w:r w:rsidRPr="001645CB">
        <w:rPr>
          <w:rFonts w:ascii="Courier New" w:eastAsia="Times New Roman" w:hAnsi="Courier New"/>
          <w:snapToGrid w:val="0"/>
          <w:sz w:val="16"/>
        </w:rPr>
        <w:t>SEQUENCE {</w:t>
      </w:r>
    </w:p>
    <w:p w14:paraId="34851A4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referenceSignal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ReferenceSignal,</w:t>
      </w:r>
    </w:p>
    <w:p w14:paraId="714F0D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ProtocolExtensionContainer { {SpatialRelationforResourceIDItem-ExtIEs} }</w:t>
      </w:r>
      <w:r w:rsidRPr="001645C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00BB0E9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232BDF5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6525068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</w:p>
    <w:p w14:paraId="5878EF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SpatialRelationforResourceIDItem-ExtIEs NRPPA-PROTOCOL-EXTENSION ::= {</w:t>
      </w:r>
    </w:p>
    <w:p w14:paraId="3282502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>...</w:t>
      </w:r>
    </w:p>
    <w:p w14:paraId="4C4A559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AC359A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1352370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 ::= SEQUENCE {</w:t>
      </w:r>
    </w:p>
    <w:p w14:paraId="5416C517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spatialRelationPerSRSResource-List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SpatialRelationPerSRSResource-List,</w:t>
      </w:r>
    </w:p>
    <w:p w14:paraId="0893D541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iE-Extensions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ProtocolExtensionContainer { { SpatialRelationPerSRSResource-ExtIEs} }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OPTIONAL,</w:t>
      </w:r>
    </w:p>
    <w:p w14:paraId="2A68E68C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15614AB9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07C6815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4FB1D567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SpatialRelationPerSRSResource-ExtIEs NRPPA-PROTOCOL-EXTENSION ::= {</w:t>
      </w:r>
    </w:p>
    <w:p w14:paraId="7454C035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725EB1C1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35D626BC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7398CA3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SpatialRelationPerSRSResource-List::= SEQUENCE(SIZE (1.. maxnoSRS-ResourcePerSet)) OF SpatialRelationPerSRSResourceItem</w:t>
      </w:r>
    </w:p>
    <w:p w14:paraId="4793A575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063F59F1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SpatialRelationPerSRSResourceItem ::= SEQUENCE {</w:t>
      </w:r>
    </w:p>
    <w:p w14:paraId="476A1D43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referenceSignal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ReferenceSignal,</w:t>
      </w:r>
    </w:p>
    <w:p w14:paraId="4CF15B58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iE-Extensions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ProtocolExtensionContainer { {SpatialRelationPerSRSResourceItem-ExtIEs} }</w:t>
      </w: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OPTIONAL,</w:t>
      </w:r>
    </w:p>
    <w:p w14:paraId="624A2E29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52D9CA03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0827BD3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7793B96E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SpatialRelationPerSRSResourceItem-ExtIEs NRPPA-PROTOCOL-EXTENSION ::= {</w:t>
      </w:r>
    </w:p>
    <w:p w14:paraId="793D9CDB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4BB76CFA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4F4047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6DC908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6A27A5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SpatialRelationPos ::= CHOICE {</w:t>
      </w:r>
    </w:p>
    <w:p w14:paraId="023C44E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sSBPos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SSB,</w:t>
      </w:r>
    </w:p>
    <w:p w14:paraId="5D2B4D7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pRSInformationPos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PRSInformationPos,</w:t>
      </w:r>
    </w:p>
    <w:p w14:paraId="6146E2D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choice-extension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ProtocolIE-Single-Container {{ SpatialInformationPos-ExtIEs }}</w:t>
      </w:r>
    </w:p>
    <w:p w14:paraId="7779F79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1D1C951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C8FFAB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SpatialInformationPos-ExtIEs NRPPA-PROTOCOL-IES ::= {</w:t>
      </w:r>
    </w:p>
    <w:p w14:paraId="6A91AE7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71DE2A5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730B777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 xml:space="preserve"> </w:t>
      </w:r>
    </w:p>
    <w:p w14:paraId="19F3EAA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D7CCB7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7796C88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SRSConfig  ::= SEQUENCE {</w:t>
      </w:r>
    </w:p>
    <w:p w14:paraId="6E96FE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SRSResource-List OPTIONAL,</w:t>
      </w:r>
    </w:p>
    <w:p w14:paraId="319F85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PosSRSResource-List OPTIONAL,</w:t>
      </w:r>
    </w:p>
    <w:p w14:paraId="4FC276A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sRSResourceSet-List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SRSResourceSet-List OPTIONAL,</w:t>
      </w:r>
    </w:p>
    <w:p w14:paraId="724E218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posSRSResourceSet-List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PosSRSResourceSet-List OPTIONAL,</w:t>
      </w:r>
    </w:p>
    <w:p w14:paraId="3A6941D6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SRSConfig-ExtIEs } } OPTIONAL,</w:t>
      </w:r>
    </w:p>
    <w:p w14:paraId="730F8A1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36310B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28810D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8FA525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SRSConfig-ExtIEs NRPPA-PROTOCOL-EXTENSION ::= {</w:t>
      </w:r>
    </w:p>
    <w:p w14:paraId="06346A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23E6AD7C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39A209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AE264E8" w14:textId="77777777" w:rsidR="00B743F1" w:rsidRPr="00F35D1B" w:rsidRDefault="00B743F1" w:rsidP="00B743F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4A45D6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43ED0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SRSCarrier-List ::= SEQUENCE (SIZE(1.. maxnoSRS-Carriers)) OF SRSCarrier-List-Item</w:t>
      </w:r>
    </w:p>
    <w:p w14:paraId="28DC7E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DF4434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SRSCarrier-List-Item ::= SEQUENCE {</w:t>
      </w:r>
    </w:p>
    <w:p w14:paraId="0EC50C5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pointA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(0..3279165),</w:t>
      </w:r>
    </w:p>
    <w:p w14:paraId="3877963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uplinkChannelBW-PerSCS-List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UplinkChannelBW-PerSCS-List,</w:t>
      </w:r>
    </w:p>
    <w:p w14:paraId="5ECA745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activeULBWP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ActiveULBWP,</w:t>
      </w:r>
    </w:p>
    <w:p w14:paraId="17DD84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pCI-NR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(0..1007)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83B53A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SRSCarrier-List-Item-ExtIEs } } OPTIONAL,</w:t>
      </w:r>
    </w:p>
    <w:p w14:paraId="07042E1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6680F3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11C0D3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C34C4B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SRSCarrier-List-Item-ExtIEs NRPPA-PROTOCOL-EXTENSION ::= {</w:t>
      </w:r>
    </w:p>
    <w:p w14:paraId="1F6B55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3A8ED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32BA23B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9F8AA4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3AA13C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SRSConfiguration ::= SEQUENCE {</w:t>
      </w:r>
    </w:p>
    <w:p w14:paraId="6EC4AD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sRSCarrier-List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SRSCarrier-List,</w:t>
      </w:r>
    </w:p>
    <w:p w14:paraId="0A3D1D8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1645CB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</w:r>
      <w:r w:rsidRPr="00A1143A">
        <w:rPr>
          <w:rFonts w:ascii="Courier New" w:eastAsia="Times New Roman" w:hAnsi="Courier New"/>
          <w:sz w:val="16"/>
          <w:lang w:val="fr-FR"/>
        </w:rPr>
        <w:tab/>
        <w:t xml:space="preserve">ProtocolExtensionContainer { { 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SRSConfiguration</w:t>
      </w:r>
      <w:r w:rsidRPr="00A1143A">
        <w:rPr>
          <w:rFonts w:ascii="Courier New" w:eastAsia="Times New Roman" w:hAnsi="Courier New"/>
          <w:sz w:val="16"/>
          <w:lang w:val="fr-FR"/>
        </w:rPr>
        <w:t>-ExtIEs } } OPTIONAL,</w:t>
      </w:r>
    </w:p>
    <w:p w14:paraId="65A2F7C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ab/>
        <w:t>...</w:t>
      </w:r>
    </w:p>
    <w:p w14:paraId="38091D9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>}</w:t>
      </w:r>
    </w:p>
    <w:p w14:paraId="50C0BA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</w:p>
    <w:p w14:paraId="0CB0D456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SRSConfiguration</w:t>
      </w:r>
      <w:r w:rsidRPr="00A1143A">
        <w:rPr>
          <w:rFonts w:ascii="Courier New" w:eastAsia="Times New Roman" w:hAnsi="Courier New"/>
          <w:sz w:val="16"/>
          <w:lang w:val="fr-FR"/>
        </w:rPr>
        <w:t xml:space="preserve">-ExtIEs </w:t>
      </w:r>
      <w:r w:rsidRPr="00A1143A">
        <w:rPr>
          <w:rFonts w:ascii="Courier New" w:eastAsia="Times New Roman" w:hAnsi="Courier New" w:cs="Courier New"/>
          <w:sz w:val="16"/>
          <w:szCs w:val="16"/>
          <w:lang w:val="fr-FR"/>
        </w:rPr>
        <w:t>NRPPA</w:t>
      </w:r>
      <w:r w:rsidRPr="00A1143A">
        <w:rPr>
          <w:rFonts w:ascii="Courier New" w:eastAsia="Times New Roman" w:hAnsi="Courier New"/>
          <w:sz w:val="16"/>
          <w:lang w:val="fr-FR"/>
        </w:rPr>
        <w:t>-PROTOCOL-EXTENSION ::= {</w:t>
      </w:r>
    </w:p>
    <w:p w14:paraId="76CEACF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ab/>
        <w:t>...</w:t>
      </w:r>
    </w:p>
    <w:p w14:paraId="71CFB6F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val="fr-FR"/>
        </w:rPr>
      </w:pPr>
      <w:r w:rsidRPr="00A1143A">
        <w:rPr>
          <w:rFonts w:ascii="Courier New" w:eastAsia="Times New Roman" w:hAnsi="Courier New"/>
          <w:sz w:val="16"/>
          <w:lang w:val="fr-FR"/>
        </w:rPr>
        <w:t xml:space="preserve">} </w:t>
      </w:r>
    </w:p>
    <w:p w14:paraId="48AACCD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B80327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 xml:space="preserve">SRSPosResourceID ::= </w:t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>INTEGER (0..63)</w:t>
      </w:r>
    </w:p>
    <w:p w14:paraId="601DA09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6BA720D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SRSResource::= SEQUENCE {</w:t>
      </w:r>
    </w:p>
    <w:p w14:paraId="05A2C8D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sRSResourceID                   SRSResourceID,</w:t>
      </w:r>
    </w:p>
    <w:p w14:paraId="50FFD4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nrofSRS-Ports                   ENUMERATED {port1, ports2, ports4},</w:t>
      </w:r>
    </w:p>
    <w:p w14:paraId="01981C0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transmissionComb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TransmissionComb,</w:t>
      </w:r>
    </w:p>
    <w:p w14:paraId="43781E8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startPosition                   INTEGER (0..13),</w:t>
      </w:r>
    </w:p>
    <w:p w14:paraId="7237B65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nrofSymbols                     ENUMERATED {n1, n2, n4},</w:t>
      </w:r>
    </w:p>
    <w:p w14:paraId="5E5A639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repetitionFactor             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ENUMERATED {n1, n2, n4},</w:t>
      </w:r>
    </w:p>
    <w:p w14:paraId="4CAAB49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    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freqDomainPosition              INTEGER (0..67),</w:t>
      </w:r>
    </w:p>
    <w:p w14:paraId="4BDE51C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freqDomainShift                 INTEGER (0..268),</w:t>
      </w:r>
    </w:p>
    <w:p w14:paraId="2AF3379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c-SRS                           INTEGER (0..63),</w:t>
      </w:r>
    </w:p>
    <w:p w14:paraId="4FA8C44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b-SRS                           INTEGER (0..3),</w:t>
      </w:r>
    </w:p>
    <w:p w14:paraId="187F57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b-hop                           INTEGER (0..3),</w:t>
      </w:r>
    </w:p>
    <w:p w14:paraId="685346E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groupOrSequenceHopping          ENUMERATED { neither, groupHopping, sequenceHopping },</w:t>
      </w:r>
    </w:p>
    <w:p w14:paraId="5DD53CC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ResourceType,</w:t>
      </w:r>
    </w:p>
    <w:p w14:paraId="5889851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sequenceId                      INTEGER (0..1023),</w:t>
      </w:r>
    </w:p>
    <w:p w14:paraId="2EC3CBA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SRSResource-ExtIEs } } OPTIONAL,</w:t>
      </w:r>
    </w:p>
    <w:p w14:paraId="286888A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D4F575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7D69B4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F105B4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SRSResource-ExtIEs NRPPA-PROTOCOL-EXTENSION ::= {</w:t>
      </w:r>
    </w:p>
    <w:p w14:paraId="318B3E5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5E441D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0BE969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AA4159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SRSResourceID ::= </w:t>
      </w:r>
      <w:r w:rsidRPr="001645CB">
        <w:rPr>
          <w:rFonts w:ascii="Courier New" w:eastAsia="Times New Roman" w:hAnsi="Courier New"/>
          <w:snapToGrid w:val="0"/>
          <w:sz w:val="16"/>
        </w:rPr>
        <w:t>INTEGER (0..63)</w:t>
      </w:r>
    </w:p>
    <w:p w14:paraId="53DE246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0C27E46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SRSResource-List ::= SEQUENCE (SIZE (1..maxnoSRS-Resources)) OF SRSResource</w:t>
      </w:r>
    </w:p>
    <w:p w14:paraId="7173155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706B27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SRSResourceSet-List ::= SEQUENCE (SIZE (1..maxnoSRS-ResourceSets)) OF SRSResourceSet </w:t>
      </w:r>
    </w:p>
    <w:p w14:paraId="06F8CB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1AD8D1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SRSResourceID-List::= SEQUENCE (SIZE (1..maxnoSRS-ResourcePerSet)) OF SRSResourceID</w:t>
      </w:r>
    </w:p>
    <w:p w14:paraId="4A0BA83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C412A8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SRSResourceSet::= SEQUENCE {</w:t>
      </w:r>
    </w:p>
    <w:p w14:paraId="2B099A7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sRSResourceSetID                INTEGER(0..15),</w:t>
      </w:r>
    </w:p>
    <w:p w14:paraId="2A77B92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sRSResourceID-List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SRSResourceID-List,</w:t>
      </w:r>
    </w:p>
    <w:p w14:paraId="4E05B7B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resourceSetType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ResourceSetType,</w:t>
      </w:r>
    </w:p>
    <w:p w14:paraId="4C6514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ProtocolExtensionContainer { { SRSResourceSet-ExtIEs } } OPTIONAL,</w:t>
      </w:r>
    </w:p>
    <w:p w14:paraId="5CE002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8BB19D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5CDB2FA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FBF549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SRSResourceSet-ExtIEs NRPPA-PROTOCOL-EXTENSION ::= {</w:t>
      </w:r>
    </w:p>
    <w:p w14:paraId="4A1CC63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CEC65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240C0F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DAB0C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SRSResourceSetID ::= </w:t>
      </w:r>
      <w:r w:rsidRPr="001645CB">
        <w:rPr>
          <w:rFonts w:ascii="Courier New" w:eastAsia="Times New Roman" w:hAnsi="Courier New"/>
          <w:snapToGrid w:val="0"/>
          <w:sz w:val="16"/>
        </w:rPr>
        <w:t>INTEGER (0..15, ...)</w:t>
      </w:r>
    </w:p>
    <w:p w14:paraId="25FF87C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709686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SRSResourceTrigger ::= </w:t>
      </w:r>
      <w:r w:rsidRPr="001645CB">
        <w:rPr>
          <w:rFonts w:ascii="Courier New" w:eastAsia="Times New Roman" w:hAnsi="Courier New"/>
          <w:snapToGrid w:val="0"/>
          <w:sz w:val="16"/>
        </w:rPr>
        <w:t>SEQUENCE {</w:t>
      </w:r>
    </w:p>
    <w:p w14:paraId="1EF7730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aperiodicSRSResourceTriggerList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AperiodicSRSResourceTriggerList,</w:t>
      </w:r>
    </w:p>
    <w:p w14:paraId="160519E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  <w:t>ProtocolExtensionContainer { {SRSResourceTrigger-ExtIEs} }</w:t>
      </w: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  <w:t>OPTIONAL,</w:t>
      </w:r>
    </w:p>
    <w:p w14:paraId="5CBE9F0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lastRenderedPageBreak/>
        <w:tab/>
        <w:t>...</w:t>
      </w:r>
    </w:p>
    <w:p w14:paraId="17E6FA8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1324D41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</w:p>
    <w:p w14:paraId="06EA780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SRSResourceTrigger-ExtIEs NRPPA-PROTOCOL-EXTENSION ::= {</w:t>
      </w:r>
    </w:p>
    <w:p w14:paraId="6C0AE14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7870767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0D7DBD2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BCF2A43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64" w:author="Rapporteur" w:date="2022-02-02T13:44:00Z"/>
          <w:rFonts w:ascii="Courier New" w:eastAsia="Times New Roman" w:hAnsi="Courier New"/>
          <w:snapToGrid w:val="0"/>
          <w:sz w:val="16"/>
        </w:rPr>
      </w:pPr>
      <w:ins w:id="1965" w:author="Rapporteur" w:date="2022-02-02T13:44:00Z">
        <w:r w:rsidRPr="00852DF5">
          <w:rPr>
            <w:rFonts w:ascii="Courier New" w:eastAsia="SimSun" w:hAnsi="Courier New"/>
            <w:noProof/>
            <w:snapToGrid w:val="0"/>
            <w:sz w:val="16"/>
          </w:rPr>
          <w:t>SRSResourcetype</w:t>
        </w:r>
        <w:r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492CD7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459507A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66" w:author="Rapporteur" w:date="2022-02-02T13:44:00Z"/>
          <w:rFonts w:ascii="Courier New" w:eastAsia="Times New Roman" w:hAnsi="Courier New"/>
          <w:snapToGrid w:val="0"/>
          <w:sz w:val="16"/>
        </w:rPr>
      </w:pPr>
      <w:ins w:id="1967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sRSResourceTypeChoice</w:t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SRSResourceTypeChoice</w:t>
        </w:r>
        <w:r w:rsidRPr="00492CD7"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257F237E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68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69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iE-Extensions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ProtocolExtensionContainer { {</w:t>
        </w:r>
        <w:r w:rsidRPr="00FB7D03">
          <w:t xml:space="preserve"> </w:t>
        </w:r>
        <w:r w:rsidRPr="00FB7D03">
          <w:rPr>
            <w:rFonts w:ascii="Courier New" w:eastAsia="Times New Roman" w:hAnsi="Courier New"/>
            <w:snapToGrid w:val="0"/>
            <w:sz w:val="16"/>
            <w:lang w:val="fr-FR"/>
          </w:rPr>
          <w:t>SRSResourcetype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-ExtIEs} }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198167FA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0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71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...</w:t>
        </w:r>
      </w:ins>
    </w:p>
    <w:p w14:paraId="147EA093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2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73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}</w:t>
        </w:r>
      </w:ins>
    </w:p>
    <w:p w14:paraId="58E2F2D1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4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</w:p>
    <w:p w14:paraId="158A2218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5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76" w:author="Rapporteur" w:date="2022-02-02T13:44:00Z">
        <w:r w:rsidRPr="00FB7D03">
          <w:rPr>
            <w:rFonts w:ascii="Courier New" w:eastAsia="Times New Roman" w:hAnsi="Courier New"/>
            <w:snapToGrid w:val="0"/>
            <w:sz w:val="16"/>
            <w:lang w:val="fr-FR"/>
          </w:rPr>
          <w:t>SRSResourcetype</w:t>
        </w:r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-ExtIEs NRPPA-PROTOCOL-EXTENSION ::= {</w:t>
        </w:r>
      </w:ins>
    </w:p>
    <w:p w14:paraId="6F4AAC90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7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78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ab/>
          <w:t>...</w:t>
        </w:r>
      </w:ins>
    </w:p>
    <w:p w14:paraId="1ECAF2D8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79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1980" w:author="Rapporteur" w:date="2022-02-02T13:44:00Z">
        <w:r w:rsidRPr="00492CD7">
          <w:rPr>
            <w:rFonts w:ascii="Courier New" w:eastAsia="Times New Roman" w:hAnsi="Courier New"/>
            <w:snapToGrid w:val="0"/>
            <w:sz w:val="16"/>
            <w:lang w:val="fr-FR"/>
          </w:rPr>
          <w:t>}</w:t>
        </w:r>
      </w:ins>
    </w:p>
    <w:p w14:paraId="6AD31CE9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81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</w:p>
    <w:p w14:paraId="40090BAF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2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983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 xml:space="preserve">SRSResourceTypeChoice </w:t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::= CHOICE {</w:t>
        </w:r>
      </w:ins>
    </w:p>
    <w:p w14:paraId="361207ED" w14:textId="5CCFD721" w:rsidR="00B743F1" w:rsidRPr="008E104C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1985" w:author="Rapporteur" w:date="2022-02-02T13:44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</w:t>
        </w:r>
        <w:r w:rsidRPr="008E104C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RSResource</w:t>
        </w:r>
      </w:ins>
      <w:ins w:id="1986" w:author="Ericsson" w:date="2022-02-09T12:22:00Z">
        <w:r w:rsidR="001E1E41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987" w:author="Rapporteur" w:date="2022-02-02T13:44:00Z">
        <w:del w:id="1988" w:author="Ericsson" w:date="2022-02-09T10:51:00Z">
          <w:r w:rsidRPr="003B4CB3" w:rsidDel="003B4CB3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1989" w:author="Ericsson" w:date="2022-02-09T10:53:00Z">
                <w:rPr>
                  <w:rFonts w:ascii="Courier New" w:eastAsia="Times New Roman" w:hAnsi="Courier New"/>
                  <w:noProof/>
                  <w:snapToGrid w:val="0"/>
                  <w:sz w:val="16"/>
                  <w:lang w:val="fr-FR"/>
                </w:rPr>
              </w:rPrChange>
            </w:rPr>
            <w:delText>ID</w:delText>
          </w:r>
        </w:del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</w:t>
        </w:r>
        <w:del w:id="1990" w:author="Ericsson" w:date="2022-02-09T10:51:00Z">
          <w:r w:rsidRPr="003B4CB3" w:rsidDel="00C41677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lang w:val="fr-FR"/>
              <w:rPrChange w:id="1991" w:author="Ericsson" w:date="2022-02-09T10:53:00Z">
                <w:rPr>
                  <w:rFonts w:ascii="Courier New" w:eastAsia="Times New Roman" w:hAnsi="Courier New"/>
                  <w:noProof/>
                  <w:snapToGrid w:val="0"/>
                  <w:sz w:val="16"/>
                  <w:lang w:val="fr-FR"/>
                </w:rPr>
              </w:rPrChange>
            </w:rPr>
            <w:delText>ResourceID</w:delText>
          </w:r>
        </w:del>
      </w:ins>
      <w:ins w:id="1992" w:author="Ericsson" w:date="2022-02-09T12:22:00Z">
        <w:r w:rsidR="001E1E41" w:rsidRPr="001E1E41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993" w:author="Ericsson" w:date="2022-02-09T12:22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Info</w:t>
        </w:r>
      </w:ins>
      <w:ins w:id="1994" w:author="Rapporteur" w:date="2022-02-02T13:44:00Z">
        <w:r w:rsidRPr="00492CD7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6CC6D048" w14:textId="624A7BA8" w:rsidR="00B743F1" w:rsidDel="00C04570" w:rsidRDefault="00F5347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5" w:author="Author" w:date="2022-02-25T12:27:00Z"/>
          <w:rFonts w:ascii="Courier New" w:eastAsia="Times New Roman" w:hAnsi="Courier New"/>
          <w:noProof/>
          <w:snapToGrid w:val="0"/>
          <w:sz w:val="16"/>
          <w:lang w:val="fr-FR"/>
        </w:rPr>
      </w:pPr>
      <w:ins w:id="1996" w:author="Author" w:date="2022-02-25T12:27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997" w:author="Author" w:date="2022-02-25T13:2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posSRSResourceInfo</w:t>
        </w:r>
        <w:r w:rsidR="00C04570" w:rsidRP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998" w:author="Author" w:date="2022-02-25T13:2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C04570" w:rsidRP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999" w:author="Author" w:date="2022-02-25T13:2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000" w:author="Author" w:date="2022-02-25T13:23:00Z">
        <w:r w:rsid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</w:ins>
      <w:ins w:id="2001" w:author="Author" w:date="2022-02-25T12:27:00Z">
        <w:r w:rsidR="00C04570" w:rsidRPr="006D2D04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02" w:author="Author" w:date="2022-02-25T13:2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PosSRSInfo</w:t>
        </w:r>
        <w:r w:rsidR="00C04570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  <w:ins w:id="2003" w:author="Rapporteur" w:date="2022-02-02T13:44:00Z">
        <w:del w:id="2004" w:author="Author" w:date="2022-02-25T12:27:00Z">
          <w:r w:rsidR="00B743F1" w:rsidDel="00F53474">
            <w:rPr>
              <w:rFonts w:ascii="Courier New" w:eastAsia="Times New Roman" w:hAnsi="Courier New"/>
              <w:noProof/>
              <w:snapToGrid w:val="0"/>
              <w:sz w:val="16"/>
              <w:lang w:val="fr-FR"/>
            </w:rPr>
            <w:tab/>
            <w:delText>p</w:delText>
          </w:r>
          <w:r w:rsidR="00B743F1" w:rsidRPr="008E104C" w:rsidDel="00F53474">
            <w:rPr>
              <w:rFonts w:ascii="Courier New" w:eastAsia="Times New Roman" w:hAnsi="Courier New"/>
              <w:noProof/>
              <w:snapToGrid w:val="0"/>
              <w:sz w:val="16"/>
              <w:lang w:val="fr-FR"/>
            </w:rPr>
            <w:delText>osSRSResourceID</w:delText>
          </w:r>
          <w:r w:rsidR="00B743F1" w:rsidRPr="00492CD7" w:rsidDel="00F53474">
            <w:rPr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  <w:tab/>
          </w:r>
          <w:r w:rsidR="00B743F1" w:rsidDel="00F53474">
            <w:rPr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  <w:tab/>
          </w:r>
          <w:r w:rsidR="00B743F1" w:rsidRPr="00492CD7" w:rsidDel="00F53474">
            <w:rPr>
              <w:rFonts w:ascii="Courier New" w:eastAsia="Times New Roman" w:hAnsi="Courier New"/>
              <w:noProof/>
              <w:snapToGrid w:val="0"/>
              <w:sz w:val="16"/>
              <w:lang w:val="fr-FR"/>
            </w:rPr>
            <w:delText>SRSPosResourceID</w:delText>
          </w:r>
          <w:r w:rsidR="00B743F1" w:rsidDel="00F53474">
            <w:rPr>
              <w:rFonts w:ascii="Courier New" w:eastAsia="Times New Roman" w:hAnsi="Courier New"/>
              <w:noProof/>
              <w:snapToGrid w:val="0"/>
              <w:sz w:val="16"/>
              <w:lang w:val="fr-FR"/>
            </w:rPr>
            <w:delText>,</w:delText>
          </w:r>
        </w:del>
      </w:ins>
    </w:p>
    <w:p w14:paraId="57CD27B2" w14:textId="77777777" w:rsidR="00C04570" w:rsidRDefault="00C04570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5" w:author="Author" w:date="2022-02-25T12:27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2315B69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6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07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...</w:t>
        </w:r>
      </w:ins>
    </w:p>
    <w:p w14:paraId="5A8C8B5B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8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09" w:author="Rapporteur" w:date="2022-02-02T13:44:00Z">
        <w:r w:rsidRPr="00492CD7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}</w:t>
        </w:r>
      </w:ins>
    </w:p>
    <w:p w14:paraId="5CCB1572" w14:textId="78960486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0" w:author="Ericsson" w:date="2022-02-09T10:51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2E387028" w14:textId="45A33964" w:rsidR="00A7279A" w:rsidRPr="003B4CB3" w:rsidRDefault="00A7279A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1" w:author="Ericsson" w:date="2022-02-09T10:51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2012" w:author="Ericsson" w:date="2022-02-09T10:53:00Z">
            <w:rPr>
              <w:ins w:id="2013" w:author="Ericsson" w:date="2022-02-09T10:51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2014" w:author="Ericsson" w:date="2022-02-09T10:51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15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SRS</w:t>
        </w:r>
      </w:ins>
      <w:ins w:id="2016" w:author="Ericsson" w:date="2022-02-09T12:22:00Z">
        <w:r w:rsidR="001E1E41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2017" w:author="Ericsson" w:date="2022-02-09T10:51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18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 ::= SEQUENCE {</w:t>
        </w:r>
      </w:ins>
    </w:p>
    <w:p w14:paraId="3731C5AB" w14:textId="422B7CDF" w:rsidR="003B4CB3" w:rsidRPr="003B4CB3" w:rsidRDefault="00A7279A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9" w:author="Ericsson" w:date="2022-02-09T10:52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020" w:author="Ericsson" w:date="2022-02-09T10:53:00Z">
            <w:rPr>
              <w:ins w:id="2021" w:author="Ericsson" w:date="2022-02-09T10:52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022" w:author="Ericsson" w:date="2022-02-09T10:51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23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</w:ins>
      <w:ins w:id="2024" w:author="Ericsson" w:date="2022-02-09T10:52:00Z"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25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sRSResource</w:t>
        </w:r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26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27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="003B4CB3"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28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SRSResourceID,</w:t>
        </w:r>
      </w:ins>
    </w:p>
    <w:p w14:paraId="0B79117B" w14:textId="69731BBB" w:rsidR="003B4CB3" w:rsidRPr="003B4CB3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Ericsson" w:date="2022-02-09T10:52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030" w:author="Ericsson" w:date="2022-02-09T10:53:00Z">
            <w:rPr>
              <w:ins w:id="2031" w:author="Ericsson" w:date="2022-02-09T10:52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032" w:author="Ericsson" w:date="2022-02-09T10:52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33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sRSResourceSetID</w:t>
        </w:r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34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035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SRSResourceSetID</w:t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36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,</w:t>
        </w:r>
      </w:ins>
    </w:p>
    <w:p w14:paraId="3EA065CA" w14:textId="77777777" w:rsidR="003B4CB3" w:rsidRPr="003B4CB3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7" w:author="Ericsson" w:date="2022-02-09T10:52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2038" w:author="Ericsson" w:date="2022-02-09T10:53:00Z">
            <w:rPr>
              <w:ins w:id="2039" w:author="Ericsson" w:date="2022-02-09T10:52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2040" w:author="Ericsson" w:date="2022-02-09T10:52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41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2A6DC283" w14:textId="7478BA0B" w:rsidR="003B4CB3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2" w:author="Author" w:date="2022-02-25T12:27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43" w:author="Ericsson" w:date="2022-02-09T10:52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44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568624CA" w14:textId="3C8CFEF6" w:rsidR="00C04570" w:rsidRDefault="00C04570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5" w:author="Author" w:date="2022-02-25T12:27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7DF5950C" w14:textId="0C6D6643" w:rsidR="00C04570" w:rsidRPr="00324EE4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6" w:author="Author" w:date="2022-02-25T12:27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</w:rPr>
      </w:pPr>
      <w:ins w:id="2047" w:author="Author" w:date="2022-02-25T12:28:00Z"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Pos</w:t>
        </w:r>
      </w:ins>
      <w:ins w:id="2048" w:author="Author" w:date="2022-02-25T12:27:00Z">
        <w:r w:rsidRPr="00324EE4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SRS</w:t>
        </w:r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  <w:r w:rsidRPr="00324EE4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 ::= SEQUENCE {</w:t>
        </w:r>
      </w:ins>
    </w:p>
    <w:p w14:paraId="5163F341" w14:textId="43CCDD26" w:rsidR="00C04570" w:rsidRPr="00C04570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9" w:author="Author" w:date="2022-02-25T12:27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2050" w:author="Author" w:date="2022-02-25T12:27:00Z">
        <w:r w:rsidRPr="00C04570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</w:ins>
      <w:ins w:id="2051" w:author="Author" w:date="2022-02-25T12:28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52" w:author="Author" w:date="2022-02-25T12:30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posSRSResourceID</w:t>
        </w:r>
        <w:r w:rsidRPr="00C04570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53" w:author="Author" w:date="2022-02-25T12:30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C04570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2054" w:author="Author" w:date="2022-02-25T12:30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055" w:author="Author" w:date="2022-02-25T12:30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SRSPosResourceID</w:t>
        </w:r>
      </w:ins>
      <w:ins w:id="2056" w:author="Author" w:date="2022-02-25T12:27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,</w:t>
        </w:r>
      </w:ins>
    </w:p>
    <w:p w14:paraId="0277F53C" w14:textId="7FDE1E50" w:rsidR="00C04570" w:rsidRPr="00C04570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7" w:author="Author" w:date="2022-02-25T12:27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2058" w:author="Author" w:date="2022-02-25T12:27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</w:ins>
      <w:ins w:id="2059" w:author="Author" w:date="2022-02-25T12:28:00Z">
        <w:r w:rsidRPr="00CD3A82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posS</w:t>
        </w:r>
      </w:ins>
      <w:ins w:id="2060" w:author="Author" w:date="2022-02-25T12:27:00Z">
        <w:r w:rsidRPr="006E3DC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RSResourceSetID</w:t>
        </w:r>
        <w:r w:rsidRPr="00EC1E6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</w:ins>
      <w:ins w:id="2061" w:author="Author" w:date="2022-02-25T12:28:00Z">
        <w:r w:rsidRPr="00EC1E6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ab/>
        </w:r>
      </w:ins>
      <w:ins w:id="2062" w:author="Author" w:date="2022-02-25T12:30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063" w:author="Author" w:date="2022-02-25T12:3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INTEGER(0..15</w:t>
        </w:r>
        <w:r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)</w:t>
        </w:r>
      </w:ins>
      <w:ins w:id="2064" w:author="Author" w:date="2022-02-25T12:27:00Z">
        <w:r w:rsidRPr="00C04570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,</w:t>
        </w:r>
      </w:ins>
    </w:p>
    <w:p w14:paraId="4F07B27F" w14:textId="77777777" w:rsidR="00C04570" w:rsidRPr="00EC1E63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5" w:author="Author" w:date="2022-02-25T12:27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</w:rPr>
      </w:pPr>
      <w:ins w:id="2066" w:author="Author" w:date="2022-02-25T12:27:00Z">
        <w:r w:rsidRPr="006E3DC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...</w:t>
        </w:r>
      </w:ins>
    </w:p>
    <w:p w14:paraId="755798B7" w14:textId="77777777" w:rsidR="00C04570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7" w:author="Author" w:date="2022-02-25T12:27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68" w:author="Author" w:date="2022-02-25T12:27:00Z">
        <w:r w:rsidRPr="000373E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}</w:t>
        </w:r>
      </w:ins>
    </w:p>
    <w:p w14:paraId="081DE562" w14:textId="77777777" w:rsidR="00C04570" w:rsidRDefault="00C04570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9" w:author="Author" w:date="2022-02-25T12:27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4288083B" w14:textId="00A742B7" w:rsidR="00C04570" w:rsidRDefault="00C04570" w:rsidP="00C045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0" w:author="Author" w:date="2022-02-25T12:27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884323C" w14:textId="77777777" w:rsidR="00C04570" w:rsidRPr="00492CD7" w:rsidRDefault="00C04570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1" w:author="Ericsson" w:date="2022-02-09T10:52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69F2F710" w14:textId="4FCBE40B" w:rsidR="00A7279A" w:rsidRPr="00492CD7" w:rsidRDefault="00A7279A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2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7602AC2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bookmarkEnd w:id="1961"/>
    <w:bookmarkEnd w:id="1962"/>
    <w:bookmarkEnd w:id="1963"/>
    <w:p w14:paraId="424424B2" w14:textId="77777777" w:rsidR="003B4CB3" w:rsidRPr="001645CB" w:rsidRDefault="003B4CB3" w:rsidP="003B4C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B40A930" w14:textId="5C3D0155" w:rsidR="003B4CB3" w:rsidRDefault="003B4CB3" w:rsidP="003B4CB3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3A4083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6DC7E4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3E612A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T</w:t>
      </w:r>
    </w:p>
    <w:p w14:paraId="4C66AA3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99C20F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TAC ::= OCTET STRING (SIZE(3))</w:t>
      </w:r>
    </w:p>
    <w:p w14:paraId="15A9BE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BEB2C7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TDD-Config-EUTRA-Item ::= SEQUENCE {</w:t>
      </w:r>
    </w:p>
    <w:p w14:paraId="7816A87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subframeAssignment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ENUMERATED { sa0, sa1, sa2, sa3, sa4, sa5, sa6, ... },</w:t>
      </w:r>
    </w:p>
    <w:p w14:paraId="184A2DD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iE-Extensions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ProtocolExtensionContainer { { </w:t>
      </w:r>
      <w:r w:rsidRPr="001645CB">
        <w:rPr>
          <w:rFonts w:ascii="Courier New" w:eastAsia="Times New Roman" w:hAnsi="Courier New" w:cs="Courier New"/>
          <w:snapToGrid w:val="0"/>
          <w:sz w:val="16"/>
        </w:rPr>
        <w:t>TDD-Config-EUTRA-Item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-Item-ExtIEs } } OPTIONAL,</w:t>
      </w:r>
    </w:p>
    <w:p w14:paraId="70CD12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...</w:t>
      </w:r>
    </w:p>
    <w:p w14:paraId="064130B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0DF6707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</w:p>
    <w:p w14:paraId="424631F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TDD-Config-EUTRA-Item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>-Item-ExtIEs NRPPA-PROTOCOL-EXTENSION ::= {</w:t>
      </w:r>
    </w:p>
    <w:p w14:paraId="19F8BB2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7630DE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BCA11B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2176231" w14:textId="54CF7B5A" w:rsidR="00B743F1" w:rsidRPr="00FC402B" w:rsidRDefault="00A9388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3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074" w:author="Ericsson" w:date="2022-02-09T10:45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075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TRP</w:t>
        </w:r>
      </w:ins>
      <w:ins w:id="2076" w:author="Rapporteur" w:date="2022-02-07T14:13:00Z">
        <w:r w:rsidR="00B743F1" w:rsidRPr="00820B98">
          <w:rPr>
            <w:rFonts w:ascii="Courier New" w:eastAsia="Times New Roman" w:hAnsi="Courier New"/>
            <w:noProof/>
            <w:snapToGrid w:val="0"/>
            <w:sz w:val="16"/>
          </w:rPr>
          <w:t>TEGIDInformation</w:t>
        </w:r>
      </w:ins>
      <w:ins w:id="2077" w:author="Rapporteur" w:date="2022-02-02T13:44:00Z">
        <w:r w:rsidR="00B743F1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="00B743F1"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::= CHOICE {</w:t>
        </w:r>
      </w:ins>
    </w:p>
    <w:p w14:paraId="761EC62B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8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079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rxTx-TEG</w:t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RxTxTEG</w:t>
        </w:r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,</w:t>
        </w:r>
      </w:ins>
    </w:p>
    <w:p w14:paraId="15A54DB2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0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081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rx-TEG</w:t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RxTEG,</w:t>
        </w:r>
      </w:ins>
    </w:p>
    <w:p w14:paraId="01A252B3" w14:textId="368F46F1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2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83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  <w:t>choice-extension</w:t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  <w:t>ProtocolIE-Single-Container { {</w:t>
        </w:r>
        <w:r w:rsidRPr="00FC402B">
          <w:rPr>
            <w:rFonts w:ascii="Courier New" w:eastAsia="Times New Roman" w:hAnsi="Courier New"/>
            <w:noProof/>
            <w:sz w:val="16"/>
            <w:lang w:val="fr-FR"/>
          </w:rPr>
          <w:t xml:space="preserve"> </w:t>
        </w:r>
      </w:ins>
      <w:ins w:id="2084" w:author="Ericsson" w:date="2022-02-09T10:45:00Z">
        <w:r w:rsidR="00A93884" w:rsidRPr="00E00E84">
          <w:rPr>
            <w:rFonts w:ascii="Courier New" w:eastAsia="Times New Roman" w:hAnsi="Courier New"/>
            <w:noProof/>
            <w:sz w:val="16"/>
            <w:highlight w:val="cyan"/>
            <w:lang w:val="fr-FR"/>
            <w:rPrChange w:id="2085" w:author="Ericsson" w:date="2022-02-09T12:23:00Z">
              <w:rPr>
                <w:rFonts w:ascii="Courier New" w:eastAsia="Times New Roman" w:hAnsi="Courier New"/>
                <w:noProof/>
                <w:sz w:val="16"/>
                <w:lang w:val="fr-FR"/>
              </w:rPr>
            </w:rPrChange>
          </w:rPr>
          <w:t>TRP</w:t>
        </w:r>
      </w:ins>
      <w:ins w:id="2086" w:author="Rapporteur" w:date="2022-02-07T14:13:00Z">
        <w:r w:rsidRPr="00820B98">
          <w:rPr>
            <w:rFonts w:ascii="Courier New" w:eastAsia="Times New Roman" w:hAnsi="Courier New"/>
            <w:noProof/>
            <w:snapToGrid w:val="0"/>
            <w:sz w:val="16"/>
          </w:rPr>
          <w:t>TEGIDInformation</w:t>
        </w:r>
      </w:ins>
      <w:ins w:id="2087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-ExtIEs} }</w:t>
        </w:r>
      </w:ins>
    </w:p>
    <w:p w14:paraId="4B4B56DF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8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89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}</w:t>
        </w:r>
      </w:ins>
    </w:p>
    <w:p w14:paraId="24508B8C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0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</w:p>
    <w:p w14:paraId="41063354" w14:textId="36640DD8" w:rsidR="00B743F1" w:rsidRPr="00FC402B" w:rsidRDefault="00A9388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1" w:author="Rapporteur" w:date="2022-02-02T13:44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2092" w:author="Ericsson" w:date="2022-02-09T10:45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093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TRP</w:t>
        </w:r>
      </w:ins>
      <w:ins w:id="2094" w:author="Rapporteur" w:date="2022-02-07T14:13:00Z">
        <w:r w:rsidR="00B743F1" w:rsidRPr="00820B98">
          <w:rPr>
            <w:rFonts w:ascii="Courier New" w:eastAsia="Times New Roman" w:hAnsi="Courier New"/>
            <w:noProof/>
            <w:snapToGrid w:val="0"/>
            <w:sz w:val="16"/>
          </w:rPr>
          <w:t>TEGIDInformation</w:t>
        </w:r>
      </w:ins>
      <w:ins w:id="2095" w:author="Rapporteur" w:date="2022-02-02T13:44:00Z">
        <w:r w:rsidR="00B743F1"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>-ExtIEs NRPPA-PROTOCOL-IES ::= {</w:t>
        </w:r>
      </w:ins>
    </w:p>
    <w:p w14:paraId="25EC0392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6" w:author="Rapporteur" w:date="2022-02-02T13:44:00Z"/>
          <w:rFonts w:ascii="Courier New" w:eastAsia="Calibri" w:hAnsi="Courier New" w:cs="Courier New"/>
          <w:noProof/>
          <w:snapToGrid w:val="0"/>
          <w:sz w:val="16"/>
          <w:lang w:val="en-US"/>
        </w:rPr>
      </w:pPr>
      <w:ins w:id="2097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fr-FR"/>
          </w:rPr>
          <w:tab/>
        </w:r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en-US"/>
          </w:rPr>
          <w:t>...</w:t>
        </w:r>
      </w:ins>
    </w:p>
    <w:p w14:paraId="6A51BAA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8" w:author="Rapporteur" w:date="2022-02-02T13:44:00Z"/>
          <w:rFonts w:ascii="Courier New" w:eastAsia="Calibri" w:hAnsi="Courier New" w:cs="Courier New"/>
          <w:noProof/>
          <w:snapToGrid w:val="0"/>
          <w:sz w:val="16"/>
          <w:lang w:val="en-US"/>
        </w:rPr>
      </w:pPr>
      <w:ins w:id="2099" w:author="Rapporteur" w:date="2022-02-02T13:44:00Z">
        <w:r w:rsidRPr="00FC402B">
          <w:rPr>
            <w:rFonts w:ascii="Courier New" w:eastAsia="Calibri" w:hAnsi="Courier New" w:cs="Courier New"/>
            <w:noProof/>
            <w:snapToGrid w:val="0"/>
            <w:sz w:val="16"/>
            <w:lang w:val="en-US"/>
          </w:rPr>
          <w:t>}</w:t>
        </w:r>
      </w:ins>
    </w:p>
    <w:p w14:paraId="5C725E80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Rapporteur" w:date="2022-02-02T13:44:00Z"/>
          <w:rFonts w:ascii="Courier New" w:eastAsia="Calibri" w:hAnsi="Courier New" w:cs="Courier New"/>
          <w:noProof/>
          <w:snapToGrid w:val="0"/>
          <w:sz w:val="16"/>
          <w:lang w:val="en-US"/>
        </w:rPr>
      </w:pPr>
    </w:p>
    <w:p w14:paraId="2AA0396E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01" w:author="Rapporteur" w:date="2022-02-02T13:44:00Z"/>
          <w:rFonts w:ascii="Courier New" w:eastAsia="Times New Roman" w:hAnsi="Courier New"/>
          <w:snapToGrid w:val="0"/>
          <w:sz w:val="16"/>
        </w:rPr>
      </w:pPr>
      <w:ins w:id="2102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 xml:space="preserve">RxTxTEG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FC402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5FC7FE23" w14:textId="0179ADA5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03" w:author="Rapporteur" w:date="2022-02-02T13:44:00Z"/>
          <w:rFonts w:ascii="Courier New" w:eastAsia="Times New Roman" w:hAnsi="Courier New"/>
          <w:snapToGrid w:val="0"/>
          <w:sz w:val="16"/>
        </w:rPr>
      </w:pPr>
      <w:ins w:id="2104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tRP-RxTx-TEGID</w:t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</w:ins>
      <w:ins w:id="2105" w:author="Ericsson" w:date="2022-02-28T10:02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06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0</w:t>
        </w:r>
      </w:ins>
      <w:ins w:id="2107" w:author="Rapporteur" w:date="2022-02-02T13:44:00Z">
        <w:del w:id="2108" w:author="Ericsson" w:date="2022-02-28T10:02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09" w:author="Ericsson" w:date="2022-02-28T10:02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1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10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..</w:t>
        </w:r>
      </w:ins>
      <w:ins w:id="2111" w:author="Ericsson" w:date="2022-02-28T10:02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12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255</w:t>
        </w:r>
      </w:ins>
      <w:ins w:id="2113" w:author="Rapporteur" w:date="2022-02-02T13:44:00Z">
        <w:del w:id="2114" w:author="Ericsson" w:date="2022-02-28T10:02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15" w:author="Ericsson" w:date="2022-02-28T10:02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FFS</w:delText>
          </w:r>
        </w:del>
        <w:r>
          <w:rPr>
            <w:rFonts w:ascii="Courier New" w:eastAsia="Times New Roman" w:hAnsi="Courier New"/>
            <w:snapToGrid w:val="0"/>
            <w:sz w:val="16"/>
          </w:rPr>
          <w:t>),</w:t>
        </w:r>
      </w:ins>
    </w:p>
    <w:p w14:paraId="166D6201" w14:textId="5A8ABAF8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16" w:author="Rapporteur" w:date="2022-02-02T13:44:00Z"/>
          <w:rFonts w:ascii="Courier New" w:eastAsia="Times New Roman" w:hAnsi="Courier New"/>
          <w:snapToGrid w:val="0"/>
          <w:sz w:val="16"/>
        </w:rPr>
      </w:pPr>
      <w:ins w:id="2117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  <w:t>tRP-Tx-TEGID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  <w:t>INTEGER (</w:t>
        </w:r>
      </w:ins>
      <w:ins w:id="2118" w:author="Ericsson" w:date="2022-02-28T10:02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19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0</w:t>
        </w:r>
      </w:ins>
      <w:ins w:id="2120" w:author="Rapporteur" w:date="2022-02-02T13:44:00Z">
        <w:del w:id="2121" w:author="Ericsson" w:date="2022-02-28T10:02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22" w:author="Ericsson" w:date="2022-02-28T10:02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1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23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..</w:t>
        </w:r>
      </w:ins>
      <w:ins w:id="2124" w:author="Ericsson" w:date="2022-02-28T10:02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25" w:author="Ericsson" w:date="2022-02-28T10:02:00Z">
              <w:rPr>
                <w:rFonts w:ascii="Courier New" w:eastAsia="Times New Roman" w:hAnsi="Courier New"/>
                <w:snapToGrid w:val="0"/>
                <w:sz w:val="16"/>
                <w:highlight w:val="yellow"/>
              </w:rPr>
            </w:rPrChange>
          </w:rPr>
          <w:t>31</w:t>
        </w:r>
      </w:ins>
      <w:ins w:id="2126" w:author="Rapporteur" w:date="2022-02-02T13:44:00Z">
        <w:del w:id="2127" w:author="Ericsson" w:date="2022-02-28T10:02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28" w:author="Ericsson" w:date="2022-02-28T10:02:00Z">
                <w:rPr>
                  <w:rFonts w:ascii="Courier New" w:eastAsia="Times New Roman" w:hAnsi="Courier New"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29" w:author="Ericsson" w:date="2022-02-28T10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)</w:t>
        </w:r>
        <w:r>
          <w:rPr>
            <w:rFonts w:ascii="Courier New" w:eastAsia="Times New Roman" w:hAnsi="Courier New"/>
            <w:snapToGrid w:val="0"/>
            <w:sz w:val="16"/>
          </w:rPr>
          <w:tab/>
          <w:t xml:space="preserve">OPTIONAL, </w:t>
        </w:r>
      </w:ins>
    </w:p>
    <w:p w14:paraId="7D55794E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30" w:author="Rapporteur" w:date="2022-02-02T13:44:00Z"/>
          <w:rFonts w:ascii="Courier New" w:eastAsia="Times New Roman" w:hAnsi="Courier New"/>
          <w:snapToGrid w:val="0"/>
          <w:sz w:val="16"/>
        </w:rPr>
      </w:pPr>
      <w:ins w:id="2131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531BA75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32" w:author="Rapporteur" w:date="2022-02-02T13:44:00Z"/>
          <w:rFonts w:ascii="Courier New" w:eastAsia="Times New Roman" w:hAnsi="Courier New"/>
          <w:snapToGrid w:val="0"/>
          <w:sz w:val="16"/>
        </w:rPr>
      </w:pPr>
      <w:ins w:id="2133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66EF6DC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34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0A53357A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35" w:author="Rapporteur" w:date="2022-02-02T13:44:00Z"/>
          <w:rFonts w:ascii="Courier New" w:eastAsia="Times New Roman" w:hAnsi="Courier New"/>
          <w:snapToGrid w:val="0"/>
          <w:sz w:val="16"/>
        </w:rPr>
      </w:pPr>
      <w:ins w:id="2136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lastRenderedPageBreak/>
          <w:t xml:space="preserve">RxTEG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FC402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3537360E" w14:textId="688E60EB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37" w:author="Rapporteur" w:date="2022-02-02T13:44:00Z"/>
          <w:rFonts w:ascii="Courier New" w:eastAsia="Times New Roman" w:hAnsi="Courier New"/>
          <w:snapToGrid w:val="0"/>
          <w:sz w:val="16"/>
        </w:rPr>
      </w:pPr>
      <w:ins w:id="2138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>tRP-Rx-TEGID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39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INTEGER (</w:t>
        </w:r>
      </w:ins>
      <w:ins w:id="2140" w:author="Ericsson" w:date="2022-02-28T10:03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41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0</w:t>
        </w:r>
      </w:ins>
      <w:ins w:id="2142" w:author="Rapporteur" w:date="2022-02-02T13:44:00Z">
        <w:del w:id="2143" w:author="Ericsson" w:date="2022-02-28T10:03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44" w:author="Ericsson" w:date="2022-02-28T10:03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1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45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..</w:t>
        </w:r>
      </w:ins>
      <w:ins w:id="2146" w:author="Ericsson" w:date="2022-02-28T10:03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47" w:author="Ericsson" w:date="2022-02-28T10:03:00Z">
              <w:rPr>
                <w:rFonts w:ascii="Courier New" w:eastAsia="Times New Roman" w:hAnsi="Courier New"/>
                <w:snapToGrid w:val="0"/>
                <w:sz w:val="16"/>
                <w:highlight w:val="yellow"/>
              </w:rPr>
            </w:rPrChange>
          </w:rPr>
          <w:t>31</w:t>
        </w:r>
      </w:ins>
      <w:ins w:id="2148" w:author="Rapporteur" w:date="2022-02-02T13:44:00Z">
        <w:del w:id="2149" w:author="Ericsson" w:date="2022-02-28T10:03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50" w:author="Ericsson" w:date="2022-02-28T10:03:00Z">
                <w:rPr>
                  <w:rFonts w:ascii="Courier New" w:eastAsia="Times New Roman" w:hAnsi="Courier New"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51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),</w:t>
        </w:r>
      </w:ins>
    </w:p>
    <w:p w14:paraId="22217B6C" w14:textId="74724280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52" w:author="Rapporteur" w:date="2022-02-02T13:44:00Z"/>
          <w:rFonts w:ascii="Courier New" w:eastAsia="Times New Roman" w:hAnsi="Courier New"/>
          <w:snapToGrid w:val="0"/>
          <w:sz w:val="16"/>
        </w:rPr>
      </w:pPr>
      <w:ins w:id="2153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  <w:t>tRP-Tx-TEGID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54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INTEGER (</w:t>
        </w:r>
      </w:ins>
      <w:ins w:id="2155" w:author="Ericsson" w:date="2022-02-28T10:03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56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0</w:t>
        </w:r>
      </w:ins>
      <w:ins w:id="2157" w:author="Rapporteur" w:date="2022-02-02T13:44:00Z">
        <w:del w:id="2158" w:author="Ericsson" w:date="2022-02-28T10:03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59" w:author="Ericsson" w:date="2022-02-28T10:03:00Z">
                <w:rPr>
                  <w:rFonts w:ascii="Courier New" w:eastAsia="Times New Roman" w:hAnsi="Courier New"/>
                  <w:snapToGrid w:val="0"/>
                  <w:sz w:val="16"/>
                </w:rPr>
              </w:rPrChange>
            </w:rPr>
            <w:delText>1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60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..</w:t>
        </w:r>
      </w:ins>
      <w:ins w:id="2161" w:author="Ericsson" w:date="2022-02-28T10:03:00Z">
        <w:r w:rsidR="00870489"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62" w:author="Ericsson" w:date="2022-02-28T10:03:00Z">
              <w:rPr>
                <w:rFonts w:ascii="Courier New" w:eastAsia="Times New Roman" w:hAnsi="Courier New"/>
                <w:snapToGrid w:val="0"/>
                <w:sz w:val="16"/>
                <w:highlight w:val="yellow"/>
              </w:rPr>
            </w:rPrChange>
          </w:rPr>
          <w:t>7</w:t>
        </w:r>
      </w:ins>
      <w:ins w:id="2163" w:author="Rapporteur" w:date="2022-02-02T13:44:00Z">
        <w:del w:id="2164" w:author="Ericsson" w:date="2022-02-28T10:03:00Z">
          <w:r w:rsidRPr="00870489" w:rsidDel="00870489">
            <w:rPr>
              <w:rFonts w:ascii="Courier New" w:eastAsia="Times New Roman" w:hAnsi="Courier New"/>
              <w:snapToGrid w:val="0"/>
              <w:sz w:val="16"/>
              <w:highlight w:val="cyan"/>
              <w:rPrChange w:id="2165" w:author="Ericsson" w:date="2022-02-28T10:03:00Z">
                <w:rPr>
                  <w:rFonts w:ascii="Courier New" w:eastAsia="Times New Roman" w:hAnsi="Courier New"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  <w:r w:rsidRPr="00870489">
          <w:rPr>
            <w:rFonts w:ascii="Courier New" w:eastAsia="Times New Roman" w:hAnsi="Courier New"/>
            <w:snapToGrid w:val="0"/>
            <w:sz w:val="16"/>
            <w:highlight w:val="cyan"/>
            <w:rPrChange w:id="2166" w:author="Ericsson" w:date="2022-02-28T10:03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),</w:t>
        </w:r>
        <w:r w:rsidRPr="00D60928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7988AAE2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67" w:author="Rapporteur" w:date="2022-02-02T13:44:00Z"/>
          <w:rFonts w:ascii="Courier New" w:eastAsia="Times New Roman" w:hAnsi="Courier New"/>
          <w:snapToGrid w:val="0"/>
          <w:sz w:val="16"/>
        </w:rPr>
      </w:pPr>
      <w:ins w:id="2168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0B109957" w14:textId="0502D122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69" w:author="Ericsson" w:date="2022-02-09T10:54:00Z"/>
          <w:rFonts w:ascii="Courier New" w:eastAsia="Times New Roman" w:hAnsi="Courier New"/>
          <w:snapToGrid w:val="0"/>
          <w:sz w:val="16"/>
        </w:rPr>
      </w:pPr>
      <w:ins w:id="2170" w:author="Rapporteur" w:date="2022-02-02T13:44:00Z">
        <w:r w:rsidRPr="00FC402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581DB48E" w14:textId="51E59C2F" w:rsidR="002B396F" w:rsidRDefault="002B396F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71" w:author="Ericsson" w:date="2022-02-09T10:54:00Z"/>
          <w:rFonts w:ascii="Courier New" w:eastAsia="Times New Roman" w:hAnsi="Courier New"/>
          <w:snapToGrid w:val="0"/>
          <w:sz w:val="16"/>
        </w:rPr>
      </w:pPr>
    </w:p>
    <w:p w14:paraId="70A58BD1" w14:textId="575BA8CF" w:rsidR="002B396F" w:rsidRPr="001645CB" w:rsidRDefault="002B396F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72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16D74E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2753E460" w14:textId="63759312" w:rsidR="00DA67E9" w:rsidRDefault="00DA67E9" w:rsidP="00DA67E9">
      <w:pPr>
        <w:spacing w:line="259" w:lineRule="auto"/>
        <w:jc w:val="center"/>
        <w:rPr>
          <w:ins w:id="2173" w:author="Author" w:date="2022-02-25T13:36:00Z"/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4657312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TRPReferencePointType ::= CHOICE {</w:t>
      </w:r>
    </w:p>
    <w:p w14:paraId="12FC3E8D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tRPPositionRelativeGeodetic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RelativeGeodeticLocation,</w:t>
      </w:r>
    </w:p>
    <w:p w14:paraId="71F865DC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tRPPositionRelativeCartesian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RelativeCartesianLocation,</w:t>
      </w:r>
    </w:p>
    <w:p w14:paraId="6168A36E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choice-extension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ab/>
        <w:t>ProtocolIE-Single-Container { { TRPReferencePointType-ExtIEs } }</w:t>
      </w:r>
    </w:p>
    <w:p w14:paraId="06528C34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27D9672E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5A5823B4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TRPReferencePointType-ExtIEs NRPPA-</w:t>
      </w:r>
      <w:r w:rsidRPr="001645CB">
        <w:rPr>
          <w:rFonts w:ascii="Courier New" w:eastAsia="Calibri" w:hAnsi="Courier New" w:cs="Courier New"/>
          <w:noProof/>
          <w:snapToGrid w:val="0"/>
          <w:sz w:val="16"/>
        </w:rPr>
        <w:t xml:space="preserve">PROTOCOL-IES </w:t>
      </w:r>
      <w:r w:rsidRPr="001645CB">
        <w:rPr>
          <w:rFonts w:ascii="Courier New" w:eastAsia="Calibri" w:hAnsi="Courier New" w:cs="Courier New"/>
          <w:noProof/>
          <w:sz w:val="16"/>
        </w:rPr>
        <w:t>::= {</w:t>
      </w:r>
    </w:p>
    <w:p w14:paraId="025EA1FC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  <w:t>...</w:t>
      </w:r>
    </w:p>
    <w:p w14:paraId="0379021D" w14:textId="77777777" w:rsidR="00875943" w:rsidRDefault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="Calibri" w:hAnsi="Courier New" w:cs="Courier New"/>
          <w:noProof/>
          <w:sz w:val="16"/>
        </w:rPr>
        <w:pPrChange w:id="2174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5452C38A" w14:textId="77777777" w:rsidR="00875943" w:rsidRDefault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rFonts w:ascii="Courier New" w:eastAsia="Calibri" w:hAnsi="Courier New" w:cs="Courier New"/>
          <w:noProof/>
          <w:sz w:val="16"/>
        </w:rPr>
        <w:pPrChange w:id="2175" w:author="Rapporteur" w:date="2022-02-02T13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 w:line="0" w:lineRule="atLeast"/>
          </w:pPr>
        </w:pPrChange>
      </w:pPr>
    </w:p>
    <w:p w14:paraId="06246E07" w14:textId="77777777" w:rsidR="00875943" w:rsidRPr="00FC402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7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177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TRPTxTEGAssociation ::=</w:t>
        </w:r>
        <w:r w:rsidRPr="00432BDD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SEQUENCE (SIZE(1..</w:t>
        </w:r>
        <w:r w:rsidRPr="00FC402B">
          <w:rPr>
            <w:rFonts w:ascii="Courier New" w:eastAsia="Times New Roman" w:hAnsi="Courier New"/>
            <w:noProof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s)) OF 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</w:ins>
    </w:p>
    <w:p w14:paraId="3E9DB21F" w14:textId="77777777" w:rsidR="00875943" w:rsidRPr="00FC402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178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42C73637" w14:textId="77777777" w:rsidR="00875943" w:rsidRPr="00FC402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7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180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 ::= SEQUENCE {</w:t>
        </w:r>
      </w:ins>
    </w:p>
    <w:p w14:paraId="6F77A57C" w14:textId="6F8A71CF" w:rsidR="00875943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81" w:author="Rapporteur" w:date="2022-02-02T13:44:00Z"/>
          <w:rFonts w:ascii="Courier New" w:eastAsia="Times New Roman" w:hAnsi="Courier New"/>
          <w:noProof/>
          <w:sz w:val="16"/>
        </w:rPr>
      </w:pPr>
      <w:ins w:id="2182" w:author="Rapporteur" w:date="2022-02-02T13:44:00Z"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  <w:t>tRP-</w:t>
        </w:r>
        <w:r>
          <w:rPr>
            <w:rFonts w:ascii="Courier New" w:eastAsia="Times New Roman" w:hAnsi="Courier New"/>
            <w:noProof/>
            <w:sz w:val="16"/>
          </w:rPr>
          <w:t>Tx-TEG-</w:t>
        </w:r>
        <w:r w:rsidRPr="00FC402B">
          <w:rPr>
            <w:rFonts w:ascii="Courier New" w:eastAsia="Times New Roman" w:hAnsi="Courier New"/>
            <w:noProof/>
            <w:sz w:val="16"/>
          </w:rPr>
          <w:t>ID</w:t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2561B7">
          <w:rPr>
            <w:rFonts w:ascii="Courier New" w:eastAsia="Times New Roman" w:hAnsi="Courier New"/>
            <w:noProof/>
            <w:sz w:val="16"/>
            <w:highlight w:val="cyan"/>
            <w:rPrChange w:id="2183" w:author="Ericsson" w:date="2022-02-28T10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INTEGER (</w:t>
        </w:r>
        <w:del w:id="2184" w:author="Ericsson" w:date="2022-02-28T10:03:00Z">
          <w:r w:rsidRPr="002561B7" w:rsidDel="00870489">
            <w:rPr>
              <w:rFonts w:ascii="Courier New" w:eastAsia="Times New Roman" w:hAnsi="Courier New"/>
              <w:noProof/>
              <w:sz w:val="16"/>
              <w:highlight w:val="cyan"/>
              <w:rPrChange w:id="2185" w:author="Ericsson" w:date="2022-02-28T10:03:00Z">
                <w:rPr>
                  <w:rFonts w:ascii="Courier New" w:eastAsia="Times New Roman" w:hAnsi="Courier New"/>
                  <w:noProof/>
                  <w:sz w:val="16"/>
                </w:rPr>
              </w:rPrChange>
            </w:rPr>
            <w:delText>1</w:delText>
          </w:r>
        </w:del>
      </w:ins>
      <w:ins w:id="2186" w:author="Ericsson" w:date="2022-02-28T10:03:00Z">
        <w:r w:rsidR="00870489" w:rsidRPr="002561B7">
          <w:rPr>
            <w:rFonts w:ascii="Courier New" w:eastAsia="Times New Roman" w:hAnsi="Courier New"/>
            <w:noProof/>
            <w:sz w:val="16"/>
            <w:highlight w:val="cyan"/>
            <w:rPrChange w:id="2187" w:author="Ericsson" w:date="2022-02-28T10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0</w:t>
        </w:r>
      </w:ins>
      <w:ins w:id="2188" w:author="Rapporteur" w:date="2022-02-02T13:44:00Z">
        <w:r w:rsidRPr="002561B7">
          <w:rPr>
            <w:rFonts w:ascii="Courier New" w:eastAsia="Times New Roman" w:hAnsi="Courier New"/>
            <w:noProof/>
            <w:sz w:val="16"/>
            <w:highlight w:val="cyan"/>
            <w:rPrChange w:id="2189" w:author="Ericsson" w:date="2022-02-28T10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..</w:t>
        </w:r>
      </w:ins>
      <w:ins w:id="2190" w:author="Ericsson" w:date="2022-02-28T10:03:00Z">
        <w:r w:rsidR="00870489" w:rsidRPr="002561B7">
          <w:rPr>
            <w:rFonts w:ascii="Courier New" w:eastAsia="Times New Roman" w:hAnsi="Courier New"/>
            <w:noProof/>
            <w:sz w:val="16"/>
            <w:highlight w:val="cyan"/>
            <w:rPrChange w:id="2191" w:author="Ericsson" w:date="2022-02-28T10:03:00Z">
              <w:rPr>
                <w:rFonts w:ascii="Courier New" w:eastAsia="Times New Roman" w:hAnsi="Courier New"/>
                <w:noProof/>
                <w:sz w:val="16"/>
                <w:highlight w:val="yellow"/>
              </w:rPr>
            </w:rPrChange>
          </w:rPr>
          <w:t>7</w:t>
        </w:r>
      </w:ins>
      <w:ins w:id="2192" w:author="Rapporteur" w:date="2022-02-02T13:44:00Z">
        <w:del w:id="2193" w:author="Ericsson" w:date="2022-02-28T10:03:00Z">
          <w:r w:rsidRPr="002561B7" w:rsidDel="00870489">
            <w:rPr>
              <w:rFonts w:ascii="Courier New" w:eastAsia="Times New Roman" w:hAnsi="Courier New"/>
              <w:noProof/>
              <w:sz w:val="16"/>
              <w:highlight w:val="cyan"/>
              <w:rPrChange w:id="2194" w:author="Ericsson" w:date="2022-02-28T10:03:00Z">
                <w:rPr>
                  <w:rFonts w:ascii="Courier New" w:eastAsia="Times New Roman" w:hAnsi="Courier New"/>
                  <w:noProof/>
                  <w:sz w:val="16"/>
                  <w:highlight w:val="yellow"/>
                </w:rPr>
              </w:rPrChange>
            </w:rPr>
            <w:delText>FFS</w:delText>
          </w:r>
        </w:del>
        <w:r w:rsidRPr="002561B7">
          <w:rPr>
            <w:rFonts w:ascii="Courier New" w:eastAsia="Times New Roman" w:hAnsi="Courier New"/>
            <w:noProof/>
            <w:sz w:val="16"/>
            <w:highlight w:val="cyan"/>
            <w:rPrChange w:id="2195" w:author="Ericsson" w:date="2022-02-28T10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)</w:t>
        </w:r>
        <w:r w:rsidRPr="00FC402B">
          <w:rPr>
            <w:rFonts w:ascii="Courier New" w:eastAsia="Times New Roman" w:hAnsi="Courier New"/>
            <w:noProof/>
            <w:sz w:val="16"/>
          </w:rPr>
          <w:t>,</w:t>
        </w:r>
      </w:ins>
    </w:p>
    <w:p w14:paraId="5C146727" w14:textId="77777777" w:rsidR="00875943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96" w:author="Rapporteur" w:date="2022-02-02T13:44:00Z"/>
          <w:rFonts w:ascii="Courier New" w:eastAsia="Times New Roman" w:hAnsi="Courier New"/>
          <w:noProof/>
          <w:sz w:val="16"/>
        </w:rPr>
      </w:pPr>
      <w:ins w:id="2197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>dl-PRSResourceSetID</w:t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>PRS-Resource-Set-ID</w:t>
        </w:r>
        <w:r>
          <w:rPr>
            <w:rFonts w:ascii="Courier New" w:eastAsia="Times New Roman" w:hAnsi="Courier New"/>
            <w:noProof/>
            <w:sz w:val="16"/>
          </w:rPr>
          <w:t>,</w:t>
        </w:r>
      </w:ins>
    </w:p>
    <w:p w14:paraId="15C62C98" w14:textId="38E5DA7F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8" w:author="Rapporteur" w:date="2022-02-02T13:44:00Z"/>
          <w:rFonts w:ascii="Courier New" w:eastAsia="Calibri" w:hAnsi="Courier New"/>
          <w:noProof/>
          <w:sz w:val="16"/>
        </w:rPr>
      </w:pPr>
      <w:ins w:id="2199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  <w:t>dl</w:t>
        </w:r>
        <w:r w:rsidRPr="00D00C79">
          <w:rPr>
            <w:rFonts w:ascii="Courier New" w:eastAsia="Times New Roman" w:hAnsi="Courier New"/>
            <w:noProof/>
            <w:sz w:val="16"/>
          </w:rPr>
          <w:t>-PRSResourceID</w:t>
        </w:r>
        <w:r>
          <w:rPr>
            <w:rFonts w:ascii="Courier New" w:eastAsia="Times New Roman" w:hAnsi="Courier New"/>
            <w:noProof/>
            <w:sz w:val="16"/>
          </w:rPr>
          <w:t>-</w:t>
        </w:r>
        <w:r w:rsidRPr="00D00C79">
          <w:rPr>
            <w:rFonts w:ascii="Courier New" w:eastAsia="Times New Roman" w:hAnsi="Courier New"/>
            <w:noProof/>
            <w:sz w:val="16"/>
          </w:rPr>
          <w:t>List</w:t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Calibri" w:hAnsi="Courier New"/>
            <w:noProof/>
            <w:sz w:val="16"/>
          </w:rPr>
          <w:t>SEQUENCE (SIZE(1.. maxPRS-ResourcesPerSet)) OF DLPRSResource</w:t>
        </w:r>
        <w:r>
          <w:rPr>
            <w:rFonts w:ascii="Courier New" w:eastAsia="Calibri" w:hAnsi="Courier New"/>
            <w:noProof/>
            <w:sz w:val="16"/>
          </w:rPr>
          <w:t>ID-Item</w:t>
        </w:r>
      </w:ins>
      <w:ins w:id="2200" w:author="Author" w:date="2022-02-25T13:37:00Z">
        <w:r w:rsidR="00627C44">
          <w:rPr>
            <w:rFonts w:ascii="Courier New" w:eastAsia="Calibri" w:hAnsi="Courier New"/>
            <w:noProof/>
            <w:sz w:val="16"/>
          </w:rPr>
          <w:tab/>
        </w:r>
        <w:r w:rsidR="00627C44" w:rsidRPr="00627C44">
          <w:rPr>
            <w:rFonts w:ascii="Courier New" w:eastAsia="Calibri" w:hAnsi="Courier New"/>
            <w:noProof/>
            <w:sz w:val="16"/>
            <w:highlight w:val="cyan"/>
            <w:rPrChange w:id="2201" w:author="Author" w:date="2022-02-25T13:37:00Z">
              <w:rPr>
                <w:rFonts w:ascii="Courier New" w:eastAsia="Calibri" w:hAnsi="Courier New"/>
                <w:noProof/>
                <w:sz w:val="16"/>
              </w:rPr>
            </w:rPrChange>
          </w:rPr>
          <w:t>OPTIONAL</w:t>
        </w:r>
      </w:ins>
      <w:ins w:id="2202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>,</w:t>
        </w:r>
      </w:ins>
    </w:p>
    <w:p w14:paraId="6EA98C7F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3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04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iE-Extensions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 xml:space="preserve">ProtocolExtensionContainer { {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} } OPTIONAL,</w:t>
        </w:r>
      </w:ins>
    </w:p>
    <w:p w14:paraId="797FD6B3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5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06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385C86E4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7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08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>}</w:t>
        </w:r>
      </w:ins>
    </w:p>
    <w:p w14:paraId="50AFA807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9" w:author="Rapporteur" w:date="2022-02-02T13:44:00Z"/>
          <w:rFonts w:ascii="Courier New" w:eastAsia="Calibri" w:hAnsi="Courier New"/>
          <w:noProof/>
          <w:sz w:val="16"/>
          <w:lang w:val="fr-FR"/>
        </w:rPr>
      </w:pPr>
    </w:p>
    <w:p w14:paraId="7DCDEE27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0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11" w:author="Rapporteur" w:date="2022-02-02T13:44:00Z"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TRP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NRPPA-PROTOCOL-EXTENSION ::= {</w:t>
        </w:r>
      </w:ins>
    </w:p>
    <w:p w14:paraId="603657A9" w14:textId="77777777" w:rsidR="00875943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2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13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1FCDD439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4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15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>}</w:t>
        </w:r>
      </w:ins>
    </w:p>
    <w:p w14:paraId="365362C7" w14:textId="77777777" w:rsidR="00875943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6" w:author="Rapporteur" w:date="2022-02-02T13:44:00Z"/>
          <w:rFonts w:ascii="Courier New" w:eastAsia="Calibri" w:hAnsi="Courier New" w:cs="Courier New"/>
          <w:noProof/>
          <w:sz w:val="16"/>
        </w:rPr>
      </w:pPr>
    </w:p>
    <w:p w14:paraId="38013E7D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7" w:author="Rapporteur" w:date="2022-02-02T13:44:00Z"/>
          <w:rFonts w:ascii="Courier New" w:eastAsia="Times New Roman" w:hAnsi="Courier New"/>
          <w:snapToGrid w:val="0"/>
          <w:sz w:val="16"/>
        </w:rPr>
      </w:pPr>
      <w:ins w:id="2218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>DLPRSResource</w:t>
        </w:r>
        <w:r>
          <w:rPr>
            <w:rFonts w:ascii="Courier New" w:eastAsia="Calibri" w:hAnsi="Courier New"/>
            <w:noProof/>
            <w:sz w:val="16"/>
          </w:rPr>
          <w:t xml:space="preserve">ID-Item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1645C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22C72537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19" w:author="Rapporteur" w:date="2022-02-02T13:44:00Z"/>
          <w:rFonts w:ascii="Courier New" w:eastAsia="Times New Roman" w:hAnsi="Courier New"/>
          <w:snapToGrid w:val="0"/>
          <w:sz w:val="16"/>
        </w:rPr>
      </w:pPr>
      <w:ins w:id="2220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  <w:t>dl-PRSResourceID</w:t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  <w:t>PRS-Resource-ID,</w:t>
        </w:r>
      </w:ins>
    </w:p>
    <w:p w14:paraId="4CEB86B9" w14:textId="77777777" w:rsidR="00875943" w:rsidRPr="00D81976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1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2222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iE-Extensions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ProtocolExtensionContainer { {</w:t>
        </w:r>
        <w:r w:rsidRPr="00D00C79">
          <w:rPr>
            <w:rFonts w:ascii="Courier New" w:eastAsia="Calibri" w:hAnsi="Courier New"/>
            <w:noProof/>
            <w:sz w:val="16"/>
          </w:rPr>
          <w:t xml:space="preserve"> </w:t>
        </w:r>
        <w:r w:rsidRPr="001645CB">
          <w:rPr>
            <w:rFonts w:ascii="Courier New" w:eastAsia="Calibri" w:hAnsi="Courier New"/>
            <w:noProof/>
            <w:sz w:val="16"/>
          </w:rPr>
          <w:t>DLPRSResource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-ExtIEs} }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029C3596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3" w:author="Rapporteur" w:date="2022-02-02T13:44:00Z"/>
          <w:rFonts w:ascii="Courier New" w:eastAsia="Times New Roman" w:hAnsi="Courier New"/>
          <w:snapToGrid w:val="0"/>
          <w:sz w:val="16"/>
        </w:rPr>
      </w:pPr>
      <w:ins w:id="2224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3DC06ED2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5" w:author="Rapporteur" w:date="2022-02-02T13:44:00Z"/>
          <w:rFonts w:ascii="Courier New" w:eastAsia="Times New Roman" w:hAnsi="Courier New"/>
          <w:snapToGrid w:val="0"/>
          <w:sz w:val="16"/>
        </w:rPr>
      </w:pPr>
      <w:ins w:id="2226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1A683207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7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2A5408D1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8" w:author="Rapporteur" w:date="2022-02-02T13:44:00Z"/>
          <w:rFonts w:ascii="Courier New" w:eastAsia="Times New Roman" w:hAnsi="Courier New"/>
          <w:snapToGrid w:val="0"/>
          <w:sz w:val="16"/>
        </w:rPr>
      </w:pPr>
      <w:ins w:id="2229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>DLPRSResource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1645CB">
          <w:rPr>
            <w:rFonts w:ascii="Courier New" w:eastAsia="Times New Roman" w:hAnsi="Courier New"/>
            <w:snapToGrid w:val="0"/>
            <w:sz w:val="16"/>
          </w:rPr>
          <w:t>-ExtIEs NRPPA-PROTOCOL-EXTENSION ::= {</w:t>
        </w:r>
      </w:ins>
    </w:p>
    <w:p w14:paraId="74E2FE55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0" w:author="Rapporteur" w:date="2022-02-02T13:44:00Z"/>
          <w:rFonts w:ascii="Courier New" w:eastAsia="Times New Roman" w:hAnsi="Courier New"/>
          <w:snapToGrid w:val="0"/>
          <w:sz w:val="16"/>
        </w:rPr>
      </w:pPr>
      <w:ins w:id="2231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4343FCDD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2" w:author="Rapporteur" w:date="2022-02-02T13:44:00Z"/>
          <w:rFonts w:ascii="Courier New" w:eastAsia="Times New Roman" w:hAnsi="Courier New"/>
          <w:snapToGrid w:val="0"/>
          <w:sz w:val="16"/>
        </w:rPr>
      </w:pPr>
      <w:ins w:id="2233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22487909" w14:textId="77777777" w:rsidR="00875943" w:rsidRPr="001645CB" w:rsidRDefault="00875943" w:rsidP="00875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4" w:author="Rapporteur" w:date="2022-02-02T13:44:00Z"/>
          <w:rFonts w:ascii="Courier New" w:eastAsia="Calibri" w:hAnsi="Courier New" w:cs="Courier New"/>
          <w:noProof/>
          <w:sz w:val="16"/>
        </w:rPr>
      </w:pPr>
    </w:p>
    <w:p w14:paraId="3097F39B" w14:textId="77777777" w:rsidR="00875943" w:rsidRPr="002B2D35" w:rsidRDefault="00875943" w:rsidP="00DA67E9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</w:p>
    <w:p w14:paraId="2AC80EBC" w14:textId="48DC3831" w:rsidR="00936286" w:rsidRPr="001645CB" w:rsidRDefault="00936286" w:rsidP="00936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-- </w:t>
      </w:r>
      <w:r>
        <w:rPr>
          <w:rFonts w:ascii="Courier New" w:eastAsia="Times New Roman" w:hAnsi="Courier New"/>
          <w:noProof/>
          <w:snapToGrid w:val="0"/>
          <w:sz w:val="16"/>
        </w:rPr>
        <w:t>U</w:t>
      </w:r>
    </w:p>
    <w:p w14:paraId="037CC4B1" w14:textId="77777777" w:rsidR="00936286" w:rsidRPr="002B2D35" w:rsidRDefault="00936286" w:rsidP="00936286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F1FADE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5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6D5FA81F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23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237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UETxTEGAssociation ::=</w:t>
        </w:r>
        <w:r w:rsidRPr="00432BDD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SEQUENCE (SIZE(1..</w:t>
        </w:r>
        <w:r w:rsidRPr="00FC402B">
          <w:rPr>
            <w:rFonts w:ascii="Courier New" w:eastAsia="Times New Roman" w:hAnsi="Courier New"/>
            <w:noProof/>
            <w:sz w:val="16"/>
          </w:rPr>
          <w:t xml:space="preserve"> 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maxno</w:t>
        </w:r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 xml:space="preserve">s))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</w:ins>
    </w:p>
    <w:p w14:paraId="09C19D5C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238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63BE7BB5" w14:textId="77777777" w:rsidR="00B743F1" w:rsidRPr="00FC402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39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240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 ::= SEQUENCE {</w:t>
        </w:r>
      </w:ins>
    </w:p>
    <w:p w14:paraId="1D9CABD1" w14:textId="6CDE3130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1" w:author="Rapporteur" w:date="2022-02-02T13:44:00Z"/>
          <w:rFonts w:ascii="Courier New" w:eastAsia="Times New Roman" w:hAnsi="Courier New"/>
          <w:noProof/>
          <w:sz w:val="16"/>
        </w:rPr>
      </w:pPr>
      <w:ins w:id="2242" w:author="Rapporteur" w:date="2022-02-02T13:44:00Z"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>uE</w:t>
        </w:r>
        <w:r w:rsidRPr="00FC402B">
          <w:rPr>
            <w:rFonts w:ascii="Courier New" w:eastAsia="Times New Roman" w:hAnsi="Courier New"/>
            <w:noProof/>
            <w:sz w:val="16"/>
          </w:rPr>
          <w:t>-</w:t>
        </w:r>
        <w:r>
          <w:rPr>
            <w:rFonts w:ascii="Courier New" w:eastAsia="Times New Roman" w:hAnsi="Courier New"/>
            <w:noProof/>
            <w:sz w:val="16"/>
          </w:rPr>
          <w:t>Tx-TEG-</w:t>
        </w:r>
        <w:r w:rsidRPr="00FC402B">
          <w:rPr>
            <w:rFonts w:ascii="Courier New" w:eastAsia="Times New Roman" w:hAnsi="Courier New"/>
            <w:noProof/>
            <w:sz w:val="16"/>
          </w:rPr>
          <w:t>ID</w:t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 w:rsidRPr="00FC402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32BDD">
          <w:rPr>
            <w:rFonts w:ascii="Courier New" w:eastAsia="Times New Roman" w:hAnsi="Courier New"/>
            <w:noProof/>
            <w:sz w:val="16"/>
          </w:rPr>
          <w:t>INTEGER (</w:t>
        </w:r>
      </w:ins>
      <w:ins w:id="2243" w:author="Ericsson" w:date="2022-02-28T09:03:00Z">
        <w:r w:rsidR="001D344F" w:rsidRPr="001D344F">
          <w:rPr>
            <w:rFonts w:ascii="Courier New" w:eastAsia="Times New Roman" w:hAnsi="Courier New"/>
            <w:noProof/>
            <w:sz w:val="16"/>
            <w:highlight w:val="cyan"/>
            <w:rPrChange w:id="2244" w:author="Ericsson" w:date="2022-02-28T09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0</w:t>
        </w:r>
      </w:ins>
      <w:ins w:id="2245" w:author="Rapporteur" w:date="2022-02-02T13:44:00Z">
        <w:r w:rsidRPr="001D344F">
          <w:rPr>
            <w:rFonts w:ascii="Courier New" w:eastAsia="Times New Roman" w:hAnsi="Courier New"/>
            <w:noProof/>
            <w:sz w:val="16"/>
            <w:highlight w:val="cyan"/>
            <w:rPrChange w:id="2246" w:author="Ericsson" w:date="2022-02-28T09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..</w:t>
        </w:r>
        <w:del w:id="2247" w:author="Ericsson" w:date="2022-02-09T10:56:00Z">
          <w:r w:rsidRPr="001D344F" w:rsidDel="00D03AF3">
            <w:rPr>
              <w:rFonts w:ascii="Courier New" w:eastAsia="Times New Roman" w:hAnsi="Courier New"/>
              <w:noProof/>
              <w:sz w:val="16"/>
              <w:highlight w:val="cyan"/>
              <w:rPrChange w:id="2248" w:author="Ericsson" w:date="2022-02-28T09:03:00Z">
                <w:rPr>
                  <w:rFonts w:ascii="Courier New" w:eastAsia="Times New Roman" w:hAnsi="Courier New"/>
                  <w:noProof/>
                  <w:sz w:val="16"/>
                  <w:highlight w:val="yellow"/>
                </w:rPr>
              </w:rPrChange>
            </w:rPr>
            <w:delText>FFS</w:delText>
          </w:r>
        </w:del>
      </w:ins>
      <w:ins w:id="2249" w:author="Ericsson" w:date="2022-02-28T09:03:00Z">
        <w:r w:rsidR="001D344F" w:rsidRPr="001D344F">
          <w:rPr>
            <w:rFonts w:ascii="Courier New" w:eastAsia="Times New Roman" w:hAnsi="Courier New"/>
            <w:noProof/>
            <w:sz w:val="16"/>
            <w:highlight w:val="cyan"/>
            <w:rPrChange w:id="2250" w:author="Ericsson" w:date="2022-02-28T09:03:00Z">
              <w:rPr>
                <w:rFonts w:ascii="Courier New" w:eastAsia="Times New Roman" w:hAnsi="Courier New"/>
                <w:noProof/>
                <w:sz w:val="16"/>
              </w:rPr>
            </w:rPrChange>
          </w:rPr>
          <w:t>7</w:t>
        </w:r>
      </w:ins>
      <w:ins w:id="2251" w:author="Rapporteur" w:date="2022-02-02T13:44:00Z">
        <w:r w:rsidRPr="00432BDD">
          <w:rPr>
            <w:rFonts w:ascii="Courier New" w:eastAsia="Times New Roman" w:hAnsi="Courier New"/>
            <w:noProof/>
            <w:sz w:val="16"/>
          </w:rPr>
          <w:t>)</w:t>
        </w:r>
        <w:r w:rsidRPr="00FC402B">
          <w:rPr>
            <w:rFonts w:ascii="Courier New" w:eastAsia="Times New Roman" w:hAnsi="Courier New"/>
            <w:noProof/>
            <w:sz w:val="16"/>
          </w:rPr>
          <w:t>,</w:t>
        </w:r>
      </w:ins>
    </w:p>
    <w:p w14:paraId="1E783B55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52" w:author="Rapporteur" w:date="2022-02-02T13:44:00Z"/>
          <w:rFonts w:ascii="Courier New" w:eastAsia="Times New Roman" w:hAnsi="Courier New"/>
          <w:noProof/>
          <w:sz w:val="16"/>
        </w:rPr>
      </w:pPr>
      <w:ins w:id="2253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>
          <w:rPr>
            <w:rFonts w:ascii="Courier New" w:eastAsia="Times New Roman" w:hAnsi="Courier New"/>
            <w:noProof/>
            <w:sz w:val="16"/>
          </w:rPr>
          <w:t>,</w:t>
        </w:r>
      </w:ins>
    </w:p>
    <w:p w14:paraId="0588ED85" w14:textId="5CF359E8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4" w:author="Rapporteur" w:date="2022-02-02T13:44:00Z"/>
          <w:rFonts w:ascii="Courier New" w:eastAsia="Calibri" w:hAnsi="Courier New"/>
          <w:noProof/>
          <w:sz w:val="16"/>
        </w:rPr>
      </w:pPr>
      <w:ins w:id="2255" w:author="Rapporteur" w:date="2022-02-02T13:44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sRSResourceSetID</w:t>
        </w:r>
        <w:r>
          <w:rPr>
            <w:rFonts w:ascii="Courier New" w:eastAsia="Times New Roman" w:hAnsi="Courier New"/>
            <w:noProof/>
            <w:sz w:val="16"/>
          </w:rPr>
          <w:t>-</w:t>
        </w:r>
        <w:r w:rsidRPr="00D00C79">
          <w:rPr>
            <w:rFonts w:ascii="Courier New" w:eastAsia="Times New Roman" w:hAnsi="Courier New"/>
            <w:noProof/>
            <w:sz w:val="16"/>
          </w:rPr>
          <w:t>List</w:t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Calibri" w:hAnsi="Courier New"/>
            <w:noProof/>
            <w:sz w:val="16"/>
          </w:rPr>
          <w:t xml:space="preserve">SEQUENCE (SIZE(1.. </w:t>
        </w:r>
        <w:r w:rsidRPr="00F557FF">
          <w:rPr>
            <w:rFonts w:ascii="Courier New" w:eastAsia="Calibri" w:hAnsi="Courier New"/>
            <w:noProof/>
            <w:sz w:val="16"/>
          </w:rPr>
          <w:t>maxnoSRS-ResourcePerSet</w:t>
        </w:r>
        <w:r w:rsidRPr="001645CB">
          <w:rPr>
            <w:rFonts w:ascii="Courier New" w:eastAsia="Calibri" w:hAnsi="Courier New"/>
            <w:noProof/>
            <w:sz w:val="16"/>
          </w:rPr>
          <w:t>)) OF</w:t>
        </w:r>
        <w:r>
          <w:rPr>
            <w:rFonts w:ascii="Courier New" w:eastAsia="Calibri" w:hAnsi="Courier New"/>
            <w:noProof/>
            <w:sz w:val="16"/>
          </w:rPr>
          <w:t xml:space="preserve"> 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</w:ins>
      <w:ins w:id="2256" w:author="Author" w:date="2022-02-25T13:23:00Z">
        <w:r w:rsidR="003E0B06">
          <w:rPr>
            <w:rFonts w:ascii="Courier New" w:eastAsia="Calibri" w:hAnsi="Courier New"/>
            <w:noProof/>
            <w:sz w:val="16"/>
          </w:rPr>
          <w:tab/>
        </w:r>
        <w:r w:rsidR="003E0B06" w:rsidRPr="003E0B06">
          <w:rPr>
            <w:rFonts w:ascii="Courier New" w:eastAsia="Calibri" w:hAnsi="Courier New"/>
            <w:noProof/>
            <w:sz w:val="16"/>
            <w:highlight w:val="cyan"/>
            <w:rPrChange w:id="2257" w:author="Author" w:date="2022-02-25T13:23:00Z">
              <w:rPr>
                <w:rFonts w:ascii="Courier New" w:eastAsia="Calibri" w:hAnsi="Courier New"/>
                <w:noProof/>
                <w:sz w:val="16"/>
              </w:rPr>
            </w:rPrChange>
          </w:rPr>
          <w:t>OPTIONAL</w:t>
        </w:r>
      </w:ins>
      <w:ins w:id="2258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>,</w:t>
        </w:r>
      </w:ins>
    </w:p>
    <w:p w14:paraId="710CBF4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9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60" w:author="Rapporteur" w:date="2022-02-02T13:44:00Z">
        <w:r w:rsidRPr="001645CB">
          <w:rPr>
            <w:rFonts w:ascii="Courier New" w:eastAsia="Calibri" w:hAnsi="Courier New"/>
            <w:noProof/>
            <w:sz w:val="16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iE-Extensions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} } OPTIONAL,</w:t>
        </w:r>
      </w:ins>
    </w:p>
    <w:p w14:paraId="111347A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1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62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2BB0E6DA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3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64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>}</w:t>
        </w:r>
      </w:ins>
    </w:p>
    <w:p w14:paraId="3C950579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5" w:author="Rapporteur" w:date="2022-02-02T13:44:00Z"/>
          <w:rFonts w:ascii="Courier New" w:eastAsia="Calibri" w:hAnsi="Courier New"/>
          <w:noProof/>
          <w:sz w:val="16"/>
          <w:lang w:val="fr-FR"/>
        </w:rPr>
      </w:pPr>
    </w:p>
    <w:p w14:paraId="3BFFC95A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6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67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UETEG</w:t>
        </w:r>
        <w:r w:rsidRPr="00FC402B">
          <w:rPr>
            <w:rFonts w:ascii="Courier New" w:eastAsia="Times New Roman" w:hAnsi="Courier New"/>
            <w:noProof/>
            <w:snapToGrid w:val="0"/>
            <w:sz w:val="16"/>
          </w:rPr>
          <w:t>Item</w:t>
        </w:r>
        <w:r w:rsidRPr="00D81976">
          <w:rPr>
            <w:rFonts w:ascii="Courier New" w:eastAsia="Calibri" w:hAnsi="Courier New"/>
            <w:noProof/>
            <w:sz w:val="16"/>
            <w:lang w:val="fr-FR"/>
          </w:rPr>
          <w:t>-ExtIEs NRPPA-PROTOCOL-EXTENSION ::= {</w:t>
        </w:r>
      </w:ins>
    </w:p>
    <w:p w14:paraId="5EDC45BB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8" w:author="Rapporteur" w:date="2022-02-02T13:44:00Z"/>
          <w:rFonts w:ascii="Courier New" w:eastAsia="Calibri" w:hAnsi="Courier New"/>
          <w:noProof/>
          <w:sz w:val="16"/>
          <w:lang w:val="fr-FR"/>
        </w:rPr>
      </w:pPr>
      <w:ins w:id="2269" w:author="Rapporteur" w:date="2022-02-02T13:44:00Z">
        <w:r w:rsidRPr="00D81976">
          <w:rPr>
            <w:rFonts w:ascii="Courier New" w:eastAsia="Calibri" w:hAnsi="Courier New"/>
            <w:noProof/>
            <w:sz w:val="16"/>
            <w:lang w:val="fr-FR"/>
          </w:rPr>
          <w:tab/>
          <w:t>...</w:t>
        </w:r>
      </w:ins>
    </w:p>
    <w:p w14:paraId="436BEE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0" w:author="Rapporteur" w:date="2022-02-02T13:44:00Z"/>
          <w:rFonts w:ascii="Courier New" w:eastAsia="Times New Roman" w:hAnsi="Courier New"/>
          <w:snapToGrid w:val="0"/>
          <w:sz w:val="16"/>
        </w:rPr>
      </w:pPr>
      <w:ins w:id="2271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1E99324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2" w:author="Rapporteur" w:date="2022-02-02T13:44:00Z"/>
          <w:rFonts w:ascii="Courier New" w:eastAsia="Calibri" w:hAnsi="Courier New" w:cs="Courier New"/>
          <w:noProof/>
          <w:sz w:val="16"/>
        </w:rPr>
      </w:pPr>
    </w:p>
    <w:p w14:paraId="7629E24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3" w:author="Rapporteur" w:date="2022-02-02T13:44:00Z"/>
          <w:rFonts w:ascii="Courier New" w:eastAsia="Times New Roman" w:hAnsi="Courier New"/>
          <w:snapToGrid w:val="0"/>
          <w:sz w:val="16"/>
        </w:rPr>
      </w:pPr>
      <w:ins w:id="2274" w:author="Rapporteur" w:date="2022-02-02T13:44:00Z"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 xml:space="preserve">-Item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::= </w:t>
        </w:r>
        <w:r w:rsidRPr="001645CB">
          <w:rPr>
            <w:rFonts w:ascii="Courier New" w:eastAsia="Times New Roman" w:hAnsi="Courier New"/>
            <w:snapToGrid w:val="0"/>
            <w:sz w:val="16"/>
          </w:rPr>
          <w:t>SEQUENCE {</w:t>
        </w:r>
      </w:ins>
    </w:p>
    <w:p w14:paraId="3FDA582B" w14:textId="77777777" w:rsidR="00B743F1" w:rsidRPr="00F557FF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5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276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sRSResourceID                   SRSResourceID</w:t>
        </w:r>
        <w:r w:rsidRPr="001645CB">
          <w:rPr>
            <w:rFonts w:ascii="Courier New" w:eastAsia="Times New Roman" w:hAnsi="Courier New"/>
            <w:snapToGrid w:val="0"/>
            <w:sz w:val="16"/>
          </w:rPr>
          <w:t>,</w:t>
        </w:r>
      </w:ins>
    </w:p>
    <w:p w14:paraId="36754110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7" w:author="Rapporteur" w:date="2022-02-02T13:44:00Z"/>
          <w:rFonts w:ascii="Courier New" w:eastAsia="Times New Roman" w:hAnsi="Courier New"/>
          <w:snapToGrid w:val="0"/>
          <w:sz w:val="16"/>
          <w:lang w:val="fr-FR"/>
        </w:rPr>
      </w:pPr>
      <w:ins w:id="2278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iE-Extensions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ProtocolExtensionContainer { {</w:t>
        </w:r>
        <w:r w:rsidRPr="00D00C79">
          <w:rPr>
            <w:rFonts w:ascii="Courier New" w:eastAsia="Calibri" w:hAnsi="Courier New"/>
            <w:noProof/>
            <w:sz w:val="16"/>
          </w:rPr>
          <w:t xml:space="preserve"> </w:t>
        </w:r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>-ExtIEs} }</w:t>
        </w:r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  <w:t>OPTIONAL,</w:t>
        </w:r>
      </w:ins>
    </w:p>
    <w:p w14:paraId="4B4DDB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9" w:author="Rapporteur" w:date="2022-02-02T13:44:00Z"/>
          <w:rFonts w:ascii="Courier New" w:eastAsia="Times New Roman" w:hAnsi="Courier New"/>
          <w:snapToGrid w:val="0"/>
          <w:sz w:val="16"/>
        </w:rPr>
      </w:pPr>
      <w:ins w:id="2280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snapToGrid w:val="0"/>
            <w:sz w:val="16"/>
          </w:rPr>
          <w:t>...</w:t>
        </w:r>
      </w:ins>
    </w:p>
    <w:p w14:paraId="04F1660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1" w:author="Rapporteur" w:date="2022-02-02T13:44:00Z"/>
          <w:rFonts w:ascii="Courier New" w:eastAsia="Times New Roman" w:hAnsi="Courier New"/>
          <w:snapToGrid w:val="0"/>
          <w:sz w:val="16"/>
        </w:rPr>
      </w:pPr>
      <w:ins w:id="2282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lastRenderedPageBreak/>
          <w:t>}</w:t>
        </w:r>
      </w:ins>
    </w:p>
    <w:p w14:paraId="3BE3B66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3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29D9F0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4" w:author="Rapporteur" w:date="2022-02-02T13:44:00Z"/>
          <w:rFonts w:ascii="Courier New" w:eastAsia="Times New Roman" w:hAnsi="Courier New"/>
          <w:snapToGrid w:val="0"/>
          <w:sz w:val="16"/>
        </w:rPr>
      </w:pPr>
      <w:ins w:id="2285" w:author="Rapporteur" w:date="2022-02-02T13:44:00Z">
        <w:r>
          <w:rPr>
            <w:rFonts w:ascii="Courier New" w:eastAsia="Calibri" w:hAnsi="Courier New"/>
            <w:noProof/>
            <w:sz w:val="16"/>
          </w:rPr>
          <w:t>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RSResource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ID</w:t>
        </w:r>
        <w:r>
          <w:rPr>
            <w:rFonts w:ascii="Courier New" w:eastAsia="Calibri" w:hAnsi="Courier New"/>
            <w:noProof/>
            <w:sz w:val="16"/>
          </w:rPr>
          <w:t>-Item</w:t>
        </w:r>
        <w:r w:rsidRPr="001645CB">
          <w:rPr>
            <w:rFonts w:ascii="Courier New" w:eastAsia="Times New Roman" w:hAnsi="Courier New"/>
            <w:snapToGrid w:val="0"/>
            <w:sz w:val="16"/>
          </w:rPr>
          <w:t>-ExtIEs NRPPA-PROTOCOL-EXTENSION ::= {</w:t>
        </w:r>
      </w:ins>
    </w:p>
    <w:p w14:paraId="28E1B43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6" w:author="Rapporteur" w:date="2022-02-02T13:44:00Z"/>
          <w:rFonts w:ascii="Courier New" w:eastAsia="Times New Roman" w:hAnsi="Courier New"/>
          <w:snapToGrid w:val="0"/>
          <w:sz w:val="16"/>
        </w:rPr>
      </w:pPr>
      <w:ins w:id="2287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ab/>
          <w:t>...</w:t>
        </w:r>
      </w:ins>
    </w:p>
    <w:p w14:paraId="75CC79D3" w14:textId="7F56F543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8" w:author="Ericsson" w:date="2022-02-09T10:57:00Z"/>
          <w:rFonts w:ascii="Courier New" w:eastAsia="Times New Roman" w:hAnsi="Courier New"/>
          <w:snapToGrid w:val="0"/>
          <w:sz w:val="16"/>
        </w:rPr>
      </w:pPr>
      <w:ins w:id="2289" w:author="Rapporteur" w:date="2022-02-02T13:44:00Z">
        <w:r w:rsidRPr="001645CB">
          <w:rPr>
            <w:rFonts w:ascii="Courier New" w:eastAsia="Times New Roman" w:hAnsi="Courier New"/>
            <w:snapToGrid w:val="0"/>
            <w:sz w:val="16"/>
          </w:rPr>
          <w:t>}</w:t>
        </w:r>
      </w:ins>
    </w:p>
    <w:p w14:paraId="460C049C" w14:textId="3A33F040" w:rsidR="00A414F4" w:rsidRDefault="00A414F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90" w:author="Ericsson" w:date="2022-02-09T10:57:00Z"/>
          <w:rFonts w:ascii="Courier New" w:eastAsia="Times New Roman" w:hAnsi="Courier New"/>
          <w:snapToGrid w:val="0"/>
          <w:sz w:val="16"/>
        </w:rPr>
      </w:pPr>
    </w:p>
    <w:p w14:paraId="351748EE" w14:textId="0891F81F" w:rsidR="00A414F4" w:rsidRPr="001645CB" w:rsidRDefault="00A414F4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91" w:author="Rapporteur" w:date="2022-02-02T13:44:00Z"/>
          <w:rFonts w:ascii="Courier New" w:eastAsia="Times New Roman" w:hAnsi="Courier New"/>
          <w:snapToGrid w:val="0"/>
          <w:sz w:val="16"/>
        </w:rPr>
      </w:pPr>
      <w:ins w:id="2292" w:author="Ericsson" w:date="2022-02-09T10:57:00Z">
        <w:r w:rsidRPr="00A66887">
          <w:rPr>
            <w:rFonts w:ascii="Courier New" w:eastAsia="Times New Roman" w:hAnsi="Courier New"/>
            <w:snapToGrid w:val="0"/>
            <w:sz w:val="16"/>
            <w:highlight w:val="cyan"/>
            <w:rPrChange w:id="2293" w:author="Ericsson" w:date="2022-02-09T10:58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UE-TEG-Info-Request</w:t>
        </w:r>
        <w:r w:rsidRPr="00A66887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294" w:author="Ericsson" w:date="2022-02-09T10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 xml:space="preserve"> ENUMERATED {t</w:t>
        </w:r>
      </w:ins>
      <w:ins w:id="2295" w:author="Ericsson" w:date="2022-02-09T10:58:00Z">
        <w:r w:rsidRPr="00A66887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296" w:author="Ericsson" w:date="2022-02-09T10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rue</w:t>
        </w:r>
      </w:ins>
      <w:ins w:id="2297" w:author="Ericsson" w:date="2022-02-09T10:57:00Z">
        <w:r w:rsidRPr="00A66887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298" w:author="Ericsson" w:date="2022-02-09T10:5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 ...}</w:t>
        </w:r>
      </w:ins>
    </w:p>
    <w:p w14:paraId="406A828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99" w:author="Rapporteur" w:date="2022-02-02T13:44:00Z"/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511F081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UTRA-EcN0 ::= INTEGER (0..49, ...)</w:t>
      </w:r>
    </w:p>
    <w:p w14:paraId="2E86C61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369D80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UTRA-RSCP ::= INTEGER (-5..91, ...)</w:t>
      </w:r>
    </w:p>
    <w:p w14:paraId="0E91CB4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0A2F4B5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536B04F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UL-AoA ::= SEQUENCE {</w:t>
      </w:r>
    </w:p>
    <w:p w14:paraId="4BA9DA2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azimuthAoA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(0..3599),</w:t>
      </w:r>
    </w:p>
    <w:p w14:paraId="4E222DD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zenithAoA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INTEGER (0..1799)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10460CC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LCS-to-GCS-TranslationAoA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A65803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UL-AoA-ExtIEs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</w:p>
    <w:p w14:paraId="52F5A2B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3470184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B61294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697A34F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UL-AoA-ExtIEs NRPPA-PROTOCOL-EXTENSION ::= {</w:t>
      </w:r>
    </w:p>
    <w:p w14:paraId="104E678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2AE5AB2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47E421E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5F67FB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2C8EDB5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 ::= SEQUENCE {</w:t>
      </w:r>
    </w:p>
    <w:p w14:paraId="7F823BA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ULRTOAMeas,</w:t>
      </w:r>
    </w:p>
    <w:p w14:paraId="423655D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AdditionalPathList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 xml:space="preserve">OPTIONAL, </w:t>
      </w:r>
    </w:p>
    <w:p w14:paraId="39882EE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iE-extensions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ProtocolExtensionContainer { { UL-RTOAMeasurement-ExtIEs } }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OPTIONAL,</w:t>
      </w: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...</w:t>
      </w:r>
    </w:p>
    <w:p w14:paraId="387B9820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7887DF69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F92AC8B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UL-RTOAMeasurement-ExtIEs NRPPA-PROTOCOL-EXTENSION ::= {</w:t>
      </w:r>
    </w:p>
    <w:p w14:paraId="08F20B7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del w:id="2300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del w:id="2301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delText>...</w:delText>
        </w:r>
      </w:del>
    </w:p>
    <w:p w14:paraId="48AEAC3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2" w:author="Rapporteur" w:date="2022-02-02T13:44:00Z"/>
          <w:rFonts w:ascii="Courier New" w:eastAsia="Calibri" w:hAnsi="Courier New" w:cs="Courier New"/>
          <w:noProof/>
          <w:sz w:val="16"/>
          <w:lang w:val="fr-FR"/>
        </w:rPr>
      </w:pPr>
      <w:ins w:id="2303" w:author="Rapporteur" w:date="2022-02-02T13:44:00Z"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ab/>
          <w:t xml:space="preserve">CRITICALITY </w:t>
        </w:r>
        <w:r>
          <w:rPr>
            <w:rFonts w:ascii="Courier New" w:eastAsia="SimSun" w:hAnsi="Courier New"/>
            <w:noProof/>
            <w:snapToGrid w:val="0"/>
            <w:sz w:val="16"/>
          </w:rPr>
          <w:t>ignore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</w:rPr>
          <w:t>EXTENSION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</w:ins>
      <w:ins w:id="2304" w:author="Rapporteur" w:date="2022-02-07T14:14:00Z">
        <w:r w:rsidRPr="00820B98">
          <w:rPr>
            <w:rFonts w:ascii="Courier New" w:eastAsia="SimSun" w:hAnsi="Courier New"/>
            <w:noProof/>
            <w:snapToGrid w:val="0"/>
            <w:sz w:val="16"/>
          </w:rPr>
          <w:t>ExtendedAdditionalPathList</w:t>
        </w:r>
      </w:ins>
      <w:ins w:id="2305" w:author="Rapporteur" w:date="2022-02-02T13:44:00Z">
        <w:r w:rsidRPr="00257377">
          <w:rPr>
            <w:rFonts w:ascii="Courier New" w:eastAsia="SimSun" w:hAnsi="Courier New"/>
            <w:noProof/>
            <w:snapToGrid w:val="0"/>
            <w:sz w:val="16"/>
          </w:rPr>
          <w:t xml:space="preserve"> 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 PRESENCE </w:t>
        </w:r>
        <w:r>
          <w:rPr>
            <w:rFonts w:ascii="Courier New" w:eastAsia="SimSun" w:hAnsi="Courier New"/>
            <w:noProof/>
            <w:snapToGrid w:val="0"/>
            <w:sz w:val="16"/>
          </w:rPr>
          <w:t>optional</w:t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>}</w:t>
        </w:r>
        <w:r w:rsidRPr="00FC402B">
          <w:rPr>
            <w:rFonts w:ascii="Courier New" w:eastAsia="Calibri" w:hAnsi="Courier New" w:cs="Courier New"/>
            <w:noProof/>
            <w:sz w:val="16"/>
            <w:lang w:val="fr-FR"/>
          </w:rPr>
          <w:t>|</w:t>
        </w:r>
      </w:ins>
    </w:p>
    <w:p w14:paraId="7010DD71" w14:textId="7DD236CC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06" w:author="Rapporteur" w:date="2022-02-07T14:14:00Z"/>
          <w:rFonts w:ascii="Courier New" w:hAnsi="Courier New"/>
          <w:noProof/>
          <w:snapToGrid w:val="0"/>
          <w:sz w:val="16"/>
        </w:rPr>
      </w:pPr>
      <w:ins w:id="2307" w:author="Rapporteur" w:date="2022-02-02T13:44:00Z">
        <w:r>
          <w:rPr>
            <w:rFonts w:ascii="Courier New" w:eastAsia="Calibri" w:hAnsi="Courier New" w:cs="Courier New"/>
            <w:noProof/>
            <w:sz w:val="16"/>
            <w:lang w:val="fr-FR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{ ID </w:t>
        </w:r>
        <w:r>
          <w:rPr>
            <w:rFonts w:ascii="Courier New" w:eastAsia="SimSun" w:hAnsi="Courier New"/>
            <w:noProof/>
            <w:snapToGrid w:val="0"/>
            <w:sz w:val="16"/>
          </w:rPr>
          <w:t>id-TRPRXTEGID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 xml:space="preserve">CRITICALITY ignore EXTENSION 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  <w:t>INTEGER (</w:t>
        </w:r>
      </w:ins>
      <w:ins w:id="2308" w:author="Ericsson" w:date="2022-02-28T10:04:00Z">
        <w:r w:rsidR="0041529F" w:rsidRPr="008059A3">
          <w:rPr>
            <w:rFonts w:ascii="Courier New" w:eastAsia="SimSun" w:hAnsi="Courier New"/>
            <w:noProof/>
            <w:snapToGrid w:val="0"/>
            <w:sz w:val="16"/>
            <w:highlight w:val="cyan"/>
          </w:rPr>
          <w:t>0</w:t>
        </w:r>
      </w:ins>
      <w:ins w:id="2309" w:author="Rapporteur" w:date="2022-02-02T13:44:00Z">
        <w:del w:id="2310" w:author="Ericsson" w:date="2022-02-28T10:04:00Z">
          <w:r w:rsidRPr="008059A3" w:rsidDel="0041529F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delText>1</w:delText>
          </w:r>
        </w:del>
        <w:r w:rsidRPr="008059A3">
          <w:rPr>
            <w:rFonts w:ascii="Courier New" w:eastAsia="SimSun" w:hAnsi="Courier New"/>
            <w:noProof/>
            <w:snapToGrid w:val="0"/>
            <w:sz w:val="16"/>
            <w:highlight w:val="cyan"/>
          </w:rPr>
          <w:t>..</w:t>
        </w:r>
      </w:ins>
      <w:ins w:id="2311" w:author="Ericsson" w:date="2022-02-28T10:04:00Z">
        <w:r w:rsidR="0041529F" w:rsidRPr="008059A3">
          <w:rPr>
            <w:rFonts w:ascii="Courier New" w:eastAsia="SimSun" w:hAnsi="Courier New"/>
            <w:noProof/>
            <w:snapToGrid w:val="0"/>
            <w:sz w:val="16"/>
            <w:highlight w:val="cyan"/>
          </w:rPr>
          <w:t>31</w:t>
        </w:r>
      </w:ins>
      <w:ins w:id="2312" w:author="Rapporteur" w:date="2022-02-02T13:44:00Z">
        <w:del w:id="2313" w:author="Ericsson" w:date="2022-02-28T10:04:00Z">
          <w:r w:rsidRPr="008059A3" w:rsidDel="0041529F">
            <w:rPr>
              <w:rFonts w:ascii="Courier New" w:eastAsia="SimSun" w:hAnsi="Courier New"/>
              <w:noProof/>
              <w:snapToGrid w:val="0"/>
              <w:sz w:val="16"/>
              <w:highlight w:val="cyan"/>
            </w:rPr>
            <w:delText>FFS</w:delText>
          </w:r>
        </w:del>
        <w:r>
          <w:rPr>
            <w:rFonts w:ascii="Courier New" w:eastAsia="SimSun" w:hAnsi="Courier New"/>
            <w:noProof/>
            <w:snapToGrid w:val="0"/>
            <w:sz w:val="16"/>
          </w:rPr>
          <w:t>)</w:t>
        </w:r>
        <w:r w:rsidRPr="00FC402B">
          <w:rPr>
            <w:rFonts w:ascii="Courier New" w:eastAsia="SimSun" w:hAnsi="Courier New"/>
            <w:noProof/>
            <w:snapToGrid w:val="0"/>
            <w:sz w:val="16"/>
          </w:rPr>
          <w:tab/>
          <w:t>PRESENCE optional}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20C2BB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14" w:author="Rapporteur" w:date="2022-02-02T13:44:00Z"/>
          <w:rFonts w:ascii="Courier New" w:eastAsia="Times New Roman" w:hAnsi="Courier New"/>
          <w:noProof/>
          <w:snapToGrid w:val="0"/>
          <w:sz w:val="16"/>
          <w:lang w:val="fr-FR"/>
        </w:rPr>
      </w:pPr>
      <w:ins w:id="2315" w:author="Rapporteur" w:date="2022-02-02T13:4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37F6DCE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1484A12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F27CB02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>ULRTOAMeas::= CHOICE {</w:t>
      </w:r>
    </w:p>
    <w:p w14:paraId="74A3E42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k0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1970049),</w:t>
      </w:r>
    </w:p>
    <w:p w14:paraId="4E741FC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k1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985025),</w:t>
      </w:r>
    </w:p>
    <w:p w14:paraId="57F4FCD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k2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492513),</w:t>
      </w:r>
    </w:p>
    <w:p w14:paraId="6C95EB7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k3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246257),</w:t>
      </w:r>
    </w:p>
    <w:p w14:paraId="4E767EF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k4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123129),</w:t>
      </w:r>
    </w:p>
    <w:p w14:paraId="32F1514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k5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(0.. 61565),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</w:p>
    <w:p w14:paraId="6EC8B7B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>choice-extension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  <w:t xml:space="preserve">ProtocolIE-Single-Container { { 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} }</w:t>
      </w:r>
    </w:p>
    <w:p w14:paraId="253C988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}</w:t>
      </w:r>
    </w:p>
    <w:p w14:paraId="20B57EE4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ULRTOAMeas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-ExtIEs NRPPA-</w:t>
      </w:r>
      <w:r w:rsidRPr="00A1143A">
        <w:rPr>
          <w:rFonts w:ascii="Courier New" w:eastAsia="Calibri" w:hAnsi="Courier New" w:cs="Courier New"/>
          <w:noProof/>
          <w:snapToGrid w:val="0"/>
          <w:sz w:val="16"/>
          <w:lang w:val="sv-SE"/>
        </w:rPr>
        <w:t xml:space="preserve">PROTOCOL-IES </w:t>
      </w:r>
      <w:r w:rsidRPr="00A1143A">
        <w:rPr>
          <w:rFonts w:ascii="Courier New" w:eastAsia="Calibri" w:hAnsi="Courier New" w:cs="Courier New"/>
          <w:noProof/>
          <w:sz w:val="16"/>
          <w:lang w:val="sv-SE"/>
        </w:rPr>
        <w:t>::= {</w:t>
      </w:r>
    </w:p>
    <w:p w14:paraId="6DD1BB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A1143A">
        <w:rPr>
          <w:rFonts w:ascii="Courier New" w:eastAsia="Calibri" w:hAnsi="Courier New" w:cs="Courier New"/>
          <w:noProof/>
          <w:sz w:val="16"/>
          <w:lang w:val="sv-SE"/>
        </w:rPr>
        <w:tab/>
      </w:r>
      <w:r w:rsidRPr="001645CB">
        <w:rPr>
          <w:rFonts w:ascii="Courier New" w:eastAsia="Calibri" w:hAnsi="Courier New" w:cs="Courier New"/>
          <w:noProof/>
          <w:sz w:val="16"/>
        </w:rPr>
        <w:t>...</w:t>
      </w:r>
    </w:p>
    <w:p w14:paraId="22170DC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>}</w:t>
      </w:r>
    </w:p>
    <w:p w14:paraId="6978C82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9A4B00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 xml:space="preserve">UL-SRS-RSRP 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::= </w:t>
      </w:r>
      <w:r w:rsidRPr="001645CB">
        <w:rPr>
          <w:rFonts w:ascii="Courier New" w:eastAsia="Times New Roman" w:hAnsi="Courier New"/>
          <w:noProof/>
          <w:sz w:val="16"/>
        </w:rPr>
        <w:t>INTEGER (0..126)</w:t>
      </w:r>
    </w:p>
    <w:p w14:paraId="1E02E20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3A2BA4FE" w14:textId="503DAF27" w:rsidR="006F2622" w:rsidRPr="003A165E" w:rsidRDefault="00B743F1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16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sv-SE"/>
          <w:rPrChange w:id="2317" w:author="Ericsson" w:date="2022-02-09T11:13:00Z">
            <w:rPr>
              <w:ins w:id="2318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sv-SE"/>
            </w:rPr>
          </w:rPrChange>
        </w:rPr>
      </w:pPr>
      <w:ins w:id="2319" w:author="Rapporteur" w:date="2022-02-02T13:44:00Z">
        <w:r w:rsidRPr="00F10F4E">
          <w:rPr>
            <w:rFonts w:ascii="Courier New" w:eastAsia="Times New Roman" w:hAnsi="Courier New"/>
            <w:noProof/>
            <w:snapToGrid w:val="0"/>
            <w:sz w:val="16"/>
          </w:rPr>
          <w:t>UL</w:t>
        </w:r>
        <w:r>
          <w:rPr>
            <w:rFonts w:ascii="Courier New" w:eastAsia="Times New Roman" w:hAnsi="Courier New"/>
            <w:noProof/>
            <w:snapToGrid w:val="0"/>
            <w:sz w:val="16"/>
          </w:rPr>
          <w:t>-</w:t>
        </w:r>
        <w:r w:rsidRPr="00F10F4E">
          <w:rPr>
            <w:rFonts w:ascii="Courier New" w:eastAsia="Times New Roman" w:hAnsi="Courier New"/>
            <w:noProof/>
            <w:snapToGrid w:val="0"/>
            <w:sz w:val="16"/>
          </w:rPr>
          <w:t>SRS-RSRPP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::= </w:t>
        </w:r>
      </w:ins>
      <w:ins w:id="2320" w:author="Ericsson" w:date="2022-02-09T11:07:00Z">
        <w:r w:rsidR="006F2622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2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SEQUENCE {</w:t>
        </w:r>
      </w:ins>
    </w:p>
    <w:p w14:paraId="37657186" w14:textId="64D89D3E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2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sv-SE"/>
          <w:rPrChange w:id="2323" w:author="Ericsson" w:date="2022-02-09T11:13:00Z">
            <w:rPr>
              <w:ins w:id="2324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sv-SE"/>
            </w:rPr>
          </w:rPrChange>
        </w:rPr>
      </w:pPr>
      <w:ins w:id="2325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2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2327" w:author="Ericsson" w:date="2022-02-09T11:08:00Z">
        <w:r w:rsidR="007779C7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28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firstPathRSRPP</w:t>
        </w:r>
      </w:ins>
      <w:ins w:id="2329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0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2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2333" w:author="Ericsson" w:date="2022-02-09T11:11:00Z">
        <w:r w:rsidR="000747D1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ab/>
        </w:r>
      </w:ins>
      <w:ins w:id="2335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INTEGER (0..</w:t>
        </w:r>
      </w:ins>
      <w:ins w:id="2337" w:author="Ericsson" w:date="2022-02-09T11:08:00Z">
        <w:r w:rsidR="007779C7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38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126</w:t>
        </w:r>
      </w:ins>
      <w:ins w:id="2339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  <w:rPrChange w:id="2340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sv-SE"/>
              </w:rPr>
            </w:rPrChange>
          </w:rPr>
          <w:t>),</w:t>
        </w:r>
      </w:ins>
    </w:p>
    <w:p w14:paraId="5981B81A" w14:textId="316CBF65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1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42" w:author="Ericsson" w:date="2022-02-09T11:13:00Z">
            <w:rPr>
              <w:ins w:id="2343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44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345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46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iE-extensions</w:t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47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48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4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 xml:space="preserve">ProtocolExtensionContainer { { </w:t>
        </w:r>
      </w:ins>
      <w:ins w:id="2350" w:author="Ericsson" w:date="2022-02-09T11:09:00Z">
        <w:r w:rsidR="004F63FE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351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UL-SRS-RSRPP</w:t>
        </w:r>
      </w:ins>
      <w:ins w:id="2352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53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 } }</w:t>
        </w:r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5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OPTIONAL,</w:t>
        </w:r>
      </w:ins>
    </w:p>
    <w:p w14:paraId="60809961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5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56" w:author="Ericsson" w:date="2022-02-09T11:13:00Z">
            <w:rPr>
              <w:ins w:id="2357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58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5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40891992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0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61" w:author="Ericsson" w:date="2022-02-09T11:13:00Z">
            <w:rPr>
              <w:ins w:id="2362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63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6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66A6CF20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5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66" w:author="Ericsson" w:date="2022-02-09T11:13:00Z">
            <w:rPr>
              <w:ins w:id="2367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</w:p>
    <w:p w14:paraId="2864FDB5" w14:textId="6C33F52F" w:rsidR="006F2622" w:rsidRPr="003A165E" w:rsidRDefault="004F63FE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8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69" w:author="Ericsson" w:date="2022-02-09T11:13:00Z">
            <w:rPr>
              <w:ins w:id="2370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71" w:author="Ericsson" w:date="2022-02-09T11:09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372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UL-SRS-RSRPP</w:t>
        </w:r>
      </w:ins>
      <w:ins w:id="2373" w:author="Ericsson" w:date="2022-02-09T11:07:00Z">
        <w:r w:rsidR="006F2622"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7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-ExtIEs NRPPA-PROTOCOL-EXTENSION ::= {</w:t>
        </w:r>
      </w:ins>
    </w:p>
    <w:p w14:paraId="4565BEA1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75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76" w:author="Ericsson" w:date="2022-02-09T11:13:00Z">
            <w:rPr>
              <w:ins w:id="2377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78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79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6B4EF0F7" w14:textId="77777777" w:rsidR="006F2622" w:rsidRPr="003A165E" w:rsidRDefault="006F2622" w:rsidP="006F26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80" w:author="Ericsson" w:date="2022-02-09T11:07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2381" w:author="Ericsson" w:date="2022-02-09T11:13:00Z">
            <w:rPr>
              <w:ins w:id="2382" w:author="Ericsson" w:date="2022-02-09T11:07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2383" w:author="Ericsson" w:date="2022-02-09T11:07:00Z">
        <w:r w:rsidRPr="003A165E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2384" w:author="Ericsson" w:date="2022-02-09T11:1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6FA5F152" w14:textId="4E7F22B3" w:rsidR="00B743F1" w:rsidRPr="003A165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85" w:author="Rapporteur" w:date="2022-02-02T13:44:00Z"/>
          <w:rFonts w:ascii="Courier New" w:eastAsia="Times New Roman" w:hAnsi="Courier New"/>
          <w:noProof/>
          <w:snapToGrid w:val="0"/>
          <w:sz w:val="16"/>
          <w:highlight w:val="cyan"/>
          <w:rPrChange w:id="2386" w:author="Ericsson" w:date="2022-02-09T11:13:00Z">
            <w:rPr>
              <w:ins w:id="2387" w:author="Rapporteur" w:date="2022-02-02T13:4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388" w:author="Rapporteur" w:date="2022-02-02T13:44:00Z">
        <w:del w:id="2389" w:author="Ericsson" w:date="2022-02-09T11:07:00Z">
          <w:r w:rsidRPr="003A165E" w:rsidDel="006F2622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2390" w:author="Ericsson" w:date="2022-02-09T11:13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</w:ins>
    </w:p>
    <w:p w14:paraId="4C27BB44" w14:textId="77777777" w:rsidR="00B743F1" w:rsidRPr="003A165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91" w:author="Rapporteur" w:date="2022-02-02T13:44:00Z"/>
          <w:rFonts w:ascii="Courier New" w:eastAsia="Times New Roman" w:hAnsi="Courier New"/>
          <w:noProof/>
          <w:snapToGrid w:val="0"/>
          <w:sz w:val="16"/>
          <w:highlight w:val="cyan"/>
          <w:rPrChange w:id="2392" w:author="Ericsson" w:date="2022-02-09T11:13:00Z">
            <w:rPr>
              <w:ins w:id="2393" w:author="Rapporteur" w:date="2022-02-02T13:44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78C3F0E1" w14:textId="77777777" w:rsidR="00B743F1" w:rsidRPr="003A165E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highlight w:val="cyan"/>
          <w:rPrChange w:id="2394" w:author="Ericsson" w:date="2022-02-09T11:13:00Z">
            <w:rPr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</w:p>
    <w:p w14:paraId="057B52D0" w14:textId="77777777" w:rsidR="001B2046" w:rsidRPr="00A1143A" w:rsidRDefault="001B2046" w:rsidP="001B20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5" w:author="Ericsson" w:date="2022-02-09T11:11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06E4A54E" w14:textId="14988E38" w:rsidR="001B2046" w:rsidRPr="001645CB" w:rsidRDefault="001B2046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3DF3FC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EC084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396DB69" w14:textId="77777777" w:rsidR="00287455" w:rsidRPr="002B2D35" w:rsidRDefault="00287455" w:rsidP="00287455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41041D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5F66488" w14:textId="77777777" w:rsidR="00B743F1" w:rsidRPr="001645CB" w:rsidRDefault="00B743F1" w:rsidP="00B743F1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2396" w:name="_Toc534903105"/>
      <w:bookmarkStart w:id="2397" w:name="_Toc51776084"/>
      <w:bookmarkStart w:id="2398" w:name="_Toc56773106"/>
      <w:bookmarkStart w:id="2399" w:name="_Toc56773317"/>
      <w:bookmarkStart w:id="2400" w:name="_Hlk506316802"/>
      <w:r w:rsidRPr="001645CB">
        <w:rPr>
          <w:rFonts w:ascii="Arial" w:eastAsia="Times New Roman" w:hAnsi="Arial"/>
          <w:noProof/>
          <w:sz w:val="28"/>
        </w:rPr>
        <w:lastRenderedPageBreak/>
        <w:t>9.3.7</w:t>
      </w:r>
      <w:r w:rsidRPr="001645CB">
        <w:rPr>
          <w:rFonts w:ascii="Arial" w:eastAsia="Times New Roman" w:hAnsi="Arial"/>
          <w:noProof/>
          <w:sz w:val="28"/>
        </w:rPr>
        <w:tab/>
        <w:t>Constant definitions</w:t>
      </w:r>
      <w:bookmarkEnd w:id="2396"/>
      <w:bookmarkEnd w:id="2397"/>
      <w:bookmarkEnd w:id="2398"/>
      <w:bookmarkEnd w:id="2399"/>
    </w:p>
    <w:p w14:paraId="687B931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ASN1START</w:t>
      </w:r>
    </w:p>
    <w:p w14:paraId="67C5CEF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AA1A0C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5A13A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Constant definitions</w:t>
      </w:r>
    </w:p>
    <w:p w14:paraId="654181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1D232A8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9247D4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7E6D1A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NRPPA-Constants {</w:t>
      </w:r>
    </w:p>
    <w:p w14:paraId="2D05CAB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itu-t (0) identified-organization (4) etsi (0) mobileDomain (0) </w:t>
      </w:r>
    </w:p>
    <w:p w14:paraId="523F6A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ngran-access (22) modules (3) nrppa (4) version1 (1) nrppa-Constants (4) }</w:t>
      </w:r>
    </w:p>
    <w:p w14:paraId="65EC93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FF637A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DEFINITIONS AUTOMATIC TAGS ::= </w:t>
      </w:r>
    </w:p>
    <w:p w14:paraId="63C1432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83B02D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BEGIN</w:t>
      </w:r>
    </w:p>
    <w:p w14:paraId="5AE7F43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0F9128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IMPORTS</w:t>
      </w:r>
    </w:p>
    <w:p w14:paraId="4EDB7CA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</w:p>
    <w:p w14:paraId="554A4F9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ProcedureCode,</w:t>
      </w:r>
    </w:p>
    <w:p w14:paraId="1EDB1DE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ab/>
        <w:t>ProtocolIE-ID</w:t>
      </w:r>
    </w:p>
    <w:p w14:paraId="57180C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FROM NRPPA-CommonDataTypes;</w:t>
      </w:r>
    </w:p>
    <w:p w14:paraId="50A0963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BAEE0A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3EECE3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20E70D2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Elementary Procedures</w:t>
      </w:r>
    </w:p>
    <w:p w14:paraId="5AEFAE6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802E2E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61C7ECA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DCE544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id-errorIndication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0</w:t>
      </w:r>
    </w:p>
    <w:p w14:paraId="7F83F5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id-privateMessage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</w:t>
      </w:r>
    </w:p>
    <w:p w14:paraId="0470AA5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id-e-CIDMeasurementInitiation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2</w:t>
      </w:r>
    </w:p>
    <w:p w14:paraId="7143D6B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id-e-CIDMeasurementFailureIndication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3</w:t>
      </w:r>
    </w:p>
    <w:p w14:paraId="529242F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id-e-CIDMeasurementReport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4</w:t>
      </w:r>
    </w:p>
    <w:p w14:paraId="5020C97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id-e-CIDMeasurementTermination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5</w:t>
      </w:r>
    </w:p>
    <w:p w14:paraId="14DCAC4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id-oTDOAInformationExchange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6</w:t>
      </w:r>
    </w:p>
    <w:p w14:paraId="70C8CF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bookmarkStart w:id="2401" w:name="_Hlk50053256"/>
      <w:r w:rsidRPr="001645CB">
        <w:rPr>
          <w:rFonts w:ascii="Courier New" w:eastAsia="Times New Roman" w:hAnsi="Courier New"/>
          <w:snapToGrid w:val="0"/>
          <w:sz w:val="16"/>
        </w:rPr>
        <w:t>id-assistanceInformationControl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ProcedureCode ::= 7</w:t>
      </w:r>
    </w:p>
    <w:p w14:paraId="62CFCFF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id-assistanceInformationFeedback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ProcedureCode ::= 8</w:t>
      </w:r>
    </w:p>
    <w:p w14:paraId="596AB60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id-positioningInformationExchange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9</w:t>
      </w:r>
    </w:p>
    <w:p w14:paraId="6DD5652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id-positioningInformationUpdate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10</w:t>
      </w:r>
    </w:p>
    <w:p w14:paraId="2E96A81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11</w:t>
      </w:r>
    </w:p>
    <w:p w14:paraId="64BB5E3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id-MeasurementReport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12</w:t>
      </w:r>
    </w:p>
    <w:p w14:paraId="031B028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id-MeasurementUpdate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13</w:t>
      </w:r>
    </w:p>
    <w:p w14:paraId="3E3BFF7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id-MeasurementAbort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14</w:t>
      </w:r>
    </w:p>
    <w:p w14:paraId="1EC4EBC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id-MeasurementFailureIndication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15</w:t>
      </w:r>
    </w:p>
    <w:p w14:paraId="0394FBF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id-tRPInformationExchange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16</w:t>
      </w:r>
    </w:p>
    <w:p w14:paraId="05931D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id-positioningActivation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17</w:t>
      </w:r>
    </w:p>
    <w:p w14:paraId="77CE724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id-positioningDeactivation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ProcedureCode ::= 18</w:t>
      </w:r>
    </w:p>
    <w:p w14:paraId="4602357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0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03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 w:rsidRPr="005730D6">
          <w:rPr>
            <w:rFonts w:ascii="Courier New" w:eastAsia="Times New Roman" w:hAnsi="Courier New"/>
            <w:noProof/>
            <w:snapToGrid w:val="0"/>
            <w:sz w:val="16"/>
          </w:rPr>
          <w:t>pRSConfigurationExchange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a1</w:t>
        </w:r>
      </w:ins>
    </w:p>
    <w:p w14:paraId="5DC9772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04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05" w:author="Rapporteur" w:date="2022-02-02T13:44:00Z">
        <w:r>
          <w:rPr>
            <w:rFonts w:ascii="Courier New" w:eastAsia="Times New Roman" w:hAnsi="Courier New"/>
            <w:noProof/>
            <w:snapToGrid w:val="0"/>
            <w:sz w:val="16"/>
          </w:rPr>
          <w:t>id-m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Preconfiguration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a2</w:t>
        </w:r>
      </w:ins>
    </w:p>
    <w:p w14:paraId="14EC44F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0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07" w:author="Rapporteur" w:date="2022-02-02T13:44:00Z">
        <w:r>
          <w:rPr>
            <w:rFonts w:ascii="Courier New" w:eastAsia="Times New Roman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m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Activation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a3</w:t>
        </w:r>
      </w:ins>
    </w:p>
    <w:p w14:paraId="471DB97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08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bookmarkEnd w:id="2401"/>
    <w:p w14:paraId="5A6154A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62FAB5D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471E9AAC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</w:t>
      </w:r>
    </w:p>
    <w:p w14:paraId="7C20A0B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Lists</w:t>
      </w:r>
    </w:p>
    <w:p w14:paraId="0AC232FF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</w:t>
      </w:r>
    </w:p>
    <w:p w14:paraId="572B223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-- **************************************************************</w:t>
      </w:r>
    </w:p>
    <w:p w14:paraId="2CCBD5E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</w:p>
    <w:p w14:paraId="22D9841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maxNrOfErrors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256</w:t>
      </w:r>
    </w:p>
    <w:p w14:paraId="0DAD2E4A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maxCellinRANnode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3840</w:t>
      </w:r>
    </w:p>
    <w:p w14:paraId="47D58EB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09" w:name="_Hlk50053312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maxIndexesReport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bookmarkEnd w:id="2409"/>
    <w:p w14:paraId="66D20243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maxNoMeas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21ADAC1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maxCellReport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9</w:t>
      </w:r>
    </w:p>
    <w:p w14:paraId="1EB0C45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0" w:name="_Hlk50053328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maxCellReportNR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9</w:t>
      </w:r>
    </w:p>
    <w:bookmarkEnd w:id="2410"/>
    <w:p w14:paraId="7E68A4A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maxnoOTDOAtypes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63</w:t>
      </w:r>
    </w:p>
    <w:p w14:paraId="0F818837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maxServCell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5</w:t>
      </w:r>
    </w:p>
    <w:p w14:paraId="77536F0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1" w:name="_Hlk50147438"/>
      <w:bookmarkStart w:id="2412" w:name="_Hlk50053339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maxEUTRAMeas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  <w:bookmarkEnd w:id="2411"/>
    </w:p>
    <w:bookmarkEnd w:id="2412"/>
    <w:p w14:paraId="56D789EE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maxGERANMeas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p w14:paraId="25D34B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3" w:name="_Hlk50053350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maxNRMeas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bookmarkEnd w:id="2413"/>
    <w:p w14:paraId="36005D06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maxUTRANMeas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8</w:t>
      </w:r>
    </w:p>
    <w:p w14:paraId="46FD8845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maxWLANchannels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076197C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>maxnoFreqHoppingBandsMinusOne</w:t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7</w:t>
      </w:r>
    </w:p>
    <w:p w14:paraId="4608AFE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4" w:name="_Hlk50053376"/>
      <w:bookmarkStart w:id="2415" w:name="_Hlk50147461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maxNoPath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2</w:t>
      </w:r>
    </w:p>
    <w:p w14:paraId="5650AEA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snapToGrid w:val="0"/>
          <w:sz w:val="16"/>
          <w:lang w:val="sv-SE"/>
        </w:rPr>
        <w:t>maxNrOfPosSImessage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</w:p>
    <w:p w14:paraId="7049C5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snapToGrid w:val="0"/>
          <w:sz w:val="16"/>
          <w:lang w:val="sv-SE"/>
        </w:rPr>
        <w:t>maxnoAssistInfoFailureListItems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</w:p>
    <w:p w14:paraId="591ADD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snapToGrid w:val="0"/>
          <w:sz w:val="16"/>
          <w:lang w:val="sv-SE"/>
        </w:rPr>
        <w:lastRenderedPageBreak/>
        <w:t>maxNrOfSegments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64</w:t>
      </w:r>
    </w:p>
    <w:p w14:paraId="76B2F8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6" w:name="_Hlk515623150"/>
      <w:r w:rsidRPr="001645CB">
        <w:rPr>
          <w:rFonts w:ascii="Courier New" w:eastAsia="Times New Roman" w:hAnsi="Courier New"/>
          <w:snapToGrid w:val="0"/>
          <w:sz w:val="16"/>
          <w:lang w:val="sv-SE"/>
        </w:rPr>
        <w:t>maxNrOfPosSIBs</w:t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sv-SE"/>
        </w:rPr>
        <w:tab/>
        <w:t>INTEGER ::= 32</w:t>
      </w:r>
      <w:bookmarkEnd w:id="2416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 xml:space="preserve"> </w:t>
      </w:r>
    </w:p>
    <w:p w14:paraId="4AE8349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maxNoOfMeasTRPs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49362EB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maxnoTRPs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65535</w:t>
      </w:r>
    </w:p>
    <w:p w14:paraId="3EABF71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maxnoTRPInfoTypes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6633969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maxnoofAngleInfo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65535</w:t>
      </w:r>
    </w:p>
    <w:p w14:paraId="6425A34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maxnolcs-gcs-translation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</w:t>
      </w:r>
    </w:p>
    <w:p w14:paraId="12F6CF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maxnoBcastCell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16384</w:t>
      </w:r>
    </w:p>
    <w:p w14:paraId="219113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7" w:name="_Hlk42767092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maxnoSRSTriggerStates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</w:t>
      </w:r>
    </w:p>
    <w:p w14:paraId="55AC84C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maxnoSpatialRelations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566E91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A1143A">
        <w:rPr>
          <w:rFonts w:ascii="Courier New" w:eastAsia="Times New Roman" w:hAnsi="Courier New"/>
          <w:noProof/>
          <w:sz w:val="16"/>
          <w:lang w:val="sv-SE"/>
        </w:rPr>
        <w:t>maxnoPosMeas</w:t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A1143A">
        <w:rPr>
          <w:rFonts w:ascii="Courier New" w:eastAsia="Times New Roman" w:hAnsi="Courier New"/>
          <w:noProof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INTEGER ::= 16384</w:t>
      </w:r>
    </w:p>
    <w:p w14:paraId="6AC603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maxnoSRS-Carriers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32</w:t>
      </w:r>
    </w:p>
    <w:p w14:paraId="498B115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maxnoSCSs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5</w:t>
      </w:r>
    </w:p>
    <w:p w14:paraId="7724940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8" w:name="_Hlk50048717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51510DC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64</w:t>
      </w:r>
    </w:p>
    <w:p w14:paraId="2D89FE0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maxnoSRS-ResourceSets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21E34CF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maxnoSRS-ResourcePerSet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280CE50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maxnoSRS-PosResourceSets</w:t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p w14:paraId="11BAAE4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sv-SE"/>
        </w:rPr>
      </w:pPr>
      <w:bookmarkStart w:id="2419" w:name="_Hlk50064167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>maxnoSRS-PosResourcePerSet</w:t>
      </w:r>
      <w:bookmarkEnd w:id="2419"/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sv-SE"/>
        </w:rPr>
        <w:tab/>
        <w:t>INTEGER ::= 16</w:t>
      </w:r>
    </w:p>
    <w:bookmarkEnd w:id="2418"/>
    <w:p w14:paraId="41BBF1B8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val="sv-SE" w:eastAsia="ja-JP"/>
        </w:rPr>
      </w:pP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>maxPRS-ResourceSets</w:t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</w:r>
      <w:r w:rsidRPr="00A1143A">
        <w:rPr>
          <w:rFonts w:ascii="Courier New" w:eastAsia="Calibri" w:hAnsi="Courier New" w:cs="Arial"/>
          <w:noProof/>
          <w:sz w:val="16"/>
          <w:szCs w:val="18"/>
          <w:lang w:val="sv-SE" w:eastAsia="ja-JP"/>
        </w:rPr>
        <w:tab/>
        <w:t>INTEGER ::= 2</w:t>
      </w:r>
    </w:p>
    <w:p w14:paraId="6234EE3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23A3B4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1645CB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2414"/>
    </w:p>
    <w:p w14:paraId="5A3E8101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645CB">
        <w:rPr>
          <w:rFonts w:ascii="Courier New" w:eastAsia="Times New Roman" w:hAnsi="Courier New"/>
          <w:noProof/>
          <w:sz w:val="16"/>
        </w:rPr>
        <w:t>maxnoofPRSresourceSet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  <w:t>INTEGER ::= 8</w:t>
      </w:r>
    </w:p>
    <w:p w14:paraId="2AE7E4F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>maxnoofPRSresource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  <w:t>INTEGER ::= 64</w:t>
      </w:r>
    </w:p>
    <w:p w14:paraId="1D48D81D" w14:textId="77777777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del w:id="2420" w:author="Rapporteur" w:date="2022-02-02T13:44:00Z"/>
          <w:rFonts w:ascii="Courier New" w:eastAsia="Times New Roman" w:hAnsi="Courier New"/>
          <w:noProof/>
          <w:snapToGrid w:val="0"/>
          <w:sz w:val="16"/>
        </w:rPr>
      </w:pPr>
    </w:p>
    <w:p w14:paraId="0E97A356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1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22" w:author="Rapporteur" w:date="2022-02-02T13:44:00Z">
        <w:r w:rsidRPr="00321017">
          <w:rPr>
            <w:rFonts w:ascii="Courier New" w:eastAsia="Times New Roman" w:hAnsi="Courier New"/>
            <w:noProof/>
            <w:snapToGrid w:val="0"/>
            <w:sz w:val="16"/>
          </w:rPr>
          <w:t>maxnoofULAoAs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INTEGER ::= 8</w:t>
        </w:r>
      </w:ins>
    </w:p>
    <w:p w14:paraId="6A61C2B4" w14:textId="77777777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3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24" w:author="Rapporteur" w:date="2022-02-02T13:44:00Z">
        <w:r w:rsidRPr="00492CD7">
          <w:rPr>
            <w:rFonts w:ascii="Courier New" w:eastAsia="Times New Roman" w:hAnsi="Courier New"/>
            <w:noProof/>
            <w:sz w:val="16"/>
          </w:rPr>
          <w:t>maxNoPath</w:t>
        </w:r>
        <w:r>
          <w:rPr>
            <w:rFonts w:ascii="Courier New" w:eastAsia="Times New Roman" w:hAnsi="Courier New"/>
            <w:noProof/>
            <w:sz w:val="16"/>
          </w:rPr>
          <w:t>Extended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Times New Roman" w:hAnsi="Courier New"/>
            <w:noProof/>
            <w:snapToGrid w:val="0"/>
            <w:sz w:val="16"/>
          </w:rPr>
          <w:t>INTEGER ::= 8</w:t>
        </w:r>
      </w:ins>
    </w:p>
    <w:p w14:paraId="43775087" w14:textId="0CF28FA2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5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26" w:author="Rapporteur" w:date="2022-02-02T13:44:00Z">
        <w:r w:rsidRPr="00DE4A15">
          <w:rPr>
            <w:rFonts w:ascii="Courier New" w:eastAsia="Times New Roman" w:hAnsi="Courier New"/>
            <w:noProof/>
            <w:snapToGrid w:val="0"/>
            <w:sz w:val="16"/>
          </w:rPr>
          <w:t>maxnoARPs</w:t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  <w:t>INTEGER ::=</w:t>
        </w:r>
        <w:r w:rsidRPr="00DE4A15">
          <w:rPr>
            <w:rFonts w:ascii="Courier New" w:eastAsia="Times New Roman" w:hAnsi="Courier New"/>
            <w:noProof/>
            <w:snapToGrid w:val="0"/>
            <w:sz w:val="16"/>
          </w:rPr>
          <w:tab/>
        </w:r>
        <w:del w:id="2427" w:author="Ericsson" w:date="2022-02-09T11:02:00Z">
          <w:r w:rsidRPr="00DE4A15" w:rsidDel="009F3FC6">
            <w:rPr>
              <w:rFonts w:ascii="Courier New" w:eastAsia="Times New Roman" w:hAnsi="Courier New"/>
              <w:noProof/>
              <w:snapToGrid w:val="0"/>
              <w:sz w:val="16"/>
            </w:rPr>
            <w:delText>FFS</w:delText>
          </w:r>
        </w:del>
      </w:ins>
      <w:ins w:id="2428" w:author="Ericsson" w:date="2022-02-09T11:02:00Z">
        <w:r w:rsidR="009F3FC6" w:rsidRPr="009F3FC6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429" w:author="Ericsson" w:date="2022-02-09T11:02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16</w:t>
        </w:r>
      </w:ins>
    </w:p>
    <w:p w14:paraId="53591C6A" w14:textId="62B3D586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0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31" w:author="Rapporteur" w:date="2022-02-02T13:44:00Z">
        <w:r w:rsidRPr="00BB083A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 xml:space="preserve">INTEGER ::= </w:t>
        </w:r>
      </w:ins>
      <w:ins w:id="2432" w:author="Ericsson" w:date="2022-02-09T10:59:00Z">
        <w:r w:rsidR="00287455" w:rsidRPr="00287455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433" w:author="Ericsson" w:date="2022-02-09T10:59:00Z">
              <w:rPr>
                <w:rFonts w:ascii="Courier New" w:eastAsia="Times New Roman" w:hAnsi="Courier New"/>
                <w:noProof/>
                <w:snapToGrid w:val="0"/>
                <w:sz w:val="16"/>
                <w:highlight w:val="yellow"/>
              </w:rPr>
            </w:rPrChange>
          </w:rPr>
          <w:t>8</w:t>
        </w:r>
      </w:ins>
      <w:ins w:id="2434" w:author="Rapporteur" w:date="2022-02-02T13:44:00Z">
        <w:del w:id="2435" w:author="Ericsson" w:date="2022-02-09T10:59:00Z">
          <w:r w:rsidRPr="00BB083A" w:rsidDel="00287455">
            <w:rPr>
              <w:rFonts w:ascii="Courier New" w:eastAsia="Times New Roman" w:hAnsi="Courier New"/>
              <w:noProof/>
              <w:snapToGrid w:val="0"/>
              <w:sz w:val="16"/>
              <w:highlight w:val="yellow"/>
            </w:rPr>
            <w:delText>FFS</w:delText>
          </w:r>
        </w:del>
      </w:ins>
    </w:p>
    <w:p w14:paraId="1CA3F264" w14:textId="3701E4B4" w:rsidR="00B743F1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6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37" w:author="Rapporteur" w:date="2022-02-02T13:44:00Z">
        <w:r w:rsidRPr="00BB083A">
          <w:rPr>
            <w:rFonts w:ascii="Courier New" w:eastAsia="Times New Roman" w:hAnsi="Courier New"/>
            <w:noProof/>
            <w:snapToGrid w:val="0"/>
            <w:sz w:val="16"/>
          </w:rPr>
          <w:t>maxnoTRPTEGs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F557FF">
          <w:rPr>
            <w:rFonts w:ascii="Courier New" w:eastAsia="Times New Roman" w:hAnsi="Courier New"/>
            <w:noProof/>
            <w:snapToGrid w:val="0"/>
            <w:sz w:val="16"/>
          </w:rPr>
          <w:t xml:space="preserve">INTEGER ::= </w:t>
        </w:r>
        <w:del w:id="2438" w:author="Ericsson" w:date="2022-02-28T10:04:00Z">
          <w:r w:rsidRPr="0041529F" w:rsidDel="0041529F">
            <w:rPr>
              <w:rFonts w:ascii="Courier New" w:eastAsia="Times New Roman" w:hAnsi="Courier New"/>
              <w:noProof/>
              <w:snapToGrid w:val="0"/>
              <w:sz w:val="16"/>
              <w:highlight w:val="cyan"/>
              <w:rPrChange w:id="2439" w:author="Ericsson" w:date="2022-02-28T10:04:00Z">
                <w:rPr>
                  <w:rFonts w:ascii="Courier New" w:eastAsia="Times New Roman" w:hAnsi="Courier New"/>
                  <w:noProof/>
                  <w:snapToGrid w:val="0"/>
                  <w:sz w:val="16"/>
                  <w:highlight w:val="yellow"/>
                </w:rPr>
              </w:rPrChange>
            </w:rPr>
            <w:delText>FFS</w:delText>
          </w:r>
        </w:del>
      </w:ins>
      <w:ins w:id="2440" w:author="Ericsson" w:date="2022-02-28T10:04:00Z">
        <w:r w:rsidR="0041529F" w:rsidRPr="0041529F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441" w:author="Ericsson" w:date="2022-02-28T10:04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8</w:t>
        </w:r>
      </w:ins>
    </w:p>
    <w:bookmarkEnd w:id="2415"/>
    <w:p w14:paraId="6A3A567B" w14:textId="5CC94D18" w:rsidR="003A165E" w:rsidRPr="00A114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42" w:author="Rapporteur" w:date="2022-02-02T13:44:00Z"/>
          <w:rFonts w:ascii="Courier New" w:eastAsia="Times New Roman" w:hAnsi="Courier New"/>
          <w:noProof/>
          <w:snapToGrid w:val="0"/>
          <w:sz w:val="16"/>
        </w:rPr>
      </w:pPr>
      <w:ins w:id="2443" w:author="Rapporteur" w:date="2022-02-02T13:44:00Z">
        <w:r w:rsidRPr="004B13C7">
          <w:rPr>
            <w:rFonts w:ascii="Courier New" w:eastAsia="Times New Roman" w:hAnsi="Courier New"/>
            <w:noProof/>
            <w:snapToGrid w:val="0"/>
            <w:sz w:val="16"/>
          </w:rPr>
          <w:t>maxFreqLayers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  <w:t>INTEGER ::= 4</w:t>
        </w:r>
      </w:ins>
    </w:p>
    <w:bookmarkEnd w:id="2417"/>
    <w:p w14:paraId="25521D1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A33488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7C7189C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AC070D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33B69DA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IEs</w:t>
      </w:r>
    </w:p>
    <w:p w14:paraId="7FCA376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BBC454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0BBA7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4A25890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id-Cause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0</w:t>
      </w:r>
    </w:p>
    <w:p w14:paraId="1D06ED9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id-CriticalityDiagnostics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</w:t>
      </w:r>
    </w:p>
    <w:p w14:paraId="2DD6ADF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</w:t>
      </w:r>
    </w:p>
    <w:p w14:paraId="1FDC1E2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</w:t>
      </w:r>
    </w:p>
    <w:p w14:paraId="5A7E17C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</w:t>
      </w:r>
    </w:p>
    <w:p w14:paraId="326259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</w:t>
      </w:r>
    </w:p>
    <w:p w14:paraId="021FA00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id-RAN-UE-Measurement-ID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6</w:t>
      </w:r>
    </w:p>
    <w:p w14:paraId="124AED5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id-E-CID-MeasurementResult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7</w:t>
      </w:r>
    </w:p>
    <w:p w14:paraId="5F809A7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id-OTDOACells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8</w:t>
      </w:r>
    </w:p>
    <w:p w14:paraId="63B2D95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id-OTDOA-Information-Type-Group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9</w:t>
      </w:r>
    </w:p>
    <w:p w14:paraId="5F48C01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id-OTDOA-Information-Type-Item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10</w:t>
      </w:r>
    </w:p>
    <w:p w14:paraId="04FDF1E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11</w:t>
      </w:r>
    </w:p>
    <w:p w14:paraId="1D35B9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id-RequestedSRSTransmissionCharacteristics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12</w:t>
      </w:r>
    </w:p>
    <w:p w14:paraId="310FDA8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id-Cell-Portion-ID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14</w:t>
      </w:r>
    </w:p>
    <w:p w14:paraId="483E916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15</w:t>
      </w:r>
    </w:p>
    <w:p w14:paraId="235D170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16</w:t>
      </w:r>
    </w:p>
    <w:p w14:paraId="45483B2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id-OtherRATMeasurementResult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17</w:t>
      </w:r>
    </w:p>
    <w:p w14:paraId="7F1162E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19</w:t>
      </w:r>
    </w:p>
    <w:p w14:paraId="590C837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id-WLANMeasurementQuantities-Item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20</w:t>
      </w:r>
    </w:p>
    <w:p w14:paraId="501D8CE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id-WLANMeasurementResult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21</w:t>
      </w:r>
    </w:p>
    <w:p w14:paraId="18B37E1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</w:rPr>
        <w:t>id-TDD-Config-EUTRA-Item</w:t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 w:cs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22</w:t>
      </w:r>
    </w:p>
    <w:p w14:paraId="38F9221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id-Assistance-Information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23</w:t>
      </w:r>
    </w:p>
    <w:p w14:paraId="489D3E6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id-Broadcast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24</w:t>
      </w:r>
    </w:p>
    <w:p w14:paraId="537070F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bookmarkStart w:id="2444" w:name="_Hlk515611030"/>
      <w:r w:rsidRPr="001645CB">
        <w:rPr>
          <w:rFonts w:ascii="Courier New" w:eastAsia="Times New Roman" w:hAnsi="Courier New"/>
          <w:snapToGrid w:val="0"/>
          <w:sz w:val="16"/>
          <w:lang w:val="it-IT"/>
        </w:rPr>
        <w:t>id-AssistanceInformationFailureList</w:t>
      </w:r>
      <w:bookmarkEnd w:id="2444"/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  <w:t>ProtocolIE-ID ::= 25</w:t>
      </w:r>
    </w:p>
    <w:p w14:paraId="1BAA119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id-SRSConfiguration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26</w:t>
      </w:r>
    </w:p>
    <w:p w14:paraId="6670A1B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id-MeasurementResult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27</w:t>
      </w:r>
    </w:p>
    <w:p w14:paraId="09F9ED7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id-TRP-ID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28</w:t>
      </w:r>
    </w:p>
    <w:p w14:paraId="54178FD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id-TRPInformationTypeListTRPReq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29</w:t>
      </w:r>
    </w:p>
    <w:p w14:paraId="26F74D3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id-TRPInformationListTRPResp</w:t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ProtocolIE-ID ::= 30</w:t>
      </w:r>
    </w:p>
    <w:p w14:paraId="7859B302" w14:textId="3D345B04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id-</w:t>
      </w:r>
      <w:r w:rsidRPr="001645CB">
        <w:rPr>
          <w:rFonts w:ascii="Courier New" w:eastAsia="Times New Roman" w:hAnsi="Courier New"/>
          <w:noProof/>
          <w:sz w:val="16"/>
          <w:lang w:val="it-IT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31</w:t>
      </w:r>
    </w:p>
    <w:p w14:paraId="24353BE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32</w:t>
      </w:r>
    </w:p>
    <w:p w14:paraId="2946ECC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id-ResultSS-RSRQ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33</w:t>
      </w:r>
    </w:p>
    <w:p w14:paraId="20F7219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id-ResultCSI-RSRP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34</w:t>
      </w:r>
    </w:p>
    <w:p w14:paraId="43D011F1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1645CB">
        <w:rPr>
          <w:rFonts w:ascii="Courier New" w:eastAsia="Times New Roman" w:hAnsi="Courier New"/>
          <w:snapToGrid w:val="0"/>
          <w:sz w:val="16"/>
          <w:lang w:val="it-IT"/>
        </w:rPr>
        <w:t>id-ResultCSI-RSRQ</w:t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it-IT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  <w:lang w:val="it-IT"/>
        </w:rPr>
        <w:t>ProtocolIE-ID ::= 35</w:t>
      </w:r>
    </w:p>
    <w:p w14:paraId="204D28F6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id-AngleOfArrivalNR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36</w:t>
      </w:r>
    </w:p>
    <w:p w14:paraId="4B293A1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id-GeographicalCoordinates</w:t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37</w:t>
      </w:r>
    </w:p>
    <w:p w14:paraId="07A72EB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id-</w:t>
      </w:r>
      <w:r w:rsidRPr="001645CB">
        <w:rPr>
          <w:rFonts w:ascii="Courier New" w:eastAsia="Times New Roman" w:hAnsi="Courier New"/>
          <w:noProof/>
          <w:sz w:val="16"/>
        </w:rPr>
        <w:t>Positioning</w:t>
      </w:r>
      <w:r w:rsidRPr="001645CB">
        <w:rPr>
          <w:rFonts w:ascii="Courier New" w:eastAsia="Times New Roman" w:hAnsi="Courier New"/>
          <w:snapToGrid w:val="0"/>
          <w:sz w:val="16"/>
        </w:rPr>
        <w:t>BroadcastCells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ProtocolIE-ID ::= 38</w:t>
      </w:r>
    </w:p>
    <w:p w14:paraId="33B82DE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39</w:t>
      </w:r>
    </w:p>
    <w:p w14:paraId="3BC691D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>id-RAN-Measurement-ID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40</w:t>
      </w:r>
    </w:p>
    <w:p w14:paraId="4BD606E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41</w:t>
      </w:r>
    </w:p>
    <w:p w14:paraId="6CD29F6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id-TRP-MeasurementResponseList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42</w:t>
      </w:r>
    </w:p>
    <w:p w14:paraId="673B39E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id-TRP-MeasurementReportList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43</w:t>
      </w:r>
    </w:p>
    <w:p w14:paraId="6629C90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id-SRSType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44</w:t>
      </w:r>
    </w:p>
    <w:p w14:paraId="6C13125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id-ActivationTime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bookmarkStart w:id="2445" w:name="_Hlk42766383"/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ProtocolIE-ID ::= </w:t>
      </w:r>
      <w:bookmarkEnd w:id="2445"/>
      <w:r w:rsidRPr="001645CB">
        <w:rPr>
          <w:rFonts w:ascii="Courier New" w:eastAsia="Times New Roman" w:hAnsi="Courier New"/>
          <w:noProof/>
          <w:snapToGrid w:val="0"/>
          <w:sz w:val="16"/>
        </w:rPr>
        <w:t>45</w:t>
      </w:r>
    </w:p>
    <w:p w14:paraId="32B4C31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>id-SRSResourceSetID</w:t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46</w:t>
      </w:r>
    </w:p>
    <w:p w14:paraId="5BAE326F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47</w:t>
      </w:r>
    </w:p>
    <w:p w14:paraId="44D1B2AD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>id-</w:t>
      </w:r>
      <w:r w:rsidRPr="001645CB">
        <w:rPr>
          <w:rFonts w:ascii="Courier New" w:eastAsia="Times New Roman" w:hAnsi="Courier New"/>
          <w:sz w:val="16"/>
        </w:rPr>
        <w:t>SRSSpatialRelation</w:t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ProtocolIE-ID ::= 48</w:t>
      </w:r>
    </w:p>
    <w:p w14:paraId="3BC07555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id-SystemFrameNumber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49</w:t>
      </w:r>
    </w:p>
    <w:p w14:paraId="61621997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id-SlotNumber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50</w:t>
      </w:r>
    </w:p>
    <w:p w14:paraId="0B7C9C49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sz w:val="16"/>
        </w:rPr>
        <w:t>id-SRSResourceTrigger</w:t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A1143A">
        <w:rPr>
          <w:rFonts w:ascii="Courier New" w:eastAsia="Times New Roman" w:hAnsi="Courier New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ProtocolIE-ID ::= 51</w:t>
      </w:r>
    </w:p>
    <w:p w14:paraId="46845B9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id-TRP</w:t>
      </w:r>
      <w:r w:rsidRPr="001645CB">
        <w:rPr>
          <w:rFonts w:ascii="Courier New" w:eastAsia="Times New Roman" w:hAnsi="Courier New"/>
          <w:snapToGrid w:val="0"/>
          <w:sz w:val="16"/>
        </w:rPr>
        <w:t>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ProtocolIE-ID ::= 52</w:t>
      </w:r>
    </w:p>
    <w:p w14:paraId="5EBB474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id-AbortTransmission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53</w:t>
      </w:r>
    </w:p>
    <w:p w14:paraId="51A9BC2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id-SFNInitialisationTime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54</w:t>
      </w:r>
    </w:p>
    <w:p w14:paraId="77A39302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id-ResultNR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55</w:t>
      </w:r>
    </w:p>
    <w:p w14:paraId="594B9D1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id-ResultEUTRA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56</w:t>
      </w:r>
    </w:p>
    <w:p w14:paraId="44D5CABA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id-TRPInformationTypeItem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57</w:t>
      </w:r>
    </w:p>
    <w:p w14:paraId="58CF1FD4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id-CGI-NR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58</w:t>
      </w:r>
    </w:p>
    <w:p w14:paraId="1D04F530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id-SFNInitialisationTime-NR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59</w:t>
      </w:r>
    </w:p>
    <w:p w14:paraId="623EFED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1645CB">
        <w:rPr>
          <w:rFonts w:ascii="Courier New" w:eastAsia="SimSun" w:hAnsi="Courier New"/>
          <w:noProof/>
          <w:snapToGrid w:val="0"/>
          <w:sz w:val="16"/>
        </w:rPr>
        <w:t>id-Cell-ID</w:t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25C4489E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16370">
        <w:rPr>
          <w:rFonts w:ascii="Courier New" w:hAnsi="Courier New"/>
          <w:sz w:val="16"/>
        </w:rPr>
        <w:t>id-</w:t>
      </w:r>
      <w:r w:rsidRPr="006D2792">
        <w:rPr>
          <w:rFonts w:ascii="Courier New" w:hAnsi="Courier New"/>
          <w:snapToGrid w:val="0"/>
          <w:sz w:val="16"/>
        </w:rPr>
        <w:t>SrsFrequency</w:t>
      </w:r>
      <w:r w:rsidRPr="00916370">
        <w:rPr>
          <w:rFonts w:ascii="Courier New" w:eastAsia="Times New Roman" w:hAnsi="Courier New"/>
          <w:snapToGrid w:val="0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</w:r>
      <w:r w:rsidRPr="00916370">
        <w:rPr>
          <w:rFonts w:ascii="Courier New" w:eastAsia="SimSun" w:hAnsi="Courier New"/>
          <w:sz w:val="16"/>
        </w:rPr>
        <w:tab/>
        <w:t>ProtocolIE-ID ::= 61</w:t>
      </w:r>
    </w:p>
    <w:p w14:paraId="76229130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id-TRPType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62</w:t>
      </w:r>
    </w:p>
    <w:p w14:paraId="2728DCB2" w14:textId="77777777" w:rsidR="00B743F1" w:rsidRPr="004F404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4F4047">
        <w:rPr>
          <w:rFonts w:ascii="Courier New" w:eastAsia="Times New Roman" w:hAnsi="Courier New"/>
          <w:noProof/>
          <w:snapToGrid w:val="0"/>
          <w:sz w:val="16"/>
        </w:rPr>
        <w:t>id-SRSSpatialRelationPerSRSResource</w:t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</w:r>
      <w:r w:rsidRPr="004F4047">
        <w:rPr>
          <w:rFonts w:ascii="Courier New" w:eastAsia="Times New Roman" w:hAnsi="Courier New"/>
          <w:noProof/>
          <w:snapToGrid w:val="0"/>
          <w:sz w:val="16"/>
        </w:rPr>
        <w:tab/>
        <w:t>ProtocolIE-ID ::= 63</w:t>
      </w:r>
    </w:p>
    <w:p w14:paraId="65A74EAF" w14:textId="77777777" w:rsidR="00B743F1" w:rsidRPr="00D81976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6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47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</w:rPr>
          <w:t>id-PRSTRPList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x1</w:t>
        </w:r>
      </w:ins>
    </w:p>
    <w:p w14:paraId="5E828E5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8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49" w:author="Rapporteur" w:date="2022-02-02T13:44:00Z">
        <w:r w:rsidRPr="00D81976">
          <w:rPr>
            <w:rFonts w:ascii="Courier New" w:eastAsia="Times New Roman" w:hAnsi="Courier New"/>
            <w:snapToGrid w:val="0"/>
            <w:sz w:val="16"/>
          </w:rPr>
          <w:t>id-PRSTransmissionTRPList</w:t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x2</w:t>
        </w:r>
      </w:ins>
    </w:p>
    <w:p w14:paraId="519BF96C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0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1" w:author="Rapporteur" w:date="2022-02-02T13:44:00Z"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x3</w:t>
        </w:r>
      </w:ins>
    </w:p>
    <w:p w14:paraId="67BC7F3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2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3" w:author="Rapporteur" w:date="2022-02-02T13:44:00Z"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x4</w:t>
        </w:r>
      </w:ins>
    </w:p>
    <w:p w14:paraId="45688EA2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4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5" w:author="Rapporteur" w:date="2022-02-02T13:44:00Z"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x5</w:t>
        </w:r>
      </w:ins>
    </w:p>
    <w:p w14:paraId="5734C52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6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7" w:author="Rapporteur" w:date="2022-02-02T13:44:00Z">
        <w:r>
          <w:rPr>
            <w:rFonts w:ascii="Courier New" w:eastAsia="SimSun" w:hAnsi="Courier New"/>
            <w:noProof/>
            <w:snapToGrid w:val="0"/>
            <w:sz w:val="16"/>
          </w:rPr>
          <w:t>id-ZoA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x6</w:t>
        </w:r>
      </w:ins>
    </w:p>
    <w:p w14:paraId="1E7C3D0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8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59" w:author="Rapporteur" w:date="2022-02-02T13:44:00Z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x7</w:t>
        </w:r>
      </w:ins>
    </w:p>
    <w:p w14:paraId="1F3D7FBF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0" w:author="Rapporteur" w:date="2022-02-02T13:44:00Z"/>
          <w:rFonts w:ascii="Courier New" w:eastAsia="Times New Roman" w:hAnsi="Courier New"/>
          <w:snapToGrid w:val="0"/>
          <w:sz w:val="16"/>
        </w:rPr>
      </w:pPr>
      <w:ins w:id="2461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>id-</w:t>
        </w:r>
        <w:r w:rsidRPr="00F15BCD">
          <w:rPr>
            <w:rFonts w:ascii="Courier New" w:eastAsia="Times New Roman" w:hAnsi="Courier New"/>
            <w:snapToGrid w:val="0"/>
            <w:sz w:val="16"/>
          </w:rPr>
          <w:t>UEReportingInformation</w:t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</w:r>
        <w:r w:rsidRPr="00F15BCD">
          <w:rPr>
            <w:rFonts w:ascii="Courier New" w:eastAsia="Times New Roman" w:hAnsi="Courier New"/>
            <w:snapToGrid w:val="0"/>
            <w:sz w:val="16"/>
          </w:rPr>
          <w:tab/>
          <w:t>ProtocolIE-ID ::= x8</w:t>
        </w:r>
      </w:ins>
    </w:p>
    <w:p w14:paraId="155A8C32" w14:textId="775D9B62" w:rsidR="00B743F1" w:rsidRPr="008A24F9" w:rsidDel="0041529F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462" w:author="Rapporteur" w:date="2022-02-02T13:44:00Z"/>
          <w:del w:id="2463" w:author="Ericsson" w:date="2022-02-28T10:05:00Z"/>
          <w:rFonts w:ascii="Courier New" w:hAnsi="Courier New"/>
          <w:noProof/>
          <w:snapToGrid w:val="0"/>
          <w:sz w:val="16"/>
        </w:rPr>
      </w:pPr>
      <w:ins w:id="2464" w:author="Rapporteur" w:date="2022-02-02T13:44:00Z">
        <w:del w:id="2465" w:author="Ericsson" w:date="2022-02-28T10:05:00Z">
          <w:r w:rsidDel="0041529F">
            <w:rPr>
              <w:rFonts w:ascii="Courier New" w:hAnsi="Courier New"/>
              <w:noProof/>
              <w:snapToGrid w:val="0"/>
              <w:sz w:val="16"/>
            </w:rPr>
            <w:delText>id-</w:delText>
          </w:r>
          <w:r w:rsidRPr="008A24F9" w:rsidDel="0041529F">
            <w:rPr>
              <w:rFonts w:ascii="Courier New" w:hAnsi="Courier New"/>
              <w:noProof/>
              <w:snapToGrid w:val="0"/>
              <w:sz w:val="16"/>
            </w:rPr>
            <w:delText>ExtendedAdditionalPathListRequest</w:delText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41529F">
            <w:rPr>
              <w:rFonts w:ascii="Courier New" w:eastAsia="SimSun" w:hAnsi="Courier New"/>
              <w:noProof/>
              <w:snapToGrid w:val="0"/>
              <w:sz w:val="16"/>
            </w:rPr>
            <w:delText>ProtocolIE-ID ::= x</w:delText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delText>9</w:delText>
          </w:r>
        </w:del>
      </w:ins>
    </w:p>
    <w:p w14:paraId="4DC10A6B" w14:textId="6C91D8E1" w:rsidR="00B743F1" w:rsidDel="0041529F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466" w:author="Rapporteur" w:date="2022-02-02T13:44:00Z"/>
          <w:del w:id="2467" w:author="Ericsson" w:date="2022-02-28T10:05:00Z"/>
          <w:rFonts w:ascii="Courier New" w:eastAsia="SimSun" w:hAnsi="Courier New"/>
          <w:noProof/>
          <w:snapToGrid w:val="0"/>
          <w:sz w:val="16"/>
        </w:rPr>
      </w:pPr>
      <w:ins w:id="2468" w:author="Rapporteur" w:date="2022-02-02T13:44:00Z">
        <w:del w:id="2469" w:author="Ericsson" w:date="2022-02-28T10:05:00Z">
          <w:r w:rsidDel="0041529F">
            <w:rPr>
              <w:rFonts w:ascii="Courier New" w:hAnsi="Courier New"/>
              <w:noProof/>
              <w:snapToGrid w:val="0"/>
              <w:sz w:val="16"/>
            </w:rPr>
            <w:delText>id-</w:delText>
          </w:r>
          <w:r w:rsidRPr="008A24F9" w:rsidDel="0041529F">
            <w:rPr>
              <w:rFonts w:ascii="Courier New" w:hAnsi="Courier New"/>
              <w:noProof/>
              <w:snapToGrid w:val="0"/>
              <w:sz w:val="16"/>
            </w:rPr>
            <w:delText>MultipleULAoAofAdditionalPathReques</w:delText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delText>t</w:delText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hAnsi="Courier New"/>
              <w:noProof/>
              <w:snapToGrid w:val="0"/>
              <w:sz w:val="16"/>
            </w:rPr>
            <w:tab/>
          </w:r>
          <w:r w:rsidRPr="00492CD7" w:rsidDel="0041529F">
            <w:rPr>
              <w:rFonts w:ascii="Courier New" w:eastAsia="SimSun" w:hAnsi="Courier New"/>
              <w:noProof/>
              <w:snapToGrid w:val="0"/>
              <w:sz w:val="16"/>
            </w:rPr>
            <w:delText xml:space="preserve">ProtocolIE-ID ::= </w:delText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delText>y1</w:delText>
          </w:r>
        </w:del>
      </w:ins>
    </w:p>
    <w:p w14:paraId="01B983D1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0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2471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MultipleULAoA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y2</w:t>
        </w:r>
      </w:ins>
    </w:p>
    <w:p w14:paraId="45028D57" w14:textId="77777777" w:rsidR="00B743F1" w:rsidRPr="00AA1689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2" w:author="Rapporteur" w:date="2022-02-02T13:44:00Z"/>
          <w:rFonts w:ascii="Courier New" w:eastAsia="Calibri" w:hAnsi="Courier New"/>
          <w:noProof/>
          <w:sz w:val="16"/>
          <w:lang w:eastAsia="ja-JP"/>
        </w:rPr>
      </w:pPr>
      <w:ins w:id="2473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UL</w:t>
        </w:r>
        <w:r>
          <w:rPr>
            <w:rFonts w:ascii="Courier New" w:eastAsia="Calibri" w:hAnsi="Courier New"/>
            <w:noProof/>
            <w:sz w:val="16"/>
            <w:lang w:eastAsia="ja-JP"/>
          </w:rPr>
          <w:t>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SRS-RSRPP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y3</w:t>
        </w:r>
      </w:ins>
    </w:p>
    <w:p w14:paraId="0DF52717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4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75" w:author="Rapporteur" w:date="2022-02-02T13:44:00Z">
        <w:r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Pr="00AA1689">
          <w:rPr>
            <w:rFonts w:ascii="Courier New" w:eastAsia="Calibri" w:hAnsi="Courier New"/>
            <w:noProof/>
            <w:sz w:val="16"/>
            <w:lang w:eastAsia="ja-JP"/>
          </w:rPr>
          <w:t>SRSResourcetype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y4</w:t>
        </w:r>
      </w:ins>
    </w:p>
    <w:p w14:paraId="10E957B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6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77" w:author="Rapporteur" w:date="2022-02-02T13:44:00Z">
        <w:r w:rsidRPr="003C71F9">
          <w:rPr>
            <w:rFonts w:ascii="Courier New" w:eastAsia="SimSun" w:hAnsi="Courier New"/>
            <w:noProof/>
            <w:snapToGrid w:val="0"/>
            <w:sz w:val="16"/>
          </w:rPr>
          <w:t>id-ExtendedAdditionalPathList</w:t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492CD7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y5</w:t>
        </w:r>
      </w:ins>
    </w:p>
    <w:p w14:paraId="62D74127" w14:textId="77777777" w:rsidR="00B743F1" w:rsidRPr="00DE4A1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8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79" w:author="Rapporteur" w:date="2022-02-02T13:44:00Z">
        <w:r w:rsidRPr="00DE4A15">
          <w:rPr>
            <w:rFonts w:ascii="Courier New" w:eastAsia="SimSun" w:hAnsi="Courier New"/>
            <w:noProof/>
            <w:snapToGrid w:val="0"/>
            <w:sz w:val="16"/>
          </w:rPr>
          <w:t>id-ARPLocationInfo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y6</w:t>
        </w:r>
      </w:ins>
    </w:p>
    <w:p w14:paraId="76EB530D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0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81" w:author="Rapporteur" w:date="2022-02-02T13:44:00Z">
        <w:r w:rsidRPr="00DE4A15">
          <w:rPr>
            <w:rFonts w:ascii="Courier New" w:eastAsia="SimSun" w:hAnsi="Courier New"/>
            <w:noProof/>
            <w:snapToGrid w:val="0"/>
            <w:sz w:val="16"/>
          </w:rPr>
          <w:t>id-ARP-ID</w:t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DE4A15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y7</w:t>
        </w:r>
      </w:ins>
    </w:p>
    <w:p w14:paraId="3CDE0A6A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2" w:author="Rapporteur" w:date="2022-02-02T13:44:00Z"/>
          <w:rFonts w:ascii="Courier New" w:eastAsia="SimSun" w:hAnsi="Courier New"/>
          <w:noProof/>
          <w:snapToGrid w:val="0"/>
          <w:sz w:val="16"/>
        </w:rPr>
      </w:pPr>
      <w:ins w:id="2483" w:author="Rapporteur" w:date="2022-02-02T13:44:00Z">
        <w:r w:rsidRPr="007E4EBD">
          <w:rPr>
            <w:rFonts w:ascii="Courier New" w:hAnsi="Courier New"/>
            <w:noProof/>
            <w:snapToGrid w:val="0"/>
            <w:sz w:val="16"/>
          </w:rPr>
          <w:t>id-</w:t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>LoS-NLoSInformation</w:t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hAnsi="Courier New"/>
            <w:noProof/>
            <w:snapToGrid w:val="0"/>
            <w:sz w:val="16"/>
          </w:rPr>
          <w:tab/>
        </w:r>
        <w:r w:rsidRPr="007E4EBD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y8</w:t>
        </w:r>
      </w:ins>
    </w:p>
    <w:p w14:paraId="2D42658B" w14:textId="6D6D4E7D" w:rsidR="00B743F1" w:rsidDel="0041529F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4" w:author="Rapporteur" w:date="2022-02-02T13:44:00Z"/>
          <w:del w:id="2485" w:author="Ericsson" w:date="2022-02-28T10:05:00Z"/>
          <w:rFonts w:ascii="Courier New" w:eastAsia="SimSun" w:hAnsi="Courier New"/>
          <w:noProof/>
          <w:snapToGrid w:val="0"/>
          <w:sz w:val="16"/>
        </w:rPr>
      </w:pPr>
      <w:ins w:id="2486" w:author="Rapporteur" w:date="2022-02-02T13:44:00Z">
        <w:del w:id="2487" w:author="Ericsson" w:date="2022-02-28T10:05:00Z">
          <w:r w:rsidRPr="00717241" w:rsidDel="0041529F">
            <w:rPr>
              <w:rFonts w:ascii="Courier New" w:eastAsia="SimSun" w:hAnsi="Courier New"/>
              <w:noProof/>
              <w:snapToGrid w:val="0"/>
              <w:sz w:val="16"/>
            </w:rPr>
            <w:delText>id-LoS-NLoSInfoRequest</w:delText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tab/>
          </w:r>
          <w:r w:rsidRPr="007E4EBD" w:rsidDel="0041529F">
            <w:rPr>
              <w:rFonts w:ascii="Courier New" w:eastAsia="SimSun" w:hAnsi="Courier New"/>
              <w:noProof/>
              <w:snapToGrid w:val="0"/>
              <w:sz w:val="16"/>
            </w:rPr>
            <w:delText xml:space="preserve">ProtocolIE-ID ::= </w:delText>
          </w:r>
          <w:r w:rsidDel="0041529F">
            <w:rPr>
              <w:rFonts w:ascii="Courier New" w:eastAsia="SimSun" w:hAnsi="Courier New"/>
              <w:noProof/>
              <w:snapToGrid w:val="0"/>
              <w:sz w:val="16"/>
            </w:rPr>
            <w:delText>y8</w:delText>
          </w:r>
        </w:del>
      </w:ins>
    </w:p>
    <w:p w14:paraId="673E4196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8" w:author="Rapporteur" w:date="2022-02-02T13:44:00Z"/>
          <w:rFonts w:ascii="Courier New" w:eastAsia="Times New Roman" w:hAnsi="Courier New"/>
          <w:snapToGrid w:val="0"/>
          <w:sz w:val="16"/>
        </w:rPr>
      </w:pPr>
      <w:ins w:id="2489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id-UETxTEGAssociation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y9</w:t>
        </w:r>
      </w:ins>
    </w:p>
    <w:p w14:paraId="5A670B41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0" w:author="Rapporteur" w:date="2022-02-02T13:44:00Z"/>
          <w:rFonts w:ascii="Courier New" w:eastAsia="Times New Roman" w:hAnsi="Courier New"/>
          <w:snapToGrid w:val="0"/>
          <w:sz w:val="16"/>
        </w:rPr>
      </w:pPr>
      <w:ins w:id="2491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id-NumberOfTRPRxTEG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z1</w:t>
        </w:r>
      </w:ins>
    </w:p>
    <w:p w14:paraId="3E27AECE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2" w:author="Rapporteur" w:date="2022-02-02T13:44:00Z"/>
          <w:rFonts w:ascii="Courier New" w:eastAsia="Times New Roman" w:hAnsi="Courier New"/>
          <w:snapToGrid w:val="0"/>
          <w:sz w:val="16"/>
        </w:rPr>
      </w:pPr>
      <w:ins w:id="2493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id-NumberOfTRPRxTxTEG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z2</w:t>
        </w:r>
      </w:ins>
    </w:p>
    <w:p w14:paraId="1369E7C9" w14:textId="77777777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4" w:author="Rapporteur" w:date="2022-02-02T13:44:00Z"/>
          <w:rFonts w:ascii="Courier New" w:eastAsia="Times New Roman" w:hAnsi="Courier New"/>
          <w:snapToGrid w:val="0"/>
          <w:sz w:val="16"/>
        </w:rPr>
      </w:pPr>
      <w:ins w:id="2495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id-TRPTxTEGAssociation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z3</w:t>
        </w:r>
      </w:ins>
    </w:p>
    <w:p w14:paraId="60EDC06A" w14:textId="0E33911E" w:rsidR="00B743F1" w:rsidRPr="00BB083A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6" w:author="Rapporteur" w:date="2022-02-02T13:44:00Z"/>
          <w:rFonts w:ascii="Courier New" w:eastAsia="Times New Roman" w:hAnsi="Courier New"/>
          <w:snapToGrid w:val="0"/>
          <w:sz w:val="16"/>
        </w:rPr>
      </w:pPr>
      <w:ins w:id="2497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</w:t>
        </w:r>
      </w:ins>
      <w:ins w:id="2498" w:author="Ericsson" w:date="2022-02-09T10:45:00Z">
        <w:r w:rsidR="00A93884" w:rsidRPr="00BD0593">
          <w:rPr>
            <w:rFonts w:ascii="Courier New" w:eastAsia="Times New Roman" w:hAnsi="Courier New"/>
            <w:snapToGrid w:val="0"/>
            <w:sz w:val="16"/>
            <w:highlight w:val="cyan"/>
            <w:rPrChange w:id="2499" w:author="Ericsson" w:date="2022-02-09T11:02:00Z">
              <w:rPr>
                <w:rFonts w:ascii="Courier New" w:eastAsia="Times New Roman" w:hAnsi="Courier New"/>
                <w:snapToGrid w:val="0"/>
                <w:sz w:val="16"/>
              </w:rPr>
            </w:rPrChange>
          </w:rPr>
          <w:t>TRP</w:t>
        </w:r>
      </w:ins>
      <w:ins w:id="2500" w:author="Rapporteur" w:date="2022-02-07T14:13:00Z">
        <w:r w:rsidRPr="00820B98">
          <w:rPr>
            <w:rFonts w:ascii="Courier New" w:eastAsia="Times New Roman" w:hAnsi="Courier New"/>
            <w:snapToGrid w:val="0"/>
            <w:sz w:val="16"/>
          </w:rPr>
          <w:t>TEGIDInformation</w:t>
        </w:r>
      </w:ins>
      <w:ins w:id="2501" w:author="Rapporteur" w:date="2022-02-02T13:44:00Z"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z4</w:t>
        </w:r>
      </w:ins>
    </w:p>
    <w:p w14:paraId="1BFB9DC4" w14:textId="77777777" w:rsidR="00B743F1" w:rsidRPr="005F6605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2" w:author="Rapporteur" w:date="2022-02-02T13:44:00Z"/>
          <w:rFonts w:ascii="Courier New" w:eastAsia="Yu Mincho" w:hAnsi="Courier New"/>
          <w:noProof/>
          <w:snapToGrid w:val="0"/>
          <w:sz w:val="16"/>
        </w:rPr>
      </w:pPr>
      <w:ins w:id="2503" w:author="Rapporteur" w:date="2022-02-02T13:44:00Z">
        <w:r w:rsidRPr="00BB083A">
          <w:rPr>
            <w:rFonts w:ascii="Courier New" w:eastAsia="Times New Roman" w:hAnsi="Courier New"/>
            <w:snapToGrid w:val="0"/>
            <w:sz w:val="16"/>
          </w:rPr>
          <w:t>id-TRPRXTEGID</w:t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>
          <w:rPr>
            <w:rFonts w:ascii="Courier New" w:eastAsia="Times New Roman" w:hAnsi="Courier New"/>
            <w:snapToGrid w:val="0"/>
            <w:sz w:val="16"/>
          </w:rPr>
          <w:tab/>
        </w:r>
        <w:r w:rsidRPr="00F557FF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z5</w:t>
        </w:r>
      </w:ins>
    </w:p>
    <w:p w14:paraId="1EE03A54" w14:textId="77777777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04" w:author="Rapporteur" w:date="2022-02-02T13:44:00Z"/>
          <w:rFonts w:ascii="Courier New" w:hAnsi="Courier New"/>
          <w:noProof/>
          <w:snapToGrid w:val="0"/>
          <w:sz w:val="16"/>
        </w:rPr>
      </w:pPr>
      <w:ins w:id="2505" w:author="Rapporteur" w:date="2022-02-02T13:44:00Z">
        <w:r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TRP-PRS-Information-List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z6</w:t>
        </w:r>
      </w:ins>
    </w:p>
    <w:p w14:paraId="1B2A5EFE" w14:textId="267800AB" w:rsidR="00B743F1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06" w:author="Ericsson" w:date="2022-02-09T11:02:00Z"/>
          <w:rFonts w:ascii="Courier New" w:hAnsi="Courier New"/>
          <w:noProof/>
          <w:snapToGrid w:val="0"/>
          <w:sz w:val="16"/>
        </w:rPr>
      </w:pPr>
      <w:ins w:id="2507" w:author="Rapporteur" w:date="2022-02-02T13:44:00Z">
        <w:r>
          <w:rPr>
            <w:rFonts w:ascii="Courier New" w:hAnsi="Courier New" w:hint="eastAsia"/>
            <w:noProof/>
            <w:snapToGrid w:val="0"/>
            <w:sz w:val="16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PRS-Measurements-Info-List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</w:rPr>
          <w:t>z7</w:t>
        </w:r>
      </w:ins>
    </w:p>
    <w:p w14:paraId="1142CC76" w14:textId="323A10B2" w:rsidR="00BD0593" w:rsidRPr="00B4159C" w:rsidRDefault="00BD0593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08" w:author="Ericsson" w:date="2022-02-28T10:05:00Z"/>
          <w:rFonts w:ascii="Courier New" w:hAnsi="Courier New"/>
          <w:noProof/>
          <w:snapToGrid w:val="0"/>
          <w:sz w:val="16"/>
          <w:highlight w:val="cyan"/>
          <w:rPrChange w:id="2509" w:author="Ericsson" w:date="2022-02-28T10:05:00Z">
            <w:rPr>
              <w:ins w:id="2510" w:author="Ericsson" w:date="2022-02-28T10:05:00Z"/>
              <w:rFonts w:ascii="Courier New" w:hAnsi="Courier New"/>
              <w:noProof/>
              <w:snapToGrid w:val="0"/>
              <w:sz w:val="16"/>
            </w:rPr>
          </w:rPrChange>
        </w:rPr>
      </w:pPr>
      <w:ins w:id="2511" w:author="Ericsson" w:date="2022-02-09T11:02:00Z"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</w:t>
        </w:r>
        <w:r w:rsidRPr="00D536AD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UE-TEG-Info-Request</w:t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2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2513" w:author="Ericsson" w:date="2022-02-09T11:03:00Z"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4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5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6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7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8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19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0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1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2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3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hAnsi="Courier New"/>
            <w:noProof/>
            <w:snapToGrid w:val="0"/>
            <w:sz w:val="16"/>
            <w:highlight w:val="cyan"/>
            <w:rPrChange w:id="2524" w:author="Ericsson" w:date="2022-02-28T10:05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ProtocolIE-ID ::= z9</w:t>
        </w:r>
      </w:ins>
    </w:p>
    <w:p w14:paraId="789F584C" w14:textId="704D849A" w:rsidR="0041529F" w:rsidRPr="00B4159C" w:rsidRDefault="00B4159C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25" w:author="Ericsson" w:date="2022-02-28T10:05:00Z"/>
          <w:rFonts w:ascii="Courier New" w:eastAsia="Times New Roman" w:hAnsi="Courier New"/>
          <w:noProof/>
          <w:snapToGrid w:val="0"/>
          <w:sz w:val="16"/>
          <w:highlight w:val="cyan"/>
          <w:rPrChange w:id="2526" w:author="Ericsson" w:date="2022-02-28T10:05:00Z">
            <w:rPr>
              <w:ins w:id="2527" w:author="Ericsson" w:date="2022-02-28T10:05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2528" w:author="Ericsson" w:date="2022-02-28T10:05:00Z"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29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id-MeasurementTimeOccasion</w:t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0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1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2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3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4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5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6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7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8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39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ProtocolIE-ID ::= xx</w:t>
        </w:r>
      </w:ins>
    </w:p>
    <w:p w14:paraId="30CD8126" w14:textId="0A2B1997" w:rsidR="00B4159C" w:rsidRDefault="00B4159C" w:rsidP="00B41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40" w:author="Ericsson" w:date="2022-02-28T10:05:00Z"/>
          <w:rFonts w:ascii="Courier New" w:eastAsia="Times New Roman" w:hAnsi="Courier New"/>
          <w:noProof/>
          <w:snapToGrid w:val="0"/>
          <w:sz w:val="16"/>
        </w:rPr>
      </w:pPr>
      <w:ins w:id="2541" w:author="Ericsson" w:date="2022-02-28T10:05:00Z"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</w:t>
        </w:r>
        <w:r w:rsidRPr="00D536AD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d-Measurement</w:t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CharacteristicsRequestIndicator</w:t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2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3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4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5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B4159C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2546" w:author="Ericsson" w:date="2022-02-28T10:05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ProtocolIE-ID ::= xx</w:t>
        </w:r>
      </w:ins>
    </w:p>
    <w:p w14:paraId="68E4E90D" w14:textId="77777777" w:rsidR="00B4159C" w:rsidRDefault="00B4159C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47" w:author="Ericsson" w:date="2022-02-28T10:05:00Z"/>
          <w:rFonts w:ascii="Courier New" w:eastAsia="Times New Roman" w:hAnsi="Courier New"/>
          <w:noProof/>
          <w:snapToGrid w:val="0"/>
          <w:sz w:val="16"/>
        </w:rPr>
      </w:pPr>
    </w:p>
    <w:p w14:paraId="5ED9110C" w14:textId="77777777" w:rsidR="00B4159C" w:rsidRPr="001645CB" w:rsidRDefault="00B4159C" w:rsidP="00BD05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48" w:author="Ericsson" w:date="2022-02-09T11:02:00Z"/>
          <w:rFonts w:ascii="Courier New" w:eastAsia="Times New Roman" w:hAnsi="Courier New"/>
          <w:noProof/>
          <w:snapToGrid w:val="0"/>
          <w:sz w:val="16"/>
        </w:rPr>
      </w:pPr>
    </w:p>
    <w:p w14:paraId="64BE74DD" w14:textId="77777777" w:rsidR="00BD0593" w:rsidRDefault="00BD0593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49" w:author="Ericsson" w:date="2022-02-09T11:02:00Z"/>
          <w:rFonts w:ascii="Courier New" w:hAnsi="Courier New"/>
          <w:noProof/>
          <w:snapToGrid w:val="0"/>
          <w:sz w:val="16"/>
        </w:rPr>
      </w:pPr>
    </w:p>
    <w:p w14:paraId="55E747FB" w14:textId="77777777" w:rsidR="00BD0593" w:rsidRDefault="00BD0593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550" w:author="Rapporteur" w:date="2022-02-02T13:44:00Z"/>
          <w:rFonts w:ascii="Courier New" w:hAnsi="Courier New"/>
          <w:noProof/>
          <w:snapToGrid w:val="0"/>
          <w:sz w:val="16"/>
        </w:rPr>
      </w:pPr>
    </w:p>
    <w:p w14:paraId="438AEBC6" w14:textId="77777777" w:rsidR="00B743F1" w:rsidRPr="00492CD7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1" w:author="Rapporteur" w:date="2022-02-02T13:44:00Z"/>
          <w:rFonts w:ascii="Courier New" w:eastAsia="Calibri" w:hAnsi="Courier New"/>
          <w:noProof/>
          <w:sz w:val="16"/>
          <w:lang w:eastAsia="ja-JP"/>
        </w:rPr>
      </w:pPr>
    </w:p>
    <w:p w14:paraId="4383D8EE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2" w:author="Rapporteur" w:date="2022-02-02T13:44:00Z"/>
          <w:rFonts w:ascii="Courier New" w:eastAsia="Times New Roman" w:hAnsi="Courier New"/>
          <w:snapToGrid w:val="0"/>
          <w:sz w:val="16"/>
        </w:rPr>
      </w:pPr>
    </w:p>
    <w:p w14:paraId="3425FFAC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30CE41D3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END</w:t>
      </w:r>
    </w:p>
    <w:p w14:paraId="73C01B68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-- ASN1STOP</w:t>
      </w:r>
    </w:p>
    <w:p w14:paraId="2BE86A3B" w14:textId="77777777" w:rsidR="00B743F1" w:rsidRPr="001645CB" w:rsidRDefault="00B743F1" w:rsidP="00B743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bookmarkEnd w:id="2400"/>
    <w:p w14:paraId="3CA9652C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A4C7D" w14:textId="77777777" w:rsidR="0057494F" w:rsidRDefault="0057494F" w:rsidP="00955D96">
      <w:pPr>
        <w:spacing w:after="0"/>
      </w:pPr>
      <w:r>
        <w:separator/>
      </w:r>
    </w:p>
  </w:endnote>
  <w:endnote w:type="continuationSeparator" w:id="0">
    <w:p w14:paraId="6DE9D79A" w14:textId="77777777" w:rsidR="0057494F" w:rsidRDefault="0057494F" w:rsidP="00955D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97A0E" w14:textId="77777777" w:rsidR="0057494F" w:rsidRDefault="0057494F" w:rsidP="00955D96">
      <w:pPr>
        <w:spacing w:after="0"/>
      </w:pPr>
      <w:r>
        <w:separator/>
      </w:r>
    </w:p>
  </w:footnote>
  <w:footnote w:type="continuationSeparator" w:id="0">
    <w:p w14:paraId="703CD3DB" w14:textId="77777777" w:rsidR="0057494F" w:rsidRDefault="0057494F" w:rsidP="00955D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C954F22"/>
    <w:multiLevelType w:val="hybridMultilevel"/>
    <w:tmpl w:val="472E07B2"/>
    <w:lvl w:ilvl="0" w:tplc="979849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B0238"/>
    <w:multiLevelType w:val="hybridMultilevel"/>
    <w:tmpl w:val="9E06D832"/>
    <w:lvl w:ilvl="0" w:tplc="124684D6">
      <w:start w:val="1"/>
      <w:numFmt w:val="bullet"/>
      <w:lvlText w:val="-"/>
      <w:lvlJc w:val="left"/>
      <w:pPr>
        <w:ind w:left="1664" w:hanging="360"/>
      </w:pPr>
      <w:rPr>
        <w:rFonts w:ascii="Times New Roman" w:eastAsia="Yu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7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5B7D51"/>
    <w:multiLevelType w:val="hybridMultilevel"/>
    <w:tmpl w:val="E946E832"/>
    <w:lvl w:ilvl="0" w:tplc="509ABAEA">
      <w:start w:val="1"/>
      <w:numFmt w:val="decimal"/>
      <w:lvlText w:val="[%1] "/>
      <w:lvlJc w:val="left"/>
      <w:pPr>
        <w:ind w:left="720" w:hanging="360"/>
      </w:pPr>
      <w:rPr>
        <w:rFonts w:hint="eastAsia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56964"/>
    <w:multiLevelType w:val="hybridMultilevel"/>
    <w:tmpl w:val="DAF47D68"/>
    <w:lvl w:ilvl="0" w:tplc="46220C1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B773E"/>
    <w:multiLevelType w:val="hybridMultilevel"/>
    <w:tmpl w:val="F0F45594"/>
    <w:lvl w:ilvl="0" w:tplc="38C68A7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0B76D43"/>
    <w:multiLevelType w:val="hybridMultilevel"/>
    <w:tmpl w:val="08D678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77D29"/>
    <w:multiLevelType w:val="hybridMultilevel"/>
    <w:tmpl w:val="9EFCC002"/>
    <w:lvl w:ilvl="0" w:tplc="041D0001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63971"/>
    <w:multiLevelType w:val="hybridMultilevel"/>
    <w:tmpl w:val="A1DE3ED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AA7798"/>
    <w:multiLevelType w:val="hybridMultilevel"/>
    <w:tmpl w:val="BDA025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A667FB7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37"/>
  </w:num>
  <w:num w:numId="4">
    <w:abstractNumId w:val="27"/>
  </w:num>
  <w:num w:numId="5">
    <w:abstractNumId w:val="30"/>
  </w:num>
  <w:num w:numId="6">
    <w:abstractNumId w:val="40"/>
  </w:num>
  <w:num w:numId="7">
    <w:abstractNumId w:val="15"/>
  </w:num>
  <w:num w:numId="8">
    <w:abstractNumId w:val="38"/>
  </w:num>
  <w:num w:numId="9">
    <w:abstractNumId w:val="20"/>
  </w:num>
  <w:num w:numId="10">
    <w:abstractNumId w:val="18"/>
  </w:num>
  <w:num w:numId="11">
    <w:abstractNumId w:val="35"/>
  </w:num>
  <w:num w:numId="12">
    <w:abstractNumId w:val="17"/>
  </w:num>
  <w:num w:numId="13">
    <w:abstractNumId w:val="39"/>
  </w:num>
  <w:num w:numId="14">
    <w:abstractNumId w:val="26"/>
  </w:num>
  <w:num w:numId="15">
    <w:abstractNumId w:val="13"/>
  </w:num>
  <w:num w:numId="16">
    <w:abstractNumId w:val="29"/>
  </w:num>
  <w:num w:numId="17">
    <w:abstractNumId w:val="28"/>
  </w:num>
  <w:num w:numId="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8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21"/>
  </w:num>
  <w:num w:numId="30">
    <w:abstractNumId w:val="11"/>
  </w:num>
  <w:num w:numId="31">
    <w:abstractNumId w:val="24"/>
  </w:num>
  <w:num w:numId="32">
    <w:abstractNumId w:val="14"/>
  </w:num>
  <w:num w:numId="33">
    <w:abstractNumId w:val="10"/>
  </w:num>
  <w:num w:numId="34">
    <w:abstractNumId w:val="34"/>
  </w:num>
  <w:num w:numId="35">
    <w:abstractNumId w:val="31"/>
  </w:num>
  <w:num w:numId="36">
    <w:abstractNumId w:val="33"/>
  </w:num>
  <w:num w:numId="37">
    <w:abstractNumId w:val="25"/>
  </w:num>
  <w:num w:numId="38">
    <w:abstractNumId w:val="19"/>
  </w:num>
  <w:num w:numId="39">
    <w:abstractNumId w:val="32"/>
  </w:num>
  <w:num w:numId="40">
    <w:abstractNumId w:val="12"/>
  </w:num>
  <w:num w:numId="41">
    <w:abstractNumId w:val="22"/>
  </w:num>
  <w:num w:numId="42">
    <w:abstractNumId w:val="23"/>
  </w:num>
  <w:num w:numId="43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F09"/>
    <w:rsid w:val="00011040"/>
    <w:rsid w:val="00011D9B"/>
    <w:rsid w:val="00025C30"/>
    <w:rsid w:val="00033AE4"/>
    <w:rsid w:val="000370B6"/>
    <w:rsid w:val="000373E3"/>
    <w:rsid w:val="00046096"/>
    <w:rsid w:val="00051C26"/>
    <w:rsid w:val="0005442E"/>
    <w:rsid w:val="000553C4"/>
    <w:rsid w:val="000676B2"/>
    <w:rsid w:val="000723B8"/>
    <w:rsid w:val="000747D1"/>
    <w:rsid w:val="000760DE"/>
    <w:rsid w:val="00081737"/>
    <w:rsid w:val="00084C72"/>
    <w:rsid w:val="00085ADB"/>
    <w:rsid w:val="00091411"/>
    <w:rsid w:val="00091B32"/>
    <w:rsid w:val="000956E5"/>
    <w:rsid w:val="000B5203"/>
    <w:rsid w:val="000B5FEF"/>
    <w:rsid w:val="000C32FA"/>
    <w:rsid w:val="000C5F75"/>
    <w:rsid w:val="000D1301"/>
    <w:rsid w:val="000D29A8"/>
    <w:rsid w:val="001060B6"/>
    <w:rsid w:val="00114554"/>
    <w:rsid w:val="00125E2B"/>
    <w:rsid w:val="001300AF"/>
    <w:rsid w:val="00133B38"/>
    <w:rsid w:val="001361B0"/>
    <w:rsid w:val="001453E0"/>
    <w:rsid w:val="00145A95"/>
    <w:rsid w:val="00147415"/>
    <w:rsid w:val="00150530"/>
    <w:rsid w:val="00154133"/>
    <w:rsid w:val="00185453"/>
    <w:rsid w:val="001B2046"/>
    <w:rsid w:val="001C1FD1"/>
    <w:rsid w:val="001D07C3"/>
    <w:rsid w:val="001D344F"/>
    <w:rsid w:val="001E17C3"/>
    <w:rsid w:val="001E1E41"/>
    <w:rsid w:val="001F1045"/>
    <w:rsid w:val="001F18FD"/>
    <w:rsid w:val="002116B3"/>
    <w:rsid w:val="002146DE"/>
    <w:rsid w:val="00216568"/>
    <w:rsid w:val="00251EE8"/>
    <w:rsid w:val="00254F65"/>
    <w:rsid w:val="002561B7"/>
    <w:rsid w:val="00265DE9"/>
    <w:rsid w:val="00276FDC"/>
    <w:rsid w:val="002801AB"/>
    <w:rsid w:val="002859DC"/>
    <w:rsid w:val="002873F0"/>
    <w:rsid w:val="00287455"/>
    <w:rsid w:val="002B2D35"/>
    <w:rsid w:val="002B396F"/>
    <w:rsid w:val="002B525A"/>
    <w:rsid w:val="002C1485"/>
    <w:rsid w:val="002F63A6"/>
    <w:rsid w:val="003026EF"/>
    <w:rsid w:val="003128E7"/>
    <w:rsid w:val="0031313E"/>
    <w:rsid w:val="00315275"/>
    <w:rsid w:val="00317FA2"/>
    <w:rsid w:val="003330A4"/>
    <w:rsid w:val="00340B7A"/>
    <w:rsid w:val="0034101C"/>
    <w:rsid w:val="0034143A"/>
    <w:rsid w:val="00347116"/>
    <w:rsid w:val="00353232"/>
    <w:rsid w:val="00354A6A"/>
    <w:rsid w:val="003A165E"/>
    <w:rsid w:val="003A4936"/>
    <w:rsid w:val="003B3FFD"/>
    <w:rsid w:val="003B4CB3"/>
    <w:rsid w:val="003C2D2F"/>
    <w:rsid w:val="003E0B06"/>
    <w:rsid w:val="004009DE"/>
    <w:rsid w:val="00412DFA"/>
    <w:rsid w:val="0041529F"/>
    <w:rsid w:val="00416173"/>
    <w:rsid w:val="00424B71"/>
    <w:rsid w:val="00455B50"/>
    <w:rsid w:val="00463FE6"/>
    <w:rsid w:val="00475C3A"/>
    <w:rsid w:val="0049173B"/>
    <w:rsid w:val="004C0088"/>
    <w:rsid w:val="004D07AC"/>
    <w:rsid w:val="004D17B6"/>
    <w:rsid w:val="004D5617"/>
    <w:rsid w:val="004E0C74"/>
    <w:rsid w:val="004F63FE"/>
    <w:rsid w:val="00503602"/>
    <w:rsid w:val="00503A53"/>
    <w:rsid w:val="005040E0"/>
    <w:rsid w:val="00505873"/>
    <w:rsid w:val="0051606F"/>
    <w:rsid w:val="00523D4E"/>
    <w:rsid w:val="00526FC2"/>
    <w:rsid w:val="00533459"/>
    <w:rsid w:val="00535F8E"/>
    <w:rsid w:val="00540B84"/>
    <w:rsid w:val="00553D95"/>
    <w:rsid w:val="00555036"/>
    <w:rsid w:val="0055524B"/>
    <w:rsid w:val="0055769F"/>
    <w:rsid w:val="00570550"/>
    <w:rsid w:val="0057494F"/>
    <w:rsid w:val="005822DA"/>
    <w:rsid w:val="00584B0A"/>
    <w:rsid w:val="005C60BF"/>
    <w:rsid w:val="005D2585"/>
    <w:rsid w:val="005D4980"/>
    <w:rsid w:val="005D5A55"/>
    <w:rsid w:val="005D75B8"/>
    <w:rsid w:val="005D7913"/>
    <w:rsid w:val="005E054B"/>
    <w:rsid w:val="005E137D"/>
    <w:rsid w:val="005F2EDD"/>
    <w:rsid w:val="00603AAF"/>
    <w:rsid w:val="006211AC"/>
    <w:rsid w:val="00627C44"/>
    <w:rsid w:val="006406C5"/>
    <w:rsid w:val="00643579"/>
    <w:rsid w:val="0064664F"/>
    <w:rsid w:val="006577A5"/>
    <w:rsid w:val="006644EC"/>
    <w:rsid w:val="00671D86"/>
    <w:rsid w:val="00682F64"/>
    <w:rsid w:val="00691839"/>
    <w:rsid w:val="006947E6"/>
    <w:rsid w:val="006A644A"/>
    <w:rsid w:val="006B00B3"/>
    <w:rsid w:val="006B7EE6"/>
    <w:rsid w:val="006C0665"/>
    <w:rsid w:val="006C2822"/>
    <w:rsid w:val="006D08FB"/>
    <w:rsid w:val="006D2D04"/>
    <w:rsid w:val="006E3DC7"/>
    <w:rsid w:val="006F2622"/>
    <w:rsid w:val="0070009B"/>
    <w:rsid w:val="0071148A"/>
    <w:rsid w:val="00736595"/>
    <w:rsid w:val="00742D3E"/>
    <w:rsid w:val="00744456"/>
    <w:rsid w:val="007748D0"/>
    <w:rsid w:val="007755FD"/>
    <w:rsid w:val="00777218"/>
    <w:rsid w:val="007779C7"/>
    <w:rsid w:val="00793ADE"/>
    <w:rsid w:val="007965E1"/>
    <w:rsid w:val="007B4813"/>
    <w:rsid w:val="007B68FA"/>
    <w:rsid w:val="007C0375"/>
    <w:rsid w:val="007C5C12"/>
    <w:rsid w:val="007D2974"/>
    <w:rsid w:val="007D2F07"/>
    <w:rsid w:val="007E4F89"/>
    <w:rsid w:val="007E6172"/>
    <w:rsid w:val="007F13CB"/>
    <w:rsid w:val="007F1459"/>
    <w:rsid w:val="007F4C88"/>
    <w:rsid w:val="008059A3"/>
    <w:rsid w:val="008250F6"/>
    <w:rsid w:val="008311E5"/>
    <w:rsid w:val="0083530F"/>
    <w:rsid w:val="008438CF"/>
    <w:rsid w:val="00844300"/>
    <w:rsid w:val="00865081"/>
    <w:rsid w:val="00870489"/>
    <w:rsid w:val="00875943"/>
    <w:rsid w:val="008972C5"/>
    <w:rsid w:val="008A24C0"/>
    <w:rsid w:val="008B10AA"/>
    <w:rsid w:val="008B2BDE"/>
    <w:rsid w:val="008B4BF3"/>
    <w:rsid w:val="008C2746"/>
    <w:rsid w:val="008D4FB0"/>
    <w:rsid w:val="008F55C7"/>
    <w:rsid w:val="0092176D"/>
    <w:rsid w:val="00936286"/>
    <w:rsid w:val="00955D96"/>
    <w:rsid w:val="00956CA6"/>
    <w:rsid w:val="00965066"/>
    <w:rsid w:val="00965698"/>
    <w:rsid w:val="00987240"/>
    <w:rsid w:val="009A5F09"/>
    <w:rsid w:val="009A61C2"/>
    <w:rsid w:val="009C2FDF"/>
    <w:rsid w:val="009D512C"/>
    <w:rsid w:val="009D7697"/>
    <w:rsid w:val="009E09EB"/>
    <w:rsid w:val="009F3FC6"/>
    <w:rsid w:val="00A406B7"/>
    <w:rsid w:val="00A414F4"/>
    <w:rsid w:val="00A44180"/>
    <w:rsid w:val="00A47C5D"/>
    <w:rsid w:val="00A51335"/>
    <w:rsid w:val="00A536A9"/>
    <w:rsid w:val="00A57089"/>
    <w:rsid w:val="00A66887"/>
    <w:rsid w:val="00A66EE8"/>
    <w:rsid w:val="00A7279A"/>
    <w:rsid w:val="00A74ABE"/>
    <w:rsid w:val="00A927CE"/>
    <w:rsid w:val="00A93884"/>
    <w:rsid w:val="00A93AC0"/>
    <w:rsid w:val="00AA08CA"/>
    <w:rsid w:val="00AA0CB7"/>
    <w:rsid w:val="00AA4379"/>
    <w:rsid w:val="00AC2C1C"/>
    <w:rsid w:val="00AE3FDB"/>
    <w:rsid w:val="00AF03A9"/>
    <w:rsid w:val="00AF27A6"/>
    <w:rsid w:val="00AF7BB9"/>
    <w:rsid w:val="00AF7CA3"/>
    <w:rsid w:val="00B04C81"/>
    <w:rsid w:val="00B159D9"/>
    <w:rsid w:val="00B17D04"/>
    <w:rsid w:val="00B35A8B"/>
    <w:rsid w:val="00B4109C"/>
    <w:rsid w:val="00B4159C"/>
    <w:rsid w:val="00B41819"/>
    <w:rsid w:val="00B46A1F"/>
    <w:rsid w:val="00B51ACB"/>
    <w:rsid w:val="00B55C8A"/>
    <w:rsid w:val="00B743F1"/>
    <w:rsid w:val="00B92D4F"/>
    <w:rsid w:val="00BC035B"/>
    <w:rsid w:val="00BC4390"/>
    <w:rsid w:val="00BC4EDE"/>
    <w:rsid w:val="00BC5C38"/>
    <w:rsid w:val="00BC6459"/>
    <w:rsid w:val="00BD0593"/>
    <w:rsid w:val="00BD3E3C"/>
    <w:rsid w:val="00BE7C12"/>
    <w:rsid w:val="00BF0B31"/>
    <w:rsid w:val="00C04570"/>
    <w:rsid w:val="00C10F27"/>
    <w:rsid w:val="00C13ECA"/>
    <w:rsid w:val="00C20924"/>
    <w:rsid w:val="00C22B39"/>
    <w:rsid w:val="00C41677"/>
    <w:rsid w:val="00C46DCF"/>
    <w:rsid w:val="00C51380"/>
    <w:rsid w:val="00C63176"/>
    <w:rsid w:val="00C707C8"/>
    <w:rsid w:val="00C732A1"/>
    <w:rsid w:val="00C76D9A"/>
    <w:rsid w:val="00C84079"/>
    <w:rsid w:val="00C93562"/>
    <w:rsid w:val="00C940E7"/>
    <w:rsid w:val="00C96189"/>
    <w:rsid w:val="00C96265"/>
    <w:rsid w:val="00C96A38"/>
    <w:rsid w:val="00CD3A82"/>
    <w:rsid w:val="00CE6092"/>
    <w:rsid w:val="00CF4CF1"/>
    <w:rsid w:val="00CF72CA"/>
    <w:rsid w:val="00D03AF3"/>
    <w:rsid w:val="00D14E92"/>
    <w:rsid w:val="00D17EB2"/>
    <w:rsid w:val="00D17F62"/>
    <w:rsid w:val="00D21E8B"/>
    <w:rsid w:val="00D272D9"/>
    <w:rsid w:val="00D536AD"/>
    <w:rsid w:val="00D61135"/>
    <w:rsid w:val="00D61CBC"/>
    <w:rsid w:val="00D64FCE"/>
    <w:rsid w:val="00D73AB1"/>
    <w:rsid w:val="00D77A19"/>
    <w:rsid w:val="00D87028"/>
    <w:rsid w:val="00D93DC0"/>
    <w:rsid w:val="00D96837"/>
    <w:rsid w:val="00DA0870"/>
    <w:rsid w:val="00DA16E6"/>
    <w:rsid w:val="00DA2E5C"/>
    <w:rsid w:val="00DA6608"/>
    <w:rsid w:val="00DA67E9"/>
    <w:rsid w:val="00DB0519"/>
    <w:rsid w:val="00DC3781"/>
    <w:rsid w:val="00DD631F"/>
    <w:rsid w:val="00DE0F72"/>
    <w:rsid w:val="00DE3B72"/>
    <w:rsid w:val="00DF37BF"/>
    <w:rsid w:val="00E00E84"/>
    <w:rsid w:val="00E10AC6"/>
    <w:rsid w:val="00E16B43"/>
    <w:rsid w:val="00E242DD"/>
    <w:rsid w:val="00E267ED"/>
    <w:rsid w:val="00E27513"/>
    <w:rsid w:val="00E32E42"/>
    <w:rsid w:val="00E3515C"/>
    <w:rsid w:val="00E4564A"/>
    <w:rsid w:val="00E62BBE"/>
    <w:rsid w:val="00E72C50"/>
    <w:rsid w:val="00E765EF"/>
    <w:rsid w:val="00E871B3"/>
    <w:rsid w:val="00EB450A"/>
    <w:rsid w:val="00EC1E63"/>
    <w:rsid w:val="00EC2BCB"/>
    <w:rsid w:val="00EE2194"/>
    <w:rsid w:val="00F02113"/>
    <w:rsid w:val="00F07286"/>
    <w:rsid w:val="00F237CA"/>
    <w:rsid w:val="00F31F6C"/>
    <w:rsid w:val="00F32978"/>
    <w:rsid w:val="00F3360A"/>
    <w:rsid w:val="00F441BE"/>
    <w:rsid w:val="00F44D6F"/>
    <w:rsid w:val="00F524C1"/>
    <w:rsid w:val="00F53474"/>
    <w:rsid w:val="00F53710"/>
    <w:rsid w:val="00F66271"/>
    <w:rsid w:val="00F87A76"/>
    <w:rsid w:val="00F95951"/>
    <w:rsid w:val="00FA2001"/>
    <w:rsid w:val="00FA4D39"/>
    <w:rsid w:val="00FA4EE6"/>
    <w:rsid w:val="00FB44D0"/>
    <w:rsid w:val="00FC1FCF"/>
    <w:rsid w:val="00FC2399"/>
    <w:rsid w:val="00FD5272"/>
    <w:rsid w:val="00FE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02B763"/>
  <w15:chartTrackingRefBased/>
  <w15:docId w15:val="{ED86B98E-9774-4F94-AB83-1FEDC15E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AC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B51AC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Normal"/>
    <w:next w:val="Normal"/>
    <w:link w:val="Heading2Char"/>
    <w:unhideWhenUsed/>
    <w:qFormat/>
    <w:rsid w:val="002B2D3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5D25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2B2D35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eading5">
    <w:name w:val="heading 5"/>
    <w:basedOn w:val="Heading4"/>
    <w:next w:val="Normal"/>
    <w:link w:val="Heading5Char"/>
    <w:qFormat/>
    <w:rsid w:val="002B2D35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</w:rPr>
  </w:style>
  <w:style w:type="paragraph" w:styleId="Heading6">
    <w:name w:val="heading 6"/>
    <w:basedOn w:val="H6"/>
    <w:next w:val="Normal"/>
    <w:link w:val="Heading6Char"/>
    <w:qFormat/>
    <w:rsid w:val="002B2D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B2D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B2D35"/>
    <w:pPr>
      <w:ind w:left="0" w:firstLine="0"/>
      <w:outlineLvl w:val="7"/>
    </w:pPr>
    <w:rPr>
      <w:rFonts w:eastAsia="Times New Roman"/>
    </w:rPr>
  </w:style>
  <w:style w:type="paragraph" w:styleId="Heading9">
    <w:name w:val="heading 9"/>
    <w:basedOn w:val="Heading8"/>
    <w:next w:val="Normal"/>
    <w:link w:val="Heading9Char"/>
    <w:qFormat/>
    <w:rsid w:val="002B2D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51ACB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"/>
    <w:link w:val="Header"/>
    <w:rsid w:val="00B51ACB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B51ACB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B51ACB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aliases w:val="header odd"/>
    <w:basedOn w:val="Normal"/>
    <w:link w:val="HeaderChar"/>
    <w:rsid w:val="00B51ACB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aliases w:val="header odd Char1"/>
    <w:basedOn w:val="DefaultParagraphFont"/>
    <w:semiHidden/>
    <w:rsid w:val="00B51AC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B51ACB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B51ACB"/>
    <w:rPr>
      <w:rFonts w:ascii="Calibri" w:hAnsi="Calibri" w:cs="Calibri"/>
    </w:rPr>
  </w:style>
  <w:style w:type="paragraph" w:customStyle="1" w:styleId="Reference">
    <w:name w:val="Reference"/>
    <w:basedOn w:val="Normal"/>
    <w:rsid w:val="00412DFA"/>
    <w:pPr>
      <w:numPr>
        <w:numId w:val="2"/>
      </w:numPr>
      <w:tabs>
        <w:tab w:val="left" w:pos="567"/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table" w:styleId="TableGrid">
    <w:name w:val="Table Grid"/>
    <w:basedOn w:val="TableNormal"/>
    <w:uiPriority w:val="39"/>
    <w:rsid w:val="0041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5D258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ALChar">
    <w:name w:val="TAL Char"/>
    <w:link w:val="TAL"/>
    <w:qFormat/>
    <w:rsid w:val="00DD631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D631F"/>
    <w:rPr>
      <w:rFonts w:ascii="Arial" w:hAnsi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DD631F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AL">
    <w:name w:val="TAL"/>
    <w:basedOn w:val="Normal"/>
    <w:link w:val="TALChar"/>
    <w:qFormat/>
    <w:rsid w:val="00DD631F"/>
    <w:pPr>
      <w:keepNext/>
      <w:keepLines/>
      <w:spacing w:after="0"/>
    </w:pPr>
    <w:rPr>
      <w:rFonts w:ascii="Arial" w:eastAsiaTheme="minorHAnsi" w:hAnsi="Arial" w:cstheme="minorBidi"/>
      <w:sz w:val="18"/>
      <w:szCs w:val="22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2B2D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B2D35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B2D35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B2D3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B2D3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B2D3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B2D35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B2D35"/>
  </w:style>
  <w:style w:type="character" w:styleId="Hyperlink">
    <w:name w:val="Hyperlink"/>
    <w:unhideWhenUsed/>
    <w:rsid w:val="002B2D35"/>
    <w:rPr>
      <w:color w:val="0000FF"/>
      <w:u w:val="single"/>
    </w:rPr>
  </w:style>
  <w:style w:type="paragraph" w:styleId="BalloonText">
    <w:name w:val="Balloon Text"/>
    <w:basedOn w:val="Normal"/>
    <w:link w:val="BalloonTextChar"/>
    <w:unhideWhenUsed/>
    <w:rsid w:val="002B2D35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B2D35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TACChar">
    <w:name w:val="TAC Char"/>
    <w:link w:val="TAC"/>
    <w:qFormat/>
    <w:locked/>
    <w:rsid w:val="002B2D35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2B2D35"/>
    <w:pPr>
      <w:overflowPunct w:val="0"/>
      <w:autoSpaceDE w:val="0"/>
      <w:autoSpaceDN w:val="0"/>
      <w:adjustRightInd w:val="0"/>
      <w:jc w:val="center"/>
    </w:pPr>
    <w:rPr>
      <w:rFonts w:cs="Arial"/>
      <w:lang w:eastAsia="en-GB"/>
    </w:rPr>
  </w:style>
  <w:style w:type="character" w:styleId="CommentReference">
    <w:name w:val="annotation reference"/>
    <w:basedOn w:val="DefaultParagraphFont"/>
    <w:unhideWhenUsed/>
    <w:rsid w:val="002B2D3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2D35"/>
    <w:pPr>
      <w:spacing w:after="160"/>
    </w:pPr>
    <w:rPr>
      <w:rFonts w:asciiTheme="minorHAnsi" w:eastAsiaTheme="minorEastAsia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2B2D35"/>
    <w:rPr>
      <w:rFonts w:eastAsiaTheme="minorEastAsia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B2D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2D35"/>
    <w:rPr>
      <w:rFonts w:eastAsiaTheme="minorEastAsia"/>
      <w:b/>
      <w:bCs/>
      <w:sz w:val="20"/>
      <w:szCs w:val="20"/>
      <w:lang w:val="en-GB"/>
    </w:rPr>
  </w:style>
  <w:style w:type="character" w:customStyle="1" w:styleId="TALCar">
    <w:name w:val="TAL Car"/>
    <w:basedOn w:val="DefaultParagraphFont"/>
    <w:qFormat/>
    <w:locked/>
    <w:rsid w:val="002B2D35"/>
    <w:rPr>
      <w:rFonts w:ascii="Arial" w:hAnsi="Arial" w:cs="Arial"/>
    </w:rPr>
  </w:style>
  <w:style w:type="character" w:customStyle="1" w:styleId="TAHCar">
    <w:name w:val="TAH Car"/>
    <w:basedOn w:val="DefaultParagraphFont"/>
    <w:qFormat/>
    <w:locked/>
    <w:rsid w:val="002B2D35"/>
    <w:rPr>
      <w:rFonts w:ascii="Arial" w:hAnsi="Arial" w:cs="Arial"/>
      <w:b/>
      <w:bCs/>
    </w:rPr>
  </w:style>
  <w:style w:type="paragraph" w:styleId="Revision">
    <w:name w:val="Revision"/>
    <w:hidden/>
    <w:uiPriority w:val="99"/>
    <w:semiHidden/>
    <w:rsid w:val="002B2D35"/>
    <w:pPr>
      <w:spacing w:after="0" w:line="240" w:lineRule="auto"/>
    </w:pPr>
    <w:rPr>
      <w:rFonts w:eastAsiaTheme="minorEastAsia"/>
      <w:lang w:val="en-GB"/>
    </w:rPr>
  </w:style>
  <w:style w:type="paragraph" w:styleId="Footer">
    <w:name w:val="footer"/>
    <w:basedOn w:val="Normal"/>
    <w:link w:val="FooterChar"/>
    <w:unhideWhenUsed/>
    <w:rsid w:val="002B2D35"/>
    <w:pPr>
      <w:tabs>
        <w:tab w:val="center" w:pos="4513"/>
        <w:tab w:val="right" w:pos="9026"/>
      </w:tabs>
      <w:spacing w:after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2B2D35"/>
    <w:rPr>
      <w:rFonts w:eastAsiaTheme="minorEastAsia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B2D35"/>
  </w:style>
  <w:style w:type="paragraph" w:styleId="TOC8">
    <w:name w:val="toc 8"/>
    <w:basedOn w:val="TOC1"/>
    <w:uiPriority w:val="39"/>
    <w:rsid w:val="002B2D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B2D3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2B2D3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2B2D35"/>
    <w:pPr>
      <w:ind w:left="1701" w:hanging="1701"/>
    </w:pPr>
  </w:style>
  <w:style w:type="paragraph" w:styleId="TOC4">
    <w:name w:val="toc 4"/>
    <w:basedOn w:val="TOC3"/>
    <w:uiPriority w:val="39"/>
    <w:rsid w:val="002B2D35"/>
    <w:pPr>
      <w:ind w:left="1418" w:hanging="1418"/>
    </w:pPr>
  </w:style>
  <w:style w:type="paragraph" w:styleId="TOC3">
    <w:name w:val="toc 3"/>
    <w:basedOn w:val="TOC2"/>
    <w:uiPriority w:val="39"/>
    <w:rsid w:val="002B2D35"/>
    <w:pPr>
      <w:ind w:left="1134" w:hanging="1134"/>
    </w:pPr>
  </w:style>
  <w:style w:type="paragraph" w:styleId="TOC2">
    <w:name w:val="toc 2"/>
    <w:basedOn w:val="TOC1"/>
    <w:uiPriority w:val="39"/>
    <w:rsid w:val="002B2D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B2D35"/>
    <w:pPr>
      <w:ind w:left="284"/>
    </w:pPr>
  </w:style>
  <w:style w:type="paragraph" w:styleId="Index1">
    <w:name w:val="index 1"/>
    <w:basedOn w:val="Normal"/>
    <w:rsid w:val="002B2D35"/>
    <w:pPr>
      <w:keepLines/>
      <w:spacing w:after="0"/>
    </w:pPr>
    <w:rPr>
      <w:rFonts w:eastAsia="Times New Roman"/>
    </w:rPr>
  </w:style>
  <w:style w:type="paragraph" w:customStyle="1" w:styleId="ZH">
    <w:name w:val="ZH"/>
    <w:rsid w:val="002B2D3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2B2D35"/>
    <w:pPr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2B2D35"/>
    <w:pPr>
      <w:ind w:left="851"/>
    </w:pPr>
  </w:style>
  <w:style w:type="character" w:styleId="FootnoteReference">
    <w:name w:val="footnote reference"/>
    <w:rsid w:val="002B2D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B2D3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2B2D3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Zchn"/>
    <w:qFormat/>
    <w:rsid w:val="002B2D3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B2D35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2B2D35"/>
    <w:pPr>
      <w:ind w:left="1418" w:hanging="1418"/>
    </w:pPr>
  </w:style>
  <w:style w:type="paragraph" w:customStyle="1" w:styleId="EX">
    <w:name w:val="EX"/>
    <w:basedOn w:val="Normal"/>
    <w:rsid w:val="002B2D3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2B2D35"/>
    <w:pPr>
      <w:spacing w:after="0"/>
    </w:pPr>
    <w:rPr>
      <w:rFonts w:eastAsia="Times New Roman"/>
    </w:rPr>
  </w:style>
  <w:style w:type="paragraph" w:customStyle="1" w:styleId="LD">
    <w:name w:val="LD"/>
    <w:rsid w:val="002B2D3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2B2D35"/>
    <w:pPr>
      <w:spacing w:after="0"/>
    </w:pPr>
  </w:style>
  <w:style w:type="paragraph" w:customStyle="1" w:styleId="EW">
    <w:name w:val="EW"/>
    <w:basedOn w:val="EX"/>
    <w:qFormat/>
    <w:rsid w:val="002B2D35"/>
    <w:pPr>
      <w:spacing w:after="0"/>
    </w:pPr>
  </w:style>
  <w:style w:type="paragraph" w:styleId="TOC6">
    <w:name w:val="toc 6"/>
    <w:basedOn w:val="TOC5"/>
    <w:next w:val="Normal"/>
    <w:uiPriority w:val="39"/>
    <w:rsid w:val="002B2D35"/>
    <w:pPr>
      <w:ind w:left="1985" w:hanging="1985"/>
    </w:pPr>
  </w:style>
  <w:style w:type="paragraph" w:styleId="TOC7">
    <w:name w:val="toc 7"/>
    <w:basedOn w:val="TOC6"/>
    <w:next w:val="Normal"/>
    <w:uiPriority w:val="39"/>
    <w:rsid w:val="002B2D35"/>
    <w:pPr>
      <w:ind w:left="2268" w:hanging="2268"/>
    </w:pPr>
  </w:style>
  <w:style w:type="paragraph" w:styleId="ListBullet2">
    <w:name w:val="List Bullet 2"/>
    <w:basedOn w:val="ListBullet"/>
    <w:rsid w:val="002B2D35"/>
    <w:pPr>
      <w:ind w:left="851"/>
    </w:pPr>
  </w:style>
  <w:style w:type="paragraph" w:styleId="ListBullet3">
    <w:name w:val="List Bullet 3"/>
    <w:basedOn w:val="ListBullet2"/>
    <w:rsid w:val="002B2D35"/>
    <w:pPr>
      <w:ind w:left="1135"/>
    </w:pPr>
  </w:style>
  <w:style w:type="paragraph" w:styleId="ListNumber">
    <w:name w:val="List Number"/>
    <w:basedOn w:val="List"/>
    <w:rsid w:val="002B2D35"/>
  </w:style>
  <w:style w:type="paragraph" w:customStyle="1" w:styleId="EQ">
    <w:name w:val="EQ"/>
    <w:basedOn w:val="Normal"/>
    <w:next w:val="Normal"/>
    <w:rsid w:val="002B2D3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2B2D3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2B2D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B2D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2B2D35"/>
    <w:pPr>
      <w:jc w:val="right"/>
    </w:pPr>
    <w:rPr>
      <w:rFonts w:eastAsia="Times New Roman" w:cs="Times New Roman"/>
      <w:szCs w:val="20"/>
    </w:rPr>
  </w:style>
  <w:style w:type="paragraph" w:customStyle="1" w:styleId="H6">
    <w:name w:val="H6"/>
    <w:basedOn w:val="Heading5"/>
    <w:next w:val="Normal"/>
    <w:rsid w:val="002B2D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2D35"/>
    <w:pPr>
      <w:ind w:left="851" w:hanging="851"/>
    </w:pPr>
    <w:rPr>
      <w:rFonts w:eastAsia="Times New Roman" w:cs="Times New Roman"/>
      <w:szCs w:val="20"/>
    </w:rPr>
  </w:style>
  <w:style w:type="paragraph" w:customStyle="1" w:styleId="ZA">
    <w:name w:val="ZA"/>
    <w:rsid w:val="002B2D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2B2D3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2B2D3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2B2D3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2B2D35"/>
    <w:pPr>
      <w:framePr w:wrap="notBeside" w:y="16161"/>
    </w:pPr>
  </w:style>
  <w:style w:type="character" w:customStyle="1" w:styleId="ZGSM">
    <w:name w:val="ZGSM"/>
    <w:rsid w:val="002B2D35"/>
  </w:style>
  <w:style w:type="paragraph" w:styleId="List2">
    <w:name w:val="List 2"/>
    <w:basedOn w:val="List"/>
    <w:rsid w:val="002B2D35"/>
    <w:pPr>
      <w:ind w:left="851"/>
    </w:pPr>
  </w:style>
  <w:style w:type="paragraph" w:customStyle="1" w:styleId="ZG">
    <w:name w:val="ZG"/>
    <w:rsid w:val="002B2D3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2B2D35"/>
    <w:pPr>
      <w:ind w:left="1135"/>
    </w:pPr>
  </w:style>
  <w:style w:type="paragraph" w:styleId="List4">
    <w:name w:val="List 4"/>
    <w:basedOn w:val="List3"/>
    <w:rsid w:val="002B2D35"/>
    <w:pPr>
      <w:ind w:left="1418"/>
    </w:pPr>
  </w:style>
  <w:style w:type="paragraph" w:styleId="List5">
    <w:name w:val="List 5"/>
    <w:basedOn w:val="List4"/>
    <w:rsid w:val="002B2D3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2B2D35"/>
    <w:rPr>
      <w:color w:val="FF0000"/>
    </w:rPr>
  </w:style>
  <w:style w:type="paragraph" w:styleId="List">
    <w:name w:val="List"/>
    <w:basedOn w:val="Normal"/>
    <w:rsid w:val="002B2D3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2B2D35"/>
  </w:style>
  <w:style w:type="paragraph" w:styleId="ListBullet4">
    <w:name w:val="List Bullet 4"/>
    <w:basedOn w:val="ListBullet3"/>
    <w:rsid w:val="002B2D35"/>
    <w:pPr>
      <w:ind w:left="1418"/>
    </w:pPr>
  </w:style>
  <w:style w:type="paragraph" w:styleId="ListBullet5">
    <w:name w:val="List Bullet 5"/>
    <w:basedOn w:val="ListBullet4"/>
    <w:rsid w:val="002B2D35"/>
    <w:pPr>
      <w:ind w:left="1702"/>
    </w:pPr>
  </w:style>
  <w:style w:type="paragraph" w:customStyle="1" w:styleId="B1">
    <w:name w:val="B1"/>
    <w:basedOn w:val="List"/>
    <w:link w:val="B1Char"/>
    <w:qFormat/>
    <w:rsid w:val="002B2D35"/>
  </w:style>
  <w:style w:type="paragraph" w:customStyle="1" w:styleId="B2">
    <w:name w:val="B2"/>
    <w:basedOn w:val="List2"/>
    <w:rsid w:val="002B2D35"/>
  </w:style>
  <w:style w:type="paragraph" w:customStyle="1" w:styleId="B3">
    <w:name w:val="B3"/>
    <w:basedOn w:val="List3"/>
    <w:rsid w:val="002B2D35"/>
  </w:style>
  <w:style w:type="paragraph" w:customStyle="1" w:styleId="B4">
    <w:name w:val="B4"/>
    <w:basedOn w:val="List4"/>
    <w:rsid w:val="002B2D35"/>
  </w:style>
  <w:style w:type="paragraph" w:customStyle="1" w:styleId="B5">
    <w:name w:val="B5"/>
    <w:basedOn w:val="List5"/>
    <w:rsid w:val="002B2D35"/>
  </w:style>
  <w:style w:type="paragraph" w:customStyle="1" w:styleId="ZTD">
    <w:name w:val="ZTD"/>
    <w:basedOn w:val="ZB"/>
    <w:rsid w:val="002B2D35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B2D3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2B2D35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B2D3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B2D35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HChar">
    <w:name w:val="TH Char"/>
    <w:link w:val="TH"/>
    <w:qFormat/>
    <w:locked/>
    <w:rsid w:val="002B2D3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qFormat/>
    <w:rsid w:val="002B2D3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2B2D3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2B2D35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3GPPHeader">
    <w:name w:val="3GPP_Header"/>
    <w:basedOn w:val="Normal"/>
    <w:link w:val="3GPPHeaderChar"/>
    <w:rsid w:val="002B2D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2B2D35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J">
    <w:name w:val="TAJ"/>
    <w:basedOn w:val="TH"/>
    <w:rsid w:val="002B2D3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2B2D3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EditorsNoteChar">
    <w:name w:val="Editor's Note Char"/>
    <w:link w:val="EditorsNote"/>
    <w:qFormat/>
    <w:rsid w:val="002B2D35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Char">
    <w:name w:val="Editor's Note Char Char"/>
    <w:rsid w:val="002B2D35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2B2D3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TALLeft050cm">
    <w:name w:val="TAL + Left:  050 cm"/>
    <w:basedOn w:val="TAL"/>
    <w:rsid w:val="002B2D3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Theme="minorEastAsia" w:cs="Times New Roman"/>
      <w:szCs w:val="20"/>
      <w:lang w:eastAsia="en-GB"/>
    </w:rPr>
  </w:style>
  <w:style w:type="character" w:customStyle="1" w:styleId="NOChar">
    <w:name w:val="NO Char"/>
    <w:link w:val="NO"/>
    <w:qFormat/>
    <w:rsid w:val="002B2D3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0">
    <w:name w:val="TAL + Left: 0"/>
    <w:aliases w:val="75 cm"/>
    <w:basedOn w:val="TALLeft050cm"/>
    <w:rsid w:val="002B2D35"/>
    <w:pPr>
      <w:ind w:left="425"/>
    </w:pPr>
  </w:style>
  <w:style w:type="paragraph" w:customStyle="1" w:styleId="TALLeft02cm">
    <w:name w:val="TAL + Left: 0.2 cm"/>
    <w:basedOn w:val="TAL"/>
    <w:qFormat/>
    <w:rsid w:val="002B2D35"/>
    <w:pPr>
      <w:ind w:left="113"/>
    </w:pPr>
    <w:rPr>
      <w:rFonts w:eastAsia="Times New Roman" w:cs="Times New Roman"/>
      <w:bCs/>
      <w:noProof/>
      <w:szCs w:val="20"/>
    </w:rPr>
  </w:style>
  <w:style w:type="character" w:customStyle="1" w:styleId="B1Char1">
    <w:name w:val="B1 Char1"/>
    <w:rsid w:val="002B2D35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2B2D35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Heading1Char1">
    <w:name w:val="Heading 1 Char1"/>
    <w:aliases w:val="H1 Char1"/>
    <w:basedOn w:val="DefaultParagraphFont"/>
    <w:rsid w:val="002B2D3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basedOn w:val="DefaultParagraphFont"/>
    <w:semiHidden/>
    <w:rsid w:val="002B2D3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basedOn w:val="DefaultParagraphFont"/>
    <w:semiHidden/>
    <w:rsid w:val="002B2D3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2B2D35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GB"/>
    </w:rPr>
  </w:style>
  <w:style w:type="paragraph" w:customStyle="1" w:styleId="msonormal0">
    <w:name w:val="msonormal"/>
    <w:basedOn w:val="Normal"/>
    <w:rsid w:val="002B2D35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FirstChange">
    <w:name w:val="First Change"/>
    <w:basedOn w:val="Normal"/>
    <w:qFormat/>
    <w:rsid w:val="002B2D35"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2B2D3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05442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31</Pages>
  <Words>8989</Words>
  <Characters>47643</Characters>
  <Application>Microsoft Office Word</Application>
  <DocSecurity>0</DocSecurity>
  <Lines>397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251</cp:revision>
  <dcterms:created xsi:type="dcterms:W3CDTF">2022-02-08T09:43:00Z</dcterms:created>
  <dcterms:modified xsi:type="dcterms:W3CDTF">2022-02-28T14:05:00Z</dcterms:modified>
</cp:coreProperties>
</file>