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EF069" w14:textId="05E4B838" w:rsidR="009C0AC0" w:rsidRPr="006F3936" w:rsidRDefault="009C0AC0" w:rsidP="00687650">
      <w:pPr>
        <w:pStyle w:val="a3"/>
        <w:jc w:val="both"/>
        <w:rPr>
          <w:b/>
          <w:sz w:val="22"/>
          <w:szCs w:val="22"/>
        </w:rPr>
      </w:pPr>
      <w:r w:rsidRPr="006F3936">
        <w:rPr>
          <w:b/>
          <w:sz w:val="22"/>
          <w:szCs w:val="22"/>
        </w:rPr>
        <w:t>3GPP TSG-RAN WG3</w:t>
      </w:r>
      <w:r w:rsidR="007E3C34" w:rsidRPr="006F3936">
        <w:rPr>
          <w:b/>
          <w:sz w:val="22"/>
          <w:szCs w:val="22"/>
        </w:rPr>
        <w:t xml:space="preserve"> #1</w:t>
      </w:r>
      <w:r w:rsidR="007E3C34" w:rsidRPr="006F3936">
        <w:rPr>
          <w:rFonts w:hint="eastAsia"/>
          <w:b/>
          <w:sz w:val="22"/>
          <w:szCs w:val="22"/>
        </w:rPr>
        <w:t>1</w:t>
      </w:r>
      <w:r w:rsidR="007018E0">
        <w:rPr>
          <w:rFonts w:hint="eastAsia"/>
          <w:b/>
          <w:sz w:val="22"/>
          <w:szCs w:val="22"/>
        </w:rPr>
        <w:t>5</w:t>
      </w:r>
      <w:r w:rsidRPr="006F3936">
        <w:rPr>
          <w:b/>
          <w:sz w:val="22"/>
          <w:szCs w:val="22"/>
        </w:rPr>
        <w:t>-e</w:t>
      </w:r>
      <w:r w:rsidRPr="006F3936">
        <w:rPr>
          <w:rFonts w:hint="eastAsia"/>
          <w:b/>
          <w:sz w:val="22"/>
          <w:szCs w:val="22"/>
        </w:rPr>
        <w:tab/>
      </w:r>
      <w:r w:rsidRPr="006F3936">
        <w:rPr>
          <w:b/>
          <w:sz w:val="22"/>
          <w:szCs w:val="22"/>
        </w:rPr>
        <w:tab/>
      </w:r>
      <w:r w:rsidRPr="006F3936">
        <w:rPr>
          <w:rFonts w:hint="eastAsia"/>
          <w:b/>
          <w:sz w:val="22"/>
          <w:szCs w:val="22"/>
        </w:rPr>
        <w:t xml:space="preserve">                                   </w:t>
      </w:r>
      <w:r w:rsidRPr="006F3936">
        <w:rPr>
          <w:b/>
          <w:sz w:val="22"/>
          <w:szCs w:val="22"/>
        </w:rPr>
        <w:t>R3-</w:t>
      </w:r>
      <w:r w:rsidR="007E3C34" w:rsidRPr="006F3936">
        <w:rPr>
          <w:rFonts w:hint="eastAsia"/>
          <w:b/>
          <w:sz w:val="22"/>
          <w:szCs w:val="22"/>
        </w:rPr>
        <w:t>2</w:t>
      </w:r>
      <w:r w:rsidR="00212F1C">
        <w:rPr>
          <w:rFonts w:hint="eastAsia"/>
          <w:b/>
          <w:sz w:val="22"/>
          <w:szCs w:val="22"/>
        </w:rPr>
        <w:t>2</w:t>
      </w:r>
      <w:r w:rsidR="00B52245">
        <w:rPr>
          <w:rFonts w:hint="eastAsia"/>
          <w:b/>
          <w:sz w:val="22"/>
          <w:szCs w:val="22"/>
        </w:rPr>
        <w:t>2825</w:t>
      </w:r>
    </w:p>
    <w:p w14:paraId="4439ADDB" w14:textId="1F1C2E09" w:rsidR="009C0AC0" w:rsidRPr="006F3936" w:rsidRDefault="007018E0" w:rsidP="009C0AC0">
      <w:pPr>
        <w:rPr>
          <w:b/>
          <w:sz w:val="22"/>
          <w:szCs w:val="22"/>
        </w:rPr>
      </w:pPr>
      <w:r>
        <w:rPr>
          <w:rFonts w:hint="eastAsia"/>
          <w:b/>
          <w:sz w:val="22"/>
          <w:szCs w:val="22"/>
        </w:rPr>
        <w:t>21 Feb</w:t>
      </w:r>
      <w:r w:rsidR="000C50E9" w:rsidRPr="006F3936">
        <w:rPr>
          <w:rFonts w:hint="eastAsia"/>
          <w:b/>
          <w:sz w:val="22"/>
          <w:szCs w:val="22"/>
        </w:rPr>
        <w:t xml:space="preserve"> </w:t>
      </w:r>
      <w:r w:rsidR="00594DEC" w:rsidRPr="006F3936">
        <w:rPr>
          <w:b/>
          <w:sz w:val="22"/>
          <w:szCs w:val="22"/>
        </w:rPr>
        <w:t>–</w:t>
      </w:r>
      <w:r w:rsidR="00594DEC" w:rsidRPr="006F3936">
        <w:rPr>
          <w:rFonts w:hint="eastAsia"/>
          <w:b/>
          <w:sz w:val="22"/>
          <w:szCs w:val="22"/>
        </w:rPr>
        <w:t xml:space="preserve"> </w:t>
      </w:r>
      <w:r>
        <w:rPr>
          <w:rFonts w:hint="eastAsia"/>
          <w:b/>
          <w:sz w:val="22"/>
          <w:szCs w:val="22"/>
        </w:rPr>
        <w:t>3</w:t>
      </w:r>
      <w:r w:rsidR="000C50E9" w:rsidRPr="006F3936">
        <w:rPr>
          <w:rFonts w:hint="eastAsia"/>
          <w:b/>
          <w:sz w:val="22"/>
          <w:szCs w:val="22"/>
        </w:rPr>
        <w:t xml:space="preserve"> </w:t>
      </w:r>
      <w:r>
        <w:rPr>
          <w:rFonts w:hint="eastAsia"/>
          <w:b/>
          <w:sz w:val="22"/>
          <w:szCs w:val="22"/>
        </w:rPr>
        <w:t>March</w:t>
      </w:r>
      <w:r w:rsidR="00594DEC" w:rsidRPr="006F3936">
        <w:rPr>
          <w:rFonts w:hint="eastAsia"/>
          <w:b/>
          <w:sz w:val="22"/>
          <w:szCs w:val="22"/>
        </w:rPr>
        <w:t>,</w:t>
      </w:r>
      <w:r w:rsidR="00212F1C">
        <w:rPr>
          <w:rFonts w:hint="eastAsia"/>
          <w:b/>
          <w:sz w:val="22"/>
          <w:szCs w:val="22"/>
        </w:rPr>
        <w:t xml:space="preserve"> </w:t>
      </w:r>
      <w:r w:rsidR="00594DEC" w:rsidRPr="006F3936">
        <w:rPr>
          <w:rFonts w:hint="eastAsia"/>
          <w:b/>
          <w:sz w:val="22"/>
          <w:szCs w:val="22"/>
        </w:rPr>
        <w:t>202</w:t>
      </w:r>
      <w:r w:rsidR="00212F1C">
        <w:rPr>
          <w:rFonts w:hint="eastAsia"/>
          <w:b/>
          <w:sz w:val="22"/>
          <w:szCs w:val="22"/>
        </w:rPr>
        <w:t>2</w:t>
      </w:r>
    </w:p>
    <w:p w14:paraId="73CF8FDC" w14:textId="77777777" w:rsidR="00594DEC" w:rsidRPr="006F3936" w:rsidRDefault="00594DEC" w:rsidP="009C0AC0">
      <w:pPr>
        <w:rPr>
          <w:b/>
          <w:sz w:val="22"/>
          <w:szCs w:val="22"/>
        </w:rPr>
      </w:pPr>
      <w:r w:rsidRPr="006F3936">
        <w:rPr>
          <w:rFonts w:hint="eastAsia"/>
          <w:b/>
          <w:sz w:val="22"/>
          <w:szCs w:val="22"/>
        </w:rPr>
        <w:t>Online</w:t>
      </w:r>
    </w:p>
    <w:p w14:paraId="7CCEDAF0" w14:textId="77777777" w:rsidR="009C0AC0" w:rsidRDefault="009C0AC0" w:rsidP="009C0AC0">
      <w:pPr>
        <w:pStyle w:val="a3"/>
        <w:tabs>
          <w:tab w:val="left" w:pos="1800"/>
        </w:tabs>
        <w:ind w:left="1800" w:hanging="1800"/>
        <w:rPr>
          <w:sz w:val="22"/>
          <w:szCs w:val="22"/>
        </w:rPr>
      </w:pPr>
    </w:p>
    <w:p w14:paraId="26B2184F" w14:textId="7AC58358"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14:paraId="195B5090" w14:textId="757F6126" w:rsidR="00D53ECE" w:rsidRDefault="009C0AC0" w:rsidP="00D53ECE">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bookmarkStart w:id="1" w:name="OLE_LINK127"/>
      <w:r w:rsidR="00AC47C2">
        <w:rPr>
          <w:rFonts w:hint="eastAsia"/>
          <w:sz w:val="22"/>
          <w:szCs w:val="22"/>
        </w:rPr>
        <w:t>(</w:t>
      </w:r>
      <w:r w:rsidR="00D53ECE">
        <w:rPr>
          <w:rFonts w:hint="eastAsia"/>
          <w:sz w:val="22"/>
          <w:szCs w:val="22"/>
        </w:rPr>
        <w:t>TP for 38.4</w:t>
      </w:r>
      <w:r w:rsidR="007018E0">
        <w:rPr>
          <w:rFonts w:hint="eastAsia"/>
          <w:sz w:val="22"/>
          <w:szCs w:val="22"/>
        </w:rPr>
        <w:t>2</w:t>
      </w:r>
      <w:r w:rsidR="00AC47C2">
        <w:rPr>
          <w:rFonts w:hint="eastAsia"/>
          <w:sz w:val="22"/>
          <w:szCs w:val="22"/>
        </w:rPr>
        <w:t>3)</w:t>
      </w:r>
      <w:r w:rsidR="000B5D9F">
        <w:rPr>
          <w:rFonts w:hint="eastAsia"/>
          <w:sz w:val="22"/>
          <w:szCs w:val="22"/>
        </w:rPr>
        <w:t xml:space="preserve"> </w:t>
      </w:r>
      <w:bookmarkStart w:id="2" w:name="OLE_LINK1"/>
      <w:bookmarkStart w:id="3" w:name="OLE_LINK2"/>
      <w:r w:rsidR="007018E0">
        <w:rPr>
          <w:rFonts w:hint="eastAsia"/>
          <w:sz w:val="22"/>
          <w:szCs w:val="22"/>
        </w:rPr>
        <w:t>SAI</w:t>
      </w:r>
      <w:r w:rsidR="00D53ECE">
        <w:rPr>
          <w:rFonts w:hint="eastAsia"/>
          <w:sz w:val="22"/>
          <w:szCs w:val="22"/>
        </w:rPr>
        <w:t xml:space="preserve"> for broadcast</w:t>
      </w:r>
      <w:r w:rsidR="001D4AC7">
        <w:rPr>
          <w:rFonts w:hint="eastAsia"/>
          <w:sz w:val="22"/>
          <w:szCs w:val="22"/>
        </w:rPr>
        <w:t xml:space="preserve"> service</w:t>
      </w:r>
      <w:bookmarkEnd w:id="1"/>
      <w:bookmarkEnd w:id="2"/>
      <w:bookmarkEnd w:id="3"/>
    </w:p>
    <w:p w14:paraId="5F2E7130" w14:textId="3B5C0997" w:rsidR="009C0AC0" w:rsidRPr="00076E3A" w:rsidRDefault="009C0AC0" w:rsidP="00687650">
      <w:pPr>
        <w:pStyle w:val="a3"/>
        <w:tabs>
          <w:tab w:val="left" w:pos="1800"/>
        </w:tabs>
        <w:jc w:val="both"/>
        <w:rPr>
          <w:sz w:val="22"/>
          <w:szCs w:val="22"/>
        </w:rPr>
      </w:pPr>
      <w:r w:rsidRPr="00076E3A">
        <w:rPr>
          <w:sz w:val="22"/>
          <w:szCs w:val="22"/>
        </w:rPr>
        <w:t>Agenda Item:</w:t>
      </w:r>
      <w:bookmarkStart w:id="4" w:name="Source"/>
      <w:bookmarkEnd w:id="4"/>
      <w:r w:rsidRPr="00076E3A">
        <w:rPr>
          <w:sz w:val="22"/>
          <w:szCs w:val="22"/>
        </w:rPr>
        <w:tab/>
      </w:r>
      <w:r w:rsidR="005C29F3">
        <w:rPr>
          <w:rFonts w:hint="eastAsia"/>
          <w:sz w:val="22"/>
          <w:szCs w:val="22"/>
        </w:rPr>
        <w:t>22.</w:t>
      </w:r>
      <w:r w:rsidR="007018E0">
        <w:rPr>
          <w:rFonts w:hint="eastAsia"/>
          <w:sz w:val="22"/>
          <w:szCs w:val="22"/>
        </w:rPr>
        <w:t>4</w:t>
      </w:r>
    </w:p>
    <w:p w14:paraId="13B92637" w14:textId="77777777"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5" w:name="DocumentFor"/>
      <w:bookmarkEnd w:id="5"/>
      <w:r w:rsidRPr="00076E3A">
        <w:rPr>
          <w:sz w:val="22"/>
          <w:szCs w:val="22"/>
        </w:rPr>
        <w:t>Discussion</w:t>
      </w:r>
      <w:r>
        <w:rPr>
          <w:sz w:val="22"/>
          <w:szCs w:val="22"/>
        </w:rPr>
        <w:t xml:space="preserve"> and Decision</w:t>
      </w:r>
    </w:p>
    <w:p w14:paraId="40FBD569" w14:textId="77777777" w:rsidR="009C0AC0" w:rsidRDefault="009C0AC0" w:rsidP="009C0AC0">
      <w:pPr>
        <w:pStyle w:val="1"/>
        <w:rPr>
          <w:rFonts w:cs="Arial"/>
        </w:rPr>
      </w:pPr>
      <w:r w:rsidRPr="0062041D">
        <w:rPr>
          <w:rFonts w:cs="Arial"/>
        </w:rPr>
        <w:t>Introduction</w:t>
      </w:r>
      <w:bookmarkStart w:id="6" w:name="_Ref178064866"/>
    </w:p>
    <w:bookmarkEnd w:id="6"/>
    <w:p w14:paraId="54E8772B" w14:textId="43D955F6" w:rsidR="007018E0" w:rsidRPr="007018E0" w:rsidRDefault="00F7516F" w:rsidP="007018E0">
      <w:r>
        <w:rPr>
          <w:rFonts w:ascii="Times New Roman" w:eastAsia="等线" w:hAnsi="Times New Roman" w:hint="eastAsia"/>
          <w:sz w:val="22"/>
          <w:szCs w:val="22"/>
        </w:rPr>
        <w:t xml:space="preserve">This </w:t>
      </w:r>
      <w:r w:rsidR="00B52245">
        <w:rPr>
          <w:rFonts w:ascii="Times New Roman" w:eastAsia="等线" w:hAnsi="Times New Roman"/>
          <w:sz w:val="22"/>
          <w:szCs w:val="22"/>
        </w:rPr>
        <w:t>contribution</w:t>
      </w:r>
      <w:r>
        <w:rPr>
          <w:rFonts w:ascii="Times New Roman" w:eastAsia="等线" w:hAnsi="Times New Roman" w:hint="eastAsia"/>
          <w:sz w:val="22"/>
          <w:szCs w:val="22"/>
        </w:rPr>
        <w:t xml:space="preserve"> capture</w:t>
      </w:r>
      <w:r w:rsidR="00B52245">
        <w:rPr>
          <w:rFonts w:ascii="Times New Roman" w:eastAsia="等线" w:hAnsi="Times New Roman" w:hint="eastAsia"/>
          <w:sz w:val="22"/>
          <w:szCs w:val="22"/>
        </w:rPr>
        <w:t>s</w:t>
      </w:r>
      <w:bookmarkStart w:id="7" w:name="_GoBack"/>
      <w:bookmarkEnd w:id="7"/>
      <w:r>
        <w:rPr>
          <w:rFonts w:ascii="Times New Roman" w:eastAsia="等线" w:hAnsi="Times New Roman" w:hint="eastAsia"/>
          <w:sz w:val="22"/>
          <w:szCs w:val="22"/>
        </w:rPr>
        <w:t xml:space="preserve"> the agreement on SAI for broadcast service.</w:t>
      </w:r>
    </w:p>
    <w:p w14:paraId="2F21DA29" w14:textId="7DCC7855" w:rsidR="00683CBF" w:rsidRDefault="007018E0" w:rsidP="00D7128F">
      <w:pPr>
        <w:pStyle w:val="1"/>
      </w:pPr>
      <w:r>
        <w:rPr>
          <w:rFonts w:hint="eastAsia"/>
        </w:rPr>
        <w:t>TP for 38.423</w:t>
      </w:r>
    </w:p>
    <w:p w14:paraId="333EAED3" w14:textId="77777777" w:rsidR="00D7128F" w:rsidRPr="00FD0425" w:rsidRDefault="00D7128F" w:rsidP="00D7128F">
      <w:pPr>
        <w:pStyle w:val="3"/>
      </w:pPr>
      <w:bookmarkStart w:id="8" w:name="_Toc20955146"/>
      <w:bookmarkStart w:id="9" w:name="_Toc29991341"/>
      <w:bookmarkStart w:id="10" w:name="_Toc36555741"/>
      <w:bookmarkStart w:id="11" w:name="_Toc44497419"/>
      <w:bookmarkStart w:id="12" w:name="_Toc45107807"/>
      <w:bookmarkStart w:id="13" w:name="_Toc45901427"/>
      <w:bookmarkStart w:id="14" w:name="_Toc51850506"/>
      <w:bookmarkStart w:id="15" w:name="_Toc56693509"/>
      <w:bookmarkStart w:id="16" w:name="_Toc64447052"/>
      <w:bookmarkStart w:id="17" w:name="_Toc66286546"/>
      <w:bookmarkStart w:id="18" w:name="_Toc74151241"/>
      <w:bookmarkStart w:id="19" w:name="_Toc88653713"/>
      <w:r w:rsidRPr="00FD0425">
        <w:t>8.4.1</w:t>
      </w:r>
      <w:r w:rsidRPr="00FD0425">
        <w:tab/>
        <w:t>Xn Setup</w:t>
      </w:r>
      <w:bookmarkEnd w:id="8"/>
      <w:bookmarkEnd w:id="9"/>
      <w:bookmarkEnd w:id="10"/>
      <w:bookmarkEnd w:id="11"/>
      <w:bookmarkEnd w:id="12"/>
      <w:bookmarkEnd w:id="13"/>
      <w:bookmarkEnd w:id="14"/>
      <w:bookmarkEnd w:id="15"/>
      <w:bookmarkEnd w:id="16"/>
      <w:bookmarkEnd w:id="17"/>
      <w:bookmarkEnd w:id="18"/>
      <w:bookmarkEnd w:id="19"/>
    </w:p>
    <w:p w14:paraId="06C597B8" w14:textId="77777777" w:rsidR="00D7128F" w:rsidRPr="00FD0425" w:rsidRDefault="00D7128F" w:rsidP="00D7128F">
      <w:pPr>
        <w:pStyle w:val="4"/>
      </w:pPr>
      <w:bookmarkStart w:id="20" w:name="_Toc20955147"/>
      <w:bookmarkStart w:id="21" w:name="_Toc29991342"/>
      <w:bookmarkStart w:id="22" w:name="_Toc36555742"/>
      <w:bookmarkStart w:id="23" w:name="_Toc44497420"/>
      <w:bookmarkStart w:id="24" w:name="_Toc45107808"/>
      <w:bookmarkStart w:id="25" w:name="_Toc45901428"/>
      <w:bookmarkStart w:id="26" w:name="_Toc51850507"/>
      <w:bookmarkStart w:id="27" w:name="_Toc56693510"/>
      <w:bookmarkStart w:id="28" w:name="_Toc64447053"/>
      <w:bookmarkStart w:id="29" w:name="_Toc66286547"/>
      <w:bookmarkStart w:id="30" w:name="_Toc74151242"/>
      <w:bookmarkStart w:id="31" w:name="_Toc88653714"/>
      <w:r w:rsidRPr="00FD0425">
        <w:t>8.4.1.1</w:t>
      </w:r>
      <w:r w:rsidRPr="00FD0425">
        <w:tab/>
        <w:t>General</w:t>
      </w:r>
      <w:bookmarkEnd w:id="20"/>
      <w:bookmarkEnd w:id="21"/>
      <w:bookmarkEnd w:id="22"/>
      <w:bookmarkEnd w:id="23"/>
      <w:bookmarkEnd w:id="24"/>
      <w:bookmarkEnd w:id="25"/>
      <w:bookmarkEnd w:id="26"/>
      <w:bookmarkEnd w:id="27"/>
      <w:bookmarkEnd w:id="28"/>
      <w:bookmarkEnd w:id="29"/>
      <w:bookmarkEnd w:id="30"/>
      <w:bookmarkEnd w:id="31"/>
    </w:p>
    <w:p w14:paraId="655A10C2" w14:textId="77777777" w:rsidR="00D7128F" w:rsidRPr="00FD0425" w:rsidRDefault="00D7128F" w:rsidP="00D7128F">
      <w:r w:rsidRPr="00FD0425">
        <w:t xml:space="preserve">The purpose of the Xn Setup procedure is to exchange application level configuration data needed for two NG-RAN nodes to interoperate correctly over the Xn-C interface. </w:t>
      </w:r>
    </w:p>
    <w:p w14:paraId="4B41D50B" w14:textId="77777777" w:rsidR="00D7128F" w:rsidRPr="00FD0425" w:rsidRDefault="00D7128F" w:rsidP="00D7128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3796D66C" w14:textId="77777777" w:rsidR="00D7128F" w:rsidRDefault="00D7128F" w:rsidP="00D7128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0ACB564" w14:textId="77777777" w:rsidR="00D7128F" w:rsidRPr="00FD0425" w:rsidRDefault="00D7128F" w:rsidP="00D7128F">
      <w:r w:rsidRPr="00FD0425">
        <w:t>The procedure uses non UE-associated signalling.</w:t>
      </w:r>
    </w:p>
    <w:p w14:paraId="6CB79418" w14:textId="77777777" w:rsidR="00D7128F" w:rsidRPr="00FD0425" w:rsidRDefault="00D7128F" w:rsidP="00D7128F">
      <w:pPr>
        <w:pStyle w:val="4"/>
      </w:pPr>
      <w:bookmarkStart w:id="32" w:name="_Toc20955148"/>
      <w:bookmarkStart w:id="33" w:name="_Toc29991343"/>
      <w:bookmarkStart w:id="34" w:name="_Toc36555743"/>
      <w:bookmarkStart w:id="35" w:name="_Toc44497421"/>
      <w:bookmarkStart w:id="36" w:name="_Toc45107809"/>
      <w:bookmarkStart w:id="37" w:name="_Toc45901429"/>
      <w:bookmarkStart w:id="38" w:name="_Toc51850508"/>
      <w:bookmarkStart w:id="39" w:name="_Toc56693511"/>
      <w:bookmarkStart w:id="40" w:name="_Toc64447054"/>
      <w:bookmarkStart w:id="41" w:name="_Toc66286548"/>
      <w:bookmarkStart w:id="42" w:name="_Toc74151243"/>
      <w:bookmarkStart w:id="43" w:name="_Toc88653715"/>
      <w:r w:rsidRPr="00FD0425">
        <w:t>8.4.1.2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p>
    <w:p w14:paraId="59B94398" w14:textId="77777777" w:rsidR="00D7128F" w:rsidRPr="00FD0425" w:rsidRDefault="00D7128F" w:rsidP="00D7128F">
      <w:pPr>
        <w:pStyle w:val="TH"/>
      </w:pPr>
      <w:r w:rsidRPr="00FD0425">
        <w:object w:dxaOrig="7170" w:dyaOrig="2295" w14:anchorId="17EA4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85pt" o:ole="">
            <v:imagedata r:id="rId9" o:title=""/>
          </v:shape>
          <o:OLEObject Type="Embed" ProgID="Visio.Drawing.11" ShapeID="_x0000_i1025" DrawAspect="Content" ObjectID="_1707740319" r:id="rId10"/>
        </w:object>
      </w:r>
    </w:p>
    <w:p w14:paraId="33630732" w14:textId="77777777" w:rsidR="00D7128F" w:rsidRPr="00FD0425" w:rsidRDefault="00D7128F" w:rsidP="00D7128F">
      <w:pPr>
        <w:pStyle w:val="TF"/>
        <w:rPr>
          <w:rFonts w:eastAsia="宋体"/>
        </w:rPr>
      </w:pPr>
      <w:r w:rsidRPr="00FD0425">
        <w:t>Figure 8.4.1.2: Xn Setup, successful operation</w:t>
      </w:r>
    </w:p>
    <w:p w14:paraId="7917CEFE" w14:textId="77777777" w:rsidR="00D7128F" w:rsidRPr="00FD0425" w:rsidRDefault="00D7128F" w:rsidP="00D7128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216CF191" w14:textId="77777777" w:rsidR="00D7128F" w:rsidRPr="00FD0425" w:rsidRDefault="00D7128F" w:rsidP="00D7128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6B7C14ED" w14:textId="77777777" w:rsidR="00D7128F" w:rsidRPr="00FD0425" w:rsidRDefault="00D7128F" w:rsidP="00D7128F">
      <w:r w:rsidRPr="00FD0425">
        <w:lastRenderedPageBreak/>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23BAC5B" w14:textId="77777777" w:rsidR="00D7128F" w:rsidRPr="00FD0425" w:rsidRDefault="00D7128F" w:rsidP="00D7128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64FD3E3" w14:textId="77777777" w:rsidR="00D7128F" w:rsidRPr="00FD0425" w:rsidRDefault="00D7128F" w:rsidP="00D7128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F80611E" w14:textId="77777777" w:rsidR="00D7128F" w:rsidRPr="00FD0425" w:rsidRDefault="00D7128F" w:rsidP="00D7128F">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B1A7179" w14:textId="77777777" w:rsidR="00D7128F" w:rsidRPr="00FD0425" w:rsidRDefault="00D7128F" w:rsidP="00D7128F">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508003ED" w14:textId="77777777" w:rsidR="00D7128F" w:rsidRPr="00FD0425" w:rsidRDefault="00D7128F" w:rsidP="00D7128F">
      <w:bookmarkStart w:id="44"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44"/>
    </w:p>
    <w:p w14:paraId="5A237430" w14:textId="77777777" w:rsidR="00D7128F" w:rsidRPr="00FD0425" w:rsidRDefault="00D7128F" w:rsidP="00D7128F">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1D2D2E28" w14:textId="77777777" w:rsidR="00D7128F" w:rsidRPr="00FD0425" w:rsidRDefault="00D7128F" w:rsidP="00D7128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69506A67" w14:textId="77777777" w:rsidR="00D7128F" w:rsidRPr="00FD0425" w:rsidRDefault="00D7128F" w:rsidP="00D7128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4D0EE242" w14:textId="77777777" w:rsidR="00D7128F" w:rsidRPr="00FD0425" w:rsidRDefault="00D7128F" w:rsidP="00D7128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45"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45"/>
      <w:r w:rsidRPr="00FD0425">
        <w:t xml:space="preserve"> a partial list of cells.</w:t>
      </w:r>
    </w:p>
    <w:p w14:paraId="4F0AECF2" w14:textId="77777777" w:rsidR="00D7128F" w:rsidRPr="00FD0425" w:rsidRDefault="00D7128F" w:rsidP="00D7128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130DA20" w14:textId="77777777" w:rsidR="00D7128F" w:rsidRPr="00FD0425" w:rsidRDefault="00D7128F" w:rsidP="00D7128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46" w:name="OLE_LINK54"/>
      <w:r w:rsidRPr="00FD0425">
        <w:rPr>
          <w:rFonts w:eastAsia="MS Mincho"/>
        </w:rPr>
        <w:t xml:space="preserve">generating the list of NG-RAN served cell information to include in the </w:t>
      </w:r>
      <w:bookmarkEnd w:id="46"/>
      <w:r w:rsidRPr="00FD0425">
        <w:rPr>
          <w:rFonts w:eastAsia="MS Mincho"/>
        </w:rPr>
        <w:t>XN SETUP RESPONSE</w:t>
      </w:r>
      <w:r w:rsidRPr="00FD0425">
        <w:t xml:space="preserve"> message.</w:t>
      </w:r>
    </w:p>
    <w:p w14:paraId="7A2CF223" w14:textId="77777777" w:rsidR="00D7128F" w:rsidRPr="00FD0425" w:rsidRDefault="00D7128F" w:rsidP="00D7128F">
      <w:bookmarkStart w:id="47"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47"/>
    </w:p>
    <w:p w14:paraId="295213F0" w14:textId="77777777" w:rsidR="00D7128F" w:rsidRPr="00A80E7B" w:rsidRDefault="00D7128F" w:rsidP="00D7128F">
      <w:bookmarkStart w:id="48" w:name="_Toc20955149"/>
      <w:bookmarkStart w:id="49" w:name="_Toc29991344"/>
      <w:bookmarkStart w:id="50"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4CD3B554" w14:textId="77777777" w:rsidR="00D7128F" w:rsidRPr="00A80E7B" w:rsidRDefault="00D7128F" w:rsidP="00D7128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70E03ADE" w14:textId="77777777" w:rsidR="00D7128F" w:rsidRPr="00813691" w:rsidRDefault="00D7128F" w:rsidP="00D7128F">
      <w:r w:rsidRPr="00C37D2B">
        <w:lastRenderedPageBreak/>
        <w:t xml:space="preserve">The initiating </w:t>
      </w:r>
      <w:r>
        <w:rPr>
          <w:rFonts w:hint="eastAsia"/>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rPr>
        <w:t xml:space="preserve"> (for served E-UTRA cells)</w:t>
      </w:r>
      <w:r w:rsidRPr="00C37D2B">
        <w:t xml:space="preserve"> </w:t>
      </w:r>
      <w:r>
        <w:rPr>
          <w:rFonts w:hint="eastAsia"/>
        </w:rPr>
        <w:t xml:space="preserve">or the </w:t>
      </w:r>
      <w:r>
        <w:rPr>
          <w:rFonts w:hint="eastAsia"/>
          <w:i/>
        </w:rPr>
        <w:t>NR Cell PRACH Configuration</w:t>
      </w:r>
      <w:r>
        <w:rPr>
          <w:rFonts w:hint="eastAsia"/>
        </w:rPr>
        <w:t xml:space="preserve"> IE (for served NR cells) </w:t>
      </w:r>
      <w:r>
        <w:t xml:space="preserve">or the </w:t>
      </w:r>
      <w:r>
        <w:rPr>
          <w:i/>
        </w:rPr>
        <w:t>NPRACH Configuration</w:t>
      </w:r>
      <w:r>
        <w:t xml:space="preserve"> IE (for served NB-IoT cells) </w:t>
      </w:r>
      <w:r w:rsidRPr="00C37D2B">
        <w:t>in the X</w:t>
      </w:r>
      <w:r>
        <w:rPr>
          <w:rFonts w:hint="eastAsia"/>
        </w:rPr>
        <w:t>N</w:t>
      </w:r>
      <w:r w:rsidRPr="00C37D2B">
        <w:t xml:space="preserve"> SETUP REQUEST message. The candidate </w:t>
      </w:r>
      <w:r>
        <w:rPr>
          <w:rFonts w:hint="eastAsia"/>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rPr>
        <w:t xml:space="preserve"> (for served E-UTRA cells)</w:t>
      </w:r>
      <w:r w:rsidRPr="00C37D2B">
        <w:t xml:space="preserve"> </w:t>
      </w:r>
      <w:r>
        <w:rPr>
          <w:rFonts w:hint="eastAsia"/>
        </w:rPr>
        <w:t xml:space="preserve">or </w:t>
      </w:r>
      <w:r>
        <w:rPr>
          <w:rFonts w:hint="eastAsia"/>
          <w:i/>
        </w:rPr>
        <w:t>NR Cell PRACH Configuration</w:t>
      </w:r>
      <w:r>
        <w:rPr>
          <w:rFonts w:hint="eastAsia"/>
        </w:rPr>
        <w:t xml:space="preserve"> IE (for served NR cells)</w:t>
      </w:r>
      <w:r>
        <w:t xml:space="preserve"> or the </w:t>
      </w:r>
      <w:r>
        <w:rPr>
          <w:i/>
        </w:rPr>
        <w:t>NPRACH Configuration</w:t>
      </w:r>
      <w:r>
        <w:t xml:space="preserve"> IE (for served NB-IoT cells)</w:t>
      </w:r>
      <w:r>
        <w:rPr>
          <w:rFonts w:hint="eastAsia"/>
        </w:rPr>
        <w:t xml:space="preserve"> </w:t>
      </w:r>
      <w:r w:rsidRPr="00C37D2B">
        <w:t>in the X</w:t>
      </w:r>
      <w:r>
        <w:rPr>
          <w:rFonts w:hint="eastAsia"/>
        </w:rPr>
        <w:t>N</w:t>
      </w:r>
      <w:r w:rsidRPr="00C37D2B">
        <w:t xml:space="preserve"> SETUP RESPONSE message. The </w:t>
      </w:r>
      <w:r>
        <w:rPr>
          <w:rFonts w:hint="eastAsia"/>
        </w:rPr>
        <w:t>NG-RAN node</w:t>
      </w:r>
      <w:r w:rsidRPr="00C37D2B">
        <w:t xml:space="preserve"> receiving the IE may use this information for RACH optimisation.</w:t>
      </w:r>
    </w:p>
    <w:p w14:paraId="653F514E" w14:textId="77777777" w:rsidR="00D7128F" w:rsidRDefault="00D7128F" w:rsidP="00D7128F">
      <w:r>
        <w:t>The XN SETUP REQUEST message may contain f</w:t>
      </w:r>
      <w:r w:rsidRPr="00613949">
        <w:t xml:space="preserve">or each </w:t>
      </w:r>
      <w:r>
        <w:t>cell served by NG-RAN node</w:t>
      </w:r>
      <w:r w:rsidRPr="00D63CC9">
        <w:rPr>
          <w:vertAlign w:val="subscript"/>
        </w:rPr>
        <w:t>1</w:t>
      </w:r>
      <w:r>
        <w:t xml:space="preserve"> </w:t>
      </w:r>
      <w:r w:rsidRPr="00D63CC9">
        <w:t>NPN related broadcast information.</w:t>
      </w:r>
      <w:r>
        <w:t xml:space="preserve"> The XN SETUP RESPONSE message may contain f</w:t>
      </w:r>
      <w:r w:rsidRPr="00613949">
        <w:t xml:space="preserve">or each </w:t>
      </w:r>
      <w:r>
        <w:t>cell served by NG-RAN node</w:t>
      </w:r>
      <w:r>
        <w:rPr>
          <w:vertAlign w:val="subscript"/>
        </w:rPr>
        <w:t>2</w:t>
      </w:r>
      <w:r>
        <w:t xml:space="preserve"> </w:t>
      </w:r>
      <w:r w:rsidRPr="00B46448">
        <w:t>NPN related broadcast information.</w:t>
      </w:r>
    </w:p>
    <w:p w14:paraId="491F0483" w14:textId="77777777" w:rsidR="00D7128F" w:rsidRPr="00FD0425" w:rsidRDefault="00D7128F" w:rsidP="00D7128F">
      <w:pPr>
        <w:rPr>
          <w:snapToGrid w:val="0"/>
          <w:lang w:val="en-US"/>
        </w:rPr>
      </w:pPr>
      <w:bookmarkStart w:id="51" w:name="_Toc44497422"/>
      <w:bookmarkStart w:id="52" w:name="_Toc45107810"/>
      <w:bookmarkStart w:id="53" w:name="_Toc45901430"/>
      <w:bookmarkStart w:id="54" w:name="_Toc51850509"/>
      <w:bookmarkStart w:id="55" w:name="_Toc56693512"/>
      <w:bookmarkStart w:id="56" w:name="_Toc64447055"/>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snapToGrid w:val="0"/>
          <w:lang w:val="en-US"/>
        </w:rPr>
        <w:t xml:space="preserve">The receiving NG-RAN node shall consider the received </w:t>
      </w:r>
      <w:r w:rsidRPr="00976CF9">
        <w:rPr>
          <w:i/>
          <w:iCs/>
          <w:lang w:val="fr-FR" w:eastAsia="ja-JP"/>
        </w:rPr>
        <w:t>SFN Offset</w:t>
      </w:r>
      <w:r>
        <w:t xml:space="preserve"> IE </w:t>
      </w:r>
      <w:r w:rsidRPr="00FD0425">
        <w:rPr>
          <w:snapToGrid w:val="0"/>
          <w:lang w:val="en-US"/>
        </w:rPr>
        <w:t>content valid until reception of an update of the IE for the same cell(s).</w:t>
      </w:r>
    </w:p>
    <w:p w14:paraId="45FCF400" w14:textId="65EA5D03" w:rsidR="00D7128F" w:rsidRDefault="00D7128F" w:rsidP="00D7128F">
      <w:pPr>
        <w:rPr>
          <w:ins w:id="57" w:author="R3-221476" w:date="2022-01-28T18:26:00Z"/>
          <w:lang w:eastAsia="en-GB"/>
        </w:rPr>
      </w:pPr>
      <w:bookmarkStart w:id="58" w:name="_Toc66286549"/>
      <w:bookmarkStart w:id="59" w:name="_Toc74151244"/>
      <w:bookmarkStart w:id="60" w:name="_Toc88653716"/>
      <w:ins w:id="61" w:author="R3-221476" w:date="2022-01-28T18:26:00Z">
        <w:r>
          <w:rPr>
            <w:lang w:eastAsia="en-GB"/>
          </w:rPr>
          <w:t xml:space="preserve">The </w:t>
        </w:r>
      </w:ins>
      <w:ins w:id="62" w:author="Rapporteur" w:date="2022-01-28T19:15:00Z">
        <w:r>
          <w:rPr>
            <w:lang w:eastAsia="en-GB"/>
          </w:rPr>
          <w:t xml:space="preserve">NG-RAN node receiving </w:t>
        </w:r>
      </w:ins>
      <w:ins w:id="63" w:author="R3-221476" w:date="2022-01-28T18:26:00Z">
        <w:del w:id="64" w:author="Rapporteur" w:date="2022-01-28T19:15:00Z">
          <w:r w:rsidDel="00DE21C8">
            <w:rPr>
              <w:lang w:eastAsia="en-GB"/>
            </w:rPr>
            <w:delText xml:space="preserve">initiating </w:delText>
          </w:r>
          <w:r w:rsidDel="00DE21C8">
            <w:rPr>
              <w:rFonts w:hint="eastAsia"/>
              <w:lang w:val="en-US"/>
            </w:rPr>
            <w:delText>NG-RAN node</w:delText>
          </w:r>
          <w:r w:rsidDel="00DE21C8">
            <w:rPr>
              <w:vertAlign w:val="subscript"/>
              <w:lang w:eastAsia="en-GB"/>
            </w:rPr>
            <w:delText>1</w:delText>
          </w:r>
          <w:r w:rsidDel="00DE21C8">
            <w:rPr>
              <w:lang w:eastAsia="en-GB"/>
            </w:rPr>
            <w:delText xml:space="preserve"> may include </w:delText>
          </w:r>
        </w:del>
        <w:r>
          <w:rPr>
            <w:lang w:eastAsia="en-GB"/>
          </w:rPr>
          <w:t xml:space="preserve">the </w:t>
        </w:r>
        <w:r>
          <w:rPr>
            <w:rFonts w:hint="eastAsia"/>
            <w:i/>
            <w:lang w:val="en-US"/>
          </w:rPr>
          <w:t xml:space="preserve">Supported MBS </w:t>
        </w:r>
        <w:del w:id="65" w:author="CATT" w:date="2022-03-02T11:02:00Z">
          <w:r w:rsidDel="00D7128F">
            <w:rPr>
              <w:rFonts w:hint="eastAsia"/>
              <w:i/>
              <w:lang w:val="en-US"/>
            </w:rPr>
            <w:delText>SAI</w:delText>
          </w:r>
        </w:del>
      </w:ins>
      <w:ins w:id="66" w:author="CATT" w:date="2022-03-02T11:02:00Z">
        <w:r>
          <w:rPr>
            <w:rFonts w:hint="eastAsia"/>
            <w:i/>
            <w:lang w:val="en-US"/>
          </w:rPr>
          <w:t>FSA ID</w:t>
        </w:r>
      </w:ins>
      <w:ins w:id="67" w:author="R3-221476" w:date="2022-01-28T18:26:00Z">
        <w:r>
          <w:rPr>
            <w:i/>
            <w:lang w:eastAsia="en-GB"/>
          </w:rPr>
          <w:t xml:space="preserve"> List</w:t>
        </w:r>
        <w:r>
          <w:rPr>
            <w:lang w:eastAsia="en-GB"/>
          </w:rPr>
          <w:t xml:space="preserve"> IE in the X</w:t>
        </w:r>
      </w:ins>
      <w:ins w:id="68" w:author="Rapporteur" w:date="2022-01-28T19:16:00Z">
        <w:r>
          <w:rPr>
            <w:lang w:eastAsia="en-GB"/>
          </w:rPr>
          <w:t>N</w:t>
        </w:r>
      </w:ins>
      <w:ins w:id="69" w:author="R3-221476" w:date="2022-01-28T18:26:00Z">
        <w:r>
          <w:rPr>
            <w:lang w:eastAsia="en-GB"/>
          </w:rPr>
          <w:t xml:space="preserve"> SETUP REQUEST message</w:t>
        </w:r>
      </w:ins>
      <w:ins w:id="70" w:author="Rapporteur" w:date="2022-01-28T19:15:00Z">
        <w:r>
          <w:rPr>
            <w:lang w:eastAsia="en-GB"/>
          </w:rPr>
          <w:t xml:space="preserve"> or the in </w:t>
        </w:r>
      </w:ins>
      <w:ins w:id="71" w:author="R3-221476" w:date="2022-01-28T18:26:00Z">
        <w:del w:id="72" w:author="Rapporteur" w:date="2022-01-28T19:16:00Z">
          <w:r w:rsidDel="00DE21C8">
            <w:rPr>
              <w:lang w:eastAsia="en-GB"/>
            </w:rPr>
            <w:delText xml:space="preserve">. The candidate </w:delText>
          </w:r>
          <w:r w:rsidDel="00DE21C8">
            <w:rPr>
              <w:rFonts w:hint="eastAsia"/>
              <w:lang w:val="en-US"/>
            </w:rPr>
            <w:delText>NG-RAN node</w:delText>
          </w:r>
          <w:r w:rsidDel="00DE21C8">
            <w:rPr>
              <w:vertAlign w:val="subscript"/>
              <w:lang w:eastAsia="en-GB"/>
            </w:rPr>
            <w:delText>2</w:delText>
          </w:r>
          <w:r w:rsidDel="00DE21C8">
            <w:rPr>
              <w:lang w:eastAsia="en-GB"/>
            </w:rPr>
            <w:delText xml:space="preserve"> may also include the</w:delText>
          </w:r>
          <w:r w:rsidDel="00DE21C8">
            <w:rPr>
              <w:i/>
              <w:lang w:eastAsia="en-GB"/>
            </w:rPr>
            <w:delText xml:space="preserve"> </w:delText>
          </w:r>
          <w:r w:rsidDel="00DE21C8">
            <w:rPr>
              <w:rFonts w:hint="eastAsia"/>
              <w:i/>
              <w:lang w:eastAsia="en-GB"/>
            </w:rPr>
            <w:delText>Supported MBS SAI List</w:delText>
          </w:r>
          <w:r w:rsidDel="00DE21C8">
            <w:rPr>
              <w:lang w:eastAsia="en-GB"/>
            </w:rPr>
            <w:delText xml:space="preserve"> IE in the </w:delText>
          </w:r>
        </w:del>
        <w:r>
          <w:rPr>
            <w:lang w:eastAsia="en-GB"/>
          </w:rPr>
          <w:t>X</w:t>
        </w:r>
      </w:ins>
      <w:ins w:id="73" w:author="Rapporteur" w:date="2022-01-28T19:16:00Z">
        <w:r>
          <w:rPr>
            <w:lang w:eastAsia="en-GB"/>
          </w:rPr>
          <w:t>N</w:t>
        </w:r>
      </w:ins>
      <w:ins w:id="74" w:author="R3-221476" w:date="2022-01-28T18:26:00Z">
        <w:r>
          <w:rPr>
            <w:lang w:eastAsia="en-GB"/>
          </w:rPr>
          <w:t xml:space="preserve"> SETUP RESPONSE message</w:t>
        </w:r>
        <w:del w:id="75" w:author="Rapporteur" w:date="2022-01-28T19:16:00Z">
          <w:r w:rsidDel="00DE21C8">
            <w:rPr>
              <w:lang w:eastAsia="en-GB"/>
            </w:rPr>
            <w:delText xml:space="preserve">. The </w:delText>
          </w:r>
          <w:r w:rsidDel="00DE21C8">
            <w:rPr>
              <w:rFonts w:hint="eastAsia"/>
              <w:lang w:val="en-US"/>
            </w:rPr>
            <w:delText>gNB</w:delText>
          </w:r>
          <w:r w:rsidDel="00DE21C8">
            <w:rPr>
              <w:lang w:eastAsia="en-GB"/>
            </w:rPr>
            <w:delText xml:space="preserve"> receiving the IE</w:delText>
          </w:r>
        </w:del>
        <w:r>
          <w:rPr>
            <w:lang w:eastAsia="en-GB"/>
          </w:rPr>
          <w:t xml:space="preserve"> may use it according to TS 3</w:t>
        </w:r>
        <w:r>
          <w:rPr>
            <w:rFonts w:hint="eastAsia"/>
            <w:lang w:val="en-US"/>
          </w:rPr>
          <w:t>8</w:t>
        </w:r>
        <w:r>
          <w:rPr>
            <w:lang w:eastAsia="en-GB"/>
          </w:rPr>
          <w:t>.300 [</w:t>
        </w:r>
        <w:r>
          <w:rPr>
            <w:rFonts w:hint="eastAsia"/>
            <w:lang w:val="en-US"/>
          </w:rPr>
          <w:t>9</w:t>
        </w:r>
        <w:r>
          <w:rPr>
            <w:lang w:eastAsia="en-GB"/>
          </w:rPr>
          <w:t>].</w:t>
        </w:r>
      </w:ins>
    </w:p>
    <w:p w14:paraId="142978BF" w14:textId="77777777" w:rsidR="00D7128F" w:rsidRPr="00FD0425" w:rsidRDefault="00D7128F" w:rsidP="00D7128F">
      <w:pPr>
        <w:pStyle w:val="4"/>
      </w:pPr>
      <w:r w:rsidRPr="00FD0425">
        <w:t>8.4.1.3</w:t>
      </w:r>
      <w:r w:rsidRPr="00FD0425">
        <w:tab/>
        <w:t>Unsuccessful Operation</w:t>
      </w:r>
      <w:bookmarkEnd w:id="48"/>
      <w:bookmarkEnd w:id="49"/>
      <w:bookmarkEnd w:id="50"/>
      <w:bookmarkEnd w:id="51"/>
      <w:bookmarkEnd w:id="52"/>
      <w:bookmarkEnd w:id="53"/>
      <w:bookmarkEnd w:id="54"/>
      <w:bookmarkEnd w:id="55"/>
      <w:bookmarkEnd w:id="56"/>
      <w:bookmarkEnd w:id="58"/>
      <w:bookmarkEnd w:id="59"/>
      <w:bookmarkEnd w:id="60"/>
    </w:p>
    <w:p w14:paraId="1609FB93" w14:textId="77777777" w:rsidR="00D7128F" w:rsidRPr="00FD0425" w:rsidRDefault="00D7128F" w:rsidP="00D7128F">
      <w:pPr>
        <w:pStyle w:val="TH"/>
      </w:pPr>
      <w:r w:rsidRPr="00FD0425">
        <w:object w:dxaOrig="6960" w:dyaOrig="2295" w14:anchorId="10C3020F">
          <v:shape id="_x0000_i1026" type="#_x0000_t75" style="width:347.95pt;height:114.85pt" o:ole="">
            <v:imagedata r:id="rId11" o:title=""/>
          </v:shape>
          <o:OLEObject Type="Embed" ProgID="Visio.Drawing.11" ShapeID="_x0000_i1026" DrawAspect="Content" ObjectID="_1707740320" r:id="rId12"/>
        </w:object>
      </w:r>
    </w:p>
    <w:p w14:paraId="1804F51F" w14:textId="77777777" w:rsidR="00D7128F" w:rsidRPr="00FD0425" w:rsidRDefault="00D7128F" w:rsidP="00D7128F">
      <w:pPr>
        <w:pStyle w:val="TF"/>
        <w:rPr>
          <w:rFonts w:eastAsia="宋体"/>
        </w:rPr>
      </w:pPr>
      <w:r w:rsidRPr="00FD0425">
        <w:t>Figure 8.4.1.3-1: Xn Setup, unsuccessful operation</w:t>
      </w:r>
    </w:p>
    <w:p w14:paraId="113C5B04" w14:textId="77777777" w:rsidR="00D7128F" w:rsidRPr="00FD0425" w:rsidRDefault="00D7128F" w:rsidP="00D7128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537C5722" w14:textId="77777777" w:rsidR="00D7128F" w:rsidRPr="00FD0425" w:rsidRDefault="00D7128F" w:rsidP="00D7128F">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64279368" w14:textId="77777777" w:rsidR="00D7128F" w:rsidRPr="00FD0425" w:rsidRDefault="00D7128F" w:rsidP="00D7128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5D4EF7BD" w14:textId="77777777" w:rsidR="00D7128F" w:rsidRPr="00FD0425" w:rsidRDefault="00D7128F" w:rsidP="00D7128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6" w:name="_Hlk24022421"/>
      <w:r w:rsidRPr="00FD0425">
        <w:rPr>
          <w:i/>
        </w:rPr>
        <w:t>Maximum Cell List Size</w:t>
      </w:r>
      <w:r w:rsidRPr="00FD0425">
        <w:t xml:space="preserve"> IE</w:t>
      </w:r>
      <w:bookmarkEnd w:id="76"/>
      <w:r w:rsidRPr="00FD0425">
        <w:t>.</w:t>
      </w:r>
    </w:p>
    <w:p w14:paraId="3982EA46" w14:textId="77777777" w:rsidR="00D7128F" w:rsidRPr="00FD0425" w:rsidRDefault="00D7128F" w:rsidP="00D7128F">
      <w:pPr>
        <w:pStyle w:val="4"/>
      </w:pPr>
      <w:bookmarkStart w:id="77" w:name="_Toc20955150"/>
      <w:bookmarkStart w:id="78" w:name="_Toc29991345"/>
      <w:bookmarkStart w:id="79" w:name="_Toc36555745"/>
      <w:bookmarkStart w:id="80" w:name="_Toc44497423"/>
      <w:bookmarkStart w:id="81" w:name="_Toc45107811"/>
      <w:bookmarkStart w:id="82" w:name="_Toc45901431"/>
      <w:bookmarkStart w:id="83" w:name="_Toc51850510"/>
      <w:bookmarkStart w:id="84" w:name="_Toc56693513"/>
      <w:bookmarkStart w:id="85" w:name="_Toc64447056"/>
      <w:bookmarkStart w:id="86" w:name="_Toc66286550"/>
      <w:bookmarkStart w:id="87" w:name="_Toc74151245"/>
      <w:bookmarkStart w:id="88" w:name="_Toc88653717"/>
      <w:r w:rsidRPr="00FD0425">
        <w:t>8.4.1.4</w:t>
      </w:r>
      <w:r w:rsidRPr="00FD0425">
        <w:tab/>
        <w:t>Abnormal Conditions</w:t>
      </w:r>
      <w:bookmarkEnd w:id="77"/>
      <w:bookmarkEnd w:id="78"/>
      <w:bookmarkEnd w:id="79"/>
      <w:bookmarkEnd w:id="80"/>
      <w:bookmarkEnd w:id="81"/>
      <w:bookmarkEnd w:id="82"/>
      <w:bookmarkEnd w:id="83"/>
      <w:bookmarkEnd w:id="84"/>
      <w:bookmarkEnd w:id="85"/>
      <w:bookmarkEnd w:id="86"/>
      <w:bookmarkEnd w:id="87"/>
      <w:bookmarkEnd w:id="88"/>
    </w:p>
    <w:p w14:paraId="6E624662" w14:textId="77777777" w:rsidR="00D7128F" w:rsidRPr="00FD0425" w:rsidRDefault="00D7128F" w:rsidP="00D7128F">
      <w:r w:rsidRPr="00FD0425">
        <w:t>If the first message received for a specific TNL association is not an XN SETUP REQUEST, XN SETUP RESPONSE, or XN SETUP FAILURE message then this shall be treated as a logical error.</w:t>
      </w:r>
    </w:p>
    <w:p w14:paraId="4B331E54" w14:textId="77777777" w:rsidR="00D7128F" w:rsidRPr="00FD0425" w:rsidRDefault="00D7128F" w:rsidP="00D7128F">
      <w:r w:rsidRPr="00FD0425">
        <w:t>If the initiating NG-RAN node</w:t>
      </w:r>
      <w:r w:rsidRPr="00FD0425">
        <w:rPr>
          <w:vertAlign w:val="subscript"/>
        </w:rPr>
        <w:t>1</w:t>
      </w:r>
      <w:r w:rsidRPr="00FD0425">
        <w:t xml:space="preserve"> does not receive either XN SETUP RESPONSE message or XN SETUP FAILURE message, the NG-RAN node</w:t>
      </w:r>
      <w:r w:rsidRPr="00FD0425">
        <w:rPr>
          <w:vertAlign w:val="subscript"/>
        </w:rPr>
        <w:t>1</w:t>
      </w:r>
      <w:r w:rsidRPr="00FD0425">
        <w:t xml:space="preserve"> may reinitiate the Xn Setup procedure towards the same NG-RAN node, provided that the content of the new XN SETUP REQUEST message is identical to the content of the previously unacknowledged XN SETUP REQUEST message.</w:t>
      </w:r>
    </w:p>
    <w:p w14:paraId="031F589B" w14:textId="77777777" w:rsidR="00D7128F" w:rsidRPr="00FD0425" w:rsidRDefault="00D7128F" w:rsidP="00D7128F">
      <w:pPr>
        <w:rPr>
          <w:rFonts w:cs="MS PGothic"/>
        </w:rPr>
      </w:pPr>
      <w:r w:rsidRPr="00FD0425">
        <w:rPr>
          <w:rFonts w:cs="MS PGothic"/>
        </w:rPr>
        <w:t xml:space="preserve">If the initiating </w:t>
      </w:r>
      <w:r w:rsidRPr="00FD0425">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6496EED9" w14:textId="77777777" w:rsidR="00D7128F" w:rsidRPr="00FD0425" w:rsidRDefault="00D7128F" w:rsidP="00D7128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0D55F20C" w14:textId="77777777" w:rsidR="00D7128F" w:rsidRPr="00FD0425" w:rsidRDefault="00D7128F" w:rsidP="00D7128F">
      <w:pPr>
        <w:pStyle w:val="B1"/>
      </w:pPr>
      <w:r w:rsidRPr="00FD0425">
        <w:lastRenderedPageBreak/>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35338077" w14:textId="77777777" w:rsidR="00D7128F" w:rsidRPr="00FD0425" w:rsidRDefault="00D7128F" w:rsidP="00D7128F">
      <w:pPr>
        <w:pStyle w:val="3"/>
      </w:pPr>
      <w:bookmarkStart w:id="89" w:name="_Toc20955151"/>
      <w:bookmarkStart w:id="90" w:name="_Toc29991346"/>
      <w:bookmarkStart w:id="91" w:name="_Toc36555746"/>
      <w:bookmarkStart w:id="92" w:name="_Toc44497424"/>
      <w:bookmarkStart w:id="93" w:name="_Toc45107812"/>
      <w:bookmarkStart w:id="94" w:name="_Toc45901432"/>
      <w:bookmarkStart w:id="95" w:name="_Toc51850511"/>
      <w:bookmarkStart w:id="96" w:name="_Toc56693514"/>
      <w:bookmarkStart w:id="97" w:name="_Toc64447057"/>
      <w:bookmarkStart w:id="98" w:name="_Toc66286551"/>
      <w:bookmarkStart w:id="99" w:name="_Toc74151246"/>
      <w:bookmarkStart w:id="100" w:name="_Toc88653718"/>
      <w:r w:rsidRPr="00FD0425">
        <w:t>8.4.2</w:t>
      </w:r>
      <w:r w:rsidRPr="00FD0425">
        <w:tab/>
        <w:t>NG-RAN node Configuration Update</w:t>
      </w:r>
      <w:bookmarkEnd w:id="89"/>
      <w:bookmarkEnd w:id="90"/>
      <w:bookmarkEnd w:id="91"/>
      <w:bookmarkEnd w:id="92"/>
      <w:bookmarkEnd w:id="93"/>
      <w:bookmarkEnd w:id="94"/>
      <w:bookmarkEnd w:id="95"/>
      <w:bookmarkEnd w:id="96"/>
      <w:bookmarkEnd w:id="97"/>
      <w:bookmarkEnd w:id="98"/>
      <w:bookmarkEnd w:id="99"/>
      <w:bookmarkEnd w:id="100"/>
    </w:p>
    <w:p w14:paraId="13D4215C" w14:textId="77777777" w:rsidR="00D7128F" w:rsidRPr="00FD0425" w:rsidRDefault="00D7128F" w:rsidP="00D7128F">
      <w:pPr>
        <w:pStyle w:val="4"/>
      </w:pPr>
      <w:bookmarkStart w:id="101" w:name="_Toc20955152"/>
      <w:bookmarkStart w:id="102" w:name="_Toc29991347"/>
      <w:bookmarkStart w:id="103" w:name="_Toc36555747"/>
      <w:bookmarkStart w:id="104" w:name="_Toc44497425"/>
      <w:bookmarkStart w:id="105" w:name="_Toc45107813"/>
      <w:bookmarkStart w:id="106" w:name="_Toc45901433"/>
      <w:bookmarkStart w:id="107" w:name="_Toc51850512"/>
      <w:bookmarkStart w:id="108" w:name="_Toc56693515"/>
      <w:bookmarkStart w:id="109" w:name="_Toc64447058"/>
      <w:bookmarkStart w:id="110" w:name="_Toc66286552"/>
      <w:bookmarkStart w:id="111" w:name="_Toc74151247"/>
      <w:bookmarkStart w:id="112" w:name="_Toc88653719"/>
      <w:r w:rsidRPr="00FD0425">
        <w:t>8.4.2.1</w:t>
      </w:r>
      <w:r w:rsidRPr="00FD0425">
        <w:tab/>
        <w:t>General</w:t>
      </w:r>
      <w:bookmarkEnd w:id="101"/>
      <w:bookmarkEnd w:id="102"/>
      <w:bookmarkEnd w:id="103"/>
      <w:bookmarkEnd w:id="104"/>
      <w:bookmarkEnd w:id="105"/>
      <w:bookmarkEnd w:id="106"/>
      <w:bookmarkEnd w:id="107"/>
      <w:bookmarkEnd w:id="108"/>
      <w:bookmarkEnd w:id="109"/>
      <w:bookmarkEnd w:id="110"/>
      <w:bookmarkEnd w:id="111"/>
      <w:bookmarkEnd w:id="112"/>
    </w:p>
    <w:p w14:paraId="4C108EE1" w14:textId="77777777" w:rsidR="00D7128F" w:rsidRPr="00FD0425" w:rsidRDefault="00D7128F" w:rsidP="00D7128F">
      <w:r w:rsidRPr="00FD0425">
        <w:t>The purpose of the NG-RAN node Configuration Update procedure is to update application level configuration data needed for two NG-RAN nodes to interoperate correctly over the Xn-C interface.</w:t>
      </w:r>
    </w:p>
    <w:p w14:paraId="32461A04" w14:textId="77777777" w:rsidR="00D7128F" w:rsidRDefault="00D7128F" w:rsidP="00D7128F">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660E1D8" w14:textId="77777777" w:rsidR="00D7128F" w:rsidRPr="00FD0425" w:rsidRDefault="00D7128F" w:rsidP="00D7128F">
      <w:r w:rsidRPr="00FD0425">
        <w:t>The procedure uses non UE-associated signalling.</w:t>
      </w:r>
    </w:p>
    <w:p w14:paraId="0DC505DF" w14:textId="77777777" w:rsidR="00D7128F" w:rsidRPr="00FD0425" w:rsidRDefault="00D7128F" w:rsidP="00D7128F">
      <w:pPr>
        <w:pStyle w:val="4"/>
      </w:pPr>
      <w:bookmarkStart w:id="113" w:name="_Toc20955153"/>
      <w:bookmarkStart w:id="114" w:name="_Toc29991348"/>
      <w:bookmarkStart w:id="115" w:name="_Toc36555748"/>
      <w:bookmarkStart w:id="116" w:name="_Toc44497426"/>
      <w:bookmarkStart w:id="117" w:name="_Toc45107814"/>
      <w:bookmarkStart w:id="118" w:name="_Toc45901434"/>
      <w:bookmarkStart w:id="119" w:name="_Toc51850513"/>
      <w:bookmarkStart w:id="120" w:name="_Toc56693516"/>
      <w:bookmarkStart w:id="121" w:name="_Toc64447059"/>
      <w:bookmarkStart w:id="122" w:name="_Toc66286553"/>
      <w:bookmarkStart w:id="123" w:name="_Toc74151248"/>
      <w:bookmarkStart w:id="124" w:name="_Toc88653720"/>
      <w:r w:rsidRPr="00FD0425">
        <w:t>8.4.2.2</w:t>
      </w:r>
      <w:r w:rsidRPr="00FD0425">
        <w:tab/>
        <w:t>Successful Operation</w:t>
      </w:r>
      <w:bookmarkEnd w:id="113"/>
      <w:bookmarkEnd w:id="114"/>
      <w:bookmarkEnd w:id="115"/>
      <w:bookmarkEnd w:id="116"/>
      <w:bookmarkEnd w:id="117"/>
      <w:bookmarkEnd w:id="118"/>
      <w:bookmarkEnd w:id="119"/>
      <w:bookmarkEnd w:id="120"/>
      <w:bookmarkEnd w:id="121"/>
      <w:bookmarkEnd w:id="122"/>
      <w:bookmarkEnd w:id="123"/>
      <w:bookmarkEnd w:id="124"/>
    </w:p>
    <w:p w14:paraId="5A7EECCA" w14:textId="77777777" w:rsidR="00D7128F" w:rsidRPr="00FD0425" w:rsidRDefault="00D7128F" w:rsidP="00D7128F">
      <w:pPr>
        <w:pStyle w:val="TH"/>
        <w:rPr>
          <w:rFonts w:eastAsia="宋体"/>
        </w:rPr>
      </w:pPr>
      <w:r w:rsidRPr="00FD0425">
        <w:object w:dxaOrig="6984" w:dyaOrig="2304" w14:anchorId="2432BA0A">
          <v:shape id="_x0000_i1027" type="#_x0000_t75" style="width:348.95pt;height:114.85pt" o:ole="">
            <v:imagedata r:id="rId13" o:title=""/>
          </v:shape>
          <o:OLEObject Type="Embed" ProgID="Visio.Drawing.11" ShapeID="_x0000_i1027" DrawAspect="Content" ObjectID="_1707740321" r:id="rId14"/>
        </w:object>
      </w:r>
    </w:p>
    <w:p w14:paraId="524EE4BD" w14:textId="77777777" w:rsidR="00D7128F" w:rsidRPr="00FD0425" w:rsidRDefault="00D7128F" w:rsidP="00D7128F">
      <w:pPr>
        <w:pStyle w:val="TF"/>
        <w:rPr>
          <w:rFonts w:eastAsia="宋体"/>
        </w:rPr>
      </w:pPr>
      <w:r w:rsidRPr="00FD0425">
        <w:t>Figure 8.4.2.2-1: NG-RAN node Configuration Update, successful operation</w:t>
      </w:r>
    </w:p>
    <w:p w14:paraId="37A9FAF5" w14:textId="77777777" w:rsidR="00D7128F" w:rsidRPr="00FD0425" w:rsidRDefault="00D7128F" w:rsidP="00D7128F">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F0D49BF" w14:textId="77777777" w:rsidR="00D7128F" w:rsidRPr="00FD0425" w:rsidRDefault="00D7128F" w:rsidP="00D7128F">
      <w:pPr>
        <w:rPr>
          <w:rFonts w:cs="Arial"/>
          <w:bCs/>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rPr>
        <w:t>Served NR Cells To Add</w:t>
      </w:r>
      <w:r w:rsidRPr="00FD0425">
        <w:t xml:space="preserve"> IE and in the </w:t>
      </w:r>
      <w:r w:rsidRPr="00FD0425">
        <w:rPr>
          <w:rFonts w:cs="Arial"/>
          <w:bCs/>
          <w:i/>
        </w:rPr>
        <w:t>Served NR Cells To Modify</w:t>
      </w:r>
      <w:r w:rsidRPr="00FD0425">
        <w:rPr>
          <w:rFonts w:cs="Arial"/>
          <w:bCs/>
        </w:rPr>
        <w:t xml:space="preserve"> IE.</w:t>
      </w:r>
    </w:p>
    <w:p w14:paraId="0BD2D578" w14:textId="77777777" w:rsidR="00D7128F" w:rsidRPr="00FD0425" w:rsidRDefault="00D7128F" w:rsidP="00D7128F">
      <w:pPr>
        <w:rPr>
          <w:rFonts w:cs="Arial"/>
          <w:bCs/>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rPr>
        <w:t xml:space="preserve">Served NR Cells </w:t>
      </w:r>
      <w:r w:rsidRPr="00FD0425">
        <w:rPr>
          <w:rFonts w:cs="Arial"/>
          <w:bCs/>
        </w:rPr>
        <w:t>IE if any.</w:t>
      </w:r>
    </w:p>
    <w:p w14:paraId="32540F19" w14:textId="77777777" w:rsidR="00D7128F" w:rsidRPr="00FD0425" w:rsidRDefault="00D7128F" w:rsidP="00D7128F">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5DD3F5E4" w14:textId="77777777" w:rsidR="00D7128F" w:rsidRDefault="00D7128F" w:rsidP="00D7128F">
      <w:bookmarkStart w:id="125" w:name="OLE_LINK51"/>
      <w:r w:rsidRPr="00FD0425">
        <w:rPr>
          <w:rFonts w:eastAsia="MS Mincho"/>
        </w:rPr>
        <w:t xml:space="preserve">If the </w:t>
      </w:r>
      <w:bookmarkStart w:id="126" w:name="OLE_LINK84"/>
      <w:r w:rsidRPr="00FD0425">
        <w:rPr>
          <w:rFonts w:eastAsia="MS Mincho"/>
          <w:i/>
        </w:rPr>
        <w:t xml:space="preserve">Cell Assistance Information NR </w:t>
      </w:r>
      <w:r w:rsidRPr="00FD0425">
        <w:rPr>
          <w:rFonts w:eastAsia="MS Mincho"/>
        </w:rPr>
        <w:t xml:space="preserve">IE </w:t>
      </w:r>
      <w:bookmarkEnd w:id="126"/>
      <w:r w:rsidRPr="00FD0425">
        <w:rPr>
          <w:rFonts w:eastAsia="MS Mincho"/>
        </w:rPr>
        <w:t>is present, the NG-RAN node</w:t>
      </w:r>
      <w:bookmarkStart w:id="127" w:name="OLE_LINK344"/>
      <w:r w:rsidRPr="00FD0425">
        <w:rPr>
          <w:vertAlign w:val="subscript"/>
        </w:rPr>
        <w:t>2</w:t>
      </w:r>
      <w:bookmarkEnd w:id="127"/>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28" w:name="OLE_LINK88"/>
      <w:r w:rsidRPr="00FD0425">
        <w:t xml:space="preserve">ACKNOWLEDGE </w:t>
      </w:r>
      <w:bookmarkEnd w:id="128"/>
      <w:r w:rsidRPr="00FD0425">
        <w:t>message.</w:t>
      </w:r>
      <w:bookmarkEnd w:id="125"/>
    </w:p>
    <w:p w14:paraId="278D146E" w14:textId="77777777" w:rsidR="00D7128F" w:rsidRDefault="00D7128F" w:rsidP="00D7128F">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6A558950" w14:textId="77777777" w:rsidR="00D7128F" w:rsidRPr="00FD0425" w:rsidRDefault="00D7128F" w:rsidP="00D7128F">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6E81BB98" w14:textId="77777777" w:rsidR="00D7128F" w:rsidRPr="00FD0425" w:rsidRDefault="00D7128F" w:rsidP="00D7128F">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0206A7E4" w14:textId="77777777" w:rsidR="00D7128F" w:rsidRPr="00FD0425" w:rsidRDefault="00D7128F" w:rsidP="00D7128F">
      <w:r w:rsidRPr="00FD0425">
        <w:rPr>
          <w:rFonts w:eastAsia="MS Mincho"/>
        </w:rPr>
        <w:lastRenderedPageBreak/>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54637812" w14:textId="77777777" w:rsidR="00D7128F" w:rsidRPr="00FD0425" w:rsidRDefault="00D7128F" w:rsidP="00D7128F">
      <w:bookmarkStart w:id="129" w:name="OLE_LINK339"/>
      <w:bookmarkStart w:id="130"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070224C2" w14:textId="77777777" w:rsidR="00D7128F" w:rsidRPr="00FD0425" w:rsidRDefault="00D7128F" w:rsidP="00D7128F">
      <w:r w:rsidRPr="00FD0425">
        <w:t xml:space="preserve">Upon reception of the NG-RAN NODE CONFIGURATION UPDATE </w:t>
      </w:r>
      <w:bookmarkEnd w:id="129"/>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848E543" w14:textId="77777777" w:rsidR="00D7128F" w:rsidRPr="00FD0425" w:rsidRDefault="00D7128F" w:rsidP="00D7128F">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1F9043C9" w14:textId="77777777" w:rsidR="00D7128F" w:rsidRPr="00FD0425" w:rsidRDefault="00D7128F" w:rsidP="00D7128F">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7C854703" w14:textId="77777777" w:rsidR="00D7128F" w:rsidRPr="00FD0425" w:rsidRDefault="00D7128F" w:rsidP="00D7128F">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20024BDB" w14:textId="77777777" w:rsidR="00D7128F" w:rsidRPr="00882905" w:rsidRDefault="00D7128F" w:rsidP="00D7128F">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1324DD83" w14:textId="77777777" w:rsidR="00D7128F" w:rsidRDefault="00D7128F" w:rsidP="00D7128F">
      <w:r>
        <w:t>The NG-RAN NODE CONFIGURATION UPDATE message may contain f</w:t>
      </w:r>
      <w:r w:rsidRPr="00613949">
        <w:t xml:space="preserve">or each </w:t>
      </w:r>
      <w:r>
        <w:t>cell served by NG-RAN node</w:t>
      </w:r>
      <w:r w:rsidRPr="00B46448">
        <w:rPr>
          <w:vertAlign w:val="subscript"/>
        </w:rPr>
        <w:t>1</w:t>
      </w:r>
      <w:r>
        <w:t xml:space="preserve"> </w:t>
      </w:r>
      <w:r w:rsidRPr="00B46448">
        <w:t>NPN related broadcast information.</w:t>
      </w:r>
      <w:r>
        <w:t xml:space="preserve"> The NG-RAN NODE CONFIGURATION UPDATE ACKNOWLEDGE message may contain f</w:t>
      </w:r>
      <w:r w:rsidRPr="00613949">
        <w:t xml:space="preserve">or each </w:t>
      </w:r>
      <w:r>
        <w:t>cell served by NG-RAN node</w:t>
      </w:r>
      <w:r>
        <w:rPr>
          <w:vertAlign w:val="subscript"/>
        </w:rPr>
        <w:t>2</w:t>
      </w:r>
      <w:r>
        <w:t xml:space="preserve"> </w:t>
      </w:r>
      <w:r w:rsidRPr="00B46448">
        <w:t>NPN related broadcast information.</w:t>
      </w:r>
    </w:p>
    <w:p w14:paraId="0852B2F9" w14:textId="77777777" w:rsidR="00D7128F" w:rsidRPr="00FD0425" w:rsidRDefault="00D7128F" w:rsidP="00D7128F">
      <w:pPr>
        <w:rPr>
          <w:b/>
        </w:rPr>
      </w:pPr>
      <w:r w:rsidRPr="00FD0425">
        <w:rPr>
          <w:b/>
        </w:rPr>
        <w:t>Update of Served Cell Information NR:</w:t>
      </w:r>
    </w:p>
    <w:p w14:paraId="67A8BFC3" w14:textId="77777777" w:rsidR="00D7128F" w:rsidRPr="00FD0425" w:rsidRDefault="00D7128F" w:rsidP="00D7128F">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31" w:name="OLE_LINK342"/>
      <w:r w:rsidRPr="00FD0425">
        <w:t>NG-RAN NODE</w:t>
      </w:r>
      <w:bookmarkEnd w:id="131"/>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32" w:name="OLE_LINK343"/>
      <w:r w:rsidRPr="00FD0425">
        <w:rPr>
          <w:i/>
        </w:rPr>
        <w:t>NR</w:t>
      </w:r>
      <w:bookmarkEnd w:id="132"/>
      <w:r w:rsidRPr="00FD0425">
        <w:rPr>
          <w:i/>
        </w:rPr>
        <w:t xml:space="preserve"> </w:t>
      </w:r>
      <w:r w:rsidRPr="00FD0425">
        <w:t>IE.</w:t>
      </w:r>
    </w:p>
    <w:p w14:paraId="4FD19CB7" w14:textId="77777777" w:rsidR="00D7128F" w:rsidRPr="00FD0425" w:rsidRDefault="00D7128F" w:rsidP="00D7128F">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33" w:name="OLE_LINK346"/>
      <w:r w:rsidRPr="00FD0425">
        <w:t>NG-RAN node</w:t>
      </w:r>
      <w:r w:rsidRPr="00FD0425">
        <w:rPr>
          <w:vertAlign w:val="subscript"/>
        </w:rPr>
        <w:t>2</w:t>
      </w:r>
      <w:r w:rsidRPr="00FD0425">
        <w:t xml:space="preserve"> </w:t>
      </w:r>
      <w:bookmarkEnd w:id="133"/>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34" w:name="OLE_LINK345"/>
      <w:r w:rsidRPr="00FD0425">
        <w:rPr>
          <w:i/>
          <w:iCs/>
        </w:rPr>
        <w:t>NR</w:t>
      </w:r>
      <w:bookmarkEnd w:id="134"/>
      <w:r w:rsidRPr="00FD0425">
        <w:rPr>
          <w:i/>
          <w:iCs/>
        </w:rPr>
        <w:t xml:space="preserve"> </w:t>
      </w:r>
      <w:r w:rsidRPr="00FD0425">
        <w:t>IE.</w:t>
      </w:r>
    </w:p>
    <w:p w14:paraId="37760281" w14:textId="77777777" w:rsidR="00D7128F" w:rsidRPr="00FD0425" w:rsidRDefault="00D7128F" w:rsidP="00D7128F">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454AE987" w14:textId="77777777" w:rsidR="00D7128F" w:rsidRPr="00FD0425" w:rsidRDefault="00D7128F" w:rsidP="00D7128F">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65EDB1A3" w14:textId="77777777" w:rsidR="00D7128F" w:rsidRPr="00FD0425" w:rsidRDefault="00D7128F" w:rsidP="00D7128F">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6AC4B2FF" w14:textId="77777777" w:rsidR="00D7128F" w:rsidRPr="00FD0425" w:rsidRDefault="00D7128F" w:rsidP="00D7128F">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宋体"/>
          <w:lang w:val="en-US"/>
        </w:rPr>
        <w:t>The NG-RAN node</w:t>
      </w:r>
      <w:r w:rsidRPr="00FD0425">
        <w:rPr>
          <w:rFonts w:eastAsia="宋体"/>
          <w:vertAlign w:val="subscript"/>
          <w:lang w:val="en-US"/>
        </w:rPr>
        <w:t>2</w:t>
      </w:r>
      <w:r w:rsidRPr="00FD0425">
        <w:rPr>
          <w:rFonts w:eastAsia="宋体"/>
          <w:lang w:val="en-US"/>
        </w:rPr>
        <w:t xml:space="preserve"> shall consider the received </w:t>
      </w:r>
      <w:r w:rsidRPr="00FD0425">
        <w:rPr>
          <w:rFonts w:eastAsia="宋体"/>
          <w:i/>
          <w:snapToGrid w:val="0"/>
          <w:lang w:val="en-US"/>
        </w:rPr>
        <w:t>Intended TDD DL-UL Configuration NR</w:t>
      </w:r>
      <w:r w:rsidRPr="00FD0425">
        <w:rPr>
          <w:rFonts w:eastAsia="宋体"/>
          <w:snapToGrid w:val="0"/>
          <w:lang w:val="en-US"/>
        </w:rPr>
        <w:t xml:space="preserve"> IE</w:t>
      </w:r>
      <w:r w:rsidRPr="00FD0425">
        <w:rPr>
          <w:rFonts w:eastAsia="宋体"/>
          <w:lang w:val="en-US"/>
        </w:rPr>
        <w:t xml:space="preserve"> content valid until reception of a new update of the IE for the same NG-RAN node</w:t>
      </w:r>
      <w:r w:rsidRPr="00FD0425">
        <w:rPr>
          <w:rFonts w:eastAsia="宋体"/>
          <w:vertAlign w:val="subscript"/>
          <w:lang w:val="en-US"/>
        </w:rPr>
        <w:t>2</w:t>
      </w:r>
      <w:r w:rsidRPr="00FD0425">
        <w:rPr>
          <w:rFonts w:eastAsia="宋体"/>
          <w:lang w:val="en-US"/>
        </w:rPr>
        <w:t>.</w:t>
      </w:r>
    </w:p>
    <w:bookmarkEnd w:id="130"/>
    <w:p w14:paraId="1713D959" w14:textId="77777777" w:rsidR="00D7128F" w:rsidRPr="00813691" w:rsidRDefault="00D7128F" w:rsidP="00D7128F">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F85F6C8" w14:textId="77777777" w:rsidR="00D7128F" w:rsidRDefault="00D7128F" w:rsidP="00D7128F">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0159537E" w14:textId="74DF4B55" w:rsidR="00D7128F" w:rsidRDefault="00D7128F" w:rsidP="00D7128F">
      <w:pPr>
        <w:pStyle w:val="B1"/>
        <w:rPr>
          <w:ins w:id="135" w:author="R3-221476" w:date="2022-01-28T18:27:00Z"/>
          <w:rFonts w:eastAsia="宋体"/>
          <w:lang w:val="en-US" w:eastAsia="zh-CN"/>
        </w:rPr>
      </w:pPr>
      <w:ins w:id="136" w:author="R3-221476" w:date="2022-01-28T18:27:00Z">
        <w:r>
          <w:rPr>
            <w:rFonts w:eastAsia="宋体" w:hint="eastAsia"/>
            <w:lang w:val="en-US" w:eastAsia="zh-CN"/>
          </w:rPr>
          <w:t xml:space="preserve">- </w:t>
        </w:r>
        <w:r>
          <w:rPr>
            <w:rFonts w:eastAsia="宋体" w:hint="eastAsia"/>
            <w:lang w:val="en-US" w:eastAsia="zh-CN"/>
          </w:rPr>
          <w:tab/>
          <w:t>If</w:t>
        </w:r>
      </w:ins>
      <w:ins w:id="137" w:author="Rapporteur" w:date="2022-01-28T19:07:00Z">
        <w:r>
          <w:rPr>
            <w:rFonts w:eastAsia="宋体"/>
            <w:lang w:val="en-US" w:eastAsia="zh-CN"/>
          </w:rPr>
          <w:t xml:space="preserve"> the</w:t>
        </w:r>
      </w:ins>
      <w:ins w:id="138" w:author="R3-221476" w:date="2022-01-28T18:27:00Z">
        <w:r>
          <w:rPr>
            <w:rFonts w:eastAsia="宋体" w:hint="eastAsia"/>
            <w:lang w:val="en-US" w:eastAsia="zh-CN"/>
          </w:rPr>
          <w:t xml:space="preserve"> </w:t>
        </w:r>
        <w:r>
          <w:rPr>
            <w:rFonts w:eastAsia="宋体" w:hint="eastAsia"/>
            <w:i/>
            <w:iCs/>
            <w:lang w:val="en-US" w:eastAsia="zh-CN"/>
          </w:rPr>
          <w:t xml:space="preserve">Supported MBS </w:t>
        </w:r>
        <w:del w:id="139" w:author="CATT" w:date="2022-03-02T11:03:00Z">
          <w:r w:rsidDel="00D7128F">
            <w:rPr>
              <w:rFonts w:eastAsia="宋体" w:hint="eastAsia"/>
              <w:i/>
              <w:iCs/>
              <w:lang w:val="en-US" w:eastAsia="zh-CN"/>
            </w:rPr>
            <w:delText>SAI</w:delText>
          </w:r>
        </w:del>
      </w:ins>
      <w:ins w:id="140" w:author="CATT" w:date="2022-03-02T11:03:00Z">
        <w:r>
          <w:rPr>
            <w:rFonts w:eastAsia="宋体" w:hint="eastAsia"/>
            <w:i/>
            <w:iCs/>
            <w:lang w:val="en-US" w:eastAsia="zh-CN"/>
          </w:rPr>
          <w:t>FSA ID</w:t>
        </w:r>
      </w:ins>
      <w:ins w:id="141" w:author="R3-221476" w:date="2022-01-28T18:27:00Z">
        <w:r>
          <w:rPr>
            <w:rFonts w:eastAsia="宋体" w:hint="eastAsia"/>
            <w:i/>
            <w:iCs/>
            <w:lang w:val="en-US" w:eastAsia="zh-CN"/>
          </w:rPr>
          <w:t xml:space="preserve"> List</w:t>
        </w:r>
        <w:r>
          <w:rPr>
            <w:rFonts w:eastAsia="宋体" w:hint="eastAsia"/>
            <w:lang w:val="en-US" w:eastAsia="zh-CN"/>
          </w:rPr>
          <w:t xml:space="preserve"> IE is contained in the </w:t>
        </w:r>
        <w:r>
          <w:rPr>
            <w:rFonts w:eastAsia="宋体" w:hint="eastAsia"/>
            <w:i/>
            <w:iCs/>
            <w:lang w:val="en-US" w:eastAsia="zh-CN"/>
          </w:rPr>
          <w:t>Served Cell Information NR</w:t>
        </w:r>
        <w:r>
          <w:rPr>
            <w:rFonts w:eastAsia="宋体" w:hint="eastAsia"/>
            <w:lang w:val="en-US" w:eastAsia="zh-CN"/>
          </w:rPr>
          <w:t xml:space="preserve"> IE in the NG-RAN </w:t>
        </w:r>
      </w:ins>
      <w:ins w:id="142" w:author="Rapporteur" w:date="2022-01-28T19:08:00Z">
        <w:r>
          <w:rPr>
            <w:rFonts w:eastAsia="宋体"/>
            <w:lang w:val="en-US" w:eastAsia="zh-CN"/>
          </w:rPr>
          <w:t>NODE</w:t>
        </w:r>
      </w:ins>
      <w:ins w:id="143" w:author="R3-221476" w:date="2022-01-28T18:27:00Z">
        <w:r>
          <w:rPr>
            <w:rFonts w:eastAsia="宋体" w:hint="eastAsia"/>
            <w:lang w:val="en-US" w:eastAsia="zh-CN"/>
          </w:rPr>
          <w:t xml:space="preserve"> CONFIGURATION UPDATE message, the </w:t>
        </w:r>
      </w:ins>
      <w:ins w:id="144" w:author="Rapporteur" w:date="2022-01-28T19:08:00Z">
        <w:r>
          <w:rPr>
            <w:rFonts w:eastAsia="宋体"/>
            <w:lang w:val="en-US" w:eastAsia="zh-CN"/>
          </w:rPr>
          <w:t>NG-RAN node</w:t>
        </w:r>
      </w:ins>
      <w:ins w:id="145" w:author="R3-221476" w:date="2022-01-28T18:27:00Z">
        <w:r>
          <w:rPr>
            <w:rFonts w:eastAsia="宋体" w:hint="eastAsia"/>
            <w:lang w:val="en-US" w:eastAsia="zh-CN"/>
          </w:rPr>
          <w:t xml:space="preserve"> receiving the IE may use it according to TS 38.300 [9].</w:t>
        </w:r>
      </w:ins>
    </w:p>
    <w:p w14:paraId="5AE4AD69" w14:textId="77777777" w:rsidR="00D7128F" w:rsidDel="00DE21C8" w:rsidRDefault="00D7128F" w:rsidP="00D7128F">
      <w:pPr>
        <w:pStyle w:val="B1"/>
        <w:rPr>
          <w:ins w:id="146" w:author="R3-221476" w:date="2022-01-28T18:27:00Z"/>
          <w:del w:id="147" w:author="Rapporteur" w:date="2022-01-28T19:13:00Z"/>
          <w:rFonts w:eastAsia="宋体"/>
          <w:lang w:val="en-US" w:eastAsia="zh-CN"/>
        </w:rPr>
      </w:pPr>
      <w:commentRangeStart w:id="148"/>
      <w:ins w:id="149" w:author="R3-221476" w:date="2022-01-28T18:27:00Z">
        <w:del w:id="150" w:author="Rapporteur" w:date="2022-01-28T19:13:00Z">
          <w:r w:rsidDel="00DE21C8">
            <w:rPr>
              <w:rFonts w:eastAsia="宋体" w:hint="eastAsia"/>
              <w:lang w:val="en-US" w:eastAsia="zh-CN"/>
            </w:rPr>
            <w:lastRenderedPageBreak/>
            <w:delText>-</w:delText>
          </w:r>
          <w:r w:rsidDel="00DE21C8">
            <w:rPr>
              <w:rFonts w:eastAsia="宋体" w:hint="eastAsia"/>
              <w:lang w:val="en-US" w:eastAsia="zh-CN"/>
            </w:rPr>
            <w:tab/>
            <w:delText>When the MBS Service Area Identities of a cell in NG-RAN node</w:delText>
          </w:r>
          <w:r w:rsidDel="00DE21C8">
            <w:rPr>
              <w:rFonts w:eastAsia="宋体" w:hint="eastAsia"/>
              <w:vertAlign w:val="subscript"/>
              <w:lang w:val="en-US" w:eastAsia="zh-CN"/>
            </w:rPr>
            <w:delText>1</w:delText>
          </w:r>
          <w:r w:rsidDel="00DE21C8">
            <w:rPr>
              <w:rFonts w:eastAsia="宋体" w:hint="eastAsia"/>
              <w:lang w:val="en-US" w:eastAsia="zh-CN"/>
            </w:rPr>
            <w:delText xml:space="preserve"> need to be updated, the whole list of </w:delText>
          </w:r>
          <w:r w:rsidRPr="002A2E66" w:rsidDel="00DE21C8">
            <w:rPr>
              <w:rFonts w:eastAsia="宋体" w:hint="eastAsia"/>
              <w:i/>
              <w:iCs/>
              <w:lang w:val="en-US" w:eastAsia="zh-CN"/>
            </w:rPr>
            <w:delText>Supported MBS SAI List</w:delText>
          </w:r>
          <w:r w:rsidDel="00DE21C8">
            <w:rPr>
              <w:rFonts w:eastAsia="宋体" w:hint="eastAsia"/>
              <w:lang w:val="en-US" w:eastAsia="zh-CN"/>
            </w:rPr>
            <w:delText xml:space="preserve"> of the affected cell shall be contained in the </w:delText>
          </w:r>
          <w:r w:rsidDel="00DE21C8">
            <w:rPr>
              <w:rFonts w:eastAsia="宋体" w:hint="eastAsia"/>
              <w:i/>
              <w:iCs/>
              <w:lang w:val="en-US" w:eastAsia="zh-CN"/>
            </w:rPr>
            <w:delText>Served Cell Information NR</w:delText>
          </w:r>
          <w:r w:rsidDel="00DE21C8">
            <w:rPr>
              <w:rFonts w:eastAsia="宋体" w:hint="eastAsia"/>
              <w:lang w:val="en-US" w:eastAsia="zh-CN"/>
            </w:rPr>
            <w:delText xml:space="preserve"> IE.</w:delText>
          </w:r>
        </w:del>
      </w:ins>
      <w:commentRangeEnd w:id="148"/>
      <w:r>
        <w:rPr>
          <w:rStyle w:val="ac"/>
        </w:rPr>
        <w:commentReference w:id="148"/>
      </w:r>
    </w:p>
    <w:p w14:paraId="11DD8E88" w14:textId="77777777" w:rsidR="00D7128F" w:rsidRPr="00FD0425" w:rsidRDefault="00D7128F" w:rsidP="00D7128F">
      <w:pPr>
        <w:rPr>
          <w:b/>
        </w:rPr>
      </w:pPr>
      <w:r w:rsidRPr="00FD0425">
        <w:rPr>
          <w:b/>
        </w:rPr>
        <w:t xml:space="preserve">Update of Served Cell Information </w:t>
      </w:r>
      <w:bookmarkStart w:id="151" w:name="OLE_LINK347"/>
      <w:r w:rsidRPr="00FD0425">
        <w:rPr>
          <w:b/>
        </w:rPr>
        <w:t>E-UTRA</w:t>
      </w:r>
      <w:bookmarkEnd w:id="151"/>
      <w:r w:rsidRPr="00FD0425">
        <w:rPr>
          <w:b/>
        </w:rPr>
        <w:t>:</w:t>
      </w:r>
    </w:p>
    <w:p w14:paraId="7BB1C03C" w14:textId="77777777" w:rsidR="00D7128F" w:rsidRPr="00FD0425" w:rsidRDefault="00D7128F" w:rsidP="00D7128F">
      <w:pPr>
        <w:pStyle w:val="B1"/>
      </w:pPr>
      <w:r w:rsidRPr="00FD0425">
        <w:t>-</w:t>
      </w:r>
      <w:r w:rsidRPr="00FD0425">
        <w:tab/>
        <w:t xml:space="preserve">If </w:t>
      </w:r>
      <w:r w:rsidRPr="00FD0425">
        <w:rPr>
          <w:i/>
          <w:iCs/>
        </w:rPr>
        <w:t xml:space="preserve">Served Cells </w:t>
      </w:r>
      <w:bookmarkStart w:id="152" w:name="OLE_LINK348"/>
      <w:r w:rsidRPr="00FD0425">
        <w:rPr>
          <w:i/>
          <w:iCs/>
        </w:rPr>
        <w:t xml:space="preserve">E-UTRA </w:t>
      </w:r>
      <w:bookmarkEnd w:id="15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6D28ACEA" w14:textId="77777777" w:rsidR="00D7128F" w:rsidRPr="00FD0425" w:rsidRDefault="00D7128F" w:rsidP="00D7128F">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4C7E753C" w14:textId="77777777" w:rsidR="00D7128F" w:rsidRPr="00FD0425" w:rsidRDefault="00D7128F" w:rsidP="00D7128F">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2A644BC0" w14:textId="77777777" w:rsidR="00D7128F" w:rsidRPr="00FD0425" w:rsidRDefault="00D7128F" w:rsidP="00D7128F">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64BACD21" w14:textId="77777777" w:rsidR="00D7128F" w:rsidRPr="00FD0425" w:rsidRDefault="00D7128F" w:rsidP="00D7128F">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6D5C56A8" w14:textId="77777777" w:rsidR="00D7128F" w:rsidRPr="00FD0425" w:rsidRDefault="00D7128F" w:rsidP="00D7128F">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A756BE9" w14:textId="77777777" w:rsidR="00D7128F" w:rsidRPr="00813691" w:rsidRDefault="00D7128F" w:rsidP="00D7128F">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5B98D4E" w14:textId="77777777" w:rsidR="00D7128F" w:rsidRDefault="00D7128F" w:rsidP="00D7128F">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A6EC400" w14:textId="77777777" w:rsidR="00D7128F" w:rsidRDefault="00D7128F" w:rsidP="00D7128F">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1662059A" w14:textId="77777777" w:rsidR="00D7128F" w:rsidRPr="00FD0425" w:rsidRDefault="00D7128F" w:rsidP="00D7128F">
      <w:pPr>
        <w:rPr>
          <w:b/>
        </w:rPr>
      </w:pPr>
      <w:r w:rsidRPr="00FD0425">
        <w:rPr>
          <w:b/>
        </w:rPr>
        <w:t>Update of TNL addresses for SCTP associations:</w:t>
      </w:r>
    </w:p>
    <w:p w14:paraId="497D9101" w14:textId="77777777" w:rsidR="00D7128F" w:rsidRPr="00FD0425" w:rsidRDefault="00D7128F" w:rsidP="00D7128F">
      <w:r w:rsidRPr="00FD0425">
        <w:t xml:space="preserve">If the </w:t>
      </w:r>
      <w:r w:rsidRPr="00FD0425">
        <w:rPr>
          <w:i/>
        </w:rPr>
        <w:t>TNL Association to Add List</w:t>
      </w:r>
      <w:r w:rsidRPr="00FD0425">
        <w:t xml:space="preserve"> 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7130A5B5" w14:textId="77777777" w:rsidR="00D7128F" w:rsidRPr="00FD0425" w:rsidRDefault="00D7128F" w:rsidP="00D7128F">
      <w:pPr>
        <w:pStyle w:val="B1"/>
      </w:pPr>
      <w:r w:rsidRPr="00FD0425">
        <w:t>-</w:t>
      </w:r>
      <w:r w:rsidRPr="00FD0425">
        <w:tab/>
      </w:r>
      <w:bookmarkStart w:id="153" w:name="_Hlk497194898"/>
      <w:r w:rsidRPr="00FD0425">
        <w:t xml:space="preserve">A list of successfully established TNL associations shall be included in the </w:t>
      </w:r>
      <w:r w:rsidRPr="00FD0425">
        <w:rPr>
          <w:i/>
        </w:rPr>
        <w:t xml:space="preserve">TNL Association Setup List </w:t>
      </w:r>
      <w:r w:rsidRPr="00FD0425">
        <w:t>IE;</w:t>
      </w:r>
      <w:bookmarkEnd w:id="153"/>
    </w:p>
    <w:p w14:paraId="7252027E" w14:textId="77777777" w:rsidR="00D7128F" w:rsidRPr="00FD0425" w:rsidRDefault="00D7128F" w:rsidP="00D7128F">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4F3691A3" w14:textId="77777777" w:rsidR="00D7128F" w:rsidRPr="00FD0425" w:rsidRDefault="00D7128F" w:rsidP="00D7128F">
      <w:r w:rsidRPr="00FD0425">
        <w:t xml:space="preserve">If the </w:t>
      </w:r>
      <w:r w:rsidRPr="00FD0425">
        <w:rPr>
          <w:i/>
        </w:rPr>
        <w:t xml:space="preserve">TNL Association to Remove List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7B7DE969" w14:textId="77777777" w:rsidR="00D7128F" w:rsidRPr="00FD0425" w:rsidRDefault="00D7128F" w:rsidP="00D7128F">
      <w:r w:rsidRPr="00FD0425">
        <w:t xml:space="preserve">If the </w:t>
      </w:r>
      <w:r w:rsidRPr="00FD0425">
        <w:rPr>
          <w:i/>
        </w:rPr>
        <w:t xml:space="preserve">TNL Association to Update List </w:t>
      </w:r>
      <w:r w:rsidRPr="00FD0425">
        <w:t>IE is included in the NG-RAN NODE CONFIGURATION UPDATE message the NG-RAN node</w:t>
      </w:r>
      <w:r w:rsidRPr="00FD0425">
        <w:rPr>
          <w:vertAlign w:val="subscript"/>
        </w:rPr>
        <w:t>2</w:t>
      </w:r>
      <w:r w:rsidRPr="00FD0425">
        <w:t xml:space="preserve"> shall, if supported, update the TNL association(s) indicated by the received Transport Layer information towards the NG-RAN node</w:t>
      </w:r>
      <w:r w:rsidRPr="00FD0425">
        <w:rPr>
          <w:vertAlign w:val="subscript"/>
        </w:rPr>
        <w:t>1</w:t>
      </w:r>
      <w:r w:rsidRPr="00FD0425">
        <w:t>.</w:t>
      </w:r>
    </w:p>
    <w:p w14:paraId="28706120" w14:textId="77777777" w:rsidR="00D7128F" w:rsidRPr="00FD0425" w:rsidRDefault="00D7128F" w:rsidP="00D7128F">
      <w:pPr>
        <w:rPr>
          <w:rFonts w:eastAsia="Calibri"/>
          <w:b/>
        </w:rPr>
      </w:pPr>
      <w:r w:rsidRPr="00FD0425">
        <w:rPr>
          <w:rFonts w:eastAsia="Calibri"/>
          <w:b/>
        </w:rPr>
        <w:lastRenderedPageBreak/>
        <w:t>Update of AMF Region Information:</w:t>
      </w:r>
    </w:p>
    <w:p w14:paraId="7A4AC563" w14:textId="77777777" w:rsidR="00D7128F" w:rsidRPr="00FD0425" w:rsidRDefault="00D7128F" w:rsidP="00D7128F">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21837315" w14:textId="77777777" w:rsidR="00D7128F" w:rsidRPr="00FD0425" w:rsidRDefault="00D7128F" w:rsidP="00D7128F">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4AE2B9BB" w14:textId="77777777" w:rsidR="00D7128F" w:rsidRPr="00FD0425" w:rsidRDefault="00D7128F" w:rsidP="00D7128F">
      <w:pPr>
        <w:pStyle w:val="4"/>
      </w:pPr>
      <w:bookmarkStart w:id="154" w:name="_Toc20955154"/>
      <w:bookmarkStart w:id="155" w:name="_Toc29991349"/>
      <w:bookmarkStart w:id="156" w:name="_Toc36555749"/>
      <w:bookmarkStart w:id="157" w:name="_Toc44497427"/>
      <w:bookmarkStart w:id="158" w:name="_Toc45107815"/>
      <w:bookmarkStart w:id="159" w:name="_Toc45901435"/>
      <w:bookmarkStart w:id="160" w:name="_Toc51850514"/>
      <w:bookmarkStart w:id="161" w:name="_Toc56693517"/>
      <w:bookmarkStart w:id="162" w:name="_Toc64447060"/>
      <w:bookmarkStart w:id="163" w:name="_Toc66286554"/>
      <w:bookmarkStart w:id="164" w:name="_Toc74151249"/>
      <w:bookmarkStart w:id="165" w:name="_Toc88653721"/>
      <w:r w:rsidRPr="00FD0425">
        <w:t>8.4.2.3</w:t>
      </w:r>
      <w:r w:rsidRPr="00FD0425">
        <w:tab/>
        <w:t>Unsuccessful Operation</w:t>
      </w:r>
      <w:bookmarkEnd w:id="154"/>
      <w:bookmarkEnd w:id="155"/>
      <w:bookmarkEnd w:id="156"/>
      <w:bookmarkEnd w:id="157"/>
      <w:bookmarkEnd w:id="158"/>
      <w:bookmarkEnd w:id="159"/>
      <w:bookmarkEnd w:id="160"/>
      <w:bookmarkEnd w:id="161"/>
      <w:bookmarkEnd w:id="162"/>
      <w:bookmarkEnd w:id="163"/>
      <w:bookmarkEnd w:id="164"/>
      <w:bookmarkEnd w:id="165"/>
    </w:p>
    <w:p w14:paraId="76FC113F" w14:textId="77777777" w:rsidR="00D7128F" w:rsidRPr="00FD0425" w:rsidRDefault="00D7128F" w:rsidP="00D7128F">
      <w:pPr>
        <w:pStyle w:val="TH"/>
        <w:rPr>
          <w:rFonts w:eastAsia="宋体"/>
        </w:rPr>
      </w:pPr>
      <w:r w:rsidRPr="00FD0425">
        <w:object w:dxaOrig="6915" w:dyaOrig="2295" w14:anchorId="4917DB23">
          <v:shape id="_x0000_i1028" type="#_x0000_t75" style="width:345.95pt;height:114.85pt" o:ole="">
            <v:imagedata r:id="rId16" o:title=""/>
          </v:shape>
          <o:OLEObject Type="Embed" ProgID="Visio.Drawing.11" ShapeID="_x0000_i1028" DrawAspect="Content" ObjectID="_1707740322" r:id="rId17"/>
        </w:object>
      </w:r>
    </w:p>
    <w:p w14:paraId="3F2EA7AE" w14:textId="77777777" w:rsidR="00D7128F" w:rsidRPr="00FD0425" w:rsidRDefault="00D7128F" w:rsidP="00D7128F">
      <w:pPr>
        <w:pStyle w:val="TF"/>
        <w:rPr>
          <w:rFonts w:eastAsia="宋体"/>
        </w:rPr>
      </w:pPr>
      <w:r w:rsidRPr="00FD0425">
        <w:t>Figure 8.4.2.3-1: NG-RAN node Configuration Update, unsuccessful operation</w:t>
      </w:r>
    </w:p>
    <w:p w14:paraId="7BE3998C" w14:textId="77777777" w:rsidR="00D7128F" w:rsidRPr="00FD0425" w:rsidRDefault="00D7128F" w:rsidP="00D7128F">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658679CE" w14:textId="77777777" w:rsidR="00D7128F" w:rsidRPr="00FD0425" w:rsidRDefault="00D7128F" w:rsidP="00D7128F">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72FBCDE4" w14:textId="77777777" w:rsidR="00D7128F" w:rsidRPr="00FD0425" w:rsidRDefault="00D7128F" w:rsidP="00D7128F">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41169FE9" w14:textId="77777777" w:rsidR="00D7128F" w:rsidRPr="00FD0425" w:rsidRDefault="00D7128F" w:rsidP="00D7128F">
      <w:pPr>
        <w:pStyle w:val="4"/>
      </w:pPr>
      <w:bookmarkStart w:id="166" w:name="_Toc20955155"/>
      <w:bookmarkStart w:id="167" w:name="_Toc29991350"/>
      <w:bookmarkStart w:id="168" w:name="_Toc36555750"/>
      <w:bookmarkStart w:id="169" w:name="_Toc44497428"/>
      <w:bookmarkStart w:id="170" w:name="_Toc45107816"/>
      <w:bookmarkStart w:id="171" w:name="_Toc45901436"/>
      <w:bookmarkStart w:id="172" w:name="_Toc51850515"/>
      <w:bookmarkStart w:id="173" w:name="_Toc56693518"/>
      <w:bookmarkStart w:id="174" w:name="_Toc64447061"/>
      <w:bookmarkStart w:id="175" w:name="_Toc66286555"/>
      <w:bookmarkStart w:id="176" w:name="_Toc74151250"/>
      <w:bookmarkStart w:id="177" w:name="_Toc88653722"/>
      <w:r w:rsidRPr="00FD0425">
        <w:t>8.4.2.</w:t>
      </w:r>
      <w:r w:rsidRPr="00FD0425">
        <w:rPr>
          <w:lang w:eastAsia="zh-CN"/>
        </w:rPr>
        <w:t>4</w:t>
      </w:r>
      <w:r w:rsidRPr="00FD0425">
        <w:tab/>
        <w:t>Abnormal Conditions</w:t>
      </w:r>
      <w:bookmarkEnd w:id="166"/>
      <w:bookmarkEnd w:id="167"/>
      <w:bookmarkEnd w:id="168"/>
      <w:bookmarkEnd w:id="169"/>
      <w:bookmarkEnd w:id="170"/>
      <w:bookmarkEnd w:id="171"/>
      <w:bookmarkEnd w:id="172"/>
      <w:bookmarkEnd w:id="173"/>
      <w:bookmarkEnd w:id="174"/>
      <w:bookmarkEnd w:id="175"/>
      <w:bookmarkEnd w:id="176"/>
      <w:bookmarkEnd w:id="177"/>
    </w:p>
    <w:p w14:paraId="1C017FB2" w14:textId="77777777" w:rsidR="00D7128F" w:rsidRPr="00FD0425" w:rsidRDefault="00D7128F" w:rsidP="00D7128F">
      <w:r w:rsidRPr="00FD0425">
        <w:t xml:space="preserve"> If the NG-RAN node</w:t>
      </w:r>
      <w:r w:rsidRPr="00FD0425">
        <w:rPr>
          <w:vertAlign w:val="subscript"/>
        </w:rPr>
        <w:t>1</w:t>
      </w:r>
      <w:r w:rsidRPr="00FD0425">
        <w:t xml:space="preserve"> </w:t>
      </w:r>
      <w:r w:rsidRPr="00FD0425">
        <w:rPr>
          <w:rFonts w:eastAsia="MS Mincho"/>
        </w:rPr>
        <w:t xml:space="preserve">after initiating NG-RAN node Configuration Update procedure </w:t>
      </w:r>
      <w:r w:rsidRPr="00FD0425">
        <w:t>receives neither NG-RAN NODE CONFIGURATION UPDATE ACKNOWLEDGE message nor NG-RAN NODE CONFIGURATION UPDATE FAILURE message, the NG-RAN node</w:t>
      </w:r>
      <w:r w:rsidRPr="00FD0425">
        <w:rPr>
          <w:vertAlign w:val="subscript"/>
        </w:rPr>
        <w:t>1</w:t>
      </w:r>
      <w:r w:rsidRPr="00FD0425">
        <w:t xml:space="preserve"> may reinitiate the NG-RAN node Configuration Update procedure towards the same NG-RAN node</w:t>
      </w:r>
      <w:r w:rsidRPr="00FD0425">
        <w:rPr>
          <w:vertAlign w:val="subscript"/>
        </w:rPr>
        <w:t>2</w:t>
      </w:r>
      <w:r w:rsidRPr="00FD0425">
        <w:t>, provided that the content of the new NG-RAN NODE CONFIGURATION UPDATE message is identical to the content of the previously unacknowledged NG-RAN NODE CONFIGURATION UPDATE message.</w:t>
      </w:r>
    </w:p>
    <w:p w14:paraId="43506200" w14:textId="77777777" w:rsidR="00D7128F" w:rsidRPr="00D7128F" w:rsidRDefault="00D7128F" w:rsidP="00D7128F"/>
    <w:p w14:paraId="216CF288" w14:textId="77777777" w:rsidR="007018E0" w:rsidRPr="00FD0425" w:rsidRDefault="007018E0" w:rsidP="007018E0">
      <w:pPr>
        <w:pStyle w:val="4"/>
        <w:numPr>
          <w:ilvl w:val="0"/>
          <w:numId w:val="0"/>
        </w:numPr>
        <w:rPr>
          <w:lang w:val="fr-FR"/>
        </w:rPr>
      </w:pPr>
      <w:bookmarkStart w:id="178" w:name="_Toc20955280"/>
      <w:bookmarkStart w:id="179" w:name="_Toc29991477"/>
      <w:bookmarkStart w:id="180" w:name="_Toc36555877"/>
      <w:bookmarkStart w:id="181" w:name="_Toc44497599"/>
      <w:bookmarkStart w:id="182" w:name="_Toc45107987"/>
      <w:bookmarkStart w:id="183" w:name="_Toc45901607"/>
      <w:bookmarkStart w:id="184" w:name="_Toc51850686"/>
      <w:bookmarkStart w:id="185" w:name="_Toc56693689"/>
      <w:bookmarkStart w:id="186" w:name="_Toc64447232"/>
      <w:bookmarkStart w:id="187" w:name="_Toc66286726"/>
      <w:bookmarkStart w:id="188" w:name="_Toc74151421"/>
      <w:bookmarkStart w:id="189" w:name="_Toc88653894"/>
      <w:bookmarkStart w:id="190" w:name="OLE_LINK174"/>
      <w:bookmarkStart w:id="191" w:name="OLE_LINK175"/>
      <w:r w:rsidRPr="00FD0425">
        <w:rPr>
          <w:lang w:val="fr-FR"/>
        </w:rPr>
        <w:t>9.2.2.11</w:t>
      </w:r>
      <w:r w:rsidRPr="00FD0425">
        <w:rPr>
          <w:lang w:val="fr-FR"/>
        </w:rPr>
        <w:tab/>
        <w:t>Served Cell Information NR</w:t>
      </w:r>
      <w:bookmarkEnd w:id="178"/>
      <w:bookmarkEnd w:id="179"/>
      <w:bookmarkEnd w:id="180"/>
      <w:bookmarkEnd w:id="181"/>
      <w:bookmarkEnd w:id="182"/>
      <w:bookmarkEnd w:id="183"/>
      <w:bookmarkEnd w:id="184"/>
      <w:bookmarkEnd w:id="185"/>
      <w:bookmarkEnd w:id="186"/>
      <w:bookmarkEnd w:id="187"/>
      <w:bookmarkEnd w:id="188"/>
      <w:bookmarkEnd w:id="189"/>
    </w:p>
    <w:p w14:paraId="6BA105B3" w14:textId="77777777" w:rsidR="007018E0" w:rsidRPr="00FD0425" w:rsidRDefault="007018E0" w:rsidP="007018E0">
      <w:r w:rsidRPr="00FD0425">
        <w:t>This IE contains cell configuration information of an NR cell that a neighbour</w:t>
      </w:r>
      <w:r w:rsidRPr="00FD0425">
        <w:rPr>
          <w:rFonts w:hint="eastAsia"/>
        </w:rPr>
        <w:t>ing</w:t>
      </w:r>
      <w:r w:rsidRPr="00FD0425">
        <w:t xml:space="preserve"> </w:t>
      </w:r>
      <w:r w:rsidRPr="00FD0425">
        <w:rPr>
          <w:rFonts w:hint="eastAsia"/>
        </w:rPr>
        <w:t>NG-RAN node</w:t>
      </w:r>
      <w:r w:rsidRPr="00FD0425">
        <w:t xml:space="preserve"> may need for the X</w:t>
      </w:r>
      <w:r w:rsidRPr="00FD0425">
        <w:rPr>
          <w:rFonts w:hint="eastAsia"/>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7018E0" w:rsidRPr="00FD0425" w14:paraId="14063051" w14:textId="77777777" w:rsidTr="00E83096">
        <w:tc>
          <w:tcPr>
            <w:tcW w:w="2160" w:type="dxa"/>
          </w:tcPr>
          <w:p w14:paraId="1B648A02" w14:textId="77777777" w:rsidR="007018E0" w:rsidRPr="00FD0425" w:rsidRDefault="007018E0" w:rsidP="00E83096">
            <w:pPr>
              <w:pStyle w:val="TAH"/>
              <w:rPr>
                <w:rFonts w:cs="Arial"/>
                <w:lang w:eastAsia="ja-JP"/>
              </w:rPr>
            </w:pPr>
            <w:r w:rsidRPr="00FD0425">
              <w:rPr>
                <w:rFonts w:cs="Arial"/>
                <w:lang w:eastAsia="ja-JP"/>
              </w:rPr>
              <w:lastRenderedPageBreak/>
              <w:t>IE/Group Name</w:t>
            </w:r>
          </w:p>
        </w:tc>
        <w:tc>
          <w:tcPr>
            <w:tcW w:w="1080" w:type="dxa"/>
          </w:tcPr>
          <w:p w14:paraId="7B0F2A71" w14:textId="77777777" w:rsidR="007018E0" w:rsidRPr="00FD0425" w:rsidRDefault="007018E0" w:rsidP="00E83096">
            <w:pPr>
              <w:pStyle w:val="TAH"/>
              <w:rPr>
                <w:rFonts w:cs="Arial"/>
                <w:lang w:eastAsia="ja-JP"/>
              </w:rPr>
            </w:pPr>
            <w:r w:rsidRPr="00FD0425">
              <w:rPr>
                <w:rFonts w:cs="Arial"/>
                <w:lang w:eastAsia="ja-JP"/>
              </w:rPr>
              <w:t>Presence</w:t>
            </w:r>
          </w:p>
        </w:tc>
        <w:tc>
          <w:tcPr>
            <w:tcW w:w="1296" w:type="dxa"/>
          </w:tcPr>
          <w:p w14:paraId="0FDC2857" w14:textId="77777777" w:rsidR="007018E0" w:rsidRPr="00FD0425" w:rsidRDefault="007018E0" w:rsidP="00E83096">
            <w:pPr>
              <w:pStyle w:val="TAH"/>
              <w:rPr>
                <w:rFonts w:cs="Arial"/>
                <w:lang w:eastAsia="ja-JP"/>
              </w:rPr>
            </w:pPr>
            <w:r w:rsidRPr="00FD0425">
              <w:rPr>
                <w:rFonts w:cs="Arial"/>
                <w:lang w:eastAsia="ja-JP"/>
              </w:rPr>
              <w:t>Range</w:t>
            </w:r>
          </w:p>
        </w:tc>
        <w:tc>
          <w:tcPr>
            <w:tcW w:w="1560" w:type="dxa"/>
          </w:tcPr>
          <w:p w14:paraId="0C044BAE" w14:textId="77777777" w:rsidR="007018E0" w:rsidRPr="00FD0425" w:rsidRDefault="007018E0" w:rsidP="00E83096">
            <w:pPr>
              <w:pStyle w:val="TAH"/>
              <w:rPr>
                <w:rFonts w:cs="Arial"/>
                <w:lang w:eastAsia="ja-JP"/>
              </w:rPr>
            </w:pPr>
            <w:r w:rsidRPr="00FD0425">
              <w:rPr>
                <w:rFonts w:cs="Arial"/>
                <w:lang w:eastAsia="ja-JP"/>
              </w:rPr>
              <w:t>IE type and reference</w:t>
            </w:r>
          </w:p>
        </w:tc>
        <w:tc>
          <w:tcPr>
            <w:tcW w:w="1984" w:type="dxa"/>
          </w:tcPr>
          <w:p w14:paraId="1BD7FCEC" w14:textId="77777777" w:rsidR="007018E0" w:rsidRPr="00FD0425" w:rsidRDefault="007018E0" w:rsidP="00E83096">
            <w:pPr>
              <w:pStyle w:val="TAH"/>
              <w:rPr>
                <w:rFonts w:cs="Arial"/>
                <w:lang w:eastAsia="ja-JP"/>
              </w:rPr>
            </w:pPr>
            <w:r w:rsidRPr="00FD0425">
              <w:rPr>
                <w:rFonts w:cs="Arial"/>
                <w:lang w:eastAsia="ja-JP"/>
              </w:rPr>
              <w:t>Semantics description</w:t>
            </w:r>
          </w:p>
        </w:tc>
        <w:tc>
          <w:tcPr>
            <w:tcW w:w="1134" w:type="dxa"/>
          </w:tcPr>
          <w:p w14:paraId="480EB1BE" w14:textId="77777777" w:rsidR="007018E0" w:rsidRPr="00FD0425" w:rsidRDefault="007018E0" w:rsidP="00E83096">
            <w:pPr>
              <w:pStyle w:val="TAH"/>
              <w:rPr>
                <w:lang w:eastAsia="ja-JP"/>
              </w:rPr>
            </w:pPr>
            <w:r w:rsidRPr="00FD0425">
              <w:rPr>
                <w:lang w:eastAsia="ja-JP"/>
              </w:rPr>
              <w:t>Criticality</w:t>
            </w:r>
          </w:p>
        </w:tc>
        <w:tc>
          <w:tcPr>
            <w:tcW w:w="1134" w:type="dxa"/>
          </w:tcPr>
          <w:p w14:paraId="76C58EDA" w14:textId="77777777" w:rsidR="007018E0" w:rsidRPr="00FD0425" w:rsidRDefault="007018E0" w:rsidP="00E83096">
            <w:pPr>
              <w:pStyle w:val="TAH"/>
              <w:rPr>
                <w:lang w:eastAsia="ja-JP"/>
              </w:rPr>
            </w:pPr>
            <w:r w:rsidRPr="00FD0425">
              <w:rPr>
                <w:lang w:eastAsia="ja-JP"/>
              </w:rPr>
              <w:t>Assigned Criticality</w:t>
            </w:r>
          </w:p>
        </w:tc>
      </w:tr>
      <w:tr w:rsidR="007018E0" w:rsidRPr="00FD0425" w14:paraId="7BF0F896" w14:textId="77777777" w:rsidTr="00E83096">
        <w:tc>
          <w:tcPr>
            <w:tcW w:w="2160" w:type="dxa"/>
          </w:tcPr>
          <w:p w14:paraId="4C78554A" w14:textId="77777777" w:rsidR="007018E0" w:rsidRPr="00FD0425" w:rsidRDefault="007018E0" w:rsidP="00E83096">
            <w:pPr>
              <w:pStyle w:val="TAL"/>
            </w:pPr>
            <w:r w:rsidRPr="00FD0425">
              <w:t>NR-PCI</w:t>
            </w:r>
          </w:p>
        </w:tc>
        <w:tc>
          <w:tcPr>
            <w:tcW w:w="1080" w:type="dxa"/>
          </w:tcPr>
          <w:p w14:paraId="3F6CC4C2" w14:textId="77777777" w:rsidR="007018E0" w:rsidRPr="00FD0425" w:rsidRDefault="007018E0" w:rsidP="00E83096">
            <w:pPr>
              <w:pStyle w:val="TAL"/>
              <w:rPr>
                <w:lang w:eastAsia="zh-CN"/>
              </w:rPr>
            </w:pPr>
            <w:r w:rsidRPr="00FD0425">
              <w:rPr>
                <w:rFonts w:cs="Arial"/>
                <w:lang w:eastAsia="ja-JP"/>
              </w:rPr>
              <w:t>M</w:t>
            </w:r>
          </w:p>
        </w:tc>
        <w:tc>
          <w:tcPr>
            <w:tcW w:w="1296" w:type="dxa"/>
          </w:tcPr>
          <w:p w14:paraId="4AC52E40" w14:textId="77777777" w:rsidR="007018E0" w:rsidRPr="00FD0425" w:rsidRDefault="007018E0" w:rsidP="00E83096">
            <w:pPr>
              <w:pStyle w:val="TAL"/>
              <w:rPr>
                <w:lang w:eastAsia="ja-JP"/>
              </w:rPr>
            </w:pPr>
          </w:p>
        </w:tc>
        <w:tc>
          <w:tcPr>
            <w:tcW w:w="1560" w:type="dxa"/>
          </w:tcPr>
          <w:p w14:paraId="098C3D0C" w14:textId="77777777" w:rsidR="007018E0" w:rsidRPr="00FD0425" w:rsidRDefault="007018E0" w:rsidP="00E83096">
            <w:pPr>
              <w:pStyle w:val="TAL"/>
              <w:rPr>
                <w:lang w:eastAsia="ja-JP"/>
              </w:rPr>
            </w:pPr>
            <w:r w:rsidRPr="00FD0425">
              <w:rPr>
                <w:rFonts w:cs="Arial"/>
                <w:lang w:eastAsia="ja-JP"/>
              </w:rPr>
              <w:t>INTEGER (0..1007, …)</w:t>
            </w:r>
          </w:p>
        </w:tc>
        <w:tc>
          <w:tcPr>
            <w:tcW w:w="1984" w:type="dxa"/>
          </w:tcPr>
          <w:p w14:paraId="640EA922" w14:textId="77777777" w:rsidR="007018E0" w:rsidRPr="00FD0425" w:rsidRDefault="007018E0" w:rsidP="00E83096">
            <w:pPr>
              <w:pStyle w:val="TAL"/>
              <w:rPr>
                <w:lang w:eastAsia="zh-CN"/>
              </w:rPr>
            </w:pPr>
            <w:r w:rsidRPr="00FD0425">
              <w:rPr>
                <w:rFonts w:cs="Arial"/>
                <w:lang w:eastAsia="ja-JP"/>
              </w:rPr>
              <w:t>NR Physical Cell ID</w:t>
            </w:r>
          </w:p>
        </w:tc>
        <w:tc>
          <w:tcPr>
            <w:tcW w:w="1134" w:type="dxa"/>
          </w:tcPr>
          <w:p w14:paraId="217B6AE6" w14:textId="77777777" w:rsidR="007018E0" w:rsidRPr="00FD0425" w:rsidRDefault="007018E0" w:rsidP="00E83096">
            <w:pPr>
              <w:pStyle w:val="TAC"/>
              <w:rPr>
                <w:rFonts w:cs="Arial"/>
                <w:lang w:eastAsia="ja-JP"/>
              </w:rPr>
            </w:pPr>
            <w:r w:rsidRPr="00FD0425">
              <w:rPr>
                <w:lang w:eastAsia="ja-JP"/>
              </w:rPr>
              <w:t>–</w:t>
            </w:r>
          </w:p>
        </w:tc>
        <w:tc>
          <w:tcPr>
            <w:tcW w:w="1134" w:type="dxa"/>
          </w:tcPr>
          <w:p w14:paraId="16C0C276" w14:textId="77777777" w:rsidR="007018E0" w:rsidRPr="00FD0425" w:rsidRDefault="007018E0" w:rsidP="00E83096">
            <w:pPr>
              <w:pStyle w:val="TAC"/>
              <w:rPr>
                <w:rFonts w:cs="Arial"/>
                <w:lang w:eastAsia="ja-JP"/>
              </w:rPr>
            </w:pPr>
          </w:p>
        </w:tc>
      </w:tr>
      <w:tr w:rsidR="007018E0" w:rsidRPr="00FD0425" w14:paraId="38EAC1B4" w14:textId="77777777" w:rsidTr="00E83096">
        <w:tc>
          <w:tcPr>
            <w:tcW w:w="2160" w:type="dxa"/>
          </w:tcPr>
          <w:p w14:paraId="667D9CE2" w14:textId="77777777" w:rsidR="007018E0" w:rsidRPr="00FD0425" w:rsidRDefault="007018E0" w:rsidP="00E83096">
            <w:pPr>
              <w:pStyle w:val="TAL"/>
              <w:rPr>
                <w:rFonts w:eastAsia="Batang"/>
              </w:rPr>
            </w:pPr>
            <w:r w:rsidRPr="00FD0425">
              <w:rPr>
                <w:rFonts w:cs="Arial"/>
                <w:lang w:eastAsia="ja-JP"/>
              </w:rPr>
              <w:t xml:space="preserve">NR </w:t>
            </w:r>
            <w:r w:rsidRPr="00FD0425">
              <w:t>CGI</w:t>
            </w:r>
          </w:p>
        </w:tc>
        <w:tc>
          <w:tcPr>
            <w:tcW w:w="1080" w:type="dxa"/>
          </w:tcPr>
          <w:p w14:paraId="7BF876D2" w14:textId="77777777" w:rsidR="007018E0" w:rsidRPr="00FD0425" w:rsidRDefault="007018E0" w:rsidP="00E83096">
            <w:pPr>
              <w:pStyle w:val="TAL"/>
              <w:rPr>
                <w:lang w:eastAsia="zh-CN"/>
              </w:rPr>
            </w:pPr>
            <w:r w:rsidRPr="00FD0425">
              <w:rPr>
                <w:rFonts w:cs="Arial"/>
                <w:lang w:eastAsia="ja-JP"/>
              </w:rPr>
              <w:t>M</w:t>
            </w:r>
          </w:p>
        </w:tc>
        <w:tc>
          <w:tcPr>
            <w:tcW w:w="1296" w:type="dxa"/>
          </w:tcPr>
          <w:p w14:paraId="05F345A3" w14:textId="77777777" w:rsidR="007018E0" w:rsidRPr="00FD0425" w:rsidRDefault="007018E0" w:rsidP="00E83096">
            <w:pPr>
              <w:pStyle w:val="TAL"/>
              <w:rPr>
                <w:lang w:eastAsia="ja-JP"/>
              </w:rPr>
            </w:pPr>
          </w:p>
        </w:tc>
        <w:tc>
          <w:tcPr>
            <w:tcW w:w="1560" w:type="dxa"/>
          </w:tcPr>
          <w:p w14:paraId="60C32E8B" w14:textId="77777777" w:rsidR="007018E0" w:rsidRPr="00FD0425" w:rsidRDefault="007018E0" w:rsidP="00E83096">
            <w:pPr>
              <w:pStyle w:val="TAL"/>
              <w:rPr>
                <w:lang w:eastAsia="ja-JP"/>
              </w:rPr>
            </w:pPr>
            <w:r w:rsidRPr="00FD0425">
              <w:rPr>
                <w:rFonts w:cs="Arial"/>
                <w:lang w:eastAsia="zh-CN"/>
              </w:rPr>
              <w:t>9.2.2.7</w:t>
            </w:r>
          </w:p>
        </w:tc>
        <w:tc>
          <w:tcPr>
            <w:tcW w:w="1984" w:type="dxa"/>
          </w:tcPr>
          <w:p w14:paraId="3ADD6A68" w14:textId="77777777" w:rsidR="007018E0" w:rsidRPr="00FD0425" w:rsidRDefault="007018E0" w:rsidP="00E83096">
            <w:pPr>
              <w:pStyle w:val="TAL"/>
              <w:rPr>
                <w:lang w:eastAsia="zh-CN"/>
              </w:rPr>
            </w:pPr>
          </w:p>
        </w:tc>
        <w:tc>
          <w:tcPr>
            <w:tcW w:w="1134" w:type="dxa"/>
          </w:tcPr>
          <w:p w14:paraId="5B47DE70" w14:textId="77777777" w:rsidR="007018E0" w:rsidRPr="00FD0425" w:rsidRDefault="007018E0" w:rsidP="00E83096">
            <w:pPr>
              <w:pStyle w:val="TAC"/>
              <w:rPr>
                <w:lang w:eastAsia="zh-CN"/>
              </w:rPr>
            </w:pPr>
            <w:r w:rsidRPr="00FD0425">
              <w:rPr>
                <w:lang w:eastAsia="ja-JP"/>
              </w:rPr>
              <w:t>–</w:t>
            </w:r>
          </w:p>
        </w:tc>
        <w:tc>
          <w:tcPr>
            <w:tcW w:w="1134" w:type="dxa"/>
          </w:tcPr>
          <w:p w14:paraId="6F2D538A" w14:textId="77777777" w:rsidR="007018E0" w:rsidRPr="00FD0425" w:rsidRDefault="007018E0" w:rsidP="00E83096">
            <w:pPr>
              <w:pStyle w:val="TAC"/>
              <w:rPr>
                <w:lang w:eastAsia="zh-CN"/>
              </w:rPr>
            </w:pPr>
          </w:p>
        </w:tc>
      </w:tr>
      <w:tr w:rsidR="007018E0" w:rsidRPr="00FD0425" w14:paraId="4E9DFD67" w14:textId="77777777" w:rsidTr="00E83096">
        <w:tc>
          <w:tcPr>
            <w:tcW w:w="2160" w:type="dxa"/>
          </w:tcPr>
          <w:p w14:paraId="2115F7E0" w14:textId="77777777" w:rsidR="007018E0" w:rsidRPr="00FD0425" w:rsidRDefault="007018E0" w:rsidP="00E83096">
            <w:pPr>
              <w:pStyle w:val="TAL"/>
              <w:rPr>
                <w:rFonts w:eastAsia="Batang"/>
              </w:rPr>
            </w:pPr>
            <w:r w:rsidRPr="00FD0425">
              <w:t>TAC</w:t>
            </w:r>
          </w:p>
        </w:tc>
        <w:tc>
          <w:tcPr>
            <w:tcW w:w="1080" w:type="dxa"/>
          </w:tcPr>
          <w:p w14:paraId="62D30BEA" w14:textId="77777777" w:rsidR="007018E0" w:rsidRPr="00FD0425" w:rsidRDefault="007018E0" w:rsidP="00E83096">
            <w:pPr>
              <w:pStyle w:val="TAL"/>
              <w:rPr>
                <w:lang w:eastAsia="zh-CN"/>
              </w:rPr>
            </w:pPr>
            <w:r w:rsidRPr="00FD0425">
              <w:rPr>
                <w:rFonts w:cs="Arial"/>
                <w:lang w:eastAsia="ja-JP"/>
              </w:rPr>
              <w:t>M</w:t>
            </w:r>
          </w:p>
        </w:tc>
        <w:tc>
          <w:tcPr>
            <w:tcW w:w="1296" w:type="dxa"/>
          </w:tcPr>
          <w:p w14:paraId="557CEB0B" w14:textId="77777777" w:rsidR="007018E0" w:rsidRPr="00FD0425" w:rsidRDefault="007018E0" w:rsidP="00E83096">
            <w:pPr>
              <w:pStyle w:val="TAL"/>
              <w:rPr>
                <w:lang w:eastAsia="ja-JP"/>
              </w:rPr>
            </w:pPr>
          </w:p>
        </w:tc>
        <w:tc>
          <w:tcPr>
            <w:tcW w:w="1560" w:type="dxa"/>
          </w:tcPr>
          <w:p w14:paraId="3451F970" w14:textId="77777777" w:rsidR="007018E0" w:rsidRPr="00FD0425" w:rsidRDefault="007018E0" w:rsidP="00E83096">
            <w:pPr>
              <w:pStyle w:val="TAL"/>
              <w:rPr>
                <w:lang w:eastAsia="ja-JP"/>
              </w:rPr>
            </w:pPr>
            <w:r w:rsidRPr="00FD0425">
              <w:rPr>
                <w:rFonts w:cs="Arial"/>
                <w:lang w:eastAsia="ja-JP"/>
              </w:rPr>
              <w:t>9.2.2.5</w:t>
            </w:r>
          </w:p>
        </w:tc>
        <w:tc>
          <w:tcPr>
            <w:tcW w:w="1984" w:type="dxa"/>
          </w:tcPr>
          <w:p w14:paraId="47DAFB81" w14:textId="77777777" w:rsidR="007018E0" w:rsidRPr="00FD0425" w:rsidRDefault="007018E0" w:rsidP="00E83096">
            <w:pPr>
              <w:pStyle w:val="TAL"/>
              <w:rPr>
                <w:lang w:eastAsia="zh-CN"/>
              </w:rPr>
            </w:pPr>
            <w:r w:rsidRPr="00FD0425">
              <w:rPr>
                <w:rFonts w:cs="Arial"/>
                <w:lang w:eastAsia="ja-JP"/>
              </w:rPr>
              <w:t>Tracking Area Code</w:t>
            </w:r>
          </w:p>
        </w:tc>
        <w:tc>
          <w:tcPr>
            <w:tcW w:w="1134" w:type="dxa"/>
          </w:tcPr>
          <w:p w14:paraId="36EF5815" w14:textId="77777777" w:rsidR="007018E0" w:rsidRPr="00FD0425" w:rsidRDefault="007018E0" w:rsidP="00E83096">
            <w:pPr>
              <w:pStyle w:val="TAC"/>
              <w:rPr>
                <w:rFonts w:cs="Arial"/>
                <w:lang w:eastAsia="ja-JP"/>
              </w:rPr>
            </w:pPr>
            <w:r w:rsidRPr="00FD0425">
              <w:rPr>
                <w:lang w:eastAsia="ja-JP"/>
              </w:rPr>
              <w:t>–</w:t>
            </w:r>
          </w:p>
        </w:tc>
        <w:tc>
          <w:tcPr>
            <w:tcW w:w="1134" w:type="dxa"/>
          </w:tcPr>
          <w:p w14:paraId="1712FDC4" w14:textId="77777777" w:rsidR="007018E0" w:rsidRPr="00FD0425" w:rsidRDefault="007018E0" w:rsidP="00E83096">
            <w:pPr>
              <w:pStyle w:val="TAC"/>
              <w:rPr>
                <w:rFonts w:cs="Arial"/>
                <w:lang w:eastAsia="ja-JP"/>
              </w:rPr>
            </w:pPr>
          </w:p>
        </w:tc>
      </w:tr>
      <w:tr w:rsidR="007018E0" w:rsidRPr="00FD0425" w14:paraId="686AE792" w14:textId="77777777" w:rsidTr="00E83096">
        <w:tc>
          <w:tcPr>
            <w:tcW w:w="2160" w:type="dxa"/>
          </w:tcPr>
          <w:p w14:paraId="1E0F30E9" w14:textId="77777777" w:rsidR="007018E0" w:rsidRPr="00FD0425" w:rsidRDefault="007018E0" w:rsidP="00E83096">
            <w:pPr>
              <w:pStyle w:val="TAL"/>
            </w:pPr>
            <w:r w:rsidRPr="00FD0425">
              <w:t>RANAC</w:t>
            </w:r>
          </w:p>
        </w:tc>
        <w:tc>
          <w:tcPr>
            <w:tcW w:w="1080" w:type="dxa"/>
          </w:tcPr>
          <w:p w14:paraId="47D421FA" w14:textId="77777777" w:rsidR="007018E0" w:rsidRPr="00FD0425" w:rsidRDefault="007018E0" w:rsidP="00E83096">
            <w:pPr>
              <w:pStyle w:val="TAL"/>
              <w:rPr>
                <w:rFonts w:cs="Arial"/>
                <w:lang w:eastAsia="ja-JP"/>
              </w:rPr>
            </w:pPr>
            <w:r w:rsidRPr="00FD0425">
              <w:rPr>
                <w:rFonts w:cs="Arial"/>
                <w:lang w:eastAsia="ja-JP"/>
              </w:rPr>
              <w:t>O</w:t>
            </w:r>
          </w:p>
        </w:tc>
        <w:tc>
          <w:tcPr>
            <w:tcW w:w="1296" w:type="dxa"/>
          </w:tcPr>
          <w:p w14:paraId="30284AAA" w14:textId="77777777" w:rsidR="007018E0" w:rsidRPr="00FD0425" w:rsidRDefault="007018E0" w:rsidP="00E83096">
            <w:pPr>
              <w:pStyle w:val="TAL"/>
              <w:rPr>
                <w:lang w:eastAsia="ja-JP"/>
              </w:rPr>
            </w:pPr>
          </w:p>
        </w:tc>
        <w:tc>
          <w:tcPr>
            <w:tcW w:w="1560" w:type="dxa"/>
          </w:tcPr>
          <w:p w14:paraId="14C5233E" w14:textId="77777777" w:rsidR="007018E0" w:rsidRPr="00FD0425" w:rsidRDefault="007018E0" w:rsidP="00E83096">
            <w:pPr>
              <w:pStyle w:val="TAL"/>
              <w:rPr>
                <w:rFonts w:cs="Arial"/>
                <w:lang w:eastAsia="ja-JP"/>
              </w:rPr>
            </w:pPr>
            <w:r w:rsidRPr="00FD0425">
              <w:rPr>
                <w:rFonts w:cs="Arial"/>
                <w:lang w:eastAsia="ja-JP"/>
              </w:rPr>
              <w:t>RAN Area Code</w:t>
            </w:r>
          </w:p>
          <w:p w14:paraId="69E5BFF0" w14:textId="77777777" w:rsidR="007018E0" w:rsidRPr="00FD0425" w:rsidRDefault="007018E0" w:rsidP="00E83096">
            <w:pPr>
              <w:pStyle w:val="TAL"/>
              <w:rPr>
                <w:rFonts w:cs="Arial"/>
                <w:lang w:eastAsia="ja-JP"/>
              </w:rPr>
            </w:pPr>
            <w:r w:rsidRPr="00FD0425">
              <w:rPr>
                <w:rFonts w:cs="Arial"/>
                <w:lang w:eastAsia="ja-JP"/>
              </w:rPr>
              <w:t>9.2.2.6</w:t>
            </w:r>
          </w:p>
        </w:tc>
        <w:tc>
          <w:tcPr>
            <w:tcW w:w="1984" w:type="dxa"/>
          </w:tcPr>
          <w:p w14:paraId="2E013FCB" w14:textId="77777777" w:rsidR="007018E0" w:rsidRPr="00FD0425" w:rsidRDefault="007018E0" w:rsidP="00E83096">
            <w:pPr>
              <w:pStyle w:val="TAL"/>
              <w:rPr>
                <w:rFonts w:cs="Arial"/>
                <w:lang w:eastAsia="ja-JP"/>
              </w:rPr>
            </w:pPr>
          </w:p>
        </w:tc>
        <w:tc>
          <w:tcPr>
            <w:tcW w:w="1134" w:type="dxa"/>
          </w:tcPr>
          <w:p w14:paraId="00F90DEA" w14:textId="77777777" w:rsidR="007018E0" w:rsidRPr="00FD0425" w:rsidRDefault="007018E0" w:rsidP="00E83096">
            <w:pPr>
              <w:pStyle w:val="TAC"/>
              <w:rPr>
                <w:rFonts w:cs="Arial"/>
                <w:lang w:eastAsia="ja-JP"/>
              </w:rPr>
            </w:pPr>
            <w:r w:rsidRPr="00FD0425">
              <w:rPr>
                <w:lang w:eastAsia="ja-JP"/>
              </w:rPr>
              <w:t>–</w:t>
            </w:r>
          </w:p>
        </w:tc>
        <w:tc>
          <w:tcPr>
            <w:tcW w:w="1134" w:type="dxa"/>
          </w:tcPr>
          <w:p w14:paraId="6D978234" w14:textId="77777777" w:rsidR="007018E0" w:rsidRPr="00FD0425" w:rsidRDefault="007018E0" w:rsidP="00E83096">
            <w:pPr>
              <w:pStyle w:val="TAC"/>
              <w:rPr>
                <w:rFonts w:cs="Arial"/>
                <w:lang w:eastAsia="ja-JP"/>
              </w:rPr>
            </w:pPr>
          </w:p>
        </w:tc>
      </w:tr>
      <w:tr w:rsidR="007018E0" w:rsidRPr="00FD0425" w14:paraId="7061E57B" w14:textId="77777777" w:rsidTr="00E83096">
        <w:tc>
          <w:tcPr>
            <w:tcW w:w="2160" w:type="dxa"/>
          </w:tcPr>
          <w:p w14:paraId="6842B9CF" w14:textId="77777777" w:rsidR="007018E0" w:rsidRPr="00FD0425" w:rsidRDefault="007018E0" w:rsidP="00E83096">
            <w:pPr>
              <w:pStyle w:val="TAL"/>
              <w:rPr>
                <w:rFonts w:eastAsia="Batang"/>
                <w:b/>
              </w:rPr>
            </w:pPr>
            <w:r w:rsidRPr="00FD0425">
              <w:rPr>
                <w:b/>
              </w:rPr>
              <w:t>Broadcast PLMNs</w:t>
            </w:r>
          </w:p>
        </w:tc>
        <w:tc>
          <w:tcPr>
            <w:tcW w:w="1080" w:type="dxa"/>
          </w:tcPr>
          <w:p w14:paraId="62DF1802" w14:textId="77777777" w:rsidR="007018E0" w:rsidRPr="00FD0425" w:rsidRDefault="007018E0" w:rsidP="00E83096">
            <w:pPr>
              <w:pStyle w:val="TAL"/>
              <w:rPr>
                <w:lang w:eastAsia="zh-CN"/>
              </w:rPr>
            </w:pPr>
          </w:p>
        </w:tc>
        <w:tc>
          <w:tcPr>
            <w:tcW w:w="1296" w:type="dxa"/>
          </w:tcPr>
          <w:p w14:paraId="23A8EE74" w14:textId="77777777" w:rsidR="007018E0" w:rsidRPr="00FD0425" w:rsidRDefault="007018E0" w:rsidP="00E83096">
            <w:pPr>
              <w:pStyle w:val="TAL"/>
              <w:rPr>
                <w:lang w:eastAsia="ja-JP"/>
              </w:rPr>
            </w:pPr>
            <w:r w:rsidRPr="00FD0425">
              <w:rPr>
                <w:rFonts w:cs="Arial"/>
                <w:i/>
                <w:lang w:eastAsia="ja-JP"/>
              </w:rPr>
              <w:t>1..&lt;maxnoofBPLMNs&gt;</w:t>
            </w:r>
          </w:p>
        </w:tc>
        <w:tc>
          <w:tcPr>
            <w:tcW w:w="1560" w:type="dxa"/>
          </w:tcPr>
          <w:p w14:paraId="22D096EF" w14:textId="77777777" w:rsidR="007018E0" w:rsidRPr="00FD0425" w:rsidRDefault="007018E0" w:rsidP="00E83096">
            <w:pPr>
              <w:pStyle w:val="TAL"/>
              <w:rPr>
                <w:lang w:eastAsia="ja-JP"/>
              </w:rPr>
            </w:pPr>
          </w:p>
        </w:tc>
        <w:tc>
          <w:tcPr>
            <w:tcW w:w="1984" w:type="dxa"/>
          </w:tcPr>
          <w:p w14:paraId="373B0A8B" w14:textId="77777777" w:rsidR="007018E0" w:rsidRPr="00FD0425" w:rsidRDefault="007018E0" w:rsidP="00E83096">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6F10476B" w14:textId="77777777" w:rsidR="007018E0" w:rsidRPr="00FD0425" w:rsidRDefault="007018E0" w:rsidP="00E83096">
            <w:pPr>
              <w:pStyle w:val="TAC"/>
              <w:rPr>
                <w:rFonts w:cs="Arial"/>
                <w:lang w:eastAsia="ja-JP"/>
              </w:rPr>
            </w:pPr>
            <w:r w:rsidRPr="00FD0425">
              <w:rPr>
                <w:lang w:eastAsia="ja-JP"/>
              </w:rPr>
              <w:t>–</w:t>
            </w:r>
          </w:p>
        </w:tc>
        <w:tc>
          <w:tcPr>
            <w:tcW w:w="1134" w:type="dxa"/>
          </w:tcPr>
          <w:p w14:paraId="5E90B44D" w14:textId="77777777" w:rsidR="007018E0" w:rsidRPr="00FD0425" w:rsidRDefault="007018E0" w:rsidP="00E83096">
            <w:pPr>
              <w:pStyle w:val="TAC"/>
              <w:rPr>
                <w:rFonts w:cs="Arial"/>
                <w:lang w:eastAsia="ja-JP"/>
              </w:rPr>
            </w:pPr>
          </w:p>
        </w:tc>
      </w:tr>
      <w:tr w:rsidR="007018E0" w:rsidRPr="00FD0425" w14:paraId="4577D0BB" w14:textId="77777777" w:rsidTr="00E83096">
        <w:tc>
          <w:tcPr>
            <w:tcW w:w="2160" w:type="dxa"/>
          </w:tcPr>
          <w:p w14:paraId="76AD9505" w14:textId="77777777" w:rsidR="007018E0" w:rsidRPr="00FD0425" w:rsidRDefault="007018E0" w:rsidP="00E83096">
            <w:pPr>
              <w:pStyle w:val="TAL"/>
              <w:ind w:left="113"/>
              <w:rPr>
                <w:rFonts w:eastAsia="Batang"/>
              </w:rPr>
            </w:pPr>
            <w:r w:rsidRPr="00FD0425">
              <w:t>&gt;PLMN Identity</w:t>
            </w:r>
          </w:p>
        </w:tc>
        <w:tc>
          <w:tcPr>
            <w:tcW w:w="1080" w:type="dxa"/>
          </w:tcPr>
          <w:p w14:paraId="7C3ACBE3" w14:textId="77777777" w:rsidR="007018E0" w:rsidRPr="00FD0425" w:rsidRDefault="007018E0" w:rsidP="00E83096">
            <w:pPr>
              <w:pStyle w:val="TAL"/>
              <w:rPr>
                <w:lang w:eastAsia="zh-CN"/>
              </w:rPr>
            </w:pPr>
            <w:r w:rsidRPr="00FD0425">
              <w:rPr>
                <w:rFonts w:cs="Arial"/>
                <w:lang w:eastAsia="ja-JP"/>
              </w:rPr>
              <w:t>M</w:t>
            </w:r>
          </w:p>
        </w:tc>
        <w:tc>
          <w:tcPr>
            <w:tcW w:w="1296" w:type="dxa"/>
          </w:tcPr>
          <w:p w14:paraId="76ACB308" w14:textId="77777777" w:rsidR="007018E0" w:rsidRPr="00FD0425" w:rsidRDefault="007018E0" w:rsidP="00E83096">
            <w:pPr>
              <w:pStyle w:val="TAL"/>
              <w:rPr>
                <w:lang w:eastAsia="ja-JP"/>
              </w:rPr>
            </w:pPr>
          </w:p>
        </w:tc>
        <w:tc>
          <w:tcPr>
            <w:tcW w:w="1560" w:type="dxa"/>
          </w:tcPr>
          <w:p w14:paraId="5A5D2594" w14:textId="77777777" w:rsidR="007018E0" w:rsidRPr="00FD0425" w:rsidRDefault="007018E0" w:rsidP="00E83096">
            <w:pPr>
              <w:pStyle w:val="TAL"/>
              <w:rPr>
                <w:lang w:eastAsia="ja-JP"/>
              </w:rPr>
            </w:pPr>
            <w:r w:rsidRPr="00FD0425">
              <w:rPr>
                <w:rFonts w:cs="Arial"/>
                <w:lang w:eastAsia="zh-CN"/>
              </w:rPr>
              <w:t>9.2.2.4</w:t>
            </w:r>
          </w:p>
        </w:tc>
        <w:tc>
          <w:tcPr>
            <w:tcW w:w="1984" w:type="dxa"/>
          </w:tcPr>
          <w:p w14:paraId="4277795B" w14:textId="77777777" w:rsidR="007018E0" w:rsidRPr="00FD0425" w:rsidRDefault="007018E0" w:rsidP="00E83096">
            <w:pPr>
              <w:pStyle w:val="TAL"/>
              <w:rPr>
                <w:lang w:eastAsia="zh-CN"/>
              </w:rPr>
            </w:pPr>
          </w:p>
        </w:tc>
        <w:tc>
          <w:tcPr>
            <w:tcW w:w="1134" w:type="dxa"/>
          </w:tcPr>
          <w:p w14:paraId="7C7762AF" w14:textId="77777777" w:rsidR="007018E0" w:rsidRPr="00FD0425" w:rsidRDefault="007018E0" w:rsidP="00E83096">
            <w:pPr>
              <w:pStyle w:val="TAC"/>
              <w:rPr>
                <w:lang w:eastAsia="zh-CN"/>
              </w:rPr>
            </w:pPr>
            <w:r w:rsidRPr="00FD0425">
              <w:rPr>
                <w:lang w:eastAsia="ja-JP"/>
              </w:rPr>
              <w:t>–</w:t>
            </w:r>
          </w:p>
        </w:tc>
        <w:tc>
          <w:tcPr>
            <w:tcW w:w="1134" w:type="dxa"/>
          </w:tcPr>
          <w:p w14:paraId="0B11D07C" w14:textId="77777777" w:rsidR="007018E0" w:rsidRPr="00FD0425" w:rsidRDefault="007018E0" w:rsidP="00E83096">
            <w:pPr>
              <w:pStyle w:val="TAC"/>
              <w:rPr>
                <w:lang w:eastAsia="zh-CN"/>
              </w:rPr>
            </w:pPr>
          </w:p>
        </w:tc>
      </w:tr>
      <w:tr w:rsidR="007018E0" w:rsidRPr="00FD0425" w14:paraId="57F68598" w14:textId="77777777" w:rsidTr="00E83096">
        <w:tc>
          <w:tcPr>
            <w:tcW w:w="2160" w:type="dxa"/>
          </w:tcPr>
          <w:p w14:paraId="208F6BCE" w14:textId="77777777" w:rsidR="007018E0" w:rsidRPr="00FD0425" w:rsidRDefault="007018E0" w:rsidP="00E83096">
            <w:pPr>
              <w:pStyle w:val="TAL"/>
              <w:rPr>
                <w:rFonts w:eastAsia="Batang"/>
              </w:rPr>
            </w:pPr>
            <w:r w:rsidRPr="00FD0425">
              <w:rPr>
                <w:rFonts w:eastAsia="Geneva"/>
              </w:rPr>
              <w:t xml:space="preserve">CHOICE </w:t>
            </w:r>
            <w:r w:rsidRPr="00FD0425">
              <w:rPr>
                <w:i/>
              </w:rPr>
              <w:t>NR-Mode-Info</w:t>
            </w:r>
          </w:p>
        </w:tc>
        <w:tc>
          <w:tcPr>
            <w:tcW w:w="1080" w:type="dxa"/>
          </w:tcPr>
          <w:p w14:paraId="39277775" w14:textId="77777777" w:rsidR="007018E0" w:rsidRPr="00FD0425" w:rsidRDefault="007018E0" w:rsidP="00E83096">
            <w:pPr>
              <w:pStyle w:val="TAL"/>
              <w:rPr>
                <w:lang w:eastAsia="zh-CN"/>
              </w:rPr>
            </w:pPr>
            <w:r w:rsidRPr="00FD0425">
              <w:rPr>
                <w:rFonts w:cs="Arial"/>
                <w:lang w:eastAsia="ja-JP"/>
              </w:rPr>
              <w:t>M</w:t>
            </w:r>
          </w:p>
        </w:tc>
        <w:tc>
          <w:tcPr>
            <w:tcW w:w="1296" w:type="dxa"/>
          </w:tcPr>
          <w:p w14:paraId="3A1E9121" w14:textId="77777777" w:rsidR="007018E0" w:rsidRPr="00FD0425" w:rsidRDefault="007018E0" w:rsidP="00E83096">
            <w:pPr>
              <w:pStyle w:val="TAL"/>
              <w:rPr>
                <w:lang w:eastAsia="ja-JP"/>
              </w:rPr>
            </w:pPr>
          </w:p>
        </w:tc>
        <w:tc>
          <w:tcPr>
            <w:tcW w:w="1560" w:type="dxa"/>
          </w:tcPr>
          <w:p w14:paraId="41B27FB9" w14:textId="77777777" w:rsidR="007018E0" w:rsidRPr="00FD0425" w:rsidRDefault="007018E0" w:rsidP="00E83096">
            <w:pPr>
              <w:pStyle w:val="TAL"/>
              <w:rPr>
                <w:lang w:eastAsia="ja-JP"/>
              </w:rPr>
            </w:pPr>
          </w:p>
        </w:tc>
        <w:tc>
          <w:tcPr>
            <w:tcW w:w="1984" w:type="dxa"/>
          </w:tcPr>
          <w:p w14:paraId="77DAA2C9" w14:textId="77777777" w:rsidR="007018E0" w:rsidRPr="00FD0425" w:rsidRDefault="007018E0" w:rsidP="00E83096">
            <w:pPr>
              <w:pStyle w:val="TAL"/>
              <w:rPr>
                <w:lang w:eastAsia="zh-CN"/>
              </w:rPr>
            </w:pPr>
          </w:p>
        </w:tc>
        <w:tc>
          <w:tcPr>
            <w:tcW w:w="1134" w:type="dxa"/>
          </w:tcPr>
          <w:p w14:paraId="19A3FD45" w14:textId="77777777" w:rsidR="007018E0" w:rsidRPr="00FD0425" w:rsidRDefault="007018E0" w:rsidP="00E83096">
            <w:pPr>
              <w:pStyle w:val="TAC"/>
              <w:rPr>
                <w:lang w:eastAsia="zh-CN"/>
              </w:rPr>
            </w:pPr>
            <w:r w:rsidRPr="00FD0425">
              <w:rPr>
                <w:lang w:eastAsia="ja-JP"/>
              </w:rPr>
              <w:t>–</w:t>
            </w:r>
          </w:p>
        </w:tc>
        <w:tc>
          <w:tcPr>
            <w:tcW w:w="1134" w:type="dxa"/>
          </w:tcPr>
          <w:p w14:paraId="43380A78" w14:textId="77777777" w:rsidR="007018E0" w:rsidRPr="00FD0425" w:rsidRDefault="007018E0" w:rsidP="00E83096">
            <w:pPr>
              <w:pStyle w:val="TAC"/>
              <w:rPr>
                <w:lang w:eastAsia="zh-CN"/>
              </w:rPr>
            </w:pPr>
          </w:p>
        </w:tc>
      </w:tr>
      <w:tr w:rsidR="007018E0" w:rsidRPr="00FD0425" w14:paraId="27FE3106" w14:textId="77777777" w:rsidTr="00E83096">
        <w:tc>
          <w:tcPr>
            <w:tcW w:w="2160" w:type="dxa"/>
          </w:tcPr>
          <w:p w14:paraId="276FF68E" w14:textId="77777777" w:rsidR="007018E0" w:rsidRPr="00FD0425" w:rsidRDefault="007018E0" w:rsidP="00E83096">
            <w:pPr>
              <w:pStyle w:val="TAL"/>
              <w:ind w:left="113"/>
              <w:rPr>
                <w:rFonts w:eastAsia="Batang"/>
              </w:rPr>
            </w:pPr>
            <w:r w:rsidRPr="00FD0425">
              <w:t>&gt;</w:t>
            </w:r>
            <w:r w:rsidRPr="00FD0425">
              <w:rPr>
                <w:i/>
              </w:rPr>
              <w:t>FDD</w:t>
            </w:r>
          </w:p>
        </w:tc>
        <w:tc>
          <w:tcPr>
            <w:tcW w:w="1080" w:type="dxa"/>
          </w:tcPr>
          <w:p w14:paraId="0D52735D" w14:textId="77777777" w:rsidR="007018E0" w:rsidRPr="00FD0425" w:rsidRDefault="007018E0" w:rsidP="00E83096">
            <w:pPr>
              <w:pStyle w:val="TAL"/>
              <w:rPr>
                <w:lang w:eastAsia="zh-CN"/>
              </w:rPr>
            </w:pPr>
          </w:p>
        </w:tc>
        <w:tc>
          <w:tcPr>
            <w:tcW w:w="1296" w:type="dxa"/>
          </w:tcPr>
          <w:p w14:paraId="2F207F18" w14:textId="77777777" w:rsidR="007018E0" w:rsidRPr="00FD0425" w:rsidRDefault="007018E0" w:rsidP="00E83096">
            <w:pPr>
              <w:pStyle w:val="TAL"/>
              <w:rPr>
                <w:lang w:eastAsia="ja-JP"/>
              </w:rPr>
            </w:pPr>
          </w:p>
        </w:tc>
        <w:tc>
          <w:tcPr>
            <w:tcW w:w="1560" w:type="dxa"/>
          </w:tcPr>
          <w:p w14:paraId="0CB87A10" w14:textId="77777777" w:rsidR="007018E0" w:rsidRPr="00FD0425" w:rsidRDefault="007018E0" w:rsidP="00E83096">
            <w:pPr>
              <w:pStyle w:val="TAL"/>
              <w:rPr>
                <w:lang w:eastAsia="ja-JP"/>
              </w:rPr>
            </w:pPr>
          </w:p>
        </w:tc>
        <w:tc>
          <w:tcPr>
            <w:tcW w:w="1984" w:type="dxa"/>
          </w:tcPr>
          <w:p w14:paraId="1C2F7016" w14:textId="77777777" w:rsidR="007018E0" w:rsidRPr="00FD0425" w:rsidRDefault="007018E0" w:rsidP="00E83096">
            <w:pPr>
              <w:pStyle w:val="TAL"/>
              <w:rPr>
                <w:lang w:eastAsia="zh-CN"/>
              </w:rPr>
            </w:pPr>
          </w:p>
        </w:tc>
        <w:tc>
          <w:tcPr>
            <w:tcW w:w="1134" w:type="dxa"/>
          </w:tcPr>
          <w:p w14:paraId="62EBBF47" w14:textId="77777777" w:rsidR="007018E0" w:rsidRPr="00FD0425" w:rsidRDefault="007018E0" w:rsidP="00E83096">
            <w:pPr>
              <w:pStyle w:val="TAC"/>
              <w:rPr>
                <w:lang w:eastAsia="zh-CN"/>
              </w:rPr>
            </w:pPr>
          </w:p>
        </w:tc>
        <w:tc>
          <w:tcPr>
            <w:tcW w:w="1134" w:type="dxa"/>
          </w:tcPr>
          <w:p w14:paraId="0915E4FB" w14:textId="77777777" w:rsidR="007018E0" w:rsidRPr="00FD0425" w:rsidRDefault="007018E0" w:rsidP="00E83096">
            <w:pPr>
              <w:pStyle w:val="TAC"/>
              <w:rPr>
                <w:lang w:eastAsia="zh-CN"/>
              </w:rPr>
            </w:pPr>
          </w:p>
        </w:tc>
      </w:tr>
      <w:tr w:rsidR="007018E0" w:rsidRPr="00FD0425" w14:paraId="6D6F8759" w14:textId="77777777" w:rsidTr="00E83096">
        <w:tc>
          <w:tcPr>
            <w:tcW w:w="2160" w:type="dxa"/>
          </w:tcPr>
          <w:p w14:paraId="5DAB83BA" w14:textId="77777777" w:rsidR="007018E0" w:rsidRPr="00FD0425" w:rsidRDefault="007018E0" w:rsidP="00E83096">
            <w:pPr>
              <w:pStyle w:val="TAL"/>
              <w:ind w:left="227"/>
              <w:rPr>
                <w:rFonts w:eastAsia="Batang"/>
              </w:rPr>
            </w:pPr>
            <w:r w:rsidRPr="00FD0425">
              <w:t>&gt;&gt;</w:t>
            </w:r>
            <w:r w:rsidRPr="00FD0425">
              <w:rPr>
                <w:b/>
              </w:rPr>
              <w:t>FDD Info</w:t>
            </w:r>
          </w:p>
        </w:tc>
        <w:tc>
          <w:tcPr>
            <w:tcW w:w="1080" w:type="dxa"/>
          </w:tcPr>
          <w:p w14:paraId="17E95A87" w14:textId="77777777" w:rsidR="007018E0" w:rsidRPr="00FD0425" w:rsidRDefault="007018E0" w:rsidP="00E83096">
            <w:pPr>
              <w:pStyle w:val="TAL"/>
              <w:rPr>
                <w:lang w:eastAsia="zh-CN"/>
              </w:rPr>
            </w:pPr>
          </w:p>
        </w:tc>
        <w:tc>
          <w:tcPr>
            <w:tcW w:w="1296" w:type="dxa"/>
          </w:tcPr>
          <w:p w14:paraId="6E42AC5B" w14:textId="77777777" w:rsidR="007018E0" w:rsidRPr="00FD0425" w:rsidRDefault="007018E0" w:rsidP="00E83096">
            <w:pPr>
              <w:pStyle w:val="TAL"/>
              <w:rPr>
                <w:lang w:eastAsia="ja-JP"/>
              </w:rPr>
            </w:pPr>
            <w:r w:rsidRPr="00FD0425">
              <w:rPr>
                <w:rFonts w:cs="Arial"/>
                <w:i/>
                <w:lang w:eastAsia="ja-JP"/>
              </w:rPr>
              <w:t>1</w:t>
            </w:r>
          </w:p>
        </w:tc>
        <w:tc>
          <w:tcPr>
            <w:tcW w:w="1560" w:type="dxa"/>
          </w:tcPr>
          <w:p w14:paraId="0EDB0B8F" w14:textId="77777777" w:rsidR="007018E0" w:rsidRPr="00FD0425" w:rsidRDefault="007018E0" w:rsidP="00E83096">
            <w:pPr>
              <w:pStyle w:val="TAL"/>
              <w:rPr>
                <w:lang w:eastAsia="ja-JP"/>
              </w:rPr>
            </w:pPr>
          </w:p>
        </w:tc>
        <w:tc>
          <w:tcPr>
            <w:tcW w:w="1984" w:type="dxa"/>
          </w:tcPr>
          <w:p w14:paraId="04572107" w14:textId="77777777" w:rsidR="007018E0" w:rsidRPr="00FD0425" w:rsidRDefault="007018E0" w:rsidP="00E83096">
            <w:pPr>
              <w:pStyle w:val="TAL"/>
              <w:rPr>
                <w:lang w:eastAsia="zh-CN"/>
              </w:rPr>
            </w:pPr>
          </w:p>
        </w:tc>
        <w:tc>
          <w:tcPr>
            <w:tcW w:w="1134" w:type="dxa"/>
          </w:tcPr>
          <w:p w14:paraId="1D9AC63D" w14:textId="77777777" w:rsidR="007018E0" w:rsidRPr="00FD0425" w:rsidRDefault="007018E0" w:rsidP="00E83096">
            <w:pPr>
              <w:pStyle w:val="TAC"/>
              <w:rPr>
                <w:lang w:eastAsia="zh-CN"/>
              </w:rPr>
            </w:pPr>
            <w:r w:rsidRPr="00FD0425">
              <w:rPr>
                <w:lang w:eastAsia="ja-JP"/>
              </w:rPr>
              <w:t>–</w:t>
            </w:r>
          </w:p>
        </w:tc>
        <w:tc>
          <w:tcPr>
            <w:tcW w:w="1134" w:type="dxa"/>
          </w:tcPr>
          <w:p w14:paraId="55B3CA95" w14:textId="77777777" w:rsidR="007018E0" w:rsidRPr="00FD0425" w:rsidRDefault="007018E0" w:rsidP="00E83096">
            <w:pPr>
              <w:pStyle w:val="TAC"/>
              <w:rPr>
                <w:lang w:eastAsia="zh-CN"/>
              </w:rPr>
            </w:pPr>
          </w:p>
        </w:tc>
      </w:tr>
      <w:tr w:rsidR="007018E0" w:rsidRPr="00FD0425" w14:paraId="72AE8A63" w14:textId="77777777" w:rsidTr="00E83096">
        <w:tc>
          <w:tcPr>
            <w:tcW w:w="2160" w:type="dxa"/>
          </w:tcPr>
          <w:p w14:paraId="6AA85DA3" w14:textId="77777777" w:rsidR="007018E0" w:rsidRPr="00FD0425" w:rsidRDefault="007018E0" w:rsidP="00E83096">
            <w:pPr>
              <w:pStyle w:val="TAL"/>
              <w:ind w:left="340"/>
              <w:rPr>
                <w:rFonts w:eastAsia="Batang"/>
              </w:rPr>
            </w:pPr>
            <w:r w:rsidRPr="00FD0425">
              <w:t>&gt;&gt;&gt;UL NR Frequency Info</w:t>
            </w:r>
          </w:p>
        </w:tc>
        <w:tc>
          <w:tcPr>
            <w:tcW w:w="1080" w:type="dxa"/>
          </w:tcPr>
          <w:p w14:paraId="581D1D3D" w14:textId="77777777" w:rsidR="007018E0" w:rsidRPr="00FD0425" w:rsidRDefault="007018E0" w:rsidP="00E83096">
            <w:pPr>
              <w:pStyle w:val="TAL"/>
              <w:rPr>
                <w:lang w:eastAsia="zh-CN"/>
              </w:rPr>
            </w:pPr>
            <w:r w:rsidRPr="00FD0425">
              <w:rPr>
                <w:rFonts w:cs="Arial"/>
                <w:lang w:eastAsia="ja-JP"/>
              </w:rPr>
              <w:t>M</w:t>
            </w:r>
          </w:p>
        </w:tc>
        <w:tc>
          <w:tcPr>
            <w:tcW w:w="1296" w:type="dxa"/>
          </w:tcPr>
          <w:p w14:paraId="6FF7A3FE" w14:textId="77777777" w:rsidR="007018E0" w:rsidRPr="00FD0425" w:rsidRDefault="007018E0" w:rsidP="00E83096">
            <w:pPr>
              <w:pStyle w:val="TAL"/>
              <w:rPr>
                <w:lang w:eastAsia="ja-JP"/>
              </w:rPr>
            </w:pPr>
          </w:p>
        </w:tc>
        <w:tc>
          <w:tcPr>
            <w:tcW w:w="1560" w:type="dxa"/>
          </w:tcPr>
          <w:p w14:paraId="0A5B4AA0" w14:textId="77777777" w:rsidR="007018E0" w:rsidRPr="00FD0425" w:rsidRDefault="007018E0" w:rsidP="00E83096">
            <w:pPr>
              <w:pStyle w:val="TAL"/>
              <w:rPr>
                <w:rFonts w:cs="Arial"/>
                <w:lang w:eastAsia="zh-CN"/>
              </w:rPr>
            </w:pPr>
            <w:r w:rsidRPr="00FD0425">
              <w:rPr>
                <w:rFonts w:cs="Arial"/>
                <w:lang w:eastAsia="zh-CN"/>
              </w:rPr>
              <w:t>NR Frequency Info</w:t>
            </w:r>
          </w:p>
          <w:p w14:paraId="6B4A9FA2" w14:textId="77777777" w:rsidR="007018E0" w:rsidRPr="00FD0425" w:rsidRDefault="007018E0" w:rsidP="00E83096">
            <w:pPr>
              <w:pStyle w:val="TAL"/>
              <w:rPr>
                <w:lang w:eastAsia="ja-JP"/>
              </w:rPr>
            </w:pPr>
            <w:r w:rsidRPr="00FD0425">
              <w:rPr>
                <w:rFonts w:cs="Arial"/>
                <w:lang w:eastAsia="zh-CN"/>
              </w:rPr>
              <w:t>9.2.2.19</w:t>
            </w:r>
          </w:p>
        </w:tc>
        <w:tc>
          <w:tcPr>
            <w:tcW w:w="1984" w:type="dxa"/>
          </w:tcPr>
          <w:p w14:paraId="28DAFCF1" w14:textId="77777777" w:rsidR="007018E0" w:rsidRPr="00FD0425" w:rsidRDefault="007018E0" w:rsidP="00E83096">
            <w:pPr>
              <w:pStyle w:val="TAL"/>
              <w:rPr>
                <w:lang w:eastAsia="zh-CN"/>
              </w:rPr>
            </w:pPr>
          </w:p>
        </w:tc>
        <w:tc>
          <w:tcPr>
            <w:tcW w:w="1134" w:type="dxa"/>
          </w:tcPr>
          <w:p w14:paraId="74268363" w14:textId="77777777" w:rsidR="007018E0" w:rsidRPr="00FD0425" w:rsidRDefault="007018E0" w:rsidP="00E83096">
            <w:pPr>
              <w:pStyle w:val="TAC"/>
              <w:rPr>
                <w:lang w:eastAsia="zh-CN"/>
              </w:rPr>
            </w:pPr>
            <w:r w:rsidRPr="00FD0425">
              <w:rPr>
                <w:lang w:eastAsia="ja-JP"/>
              </w:rPr>
              <w:t>–</w:t>
            </w:r>
          </w:p>
        </w:tc>
        <w:tc>
          <w:tcPr>
            <w:tcW w:w="1134" w:type="dxa"/>
          </w:tcPr>
          <w:p w14:paraId="048B6501" w14:textId="77777777" w:rsidR="007018E0" w:rsidRPr="00FD0425" w:rsidRDefault="007018E0" w:rsidP="00E83096">
            <w:pPr>
              <w:pStyle w:val="TAC"/>
              <w:rPr>
                <w:lang w:eastAsia="zh-CN"/>
              </w:rPr>
            </w:pPr>
          </w:p>
        </w:tc>
      </w:tr>
      <w:tr w:rsidR="007018E0" w:rsidRPr="00FD0425" w14:paraId="5E6466B1" w14:textId="77777777" w:rsidTr="00E83096">
        <w:tc>
          <w:tcPr>
            <w:tcW w:w="2160" w:type="dxa"/>
          </w:tcPr>
          <w:p w14:paraId="2CFFEC8E" w14:textId="77777777" w:rsidR="007018E0" w:rsidRPr="00FD0425" w:rsidRDefault="007018E0" w:rsidP="00E83096">
            <w:pPr>
              <w:pStyle w:val="TAL"/>
              <w:ind w:left="340"/>
              <w:rPr>
                <w:rFonts w:eastAsia="Batang"/>
              </w:rPr>
            </w:pPr>
            <w:r w:rsidRPr="00FD0425">
              <w:t>&gt;&gt;&gt;DL NR Frequency Info</w:t>
            </w:r>
          </w:p>
        </w:tc>
        <w:tc>
          <w:tcPr>
            <w:tcW w:w="1080" w:type="dxa"/>
          </w:tcPr>
          <w:p w14:paraId="7122CF56" w14:textId="77777777" w:rsidR="007018E0" w:rsidRPr="00FD0425" w:rsidRDefault="007018E0" w:rsidP="00E83096">
            <w:pPr>
              <w:pStyle w:val="TAL"/>
              <w:rPr>
                <w:lang w:eastAsia="zh-CN"/>
              </w:rPr>
            </w:pPr>
            <w:r w:rsidRPr="00FD0425">
              <w:rPr>
                <w:rFonts w:cs="Arial"/>
                <w:lang w:eastAsia="ja-JP"/>
              </w:rPr>
              <w:t>M</w:t>
            </w:r>
          </w:p>
        </w:tc>
        <w:tc>
          <w:tcPr>
            <w:tcW w:w="1296" w:type="dxa"/>
          </w:tcPr>
          <w:p w14:paraId="5F790895" w14:textId="77777777" w:rsidR="007018E0" w:rsidRPr="00FD0425" w:rsidRDefault="007018E0" w:rsidP="00E83096">
            <w:pPr>
              <w:pStyle w:val="TAL"/>
              <w:rPr>
                <w:lang w:eastAsia="ja-JP"/>
              </w:rPr>
            </w:pPr>
          </w:p>
        </w:tc>
        <w:tc>
          <w:tcPr>
            <w:tcW w:w="1560" w:type="dxa"/>
          </w:tcPr>
          <w:p w14:paraId="414B1D03" w14:textId="77777777" w:rsidR="007018E0" w:rsidRPr="00FD0425" w:rsidRDefault="007018E0" w:rsidP="00E83096">
            <w:pPr>
              <w:pStyle w:val="TAL"/>
              <w:rPr>
                <w:rFonts w:cs="Arial"/>
                <w:lang w:eastAsia="zh-CN"/>
              </w:rPr>
            </w:pPr>
            <w:r w:rsidRPr="00FD0425">
              <w:rPr>
                <w:rFonts w:cs="Arial"/>
                <w:lang w:eastAsia="zh-CN"/>
              </w:rPr>
              <w:t>NR Frequency Info</w:t>
            </w:r>
          </w:p>
          <w:p w14:paraId="79A4D09B" w14:textId="77777777" w:rsidR="007018E0" w:rsidRPr="00FD0425" w:rsidRDefault="007018E0" w:rsidP="00E83096">
            <w:pPr>
              <w:pStyle w:val="TAL"/>
              <w:rPr>
                <w:lang w:eastAsia="ja-JP"/>
              </w:rPr>
            </w:pPr>
            <w:r w:rsidRPr="00FD0425">
              <w:rPr>
                <w:rFonts w:cs="Arial"/>
                <w:lang w:eastAsia="zh-CN"/>
              </w:rPr>
              <w:t>9.2.2.19</w:t>
            </w:r>
          </w:p>
        </w:tc>
        <w:tc>
          <w:tcPr>
            <w:tcW w:w="1984" w:type="dxa"/>
          </w:tcPr>
          <w:p w14:paraId="42E3C651" w14:textId="77777777" w:rsidR="007018E0" w:rsidRPr="00FD0425" w:rsidRDefault="007018E0" w:rsidP="00E83096">
            <w:pPr>
              <w:pStyle w:val="TAL"/>
              <w:rPr>
                <w:lang w:eastAsia="zh-CN"/>
              </w:rPr>
            </w:pPr>
          </w:p>
        </w:tc>
        <w:tc>
          <w:tcPr>
            <w:tcW w:w="1134" w:type="dxa"/>
          </w:tcPr>
          <w:p w14:paraId="373BDC94" w14:textId="77777777" w:rsidR="007018E0" w:rsidRPr="00FD0425" w:rsidRDefault="007018E0" w:rsidP="00E83096">
            <w:pPr>
              <w:pStyle w:val="TAC"/>
              <w:rPr>
                <w:lang w:eastAsia="zh-CN"/>
              </w:rPr>
            </w:pPr>
            <w:r w:rsidRPr="00FD0425">
              <w:rPr>
                <w:lang w:eastAsia="ja-JP"/>
              </w:rPr>
              <w:t>–</w:t>
            </w:r>
          </w:p>
        </w:tc>
        <w:tc>
          <w:tcPr>
            <w:tcW w:w="1134" w:type="dxa"/>
          </w:tcPr>
          <w:p w14:paraId="0E89FABA" w14:textId="77777777" w:rsidR="007018E0" w:rsidRPr="00FD0425" w:rsidRDefault="007018E0" w:rsidP="00E83096">
            <w:pPr>
              <w:pStyle w:val="TAC"/>
              <w:rPr>
                <w:lang w:eastAsia="zh-CN"/>
              </w:rPr>
            </w:pPr>
          </w:p>
        </w:tc>
      </w:tr>
      <w:tr w:rsidR="007018E0" w:rsidRPr="00FD0425" w14:paraId="30D0C7E3" w14:textId="77777777" w:rsidTr="00E83096">
        <w:tc>
          <w:tcPr>
            <w:tcW w:w="2160" w:type="dxa"/>
            <w:tcBorders>
              <w:top w:val="single" w:sz="4" w:space="0" w:color="auto"/>
              <w:left w:val="single" w:sz="4" w:space="0" w:color="auto"/>
              <w:bottom w:val="single" w:sz="4" w:space="0" w:color="auto"/>
              <w:right w:val="single" w:sz="4" w:space="0" w:color="auto"/>
            </w:tcBorders>
          </w:tcPr>
          <w:p w14:paraId="4CC48C30" w14:textId="77777777" w:rsidR="007018E0" w:rsidRPr="00FD0425" w:rsidRDefault="007018E0" w:rsidP="00E83096">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B42D8E4" w14:textId="77777777" w:rsidR="007018E0" w:rsidRPr="00FD0425" w:rsidRDefault="007018E0" w:rsidP="00E8309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E87794C"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45239C" w14:textId="77777777" w:rsidR="007018E0" w:rsidRPr="00FD0425" w:rsidRDefault="007018E0" w:rsidP="00E83096">
            <w:pPr>
              <w:pStyle w:val="TAL"/>
              <w:rPr>
                <w:rFonts w:cs="Arial"/>
                <w:lang w:eastAsia="zh-CN"/>
              </w:rPr>
            </w:pPr>
            <w:r w:rsidRPr="00FD0425">
              <w:rPr>
                <w:rFonts w:cs="Arial"/>
                <w:lang w:eastAsia="zh-CN"/>
              </w:rPr>
              <w:t>NR Transmission Bandwidth</w:t>
            </w:r>
          </w:p>
          <w:p w14:paraId="6D74110E" w14:textId="77777777" w:rsidR="007018E0" w:rsidRPr="00FD0425" w:rsidRDefault="007018E0" w:rsidP="00E8309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8BF29D1"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B407C5" w14:textId="77777777" w:rsidR="007018E0" w:rsidRPr="00FD0425" w:rsidRDefault="007018E0" w:rsidP="00E8309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9B1065" w14:textId="77777777" w:rsidR="007018E0" w:rsidRPr="00FD0425" w:rsidRDefault="007018E0" w:rsidP="00E83096">
            <w:pPr>
              <w:pStyle w:val="TAC"/>
              <w:rPr>
                <w:lang w:eastAsia="zh-CN"/>
              </w:rPr>
            </w:pPr>
          </w:p>
        </w:tc>
      </w:tr>
      <w:tr w:rsidR="007018E0" w:rsidRPr="00FD0425" w14:paraId="461F6D9B" w14:textId="77777777" w:rsidTr="00E83096">
        <w:tc>
          <w:tcPr>
            <w:tcW w:w="2160" w:type="dxa"/>
            <w:tcBorders>
              <w:top w:val="single" w:sz="4" w:space="0" w:color="auto"/>
              <w:left w:val="single" w:sz="4" w:space="0" w:color="auto"/>
              <w:bottom w:val="single" w:sz="4" w:space="0" w:color="auto"/>
              <w:right w:val="single" w:sz="4" w:space="0" w:color="auto"/>
            </w:tcBorders>
          </w:tcPr>
          <w:p w14:paraId="54911718" w14:textId="77777777" w:rsidR="007018E0" w:rsidRPr="00FD0425" w:rsidRDefault="007018E0" w:rsidP="00E83096">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D2FE66F" w14:textId="77777777" w:rsidR="007018E0" w:rsidRPr="00FD0425" w:rsidRDefault="007018E0" w:rsidP="00E8309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A80DB0"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21D8D9" w14:textId="77777777" w:rsidR="007018E0" w:rsidRPr="00FD0425" w:rsidRDefault="007018E0" w:rsidP="00E83096">
            <w:pPr>
              <w:pStyle w:val="TAL"/>
              <w:rPr>
                <w:rFonts w:cs="Arial"/>
                <w:lang w:eastAsia="zh-CN"/>
              </w:rPr>
            </w:pPr>
            <w:r w:rsidRPr="00FD0425">
              <w:rPr>
                <w:rFonts w:cs="Arial"/>
                <w:lang w:eastAsia="zh-CN"/>
              </w:rPr>
              <w:t>NR Transmission Bandwidth</w:t>
            </w:r>
          </w:p>
          <w:p w14:paraId="6888FAB6" w14:textId="77777777" w:rsidR="007018E0" w:rsidRPr="00FD0425" w:rsidRDefault="007018E0" w:rsidP="00E8309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A06F7F3"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630B55" w14:textId="77777777" w:rsidR="007018E0" w:rsidRPr="00FD0425" w:rsidRDefault="007018E0" w:rsidP="00E8309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B67E7D" w14:textId="77777777" w:rsidR="007018E0" w:rsidRPr="00FD0425" w:rsidRDefault="007018E0" w:rsidP="00E83096">
            <w:pPr>
              <w:pStyle w:val="TAC"/>
              <w:rPr>
                <w:lang w:eastAsia="zh-CN"/>
              </w:rPr>
            </w:pPr>
          </w:p>
        </w:tc>
      </w:tr>
      <w:tr w:rsidR="007018E0" w:rsidRPr="00FD0425" w14:paraId="76B69366" w14:textId="77777777" w:rsidTr="00E83096">
        <w:tc>
          <w:tcPr>
            <w:tcW w:w="2160" w:type="dxa"/>
            <w:tcBorders>
              <w:top w:val="single" w:sz="4" w:space="0" w:color="auto"/>
              <w:left w:val="single" w:sz="4" w:space="0" w:color="auto"/>
              <w:bottom w:val="single" w:sz="4" w:space="0" w:color="auto"/>
              <w:right w:val="single" w:sz="4" w:space="0" w:color="auto"/>
            </w:tcBorders>
          </w:tcPr>
          <w:p w14:paraId="3EBCB83D" w14:textId="77777777" w:rsidR="007018E0" w:rsidRPr="00FD0425" w:rsidRDefault="007018E0" w:rsidP="00E83096">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8F4C956" w14:textId="77777777" w:rsidR="007018E0" w:rsidRPr="00FD0425" w:rsidRDefault="007018E0" w:rsidP="00E83096">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1DCC588"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92AB5A" w14:textId="77777777" w:rsidR="007018E0" w:rsidRPr="007862BD" w:rsidRDefault="007018E0" w:rsidP="00E83096">
            <w:pPr>
              <w:pStyle w:val="TAL"/>
              <w:rPr>
                <w:rFonts w:cs="Arial"/>
                <w:lang w:eastAsia="zh-CN"/>
              </w:rPr>
            </w:pPr>
            <w:r w:rsidRPr="007862BD">
              <w:rPr>
                <w:rFonts w:cs="Arial" w:hint="eastAsia"/>
                <w:lang w:eastAsia="zh-CN"/>
              </w:rPr>
              <w:t>NR Carrier List</w:t>
            </w:r>
          </w:p>
          <w:p w14:paraId="5EC47755" w14:textId="77777777" w:rsidR="007018E0" w:rsidRPr="00FD0425" w:rsidRDefault="007018E0" w:rsidP="00E83096">
            <w:pPr>
              <w:pStyle w:val="TAL"/>
              <w:rPr>
                <w:rFonts w:cs="Arial"/>
                <w:lang w:eastAsia="zh-CN"/>
              </w:rPr>
            </w:pPr>
            <w:bookmarkStart w:id="192" w:name="_Hlk44419558"/>
            <w:r w:rsidRPr="007862BD">
              <w:rPr>
                <w:rFonts w:cs="Arial" w:hint="eastAsia"/>
                <w:lang w:eastAsia="zh-CN"/>
              </w:rPr>
              <w:t>9.2.2.</w:t>
            </w:r>
            <w:bookmarkEnd w:id="19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3222D757" w14:textId="77777777" w:rsidR="007018E0" w:rsidRPr="00FD0425" w:rsidRDefault="007018E0" w:rsidP="00E83096">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DABE7D0" w14:textId="77777777" w:rsidR="007018E0" w:rsidRPr="00FD0425" w:rsidRDefault="007018E0" w:rsidP="00E83096">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E91424" w14:textId="77777777" w:rsidR="007018E0" w:rsidRPr="00FD0425" w:rsidRDefault="007018E0" w:rsidP="00E83096">
            <w:pPr>
              <w:pStyle w:val="TAC"/>
              <w:rPr>
                <w:lang w:eastAsia="zh-CN"/>
              </w:rPr>
            </w:pPr>
            <w:r>
              <w:rPr>
                <w:rFonts w:hint="eastAsia"/>
                <w:lang w:eastAsia="zh-CN"/>
              </w:rPr>
              <w:t>ignore</w:t>
            </w:r>
          </w:p>
        </w:tc>
      </w:tr>
      <w:tr w:rsidR="007018E0" w:rsidRPr="00FD0425" w14:paraId="7DD55961" w14:textId="77777777" w:rsidTr="00E83096">
        <w:tc>
          <w:tcPr>
            <w:tcW w:w="2160" w:type="dxa"/>
            <w:tcBorders>
              <w:top w:val="single" w:sz="4" w:space="0" w:color="auto"/>
              <w:left w:val="single" w:sz="4" w:space="0" w:color="auto"/>
              <w:bottom w:val="single" w:sz="4" w:space="0" w:color="auto"/>
              <w:right w:val="single" w:sz="4" w:space="0" w:color="auto"/>
            </w:tcBorders>
          </w:tcPr>
          <w:p w14:paraId="5541A697" w14:textId="77777777" w:rsidR="007018E0" w:rsidRPr="00A70CC8" w:rsidRDefault="007018E0" w:rsidP="00E83096">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52A0D655" w14:textId="77777777" w:rsidR="007018E0" w:rsidRDefault="007018E0" w:rsidP="00E83096">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F4B4ECC"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1AD2BC" w14:textId="77777777" w:rsidR="007018E0" w:rsidRPr="007862BD" w:rsidRDefault="007018E0" w:rsidP="00E83096">
            <w:pPr>
              <w:pStyle w:val="TAL"/>
              <w:rPr>
                <w:rFonts w:cs="Arial"/>
                <w:lang w:eastAsia="zh-CN"/>
              </w:rPr>
            </w:pPr>
            <w:r w:rsidRPr="007862BD">
              <w:rPr>
                <w:rFonts w:cs="Arial" w:hint="eastAsia"/>
                <w:lang w:eastAsia="zh-CN"/>
              </w:rPr>
              <w:t>NR Carrier List</w:t>
            </w:r>
          </w:p>
          <w:p w14:paraId="2B133C0F" w14:textId="77777777" w:rsidR="007018E0" w:rsidRPr="007862BD" w:rsidRDefault="007018E0" w:rsidP="00E83096">
            <w:pPr>
              <w:pStyle w:val="TAL"/>
              <w:rPr>
                <w:rFonts w:cs="Arial"/>
                <w:lang w:eastAsia="zh-CN"/>
              </w:rPr>
            </w:pPr>
            <w:bookmarkStart w:id="193" w:name="_Hlk44460063"/>
            <w:r w:rsidRPr="007862BD">
              <w:rPr>
                <w:rFonts w:cs="Arial" w:hint="eastAsia"/>
                <w:lang w:eastAsia="zh-CN"/>
              </w:rPr>
              <w:t>9.2.2.</w:t>
            </w:r>
            <w:bookmarkEnd w:id="193"/>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BF3C30C" w14:textId="77777777" w:rsidR="007018E0" w:rsidRDefault="007018E0" w:rsidP="00E83096">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18E74A7" w14:textId="77777777" w:rsidR="007018E0" w:rsidRDefault="007018E0" w:rsidP="00E83096">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1E2DF2" w14:textId="77777777" w:rsidR="007018E0" w:rsidRDefault="007018E0" w:rsidP="00E83096">
            <w:pPr>
              <w:pStyle w:val="TAC"/>
              <w:rPr>
                <w:lang w:eastAsia="zh-CN"/>
              </w:rPr>
            </w:pPr>
            <w:r>
              <w:rPr>
                <w:rFonts w:hint="eastAsia"/>
                <w:lang w:eastAsia="zh-CN"/>
              </w:rPr>
              <w:t>ignore</w:t>
            </w:r>
          </w:p>
        </w:tc>
      </w:tr>
      <w:tr w:rsidR="007018E0" w:rsidRPr="00FD0425" w14:paraId="5A3845D2" w14:textId="77777777" w:rsidTr="00E83096">
        <w:tc>
          <w:tcPr>
            <w:tcW w:w="2160" w:type="dxa"/>
            <w:tcBorders>
              <w:top w:val="single" w:sz="4" w:space="0" w:color="auto"/>
              <w:left w:val="single" w:sz="4" w:space="0" w:color="auto"/>
              <w:bottom w:val="single" w:sz="4" w:space="0" w:color="auto"/>
              <w:right w:val="single" w:sz="4" w:space="0" w:color="auto"/>
            </w:tcBorders>
          </w:tcPr>
          <w:p w14:paraId="7CD2CE7B" w14:textId="77777777" w:rsidR="007018E0" w:rsidRPr="00FD0425" w:rsidRDefault="007018E0" w:rsidP="00E83096">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E482DCF" w14:textId="77777777" w:rsidR="007018E0" w:rsidRPr="00FD0425" w:rsidRDefault="007018E0" w:rsidP="00E8309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212320B"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16B3A7" w14:textId="77777777" w:rsidR="007018E0" w:rsidRPr="00FD0425" w:rsidRDefault="007018E0" w:rsidP="00E8309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4F6D778"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B51392" w14:textId="77777777" w:rsidR="007018E0" w:rsidRPr="00FD0425" w:rsidRDefault="007018E0" w:rsidP="00E8309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BCC757" w14:textId="77777777" w:rsidR="007018E0" w:rsidRPr="00FD0425" w:rsidRDefault="007018E0" w:rsidP="00E83096">
            <w:pPr>
              <w:pStyle w:val="TAC"/>
              <w:rPr>
                <w:lang w:eastAsia="zh-CN"/>
              </w:rPr>
            </w:pPr>
          </w:p>
        </w:tc>
      </w:tr>
      <w:tr w:rsidR="007018E0" w:rsidRPr="00FD0425" w14:paraId="091D9F35" w14:textId="77777777" w:rsidTr="00E83096">
        <w:tc>
          <w:tcPr>
            <w:tcW w:w="2160" w:type="dxa"/>
            <w:tcBorders>
              <w:top w:val="single" w:sz="4" w:space="0" w:color="auto"/>
              <w:left w:val="single" w:sz="4" w:space="0" w:color="auto"/>
              <w:bottom w:val="single" w:sz="4" w:space="0" w:color="auto"/>
              <w:right w:val="single" w:sz="4" w:space="0" w:color="auto"/>
            </w:tcBorders>
          </w:tcPr>
          <w:p w14:paraId="3BDB74D0" w14:textId="77777777" w:rsidR="007018E0" w:rsidRPr="00FD0425" w:rsidRDefault="007018E0" w:rsidP="00E83096">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6D1D1C23" w14:textId="77777777" w:rsidR="007018E0" w:rsidRPr="00FD0425" w:rsidRDefault="007018E0" w:rsidP="00E8309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0CD5CFC" w14:textId="77777777" w:rsidR="007018E0" w:rsidRPr="00FD0425" w:rsidRDefault="007018E0" w:rsidP="00E83096">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174E32C" w14:textId="77777777" w:rsidR="007018E0" w:rsidRPr="00FD0425" w:rsidRDefault="007018E0" w:rsidP="00E8309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3BEE97"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D0E5E" w14:textId="77777777" w:rsidR="007018E0" w:rsidRPr="00FD0425" w:rsidRDefault="007018E0" w:rsidP="00E8309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5CFB34" w14:textId="77777777" w:rsidR="007018E0" w:rsidRPr="00FD0425" w:rsidRDefault="007018E0" w:rsidP="00E83096">
            <w:pPr>
              <w:pStyle w:val="TAC"/>
              <w:rPr>
                <w:lang w:eastAsia="zh-CN"/>
              </w:rPr>
            </w:pPr>
          </w:p>
        </w:tc>
      </w:tr>
      <w:tr w:rsidR="007018E0" w:rsidRPr="00FD0425" w14:paraId="2ECFD5B9" w14:textId="77777777" w:rsidTr="00E83096">
        <w:tc>
          <w:tcPr>
            <w:tcW w:w="2160" w:type="dxa"/>
            <w:tcBorders>
              <w:top w:val="single" w:sz="4" w:space="0" w:color="auto"/>
              <w:left w:val="single" w:sz="4" w:space="0" w:color="auto"/>
              <w:bottom w:val="single" w:sz="4" w:space="0" w:color="auto"/>
              <w:right w:val="single" w:sz="4" w:space="0" w:color="auto"/>
            </w:tcBorders>
          </w:tcPr>
          <w:p w14:paraId="50717943" w14:textId="77777777" w:rsidR="007018E0" w:rsidRPr="00FD0425" w:rsidRDefault="007018E0" w:rsidP="00E83096">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2C45E458" w14:textId="77777777" w:rsidR="007018E0" w:rsidRPr="00FD0425" w:rsidRDefault="007018E0" w:rsidP="00E8309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055D81E"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50A9B3" w14:textId="77777777" w:rsidR="007018E0" w:rsidRPr="00FD0425" w:rsidRDefault="007018E0" w:rsidP="00E83096">
            <w:pPr>
              <w:pStyle w:val="TAL"/>
              <w:rPr>
                <w:rFonts w:cs="Arial"/>
                <w:lang w:eastAsia="zh-CN"/>
              </w:rPr>
            </w:pPr>
            <w:r w:rsidRPr="00FD0425">
              <w:rPr>
                <w:rFonts w:cs="Arial"/>
                <w:lang w:eastAsia="zh-CN"/>
              </w:rPr>
              <w:t>NR Frequency Info</w:t>
            </w:r>
          </w:p>
          <w:p w14:paraId="598B17B6" w14:textId="77777777" w:rsidR="007018E0" w:rsidRPr="00FD0425" w:rsidRDefault="007018E0" w:rsidP="00E83096">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819793C"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44CBDA7" w14:textId="77777777" w:rsidR="007018E0" w:rsidRPr="00FD0425" w:rsidRDefault="007018E0" w:rsidP="00E8309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1474C0" w14:textId="77777777" w:rsidR="007018E0" w:rsidRPr="00FD0425" w:rsidRDefault="007018E0" w:rsidP="00E83096">
            <w:pPr>
              <w:pStyle w:val="TAC"/>
              <w:rPr>
                <w:lang w:eastAsia="zh-CN"/>
              </w:rPr>
            </w:pPr>
          </w:p>
        </w:tc>
      </w:tr>
      <w:tr w:rsidR="007018E0" w:rsidRPr="00FD0425" w14:paraId="7E4B889B" w14:textId="77777777" w:rsidTr="00E83096">
        <w:tc>
          <w:tcPr>
            <w:tcW w:w="2160" w:type="dxa"/>
            <w:tcBorders>
              <w:top w:val="single" w:sz="4" w:space="0" w:color="auto"/>
              <w:left w:val="single" w:sz="4" w:space="0" w:color="auto"/>
              <w:bottom w:val="single" w:sz="4" w:space="0" w:color="auto"/>
              <w:right w:val="single" w:sz="4" w:space="0" w:color="auto"/>
            </w:tcBorders>
          </w:tcPr>
          <w:p w14:paraId="7646EA3A" w14:textId="77777777" w:rsidR="007018E0" w:rsidRPr="00FD0425" w:rsidRDefault="007018E0" w:rsidP="00E83096">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994B2FA" w14:textId="77777777" w:rsidR="007018E0" w:rsidRPr="00FD0425" w:rsidRDefault="007018E0" w:rsidP="00E8309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8A2D6B1"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A133525" w14:textId="77777777" w:rsidR="007018E0" w:rsidRPr="00FD0425" w:rsidRDefault="007018E0" w:rsidP="00E83096">
            <w:pPr>
              <w:pStyle w:val="TAL"/>
              <w:rPr>
                <w:rFonts w:cs="Arial"/>
                <w:lang w:eastAsia="zh-CN"/>
              </w:rPr>
            </w:pPr>
            <w:r w:rsidRPr="00FD0425">
              <w:rPr>
                <w:rFonts w:cs="Arial"/>
                <w:lang w:eastAsia="zh-CN"/>
              </w:rPr>
              <w:t>NR Transmission Bandwidth</w:t>
            </w:r>
          </w:p>
          <w:p w14:paraId="6DEA950B" w14:textId="77777777" w:rsidR="007018E0" w:rsidRPr="00FD0425" w:rsidRDefault="007018E0" w:rsidP="00E83096">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64C792"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49208D" w14:textId="77777777" w:rsidR="007018E0" w:rsidRPr="00FD0425" w:rsidRDefault="007018E0" w:rsidP="00E8309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72AC5F" w14:textId="77777777" w:rsidR="007018E0" w:rsidRPr="00FD0425" w:rsidRDefault="007018E0" w:rsidP="00E83096">
            <w:pPr>
              <w:pStyle w:val="TAC"/>
              <w:rPr>
                <w:lang w:eastAsia="zh-CN"/>
              </w:rPr>
            </w:pPr>
          </w:p>
        </w:tc>
      </w:tr>
      <w:tr w:rsidR="007018E0" w:rsidRPr="00FD0425" w14:paraId="072B0D50" w14:textId="77777777" w:rsidTr="00E83096">
        <w:tc>
          <w:tcPr>
            <w:tcW w:w="2160" w:type="dxa"/>
            <w:tcBorders>
              <w:top w:val="single" w:sz="4" w:space="0" w:color="auto"/>
              <w:left w:val="single" w:sz="4" w:space="0" w:color="auto"/>
              <w:bottom w:val="single" w:sz="4" w:space="0" w:color="auto"/>
              <w:right w:val="single" w:sz="4" w:space="0" w:color="auto"/>
            </w:tcBorders>
          </w:tcPr>
          <w:p w14:paraId="32C4A92E" w14:textId="77777777" w:rsidR="007018E0" w:rsidRPr="00FD0425" w:rsidRDefault="007018E0" w:rsidP="00E83096">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D9B21C1" w14:textId="77777777" w:rsidR="007018E0" w:rsidRPr="00FD0425" w:rsidRDefault="007018E0" w:rsidP="00E83096">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36AAD01"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7BA235" w14:textId="77777777" w:rsidR="007018E0" w:rsidRPr="00FD0425" w:rsidRDefault="007018E0" w:rsidP="00E83096">
            <w:pPr>
              <w:pStyle w:val="TAL"/>
              <w:rPr>
                <w:rFonts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580A907D" w14:textId="77777777" w:rsidR="007018E0" w:rsidRPr="00FD0425" w:rsidRDefault="007018E0" w:rsidP="00E830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55DEF5" w14:textId="77777777" w:rsidR="007018E0" w:rsidRPr="00FD0425" w:rsidRDefault="007018E0" w:rsidP="00E83096">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24CA" w14:textId="77777777" w:rsidR="007018E0" w:rsidRPr="00FD0425" w:rsidRDefault="007018E0" w:rsidP="00E83096">
            <w:pPr>
              <w:pStyle w:val="TAC"/>
              <w:rPr>
                <w:lang w:eastAsia="zh-CN"/>
              </w:rPr>
            </w:pPr>
            <w:r>
              <w:rPr>
                <w:lang w:eastAsia="zh-CN"/>
              </w:rPr>
              <w:t>ignore</w:t>
            </w:r>
          </w:p>
        </w:tc>
      </w:tr>
      <w:tr w:rsidR="007018E0" w:rsidRPr="00FD0425" w14:paraId="41E280F7" w14:textId="77777777" w:rsidTr="00E83096">
        <w:tc>
          <w:tcPr>
            <w:tcW w:w="2160" w:type="dxa"/>
            <w:tcBorders>
              <w:top w:val="single" w:sz="4" w:space="0" w:color="auto"/>
              <w:left w:val="single" w:sz="4" w:space="0" w:color="auto"/>
              <w:bottom w:val="single" w:sz="4" w:space="0" w:color="auto"/>
              <w:right w:val="single" w:sz="4" w:space="0" w:color="auto"/>
            </w:tcBorders>
          </w:tcPr>
          <w:p w14:paraId="19AA64D2" w14:textId="77777777" w:rsidR="007018E0" w:rsidRPr="00FD0425" w:rsidRDefault="007018E0" w:rsidP="00E83096">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8EA9874" w14:textId="77777777" w:rsidR="007018E0" w:rsidRPr="00FD0425" w:rsidRDefault="007018E0" w:rsidP="00E83096">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AE77944"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23DCC7" w14:textId="77777777" w:rsidR="007018E0" w:rsidRPr="00FD0425" w:rsidRDefault="007018E0" w:rsidP="00E83096">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23D9852D" w14:textId="77777777" w:rsidR="007018E0" w:rsidRPr="00FD0425" w:rsidRDefault="007018E0" w:rsidP="00E83096">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AD6E2BE" w14:textId="77777777" w:rsidR="007018E0" w:rsidRDefault="007018E0" w:rsidP="00E83096">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5733B" w14:textId="77777777" w:rsidR="007018E0" w:rsidRDefault="007018E0" w:rsidP="00E83096">
            <w:pPr>
              <w:pStyle w:val="TAC"/>
              <w:rPr>
                <w:lang w:eastAsia="zh-CN"/>
              </w:rPr>
            </w:pPr>
            <w:r>
              <w:rPr>
                <w:rFonts w:hint="eastAsia"/>
                <w:lang w:eastAsia="zh-CN"/>
              </w:rPr>
              <w:t>ignore</w:t>
            </w:r>
          </w:p>
        </w:tc>
      </w:tr>
      <w:tr w:rsidR="007018E0" w:rsidRPr="00FD0425" w14:paraId="0F00048B" w14:textId="77777777" w:rsidTr="00E83096">
        <w:tc>
          <w:tcPr>
            <w:tcW w:w="2160" w:type="dxa"/>
            <w:tcBorders>
              <w:top w:val="single" w:sz="4" w:space="0" w:color="auto"/>
              <w:left w:val="single" w:sz="4" w:space="0" w:color="auto"/>
              <w:bottom w:val="single" w:sz="4" w:space="0" w:color="auto"/>
              <w:right w:val="single" w:sz="4" w:space="0" w:color="auto"/>
            </w:tcBorders>
          </w:tcPr>
          <w:p w14:paraId="297A581A" w14:textId="77777777" w:rsidR="007018E0" w:rsidRPr="00FD0425" w:rsidRDefault="007018E0" w:rsidP="00E83096">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592A527" w14:textId="77777777" w:rsidR="007018E0" w:rsidRPr="00FD0425" w:rsidRDefault="007018E0" w:rsidP="00E83096">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5D69C7C"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3E40A6" w14:textId="77777777" w:rsidR="007018E0" w:rsidRPr="001C7D4A" w:rsidRDefault="007018E0" w:rsidP="00E83096">
            <w:pPr>
              <w:pStyle w:val="TAL"/>
              <w:rPr>
                <w:rFonts w:cs="Arial"/>
              </w:rPr>
            </w:pPr>
            <w:r w:rsidRPr="001C7D4A">
              <w:rPr>
                <w:rFonts w:cs="Arial" w:hint="eastAsia"/>
              </w:rPr>
              <w:t>NR Carrier List</w:t>
            </w:r>
          </w:p>
          <w:p w14:paraId="00430709" w14:textId="77777777" w:rsidR="007018E0" w:rsidRPr="00FD0425" w:rsidRDefault="007018E0" w:rsidP="00E83096">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267198DF" w14:textId="77777777" w:rsidR="007018E0" w:rsidRPr="00FD0425" w:rsidRDefault="007018E0" w:rsidP="00E83096">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6F026A1E" w14:textId="77777777" w:rsidR="007018E0" w:rsidRDefault="007018E0" w:rsidP="00E83096">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ADF796" w14:textId="77777777" w:rsidR="007018E0" w:rsidRDefault="007018E0" w:rsidP="00E83096">
            <w:pPr>
              <w:pStyle w:val="TAC"/>
              <w:rPr>
                <w:lang w:eastAsia="zh-CN"/>
              </w:rPr>
            </w:pPr>
            <w:r>
              <w:rPr>
                <w:rFonts w:hint="eastAsia"/>
                <w:lang w:eastAsia="zh-CN"/>
              </w:rPr>
              <w:t>ignore</w:t>
            </w:r>
          </w:p>
        </w:tc>
      </w:tr>
      <w:tr w:rsidR="007018E0" w:rsidRPr="00FD0425" w14:paraId="589C2E32" w14:textId="77777777" w:rsidTr="00E83096">
        <w:tc>
          <w:tcPr>
            <w:tcW w:w="2160" w:type="dxa"/>
            <w:tcBorders>
              <w:top w:val="single" w:sz="4" w:space="0" w:color="auto"/>
              <w:left w:val="single" w:sz="4" w:space="0" w:color="auto"/>
              <w:bottom w:val="single" w:sz="4" w:space="0" w:color="auto"/>
              <w:right w:val="single" w:sz="4" w:space="0" w:color="auto"/>
            </w:tcBorders>
          </w:tcPr>
          <w:p w14:paraId="0EBB142D" w14:textId="77777777" w:rsidR="007018E0" w:rsidRPr="00FD0425" w:rsidRDefault="007018E0" w:rsidP="00E83096">
            <w:pPr>
              <w:pStyle w:val="TAL"/>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A01C75B" w14:textId="77777777" w:rsidR="007018E0" w:rsidRPr="00FD0425" w:rsidRDefault="007018E0" w:rsidP="00E83096">
            <w:pPr>
              <w:pStyle w:val="TAL"/>
              <w:rPr>
                <w:rFonts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149D30F"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32E0F5" w14:textId="77777777" w:rsidR="007018E0" w:rsidRPr="00FD0425" w:rsidRDefault="007018E0" w:rsidP="00E83096">
            <w:pPr>
              <w:pStyle w:val="TAL"/>
              <w:rPr>
                <w:rFonts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2ECF03F" w14:textId="77777777" w:rsidR="007018E0" w:rsidRPr="00FD0425" w:rsidRDefault="007018E0" w:rsidP="00E83096">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6C9612D" w14:textId="77777777" w:rsidR="007018E0" w:rsidRPr="00FD0425" w:rsidRDefault="007018E0" w:rsidP="00E8309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1CF58" w14:textId="77777777" w:rsidR="007018E0" w:rsidRPr="00FD0425" w:rsidRDefault="007018E0" w:rsidP="00E83096">
            <w:pPr>
              <w:pStyle w:val="TAC"/>
              <w:rPr>
                <w:lang w:val="en-US"/>
              </w:rPr>
            </w:pPr>
          </w:p>
        </w:tc>
      </w:tr>
      <w:tr w:rsidR="007018E0" w:rsidRPr="00FD0425" w14:paraId="21CFA009" w14:textId="77777777" w:rsidTr="00E83096">
        <w:tc>
          <w:tcPr>
            <w:tcW w:w="2160" w:type="dxa"/>
            <w:tcBorders>
              <w:top w:val="single" w:sz="4" w:space="0" w:color="auto"/>
              <w:left w:val="single" w:sz="4" w:space="0" w:color="auto"/>
              <w:bottom w:val="single" w:sz="4" w:space="0" w:color="auto"/>
              <w:right w:val="single" w:sz="4" w:space="0" w:color="auto"/>
            </w:tcBorders>
          </w:tcPr>
          <w:p w14:paraId="7AA51C16" w14:textId="77777777" w:rsidR="007018E0" w:rsidRPr="00FD0425" w:rsidRDefault="007018E0" w:rsidP="00E83096">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2B3375B9" w14:textId="77777777" w:rsidR="007018E0" w:rsidRPr="00FD0425" w:rsidRDefault="007018E0" w:rsidP="00E8309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0380C1A"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352FBE" w14:textId="77777777" w:rsidR="007018E0" w:rsidRPr="00FD0425" w:rsidRDefault="007018E0" w:rsidP="00E83096">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60754DE2"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F39CA58" w14:textId="77777777" w:rsidR="007018E0" w:rsidRPr="00FD0425" w:rsidRDefault="007018E0" w:rsidP="00E8309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145362" w14:textId="77777777" w:rsidR="007018E0" w:rsidRPr="00FD0425" w:rsidRDefault="007018E0" w:rsidP="00E83096">
            <w:pPr>
              <w:pStyle w:val="TAC"/>
              <w:rPr>
                <w:lang w:val="en-US"/>
              </w:rPr>
            </w:pPr>
          </w:p>
        </w:tc>
      </w:tr>
      <w:tr w:rsidR="007018E0" w:rsidRPr="00FD0425" w14:paraId="6A29F7F0" w14:textId="77777777" w:rsidTr="00E83096">
        <w:tc>
          <w:tcPr>
            <w:tcW w:w="2160" w:type="dxa"/>
            <w:tcBorders>
              <w:top w:val="single" w:sz="4" w:space="0" w:color="auto"/>
              <w:left w:val="single" w:sz="4" w:space="0" w:color="auto"/>
              <w:bottom w:val="single" w:sz="4" w:space="0" w:color="auto"/>
              <w:right w:val="single" w:sz="4" w:space="0" w:color="auto"/>
            </w:tcBorders>
          </w:tcPr>
          <w:p w14:paraId="353B2D0C" w14:textId="77777777" w:rsidR="007018E0" w:rsidRPr="00FD0425" w:rsidRDefault="007018E0" w:rsidP="00E83096">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A3BEC8B" w14:textId="77777777" w:rsidR="007018E0" w:rsidRPr="00FD0425" w:rsidRDefault="007018E0" w:rsidP="00E8309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7EE5967" w14:textId="77777777" w:rsidR="007018E0" w:rsidRPr="00FD0425" w:rsidRDefault="007018E0" w:rsidP="00E83096">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7DE89423" w14:textId="77777777" w:rsidR="007018E0" w:rsidRPr="00FD0425" w:rsidRDefault="007018E0" w:rsidP="00E8309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E880D1B" w14:textId="77777777" w:rsidR="007018E0" w:rsidRDefault="007018E0" w:rsidP="00E83096">
            <w:pPr>
              <w:pStyle w:val="TAL"/>
              <w:rPr>
                <w:rFonts w:cs="Arial"/>
                <w:szCs w:val="18"/>
                <w:lang w:eastAsia="ja-JP"/>
              </w:rPr>
            </w:pPr>
            <w:r w:rsidRPr="00FD0425">
              <w:rPr>
                <w:rFonts w:cs="Arial"/>
                <w:szCs w:val="18"/>
                <w:lang w:eastAsia="ja-JP"/>
              </w:rPr>
              <w:t xml:space="preserve">This IE corresponds to the </w:t>
            </w:r>
            <w:r w:rsidRPr="00FD0425">
              <w:rPr>
                <w:i/>
                <w:noProof/>
              </w:rPr>
              <w:t>PLMN-IdentityInfoList</w:t>
            </w:r>
            <w:r w:rsidRPr="00FD0425">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FD0425">
              <w:rPr>
                <w:noProof/>
              </w:rPr>
              <w:t xml:space="preserve">in </w:t>
            </w:r>
            <w:r w:rsidRPr="00FD0425">
              <w:rPr>
                <w:i/>
                <w:noProof/>
              </w:rPr>
              <w:t>SIB1</w:t>
            </w:r>
            <w:r w:rsidRPr="00FD0425">
              <w:rPr>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noProof/>
                <w:lang w:eastAsia="en-GB"/>
              </w:rPr>
              <w:t xml:space="preserve">and NPN </w:t>
            </w:r>
            <w:r w:rsidRPr="003505CA">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246BB188" w14:textId="77777777" w:rsidR="007018E0" w:rsidRPr="00FD0425" w:rsidRDefault="007018E0" w:rsidP="00E83096">
            <w:pPr>
              <w:pStyle w:val="TAL"/>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52867763" w14:textId="77777777" w:rsidR="007018E0" w:rsidRPr="00FD0425" w:rsidRDefault="007018E0" w:rsidP="00E83096">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EE7A9" w14:textId="77777777" w:rsidR="007018E0" w:rsidRPr="00FD0425" w:rsidRDefault="007018E0" w:rsidP="00E83096">
            <w:pPr>
              <w:pStyle w:val="TAC"/>
              <w:rPr>
                <w:lang w:val="en-US"/>
              </w:rPr>
            </w:pPr>
            <w:r w:rsidRPr="00FD0425">
              <w:rPr>
                <w:rFonts w:cs="Arial"/>
                <w:lang w:eastAsia="ja-JP"/>
              </w:rPr>
              <w:t>ignore</w:t>
            </w:r>
          </w:p>
        </w:tc>
      </w:tr>
      <w:tr w:rsidR="007018E0" w:rsidRPr="00FD0425" w14:paraId="636BBF5E" w14:textId="77777777" w:rsidTr="00E83096">
        <w:tc>
          <w:tcPr>
            <w:tcW w:w="2160" w:type="dxa"/>
            <w:tcBorders>
              <w:top w:val="single" w:sz="4" w:space="0" w:color="auto"/>
              <w:left w:val="single" w:sz="4" w:space="0" w:color="auto"/>
              <w:bottom w:val="single" w:sz="4" w:space="0" w:color="auto"/>
              <w:right w:val="single" w:sz="4" w:space="0" w:color="auto"/>
            </w:tcBorders>
          </w:tcPr>
          <w:p w14:paraId="67199F35" w14:textId="77777777" w:rsidR="007018E0" w:rsidRPr="00FD0425" w:rsidRDefault="007018E0" w:rsidP="00E83096">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5CFD991B" w14:textId="77777777" w:rsidR="007018E0" w:rsidRPr="00FD0425" w:rsidRDefault="007018E0" w:rsidP="00E8309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7E78D62" w14:textId="77777777" w:rsidR="007018E0" w:rsidRPr="00FD0425" w:rsidRDefault="007018E0" w:rsidP="00E83096">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5927A3A5" w14:textId="77777777" w:rsidR="007018E0" w:rsidRPr="00FD0425" w:rsidRDefault="007018E0" w:rsidP="00E8309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0BDCFE0" w14:textId="77777777" w:rsidR="007018E0" w:rsidRPr="00FD0425" w:rsidRDefault="007018E0" w:rsidP="00E83096">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DCA388" w14:textId="77777777" w:rsidR="007018E0" w:rsidRPr="00FD0425" w:rsidRDefault="007018E0" w:rsidP="00E8309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7A8C78" w14:textId="77777777" w:rsidR="007018E0" w:rsidRPr="00FD0425" w:rsidRDefault="007018E0" w:rsidP="00E83096">
            <w:pPr>
              <w:pStyle w:val="TAC"/>
              <w:rPr>
                <w:lang w:val="en-US"/>
              </w:rPr>
            </w:pPr>
          </w:p>
        </w:tc>
      </w:tr>
      <w:tr w:rsidR="007018E0" w:rsidRPr="00FD0425" w14:paraId="2690F9A2" w14:textId="77777777" w:rsidTr="00E83096">
        <w:tc>
          <w:tcPr>
            <w:tcW w:w="2160" w:type="dxa"/>
            <w:tcBorders>
              <w:top w:val="single" w:sz="4" w:space="0" w:color="auto"/>
              <w:left w:val="single" w:sz="4" w:space="0" w:color="auto"/>
              <w:bottom w:val="single" w:sz="4" w:space="0" w:color="auto"/>
              <w:right w:val="single" w:sz="4" w:space="0" w:color="auto"/>
            </w:tcBorders>
          </w:tcPr>
          <w:p w14:paraId="379968F1" w14:textId="77777777" w:rsidR="007018E0" w:rsidRPr="00FD0425" w:rsidRDefault="007018E0" w:rsidP="00E83096">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135BBFB1" w14:textId="77777777" w:rsidR="007018E0" w:rsidRPr="00FD0425" w:rsidRDefault="007018E0" w:rsidP="00E8309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1D5B07C"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E04DF4" w14:textId="77777777" w:rsidR="007018E0" w:rsidRPr="00FD0425" w:rsidRDefault="007018E0" w:rsidP="00E83096">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611B595D"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14028D0" w14:textId="77777777" w:rsidR="007018E0" w:rsidRPr="00FD0425" w:rsidRDefault="007018E0" w:rsidP="00E8309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AA035" w14:textId="77777777" w:rsidR="007018E0" w:rsidRPr="00FD0425" w:rsidRDefault="007018E0" w:rsidP="00E83096">
            <w:pPr>
              <w:pStyle w:val="TAC"/>
              <w:rPr>
                <w:lang w:val="en-US"/>
              </w:rPr>
            </w:pPr>
          </w:p>
        </w:tc>
      </w:tr>
      <w:tr w:rsidR="007018E0" w:rsidRPr="00FD0425" w14:paraId="0F49034D" w14:textId="77777777" w:rsidTr="00E83096">
        <w:tc>
          <w:tcPr>
            <w:tcW w:w="2160" w:type="dxa"/>
            <w:tcBorders>
              <w:top w:val="single" w:sz="4" w:space="0" w:color="auto"/>
              <w:left w:val="single" w:sz="4" w:space="0" w:color="auto"/>
              <w:bottom w:val="single" w:sz="4" w:space="0" w:color="auto"/>
              <w:right w:val="single" w:sz="4" w:space="0" w:color="auto"/>
            </w:tcBorders>
          </w:tcPr>
          <w:p w14:paraId="22C5704E" w14:textId="77777777" w:rsidR="007018E0" w:rsidRPr="00FD0425" w:rsidRDefault="007018E0" w:rsidP="00E83096">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721982" w14:textId="77777777" w:rsidR="007018E0" w:rsidRPr="00FD0425" w:rsidRDefault="007018E0" w:rsidP="00E8309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3495A68"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1E1AE1" w14:textId="77777777" w:rsidR="007018E0" w:rsidRPr="00FD0425" w:rsidRDefault="007018E0" w:rsidP="00E83096">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DF9EE13"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82F1B8E" w14:textId="77777777" w:rsidR="007018E0" w:rsidRPr="00FD0425" w:rsidRDefault="007018E0" w:rsidP="00E8309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40E976" w14:textId="77777777" w:rsidR="007018E0" w:rsidRPr="00FD0425" w:rsidRDefault="007018E0" w:rsidP="00E83096">
            <w:pPr>
              <w:pStyle w:val="TAC"/>
              <w:rPr>
                <w:lang w:val="en-US"/>
              </w:rPr>
            </w:pPr>
          </w:p>
        </w:tc>
      </w:tr>
      <w:tr w:rsidR="007018E0" w:rsidRPr="00FD0425" w14:paraId="550C992D" w14:textId="77777777" w:rsidTr="00E83096">
        <w:tc>
          <w:tcPr>
            <w:tcW w:w="2160" w:type="dxa"/>
            <w:tcBorders>
              <w:top w:val="single" w:sz="4" w:space="0" w:color="auto"/>
              <w:left w:val="single" w:sz="4" w:space="0" w:color="auto"/>
              <w:bottom w:val="single" w:sz="4" w:space="0" w:color="auto"/>
              <w:right w:val="single" w:sz="4" w:space="0" w:color="auto"/>
            </w:tcBorders>
          </w:tcPr>
          <w:p w14:paraId="7F10539F" w14:textId="77777777" w:rsidR="007018E0" w:rsidRPr="00FD0425" w:rsidRDefault="007018E0" w:rsidP="00E83096">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06509E0" w14:textId="77777777" w:rsidR="007018E0" w:rsidRPr="00FD0425" w:rsidRDefault="007018E0" w:rsidP="00E8309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F38ADAB"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C6B440D" w14:textId="77777777" w:rsidR="007018E0" w:rsidRPr="00FD0425" w:rsidRDefault="007018E0" w:rsidP="00E83096">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2A1E72C7"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D25FDC7" w14:textId="77777777" w:rsidR="007018E0" w:rsidRPr="00FD0425" w:rsidRDefault="007018E0" w:rsidP="00E8309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85B20D" w14:textId="77777777" w:rsidR="007018E0" w:rsidRPr="00FD0425" w:rsidRDefault="007018E0" w:rsidP="00E83096">
            <w:pPr>
              <w:pStyle w:val="TAC"/>
              <w:rPr>
                <w:lang w:val="en-US"/>
              </w:rPr>
            </w:pPr>
          </w:p>
        </w:tc>
      </w:tr>
      <w:tr w:rsidR="007018E0" w:rsidRPr="00FD0425" w14:paraId="6674BCB3" w14:textId="77777777" w:rsidTr="00E83096">
        <w:tc>
          <w:tcPr>
            <w:tcW w:w="2160" w:type="dxa"/>
            <w:tcBorders>
              <w:top w:val="single" w:sz="4" w:space="0" w:color="auto"/>
              <w:left w:val="single" w:sz="4" w:space="0" w:color="auto"/>
              <w:bottom w:val="single" w:sz="4" w:space="0" w:color="auto"/>
              <w:right w:val="single" w:sz="4" w:space="0" w:color="auto"/>
            </w:tcBorders>
          </w:tcPr>
          <w:p w14:paraId="5F5D483C" w14:textId="77777777" w:rsidR="007018E0" w:rsidRPr="00FD0425" w:rsidRDefault="007018E0" w:rsidP="00E83096">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18A90D6D" w14:textId="77777777" w:rsidR="007018E0" w:rsidRPr="00FD0425" w:rsidRDefault="007018E0" w:rsidP="00E83096">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874CA18"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379B6BD" w14:textId="77777777" w:rsidR="007018E0" w:rsidRPr="00FD0425" w:rsidRDefault="007018E0" w:rsidP="00E83096">
            <w:pPr>
              <w:pStyle w:val="TAL"/>
              <w:rPr>
                <w:rFonts w:cs="Arial"/>
                <w:lang w:eastAsia="ja-JP"/>
              </w:rPr>
            </w:pPr>
            <w:r w:rsidRPr="00FD0425">
              <w:rPr>
                <w:rFonts w:cs="Arial"/>
                <w:lang w:eastAsia="ja-JP"/>
              </w:rPr>
              <w:t>RAN Area Code</w:t>
            </w:r>
          </w:p>
          <w:p w14:paraId="0F643719" w14:textId="77777777" w:rsidR="007018E0" w:rsidRPr="00FD0425" w:rsidRDefault="007018E0" w:rsidP="00E83096">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12A263AC"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AD669B0" w14:textId="77777777" w:rsidR="007018E0" w:rsidRPr="00FD0425" w:rsidRDefault="007018E0" w:rsidP="00E8309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A18B96" w14:textId="77777777" w:rsidR="007018E0" w:rsidRPr="00FD0425" w:rsidRDefault="007018E0" w:rsidP="00E83096">
            <w:pPr>
              <w:pStyle w:val="TAC"/>
              <w:rPr>
                <w:lang w:val="en-US"/>
              </w:rPr>
            </w:pPr>
          </w:p>
        </w:tc>
      </w:tr>
      <w:tr w:rsidR="007018E0" w:rsidRPr="00FD0425" w14:paraId="793BC64E" w14:textId="77777777" w:rsidTr="00E83096">
        <w:tc>
          <w:tcPr>
            <w:tcW w:w="2160" w:type="dxa"/>
            <w:tcBorders>
              <w:top w:val="single" w:sz="4" w:space="0" w:color="auto"/>
              <w:left w:val="single" w:sz="4" w:space="0" w:color="auto"/>
              <w:bottom w:val="single" w:sz="4" w:space="0" w:color="auto"/>
              <w:right w:val="single" w:sz="4" w:space="0" w:color="auto"/>
            </w:tcBorders>
          </w:tcPr>
          <w:p w14:paraId="27781C9C" w14:textId="77777777" w:rsidR="007018E0" w:rsidRPr="00FD0425" w:rsidRDefault="007018E0" w:rsidP="00E83096">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45EE50A2" w14:textId="77777777" w:rsidR="007018E0" w:rsidRPr="00FD0425" w:rsidRDefault="007018E0" w:rsidP="00E83096">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2982706"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21DF8A9" w14:textId="77777777" w:rsidR="007018E0" w:rsidRPr="00FD0425" w:rsidRDefault="007018E0" w:rsidP="00E83096">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2D918F3" w14:textId="77777777" w:rsidR="007018E0" w:rsidRPr="00FD0425" w:rsidRDefault="007018E0" w:rsidP="00E83096">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6D9F0CE6" w14:textId="77777777" w:rsidR="007018E0" w:rsidRPr="00FD0425" w:rsidRDefault="007018E0" w:rsidP="00E83096">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09BED69C" w14:textId="77777777" w:rsidR="007018E0" w:rsidRPr="00FD0425" w:rsidRDefault="007018E0" w:rsidP="00E83096">
            <w:pPr>
              <w:pStyle w:val="TAC"/>
              <w:rPr>
                <w:lang w:val="en-US"/>
              </w:rPr>
            </w:pPr>
            <w:r>
              <w:rPr>
                <w:rFonts w:cs="Arial"/>
                <w:lang w:val="fr-FR" w:eastAsia="ja-JP"/>
              </w:rPr>
              <w:t>ignore</w:t>
            </w:r>
          </w:p>
        </w:tc>
      </w:tr>
      <w:tr w:rsidR="007018E0" w:rsidRPr="00FD0425" w14:paraId="45DA2A44" w14:textId="77777777" w:rsidTr="00E83096">
        <w:tc>
          <w:tcPr>
            <w:tcW w:w="2160" w:type="dxa"/>
            <w:tcBorders>
              <w:top w:val="single" w:sz="4" w:space="0" w:color="auto"/>
              <w:left w:val="single" w:sz="4" w:space="0" w:color="auto"/>
              <w:bottom w:val="single" w:sz="4" w:space="0" w:color="auto"/>
              <w:right w:val="single" w:sz="4" w:space="0" w:color="auto"/>
            </w:tcBorders>
          </w:tcPr>
          <w:p w14:paraId="0533A1EA" w14:textId="77777777" w:rsidR="007018E0" w:rsidRPr="00FD0425" w:rsidRDefault="007018E0" w:rsidP="00E83096">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8D73FFD" w14:textId="77777777" w:rsidR="007018E0" w:rsidRPr="00FD0425" w:rsidRDefault="007018E0" w:rsidP="00E83096">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4BE864E"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333D6B" w14:textId="77777777" w:rsidR="007018E0" w:rsidRPr="00FD0425" w:rsidRDefault="007018E0" w:rsidP="00E83096">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54C81EF7" w14:textId="77777777" w:rsidR="007018E0" w:rsidRPr="00FD0425" w:rsidRDefault="007018E0" w:rsidP="00E83096">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1C58D58E" w14:textId="77777777" w:rsidR="007018E0" w:rsidRPr="00FD0425" w:rsidRDefault="007018E0" w:rsidP="00E8309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056AAD" w14:textId="77777777" w:rsidR="007018E0" w:rsidRPr="00FD0425" w:rsidRDefault="007018E0" w:rsidP="00E83096">
            <w:pPr>
              <w:pStyle w:val="TAC"/>
              <w:rPr>
                <w:lang w:val="en-US"/>
              </w:rPr>
            </w:pPr>
            <w:r>
              <w:rPr>
                <w:lang w:val="en-US"/>
              </w:rPr>
              <w:t>reject</w:t>
            </w:r>
          </w:p>
        </w:tc>
      </w:tr>
      <w:tr w:rsidR="007018E0" w:rsidRPr="00FD0425" w14:paraId="7B828931" w14:textId="77777777" w:rsidTr="00E83096">
        <w:tc>
          <w:tcPr>
            <w:tcW w:w="2160" w:type="dxa"/>
            <w:tcBorders>
              <w:top w:val="single" w:sz="4" w:space="0" w:color="auto"/>
              <w:left w:val="single" w:sz="4" w:space="0" w:color="auto"/>
              <w:bottom w:val="single" w:sz="4" w:space="0" w:color="auto"/>
              <w:right w:val="single" w:sz="4" w:space="0" w:color="auto"/>
            </w:tcBorders>
          </w:tcPr>
          <w:p w14:paraId="5D944E1D" w14:textId="77777777" w:rsidR="007018E0" w:rsidRDefault="007018E0" w:rsidP="00E83096">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1D859F74" w14:textId="77777777" w:rsidR="007018E0" w:rsidRDefault="007018E0" w:rsidP="00E83096">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2A42F4B7"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B2E692" w14:textId="77777777" w:rsidR="007018E0" w:rsidRDefault="007018E0" w:rsidP="00E83096">
            <w:pPr>
              <w:pStyle w:val="TAL"/>
              <w:rPr>
                <w:rFonts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1B4463EE" w14:textId="77777777" w:rsidR="007018E0" w:rsidRPr="009354E2" w:rsidRDefault="007018E0" w:rsidP="00E83096">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29BA62BA" w14:textId="77777777" w:rsidR="007018E0" w:rsidRDefault="007018E0" w:rsidP="00E83096">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E6A3510" w14:textId="77777777" w:rsidR="007018E0" w:rsidRDefault="007018E0" w:rsidP="00E83096">
            <w:pPr>
              <w:pStyle w:val="TAC"/>
              <w:rPr>
                <w:lang w:val="en-US"/>
              </w:rPr>
            </w:pPr>
            <w:r>
              <w:rPr>
                <w:rFonts w:cs="Arial"/>
                <w:lang w:val="fr-FR" w:eastAsia="ja-JP"/>
              </w:rPr>
              <w:t>ignore</w:t>
            </w:r>
          </w:p>
        </w:tc>
      </w:tr>
      <w:tr w:rsidR="007018E0" w:rsidRPr="00FD0425" w14:paraId="2D06EFA0" w14:textId="77777777" w:rsidTr="00E83096">
        <w:tc>
          <w:tcPr>
            <w:tcW w:w="2160" w:type="dxa"/>
            <w:tcBorders>
              <w:top w:val="single" w:sz="4" w:space="0" w:color="auto"/>
              <w:left w:val="single" w:sz="4" w:space="0" w:color="auto"/>
              <w:bottom w:val="single" w:sz="4" w:space="0" w:color="auto"/>
              <w:right w:val="single" w:sz="4" w:space="0" w:color="auto"/>
            </w:tcBorders>
          </w:tcPr>
          <w:p w14:paraId="59D609AC" w14:textId="77777777" w:rsidR="007018E0" w:rsidRPr="00FD0425" w:rsidRDefault="007018E0" w:rsidP="00E83096">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33DE27B" w14:textId="77777777" w:rsidR="007018E0" w:rsidRPr="00FD0425" w:rsidRDefault="007018E0" w:rsidP="00E83096">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82637BC"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352A32" w14:textId="77777777" w:rsidR="007018E0" w:rsidRPr="00FD0425" w:rsidRDefault="007018E0" w:rsidP="00E83096">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BA0BD85" w14:textId="77777777" w:rsidR="007018E0" w:rsidRPr="00FD0425" w:rsidRDefault="007018E0" w:rsidP="00E83096">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50936CCF" w14:textId="77777777" w:rsidR="007018E0" w:rsidRPr="00FD0425" w:rsidRDefault="007018E0" w:rsidP="00E8309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224B4" w14:textId="77777777" w:rsidR="007018E0" w:rsidRPr="00FD0425" w:rsidRDefault="007018E0" w:rsidP="00E83096">
            <w:pPr>
              <w:pStyle w:val="TAC"/>
              <w:rPr>
                <w:lang w:val="en-US"/>
              </w:rPr>
            </w:pPr>
            <w:r>
              <w:rPr>
                <w:lang w:val="en-US"/>
              </w:rPr>
              <w:t>reject</w:t>
            </w:r>
          </w:p>
        </w:tc>
      </w:tr>
      <w:tr w:rsidR="007018E0" w:rsidRPr="00FD0425" w14:paraId="0C09C4CC" w14:textId="77777777" w:rsidTr="00E83096">
        <w:tc>
          <w:tcPr>
            <w:tcW w:w="2160" w:type="dxa"/>
            <w:tcBorders>
              <w:top w:val="single" w:sz="4" w:space="0" w:color="auto"/>
              <w:left w:val="single" w:sz="4" w:space="0" w:color="auto"/>
              <w:bottom w:val="single" w:sz="4" w:space="0" w:color="auto"/>
              <w:right w:val="single" w:sz="4" w:space="0" w:color="auto"/>
            </w:tcBorders>
          </w:tcPr>
          <w:p w14:paraId="7E23859E" w14:textId="77777777" w:rsidR="007018E0" w:rsidRPr="00FD0425" w:rsidRDefault="007018E0" w:rsidP="00E83096">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3C9FCF4" w14:textId="77777777" w:rsidR="007018E0" w:rsidRPr="00FD0425" w:rsidRDefault="007018E0" w:rsidP="00E83096">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6F9EE89"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40EC11" w14:textId="77777777" w:rsidR="007018E0" w:rsidRPr="00FD0425" w:rsidRDefault="007018E0" w:rsidP="00E83096">
            <w:pPr>
              <w:pStyle w:val="TAL"/>
              <w:rPr>
                <w:rFonts w:cs="Arial"/>
                <w:lang w:eastAsia="ja-JP"/>
              </w:rPr>
            </w:pPr>
            <w:bookmarkStart w:id="194" w:name="_Hlk44419608"/>
            <w:r w:rsidRPr="00BB5C7A">
              <w:rPr>
                <w:rFonts w:cs="Arial" w:hint="eastAsia"/>
                <w:lang w:eastAsia="ja-JP"/>
              </w:rPr>
              <w:t>9.2.2.</w:t>
            </w:r>
            <w:bookmarkEnd w:id="194"/>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5EAD0A09" w14:textId="77777777" w:rsidR="007018E0" w:rsidRPr="00FD0425" w:rsidRDefault="007018E0" w:rsidP="00E8309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F66EE83" w14:textId="77777777" w:rsidR="007018E0" w:rsidRPr="00FD0425" w:rsidRDefault="007018E0" w:rsidP="00E83096">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D8D901" w14:textId="77777777" w:rsidR="007018E0" w:rsidRPr="00FD0425" w:rsidRDefault="007018E0" w:rsidP="00E83096">
            <w:pPr>
              <w:pStyle w:val="TAC"/>
              <w:rPr>
                <w:lang w:val="en-US"/>
              </w:rPr>
            </w:pPr>
            <w:r w:rsidRPr="0059460A">
              <w:rPr>
                <w:lang w:val="en-US"/>
              </w:rPr>
              <w:t>ignore</w:t>
            </w:r>
          </w:p>
        </w:tc>
      </w:tr>
      <w:tr w:rsidR="007018E0" w:rsidRPr="00FD0425" w14:paraId="5FB92467" w14:textId="77777777" w:rsidTr="00E83096">
        <w:tc>
          <w:tcPr>
            <w:tcW w:w="2160" w:type="dxa"/>
            <w:tcBorders>
              <w:top w:val="single" w:sz="4" w:space="0" w:color="auto"/>
              <w:left w:val="single" w:sz="4" w:space="0" w:color="auto"/>
              <w:bottom w:val="single" w:sz="4" w:space="0" w:color="auto"/>
              <w:right w:val="single" w:sz="4" w:space="0" w:color="auto"/>
            </w:tcBorders>
          </w:tcPr>
          <w:p w14:paraId="6DCF79E2" w14:textId="77777777" w:rsidR="007018E0" w:rsidRPr="00FD0425" w:rsidRDefault="007018E0" w:rsidP="00E83096">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B83C0A5" w14:textId="77777777" w:rsidR="007018E0" w:rsidRPr="00FD0425" w:rsidRDefault="007018E0" w:rsidP="00E83096">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8826936"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0B0C57" w14:textId="77777777" w:rsidR="007018E0" w:rsidRPr="00FD0425" w:rsidRDefault="007018E0" w:rsidP="00E83096">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8E549A2" w14:textId="77777777" w:rsidR="007018E0" w:rsidRPr="00FD0425" w:rsidRDefault="007018E0" w:rsidP="00E83096">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3F46B87F" w14:textId="77777777" w:rsidR="007018E0" w:rsidRPr="00FD0425" w:rsidRDefault="007018E0" w:rsidP="00E83096">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20C884" w14:textId="77777777" w:rsidR="007018E0" w:rsidRPr="00FD0425" w:rsidRDefault="007018E0" w:rsidP="00E83096">
            <w:pPr>
              <w:pStyle w:val="TAC"/>
              <w:rPr>
                <w:lang w:val="en-US"/>
              </w:rPr>
            </w:pPr>
            <w:r w:rsidRPr="0059460A">
              <w:rPr>
                <w:lang w:val="en-US"/>
              </w:rPr>
              <w:t>ignore</w:t>
            </w:r>
          </w:p>
        </w:tc>
      </w:tr>
      <w:tr w:rsidR="007018E0" w:rsidRPr="00FD0425" w14:paraId="375487FA" w14:textId="77777777" w:rsidTr="00E83096">
        <w:tc>
          <w:tcPr>
            <w:tcW w:w="2160" w:type="dxa"/>
            <w:tcBorders>
              <w:top w:val="single" w:sz="4" w:space="0" w:color="auto"/>
              <w:left w:val="single" w:sz="4" w:space="0" w:color="auto"/>
              <w:bottom w:val="single" w:sz="4" w:space="0" w:color="auto"/>
              <w:right w:val="single" w:sz="4" w:space="0" w:color="auto"/>
            </w:tcBorders>
          </w:tcPr>
          <w:p w14:paraId="5CB662F3" w14:textId="77777777" w:rsidR="007018E0" w:rsidRPr="00032767" w:rsidRDefault="007018E0" w:rsidP="00E83096">
            <w:pPr>
              <w:pStyle w:val="TAL"/>
              <w:rPr>
                <w:rFonts w:cs="Arial"/>
                <w:lang w:eastAsia="zh-CN"/>
              </w:rPr>
            </w:pPr>
            <w:r>
              <w:rPr>
                <w:rFonts w:cs="Arial" w:hint="eastAsia"/>
                <w:lang w:eastAsia="zh-CN"/>
              </w:rPr>
              <w:t>C</w:t>
            </w:r>
            <w:r>
              <w:rPr>
                <w:rFonts w:cs="Arial"/>
                <w:lang w:eastAsia="zh-CN"/>
              </w:rPr>
              <w:t xml:space="preserve">SI-RS Transmission </w:t>
            </w:r>
            <w:r>
              <w:rPr>
                <w:rFonts w:cs="Arial"/>
                <w:lang w:eastAsia="zh-CN"/>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5BFEF4D1" w14:textId="77777777" w:rsidR="007018E0" w:rsidRPr="00BB5C7A" w:rsidRDefault="007018E0" w:rsidP="00E83096">
            <w:pPr>
              <w:pStyle w:val="TAL"/>
              <w:rPr>
                <w:rFonts w:cs="Arial"/>
                <w:szCs w:val="18"/>
                <w:lang w:eastAsia="ja-JP"/>
              </w:rPr>
            </w:pPr>
            <w:r>
              <w:rPr>
                <w:rFonts w:cs="Arial" w:hint="eastAsia"/>
                <w:szCs w:val="18"/>
                <w:lang w:eastAsia="zh-CN"/>
              </w:rPr>
              <w:lastRenderedPageBreak/>
              <w:t>O</w:t>
            </w:r>
          </w:p>
        </w:tc>
        <w:tc>
          <w:tcPr>
            <w:tcW w:w="1296" w:type="dxa"/>
            <w:tcBorders>
              <w:top w:val="single" w:sz="4" w:space="0" w:color="auto"/>
              <w:left w:val="single" w:sz="4" w:space="0" w:color="auto"/>
              <w:bottom w:val="single" w:sz="4" w:space="0" w:color="auto"/>
              <w:right w:val="single" w:sz="4" w:space="0" w:color="auto"/>
            </w:tcBorders>
          </w:tcPr>
          <w:p w14:paraId="5F02EF62"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A66D4E" w14:textId="77777777" w:rsidR="007018E0" w:rsidRPr="00BB5C7A" w:rsidRDefault="007018E0" w:rsidP="00E83096">
            <w:pPr>
              <w:pStyle w:val="TAL"/>
              <w:rPr>
                <w:rFonts w:cs="Arial"/>
                <w:lang w:eastAsia="ja-JP"/>
              </w:rPr>
            </w:pPr>
            <w:r w:rsidRPr="003954ED">
              <w:rPr>
                <w:rFonts w:cs="Arial"/>
                <w:lang w:eastAsia="ja-JP"/>
              </w:rPr>
              <w:t xml:space="preserve">ENUMERATED </w:t>
            </w:r>
            <w:r>
              <w:rPr>
                <w:rFonts w:cs="Arial"/>
                <w:lang w:eastAsia="ja-JP"/>
              </w:rPr>
              <w:lastRenderedPageBreak/>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21BBEFA0" w14:textId="77777777" w:rsidR="007018E0" w:rsidRDefault="007018E0" w:rsidP="00E83096">
            <w:pPr>
              <w:pStyle w:val="TAL"/>
              <w:rPr>
                <w:lang w:val="en-US"/>
              </w:rPr>
            </w:pPr>
            <w:r>
              <w:rPr>
                <w:rFonts w:hint="eastAsia"/>
                <w:lang w:val="en-US" w:eastAsia="zh-CN"/>
              </w:rPr>
              <w:lastRenderedPageBreak/>
              <w:t>T</w:t>
            </w:r>
            <w:r>
              <w:rPr>
                <w:lang w:val="en-US" w:eastAsia="zh-CN"/>
              </w:rPr>
              <w:t xml:space="preserve">his IE indicates the </w:t>
            </w:r>
            <w:r>
              <w:rPr>
                <w:lang w:val="en-US" w:eastAsia="zh-CN"/>
              </w:rPr>
              <w:lastRenderedPageBreak/>
              <w:t>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41E49FFF" w14:textId="77777777" w:rsidR="007018E0" w:rsidRPr="00A70CC8" w:rsidRDefault="007018E0" w:rsidP="00E83096">
            <w:pPr>
              <w:pStyle w:val="TAC"/>
              <w:rPr>
                <w:lang w:eastAsia="ja-JP"/>
              </w:rPr>
            </w:pPr>
            <w:r w:rsidRPr="00A80E7B">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7ADACF6D" w14:textId="77777777" w:rsidR="007018E0" w:rsidRPr="0059460A" w:rsidRDefault="007018E0" w:rsidP="00E83096">
            <w:pPr>
              <w:pStyle w:val="TAC"/>
              <w:rPr>
                <w:lang w:val="en-US"/>
              </w:rPr>
            </w:pPr>
            <w:r w:rsidRPr="00A80E7B">
              <w:rPr>
                <w:rFonts w:cs="Arial"/>
                <w:lang w:eastAsia="ja-JP"/>
              </w:rPr>
              <w:t>ignore</w:t>
            </w:r>
          </w:p>
        </w:tc>
      </w:tr>
      <w:tr w:rsidR="007018E0" w:rsidRPr="00FD0425" w14:paraId="63E8E592" w14:textId="77777777" w:rsidTr="00E83096">
        <w:tc>
          <w:tcPr>
            <w:tcW w:w="2160" w:type="dxa"/>
            <w:tcBorders>
              <w:top w:val="single" w:sz="4" w:space="0" w:color="auto"/>
              <w:left w:val="single" w:sz="4" w:space="0" w:color="auto"/>
              <w:bottom w:val="single" w:sz="4" w:space="0" w:color="auto"/>
              <w:right w:val="single" w:sz="4" w:space="0" w:color="auto"/>
            </w:tcBorders>
          </w:tcPr>
          <w:p w14:paraId="40F15391" w14:textId="77777777" w:rsidR="007018E0" w:rsidRDefault="007018E0" w:rsidP="00E83096">
            <w:pPr>
              <w:pStyle w:val="TAL"/>
              <w:rPr>
                <w:rFonts w:cs="Arial"/>
                <w:lang w:eastAsia="zh-CN"/>
              </w:rPr>
            </w:pPr>
            <w:r>
              <w:rPr>
                <w:lang w:val="fr-FR" w:eastAsia="ja-JP"/>
              </w:rPr>
              <w:lastRenderedPageBreak/>
              <w:t>SFN Offset</w:t>
            </w:r>
          </w:p>
        </w:tc>
        <w:tc>
          <w:tcPr>
            <w:tcW w:w="1080" w:type="dxa"/>
            <w:tcBorders>
              <w:top w:val="single" w:sz="4" w:space="0" w:color="auto"/>
              <w:left w:val="single" w:sz="4" w:space="0" w:color="auto"/>
              <w:bottom w:val="single" w:sz="4" w:space="0" w:color="auto"/>
              <w:right w:val="single" w:sz="4" w:space="0" w:color="auto"/>
            </w:tcBorders>
          </w:tcPr>
          <w:p w14:paraId="051FC20A" w14:textId="77777777" w:rsidR="007018E0" w:rsidRDefault="007018E0" w:rsidP="00E83096">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E639D60" w14:textId="77777777" w:rsidR="007018E0" w:rsidRPr="00FD0425" w:rsidRDefault="007018E0" w:rsidP="00E8309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993801" w14:textId="77777777" w:rsidR="007018E0" w:rsidRPr="003954ED" w:rsidRDefault="007018E0" w:rsidP="00E83096">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170646D2" w14:textId="77777777" w:rsidR="007018E0" w:rsidRDefault="007018E0" w:rsidP="00E83096">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6D7B290" w14:textId="77777777" w:rsidR="007018E0" w:rsidRPr="00A80E7B" w:rsidRDefault="007018E0" w:rsidP="00E83096">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7BEA3B11" w14:textId="77777777" w:rsidR="007018E0" w:rsidRPr="00A80E7B" w:rsidRDefault="007018E0" w:rsidP="00E83096">
            <w:pPr>
              <w:pStyle w:val="TAC"/>
              <w:rPr>
                <w:rFonts w:cs="Arial"/>
                <w:lang w:eastAsia="ja-JP"/>
              </w:rPr>
            </w:pPr>
            <w:r>
              <w:rPr>
                <w:lang w:val="en-US" w:eastAsia="en-GB"/>
              </w:rPr>
              <w:t>Ignore</w:t>
            </w:r>
          </w:p>
        </w:tc>
      </w:tr>
      <w:tr w:rsidR="007018E0" w:rsidRPr="00FD0425" w14:paraId="78343CB1" w14:textId="77777777" w:rsidTr="00E83096">
        <w:trPr>
          <w:ins w:id="195"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78BC0F8A" w14:textId="0C4D0B31" w:rsidR="007018E0" w:rsidRDefault="007018E0" w:rsidP="001458E6">
            <w:pPr>
              <w:pStyle w:val="TAL"/>
              <w:rPr>
                <w:ins w:id="196" w:author="R3-221476" w:date="2022-01-28T18:32:00Z"/>
                <w:lang w:val="fr-FR" w:eastAsia="ja-JP"/>
              </w:rPr>
            </w:pPr>
            <w:ins w:id="197" w:author="R3-221476" w:date="2022-01-28T18:32:00Z">
              <w:r>
                <w:rPr>
                  <w:rFonts w:hint="eastAsia"/>
                  <w:b/>
                </w:rPr>
                <w:t xml:space="preserve">Supported MBS </w:t>
              </w:r>
              <w:del w:id="198" w:author="CATT" w:date="2022-03-02T09:53:00Z">
                <w:r w:rsidDel="001458E6">
                  <w:rPr>
                    <w:rFonts w:hint="eastAsia"/>
                    <w:b/>
                  </w:rPr>
                  <w:delText>SAI</w:delText>
                </w:r>
              </w:del>
            </w:ins>
            <w:ins w:id="199" w:author="CATT" w:date="2022-03-02T09:53:00Z">
              <w:r w:rsidR="001458E6">
                <w:rPr>
                  <w:rFonts w:hint="eastAsia"/>
                  <w:b/>
                  <w:lang w:eastAsia="zh-CN"/>
                </w:rPr>
                <w:t>FSA</w:t>
              </w:r>
            </w:ins>
            <w:ins w:id="200" w:author="R3-221476" w:date="2022-01-28T18:32:00Z">
              <w:r>
                <w:rPr>
                  <w:rFonts w:hint="eastAsia"/>
                  <w:b/>
                </w:rPr>
                <w:t xml:space="preserve"> </w:t>
              </w:r>
            </w:ins>
            <w:ins w:id="201" w:author="CATT" w:date="2022-03-02T11:04:00Z">
              <w:r w:rsidR="00D7128F">
                <w:rPr>
                  <w:rFonts w:hint="eastAsia"/>
                  <w:b/>
                  <w:lang w:eastAsia="zh-CN"/>
                </w:rPr>
                <w:t xml:space="preserve">ID </w:t>
              </w:r>
            </w:ins>
            <w:ins w:id="202" w:author="R3-221476" w:date="2022-01-28T18:32:00Z">
              <w:r>
                <w:rPr>
                  <w:rFonts w:hint="eastAsia"/>
                  <w:b/>
                </w:rPr>
                <w:t>List</w:t>
              </w:r>
            </w:ins>
          </w:p>
        </w:tc>
        <w:tc>
          <w:tcPr>
            <w:tcW w:w="1080" w:type="dxa"/>
            <w:tcBorders>
              <w:top w:val="single" w:sz="4" w:space="0" w:color="auto"/>
              <w:left w:val="single" w:sz="4" w:space="0" w:color="auto"/>
              <w:bottom w:val="single" w:sz="4" w:space="0" w:color="auto"/>
              <w:right w:val="single" w:sz="4" w:space="0" w:color="auto"/>
            </w:tcBorders>
          </w:tcPr>
          <w:p w14:paraId="61AD2AD9" w14:textId="77777777" w:rsidR="007018E0" w:rsidRDefault="007018E0" w:rsidP="00E83096">
            <w:pPr>
              <w:pStyle w:val="TAL"/>
              <w:rPr>
                <w:ins w:id="203" w:author="R3-221476" w:date="2022-01-28T18:3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4B51C17D" w14:textId="61A35102" w:rsidR="007018E0" w:rsidRPr="00FD0425" w:rsidRDefault="007018E0" w:rsidP="001458E6">
            <w:pPr>
              <w:pStyle w:val="TAL"/>
              <w:rPr>
                <w:ins w:id="204" w:author="R3-221476" w:date="2022-01-28T18:32:00Z"/>
                <w:lang w:eastAsia="ja-JP"/>
              </w:rPr>
            </w:pPr>
            <w:ins w:id="205" w:author="R3-221476" w:date="2022-01-28T18:32:00Z">
              <w:r>
                <w:rPr>
                  <w:i/>
                  <w:lang w:eastAsia="ja-JP"/>
                </w:rPr>
                <w:t>0..&lt;</w:t>
              </w:r>
              <w:r>
                <w:rPr>
                  <w:rFonts w:hint="eastAsia"/>
                  <w:i/>
                  <w:lang w:eastAsia="ja-JP"/>
                </w:rPr>
                <w:t>maxnoofMBS</w:t>
              </w:r>
              <w:del w:id="206" w:author="CATT" w:date="2022-03-02T09:53:00Z">
                <w:r w:rsidDel="001458E6">
                  <w:rPr>
                    <w:rFonts w:hint="eastAsia"/>
                    <w:i/>
                    <w:lang w:eastAsia="ja-JP"/>
                  </w:rPr>
                  <w:delText>SAI</w:delText>
                </w:r>
              </w:del>
            </w:ins>
            <w:ins w:id="207" w:author="CATT" w:date="2022-03-02T09:53:00Z">
              <w:r w:rsidR="001458E6">
                <w:rPr>
                  <w:rFonts w:hint="eastAsia"/>
                  <w:i/>
                  <w:lang w:eastAsia="zh-CN"/>
                </w:rPr>
                <w:t>FSA</w:t>
              </w:r>
            </w:ins>
            <w:ins w:id="208" w:author="R3-221476" w:date="2022-01-28T18:32:00Z">
              <w:r>
                <w:rPr>
                  <w:rFonts w:hint="eastAsia"/>
                  <w:i/>
                  <w:lang w:eastAsia="ja-JP"/>
                </w:rPr>
                <w:t>s</w:t>
              </w:r>
              <w:r>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1A78BF84" w14:textId="77777777" w:rsidR="007018E0" w:rsidRDefault="007018E0" w:rsidP="00E83096">
            <w:pPr>
              <w:pStyle w:val="TAL"/>
              <w:rPr>
                <w:ins w:id="209" w:author="R3-221476" w:date="2022-01-28T18:3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2557DC08" w14:textId="084C40A1" w:rsidR="007018E0" w:rsidRDefault="007018E0" w:rsidP="00E83096">
            <w:pPr>
              <w:pStyle w:val="TAL"/>
              <w:rPr>
                <w:ins w:id="210" w:author="Rapporteur" w:date="2022-01-28T19:10:00Z"/>
              </w:rPr>
            </w:pPr>
            <w:bookmarkStart w:id="211" w:name="OLE_LINK160"/>
            <w:bookmarkStart w:id="212" w:name="OLE_LINK161"/>
            <w:bookmarkStart w:id="213" w:name="OLE_LINK162"/>
            <w:ins w:id="214" w:author="Rapporteur" w:date="2022-01-28T19:11:00Z">
              <w:r>
                <w:rPr>
                  <w:lang w:val="en-US" w:eastAsia="zh-CN"/>
                </w:rPr>
                <w:t>S</w:t>
              </w:r>
            </w:ins>
            <w:ins w:id="215" w:author="Rapporteur" w:date="2022-01-28T19:10:00Z">
              <w:r>
                <w:rPr>
                  <w:rFonts w:hint="eastAsia"/>
                  <w:lang w:val="en-US" w:eastAsia="zh-CN"/>
                </w:rPr>
                <w:t xml:space="preserve">hall </w:t>
              </w:r>
            </w:ins>
            <w:ins w:id="216" w:author="Rapporteur" w:date="2022-01-28T19:11:00Z">
              <w:r>
                <w:rPr>
                  <w:lang w:val="en-US" w:eastAsia="zh-CN"/>
                </w:rPr>
                <w:t xml:space="preserve">contain all MBS </w:t>
              </w:r>
            </w:ins>
            <w:ins w:id="217" w:author="CATT" w:date="2022-03-02T09:53:00Z">
              <w:r w:rsidR="001458E6">
                <w:t>Frequency Selection</w:t>
              </w:r>
            </w:ins>
            <w:ins w:id="218" w:author="Rapporteur" w:date="2022-01-28T19:11:00Z">
              <w:del w:id="219" w:author="CATT" w:date="2022-03-02T09:53:00Z">
                <w:r w:rsidDel="001458E6">
                  <w:rPr>
                    <w:lang w:val="en-US" w:eastAsia="zh-CN"/>
                  </w:rPr>
                  <w:delText>Service</w:delText>
                </w:r>
              </w:del>
              <w:r>
                <w:rPr>
                  <w:lang w:val="en-US" w:eastAsia="zh-CN"/>
                </w:rPr>
                <w:t xml:space="preserve"> Area Identities </w:t>
              </w:r>
            </w:ins>
            <w:ins w:id="220" w:author="Rapporteur" w:date="2022-01-28T19:12:00Z">
              <w:r>
                <w:rPr>
                  <w:lang w:val="en-US" w:eastAsia="zh-CN"/>
                </w:rPr>
                <w:t>associated with the NR CGI</w:t>
              </w:r>
            </w:ins>
            <w:ins w:id="221" w:author="Rapporteur" w:date="2022-01-28T19:11:00Z">
              <w:r>
                <w:rPr>
                  <w:lang w:val="en-US" w:eastAsia="zh-CN"/>
                </w:rPr>
                <w:t>.</w:t>
              </w:r>
            </w:ins>
          </w:p>
          <w:p w14:paraId="36A0F7C6" w14:textId="6772D045" w:rsidR="007018E0" w:rsidRDefault="007018E0" w:rsidP="00E83096">
            <w:pPr>
              <w:pStyle w:val="TAL"/>
              <w:rPr>
                <w:ins w:id="222" w:author="R3-221476" w:date="2022-01-28T18:32:00Z"/>
                <w:lang w:val="en-US" w:eastAsia="zh-CN"/>
              </w:rPr>
            </w:pPr>
            <w:bookmarkStart w:id="223" w:name="OLE_LINK163"/>
            <w:bookmarkStart w:id="224" w:name="OLE_LINK164"/>
            <w:bookmarkStart w:id="225" w:name="OLE_LINK165"/>
            <w:bookmarkStart w:id="226" w:name="OLE_LINK166"/>
            <w:ins w:id="227" w:author="R3-221476" w:date="2022-01-28T18:32:00Z">
              <w:del w:id="228" w:author="CATT" w:date="2022-02-08T17:33:00Z">
                <w:r w:rsidRPr="00DE21C8" w:rsidDel="007018E0">
                  <w:rPr>
                    <w:rFonts w:hint="eastAsia"/>
                    <w:color w:val="FF0000"/>
                  </w:rPr>
                  <w:delText>FFS: PLMN / NID depend</w:delText>
                </w:r>
                <w:r w:rsidRPr="00DE21C8" w:rsidDel="007018E0">
                  <w:rPr>
                    <w:rFonts w:hint="eastAsia"/>
                    <w:color w:val="FF0000"/>
                    <w:lang w:val="en-US"/>
                  </w:rPr>
                  <w:delText>e</w:delText>
                </w:r>
                <w:r w:rsidRPr="00DE21C8" w:rsidDel="007018E0">
                  <w:rPr>
                    <w:rFonts w:hint="eastAsia"/>
                    <w:color w:val="FF0000"/>
                  </w:rPr>
                  <w:delText xml:space="preserve">ncy of MBS SAI. also whether the Broadcast PLMN Identity Info List needs that input. </w:delText>
                </w:r>
              </w:del>
              <w:bookmarkEnd w:id="211"/>
              <w:bookmarkEnd w:id="212"/>
              <w:bookmarkEnd w:id="213"/>
              <w:bookmarkEnd w:id="223"/>
              <w:bookmarkEnd w:id="224"/>
              <w:bookmarkEnd w:id="225"/>
              <w:bookmarkEnd w:id="226"/>
            </w:ins>
          </w:p>
        </w:tc>
        <w:tc>
          <w:tcPr>
            <w:tcW w:w="1134" w:type="dxa"/>
            <w:tcBorders>
              <w:top w:val="single" w:sz="4" w:space="0" w:color="auto"/>
              <w:left w:val="single" w:sz="4" w:space="0" w:color="auto"/>
              <w:bottom w:val="single" w:sz="4" w:space="0" w:color="auto"/>
              <w:right w:val="single" w:sz="4" w:space="0" w:color="auto"/>
            </w:tcBorders>
          </w:tcPr>
          <w:p w14:paraId="584E2ABD" w14:textId="77777777" w:rsidR="007018E0" w:rsidRDefault="007018E0" w:rsidP="00E83096">
            <w:pPr>
              <w:pStyle w:val="TAC"/>
              <w:rPr>
                <w:ins w:id="229" w:author="R3-221476" w:date="2022-01-28T18:32:00Z"/>
                <w:lang w:val="en-US" w:eastAsia="en-GB"/>
              </w:rPr>
            </w:pPr>
            <w:ins w:id="230" w:author="R3-221476" w:date="2022-01-28T18:32:00Z">
              <w:r>
                <w:rPr>
                  <w:rFonts w:hint="eastAsia"/>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49CA7D43" w14:textId="77777777" w:rsidR="007018E0" w:rsidRDefault="007018E0" w:rsidP="00E83096">
            <w:pPr>
              <w:pStyle w:val="TAC"/>
              <w:rPr>
                <w:ins w:id="231" w:author="R3-221476" w:date="2022-01-28T18:32:00Z"/>
                <w:lang w:val="en-US" w:eastAsia="en-GB"/>
              </w:rPr>
            </w:pPr>
            <w:ins w:id="232" w:author="R3-221476" w:date="2022-01-28T18:32:00Z">
              <w:r>
                <w:t>ignore</w:t>
              </w:r>
            </w:ins>
          </w:p>
        </w:tc>
      </w:tr>
      <w:tr w:rsidR="007018E0" w:rsidRPr="00FD0425" w14:paraId="2282F309" w14:textId="77777777" w:rsidTr="00E83096">
        <w:trPr>
          <w:ins w:id="233"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07094BD7" w14:textId="058FE5E1" w:rsidR="007018E0" w:rsidRDefault="007018E0" w:rsidP="001458E6">
            <w:pPr>
              <w:pStyle w:val="TAL"/>
              <w:ind w:left="113"/>
              <w:rPr>
                <w:ins w:id="234" w:author="R3-221476" w:date="2022-01-28T18:32:00Z"/>
                <w:lang w:val="fr-FR" w:eastAsia="ja-JP"/>
              </w:rPr>
            </w:pPr>
            <w:ins w:id="235" w:author="R3-221476" w:date="2022-01-28T18:32:00Z">
              <w:r>
                <w:t xml:space="preserve">&gt;MBS </w:t>
              </w:r>
            </w:ins>
            <w:bookmarkStart w:id="236" w:name="OLE_LINK17"/>
            <w:bookmarkStart w:id="237" w:name="OLE_LINK18"/>
            <w:bookmarkStart w:id="238" w:name="OLE_LINK8"/>
            <w:bookmarkStart w:id="239" w:name="OLE_LINK9"/>
            <w:bookmarkStart w:id="240" w:name="OLE_LINK6"/>
            <w:bookmarkStart w:id="241" w:name="OLE_LINK7"/>
            <w:ins w:id="242" w:author="CATT" w:date="2022-03-02T09:50:00Z">
              <w:r w:rsidR="001458E6">
                <w:rPr>
                  <w:rFonts w:hint="eastAsia"/>
                  <w:lang w:eastAsia="zh-CN"/>
                </w:rPr>
                <w:t>Fre</w:t>
              </w:r>
            </w:ins>
            <w:ins w:id="243" w:author="CATT" w:date="2022-03-02T09:53:00Z">
              <w:r w:rsidR="001458E6">
                <w:rPr>
                  <w:rFonts w:hint="eastAsia"/>
                  <w:lang w:eastAsia="zh-CN"/>
                </w:rPr>
                <w:t>quency Selection</w:t>
              </w:r>
              <w:bookmarkEnd w:id="236"/>
              <w:bookmarkEnd w:id="237"/>
              <w:r w:rsidR="001458E6">
                <w:rPr>
                  <w:rFonts w:hint="eastAsia"/>
                  <w:lang w:eastAsia="zh-CN"/>
                </w:rPr>
                <w:t xml:space="preserve"> </w:t>
              </w:r>
            </w:ins>
            <w:bookmarkEnd w:id="238"/>
            <w:bookmarkEnd w:id="239"/>
            <w:ins w:id="244" w:author="R3-221476" w:date="2022-01-28T18:32:00Z">
              <w:del w:id="245" w:author="CATT" w:date="2022-03-02T09:53:00Z">
                <w:r w:rsidDel="001458E6">
                  <w:delText xml:space="preserve"> </w:delText>
                </w:r>
              </w:del>
              <w:r>
                <w:t xml:space="preserve">Area </w:t>
              </w:r>
              <w:bookmarkEnd w:id="240"/>
              <w:bookmarkEnd w:id="241"/>
              <w:r>
                <w:t>Identity</w:t>
              </w:r>
            </w:ins>
          </w:p>
        </w:tc>
        <w:tc>
          <w:tcPr>
            <w:tcW w:w="1080" w:type="dxa"/>
            <w:tcBorders>
              <w:top w:val="single" w:sz="4" w:space="0" w:color="auto"/>
              <w:left w:val="single" w:sz="4" w:space="0" w:color="auto"/>
              <w:bottom w:val="single" w:sz="4" w:space="0" w:color="auto"/>
              <w:right w:val="single" w:sz="4" w:space="0" w:color="auto"/>
            </w:tcBorders>
          </w:tcPr>
          <w:p w14:paraId="0AAF1C0C" w14:textId="77777777" w:rsidR="007018E0" w:rsidRDefault="007018E0" w:rsidP="00E83096">
            <w:pPr>
              <w:pStyle w:val="TAL"/>
              <w:rPr>
                <w:ins w:id="246" w:author="R3-221476" w:date="2022-01-28T18:32:00Z"/>
                <w:lang w:val="fr-FR" w:eastAsia="ja-JP"/>
              </w:rPr>
            </w:pPr>
            <w:ins w:id="247" w:author="R3-221476" w:date="2022-01-28T18:32:00Z">
              <w:r>
                <w:rPr>
                  <w:rFonts w:hint="eastAsia"/>
                  <w:lang w:val="en-US"/>
                </w:rPr>
                <w:t>M</w:t>
              </w:r>
            </w:ins>
          </w:p>
        </w:tc>
        <w:tc>
          <w:tcPr>
            <w:tcW w:w="1296" w:type="dxa"/>
            <w:tcBorders>
              <w:top w:val="single" w:sz="4" w:space="0" w:color="auto"/>
              <w:left w:val="single" w:sz="4" w:space="0" w:color="auto"/>
              <w:bottom w:val="single" w:sz="4" w:space="0" w:color="auto"/>
              <w:right w:val="single" w:sz="4" w:space="0" w:color="auto"/>
            </w:tcBorders>
          </w:tcPr>
          <w:p w14:paraId="7AD3C0E3" w14:textId="77777777" w:rsidR="007018E0" w:rsidRPr="00FD0425" w:rsidRDefault="007018E0" w:rsidP="00E83096">
            <w:pPr>
              <w:pStyle w:val="TAL"/>
              <w:rPr>
                <w:ins w:id="248" w:author="R3-221476" w:date="2022-01-28T18:32:00Z"/>
                <w:lang w:eastAsia="ja-JP"/>
              </w:rPr>
            </w:pPr>
          </w:p>
        </w:tc>
        <w:tc>
          <w:tcPr>
            <w:tcW w:w="1560" w:type="dxa"/>
            <w:tcBorders>
              <w:top w:val="single" w:sz="4" w:space="0" w:color="auto"/>
              <w:left w:val="single" w:sz="4" w:space="0" w:color="auto"/>
              <w:bottom w:val="single" w:sz="4" w:space="0" w:color="auto"/>
              <w:right w:val="single" w:sz="4" w:space="0" w:color="auto"/>
            </w:tcBorders>
          </w:tcPr>
          <w:p w14:paraId="289BBE13" w14:textId="05949320" w:rsidR="007018E0" w:rsidRDefault="007018E0" w:rsidP="001458E6">
            <w:pPr>
              <w:pStyle w:val="TAL"/>
              <w:rPr>
                <w:ins w:id="249" w:author="R3-221476" w:date="2022-01-28T18:32:00Z"/>
                <w:lang w:val="fr-FR" w:eastAsia="ja-JP"/>
              </w:rPr>
            </w:pPr>
            <w:ins w:id="250" w:author="R3-221476" w:date="2022-01-28T18:32:00Z">
              <w:r>
                <w:t>OCTET STRING(</w:t>
              </w:r>
              <w:del w:id="251" w:author="CATT" w:date="2022-03-02T09:53:00Z">
                <w:r w:rsidDel="001458E6">
                  <w:delText>2</w:delText>
                </w:r>
              </w:del>
            </w:ins>
            <w:ins w:id="252" w:author="CATT" w:date="2022-03-02T09:53:00Z">
              <w:r w:rsidR="001458E6">
                <w:rPr>
                  <w:rFonts w:hint="eastAsia"/>
                  <w:lang w:eastAsia="zh-CN"/>
                </w:rPr>
                <w:t>3</w:t>
              </w:r>
            </w:ins>
            <w:ins w:id="253" w:author="R3-221476" w:date="2022-01-28T18:32:00Z">
              <w:r>
                <w:t>)</w:t>
              </w:r>
            </w:ins>
          </w:p>
        </w:tc>
        <w:tc>
          <w:tcPr>
            <w:tcW w:w="1984" w:type="dxa"/>
            <w:tcBorders>
              <w:top w:val="single" w:sz="4" w:space="0" w:color="auto"/>
              <w:left w:val="single" w:sz="4" w:space="0" w:color="auto"/>
              <w:bottom w:val="single" w:sz="4" w:space="0" w:color="auto"/>
              <w:right w:val="single" w:sz="4" w:space="0" w:color="auto"/>
            </w:tcBorders>
          </w:tcPr>
          <w:p w14:paraId="79D7B13F" w14:textId="0B4A887D" w:rsidR="007018E0" w:rsidRDefault="007018E0" w:rsidP="00E83096">
            <w:pPr>
              <w:pStyle w:val="TAL"/>
              <w:rPr>
                <w:ins w:id="254" w:author="R3-221476" w:date="2022-01-28T18:32:00Z"/>
                <w:lang w:val="en-US" w:eastAsia="zh-CN"/>
              </w:rPr>
            </w:pPr>
            <w:bookmarkStart w:id="255" w:name="OLE_LINK179"/>
            <w:bookmarkStart w:id="256" w:name="OLE_LINK180"/>
            <w:ins w:id="257" w:author="Rapporteur" w:date="2022-01-28T19:09:00Z">
              <w:del w:id="258" w:author="CATT" w:date="2022-03-02T09:53:00Z">
                <w:r w:rsidRPr="00DE21C8" w:rsidDel="001458E6">
                  <w:rPr>
                    <w:color w:val="FF0000"/>
                    <w:lang w:val="en-US" w:eastAsia="zh-CN"/>
                  </w:rPr>
                  <w:delText>Editor’s Note: type definition is FFS</w:delText>
                </w:r>
              </w:del>
            </w:ins>
            <w:bookmarkEnd w:id="255"/>
            <w:bookmarkEnd w:id="256"/>
          </w:p>
        </w:tc>
        <w:tc>
          <w:tcPr>
            <w:tcW w:w="1134" w:type="dxa"/>
            <w:tcBorders>
              <w:top w:val="single" w:sz="4" w:space="0" w:color="auto"/>
              <w:left w:val="single" w:sz="4" w:space="0" w:color="auto"/>
              <w:bottom w:val="single" w:sz="4" w:space="0" w:color="auto"/>
              <w:right w:val="single" w:sz="4" w:space="0" w:color="auto"/>
            </w:tcBorders>
          </w:tcPr>
          <w:p w14:paraId="62B7AFA0" w14:textId="77777777" w:rsidR="007018E0" w:rsidRDefault="007018E0" w:rsidP="00E83096">
            <w:pPr>
              <w:pStyle w:val="TAC"/>
              <w:rPr>
                <w:ins w:id="259" w:author="R3-221476" w:date="2022-01-28T18:32: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3BD982FD" w14:textId="77777777" w:rsidR="007018E0" w:rsidRDefault="007018E0" w:rsidP="00E83096">
            <w:pPr>
              <w:pStyle w:val="TAC"/>
              <w:rPr>
                <w:ins w:id="260" w:author="R3-221476" w:date="2022-01-28T18:32:00Z"/>
                <w:lang w:val="en-US" w:eastAsia="en-GB"/>
              </w:rPr>
            </w:pPr>
          </w:p>
        </w:tc>
      </w:tr>
    </w:tbl>
    <w:p w14:paraId="14B272EB" w14:textId="77777777" w:rsidR="007018E0" w:rsidRPr="00FD0425" w:rsidRDefault="007018E0" w:rsidP="007018E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8E0" w:rsidRPr="00FD0425" w14:paraId="65856AAE" w14:textId="77777777" w:rsidTr="00E83096">
        <w:tc>
          <w:tcPr>
            <w:tcW w:w="3686" w:type="dxa"/>
          </w:tcPr>
          <w:p w14:paraId="1CEF6243" w14:textId="77777777" w:rsidR="007018E0" w:rsidRPr="00FD0425" w:rsidRDefault="007018E0" w:rsidP="00E83096">
            <w:pPr>
              <w:pStyle w:val="TAH"/>
              <w:rPr>
                <w:lang w:eastAsia="ja-JP"/>
              </w:rPr>
            </w:pPr>
            <w:r w:rsidRPr="00FD0425">
              <w:rPr>
                <w:lang w:eastAsia="ja-JP"/>
              </w:rPr>
              <w:t>Range bound</w:t>
            </w:r>
          </w:p>
        </w:tc>
        <w:tc>
          <w:tcPr>
            <w:tcW w:w="5670" w:type="dxa"/>
          </w:tcPr>
          <w:p w14:paraId="2699635B" w14:textId="77777777" w:rsidR="007018E0" w:rsidRPr="00FD0425" w:rsidRDefault="007018E0" w:rsidP="00E83096">
            <w:pPr>
              <w:pStyle w:val="TAH"/>
              <w:rPr>
                <w:lang w:eastAsia="ja-JP"/>
              </w:rPr>
            </w:pPr>
            <w:r w:rsidRPr="00FD0425">
              <w:rPr>
                <w:lang w:eastAsia="ja-JP"/>
              </w:rPr>
              <w:t>Explanation</w:t>
            </w:r>
          </w:p>
        </w:tc>
      </w:tr>
      <w:tr w:rsidR="007018E0" w:rsidRPr="00FD0425" w14:paraId="4D3BA627" w14:textId="77777777" w:rsidTr="00E83096">
        <w:tc>
          <w:tcPr>
            <w:tcW w:w="3686" w:type="dxa"/>
          </w:tcPr>
          <w:p w14:paraId="4A5A8022" w14:textId="77777777" w:rsidR="007018E0" w:rsidRPr="00FD0425" w:rsidRDefault="007018E0" w:rsidP="00E83096">
            <w:pPr>
              <w:pStyle w:val="TAL"/>
              <w:rPr>
                <w:lang w:eastAsia="ja-JP"/>
              </w:rPr>
            </w:pPr>
            <w:r w:rsidRPr="00FD0425">
              <w:rPr>
                <w:lang w:eastAsia="ja-JP"/>
              </w:rPr>
              <w:t>maxnoofBPLMNs</w:t>
            </w:r>
          </w:p>
        </w:tc>
        <w:tc>
          <w:tcPr>
            <w:tcW w:w="5670" w:type="dxa"/>
          </w:tcPr>
          <w:p w14:paraId="0CF279E9" w14:textId="77777777" w:rsidR="007018E0" w:rsidRPr="00FD0425" w:rsidRDefault="007018E0" w:rsidP="00E83096">
            <w:pPr>
              <w:pStyle w:val="TAL"/>
              <w:rPr>
                <w:lang w:eastAsia="ja-JP"/>
              </w:rPr>
            </w:pPr>
            <w:r w:rsidRPr="00FD0425">
              <w:rPr>
                <w:lang w:eastAsia="ja-JP"/>
              </w:rPr>
              <w:t>Maximum no. of broadcast PLMNs by a cell. Value is 12.</w:t>
            </w:r>
          </w:p>
        </w:tc>
      </w:tr>
      <w:tr w:rsidR="007018E0" w:rsidRPr="00FD0425" w14:paraId="5F8BE6B5" w14:textId="77777777" w:rsidTr="00E83096">
        <w:trPr>
          <w:ins w:id="261" w:author="R3-221476" w:date="2022-01-28T18:32:00Z"/>
        </w:trPr>
        <w:tc>
          <w:tcPr>
            <w:tcW w:w="3686" w:type="dxa"/>
          </w:tcPr>
          <w:p w14:paraId="0461FD17" w14:textId="6F55BDDE" w:rsidR="007018E0" w:rsidRPr="00FD0425" w:rsidRDefault="007018E0" w:rsidP="001458E6">
            <w:pPr>
              <w:pStyle w:val="TAL"/>
              <w:rPr>
                <w:ins w:id="262" w:author="R3-221476" w:date="2022-01-28T18:32:00Z"/>
                <w:lang w:eastAsia="ja-JP"/>
              </w:rPr>
            </w:pPr>
            <w:bookmarkStart w:id="263" w:name="OLE_LINK26"/>
            <w:ins w:id="264" w:author="R3-221476" w:date="2022-01-28T18:32:00Z">
              <w:r>
                <w:rPr>
                  <w:rFonts w:hint="eastAsia"/>
                  <w:bCs/>
                </w:rPr>
                <w:t>maxnoofMBS</w:t>
              </w:r>
              <w:del w:id="265" w:author="CATT" w:date="2022-03-02T09:55:00Z">
                <w:r w:rsidDel="001458E6">
                  <w:rPr>
                    <w:rFonts w:hint="eastAsia"/>
                    <w:bCs/>
                  </w:rPr>
                  <w:delText>SAI</w:delText>
                </w:r>
              </w:del>
            </w:ins>
            <w:ins w:id="266" w:author="CATT" w:date="2022-03-02T09:55:00Z">
              <w:r w:rsidR="001458E6">
                <w:rPr>
                  <w:rFonts w:hint="eastAsia"/>
                  <w:bCs/>
                  <w:lang w:eastAsia="zh-CN"/>
                </w:rPr>
                <w:t>FSA</w:t>
              </w:r>
            </w:ins>
            <w:ins w:id="267" w:author="R3-221476" w:date="2022-01-28T18:32:00Z">
              <w:r>
                <w:rPr>
                  <w:rFonts w:hint="eastAsia"/>
                  <w:bCs/>
                </w:rPr>
                <w:t>s</w:t>
              </w:r>
              <w:bookmarkEnd w:id="263"/>
            </w:ins>
          </w:p>
        </w:tc>
        <w:tc>
          <w:tcPr>
            <w:tcW w:w="5670" w:type="dxa"/>
          </w:tcPr>
          <w:p w14:paraId="3E370371" w14:textId="30C3E3CC" w:rsidR="007018E0" w:rsidRPr="00FD0425" w:rsidRDefault="007018E0" w:rsidP="007A68CC">
            <w:pPr>
              <w:pStyle w:val="TAL"/>
              <w:rPr>
                <w:ins w:id="268" w:author="R3-221476" w:date="2022-01-28T18:32:00Z"/>
                <w:lang w:eastAsia="zh-CN"/>
              </w:rPr>
            </w:pPr>
            <w:ins w:id="269" w:author="R3-221476" w:date="2022-01-28T18:32:00Z">
              <w:r>
                <w:rPr>
                  <w:lang w:eastAsia="ja-JP"/>
                </w:rPr>
                <w:t xml:space="preserve">Maximum no. of MBS </w:t>
              </w:r>
              <w:del w:id="270" w:author="CATT" w:date="2022-03-02T09:56:00Z">
                <w:r w:rsidDel="001458E6">
                  <w:rPr>
                    <w:lang w:eastAsia="ja-JP"/>
                  </w:rPr>
                  <w:delText>SAI</w:delText>
                </w:r>
              </w:del>
            </w:ins>
            <w:ins w:id="271" w:author="CATT" w:date="2022-03-02T09:56:00Z">
              <w:r w:rsidR="001458E6">
                <w:rPr>
                  <w:rFonts w:hint="eastAsia"/>
                  <w:lang w:eastAsia="zh-CN"/>
                </w:rPr>
                <w:t>F</w:t>
              </w:r>
            </w:ins>
            <w:ins w:id="272" w:author="CATT" w:date="2022-03-02T10:15:00Z">
              <w:r w:rsidR="00E83096">
                <w:rPr>
                  <w:rFonts w:hint="eastAsia"/>
                  <w:lang w:eastAsia="zh-CN"/>
                </w:rPr>
                <w:t>SA</w:t>
              </w:r>
            </w:ins>
            <w:ins w:id="273" w:author="R3-221476" w:date="2022-01-28T18:32:00Z">
              <w:r>
                <w:rPr>
                  <w:lang w:eastAsia="ja-JP"/>
                </w:rPr>
                <w:t>s</w:t>
              </w:r>
              <w:r>
                <w:rPr>
                  <w:lang w:val="en-US" w:eastAsia="ja-JP"/>
                </w:rPr>
                <w:t xml:space="preserve"> by one gNB</w:t>
              </w:r>
              <w:r>
                <w:rPr>
                  <w:lang w:eastAsia="ja-JP"/>
                </w:rPr>
                <w:t xml:space="preserve">. Value is </w:t>
              </w:r>
              <w:del w:id="274" w:author="CATT" w:date="2022-03-02T10:36:00Z">
                <w:r w:rsidDel="007A68CC">
                  <w:rPr>
                    <w:lang w:val="en-US" w:eastAsia="ja-JP"/>
                  </w:rPr>
                  <w:delText>xxx</w:delText>
                </w:r>
                <w:r w:rsidDel="007A68CC">
                  <w:rPr>
                    <w:lang w:eastAsia="ja-JP"/>
                  </w:rPr>
                  <w:delText>.</w:delText>
                </w:r>
              </w:del>
            </w:ins>
            <w:ins w:id="275" w:author="CATT" w:date="2022-03-02T10:36:00Z">
              <w:r w:rsidR="007A68CC">
                <w:rPr>
                  <w:rFonts w:hint="eastAsia"/>
                  <w:lang w:val="en-US" w:eastAsia="zh-CN"/>
                </w:rPr>
                <w:t>256</w:t>
              </w:r>
            </w:ins>
          </w:p>
        </w:tc>
      </w:tr>
      <w:bookmarkEnd w:id="190"/>
      <w:bookmarkEnd w:id="191"/>
    </w:tbl>
    <w:p w14:paraId="4ABBCB24" w14:textId="0838CB65" w:rsidR="007018E0" w:rsidRDefault="007018E0" w:rsidP="00E83096"/>
    <w:p w14:paraId="1341253D" w14:textId="77777777" w:rsidR="00E83096" w:rsidRPr="00FD0425" w:rsidRDefault="00E83096" w:rsidP="00E83096">
      <w:pPr>
        <w:pStyle w:val="PL"/>
        <w:rPr>
          <w:lang w:eastAsia="zh-CN"/>
        </w:rPr>
      </w:pPr>
      <w:r>
        <w:rPr>
          <w:rFonts w:hint="eastAsia"/>
          <w:lang w:eastAsia="zh-CN"/>
        </w:rPr>
        <w:t>---------------------Next change---------------------------------</w:t>
      </w:r>
    </w:p>
    <w:p w14:paraId="66C3A775" w14:textId="77777777" w:rsidR="00E83096" w:rsidRPr="00FD0425" w:rsidRDefault="00E83096" w:rsidP="00E83096">
      <w:pPr>
        <w:pStyle w:val="3"/>
        <w:numPr>
          <w:ilvl w:val="0"/>
          <w:numId w:val="0"/>
        </w:numPr>
        <w:ind w:left="720" w:hanging="720"/>
      </w:pPr>
      <w:bookmarkStart w:id="276" w:name="_Toc20955408"/>
      <w:bookmarkStart w:id="277" w:name="_Toc29991616"/>
      <w:bookmarkStart w:id="278" w:name="_Toc36556019"/>
      <w:bookmarkStart w:id="279" w:name="_Toc44497804"/>
      <w:bookmarkStart w:id="280" w:name="_Toc45108191"/>
      <w:bookmarkStart w:id="281" w:name="_Toc45901811"/>
      <w:bookmarkStart w:id="282" w:name="_Toc51850892"/>
      <w:bookmarkStart w:id="283" w:name="_Toc56693896"/>
      <w:bookmarkStart w:id="284" w:name="_Toc64447440"/>
      <w:bookmarkStart w:id="285" w:name="_Toc66286934"/>
      <w:bookmarkStart w:id="286" w:name="_Toc74151632"/>
      <w:bookmarkStart w:id="287" w:name="_Toc88654106"/>
      <w:r w:rsidRPr="00FD0425">
        <w:t>9.3.5</w:t>
      </w:r>
      <w:r w:rsidRPr="00FD0425">
        <w:tab/>
        <w:t>Information Element definitions</w:t>
      </w:r>
      <w:bookmarkEnd w:id="276"/>
      <w:bookmarkEnd w:id="277"/>
      <w:bookmarkEnd w:id="278"/>
      <w:bookmarkEnd w:id="279"/>
      <w:bookmarkEnd w:id="280"/>
      <w:bookmarkEnd w:id="281"/>
      <w:bookmarkEnd w:id="282"/>
      <w:bookmarkEnd w:id="283"/>
      <w:bookmarkEnd w:id="284"/>
      <w:bookmarkEnd w:id="285"/>
      <w:bookmarkEnd w:id="286"/>
      <w:bookmarkEnd w:id="287"/>
    </w:p>
    <w:p w14:paraId="7AFC3188" w14:textId="77777777" w:rsidR="00E83096" w:rsidRPr="00FD0425" w:rsidRDefault="00E83096" w:rsidP="00E83096">
      <w:pPr>
        <w:pStyle w:val="PL"/>
        <w:rPr>
          <w:noProof w:val="0"/>
          <w:snapToGrid w:val="0"/>
        </w:rPr>
      </w:pPr>
      <w:r w:rsidRPr="00FD0425">
        <w:rPr>
          <w:noProof w:val="0"/>
          <w:snapToGrid w:val="0"/>
        </w:rPr>
        <w:t>-- ASN1START</w:t>
      </w:r>
    </w:p>
    <w:p w14:paraId="38051C2D" w14:textId="77777777" w:rsidR="00E83096" w:rsidRPr="00FD0425" w:rsidRDefault="00E83096" w:rsidP="00E83096">
      <w:pPr>
        <w:pStyle w:val="PL"/>
      </w:pPr>
      <w:r w:rsidRPr="00FD0425">
        <w:t>-- **************************************************************</w:t>
      </w:r>
    </w:p>
    <w:p w14:paraId="3716C83C" w14:textId="77777777" w:rsidR="00E83096" w:rsidRPr="00FD0425" w:rsidRDefault="00E83096" w:rsidP="00E83096">
      <w:pPr>
        <w:pStyle w:val="PL"/>
      </w:pPr>
      <w:r w:rsidRPr="00FD0425">
        <w:t>--</w:t>
      </w:r>
    </w:p>
    <w:p w14:paraId="000C7021" w14:textId="77777777" w:rsidR="00E83096" w:rsidRPr="00FD0425" w:rsidRDefault="00E83096" w:rsidP="00E83096">
      <w:pPr>
        <w:pStyle w:val="PL"/>
      </w:pPr>
      <w:r w:rsidRPr="00FD0425">
        <w:t>-- Information Element Definitions</w:t>
      </w:r>
    </w:p>
    <w:p w14:paraId="78365CA7" w14:textId="77777777" w:rsidR="00E83096" w:rsidRPr="00FD0425" w:rsidRDefault="00E83096" w:rsidP="00E83096">
      <w:pPr>
        <w:pStyle w:val="PL"/>
      </w:pPr>
      <w:r w:rsidRPr="00FD0425">
        <w:t>--</w:t>
      </w:r>
    </w:p>
    <w:p w14:paraId="588D7B7D" w14:textId="77777777" w:rsidR="00E83096" w:rsidRPr="00FD0425" w:rsidRDefault="00E83096" w:rsidP="00E83096">
      <w:pPr>
        <w:pStyle w:val="PL"/>
      </w:pPr>
      <w:r w:rsidRPr="00FD0425">
        <w:t>-- **************************************************************</w:t>
      </w:r>
    </w:p>
    <w:p w14:paraId="46C74573" w14:textId="77777777" w:rsidR="00E83096" w:rsidRPr="00FD0425" w:rsidRDefault="00E83096" w:rsidP="00E83096">
      <w:pPr>
        <w:pStyle w:val="PL"/>
      </w:pPr>
    </w:p>
    <w:p w14:paraId="65C01ADA" w14:textId="77777777" w:rsidR="00E83096" w:rsidRPr="00FD0425" w:rsidRDefault="00E83096" w:rsidP="00E83096">
      <w:pPr>
        <w:pStyle w:val="PL"/>
      </w:pPr>
      <w:r w:rsidRPr="00FD0425">
        <w:t>XnAP-IEs {</w:t>
      </w:r>
    </w:p>
    <w:p w14:paraId="15D30161" w14:textId="77777777" w:rsidR="00E83096" w:rsidRPr="00FD0425" w:rsidRDefault="00E83096" w:rsidP="00E83096">
      <w:pPr>
        <w:pStyle w:val="PL"/>
      </w:pPr>
      <w:r w:rsidRPr="00FD0425">
        <w:t>itu-t (0) identified-organization (4) etsi (0) mobileDomain (0)</w:t>
      </w:r>
    </w:p>
    <w:p w14:paraId="5AE89418" w14:textId="77777777" w:rsidR="00E83096" w:rsidRPr="00FD0425" w:rsidRDefault="00E83096" w:rsidP="00E83096">
      <w:pPr>
        <w:pStyle w:val="PL"/>
      </w:pPr>
      <w:r w:rsidRPr="00FD0425">
        <w:t>ngran-access (22) modules (3) xnap (2) version1 (1) xnap-IEs (2) }</w:t>
      </w:r>
    </w:p>
    <w:p w14:paraId="27863CDB" w14:textId="77777777" w:rsidR="00E83096" w:rsidRPr="00FD0425" w:rsidRDefault="00E83096" w:rsidP="00E83096">
      <w:pPr>
        <w:pStyle w:val="PL"/>
      </w:pPr>
    </w:p>
    <w:p w14:paraId="63D952C1" w14:textId="77777777" w:rsidR="00E83096" w:rsidRPr="00FD0425" w:rsidRDefault="00E83096" w:rsidP="00E83096">
      <w:pPr>
        <w:pStyle w:val="PL"/>
      </w:pPr>
      <w:r w:rsidRPr="00FD0425">
        <w:t>DEFINITIONS AUTOMATIC TAGS ::=</w:t>
      </w:r>
    </w:p>
    <w:p w14:paraId="2348B4F8" w14:textId="77777777" w:rsidR="00E83096" w:rsidRPr="00FD0425" w:rsidRDefault="00E83096" w:rsidP="00E83096">
      <w:pPr>
        <w:pStyle w:val="PL"/>
      </w:pPr>
    </w:p>
    <w:p w14:paraId="3753556D" w14:textId="77777777" w:rsidR="00E83096" w:rsidRPr="00FD0425" w:rsidRDefault="00E83096" w:rsidP="00E83096">
      <w:pPr>
        <w:pStyle w:val="PL"/>
      </w:pPr>
      <w:r w:rsidRPr="00FD0425">
        <w:t>BEGIN</w:t>
      </w:r>
    </w:p>
    <w:p w14:paraId="13010D71" w14:textId="77777777" w:rsidR="00E83096" w:rsidRPr="00FD0425" w:rsidRDefault="00E83096" w:rsidP="00E83096">
      <w:pPr>
        <w:pStyle w:val="PL"/>
      </w:pPr>
    </w:p>
    <w:p w14:paraId="2A6D6F89" w14:textId="77777777" w:rsidR="00E83096" w:rsidRPr="00FD0425" w:rsidRDefault="00E83096" w:rsidP="00E83096">
      <w:pPr>
        <w:pStyle w:val="PL"/>
      </w:pPr>
      <w:r w:rsidRPr="00FD0425">
        <w:t>IMPORTS</w:t>
      </w:r>
    </w:p>
    <w:p w14:paraId="435C992F" w14:textId="77777777" w:rsidR="00E83096" w:rsidRPr="00FD0425" w:rsidRDefault="00E83096" w:rsidP="00E83096">
      <w:pPr>
        <w:pStyle w:val="PL"/>
      </w:pPr>
    </w:p>
    <w:p w14:paraId="526D85AD" w14:textId="77777777" w:rsidR="00E83096" w:rsidRPr="00FD0425" w:rsidRDefault="00E83096" w:rsidP="00E83096">
      <w:pPr>
        <w:pStyle w:val="PL"/>
        <w:rPr>
          <w:lang w:eastAsia="ja-JP"/>
        </w:rPr>
      </w:pPr>
    </w:p>
    <w:p w14:paraId="4EAE2360" w14:textId="77777777" w:rsidR="00E83096" w:rsidRPr="00FD0425" w:rsidRDefault="00E83096" w:rsidP="00E83096">
      <w:pPr>
        <w:pStyle w:val="PL"/>
        <w:rPr>
          <w:lang w:eastAsia="ja-JP"/>
        </w:rPr>
      </w:pPr>
      <w:r w:rsidRPr="00FD0425">
        <w:rPr>
          <w:lang w:eastAsia="ja-JP"/>
        </w:rPr>
        <w:tab/>
        <w:t>id-CNTypeRestrictionsForEquivalent,</w:t>
      </w:r>
    </w:p>
    <w:p w14:paraId="098FF870" w14:textId="77777777" w:rsidR="00E83096" w:rsidRPr="00FD0425" w:rsidRDefault="00E83096" w:rsidP="00E83096">
      <w:pPr>
        <w:pStyle w:val="PL"/>
        <w:rPr>
          <w:lang w:eastAsia="ja-JP"/>
        </w:rPr>
      </w:pPr>
      <w:r w:rsidRPr="00FD0425">
        <w:rPr>
          <w:lang w:eastAsia="ja-JP"/>
        </w:rPr>
        <w:tab/>
        <w:t>id-CNTypeRestrictionsForServing,</w:t>
      </w:r>
    </w:p>
    <w:p w14:paraId="733A9D01" w14:textId="77777777" w:rsidR="00E83096" w:rsidRDefault="00E83096" w:rsidP="00E83096">
      <w:pPr>
        <w:pStyle w:val="PL"/>
        <w:rPr>
          <w:lang w:eastAsia="ja-JP"/>
        </w:rPr>
      </w:pPr>
      <w:r w:rsidRPr="00FD0425">
        <w:rPr>
          <w:lang w:eastAsia="ja-JP"/>
        </w:rPr>
        <w:tab/>
        <w:t>id-</w:t>
      </w:r>
      <w:r w:rsidRPr="00FD0425">
        <w:rPr>
          <w:rFonts w:hint="eastAsia"/>
          <w:lang w:eastAsia="ja-JP"/>
        </w:rPr>
        <w:t>Additional-UL-NG-U-TNLatUPF-List,</w:t>
      </w:r>
    </w:p>
    <w:p w14:paraId="2AA611AC" w14:textId="77777777" w:rsidR="00E83096" w:rsidRDefault="00E83096" w:rsidP="00E83096">
      <w:pPr>
        <w:pStyle w:val="PL"/>
        <w:rPr>
          <w:noProof w:val="0"/>
          <w:snapToGrid w:val="0"/>
        </w:rPr>
      </w:pPr>
      <w:bookmarkStart w:id="288" w:name="_Hlk36619637"/>
      <w:r>
        <w:rPr>
          <w:snapToGrid w:val="0"/>
        </w:rPr>
        <w:tab/>
        <w:t>id-ConfiguredTACIndication,</w:t>
      </w:r>
      <w:bookmarkEnd w:id="288"/>
    </w:p>
    <w:p w14:paraId="4000B2F3" w14:textId="77777777" w:rsidR="00E83096" w:rsidRPr="009354E2" w:rsidRDefault="00E83096" w:rsidP="00E83096">
      <w:pPr>
        <w:pStyle w:val="PL"/>
        <w:rPr>
          <w:lang w:eastAsia="ja-JP"/>
        </w:rPr>
      </w:pPr>
      <w:r w:rsidRPr="009354E2">
        <w:rPr>
          <w:lang w:eastAsia="ja-JP"/>
        </w:rPr>
        <w:tab/>
        <w:t>id-AlternativeQoSParaSetList,</w:t>
      </w:r>
    </w:p>
    <w:p w14:paraId="75DDE858" w14:textId="77777777" w:rsidR="00E83096" w:rsidRPr="00DA6DDA" w:rsidRDefault="00E83096" w:rsidP="00E83096">
      <w:pPr>
        <w:pStyle w:val="PL"/>
        <w:rPr>
          <w:lang w:eastAsia="ja-JP"/>
        </w:rPr>
      </w:pPr>
      <w:r w:rsidRPr="009354E2">
        <w:rPr>
          <w:lang w:eastAsia="ja-JP"/>
        </w:rPr>
        <w:tab/>
        <w:t>id-CurrentQoSParaSetIndex,</w:t>
      </w:r>
    </w:p>
    <w:p w14:paraId="5D277087" w14:textId="77777777" w:rsidR="00E83096" w:rsidRDefault="00E83096" w:rsidP="00E83096">
      <w:pPr>
        <w:pStyle w:val="PL"/>
        <w:rPr>
          <w:lang w:eastAsia="ja-JP"/>
        </w:rPr>
      </w:pPr>
      <w:r w:rsidRPr="00FD0425">
        <w:rPr>
          <w:lang w:eastAsia="ja-JP"/>
        </w:rPr>
        <w:tab/>
        <w:t>id-DefaultDRB-Allowed,</w:t>
      </w:r>
    </w:p>
    <w:p w14:paraId="4D14CEEC" w14:textId="77777777" w:rsidR="00E83096" w:rsidRDefault="00E83096" w:rsidP="00E8309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2531272" w14:textId="77777777" w:rsidR="00E83096" w:rsidRDefault="00E83096" w:rsidP="00E83096">
      <w:pPr>
        <w:pStyle w:val="PL"/>
        <w:rPr>
          <w:lang w:eastAsia="ja-JP"/>
        </w:rPr>
      </w:pPr>
      <w:r w:rsidRPr="00940917">
        <w:rPr>
          <w:lang w:eastAsia="ja-JP"/>
        </w:rPr>
        <w:tab/>
        <w:t>id-EndpointIPAddressAndPort,</w:t>
      </w:r>
    </w:p>
    <w:p w14:paraId="37F769AB" w14:textId="77777777" w:rsidR="00E83096" w:rsidRPr="009354E2" w:rsidRDefault="00E83096" w:rsidP="00E83096">
      <w:pPr>
        <w:pStyle w:val="PL"/>
        <w:rPr>
          <w:lang w:eastAsia="ja-JP"/>
        </w:rPr>
      </w:pPr>
      <w:r w:rsidRPr="009354E2">
        <w:rPr>
          <w:lang w:eastAsia="ja-JP"/>
        </w:rPr>
        <w:tab/>
        <w:t>id-ExtendedTAISliceSupportList,</w:t>
      </w:r>
    </w:p>
    <w:p w14:paraId="299D9F30" w14:textId="77777777" w:rsidR="00E83096" w:rsidRPr="00FD0425" w:rsidRDefault="00E83096" w:rsidP="00E83096">
      <w:pPr>
        <w:pStyle w:val="PL"/>
        <w:rPr>
          <w:lang w:eastAsia="ja-JP"/>
        </w:rPr>
      </w:pPr>
      <w:r>
        <w:rPr>
          <w:lang w:eastAsia="ja-JP"/>
        </w:rPr>
        <w:tab/>
        <w:t>id-FiveGCMobilityRestrictionListContainer,</w:t>
      </w:r>
    </w:p>
    <w:p w14:paraId="1EF0B4A7" w14:textId="77777777" w:rsidR="00E83096" w:rsidRPr="00FD0425" w:rsidRDefault="00E83096" w:rsidP="00E8309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34F37B3" w14:textId="77777777" w:rsidR="00E83096" w:rsidRDefault="00E83096" w:rsidP="00E83096">
      <w:pPr>
        <w:pStyle w:val="PL"/>
        <w:rPr>
          <w:noProof w:val="0"/>
        </w:rPr>
      </w:pPr>
      <w:r w:rsidRPr="00FD0425">
        <w:rPr>
          <w:noProof w:val="0"/>
        </w:rPr>
        <w:tab/>
        <w:t>id-LastE-UTRANPLMNIdentity,</w:t>
      </w:r>
    </w:p>
    <w:p w14:paraId="61187703" w14:textId="77777777" w:rsidR="00E83096" w:rsidRPr="00FD0425" w:rsidRDefault="00E83096" w:rsidP="00E83096">
      <w:pPr>
        <w:pStyle w:val="PL"/>
        <w:rPr>
          <w:noProof w:val="0"/>
        </w:rPr>
      </w:pPr>
      <w:r w:rsidRPr="00940917">
        <w:rPr>
          <w:noProof w:val="0"/>
        </w:rPr>
        <w:tab/>
        <w:t>id-IntendedTDD-DL-ULConfiguration-NR,</w:t>
      </w:r>
    </w:p>
    <w:p w14:paraId="029A95A5" w14:textId="77777777" w:rsidR="00E83096" w:rsidRDefault="00E83096" w:rsidP="00E83096">
      <w:pPr>
        <w:pStyle w:val="PL"/>
        <w:rPr>
          <w:noProof w:val="0"/>
        </w:rPr>
      </w:pPr>
      <w:r w:rsidRPr="00FD0425">
        <w:rPr>
          <w:noProof w:val="0"/>
        </w:rPr>
        <w:tab/>
        <w:t>id-MaxIPrate-DL,</w:t>
      </w:r>
    </w:p>
    <w:p w14:paraId="7F6B8F76" w14:textId="77777777" w:rsidR="00E83096" w:rsidRPr="00FD0425" w:rsidRDefault="00E83096" w:rsidP="00E83096">
      <w:pPr>
        <w:pStyle w:val="PL"/>
        <w:rPr>
          <w:noProof w:val="0"/>
        </w:rPr>
      </w:pPr>
      <w:r w:rsidRPr="00FD0425">
        <w:tab/>
        <w:t>id-SecurityResult,</w:t>
      </w:r>
    </w:p>
    <w:p w14:paraId="5C6BAEBC" w14:textId="77777777" w:rsidR="00E83096" w:rsidRPr="00FD0425" w:rsidRDefault="00E83096" w:rsidP="00E83096">
      <w:pPr>
        <w:pStyle w:val="PL"/>
      </w:pPr>
      <w:r w:rsidRPr="00FD0425">
        <w:tab/>
        <w:t>id-OldQoSFlowMap-ULendmarkerexpected,</w:t>
      </w:r>
    </w:p>
    <w:p w14:paraId="2A1B3F49" w14:textId="77777777" w:rsidR="00E83096" w:rsidRPr="00FD0425" w:rsidRDefault="00E83096" w:rsidP="00E83096">
      <w:pPr>
        <w:pStyle w:val="PL"/>
      </w:pPr>
      <w:r w:rsidRPr="00FD0425">
        <w:tab/>
        <w:t>id-PDUSessionCommonNetworkInstance,</w:t>
      </w:r>
    </w:p>
    <w:p w14:paraId="725796F4" w14:textId="77777777" w:rsidR="00E83096" w:rsidRPr="00FD0425" w:rsidRDefault="00E83096" w:rsidP="00E83096">
      <w:pPr>
        <w:pStyle w:val="PL"/>
      </w:pPr>
      <w:r w:rsidRPr="00FD0425">
        <w:tab/>
      </w:r>
      <w:r w:rsidRPr="00FD0425">
        <w:rPr>
          <w:noProof w:val="0"/>
          <w:snapToGrid w:val="0"/>
          <w:lang w:eastAsia="zh-CN"/>
        </w:rPr>
        <w:t>id-BPLMN-ID-Info-EUTRA,</w:t>
      </w:r>
    </w:p>
    <w:p w14:paraId="2546FAC4" w14:textId="77777777" w:rsidR="00E83096" w:rsidRPr="00FD0425" w:rsidRDefault="00E83096" w:rsidP="00E83096">
      <w:pPr>
        <w:pStyle w:val="PL"/>
      </w:pPr>
      <w:r w:rsidRPr="00FD0425">
        <w:rPr>
          <w:noProof w:val="0"/>
        </w:rPr>
        <w:tab/>
      </w:r>
      <w:r w:rsidRPr="00FD0425">
        <w:rPr>
          <w:noProof w:val="0"/>
          <w:snapToGrid w:val="0"/>
          <w:lang w:eastAsia="zh-CN"/>
        </w:rPr>
        <w:t>id-BPLMN-ID-Info-NR,</w:t>
      </w:r>
    </w:p>
    <w:p w14:paraId="2F0EE8E0" w14:textId="77777777" w:rsidR="00E83096" w:rsidRPr="00FD0425" w:rsidRDefault="00E83096" w:rsidP="00E83096">
      <w:pPr>
        <w:pStyle w:val="PL"/>
      </w:pPr>
      <w:r w:rsidRPr="00FD0425">
        <w:tab/>
        <w:t>id-DRBsNotAdmittedSetupModifyList,</w:t>
      </w:r>
    </w:p>
    <w:p w14:paraId="6A08B1A3" w14:textId="77777777" w:rsidR="00E83096" w:rsidRDefault="00E83096" w:rsidP="00E83096">
      <w:pPr>
        <w:pStyle w:val="PL"/>
      </w:pPr>
      <w:r w:rsidRPr="00FD0425">
        <w:tab/>
        <w:t>id-Secondary-MN-Xn-U-TNLInfoatM,</w:t>
      </w:r>
    </w:p>
    <w:p w14:paraId="6A93B95E" w14:textId="77777777" w:rsidR="00E83096" w:rsidRPr="00FD0425" w:rsidRDefault="00E83096" w:rsidP="00E83096">
      <w:pPr>
        <w:pStyle w:val="PL"/>
      </w:pPr>
      <w:r w:rsidRPr="00940917">
        <w:tab/>
        <w:t>id-ULForwardingProposal,</w:t>
      </w:r>
    </w:p>
    <w:p w14:paraId="403B2E5B" w14:textId="77777777" w:rsidR="00E83096" w:rsidRPr="00FD0425" w:rsidRDefault="00E83096" w:rsidP="00E83096">
      <w:pPr>
        <w:pStyle w:val="PL"/>
      </w:pPr>
      <w:r w:rsidRPr="00FD0425">
        <w:tab/>
        <w:t>id-DRB-IDs-takenintouse,</w:t>
      </w:r>
    </w:p>
    <w:p w14:paraId="396E1F6B" w14:textId="77777777" w:rsidR="00E83096" w:rsidRPr="00FD0425" w:rsidRDefault="00E83096" w:rsidP="00E83096">
      <w:pPr>
        <w:pStyle w:val="PL"/>
      </w:pPr>
      <w:r w:rsidRPr="00FD0425">
        <w:tab/>
        <w:t>id-SplitSessionIndicator,</w:t>
      </w:r>
    </w:p>
    <w:p w14:paraId="50B814DA" w14:textId="77777777" w:rsidR="00E83096" w:rsidRDefault="00E83096" w:rsidP="00E83096">
      <w:pPr>
        <w:pStyle w:val="PL"/>
        <w:rPr>
          <w:snapToGrid w:val="0"/>
        </w:rPr>
      </w:pPr>
      <w:r w:rsidRPr="00FD0425">
        <w:rPr>
          <w:snapToGrid w:val="0"/>
        </w:rPr>
        <w:tab/>
        <w:t>id-NonGBRResources-Offered,</w:t>
      </w:r>
    </w:p>
    <w:p w14:paraId="4104C5E3" w14:textId="77777777" w:rsidR="00E83096" w:rsidRDefault="00E83096" w:rsidP="00E83096">
      <w:pPr>
        <w:pStyle w:val="PL"/>
      </w:pPr>
      <w:r w:rsidRPr="00D06EB5">
        <w:tab/>
        <w:t>id-MDT-Configuration,</w:t>
      </w:r>
    </w:p>
    <w:p w14:paraId="6F28755F" w14:textId="77777777" w:rsidR="00E83096" w:rsidRPr="007C4E74" w:rsidRDefault="00E83096" w:rsidP="00E83096">
      <w:pPr>
        <w:pStyle w:val="PL"/>
      </w:pPr>
      <w:r w:rsidRPr="007C4E74">
        <w:lastRenderedPageBreak/>
        <w:tab/>
      </w:r>
      <w:r w:rsidRPr="009354E2">
        <w:t>id-TraceCollectionEntityURI,</w:t>
      </w:r>
    </w:p>
    <w:p w14:paraId="7E2BAA87" w14:textId="77777777" w:rsidR="00E83096" w:rsidRDefault="00E83096" w:rsidP="00E8309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C3A0855" w14:textId="77777777" w:rsidR="00E83096" w:rsidRDefault="00E83096" w:rsidP="00E83096">
      <w:pPr>
        <w:pStyle w:val="PL"/>
        <w:rPr>
          <w:snapToGrid w:val="0"/>
        </w:rPr>
      </w:pPr>
      <w:r>
        <w:rPr>
          <w:noProof w:val="0"/>
          <w:snapToGrid w:val="0"/>
          <w:lang w:eastAsia="zh-CN"/>
        </w:rPr>
        <w:tab/>
      </w:r>
      <w:r>
        <w:rPr>
          <w:snapToGrid w:val="0"/>
        </w:rPr>
        <w:t>id-NPNPagingAssistanceInformation,</w:t>
      </w:r>
    </w:p>
    <w:p w14:paraId="095E987F" w14:textId="77777777" w:rsidR="00E83096" w:rsidRPr="00670F1F" w:rsidRDefault="00E83096" w:rsidP="00E83096">
      <w:pPr>
        <w:pStyle w:val="PL"/>
        <w:rPr>
          <w:noProof w:val="0"/>
          <w:snapToGrid w:val="0"/>
          <w:lang w:eastAsia="zh-CN"/>
        </w:rPr>
      </w:pPr>
      <w:r>
        <w:rPr>
          <w:snapToGrid w:val="0"/>
        </w:rPr>
        <w:tab/>
      </w:r>
      <w:r w:rsidRPr="00FD0425">
        <w:rPr>
          <w:snapToGrid w:val="0"/>
        </w:rPr>
        <w:t>id-</w:t>
      </w:r>
      <w:r>
        <w:rPr>
          <w:snapToGrid w:val="0"/>
        </w:rPr>
        <w:t>NPNMobilityInformation,</w:t>
      </w:r>
    </w:p>
    <w:p w14:paraId="0D0CFE1B" w14:textId="77777777" w:rsidR="00E83096" w:rsidRPr="001D2E49" w:rsidRDefault="00E83096" w:rsidP="00E83096">
      <w:pPr>
        <w:pStyle w:val="PL"/>
        <w:rPr>
          <w:noProof w:val="0"/>
          <w:snapToGrid w:val="0"/>
        </w:rPr>
      </w:pPr>
      <w:r>
        <w:rPr>
          <w:noProof w:val="0"/>
          <w:snapToGrid w:val="0"/>
        </w:rPr>
        <w:tab/>
      </w:r>
      <w:r w:rsidRPr="00750353">
        <w:rPr>
          <w:noProof w:val="0"/>
          <w:snapToGrid w:val="0"/>
        </w:rPr>
        <w:t>id-NPN-Support,</w:t>
      </w:r>
    </w:p>
    <w:p w14:paraId="467D0D9A" w14:textId="77777777" w:rsidR="00E83096" w:rsidRPr="00DA6DDA" w:rsidRDefault="00E83096" w:rsidP="00E83096">
      <w:pPr>
        <w:pStyle w:val="PL"/>
        <w:rPr>
          <w:noProof w:val="0"/>
          <w:snapToGrid w:val="0"/>
          <w:lang w:eastAsia="zh-CN"/>
        </w:rPr>
      </w:pPr>
      <w:r w:rsidRPr="00DA6DDA">
        <w:rPr>
          <w:noProof w:val="0"/>
          <w:snapToGrid w:val="0"/>
          <w:lang w:eastAsia="zh-CN"/>
        </w:rPr>
        <w:tab/>
        <w:t>id-LTEUESidelinkAggregateMaximumBitRate,</w:t>
      </w:r>
    </w:p>
    <w:p w14:paraId="467FA4D6" w14:textId="77777777" w:rsidR="00E83096" w:rsidRPr="00DA6DDA" w:rsidRDefault="00E83096" w:rsidP="00E83096">
      <w:pPr>
        <w:pStyle w:val="PL"/>
        <w:rPr>
          <w:noProof w:val="0"/>
          <w:snapToGrid w:val="0"/>
          <w:lang w:eastAsia="zh-CN"/>
        </w:rPr>
      </w:pPr>
      <w:r w:rsidRPr="00DA6DDA">
        <w:rPr>
          <w:noProof w:val="0"/>
          <w:snapToGrid w:val="0"/>
          <w:lang w:eastAsia="zh-CN"/>
        </w:rPr>
        <w:tab/>
        <w:t>id-NRUESidelinkAggregateMaximumBitRate,</w:t>
      </w:r>
    </w:p>
    <w:p w14:paraId="29E3820E" w14:textId="77777777" w:rsidR="00E83096" w:rsidRDefault="00E83096" w:rsidP="00E83096">
      <w:pPr>
        <w:pStyle w:val="PL"/>
      </w:pPr>
      <w:r w:rsidRPr="00F26C0D">
        <w:tab/>
        <w:t>id-ExtendedRATRestrictionInformation,</w:t>
      </w:r>
      <w:r w:rsidRPr="008A2516">
        <w:t xml:space="preserve"> </w:t>
      </w:r>
    </w:p>
    <w:p w14:paraId="18012489" w14:textId="77777777" w:rsidR="00E83096" w:rsidRPr="00FD0425" w:rsidRDefault="00E83096" w:rsidP="00E83096">
      <w:pPr>
        <w:pStyle w:val="PL"/>
      </w:pPr>
      <w:r>
        <w:tab/>
        <w:t>id-QoSMonitoringRequest,</w:t>
      </w:r>
    </w:p>
    <w:p w14:paraId="7EE36040" w14:textId="77777777" w:rsidR="00E83096" w:rsidRDefault="00E83096" w:rsidP="00E83096">
      <w:pPr>
        <w:pStyle w:val="PL"/>
        <w:rPr>
          <w:rFonts w:eastAsia="宋体"/>
          <w:lang w:val="en-US" w:eastAsia="zh-CN"/>
        </w:rPr>
      </w:pPr>
      <w:r>
        <w:tab/>
      </w:r>
      <w:r>
        <w:rPr>
          <w:rFonts w:eastAsia="宋体" w:hint="eastAsia"/>
          <w:lang w:val="en-US" w:eastAsia="zh-CN"/>
        </w:rPr>
        <w:t>id-QoSMonitoringDisabled,</w:t>
      </w:r>
    </w:p>
    <w:p w14:paraId="73F07833" w14:textId="77777777" w:rsidR="00E83096" w:rsidRPr="00C46A6D" w:rsidRDefault="00E83096" w:rsidP="00E83096">
      <w:pPr>
        <w:pStyle w:val="PL"/>
        <w:rPr>
          <w:rFonts w:cs="Courier New"/>
        </w:rPr>
      </w:pPr>
      <w:r>
        <w:rPr>
          <w:snapToGrid w:val="0"/>
        </w:rPr>
        <w:tab/>
        <w:t>id-QosMonitoringReportingFrequency,</w:t>
      </w:r>
    </w:p>
    <w:p w14:paraId="6B402D98" w14:textId="77777777" w:rsidR="00E83096" w:rsidRDefault="00E83096" w:rsidP="00E83096">
      <w:pPr>
        <w:pStyle w:val="PL"/>
        <w:rPr>
          <w:snapToGrid w:val="0"/>
        </w:rPr>
      </w:pPr>
      <w:r>
        <w:tab/>
        <w:t>id-DAPSRequestInfo,</w:t>
      </w:r>
      <w:r w:rsidRPr="001B0E8D">
        <w:rPr>
          <w:snapToGrid w:val="0"/>
        </w:rPr>
        <w:t xml:space="preserve"> </w:t>
      </w:r>
    </w:p>
    <w:p w14:paraId="1821FDCF" w14:textId="77777777" w:rsidR="00E83096" w:rsidRDefault="00E83096" w:rsidP="00E83096">
      <w:pPr>
        <w:pStyle w:val="PL"/>
        <w:rPr>
          <w:snapToGrid w:val="0"/>
        </w:rPr>
      </w:pPr>
      <w:r>
        <w:tab/>
      </w:r>
      <w:r w:rsidRPr="00C37D2B">
        <w:rPr>
          <w:snapToGrid w:val="0"/>
        </w:rPr>
        <w:t>id-OffsetOfNbiotChannelNumberToDL-EARFCN</w:t>
      </w:r>
      <w:r>
        <w:rPr>
          <w:snapToGrid w:val="0"/>
          <w:lang w:eastAsia="zh-CN"/>
        </w:rPr>
        <w:t>,</w:t>
      </w:r>
    </w:p>
    <w:p w14:paraId="6B129CBA" w14:textId="77777777" w:rsidR="00E83096" w:rsidRDefault="00E83096" w:rsidP="00E8309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413840E" w14:textId="77777777" w:rsidR="00E83096" w:rsidRDefault="00E83096" w:rsidP="00E83096">
      <w:pPr>
        <w:pStyle w:val="PL"/>
      </w:pPr>
      <w:r>
        <w:rPr>
          <w:noProof w:val="0"/>
          <w:snapToGrid w:val="0"/>
        </w:rPr>
        <w:tab/>
      </w:r>
      <w:r w:rsidRPr="00C37D2B">
        <w:rPr>
          <w:noProof w:val="0"/>
          <w:snapToGrid w:val="0"/>
        </w:rPr>
        <w:t>id-NBIoT-UL-DL-AlignmentOffset</w:t>
      </w:r>
      <w:r>
        <w:rPr>
          <w:noProof w:val="0"/>
          <w:snapToGrid w:val="0"/>
        </w:rPr>
        <w:t>,</w:t>
      </w:r>
    </w:p>
    <w:p w14:paraId="3BBDE9EC" w14:textId="77777777" w:rsidR="00E83096" w:rsidRDefault="00E83096" w:rsidP="00E8309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7FC3DE98" w14:textId="77777777" w:rsidR="00E83096" w:rsidRPr="00FD0425" w:rsidRDefault="00E83096" w:rsidP="00E8309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83F6196" w14:textId="77777777" w:rsidR="00E83096" w:rsidRDefault="00E83096" w:rsidP="00E8309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528F6E6A" w14:textId="77777777" w:rsidR="00E83096" w:rsidRDefault="00E83096" w:rsidP="00E8309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38BB7D1" w14:textId="77777777" w:rsidR="00E83096" w:rsidRPr="00FD0425" w:rsidRDefault="00E83096" w:rsidP="00E83096">
      <w:pPr>
        <w:pStyle w:val="PL"/>
      </w:pPr>
      <w:r>
        <w:rPr>
          <w:snapToGrid w:val="0"/>
        </w:rPr>
        <w:tab/>
      </w:r>
      <w:r w:rsidRPr="00FD0425">
        <w:rPr>
          <w:noProof w:val="0"/>
          <w:snapToGrid w:val="0"/>
          <w:lang w:eastAsia="zh-CN"/>
        </w:rPr>
        <w:t>id-</w:t>
      </w:r>
      <w:r>
        <w:rPr>
          <w:noProof w:val="0"/>
          <w:snapToGrid w:val="0"/>
          <w:lang w:eastAsia="zh-CN"/>
        </w:rPr>
        <w:t>SSB-PositionsInBurst,</w:t>
      </w:r>
    </w:p>
    <w:p w14:paraId="0217A891" w14:textId="77777777" w:rsidR="00E83096" w:rsidRPr="00FD0425" w:rsidRDefault="00E83096" w:rsidP="00E8309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0AA7BC5" w14:textId="77777777" w:rsidR="00E83096" w:rsidRDefault="00E83096" w:rsidP="00E83096">
      <w:pPr>
        <w:pStyle w:val="PL"/>
        <w:rPr>
          <w:noProof w:val="0"/>
          <w:snapToGrid w:val="0"/>
          <w:lang w:eastAsia="zh-CN"/>
        </w:rPr>
      </w:pPr>
      <w:r>
        <w:rPr>
          <w:snapToGrid w:val="0"/>
        </w:rPr>
        <w:tab/>
      </w:r>
      <w:r w:rsidRPr="00F456E9">
        <w:rPr>
          <w:snapToGrid w:val="0"/>
        </w:rPr>
        <w:t>id-Redundant-UL-NG-U-TNLatUPF,</w:t>
      </w:r>
      <w:bookmarkStart w:id="289" w:name="_Hlk34814094"/>
    </w:p>
    <w:p w14:paraId="075B1E26" w14:textId="77777777" w:rsidR="00E83096" w:rsidRPr="00B63448" w:rsidRDefault="00E83096" w:rsidP="00E8309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89"/>
    <w:p w14:paraId="4DA0394C" w14:textId="77777777" w:rsidR="00E83096" w:rsidRPr="00956DE5" w:rsidRDefault="00E83096" w:rsidP="00E83096">
      <w:pPr>
        <w:pStyle w:val="PL"/>
        <w:rPr>
          <w:snapToGrid w:val="0"/>
        </w:rPr>
      </w:pPr>
      <w:r w:rsidRPr="00956DE5">
        <w:rPr>
          <w:snapToGrid w:val="0"/>
        </w:rPr>
        <w:tab/>
        <w:t>id-CNPacketDelayBudgetDownlink,</w:t>
      </w:r>
    </w:p>
    <w:p w14:paraId="16C2F9DE" w14:textId="77777777" w:rsidR="00E83096" w:rsidRPr="00F456E9" w:rsidRDefault="00E83096" w:rsidP="00E83096">
      <w:pPr>
        <w:pStyle w:val="PL"/>
        <w:rPr>
          <w:snapToGrid w:val="0"/>
          <w:lang w:val="en-US"/>
        </w:rPr>
      </w:pPr>
      <w:r w:rsidRPr="00956DE5">
        <w:rPr>
          <w:snapToGrid w:val="0"/>
        </w:rPr>
        <w:tab/>
      </w:r>
      <w:r w:rsidRPr="00F456E9">
        <w:rPr>
          <w:snapToGrid w:val="0"/>
          <w:lang w:val="en-US"/>
        </w:rPr>
        <w:t>id-CNPacketDelayBudgetUplink,</w:t>
      </w:r>
    </w:p>
    <w:p w14:paraId="50F88AA5" w14:textId="77777777" w:rsidR="00E83096" w:rsidRPr="00F456E9" w:rsidRDefault="00E83096" w:rsidP="00E8309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69EBC357" w14:textId="77777777" w:rsidR="00E83096" w:rsidRPr="00D0477E" w:rsidRDefault="00E83096" w:rsidP="00E83096">
      <w:pPr>
        <w:pStyle w:val="PL"/>
        <w:rPr>
          <w:snapToGrid w:val="0"/>
        </w:rPr>
      </w:pPr>
      <w:r w:rsidRPr="00F456E9">
        <w:rPr>
          <w:snapToGrid w:val="0"/>
          <w:lang w:val="en-US"/>
        </w:rPr>
        <w:tab/>
      </w:r>
      <w:r w:rsidRPr="00D0477E">
        <w:rPr>
          <w:snapToGrid w:val="0"/>
        </w:rPr>
        <w:t>id-Additional-Redundant-UL-NG-U-TNLatUPF-List,</w:t>
      </w:r>
    </w:p>
    <w:p w14:paraId="14B1D3EC" w14:textId="77777777" w:rsidR="00E83096" w:rsidRPr="00D0477E" w:rsidRDefault="00E83096" w:rsidP="00E83096">
      <w:pPr>
        <w:pStyle w:val="PL"/>
        <w:rPr>
          <w:snapToGrid w:val="0"/>
        </w:rPr>
      </w:pPr>
      <w:r w:rsidRPr="00D0477E">
        <w:rPr>
          <w:snapToGrid w:val="0"/>
        </w:rPr>
        <w:tab/>
        <w:t>id-RedundantCommonNetworkInstance,</w:t>
      </w:r>
    </w:p>
    <w:p w14:paraId="051BCD1E" w14:textId="77777777" w:rsidR="00E83096" w:rsidRPr="00D0477E" w:rsidRDefault="00E83096" w:rsidP="00E83096">
      <w:pPr>
        <w:pStyle w:val="PL"/>
        <w:rPr>
          <w:snapToGrid w:val="0"/>
        </w:rPr>
      </w:pPr>
      <w:r w:rsidRPr="00D0477E">
        <w:rPr>
          <w:snapToGrid w:val="0"/>
        </w:rPr>
        <w:tab/>
        <w:t>id-TSCTrafficCharacteristics,</w:t>
      </w:r>
    </w:p>
    <w:p w14:paraId="1698BD36" w14:textId="77777777" w:rsidR="00E83096" w:rsidRDefault="00E83096" w:rsidP="00E83096">
      <w:pPr>
        <w:pStyle w:val="PL"/>
        <w:rPr>
          <w:snapToGrid w:val="0"/>
        </w:rPr>
      </w:pPr>
      <w:r w:rsidRPr="00D0477E">
        <w:rPr>
          <w:snapToGrid w:val="0"/>
        </w:rPr>
        <w:tab/>
        <w:t>id-RedundantQoSFlowIn</w:t>
      </w:r>
      <w:r>
        <w:rPr>
          <w:snapToGrid w:val="0"/>
        </w:rPr>
        <w:t>dicator</w:t>
      </w:r>
      <w:r w:rsidRPr="00D0477E">
        <w:rPr>
          <w:snapToGrid w:val="0"/>
        </w:rPr>
        <w:t>,</w:t>
      </w:r>
    </w:p>
    <w:p w14:paraId="7C9F74C4" w14:textId="77777777" w:rsidR="00E83096" w:rsidRDefault="00E83096" w:rsidP="00E83096">
      <w:pPr>
        <w:pStyle w:val="PL"/>
        <w:rPr>
          <w:snapToGrid w:val="0"/>
        </w:rPr>
      </w:pPr>
      <w:r>
        <w:rPr>
          <w:snapToGrid w:val="0"/>
        </w:rPr>
        <w:tab/>
      </w:r>
      <w:r w:rsidRPr="007E1D32">
        <w:rPr>
          <w:snapToGrid w:val="0"/>
        </w:rPr>
        <w:t>id-Additional-PDCP-Duplication-TNL-List,</w:t>
      </w:r>
    </w:p>
    <w:p w14:paraId="0C4F6D3B" w14:textId="77777777" w:rsidR="00E83096" w:rsidRDefault="00E83096" w:rsidP="00E8309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E1E24CF" w14:textId="77777777" w:rsidR="00E83096" w:rsidRDefault="00E83096" w:rsidP="00E8309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576F1C4" w14:textId="77777777" w:rsidR="00E83096" w:rsidRDefault="00E83096" w:rsidP="00E83096">
      <w:pPr>
        <w:pStyle w:val="PL"/>
      </w:pPr>
      <w:r>
        <w:tab/>
      </w:r>
      <w:r w:rsidRPr="00B72CFC">
        <w:t>id-RLCDuplicationIn</w:t>
      </w:r>
      <w:r w:rsidRPr="00544CE2">
        <w:t>formation</w:t>
      </w:r>
      <w:r w:rsidRPr="00B72CFC">
        <w:t>,</w:t>
      </w:r>
    </w:p>
    <w:p w14:paraId="7F25BA80" w14:textId="77777777" w:rsidR="00E83096" w:rsidRPr="00E7734A" w:rsidRDefault="00E83096" w:rsidP="00E83096">
      <w:pPr>
        <w:pStyle w:val="PL"/>
      </w:pPr>
      <w:r>
        <w:tab/>
        <w:t>id-CSI-RSTransmissionIndication,</w:t>
      </w:r>
    </w:p>
    <w:p w14:paraId="6570B995" w14:textId="77777777" w:rsidR="00E83096" w:rsidRDefault="00E83096" w:rsidP="00E83096">
      <w:pPr>
        <w:pStyle w:val="PL"/>
      </w:pPr>
      <w:r>
        <w:tab/>
      </w:r>
      <w:r w:rsidRPr="009354E2">
        <w:t>id-UERadioCapabilityID,</w:t>
      </w:r>
    </w:p>
    <w:p w14:paraId="308C775A" w14:textId="77777777" w:rsidR="00E83096" w:rsidRDefault="00E83096" w:rsidP="00E83096">
      <w:pPr>
        <w:pStyle w:val="PL"/>
      </w:pPr>
      <w:r>
        <w:tab/>
      </w:r>
      <w:r w:rsidRPr="00D57712">
        <w:t>id-secondary-SN-UL-PDCP-UP-TNLInfo</w:t>
      </w:r>
      <w:r>
        <w:t>,</w:t>
      </w:r>
    </w:p>
    <w:p w14:paraId="17CB7297" w14:textId="77777777" w:rsidR="00E83096" w:rsidRDefault="00E83096" w:rsidP="00E83096">
      <w:pPr>
        <w:pStyle w:val="PL"/>
        <w:rPr>
          <w:snapToGrid w:val="0"/>
        </w:rPr>
      </w:pPr>
      <w:r>
        <w:tab/>
        <w:t>id-</w:t>
      </w:r>
      <w:r w:rsidRPr="00283AA6">
        <w:rPr>
          <w:snapToGrid w:val="0"/>
        </w:rPr>
        <w:t>pdcpDuplicationConfiguration</w:t>
      </w:r>
      <w:r>
        <w:rPr>
          <w:snapToGrid w:val="0"/>
        </w:rPr>
        <w:t>,</w:t>
      </w:r>
    </w:p>
    <w:p w14:paraId="72F7DBDA" w14:textId="77777777" w:rsidR="00E83096" w:rsidRDefault="00E83096" w:rsidP="00E83096">
      <w:pPr>
        <w:pStyle w:val="PL"/>
        <w:rPr>
          <w:snapToGrid w:val="0"/>
        </w:rPr>
      </w:pPr>
      <w:r>
        <w:rPr>
          <w:snapToGrid w:val="0"/>
        </w:rPr>
        <w:tab/>
        <w:t>id-</w:t>
      </w:r>
      <w:r w:rsidRPr="00283AA6">
        <w:rPr>
          <w:snapToGrid w:val="0"/>
        </w:rPr>
        <w:t>duplicationActivation</w:t>
      </w:r>
      <w:r>
        <w:rPr>
          <w:snapToGrid w:val="0"/>
        </w:rPr>
        <w:t>,</w:t>
      </w:r>
    </w:p>
    <w:p w14:paraId="29BA2199" w14:textId="77777777" w:rsidR="00E83096" w:rsidRDefault="00E83096" w:rsidP="00E83096">
      <w:pPr>
        <w:pStyle w:val="PL"/>
        <w:rPr>
          <w:snapToGrid w:val="0"/>
        </w:rPr>
      </w:pPr>
      <w:r>
        <w:rPr>
          <w:snapToGrid w:val="0"/>
          <w:lang w:eastAsia="zh-CN"/>
        </w:rPr>
        <w:tab/>
        <w:t>id-NPRACHConfiguration,</w:t>
      </w:r>
    </w:p>
    <w:p w14:paraId="64A7B788" w14:textId="77777777" w:rsidR="00E83096" w:rsidRPr="00794D6A" w:rsidRDefault="00E83096" w:rsidP="00E8309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1138CB27" w14:textId="77777777" w:rsidR="00E83096" w:rsidRDefault="00E83096" w:rsidP="00E83096">
      <w:pPr>
        <w:pStyle w:val="PL"/>
        <w:rPr>
          <w:snapToGrid w:val="0"/>
        </w:rPr>
      </w:pPr>
      <w:r>
        <w:rPr>
          <w:snapToGrid w:val="0"/>
        </w:rPr>
        <w:tab/>
        <w:t>id-DL-scheduling-PDCCH-CCE-usage,</w:t>
      </w:r>
    </w:p>
    <w:p w14:paraId="4AD65C7A" w14:textId="77777777" w:rsidR="00E83096" w:rsidRDefault="00E83096" w:rsidP="00E83096">
      <w:pPr>
        <w:pStyle w:val="PL"/>
        <w:rPr>
          <w:snapToGrid w:val="0"/>
        </w:rPr>
      </w:pPr>
      <w:r>
        <w:rPr>
          <w:snapToGrid w:val="0"/>
        </w:rPr>
        <w:tab/>
        <w:t>id-UL-scheduling-PDCCH-CCE-usage,</w:t>
      </w:r>
    </w:p>
    <w:p w14:paraId="1CA68ED6" w14:textId="77777777" w:rsidR="00E83096" w:rsidRPr="0019024B" w:rsidRDefault="00E83096" w:rsidP="00E83096">
      <w:pPr>
        <w:pStyle w:val="PL"/>
        <w:rPr>
          <w:snapToGrid w:val="0"/>
          <w:lang w:eastAsia="en-GB"/>
        </w:rPr>
      </w:pPr>
      <w:r>
        <w:rPr>
          <w:rFonts w:eastAsia="宋体"/>
          <w:snapToGrid w:val="0"/>
        </w:rPr>
        <w:tab/>
      </w:r>
      <w:r w:rsidRPr="0019024B">
        <w:rPr>
          <w:snapToGrid w:val="0"/>
          <w:lang w:eastAsia="en-GB"/>
        </w:rPr>
        <w:t>id-SFN-Offset,</w:t>
      </w:r>
    </w:p>
    <w:p w14:paraId="3CC26B67" w14:textId="77777777" w:rsidR="00E83096" w:rsidRPr="00C37D2B" w:rsidRDefault="00E83096" w:rsidP="00E83096">
      <w:pPr>
        <w:pStyle w:val="PL"/>
        <w:rPr>
          <w:szCs w:val="16"/>
        </w:rPr>
      </w:pPr>
      <w:r>
        <w:tab/>
      </w:r>
      <w:r>
        <w:rPr>
          <w:snapToGrid w:val="0"/>
        </w:rPr>
        <w:t>id-QoS</w:t>
      </w:r>
      <w:r w:rsidRPr="00FE76CD">
        <w:rPr>
          <w:snapToGrid w:val="0"/>
        </w:rPr>
        <w:t>-</w:t>
      </w:r>
      <w:r>
        <w:rPr>
          <w:snapToGrid w:val="0"/>
        </w:rPr>
        <w:t>Mapping-Information,</w:t>
      </w:r>
    </w:p>
    <w:p w14:paraId="099F2916" w14:textId="77777777" w:rsidR="00E83096" w:rsidRDefault="00E83096" w:rsidP="00E83096">
      <w:pPr>
        <w:pStyle w:val="PL"/>
        <w:rPr>
          <w:rFonts w:eastAsia="宋体"/>
          <w:snapToGrid w:val="0"/>
        </w:rPr>
      </w:pPr>
      <w:r>
        <w:rPr>
          <w:rFonts w:eastAsia="宋体"/>
          <w:snapToGrid w:val="0"/>
        </w:rPr>
        <w:tab/>
        <w:t>id-AdditionLocationInformation,</w:t>
      </w:r>
    </w:p>
    <w:p w14:paraId="39F7DC3A" w14:textId="77777777" w:rsidR="00E83096" w:rsidRPr="000F2AFC" w:rsidRDefault="00E83096" w:rsidP="00E83096">
      <w:pPr>
        <w:pStyle w:val="PL"/>
        <w:rPr>
          <w:snapToGrid w:val="0"/>
          <w:lang w:eastAsia="zh-CN"/>
        </w:rPr>
      </w:pPr>
      <w:r>
        <w:rPr>
          <w:rFonts w:eastAsia="宋体"/>
          <w:snapToGrid w:val="0"/>
        </w:rPr>
        <w:tab/>
      </w:r>
      <w:r w:rsidRPr="000F2AFC">
        <w:rPr>
          <w:snapToGrid w:val="0"/>
          <w:lang w:eastAsia="zh-CN"/>
        </w:rPr>
        <w:t>id-dataForwardingInfoFromTargetE-UTRANnode,</w:t>
      </w:r>
    </w:p>
    <w:p w14:paraId="74C86F7D" w14:textId="77777777" w:rsidR="00E83096" w:rsidRDefault="00E83096" w:rsidP="00E83096">
      <w:pPr>
        <w:pStyle w:val="PL"/>
        <w:rPr>
          <w:ins w:id="290" w:author="R3-221476" w:date="2022-01-28T19:02:00Z"/>
          <w:lang w:eastAsia="ja-JP"/>
        </w:rPr>
      </w:pPr>
      <w:bookmarkStart w:id="291" w:name="_Hlk89168732"/>
      <w:r w:rsidRPr="000F2AFC">
        <w:rPr>
          <w:lang w:eastAsia="ja-JP"/>
        </w:rPr>
        <w:tab/>
        <w:t>id-Cause,</w:t>
      </w:r>
      <w:bookmarkEnd w:id="291"/>
    </w:p>
    <w:p w14:paraId="486A071F" w14:textId="0B5DF03A" w:rsidR="00E83096" w:rsidRPr="00BB46C4" w:rsidRDefault="00E83096" w:rsidP="00E83096">
      <w:pPr>
        <w:pStyle w:val="PL"/>
        <w:rPr>
          <w:lang w:val="en-US"/>
        </w:rPr>
      </w:pPr>
      <w:ins w:id="292" w:author="R3-221476" w:date="2022-01-28T19:02:00Z">
        <w:r>
          <w:rPr>
            <w:lang w:eastAsia="ja-JP"/>
          </w:rPr>
          <w:tab/>
        </w:r>
        <w:r>
          <w:rPr>
            <w:rFonts w:hint="eastAsia"/>
            <w:lang w:eastAsia="en-GB"/>
          </w:rPr>
          <w:t>id-Supported-MBS-</w:t>
        </w:r>
        <w:del w:id="293" w:author="CATT" w:date="2022-03-02T10:16:00Z">
          <w:r w:rsidDel="00E83096">
            <w:rPr>
              <w:rFonts w:hint="eastAsia"/>
              <w:lang w:eastAsia="en-GB"/>
            </w:rPr>
            <w:delText>SAI</w:delText>
          </w:r>
        </w:del>
      </w:ins>
      <w:ins w:id="294" w:author="CATT" w:date="2022-03-02T10:16:00Z">
        <w:r>
          <w:rPr>
            <w:rFonts w:hint="eastAsia"/>
            <w:lang w:eastAsia="zh-CN"/>
          </w:rPr>
          <w:t>FSA</w:t>
        </w:r>
      </w:ins>
      <w:ins w:id="295" w:author="CATT" w:date="2022-03-02T11:04:00Z">
        <w:r w:rsidR="00D7128F">
          <w:rPr>
            <w:rFonts w:hint="eastAsia"/>
            <w:lang w:eastAsia="zh-CN"/>
          </w:rPr>
          <w:t>-ID</w:t>
        </w:r>
      </w:ins>
      <w:ins w:id="296" w:author="CATT" w:date="2022-03-02T11:07:00Z">
        <w:r w:rsidR="00D7128F">
          <w:rPr>
            <w:rFonts w:hint="eastAsia"/>
            <w:lang w:eastAsia="zh-CN"/>
          </w:rPr>
          <w:t>-List</w:t>
        </w:r>
      </w:ins>
      <w:ins w:id="297" w:author="R3-221476" w:date="2022-01-28T19:02:00Z">
        <w:r>
          <w:rPr>
            <w:lang w:eastAsia="en-GB"/>
          </w:rPr>
          <w:t>,</w:t>
        </w:r>
      </w:ins>
    </w:p>
    <w:p w14:paraId="269FFBB7" w14:textId="77777777" w:rsidR="00E83096" w:rsidRPr="00FD0425" w:rsidRDefault="00E83096" w:rsidP="00E83096">
      <w:pPr>
        <w:pStyle w:val="PL"/>
        <w:rPr>
          <w:lang w:eastAsia="ja-JP"/>
        </w:rPr>
      </w:pPr>
      <w:r w:rsidRPr="00FD0425">
        <w:tab/>
      </w:r>
      <w:r w:rsidRPr="00FD0425">
        <w:rPr>
          <w:lang w:eastAsia="ja-JP"/>
        </w:rPr>
        <w:t>maxEARFCN,</w:t>
      </w:r>
    </w:p>
    <w:p w14:paraId="628871F2" w14:textId="77777777" w:rsidR="00E83096" w:rsidRPr="00FD0425" w:rsidRDefault="00E83096" w:rsidP="00E83096">
      <w:pPr>
        <w:pStyle w:val="PL"/>
      </w:pPr>
      <w:r w:rsidRPr="00FD0425">
        <w:tab/>
        <w:t>maxnoofAllowedAreas,</w:t>
      </w:r>
    </w:p>
    <w:p w14:paraId="27884248" w14:textId="77777777" w:rsidR="00E83096" w:rsidRPr="00FD0425" w:rsidRDefault="00E83096" w:rsidP="00E83096">
      <w:pPr>
        <w:pStyle w:val="PL"/>
      </w:pPr>
      <w:r w:rsidRPr="00FD0425">
        <w:tab/>
        <w:t>maxnoofAMFRegions,</w:t>
      </w:r>
    </w:p>
    <w:p w14:paraId="3163972E" w14:textId="77777777" w:rsidR="00E83096" w:rsidRPr="00FD0425" w:rsidRDefault="00E83096" w:rsidP="00E83096">
      <w:pPr>
        <w:pStyle w:val="PL"/>
      </w:pPr>
      <w:r w:rsidRPr="00FD0425">
        <w:tab/>
        <w:t>maxnoofAoIs,</w:t>
      </w:r>
    </w:p>
    <w:p w14:paraId="54AB7D14" w14:textId="77777777" w:rsidR="00E83096" w:rsidRPr="00FD0425" w:rsidRDefault="00E83096" w:rsidP="00E83096">
      <w:pPr>
        <w:pStyle w:val="PL"/>
      </w:pPr>
      <w:r w:rsidRPr="00FD0425">
        <w:tab/>
        <w:t>maxnoofBPLMNs,</w:t>
      </w:r>
    </w:p>
    <w:p w14:paraId="51EA390A" w14:textId="77777777" w:rsidR="00E83096" w:rsidRPr="00FD0425" w:rsidRDefault="00E83096" w:rsidP="00E83096">
      <w:pPr>
        <w:pStyle w:val="PL"/>
      </w:pPr>
      <w:r>
        <w:tab/>
      </w:r>
      <w:r w:rsidRPr="00FD0425">
        <w:rPr>
          <w:noProof w:val="0"/>
          <w:snapToGrid w:val="0"/>
        </w:rPr>
        <w:t>maxnoof</w:t>
      </w:r>
      <w:r>
        <w:rPr>
          <w:noProof w:val="0"/>
          <w:snapToGrid w:val="0"/>
        </w:rPr>
        <w:t>CAGs,</w:t>
      </w:r>
    </w:p>
    <w:p w14:paraId="219B0722" w14:textId="77777777" w:rsidR="00E83096" w:rsidRDefault="00E83096" w:rsidP="00E83096">
      <w:pPr>
        <w:pStyle w:val="PL"/>
      </w:pPr>
      <w:r>
        <w:rPr>
          <w:noProof w:val="0"/>
          <w:snapToGrid w:val="0"/>
        </w:rPr>
        <w:tab/>
        <w:t>maxnoofCAGsperPLMN,</w:t>
      </w:r>
    </w:p>
    <w:p w14:paraId="536D564D" w14:textId="77777777" w:rsidR="00E83096" w:rsidRPr="00FD0425" w:rsidRDefault="00E83096" w:rsidP="00E83096">
      <w:pPr>
        <w:pStyle w:val="PL"/>
      </w:pPr>
      <w:r w:rsidRPr="00FD0425">
        <w:tab/>
        <w:t>maxnoofCellsinAoI,</w:t>
      </w:r>
    </w:p>
    <w:p w14:paraId="2494B598" w14:textId="77777777" w:rsidR="00E83096" w:rsidRPr="00FD0425" w:rsidRDefault="00E83096" w:rsidP="00E83096">
      <w:pPr>
        <w:pStyle w:val="PL"/>
      </w:pPr>
      <w:r w:rsidRPr="00FD0425">
        <w:tab/>
        <w:t>maxnoofCellsinNG-RANnode,</w:t>
      </w:r>
    </w:p>
    <w:p w14:paraId="78075817" w14:textId="77777777" w:rsidR="00E83096" w:rsidRPr="00FD0425" w:rsidRDefault="00E83096" w:rsidP="00E83096">
      <w:pPr>
        <w:pStyle w:val="PL"/>
      </w:pPr>
      <w:r w:rsidRPr="00FD0425">
        <w:tab/>
        <w:t>maxnoofCellsinRNA,</w:t>
      </w:r>
    </w:p>
    <w:p w14:paraId="4CCB5C52" w14:textId="77777777" w:rsidR="00E83096" w:rsidRPr="00FD0425" w:rsidRDefault="00E83096" w:rsidP="00E83096">
      <w:pPr>
        <w:pStyle w:val="PL"/>
        <w:rPr>
          <w:noProof w:val="0"/>
          <w:szCs w:val="16"/>
        </w:rPr>
      </w:pPr>
      <w:r w:rsidRPr="00FD0425">
        <w:rPr>
          <w:noProof w:val="0"/>
          <w:szCs w:val="16"/>
        </w:rPr>
        <w:tab/>
        <w:t>maxnoofCellsinUEHistoryInfo,</w:t>
      </w:r>
    </w:p>
    <w:p w14:paraId="30A19A45" w14:textId="77777777" w:rsidR="00E83096" w:rsidRPr="00FD0425" w:rsidRDefault="00E83096" w:rsidP="00E83096">
      <w:pPr>
        <w:pStyle w:val="PL"/>
        <w:rPr>
          <w:noProof w:val="0"/>
          <w:szCs w:val="16"/>
        </w:rPr>
      </w:pPr>
      <w:r w:rsidRPr="00FD0425">
        <w:rPr>
          <w:noProof w:val="0"/>
          <w:snapToGrid w:val="0"/>
        </w:rPr>
        <w:tab/>
        <w:t>maxnoofCellsUEMovingTrajectory,</w:t>
      </w:r>
    </w:p>
    <w:p w14:paraId="42A812CC" w14:textId="77777777" w:rsidR="00E83096" w:rsidRPr="00FD0425" w:rsidRDefault="00E83096" w:rsidP="00E83096">
      <w:pPr>
        <w:pStyle w:val="PL"/>
      </w:pPr>
      <w:r w:rsidRPr="00FD0425">
        <w:tab/>
        <w:t>maxnoofDRBs,</w:t>
      </w:r>
    </w:p>
    <w:p w14:paraId="44E5EBC2" w14:textId="77777777" w:rsidR="00E83096" w:rsidRPr="00FD0425" w:rsidRDefault="00E83096" w:rsidP="00E83096">
      <w:pPr>
        <w:pStyle w:val="PL"/>
        <w:rPr>
          <w:noProof w:val="0"/>
          <w:snapToGrid w:val="0"/>
        </w:rPr>
      </w:pPr>
      <w:r w:rsidRPr="00FD0425">
        <w:tab/>
      </w:r>
      <w:r w:rsidRPr="00FD0425">
        <w:rPr>
          <w:noProof w:val="0"/>
          <w:snapToGrid w:val="0"/>
        </w:rPr>
        <w:t>maxnoofEPLMNs,</w:t>
      </w:r>
    </w:p>
    <w:p w14:paraId="43924E8A" w14:textId="77777777" w:rsidR="00E83096" w:rsidRPr="00FD0425" w:rsidRDefault="00E83096" w:rsidP="00E8309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EDBCE89" w14:textId="77777777" w:rsidR="00E83096" w:rsidRPr="00FD0425" w:rsidRDefault="00E83096" w:rsidP="00E83096">
      <w:pPr>
        <w:pStyle w:val="PL"/>
      </w:pPr>
      <w:r w:rsidRPr="00FD0425">
        <w:rPr>
          <w:noProof w:val="0"/>
          <w:snapToGrid w:val="0"/>
        </w:rPr>
        <w:tab/>
      </w:r>
      <w:r w:rsidRPr="00FD0425">
        <w:t>maxnoofEUTRABands,</w:t>
      </w:r>
    </w:p>
    <w:p w14:paraId="318F45C5" w14:textId="77777777" w:rsidR="00E83096" w:rsidRPr="00FD0425" w:rsidRDefault="00E83096" w:rsidP="00E83096">
      <w:pPr>
        <w:pStyle w:val="PL"/>
        <w:rPr>
          <w:noProof w:val="0"/>
          <w:snapToGrid w:val="0"/>
        </w:rPr>
      </w:pPr>
      <w:r w:rsidRPr="00FD0425">
        <w:rPr>
          <w:noProof w:val="0"/>
          <w:snapToGrid w:val="0"/>
        </w:rPr>
        <w:tab/>
        <w:t>maxnoofEUTRABPLMNs,</w:t>
      </w:r>
    </w:p>
    <w:p w14:paraId="607474E6" w14:textId="77777777" w:rsidR="00E83096" w:rsidRPr="00FD0425" w:rsidRDefault="00E83096" w:rsidP="00E83096">
      <w:pPr>
        <w:pStyle w:val="PL"/>
      </w:pPr>
      <w:r w:rsidRPr="00FD0425">
        <w:tab/>
        <w:t>maxnoofForbiddenTACs,</w:t>
      </w:r>
    </w:p>
    <w:p w14:paraId="6EB58FB1" w14:textId="77777777" w:rsidR="00E83096" w:rsidRPr="00FD0425" w:rsidRDefault="00E83096" w:rsidP="00E83096">
      <w:pPr>
        <w:pStyle w:val="PL"/>
      </w:pPr>
      <w:r w:rsidRPr="00FD0425">
        <w:tab/>
        <w:t>maxnoofMBSFNEUTRA,</w:t>
      </w:r>
    </w:p>
    <w:p w14:paraId="465667F8" w14:textId="77777777" w:rsidR="00E83096" w:rsidRPr="00FD0425" w:rsidRDefault="00E83096" w:rsidP="00E83096">
      <w:pPr>
        <w:pStyle w:val="PL"/>
      </w:pPr>
      <w:r w:rsidRPr="00FD0425">
        <w:tab/>
        <w:t>maxnoofMultiConnectivityMinusOne,</w:t>
      </w:r>
    </w:p>
    <w:p w14:paraId="7BDF79DE" w14:textId="77777777" w:rsidR="00E83096" w:rsidRPr="00FD0425" w:rsidRDefault="00E83096" w:rsidP="00E83096">
      <w:pPr>
        <w:pStyle w:val="PL"/>
      </w:pPr>
      <w:r w:rsidRPr="00FD0425">
        <w:tab/>
        <w:t>maxnoofNeighbours,</w:t>
      </w:r>
    </w:p>
    <w:p w14:paraId="4753459D" w14:textId="77777777" w:rsidR="00E83096" w:rsidRDefault="00E83096" w:rsidP="00E83096">
      <w:pPr>
        <w:pStyle w:val="PL"/>
      </w:pPr>
      <w:r>
        <w:rPr>
          <w:noProof w:val="0"/>
          <w:snapToGrid w:val="0"/>
        </w:rPr>
        <w:tab/>
      </w:r>
      <w:r w:rsidRPr="009354E2">
        <w:rPr>
          <w:noProof w:val="0"/>
          <w:snapToGrid w:val="0"/>
        </w:rPr>
        <w:t>maxnoofNIDs,</w:t>
      </w:r>
    </w:p>
    <w:p w14:paraId="60A27D90" w14:textId="77777777" w:rsidR="00E83096" w:rsidRPr="00FD0425" w:rsidRDefault="00E83096" w:rsidP="00E83096">
      <w:pPr>
        <w:pStyle w:val="PL"/>
      </w:pPr>
      <w:r w:rsidRPr="00FD0425">
        <w:tab/>
        <w:t>maxnoofNRCellBands,</w:t>
      </w:r>
    </w:p>
    <w:p w14:paraId="54B7DBDF" w14:textId="77777777" w:rsidR="00E83096" w:rsidRPr="00FD0425" w:rsidRDefault="00E83096" w:rsidP="00E83096">
      <w:pPr>
        <w:pStyle w:val="PL"/>
        <w:rPr>
          <w:noProof w:val="0"/>
          <w:szCs w:val="16"/>
        </w:rPr>
      </w:pPr>
      <w:r w:rsidRPr="00FD0425">
        <w:tab/>
      </w:r>
      <w:r w:rsidRPr="00FD0425">
        <w:rPr>
          <w:noProof w:val="0"/>
          <w:szCs w:val="16"/>
        </w:rPr>
        <w:t>maxnoofPDUSessions,</w:t>
      </w:r>
    </w:p>
    <w:p w14:paraId="2C7ADCB2" w14:textId="77777777" w:rsidR="00E83096" w:rsidRPr="00FD0425" w:rsidRDefault="00E83096" w:rsidP="00E83096">
      <w:pPr>
        <w:pStyle w:val="PL"/>
      </w:pPr>
      <w:r w:rsidRPr="00FD0425">
        <w:tab/>
        <w:t>maxnoofPLMNs,</w:t>
      </w:r>
    </w:p>
    <w:p w14:paraId="0071549C" w14:textId="77777777" w:rsidR="00E83096" w:rsidRPr="00FD0425" w:rsidRDefault="00E83096" w:rsidP="00E83096">
      <w:pPr>
        <w:pStyle w:val="PL"/>
        <w:rPr>
          <w:rFonts w:cs="Arial"/>
          <w:lang w:eastAsia="zh-CN"/>
        </w:rPr>
      </w:pPr>
      <w:r w:rsidRPr="00FD0425">
        <w:rPr>
          <w:rFonts w:cs="Arial"/>
          <w:lang w:eastAsia="zh-CN"/>
        </w:rPr>
        <w:tab/>
        <w:t>maxnoofProtectedResourcePatterns,</w:t>
      </w:r>
    </w:p>
    <w:p w14:paraId="16C7A424" w14:textId="77777777" w:rsidR="00E83096" w:rsidRPr="00FD0425" w:rsidRDefault="00E83096" w:rsidP="00E83096">
      <w:pPr>
        <w:pStyle w:val="PL"/>
      </w:pPr>
      <w:r w:rsidRPr="00FD0425">
        <w:tab/>
        <w:t>maxnoofQoSFlows,</w:t>
      </w:r>
    </w:p>
    <w:p w14:paraId="03F0A6CA" w14:textId="77777777" w:rsidR="00E83096" w:rsidRPr="00DA6DDA" w:rsidRDefault="00E83096" w:rsidP="00E83096">
      <w:pPr>
        <w:pStyle w:val="PL"/>
      </w:pPr>
      <w:r w:rsidRPr="00DA6DDA">
        <w:tab/>
        <w:t>maxnoofQoSParaSets,</w:t>
      </w:r>
    </w:p>
    <w:p w14:paraId="423B4AB8" w14:textId="77777777" w:rsidR="00E83096" w:rsidRPr="00FD0425" w:rsidRDefault="00E83096" w:rsidP="00E83096">
      <w:pPr>
        <w:pStyle w:val="PL"/>
      </w:pPr>
      <w:r w:rsidRPr="00FD0425">
        <w:tab/>
        <w:t>maxnoofRANAreaCodes,</w:t>
      </w:r>
    </w:p>
    <w:p w14:paraId="77AE40EE" w14:textId="77777777" w:rsidR="00E83096" w:rsidRPr="00FD0425" w:rsidRDefault="00E83096" w:rsidP="00E83096">
      <w:pPr>
        <w:pStyle w:val="PL"/>
      </w:pPr>
      <w:r w:rsidRPr="00FD0425">
        <w:lastRenderedPageBreak/>
        <w:tab/>
        <w:t>maxnoofRANAreasinRNA,</w:t>
      </w:r>
    </w:p>
    <w:p w14:paraId="72FDE903" w14:textId="77777777" w:rsidR="00E83096" w:rsidRPr="00FD0425" w:rsidRDefault="00E83096" w:rsidP="00E83096">
      <w:pPr>
        <w:pStyle w:val="PL"/>
      </w:pPr>
      <w:r w:rsidRPr="00FD0425">
        <w:tab/>
        <w:t>maxnoofSCellGroups,</w:t>
      </w:r>
    </w:p>
    <w:p w14:paraId="11E1105A" w14:textId="77777777" w:rsidR="00E83096" w:rsidRPr="00FD0425" w:rsidRDefault="00E83096" w:rsidP="00E83096">
      <w:pPr>
        <w:pStyle w:val="PL"/>
      </w:pPr>
      <w:r w:rsidRPr="00FD0425">
        <w:tab/>
        <w:t>maxnoofSCellGroupsplus1,</w:t>
      </w:r>
    </w:p>
    <w:p w14:paraId="023D14B5" w14:textId="77777777" w:rsidR="00E83096" w:rsidRPr="00FD0425" w:rsidRDefault="00E83096" w:rsidP="00E83096">
      <w:pPr>
        <w:pStyle w:val="PL"/>
        <w:rPr>
          <w:noProof w:val="0"/>
          <w:snapToGrid w:val="0"/>
          <w:lang w:eastAsia="zh-CN"/>
        </w:rPr>
      </w:pPr>
      <w:r w:rsidRPr="00FD0425">
        <w:rPr>
          <w:noProof w:val="0"/>
          <w:snapToGrid w:val="0"/>
        </w:rPr>
        <w:tab/>
        <w:t>maxnoofSliceItems,</w:t>
      </w:r>
    </w:p>
    <w:p w14:paraId="7C500638" w14:textId="77777777" w:rsidR="00E83096" w:rsidRDefault="00E83096" w:rsidP="00E8309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50B8177" w14:textId="77777777" w:rsidR="00E83096" w:rsidRDefault="00E83096" w:rsidP="00E83096">
      <w:pPr>
        <w:pStyle w:val="PL"/>
        <w:rPr>
          <w:noProof w:val="0"/>
          <w:snapToGrid w:val="0"/>
        </w:rPr>
      </w:pPr>
      <w:r>
        <w:rPr>
          <w:noProof w:val="0"/>
          <w:snapToGrid w:val="0"/>
        </w:rPr>
        <w:tab/>
      </w:r>
      <w:r w:rsidRPr="00FD0425">
        <w:rPr>
          <w:noProof w:val="0"/>
          <w:snapToGrid w:val="0"/>
        </w:rPr>
        <w:t>maxnoof</w:t>
      </w:r>
      <w:r>
        <w:rPr>
          <w:noProof w:val="0"/>
          <w:snapToGrid w:val="0"/>
        </w:rPr>
        <w:t>SNPNIDs,</w:t>
      </w:r>
    </w:p>
    <w:p w14:paraId="45728B05" w14:textId="77777777" w:rsidR="00E83096" w:rsidRPr="00FD0425" w:rsidRDefault="00E83096" w:rsidP="00E83096">
      <w:pPr>
        <w:pStyle w:val="PL"/>
      </w:pPr>
      <w:r w:rsidRPr="00FD0425">
        <w:tab/>
        <w:t>maxnoofsupportedTACs,</w:t>
      </w:r>
    </w:p>
    <w:p w14:paraId="564C2205" w14:textId="77777777" w:rsidR="00E83096" w:rsidRPr="00FD0425" w:rsidRDefault="00E83096" w:rsidP="00E83096">
      <w:pPr>
        <w:pStyle w:val="PL"/>
      </w:pPr>
      <w:r w:rsidRPr="00FD0425">
        <w:tab/>
        <w:t>maxnoofsupportedPLMNs,</w:t>
      </w:r>
    </w:p>
    <w:p w14:paraId="41C2068A" w14:textId="77777777" w:rsidR="00E83096" w:rsidRPr="00FD0425" w:rsidRDefault="00E83096" w:rsidP="00E83096">
      <w:pPr>
        <w:pStyle w:val="PL"/>
      </w:pPr>
      <w:r w:rsidRPr="00FD0425">
        <w:tab/>
        <w:t>maxnoofTAI,</w:t>
      </w:r>
    </w:p>
    <w:p w14:paraId="4B81A51D" w14:textId="77777777" w:rsidR="00E83096" w:rsidRPr="00FD0425" w:rsidRDefault="00E83096" w:rsidP="00E83096">
      <w:pPr>
        <w:pStyle w:val="PL"/>
      </w:pPr>
      <w:r w:rsidRPr="00FD0425">
        <w:tab/>
        <w:t>maxnoofTAIsinAoI,</w:t>
      </w:r>
    </w:p>
    <w:p w14:paraId="47A8203A" w14:textId="77777777" w:rsidR="00E83096" w:rsidRPr="00FD0425" w:rsidRDefault="00E83096" w:rsidP="00E83096">
      <w:pPr>
        <w:pStyle w:val="PL"/>
      </w:pPr>
      <w:r w:rsidRPr="00FD0425">
        <w:tab/>
      </w:r>
      <w:r w:rsidRPr="00FD0425">
        <w:rPr>
          <w:snapToGrid w:val="0"/>
        </w:rPr>
        <w:t>maxnoofTNLAssociations,</w:t>
      </w:r>
    </w:p>
    <w:p w14:paraId="17E930FB" w14:textId="77777777" w:rsidR="00E83096" w:rsidRPr="00FD0425" w:rsidRDefault="00E83096" w:rsidP="00E83096">
      <w:pPr>
        <w:pStyle w:val="PL"/>
        <w:rPr>
          <w:snapToGrid w:val="0"/>
        </w:rPr>
      </w:pPr>
      <w:r w:rsidRPr="00FD0425">
        <w:tab/>
      </w:r>
      <w:r w:rsidRPr="00FD0425">
        <w:rPr>
          <w:snapToGrid w:val="0"/>
        </w:rPr>
        <w:t>maxnoofUEContexts,</w:t>
      </w:r>
    </w:p>
    <w:p w14:paraId="6808D3D7" w14:textId="77777777" w:rsidR="00E83096" w:rsidRPr="00FD0425" w:rsidRDefault="00E83096" w:rsidP="00E83096">
      <w:pPr>
        <w:pStyle w:val="PL"/>
      </w:pPr>
      <w:r w:rsidRPr="00FD0425">
        <w:tab/>
        <w:t>maxNRARFCN,</w:t>
      </w:r>
    </w:p>
    <w:p w14:paraId="35B3C3F6" w14:textId="77777777" w:rsidR="00E83096" w:rsidRPr="00FD0425" w:rsidRDefault="00E83096" w:rsidP="00E83096">
      <w:pPr>
        <w:pStyle w:val="PL"/>
      </w:pPr>
      <w:r w:rsidRPr="00FD0425">
        <w:tab/>
        <w:t>maxNrOfErrors,</w:t>
      </w:r>
    </w:p>
    <w:p w14:paraId="4C717A93" w14:textId="77777777" w:rsidR="00E83096" w:rsidRPr="00FD0425" w:rsidRDefault="00E83096" w:rsidP="00E83096">
      <w:pPr>
        <w:pStyle w:val="PL"/>
      </w:pPr>
      <w:r w:rsidRPr="00FD0425">
        <w:tab/>
        <w:t>maxnoofRANNodesinAoI,</w:t>
      </w:r>
    </w:p>
    <w:p w14:paraId="38783ACF" w14:textId="77777777" w:rsidR="00E83096" w:rsidRPr="00FD0425" w:rsidRDefault="00E83096" w:rsidP="00E83096">
      <w:pPr>
        <w:pStyle w:val="PL"/>
      </w:pPr>
      <w:r w:rsidRPr="00FD0425">
        <w:tab/>
        <w:t>maxnooftimeperiods,</w:t>
      </w:r>
    </w:p>
    <w:p w14:paraId="7774F621" w14:textId="77777777" w:rsidR="00E83096" w:rsidRPr="00FD0425" w:rsidRDefault="00E83096" w:rsidP="00E83096">
      <w:pPr>
        <w:pStyle w:val="PL"/>
      </w:pPr>
      <w:r w:rsidRPr="00FD0425">
        <w:tab/>
        <w:t>maxnoofslots,</w:t>
      </w:r>
    </w:p>
    <w:p w14:paraId="5D135582" w14:textId="77777777" w:rsidR="00E83096" w:rsidRPr="00FD0425" w:rsidRDefault="00E83096" w:rsidP="00E83096">
      <w:pPr>
        <w:pStyle w:val="PL"/>
      </w:pPr>
      <w:r w:rsidRPr="00FD0425">
        <w:tab/>
        <w:t>maxnoofExtTLAs,</w:t>
      </w:r>
    </w:p>
    <w:p w14:paraId="49C4504A" w14:textId="77777777" w:rsidR="00E83096" w:rsidRPr="00FD0425" w:rsidRDefault="00E83096" w:rsidP="00E83096">
      <w:pPr>
        <w:pStyle w:val="PL"/>
      </w:pPr>
      <w:r w:rsidRPr="00FD0425">
        <w:tab/>
        <w:t>maxnoofGTPTLAs</w:t>
      </w:r>
      <w:r>
        <w:t>,</w:t>
      </w:r>
    </w:p>
    <w:p w14:paraId="0B490E96" w14:textId="77777777" w:rsidR="00E83096" w:rsidRPr="00FD0425" w:rsidRDefault="00E83096" w:rsidP="00E83096">
      <w:pPr>
        <w:pStyle w:val="PL"/>
      </w:pPr>
      <w:r>
        <w:tab/>
      </w:r>
      <w:r w:rsidRPr="008C015C">
        <w:rPr>
          <w:snapToGrid w:val="0"/>
        </w:rPr>
        <w:t>maxnoof</w:t>
      </w:r>
      <w:r>
        <w:rPr>
          <w:snapToGrid w:val="0"/>
        </w:rPr>
        <w:t>CHOcells,</w:t>
      </w:r>
    </w:p>
    <w:p w14:paraId="0CC152F5" w14:textId="77777777" w:rsidR="00E83096" w:rsidRPr="00DA6DDA" w:rsidRDefault="00E83096" w:rsidP="00E83096">
      <w:pPr>
        <w:pStyle w:val="PL"/>
      </w:pPr>
      <w:r w:rsidRPr="00DA6DDA">
        <w:tab/>
        <w:t>maxnoofPC5QoSFlows</w:t>
      </w:r>
      <w:r>
        <w:t>,</w:t>
      </w:r>
    </w:p>
    <w:p w14:paraId="6F9838E6" w14:textId="77777777" w:rsidR="00E83096" w:rsidRPr="009354E2" w:rsidRDefault="00E83096" w:rsidP="00E83096">
      <w:pPr>
        <w:pStyle w:val="PL"/>
      </w:pPr>
      <w:r w:rsidRPr="00DA6DDA">
        <w:tab/>
      </w:r>
      <w:r w:rsidRPr="009354E2">
        <w:t>maxnoofSSBAreas,</w:t>
      </w:r>
    </w:p>
    <w:p w14:paraId="3DCBBCBA" w14:textId="77777777" w:rsidR="00E83096" w:rsidRPr="00FD0425" w:rsidRDefault="00E83096" w:rsidP="00E83096">
      <w:pPr>
        <w:pStyle w:val="PL"/>
      </w:pPr>
      <w:r>
        <w:tab/>
      </w:r>
      <w:r w:rsidRPr="00C16193">
        <w:t>max</w:t>
      </w:r>
      <w:r>
        <w:t>noof</w:t>
      </w:r>
      <w:r w:rsidRPr="00C16193">
        <w:t>NRSCSs</w:t>
      </w:r>
      <w:r>
        <w:t>,</w:t>
      </w:r>
    </w:p>
    <w:p w14:paraId="4C13F812" w14:textId="77777777" w:rsidR="00E83096" w:rsidRPr="00FD0425" w:rsidRDefault="00E83096" w:rsidP="00E83096">
      <w:pPr>
        <w:pStyle w:val="PL"/>
      </w:pPr>
      <w:r w:rsidRPr="00FD0425">
        <w:tab/>
      </w:r>
      <w:r w:rsidRPr="00203B54">
        <w:t>maxnoofPhysicalResourceBlocks</w:t>
      </w:r>
      <w:r>
        <w:t>,</w:t>
      </w:r>
    </w:p>
    <w:p w14:paraId="3520B5D6" w14:textId="77777777" w:rsidR="00E83096" w:rsidRPr="00FD0425" w:rsidRDefault="00E83096" w:rsidP="00E83096">
      <w:pPr>
        <w:pStyle w:val="PL"/>
      </w:pPr>
      <w:r w:rsidRPr="00DA6DDA">
        <w:tab/>
      </w:r>
      <w:r w:rsidRPr="009354E2">
        <w:t>maxnoofRACHReports</w:t>
      </w:r>
      <w:r>
        <w:t>,</w:t>
      </w:r>
    </w:p>
    <w:p w14:paraId="42ECB0C7" w14:textId="77777777" w:rsidR="00E83096" w:rsidRDefault="00E83096" w:rsidP="00E83096">
      <w:pPr>
        <w:pStyle w:val="PL"/>
        <w:rPr>
          <w:snapToGrid w:val="0"/>
        </w:rPr>
      </w:pPr>
      <w:r>
        <w:rPr>
          <w:snapToGrid w:val="0"/>
        </w:rPr>
        <w:tab/>
      </w:r>
      <w:r w:rsidRPr="00563713">
        <w:rPr>
          <w:snapToGrid w:val="0"/>
        </w:rPr>
        <w:t>maxnoofAdditionalPDCPDuplicationTNL</w:t>
      </w:r>
      <w:r>
        <w:rPr>
          <w:snapToGrid w:val="0"/>
        </w:rPr>
        <w:t>,</w:t>
      </w:r>
    </w:p>
    <w:p w14:paraId="0D469A90" w14:textId="77777777" w:rsidR="00E83096" w:rsidRPr="00173AF1" w:rsidRDefault="00E83096" w:rsidP="00E83096">
      <w:pPr>
        <w:pStyle w:val="PL"/>
        <w:rPr>
          <w:snapToGrid w:val="0"/>
        </w:rPr>
      </w:pPr>
      <w:r>
        <w:rPr>
          <w:snapToGrid w:val="0"/>
        </w:rPr>
        <w:tab/>
      </w:r>
      <w:r w:rsidRPr="008910FF">
        <w:rPr>
          <w:snapToGrid w:val="0"/>
        </w:rPr>
        <w:t>maxnoofRLCDuplicationstate</w:t>
      </w:r>
      <w:r>
        <w:rPr>
          <w:snapToGrid w:val="0"/>
        </w:rPr>
        <w:t>,</w:t>
      </w:r>
    </w:p>
    <w:p w14:paraId="68A438BD" w14:textId="77777777" w:rsidR="00E83096" w:rsidRPr="00346652" w:rsidRDefault="00E83096" w:rsidP="00E83096">
      <w:pPr>
        <w:pStyle w:val="PL"/>
        <w:rPr>
          <w:noProof w:val="0"/>
          <w:snapToGrid w:val="0"/>
        </w:rPr>
      </w:pPr>
      <w:r w:rsidRPr="00346652">
        <w:rPr>
          <w:noProof w:val="0"/>
          <w:snapToGrid w:val="0"/>
        </w:rPr>
        <w:tab/>
        <w:t>maxnoofBluetoothName,</w:t>
      </w:r>
    </w:p>
    <w:p w14:paraId="7F218DDD" w14:textId="77777777" w:rsidR="00E83096" w:rsidRPr="00346652" w:rsidRDefault="00E83096" w:rsidP="00E83096">
      <w:pPr>
        <w:pStyle w:val="PL"/>
        <w:rPr>
          <w:noProof w:val="0"/>
          <w:snapToGrid w:val="0"/>
        </w:rPr>
      </w:pPr>
      <w:r w:rsidRPr="00346652">
        <w:rPr>
          <w:noProof w:val="0"/>
          <w:snapToGrid w:val="0"/>
        </w:rPr>
        <w:tab/>
        <w:t>maxnoofCellIDforMDT,</w:t>
      </w:r>
    </w:p>
    <w:p w14:paraId="454C4402" w14:textId="77777777" w:rsidR="00E83096" w:rsidRPr="00346652" w:rsidRDefault="00E83096" w:rsidP="00E83096">
      <w:pPr>
        <w:pStyle w:val="PL"/>
        <w:rPr>
          <w:noProof w:val="0"/>
          <w:snapToGrid w:val="0"/>
        </w:rPr>
      </w:pPr>
      <w:r w:rsidRPr="00346652">
        <w:rPr>
          <w:noProof w:val="0"/>
          <w:snapToGrid w:val="0"/>
        </w:rPr>
        <w:tab/>
        <w:t>maxnoofMDTPLMNs,</w:t>
      </w:r>
    </w:p>
    <w:p w14:paraId="19D9C9C9" w14:textId="77777777" w:rsidR="00E83096" w:rsidRPr="00346652" w:rsidRDefault="00E83096" w:rsidP="00E83096">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531EDB51" w14:textId="77777777" w:rsidR="00E83096" w:rsidRPr="00346652" w:rsidRDefault="00E83096" w:rsidP="00E83096">
      <w:pPr>
        <w:pStyle w:val="PL"/>
        <w:rPr>
          <w:noProof w:val="0"/>
          <w:snapToGrid w:val="0"/>
          <w:lang w:val="en-US"/>
        </w:rPr>
      </w:pPr>
      <w:r w:rsidRPr="00346652">
        <w:rPr>
          <w:noProof w:val="0"/>
          <w:snapToGrid w:val="0"/>
          <w:lang w:val="en-US"/>
        </w:rPr>
        <w:tab/>
        <w:t>maxnoofWLANName,</w:t>
      </w:r>
    </w:p>
    <w:p w14:paraId="61D08E36" w14:textId="77777777" w:rsidR="00E83096" w:rsidRPr="009354E2" w:rsidRDefault="00E83096" w:rsidP="00E83096">
      <w:pPr>
        <w:pStyle w:val="PL"/>
        <w:rPr>
          <w:snapToGrid w:val="0"/>
          <w:lang w:val="en-US"/>
        </w:rPr>
      </w:pPr>
      <w:r>
        <w:rPr>
          <w:noProof w:val="0"/>
          <w:snapToGrid w:val="0"/>
        </w:rPr>
        <w:tab/>
      </w:r>
      <w:r w:rsidRPr="009354E2">
        <w:rPr>
          <w:noProof w:val="0"/>
          <w:snapToGrid w:val="0"/>
          <w:lang w:val="en-US"/>
        </w:rPr>
        <w:t>maxnoofSensorName,</w:t>
      </w:r>
    </w:p>
    <w:p w14:paraId="18EC9B04" w14:textId="77777777" w:rsidR="00E83096" w:rsidRPr="009354E2" w:rsidRDefault="00E83096" w:rsidP="00E83096">
      <w:pPr>
        <w:pStyle w:val="PL"/>
        <w:rPr>
          <w:noProof w:val="0"/>
          <w:snapToGrid w:val="0"/>
          <w:lang w:val="en-US"/>
        </w:rPr>
      </w:pPr>
      <w:r w:rsidRPr="009354E2">
        <w:rPr>
          <w:noProof w:val="0"/>
          <w:snapToGrid w:val="0"/>
          <w:lang w:val="en-US"/>
        </w:rPr>
        <w:tab/>
        <w:t>maxnoofNeighPCIforMDT,</w:t>
      </w:r>
    </w:p>
    <w:p w14:paraId="4803A36C" w14:textId="77777777" w:rsidR="00E83096" w:rsidRDefault="00E83096" w:rsidP="00E83096">
      <w:pPr>
        <w:pStyle w:val="PL"/>
        <w:rPr>
          <w:rFonts w:eastAsia="宋体"/>
          <w:lang w:val="en-US" w:eastAsia="zh-CN"/>
        </w:rPr>
      </w:pPr>
      <w:r w:rsidRPr="009354E2">
        <w:rPr>
          <w:noProof w:val="0"/>
          <w:snapToGrid w:val="0"/>
          <w:lang w:val="en-US"/>
        </w:rPr>
        <w:tab/>
        <w:t>maxnoofFreqforMDT</w:t>
      </w:r>
      <w:r>
        <w:rPr>
          <w:noProof w:val="0"/>
          <w:snapToGrid w:val="0"/>
          <w:lang w:val="en-US"/>
        </w:rPr>
        <w:t>,</w:t>
      </w:r>
    </w:p>
    <w:p w14:paraId="4EA13E33" w14:textId="77777777" w:rsidR="00E83096" w:rsidRDefault="00E83096" w:rsidP="00E83096">
      <w:pPr>
        <w:pStyle w:val="PL"/>
        <w:rPr>
          <w:rFonts w:eastAsia="宋体"/>
          <w:lang w:val="en-US" w:eastAsia="zh-CN"/>
        </w:rPr>
      </w:pPr>
      <w:r>
        <w:tab/>
        <w:t>maxnoofNonAnchorCarrierFreqConfig,</w:t>
      </w:r>
    </w:p>
    <w:p w14:paraId="1ADC0DCF" w14:textId="77777777" w:rsidR="00E83096" w:rsidRDefault="00E83096" w:rsidP="00E83096">
      <w:pPr>
        <w:pStyle w:val="PL"/>
        <w:rPr>
          <w:ins w:id="298" w:author="Rapporteur" w:date="2022-01-28T20:32:00Z"/>
          <w:szCs w:val="16"/>
        </w:rPr>
      </w:pPr>
      <w:r>
        <w:rPr>
          <w:szCs w:val="16"/>
        </w:rPr>
        <w:tab/>
      </w:r>
      <w:r w:rsidRPr="006014A3">
        <w:rPr>
          <w:szCs w:val="16"/>
        </w:rPr>
        <w:t>maxnoofDataForwardingTunneltoE-UTRAN</w:t>
      </w:r>
      <w:ins w:id="299" w:author="Rapporteur" w:date="2022-01-28T20:42:00Z">
        <w:r>
          <w:rPr>
            <w:szCs w:val="16"/>
          </w:rPr>
          <w:t>,</w:t>
        </w:r>
      </w:ins>
    </w:p>
    <w:p w14:paraId="070A8B87" w14:textId="77777777" w:rsidR="00E83096" w:rsidRDefault="00E83096" w:rsidP="00E83096">
      <w:pPr>
        <w:pStyle w:val="PL"/>
        <w:rPr>
          <w:ins w:id="300" w:author="Rapporteur" w:date="2022-01-28T20:45:00Z"/>
          <w:noProof w:val="0"/>
          <w:szCs w:val="16"/>
        </w:rPr>
      </w:pPr>
      <w:ins w:id="301" w:author="Rapporteur" w:date="2022-01-28T20:32:00Z">
        <w:r>
          <w:rPr>
            <w:szCs w:val="16"/>
          </w:rPr>
          <w:tab/>
        </w:r>
        <w:r w:rsidRPr="00FD0425">
          <w:rPr>
            <w:noProof w:val="0"/>
            <w:szCs w:val="16"/>
          </w:rPr>
          <w:t>maxnoof</w:t>
        </w:r>
        <w:r>
          <w:rPr>
            <w:noProof w:val="0"/>
            <w:szCs w:val="16"/>
          </w:rPr>
          <w:t>UEIDIndicesforMBSPaging</w:t>
        </w:r>
      </w:ins>
      <w:ins w:id="302" w:author="Rapporteur" w:date="2022-01-28T20:45:00Z">
        <w:r>
          <w:rPr>
            <w:noProof w:val="0"/>
            <w:szCs w:val="16"/>
          </w:rPr>
          <w:t>,</w:t>
        </w:r>
      </w:ins>
    </w:p>
    <w:p w14:paraId="3A977EE7" w14:textId="370501ED" w:rsidR="00E83096" w:rsidRPr="009010F5" w:rsidRDefault="00E83096" w:rsidP="00E83096">
      <w:pPr>
        <w:pStyle w:val="PL"/>
        <w:rPr>
          <w:noProof w:val="0"/>
          <w:szCs w:val="16"/>
        </w:rPr>
      </w:pPr>
      <w:ins w:id="303" w:author="Rapporteur" w:date="2022-01-28T20:45:00Z">
        <w:r>
          <w:rPr>
            <w:noProof w:val="0"/>
            <w:szCs w:val="16"/>
          </w:rPr>
          <w:tab/>
        </w:r>
        <w:r w:rsidRPr="009010F5">
          <w:rPr>
            <w:noProof w:val="0"/>
            <w:szCs w:val="16"/>
          </w:rPr>
          <w:t>maxnoofMBS</w:t>
        </w:r>
        <w:del w:id="304" w:author="CATT" w:date="2022-03-02T10:17:00Z">
          <w:r w:rsidRPr="009010F5" w:rsidDel="00E83096">
            <w:rPr>
              <w:noProof w:val="0"/>
              <w:szCs w:val="16"/>
            </w:rPr>
            <w:delText>SAI</w:delText>
          </w:r>
        </w:del>
      </w:ins>
      <w:ins w:id="305" w:author="CATT" w:date="2022-03-02T10:17:00Z">
        <w:r>
          <w:rPr>
            <w:rFonts w:hint="eastAsia"/>
            <w:noProof w:val="0"/>
            <w:szCs w:val="16"/>
            <w:lang w:eastAsia="zh-CN"/>
          </w:rPr>
          <w:t>FSA</w:t>
        </w:r>
      </w:ins>
      <w:ins w:id="306" w:author="Rapporteur" w:date="2022-01-28T20:45:00Z">
        <w:r w:rsidRPr="009010F5">
          <w:rPr>
            <w:noProof w:val="0"/>
            <w:szCs w:val="16"/>
          </w:rPr>
          <w:t>s</w:t>
        </w:r>
      </w:ins>
    </w:p>
    <w:p w14:paraId="60EC3AFC" w14:textId="77777777" w:rsidR="00E83096" w:rsidRPr="00FD0425" w:rsidRDefault="00E83096" w:rsidP="00E83096">
      <w:pPr>
        <w:pStyle w:val="PL"/>
      </w:pPr>
    </w:p>
    <w:p w14:paraId="084F56DA" w14:textId="77777777" w:rsidR="00E83096" w:rsidRDefault="00E83096" w:rsidP="00E83096">
      <w:pPr>
        <w:rPr>
          <w:ins w:id="307" w:author="CATT" w:date="2022-03-02T10:18:00Z"/>
        </w:rPr>
      </w:pPr>
    </w:p>
    <w:p w14:paraId="18691B18" w14:textId="77777777" w:rsidR="00E83096" w:rsidRPr="00FD0425" w:rsidRDefault="00E83096" w:rsidP="00E83096">
      <w:pPr>
        <w:pStyle w:val="PL"/>
        <w:rPr>
          <w:lang w:eastAsia="zh-CN"/>
        </w:rPr>
      </w:pPr>
      <w:r>
        <w:rPr>
          <w:rFonts w:hint="eastAsia"/>
          <w:lang w:eastAsia="zh-CN"/>
        </w:rPr>
        <w:t>---------------------Next change---------------------------------</w:t>
      </w:r>
    </w:p>
    <w:p w14:paraId="3C82D727" w14:textId="77777777" w:rsidR="00E83096" w:rsidRPr="00FD0425" w:rsidRDefault="00E83096" w:rsidP="00E83096">
      <w:pPr>
        <w:pStyle w:val="PL"/>
        <w:rPr>
          <w:noProof w:val="0"/>
          <w:snapToGrid w:val="0"/>
          <w:lang w:eastAsia="zh-CN"/>
        </w:rPr>
      </w:pPr>
      <w:r w:rsidRPr="00FD0425">
        <w:rPr>
          <w:rFonts w:cs="Arial"/>
          <w:bCs/>
          <w:lang w:eastAsia="ja-JP"/>
        </w:rPr>
        <w:t>MBSFNControlRegionLength ::= INTEGER (0..3)</w:t>
      </w:r>
    </w:p>
    <w:p w14:paraId="0284D661" w14:textId="77777777" w:rsidR="00E83096" w:rsidRPr="00FD0425" w:rsidRDefault="00E83096" w:rsidP="00E83096">
      <w:pPr>
        <w:pStyle w:val="PL"/>
        <w:rPr>
          <w:noProof w:val="0"/>
          <w:snapToGrid w:val="0"/>
          <w:lang w:eastAsia="zh-CN"/>
        </w:rPr>
      </w:pPr>
    </w:p>
    <w:p w14:paraId="3D20E73C" w14:textId="77777777" w:rsidR="00E83096" w:rsidRPr="00FD0425" w:rsidRDefault="00E83096" w:rsidP="00E83096">
      <w:pPr>
        <w:pStyle w:val="PL"/>
        <w:rPr>
          <w:noProof w:val="0"/>
          <w:snapToGrid w:val="0"/>
          <w:lang w:eastAsia="zh-CN"/>
        </w:rPr>
      </w:pPr>
    </w:p>
    <w:p w14:paraId="3253B1C8" w14:textId="77777777" w:rsidR="00E83096" w:rsidRPr="00FD0425" w:rsidRDefault="00E83096" w:rsidP="00E83096">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4FD80CFD" w14:textId="77777777" w:rsidR="00E83096" w:rsidRPr="00FD0425" w:rsidRDefault="00E83096" w:rsidP="00E8309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2E771CC1" w14:textId="77777777" w:rsidR="00E83096" w:rsidRPr="00FD0425" w:rsidRDefault="00E83096" w:rsidP="00E8309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A96DF99" w14:textId="77777777" w:rsidR="00E83096" w:rsidRPr="00FD0425" w:rsidRDefault="00E83096" w:rsidP="00E8309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790CAEFF" w14:textId="77777777" w:rsidR="00E83096" w:rsidRPr="00FD0425" w:rsidRDefault="00E83096" w:rsidP="00E83096">
      <w:pPr>
        <w:pStyle w:val="PL"/>
        <w:rPr>
          <w:snapToGrid w:val="0"/>
        </w:rPr>
      </w:pPr>
      <w:r w:rsidRPr="00FD0425">
        <w:rPr>
          <w:snapToGrid w:val="0"/>
        </w:rPr>
        <w:t>}</w:t>
      </w:r>
    </w:p>
    <w:p w14:paraId="76A2523D" w14:textId="77777777" w:rsidR="00E83096" w:rsidRPr="00FD0425" w:rsidRDefault="00E83096" w:rsidP="00E83096">
      <w:pPr>
        <w:pStyle w:val="PL"/>
        <w:rPr>
          <w:snapToGrid w:val="0"/>
        </w:rPr>
      </w:pPr>
    </w:p>
    <w:p w14:paraId="4C39D3B0" w14:textId="77777777" w:rsidR="00E83096" w:rsidRPr="00FD0425" w:rsidRDefault="00E83096" w:rsidP="00E83096">
      <w:pPr>
        <w:pStyle w:val="PL"/>
        <w:rPr>
          <w:snapToGrid w:val="0"/>
        </w:rPr>
      </w:pPr>
      <w:r w:rsidRPr="00FD0425">
        <w:rPr>
          <w:noProof w:val="0"/>
          <w:snapToGrid w:val="0"/>
          <w:lang w:eastAsia="zh-CN"/>
        </w:rPr>
        <w:t>MBSFNSubframeAllocation-E-UTRA</w:t>
      </w:r>
      <w:r w:rsidRPr="00FD0425">
        <w:rPr>
          <w:snapToGrid w:val="0"/>
        </w:rPr>
        <w:t>-ExtIEs XNAP-PROTOCOL-IES ::= {</w:t>
      </w:r>
    </w:p>
    <w:p w14:paraId="617AE592" w14:textId="77777777" w:rsidR="00E83096" w:rsidRPr="00FD0425" w:rsidRDefault="00E83096" w:rsidP="00E83096">
      <w:pPr>
        <w:pStyle w:val="PL"/>
        <w:rPr>
          <w:snapToGrid w:val="0"/>
        </w:rPr>
      </w:pPr>
      <w:r w:rsidRPr="00FD0425">
        <w:rPr>
          <w:snapToGrid w:val="0"/>
        </w:rPr>
        <w:tab/>
        <w:t>...</w:t>
      </w:r>
    </w:p>
    <w:p w14:paraId="42C5FBB0" w14:textId="77777777" w:rsidR="00E83096" w:rsidRPr="00FD0425" w:rsidRDefault="00E83096" w:rsidP="00E83096">
      <w:pPr>
        <w:pStyle w:val="PL"/>
        <w:rPr>
          <w:snapToGrid w:val="0"/>
        </w:rPr>
      </w:pPr>
      <w:r w:rsidRPr="00FD0425">
        <w:rPr>
          <w:snapToGrid w:val="0"/>
        </w:rPr>
        <w:t>}</w:t>
      </w:r>
    </w:p>
    <w:p w14:paraId="40556D1F" w14:textId="77777777" w:rsidR="00E83096" w:rsidRPr="00FD0425" w:rsidRDefault="00E83096" w:rsidP="00E83096">
      <w:pPr>
        <w:pStyle w:val="PL"/>
        <w:rPr>
          <w:noProof w:val="0"/>
          <w:snapToGrid w:val="0"/>
          <w:lang w:eastAsia="zh-CN"/>
        </w:rPr>
      </w:pPr>
    </w:p>
    <w:p w14:paraId="28482477" w14:textId="77777777" w:rsidR="00E83096" w:rsidRPr="00FD0425" w:rsidRDefault="00E83096" w:rsidP="00E83096">
      <w:pPr>
        <w:pStyle w:val="PL"/>
      </w:pPr>
    </w:p>
    <w:p w14:paraId="72ABB9C7" w14:textId="77777777" w:rsidR="00E83096" w:rsidRPr="00FD0425" w:rsidRDefault="00E83096" w:rsidP="00E83096">
      <w:pPr>
        <w:pStyle w:val="PL"/>
        <w:rPr>
          <w:snapToGrid w:val="0"/>
        </w:rPr>
      </w:pPr>
      <w:r w:rsidRPr="00FD0425">
        <w:rPr>
          <w:snapToGrid w:val="0"/>
        </w:rPr>
        <w:t>MBSFNSubframeInfo-E-UTRA ::= SEQUENCE (SIZE(1..maxnoofMBSFNEUTRA)) OF MBSFNSubframeInfo-E-UTRA-Item</w:t>
      </w:r>
    </w:p>
    <w:p w14:paraId="4102EB3F" w14:textId="77777777" w:rsidR="00E83096" w:rsidRPr="00FD0425" w:rsidRDefault="00E83096" w:rsidP="00E83096">
      <w:pPr>
        <w:pStyle w:val="PL"/>
        <w:rPr>
          <w:snapToGrid w:val="0"/>
        </w:rPr>
      </w:pPr>
    </w:p>
    <w:p w14:paraId="2807B591" w14:textId="77777777" w:rsidR="00E83096" w:rsidRPr="00FD0425" w:rsidRDefault="00E83096" w:rsidP="00E83096">
      <w:pPr>
        <w:pStyle w:val="PL"/>
        <w:rPr>
          <w:snapToGrid w:val="0"/>
        </w:rPr>
      </w:pPr>
    </w:p>
    <w:p w14:paraId="4ACD41CF" w14:textId="77777777" w:rsidR="00E83096" w:rsidRPr="00FD0425" w:rsidRDefault="00E83096" w:rsidP="00E83096">
      <w:pPr>
        <w:pStyle w:val="PL"/>
        <w:rPr>
          <w:snapToGrid w:val="0"/>
        </w:rPr>
      </w:pPr>
      <w:r w:rsidRPr="00FD0425">
        <w:rPr>
          <w:snapToGrid w:val="0"/>
        </w:rPr>
        <w:t>MBSFNSubframeInfo-E-UTRA-Item ::= SEQUENCE {</w:t>
      </w:r>
    </w:p>
    <w:p w14:paraId="3F627CA3" w14:textId="77777777" w:rsidR="00E83096" w:rsidRPr="00FD0425" w:rsidRDefault="00E83096" w:rsidP="00E8309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40545C45" w14:textId="77777777" w:rsidR="00E83096" w:rsidRPr="00FD0425" w:rsidRDefault="00E83096" w:rsidP="00E83096">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F64A1D9" w14:textId="77777777" w:rsidR="00E83096" w:rsidRPr="00FD0425" w:rsidRDefault="00E83096" w:rsidP="00E8309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2A1F96B" w14:textId="77777777" w:rsidR="00E83096" w:rsidRPr="00FD0425" w:rsidRDefault="00E83096" w:rsidP="00E8309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2AEA53D1" w14:textId="77777777" w:rsidR="00E83096" w:rsidRPr="00FD0425" w:rsidRDefault="00E83096" w:rsidP="00E83096">
      <w:pPr>
        <w:pStyle w:val="PL"/>
        <w:rPr>
          <w:noProof w:val="0"/>
          <w:snapToGrid w:val="0"/>
        </w:rPr>
      </w:pPr>
      <w:r w:rsidRPr="00FD0425">
        <w:rPr>
          <w:noProof w:val="0"/>
          <w:snapToGrid w:val="0"/>
        </w:rPr>
        <w:tab/>
        <w:t>...</w:t>
      </w:r>
    </w:p>
    <w:p w14:paraId="7A9E3983" w14:textId="77777777" w:rsidR="00E83096" w:rsidRPr="00FD0425" w:rsidRDefault="00E83096" w:rsidP="00E83096">
      <w:pPr>
        <w:pStyle w:val="PL"/>
        <w:rPr>
          <w:noProof w:val="0"/>
          <w:snapToGrid w:val="0"/>
        </w:rPr>
      </w:pPr>
      <w:r w:rsidRPr="00FD0425">
        <w:rPr>
          <w:noProof w:val="0"/>
          <w:snapToGrid w:val="0"/>
        </w:rPr>
        <w:t>}</w:t>
      </w:r>
    </w:p>
    <w:p w14:paraId="23114676" w14:textId="77777777" w:rsidR="00E83096" w:rsidRPr="00FD0425" w:rsidRDefault="00E83096" w:rsidP="00E83096">
      <w:pPr>
        <w:pStyle w:val="PL"/>
        <w:rPr>
          <w:noProof w:val="0"/>
          <w:snapToGrid w:val="0"/>
        </w:rPr>
      </w:pPr>
    </w:p>
    <w:p w14:paraId="68C8D7AF" w14:textId="77777777" w:rsidR="00E83096" w:rsidRPr="00FD0425" w:rsidRDefault="00E83096" w:rsidP="00E83096">
      <w:pPr>
        <w:pStyle w:val="PL"/>
        <w:rPr>
          <w:noProof w:val="0"/>
          <w:snapToGrid w:val="0"/>
        </w:rPr>
      </w:pPr>
      <w:r w:rsidRPr="00FD0425">
        <w:rPr>
          <w:snapToGrid w:val="0"/>
        </w:rPr>
        <w:t>MBSFNSubframeInfo-E-UTRA-Item</w:t>
      </w:r>
      <w:r w:rsidRPr="00FD0425">
        <w:rPr>
          <w:noProof w:val="0"/>
          <w:snapToGrid w:val="0"/>
        </w:rPr>
        <w:t>-ExtIEs XNAP-PROTOCOL-EXTENSION ::={</w:t>
      </w:r>
    </w:p>
    <w:p w14:paraId="7C0744F7" w14:textId="77777777" w:rsidR="00E83096" w:rsidRPr="00FD0425" w:rsidRDefault="00E83096" w:rsidP="00E83096">
      <w:pPr>
        <w:pStyle w:val="PL"/>
        <w:rPr>
          <w:noProof w:val="0"/>
          <w:snapToGrid w:val="0"/>
        </w:rPr>
      </w:pPr>
      <w:r w:rsidRPr="00FD0425">
        <w:rPr>
          <w:noProof w:val="0"/>
          <w:snapToGrid w:val="0"/>
        </w:rPr>
        <w:tab/>
        <w:t>...</w:t>
      </w:r>
    </w:p>
    <w:p w14:paraId="3DEDA341" w14:textId="77777777" w:rsidR="00E83096" w:rsidRPr="00FD0425" w:rsidRDefault="00E83096" w:rsidP="00E83096">
      <w:pPr>
        <w:pStyle w:val="PL"/>
        <w:rPr>
          <w:noProof w:val="0"/>
          <w:snapToGrid w:val="0"/>
        </w:rPr>
      </w:pPr>
      <w:r w:rsidRPr="00FD0425">
        <w:rPr>
          <w:noProof w:val="0"/>
          <w:snapToGrid w:val="0"/>
        </w:rPr>
        <w:t>}</w:t>
      </w:r>
    </w:p>
    <w:p w14:paraId="609CC143" w14:textId="77777777" w:rsidR="00E83096" w:rsidRPr="00FD0425" w:rsidRDefault="00E83096" w:rsidP="00E83096">
      <w:pPr>
        <w:pStyle w:val="PL"/>
      </w:pPr>
    </w:p>
    <w:p w14:paraId="78AF2092" w14:textId="21F23343" w:rsidR="00E83096" w:rsidRDefault="00E83096" w:rsidP="00E83096">
      <w:pPr>
        <w:pStyle w:val="PL"/>
        <w:rPr>
          <w:ins w:id="308" w:author="Rapporteur" w:date="2022-01-28T19:27:00Z"/>
          <w:snapToGrid w:val="0"/>
        </w:rPr>
      </w:pPr>
      <w:bookmarkStart w:id="309" w:name="OLE_LINK12"/>
      <w:bookmarkStart w:id="310" w:name="OLE_LINK13"/>
      <w:ins w:id="311" w:author="R3-221476" w:date="2022-01-28T19:04:00Z">
        <w:r>
          <w:rPr>
            <w:rFonts w:hint="eastAsia"/>
            <w:snapToGrid w:val="0"/>
          </w:rPr>
          <w:t>MBS-</w:t>
        </w:r>
      </w:ins>
      <w:ins w:id="312" w:author="CATT" w:date="2022-03-02T10:19:00Z">
        <w:r>
          <w:t>FrequencySelection</w:t>
        </w:r>
      </w:ins>
      <w:ins w:id="313" w:author="R3-221476" w:date="2022-01-28T19:04:00Z">
        <w:del w:id="314" w:author="CATT" w:date="2022-03-02T10:19:00Z">
          <w:r w:rsidDel="00E83096">
            <w:rPr>
              <w:rFonts w:hint="eastAsia"/>
              <w:snapToGrid w:val="0"/>
            </w:rPr>
            <w:delText>Service</w:delText>
          </w:r>
        </w:del>
        <w:r>
          <w:rPr>
            <w:rFonts w:hint="eastAsia"/>
            <w:snapToGrid w:val="0"/>
          </w:rPr>
          <w:t>Area-Identity</w:t>
        </w:r>
      </w:ins>
      <w:ins w:id="315" w:author="Rapporteur" w:date="2022-01-28T19:28:00Z">
        <w:r>
          <w:rPr>
            <w:snapToGrid w:val="0"/>
          </w:rPr>
          <w:t xml:space="preserve"> </w:t>
        </w:r>
      </w:ins>
      <w:ins w:id="316" w:author="R3-221476" w:date="2022-01-28T19:04:00Z">
        <w:r>
          <w:rPr>
            <w:rFonts w:hint="eastAsia"/>
            <w:snapToGrid w:val="0"/>
          </w:rPr>
          <w:t>::= OCTET STRING (SIZE(</w:t>
        </w:r>
        <w:del w:id="317" w:author="CATT" w:date="2022-03-02T10:19:00Z">
          <w:r w:rsidDel="00E83096">
            <w:rPr>
              <w:rFonts w:hint="eastAsia"/>
              <w:snapToGrid w:val="0"/>
            </w:rPr>
            <w:delText>2</w:delText>
          </w:r>
        </w:del>
      </w:ins>
      <w:ins w:id="318" w:author="CATT" w:date="2022-03-02T10:19:00Z">
        <w:r>
          <w:rPr>
            <w:rFonts w:hint="eastAsia"/>
            <w:snapToGrid w:val="0"/>
            <w:lang w:eastAsia="zh-CN"/>
          </w:rPr>
          <w:t>3</w:t>
        </w:r>
      </w:ins>
      <w:ins w:id="319" w:author="R3-221476" w:date="2022-01-28T19:04:00Z">
        <w:r>
          <w:rPr>
            <w:rFonts w:hint="eastAsia"/>
            <w:snapToGrid w:val="0"/>
          </w:rPr>
          <w:t>))</w:t>
        </w:r>
        <w:del w:id="320" w:author="CATT" w:date="2022-03-02T10:19:00Z">
          <w:r w:rsidDel="00E83096">
            <w:rPr>
              <w:snapToGrid w:val="0"/>
            </w:rPr>
            <w:delText xml:space="preserve"> </w:delText>
          </w:r>
          <w:r w:rsidRPr="00F60948" w:rsidDel="00E83096">
            <w:rPr>
              <w:snapToGrid w:val="0"/>
              <w:highlight w:val="yellow"/>
            </w:rPr>
            <w:delText>-- type definition is FFS</w:delText>
          </w:r>
        </w:del>
      </w:ins>
    </w:p>
    <w:bookmarkEnd w:id="309"/>
    <w:bookmarkEnd w:id="310"/>
    <w:p w14:paraId="71817D31" w14:textId="77777777" w:rsidR="00E83096" w:rsidRDefault="00E83096" w:rsidP="00E83096">
      <w:pPr>
        <w:pStyle w:val="PL"/>
        <w:rPr>
          <w:ins w:id="321" w:author="Rapporteur" w:date="2022-01-28T19:27:00Z"/>
          <w:snapToGrid w:val="0"/>
        </w:rPr>
      </w:pPr>
    </w:p>
    <w:p w14:paraId="19A39737" w14:textId="77777777" w:rsidR="00E83096" w:rsidRPr="00FD0425" w:rsidRDefault="00E83096" w:rsidP="00E83096">
      <w:pPr>
        <w:pStyle w:val="PL"/>
        <w:rPr>
          <w:lang w:eastAsia="zh-CN"/>
        </w:rPr>
      </w:pPr>
      <w:r>
        <w:rPr>
          <w:rFonts w:hint="eastAsia"/>
          <w:lang w:eastAsia="zh-CN"/>
        </w:rPr>
        <w:t>---------------------Next change---------------------------------</w:t>
      </w:r>
    </w:p>
    <w:p w14:paraId="71585667" w14:textId="77777777" w:rsidR="00E83096" w:rsidRDefault="00E83096" w:rsidP="00E83096">
      <w:pPr>
        <w:pStyle w:val="PL"/>
        <w:rPr>
          <w:snapToGrid w:val="0"/>
          <w:lang w:eastAsia="zh-CN"/>
        </w:rPr>
      </w:pPr>
    </w:p>
    <w:p w14:paraId="2E149429" w14:textId="77777777" w:rsidR="00E83096" w:rsidRDefault="00E83096" w:rsidP="00E83096">
      <w:pPr>
        <w:pStyle w:val="PL"/>
        <w:rPr>
          <w:snapToGrid w:val="0"/>
          <w:lang w:eastAsia="zh-CN"/>
        </w:rPr>
      </w:pPr>
    </w:p>
    <w:p w14:paraId="0B275AE4" w14:textId="77777777" w:rsidR="00E83096" w:rsidRPr="00FD0425" w:rsidRDefault="00E83096" w:rsidP="00E83096">
      <w:pPr>
        <w:pStyle w:val="PL"/>
        <w:outlineLvl w:val="4"/>
        <w:rPr>
          <w:noProof w:val="0"/>
          <w:snapToGrid w:val="0"/>
          <w:lang w:eastAsia="zh-CN"/>
        </w:rPr>
      </w:pPr>
      <w:r w:rsidRPr="00FD0425">
        <w:rPr>
          <w:noProof w:val="0"/>
          <w:snapToGrid w:val="0"/>
          <w:lang w:eastAsia="zh-CN"/>
        </w:rPr>
        <w:lastRenderedPageBreak/>
        <w:t>-- Served Cells NR IEs</w:t>
      </w:r>
    </w:p>
    <w:p w14:paraId="7FD69000" w14:textId="77777777" w:rsidR="00E83096" w:rsidRPr="00FD0425" w:rsidRDefault="00E83096" w:rsidP="00E83096">
      <w:pPr>
        <w:pStyle w:val="PL"/>
        <w:rPr>
          <w:noProof w:val="0"/>
          <w:snapToGrid w:val="0"/>
          <w:lang w:eastAsia="zh-CN"/>
        </w:rPr>
      </w:pPr>
    </w:p>
    <w:p w14:paraId="655F5286" w14:textId="77777777" w:rsidR="00E83096" w:rsidRPr="00FD0425" w:rsidRDefault="00E83096" w:rsidP="00E83096">
      <w:pPr>
        <w:pStyle w:val="PL"/>
        <w:rPr>
          <w:noProof w:val="0"/>
          <w:snapToGrid w:val="0"/>
          <w:lang w:eastAsia="zh-CN"/>
        </w:rPr>
      </w:pPr>
    </w:p>
    <w:p w14:paraId="14EDC88E" w14:textId="77777777" w:rsidR="00E83096" w:rsidRPr="00FD0425" w:rsidRDefault="00E83096" w:rsidP="00E83096">
      <w:pPr>
        <w:pStyle w:val="PL"/>
        <w:rPr>
          <w:noProof w:val="0"/>
          <w:snapToGrid w:val="0"/>
          <w:lang w:eastAsia="zh-CN"/>
        </w:rPr>
      </w:pPr>
      <w:bookmarkStart w:id="322" w:name="_Hlk515405063"/>
      <w:r w:rsidRPr="00FD0425">
        <w:rPr>
          <w:noProof w:val="0"/>
          <w:snapToGrid w:val="0"/>
          <w:lang w:eastAsia="zh-CN"/>
        </w:rPr>
        <w:t>ServedCellInformation-NR</w:t>
      </w:r>
      <w:bookmarkEnd w:id="322"/>
      <w:r w:rsidRPr="00FD0425">
        <w:rPr>
          <w:noProof w:val="0"/>
          <w:snapToGrid w:val="0"/>
          <w:lang w:eastAsia="zh-CN"/>
        </w:rPr>
        <w:t xml:space="preserve"> ::= SEQUENCE {</w:t>
      </w:r>
    </w:p>
    <w:p w14:paraId="0133BC51" w14:textId="77777777" w:rsidR="00E83096" w:rsidRPr="00FD0425" w:rsidRDefault="00E83096" w:rsidP="00E8309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8CC22E7" w14:textId="77777777" w:rsidR="00E83096" w:rsidRPr="00FD0425" w:rsidRDefault="00E83096" w:rsidP="00E8309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A63C998" w14:textId="77777777" w:rsidR="00E83096" w:rsidRPr="00FD0425" w:rsidRDefault="00E83096" w:rsidP="00E8309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1398AB6" w14:textId="77777777" w:rsidR="00E83096" w:rsidRPr="00FD0425" w:rsidRDefault="00E83096" w:rsidP="00E8309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78B2E54" w14:textId="77777777" w:rsidR="00E83096" w:rsidRPr="00FD0425" w:rsidRDefault="00E83096" w:rsidP="00E8309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17D0790" w14:textId="77777777" w:rsidR="00E83096" w:rsidRPr="00FD0425" w:rsidRDefault="00E83096" w:rsidP="00E8309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3497D7E2" w14:textId="77777777" w:rsidR="00E83096" w:rsidRPr="00FD0425" w:rsidRDefault="00E83096" w:rsidP="00E8309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041D843" w14:textId="77777777" w:rsidR="00E83096" w:rsidRPr="00FD0425" w:rsidRDefault="00E83096" w:rsidP="00E8309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39125B8B" w14:textId="77777777" w:rsidR="00E83096" w:rsidRPr="00FD0425" w:rsidRDefault="00E83096" w:rsidP="00E8309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04EB386" w14:textId="77777777" w:rsidR="00E83096" w:rsidRPr="00FD0425" w:rsidRDefault="00E83096" w:rsidP="00E83096">
      <w:pPr>
        <w:pStyle w:val="PL"/>
        <w:rPr>
          <w:noProof w:val="0"/>
          <w:snapToGrid w:val="0"/>
          <w:lang w:eastAsia="zh-CN"/>
        </w:rPr>
      </w:pPr>
      <w:r w:rsidRPr="00FD0425">
        <w:rPr>
          <w:noProof w:val="0"/>
          <w:snapToGrid w:val="0"/>
          <w:lang w:eastAsia="zh-CN"/>
        </w:rPr>
        <w:tab/>
        <w:t>...</w:t>
      </w:r>
    </w:p>
    <w:p w14:paraId="3649CEDB" w14:textId="77777777" w:rsidR="00E83096" w:rsidRPr="00FD0425" w:rsidRDefault="00E83096" w:rsidP="00E83096">
      <w:pPr>
        <w:pStyle w:val="PL"/>
        <w:rPr>
          <w:noProof w:val="0"/>
          <w:snapToGrid w:val="0"/>
          <w:lang w:eastAsia="zh-CN"/>
        </w:rPr>
      </w:pPr>
      <w:r w:rsidRPr="00FD0425">
        <w:rPr>
          <w:noProof w:val="0"/>
          <w:snapToGrid w:val="0"/>
          <w:lang w:eastAsia="zh-CN"/>
        </w:rPr>
        <w:t>}</w:t>
      </w:r>
    </w:p>
    <w:p w14:paraId="489183B8" w14:textId="77777777" w:rsidR="00E83096" w:rsidRPr="00FD0425" w:rsidRDefault="00E83096" w:rsidP="00E83096">
      <w:pPr>
        <w:pStyle w:val="PL"/>
        <w:rPr>
          <w:noProof w:val="0"/>
          <w:snapToGrid w:val="0"/>
          <w:lang w:eastAsia="zh-CN"/>
        </w:rPr>
      </w:pPr>
    </w:p>
    <w:p w14:paraId="117713B8" w14:textId="77777777" w:rsidR="00E83096" w:rsidRPr="00FD0425" w:rsidRDefault="00E83096" w:rsidP="00E83096">
      <w:pPr>
        <w:pStyle w:val="PL"/>
        <w:rPr>
          <w:noProof w:val="0"/>
          <w:snapToGrid w:val="0"/>
          <w:lang w:eastAsia="zh-CN"/>
        </w:rPr>
      </w:pPr>
      <w:r w:rsidRPr="00FD0425">
        <w:rPr>
          <w:noProof w:val="0"/>
          <w:snapToGrid w:val="0"/>
          <w:lang w:eastAsia="zh-CN"/>
        </w:rPr>
        <w:t>ServedCellInformation-NR-ExtIEs XNAP-PROTOCOL-EXTENSION ::= {</w:t>
      </w:r>
    </w:p>
    <w:p w14:paraId="203C4693" w14:textId="77777777" w:rsidR="00E83096" w:rsidRDefault="00E83096" w:rsidP="00E83096">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36C28E1" w14:textId="77777777" w:rsidR="00E83096" w:rsidRDefault="00E83096" w:rsidP="00E83096">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27691169" w14:textId="77777777" w:rsidR="00E83096" w:rsidRPr="00FD0425" w:rsidRDefault="00E83096" w:rsidP="00E83096">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4CDC28A" w14:textId="77777777" w:rsidR="00E83096" w:rsidRDefault="00E83096" w:rsidP="00E83096">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4ACCFFE" w14:textId="77777777" w:rsidR="00E83096" w:rsidRPr="00FD0425" w:rsidRDefault="00E83096" w:rsidP="00E83096">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4B43563" w14:textId="77777777" w:rsidR="00E83096" w:rsidRDefault="00E83096" w:rsidP="00E83096">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2071094F" w14:textId="77777777" w:rsidR="00E83096" w:rsidRDefault="00E83096" w:rsidP="00E83096">
      <w:pPr>
        <w:pStyle w:val="PL"/>
        <w:rPr>
          <w:ins w:id="323" w:author="R3-221476" w:date="2022-01-28T19:02:00Z"/>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24" w:author="R3-221476" w:date="2022-01-28T19:02:00Z">
        <w:r>
          <w:rPr>
            <w:snapToGrid w:val="0"/>
          </w:rPr>
          <w:t>|</w:t>
        </w:r>
      </w:ins>
    </w:p>
    <w:p w14:paraId="2B7ED638" w14:textId="5359EBA0" w:rsidR="00E83096" w:rsidRDefault="00E83096" w:rsidP="00E83096">
      <w:pPr>
        <w:pStyle w:val="PL"/>
        <w:rPr>
          <w:noProof w:val="0"/>
          <w:snapToGrid w:val="0"/>
          <w:lang w:eastAsia="zh-CN"/>
        </w:rPr>
      </w:pPr>
      <w:ins w:id="325" w:author="R3-221476" w:date="2022-01-28T19:02:00Z">
        <w:r>
          <w:rPr>
            <w:snapToGrid w:val="0"/>
          </w:rPr>
          <w:tab/>
        </w:r>
        <w:r>
          <w:rPr>
            <w:rFonts w:hint="eastAsia"/>
            <w:snapToGrid w:val="0"/>
          </w:rPr>
          <w:t>{</w:t>
        </w:r>
        <w:r>
          <w:rPr>
            <w:snapToGrid w:val="0"/>
          </w:rPr>
          <w:t xml:space="preserve"> </w:t>
        </w:r>
        <w:r>
          <w:rPr>
            <w:rFonts w:hint="eastAsia"/>
            <w:snapToGrid w:val="0"/>
          </w:rPr>
          <w:t>ID id-Supported-MBS-</w:t>
        </w:r>
        <w:del w:id="326" w:author="CATT" w:date="2022-03-02T10:21:00Z">
          <w:r w:rsidDel="00E83096">
            <w:rPr>
              <w:rFonts w:hint="eastAsia"/>
              <w:snapToGrid w:val="0"/>
            </w:rPr>
            <w:delText>SAI</w:delText>
          </w:r>
        </w:del>
      </w:ins>
      <w:ins w:id="327" w:author="CATT" w:date="2022-03-02T10:21:00Z">
        <w:r>
          <w:rPr>
            <w:rFonts w:hint="eastAsia"/>
            <w:snapToGrid w:val="0"/>
            <w:lang w:eastAsia="zh-CN"/>
          </w:rPr>
          <w:t>FSA</w:t>
        </w:r>
      </w:ins>
      <w:ins w:id="328" w:author="CATT" w:date="2022-03-02T11:05:00Z">
        <w:r w:rsidR="00D7128F">
          <w:rPr>
            <w:rFonts w:hint="eastAsia"/>
            <w:snapToGrid w:val="0"/>
            <w:lang w:eastAsia="zh-CN"/>
          </w:rPr>
          <w:t>-ID</w:t>
        </w:r>
      </w:ins>
      <w:ins w:id="329" w:author="CATT" w:date="2022-03-02T11:06:00Z">
        <w:r w:rsidR="00D7128F">
          <w:rPr>
            <w:rFonts w:hint="eastAsia"/>
            <w:snapToGrid w:val="0"/>
            <w:lang w:eastAsia="zh-CN"/>
          </w:rPr>
          <w:t>-List</w:t>
        </w:r>
      </w:ins>
      <w:ins w:id="330" w:author="R3-221476" w:date="2022-01-28T19:02:00Z">
        <w:r>
          <w:rPr>
            <w:rFonts w:hint="eastAsia"/>
            <w:snapToGrid w:val="0"/>
          </w:rPr>
          <w:tab/>
        </w:r>
        <w:r>
          <w:rPr>
            <w:rFonts w:hint="eastAsia"/>
            <w:snapToGrid w:val="0"/>
          </w:rPr>
          <w:tab/>
        </w:r>
        <w:r>
          <w:rPr>
            <w:rFonts w:hint="eastAsia"/>
            <w:snapToGrid w:val="0"/>
          </w:rPr>
          <w:tab/>
        </w:r>
        <w:r>
          <w:rPr>
            <w:rFonts w:hint="eastAsia"/>
            <w:snapToGrid w:val="0"/>
          </w:rPr>
          <w:tab/>
          <w:t>CRITICALITY ignore</w:t>
        </w:r>
        <w:r>
          <w:rPr>
            <w:rFonts w:hint="eastAsia"/>
            <w:snapToGrid w:val="0"/>
          </w:rPr>
          <w:tab/>
          <w:t>EXTENSION Supported-MBS-</w:t>
        </w:r>
        <w:del w:id="331" w:author="CATT" w:date="2022-03-02T10:21:00Z">
          <w:r w:rsidDel="00E83096">
            <w:rPr>
              <w:rFonts w:hint="eastAsia"/>
              <w:snapToGrid w:val="0"/>
            </w:rPr>
            <w:delText>SAI</w:delText>
          </w:r>
        </w:del>
      </w:ins>
      <w:ins w:id="332" w:author="CATT" w:date="2022-03-02T10:21:00Z">
        <w:r>
          <w:rPr>
            <w:rFonts w:hint="eastAsia"/>
            <w:snapToGrid w:val="0"/>
            <w:lang w:eastAsia="zh-CN"/>
          </w:rPr>
          <w:t>FSA</w:t>
        </w:r>
      </w:ins>
      <w:ins w:id="333" w:author="CATT" w:date="2022-03-02T11:07:00Z">
        <w:r w:rsidR="00D7128F">
          <w:rPr>
            <w:rFonts w:hint="eastAsia"/>
            <w:snapToGrid w:val="0"/>
            <w:lang w:eastAsia="zh-CN"/>
          </w:rPr>
          <w:t>-</w:t>
        </w:r>
      </w:ins>
      <w:ins w:id="334" w:author="CATT" w:date="2022-03-02T11:06:00Z">
        <w:r w:rsidR="00D7128F">
          <w:rPr>
            <w:rFonts w:hint="eastAsia"/>
            <w:snapToGrid w:val="0"/>
            <w:lang w:eastAsia="zh-CN"/>
          </w:rPr>
          <w:t>ID-List</w:t>
        </w:r>
      </w:ins>
      <w:ins w:id="335" w:author="R3-221476" w:date="2022-01-28T19:02:00Z">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PRESENCE optional }</w:t>
        </w:r>
      </w:ins>
      <w:r w:rsidRPr="00FD0425">
        <w:rPr>
          <w:noProof w:val="0"/>
          <w:snapToGrid w:val="0"/>
          <w:lang w:eastAsia="zh-CN"/>
        </w:rPr>
        <w:t>,</w:t>
      </w:r>
    </w:p>
    <w:p w14:paraId="32A8B4FD" w14:textId="77777777" w:rsidR="00E83096" w:rsidRDefault="00E83096" w:rsidP="00E83096">
      <w:pPr>
        <w:pStyle w:val="PL"/>
        <w:rPr>
          <w:noProof w:val="0"/>
          <w:snapToGrid w:val="0"/>
          <w:lang w:eastAsia="zh-CN"/>
        </w:rPr>
      </w:pPr>
    </w:p>
    <w:p w14:paraId="2492662D" w14:textId="55A51B5E" w:rsidR="00E83096" w:rsidRPr="00FD0425" w:rsidRDefault="00E83096" w:rsidP="00E83096">
      <w:pPr>
        <w:pStyle w:val="PL"/>
        <w:rPr>
          <w:lang w:eastAsia="zh-CN"/>
        </w:rPr>
      </w:pPr>
      <w:r>
        <w:rPr>
          <w:rFonts w:hint="eastAsia"/>
          <w:lang w:eastAsia="zh-CN"/>
        </w:rPr>
        <w:t>---------------------Next change---------------------------------</w:t>
      </w:r>
    </w:p>
    <w:p w14:paraId="1F6683CC" w14:textId="77777777" w:rsidR="00E83096" w:rsidRPr="00FD0425" w:rsidRDefault="00E83096" w:rsidP="00E83096">
      <w:pPr>
        <w:pStyle w:val="PL"/>
      </w:pPr>
      <w:r w:rsidRPr="00FD0425">
        <w:t>SUL-FrequencyBand ::= INTEGER (1..1024)</w:t>
      </w:r>
    </w:p>
    <w:p w14:paraId="3ADAEC78" w14:textId="77777777" w:rsidR="00E83096" w:rsidRPr="00FD0425" w:rsidRDefault="00E83096" w:rsidP="00E83096">
      <w:pPr>
        <w:pStyle w:val="PL"/>
      </w:pPr>
    </w:p>
    <w:p w14:paraId="7BAE9CBE" w14:textId="77777777" w:rsidR="00E83096" w:rsidRPr="00FD0425" w:rsidRDefault="00E83096" w:rsidP="00E83096">
      <w:pPr>
        <w:pStyle w:val="PL"/>
      </w:pPr>
    </w:p>
    <w:p w14:paraId="74C02D77" w14:textId="77777777" w:rsidR="00E83096" w:rsidRPr="00FD0425" w:rsidRDefault="00E83096" w:rsidP="00E83096">
      <w:pPr>
        <w:pStyle w:val="PL"/>
      </w:pPr>
      <w:bookmarkStart w:id="336" w:name="_Hlk513550990"/>
      <w:r w:rsidRPr="00FD0425">
        <w:t>SUL-Information</w:t>
      </w:r>
      <w:bookmarkEnd w:id="336"/>
      <w:r w:rsidRPr="00FD0425">
        <w:t xml:space="preserve"> ::= SEQUENCE {</w:t>
      </w:r>
    </w:p>
    <w:p w14:paraId="0B9D2598" w14:textId="77777777" w:rsidR="00E83096" w:rsidRPr="00FD0425" w:rsidRDefault="00E83096" w:rsidP="00E83096">
      <w:pPr>
        <w:pStyle w:val="PL"/>
      </w:pPr>
      <w:r w:rsidRPr="00FD0425">
        <w:tab/>
        <w:t>sulFrequencyInfo</w:t>
      </w:r>
      <w:r w:rsidRPr="00FD0425">
        <w:tab/>
      </w:r>
      <w:r w:rsidRPr="00FD0425">
        <w:tab/>
      </w:r>
      <w:r w:rsidRPr="00FD0425">
        <w:tab/>
        <w:t>NRARFCN,</w:t>
      </w:r>
    </w:p>
    <w:p w14:paraId="26B7F955" w14:textId="77777777" w:rsidR="00E83096" w:rsidRPr="00FD0425" w:rsidRDefault="00E83096" w:rsidP="00E83096">
      <w:pPr>
        <w:pStyle w:val="PL"/>
      </w:pPr>
      <w:r w:rsidRPr="00FD0425">
        <w:tab/>
        <w:t>sulTransmissionBandwidth</w:t>
      </w:r>
      <w:r w:rsidRPr="00FD0425">
        <w:tab/>
        <w:t>NRTransmissionBandwidth,</w:t>
      </w:r>
    </w:p>
    <w:p w14:paraId="7AE505CC" w14:textId="77777777" w:rsidR="00E83096" w:rsidRPr="00FD0425" w:rsidRDefault="00E83096" w:rsidP="00E8309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3F1C4DBC" w14:textId="77777777" w:rsidR="00E83096" w:rsidRPr="00FD0425" w:rsidRDefault="00E83096" w:rsidP="00E83096">
      <w:pPr>
        <w:pStyle w:val="PL"/>
        <w:rPr>
          <w:noProof w:val="0"/>
          <w:snapToGrid w:val="0"/>
          <w:lang w:eastAsia="zh-CN"/>
        </w:rPr>
      </w:pPr>
      <w:r w:rsidRPr="00FD0425">
        <w:rPr>
          <w:noProof w:val="0"/>
          <w:snapToGrid w:val="0"/>
          <w:lang w:eastAsia="zh-CN"/>
        </w:rPr>
        <w:tab/>
        <w:t>...</w:t>
      </w:r>
    </w:p>
    <w:p w14:paraId="3BDEEB0E" w14:textId="77777777" w:rsidR="00E83096" w:rsidRPr="00FD0425" w:rsidRDefault="00E83096" w:rsidP="00E83096">
      <w:pPr>
        <w:pStyle w:val="PL"/>
        <w:rPr>
          <w:noProof w:val="0"/>
          <w:snapToGrid w:val="0"/>
          <w:lang w:eastAsia="zh-CN"/>
        </w:rPr>
      </w:pPr>
      <w:r w:rsidRPr="00FD0425">
        <w:rPr>
          <w:noProof w:val="0"/>
          <w:snapToGrid w:val="0"/>
          <w:lang w:eastAsia="zh-CN"/>
        </w:rPr>
        <w:t>}</w:t>
      </w:r>
    </w:p>
    <w:p w14:paraId="71EC560B" w14:textId="77777777" w:rsidR="00E83096" w:rsidRPr="00FD0425" w:rsidRDefault="00E83096" w:rsidP="00E83096">
      <w:pPr>
        <w:pStyle w:val="PL"/>
        <w:rPr>
          <w:noProof w:val="0"/>
          <w:snapToGrid w:val="0"/>
          <w:lang w:eastAsia="zh-CN"/>
        </w:rPr>
      </w:pPr>
    </w:p>
    <w:p w14:paraId="12ADDBA9" w14:textId="77777777" w:rsidR="00E83096" w:rsidRPr="00FD0425" w:rsidRDefault="00E83096" w:rsidP="00E83096">
      <w:pPr>
        <w:pStyle w:val="PL"/>
        <w:rPr>
          <w:noProof w:val="0"/>
          <w:snapToGrid w:val="0"/>
          <w:lang w:eastAsia="zh-CN"/>
        </w:rPr>
      </w:pPr>
      <w:r w:rsidRPr="00FD0425">
        <w:t>SUL-Information</w:t>
      </w:r>
      <w:r w:rsidRPr="00FD0425">
        <w:rPr>
          <w:noProof w:val="0"/>
          <w:snapToGrid w:val="0"/>
          <w:lang w:eastAsia="zh-CN"/>
        </w:rPr>
        <w:t>-ExtIEs XNAP-PROTOCOL-EXTENSION ::= {</w:t>
      </w:r>
    </w:p>
    <w:p w14:paraId="32D09905" w14:textId="77777777" w:rsidR="00E83096" w:rsidRPr="00FD0425" w:rsidRDefault="00E83096" w:rsidP="00E83096">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78B1841" w14:textId="77777777" w:rsidR="00E83096" w:rsidRPr="004D6DA9" w:rsidRDefault="00E83096" w:rsidP="00E83096">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E2E3B5E" w14:textId="77777777" w:rsidR="00E83096" w:rsidRDefault="00E83096" w:rsidP="00E83096">
      <w:pPr>
        <w:pStyle w:val="PL"/>
        <w:rPr>
          <w:noProof w:val="0"/>
          <w:snapToGrid w:val="0"/>
          <w:lang w:eastAsia="zh-CN"/>
        </w:rPr>
      </w:pPr>
    </w:p>
    <w:p w14:paraId="4EA88979" w14:textId="77777777" w:rsidR="00E83096" w:rsidRPr="00FD0425" w:rsidRDefault="00E83096" w:rsidP="00E83096">
      <w:pPr>
        <w:pStyle w:val="PL"/>
        <w:rPr>
          <w:noProof w:val="0"/>
          <w:snapToGrid w:val="0"/>
          <w:lang w:eastAsia="zh-CN"/>
        </w:rPr>
      </w:pPr>
      <w:r w:rsidRPr="00FD0425">
        <w:rPr>
          <w:noProof w:val="0"/>
          <w:snapToGrid w:val="0"/>
          <w:lang w:eastAsia="zh-CN"/>
        </w:rPr>
        <w:t>...</w:t>
      </w:r>
    </w:p>
    <w:p w14:paraId="32AEB841" w14:textId="77777777" w:rsidR="00E83096" w:rsidRPr="00FD0425" w:rsidRDefault="00E83096" w:rsidP="00E83096">
      <w:pPr>
        <w:pStyle w:val="PL"/>
        <w:rPr>
          <w:noProof w:val="0"/>
          <w:snapToGrid w:val="0"/>
          <w:lang w:eastAsia="zh-CN"/>
        </w:rPr>
      </w:pPr>
      <w:r w:rsidRPr="00FD0425">
        <w:rPr>
          <w:noProof w:val="0"/>
          <w:snapToGrid w:val="0"/>
          <w:lang w:eastAsia="zh-CN"/>
        </w:rPr>
        <w:t>}</w:t>
      </w:r>
    </w:p>
    <w:p w14:paraId="73DF7286" w14:textId="77777777" w:rsidR="00E83096" w:rsidRPr="00FD0425" w:rsidRDefault="00E83096" w:rsidP="00E83096">
      <w:pPr>
        <w:pStyle w:val="PL"/>
      </w:pPr>
    </w:p>
    <w:p w14:paraId="5E396182" w14:textId="36E2CFDA" w:rsidR="00E83096" w:rsidRDefault="00E83096" w:rsidP="00E83096">
      <w:pPr>
        <w:pStyle w:val="PL"/>
        <w:rPr>
          <w:ins w:id="337" w:author="R3-221476" w:date="2022-01-28T19:03:00Z"/>
        </w:rPr>
      </w:pPr>
      <w:ins w:id="338" w:author="R3-221476" w:date="2022-01-28T19:04:00Z">
        <w:r>
          <w:rPr>
            <w:rFonts w:hint="eastAsia"/>
            <w:snapToGrid w:val="0"/>
          </w:rPr>
          <w:t>Supported-MBS-</w:t>
        </w:r>
        <w:del w:id="339" w:author="CATT" w:date="2022-03-02T10:22:00Z">
          <w:r w:rsidDel="00E83096">
            <w:rPr>
              <w:rFonts w:hint="eastAsia"/>
              <w:snapToGrid w:val="0"/>
            </w:rPr>
            <w:delText>SAI</w:delText>
          </w:r>
        </w:del>
      </w:ins>
      <w:ins w:id="340" w:author="CATT" w:date="2022-03-02T10:22:00Z">
        <w:r>
          <w:rPr>
            <w:rFonts w:hint="eastAsia"/>
            <w:snapToGrid w:val="0"/>
            <w:lang w:eastAsia="zh-CN"/>
          </w:rPr>
          <w:t>FSA</w:t>
        </w:r>
      </w:ins>
      <w:ins w:id="341" w:author="CATT" w:date="2022-03-02T11:06:00Z">
        <w:r w:rsidR="00D7128F">
          <w:rPr>
            <w:rFonts w:hint="eastAsia"/>
            <w:snapToGrid w:val="0"/>
            <w:lang w:eastAsia="zh-CN"/>
          </w:rPr>
          <w:t>-ID-List</w:t>
        </w:r>
      </w:ins>
      <w:ins w:id="342" w:author="R3-221476" w:date="2022-01-28T19:04:00Z">
        <w:r>
          <w:rPr>
            <w:rFonts w:hint="eastAsia"/>
            <w:snapToGrid w:val="0"/>
          </w:rPr>
          <w:t>::= SEQUENCE (SIZE(1..maxnoofMBS</w:t>
        </w:r>
        <w:del w:id="343" w:author="CATT" w:date="2022-03-02T10:22:00Z">
          <w:r w:rsidDel="00E83096">
            <w:rPr>
              <w:rFonts w:hint="eastAsia"/>
              <w:snapToGrid w:val="0"/>
            </w:rPr>
            <w:delText>SAI</w:delText>
          </w:r>
        </w:del>
      </w:ins>
      <w:ins w:id="344" w:author="CATT" w:date="2022-03-02T10:22:00Z">
        <w:r>
          <w:rPr>
            <w:rFonts w:hint="eastAsia"/>
            <w:snapToGrid w:val="0"/>
            <w:lang w:eastAsia="zh-CN"/>
          </w:rPr>
          <w:t>FSA</w:t>
        </w:r>
      </w:ins>
      <w:ins w:id="345" w:author="R3-221476" w:date="2022-01-28T19:04:00Z">
        <w:r>
          <w:rPr>
            <w:rFonts w:hint="eastAsia"/>
            <w:snapToGrid w:val="0"/>
          </w:rPr>
          <w:t>s)) OF MBS-</w:t>
        </w:r>
        <w:del w:id="346" w:author="CATT" w:date="2022-03-02T10:22:00Z">
          <w:r w:rsidDel="00E83096">
            <w:rPr>
              <w:rFonts w:hint="eastAsia"/>
              <w:snapToGrid w:val="0"/>
            </w:rPr>
            <w:delText>Service</w:delText>
          </w:r>
        </w:del>
      </w:ins>
      <w:ins w:id="347" w:author="CATT" w:date="2022-03-02T10:22:00Z">
        <w:r>
          <w:rPr>
            <w:rFonts w:hint="eastAsia"/>
            <w:snapToGrid w:val="0"/>
            <w:lang w:eastAsia="zh-CN"/>
          </w:rPr>
          <w:t>FrequencySelection</w:t>
        </w:r>
      </w:ins>
      <w:ins w:id="348" w:author="R3-221476" w:date="2022-01-28T19:04:00Z">
        <w:r>
          <w:rPr>
            <w:rFonts w:hint="eastAsia"/>
            <w:snapToGrid w:val="0"/>
          </w:rPr>
          <w:t>Area-Identity</w:t>
        </w:r>
      </w:ins>
    </w:p>
    <w:p w14:paraId="0D342594" w14:textId="77777777" w:rsidR="00E83096" w:rsidRPr="00E83096" w:rsidRDefault="00E83096" w:rsidP="00E83096">
      <w:pPr>
        <w:pStyle w:val="PL"/>
        <w:rPr>
          <w:noProof w:val="0"/>
          <w:snapToGrid w:val="0"/>
          <w:lang w:eastAsia="zh-CN"/>
        </w:rPr>
      </w:pPr>
    </w:p>
    <w:p w14:paraId="3BECF6DD" w14:textId="77777777" w:rsidR="00E83096" w:rsidRPr="00FD0425" w:rsidRDefault="00E83096" w:rsidP="00E83096">
      <w:pPr>
        <w:pStyle w:val="PL"/>
        <w:rPr>
          <w:noProof w:val="0"/>
          <w:snapToGrid w:val="0"/>
          <w:lang w:eastAsia="zh-CN"/>
        </w:rPr>
      </w:pPr>
      <w:r w:rsidRPr="00FD0425">
        <w:rPr>
          <w:noProof w:val="0"/>
          <w:snapToGrid w:val="0"/>
          <w:lang w:eastAsia="zh-CN"/>
        </w:rPr>
        <w:tab/>
        <w:t>...</w:t>
      </w:r>
    </w:p>
    <w:p w14:paraId="0CC751EF" w14:textId="77777777" w:rsidR="00E83096" w:rsidRPr="00FD0425" w:rsidRDefault="00E83096" w:rsidP="00E83096">
      <w:pPr>
        <w:pStyle w:val="PL"/>
        <w:rPr>
          <w:noProof w:val="0"/>
          <w:snapToGrid w:val="0"/>
          <w:lang w:eastAsia="zh-CN"/>
        </w:rPr>
      </w:pPr>
      <w:r w:rsidRPr="00FD0425">
        <w:rPr>
          <w:noProof w:val="0"/>
          <w:snapToGrid w:val="0"/>
          <w:lang w:eastAsia="zh-CN"/>
        </w:rPr>
        <w:t>}</w:t>
      </w:r>
    </w:p>
    <w:p w14:paraId="6684AE80" w14:textId="77777777" w:rsidR="00E83096" w:rsidDel="00F60948" w:rsidRDefault="00E83096" w:rsidP="00E83096">
      <w:pPr>
        <w:pStyle w:val="PL"/>
        <w:rPr>
          <w:del w:id="349" w:author="Rapporteur" w:date="2022-01-28T19:29:00Z"/>
          <w:snapToGrid w:val="0"/>
          <w:lang w:eastAsia="zh-CN"/>
        </w:rPr>
      </w:pPr>
    </w:p>
    <w:p w14:paraId="15989548" w14:textId="77777777" w:rsidR="00E83096" w:rsidRPr="00FD0425" w:rsidRDefault="00E83096" w:rsidP="00E83096">
      <w:pPr>
        <w:pStyle w:val="PL"/>
        <w:rPr>
          <w:lang w:eastAsia="zh-CN"/>
        </w:rPr>
      </w:pPr>
      <w:r>
        <w:rPr>
          <w:rFonts w:hint="eastAsia"/>
          <w:lang w:eastAsia="zh-CN"/>
        </w:rPr>
        <w:t>---------------------Next change---------------------------------</w:t>
      </w:r>
    </w:p>
    <w:p w14:paraId="56FAB7E3" w14:textId="77777777" w:rsidR="00E83096" w:rsidRPr="00FD0425" w:rsidRDefault="00E83096" w:rsidP="00E83096">
      <w:pPr>
        <w:pStyle w:val="3"/>
        <w:numPr>
          <w:ilvl w:val="0"/>
          <w:numId w:val="0"/>
        </w:numPr>
        <w:ind w:left="720" w:hanging="720"/>
      </w:pPr>
      <w:bookmarkStart w:id="350" w:name="_Toc20955410"/>
      <w:bookmarkStart w:id="351" w:name="_Toc29991618"/>
      <w:bookmarkStart w:id="352" w:name="_Toc36556021"/>
      <w:bookmarkStart w:id="353" w:name="_Toc44497806"/>
      <w:bookmarkStart w:id="354" w:name="_Toc45108193"/>
      <w:bookmarkStart w:id="355" w:name="_Toc45901813"/>
      <w:bookmarkStart w:id="356" w:name="_Toc51850894"/>
      <w:bookmarkStart w:id="357" w:name="_Toc56693898"/>
      <w:bookmarkStart w:id="358" w:name="_Toc64447442"/>
      <w:bookmarkStart w:id="359" w:name="_Toc66286936"/>
      <w:bookmarkStart w:id="360" w:name="_Toc74151634"/>
      <w:bookmarkStart w:id="361" w:name="_Toc88654108"/>
      <w:r w:rsidRPr="00FD0425">
        <w:t>9.3.7</w:t>
      </w:r>
      <w:r w:rsidRPr="00FD0425">
        <w:tab/>
        <w:t>Constant definitions</w:t>
      </w:r>
      <w:bookmarkEnd w:id="350"/>
      <w:bookmarkEnd w:id="351"/>
      <w:bookmarkEnd w:id="352"/>
      <w:bookmarkEnd w:id="353"/>
      <w:bookmarkEnd w:id="354"/>
      <w:bookmarkEnd w:id="355"/>
      <w:bookmarkEnd w:id="356"/>
      <w:bookmarkEnd w:id="357"/>
      <w:bookmarkEnd w:id="358"/>
      <w:bookmarkEnd w:id="359"/>
      <w:bookmarkEnd w:id="360"/>
      <w:bookmarkEnd w:id="361"/>
    </w:p>
    <w:p w14:paraId="6B6D7433" w14:textId="77777777" w:rsidR="00E83096" w:rsidRPr="00FD0425" w:rsidRDefault="00E83096" w:rsidP="00E83096">
      <w:pPr>
        <w:pStyle w:val="PL"/>
        <w:rPr>
          <w:noProof w:val="0"/>
          <w:snapToGrid w:val="0"/>
        </w:rPr>
      </w:pPr>
      <w:r w:rsidRPr="00FD0425">
        <w:rPr>
          <w:noProof w:val="0"/>
          <w:snapToGrid w:val="0"/>
        </w:rPr>
        <w:t>-- ASN1START</w:t>
      </w:r>
    </w:p>
    <w:p w14:paraId="610FC894" w14:textId="77777777" w:rsidR="00E83096" w:rsidRPr="00FD0425" w:rsidRDefault="00E83096" w:rsidP="00E83096">
      <w:pPr>
        <w:pStyle w:val="PL"/>
      </w:pPr>
      <w:r w:rsidRPr="00FD0425">
        <w:t>-- **************************************************************</w:t>
      </w:r>
    </w:p>
    <w:p w14:paraId="358EBFF1" w14:textId="77777777" w:rsidR="00E83096" w:rsidRPr="00FD0425" w:rsidRDefault="00E83096" w:rsidP="00E83096">
      <w:pPr>
        <w:pStyle w:val="PL"/>
      </w:pPr>
      <w:r w:rsidRPr="00FD0425">
        <w:t>--</w:t>
      </w:r>
    </w:p>
    <w:p w14:paraId="406642CA" w14:textId="77777777" w:rsidR="00E83096" w:rsidRPr="00FD0425" w:rsidRDefault="00E83096" w:rsidP="00E83096">
      <w:pPr>
        <w:pStyle w:val="PL"/>
      </w:pPr>
      <w:r w:rsidRPr="00FD0425">
        <w:t>-- Constant definitions</w:t>
      </w:r>
    </w:p>
    <w:p w14:paraId="2E1D08BD" w14:textId="77777777" w:rsidR="00E83096" w:rsidRPr="00FD0425" w:rsidRDefault="00E83096" w:rsidP="00E83096">
      <w:pPr>
        <w:pStyle w:val="PL"/>
      </w:pPr>
      <w:r w:rsidRPr="00FD0425">
        <w:t>--</w:t>
      </w:r>
    </w:p>
    <w:p w14:paraId="2AE50DD5" w14:textId="77777777" w:rsidR="00E83096" w:rsidRPr="00FD0425" w:rsidRDefault="00E83096" w:rsidP="00E83096">
      <w:pPr>
        <w:pStyle w:val="PL"/>
      </w:pPr>
      <w:r w:rsidRPr="00FD0425">
        <w:t>-- **************************************************************</w:t>
      </w:r>
    </w:p>
    <w:p w14:paraId="30506FAF" w14:textId="77777777" w:rsidR="00E83096" w:rsidRPr="00FD0425" w:rsidRDefault="00E83096" w:rsidP="00E83096">
      <w:pPr>
        <w:pStyle w:val="PL"/>
      </w:pPr>
    </w:p>
    <w:p w14:paraId="18D9551C" w14:textId="77777777" w:rsidR="00E83096" w:rsidRPr="00FD0425" w:rsidRDefault="00E83096" w:rsidP="00E83096">
      <w:pPr>
        <w:pStyle w:val="PL"/>
      </w:pPr>
      <w:r w:rsidRPr="00FD0425">
        <w:t>XnAP-Constants {</w:t>
      </w:r>
    </w:p>
    <w:p w14:paraId="64A2C00D" w14:textId="77777777" w:rsidR="00E83096" w:rsidRPr="00FD0425" w:rsidRDefault="00E83096" w:rsidP="00E83096">
      <w:pPr>
        <w:pStyle w:val="PL"/>
      </w:pPr>
      <w:r w:rsidRPr="00FD0425">
        <w:t>itu-t (0) identified-organization (4) etsi (0) mobileDomain (0)</w:t>
      </w:r>
    </w:p>
    <w:p w14:paraId="52AEAB5B" w14:textId="77777777" w:rsidR="00E83096" w:rsidRPr="00FD0425" w:rsidRDefault="00E83096" w:rsidP="00E83096">
      <w:pPr>
        <w:pStyle w:val="PL"/>
      </w:pPr>
      <w:r w:rsidRPr="00FD0425">
        <w:t>ngran-Access (22) modules (3) xnap (2) version1 (1) xnap-Constants (4) }</w:t>
      </w:r>
    </w:p>
    <w:p w14:paraId="11F0ACD6" w14:textId="77777777" w:rsidR="00E83096" w:rsidRPr="00FD0425" w:rsidRDefault="00E83096" w:rsidP="00E83096">
      <w:pPr>
        <w:pStyle w:val="PL"/>
      </w:pPr>
    </w:p>
    <w:p w14:paraId="59233AFF" w14:textId="77777777" w:rsidR="00E83096" w:rsidRPr="00FD0425" w:rsidRDefault="00E83096" w:rsidP="00E83096">
      <w:pPr>
        <w:pStyle w:val="PL"/>
      </w:pPr>
      <w:r w:rsidRPr="00FD0425">
        <w:t>DEFINITIONS AUTOMATIC TAGS ::=</w:t>
      </w:r>
    </w:p>
    <w:p w14:paraId="379B3DC0" w14:textId="77777777" w:rsidR="00E83096" w:rsidRPr="00FD0425" w:rsidRDefault="00E83096" w:rsidP="00E83096">
      <w:pPr>
        <w:pStyle w:val="PL"/>
      </w:pPr>
    </w:p>
    <w:p w14:paraId="599CC4EB" w14:textId="77777777" w:rsidR="00E83096" w:rsidRPr="00FD0425" w:rsidRDefault="00E83096" w:rsidP="00E83096">
      <w:pPr>
        <w:pStyle w:val="PL"/>
      </w:pPr>
      <w:r w:rsidRPr="00FD0425">
        <w:lastRenderedPageBreak/>
        <w:t>BEGIN</w:t>
      </w:r>
    </w:p>
    <w:p w14:paraId="6E3B40DD" w14:textId="77777777" w:rsidR="00E83096" w:rsidRPr="00FD0425" w:rsidRDefault="00E83096" w:rsidP="00E83096">
      <w:pPr>
        <w:pStyle w:val="PL"/>
      </w:pPr>
    </w:p>
    <w:p w14:paraId="723441CA" w14:textId="77777777" w:rsidR="00E83096" w:rsidRPr="00FD0425" w:rsidRDefault="00E83096" w:rsidP="00E83096">
      <w:pPr>
        <w:pStyle w:val="PL"/>
      </w:pPr>
      <w:r w:rsidRPr="00FD0425">
        <w:t>IMPORTS</w:t>
      </w:r>
    </w:p>
    <w:p w14:paraId="59CCC49D" w14:textId="77777777" w:rsidR="00E83096" w:rsidRPr="00FD0425" w:rsidRDefault="00E83096" w:rsidP="00E83096">
      <w:pPr>
        <w:pStyle w:val="PL"/>
      </w:pPr>
      <w:r w:rsidRPr="00FD0425">
        <w:tab/>
        <w:t>ProcedureCode,</w:t>
      </w:r>
    </w:p>
    <w:p w14:paraId="1F9F99F9" w14:textId="77777777" w:rsidR="00E83096" w:rsidRPr="00FD0425" w:rsidRDefault="00E83096" w:rsidP="00E83096">
      <w:pPr>
        <w:pStyle w:val="PL"/>
      </w:pPr>
      <w:r w:rsidRPr="00FD0425">
        <w:tab/>
        <w:t>ProtocolIE-ID</w:t>
      </w:r>
    </w:p>
    <w:p w14:paraId="48E29E41" w14:textId="77777777" w:rsidR="00E83096" w:rsidRPr="00FD0425" w:rsidRDefault="00E83096" w:rsidP="00E83096">
      <w:pPr>
        <w:pStyle w:val="PL"/>
      </w:pPr>
      <w:r w:rsidRPr="00FD0425">
        <w:t>FROM XnAP-CommonDataTypes;</w:t>
      </w:r>
    </w:p>
    <w:p w14:paraId="38DDF151" w14:textId="77777777" w:rsidR="00E83096" w:rsidRPr="00FD0425" w:rsidRDefault="00E83096" w:rsidP="00E83096">
      <w:pPr>
        <w:pStyle w:val="PL"/>
      </w:pPr>
    </w:p>
    <w:p w14:paraId="357F71C4" w14:textId="77777777" w:rsidR="00E83096" w:rsidRPr="00FD0425" w:rsidRDefault="00E83096" w:rsidP="00E83096">
      <w:pPr>
        <w:pStyle w:val="PL"/>
      </w:pPr>
      <w:r w:rsidRPr="00FD0425">
        <w:t>-- **************************************************************</w:t>
      </w:r>
    </w:p>
    <w:p w14:paraId="753C2EA9" w14:textId="77777777" w:rsidR="00E83096" w:rsidRPr="00FD0425" w:rsidRDefault="00E83096" w:rsidP="00E83096">
      <w:pPr>
        <w:pStyle w:val="PL"/>
      </w:pPr>
      <w:r w:rsidRPr="00FD0425">
        <w:t>--</w:t>
      </w:r>
    </w:p>
    <w:p w14:paraId="20D70E05" w14:textId="77777777" w:rsidR="00E83096" w:rsidRPr="00FD0425" w:rsidRDefault="00E83096" w:rsidP="00E83096">
      <w:pPr>
        <w:pStyle w:val="PL"/>
        <w:outlineLvl w:val="3"/>
      </w:pPr>
      <w:r w:rsidRPr="00FD0425">
        <w:t>-- Elementary Procedures</w:t>
      </w:r>
    </w:p>
    <w:p w14:paraId="75419C9F" w14:textId="77777777" w:rsidR="00E83096" w:rsidRPr="00FD0425" w:rsidRDefault="00E83096" w:rsidP="00E83096">
      <w:pPr>
        <w:pStyle w:val="PL"/>
      </w:pPr>
      <w:r w:rsidRPr="00FD0425">
        <w:t>--</w:t>
      </w:r>
    </w:p>
    <w:p w14:paraId="7122728D" w14:textId="77777777" w:rsidR="00E83096" w:rsidRPr="00FD0425" w:rsidRDefault="00E83096" w:rsidP="00E83096">
      <w:pPr>
        <w:pStyle w:val="PL"/>
      </w:pPr>
      <w:r w:rsidRPr="00FD0425">
        <w:t>-- **************************************************************</w:t>
      </w:r>
    </w:p>
    <w:p w14:paraId="51916F8D" w14:textId="77777777" w:rsidR="00E83096" w:rsidRPr="00FD0425" w:rsidRDefault="00E83096" w:rsidP="00E83096">
      <w:pPr>
        <w:pStyle w:val="PL"/>
      </w:pPr>
    </w:p>
    <w:p w14:paraId="53715674" w14:textId="77777777" w:rsidR="00E83096" w:rsidRPr="00FD0425" w:rsidRDefault="00E83096" w:rsidP="00E8309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0E7F00" w14:textId="77777777" w:rsidR="00E83096" w:rsidRPr="00FD0425" w:rsidRDefault="00E83096" w:rsidP="00E8309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D2AFB31" w14:textId="77777777" w:rsidR="00E83096" w:rsidRPr="00FD0425" w:rsidRDefault="00E83096" w:rsidP="00E8309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4F358A0" w14:textId="77777777" w:rsidR="00E83096" w:rsidRPr="00FD0425" w:rsidRDefault="00E83096" w:rsidP="00E8309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69BB317" w14:textId="77777777" w:rsidR="00E83096" w:rsidRPr="00FD0425" w:rsidRDefault="00E83096" w:rsidP="00E8309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E323F57" w14:textId="77777777" w:rsidR="00E83096" w:rsidRPr="00FD0425" w:rsidRDefault="00E83096" w:rsidP="00E8309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8B4B91C" w14:textId="77777777" w:rsidR="00E83096" w:rsidRPr="00FD0425" w:rsidRDefault="00E83096" w:rsidP="00E8309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2E2C1C" w14:textId="77777777" w:rsidR="00E83096" w:rsidRPr="00FD0425" w:rsidRDefault="00E83096" w:rsidP="00E8309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E5EE5D8" w14:textId="77777777" w:rsidR="00E83096" w:rsidRPr="00FD0425" w:rsidRDefault="00E83096" w:rsidP="00E8309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9A467BC" w14:textId="77777777" w:rsidR="00E83096" w:rsidRPr="00FD0425" w:rsidRDefault="00E83096" w:rsidP="00E8309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32C7017" w14:textId="77777777" w:rsidR="00E83096" w:rsidRPr="00FD0425" w:rsidRDefault="00E83096" w:rsidP="00E8309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AD4DF33" w14:textId="77777777" w:rsidR="00E83096" w:rsidRPr="00FD0425" w:rsidRDefault="00E83096" w:rsidP="00E8309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3836DE3" w14:textId="77777777" w:rsidR="00E83096" w:rsidRPr="00FD0425" w:rsidRDefault="00E83096" w:rsidP="00E8309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41B6672" w14:textId="77777777" w:rsidR="00E83096" w:rsidRPr="00FD0425" w:rsidRDefault="00E83096" w:rsidP="00E8309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A35FA1B" w14:textId="77777777" w:rsidR="00E83096" w:rsidRPr="00FD0425" w:rsidRDefault="00E83096" w:rsidP="00E83096">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13C8BDB8" w14:textId="77777777" w:rsidR="00E83096" w:rsidRPr="00FD0425" w:rsidRDefault="00E83096" w:rsidP="00E8309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7230281" w14:textId="77777777" w:rsidR="00E83096" w:rsidRPr="00FD0425" w:rsidRDefault="00E83096" w:rsidP="00E8309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523CD5B" w14:textId="77777777" w:rsidR="00E83096" w:rsidRPr="00FD0425" w:rsidRDefault="00E83096" w:rsidP="00E8309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989E244" w14:textId="77777777" w:rsidR="00E83096" w:rsidRPr="00FD0425" w:rsidRDefault="00E83096" w:rsidP="00E8309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9BA2C1B" w14:textId="77777777" w:rsidR="00E83096" w:rsidRPr="00FD0425" w:rsidRDefault="00E83096" w:rsidP="00E8309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63B0D1A" w14:textId="77777777" w:rsidR="00E83096" w:rsidRPr="00FD0425" w:rsidRDefault="00E83096" w:rsidP="00E8309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272A40B" w14:textId="77777777" w:rsidR="00E83096" w:rsidRPr="00FD0425" w:rsidRDefault="00E83096" w:rsidP="00E8309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0C0EBE" w14:textId="77777777" w:rsidR="00E83096" w:rsidRPr="00FD0425" w:rsidRDefault="00E83096" w:rsidP="00E8309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09E5335" w14:textId="77777777" w:rsidR="00E83096" w:rsidRPr="00FD0425" w:rsidRDefault="00E83096" w:rsidP="00E8309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4EAFD55" w14:textId="77777777" w:rsidR="00E83096" w:rsidRPr="00FD0425" w:rsidRDefault="00E83096" w:rsidP="00E8309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60580FE" w14:textId="77777777" w:rsidR="00E83096" w:rsidRPr="00FD0425" w:rsidRDefault="00E83096" w:rsidP="00E8309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C326551" w14:textId="77777777" w:rsidR="00E83096" w:rsidRPr="00FD0425" w:rsidRDefault="00E83096" w:rsidP="00E8309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465B47B" w14:textId="77777777" w:rsidR="00E83096" w:rsidRPr="00FD0425" w:rsidRDefault="00E83096" w:rsidP="00E8309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CC9CDA3" w14:textId="77777777" w:rsidR="00E83096" w:rsidRPr="00FD0425" w:rsidRDefault="00E83096" w:rsidP="00E8309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4E2E943" w14:textId="77777777" w:rsidR="00E83096" w:rsidRDefault="00E83096" w:rsidP="00E8309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01BA3B3" w14:textId="77777777" w:rsidR="00E83096" w:rsidRPr="007E6716" w:rsidRDefault="00E83096" w:rsidP="00E8309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F640D99" w14:textId="77777777" w:rsidR="00E83096" w:rsidRPr="007E6716" w:rsidRDefault="00E83096" w:rsidP="00E8309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C6AA549" w14:textId="77777777" w:rsidR="00E83096" w:rsidRDefault="00E83096" w:rsidP="00E8309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253C15A" w14:textId="77777777" w:rsidR="00E83096" w:rsidRDefault="00E83096" w:rsidP="00E8309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22D7FD2" w14:textId="77777777" w:rsidR="00E83096" w:rsidRDefault="00E83096" w:rsidP="00E83096">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68D8B3B" w14:textId="77777777" w:rsidR="00E83096" w:rsidRDefault="00E83096" w:rsidP="00E83096">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F233E83" w14:textId="77777777" w:rsidR="00E83096" w:rsidRDefault="00E83096" w:rsidP="00E83096">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621E687" w14:textId="77777777" w:rsidR="00E83096" w:rsidRDefault="00E83096" w:rsidP="00E83096">
      <w:pPr>
        <w:pStyle w:val="PL"/>
        <w:rPr>
          <w:ins w:id="362" w:author="Rapporteur" w:date="2022-01-28T20:47: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D95B90F" w14:textId="77777777" w:rsidR="00E83096" w:rsidRPr="00FD0425" w:rsidRDefault="00E83096" w:rsidP="00E83096">
      <w:pPr>
        <w:pStyle w:val="PL"/>
        <w:rPr>
          <w:noProof w:val="0"/>
          <w:snapToGrid w:val="0"/>
        </w:rPr>
      </w:pPr>
      <w:ins w:id="363" w:author="Rapporteur" w:date="2022-01-28T20:47:00Z">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ProcedureCode ::= </w:t>
        </w:r>
        <w:r>
          <w:rPr>
            <w:snapToGrid w:val="0"/>
            <w:highlight w:val="yellow"/>
          </w:rPr>
          <w:t>99</w:t>
        </w:r>
        <w:r w:rsidRPr="009010F5">
          <w:rPr>
            <w:snapToGrid w:val="0"/>
            <w:highlight w:val="yellow"/>
          </w:rPr>
          <w:t xml:space="preserve"> -- value to be assinged</w:t>
        </w:r>
      </w:ins>
    </w:p>
    <w:p w14:paraId="23E9637F" w14:textId="77777777" w:rsidR="00E83096" w:rsidRPr="00FD0425" w:rsidRDefault="00E83096" w:rsidP="00E83096">
      <w:pPr>
        <w:pStyle w:val="PL"/>
        <w:rPr>
          <w:snapToGrid w:val="0"/>
        </w:rPr>
      </w:pPr>
    </w:p>
    <w:p w14:paraId="4B9AB9F4" w14:textId="77777777" w:rsidR="00E83096" w:rsidRPr="00FD0425" w:rsidRDefault="00E83096" w:rsidP="00E83096">
      <w:pPr>
        <w:pStyle w:val="PL"/>
      </w:pPr>
    </w:p>
    <w:p w14:paraId="09DCB609" w14:textId="77777777" w:rsidR="00E83096" w:rsidRPr="00FD0425" w:rsidRDefault="00E83096" w:rsidP="00E83096">
      <w:pPr>
        <w:pStyle w:val="PL"/>
        <w:rPr>
          <w:rFonts w:eastAsia="Batang"/>
        </w:rPr>
      </w:pPr>
    </w:p>
    <w:p w14:paraId="73403C6D" w14:textId="77777777" w:rsidR="00E83096" w:rsidRPr="00FD0425" w:rsidRDefault="00E83096" w:rsidP="00E83096">
      <w:pPr>
        <w:pStyle w:val="PL"/>
      </w:pPr>
      <w:r w:rsidRPr="00FD0425">
        <w:t>-- **************************************************************</w:t>
      </w:r>
    </w:p>
    <w:p w14:paraId="025B148B" w14:textId="77777777" w:rsidR="00E83096" w:rsidRPr="00FD0425" w:rsidRDefault="00E83096" w:rsidP="00E83096">
      <w:pPr>
        <w:pStyle w:val="PL"/>
      </w:pPr>
      <w:r w:rsidRPr="00FD0425">
        <w:t>--</w:t>
      </w:r>
    </w:p>
    <w:p w14:paraId="7B2FBE08" w14:textId="77777777" w:rsidR="00E83096" w:rsidRPr="00FD0425" w:rsidRDefault="00E83096" w:rsidP="00E83096">
      <w:pPr>
        <w:pStyle w:val="PL"/>
        <w:outlineLvl w:val="3"/>
      </w:pPr>
      <w:r w:rsidRPr="00FD0425">
        <w:t>-- Lists</w:t>
      </w:r>
    </w:p>
    <w:p w14:paraId="719A392F" w14:textId="77777777" w:rsidR="00E83096" w:rsidRPr="00FD0425" w:rsidRDefault="00E83096" w:rsidP="00E83096">
      <w:pPr>
        <w:pStyle w:val="PL"/>
      </w:pPr>
      <w:r w:rsidRPr="00FD0425">
        <w:t>--</w:t>
      </w:r>
    </w:p>
    <w:p w14:paraId="4490AFA4" w14:textId="77777777" w:rsidR="00E83096" w:rsidRPr="00FD0425" w:rsidRDefault="00E83096" w:rsidP="00E83096">
      <w:pPr>
        <w:pStyle w:val="PL"/>
      </w:pPr>
      <w:r w:rsidRPr="00FD0425">
        <w:t>-- **************************************************************</w:t>
      </w:r>
    </w:p>
    <w:p w14:paraId="7DAF123F" w14:textId="77777777" w:rsidR="00E83096" w:rsidRPr="00FD0425" w:rsidRDefault="00E83096" w:rsidP="00E83096">
      <w:pPr>
        <w:pStyle w:val="PL"/>
      </w:pPr>
    </w:p>
    <w:p w14:paraId="405BFBC4" w14:textId="77777777" w:rsidR="00E83096" w:rsidRPr="00FD0425" w:rsidRDefault="00E83096" w:rsidP="00E8309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3D651DE" w14:textId="77777777" w:rsidR="00E83096" w:rsidRPr="00FD0425" w:rsidRDefault="00E83096" w:rsidP="00E8309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00F65F2" w14:textId="77777777" w:rsidR="00E83096" w:rsidRPr="00FD0425" w:rsidRDefault="00E83096" w:rsidP="00E8309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9C6ECE0" w14:textId="77777777" w:rsidR="00E83096" w:rsidRPr="00FD0425" w:rsidRDefault="00E83096" w:rsidP="00E8309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F7A1FDE" w14:textId="77777777" w:rsidR="00E83096" w:rsidRPr="009D59B4" w:rsidRDefault="00E83096" w:rsidP="00E8309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B258754" w14:textId="77777777" w:rsidR="00E83096" w:rsidRPr="00FD0425" w:rsidRDefault="00E83096" w:rsidP="00E8309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9C568C6" w14:textId="77777777" w:rsidR="00E83096" w:rsidRPr="00FD0425" w:rsidRDefault="00E83096" w:rsidP="00E8309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55143CD" w14:textId="77777777" w:rsidR="00E83096" w:rsidRDefault="00E83096" w:rsidP="00E8309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9A3016F" w14:textId="77777777" w:rsidR="00E83096" w:rsidRPr="00E5334B" w:rsidRDefault="00E83096" w:rsidP="00E83096">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D7B0A17" w14:textId="77777777" w:rsidR="00E83096" w:rsidRPr="00FD0425" w:rsidRDefault="00E83096" w:rsidP="00E8309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743EFD7A" w14:textId="77777777" w:rsidR="00E83096" w:rsidRPr="00FD0425" w:rsidRDefault="00E83096" w:rsidP="00E8309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F8F2B88" w14:textId="77777777" w:rsidR="00E83096" w:rsidRPr="00FD0425" w:rsidRDefault="00E83096" w:rsidP="00E83096">
      <w:pPr>
        <w:pStyle w:val="PL"/>
      </w:pPr>
      <w:r w:rsidRPr="00FD0425">
        <w:t>maxnoofCellsinNG-RANnode</w:t>
      </w:r>
      <w:r w:rsidRPr="00FD0425">
        <w:tab/>
      </w:r>
      <w:r w:rsidRPr="00FD0425">
        <w:tab/>
      </w:r>
      <w:r w:rsidRPr="00FD0425">
        <w:tab/>
      </w:r>
      <w:r w:rsidRPr="00FD0425">
        <w:tab/>
      </w:r>
      <w:r w:rsidRPr="00FD0425">
        <w:tab/>
        <w:t>INTEGER ::= 16384</w:t>
      </w:r>
    </w:p>
    <w:p w14:paraId="2285BDC6" w14:textId="77777777" w:rsidR="00E83096" w:rsidRPr="00FD0425" w:rsidRDefault="00E83096" w:rsidP="00E8309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FCE25B3" w14:textId="77777777" w:rsidR="00E83096" w:rsidRPr="00FD0425" w:rsidRDefault="00E83096" w:rsidP="00E8309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2893CE4" w14:textId="77777777" w:rsidR="00E83096" w:rsidRPr="00FD0425" w:rsidRDefault="00E83096" w:rsidP="00E8309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5F1A9DC" w14:textId="77777777" w:rsidR="00E83096" w:rsidRPr="00FD0425" w:rsidRDefault="00E83096" w:rsidP="00E8309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30E04C9" w14:textId="77777777" w:rsidR="00E83096" w:rsidRPr="00FD0425" w:rsidRDefault="00E83096" w:rsidP="00E83096">
      <w:pPr>
        <w:pStyle w:val="PL"/>
      </w:pPr>
      <w:r w:rsidRPr="00FD0425">
        <w:rPr>
          <w:noProof w:val="0"/>
          <w:snapToGrid w:val="0"/>
        </w:rPr>
        <w:lastRenderedPageBreak/>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BDA5EC5" w14:textId="77777777" w:rsidR="00E83096" w:rsidRPr="00FD0425" w:rsidRDefault="00E83096" w:rsidP="00E8309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3729DE8" w14:textId="77777777" w:rsidR="00E83096" w:rsidRPr="00473E54" w:rsidRDefault="00E83096" w:rsidP="00E8309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F20AE2A" w14:textId="77777777" w:rsidR="00E83096" w:rsidRPr="00FD0425" w:rsidRDefault="00E83096" w:rsidP="00E8309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33C655C7" w14:textId="77777777" w:rsidR="00E83096" w:rsidRPr="00FD0425" w:rsidRDefault="00E83096" w:rsidP="00E8309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5AD588EF" w14:textId="77777777" w:rsidR="00E83096" w:rsidRPr="009354E2" w:rsidRDefault="00E83096" w:rsidP="00E83096">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4CF32A44" w14:textId="77777777" w:rsidR="00E83096" w:rsidRPr="00FD0425" w:rsidRDefault="00E83096" w:rsidP="00E8309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7A94CB2" w14:textId="77777777" w:rsidR="00E83096" w:rsidRPr="00E5334B" w:rsidRDefault="00E83096" w:rsidP="00E8309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4F001E9" w14:textId="77777777" w:rsidR="00E83096" w:rsidRPr="00FD0425" w:rsidRDefault="00E83096" w:rsidP="00E83096">
      <w:pPr>
        <w:pStyle w:val="PL"/>
      </w:pPr>
      <w:r w:rsidRPr="00FD0425">
        <w:t>maxnoofMultiConnectivityMinusOne</w:t>
      </w:r>
      <w:r>
        <w:tab/>
      </w:r>
      <w:r>
        <w:tab/>
      </w:r>
      <w:r>
        <w:tab/>
      </w:r>
      <w:r w:rsidRPr="00FD0425">
        <w:t>INTEGER ::= 3</w:t>
      </w:r>
    </w:p>
    <w:p w14:paraId="268618CB" w14:textId="77777777" w:rsidR="00E83096" w:rsidRPr="00FD0425" w:rsidRDefault="00E83096" w:rsidP="00E8309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171F2BA" w14:textId="77777777" w:rsidR="00E83096" w:rsidRPr="009354E2" w:rsidRDefault="00E83096" w:rsidP="00E8309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B7967EB" w14:textId="77777777" w:rsidR="00E83096" w:rsidRDefault="00E83096" w:rsidP="00E8309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4B946B80" w14:textId="77777777" w:rsidR="00E83096" w:rsidRPr="00FD0425" w:rsidRDefault="00E83096" w:rsidP="00E8309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7ECFDA2" w14:textId="77777777" w:rsidR="00E83096" w:rsidRPr="00FD0425" w:rsidRDefault="00E83096" w:rsidP="00E8309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9CAEFD6" w14:textId="77777777" w:rsidR="00E83096" w:rsidRPr="00FD0425" w:rsidRDefault="00E83096" w:rsidP="00E8309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5FE996" w14:textId="77777777" w:rsidR="00E83096" w:rsidRPr="00FD0425" w:rsidRDefault="00E83096" w:rsidP="00E8309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F9121A4" w14:textId="77777777" w:rsidR="00E83096" w:rsidRPr="00FD0425" w:rsidRDefault="00E83096" w:rsidP="00E8309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DC47E0D" w14:textId="77777777" w:rsidR="00E83096" w:rsidRPr="009354E2" w:rsidRDefault="00E83096" w:rsidP="00E8309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66247ABC" w14:textId="77777777" w:rsidR="00E83096" w:rsidRPr="00FD0425" w:rsidRDefault="00E83096" w:rsidP="00E8309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085591D" w14:textId="77777777" w:rsidR="00E83096" w:rsidRPr="00FD0425" w:rsidRDefault="00E83096" w:rsidP="00E83096">
      <w:pPr>
        <w:pStyle w:val="PL"/>
      </w:pPr>
      <w:r w:rsidRPr="00FD0425">
        <w:t>maxnoofRANAreasinRNA</w:t>
      </w:r>
      <w:r w:rsidRPr="00FD0425">
        <w:tab/>
      </w:r>
      <w:r w:rsidRPr="00FD0425">
        <w:tab/>
      </w:r>
      <w:r w:rsidRPr="00FD0425">
        <w:tab/>
      </w:r>
      <w:r w:rsidRPr="00FD0425">
        <w:tab/>
      </w:r>
      <w:r w:rsidRPr="00FD0425">
        <w:tab/>
      </w:r>
      <w:r w:rsidRPr="00FD0425">
        <w:tab/>
        <w:t>INTEGER ::= 16</w:t>
      </w:r>
    </w:p>
    <w:p w14:paraId="36B866B5" w14:textId="77777777" w:rsidR="00E83096" w:rsidRPr="00FD0425" w:rsidRDefault="00E83096" w:rsidP="00E8309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B48F7EE" w14:textId="77777777" w:rsidR="00E83096" w:rsidRPr="00FD0425" w:rsidRDefault="00E83096" w:rsidP="00E8309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95C5EEC" w14:textId="77777777" w:rsidR="00E83096" w:rsidRPr="00FD0425" w:rsidRDefault="00E83096" w:rsidP="00E83096">
      <w:pPr>
        <w:pStyle w:val="PL"/>
      </w:pPr>
      <w:r w:rsidRPr="00FD0425">
        <w:t>maxnoofSCellGroupsplus1</w:t>
      </w:r>
      <w:r w:rsidRPr="00FD0425">
        <w:tab/>
      </w:r>
      <w:r w:rsidRPr="00FD0425">
        <w:tab/>
      </w:r>
      <w:r w:rsidRPr="00FD0425">
        <w:tab/>
      </w:r>
      <w:r w:rsidRPr="00FD0425">
        <w:tab/>
      </w:r>
      <w:r w:rsidRPr="00FD0425">
        <w:tab/>
      </w:r>
      <w:r w:rsidRPr="00FD0425">
        <w:tab/>
        <w:t>INTEGER ::= 4</w:t>
      </w:r>
    </w:p>
    <w:p w14:paraId="07B24813" w14:textId="77777777" w:rsidR="00E83096" w:rsidRPr="009354E2" w:rsidRDefault="00E83096" w:rsidP="00E8309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D83A730" w14:textId="77777777" w:rsidR="00E83096" w:rsidRPr="00FD0425" w:rsidRDefault="00E83096" w:rsidP="00E8309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EB1D5AD" w14:textId="77777777" w:rsidR="00E83096" w:rsidRPr="00FD0425" w:rsidRDefault="00E83096" w:rsidP="00E8309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75EFD47" w14:textId="77777777" w:rsidR="00E83096" w:rsidRPr="00FD0425" w:rsidRDefault="00E83096" w:rsidP="00E8309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22765D0" w14:textId="77777777" w:rsidR="00E83096" w:rsidRPr="00FD0425" w:rsidRDefault="00E83096" w:rsidP="00E8309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3C7987F2" w14:textId="77777777" w:rsidR="00E83096" w:rsidRPr="00E5334B" w:rsidRDefault="00E83096" w:rsidP="00E83096">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D612F47" w14:textId="77777777" w:rsidR="00E83096" w:rsidRPr="00FD0425" w:rsidRDefault="00E83096" w:rsidP="00E8309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45F718A" w14:textId="77777777" w:rsidR="00E83096" w:rsidRPr="00FD0425" w:rsidRDefault="00E83096" w:rsidP="00E8309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4C937E31" w14:textId="77777777" w:rsidR="00E83096" w:rsidRPr="00FD0425" w:rsidRDefault="00E83096" w:rsidP="00E8309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15D0D71" w14:textId="77777777" w:rsidR="00E83096" w:rsidRPr="00FD0425" w:rsidRDefault="00E83096" w:rsidP="00E8309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9D99A9D" w14:textId="77777777" w:rsidR="00E83096" w:rsidRPr="00FD0425" w:rsidRDefault="00E83096" w:rsidP="00E8309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C0D6ED3" w14:textId="77777777" w:rsidR="00E83096" w:rsidRPr="00FD0425" w:rsidRDefault="00E83096" w:rsidP="00E8309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A615CD0" w14:textId="77777777" w:rsidR="00E83096" w:rsidRPr="00FD0425" w:rsidRDefault="00E83096" w:rsidP="00E8309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43247F8" w14:textId="77777777" w:rsidR="00E83096" w:rsidRPr="00FD0425" w:rsidRDefault="00E83096" w:rsidP="00E8309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7FFB59C" w14:textId="77777777" w:rsidR="00E83096" w:rsidRPr="00FD0425" w:rsidRDefault="00E83096" w:rsidP="00E8309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7E6E435" w14:textId="77777777" w:rsidR="00E83096" w:rsidRPr="00FD0425" w:rsidRDefault="00E83096" w:rsidP="00E8309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FCDAA7C" w14:textId="77777777" w:rsidR="00E83096" w:rsidRDefault="00E83096" w:rsidP="00E83096">
      <w:pPr>
        <w:pStyle w:val="PL"/>
      </w:pPr>
      <w:r>
        <w:t>maxnoofCHOcells</w:t>
      </w:r>
      <w:r>
        <w:tab/>
      </w:r>
      <w:r>
        <w:tab/>
      </w:r>
      <w:r>
        <w:tab/>
      </w:r>
      <w:r>
        <w:tab/>
      </w:r>
      <w:r>
        <w:tab/>
      </w:r>
      <w:r>
        <w:tab/>
      </w:r>
      <w:r>
        <w:tab/>
      </w:r>
      <w:r>
        <w:tab/>
        <w:t>INTEGER ::= 8</w:t>
      </w:r>
    </w:p>
    <w:p w14:paraId="301219BC" w14:textId="77777777" w:rsidR="00E83096" w:rsidRPr="00DA6DDA" w:rsidRDefault="00E83096" w:rsidP="00E8309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1720E19" w14:textId="77777777" w:rsidR="00E83096" w:rsidRPr="00826BC3" w:rsidRDefault="00E83096" w:rsidP="00E8309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F93B5E4" w14:textId="77777777" w:rsidR="00E83096" w:rsidRDefault="00E83096" w:rsidP="00E8309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70B5B960" w14:textId="77777777" w:rsidR="00E83096" w:rsidRDefault="00E83096" w:rsidP="00E83096">
      <w:pPr>
        <w:pStyle w:val="PL"/>
      </w:pPr>
      <w:r w:rsidRPr="00C16193">
        <w:t>max</w:t>
      </w:r>
      <w:r>
        <w:t>noof</w:t>
      </w:r>
      <w:r w:rsidRPr="00C16193">
        <w:t>NRSCSs</w:t>
      </w:r>
      <w:r>
        <w:tab/>
      </w:r>
      <w:r>
        <w:tab/>
      </w:r>
      <w:r>
        <w:tab/>
      </w:r>
      <w:r>
        <w:tab/>
      </w:r>
      <w:r>
        <w:tab/>
      </w:r>
      <w:r>
        <w:tab/>
      </w:r>
      <w:r>
        <w:tab/>
      </w:r>
      <w:r>
        <w:tab/>
        <w:t>INTEGER ::= 5</w:t>
      </w:r>
    </w:p>
    <w:p w14:paraId="06959802" w14:textId="77777777" w:rsidR="00E83096" w:rsidRDefault="00E83096" w:rsidP="00E83096">
      <w:pPr>
        <w:pStyle w:val="PL"/>
      </w:pPr>
      <w:r w:rsidRPr="00203B54">
        <w:t>maxnoofPhysicalResourceBlocks</w:t>
      </w:r>
      <w:r>
        <w:tab/>
      </w:r>
      <w:r>
        <w:tab/>
      </w:r>
      <w:r>
        <w:tab/>
      </w:r>
      <w:r>
        <w:tab/>
        <w:t>INTEGER ::= 275</w:t>
      </w:r>
    </w:p>
    <w:p w14:paraId="33F52911" w14:textId="77777777" w:rsidR="00E83096" w:rsidRPr="003E02F9" w:rsidRDefault="00E83096" w:rsidP="00E8309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F354EAF" w14:textId="77777777" w:rsidR="00E83096" w:rsidRPr="003E02F9" w:rsidRDefault="00E83096" w:rsidP="00E8309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B1883CA" w14:textId="77777777" w:rsidR="00E83096" w:rsidRPr="009D59B4" w:rsidRDefault="00E83096" w:rsidP="00E8309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684ABA9" w14:textId="77777777" w:rsidR="00E83096" w:rsidRDefault="00E83096" w:rsidP="00E83096">
      <w:pPr>
        <w:pStyle w:val="PL"/>
        <w:rPr>
          <w:noProof w:val="0"/>
          <w:snapToGrid w:val="0"/>
          <w:lang w:val="sv-SE"/>
        </w:rPr>
      </w:pPr>
      <w:r>
        <w:t>maxnoofNonAnchorCarrierFreqConfig</w:t>
      </w:r>
      <w:r>
        <w:tab/>
      </w:r>
      <w:r>
        <w:tab/>
      </w:r>
      <w:r>
        <w:tab/>
        <w:t>INTEGER ::= 15</w:t>
      </w:r>
    </w:p>
    <w:p w14:paraId="7ABA2C9C" w14:textId="77777777" w:rsidR="00E83096" w:rsidRDefault="00E83096" w:rsidP="00E83096">
      <w:pPr>
        <w:pStyle w:val="PL"/>
        <w:rPr>
          <w:ins w:id="364" w:author="R3-221476" w:date="2022-01-28T19:05:00Z"/>
        </w:rPr>
      </w:pPr>
      <w:r w:rsidRPr="00A74C53">
        <w:t>maxnoofDataForwardingTunneltoE-UTRAN</w:t>
      </w:r>
      <w:r>
        <w:t xml:space="preserve">    </w:t>
      </w:r>
      <w:r w:rsidRPr="00FD0425">
        <w:tab/>
        <w:t xml:space="preserve">INTEGER ::= </w:t>
      </w:r>
      <w:r>
        <w:t>256</w:t>
      </w:r>
    </w:p>
    <w:p w14:paraId="534E620B" w14:textId="0B459112" w:rsidR="00E83096" w:rsidRDefault="00E83096" w:rsidP="00E83096">
      <w:pPr>
        <w:pStyle w:val="PL"/>
        <w:rPr>
          <w:ins w:id="365" w:author="Rapporteur" w:date="2022-01-28T20:31:00Z"/>
          <w:snapToGrid w:val="0"/>
          <w:lang w:val="sv-SE" w:eastAsia="en-GB"/>
        </w:rPr>
      </w:pPr>
      <w:ins w:id="366" w:author="R3-221476" w:date="2022-01-28T19:05:00Z">
        <w:r>
          <w:rPr>
            <w:rFonts w:hint="eastAsia"/>
            <w:snapToGrid w:val="0"/>
            <w:lang w:val="sv-SE" w:eastAsia="en-GB"/>
          </w:rPr>
          <w:t>maxnoofMBS</w:t>
        </w:r>
        <w:del w:id="367" w:author="CATT" w:date="2022-03-02T10:25:00Z">
          <w:r w:rsidDel="00E83096">
            <w:rPr>
              <w:rFonts w:hint="eastAsia"/>
              <w:snapToGrid w:val="0"/>
              <w:lang w:val="sv-SE" w:eastAsia="en-GB"/>
            </w:rPr>
            <w:delText>SAI</w:delText>
          </w:r>
        </w:del>
      </w:ins>
      <w:ins w:id="368" w:author="CATT" w:date="2022-03-02T10:25:00Z">
        <w:r>
          <w:rPr>
            <w:rFonts w:hint="eastAsia"/>
            <w:snapToGrid w:val="0"/>
            <w:lang w:val="sv-SE" w:eastAsia="zh-CN"/>
          </w:rPr>
          <w:t>FSA</w:t>
        </w:r>
      </w:ins>
      <w:ins w:id="369" w:author="R3-221476" w:date="2022-01-28T19:05:00Z">
        <w:r>
          <w:rPr>
            <w:rFonts w:hint="eastAsia"/>
            <w:snapToGrid w:val="0"/>
            <w:lang w:val="sv-SE" w:eastAsia="en-GB"/>
          </w:rPr>
          <w:t xml:space="preserve">s </w:t>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snapToGrid w:val="0"/>
            <w:lang w:val="sv-SE" w:eastAsia="en-GB"/>
          </w:rPr>
          <w:tab/>
        </w:r>
        <w:r>
          <w:rPr>
            <w:rFonts w:hint="eastAsia"/>
            <w:snapToGrid w:val="0"/>
            <w:lang w:val="sv-SE" w:eastAsia="en-GB"/>
          </w:rPr>
          <w:t xml:space="preserve">INTEGER ::= </w:t>
        </w:r>
        <w:r w:rsidRPr="00F60948">
          <w:rPr>
            <w:rFonts w:hint="eastAsia"/>
            <w:snapToGrid w:val="0"/>
            <w:highlight w:val="yellow"/>
            <w:lang w:val="sv-SE" w:eastAsia="en-GB"/>
          </w:rPr>
          <w:t>256</w:t>
        </w:r>
        <w:r w:rsidRPr="00F60948">
          <w:rPr>
            <w:snapToGrid w:val="0"/>
            <w:highlight w:val="yellow"/>
            <w:lang w:val="sv-SE" w:eastAsia="en-GB"/>
          </w:rPr>
          <w:t xml:space="preserve"> </w:t>
        </w:r>
        <w:del w:id="370" w:author="CATT" w:date="2022-03-02T10:25:00Z">
          <w:r w:rsidRPr="00F60948" w:rsidDel="007A68CC">
            <w:rPr>
              <w:snapToGrid w:val="0"/>
              <w:highlight w:val="yellow"/>
              <w:lang w:val="sv-SE" w:eastAsia="en-GB"/>
            </w:rPr>
            <w:delText>-- value definition is FFS</w:delText>
          </w:r>
        </w:del>
      </w:ins>
    </w:p>
    <w:p w14:paraId="01142621" w14:textId="77777777" w:rsidR="00E83096" w:rsidRDefault="00E83096" w:rsidP="00E83096">
      <w:pPr>
        <w:pStyle w:val="PL"/>
      </w:pPr>
      <w:ins w:id="371" w:author="Rapporteur" w:date="2022-01-28T20:31:00Z">
        <w:r w:rsidRPr="00FD0425">
          <w:rPr>
            <w:noProof w:val="0"/>
            <w:szCs w:val="16"/>
          </w:rPr>
          <w:t>maxnoof</w:t>
        </w:r>
        <w:r>
          <w:rPr>
            <w:noProof w:val="0"/>
            <w:szCs w:val="16"/>
          </w:rPr>
          <w:t>UEIDIndicesforMBSPaging</w:t>
        </w:r>
        <w:r>
          <w:rPr>
            <w:noProof w:val="0"/>
            <w:szCs w:val="16"/>
          </w:rPr>
          <w:tab/>
        </w:r>
        <w:r>
          <w:rPr>
            <w:noProof w:val="0"/>
            <w:szCs w:val="16"/>
          </w:rPr>
          <w:tab/>
        </w:r>
        <w:r>
          <w:rPr>
            <w:noProof w:val="0"/>
            <w:szCs w:val="16"/>
          </w:rPr>
          <w:tab/>
        </w:r>
        <w:r>
          <w:rPr>
            <w:noProof w:val="0"/>
            <w:szCs w:val="16"/>
          </w:rPr>
          <w:tab/>
          <w:t xml:space="preserve">INTEGER ::= </w:t>
        </w:r>
        <w:r w:rsidRPr="00F60948">
          <w:rPr>
            <w:noProof w:val="0"/>
            <w:szCs w:val="16"/>
            <w:highlight w:val="yellow"/>
          </w:rPr>
          <w:t>1024</w:t>
        </w:r>
      </w:ins>
      <w:ins w:id="372" w:author="Rapporteur" w:date="2022-01-28T20:32:00Z">
        <w:r w:rsidRPr="00F60948">
          <w:rPr>
            <w:noProof w:val="0"/>
            <w:szCs w:val="16"/>
            <w:highlight w:val="yellow"/>
          </w:rPr>
          <w:t xml:space="preserve"> </w:t>
        </w:r>
        <w:r w:rsidRPr="00F60948">
          <w:rPr>
            <w:snapToGrid w:val="0"/>
            <w:highlight w:val="yellow"/>
            <w:lang w:val="sv-SE" w:eastAsia="en-GB"/>
          </w:rPr>
          <w:t xml:space="preserve">-- </w:t>
        </w:r>
        <w:r w:rsidRPr="00C16C9D">
          <w:rPr>
            <w:snapToGrid w:val="0"/>
            <w:highlight w:val="yellow"/>
            <w:lang w:val="sv-SE" w:eastAsia="en-GB"/>
          </w:rPr>
          <w:t xml:space="preserve">value definition is </w:t>
        </w:r>
        <w:r w:rsidRPr="00F60948">
          <w:rPr>
            <w:snapToGrid w:val="0"/>
            <w:highlight w:val="yellow"/>
            <w:lang w:val="sv-SE" w:eastAsia="en-GB"/>
          </w:rPr>
          <w:t>FFS</w:t>
        </w:r>
      </w:ins>
    </w:p>
    <w:p w14:paraId="7D076334" w14:textId="77777777" w:rsidR="00E83096" w:rsidRPr="00FD0425" w:rsidRDefault="00E83096" w:rsidP="00E83096">
      <w:pPr>
        <w:pStyle w:val="PL"/>
      </w:pPr>
    </w:p>
    <w:p w14:paraId="1F75A9F8" w14:textId="77777777" w:rsidR="00E83096" w:rsidRPr="00FD0425" w:rsidRDefault="00E83096" w:rsidP="00E83096">
      <w:pPr>
        <w:pStyle w:val="PL"/>
      </w:pPr>
      <w:r w:rsidRPr="00FD0425">
        <w:t>-- **************************************************************</w:t>
      </w:r>
    </w:p>
    <w:p w14:paraId="00065980" w14:textId="77777777" w:rsidR="00E83096" w:rsidRPr="00FD0425" w:rsidRDefault="00E83096" w:rsidP="00E83096">
      <w:pPr>
        <w:pStyle w:val="PL"/>
      </w:pPr>
      <w:r w:rsidRPr="00FD0425">
        <w:t>--</w:t>
      </w:r>
    </w:p>
    <w:p w14:paraId="0EA44524" w14:textId="77777777" w:rsidR="00E83096" w:rsidRPr="00FD0425" w:rsidRDefault="00E83096" w:rsidP="00E83096">
      <w:pPr>
        <w:pStyle w:val="PL"/>
        <w:outlineLvl w:val="3"/>
      </w:pPr>
      <w:r w:rsidRPr="00FD0425">
        <w:t>-- IEs</w:t>
      </w:r>
    </w:p>
    <w:p w14:paraId="4EFD2E0D" w14:textId="77777777" w:rsidR="00E83096" w:rsidRPr="00FD0425" w:rsidRDefault="00E83096" w:rsidP="00E83096">
      <w:pPr>
        <w:pStyle w:val="PL"/>
      </w:pPr>
      <w:r w:rsidRPr="00FD0425">
        <w:t>--</w:t>
      </w:r>
    </w:p>
    <w:p w14:paraId="61DC8427" w14:textId="77777777" w:rsidR="00E83096" w:rsidRPr="00FD0425" w:rsidRDefault="00E83096" w:rsidP="00E83096">
      <w:pPr>
        <w:pStyle w:val="PL"/>
      </w:pPr>
      <w:r w:rsidRPr="00FD0425">
        <w:t>-- **************************************************************</w:t>
      </w:r>
    </w:p>
    <w:p w14:paraId="63C6B537" w14:textId="77777777" w:rsidR="00E83096" w:rsidRPr="00FD0425" w:rsidRDefault="00E83096" w:rsidP="00E83096">
      <w:pPr>
        <w:pStyle w:val="PL"/>
      </w:pPr>
    </w:p>
    <w:p w14:paraId="5922F225" w14:textId="77777777" w:rsidR="00E83096" w:rsidRPr="00FD0425" w:rsidRDefault="00E83096" w:rsidP="00E8309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CB05640" w14:textId="77777777" w:rsidR="00E83096" w:rsidRPr="00FD0425" w:rsidRDefault="00E83096" w:rsidP="00E8309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3E9A2CE" w14:textId="77777777" w:rsidR="00E83096" w:rsidRPr="00FD0425" w:rsidRDefault="00E83096" w:rsidP="00E8309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5176C3D" w14:textId="77777777" w:rsidR="00E83096" w:rsidRPr="00FD0425" w:rsidRDefault="00E83096" w:rsidP="00E8309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A02ADD" w14:textId="77777777" w:rsidR="00E83096" w:rsidRPr="00FD0425" w:rsidRDefault="00E83096" w:rsidP="00E8309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1993DCC" w14:textId="77777777" w:rsidR="00E83096" w:rsidRPr="00FD0425" w:rsidRDefault="00E83096" w:rsidP="00E8309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EE488F6" w14:textId="77777777" w:rsidR="00E83096" w:rsidRPr="00FD0425" w:rsidRDefault="00E83096" w:rsidP="00E8309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06714A5" w14:textId="77777777" w:rsidR="00E83096" w:rsidRPr="00FD0425" w:rsidRDefault="00E83096" w:rsidP="00E8309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5D8FB829" w14:textId="77777777" w:rsidR="00E83096" w:rsidRPr="00FD0425" w:rsidRDefault="00E83096" w:rsidP="00E8309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6D98DBE7" w14:textId="77777777" w:rsidR="00E83096" w:rsidRPr="00FD0425" w:rsidRDefault="00E83096" w:rsidP="00E83096">
      <w:pPr>
        <w:pStyle w:val="PL"/>
        <w:rPr>
          <w:snapToGrid w:val="0"/>
        </w:rPr>
      </w:pPr>
      <w:r w:rsidRPr="00FD0425">
        <w:rPr>
          <w:snapToGrid w:val="0"/>
        </w:rPr>
        <w:lastRenderedPageBreak/>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C39130C" w14:textId="77777777" w:rsidR="00E83096" w:rsidRPr="00FD0425" w:rsidRDefault="00E83096" w:rsidP="00E8309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49C7D03" w14:textId="77777777" w:rsidR="00E83096" w:rsidRPr="00FD0425" w:rsidRDefault="00E83096" w:rsidP="00E8309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274CB23" w14:textId="77777777" w:rsidR="00E83096" w:rsidRPr="00FD0425" w:rsidRDefault="00E83096" w:rsidP="00E8309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25A1B889" w14:textId="77777777" w:rsidR="00E83096" w:rsidRPr="00FD0425" w:rsidRDefault="00E83096" w:rsidP="00E8309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83129CC" w14:textId="77777777" w:rsidR="00E83096" w:rsidRPr="00FD0425" w:rsidRDefault="00E83096" w:rsidP="00E8309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11D62A2" w14:textId="77777777" w:rsidR="00E83096" w:rsidRPr="00FD0425" w:rsidRDefault="00E83096" w:rsidP="00E8309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5DAD6D" w14:textId="77777777" w:rsidR="00E83096" w:rsidRPr="00FD0425" w:rsidRDefault="00E83096" w:rsidP="00E8309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7D320DD" w14:textId="77777777" w:rsidR="00E83096" w:rsidRPr="00FD0425" w:rsidRDefault="00E83096" w:rsidP="00E8309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9A09847" w14:textId="77777777" w:rsidR="00E83096" w:rsidRPr="00FD0425" w:rsidRDefault="00E83096" w:rsidP="00E8309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0FE9509" w14:textId="77777777" w:rsidR="00E83096" w:rsidRPr="00FD0425" w:rsidRDefault="00E83096" w:rsidP="00E8309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1A871C7" w14:textId="77777777" w:rsidR="00E83096" w:rsidRPr="00FD0425" w:rsidRDefault="00E83096" w:rsidP="00E8309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621D4B4" w14:textId="77777777" w:rsidR="00E83096" w:rsidRPr="00FD0425" w:rsidRDefault="00E83096" w:rsidP="00E8309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AE9EF82" w14:textId="77777777" w:rsidR="00E83096" w:rsidRPr="00FD0425" w:rsidRDefault="00E83096" w:rsidP="00E8309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B961A34" w14:textId="77777777" w:rsidR="00E83096" w:rsidRPr="00FD0425" w:rsidRDefault="00E83096" w:rsidP="00E8309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8781DC7" w14:textId="77777777" w:rsidR="00E83096" w:rsidRPr="00FD0425" w:rsidRDefault="00E83096" w:rsidP="00E8309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31B0974" w14:textId="77777777" w:rsidR="00E83096" w:rsidRPr="00FD0425" w:rsidRDefault="00E83096" w:rsidP="00E8309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F46566C" w14:textId="77777777" w:rsidR="00E83096" w:rsidRPr="00FD0425" w:rsidRDefault="00E83096" w:rsidP="00E8309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86E3852" w14:textId="77777777" w:rsidR="00E83096" w:rsidRPr="00FD0425" w:rsidRDefault="00E83096" w:rsidP="00E8309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773460F" w14:textId="77777777" w:rsidR="00E83096" w:rsidRPr="00FD0425" w:rsidRDefault="00E83096" w:rsidP="00E8309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C535DA0" w14:textId="77777777" w:rsidR="00E83096" w:rsidRPr="00FD0425" w:rsidRDefault="00E83096" w:rsidP="00E8309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3BBB75" w14:textId="77777777" w:rsidR="00E83096" w:rsidRPr="00FD0425" w:rsidRDefault="00E83096" w:rsidP="00E8309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F936CC4" w14:textId="77777777" w:rsidR="00E83096" w:rsidRPr="00FD0425" w:rsidRDefault="00E83096" w:rsidP="00E8309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5C07F50" w14:textId="77777777" w:rsidR="00E83096" w:rsidRPr="00FD0425" w:rsidRDefault="00E83096" w:rsidP="00E8309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4E0C6F3" w14:textId="77777777" w:rsidR="00E83096" w:rsidRPr="00FD0425" w:rsidRDefault="00E83096" w:rsidP="00E8309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E3D3C87" w14:textId="77777777" w:rsidR="00E83096" w:rsidRPr="00FD0425" w:rsidRDefault="00E83096" w:rsidP="00E8309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E480899" w14:textId="77777777" w:rsidR="00E83096" w:rsidRPr="00FD0425" w:rsidRDefault="00E83096" w:rsidP="00E8309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C7E8B4D" w14:textId="77777777" w:rsidR="00E83096" w:rsidRPr="00FD0425" w:rsidRDefault="00E83096" w:rsidP="00E8309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DB3123E" w14:textId="77777777" w:rsidR="00E83096" w:rsidRPr="00FD0425" w:rsidRDefault="00E83096" w:rsidP="00E8309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9CFA55E" w14:textId="77777777" w:rsidR="00E83096" w:rsidRPr="00FD0425" w:rsidRDefault="00E83096" w:rsidP="00E8309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E0806FA" w14:textId="77777777" w:rsidR="00E83096" w:rsidRPr="00FD0425" w:rsidRDefault="00E83096" w:rsidP="00E8309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007A05" w14:textId="77777777" w:rsidR="00E83096" w:rsidRPr="00FD0425" w:rsidRDefault="00E83096" w:rsidP="00E8309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E55B315" w14:textId="77777777" w:rsidR="00E83096" w:rsidRPr="00FD0425" w:rsidRDefault="00E83096" w:rsidP="00E8309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8C41F58" w14:textId="77777777" w:rsidR="00E83096" w:rsidRPr="00FD0425" w:rsidRDefault="00E83096" w:rsidP="00E8309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6F35067" w14:textId="77777777" w:rsidR="00E83096" w:rsidRPr="00FD0425" w:rsidRDefault="00E83096" w:rsidP="00E83096">
      <w:pPr>
        <w:pStyle w:val="PL"/>
        <w:rPr>
          <w:snapToGrid w:val="0"/>
        </w:rPr>
      </w:pPr>
      <w:bookmarkStart w:id="37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606CAA" w14:textId="77777777" w:rsidR="00E83096" w:rsidRPr="00FD0425" w:rsidRDefault="00E83096" w:rsidP="00E8309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1358927" w14:textId="77777777" w:rsidR="00E83096" w:rsidRPr="00FD0425" w:rsidRDefault="00E83096" w:rsidP="00E8309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DDB7D60" w14:textId="77777777" w:rsidR="00E83096" w:rsidRPr="00FD0425" w:rsidRDefault="00E83096" w:rsidP="00E8309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865AE68" w14:textId="77777777" w:rsidR="00E83096" w:rsidRPr="00FD0425" w:rsidRDefault="00E83096" w:rsidP="00E8309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FE0A026" w14:textId="77777777" w:rsidR="00E83096" w:rsidRPr="00FD0425" w:rsidRDefault="00E83096" w:rsidP="00E83096">
      <w:pPr>
        <w:pStyle w:val="PL"/>
        <w:rPr>
          <w:snapToGrid w:val="0"/>
        </w:rPr>
      </w:pPr>
      <w:r w:rsidRPr="00FD0425">
        <w:lastRenderedPageBreak/>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76CBFE0" w14:textId="77777777" w:rsidR="00E83096" w:rsidRPr="00FD0425" w:rsidRDefault="00E83096" w:rsidP="00E8309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209C7B2" w14:textId="77777777" w:rsidR="00E83096" w:rsidRPr="00FD0425" w:rsidRDefault="00E83096" w:rsidP="00E8309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3ED0E7" w14:textId="77777777" w:rsidR="00E83096" w:rsidRPr="00FD0425" w:rsidRDefault="00E83096" w:rsidP="00E8309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73"/>
    <w:p w14:paraId="50E11492" w14:textId="77777777" w:rsidR="00E83096" w:rsidRPr="00FD0425" w:rsidRDefault="00E83096" w:rsidP="00E8309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5DEF908" w14:textId="77777777" w:rsidR="00E83096" w:rsidRPr="00FD0425" w:rsidRDefault="00E83096" w:rsidP="00E8309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6049980" w14:textId="77777777" w:rsidR="00E83096" w:rsidRPr="00FD0425" w:rsidRDefault="00E83096" w:rsidP="00E8309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981850F" w14:textId="77777777" w:rsidR="00E83096" w:rsidRPr="00FD0425" w:rsidRDefault="00E83096" w:rsidP="00E8309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8DA8E2E" w14:textId="77777777" w:rsidR="00E83096" w:rsidRPr="00FD0425" w:rsidRDefault="00E83096" w:rsidP="00E8309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38D4C9B" w14:textId="77777777" w:rsidR="00E83096" w:rsidRPr="00FD0425" w:rsidRDefault="00E83096" w:rsidP="00E8309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EC0C49A" w14:textId="77777777" w:rsidR="00E83096" w:rsidRPr="00FD0425" w:rsidRDefault="00E83096" w:rsidP="00E8309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443302D" w14:textId="77777777" w:rsidR="00E83096" w:rsidRPr="00FD0425" w:rsidRDefault="00E83096" w:rsidP="00E8309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09BD4DD" w14:textId="77777777" w:rsidR="00E83096" w:rsidRPr="00FD0425" w:rsidRDefault="00E83096" w:rsidP="00E8309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541E3B3" w14:textId="77777777" w:rsidR="00E83096" w:rsidRPr="00FD0425" w:rsidRDefault="00E83096" w:rsidP="00E8309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BC91376" w14:textId="77777777" w:rsidR="00E83096" w:rsidRPr="00FD0425" w:rsidRDefault="00E83096" w:rsidP="00E8309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BFC49A5" w14:textId="77777777" w:rsidR="00E83096" w:rsidRPr="00FD0425" w:rsidRDefault="00E83096" w:rsidP="00E8309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8A2061F" w14:textId="77777777" w:rsidR="00E83096" w:rsidRPr="00FD0425" w:rsidRDefault="00E83096" w:rsidP="00E8309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AD1C288" w14:textId="77777777" w:rsidR="00E83096" w:rsidRPr="00FD0425" w:rsidRDefault="00E83096" w:rsidP="00E8309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C20AB21" w14:textId="77777777" w:rsidR="00E83096" w:rsidRPr="00FD0425" w:rsidRDefault="00E83096" w:rsidP="00E8309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C51F505" w14:textId="77777777" w:rsidR="00E83096" w:rsidRPr="00FD0425" w:rsidRDefault="00E83096" w:rsidP="00E8309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F31871A" w14:textId="77777777" w:rsidR="00E83096" w:rsidRPr="00FD0425" w:rsidRDefault="00E83096" w:rsidP="00E8309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A18B274" w14:textId="77777777" w:rsidR="00E83096" w:rsidRPr="00FD0425" w:rsidRDefault="00E83096" w:rsidP="00E8309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0830D52" w14:textId="77777777" w:rsidR="00E83096" w:rsidRPr="00FD0425" w:rsidRDefault="00E83096" w:rsidP="00E8309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A2BBF5" w14:textId="77777777" w:rsidR="00E83096" w:rsidRPr="00FD0425" w:rsidRDefault="00E83096" w:rsidP="00E8309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411968C" w14:textId="77777777" w:rsidR="00E83096" w:rsidRPr="00FD0425" w:rsidRDefault="00E83096" w:rsidP="00E8309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1C94BF4" w14:textId="77777777" w:rsidR="00E83096" w:rsidRPr="00FD0425" w:rsidRDefault="00E83096" w:rsidP="00E8309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273BA57" w14:textId="77777777" w:rsidR="00E83096" w:rsidRPr="00FD0425" w:rsidRDefault="00E83096" w:rsidP="00E8309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C06842" w14:textId="77777777" w:rsidR="00E83096" w:rsidRPr="00FD0425" w:rsidRDefault="00E83096" w:rsidP="00E8309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C6C7EDA" w14:textId="77777777" w:rsidR="00E83096" w:rsidRPr="00FD0425" w:rsidRDefault="00E83096" w:rsidP="00E8309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94B20A1" w14:textId="77777777" w:rsidR="00E83096" w:rsidRPr="00FD0425" w:rsidRDefault="00E83096" w:rsidP="00E8309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22F7324" w14:textId="77777777" w:rsidR="00E83096" w:rsidRPr="00FD0425" w:rsidRDefault="00E83096" w:rsidP="00E8309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160FDD4" w14:textId="77777777" w:rsidR="00E83096" w:rsidRPr="00FD0425" w:rsidRDefault="00E83096" w:rsidP="00E83096">
      <w:pPr>
        <w:pStyle w:val="PL"/>
      </w:pPr>
      <w:bookmarkStart w:id="37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0F66802" w14:textId="77777777" w:rsidR="00E83096" w:rsidRPr="00FD0425" w:rsidRDefault="00E83096" w:rsidP="00E8309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8010532" w14:textId="77777777" w:rsidR="00E83096" w:rsidRPr="00FD0425" w:rsidRDefault="00E83096" w:rsidP="00E8309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A311B4A" w14:textId="77777777" w:rsidR="00E83096" w:rsidRPr="00FD0425" w:rsidRDefault="00E83096" w:rsidP="00E8309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8F0D4B4" w14:textId="77777777" w:rsidR="00E83096" w:rsidRPr="00FD0425" w:rsidRDefault="00E83096" w:rsidP="00E8309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A1CC9BE" w14:textId="77777777" w:rsidR="00E83096" w:rsidRPr="00FD0425" w:rsidRDefault="00E83096" w:rsidP="00E8309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D745B63" w14:textId="77777777" w:rsidR="00E83096" w:rsidRPr="00FD0425" w:rsidRDefault="00E83096" w:rsidP="00E8309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3E2A4E2" w14:textId="77777777" w:rsidR="00E83096" w:rsidRPr="00FD0425" w:rsidRDefault="00E83096" w:rsidP="00E8309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8DC2340" w14:textId="77777777" w:rsidR="00E83096" w:rsidRPr="00FD0425" w:rsidRDefault="00E83096" w:rsidP="00E83096">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0415473" w14:textId="77777777" w:rsidR="00E83096" w:rsidRPr="00FD0425" w:rsidRDefault="00E83096" w:rsidP="00E8309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5517F8A" w14:textId="77777777" w:rsidR="00E83096" w:rsidRPr="00FD0425" w:rsidRDefault="00E83096" w:rsidP="00E8309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296C114" w14:textId="77777777" w:rsidR="00E83096" w:rsidRPr="00FD0425" w:rsidRDefault="00E83096" w:rsidP="00E8309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74"/>
    <w:p w14:paraId="5C79DDFA" w14:textId="77777777" w:rsidR="00E83096" w:rsidRPr="00FD0425" w:rsidRDefault="00E83096" w:rsidP="00E8309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A45A520" w14:textId="77777777" w:rsidR="00E83096" w:rsidRPr="00FD0425" w:rsidRDefault="00E83096" w:rsidP="00E8309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DC8647" w14:textId="77777777" w:rsidR="00E83096" w:rsidRPr="00FD0425" w:rsidRDefault="00E83096" w:rsidP="00E8309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31840D6" w14:textId="77777777" w:rsidR="00E83096" w:rsidRPr="00FD0425" w:rsidRDefault="00E83096" w:rsidP="00E8309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47C32ED" w14:textId="77777777" w:rsidR="00E83096" w:rsidRPr="00FD0425" w:rsidRDefault="00E83096" w:rsidP="00E8309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BBA7821" w14:textId="77777777" w:rsidR="00E83096" w:rsidRPr="00FD0425" w:rsidRDefault="00E83096" w:rsidP="00E8309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B9F4F25" w14:textId="77777777" w:rsidR="00E83096" w:rsidRPr="00FD0425" w:rsidRDefault="00E83096" w:rsidP="00E8309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9AC3163" w14:textId="77777777" w:rsidR="00E83096" w:rsidRPr="00FD0425" w:rsidRDefault="00E83096" w:rsidP="00E8309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DEF4881" w14:textId="77777777" w:rsidR="00E83096" w:rsidRPr="00FD0425" w:rsidRDefault="00E83096" w:rsidP="00E8309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FBD56C7" w14:textId="77777777" w:rsidR="00E83096" w:rsidRPr="00FD0425" w:rsidRDefault="00E83096" w:rsidP="00E8309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DB6E8EF" w14:textId="77777777" w:rsidR="00E83096" w:rsidRPr="00FD0425" w:rsidRDefault="00E83096" w:rsidP="00E8309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D12EE17" w14:textId="77777777" w:rsidR="00E83096" w:rsidRPr="00FD0425" w:rsidRDefault="00E83096" w:rsidP="00E8309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A44DD52" w14:textId="77777777" w:rsidR="00E83096" w:rsidRPr="00FD0425" w:rsidRDefault="00E83096" w:rsidP="00E8309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EEB5B04" w14:textId="77777777" w:rsidR="00E83096" w:rsidRPr="00FD0425" w:rsidRDefault="00E83096" w:rsidP="00E8309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60FAC8E" w14:textId="77777777" w:rsidR="00E83096" w:rsidRPr="00FD0425" w:rsidRDefault="00E83096" w:rsidP="00E8309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25B800E" w14:textId="77777777" w:rsidR="00E83096" w:rsidRPr="00FD0425" w:rsidRDefault="00E83096" w:rsidP="00E8309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B4C62F7" w14:textId="77777777" w:rsidR="00E83096" w:rsidRPr="00FD0425" w:rsidRDefault="00E83096" w:rsidP="00E8309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C7D7B51" w14:textId="77777777" w:rsidR="00E83096" w:rsidRPr="00FD0425" w:rsidRDefault="00E83096" w:rsidP="00E8309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4F0A740" w14:textId="77777777" w:rsidR="00E83096" w:rsidRPr="00FD0425" w:rsidRDefault="00E83096" w:rsidP="00E8309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F4CE70B" w14:textId="77777777" w:rsidR="00E83096" w:rsidRPr="00FD0425" w:rsidRDefault="00E83096" w:rsidP="00E8309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4484B97" w14:textId="77777777" w:rsidR="00E83096" w:rsidRPr="00FD0425" w:rsidRDefault="00E83096" w:rsidP="00E8309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488BB58" w14:textId="77777777" w:rsidR="00E83096" w:rsidRPr="00FD0425" w:rsidRDefault="00E83096" w:rsidP="00E8309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C87F07E" w14:textId="77777777" w:rsidR="00E83096" w:rsidRPr="00FD0425" w:rsidRDefault="00E83096" w:rsidP="00E8309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1621DD3B" w14:textId="77777777" w:rsidR="00E83096" w:rsidRPr="00FD0425" w:rsidRDefault="00E83096" w:rsidP="00E8309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C30D08A" w14:textId="77777777" w:rsidR="00E83096" w:rsidRPr="00FD0425" w:rsidRDefault="00E83096" w:rsidP="00E8309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7BD0922" w14:textId="77777777" w:rsidR="00E83096" w:rsidRPr="00FD0425" w:rsidRDefault="00E83096" w:rsidP="00E8309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A1456BC" w14:textId="77777777" w:rsidR="00E83096" w:rsidRPr="00FD0425" w:rsidRDefault="00E83096" w:rsidP="00E8309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9504E06" w14:textId="77777777" w:rsidR="00E83096" w:rsidRPr="00FD0425" w:rsidRDefault="00E83096" w:rsidP="00E8309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8CE3350" w14:textId="77777777" w:rsidR="00E83096" w:rsidRPr="00FD0425" w:rsidRDefault="00E83096" w:rsidP="00E8309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9937CED" w14:textId="77777777" w:rsidR="00E83096" w:rsidRPr="00FD0425" w:rsidRDefault="00E83096" w:rsidP="00E8309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A2C4320" w14:textId="77777777" w:rsidR="00E83096" w:rsidRPr="00FD0425" w:rsidRDefault="00E83096" w:rsidP="00E8309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F17F0DA" w14:textId="77777777" w:rsidR="00E83096" w:rsidRPr="00FD0425" w:rsidRDefault="00E83096" w:rsidP="00E8309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7FA6F2" w14:textId="77777777" w:rsidR="00E83096" w:rsidRPr="00FD0425" w:rsidRDefault="00E83096" w:rsidP="00E8309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0348441" w14:textId="77777777" w:rsidR="00E83096" w:rsidRPr="00FD0425" w:rsidRDefault="00E83096" w:rsidP="00E8309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9C2927F" w14:textId="77777777" w:rsidR="00E83096" w:rsidRPr="00FD0425" w:rsidRDefault="00E83096" w:rsidP="00E8309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87AE6A9" w14:textId="77777777" w:rsidR="00E83096" w:rsidRPr="00FD0425" w:rsidRDefault="00E83096" w:rsidP="00E83096">
      <w:pPr>
        <w:pStyle w:val="PL"/>
        <w:rPr>
          <w:snapToGrid w:val="0"/>
          <w:lang w:eastAsia="zh-CN"/>
        </w:rPr>
      </w:pPr>
      <w:r w:rsidRPr="00FD0425">
        <w:rPr>
          <w:snapToGrid w:val="0"/>
          <w:lang w:eastAsia="zh-CN"/>
        </w:rPr>
        <w:lastRenderedPageBreak/>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DEF90AD" w14:textId="77777777" w:rsidR="00E83096" w:rsidRPr="00FD0425" w:rsidRDefault="00E83096" w:rsidP="00E8309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A8E07ED" w14:textId="77777777" w:rsidR="00E83096" w:rsidRPr="00FD0425" w:rsidRDefault="00E83096" w:rsidP="00E8309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5D2E917" w14:textId="77777777" w:rsidR="00E83096" w:rsidRPr="00FD0425" w:rsidRDefault="00E83096" w:rsidP="00E8309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744D09A" w14:textId="77777777" w:rsidR="00E83096" w:rsidRPr="00FD0425" w:rsidRDefault="00E83096" w:rsidP="00E8309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6037518" w14:textId="77777777" w:rsidR="00E83096" w:rsidRPr="00FD0425" w:rsidRDefault="00E83096" w:rsidP="00E8309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DAFE8B2" w14:textId="77777777" w:rsidR="00E83096" w:rsidRPr="00FD0425" w:rsidRDefault="00E83096" w:rsidP="00E8309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07EB961" w14:textId="77777777" w:rsidR="00E83096" w:rsidRPr="00FD0425" w:rsidRDefault="00E83096" w:rsidP="00E8309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89A6102" w14:textId="77777777" w:rsidR="00E83096" w:rsidRPr="00FD0425" w:rsidRDefault="00E83096" w:rsidP="00E8309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58847FD" w14:textId="77777777" w:rsidR="00E83096" w:rsidRPr="00FD0425" w:rsidRDefault="00E83096" w:rsidP="00E8309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83EBE72" w14:textId="77777777" w:rsidR="00E83096" w:rsidRPr="00BE6FC6" w:rsidRDefault="00E83096" w:rsidP="00E8309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A1CCB24" w14:textId="77777777" w:rsidR="00E83096" w:rsidRPr="00FD0425" w:rsidRDefault="00E83096" w:rsidP="00E8309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DAA18F7" w14:textId="77777777" w:rsidR="00E83096" w:rsidRPr="00FD0425" w:rsidRDefault="00E83096" w:rsidP="00E8309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18CA35C" w14:textId="77777777" w:rsidR="00E83096" w:rsidRPr="00FD0425" w:rsidRDefault="00E83096" w:rsidP="00E8309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B63BBFD" w14:textId="77777777" w:rsidR="00E83096" w:rsidRPr="00FD0425" w:rsidRDefault="00E83096" w:rsidP="00E8309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C2FC243" w14:textId="77777777" w:rsidR="00E83096" w:rsidRPr="00FD0425" w:rsidRDefault="00E83096" w:rsidP="00E8309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F3C46A8" w14:textId="77777777" w:rsidR="00E83096" w:rsidRPr="00FD0425" w:rsidRDefault="00E83096" w:rsidP="00E8309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66F44FE" w14:textId="77777777" w:rsidR="00E83096" w:rsidRPr="00FD0425" w:rsidRDefault="00E83096" w:rsidP="00E8309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5B69353" w14:textId="77777777" w:rsidR="00E83096" w:rsidRPr="00FD0425" w:rsidRDefault="00E83096" w:rsidP="00E8309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83EA2D5" w14:textId="77777777" w:rsidR="00E83096" w:rsidRPr="00FD0425" w:rsidRDefault="00E83096" w:rsidP="00E8309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5F98A63" w14:textId="77777777" w:rsidR="00E83096" w:rsidRPr="00FD0425" w:rsidRDefault="00E83096" w:rsidP="00E8309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75" w:name="_Hlk29912457"/>
      <w:r w:rsidRPr="00FD0425">
        <w:rPr>
          <w:snapToGrid w:val="0"/>
        </w:rPr>
        <w:t>ProtocolIE-ID</w:t>
      </w:r>
      <w:bookmarkEnd w:id="375"/>
      <w:r w:rsidRPr="00FD0425">
        <w:rPr>
          <w:snapToGrid w:val="0"/>
        </w:rPr>
        <w:t xml:space="preserve"> ::= 1</w:t>
      </w:r>
      <w:r>
        <w:rPr>
          <w:snapToGrid w:val="0"/>
        </w:rPr>
        <w:t>47</w:t>
      </w:r>
    </w:p>
    <w:p w14:paraId="313EDCF8" w14:textId="77777777" w:rsidR="00E83096" w:rsidRPr="00FD0425" w:rsidRDefault="00E83096" w:rsidP="00E8309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3AFEA3D" w14:textId="77777777" w:rsidR="00E83096" w:rsidRPr="00FD0425" w:rsidRDefault="00E83096" w:rsidP="00E8309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EB9FF54" w14:textId="77777777" w:rsidR="00E83096" w:rsidRPr="00FD0425" w:rsidRDefault="00E83096" w:rsidP="00E8309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084F2D6" w14:textId="77777777" w:rsidR="00E83096" w:rsidRPr="00FD0425" w:rsidRDefault="00E83096" w:rsidP="00E8309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764D3DB" w14:textId="77777777" w:rsidR="00E83096" w:rsidRDefault="00E83096" w:rsidP="00E8309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22069C7" w14:textId="77777777" w:rsidR="00E83096" w:rsidRDefault="00E83096" w:rsidP="00E8309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086BC60" w14:textId="77777777" w:rsidR="00E83096" w:rsidRDefault="00E83096" w:rsidP="00E8309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BF59AD8" w14:textId="77777777" w:rsidR="00E83096" w:rsidRDefault="00E83096" w:rsidP="00E8309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84246DA" w14:textId="77777777" w:rsidR="00E83096" w:rsidRPr="006663B1" w:rsidRDefault="00E83096" w:rsidP="00E8309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1A5191A" w14:textId="77777777" w:rsidR="00E83096" w:rsidRPr="00FD0425" w:rsidRDefault="00E83096" w:rsidP="00E8309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5C0B051" w14:textId="77777777" w:rsidR="00E83096" w:rsidRDefault="00E83096" w:rsidP="00E83096">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C390444" w14:textId="77777777" w:rsidR="00E83096" w:rsidRDefault="00E83096" w:rsidP="00E8309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26593AD" w14:textId="77777777" w:rsidR="00E83096" w:rsidRDefault="00E83096" w:rsidP="00E8309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DDF07B2" w14:textId="77777777" w:rsidR="00E83096" w:rsidRDefault="00E83096" w:rsidP="00E8309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0372C2D" w14:textId="77777777" w:rsidR="00E83096" w:rsidRDefault="00E83096" w:rsidP="00E8309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FA6A57E" w14:textId="77777777" w:rsidR="00E83096" w:rsidRDefault="00E83096" w:rsidP="00E8309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727C93C" w14:textId="77777777" w:rsidR="00E83096" w:rsidRDefault="00E83096" w:rsidP="00E8309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C5FE360" w14:textId="77777777" w:rsidR="00E83096" w:rsidRDefault="00E83096" w:rsidP="00E8309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5A2DF40" w14:textId="77777777" w:rsidR="00E83096" w:rsidRDefault="00E83096" w:rsidP="00E83096">
      <w:pPr>
        <w:pStyle w:val="PL"/>
        <w:rPr>
          <w:snapToGrid w:val="0"/>
        </w:rPr>
      </w:pPr>
      <w:r w:rsidRPr="00C37D2B">
        <w:rPr>
          <w:snapToGrid w:val="0"/>
        </w:rPr>
        <w:lastRenderedPageBreak/>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45B5A03" w14:textId="77777777" w:rsidR="00E83096" w:rsidRDefault="00E83096" w:rsidP="00E8309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F991508" w14:textId="77777777" w:rsidR="00E83096" w:rsidRPr="00FD0425" w:rsidRDefault="00E83096" w:rsidP="00E8309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EC8BBFB" w14:textId="77777777" w:rsidR="00E83096" w:rsidRPr="009354E2" w:rsidRDefault="00E83096" w:rsidP="00E8309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5E0717D" w14:textId="77777777" w:rsidR="00E83096" w:rsidRPr="009354E2" w:rsidRDefault="00E83096" w:rsidP="00E8309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E6E9210" w14:textId="77777777" w:rsidR="00E83096" w:rsidRPr="009354E2" w:rsidRDefault="00E83096" w:rsidP="00E8309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2E65EDA" w14:textId="77777777" w:rsidR="00E83096" w:rsidRPr="009354E2" w:rsidRDefault="00E83096" w:rsidP="00E8309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AD1D8BF" w14:textId="77777777" w:rsidR="00E83096" w:rsidRPr="009354E2" w:rsidRDefault="00E83096" w:rsidP="00E8309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F74BB21" w14:textId="77777777" w:rsidR="00E83096" w:rsidRPr="00EA0821" w:rsidRDefault="00E83096" w:rsidP="00E8309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3BAD1E" w14:textId="77777777" w:rsidR="00E83096" w:rsidRPr="00EA0821" w:rsidRDefault="00E83096" w:rsidP="00E8309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86D205C" w14:textId="77777777" w:rsidR="00E83096" w:rsidRPr="00826BC3" w:rsidRDefault="00E83096" w:rsidP="00E8309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D7F0F56" w14:textId="77777777" w:rsidR="00E83096" w:rsidRPr="00826BC3" w:rsidRDefault="00E83096" w:rsidP="00E8309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E7C2CA2" w14:textId="77777777" w:rsidR="00E83096" w:rsidRPr="00826BC3" w:rsidRDefault="00E83096" w:rsidP="00E8309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CC92D40" w14:textId="77777777" w:rsidR="00E83096" w:rsidRPr="00826BC3" w:rsidRDefault="00E83096" w:rsidP="00E8309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CD9C764" w14:textId="77777777" w:rsidR="00E83096" w:rsidRPr="00826BC3" w:rsidRDefault="00E83096" w:rsidP="00E8309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9C32AB0" w14:textId="77777777" w:rsidR="00E83096" w:rsidRPr="00826BC3" w:rsidRDefault="00E83096" w:rsidP="00E8309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F494FDF" w14:textId="77777777" w:rsidR="00E83096" w:rsidRPr="00826BC3" w:rsidRDefault="00E83096" w:rsidP="00E8309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A89DEC0" w14:textId="77777777" w:rsidR="00E83096" w:rsidRPr="00826BC3" w:rsidRDefault="00E83096" w:rsidP="00E8309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6334330" w14:textId="77777777" w:rsidR="00E83096" w:rsidRPr="00826BC3" w:rsidRDefault="00E83096" w:rsidP="00E8309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7A587AB" w14:textId="77777777" w:rsidR="00E83096" w:rsidRPr="00826BC3" w:rsidRDefault="00E83096" w:rsidP="00E8309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4526EEF" w14:textId="77777777" w:rsidR="00E83096" w:rsidRPr="00826BC3" w:rsidRDefault="00E83096" w:rsidP="00E8309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9768910" w14:textId="77777777" w:rsidR="00E83096" w:rsidRPr="00826BC3" w:rsidRDefault="00E83096" w:rsidP="00E8309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374F42C" w14:textId="77777777" w:rsidR="00E83096" w:rsidRPr="00826BC3" w:rsidRDefault="00E83096" w:rsidP="00E8309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8C7E8CC" w14:textId="77777777" w:rsidR="00E83096" w:rsidRPr="00826BC3" w:rsidRDefault="00E83096" w:rsidP="00E8309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83A7F0C" w14:textId="77777777" w:rsidR="00E83096" w:rsidRPr="00826BC3" w:rsidRDefault="00E83096" w:rsidP="00E8309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728DE40" w14:textId="77777777" w:rsidR="00E83096" w:rsidRPr="00826BC3" w:rsidRDefault="00E83096" w:rsidP="00E8309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5E336DB" w14:textId="77777777" w:rsidR="00E83096" w:rsidRPr="00826BC3" w:rsidRDefault="00E83096" w:rsidP="00E8309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8BC6845" w14:textId="77777777" w:rsidR="00E83096" w:rsidRPr="00826BC3" w:rsidRDefault="00E83096" w:rsidP="00E8309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EF8EA85" w14:textId="77777777" w:rsidR="00E83096" w:rsidRPr="00826BC3" w:rsidRDefault="00E83096" w:rsidP="00E8309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0E49C6C9" w14:textId="77777777" w:rsidR="00E83096" w:rsidRPr="00826BC3" w:rsidRDefault="00E83096" w:rsidP="00E8309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F5BD806" w14:textId="77777777" w:rsidR="00E83096" w:rsidRPr="00826BC3" w:rsidRDefault="00E83096" w:rsidP="00E8309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17B3133" w14:textId="77777777" w:rsidR="00E83096" w:rsidRPr="00826BC3" w:rsidRDefault="00E83096" w:rsidP="00E8309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E1B5542" w14:textId="77777777" w:rsidR="00E83096" w:rsidRPr="00826BC3" w:rsidRDefault="00E83096" w:rsidP="00E8309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9A295BF" w14:textId="77777777" w:rsidR="00E83096" w:rsidRPr="00826BC3" w:rsidRDefault="00E83096" w:rsidP="00E8309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D57B940" w14:textId="77777777" w:rsidR="00E83096" w:rsidRDefault="00E83096" w:rsidP="00E83096">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496A7F33" w14:textId="77777777" w:rsidR="00E83096" w:rsidRDefault="00E83096" w:rsidP="00E83096">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159EB526" w14:textId="77777777" w:rsidR="00E83096" w:rsidRDefault="00E83096" w:rsidP="00E83096">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049842AF" w14:textId="77777777" w:rsidR="00E83096" w:rsidRPr="00826BC3" w:rsidRDefault="00E83096" w:rsidP="00E8309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042D8D0" w14:textId="77777777" w:rsidR="00E83096" w:rsidRPr="00826BC3" w:rsidRDefault="00E83096" w:rsidP="00E8309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F8487F6" w14:textId="77777777" w:rsidR="00E83096" w:rsidRPr="00826BC3" w:rsidRDefault="00E83096" w:rsidP="00E83096">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A60F7DC" w14:textId="77777777" w:rsidR="00E83096" w:rsidRDefault="00E83096" w:rsidP="00E8309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15116068" w14:textId="77777777" w:rsidR="00E83096" w:rsidRPr="00BF4347" w:rsidRDefault="00E83096" w:rsidP="00E8309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6AC3312" w14:textId="77777777" w:rsidR="00E83096" w:rsidRPr="00BF4347" w:rsidRDefault="00E83096" w:rsidP="00E8309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73029B5" w14:textId="77777777" w:rsidR="00E83096" w:rsidRPr="002955C7" w:rsidRDefault="00E83096" w:rsidP="00E83096">
      <w:pPr>
        <w:pStyle w:val="PL"/>
      </w:pPr>
      <w:bookmarkStart w:id="37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76"/>
    <w:p w14:paraId="7DBCDB5E" w14:textId="77777777" w:rsidR="00E83096" w:rsidRPr="002955C7" w:rsidRDefault="00E83096" w:rsidP="00E8309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138A473" w14:textId="77777777" w:rsidR="00E83096" w:rsidRPr="002955C7" w:rsidRDefault="00E83096" w:rsidP="00E8309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509C0FF" w14:textId="77777777" w:rsidR="00E83096" w:rsidRPr="002955C7" w:rsidRDefault="00E83096" w:rsidP="00E8309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23DBBB8" w14:textId="77777777" w:rsidR="00E83096" w:rsidRPr="002955C7" w:rsidRDefault="00E83096" w:rsidP="00E8309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5576DD0" w14:textId="77777777" w:rsidR="00E83096" w:rsidRDefault="00E83096" w:rsidP="00E8309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61CBAF3" w14:textId="77777777" w:rsidR="00E83096" w:rsidRPr="002955C7" w:rsidRDefault="00E83096" w:rsidP="00E8309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73CD5D2" w14:textId="77777777" w:rsidR="00E83096" w:rsidRPr="002955C7" w:rsidRDefault="00E83096" w:rsidP="00E8309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3E38F16" w14:textId="77777777" w:rsidR="00E83096" w:rsidRPr="009354E2" w:rsidRDefault="00E83096" w:rsidP="00E8309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BF528DF" w14:textId="77777777" w:rsidR="00E83096" w:rsidRPr="009354E2" w:rsidRDefault="00E83096" w:rsidP="00E8309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72D9960" w14:textId="77777777" w:rsidR="00E83096" w:rsidRPr="009354E2" w:rsidRDefault="00E83096" w:rsidP="00E8309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B61D1B8" w14:textId="77777777" w:rsidR="00E83096" w:rsidRPr="0046022C" w:rsidRDefault="00E83096" w:rsidP="00E8309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2B72B27" w14:textId="77777777" w:rsidR="00E83096" w:rsidRPr="0046022C" w:rsidRDefault="00E83096" w:rsidP="00E8309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7FF5090" w14:textId="77777777" w:rsidR="00E83096" w:rsidRPr="0046022C" w:rsidRDefault="00E83096" w:rsidP="00E8309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68C24C2C" w14:textId="77777777" w:rsidR="00E83096" w:rsidRPr="00FD0425" w:rsidRDefault="00E83096" w:rsidP="00E8309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0F1261B" w14:textId="77777777" w:rsidR="00E83096" w:rsidRPr="00D51DB1" w:rsidRDefault="00E83096" w:rsidP="00E8309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3E4F7F6C" w14:textId="77777777" w:rsidR="00E83096" w:rsidRPr="006E2E98" w:rsidRDefault="00E83096" w:rsidP="00E8309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77" w:name="_Hlk31885127"/>
      <w:r w:rsidRPr="006E2E98">
        <w:rPr>
          <w:snapToGrid w:val="0"/>
          <w:lang w:val="it-IT"/>
        </w:rPr>
        <w:t>ProtocolIE-ID</w:t>
      </w:r>
      <w:bookmarkEnd w:id="377"/>
      <w:r w:rsidRPr="006E2E98">
        <w:rPr>
          <w:snapToGrid w:val="0"/>
          <w:lang w:val="it-IT"/>
        </w:rPr>
        <w:t xml:space="preserve"> ::= </w:t>
      </w:r>
      <w:r>
        <w:rPr>
          <w:snapToGrid w:val="0"/>
          <w:lang w:val="it-IT"/>
        </w:rPr>
        <w:t>225</w:t>
      </w:r>
    </w:p>
    <w:p w14:paraId="0AD8331F" w14:textId="77777777" w:rsidR="00E83096" w:rsidRPr="009354E2" w:rsidRDefault="00E83096" w:rsidP="00E8309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32DE5E2" w14:textId="77777777" w:rsidR="00E83096" w:rsidRPr="009354E2" w:rsidRDefault="00E83096" w:rsidP="00E8309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2D8DCBA" w14:textId="77777777" w:rsidR="00E83096" w:rsidRPr="009354E2" w:rsidRDefault="00E83096" w:rsidP="00E8309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498AC4E" w14:textId="77777777" w:rsidR="00E83096" w:rsidRPr="00B22C47" w:rsidRDefault="00E83096" w:rsidP="00E8309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016F2EB" w14:textId="77777777" w:rsidR="00E83096" w:rsidRDefault="00E83096" w:rsidP="00E8309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B71FF41" w14:textId="77777777" w:rsidR="00E83096" w:rsidRPr="00473E54" w:rsidRDefault="00E83096" w:rsidP="00E8309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F5A514E" w14:textId="77777777" w:rsidR="00E83096" w:rsidRDefault="00E83096" w:rsidP="00E8309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6EDFE5F" w14:textId="77777777" w:rsidR="00E83096" w:rsidRDefault="00E83096" w:rsidP="00E8309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13443E9B" w14:textId="77777777" w:rsidR="00E83096" w:rsidRDefault="00E83096" w:rsidP="00E8309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C228DB6" w14:textId="77777777" w:rsidR="00E83096" w:rsidRDefault="00E83096" w:rsidP="00E8309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4A34AF3" w14:textId="77777777" w:rsidR="00E83096" w:rsidRPr="00283AA6" w:rsidRDefault="00E83096" w:rsidP="00E83096">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77EF8DC" w14:textId="77777777" w:rsidR="00E83096" w:rsidRDefault="00E83096" w:rsidP="00E8309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D1DECAF" w14:textId="77777777" w:rsidR="00E83096" w:rsidRPr="00C46A6D" w:rsidRDefault="00E83096" w:rsidP="00E8309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00DCA78" w14:textId="77777777" w:rsidR="00E83096" w:rsidRPr="00794D6A" w:rsidRDefault="00E83096" w:rsidP="00E83096">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6C1D2FB6" w14:textId="77777777" w:rsidR="00E83096" w:rsidRDefault="00E83096" w:rsidP="00E8309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6BC5C51" w14:textId="77777777" w:rsidR="00E83096" w:rsidRDefault="00E83096" w:rsidP="00E8309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32E6B5C" w14:textId="77777777" w:rsidR="00E83096" w:rsidRPr="009354E2" w:rsidRDefault="00E83096" w:rsidP="00E83096">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6D9A3C1" w14:textId="77777777" w:rsidR="00E83096" w:rsidRDefault="00E83096" w:rsidP="00E83096">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66BFC33" w14:textId="77777777" w:rsidR="00E83096" w:rsidRDefault="00E83096" w:rsidP="00E83096">
      <w:pPr>
        <w:pStyle w:val="PL"/>
        <w:rPr>
          <w:snapToGrid w:val="0"/>
        </w:rPr>
      </w:pPr>
      <w:r>
        <w:rPr>
          <w:snapToGrid w:val="0"/>
        </w:rPr>
        <w:lastRenderedPageBreak/>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7B72F9C" w14:textId="77777777" w:rsidR="00E83096" w:rsidRPr="00AF6156" w:rsidRDefault="00E83096" w:rsidP="00E83096">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9AA298C" w14:textId="77777777" w:rsidR="00E83096" w:rsidRDefault="00E83096" w:rsidP="00E8309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008AA56" w14:textId="77777777" w:rsidR="00E83096" w:rsidRPr="00EF4A0E" w:rsidRDefault="00E83096" w:rsidP="00E83096">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777B9435" w14:textId="77777777" w:rsidR="00E83096" w:rsidRDefault="00E83096" w:rsidP="00E8309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AF1B5D4" w14:textId="77777777" w:rsidR="00E83096" w:rsidRPr="00283AA6" w:rsidRDefault="00E83096" w:rsidP="00E8309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05D97A88" w14:textId="77777777" w:rsidR="00E83096" w:rsidRDefault="00E83096" w:rsidP="00E8309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33E7832" w14:textId="77777777" w:rsidR="00E83096" w:rsidRDefault="00E83096" w:rsidP="00E83096">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0E95BFE7" w14:textId="77777777" w:rsidR="00E83096" w:rsidRDefault="00E83096" w:rsidP="00E83096">
      <w:pPr>
        <w:pStyle w:val="PL"/>
        <w:rPr>
          <w:ins w:id="378" w:author="Rapporteur" w:date="2022-01-28T19:25:00Z"/>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21EFBB11" w14:textId="77777777" w:rsidR="00E83096" w:rsidRPr="001C4990" w:rsidRDefault="00E83096" w:rsidP="00E83096">
      <w:pPr>
        <w:pStyle w:val="PL"/>
        <w:spacing w:line="0" w:lineRule="atLeast"/>
        <w:rPr>
          <w:ins w:id="379" w:author="Rapporteur" w:date="2022-01-28T19:25:00Z"/>
          <w:noProof w:val="0"/>
          <w:snapToGrid w:val="0"/>
        </w:rPr>
      </w:pPr>
      <w:ins w:id="380" w:author="Rapporteur" w:date="2022-01-28T19:25:00Z">
        <w:r>
          <w:rPr>
            <w:noProof w:val="0"/>
            <w:snapToGrid w:val="0"/>
          </w:rPr>
          <w:t>id-MBSSession-ID</w:t>
        </w:r>
      </w:ins>
      <w:ins w:id="381"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 </w:t>
        </w:r>
        <w:r w:rsidRPr="00DE21C8">
          <w:rPr>
            <w:rFonts w:eastAsia="宋体"/>
            <w:snapToGrid w:val="0"/>
            <w:highlight w:val="yellow"/>
            <w:lang w:val="it-IT"/>
          </w:rPr>
          <w:t>99</w:t>
        </w:r>
        <w:r>
          <w:rPr>
            <w:rFonts w:eastAsia="宋体"/>
            <w:snapToGrid w:val="0"/>
            <w:highlight w:val="yellow"/>
            <w:lang w:val="it-IT"/>
          </w:rPr>
          <w:t>6</w:t>
        </w:r>
        <w:r w:rsidRPr="00DE21C8">
          <w:rPr>
            <w:rFonts w:eastAsia="宋体"/>
            <w:snapToGrid w:val="0"/>
            <w:highlight w:val="yellow"/>
            <w:lang w:val="it-IT"/>
          </w:rPr>
          <w:t xml:space="preserve"> -- to be assigned</w:t>
        </w:r>
      </w:ins>
    </w:p>
    <w:p w14:paraId="04E843DC" w14:textId="77777777" w:rsidR="00E83096" w:rsidRPr="00E737E6" w:rsidRDefault="00E83096" w:rsidP="00E83096">
      <w:pPr>
        <w:pStyle w:val="PL"/>
        <w:tabs>
          <w:tab w:val="left" w:pos="4556"/>
        </w:tabs>
        <w:rPr>
          <w:ins w:id="382" w:author="Rapporteur" w:date="2022-01-28T19:25:00Z"/>
          <w:noProof w:val="0"/>
          <w:snapToGrid w:val="0"/>
        </w:rPr>
      </w:pPr>
      <w:ins w:id="383" w:author="Rapporteur" w:date="2022-01-28T19:25:00Z">
        <w:r>
          <w:rPr>
            <w:noProof w:val="0"/>
            <w:snapToGrid w:val="0"/>
          </w:rPr>
          <w:t>id-UEIdentityIndexList-MBSGroupPaging</w:t>
        </w:r>
      </w:ins>
      <w:ins w:id="384"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 </w:t>
        </w:r>
        <w:r w:rsidRPr="00DE21C8">
          <w:rPr>
            <w:rFonts w:eastAsia="宋体"/>
            <w:snapToGrid w:val="0"/>
            <w:highlight w:val="yellow"/>
            <w:lang w:val="it-IT"/>
          </w:rPr>
          <w:t>99</w:t>
        </w:r>
        <w:r>
          <w:rPr>
            <w:rFonts w:eastAsia="宋体"/>
            <w:snapToGrid w:val="0"/>
            <w:highlight w:val="yellow"/>
            <w:lang w:val="it-IT"/>
          </w:rPr>
          <w:t>7</w:t>
        </w:r>
        <w:r w:rsidRPr="00DE21C8">
          <w:rPr>
            <w:rFonts w:eastAsia="宋体"/>
            <w:snapToGrid w:val="0"/>
            <w:highlight w:val="yellow"/>
            <w:lang w:val="it-IT"/>
          </w:rPr>
          <w:t xml:space="preserve"> -- to be assigned</w:t>
        </w:r>
      </w:ins>
    </w:p>
    <w:p w14:paraId="5D8009BD" w14:textId="77777777" w:rsidR="00E83096" w:rsidRPr="00023AB3" w:rsidDel="00023AB3" w:rsidRDefault="00E83096" w:rsidP="00E83096">
      <w:pPr>
        <w:pStyle w:val="PL"/>
        <w:spacing w:line="0" w:lineRule="atLeast"/>
        <w:rPr>
          <w:ins w:id="385" w:author="R3-221476" w:date="2022-01-28T19:06:00Z"/>
          <w:del w:id="386" w:author="Rapporteur" w:date="2022-01-28T19:26:00Z"/>
          <w:rFonts w:eastAsia="Times New Roman"/>
          <w:noProof w:val="0"/>
          <w:snapToGrid w:val="0"/>
          <w:rPrChange w:id="387" w:author="Rapporteur" w:date="2022-01-28T19:26:00Z">
            <w:rPr>
              <w:ins w:id="388" w:author="R3-221476" w:date="2022-01-28T19:06:00Z"/>
              <w:del w:id="389" w:author="Rapporteur" w:date="2022-01-28T19:26:00Z"/>
              <w:rFonts w:eastAsia="宋体"/>
              <w:snapToGrid w:val="0"/>
              <w:lang w:val="it-IT"/>
            </w:rPr>
          </w:rPrChange>
        </w:rPr>
      </w:pPr>
      <w:ins w:id="390" w:author="Rapporteur" w:date="2022-01-28T19:26:00Z">
        <w:r>
          <w:rPr>
            <w:noProof w:val="0"/>
            <w:snapToGrid w:val="0"/>
          </w:rPr>
          <w:t>id-</w:t>
        </w:r>
      </w:ins>
      <w:ins w:id="391" w:author="Rapporteur" w:date="2022-01-28T19:25:00Z">
        <w:r>
          <w:rPr>
            <w:noProof w:val="0"/>
            <w:snapToGrid w:val="0"/>
          </w:rPr>
          <w:t>MulticastRANPagingArea</w:t>
        </w:r>
      </w:ins>
      <w:ins w:id="392"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 </w:t>
        </w:r>
        <w:r w:rsidRPr="00DE21C8">
          <w:rPr>
            <w:rFonts w:eastAsia="宋体"/>
            <w:snapToGrid w:val="0"/>
            <w:highlight w:val="yellow"/>
            <w:lang w:val="it-IT"/>
          </w:rPr>
          <w:t>99</w:t>
        </w:r>
        <w:r>
          <w:rPr>
            <w:rFonts w:eastAsia="宋体"/>
            <w:snapToGrid w:val="0"/>
            <w:highlight w:val="yellow"/>
            <w:lang w:val="it-IT"/>
          </w:rPr>
          <w:t>8</w:t>
        </w:r>
        <w:r w:rsidRPr="00DE21C8">
          <w:rPr>
            <w:rFonts w:eastAsia="宋体"/>
            <w:snapToGrid w:val="0"/>
            <w:highlight w:val="yellow"/>
            <w:lang w:val="it-IT"/>
          </w:rPr>
          <w:t xml:space="preserve"> -- to be assigned</w:t>
        </w:r>
      </w:ins>
    </w:p>
    <w:p w14:paraId="1402880E" w14:textId="64F62E45" w:rsidR="00E83096" w:rsidRPr="00F20CA7" w:rsidRDefault="00E83096" w:rsidP="00E83096">
      <w:pPr>
        <w:pStyle w:val="PL"/>
        <w:rPr>
          <w:rFonts w:eastAsia="宋体"/>
          <w:snapToGrid w:val="0"/>
          <w:lang w:val="it-IT"/>
        </w:rPr>
      </w:pPr>
      <w:ins w:id="393" w:author="R3-221476" w:date="2022-01-28T19:06:00Z">
        <w:r>
          <w:rPr>
            <w:rFonts w:hint="eastAsia"/>
            <w:snapToGrid w:val="0"/>
            <w:lang w:eastAsia="en-GB"/>
          </w:rPr>
          <w:t>id-Supported-MBS-</w:t>
        </w:r>
        <w:del w:id="394" w:author="CATT" w:date="2022-03-02T10:26:00Z">
          <w:r w:rsidDel="007A68CC">
            <w:rPr>
              <w:rFonts w:hint="eastAsia"/>
              <w:snapToGrid w:val="0"/>
              <w:lang w:eastAsia="en-GB"/>
            </w:rPr>
            <w:delText>SAI</w:delText>
          </w:r>
        </w:del>
      </w:ins>
      <w:ins w:id="395" w:author="CATT" w:date="2022-03-02T10:26:00Z">
        <w:r w:rsidR="007A68CC">
          <w:rPr>
            <w:rFonts w:hint="eastAsia"/>
            <w:snapToGrid w:val="0"/>
            <w:lang w:eastAsia="zh-CN"/>
          </w:rPr>
          <w:t>FSA</w:t>
        </w:r>
      </w:ins>
      <w:ins w:id="396" w:author="CATT" w:date="2022-03-02T11:07:00Z">
        <w:r w:rsidR="00D7128F">
          <w:rPr>
            <w:rFonts w:hint="eastAsia"/>
            <w:snapToGrid w:val="0"/>
            <w:lang w:eastAsia="zh-CN"/>
          </w:rPr>
          <w:t>-ID-List</w:t>
        </w:r>
      </w:ins>
      <w:ins w:id="397" w:author="R3-221476" w:date="2022-01-28T19:06: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F20CA7">
          <w:rPr>
            <w:rFonts w:eastAsia="宋体"/>
            <w:snapToGrid w:val="0"/>
            <w:lang w:val="it-IT"/>
          </w:rPr>
          <w:t xml:space="preserve">ProtocolIE-ID ::= </w:t>
        </w:r>
        <w:r w:rsidRPr="00DE21C8">
          <w:rPr>
            <w:rFonts w:eastAsia="宋体"/>
            <w:snapToGrid w:val="0"/>
            <w:highlight w:val="yellow"/>
            <w:lang w:val="it-IT"/>
          </w:rPr>
          <w:t>999 -- to be assigned</w:t>
        </w:r>
      </w:ins>
    </w:p>
    <w:p w14:paraId="402A463F" w14:textId="77777777" w:rsidR="00E83096" w:rsidRPr="00FD0425" w:rsidRDefault="00E83096" w:rsidP="00E83096">
      <w:pPr>
        <w:pStyle w:val="PL"/>
        <w:rPr>
          <w:snapToGrid w:val="0"/>
        </w:rPr>
      </w:pPr>
    </w:p>
    <w:p w14:paraId="30D5AB77" w14:textId="77777777" w:rsidR="00E83096" w:rsidRPr="00FD0425" w:rsidRDefault="00E83096" w:rsidP="00E83096">
      <w:pPr>
        <w:pStyle w:val="PL"/>
        <w:rPr>
          <w:snapToGrid w:val="0"/>
        </w:rPr>
      </w:pPr>
      <w:r w:rsidRPr="00FD0425">
        <w:rPr>
          <w:snapToGrid w:val="0"/>
        </w:rPr>
        <w:t>END</w:t>
      </w:r>
    </w:p>
    <w:p w14:paraId="193FB802" w14:textId="77777777" w:rsidR="00E83096" w:rsidRPr="007018E0" w:rsidRDefault="00E83096" w:rsidP="00E83096"/>
    <w:sectPr w:rsidR="00E83096" w:rsidRPr="007018E0" w:rsidSect="008A0F0E">
      <w:footerReference w:type="default" r:id="rId18"/>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8" w:author="Rapporteur" w:date="2022-03-02T11:02:00Z" w:initials="EAB">
    <w:p w14:paraId="38412BF0" w14:textId="77777777" w:rsidR="00D7128F" w:rsidRDefault="00D7128F" w:rsidP="00D7128F">
      <w:pPr>
        <w:pStyle w:val="aa"/>
      </w:pPr>
      <w:r>
        <w:rPr>
          <w:rStyle w:val="ac"/>
        </w:rPr>
        <w:annotationRef/>
      </w:r>
      <w:r>
        <w:t>statement move to semantics description of the Served Cell Information NR in 9.2.2.11</w:t>
      </w:r>
      <w:r>
        <w:br/>
        <w:t>change on change to be removed before final post RAN3#114bis-e BL CR submission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F52AE7" w15:done="0"/>
  <w15:commentEx w15:paraId="0D93A32D" w15:done="0"/>
  <w15:commentEx w15:paraId="0A4AC146" w15:done="0"/>
  <w15:commentEx w15:paraId="133799F4" w15:done="0"/>
  <w15:commentEx w15:paraId="60575076" w15:done="0"/>
  <w15:commentEx w15:paraId="2AD2815D" w15:done="0"/>
  <w15:commentEx w15:paraId="62D4CE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FB148" w14:textId="77777777" w:rsidR="0072709F" w:rsidRDefault="0072709F" w:rsidP="009C0AC0">
      <w:pPr>
        <w:spacing w:after="0"/>
      </w:pPr>
      <w:r>
        <w:separator/>
      </w:r>
    </w:p>
  </w:endnote>
  <w:endnote w:type="continuationSeparator" w:id="0">
    <w:p w14:paraId="48DEF924" w14:textId="77777777" w:rsidR="0072709F" w:rsidRDefault="0072709F"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2CAE1" w14:textId="77777777" w:rsidR="00E83096" w:rsidRDefault="00E83096" w:rsidP="008A0F0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52245">
      <w:rPr>
        <w:rStyle w:val="a5"/>
        <w:rFonts w:cs="Arial"/>
        <w:noProof/>
      </w:rPr>
      <w:t>10</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52245">
      <w:rPr>
        <w:rStyle w:val="a5"/>
        <w:rFonts w:cs="Arial"/>
        <w:noProof/>
      </w:rPr>
      <w:t>22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7A530" w14:textId="77777777" w:rsidR="0072709F" w:rsidRDefault="0072709F" w:rsidP="009C0AC0">
      <w:pPr>
        <w:spacing w:after="0"/>
      </w:pPr>
      <w:r>
        <w:separator/>
      </w:r>
    </w:p>
  </w:footnote>
  <w:footnote w:type="continuationSeparator" w:id="0">
    <w:p w14:paraId="7618F71E" w14:textId="77777777" w:rsidR="0072709F" w:rsidRDefault="0072709F"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921CB7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288"/>
        </w:tabs>
        <w:ind w:left="1288"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nsid w:val="224915E0"/>
    <w:multiLevelType w:val="hybridMultilevel"/>
    <w:tmpl w:val="13BA08C8"/>
    <w:lvl w:ilvl="0" w:tplc="33384784">
      <w:start w:val="9"/>
      <w:numFmt w:val="bullet"/>
      <w:lvlText w:val=""/>
      <w:lvlJc w:val="left"/>
      <w:pPr>
        <w:ind w:left="360" w:hanging="36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43F41A36"/>
    <w:multiLevelType w:val="hybridMultilevel"/>
    <w:tmpl w:val="1496424E"/>
    <w:lvl w:ilvl="0" w:tplc="859C4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10"/>
  </w:num>
  <w:num w:numId="4">
    <w:abstractNumId w:val="6"/>
  </w:num>
  <w:num w:numId="5">
    <w:abstractNumId w:val="4"/>
  </w:num>
  <w:num w:numId="6">
    <w:abstractNumId w:val="8"/>
  </w:num>
  <w:num w:numId="7">
    <w:abstractNumId w:val="13"/>
  </w:num>
  <w:num w:numId="8">
    <w:abstractNumId w:val="9"/>
  </w:num>
  <w:num w:numId="9">
    <w:abstractNumId w:val="14"/>
  </w:num>
  <w:num w:numId="10">
    <w:abstractNumId w:val="7"/>
  </w:num>
  <w:num w:numId="11">
    <w:abstractNumId w:val="1"/>
  </w:num>
  <w:num w:numId="12">
    <w:abstractNumId w:val="15"/>
  </w:num>
  <w:num w:numId="13">
    <w:abstractNumId w:val="2"/>
    <w:lvlOverride w:ilvl="0">
      <w:startOverride w:val="4"/>
    </w:lvlOverride>
  </w:num>
  <w:num w:numId="14">
    <w:abstractNumId w:val="2"/>
  </w:num>
  <w:num w:numId="15">
    <w:abstractNumId w:val="2"/>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31F"/>
    <w:rsid w:val="000045D3"/>
    <w:rsid w:val="000054F7"/>
    <w:rsid w:val="00011AF9"/>
    <w:rsid w:val="00012C52"/>
    <w:rsid w:val="000136CD"/>
    <w:rsid w:val="00014E86"/>
    <w:rsid w:val="0001521E"/>
    <w:rsid w:val="00015B83"/>
    <w:rsid w:val="00023CDB"/>
    <w:rsid w:val="000245E0"/>
    <w:rsid w:val="00026B39"/>
    <w:rsid w:val="00031181"/>
    <w:rsid w:val="000347C2"/>
    <w:rsid w:val="00034D2E"/>
    <w:rsid w:val="00037BD9"/>
    <w:rsid w:val="000407B4"/>
    <w:rsid w:val="000423DD"/>
    <w:rsid w:val="000429B8"/>
    <w:rsid w:val="00052CEB"/>
    <w:rsid w:val="00054732"/>
    <w:rsid w:val="00057AD4"/>
    <w:rsid w:val="000669AC"/>
    <w:rsid w:val="0006723A"/>
    <w:rsid w:val="0007181E"/>
    <w:rsid w:val="0007335D"/>
    <w:rsid w:val="00077DF4"/>
    <w:rsid w:val="00080F19"/>
    <w:rsid w:val="000859D8"/>
    <w:rsid w:val="0008615E"/>
    <w:rsid w:val="00090CE3"/>
    <w:rsid w:val="00091482"/>
    <w:rsid w:val="00093078"/>
    <w:rsid w:val="0009396D"/>
    <w:rsid w:val="00095977"/>
    <w:rsid w:val="0009619B"/>
    <w:rsid w:val="00097671"/>
    <w:rsid w:val="000A3020"/>
    <w:rsid w:val="000A68EF"/>
    <w:rsid w:val="000A6E79"/>
    <w:rsid w:val="000B4D26"/>
    <w:rsid w:val="000B5D9F"/>
    <w:rsid w:val="000B639B"/>
    <w:rsid w:val="000C000A"/>
    <w:rsid w:val="000C50E9"/>
    <w:rsid w:val="000D2309"/>
    <w:rsid w:val="000D54F4"/>
    <w:rsid w:val="000E0655"/>
    <w:rsid w:val="000E0C43"/>
    <w:rsid w:val="000E4DB8"/>
    <w:rsid w:val="000F1448"/>
    <w:rsid w:val="000F3E7A"/>
    <w:rsid w:val="000F4D54"/>
    <w:rsid w:val="000F6810"/>
    <w:rsid w:val="00101DEC"/>
    <w:rsid w:val="00104D43"/>
    <w:rsid w:val="00111D14"/>
    <w:rsid w:val="00112622"/>
    <w:rsid w:val="00113AC1"/>
    <w:rsid w:val="001147FE"/>
    <w:rsid w:val="00114FDF"/>
    <w:rsid w:val="00120EA9"/>
    <w:rsid w:val="00121514"/>
    <w:rsid w:val="001239AF"/>
    <w:rsid w:val="00127D95"/>
    <w:rsid w:val="00127FD5"/>
    <w:rsid w:val="001355EF"/>
    <w:rsid w:val="00136CAE"/>
    <w:rsid w:val="001372C4"/>
    <w:rsid w:val="001404D2"/>
    <w:rsid w:val="0014233A"/>
    <w:rsid w:val="001458E6"/>
    <w:rsid w:val="00154260"/>
    <w:rsid w:val="001570E6"/>
    <w:rsid w:val="00166919"/>
    <w:rsid w:val="00171E45"/>
    <w:rsid w:val="001726AA"/>
    <w:rsid w:val="00177185"/>
    <w:rsid w:val="00177467"/>
    <w:rsid w:val="00184C49"/>
    <w:rsid w:val="00185ED1"/>
    <w:rsid w:val="00186BFF"/>
    <w:rsid w:val="00190EF3"/>
    <w:rsid w:val="0019144E"/>
    <w:rsid w:val="0019285E"/>
    <w:rsid w:val="001928A2"/>
    <w:rsid w:val="00196852"/>
    <w:rsid w:val="001968AB"/>
    <w:rsid w:val="001A5177"/>
    <w:rsid w:val="001A54A9"/>
    <w:rsid w:val="001B1FB8"/>
    <w:rsid w:val="001C09C5"/>
    <w:rsid w:val="001C1C0F"/>
    <w:rsid w:val="001C49B6"/>
    <w:rsid w:val="001C59E3"/>
    <w:rsid w:val="001C779E"/>
    <w:rsid w:val="001D1A8C"/>
    <w:rsid w:val="001D4AC7"/>
    <w:rsid w:val="001D5493"/>
    <w:rsid w:val="001D796F"/>
    <w:rsid w:val="001D7E4D"/>
    <w:rsid w:val="001E14E8"/>
    <w:rsid w:val="001E15C4"/>
    <w:rsid w:val="001E1906"/>
    <w:rsid w:val="001E1991"/>
    <w:rsid w:val="001E2591"/>
    <w:rsid w:val="001E6222"/>
    <w:rsid w:val="001E66BA"/>
    <w:rsid w:val="001F1545"/>
    <w:rsid w:val="001F23CE"/>
    <w:rsid w:val="001F6047"/>
    <w:rsid w:val="001F6F96"/>
    <w:rsid w:val="001F7537"/>
    <w:rsid w:val="001F7F86"/>
    <w:rsid w:val="002005F4"/>
    <w:rsid w:val="002017E0"/>
    <w:rsid w:val="0021096A"/>
    <w:rsid w:val="00212370"/>
    <w:rsid w:val="00212F1C"/>
    <w:rsid w:val="00215CD7"/>
    <w:rsid w:val="00217A55"/>
    <w:rsid w:val="00225F4E"/>
    <w:rsid w:val="00232008"/>
    <w:rsid w:val="00233815"/>
    <w:rsid w:val="002338EA"/>
    <w:rsid w:val="00233C91"/>
    <w:rsid w:val="00240DEF"/>
    <w:rsid w:val="00240FC7"/>
    <w:rsid w:val="00242526"/>
    <w:rsid w:val="0024355E"/>
    <w:rsid w:val="00243AF5"/>
    <w:rsid w:val="00246349"/>
    <w:rsid w:val="00247464"/>
    <w:rsid w:val="00250951"/>
    <w:rsid w:val="002513C0"/>
    <w:rsid w:val="00254785"/>
    <w:rsid w:val="00256ABC"/>
    <w:rsid w:val="00257C1A"/>
    <w:rsid w:val="002658DA"/>
    <w:rsid w:val="00273B4D"/>
    <w:rsid w:val="002751DE"/>
    <w:rsid w:val="0027549D"/>
    <w:rsid w:val="00276F40"/>
    <w:rsid w:val="00277926"/>
    <w:rsid w:val="00277C07"/>
    <w:rsid w:val="002810EE"/>
    <w:rsid w:val="00282452"/>
    <w:rsid w:val="00283FFF"/>
    <w:rsid w:val="0028420F"/>
    <w:rsid w:val="002903B4"/>
    <w:rsid w:val="00291163"/>
    <w:rsid w:val="00292B37"/>
    <w:rsid w:val="002949C3"/>
    <w:rsid w:val="0029516C"/>
    <w:rsid w:val="00295833"/>
    <w:rsid w:val="0029739F"/>
    <w:rsid w:val="002A1C9D"/>
    <w:rsid w:val="002A2DD8"/>
    <w:rsid w:val="002B3DAE"/>
    <w:rsid w:val="002B579A"/>
    <w:rsid w:val="002B59BF"/>
    <w:rsid w:val="002B6EBE"/>
    <w:rsid w:val="002B7356"/>
    <w:rsid w:val="002C0121"/>
    <w:rsid w:val="002C2A24"/>
    <w:rsid w:val="002C47A8"/>
    <w:rsid w:val="002C4ABF"/>
    <w:rsid w:val="002C7CAA"/>
    <w:rsid w:val="002D08FA"/>
    <w:rsid w:val="002D2B4F"/>
    <w:rsid w:val="002D47EE"/>
    <w:rsid w:val="002D558C"/>
    <w:rsid w:val="002D6E6B"/>
    <w:rsid w:val="002E2019"/>
    <w:rsid w:val="002E7982"/>
    <w:rsid w:val="002F28B5"/>
    <w:rsid w:val="002F359C"/>
    <w:rsid w:val="002F58C3"/>
    <w:rsid w:val="002F73DB"/>
    <w:rsid w:val="002F77FE"/>
    <w:rsid w:val="0030705B"/>
    <w:rsid w:val="00307F1B"/>
    <w:rsid w:val="0031008B"/>
    <w:rsid w:val="0031335F"/>
    <w:rsid w:val="003146F1"/>
    <w:rsid w:val="00317DC1"/>
    <w:rsid w:val="003208C2"/>
    <w:rsid w:val="00323334"/>
    <w:rsid w:val="00323A79"/>
    <w:rsid w:val="003264B9"/>
    <w:rsid w:val="00327D07"/>
    <w:rsid w:val="00330273"/>
    <w:rsid w:val="0033402B"/>
    <w:rsid w:val="00337C99"/>
    <w:rsid w:val="00345600"/>
    <w:rsid w:val="00350C99"/>
    <w:rsid w:val="003518E4"/>
    <w:rsid w:val="00351EA9"/>
    <w:rsid w:val="0035559E"/>
    <w:rsid w:val="0035712E"/>
    <w:rsid w:val="00360D21"/>
    <w:rsid w:val="0036416D"/>
    <w:rsid w:val="0036503C"/>
    <w:rsid w:val="0036580C"/>
    <w:rsid w:val="00371DB8"/>
    <w:rsid w:val="00373177"/>
    <w:rsid w:val="0037448D"/>
    <w:rsid w:val="003767C8"/>
    <w:rsid w:val="00376878"/>
    <w:rsid w:val="00382D01"/>
    <w:rsid w:val="00382D26"/>
    <w:rsid w:val="00390642"/>
    <w:rsid w:val="00391567"/>
    <w:rsid w:val="003A190D"/>
    <w:rsid w:val="003A3839"/>
    <w:rsid w:val="003C1DDD"/>
    <w:rsid w:val="003C41F0"/>
    <w:rsid w:val="003C4E2D"/>
    <w:rsid w:val="003D1AB2"/>
    <w:rsid w:val="003D3E14"/>
    <w:rsid w:val="003D64DA"/>
    <w:rsid w:val="003D7541"/>
    <w:rsid w:val="003F157B"/>
    <w:rsid w:val="003F3D8B"/>
    <w:rsid w:val="003F79DD"/>
    <w:rsid w:val="004066FB"/>
    <w:rsid w:val="00406D96"/>
    <w:rsid w:val="00416406"/>
    <w:rsid w:val="004264FF"/>
    <w:rsid w:val="00431000"/>
    <w:rsid w:val="00440388"/>
    <w:rsid w:val="00440F0E"/>
    <w:rsid w:val="004421DC"/>
    <w:rsid w:val="00444347"/>
    <w:rsid w:val="00451D12"/>
    <w:rsid w:val="0045571E"/>
    <w:rsid w:val="004621BA"/>
    <w:rsid w:val="004625A3"/>
    <w:rsid w:val="004628C7"/>
    <w:rsid w:val="00463D29"/>
    <w:rsid w:val="00463F98"/>
    <w:rsid w:val="004642A0"/>
    <w:rsid w:val="00464C7D"/>
    <w:rsid w:val="00464D54"/>
    <w:rsid w:val="00474C3D"/>
    <w:rsid w:val="00476C8B"/>
    <w:rsid w:val="00485027"/>
    <w:rsid w:val="0048580E"/>
    <w:rsid w:val="00487842"/>
    <w:rsid w:val="00492EA1"/>
    <w:rsid w:val="004932D5"/>
    <w:rsid w:val="00496EFC"/>
    <w:rsid w:val="004975CA"/>
    <w:rsid w:val="004A4B20"/>
    <w:rsid w:val="004A6789"/>
    <w:rsid w:val="004A7CAA"/>
    <w:rsid w:val="004B12D0"/>
    <w:rsid w:val="004D172E"/>
    <w:rsid w:val="004D6867"/>
    <w:rsid w:val="004E141E"/>
    <w:rsid w:val="004F407C"/>
    <w:rsid w:val="004F5549"/>
    <w:rsid w:val="004F660A"/>
    <w:rsid w:val="004F6D7F"/>
    <w:rsid w:val="004F7E85"/>
    <w:rsid w:val="00500C3D"/>
    <w:rsid w:val="0050367E"/>
    <w:rsid w:val="005036FF"/>
    <w:rsid w:val="00503E60"/>
    <w:rsid w:val="0050531C"/>
    <w:rsid w:val="005060E9"/>
    <w:rsid w:val="0050791E"/>
    <w:rsid w:val="00511F27"/>
    <w:rsid w:val="00512600"/>
    <w:rsid w:val="00514C88"/>
    <w:rsid w:val="00514DEF"/>
    <w:rsid w:val="005338DC"/>
    <w:rsid w:val="005352C2"/>
    <w:rsid w:val="005377DF"/>
    <w:rsid w:val="005379D8"/>
    <w:rsid w:val="0054113D"/>
    <w:rsid w:val="0054338D"/>
    <w:rsid w:val="00543467"/>
    <w:rsid w:val="00543FE3"/>
    <w:rsid w:val="00544C72"/>
    <w:rsid w:val="00551532"/>
    <w:rsid w:val="00552C5E"/>
    <w:rsid w:val="00554794"/>
    <w:rsid w:val="00555EBF"/>
    <w:rsid w:val="00556FBA"/>
    <w:rsid w:val="005602CE"/>
    <w:rsid w:val="0056194E"/>
    <w:rsid w:val="00564F00"/>
    <w:rsid w:val="005768D7"/>
    <w:rsid w:val="00581603"/>
    <w:rsid w:val="005837DA"/>
    <w:rsid w:val="00587BE8"/>
    <w:rsid w:val="00593560"/>
    <w:rsid w:val="00594DEC"/>
    <w:rsid w:val="005A07D4"/>
    <w:rsid w:val="005A44E9"/>
    <w:rsid w:val="005A5AE0"/>
    <w:rsid w:val="005A6B5C"/>
    <w:rsid w:val="005A7700"/>
    <w:rsid w:val="005B5AD4"/>
    <w:rsid w:val="005B7AA3"/>
    <w:rsid w:val="005C29F3"/>
    <w:rsid w:val="005C2F7E"/>
    <w:rsid w:val="005D108D"/>
    <w:rsid w:val="005D11C1"/>
    <w:rsid w:val="005D1606"/>
    <w:rsid w:val="005E1020"/>
    <w:rsid w:val="005E3FC6"/>
    <w:rsid w:val="005E4C15"/>
    <w:rsid w:val="005E79CA"/>
    <w:rsid w:val="005F08C2"/>
    <w:rsid w:val="005F1ADF"/>
    <w:rsid w:val="006002F5"/>
    <w:rsid w:val="00601AB1"/>
    <w:rsid w:val="00601B9F"/>
    <w:rsid w:val="00606EE0"/>
    <w:rsid w:val="006075D2"/>
    <w:rsid w:val="00612541"/>
    <w:rsid w:val="00621EFD"/>
    <w:rsid w:val="00622F1F"/>
    <w:rsid w:val="0062564F"/>
    <w:rsid w:val="006276EB"/>
    <w:rsid w:val="006278DF"/>
    <w:rsid w:val="00630933"/>
    <w:rsid w:val="006360FD"/>
    <w:rsid w:val="00640678"/>
    <w:rsid w:val="006427D6"/>
    <w:rsid w:val="006442C5"/>
    <w:rsid w:val="006450CF"/>
    <w:rsid w:val="006471FA"/>
    <w:rsid w:val="00647F48"/>
    <w:rsid w:val="006502DB"/>
    <w:rsid w:val="00653819"/>
    <w:rsid w:val="00657C5D"/>
    <w:rsid w:val="00664D86"/>
    <w:rsid w:val="00665AA9"/>
    <w:rsid w:val="00666707"/>
    <w:rsid w:val="00670751"/>
    <w:rsid w:val="00676015"/>
    <w:rsid w:val="00677F28"/>
    <w:rsid w:val="00682E04"/>
    <w:rsid w:val="00683CBF"/>
    <w:rsid w:val="00687650"/>
    <w:rsid w:val="00693EC0"/>
    <w:rsid w:val="006A3D45"/>
    <w:rsid w:val="006B135A"/>
    <w:rsid w:val="006B20F5"/>
    <w:rsid w:val="006B2A9E"/>
    <w:rsid w:val="006C0C45"/>
    <w:rsid w:val="006C0F4F"/>
    <w:rsid w:val="006C1CD1"/>
    <w:rsid w:val="006C35F2"/>
    <w:rsid w:val="006D28C9"/>
    <w:rsid w:val="006D3D75"/>
    <w:rsid w:val="006D52B4"/>
    <w:rsid w:val="006E2C8E"/>
    <w:rsid w:val="006E4767"/>
    <w:rsid w:val="006E5A8D"/>
    <w:rsid w:val="006F3936"/>
    <w:rsid w:val="006F7CEB"/>
    <w:rsid w:val="006F7F71"/>
    <w:rsid w:val="0070077F"/>
    <w:rsid w:val="007018E0"/>
    <w:rsid w:val="00705CC8"/>
    <w:rsid w:val="00705EF7"/>
    <w:rsid w:val="007065AC"/>
    <w:rsid w:val="007067F3"/>
    <w:rsid w:val="00706CA6"/>
    <w:rsid w:val="00712226"/>
    <w:rsid w:val="0071227C"/>
    <w:rsid w:val="00713751"/>
    <w:rsid w:val="0072709F"/>
    <w:rsid w:val="0073659B"/>
    <w:rsid w:val="00740B4A"/>
    <w:rsid w:val="00747E60"/>
    <w:rsid w:val="00750555"/>
    <w:rsid w:val="0076331F"/>
    <w:rsid w:val="00763B76"/>
    <w:rsid w:val="007723F5"/>
    <w:rsid w:val="00775F9D"/>
    <w:rsid w:val="00777F93"/>
    <w:rsid w:val="00781D7E"/>
    <w:rsid w:val="00784BE2"/>
    <w:rsid w:val="007865CA"/>
    <w:rsid w:val="00790295"/>
    <w:rsid w:val="00791DB4"/>
    <w:rsid w:val="007930EC"/>
    <w:rsid w:val="007952D5"/>
    <w:rsid w:val="0079535C"/>
    <w:rsid w:val="00797F79"/>
    <w:rsid w:val="007A355F"/>
    <w:rsid w:val="007A50CA"/>
    <w:rsid w:val="007A68CC"/>
    <w:rsid w:val="007A6C2B"/>
    <w:rsid w:val="007B376A"/>
    <w:rsid w:val="007B7137"/>
    <w:rsid w:val="007C1510"/>
    <w:rsid w:val="007C7E70"/>
    <w:rsid w:val="007D590E"/>
    <w:rsid w:val="007D702B"/>
    <w:rsid w:val="007D793C"/>
    <w:rsid w:val="007E20D1"/>
    <w:rsid w:val="007E3C34"/>
    <w:rsid w:val="007F1B2E"/>
    <w:rsid w:val="007F73BA"/>
    <w:rsid w:val="00807AF6"/>
    <w:rsid w:val="00810E33"/>
    <w:rsid w:val="00815ECE"/>
    <w:rsid w:val="00815FB0"/>
    <w:rsid w:val="008163E8"/>
    <w:rsid w:val="0083048B"/>
    <w:rsid w:val="00835FEA"/>
    <w:rsid w:val="00842521"/>
    <w:rsid w:val="00844CDE"/>
    <w:rsid w:val="0084631A"/>
    <w:rsid w:val="00846B37"/>
    <w:rsid w:val="00847A06"/>
    <w:rsid w:val="00855B57"/>
    <w:rsid w:val="0086093C"/>
    <w:rsid w:val="00865B27"/>
    <w:rsid w:val="0086685B"/>
    <w:rsid w:val="008730D4"/>
    <w:rsid w:val="00873762"/>
    <w:rsid w:val="00874048"/>
    <w:rsid w:val="00876409"/>
    <w:rsid w:val="008779D1"/>
    <w:rsid w:val="00877AC7"/>
    <w:rsid w:val="0088068F"/>
    <w:rsid w:val="00884A87"/>
    <w:rsid w:val="0088605E"/>
    <w:rsid w:val="00886ACF"/>
    <w:rsid w:val="00892707"/>
    <w:rsid w:val="00894CDB"/>
    <w:rsid w:val="008A0F0E"/>
    <w:rsid w:val="008A1F7A"/>
    <w:rsid w:val="008A63EA"/>
    <w:rsid w:val="008B0F7A"/>
    <w:rsid w:val="008B274A"/>
    <w:rsid w:val="008B3773"/>
    <w:rsid w:val="008B4375"/>
    <w:rsid w:val="008C23E5"/>
    <w:rsid w:val="008C59A5"/>
    <w:rsid w:val="008C5D18"/>
    <w:rsid w:val="008C64E8"/>
    <w:rsid w:val="008C7C99"/>
    <w:rsid w:val="008D0867"/>
    <w:rsid w:val="008D0F81"/>
    <w:rsid w:val="008D24C4"/>
    <w:rsid w:val="008E089B"/>
    <w:rsid w:val="008E7190"/>
    <w:rsid w:val="009000CA"/>
    <w:rsid w:val="0090304B"/>
    <w:rsid w:val="00906E5C"/>
    <w:rsid w:val="0091036E"/>
    <w:rsid w:val="00910AFB"/>
    <w:rsid w:val="00912154"/>
    <w:rsid w:val="00917184"/>
    <w:rsid w:val="00920521"/>
    <w:rsid w:val="009207C9"/>
    <w:rsid w:val="0092283F"/>
    <w:rsid w:val="00922C3F"/>
    <w:rsid w:val="00926F5A"/>
    <w:rsid w:val="0093008D"/>
    <w:rsid w:val="009327A2"/>
    <w:rsid w:val="00935F8D"/>
    <w:rsid w:val="00937609"/>
    <w:rsid w:val="00941EA4"/>
    <w:rsid w:val="00943705"/>
    <w:rsid w:val="009467F3"/>
    <w:rsid w:val="00947968"/>
    <w:rsid w:val="00954EF9"/>
    <w:rsid w:val="009569BD"/>
    <w:rsid w:val="00964C93"/>
    <w:rsid w:val="00966101"/>
    <w:rsid w:val="00966125"/>
    <w:rsid w:val="0096641D"/>
    <w:rsid w:val="009671ED"/>
    <w:rsid w:val="0097029F"/>
    <w:rsid w:val="00970742"/>
    <w:rsid w:val="00972072"/>
    <w:rsid w:val="00972DA0"/>
    <w:rsid w:val="009742AD"/>
    <w:rsid w:val="00976115"/>
    <w:rsid w:val="00976E5C"/>
    <w:rsid w:val="00981C86"/>
    <w:rsid w:val="00985473"/>
    <w:rsid w:val="00986849"/>
    <w:rsid w:val="009950F9"/>
    <w:rsid w:val="009979E8"/>
    <w:rsid w:val="009A024A"/>
    <w:rsid w:val="009A1719"/>
    <w:rsid w:val="009A20E3"/>
    <w:rsid w:val="009A2384"/>
    <w:rsid w:val="009A6C04"/>
    <w:rsid w:val="009A71FB"/>
    <w:rsid w:val="009C0AC0"/>
    <w:rsid w:val="009C3383"/>
    <w:rsid w:val="009C6E85"/>
    <w:rsid w:val="009C7962"/>
    <w:rsid w:val="009C7DEC"/>
    <w:rsid w:val="009D1EAE"/>
    <w:rsid w:val="009D1EE9"/>
    <w:rsid w:val="009D36A2"/>
    <w:rsid w:val="009D3AF0"/>
    <w:rsid w:val="009D530A"/>
    <w:rsid w:val="009D735A"/>
    <w:rsid w:val="009E0BD7"/>
    <w:rsid w:val="009E2B41"/>
    <w:rsid w:val="009E31DD"/>
    <w:rsid w:val="009E393F"/>
    <w:rsid w:val="009E458A"/>
    <w:rsid w:val="009E69E6"/>
    <w:rsid w:val="009F64AF"/>
    <w:rsid w:val="009F7744"/>
    <w:rsid w:val="009F7DAD"/>
    <w:rsid w:val="00A006D9"/>
    <w:rsid w:val="00A0260E"/>
    <w:rsid w:val="00A06329"/>
    <w:rsid w:val="00A10E6E"/>
    <w:rsid w:val="00A129DA"/>
    <w:rsid w:val="00A16C01"/>
    <w:rsid w:val="00A21935"/>
    <w:rsid w:val="00A2787A"/>
    <w:rsid w:val="00A35C1F"/>
    <w:rsid w:val="00A37350"/>
    <w:rsid w:val="00A37856"/>
    <w:rsid w:val="00A37EFF"/>
    <w:rsid w:val="00A42E0D"/>
    <w:rsid w:val="00A50179"/>
    <w:rsid w:val="00A52A37"/>
    <w:rsid w:val="00A551D0"/>
    <w:rsid w:val="00A55D90"/>
    <w:rsid w:val="00A64DBE"/>
    <w:rsid w:val="00A6664B"/>
    <w:rsid w:val="00A707A9"/>
    <w:rsid w:val="00A75B2C"/>
    <w:rsid w:val="00A77732"/>
    <w:rsid w:val="00A77F25"/>
    <w:rsid w:val="00A8366E"/>
    <w:rsid w:val="00A84CD0"/>
    <w:rsid w:val="00A863A3"/>
    <w:rsid w:val="00A9182D"/>
    <w:rsid w:val="00A9583C"/>
    <w:rsid w:val="00A961BC"/>
    <w:rsid w:val="00A9670D"/>
    <w:rsid w:val="00AA621C"/>
    <w:rsid w:val="00AA6FB7"/>
    <w:rsid w:val="00AB3A64"/>
    <w:rsid w:val="00AC2455"/>
    <w:rsid w:val="00AC3233"/>
    <w:rsid w:val="00AC47C2"/>
    <w:rsid w:val="00AC79AD"/>
    <w:rsid w:val="00AD05BB"/>
    <w:rsid w:val="00AD1937"/>
    <w:rsid w:val="00AD3841"/>
    <w:rsid w:val="00AD485A"/>
    <w:rsid w:val="00AD7853"/>
    <w:rsid w:val="00AE334E"/>
    <w:rsid w:val="00AE5AAA"/>
    <w:rsid w:val="00AE5EC1"/>
    <w:rsid w:val="00AE6BA7"/>
    <w:rsid w:val="00AE7EBB"/>
    <w:rsid w:val="00AF0BAE"/>
    <w:rsid w:val="00AF100A"/>
    <w:rsid w:val="00AF330F"/>
    <w:rsid w:val="00AF4CA1"/>
    <w:rsid w:val="00AF757E"/>
    <w:rsid w:val="00B00B5E"/>
    <w:rsid w:val="00B11C4F"/>
    <w:rsid w:val="00B1442F"/>
    <w:rsid w:val="00B17303"/>
    <w:rsid w:val="00B17B69"/>
    <w:rsid w:val="00B17B70"/>
    <w:rsid w:val="00B24744"/>
    <w:rsid w:val="00B27979"/>
    <w:rsid w:val="00B33026"/>
    <w:rsid w:val="00B335DD"/>
    <w:rsid w:val="00B339AD"/>
    <w:rsid w:val="00B33DA6"/>
    <w:rsid w:val="00B3538F"/>
    <w:rsid w:val="00B363E1"/>
    <w:rsid w:val="00B3710A"/>
    <w:rsid w:val="00B40071"/>
    <w:rsid w:val="00B409CD"/>
    <w:rsid w:val="00B40BFA"/>
    <w:rsid w:val="00B40F19"/>
    <w:rsid w:val="00B42C90"/>
    <w:rsid w:val="00B461E5"/>
    <w:rsid w:val="00B46B64"/>
    <w:rsid w:val="00B504F5"/>
    <w:rsid w:val="00B51EEB"/>
    <w:rsid w:val="00B52245"/>
    <w:rsid w:val="00B53BA1"/>
    <w:rsid w:val="00B53E32"/>
    <w:rsid w:val="00B57524"/>
    <w:rsid w:val="00B57625"/>
    <w:rsid w:val="00B615E9"/>
    <w:rsid w:val="00B616F2"/>
    <w:rsid w:val="00B61D33"/>
    <w:rsid w:val="00B65E0D"/>
    <w:rsid w:val="00B704A7"/>
    <w:rsid w:val="00B706C7"/>
    <w:rsid w:val="00B72CF0"/>
    <w:rsid w:val="00B72F1F"/>
    <w:rsid w:val="00B74C49"/>
    <w:rsid w:val="00B74C8A"/>
    <w:rsid w:val="00B82331"/>
    <w:rsid w:val="00B83218"/>
    <w:rsid w:val="00B86EA7"/>
    <w:rsid w:val="00B87EAE"/>
    <w:rsid w:val="00B9004F"/>
    <w:rsid w:val="00B90D83"/>
    <w:rsid w:val="00B927CB"/>
    <w:rsid w:val="00BA2DFE"/>
    <w:rsid w:val="00BB004C"/>
    <w:rsid w:val="00BB0870"/>
    <w:rsid w:val="00BC2122"/>
    <w:rsid w:val="00BC7ABF"/>
    <w:rsid w:val="00BD2C94"/>
    <w:rsid w:val="00BD3287"/>
    <w:rsid w:val="00BE18EB"/>
    <w:rsid w:val="00BE2B21"/>
    <w:rsid w:val="00BE3874"/>
    <w:rsid w:val="00BE66FC"/>
    <w:rsid w:val="00BE70B5"/>
    <w:rsid w:val="00BE780B"/>
    <w:rsid w:val="00BF4976"/>
    <w:rsid w:val="00BF4F32"/>
    <w:rsid w:val="00BF5300"/>
    <w:rsid w:val="00C029A4"/>
    <w:rsid w:val="00C0320C"/>
    <w:rsid w:val="00C03E8F"/>
    <w:rsid w:val="00C054B2"/>
    <w:rsid w:val="00C061D5"/>
    <w:rsid w:val="00C10A54"/>
    <w:rsid w:val="00C145F8"/>
    <w:rsid w:val="00C16211"/>
    <w:rsid w:val="00C16F79"/>
    <w:rsid w:val="00C17732"/>
    <w:rsid w:val="00C258CA"/>
    <w:rsid w:val="00C2629C"/>
    <w:rsid w:val="00C41372"/>
    <w:rsid w:val="00C4137D"/>
    <w:rsid w:val="00C41F2A"/>
    <w:rsid w:val="00C42685"/>
    <w:rsid w:val="00C43AA8"/>
    <w:rsid w:val="00C578F5"/>
    <w:rsid w:val="00C67379"/>
    <w:rsid w:val="00C67C5A"/>
    <w:rsid w:val="00C753E9"/>
    <w:rsid w:val="00C81AE3"/>
    <w:rsid w:val="00C829D6"/>
    <w:rsid w:val="00C83CCD"/>
    <w:rsid w:val="00C84943"/>
    <w:rsid w:val="00C86250"/>
    <w:rsid w:val="00C866B3"/>
    <w:rsid w:val="00C90C12"/>
    <w:rsid w:val="00C9433F"/>
    <w:rsid w:val="00CA25E9"/>
    <w:rsid w:val="00CC3550"/>
    <w:rsid w:val="00CD10C6"/>
    <w:rsid w:val="00CD2009"/>
    <w:rsid w:val="00CD22C2"/>
    <w:rsid w:val="00CD3166"/>
    <w:rsid w:val="00CD74FE"/>
    <w:rsid w:val="00CD7A88"/>
    <w:rsid w:val="00CE099C"/>
    <w:rsid w:val="00CE18BA"/>
    <w:rsid w:val="00CE78ED"/>
    <w:rsid w:val="00CF00EC"/>
    <w:rsid w:val="00CF369A"/>
    <w:rsid w:val="00CF40B7"/>
    <w:rsid w:val="00D0465E"/>
    <w:rsid w:val="00D05CF3"/>
    <w:rsid w:val="00D14968"/>
    <w:rsid w:val="00D1594A"/>
    <w:rsid w:val="00D211AA"/>
    <w:rsid w:val="00D2200B"/>
    <w:rsid w:val="00D22674"/>
    <w:rsid w:val="00D24209"/>
    <w:rsid w:val="00D245A3"/>
    <w:rsid w:val="00D253C6"/>
    <w:rsid w:val="00D26F33"/>
    <w:rsid w:val="00D346BD"/>
    <w:rsid w:val="00D364FD"/>
    <w:rsid w:val="00D36C8B"/>
    <w:rsid w:val="00D44229"/>
    <w:rsid w:val="00D50A67"/>
    <w:rsid w:val="00D51056"/>
    <w:rsid w:val="00D53ECE"/>
    <w:rsid w:val="00D5612A"/>
    <w:rsid w:val="00D635F4"/>
    <w:rsid w:val="00D63B57"/>
    <w:rsid w:val="00D64995"/>
    <w:rsid w:val="00D66223"/>
    <w:rsid w:val="00D7128F"/>
    <w:rsid w:val="00D74AA2"/>
    <w:rsid w:val="00D74BB6"/>
    <w:rsid w:val="00D76425"/>
    <w:rsid w:val="00D76CD0"/>
    <w:rsid w:val="00D8195F"/>
    <w:rsid w:val="00D86176"/>
    <w:rsid w:val="00D87684"/>
    <w:rsid w:val="00D87BCB"/>
    <w:rsid w:val="00D9003E"/>
    <w:rsid w:val="00D92A7F"/>
    <w:rsid w:val="00D935D1"/>
    <w:rsid w:val="00D96B75"/>
    <w:rsid w:val="00DA1FCA"/>
    <w:rsid w:val="00DA2A0B"/>
    <w:rsid w:val="00DA4F85"/>
    <w:rsid w:val="00DA6389"/>
    <w:rsid w:val="00DA6BC3"/>
    <w:rsid w:val="00DB0663"/>
    <w:rsid w:val="00DB0818"/>
    <w:rsid w:val="00DC06CA"/>
    <w:rsid w:val="00DC304D"/>
    <w:rsid w:val="00DC5969"/>
    <w:rsid w:val="00DC6331"/>
    <w:rsid w:val="00DC7BB1"/>
    <w:rsid w:val="00DD0FC2"/>
    <w:rsid w:val="00DD1961"/>
    <w:rsid w:val="00DD2359"/>
    <w:rsid w:val="00DD55ED"/>
    <w:rsid w:val="00DD5DA0"/>
    <w:rsid w:val="00DD699E"/>
    <w:rsid w:val="00DD7265"/>
    <w:rsid w:val="00DE0276"/>
    <w:rsid w:val="00DE2470"/>
    <w:rsid w:val="00DE386D"/>
    <w:rsid w:val="00DE44FD"/>
    <w:rsid w:val="00DE757B"/>
    <w:rsid w:val="00DF13F4"/>
    <w:rsid w:val="00DF498B"/>
    <w:rsid w:val="00DF4A76"/>
    <w:rsid w:val="00DF66AC"/>
    <w:rsid w:val="00DF72BA"/>
    <w:rsid w:val="00E00DF4"/>
    <w:rsid w:val="00E02864"/>
    <w:rsid w:val="00E10137"/>
    <w:rsid w:val="00E111B6"/>
    <w:rsid w:val="00E14255"/>
    <w:rsid w:val="00E14982"/>
    <w:rsid w:val="00E165C9"/>
    <w:rsid w:val="00E2069A"/>
    <w:rsid w:val="00E26196"/>
    <w:rsid w:val="00E27512"/>
    <w:rsid w:val="00E2777A"/>
    <w:rsid w:val="00E300CE"/>
    <w:rsid w:val="00E375DE"/>
    <w:rsid w:val="00E42DD5"/>
    <w:rsid w:val="00E43509"/>
    <w:rsid w:val="00E43921"/>
    <w:rsid w:val="00E45C13"/>
    <w:rsid w:val="00E5181E"/>
    <w:rsid w:val="00E56626"/>
    <w:rsid w:val="00E62EC7"/>
    <w:rsid w:val="00E64855"/>
    <w:rsid w:val="00E65C59"/>
    <w:rsid w:val="00E7104D"/>
    <w:rsid w:val="00E72E55"/>
    <w:rsid w:val="00E74F92"/>
    <w:rsid w:val="00E76CAA"/>
    <w:rsid w:val="00E779C5"/>
    <w:rsid w:val="00E8138D"/>
    <w:rsid w:val="00E83096"/>
    <w:rsid w:val="00E8358F"/>
    <w:rsid w:val="00E91D99"/>
    <w:rsid w:val="00E92C26"/>
    <w:rsid w:val="00E9764B"/>
    <w:rsid w:val="00EA009A"/>
    <w:rsid w:val="00EA0650"/>
    <w:rsid w:val="00EA1345"/>
    <w:rsid w:val="00EA1767"/>
    <w:rsid w:val="00EB0443"/>
    <w:rsid w:val="00EB2C19"/>
    <w:rsid w:val="00EB49A0"/>
    <w:rsid w:val="00EC39D2"/>
    <w:rsid w:val="00ED0F7A"/>
    <w:rsid w:val="00ED7B5B"/>
    <w:rsid w:val="00EE4788"/>
    <w:rsid w:val="00EE578A"/>
    <w:rsid w:val="00EE6956"/>
    <w:rsid w:val="00EF058C"/>
    <w:rsid w:val="00EF4862"/>
    <w:rsid w:val="00F0613B"/>
    <w:rsid w:val="00F12FBA"/>
    <w:rsid w:val="00F14436"/>
    <w:rsid w:val="00F1454E"/>
    <w:rsid w:val="00F15B8A"/>
    <w:rsid w:val="00F176CB"/>
    <w:rsid w:val="00F212BB"/>
    <w:rsid w:val="00F24B7E"/>
    <w:rsid w:val="00F26346"/>
    <w:rsid w:val="00F26E11"/>
    <w:rsid w:val="00F320DB"/>
    <w:rsid w:val="00F415C4"/>
    <w:rsid w:val="00F523A5"/>
    <w:rsid w:val="00F54EE1"/>
    <w:rsid w:val="00F60AB1"/>
    <w:rsid w:val="00F6145C"/>
    <w:rsid w:val="00F61BFF"/>
    <w:rsid w:val="00F61D53"/>
    <w:rsid w:val="00F658F8"/>
    <w:rsid w:val="00F7516F"/>
    <w:rsid w:val="00F77874"/>
    <w:rsid w:val="00F8044A"/>
    <w:rsid w:val="00F80C5E"/>
    <w:rsid w:val="00F8351C"/>
    <w:rsid w:val="00F84D5E"/>
    <w:rsid w:val="00F8702B"/>
    <w:rsid w:val="00F87178"/>
    <w:rsid w:val="00FA12A5"/>
    <w:rsid w:val="00FA28E6"/>
    <w:rsid w:val="00FB04A4"/>
    <w:rsid w:val="00FB4A99"/>
    <w:rsid w:val="00FB6D98"/>
    <w:rsid w:val="00FC18F6"/>
    <w:rsid w:val="00FC4D26"/>
    <w:rsid w:val="00FC5031"/>
    <w:rsid w:val="00FD0AF4"/>
    <w:rsid w:val="00FD24D6"/>
    <w:rsid w:val="00FD27D0"/>
    <w:rsid w:val="00FD3250"/>
    <w:rsid w:val="00FD37DF"/>
    <w:rsid w:val="00FD4B61"/>
    <w:rsid w:val="00FD774D"/>
    <w:rsid w:val="00FE13A0"/>
    <w:rsid w:val="00FE636E"/>
    <w:rsid w:val="00FF1F32"/>
    <w:rsid w:val="00FF5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67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1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h1 Char,Heading 1 3GPP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 w:type="character" w:customStyle="1" w:styleId="B1Char">
    <w:name w:val="B1 Char"/>
    <w:qFormat/>
    <w:rsid w:val="00A2787A"/>
    <w:rPr>
      <w:lang w:eastAsia="en-US"/>
    </w:rPr>
  </w:style>
  <w:style w:type="paragraph" w:customStyle="1" w:styleId="TH">
    <w:name w:val="TH"/>
    <w:basedOn w:val="a"/>
    <w:link w:val="THChar"/>
    <w:qFormat/>
    <w:rsid w:val="00693EC0"/>
    <w:pPr>
      <w:keepNext/>
      <w:keepLines/>
      <w:overflowPunct/>
      <w:autoSpaceDE/>
      <w:autoSpaceDN/>
      <w:adjustRightInd/>
      <w:spacing w:before="60" w:after="180"/>
      <w:jc w:val="center"/>
      <w:textAlignment w:val="auto"/>
    </w:pPr>
    <w:rPr>
      <w:rFonts w:eastAsia="Times New Roman"/>
      <w:b/>
      <w:lang w:val="x-none" w:eastAsia="en-US"/>
    </w:rPr>
  </w:style>
  <w:style w:type="paragraph" w:customStyle="1" w:styleId="LD">
    <w:name w:val="LD"/>
    <w:rsid w:val="00693EC0"/>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eastAsia="en-US"/>
    </w:rPr>
  </w:style>
  <w:style w:type="character" w:customStyle="1" w:styleId="THChar">
    <w:name w:val="TH Char"/>
    <w:link w:val="TH"/>
    <w:qFormat/>
    <w:rsid w:val="00693EC0"/>
    <w:rPr>
      <w:rFonts w:ascii="Arial" w:eastAsia="Times New Roman" w:hAnsi="Arial" w:cs="Times New Roman"/>
      <w:b/>
      <w:kern w:val="0"/>
      <w:sz w:val="20"/>
      <w:szCs w:val="20"/>
      <w:lang w:val="x-none" w:eastAsia="en-US"/>
    </w:rPr>
  </w:style>
  <w:style w:type="paragraph" w:customStyle="1" w:styleId="TF">
    <w:name w:val="TF"/>
    <w:aliases w:val="left"/>
    <w:basedOn w:val="TH"/>
    <w:link w:val="TFChar"/>
    <w:qFormat/>
    <w:rsid w:val="00693EC0"/>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693EC0"/>
    <w:rPr>
      <w:rFonts w:ascii="Arial" w:eastAsia="Times New Roman" w:hAnsi="Arial" w:cs="Times New Roman"/>
      <w:b/>
      <w:kern w:val="0"/>
      <w:sz w:val="20"/>
      <w:szCs w:val="20"/>
      <w:lang w:val="x-none" w:eastAsia="en-GB"/>
    </w:rPr>
  </w:style>
  <w:style w:type="paragraph" w:customStyle="1" w:styleId="ZchnZchn">
    <w:name w:val="Zchn Zchn"/>
    <w:semiHidden/>
    <w:rsid w:val="00693EC0"/>
    <w:pPr>
      <w:keepNext/>
      <w:numPr>
        <w:numId w:val="12"/>
      </w:numPr>
      <w:autoSpaceDE w:val="0"/>
      <w:autoSpaceDN w:val="0"/>
      <w:adjustRightInd w:val="0"/>
      <w:spacing w:before="60" w:after="60"/>
      <w:jc w:val="both"/>
    </w:pPr>
    <w:rPr>
      <w:rFonts w:ascii="Arial" w:eastAsia="宋体" w:hAnsi="Arial" w:cs="Arial"/>
      <w:color w:val="0000FF"/>
      <w:sz w:val="20"/>
      <w:szCs w:val="20"/>
    </w:rPr>
  </w:style>
  <w:style w:type="paragraph" w:customStyle="1" w:styleId="NF">
    <w:name w:val="NF"/>
    <w:basedOn w:val="4"/>
    <w:rsid w:val="00693EC0"/>
    <w:pPr>
      <w:numPr>
        <w:ilvl w:val="0"/>
        <w:numId w:val="0"/>
      </w:numPr>
      <w:spacing w:before="0" w:after="0"/>
      <w:ind w:left="1135" w:hanging="851"/>
      <w:outlineLvl w:val="9"/>
    </w:pPr>
    <w:rPr>
      <w:sz w:val="18"/>
      <w:szCs w:val="20"/>
      <w:lang w:eastAsia="en-GB"/>
    </w:rPr>
  </w:style>
  <w:style w:type="paragraph" w:customStyle="1" w:styleId="EW">
    <w:name w:val="EW"/>
    <w:basedOn w:val="a"/>
    <w:rsid w:val="00797F79"/>
    <w:pPr>
      <w:keepLines/>
      <w:spacing w:after="0"/>
      <w:ind w:left="1702" w:hanging="1418"/>
      <w:jc w:val="left"/>
    </w:pPr>
    <w:rPr>
      <w:rFonts w:ascii="Times New Roman" w:eastAsiaTheme="minorEastAsia" w:hAnsi="Times New Roman"/>
      <w:lang w:eastAsia="en-GB"/>
    </w:rPr>
  </w:style>
  <w:style w:type="paragraph" w:styleId="ae">
    <w:name w:val="Revision"/>
    <w:hidden/>
    <w:uiPriority w:val="99"/>
    <w:semiHidden/>
    <w:rsid w:val="00A77F25"/>
    <w:rPr>
      <w:rFonts w:ascii="Arial" w:eastAsia="宋体" w:hAnsi="Arial" w:cs="Times New Roman"/>
      <w:kern w:val="0"/>
      <w:sz w:val="20"/>
      <w:szCs w:val="20"/>
      <w:lang w:val="en-GB"/>
    </w:rPr>
  </w:style>
  <w:style w:type="paragraph" w:customStyle="1" w:styleId="PL">
    <w:name w:val="PL"/>
    <w:link w:val="PLChar"/>
    <w:rsid w:val="00E8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E83096"/>
    <w:rPr>
      <w:rFonts w:ascii="Courier New" w:hAnsi="Courier New" w:cs="Times New Roman"/>
      <w:noProof/>
      <w:kern w:val="0"/>
      <w:sz w:val="16"/>
      <w:szCs w:val="20"/>
      <w:lang w:val="en-GB" w:eastAsia="en-US"/>
    </w:rPr>
  </w:style>
  <w:style w:type="paragraph" w:customStyle="1" w:styleId="NO">
    <w:name w:val="NO"/>
    <w:basedOn w:val="a"/>
    <w:link w:val="NOChar"/>
    <w:rsid w:val="00D7128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TFZchn">
    <w:name w:val="TF Zchn"/>
    <w:rsid w:val="00D7128F"/>
    <w:rPr>
      <w:rFonts w:ascii="Arial" w:hAnsi="Arial"/>
      <w:b/>
      <w:lang w:val="en-GB" w:eastAsia="en-US"/>
    </w:rPr>
  </w:style>
  <w:style w:type="character" w:customStyle="1" w:styleId="NOChar">
    <w:name w:val="NO Char"/>
    <w:link w:val="NO"/>
    <w:qFormat/>
    <w:rsid w:val="00D7128F"/>
    <w:rPr>
      <w:rFonts w:ascii="Times New Roman" w:hAnsi="Times New Roman" w:cs="Times New Roman"/>
      <w:kern w:val="0"/>
      <w:sz w:val="20"/>
      <w:szCs w:val="20"/>
      <w:lang w:val="en-GB" w:eastAsia="en-US"/>
    </w:rPr>
  </w:style>
  <w:style w:type="character" w:customStyle="1" w:styleId="msoins0">
    <w:name w:val="msoins"/>
    <w:rsid w:val="00D712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1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h1 Char,Heading 1 3GPP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 w:type="character" w:customStyle="1" w:styleId="B1Char">
    <w:name w:val="B1 Char"/>
    <w:qFormat/>
    <w:rsid w:val="00A2787A"/>
    <w:rPr>
      <w:lang w:eastAsia="en-US"/>
    </w:rPr>
  </w:style>
  <w:style w:type="paragraph" w:customStyle="1" w:styleId="TH">
    <w:name w:val="TH"/>
    <w:basedOn w:val="a"/>
    <w:link w:val="THChar"/>
    <w:qFormat/>
    <w:rsid w:val="00693EC0"/>
    <w:pPr>
      <w:keepNext/>
      <w:keepLines/>
      <w:overflowPunct/>
      <w:autoSpaceDE/>
      <w:autoSpaceDN/>
      <w:adjustRightInd/>
      <w:spacing w:before="60" w:after="180"/>
      <w:jc w:val="center"/>
      <w:textAlignment w:val="auto"/>
    </w:pPr>
    <w:rPr>
      <w:rFonts w:eastAsia="Times New Roman"/>
      <w:b/>
      <w:lang w:val="x-none" w:eastAsia="en-US"/>
    </w:rPr>
  </w:style>
  <w:style w:type="paragraph" w:customStyle="1" w:styleId="LD">
    <w:name w:val="LD"/>
    <w:rsid w:val="00693EC0"/>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eastAsia="en-US"/>
    </w:rPr>
  </w:style>
  <w:style w:type="character" w:customStyle="1" w:styleId="THChar">
    <w:name w:val="TH Char"/>
    <w:link w:val="TH"/>
    <w:qFormat/>
    <w:rsid w:val="00693EC0"/>
    <w:rPr>
      <w:rFonts w:ascii="Arial" w:eastAsia="Times New Roman" w:hAnsi="Arial" w:cs="Times New Roman"/>
      <w:b/>
      <w:kern w:val="0"/>
      <w:sz w:val="20"/>
      <w:szCs w:val="20"/>
      <w:lang w:val="x-none" w:eastAsia="en-US"/>
    </w:rPr>
  </w:style>
  <w:style w:type="paragraph" w:customStyle="1" w:styleId="TF">
    <w:name w:val="TF"/>
    <w:aliases w:val="left"/>
    <w:basedOn w:val="TH"/>
    <w:link w:val="TFChar"/>
    <w:qFormat/>
    <w:rsid w:val="00693EC0"/>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693EC0"/>
    <w:rPr>
      <w:rFonts w:ascii="Arial" w:eastAsia="Times New Roman" w:hAnsi="Arial" w:cs="Times New Roman"/>
      <w:b/>
      <w:kern w:val="0"/>
      <w:sz w:val="20"/>
      <w:szCs w:val="20"/>
      <w:lang w:val="x-none" w:eastAsia="en-GB"/>
    </w:rPr>
  </w:style>
  <w:style w:type="paragraph" w:customStyle="1" w:styleId="ZchnZchn">
    <w:name w:val="Zchn Zchn"/>
    <w:semiHidden/>
    <w:rsid w:val="00693EC0"/>
    <w:pPr>
      <w:keepNext/>
      <w:numPr>
        <w:numId w:val="12"/>
      </w:numPr>
      <w:autoSpaceDE w:val="0"/>
      <w:autoSpaceDN w:val="0"/>
      <w:adjustRightInd w:val="0"/>
      <w:spacing w:before="60" w:after="60"/>
      <w:jc w:val="both"/>
    </w:pPr>
    <w:rPr>
      <w:rFonts w:ascii="Arial" w:eastAsia="宋体" w:hAnsi="Arial" w:cs="Arial"/>
      <w:color w:val="0000FF"/>
      <w:sz w:val="20"/>
      <w:szCs w:val="20"/>
    </w:rPr>
  </w:style>
  <w:style w:type="paragraph" w:customStyle="1" w:styleId="NF">
    <w:name w:val="NF"/>
    <w:basedOn w:val="4"/>
    <w:rsid w:val="00693EC0"/>
    <w:pPr>
      <w:numPr>
        <w:ilvl w:val="0"/>
        <w:numId w:val="0"/>
      </w:numPr>
      <w:spacing w:before="0" w:after="0"/>
      <w:ind w:left="1135" w:hanging="851"/>
      <w:outlineLvl w:val="9"/>
    </w:pPr>
    <w:rPr>
      <w:sz w:val="18"/>
      <w:szCs w:val="20"/>
      <w:lang w:eastAsia="en-GB"/>
    </w:rPr>
  </w:style>
  <w:style w:type="paragraph" w:customStyle="1" w:styleId="EW">
    <w:name w:val="EW"/>
    <w:basedOn w:val="a"/>
    <w:rsid w:val="00797F79"/>
    <w:pPr>
      <w:keepLines/>
      <w:spacing w:after="0"/>
      <w:ind w:left="1702" w:hanging="1418"/>
      <w:jc w:val="left"/>
    </w:pPr>
    <w:rPr>
      <w:rFonts w:ascii="Times New Roman" w:eastAsiaTheme="minorEastAsia" w:hAnsi="Times New Roman"/>
      <w:lang w:eastAsia="en-GB"/>
    </w:rPr>
  </w:style>
  <w:style w:type="paragraph" w:styleId="ae">
    <w:name w:val="Revision"/>
    <w:hidden/>
    <w:uiPriority w:val="99"/>
    <w:semiHidden/>
    <w:rsid w:val="00A77F25"/>
    <w:rPr>
      <w:rFonts w:ascii="Arial" w:eastAsia="宋体" w:hAnsi="Arial" w:cs="Times New Roman"/>
      <w:kern w:val="0"/>
      <w:sz w:val="20"/>
      <w:szCs w:val="20"/>
      <w:lang w:val="en-GB"/>
    </w:rPr>
  </w:style>
  <w:style w:type="paragraph" w:customStyle="1" w:styleId="PL">
    <w:name w:val="PL"/>
    <w:link w:val="PLChar"/>
    <w:rsid w:val="00E8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E83096"/>
    <w:rPr>
      <w:rFonts w:ascii="Courier New" w:hAnsi="Courier New" w:cs="Times New Roman"/>
      <w:noProof/>
      <w:kern w:val="0"/>
      <w:sz w:val="16"/>
      <w:szCs w:val="20"/>
      <w:lang w:val="en-GB" w:eastAsia="en-US"/>
    </w:rPr>
  </w:style>
  <w:style w:type="paragraph" w:customStyle="1" w:styleId="NO">
    <w:name w:val="NO"/>
    <w:basedOn w:val="a"/>
    <w:link w:val="NOChar"/>
    <w:rsid w:val="00D7128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TFZchn">
    <w:name w:val="TF Zchn"/>
    <w:rsid w:val="00D7128F"/>
    <w:rPr>
      <w:rFonts w:ascii="Arial" w:hAnsi="Arial"/>
      <w:b/>
      <w:lang w:val="en-GB" w:eastAsia="en-US"/>
    </w:rPr>
  </w:style>
  <w:style w:type="character" w:customStyle="1" w:styleId="NOChar">
    <w:name w:val="NO Char"/>
    <w:link w:val="NO"/>
    <w:qFormat/>
    <w:rsid w:val="00D7128F"/>
    <w:rPr>
      <w:rFonts w:ascii="Times New Roman" w:hAnsi="Times New Roman" w:cs="Times New Roman"/>
      <w:kern w:val="0"/>
      <w:sz w:val="20"/>
      <w:szCs w:val="20"/>
      <w:lang w:val="en-GB" w:eastAsia="en-US"/>
    </w:rPr>
  </w:style>
  <w:style w:type="character" w:customStyle="1" w:styleId="msoins0">
    <w:name w:val="msoins"/>
    <w:rsid w:val="00D7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65843103">
      <w:bodyDiv w:val="1"/>
      <w:marLeft w:val="0"/>
      <w:marRight w:val="0"/>
      <w:marTop w:val="0"/>
      <w:marBottom w:val="0"/>
      <w:divBdr>
        <w:top w:val="none" w:sz="0" w:space="0" w:color="auto"/>
        <w:left w:val="none" w:sz="0" w:space="0" w:color="auto"/>
        <w:bottom w:val="none" w:sz="0" w:space="0" w:color="auto"/>
        <w:right w:val="none" w:sz="0" w:space="0" w:color="auto"/>
      </w:divBdr>
    </w:div>
    <w:div w:id="607276258">
      <w:bodyDiv w:val="1"/>
      <w:marLeft w:val="0"/>
      <w:marRight w:val="0"/>
      <w:marTop w:val="0"/>
      <w:marBottom w:val="0"/>
      <w:divBdr>
        <w:top w:val="none" w:sz="0" w:space="0" w:color="auto"/>
        <w:left w:val="none" w:sz="0" w:space="0" w:color="auto"/>
        <w:bottom w:val="none" w:sz="0" w:space="0" w:color="auto"/>
        <w:right w:val="none" w:sz="0" w:space="0" w:color="auto"/>
      </w:divBdr>
    </w:div>
    <w:div w:id="709456273">
      <w:bodyDiv w:val="1"/>
      <w:marLeft w:val="0"/>
      <w:marRight w:val="0"/>
      <w:marTop w:val="0"/>
      <w:marBottom w:val="0"/>
      <w:divBdr>
        <w:top w:val="none" w:sz="0" w:space="0" w:color="auto"/>
        <w:left w:val="none" w:sz="0" w:space="0" w:color="auto"/>
        <w:bottom w:val="none" w:sz="0" w:space="0" w:color="auto"/>
        <w:right w:val="none" w:sz="0" w:space="0" w:color="auto"/>
      </w:divBdr>
    </w:div>
    <w:div w:id="837965596">
      <w:bodyDiv w:val="1"/>
      <w:marLeft w:val="0"/>
      <w:marRight w:val="0"/>
      <w:marTop w:val="0"/>
      <w:marBottom w:val="0"/>
      <w:divBdr>
        <w:top w:val="none" w:sz="0" w:space="0" w:color="auto"/>
        <w:left w:val="none" w:sz="0" w:space="0" w:color="auto"/>
        <w:bottom w:val="none" w:sz="0" w:space="0" w:color="auto"/>
        <w:right w:val="none" w:sz="0" w:space="0" w:color="auto"/>
      </w:divBdr>
    </w:div>
    <w:div w:id="855121438">
      <w:bodyDiv w:val="1"/>
      <w:marLeft w:val="0"/>
      <w:marRight w:val="0"/>
      <w:marTop w:val="0"/>
      <w:marBottom w:val="0"/>
      <w:divBdr>
        <w:top w:val="none" w:sz="0" w:space="0" w:color="auto"/>
        <w:left w:val="none" w:sz="0" w:space="0" w:color="auto"/>
        <w:bottom w:val="none" w:sz="0" w:space="0" w:color="auto"/>
        <w:right w:val="none" w:sz="0" w:space="0" w:color="auto"/>
      </w:divBdr>
    </w:div>
    <w:div w:id="995381748">
      <w:bodyDiv w:val="1"/>
      <w:marLeft w:val="0"/>
      <w:marRight w:val="0"/>
      <w:marTop w:val="0"/>
      <w:marBottom w:val="0"/>
      <w:divBdr>
        <w:top w:val="none" w:sz="0" w:space="0" w:color="auto"/>
        <w:left w:val="none" w:sz="0" w:space="0" w:color="auto"/>
        <w:bottom w:val="none" w:sz="0" w:space="0" w:color="auto"/>
        <w:right w:val="none" w:sz="0" w:space="0" w:color="auto"/>
      </w:divBdr>
    </w:div>
    <w:div w:id="1070663911">
      <w:bodyDiv w:val="1"/>
      <w:marLeft w:val="0"/>
      <w:marRight w:val="0"/>
      <w:marTop w:val="0"/>
      <w:marBottom w:val="0"/>
      <w:divBdr>
        <w:top w:val="none" w:sz="0" w:space="0" w:color="auto"/>
        <w:left w:val="none" w:sz="0" w:space="0" w:color="auto"/>
        <w:bottom w:val="none" w:sz="0" w:space="0" w:color="auto"/>
        <w:right w:val="none" w:sz="0" w:space="0" w:color="auto"/>
      </w:divBdr>
    </w:div>
    <w:div w:id="1110586672">
      <w:bodyDiv w:val="1"/>
      <w:marLeft w:val="0"/>
      <w:marRight w:val="0"/>
      <w:marTop w:val="0"/>
      <w:marBottom w:val="0"/>
      <w:divBdr>
        <w:top w:val="none" w:sz="0" w:space="0" w:color="auto"/>
        <w:left w:val="none" w:sz="0" w:space="0" w:color="auto"/>
        <w:bottom w:val="none" w:sz="0" w:space="0" w:color="auto"/>
        <w:right w:val="none" w:sz="0" w:space="0" w:color="auto"/>
      </w:divBdr>
    </w:div>
    <w:div w:id="1958949923">
      <w:bodyDiv w:val="1"/>
      <w:marLeft w:val="0"/>
      <w:marRight w:val="0"/>
      <w:marTop w:val="0"/>
      <w:marBottom w:val="0"/>
      <w:divBdr>
        <w:top w:val="none" w:sz="0" w:space="0" w:color="auto"/>
        <w:left w:val="none" w:sz="0" w:space="0" w:color="auto"/>
        <w:bottom w:val="none" w:sz="0" w:space="0" w:color="auto"/>
        <w:right w:val="none" w:sz="0" w:space="0" w:color="auto"/>
      </w:divBdr>
    </w:div>
    <w:div w:id="2033342369">
      <w:bodyDiv w:val="1"/>
      <w:marLeft w:val="0"/>
      <w:marRight w:val="0"/>
      <w:marTop w:val="0"/>
      <w:marBottom w:val="0"/>
      <w:divBdr>
        <w:top w:val="none" w:sz="0" w:space="0" w:color="auto"/>
        <w:left w:val="none" w:sz="0" w:space="0" w:color="auto"/>
        <w:bottom w:val="none" w:sz="0" w:space="0" w:color="auto"/>
        <w:right w:val="none" w:sz="0" w:space="0" w:color="auto"/>
      </w:divBdr>
    </w:div>
    <w:div w:id="21113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AED9-D021-419B-BAD8-222D42A5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8637</Words>
  <Characters>49232</Characters>
  <Application>Microsoft Office Word</Application>
  <DocSecurity>0</DocSecurity>
  <Lines>410</Lines>
  <Paragraphs>115</Paragraphs>
  <ScaleCrop>false</ScaleCrop>
  <Company>CATT</Company>
  <LinksUpToDate>false</LinksUpToDate>
  <CharactersWithSpaces>57754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2022-03-02T07:28:00Z</dcterms:created>
  <dcterms:modified xsi:type="dcterms:W3CDTF">2022-03-02T07:28:00Z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(2)M/ugGJIU1ZOdpHGxHggI9pcMwiZjr0hL0602pcyliHRsAuJ6sOcR7r9wJIDeYo3y31d8BrqX
SusHeehphJnXZmHMZyJABlLR+I+slWarkhjWam8/VZ09Ioxr6h5geS2yGLemcLQJLw+cRo59
n8oLP/SyVEiTYGopUk5WxNdiRKfmt6AFIIeVyf/c5QA0FiJLLd6uqRlsW3zxX8MX6WIoH9lE
M3n2O87lAmO8VU1x7N</vt:lpwstr>
  </property>
  <property fmtid="{D5CDD505-2E9C-101B-9397-08002B2CF9AE}" pid="3" name="_2015_ms_pID_7253431">
    <vt:lpwstr>L4CekPYA2PVhcLnZyeMORrLbuIjvgKooIRHu+uYOn6EO46FNO0zcly
KlVVVsZ4EcWDFTH+MT6nfzAOmQKFUTHzfiAgUkgoJS+ob3Ptjaow064Cv6QpQmczqhoSRQPN
NY13290gCAsazEr/t+yeksN3Re9mGoKdeNZ1SDoIRBOhueu0GVGrQ/CHRxbJqUs+7ew=</vt:lpwstr>
  </property>
</Properties>
</file>