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04A4F" w14:textId="58731A9A" w:rsidR="00087AB7" w:rsidRPr="000665EA" w:rsidRDefault="00087AB7" w:rsidP="007E61B7">
      <w:pPr>
        <w:pStyle w:val="Header"/>
        <w:tabs>
          <w:tab w:val="right" w:pos="9639"/>
        </w:tabs>
        <w:jc w:val="both"/>
        <w:rPr>
          <w:rFonts w:cs="Arial"/>
          <w:bCs/>
          <w:i/>
          <w:sz w:val="24"/>
          <w:szCs w:val="24"/>
        </w:rPr>
      </w:pPr>
      <w:bookmarkStart w:id="0" w:name="_Hlk519580081"/>
      <w:bookmarkStart w:id="1" w:name="_Hlk70966980"/>
      <w:r w:rsidRPr="000665EA">
        <w:rPr>
          <w:rFonts w:cs="Arial"/>
          <w:bCs/>
          <w:sz w:val="24"/>
          <w:szCs w:val="24"/>
        </w:rPr>
        <w:t>3GPP TSG-RAN WG3 Meeting #11</w:t>
      </w:r>
      <w:r>
        <w:rPr>
          <w:rFonts w:cs="Arial"/>
          <w:bCs/>
          <w:sz w:val="24"/>
          <w:szCs w:val="24"/>
        </w:rPr>
        <w:t>5</w:t>
      </w:r>
      <w:r w:rsidRPr="000665EA">
        <w:rPr>
          <w:rFonts w:cs="Arial"/>
          <w:bCs/>
          <w:sz w:val="24"/>
          <w:szCs w:val="24"/>
        </w:rPr>
        <w:t>-e</w:t>
      </w:r>
      <w:r w:rsidRPr="000665EA">
        <w:rPr>
          <w:rFonts w:cs="Arial"/>
          <w:bCs/>
          <w:sz w:val="24"/>
          <w:szCs w:val="24"/>
        </w:rPr>
        <w:tab/>
        <w:t>R3-2</w:t>
      </w:r>
      <w:r>
        <w:rPr>
          <w:rFonts w:cs="Arial"/>
          <w:bCs/>
          <w:sz w:val="24"/>
          <w:szCs w:val="24"/>
        </w:rPr>
        <w:t>2</w:t>
      </w:r>
      <w:r w:rsidR="00ED3A9D">
        <w:rPr>
          <w:rFonts w:cs="Arial"/>
          <w:bCs/>
          <w:sz w:val="24"/>
          <w:szCs w:val="24"/>
        </w:rPr>
        <w:t>2552</w:t>
      </w:r>
    </w:p>
    <w:bookmarkEnd w:id="0"/>
    <w:p w14:paraId="1B9F7432" w14:textId="5AF9F0D3" w:rsidR="00087AB7" w:rsidRDefault="00087AB7" w:rsidP="00087AB7">
      <w:pPr>
        <w:pStyle w:val="Header"/>
        <w:tabs>
          <w:tab w:val="left" w:pos="2410"/>
        </w:tabs>
        <w:rPr>
          <w:rFonts w:eastAsia="MS Mincho" w:cs="Arial"/>
          <w:sz w:val="24"/>
          <w:szCs w:val="24"/>
        </w:rPr>
      </w:pPr>
      <w:r>
        <w:rPr>
          <w:rFonts w:eastAsia="MS Mincho" w:cs="Arial"/>
          <w:sz w:val="24"/>
          <w:szCs w:val="24"/>
        </w:rPr>
        <w:t>Online</w:t>
      </w:r>
      <w:r w:rsidRPr="000665EA">
        <w:rPr>
          <w:rFonts w:eastAsia="MS Mincho" w:cs="Arial"/>
          <w:sz w:val="24"/>
          <w:szCs w:val="24"/>
        </w:rPr>
        <w:t xml:space="preserve">, </w:t>
      </w:r>
      <w:r>
        <w:rPr>
          <w:rFonts w:eastAsia="MS Mincho" w:cs="Arial"/>
          <w:sz w:val="24"/>
          <w:szCs w:val="24"/>
        </w:rPr>
        <w:t xml:space="preserve">21 </w:t>
      </w:r>
      <w:r w:rsidR="00CA442B" w:rsidRPr="00CA442B">
        <w:rPr>
          <w:rFonts w:eastAsia="MS Mincho" w:cs="Arial"/>
          <w:sz w:val="24"/>
          <w:szCs w:val="24"/>
        </w:rPr>
        <w:t xml:space="preserve">February </w:t>
      </w:r>
      <w:r>
        <w:rPr>
          <w:rFonts w:eastAsia="MS Mincho" w:cs="Arial"/>
          <w:sz w:val="24"/>
          <w:szCs w:val="24"/>
        </w:rPr>
        <w:t>– 03 March</w:t>
      </w:r>
      <w:r w:rsidRPr="000665EA">
        <w:rPr>
          <w:rFonts w:eastAsia="MS Mincho" w:cs="Arial"/>
          <w:sz w:val="24"/>
          <w:szCs w:val="24"/>
        </w:rPr>
        <w:t xml:space="preserve"> 202</w:t>
      </w:r>
      <w:r>
        <w:rPr>
          <w:rFonts w:eastAsia="MS Mincho" w:cs="Arial"/>
          <w:sz w:val="24"/>
          <w:szCs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2777B" w14:paraId="5B148D57" w14:textId="77777777" w:rsidTr="00E0435A">
        <w:tc>
          <w:tcPr>
            <w:tcW w:w="9641" w:type="dxa"/>
            <w:gridSpan w:val="9"/>
            <w:tcBorders>
              <w:top w:val="single" w:sz="4" w:space="0" w:color="auto"/>
              <w:left w:val="single" w:sz="4" w:space="0" w:color="auto"/>
              <w:right w:val="single" w:sz="4" w:space="0" w:color="auto"/>
            </w:tcBorders>
          </w:tcPr>
          <w:bookmarkEnd w:id="1"/>
          <w:p w14:paraId="6D1F0BCC" w14:textId="77777777" w:rsidR="00C2777B" w:rsidRDefault="00C2777B" w:rsidP="00E0435A">
            <w:pPr>
              <w:pStyle w:val="CRCoverPage"/>
              <w:spacing w:after="0"/>
              <w:jc w:val="right"/>
              <w:rPr>
                <w:i/>
              </w:rPr>
            </w:pPr>
            <w:r>
              <w:rPr>
                <w:i/>
                <w:sz w:val="14"/>
              </w:rPr>
              <w:t>CR-Form-v12.1</w:t>
            </w:r>
          </w:p>
        </w:tc>
      </w:tr>
      <w:tr w:rsidR="00C2777B" w14:paraId="2E648839" w14:textId="77777777" w:rsidTr="00E0435A">
        <w:tc>
          <w:tcPr>
            <w:tcW w:w="9641" w:type="dxa"/>
            <w:gridSpan w:val="9"/>
            <w:tcBorders>
              <w:left w:val="single" w:sz="4" w:space="0" w:color="auto"/>
              <w:right w:val="single" w:sz="4" w:space="0" w:color="auto"/>
            </w:tcBorders>
          </w:tcPr>
          <w:p w14:paraId="3E7F22BD" w14:textId="77777777" w:rsidR="00C2777B" w:rsidRDefault="00C2777B" w:rsidP="00E0435A">
            <w:pPr>
              <w:pStyle w:val="CRCoverPage"/>
              <w:spacing w:after="0"/>
              <w:jc w:val="center"/>
            </w:pPr>
            <w:r>
              <w:rPr>
                <w:b/>
                <w:sz w:val="32"/>
              </w:rPr>
              <w:t>CHANGE REQUEST</w:t>
            </w:r>
          </w:p>
        </w:tc>
      </w:tr>
      <w:tr w:rsidR="00C2777B" w14:paraId="3BE22ADC" w14:textId="77777777" w:rsidTr="00E0435A">
        <w:tc>
          <w:tcPr>
            <w:tcW w:w="9641" w:type="dxa"/>
            <w:gridSpan w:val="9"/>
            <w:tcBorders>
              <w:left w:val="single" w:sz="4" w:space="0" w:color="auto"/>
              <w:right w:val="single" w:sz="4" w:space="0" w:color="auto"/>
            </w:tcBorders>
          </w:tcPr>
          <w:p w14:paraId="61CACB32" w14:textId="77777777" w:rsidR="00C2777B" w:rsidRDefault="00C2777B" w:rsidP="00E0435A">
            <w:pPr>
              <w:pStyle w:val="CRCoverPage"/>
              <w:spacing w:after="0"/>
              <w:rPr>
                <w:sz w:val="8"/>
                <w:szCs w:val="8"/>
              </w:rPr>
            </w:pPr>
          </w:p>
        </w:tc>
      </w:tr>
      <w:tr w:rsidR="00C2777B" w14:paraId="1218E977" w14:textId="77777777" w:rsidTr="00E0435A">
        <w:tc>
          <w:tcPr>
            <w:tcW w:w="142" w:type="dxa"/>
            <w:tcBorders>
              <w:left w:val="single" w:sz="4" w:space="0" w:color="auto"/>
            </w:tcBorders>
          </w:tcPr>
          <w:p w14:paraId="6E9310C3" w14:textId="77777777" w:rsidR="00C2777B" w:rsidRDefault="00C2777B" w:rsidP="00E0435A">
            <w:pPr>
              <w:pStyle w:val="CRCoverPage"/>
              <w:spacing w:after="0"/>
              <w:jc w:val="right"/>
            </w:pPr>
          </w:p>
        </w:tc>
        <w:tc>
          <w:tcPr>
            <w:tcW w:w="1559" w:type="dxa"/>
            <w:shd w:val="pct30" w:color="FFFF00" w:fill="auto"/>
          </w:tcPr>
          <w:p w14:paraId="1AF6F6B0" w14:textId="77777777" w:rsidR="00C2777B" w:rsidRDefault="00C2777B" w:rsidP="00E0435A">
            <w:pPr>
              <w:pStyle w:val="CRCoverPage"/>
              <w:spacing w:after="0"/>
              <w:ind w:right="548"/>
              <w:rPr>
                <w:b/>
                <w:sz w:val="28"/>
              </w:rPr>
            </w:pPr>
            <w:r>
              <w:rPr>
                <w:b/>
                <w:sz w:val="28"/>
              </w:rPr>
              <w:t>38.423</w:t>
            </w:r>
          </w:p>
        </w:tc>
        <w:tc>
          <w:tcPr>
            <w:tcW w:w="709" w:type="dxa"/>
          </w:tcPr>
          <w:p w14:paraId="0F627C82" w14:textId="77777777" w:rsidR="00C2777B" w:rsidRDefault="00C2777B" w:rsidP="00E0435A">
            <w:pPr>
              <w:pStyle w:val="CRCoverPage"/>
              <w:spacing w:after="0"/>
              <w:jc w:val="center"/>
            </w:pPr>
            <w:r>
              <w:rPr>
                <w:b/>
                <w:sz w:val="28"/>
              </w:rPr>
              <w:t>CR</w:t>
            </w:r>
          </w:p>
        </w:tc>
        <w:tc>
          <w:tcPr>
            <w:tcW w:w="1276" w:type="dxa"/>
            <w:shd w:val="pct30" w:color="FFFF00" w:fill="auto"/>
          </w:tcPr>
          <w:p w14:paraId="504F2E0A" w14:textId="77777777" w:rsidR="00C2777B" w:rsidRPr="00095960" w:rsidRDefault="00C2777B" w:rsidP="00E0435A">
            <w:pPr>
              <w:pStyle w:val="CRCoverPage"/>
              <w:spacing w:after="0"/>
              <w:jc w:val="center"/>
              <w:rPr>
                <w:b/>
                <w:sz w:val="28"/>
              </w:rPr>
            </w:pPr>
            <w:r>
              <w:rPr>
                <w:b/>
                <w:sz w:val="28"/>
              </w:rPr>
              <w:t>0634</w:t>
            </w:r>
          </w:p>
        </w:tc>
        <w:tc>
          <w:tcPr>
            <w:tcW w:w="709" w:type="dxa"/>
          </w:tcPr>
          <w:p w14:paraId="08A612EC" w14:textId="77777777" w:rsidR="00C2777B" w:rsidRDefault="00C2777B" w:rsidP="00E0435A">
            <w:pPr>
              <w:pStyle w:val="CRCoverPage"/>
              <w:tabs>
                <w:tab w:val="right" w:pos="625"/>
              </w:tabs>
              <w:spacing w:after="0"/>
              <w:jc w:val="center"/>
            </w:pPr>
            <w:r>
              <w:rPr>
                <w:b/>
                <w:bCs/>
                <w:sz w:val="28"/>
              </w:rPr>
              <w:t>rev</w:t>
            </w:r>
          </w:p>
        </w:tc>
        <w:tc>
          <w:tcPr>
            <w:tcW w:w="992" w:type="dxa"/>
            <w:shd w:val="pct30" w:color="FFFF00" w:fill="auto"/>
          </w:tcPr>
          <w:p w14:paraId="6630A0AE" w14:textId="6F698295" w:rsidR="00C2777B" w:rsidRDefault="00CA6E01" w:rsidP="00E0435A">
            <w:pPr>
              <w:pStyle w:val="CRCoverPage"/>
              <w:spacing w:after="0"/>
              <w:jc w:val="center"/>
              <w:rPr>
                <w:b/>
              </w:rPr>
            </w:pPr>
            <w:r>
              <w:rPr>
                <w:b/>
                <w:sz w:val="28"/>
              </w:rPr>
              <w:t>8</w:t>
            </w:r>
          </w:p>
        </w:tc>
        <w:tc>
          <w:tcPr>
            <w:tcW w:w="2410" w:type="dxa"/>
          </w:tcPr>
          <w:p w14:paraId="72910ED8" w14:textId="77777777" w:rsidR="00C2777B" w:rsidRDefault="00C2777B" w:rsidP="00E0435A">
            <w:pPr>
              <w:pStyle w:val="CRCoverPage"/>
              <w:tabs>
                <w:tab w:val="right" w:pos="1825"/>
              </w:tabs>
              <w:spacing w:after="0"/>
              <w:jc w:val="center"/>
            </w:pPr>
            <w:r>
              <w:rPr>
                <w:b/>
                <w:sz w:val="28"/>
                <w:szCs w:val="28"/>
              </w:rPr>
              <w:t>Current version:</w:t>
            </w:r>
          </w:p>
        </w:tc>
        <w:tc>
          <w:tcPr>
            <w:tcW w:w="1701" w:type="dxa"/>
            <w:shd w:val="pct30" w:color="FFFF00" w:fill="auto"/>
          </w:tcPr>
          <w:p w14:paraId="41F37A4A" w14:textId="6817579B" w:rsidR="00C2777B" w:rsidRDefault="00C2777B" w:rsidP="00E0435A">
            <w:pPr>
              <w:pStyle w:val="CRCoverPage"/>
              <w:spacing w:after="0"/>
              <w:jc w:val="center"/>
              <w:rPr>
                <w:sz w:val="28"/>
              </w:rPr>
            </w:pPr>
            <w:r>
              <w:rPr>
                <w:b/>
                <w:sz w:val="28"/>
              </w:rPr>
              <w:t>1</w:t>
            </w:r>
            <w:r>
              <w:rPr>
                <w:rFonts w:hint="eastAsia"/>
                <w:b/>
                <w:sz w:val="28"/>
                <w:lang w:eastAsia="zh-CN"/>
              </w:rPr>
              <w:t>6</w:t>
            </w:r>
            <w:r>
              <w:rPr>
                <w:b/>
                <w:sz w:val="28"/>
              </w:rPr>
              <w:t>.</w:t>
            </w:r>
            <w:r w:rsidR="00CD3706">
              <w:rPr>
                <w:b/>
                <w:sz w:val="28"/>
                <w:lang w:eastAsia="zh-CN"/>
              </w:rPr>
              <w:t>8</w:t>
            </w:r>
            <w:r>
              <w:rPr>
                <w:b/>
                <w:sz w:val="28"/>
              </w:rPr>
              <w:t>.0</w:t>
            </w:r>
          </w:p>
        </w:tc>
        <w:tc>
          <w:tcPr>
            <w:tcW w:w="143" w:type="dxa"/>
            <w:tcBorders>
              <w:right w:val="single" w:sz="4" w:space="0" w:color="auto"/>
            </w:tcBorders>
          </w:tcPr>
          <w:p w14:paraId="34A7529C" w14:textId="77777777" w:rsidR="00C2777B" w:rsidRDefault="00C2777B" w:rsidP="00E0435A">
            <w:pPr>
              <w:pStyle w:val="CRCoverPage"/>
              <w:spacing w:after="0"/>
            </w:pPr>
          </w:p>
        </w:tc>
      </w:tr>
      <w:tr w:rsidR="00C2777B" w14:paraId="6F3F7C33" w14:textId="77777777" w:rsidTr="00E0435A">
        <w:tc>
          <w:tcPr>
            <w:tcW w:w="9641" w:type="dxa"/>
            <w:gridSpan w:val="9"/>
            <w:tcBorders>
              <w:left w:val="single" w:sz="4" w:space="0" w:color="auto"/>
              <w:right w:val="single" w:sz="4" w:space="0" w:color="auto"/>
            </w:tcBorders>
          </w:tcPr>
          <w:p w14:paraId="60C135F2" w14:textId="77777777" w:rsidR="00C2777B" w:rsidRDefault="00C2777B" w:rsidP="00E0435A">
            <w:pPr>
              <w:pStyle w:val="CRCoverPage"/>
              <w:spacing w:after="0"/>
            </w:pPr>
          </w:p>
        </w:tc>
      </w:tr>
      <w:tr w:rsidR="00C2777B" w14:paraId="38A1FE84" w14:textId="77777777" w:rsidTr="00E0435A">
        <w:tc>
          <w:tcPr>
            <w:tcW w:w="9641" w:type="dxa"/>
            <w:gridSpan w:val="9"/>
            <w:tcBorders>
              <w:top w:val="single" w:sz="4" w:space="0" w:color="auto"/>
            </w:tcBorders>
          </w:tcPr>
          <w:p w14:paraId="718C90F5" w14:textId="77777777" w:rsidR="00C2777B" w:rsidRDefault="00C2777B" w:rsidP="00E0435A">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C2777B" w14:paraId="5E043B0A" w14:textId="77777777" w:rsidTr="00E0435A">
        <w:tc>
          <w:tcPr>
            <w:tcW w:w="9641" w:type="dxa"/>
            <w:gridSpan w:val="9"/>
          </w:tcPr>
          <w:p w14:paraId="39ADDD01" w14:textId="77777777" w:rsidR="00C2777B" w:rsidRDefault="00C2777B" w:rsidP="00E0435A">
            <w:pPr>
              <w:pStyle w:val="CRCoverPage"/>
              <w:spacing w:after="0"/>
              <w:rPr>
                <w:sz w:val="8"/>
                <w:szCs w:val="8"/>
              </w:rPr>
            </w:pPr>
          </w:p>
        </w:tc>
      </w:tr>
    </w:tbl>
    <w:p w14:paraId="6359DA01" w14:textId="77777777" w:rsidR="00C2777B" w:rsidRDefault="00C2777B" w:rsidP="00963F8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777B" w14:paraId="34DACAD9" w14:textId="77777777" w:rsidTr="00E0435A">
        <w:tc>
          <w:tcPr>
            <w:tcW w:w="2835" w:type="dxa"/>
          </w:tcPr>
          <w:p w14:paraId="090D3D5F" w14:textId="77777777" w:rsidR="00C2777B" w:rsidRDefault="00C2777B" w:rsidP="00E0435A">
            <w:pPr>
              <w:pStyle w:val="CRCoverPage"/>
              <w:tabs>
                <w:tab w:val="right" w:pos="2751"/>
              </w:tabs>
              <w:spacing w:after="0"/>
              <w:rPr>
                <w:b/>
                <w:i/>
              </w:rPr>
            </w:pPr>
            <w:r>
              <w:rPr>
                <w:b/>
                <w:i/>
              </w:rPr>
              <w:t>Proposed change affects:</w:t>
            </w:r>
          </w:p>
        </w:tc>
        <w:tc>
          <w:tcPr>
            <w:tcW w:w="1418" w:type="dxa"/>
          </w:tcPr>
          <w:p w14:paraId="5BF8134B" w14:textId="77777777" w:rsidR="00C2777B" w:rsidRDefault="00C2777B" w:rsidP="00E043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08FD69" w14:textId="77777777" w:rsidR="00C2777B" w:rsidRDefault="00C2777B" w:rsidP="00E0435A">
            <w:pPr>
              <w:pStyle w:val="CRCoverPage"/>
              <w:spacing w:after="0"/>
              <w:jc w:val="center"/>
              <w:rPr>
                <w:b/>
                <w:caps/>
              </w:rPr>
            </w:pPr>
          </w:p>
        </w:tc>
        <w:tc>
          <w:tcPr>
            <w:tcW w:w="709" w:type="dxa"/>
            <w:tcBorders>
              <w:left w:val="single" w:sz="4" w:space="0" w:color="auto"/>
            </w:tcBorders>
          </w:tcPr>
          <w:p w14:paraId="0EEE84D5" w14:textId="77777777" w:rsidR="00C2777B" w:rsidRDefault="00C2777B" w:rsidP="00E043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A9121" w14:textId="77777777" w:rsidR="00C2777B" w:rsidRDefault="00C2777B" w:rsidP="00E0435A">
            <w:pPr>
              <w:pStyle w:val="CRCoverPage"/>
              <w:spacing w:after="0"/>
              <w:jc w:val="center"/>
              <w:rPr>
                <w:b/>
                <w:caps/>
              </w:rPr>
            </w:pPr>
          </w:p>
        </w:tc>
        <w:tc>
          <w:tcPr>
            <w:tcW w:w="2126" w:type="dxa"/>
          </w:tcPr>
          <w:p w14:paraId="664E9034" w14:textId="77777777" w:rsidR="00C2777B" w:rsidRDefault="00C2777B" w:rsidP="00E043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FF0669" w14:textId="77777777" w:rsidR="00C2777B" w:rsidRDefault="00C2777B" w:rsidP="00E0435A">
            <w:pPr>
              <w:pStyle w:val="CRCoverPage"/>
              <w:spacing w:after="0"/>
              <w:jc w:val="center"/>
              <w:rPr>
                <w:b/>
                <w:caps/>
              </w:rPr>
            </w:pPr>
            <w:r>
              <w:rPr>
                <w:b/>
                <w:caps/>
              </w:rPr>
              <w:t>x</w:t>
            </w:r>
          </w:p>
        </w:tc>
        <w:tc>
          <w:tcPr>
            <w:tcW w:w="1418" w:type="dxa"/>
            <w:tcBorders>
              <w:left w:val="nil"/>
            </w:tcBorders>
          </w:tcPr>
          <w:p w14:paraId="48A5DD16" w14:textId="77777777" w:rsidR="00C2777B" w:rsidRDefault="00C2777B" w:rsidP="00E043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1F610C" w14:textId="77777777" w:rsidR="00C2777B" w:rsidRDefault="00C2777B" w:rsidP="00E0435A">
            <w:pPr>
              <w:pStyle w:val="CRCoverPage"/>
              <w:spacing w:after="0"/>
              <w:jc w:val="center"/>
              <w:rPr>
                <w:b/>
                <w:bCs/>
                <w:caps/>
              </w:rPr>
            </w:pPr>
          </w:p>
        </w:tc>
      </w:tr>
    </w:tbl>
    <w:p w14:paraId="48A4B73B" w14:textId="77777777" w:rsidR="00C2777B" w:rsidRDefault="00C2777B" w:rsidP="00963F8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2777B" w14:paraId="571AB1B2" w14:textId="77777777" w:rsidTr="00E0435A">
        <w:tc>
          <w:tcPr>
            <w:tcW w:w="9640" w:type="dxa"/>
            <w:gridSpan w:val="11"/>
          </w:tcPr>
          <w:p w14:paraId="72162873" w14:textId="77777777" w:rsidR="00C2777B" w:rsidRDefault="00C2777B" w:rsidP="00E0435A">
            <w:pPr>
              <w:pStyle w:val="CRCoverPage"/>
              <w:spacing w:after="0"/>
              <w:rPr>
                <w:sz w:val="8"/>
                <w:szCs w:val="8"/>
              </w:rPr>
            </w:pPr>
          </w:p>
        </w:tc>
      </w:tr>
      <w:tr w:rsidR="00C2777B" w14:paraId="083A1FEC" w14:textId="77777777" w:rsidTr="00E0435A">
        <w:tc>
          <w:tcPr>
            <w:tcW w:w="1843" w:type="dxa"/>
            <w:tcBorders>
              <w:top w:val="single" w:sz="4" w:space="0" w:color="auto"/>
              <w:left w:val="single" w:sz="4" w:space="0" w:color="auto"/>
            </w:tcBorders>
          </w:tcPr>
          <w:p w14:paraId="361FE57D" w14:textId="77777777" w:rsidR="00C2777B" w:rsidRDefault="00C2777B" w:rsidP="00E043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B3AE80" w14:textId="77777777" w:rsidR="00C2777B" w:rsidRDefault="00C2777B" w:rsidP="00E0435A">
            <w:pPr>
              <w:pStyle w:val="CRCoverPage"/>
              <w:spacing w:after="0"/>
              <w:ind w:left="100"/>
              <w:rPr>
                <w:lang w:eastAsia="zh-CN"/>
              </w:rPr>
            </w:pPr>
            <w:r>
              <w:rPr>
                <w:color w:val="000000"/>
              </w:rPr>
              <w:t>CPAC BL CR to TS 38.423</w:t>
            </w:r>
          </w:p>
        </w:tc>
      </w:tr>
      <w:tr w:rsidR="00C2777B" w14:paraId="3C6B752A" w14:textId="77777777" w:rsidTr="00E0435A">
        <w:tc>
          <w:tcPr>
            <w:tcW w:w="1843" w:type="dxa"/>
            <w:tcBorders>
              <w:left w:val="single" w:sz="4" w:space="0" w:color="auto"/>
            </w:tcBorders>
          </w:tcPr>
          <w:p w14:paraId="38E755C9" w14:textId="77777777" w:rsidR="00C2777B" w:rsidRDefault="00C2777B" w:rsidP="00E0435A">
            <w:pPr>
              <w:pStyle w:val="CRCoverPage"/>
              <w:spacing w:after="0"/>
              <w:rPr>
                <w:b/>
                <w:i/>
                <w:sz w:val="8"/>
                <w:szCs w:val="8"/>
              </w:rPr>
            </w:pPr>
          </w:p>
        </w:tc>
        <w:tc>
          <w:tcPr>
            <w:tcW w:w="7797" w:type="dxa"/>
            <w:gridSpan w:val="10"/>
            <w:tcBorders>
              <w:right w:val="single" w:sz="4" w:space="0" w:color="auto"/>
            </w:tcBorders>
          </w:tcPr>
          <w:p w14:paraId="1DD2D614" w14:textId="77777777" w:rsidR="00C2777B" w:rsidRDefault="00C2777B" w:rsidP="00E0435A">
            <w:pPr>
              <w:pStyle w:val="CRCoverPage"/>
              <w:spacing w:after="0"/>
              <w:rPr>
                <w:sz w:val="8"/>
                <w:szCs w:val="8"/>
              </w:rPr>
            </w:pPr>
          </w:p>
        </w:tc>
      </w:tr>
      <w:tr w:rsidR="00C2777B" w14:paraId="0B8B5B47" w14:textId="77777777" w:rsidTr="00E0435A">
        <w:tc>
          <w:tcPr>
            <w:tcW w:w="1843" w:type="dxa"/>
            <w:tcBorders>
              <w:left w:val="single" w:sz="4" w:space="0" w:color="auto"/>
            </w:tcBorders>
          </w:tcPr>
          <w:p w14:paraId="017A9312" w14:textId="77777777" w:rsidR="00C2777B" w:rsidRDefault="00C2777B" w:rsidP="00E043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68BF9A" w14:textId="77777777" w:rsidR="00C2777B" w:rsidRDefault="00C2777B" w:rsidP="00E0435A">
            <w:pPr>
              <w:pStyle w:val="CRCoverPage"/>
              <w:spacing w:after="0"/>
              <w:ind w:left="100"/>
              <w:rPr>
                <w:lang w:eastAsia="zh-CN"/>
              </w:rPr>
            </w:pPr>
            <w:r>
              <w:rPr>
                <w:lang w:eastAsia="zh-CN"/>
              </w:rPr>
              <w:t>Ericsson</w:t>
            </w:r>
          </w:p>
        </w:tc>
      </w:tr>
      <w:tr w:rsidR="00C2777B" w14:paraId="1E7EFD56" w14:textId="77777777" w:rsidTr="00E0435A">
        <w:tc>
          <w:tcPr>
            <w:tcW w:w="1843" w:type="dxa"/>
            <w:tcBorders>
              <w:left w:val="single" w:sz="4" w:space="0" w:color="auto"/>
            </w:tcBorders>
          </w:tcPr>
          <w:p w14:paraId="7C397A0C" w14:textId="77777777" w:rsidR="00C2777B" w:rsidRDefault="00C2777B" w:rsidP="00E043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0C1499" w14:textId="77777777" w:rsidR="00C2777B" w:rsidRDefault="00E67025" w:rsidP="00E0435A">
            <w:pPr>
              <w:pStyle w:val="CRCoverPage"/>
              <w:spacing w:after="0"/>
              <w:ind w:left="100"/>
            </w:pPr>
            <w:fldSimple w:instr=" DOCPROPERTY  SourceIfTsg  \* MERGEFORMAT ">
              <w:r w:rsidR="00C2777B">
                <w:t>R3</w:t>
              </w:r>
            </w:fldSimple>
          </w:p>
        </w:tc>
      </w:tr>
      <w:tr w:rsidR="00C2777B" w14:paraId="3D8DEE97" w14:textId="77777777" w:rsidTr="00E0435A">
        <w:tc>
          <w:tcPr>
            <w:tcW w:w="1843" w:type="dxa"/>
            <w:tcBorders>
              <w:left w:val="single" w:sz="4" w:space="0" w:color="auto"/>
            </w:tcBorders>
          </w:tcPr>
          <w:p w14:paraId="08C99839" w14:textId="77777777" w:rsidR="00C2777B" w:rsidRDefault="00C2777B" w:rsidP="00E0435A">
            <w:pPr>
              <w:pStyle w:val="CRCoverPage"/>
              <w:spacing w:after="0"/>
              <w:rPr>
                <w:b/>
                <w:i/>
                <w:sz w:val="8"/>
                <w:szCs w:val="8"/>
              </w:rPr>
            </w:pPr>
          </w:p>
        </w:tc>
        <w:tc>
          <w:tcPr>
            <w:tcW w:w="7797" w:type="dxa"/>
            <w:gridSpan w:val="10"/>
            <w:tcBorders>
              <w:right w:val="single" w:sz="4" w:space="0" w:color="auto"/>
            </w:tcBorders>
          </w:tcPr>
          <w:p w14:paraId="38E17D3A" w14:textId="77777777" w:rsidR="00C2777B" w:rsidRDefault="00C2777B" w:rsidP="00E0435A">
            <w:pPr>
              <w:pStyle w:val="CRCoverPage"/>
              <w:spacing w:after="0"/>
              <w:rPr>
                <w:sz w:val="8"/>
                <w:szCs w:val="8"/>
              </w:rPr>
            </w:pPr>
          </w:p>
        </w:tc>
      </w:tr>
      <w:tr w:rsidR="00C2777B" w14:paraId="4628DF1C" w14:textId="77777777" w:rsidTr="00E0435A">
        <w:tc>
          <w:tcPr>
            <w:tcW w:w="1843" w:type="dxa"/>
            <w:tcBorders>
              <w:left w:val="single" w:sz="4" w:space="0" w:color="auto"/>
            </w:tcBorders>
          </w:tcPr>
          <w:p w14:paraId="0906EC81" w14:textId="77777777" w:rsidR="00C2777B" w:rsidRDefault="00C2777B" w:rsidP="00E0435A">
            <w:pPr>
              <w:pStyle w:val="CRCoverPage"/>
              <w:tabs>
                <w:tab w:val="right" w:pos="1759"/>
              </w:tabs>
              <w:spacing w:after="0"/>
              <w:rPr>
                <w:b/>
                <w:i/>
              </w:rPr>
            </w:pPr>
            <w:r>
              <w:rPr>
                <w:b/>
                <w:i/>
              </w:rPr>
              <w:t>Work item code:</w:t>
            </w:r>
          </w:p>
        </w:tc>
        <w:tc>
          <w:tcPr>
            <w:tcW w:w="3686" w:type="dxa"/>
            <w:gridSpan w:val="5"/>
            <w:shd w:val="pct30" w:color="FFFF00" w:fill="auto"/>
          </w:tcPr>
          <w:p w14:paraId="69ABB593" w14:textId="77777777" w:rsidR="00C2777B" w:rsidRDefault="00C2777B" w:rsidP="00E0435A">
            <w:pPr>
              <w:pStyle w:val="CRCoverPage"/>
              <w:spacing w:after="0"/>
              <w:ind w:left="100"/>
              <w:rPr>
                <w:lang w:eastAsia="zh-CN"/>
              </w:rPr>
            </w:pPr>
            <w:r w:rsidRPr="008B32AD">
              <w:rPr>
                <w:lang w:eastAsia="zh-CN"/>
              </w:rPr>
              <w:t>LTE_NR_DC_enh2-Core</w:t>
            </w:r>
          </w:p>
        </w:tc>
        <w:tc>
          <w:tcPr>
            <w:tcW w:w="567" w:type="dxa"/>
            <w:tcBorders>
              <w:left w:val="nil"/>
            </w:tcBorders>
          </w:tcPr>
          <w:p w14:paraId="7B61C8C0" w14:textId="77777777" w:rsidR="00C2777B" w:rsidRDefault="00C2777B" w:rsidP="00E0435A">
            <w:pPr>
              <w:pStyle w:val="CRCoverPage"/>
              <w:spacing w:after="0"/>
              <w:ind w:right="100"/>
            </w:pPr>
          </w:p>
        </w:tc>
        <w:tc>
          <w:tcPr>
            <w:tcW w:w="1417" w:type="dxa"/>
            <w:gridSpan w:val="3"/>
            <w:tcBorders>
              <w:left w:val="nil"/>
            </w:tcBorders>
          </w:tcPr>
          <w:p w14:paraId="715F73B8" w14:textId="77777777" w:rsidR="00C2777B" w:rsidRDefault="00C2777B" w:rsidP="00E0435A">
            <w:pPr>
              <w:pStyle w:val="CRCoverPage"/>
              <w:spacing w:after="0"/>
              <w:jc w:val="right"/>
            </w:pPr>
            <w:r>
              <w:rPr>
                <w:b/>
                <w:i/>
              </w:rPr>
              <w:t>Date:</w:t>
            </w:r>
          </w:p>
        </w:tc>
        <w:tc>
          <w:tcPr>
            <w:tcW w:w="2127" w:type="dxa"/>
            <w:tcBorders>
              <w:right w:val="single" w:sz="4" w:space="0" w:color="auto"/>
            </w:tcBorders>
            <w:shd w:val="pct30" w:color="FFFF00" w:fill="auto"/>
          </w:tcPr>
          <w:p w14:paraId="75E7515A" w14:textId="30FA64EC" w:rsidR="00C2777B" w:rsidRDefault="00C2777B" w:rsidP="00E0435A">
            <w:pPr>
              <w:pStyle w:val="CRCoverPage"/>
              <w:spacing w:after="0"/>
              <w:rPr>
                <w:lang w:eastAsia="zh-CN"/>
              </w:rPr>
            </w:pPr>
            <w:r>
              <w:t xml:space="preserve">  </w:t>
            </w:r>
            <w:r w:rsidR="007E12C6">
              <w:t>20</w:t>
            </w:r>
            <w:r w:rsidR="007E12C6">
              <w:rPr>
                <w:rFonts w:hint="eastAsia"/>
                <w:lang w:eastAsia="zh-CN"/>
              </w:rPr>
              <w:t>2</w:t>
            </w:r>
            <w:r w:rsidR="007E12C6">
              <w:rPr>
                <w:lang w:eastAsia="zh-CN"/>
              </w:rPr>
              <w:t>2</w:t>
            </w:r>
            <w:r>
              <w:t>-</w:t>
            </w:r>
            <w:r w:rsidR="00A15DAF">
              <w:rPr>
                <w:lang w:eastAsia="zh-CN"/>
              </w:rPr>
              <w:t>01-28</w:t>
            </w:r>
          </w:p>
        </w:tc>
      </w:tr>
      <w:tr w:rsidR="00C2777B" w14:paraId="1D14EC60" w14:textId="77777777" w:rsidTr="00E0435A">
        <w:tc>
          <w:tcPr>
            <w:tcW w:w="1843" w:type="dxa"/>
            <w:tcBorders>
              <w:left w:val="single" w:sz="4" w:space="0" w:color="auto"/>
            </w:tcBorders>
          </w:tcPr>
          <w:p w14:paraId="290400ED" w14:textId="77777777" w:rsidR="00C2777B" w:rsidRDefault="00C2777B" w:rsidP="00E0435A">
            <w:pPr>
              <w:pStyle w:val="CRCoverPage"/>
              <w:spacing w:after="0"/>
              <w:rPr>
                <w:b/>
                <w:i/>
                <w:sz w:val="8"/>
                <w:szCs w:val="8"/>
              </w:rPr>
            </w:pPr>
          </w:p>
        </w:tc>
        <w:tc>
          <w:tcPr>
            <w:tcW w:w="1986" w:type="dxa"/>
            <w:gridSpan w:val="4"/>
          </w:tcPr>
          <w:p w14:paraId="19A45014" w14:textId="77777777" w:rsidR="00C2777B" w:rsidRDefault="00C2777B" w:rsidP="00E0435A">
            <w:pPr>
              <w:pStyle w:val="CRCoverPage"/>
              <w:spacing w:after="0"/>
              <w:rPr>
                <w:sz w:val="8"/>
                <w:szCs w:val="8"/>
              </w:rPr>
            </w:pPr>
          </w:p>
        </w:tc>
        <w:tc>
          <w:tcPr>
            <w:tcW w:w="2267" w:type="dxa"/>
            <w:gridSpan w:val="2"/>
          </w:tcPr>
          <w:p w14:paraId="4FA0C9C9" w14:textId="77777777" w:rsidR="00C2777B" w:rsidRDefault="00C2777B" w:rsidP="00E0435A">
            <w:pPr>
              <w:pStyle w:val="CRCoverPage"/>
              <w:spacing w:after="0"/>
              <w:rPr>
                <w:sz w:val="8"/>
                <w:szCs w:val="8"/>
              </w:rPr>
            </w:pPr>
          </w:p>
        </w:tc>
        <w:tc>
          <w:tcPr>
            <w:tcW w:w="1417" w:type="dxa"/>
            <w:gridSpan w:val="3"/>
          </w:tcPr>
          <w:p w14:paraId="6669F889" w14:textId="77777777" w:rsidR="00C2777B" w:rsidRDefault="00C2777B" w:rsidP="00E0435A">
            <w:pPr>
              <w:pStyle w:val="CRCoverPage"/>
              <w:spacing w:after="0"/>
              <w:rPr>
                <w:sz w:val="8"/>
                <w:szCs w:val="8"/>
              </w:rPr>
            </w:pPr>
          </w:p>
        </w:tc>
        <w:tc>
          <w:tcPr>
            <w:tcW w:w="2127" w:type="dxa"/>
            <w:tcBorders>
              <w:right w:val="single" w:sz="4" w:space="0" w:color="auto"/>
            </w:tcBorders>
          </w:tcPr>
          <w:p w14:paraId="0A709BC8" w14:textId="77777777" w:rsidR="00C2777B" w:rsidRDefault="00C2777B" w:rsidP="00E0435A">
            <w:pPr>
              <w:pStyle w:val="CRCoverPage"/>
              <w:spacing w:after="0"/>
              <w:rPr>
                <w:sz w:val="8"/>
                <w:szCs w:val="8"/>
              </w:rPr>
            </w:pPr>
          </w:p>
        </w:tc>
      </w:tr>
      <w:tr w:rsidR="00C2777B" w14:paraId="689D5023" w14:textId="77777777" w:rsidTr="00E0435A">
        <w:trPr>
          <w:cantSplit/>
        </w:trPr>
        <w:tc>
          <w:tcPr>
            <w:tcW w:w="1843" w:type="dxa"/>
            <w:tcBorders>
              <w:left w:val="single" w:sz="4" w:space="0" w:color="auto"/>
            </w:tcBorders>
          </w:tcPr>
          <w:p w14:paraId="46BCD280" w14:textId="77777777" w:rsidR="00C2777B" w:rsidRDefault="00C2777B" w:rsidP="00E0435A">
            <w:pPr>
              <w:pStyle w:val="CRCoverPage"/>
              <w:tabs>
                <w:tab w:val="right" w:pos="1759"/>
              </w:tabs>
              <w:spacing w:after="0"/>
              <w:rPr>
                <w:b/>
                <w:i/>
              </w:rPr>
            </w:pPr>
            <w:r>
              <w:rPr>
                <w:b/>
                <w:i/>
              </w:rPr>
              <w:t>Category:</w:t>
            </w:r>
          </w:p>
        </w:tc>
        <w:tc>
          <w:tcPr>
            <w:tcW w:w="851" w:type="dxa"/>
            <w:shd w:val="pct30" w:color="FFFF00" w:fill="auto"/>
          </w:tcPr>
          <w:p w14:paraId="54E4581C" w14:textId="77777777" w:rsidR="00C2777B" w:rsidRDefault="00C2777B" w:rsidP="00E0435A">
            <w:pPr>
              <w:pStyle w:val="CRCoverPage"/>
              <w:spacing w:after="0"/>
              <w:ind w:left="100" w:right="-609"/>
              <w:rPr>
                <w:b/>
              </w:rPr>
            </w:pPr>
            <w:r>
              <w:t>B</w:t>
            </w:r>
          </w:p>
        </w:tc>
        <w:tc>
          <w:tcPr>
            <w:tcW w:w="3402" w:type="dxa"/>
            <w:gridSpan w:val="5"/>
            <w:tcBorders>
              <w:left w:val="nil"/>
            </w:tcBorders>
          </w:tcPr>
          <w:p w14:paraId="5714FB51" w14:textId="77777777" w:rsidR="00C2777B" w:rsidRDefault="00C2777B" w:rsidP="00E0435A">
            <w:pPr>
              <w:pStyle w:val="CRCoverPage"/>
              <w:spacing w:after="0"/>
            </w:pPr>
          </w:p>
        </w:tc>
        <w:tc>
          <w:tcPr>
            <w:tcW w:w="1417" w:type="dxa"/>
            <w:gridSpan w:val="3"/>
            <w:tcBorders>
              <w:left w:val="nil"/>
            </w:tcBorders>
          </w:tcPr>
          <w:p w14:paraId="5AFA47C3" w14:textId="77777777" w:rsidR="00C2777B" w:rsidRDefault="00C2777B" w:rsidP="00E0435A">
            <w:pPr>
              <w:pStyle w:val="CRCoverPage"/>
              <w:spacing w:after="0"/>
              <w:jc w:val="right"/>
              <w:rPr>
                <w:b/>
                <w:i/>
              </w:rPr>
            </w:pPr>
            <w:r>
              <w:rPr>
                <w:b/>
                <w:i/>
              </w:rPr>
              <w:t>Release:</w:t>
            </w:r>
          </w:p>
        </w:tc>
        <w:tc>
          <w:tcPr>
            <w:tcW w:w="2127" w:type="dxa"/>
            <w:tcBorders>
              <w:right w:val="single" w:sz="4" w:space="0" w:color="auto"/>
            </w:tcBorders>
            <w:shd w:val="pct30" w:color="FFFF00" w:fill="auto"/>
          </w:tcPr>
          <w:p w14:paraId="4E9FEEE9" w14:textId="77777777" w:rsidR="00C2777B" w:rsidRDefault="00E67025" w:rsidP="00E0435A">
            <w:pPr>
              <w:pStyle w:val="CRCoverPage"/>
              <w:spacing w:after="0"/>
              <w:ind w:left="100"/>
            </w:pPr>
            <w:fldSimple w:instr=" DOCPROPERTY  Release  \* MERGEFORMAT ">
              <w:r w:rsidR="00C2777B">
                <w:t>Rel-17</w:t>
              </w:r>
            </w:fldSimple>
          </w:p>
        </w:tc>
      </w:tr>
      <w:tr w:rsidR="00C2777B" w14:paraId="022485B3" w14:textId="77777777" w:rsidTr="00E0435A">
        <w:tc>
          <w:tcPr>
            <w:tcW w:w="1843" w:type="dxa"/>
            <w:tcBorders>
              <w:left w:val="single" w:sz="4" w:space="0" w:color="auto"/>
              <w:bottom w:val="single" w:sz="4" w:space="0" w:color="auto"/>
            </w:tcBorders>
          </w:tcPr>
          <w:p w14:paraId="76183357" w14:textId="77777777" w:rsidR="00C2777B" w:rsidRDefault="00C2777B" w:rsidP="00E0435A">
            <w:pPr>
              <w:pStyle w:val="CRCoverPage"/>
              <w:spacing w:after="0"/>
              <w:rPr>
                <w:b/>
                <w:i/>
              </w:rPr>
            </w:pPr>
          </w:p>
        </w:tc>
        <w:tc>
          <w:tcPr>
            <w:tcW w:w="4677" w:type="dxa"/>
            <w:gridSpan w:val="8"/>
            <w:tcBorders>
              <w:bottom w:val="single" w:sz="4" w:space="0" w:color="auto"/>
            </w:tcBorders>
          </w:tcPr>
          <w:p w14:paraId="19768EA3" w14:textId="77777777" w:rsidR="00C2777B" w:rsidRDefault="00C2777B" w:rsidP="00E043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4ACAC5" w14:textId="77777777" w:rsidR="00C2777B" w:rsidRDefault="00C2777B" w:rsidP="00E0435A">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51D34F" w14:textId="77777777" w:rsidR="00C2777B" w:rsidRDefault="00C2777B" w:rsidP="00E0435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2777B" w14:paraId="41EC3F18" w14:textId="77777777" w:rsidTr="00E0435A">
        <w:tc>
          <w:tcPr>
            <w:tcW w:w="1843" w:type="dxa"/>
          </w:tcPr>
          <w:p w14:paraId="4E29CB37" w14:textId="77777777" w:rsidR="00C2777B" w:rsidRDefault="00C2777B" w:rsidP="00E0435A">
            <w:pPr>
              <w:pStyle w:val="CRCoverPage"/>
              <w:spacing w:after="0"/>
              <w:rPr>
                <w:b/>
                <w:i/>
                <w:sz w:val="8"/>
                <w:szCs w:val="8"/>
              </w:rPr>
            </w:pPr>
          </w:p>
        </w:tc>
        <w:tc>
          <w:tcPr>
            <w:tcW w:w="7797" w:type="dxa"/>
            <w:gridSpan w:val="10"/>
          </w:tcPr>
          <w:p w14:paraId="3465D6BF" w14:textId="77777777" w:rsidR="00C2777B" w:rsidRDefault="00C2777B" w:rsidP="00E0435A">
            <w:pPr>
              <w:pStyle w:val="CRCoverPage"/>
              <w:spacing w:after="0"/>
              <w:rPr>
                <w:sz w:val="8"/>
                <w:szCs w:val="8"/>
              </w:rPr>
            </w:pPr>
          </w:p>
        </w:tc>
      </w:tr>
      <w:tr w:rsidR="00C2777B" w14:paraId="420A8506" w14:textId="77777777" w:rsidTr="00E0435A">
        <w:tc>
          <w:tcPr>
            <w:tcW w:w="2694" w:type="dxa"/>
            <w:gridSpan w:val="2"/>
            <w:tcBorders>
              <w:top w:val="single" w:sz="4" w:space="0" w:color="auto"/>
              <w:left w:val="single" w:sz="4" w:space="0" w:color="auto"/>
            </w:tcBorders>
          </w:tcPr>
          <w:p w14:paraId="1F3D502A" w14:textId="77777777" w:rsidR="00C2777B" w:rsidRDefault="00C2777B" w:rsidP="00E0435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3929F0" w14:textId="77777777" w:rsidR="00C2777B" w:rsidRPr="00A35913" w:rsidRDefault="00C2777B" w:rsidP="00E0435A">
            <w:pPr>
              <w:pStyle w:val="CRCoverPage"/>
              <w:spacing w:after="0"/>
              <w:rPr>
                <w:lang w:eastAsia="zh-CN"/>
              </w:rPr>
            </w:pPr>
            <w:r>
              <w:rPr>
                <w:lang w:eastAsia="zh-CN"/>
              </w:rPr>
              <w:t xml:space="preserve">CPAC is introduced to </w:t>
            </w:r>
            <w:proofErr w:type="spellStart"/>
            <w:r>
              <w:rPr>
                <w:lang w:eastAsia="zh-CN"/>
              </w:rPr>
              <w:t>XnAP</w:t>
            </w:r>
            <w:proofErr w:type="spellEnd"/>
            <w:r>
              <w:rPr>
                <w:lang w:eastAsia="zh-CN"/>
              </w:rPr>
              <w:t xml:space="preserve"> in Rel-17.</w:t>
            </w:r>
          </w:p>
        </w:tc>
      </w:tr>
      <w:tr w:rsidR="00C2777B" w14:paraId="6D685D20" w14:textId="77777777" w:rsidTr="00E0435A">
        <w:tc>
          <w:tcPr>
            <w:tcW w:w="2694" w:type="dxa"/>
            <w:gridSpan w:val="2"/>
            <w:tcBorders>
              <w:left w:val="single" w:sz="4" w:space="0" w:color="auto"/>
            </w:tcBorders>
          </w:tcPr>
          <w:p w14:paraId="289E10CC" w14:textId="77777777" w:rsidR="00C2777B" w:rsidRDefault="00C2777B" w:rsidP="00E0435A">
            <w:pPr>
              <w:pStyle w:val="CRCoverPage"/>
              <w:spacing w:after="0"/>
              <w:rPr>
                <w:b/>
                <w:i/>
                <w:sz w:val="8"/>
                <w:szCs w:val="8"/>
              </w:rPr>
            </w:pPr>
          </w:p>
        </w:tc>
        <w:tc>
          <w:tcPr>
            <w:tcW w:w="6946" w:type="dxa"/>
            <w:gridSpan w:val="9"/>
            <w:tcBorders>
              <w:right w:val="single" w:sz="4" w:space="0" w:color="auto"/>
            </w:tcBorders>
          </w:tcPr>
          <w:p w14:paraId="52F71EE0" w14:textId="77777777" w:rsidR="00C2777B" w:rsidRDefault="00C2777B" w:rsidP="00E0435A">
            <w:pPr>
              <w:pStyle w:val="CRCoverPage"/>
              <w:spacing w:after="0"/>
              <w:rPr>
                <w:sz w:val="8"/>
                <w:szCs w:val="8"/>
              </w:rPr>
            </w:pPr>
          </w:p>
        </w:tc>
      </w:tr>
      <w:tr w:rsidR="00C2777B" w14:paraId="524A7E99" w14:textId="77777777" w:rsidTr="00E0435A">
        <w:tc>
          <w:tcPr>
            <w:tcW w:w="2694" w:type="dxa"/>
            <w:gridSpan w:val="2"/>
            <w:tcBorders>
              <w:left w:val="single" w:sz="4" w:space="0" w:color="auto"/>
            </w:tcBorders>
          </w:tcPr>
          <w:p w14:paraId="57C98817" w14:textId="77777777" w:rsidR="00C2777B" w:rsidRDefault="00C2777B" w:rsidP="00E0435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26E92B" w14:textId="51E0BA94" w:rsidR="00480AB0" w:rsidRPr="003850E8" w:rsidRDefault="00480AB0" w:rsidP="00480AB0">
            <w:pPr>
              <w:pStyle w:val="CRCoverPage"/>
              <w:spacing w:after="0"/>
              <w:rPr>
                <w:noProof/>
                <w:u w:val="single"/>
              </w:rPr>
            </w:pPr>
            <w:r w:rsidRPr="003850E8">
              <w:rPr>
                <w:noProof/>
                <w:u w:val="single"/>
              </w:rPr>
              <w:t>RAN3#11</w:t>
            </w:r>
            <w:r>
              <w:rPr>
                <w:noProof/>
                <w:u w:val="single"/>
              </w:rPr>
              <w:t>5</w:t>
            </w:r>
            <w:r w:rsidRPr="003850E8">
              <w:rPr>
                <w:noProof/>
                <w:u w:val="single"/>
              </w:rPr>
              <w:t>:</w:t>
            </w:r>
          </w:p>
          <w:p w14:paraId="17CBE4A0" w14:textId="4005A9FE" w:rsidR="00480AB0" w:rsidRDefault="00076329" w:rsidP="00480AB0">
            <w:pPr>
              <w:pStyle w:val="CRCoverPage"/>
              <w:numPr>
                <w:ilvl w:val="0"/>
                <w:numId w:val="43"/>
              </w:numPr>
              <w:spacing w:after="0"/>
              <w:rPr>
                <w:noProof/>
              </w:rPr>
            </w:pPr>
            <w:r>
              <w:rPr>
                <w:noProof/>
              </w:rPr>
              <w:t>Editorial updates.</w:t>
            </w:r>
          </w:p>
          <w:p w14:paraId="20F268A1" w14:textId="77777777" w:rsidR="00480AB0" w:rsidRDefault="00480AB0" w:rsidP="003C6E4C">
            <w:pPr>
              <w:pStyle w:val="CRCoverPage"/>
              <w:spacing w:after="0"/>
              <w:rPr>
                <w:noProof/>
                <w:u w:val="single"/>
              </w:rPr>
            </w:pPr>
          </w:p>
          <w:p w14:paraId="003DBE1C" w14:textId="5F9DBAC2" w:rsidR="003C6E4C" w:rsidRPr="003850E8" w:rsidRDefault="003C6E4C" w:rsidP="003C6E4C">
            <w:pPr>
              <w:pStyle w:val="CRCoverPage"/>
              <w:spacing w:after="0"/>
              <w:rPr>
                <w:noProof/>
                <w:u w:val="single"/>
              </w:rPr>
            </w:pPr>
            <w:r w:rsidRPr="003850E8">
              <w:rPr>
                <w:noProof/>
                <w:u w:val="single"/>
              </w:rPr>
              <w:t>RAN3#114-bis-e:</w:t>
            </w:r>
          </w:p>
          <w:p w14:paraId="1CE3AEDB" w14:textId="2EB48CB6" w:rsidR="003C6E4C" w:rsidRDefault="00B700C2" w:rsidP="00D21039">
            <w:pPr>
              <w:pStyle w:val="CRCoverPage"/>
              <w:numPr>
                <w:ilvl w:val="0"/>
                <w:numId w:val="43"/>
              </w:numPr>
              <w:spacing w:after="0"/>
              <w:rPr>
                <w:noProof/>
              </w:rPr>
            </w:pPr>
            <w:r w:rsidRPr="00B700C2">
              <w:rPr>
                <w:noProof/>
              </w:rPr>
              <w:t>Align with X2AP on e</w:t>
            </w:r>
            <w:r>
              <w:rPr>
                <w:noProof/>
              </w:rPr>
              <w:t>ditorial corrections.</w:t>
            </w:r>
          </w:p>
          <w:p w14:paraId="5F86EBD8" w14:textId="61A38806" w:rsidR="00757641" w:rsidRDefault="004C19AF" w:rsidP="00D21039">
            <w:pPr>
              <w:pStyle w:val="CRCoverPage"/>
              <w:numPr>
                <w:ilvl w:val="0"/>
                <w:numId w:val="43"/>
              </w:numPr>
              <w:spacing w:after="0"/>
              <w:rPr>
                <w:noProof/>
              </w:rPr>
            </w:pPr>
            <w:r>
              <w:rPr>
                <w:noProof/>
              </w:rPr>
              <w:t>Introduce</w:t>
            </w:r>
            <w:r w:rsidR="00757641" w:rsidRPr="00E521DB">
              <w:rPr>
                <w:noProof/>
              </w:rPr>
              <w:t xml:space="preserve"> the new IE </w:t>
            </w:r>
            <w:r w:rsidR="00757641" w:rsidRPr="00AB0771">
              <w:rPr>
                <w:i/>
                <w:iCs/>
                <w:noProof/>
              </w:rPr>
              <w:t>Estimated Arrival Probability</w:t>
            </w:r>
            <w:r w:rsidR="00757641" w:rsidRPr="00E521DB">
              <w:rPr>
                <w:noProof/>
              </w:rPr>
              <w:t xml:space="preserve"> IE in the SN Addition Request message and </w:t>
            </w:r>
            <w:r w:rsidR="00D54B03">
              <w:rPr>
                <w:noProof/>
              </w:rPr>
              <w:t>SN</w:t>
            </w:r>
            <w:r w:rsidR="00757641" w:rsidRPr="00E521DB">
              <w:rPr>
                <w:noProof/>
              </w:rPr>
              <w:t xml:space="preserve"> Change Required message</w:t>
            </w:r>
            <w:r w:rsidR="00E521DB">
              <w:rPr>
                <w:noProof/>
              </w:rPr>
              <w:t>.</w:t>
            </w:r>
          </w:p>
          <w:p w14:paraId="6AC79EA1" w14:textId="628C0448" w:rsidR="00AD3934" w:rsidRDefault="00AD3934" w:rsidP="00D21039">
            <w:pPr>
              <w:pStyle w:val="CRCoverPage"/>
              <w:numPr>
                <w:ilvl w:val="0"/>
                <w:numId w:val="43"/>
              </w:numPr>
              <w:spacing w:after="0"/>
              <w:rPr>
                <w:noProof/>
              </w:rPr>
            </w:pPr>
            <w:r>
              <w:rPr>
                <w:noProof/>
              </w:rPr>
              <w:t>Remove the value “</w:t>
            </w:r>
            <w:r w:rsidR="004801FC">
              <w:rPr>
                <w:noProof/>
              </w:rPr>
              <w:t>triggered</w:t>
            </w:r>
            <w:r>
              <w:rPr>
                <w:noProof/>
              </w:rPr>
              <w:t>” in the CPC indicator</w:t>
            </w:r>
            <w:r w:rsidR="005C19D7">
              <w:rPr>
                <w:noProof/>
              </w:rPr>
              <w:t xml:space="preserve"> within Xn-U ADDRESS INDICATON message.</w:t>
            </w:r>
          </w:p>
          <w:p w14:paraId="3F7F7B8A" w14:textId="1C8BD858" w:rsidR="001C4702" w:rsidRPr="001C4702" w:rsidRDefault="001C4702" w:rsidP="00D21039">
            <w:pPr>
              <w:pStyle w:val="CRCoverPage"/>
              <w:numPr>
                <w:ilvl w:val="0"/>
                <w:numId w:val="43"/>
              </w:numPr>
              <w:spacing w:after="0"/>
              <w:rPr>
                <w:noProof/>
              </w:rPr>
            </w:pPr>
            <w:r>
              <w:rPr>
                <w:noProof/>
              </w:rPr>
              <w:t xml:space="preserve">Change to use the </w:t>
            </w:r>
            <w:r w:rsidRPr="001C4702">
              <w:rPr>
                <w:noProof/>
              </w:rPr>
              <w:t xml:space="preserve">SN Release procedure from MN to source SN to stop data transmission. </w:t>
            </w:r>
          </w:p>
          <w:p w14:paraId="3BD17B5B" w14:textId="37637446" w:rsidR="00C24A99" w:rsidRDefault="00C24A99" w:rsidP="00D21039">
            <w:pPr>
              <w:pStyle w:val="CRCoverPage"/>
              <w:numPr>
                <w:ilvl w:val="0"/>
                <w:numId w:val="43"/>
              </w:numPr>
              <w:spacing w:after="0"/>
              <w:rPr>
                <w:noProof/>
              </w:rPr>
            </w:pPr>
            <w:r>
              <w:rPr>
                <w:noProof/>
              </w:rPr>
              <w:t>Include the new RRC containe</w:t>
            </w:r>
            <w:r w:rsidR="00E205DF">
              <w:rPr>
                <w:noProof/>
              </w:rPr>
              <w:t>r</w:t>
            </w:r>
            <w:r w:rsidR="002B0F68">
              <w:rPr>
                <w:noProof/>
              </w:rPr>
              <w:t xml:space="preserve"> </w:t>
            </w:r>
            <w:r w:rsidR="002B0F68" w:rsidRPr="003D2BC2">
              <w:rPr>
                <w:i/>
                <w:iCs/>
              </w:rPr>
              <w:t>CG-</w:t>
            </w:r>
            <w:proofErr w:type="spellStart"/>
            <w:r w:rsidR="002B0F68" w:rsidRPr="003D2BC2">
              <w:rPr>
                <w:i/>
                <w:iCs/>
              </w:rPr>
              <w:t>CandidateList</w:t>
            </w:r>
            <w:proofErr w:type="spellEnd"/>
            <w:r w:rsidR="00E205DF">
              <w:rPr>
                <w:noProof/>
              </w:rPr>
              <w:t>.</w:t>
            </w:r>
          </w:p>
          <w:p w14:paraId="04C673EA" w14:textId="30214578" w:rsidR="001C4702" w:rsidRDefault="00C24A99" w:rsidP="00D21039">
            <w:pPr>
              <w:pStyle w:val="CRCoverPage"/>
              <w:numPr>
                <w:ilvl w:val="0"/>
                <w:numId w:val="43"/>
              </w:numPr>
              <w:spacing w:after="0"/>
              <w:rPr>
                <w:noProof/>
              </w:rPr>
            </w:pPr>
            <w:r>
              <w:rPr>
                <w:noProof/>
              </w:rPr>
              <w:t>Update the SN Change and SN-initiated modification procedures by including the list of prepared PSCells.</w:t>
            </w:r>
          </w:p>
          <w:p w14:paraId="5DF66262" w14:textId="6AF7B317" w:rsidR="00D21039" w:rsidRPr="000452A6" w:rsidRDefault="00C80FE8" w:rsidP="00E40C50">
            <w:pPr>
              <w:pStyle w:val="ListParagraph"/>
              <w:numPr>
                <w:ilvl w:val="0"/>
                <w:numId w:val="43"/>
              </w:numPr>
              <w:overflowPunct w:val="0"/>
              <w:autoSpaceDE w:val="0"/>
              <w:autoSpaceDN w:val="0"/>
              <w:adjustRightInd w:val="0"/>
              <w:textAlignment w:val="baseline"/>
              <w:rPr>
                <w:rFonts w:ascii="Arial" w:hAnsi="Arial"/>
                <w:noProof/>
              </w:rPr>
            </w:pPr>
            <w:r w:rsidRPr="00E40C50">
              <w:rPr>
                <w:rFonts w:ascii="Arial" w:hAnsi="Arial"/>
                <w:noProof/>
              </w:rPr>
              <w:t xml:space="preserve">Add </w:t>
            </w:r>
            <w:r w:rsidR="00D21039" w:rsidRPr="00E40C50">
              <w:rPr>
                <w:rFonts w:ascii="Arial" w:hAnsi="Arial"/>
                <w:noProof/>
              </w:rPr>
              <w:t xml:space="preserve">the </w:t>
            </w:r>
            <w:r w:rsidR="00D21039" w:rsidRPr="006039AC">
              <w:rPr>
                <w:rFonts w:ascii="Arial" w:hAnsi="Arial"/>
                <w:i/>
                <w:iCs/>
                <w:noProof/>
              </w:rPr>
              <w:t>Conditional PSCell Change Information Update</w:t>
            </w:r>
            <w:r w:rsidR="00D21039" w:rsidRPr="00055F13">
              <w:rPr>
                <w:rFonts w:ascii="Arial" w:hAnsi="Arial"/>
                <w:noProof/>
              </w:rPr>
              <w:t xml:space="preserve"> </w:t>
            </w:r>
            <w:r w:rsidR="00BA7EA4" w:rsidRPr="00055F13">
              <w:rPr>
                <w:rFonts w:ascii="Arial" w:hAnsi="Arial"/>
                <w:noProof/>
              </w:rPr>
              <w:t xml:space="preserve">IE </w:t>
            </w:r>
            <w:r w:rsidR="007341D4" w:rsidRPr="00055F13">
              <w:rPr>
                <w:rFonts w:ascii="Arial" w:hAnsi="Arial"/>
                <w:noProof/>
              </w:rPr>
              <w:t xml:space="preserve">in </w:t>
            </w:r>
            <w:r w:rsidR="007341D4" w:rsidRPr="00D54B03">
              <w:rPr>
                <w:rFonts w:ascii="Arial" w:hAnsi="Arial"/>
                <w:noProof/>
              </w:rPr>
              <w:t xml:space="preserve">the </w:t>
            </w:r>
            <w:r w:rsidR="007341D4" w:rsidRPr="00D54B03">
              <w:rPr>
                <w:rFonts w:ascii="Arial" w:hAnsi="Arial" w:hint="eastAsia"/>
                <w:noProof/>
              </w:rPr>
              <w:t>S</w:t>
            </w:r>
            <w:r w:rsidR="007341D4" w:rsidRPr="00D54B03">
              <w:rPr>
                <w:rFonts w:ascii="Arial" w:hAnsi="Arial"/>
                <w:noProof/>
              </w:rPr>
              <w:t>-NODE MODIFICATION REQUEST message</w:t>
            </w:r>
            <w:r w:rsidR="00E40C50">
              <w:rPr>
                <w:rFonts w:ascii="Arial" w:hAnsi="Arial"/>
                <w:noProof/>
              </w:rPr>
              <w:t xml:space="preserve"> </w:t>
            </w:r>
            <w:r w:rsidR="00BA7EA4" w:rsidRPr="00E40C50">
              <w:rPr>
                <w:rFonts w:ascii="Arial" w:hAnsi="Arial"/>
                <w:noProof/>
              </w:rPr>
              <w:t>and corresponding procedural text.</w:t>
            </w:r>
          </w:p>
          <w:p w14:paraId="0772E636" w14:textId="4971D748" w:rsidR="00D21039" w:rsidRDefault="00E40C50" w:rsidP="000452A6">
            <w:pPr>
              <w:pStyle w:val="ListParagraph"/>
              <w:numPr>
                <w:ilvl w:val="0"/>
                <w:numId w:val="43"/>
              </w:numPr>
              <w:overflowPunct w:val="0"/>
              <w:autoSpaceDE w:val="0"/>
              <w:autoSpaceDN w:val="0"/>
              <w:adjustRightInd w:val="0"/>
              <w:textAlignment w:val="baseline"/>
              <w:rPr>
                <w:rFonts w:ascii="Arial" w:hAnsi="Arial"/>
                <w:noProof/>
              </w:rPr>
            </w:pPr>
            <w:r w:rsidRPr="00820F8A">
              <w:rPr>
                <w:rFonts w:ascii="Arial" w:hAnsi="Arial"/>
                <w:noProof/>
              </w:rPr>
              <w:t>Add the</w:t>
            </w:r>
            <w:r w:rsidR="0096685E" w:rsidRPr="006039AC">
              <w:rPr>
                <w:rFonts w:ascii="Arial" w:hAnsi="Arial"/>
                <w:noProof/>
              </w:rPr>
              <w:t xml:space="preserve"> </w:t>
            </w:r>
            <w:r w:rsidR="00D21039" w:rsidRPr="006039AC">
              <w:rPr>
                <w:rFonts w:ascii="Arial" w:hAnsi="Arial"/>
                <w:i/>
                <w:iCs/>
                <w:noProof/>
              </w:rPr>
              <w:t>Conditional PSCell Change</w:t>
            </w:r>
            <w:r w:rsidR="00D21039" w:rsidRPr="00055F13">
              <w:rPr>
                <w:rFonts w:ascii="Arial" w:hAnsi="Arial"/>
                <w:i/>
                <w:iCs/>
                <w:noProof/>
              </w:rPr>
              <w:t xml:space="preserve"> Information Update</w:t>
            </w:r>
            <w:r w:rsidR="00D21039" w:rsidRPr="00055F13">
              <w:rPr>
                <w:rFonts w:ascii="Arial" w:hAnsi="Arial" w:hint="eastAsia"/>
                <w:i/>
                <w:iCs/>
                <w:noProof/>
              </w:rPr>
              <w:t xml:space="preserve"> </w:t>
            </w:r>
            <w:r w:rsidR="00D21039" w:rsidRPr="00055F13">
              <w:rPr>
                <w:rFonts w:ascii="Arial" w:hAnsi="Arial"/>
                <w:i/>
                <w:iCs/>
                <w:noProof/>
              </w:rPr>
              <w:t>Response</w:t>
            </w:r>
            <w:r w:rsidR="00D21039" w:rsidRPr="00D54B03">
              <w:rPr>
                <w:rFonts w:ascii="Arial" w:hAnsi="Arial"/>
                <w:noProof/>
              </w:rPr>
              <w:t xml:space="preserve"> IE in the </w:t>
            </w:r>
            <w:r w:rsidR="00D21039" w:rsidRPr="00C465E9">
              <w:rPr>
                <w:rFonts w:ascii="Arial" w:hAnsi="Arial" w:hint="eastAsia"/>
                <w:noProof/>
              </w:rPr>
              <w:t>S</w:t>
            </w:r>
            <w:r w:rsidR="00D21039" w:rsidRPr="007C0E0B">
              <w:rPr>
                <w:rFonts w:ascii="Arial" w:hAnsi="Arial"/>
                <w:noProof/>
              </w:rPr>
              <w:t>-NODE MODIFICATION REQUEST ACKNOWLEDGE message</w:t>
            </w:r>
            <w:r w:rsidR="00820F8A" w:rsidRPr="00E40C50">
              <w:rPr>
                <w:rFonts w:ascii="Arial" w:hAnsi="Arial"/>
                <w:noProof/>
              </w:rPr>
              <w:t xml:space="preserve"> and corresponding procedural text.</w:t>
            </w:r>
          </w:p>
          <w:p w14:paraId="2F5CC909" w14:textId="586F6AF6" w:rsidR="00D414E2" w:rsidRPr="006039AC" w:rsidRDefault="00D414E2" w:rsidP="000452A6">
            <w:pPr>
              <w:pStyle w:val="ListParagraph"/>
              <w:numPr>
                <w:ilvl w:val="0"/>
                <w:numId w:val="43"/>
              </w:numPr>
              <w:overflowPunct w:val="0"/>
              <w:autoSpaceDE w:val="0"/>
              <w:autoSpaceDN w:val="0"/>
              <w:adjustRightInd w:val="0"/>
              <w:textAlignment w:val="baseline"/>
              <w:rPr>
                <w:rFonts w:ascii="Arial" w:hAnsi="Arial"/>
                <w:noProof/>
              </w:rPr>
            </w:pPr>
            <w:r>
              <w:rPr>
                <w:rFonts w:ascii="Arial" w:hAnsi="Arial"/>
                <w:noProof/>
              </w:rPr>
              <w:t>Update the naming for CPAC indicators.</w:t>
            </w:r>
          </w:p>
          <w:p w14:paraId="5F94AD0B" w14:textId="77777777" w:rsidR="0064170C" w:rsidRPr="00B700C2" w:rsidRDefault="0064170C" w:rsidP="00F236BF">
            <w:pPr>
              <w:pStyle w:val="CRCoverPage"/>
              <w:spacing w:after="0"/>
              <w:rPr>
                <w:noProof/>
                <w:u w:val="single"/>
              </w:rPr>
            </w:pPr>
          </w:p>
          <w:p w14:paraId="1BF7105A" w14:textId="1A071600" w:rsidR="00820A46" w:rsidRPr="00B700C2" w:rsidRDefault="00820A46" w:rsidP="00523BBF">
            <w:pPr>
              <w:pStyle w:val="CRCoverPage"/>
              <w:spacing w:after="0"/>
              <w:rPr>
                <w:noProof/>
                <w:u w:val="single"/>
                <w:lang w:val="sv-SE"/>
              </w:rPr>
            </w:pPr>
            <w:r w:rsidRPr="00B700C2">
              <w:rPr>
                <w:noProof/>
                <w:u w:val="single"/>
                <w:lang w:val="sv-SE"/>
              </w:rPr>
              <w:t>RAN3#114-e:</w:t>
            </w:r>
          </w:p>
          <w:p w14:paraId="4FA1BD4D" w14:textId="64C0EA8B" w:rsidR="00820A46" w:rsidRDefault="00637ED1" w:rsidP="00D21039">
            <w:pPr>
              <w:pStyle w:val="CRCoverPage"/>
              <w:numPr>
                <w:ilvl w:val="0"/>
                <w:numId w:val="43"/>
              </w:numPr>
              <w:spacing w:after="0"/>
              <w:rPr>
                <w:noProof/>
              </w:rPr>
            </w:pPr>
            <w:r w:rsidRPr="006E3FD1">
              <w:rPr>
                <w:noProof/>
              </w:rPr>
              <w:t>Capture agreements for CPAC cancel and replace.</w:t>
            </w:r>
          </w:p>
          <w:p w14:paraId="57F2C145" w14:textId="7E82E630" w:rsidR="009909D5" w:rsidRPr="006E3FD1" w:rsidRDefault="009909D5" w:rsidP="00D21039">
            <w:pPr>
              <w:pStyle w:val="CRCoverPage"/>
              <w:numPr>
                <w:ilvl w:val="0"/>
                <w:numId w:val="43"/>
              </w:numPr>
              <w:spacing w:after="0"/>
              <w:rPr>
                <w:noProof/>
              </w:rPr>
            </w:pPr>
            <w:r>
              <w:rPr>
                <w:noProof/>
              </w:rPr>
              <w:t>Corresponding ASN.1.</w:t>
            </w:r>
          </w:p>
          <w:p w14:paraId="03E999EC" w14:textId="77777777" w:rsidR="00637ED1" w:rsidRDefault="00637ED1" w:rsidP="000021E5">
            <w:pPr>
              <w:pStyle w:val="CRCoverPage"/>
              <w:spacing w:after="0"/>
              <w:ind w:left="720"/>
              <w:rPr>
                <w:noProof/>
                <w:u w:val="single"/>
              </w:rPr>
            </w:pPr>
          </w:p>
          <w:p w14:paraId="2F107A4C" w14:textId="64FDF86C" w:rsidR="00523BBF" w:rsidRPr="00EA1373" w:rsidRDefault="007619B9" w:rsidP="00523BBF">
            <w:pPr>
              <w:pStyle w:val="CRCoverPage"/>
              <w:spacing w:after="0"/>
              <w:rPr>
                <w:noProof/>
                <w:u w:val="single"/>
              </w:rPr>
            </w:pPr>
            <w:r>
              <w:rPr>
                <w:noProof/>
                <w:u w:val="single"/>
              </w:rPr>
              <w:t>RAN3#113-e</w:t>
            </w:r>
            <w:r w:rsidR="00523BBF" w:rsidRPr="00EA1373">
              <w:rPr>
                <w:noProof/>
                <w:u w:val="single"/>
              </w:rPr>
              <w:t>:</w:t>
            </w:r>
          </w:p>
          <w:p w14:paraId="26307EF7" w14:textId="04CAE84B" w:rsidR="00523BBF" w:rsidRPr="00D5590D" w:rsidRDefault="00523BBF" w:rsidP="00523BBF">
            <w:pPr>
              <w:pStyle w:val="CRCoverPage"/>
              <w:spacing w:after="0"/>
              <w:rPr>
                <w:noProof/>
              </w:rPr>
            </w:pPr>
            <w:r w:rsidRPr="00D5590D">
              <w:rPr>
                <w:noProof/>
              </w:rPr>
              <w:t>Rebase on v16.</w:t>
            </w:r>
            <w:r>
              <w:rPr>
                <w:noProof/>
              </w:rPr>
              <w:t>7</w:t>
            </w:r>
            <w:r w:rsidRPr="00D5590D">
              <w:rPr>
                <w:noProof/>
              </w:rPr>
              <w:t>.0.</w:t>
            </w:r>
          </w:p>
          <w:p w14:paraId="096779CA" w14:textId="77777777" w:rsidR="00C2777B" w:rsidRDefault="00C2777B" w:rsidP="00D21039">
            <w:pPr>
              <w:pStyle w:val="CRCoverPage"/>
              <w:numPr>
                <w:ilvl w:val="0"/>
                <w:numId w:val="43"/>
              </w:numPr>
              <w:spacing w:after="0"/>
              <w:rPr>
                <w:noProof/>
              </w:rPr>
            </w:pPr>
            <w:r>
              <w:rPr>
                <w:noProof/>
              </w:rPr>
              <w:t>Enhance Xn-U Address Indication procedure (R3-214400)</w:t>
            </w:r>
          </w:p>
          <w:p w14:paraId="61B7EB29" w14:textId="77777777" w:rsidR="00C2777B" w:rsidRPr="001427BE" w:rsidRDefault="00C2777B" w:rsidP="00D21039">
            <w:pPr>
              <w:pStyle w:val="CRCoverPage"/>
              <w:numPr>
                <w:ilvl w:val="0"/>
                <w:numId w:val="43"/>
              </w:numPr>
              <w:spacing w:after="0"/>
              <w:rPr>
                <w:noProof/>
              </w:rPr>
            </w:pPr>
            <w:r w:rsidRPr="001427BE">
              <w:rPr>
                <w:noProof/>
              </w:rPr>
              <w:t>Support of early data forwarding</w:t>
            </w:r>
            <w:r>
              <w:rPr>
                <w:noProof/>
              </w:rPr>
              <w:t xml:space="preserve"> (R3-214401)</w:t>
            </w:r>
          </w:p>
          <w:p w14:paraId="67C5673F" w14:textId="77777777" w:rsidR="00C2777B" w:rsidRDefault="00C2777B" w:rsidP="00E0435A">
            <w:pPr>
              <w:pStyle w:val="CRCoverPage"/>
              <w:spacing w:after="0"/>
              <w:rPr>
                <w:noProof/>
                <w:u w:val="single"/>
              </w:rPr>
            </w:pPr>
          </w:p>
          <w:p w14:paraId="1B16D68C" w14:textId="0FB1E7C4" w:rsidR="00C2777B" w:rsidRPr="00EA1373" w:rsidRDefault="000D00CE" w:rsidP="00E0435A">
            <w:pPr>
              <w:pStyle w:val="CRCoverPage"/>
              <w:spacing w:after="0"/>
              <w:rPr>
                <w:noProof/>
                <w:u w:val="single"/>
              </w:rPr>
            </w:pPr>
            <w:r>
              <w:rPr>
                <w:noProof/>
                <w:u w:val="single"/>
              </w:rPr>
              <w:t>RAN3#112-e</w:t>
            </w:r>
            <w:r w:rsidR="00C2777B" w:rsidRPr="00EA1373">
              <w:rPr>
                <w:noProof/>
                <w:u w:val="single"/>
              </w:rPr>
              <w:t>:</w:t>
            </w:r>
          </w:p>
          <w:p w14:paraId="56317999" w14:textId="77777777" w:rsidR="00C2777B" w:rsidRPr="00D5590D" w:rsidRDefault="00C2777B" w:rsidP="00E0435A">
            <w:pPr>
              <w:pStyle w:val="CRCoverPage"/>
              <w:spacing w:after="0"/>
              <w:rPr>
                <w:noProof/>
              </w:rPr>
            </w:pPr>
            <w:r w:rsidRPr="00D5590D">
              <w:rPr>
                <w:noProof/>
              </w:rPr>
              <w:t>Rebase on v16.6.0.</w:t>
            </w:r>
          </w:p>
          <w:p w14:paraId="3C6CFD2C" w14:textId="77777777" w:rsidR="00C2777B" w:rsidRDefault="00C2777B" w:rsidP="00E0435A">
            <w:pPr>
              <w:pStyle w:val="CRCoverPage"/>
              <w:spacing w:after="0"/>
              <w:rPr>
                <w:noProof/>
              </w:rPr>
            </w:pPr>
            <w:r>
              <w:rPr>
                <w:noProof/>
              </w:rPr>
              <w:t>Clarify the usage of timer</w:t>
            </w:r>
            <w:r w:rsidRPr="00154192">
              <w:rPr>
                <w:noProof/>
              </w:rPr>
              <w:t xml:space="preserve"> T</w:t>
            </w:r>
            <w:r>
              <w:rPr>
                <w:noProof/>
              </w:rPr>
              <w:t>Xn</w:t>
            </w:r>
            <w:r w:rsidRPr="00154192">
              <w:rPr>
                <w:noProof/>
                <w:vertAlign w:val="subscript"/>
              </w:rPr>
              <w:t>DCoverall</w:t>
            </w:r>
            <w:r>
              <w:rPr>
                <w:lang w:eastAsia="zh-CN"/>
              </w:rPr>
              <w:t xml:space="preserve"> for </w:t>
            </w:r>
            <w:r>
              <w:rPr>
                <w:noProof/>
              </w:rPr>
              <w:t>CPA or inter-SN CPC.</w:t>
            </w:r>
          </w:p>
          <w:p w14:paraId="3C394339" w14:textId="77777777" w:rsidR="00C2777B" w:rsidRDefault="00C2777B" w:rsidP="00D21039">
            <w:pPr>
              <w:pStyle w:val="CRCoverPage"/>
              <w:numPr>
                <w:ilvl w:val="0"/>
                <w:numId w:val="43"/>
              </w:numPr>
              <w:spacing w:after="0"/>
              <w:rPr>
                <w:noProof/>
              </w:rPr>
            </w:pPr>
            <w:r>
              <w:rPr>
                <w:noProof/>
              </w:rPr>
              <w:t xml:space="preserve">The S-NG-RAN node does not start the timer </w:t>
            </w:r>
            <w:r w:rsidRPr="00154192">
              <w:rPr>
                <w:noProof/>
              </w:rPr>
              <w:t>T</w:t>
            </w:r>
            <w:r>
              <w:rPr>
                <w:noProof/>
              </w:rPr>
              <w:t>Xn</w:t>
            </w:r>
            <w:r w:rsidRPr="00154192">
              <w:rPr>
                <w:noProof/>
                <w:vertAlign w:val="subscript"/>
              </w:rPr>
              <w:t>DCoverall</w:t>
            </w:r>
            <w:r>
              <w:rPr>
                <w:noProof/>
              </w:rPr>
              <w:t xml:space="preserve"> when </w:t>
            </w:r>
            <w:r w:rsidRPr="00253E6F">
              <w:rPr>
                <w:noProof/>
              </w:rPr>
              <w:t>sending the S</w:t>
            </w:r>
            <w:r>
              <w:rPr>
                <w:noProof/>
              </w:rPr>
              <w:t>-NODE</w:t>
            </w:r>
            <w:r w:rsidRPr="00253E6F">
              <w:rPr>
                <w:noProof/>
              </w:rPr>
              <w:t xml:space="preserve"> ADDITION REQUEST ACKNOWLEDGE message to the </w:t>
            </w:r>
            <w:r>
              <w:rPr>
                <w:noProof/>
              </w:rPr>
              <w:t>M-NG-RAN node in case of CPA or inter-SN CPC.</w:t>
            </w:r>
          </w:p>
          <w:p w14:paraId="7BD4AB0F" w14:textId="77777777" w:rsidR="00C2777B" w:rsidRDefault="00C2777B" w:rsidP="00D21039">
            <w:pPr>
              <w:pStyle w:val="CRCoverPage"/>
              <w:numPr>
                <w:ilvl w:val="0"/>
                <w:numId w:val="43"/>
              </w:numPr>
              <w:spacing w:after="0"/>
              <w:rPr>
                <w:noProof/>
              </w:rPr>
            </w:pPr>
            <w:r>
              <w:rPr>
                <w:noProof/>
              </w:rPr>
              <w:t>The S-NG-RAN node does not stop the timer TXn</w:t>
            </w:r>
            <w:r w:rsidRPr="00ED0193">
              <w:rPr>
                <w:noProof/>
                <w:vertAlign w:val="subscript"/>
              </w:rPr>
              <w:t>DCoverall</w:t>
            </w:r>
            <w:r>
              <w:rPr>
                <w:noProof/>
              </w:rPr>
              <w:t xml:space="preserve"> when receiving the</w:t>
            </w:r>
            <w:r w:rsidRPr="00253E6F">
              <w:rPr>
                <w:noProof/>
              </w:rPr>
              <w:t xml:space="preserve"> S</w:t>
            </w:r>
            <w:r>
              <w:rPr>
                <w:noProof/>
              </w:rPr>
              <w:t>-NODE</w:t>
            </w:r>
            <w:r w:rsidRPr="00253E6F">
              <w:rPr>
                <w:noProof/>
              </w:rPr>
              <w:t xml:space="preserve"> RECONFIGURATION COMPLETE message</w:t>
            </w:r>
            <w:r>
              <w:rPr>
                <w:noProof/>
              </w:rPr>
              <w:t xml:space="preserve"> in case of CPA or inter-SN  </w:t>
            </w:r>
          </w:p>
          <w:p w14:paraId="28B357FC" w14:textId="77777777" w:rsidR="00C2777B" w:rsidRDefault="00C2777B" w:rsidP="00E0435A">
            <w:pPr>
              <w:pStyle w:val="CRCoverPage"/>
              <w:spacing w:after="0"/>
              <w:rPr>
                <w:noProof/>
              </w:rPr>
            </w:pPr>
          </w:p>
          <w:p w14:paraId="03432A01" w14:textId="565777EB" w:rsidR="00C2777B" w:rsidRDefault="00C2777B" w:rsidP="00E0435A">
            <w:pPr>
              <w:pStyle w:val="CRCoverPage"/>
              <w:spacing w:after="0"/>
              <w:rPr>
                <w:noProof/>
              </w:rPr>
            </w:pPr>
            <w:r>
              <w:rPr>
                <w:noProof/>
              </w:rPr>
              <w:t xml:space="preserve">Introduce a new CPAC indicator and maximum number of prepared PSCells in the S-NODE ADDITION REQUEST and S-NODE CHANGE REQUIRED messages. In addition, a RRC container with FFS is added in the S-NODE CHANGE REQUIRED message. </w:t>
            </w:r>
          </w:p>
          <w:p w14:paraId="42AF1878" w14:textId="77777777" w:rsidR="00C2777B" w:rsidRPr="00AD0CDB" w:rsidRDefault="00C2777B" w:rsidP="00E0435A">
            <w:pPr>
              <w:pStyle w:val="CRCoverPage"/>
              <w:spacing w:after="0"/>
              <w:rPr>
                <w:noProof/>
              </w:rPr>
            </w:pPr>
            <w:r>
              <w:rPr>
                <w:noProof/>
              </w:rPr>
              <w:t>Introduce the candidate PSCells and RRC container in the S-NODE ADDITION REQUEST ACKNOWLEDGE message. Add the confirm place holder in the S-NODE CHANGE CONFIRM message.</w:t>
            </w:r>
          </w:p>
        </w:tc>
      </w:tr>
      <w:tr w:rsidR="00C2777B" w14:paraId="2808AB0E" w14:textId="77777777" w:rsidTr="00E0435A">
        <w:tc>
          <w:tcPr>
            <w:tcW w:w="2694" w:type="dxa"/>
            <w:gridSpan w:val="2"/>
            <w:tcBorders>
              <w:left w:val="single" w:sz="4" w:space="0" w:color="auto"/>
            </w:tcBorders>
          </w:tcPr>
          <w:p w14:paraId="0EE79D9C" w14:textId="77777777" w:rsidR="00C2777B" w:rsidRDefault="00C2777B" w:rsidP="00E0435A">
            <w:pPr>
              <w:pStyle w:val="CRCoverPage"/>
              <w:spacing w:after="0"/>
              <w:rPr>
                <w:b/>
                <w:i/>
                <w:sz w:val="8"/>
                <w:szCs w:val="8"/>
              </w:rPr>
            </w:pPr>
          </w:p>
        </w:tc>
        <w:tc>
          <w:tcPr>
            <w:tcW w:w="6946" w:type="dxa"/>
            <w:gridSpan w:val="9"/>
            <w:tcBorders>
              <w:right w:val="single" w:sz="4" w:space="0" w:color="auto"/>
            </w:tcBorders>
          </w:tcPr>
          <w:p w14:paraId="66961DF8" w14:textId="77777777" w:rsidR="00C2777B" w:rsidRDefault="00C2777B" w:rsidP="00E0435A">
            <w:pPr>
              <w:pStyle w:val="CRCoverPage"/>
              <w:spacing w:after="0"/>
              <w:rPr>
                <w:sz w:val="8"/>
                <w:szCs w:val="8"/>
              </w:rPr>
            </w:pPr>
          </w:p>
        </w:tc>
      </w:tr>
      <w:tr w:rsidR="00C2777B" w14:paraId="5745A5DB" w14:textId="77777777" w:rsidTr="00E0435A">
        <w:tc>
          <w:tcPr>
            <w:tcW w:w="2694" w:type="dxa"/>
            <w:gridSpan w:val="2"/>
            <w:tcBorders>
              <w:left w:val="single" w:sz="4" w:space="0" w:color="auto"/>
              <w:bottom w:val="single" w:sz="4" w:space="0" w:color="auto"/>
            </w:tcBorders>
          </w:tcPr>
          <w:p w14:paraId="6F970A81" w14:textId="77777777" w:rsidR="00C2777B" w:rsidRDefault="00C2777B" w:rsidP="00E0435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7AEF93" w14:textId="77777777" w:rsidR="00C2777B" w:rsidRPr="00231825" w:rsidRDefault="00C2777B" w:rsidP="00E0435A">
            <w:pPr>
              <w:pStyle w:val="CRCoverPage"/>
              <w:spacing w:after="0"/>
            </w:pPr>
            <w:r>
              <w:t>CPAC is not supported.</w:t>
            </w:r>
          </w:p>
        </w:tc>
      </w:tr>
      <w:tr w:rsidR="00C2777B" w14:paraId="7D3809E0" w14:textId="77777777" w:rsidTr="00E0435A">
        <w:tc>
          <w:tcPr>
            <w:tcW w:w="2694" w:type="dxa"/>
            <w:gridSpan w:val="2"/>
          </w:tcPr>
          <w:p w14:paraId="25F89907" w14:textId="77777777" w:rsidR="00C2777B" w:rsidRDefault="00C2777B" w:rsidP="00E0435A">
            <w:pPr>
              <w:pStyle w:val="CRCoverPage"/>
              <w:spacing w:after="0"/>
              <w:rPr>
                <w:b/>
                <w:i/>
                <w:sz w:val="8"/>
                <w:szCs w:val="8"/>
              </w:rPr>
            </w:pPr>
          </w:p>
        </w:tc>
        <w:tc>
          <w:tcPr>
            <w:tcW w:w="6946" w:type="dxa"/>
            <w:gridSpan w:val="9"/>
          </w:tcPr>
          <w:p w14:paraId="4D136C8C" w14:textId="77777777" w:rsidR="00C2777B" w:rsidRDefault="00C2777B" w:rsidP="00E0435A">
            <w:pPr>
              <w:pStyle w:val="CRCoverPage"/>
              <w:spacing w:after="0"/>
              <w:rPr>
                <w:sz w:val="8"/>
                <w:szCs w:val="8"/>
              </w:rPr>
            </w:pPr>
          </w:p>
        </w:tc>
      </w:tr>
      <w:tr w:rsidR="00C2777B" w14:paraId="10BCC485" w14:textId="77777777" w:rsidTr="00E0435A">
        <w:tc>
          <w:tcPr>
            <w:tcW w:w="2694" w:type="dxa"/>
            <w:gridSpan w:val="2"/>
            <w:tcBorders>
              <w:top w:val="single" w:sz="4" w:space="0" w:color="auto"/>
              <w:left w:val="single" w:sz="4" w:space="0" w:color="auto"/>
            </w:tcBorders>
          </w:tcPr>
          <w:p w14:paraId="69DFE077" w14:textId="77777777" w:rsidR="00C2777B" w:rsidRDefault="00C2777B" w:rsidP="00E0435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CB32C71" w14:textId="6C3AE3E3" w:rsidR="00C2777B" w:rsidRDefault="00C2777B" w:rsidP="00E0435A">
            <w:pPr>
              <w:pStyle w:val="CRCoverPage"/>
              <w:spacing w:after="0"/>
              <w:rPr>
                <w:lang w:eastAsia="zh-CN"/>
              </w:rPr>
            </w:pPr>
            <w:r>
              <w:rPr>
                <w:lang w:eastAsia="zh-CN"/>
              </w:rPr>
              <w:t xml:space="preserve">3.3, </w:t>
            </w:r>
            <w:r w:rsidR="002D3CBE">
              <w:rPr>
                <w:lang w:eastAsia="zh-CN"/>
              </w:rPr>
              <w:t xml:space="preserve">8, </w:t>
            </w:r>
            <w:r w:rsidR="001D1E00">
              <w:rPr>
                <w:lang w:eastAsia="zh-CN"/>
              </w:rPr>
              <w:t>8.2.6</w:t>
            </w:r>
            <w:r w:rsidR="00243099">
              <w:rPr>
                <w:lang w:eastAsia="zh-CN"/>
              </w:rPr>
              <w:t>.2</w:t>
            </w:r>
            <w:r w:rsidR="001D1E00">
              <w:rPr>
                <w:lang w:eastAsia="zh-CN"/>
              </w:rPr>
              <w:t xml:space="preserve">, </w:t>
            </w:r>
            <w:r w:rsidR="00A94F22">
              <w:rPr>
                <w:lang w:eastAsia="zh-CN"/>
              </w:rPr>
              <w:t xml:space="preserve">8.2.10.2, </w:t>
            </w:r>
            <w:r>
              <w:rPr>
                <w:lang w:eastAsia="zh-CN"/>
              </w:rPr>
              <w:t xml:space="preserve">8.3.1.2, 8.3.2.2, </w:t>
            </w:r>
            <w:r w:rsidR="00A94F22">
              <w:rPr>
                <w:lang w:eastAsia="zh-CN"/>
              </w:rPr>
              <w:t xml:space="preserve">8.3.3.2, 8.3.4.2, </w:t>
            </w:r>
            <w:r>
              <w:rPr>
                <w:lang w:eastAsia="zh-CN"/>
              </w:rPr>
              <w:t xml:space="preserve">8.3.5.2, </w:t>
            </w:r>
            <w:r w:rsidR="00E4575B">
              <w:rPr>
                <w:lang w:eastAsia="zh-CN"/>
              </w:rPr>
              <w:t xml:space="preserve">8.3.6.2, </w:t>
            </w:r>
            <w:r w:rsidR="00531F0C">
              <w:rPr>
                <w:lang w:eastAsia="zh-CN"/>
              </w:rPr>
              <w:t>8.3.x (new)</w:t>
            </w:r>
            <w:r w:rsidR="00B7466A">
              <w:rPr>
                <w:lang w:eastAsia="zh-CN"/>
              </w:rPr>
              <w:t xml:space="preserve">, </w:t>
            </w:r>
            <w:r w:rsidR="001D1199">
              <w:rPr>
                <w:lang w:eastAsia="zh-CN"/>
              </w:rPr>
              <w:t xml:space="preserve">9.1.1.11, 9.1.1.14, </w:t>
            </w:r>
            <w:r>
              <w:rPr>
                <w:lang w:eastAsia="zh-CN"/>
              </w:rPr>
              <w:t xml:space="preserve">9.1.2.1, 9.1.2.2, </w:t>
            </w:r>
            <w:r w:rsidR="001D1199">
              <w:rPr>
                <w:lang w:eastAsia="zh-CN"/>
              </w:rPr>
              <w:t xml:space="preserve">9.1.2.5, </w:t>
            </w:r>
            <w:r w:rsidR="00617A7D">
              <w:rPr>
                <w:lang w:eastAsia="zh-CN"/>
              </w:rPr>
              <w:t xml:space="preserve">9.2.1.6, </w:t>
            </w:r>
            <w:r>
              <w:rPr>
                <w:lang w:eastAsia="zh-CN"/>
              </w:rPr>
              <w:t xml:space="preserve">9.1.2.11, 9.1.2.12, </w:t>
            </w:r>
            <w:r w:rsidR="001D1199">
              <w:rPr>
                <w:lang w:eastAsia="zh-CN"/>
              </w:rPr>
              <w:t xml:space="preserve">9.1.2.x (new), </w:t>
            </w:r>
            <w:r w:rsidR="00945464">
              <w:rPr>
                <w:lang w:eastAsia="zh-CN"/>
              </w:rPr>
              <w:t xml:space="preserve">9.3.3, </w:t>
            </w:r>
            <w:r>
              <w:rPr>
                <w:lang w:eastAsia="zh-CN"/>
              </w:rPr>
              <w:t>9.3.4, 9.3.5, 9.3.7</w:t>
            </w:r>
          </w:p>
        </w:tc>
      </w:tr>
      <w:tr w:rsidR="00C2777B" w14:paraId="0B1DA30B" w14:textId="77777777" w:rsidTr="00E0435A">
        <w:tc>
          <w:tcPr>
            <w:tcW w:w="2694" w:type="dxa"/>
            <w:gridSpan w:val="2"/>
            <w:tcBorders>
              <w:left w:val="single" w:sz="4" w:space="0" w:color="auto"/>
            </w:tcBorders>
          </w:tcPr>
          <w:p w14:paraId="34CBD126" w14:textId="77777777" w:rsidR="00C2777B" w:rsidRDefault="00C2777B" w:rsidP="00E0435A">
            <w:pPr>
              <w:pStyle w:val="CRCoverPage"/>
              <w:spacing w:after="0"/>
              <w:rPr>
                <w:b/>
                <w:i/>
                <w:sz w:val="8"/>
                <w:szCs w:val="8"/>
              </w:rPr>
            </w:pPr>
          </w:p>
        </w:tc>
        <w:tc>
          <w:tcPr>
            <w:tcW w:w="6946" w:type="dxa"/>
            <w:gridSpan w:val="9"/>
            <w:tcBorders>
              <w:right w:val="single" w:sz="4" w:space="0" w:color="auto"/>
            </w:tcBorders>
          </w:tcPr>
          <w:p w14:paraId="0A236671" w14:textId="77777777" w:rsidR="00C2777B" w:rsidRDefault="00C2777B" w:rsidP="00E0435A">
            <w:pPr>
              <w:pStyle w:val="CRCoverPage"/>
              <w:spacing w:after="0"/>
              <w:rPr>
                <w:sz w:val="8"/>
                <w:szCs w:val="8"/>
              </w:rPr>
            </w:pPr>
          </w:p>
        </w:tc>
      </w:tr>
      <w:tr w:rsidR="00C2777B" w14:paraId="20B2D9C7" w14:textId="77777777" w:rsidTr="00E0435A">
        <w:tc>
          <w:tcPr>
            <w:tcW w:w="2694" w:type="dxa"/>
            <w:gridSpan w:val="2"/>
            <w:tcBorders>
              <w:left w:val="single" w:sz="4" w:space="0" w:color="auto"/>
            </w:tcBorders>
          </w:tcPr>
          <w:p w14:paraId="0B0493FF" w14:textId="77777777" w:rsidR="00C2777B" w:rsidRDefault="00C2777B" w:rsidP="00E0435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AE5D8D" w14:textId="77777777" w:rsidR="00C2777B" w:rsidRDefault="00C2777B" w:rsidP="00E043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47C1BD" w14:textId="77777777" w:rsidR="00C2777B" w:rsidRDefault="00C2777B" w:rsidP="00E0435A">
            <w:pPr>
              <w:pStyle w:val="CRCoverPage"/>
              <w:spacing w:after="0"/>
              <w:jc w:val="center"/>
              <w:rPr>
                <w:b/>
                <w:caps/>
              </w:rPr>
            </w:pPr>
            <w:r>
              <w:rPr>
                <w:b/>
                <w:caps/>
              </w:rPr>
              <w:t>N</w:t>
            </w:r>
          </w:p>
        </w:tc>
        <w:tc>
          <w:tcPr>
            <w:tcW w:w="2977" w:type="dxa"/>
            <w:gridSpan w:val="4"/>
          </w:tcPr>
          <w:p w14:paraId="78E04F7E" w14:textId="77777777" w:rsidR="00C2777B" w:rsidRDefault="00C2777B" w:rsidP="00E0435A">
            <w:pPr>
              <w:pStyle w:val="CRCoverPage"/>
              <w:tabs>
                <w:tab w:val="right" w:pos="2893"/>
              </w:tabs>
              <w:spacing w:after="0"/>
            </w:pPr>
          </w:p>
        </w:tc>
        <w:tc>
          <w:tcPr>
            <w:tcW w:w="3401" w:type="dxa"/>
            <w:gridSpan w:val="3"/>
            <w:tcBorders>
              <w:right w:val="single" w:sz="4" w:space="0" w:color="auto"/>
            </w:tcBorders>
            <w:shd w:val="clear" w:color="FFFF00" w:fill="auto"/>
          </w:tcPr>
          <w:p w14:paraId="50567AD3" w14:textId="77777777" w:rsidR="00C2777B" w:rsidRDefault="00C2777B" w:rsidP="00E0435A">
            <w:pPr>
              <w:pStyle w:val="CRCoverPage"/>
              <w:spacing w:after="0"/>
              <w:ind w:left="99"/>
            </w:pPr>
          </w:p>
        </w:tc>
      </w:tr>
      <w:tr w:rsidR="00C2777B" w14:paraId="51CE4E0F" w14:textId="77777777" w:rsidTr="00E0435A">
        <w:tc>
          <w:tcPr>
            <w:tcW w:w="2694" w:type="dxa"/>
            <w:gridSpan w:val="2"/>
            <w:tcBorders>
              <w:left w:val="single" w:sz="4" w:space="0" w:color="auto"/>
            </w:tcBorders>
          </w:tcPr>
          <w:p w14:paraId="08597B11" w14:textId="77777777" w:rsidR="00C2777B" w:rsidRDefault="00C2777B" w:rsidP="00E043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D2F17F" w14:textId="77777777" w:rsidR="00C2777B" w:rsidRDefault="00C2777B" w:rsidP="00E043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7896E" w14:textId="77777777" w:rsidR="00C2777B" w:rsidRDefault="00C2777B" w:rsidP="00E0435A">
            <w:pPr>
              <w:pStyle w:val="CRCoverPage"/>
              <w:spacing w:after="0"/>
              <w:jc w:val="center"/>
              <w:rPr>
                <w:b/>
                <w:caps/>
              </w:rPr>
            </w:pPr>
            <w:r>
              <w:rPr>
                <w:b/>
                <w:caps/>
              </w:rPr>
              <w:t>X</w:t>
            </w:r>
          </w:p>
        </w:tc>
        <w:tc>
          <w:tcPr>
            <w:tcW w:w="2977" w:type="dxa"/>
            <w:gridSpan w:val="4"/>
          </w:tcPr>
          <w:p w14:paraId="68AFF0D7" w14:textId="77777777" w:rsidR="00C2777B" w:rsidRDefault="00C2777B" w:rsidP="00E043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B74491" w14:textId="77777777" w:rsidR="00C2777B" w:rsidRDefault="00C2777B" w:rsidP="00E0435A">
            <w:pPr>
              <w:pStyle w:val="CRCoverPage"/>
              <w:spacing w:after="0"/>
              <w:ind w:left="99"/>
            </w:pPr>
            <w:r>
              <w:t>TS/TR ... CR ...</w:t>
            </w:r>
          </w:p>
        </w:tc>
      </w:tr>
      <w:tr w:rsidR="00C2777B" w14:paraId="2609AE28" w14:textId="77777777" w:rsidTr="00E0435A">
        <w:tc>
          <w:tcPr>
            <w:tcW w:w="2694" w:type="dxa"/>
            <w:gridSpan w:val="2"/>
            <w:tcBorders>
              <w:left w:val="single" w:sz="4" w:space="0" w:color="auto"/>
            </w:tcBorders>
          </w:tcPr>
          <w:p w14:paraId="7295780D" w14:textId="77777777" w:rsidR="00C2777B" w:rsidRDefault="00C2777B" w:rsidP="00E043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2B8C6C" w14:textId="77777777" w:rsidR="00C2777B" w:rsidRDefault="00C2777B" w:rsidP="00E043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6F543" w14:textId="77777777" w:rsidR="00C2777B" w:rsidRDefault="00C2777B" w:rsidP="00E0435A">
            <w:pPr>
              <w:pStyle w:val="CRCoverPage"/>
              <w:spacing w:after="0"/>
              <w:jc w:val="center"/>
              <w:rPr>
                <w:b/>
                <w:caps/>
              </w:rPr>
            </w:pPr>
            <w:r>
              <w:rPr>
                <w:b/>
                <w:caps/>
              </w:rPr>
              <w:t>x</w:t>
            </w:r>
          </w:p>
        </w:tc>
        <w:tc>
          <w:tcPr>
            <w:tcW w:w="2977" w:type="dxa"/>
            <w:gridSpan w:val="4"/>
          </w:tcPr>
          <w:p w14:paraId="05EBBFB8" w14:textId="77777777" w:rsidR="00C2777B" w:rsidRDefault="00C2777B" w:rsidP="00E0435A">
            <w:pPr>
              <w:pStyle w:val="CRCoverPage"/>
              <w:spacing w:after="0"/>
            </w:pPr>
            <w:r>
              <w:t xml:space="preserve"> Test specifications</w:t>
            </w:r>
          </w:p>
        </w:tc>
        <w:tc>
          <w:tcPr>
            <w:tcW w:w="3401" w:type="dxa"/>
            <w:gridSpan w:val="3"/>
            <w:tcBorders>
              <w:right w:val="single" w:sz="4" w:space="0" w:color="auto"/>
            </w:tcBorders>
            <w:shd w:val="pct30" w:color="FFFF00" w:fill="auto"/>
          </w:tcPr>
          <w:p w14:paraId="4026A80C" w14:textId="77777777" w:rsidR="00C2777B" w:rsidRDefault="00C2777B" w:rsidP="00E0435A">
            <w:pPr>
              <w:pStyle w:val="CRCoverPage"/>
              <w:spacing w:after="0"/>
              <w:ind w:left="99"/>
            </w:pPr>
            <w:r>
              <w:t xml:space="preserve">TS/TR ... CR ... </w:t>
            </w:r>
          </w:p>
        </w:tc>
      </w:tr>
      <w:tr w:rsidR="00C2777B" w14:paraId="2631C40D" w14:textId="77777777" w:rsidTr="00E0435A">
        <w:tc>
          <w:tcPr>
            <w:tcW w:w="2694" w:type="dxa"/>
            <w:gridSpan w:val="2"/>
            <w:tcBorders>
              <w:left w:val="single" w:sz="4" w:space="0" w:color="auto"/>
            </w:tcBorders>
          </w:tcPr>
          <w:p w14:paraId="5C6B0E4B" w14:textId="77777777" w:rsidR="00C2777B" w:rsidRDefault="00C2777B" w:rsidP="00E0435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104451" w14:textId="77777777" w:rsidR="00C2777B" w:rsidRDefault="00C2777B" w:rsidP="00E043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98E93" w14:textId="77777777" w:rsidR="00C2777B" w:rsidRDefault="00C2777B" w:rsidP="00E0435A">
            <w:pPr>
              <w:pStyle w:val="CRCoverPage"/>
              <w:spacing w:after="0"/>
              <w:jc w:val="center"/>
              <w:rPr>
                <w:b/>
                <w:caps/>
              </w:rPr>
            </w:pPr>
            <w:r>
              <w:rPr>
                <w:b/>
                <w:caps/>
              </w:rPr>
              <w:t>x</w:t>
            </w:r>
          </w:p>
        </w:tc>
        <w:tc>
          <w:tcPr>
            <w:tcW w:w="2977" w:type="dxa"/>
            <w:gridSpan w:val="4"/>
          </w:tcPr>
          <w:p w14:paraId="107F6B42" w14:textId="77777777" w:rsidR="00C2777B" w:rsidRDefault="00C2777B" w:rsidP="00E0435A">
            <w:pPr>
              <w:pStyle w:val="CRCoverPage"/>
              <w:spacing w:after="0"/>
            </w:pPr>
            <w:r>
              <w:t xml:space="preserve"> O&amp;M Specifications</w:t>
            </w:r>
          </w:p>
        </w:tc>
        <w:tc>
          <w:tcPr>
            <w:tcW w:w="3401" w:type="dxa"/>
            <w:gridSpan w:val="3"/>
            <w:tcBorders>
              <w:right w:val="single" w:sz="4" w:space="0" w:color="auto"/>
            </w:tcBorders>
            <w:shd w:val="pct30" w:color="FFFF00" w:fill="auto"/>
          </w:tcPr>
          <w:p w14:paraId="03426BE4" w14:textId="77777777" w:rsidR="00C2777B" w:rsidRDefault="00C2777B" w:rsidP="00E0435A">
            <w:pPr>
              <w:pStyle w:val="CRCoverPage"/>
              <w:spacing w:after="0"/>
              <w:ind w:left="99"/>
            </w:pPr>
            <w:r>
              <w:t xml:space="preserve">TS/TR ... CR ... </w:t>
            </w:r>
          </w:p>
        </w:tc>
      </w:tr>
      <w:tr w:rsidR="00C2777B" w14:paraId="4C9B88AB" w14:textId="77777777" w:rsidTr="00E0435A">
        <w:tc>
          <w:tcPr>
            <w:tcW w:w="2694" w:type="dxa"/>
            <w:gridSpan w:val="2"/>
            <w:tcBorders>
              <w:left w:val="single" w:sz="4" w:space="0" w:color="auto"/>
            </w:tcBorders>
          </w:tcPr>
          <w:p w14:paraId="5E3ADF5F" w14:textId="77777777" w:rsidR="00C2777B" w:rsidRDefault="00C2777B" w:rsidP="00E0435A">
            <w:pPr>
              <w:pStyle w:val="CRCoverPage"/>
              <w:spacing w:after="0"/>
              <w:rPr>
                <w:b/>
                <w:i/>
              </w:rPr>
            </w:pPr>
          </w:p>
        </w:tc>
        <w:tc>
          <w:tcPr>
            <w:tcW w:w="6946" w:type="dxa"/>
            <w:gridSpan w:val="9"/>
            <w:tcBorders>
              <w:right w:val="single" w:sz="4" w:space="0" w:color="auto"/>
            </w:tcBorders>
          </w:tcPr>
          <w:p w14:paraId="13981648" w14:textId="77777777" w:rsidR="00C2777B" w:rsidRDefault="00C2777B" w:rsidP="00E0435A">
            <w:pPr>
              <w:pStyle w:val="CRCoverPage"/>
              <w:spacing w:after="0"/>
            </w:pPr>
          </w:p>
        </w:tc>
      </w:tr>
      <w:tr w:rsidR="00C2777B" w14:paraId="0A31B90D" w14:textId="77777777" w:rsidTr="00E0435A">
        <w:tc>
          <w:tcPr>
            <w:tcW w:w="2694" w:type="dxa"/>
            <w:gridSpan w:val="2"/>
            <w:tcBorders>
              <w:left w:val="single" w:sz="4" w:space="0" w:color="auto"/>
              <w:bottom w:val="single" w:sz="4" w:space="0" w:color="auto"/>
            </w:tcBorders>
          </w:tcPr>
          <w:p w14:paraId="05D6F106" w14:textId="77777777" w:rsidR="00C2777B" w:rsidRDefault="00C2777B" w:rsidP="00E043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E9320C" w14:textId="77777777" w:rsidR="00C2777B" w:rsidRDefault="00C2777B" w:rsidP="00E0435A">
            <w:pPr>
              <w:pStyle w:val="CRCoverPage"/>
              <w:spacing w:after="0"/>
              <w:rPr>
                <w:lang w:eastAsia="zh-CN"/>
              </w:rPr>
            </w:pPr>
          </w:p>
        </w:tc>
      </w:tr>
      <w:tr w:rsidR="00C2777B" w14:paraId="76BA55F0" w14:textId="77777777" w:rsidTr="00E0435A">
        <w:tc>
          <w:tcPr>
            <w:tcW w:w="2694" w:type="dxa"/>
            <w:gridSpan w:val="2"/>
            <w:tcBorders>
              <w:top w:val="single" w:sz="4" w:space="0" w:color="auto"/>
              <w:bottom w:val="single" w:sz="4" w:space="0" w:color="auto"/>
            </w:tcBorders>
          </w:tcPr>
          <w:p w14:paraId="3094CE2A" w14:textId="77777777" w:rsidR="00C2777B" w:rsidRDefault="00C2777B" w:rsidP="00E0435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B5DBB3" w14:textId="77777777" w:rsidR="00C2777B" w:rsidRDefault="00C2777B" w:rsidP="00E0435A">
            <w:pPr>
              <w:pStyle w:val="CRCoverPage"/>
              <w:spacing w:after="0"/>
              <w:ind w:left="100"/>
              <w:rPr>
                <w:sz w:val="8"/>
                <w:szCs w:val="8"/>
              </w:rPr>
            </w:pPr>
          </w:p>
        </w:tc>
      </w:tr>
      <w:tr w:rsidR="00C2777B" w14:paraId="2D64D014" w14:textId="77777777" w:rsidTr="00E0435A">
        <w:tc>
          <w:tcPr>
            <w:tcW w:w="2694" w:type="dxa"/>
            <w:gridSpan w:val="2"/>
            <w:tcBorders>
              <w:top w:val="single" w:sz="4" w:space="0" w:color="auto"/>
              <w:left w:val="single" w:sz="4" w:space="0" w:color="auto"/>
              <w:bottom w:val="single" w:sz="4" w:space="0" w:color="auto"/>
            </w:tcBorders>
          </w:tcPr>
          <w:p w14:paraId="657FD850" w14:textId="77777777" w:rsidR="00C2777B" w:rsidRDefault="00C2777B" w:rsidP="00E043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1E0F6C" w14:textId="2F8FF175" w:rsidR="003F04F8" w:rsidRDefault="003F04F8" w:rsidP="00E0435A">
            <w:pPr>
              <w:pStyle w:val="CRCoverPage"/>
              <w:spacing w:after="0"/>
            </w:pPr>
            <w:r>
              <w:t>Rev 8: editorial changes.</w:t>
            </w:r>
          </w:p>
          <w:p w14:paraId="20A7BE25" w14:textId="558811C1" w:rsidR="00C860FA" w:rsidRDefault="00C860FA" w:rsidP="00E0435A">
            <w:pPr>
              <w:pStyle w:val="CRCoverPage"/>
              <w:spacing w:after="0"/>
            </w:pPr>
            <w:r>
              <w:t>Rev 7: merge the agreed TPs</w:t>
            </w:r>
            <w:r w:rsidR="00670A35">
              <w:t xml:space="preserve"> R3-220392, R3-221137, R3-221369, and R3-1393.</w:t>
            </w:r>
          </w:p>
          <w:p w14:paraId="70C1F50D" w14:textId="7E9120E4" w:rsidR="00F655FA" w:rsidRDefault="00F655FA" w:rsidP="00E0435A">
            <w:pPr>
              <w:pStyle w:val="CRCoverPage"/>
              <w:spacing w:after="0"/>
            </w:pPr>
            <w:r>
              <w:t>Rev 6:</w:t>
            </w:r>
            <w:r w:rsidR="003D6E63">
              <w:t xml:space="preserve"> </w:t>
            </w:r>
            <w:r w:rsidR="0052417C">
              <w:t>include editorial corrections.</w:t>
            </w:r>
          </w:p>
          <w:p w14:paraId="23960819" w14:textId="613CB393" w:rsidR="00CA311D" w:rsidRDefault="00CA311D" w:rsidP="00E0435A">
            <w:pPr>
              <w:pStyle w:val="CRCoverPage"/>
              <w:spacing w:after="0"/>
            </w:pPr>
            <w:r>
              <w:t>Rev 5: rebase on v16.8.0.</w:t>
            </w:r>
          </w:p>
          <w:p w14:paraId="1BD5E52E" w14:textId="64837E6D" w:rsidR="00805468" w:rsidRDefault="00805468" w:rsidP="00E0435A">
            <w:pPr>
              <w:pStyle w:val="CRCoverPage"/>
              <w:spacing w:after="0"/>
            </w:pPr>
            <w:r>
              <w:t xml:space="preserve">Rev 4: capture the agreed </w:t>
            </w:r>
            <w:r w:rsidR="0034508D">
              <w:t>R3-216147</w:t>
            </w:r>
            <w:r w:rsidR="00055929">
              <w:t>.</w:t>
            </w:r>
          </w:p>
          <w:p w14:paraId="441D1A80" w14:textId="55E06029" w:rsidR="00F47973" w:rsidRDefault="00F47973" w:rsidP="00E0435A">
            <w:pPr>
              <w:pStyle w:val="CRCoverPage"/>
              <w:spacing w:after="0"/>
            </w:pPr>
            <w:r>
              <w:t>Rev 3: rebase on v16.7.0</w:t>
            </w:r>
            <w:r w:rsidR="00357F37">
              <w:t>.</w:t>
            </w:r>
          </w:p>
          <w:p w14:paraId="749A6647" w14:textId="7954C52C" w:rsidR="00C2777B" w:rsidRDefault="00C2777B" w:rsidP="00E0435A">
            <w:pPr>
              <w:pStyle w:val="CRCoverPage"/>
              <w:spacing w:after="0"/>
            </w:pPr>
            <w:r>
              <w:t>Rev 2: captured the agreed TPs R3-214400, R3-214401.</w:t>
            </w:r>
          </w:p>
          <w:p w14:paraId="62529D3D" w14:textId="77777777" w:rsidR="00C2777B" w:rsidRDefault="00C2777B" w:rsidP="00E0435A">
            <w:pPr>
              <w:pStyle w:val="CRCoverPage"/>
              <w:spacing w:after="0"/>
            </w:pPr>
            <w:r>
              <w:t>Rev 1: rebase on v16.6.0.</w:t>
            </w:r>
          </w:p>
          <w:p w14:paraId="16671949" w14:textId="77777777" w:rsidR="00C2777B" w:rsidRDefault="00C2777B" w:rsidP="00E0435A">
            <w:pPr>
              <w:pStyle w:val="CRCoverPage"/>
              <w:spacing w:after="0"/>
            </w:pPr>
            <w:r>
              <w:t>Rev 0: merge the following agreed TPs.</w:t>
            </w:r>
          </w:p>
          <w:p w14:paraId="0C41BD1F" w14:textId="77777777" w:rsidR="00C2777B" w:rsidRDefault="00C2777B" w:rsidP="00E0435A">
            <w:pPr>
              <w:pStyle w:val="CRCoverPage"/>
              <w:numPr>
                <w:ilvl w:val="0"/>
                <w:numId w:val="40"/>
              </w:numPr>
              <w:spacing w:after="0"/>
            </w:pPr>
            <w:r>
              <w:t xml:space="preserve">R3-212782, </w:t>
            </w:r>
            <w:r w:rsidRPr="00CF067E">
              <w:t>(TP to CPAC BLCR to 38.423) CPA and Conditional SN Change execution</w:t>
            </w:r>
            <w:r>
              <w:t xml:space="preserve"> </w:t>
            </w:r>
          </w:p>
          <w:p w14:paraId="5100F932" w14:textId="77777777" w:rsidR="00C2777B" w:rsidRDefault="00C2777B" w:rsidP="00E0435A">
            <w:pPr>
              <w:pStyle w:val="CRCoverPage"/>
              <w:numPr>
                <w:ilvl w:val="0"/>
                <w:numId w:val="40"/>
              </w:numPr>
              <w:spacing w:after="0"/>
            </w:pPr>
            <w:r>
              <w:t xml:space="preserve">R3-212968, </w:t>
            </w:r>
            <w:r w:rsidRPr="00CF067E">
              <w:t>(TP to TS 38.423, LTE_NR_DC_enh2-Core) Adding CPAC Procedure</w:t>
            </w:r>
          </w:p>
        </w:tc>
      </w:tr>
    </w:tbl>
    <w:p w14:paraId="0F8F4BBC" w14:textId="77777777" w:rsidR="00C2777B" w:rsidRDefault="00C2777B" w:rsidP="00963F85">
      <w:pPr>
        <w:pStyle w:val="CRCoverPage"/>
        <w:spacing w:after="0"/>
        <w:rPr>
          <w:sz w:val="8"/>
          <w:szCs w:val="8"/>
        </w:rPr>
      </w:pPr>
    </w:p>
    <w:p w14:paraId="0759352E" w14:textId="77777777" w:rsidR="00C2777B" w:rsidRDefault="00C2777B" w:rsidP="00963F85">
      <w:pPr>
        <w:sectPr w:rsidR="00C2777B">
          <w:headerReference w:type="default" r:id="rId14"/>
          <w:footnotePr>
            <w:numRestart w:val="eachSect"/>
          </w:footnotePr>
          <w:pgSz w:w="11907" w:h="16840"/>
          <w:pgMar w:top="1418" w:right="1134" w:bottom="1134" w:left="1134" w:header="680" w:footer="567" w:gutter="0"/>
          <w:cols w:space="720"/>
        </w:sectPr>
      </w:pPr>
    </w:p>
    <w:p w14:paraId="0459DCF0" w14:textId="77777777" w:rsidR="00C2777B" w:rsidRDefault="00C2777B" w:rsidP="00963F85">
      <w:pPr>
        <w:rPr>
          <w:b/>
          <w:color w:val="0070C0"/>
          <w:sz w:val="22"/>
          <w:szCs w:val="22"/>
        </w:rPr>
      </w:pPr>
      <w:r>
        <w:rPr>
          <w:b/>
          <w:color w:val="0070C0"/>
          <w:sz w:val="22"/>
          <w:szCs w:val="22"/>
        </w:rPr>
        <w:lastRenderedPageBreak/>
        <w:t>------------------------------------------------Start of the change--------------------------------------------------</w:t>
      </w:r>
    </w:p>
    <w:p w14:paraId="067D91A6" w14:textId="77777777" w:rsidR="00C2777B" w:rsidRPr="00C37D2B" w:rsidRDefault="00C2777B" w:rsidP="00963F85">
      <w:pPr>
        <w:pStyle w:val="Heading2"/>
      </w:pPr>
      <w:bookmarkStart w:id="3" w:name="_Toc20954117"/>
      <w:bookmarkStart w:id="4" w:name="_Toc29902121"/>
      <w:bookmarkStart w:id="5" w:name="_Toc29906125"/>
      <w:bookmarkStart w:id="6" w:name="_Toc36550115"/>
      <w:bookmarkStart w:id="7" w:name="_Toc45103829"/>
      <w:bookmarkStart w:id="8" w:name="_Toc45227325"/>
      <w:bookmarkStart w:id="9" w:name="_Toc45891139"/>
      <w:bookmarkStart w:id="10" w:name="_Toc51763777"/>
      <w:bookmarkStart w:id="11" w:name="_Toc56527776"/>
      <w:bookmarkStart w:id="12" w:name="_Toc64381743"/>
      <w:bookmarkStart w:id="13" w:name="_Toc66283318"/>
      <w:bookmarkStart w:id="14" w:name="_Toc67910694"/>
      <w:bookmarkStart w:id="15" w:name="_Toc20955084"/>
      <w:bookmarkStart w:id="16" w:name="_Toc29991271"/>
      <w:bookmarkStart w:id="17" w:name="_Toc36555671"/>
      <w:bookmarkStart w:id="18" w:name="_Toc44497349"/>
      <w:bookmarkStart w:id="19" w:name="_Toc45107737"/>
      <w:bookmarkStart w:id="20" w:name="_Toc45901357"/>
      <w:bookmarkStart w:id="21" w:name="_Toc51850436"/>
      <w:bookmarkStart w:id="22" w:name="_Toc56693439"/>
      <w:bookmarkStart w:id="23" w:name="_Toc58483996"/>
      <w:r w:rsidRPr="00C37D2B">
        <w:t>3.3</w:t>
      </w:r>
      <w:r w:rsidRPr="00C37D2B">
        <w:tab/>
        <w:t>Abbreviations</w:t>
      </w:r>
      <w:bookmarkEnd w:id="3"/>
      <w:bookmarkEnd w:id="4"/>
      <w:bookmarkEnd w:id="5"/>
      <w:bookmarkEnd w:id="6"/>
      <w:bookmarkEnd w:id="7"/>
      <w:bookmarkEnd w:id="8"/>
      <w:bookmarkEnd w:id="9"/>
      <w:bookmarkEnd w:id="10"/>
      <w:bookmarkEnd w:id="11"/>
      <w:bookmarkEnd w:id="12"/>
      <w:bookmarkEnd w:id="13"/>
      <w:bookmarkEnd w:id="14"/>
    </w:p>
    <w:p w14:paraId="1A493219" w14:textId="77777777" w:rsidR="00C2777B" w:rsidRPr="00C37D2B" w:rsidRDefault="00C2777B" w:rsidP="00963F85">
      <w:pPr>
        <w:keepNext/>
      </w:pPr>
      <w:r w:rsidRPr="00C37D2B">
        <w:t>For the purposes of the present document, the abbreviations given in TR 21.905 [1] and the following apply. An abbreviation defined in the present document takes precedence over the definition of the same abbreviation, if any, in TR 21.905 [1].</w:t>
      </w:r>
    </w:p>
    <w:p w14:paraId="0513A3AE" w14:textId="77777777" w:rsidR="00C2777B" w:rsidRPr="00C37D2B" w:rsidRDefault="00C2777B" w:rsidP="00963F85">
      <w:pPr>
        <w:pStyle w:val="EW"/>
      </w:pPr>
      <w:r w:rsidRPr="00C37D2B">
        <w:t>ABS</w:t>
      </w:r>
      <w:r w:rsidRPr="00C37D2B">
        <w:tab/>
        <w:t>Almost Blank Subframe</w:t>
      </w:r>
    </w:p>
    <w:p w14:paraId="5D7AFF55" w14:textId="77777777" w:rsidR="00C2777B" w:rsidRPr="00C37D2B" w:rsidRDefault="00C2777B" w:rsidP="00963F85">
      <w:pPr>
        <w:pStyle w:val="EW"/>
      </w:pPr>
      <w:r w:rsidRPr="00C37D2B">
        <w:t>ARPI</w:t>
      </w:r>
      <w:r w:rsidRPr="00C37D2B">
        <w:tab/>
        <w:t>Additional RRM Policy Index</w:t>
      </w:r>
    </w:p>
    <w:p w14:paraId="52A257C3" w14:textId="77777777" w:rsidR="00C2777B" w:rsidRPr="00C37D2B" w:rsidRDefault="00C2777B" w:rsidP="00963F85">
      <w:pPr>
        <w:pStyle w:val="EW"/>
      </w:pPr>
      <w:r w:rsidRPr="00C37D2B">
        <w:t>ACL</w:t>
      </w:r>
      <w:r w:rsidRPr="00C37D2B">
        <w:tab/>
        <w:t>Access Control List</w:t>
      </w:r>
    </w:p>
    <w:p w14:paraId="390DC5A8" w14:textId="77777777" w:rsidR="00C2777B" w:rsidRPr="00C37D2B" w:rsidRDefault="00C2777B" w:rsidP="00963F85">
      <w:pPr>
        <w:pStyle w:val="EW"/>
      </w:pPr>
      <w:r w:rsidRPr="00C37D2B">
        <w:t>BBF</w:t>
      </w:r>
      <w:r w:rsidRPr="00C37D2B">
        <w:tab/>
        <w:t>Broadband Forum</w:t>
      </w:r>
    </w:p>
    <w:p w14:paraId="6064947F" w14:textId="77777777" w:rsidR="00C2777B" w:rsidRPr="00C37D2B" w:rsidRDefault="00C2777B" w:rsidP="00963F85">
      <w:pPr>
        <w:pStyle w:val="EW"/>
      </w:pPr>
      <w:r w:rsidRPr="00C37D2B">
        <w:t>BL</w:t>
      </w:r>
      <w:r w:rsidRPr="00C37D2B">
        <w:tab/>
        <w:t>Bandwidth reduced Low complexity</w:t>
      </w:r>
    </w:p>
    <w:p w14:paraId="0DA1BD82" w14:textId="77777777" w:rsidR="00C2777B" w:rsidRPr="00C37D2B" w:rsidRDefault="00C2777B" w:rsidP="00963F85">
      <w:pPr>
        <w:pStyle w:val="EW"/>
      </w:pPr>
      <w:r w:rsidRPr="00C37D2B">
        <w:t>CCO</w:t>
      </w:r>
      <w:r w:rsidRPr="00C37D2B">
        <w:tab/>
        <w:t>Cell Change Order</w:t>
      </w:r>
    </w:p>
    <w:p w14:paraId="10EFD0E3" w14:textId="77777777" w:rsidR="00C2777B" w:rsidRPr="00C37D2B" w:rsidRDefault="00C2777B" w:rsidP="00963F85">
      <w:pPr>
        <w:pStyle w:val="EW"/>
      </w:pPr>
      <w:r w:rsidRPr="00C37D2B">
        <w:t>CE</w:t>
      </w:r>
      <w:r w:rsidRPr="00C37D2B">
        <w:tab/>
        <w:t>Coverage Enhancement</w:t>
      </w:r>
    </w:p>
    <w:p w14:paraId="5B2D51D4" w14:textId="77777777" w:rsidR="00C2777B" w:rsidRPr="00827D34" w:rsidRDefault="00C2777B" w:rsidP="00963F85">
      <w:pPr>
        <w:pStyle w:val="EW"/>
        <w:rPr>
          <w:rFonts w:eastAsia="Malgun Gothic"/>
        </w:rPr>
      </w:pPr>
      <w:r w:rsidRPr="00827D34">
        <w:rPr>
          <w:rFonts w:eastAsia="Malgun Gothic"/>
        </w:rPr>
        <w:t>CHO</w:t>
      </w:r>
      <w:r w:rsidRPr="00827D34">
        <w:rPr>
          <w:rFonts w:eastAsia="Malgun Gothic"/>
        </w:rPr>
        <w:tab/>
        <w:t>Conditional Handover</w:t>
      </w:r>
    </w:p>
    <w:p w14:paraId="74A92926" w14:textId="77777777" w:rsidR="00C2777B" w:rsidRDefault="00C2777B" w:rsidP="00963F85">
      <w:pPr>
        <w:pStyle w:val="EW"/>
        <w:rPr>
          <w:ins w:id="24" w:author="Author"/>
        </w:rPr>
      </w:pPr>
      <w:proofErr w:type="spellStart"/>
      <w:r w:rsidRPr="00C37D2B">
        <w:t>CoMP</w:t>
      </w:r>
      <w:proofErr w:type="spellEnd"/>
      <w:r w:rsidRPr="00C37D2B">
        <w:tab/>
        <w:t>Coordinated Multi Point</w:t>
      </w:r>
    </w:p>
    <w:p w14:paraId="189C8FAB" w14:textId="77777777" w:rsidR="00C2777B" w:rsidRPr="00C37D2B" w:rsidRDefault="00C2777B" w:rsidP="00963F85">
      <w:pPr>
        <w:pStyle w:val="EW"/>
      </w:pPr>
      <w:ins w:id="25" w:author="Author">
        <w:r>
          <w:rPr>
            <w:rFonts w:eastAsia="Malgun Gothic"/>
          </w:rPr>
          <w:t>CPAC</w:t>
        </w:r>
        <w:r>
          <w:rPr>
            <w:rFonts w:eastAsia="Malgun Gothic"/>
          </w:rPr>
          <w:tab/>
          <w:t xml:space="preserve">Conditional </w:t>
        </w:r>
        <w:proofErr w:type="spellStart"/>
        <w:r>
          <w:rPr>
            <w:rFonts w:eastAsia="Malgun Gothic"/>
          </w:rPr>
          <w:t>PSCell</w:t>
        </w:r>
        <w:proofErr w:type="spellEnd"/>
        <w:r>
          <w:rPr>
            <w:rFonts w:eastAsia="Malgun Gothic"/>
          </w:rPr>
          <w:t xml:space="preserve"> Addition or Change</w:t>
        </w:r>
      </w:ins>
    </w:p>
    <w:p w14:paraId="49404626" w14:textId="77777777" w:rsidR="00C2777B" w:rsidRPr="00827D34" w:rsidRDefault="00C2777B" w:rsidP="00963F85">
      <w:pPr>
        <w:pStyle w:val="EW"/>
        <w:rPr>
          <w:rFonts w:eastAsia="Malgun Gothic"/>
        </w:rPr>
      </w:pPr>
      <w:r w:rsidRPr="00827D34">
        <w:rPr>
          <w:rFonts w:eastAsia="Malgun Gothic"/>
        </w:rPr>
        <w:t>DAPS</w:t>
      </w:r>
      <w:r w:rsidRPr="00827D34">
        <w:rPr>
          <w:rFonts w:eastAsia="Malgun Gothic"/>
        </w:rPr>
        <w:tab/>
        <w:t>Dual Active Protocol Stacks</w:t>
      </w:r>
    </w:p>
    <w:p w14:paraId="41CFEE08" w14:textId="77777777" w:rsidR="00C2777B" w:rsidRPr="00C37D2B" w:rsidRDefault="00C2777B" w:rsidP="00963F85">
      <w:pPr>
        <w:pStyle w:val="EW"/>
      </w:pPr>
      <w:r w:rsidRPr="00C37D2B">
        <w:t>DC</w:t>
      </w:r>
      <w:r w:rsidRPr="00C37D2B">
        <w:tab/>
        <w:t>Dual Connectivity</w:t>
      </w:r>
    </w:p>
    <w:p w14:paraId="60EB74A8" w14:textId="77777777" w:rsidR="00C2777B" w:rsidRPr="00C37D2B" w:rsidRDefault="00C2777B" w:rsidP="00963F85">
      <w:pPr>
        <w:pStyle w:val="EW"/>
      </w:pPr>
      <w:r w:rsidRPr="00C37D2B">
        <w:t>DL</w:t>
      </w:r>
      <w:r w:rsidRPr="00C37D2B">
        <w:tab/>
        <w:t>Downlink</w:t>
      </w:r>
    </w:p>
    <w:p w14:paraId="43E7435F" w14:textId="77777777" w:rsidR="00C2777B" w:rsidRPr="00C37D2B" w:rsidRDefault="00C2777B" w:rsidP="00963F85">
      <w:pPr>
        <w:pStyle w:val="EW"/>
      </w:pPr>
      <w:r w:rsidRPr="00C37D2B">
        <w:rPr>
          <w:bCs/>
        </w:rPr>
        <w:t>EARFCN</w:t>
      </w:r>
      <w:r w:rsidRPr="00C37D2B">
        <w:tab/>
        <w:t>E-UTRA Absolute Radio Frequency Channel Number</w:t>
      </w:r>
    </w:p>
    <w:p w14:paraId="1A107466" w14:textId="77777777" w:rsidR="00C2777B" w:rsidRPr="00C37D2B" w:rsidRDefault="00C2777B" w:rsidP="00963F85">
      <w:pPr>
        <w:pStyle w:val="EW"/>
      </w:pPr>
      <w:r w:rsidRPr="00C37D2B">
        <w:t>E-CID</w:t>
      </w:r>
      <w:r w:rsidRPr="00C37D2B">
        <w:tab/>
        <w:t>Enhanced Cell-ID (positioning method)</w:t>
      </w:r>
    </w:p>
    <w:p w14:paraId="044E1B37" w14:textId="77777777" w:rsidR="00C2777B" w:rsidRPr="00C37D2B" w:rsidRDefault="00C2777B" w:rsidP="00963F85">
      <w:pPr>
        <w:pStyle w:val="EW"/>
      </w:pPr>
      <w:proofErr w:type="spellStart"/>
      <w:r w:rsidRPr="00C37D2B">
        <w:t>eNB</w:t>
      </w:r>
      <w:proofErr w:type="spellEnd"/>
      <w:r w:rsidRPr="00C37D2B">
        <w:tab/>
        <w:t xml:space="preserve">E-UTRAN </w:t>
      </w:r>
      <w:proofErr w:type="spellStart"/>
      <w:r w:rsidRPr="00C37D2B">
        <w:t>NodeB</w:t>
      </w:r>
      <w:proofErr w:type="spellEnd"/>
    </w:p>
    <w:p w14:paraId="4376BC43" w14:textId="77777777" w:rsidR="00C2777B" w:rsidRPr="00C37D2B" w:rsidRDefault="00C2777B" w:rsidP="00963F85">
      <w:pPr>
        <w:pStyle w:val="EW"/>
      </w:pPr>
      <w:r w:rsidRPr="00C37D2B">
        <w:t>EN-DC</w:t>
      </w:r>
      <w:r w:rsidRPr="00C37D2B">
        <w:tab/>
        <w:t>E-UTRA-NR Dual Connectivity</w:t>
      </w:r>
    </w:p>
    <w:p w14:paraId="3D21216B" w14:textId="77777777" w:rsidR="00C2777B" w:rsidRPr="00C37D2B" w:rsidRDefault="00C2777B" w:rsidP="00963F85">
      <w:pPr>
        <w:pStyle w:val="EW"/>
      </w:pPr>
      <w:r w:rsidRPr="00C37D2B">
        <w:t>EP</w:t>
      </w:r>
      <w:r w:rsidRPr="00C37D2B">
        <w:tab/>
        <w:t>Elementary Procedure</w:t>
      </w:r>
    </w:p>
    <w:p w14:paraId="3B0BDFDC" w14:textId="77777777" w:rsidR="00C2777B" w:rsidRPr="00C37D2B" w:rsidRDefault="00C2777B" w:rsidP="00963F85">
      <w:pPr>
        <w:pStyle w:val="EW"/>
      </w:pPr>
      <w:r w:rsidRPr="00C37D2B">
        <w:t>EPC</w:t>
      </w:r>
      <w:r w:rsidRPr="00C37D2B">
        <w:tab/>
        <w:t>Evolved Packet Core</w:t>
      </w:r>
    </w:p>
    <w:p w14:paraId="5197DA88" w14:textId="77777777" w:rsidR="00C2777B" w:rsidRPr="00C37D2B" w:rsidRDefault="00C2777B" w:rsidP="00963F85">
      <w:pPr>
        <w:pStyle w:val="EW"/>
      </w:pPr>
      <w:r w:rsidRPr="00C37D2B">
        <w:t>E-RAB</w:t>
      </w:r>
      <w:r w:rsidRPr="00C37D2B">
        <w:tab/>
        <w:t>E-UTRAN Radio Access Bearer</w:t>
      </w:r>
    </w:p>
    <w:p w14:paraId="49A7648E" w14:textId="77777777" w:rsidR="00C2777B" w:rsidRPr="00C37D2B" w:rsidRDefault="00C2777B" w:rsidP="00963F85">
      <w:pPr>
        <w:pStyle w:val="EW"/>
      </w:pPr>
      <w:r w:rsidRPr="00C37D2B">
        <w:t>E-UTRAN</w:t>
      </w:r>
      <w:r w:rsidRPr="00C37D2B">
        <w:tab/>
        <w:t>Evolved UTRAN</w:t>
      </w:r>
    </w:p>
    <w:p w14:paraId="35C96A90" w14:textId="77777777" w:rsidR="00C2777B" w:rsidRPr="00C37D2B" w:rsidRDefault="00C2777B" w:rsidP="00963F85">
      <w:pPr>
        <w:pStyle w:val="EW"/>
      </w:pPr>
      <w:r w:rsidRPr="00C37D2B">
        <w:t>GNSS</w:t>
      </w:r>
      <w:r w:rsidRPr="00C37D2B">
        <w:tab/>
        <w:t>Global Navigation Satellite System</w:t>
      </w:r>
    </w:p>
    <w:p w14:paraId="0B09DB06" w14:textId="77777777" w:rsidR="00C2777B" w:rsidRPr="00C37D2B" w:rsidRDefault="00C2777B" w:rsidP="00963F85">
      <w:pPr>
        <w:pStyle w:val="EW"/>
      </w:pPr>
      <w:r w:rsidRPr="00C37D2B">
        <w:t>GUMMEI</w:t>
      </w:r>
      <w:r w:rsidRPr="00C37D2B">
        <w:tab/>
        <w:t>Globally Unique MME Identifier</w:t>
      </w:r>
    </w:p>
    <w:p w14:paraId="14243E50" w14:textId="77777777" w:rsidR="00C2777B" w:rsidRDefault="00C2777B" w:rsidP="00963F85">
      <w:pPr>
        <w:pStyle w:val="EW"/>
      </w:pPr>
      <w:r w:rsidRPr="00C37D2B">
        <w:t>HFN</w:t>
      </w:r>
      <w:r w:rsidRPr="00C37D2B">
        <w:tab/>
        <w:t>Hyper Frame Number</w:t>
      </w:r>
    </w:p>
    <w:p w14:paraId="4D774154" w14:textId="77777777" w:rsidR="00C2777B" w:rsidRPr="00C37D2B" w:rsidRDefault="00C2777B" w:rsidP="00963F85">
      <w:pPr>
        <w:pStyle w:val="EW"/>
      </w:pPr>
      <w:r>
        <w:t>IAB</w:t>
      </w:r>
      <w:r>
        <w:tab/>
        <w:t>Integrated Access and Backhaul</w:t>
      </w:r>
    </w:p>
    <w:p w14:paraId="73120B2E" w14:textId="77777777" w:rsidR="00C2777B" w:rsidRPr="00C37D2B" w:rsidRDefault="00C2777B" w:rsidP="00963F85">
      <w:pPr>
        <w:pStyle w:val="EW"/>
      </w:pPr>
      <w:r w:rsidRPr="00C37D2B">
        <w:t>IE</w:t>
      </w:r>
      <w:r w:rsidRPr="00C37D2B">
        <w:tab/>
        <w:t>Information Element</w:t>
      </w:r>
    </w:p>
    <w:p w14:paraId="1643D17C" w14:textId="77777777" w:rsidR="00C2777B" w:rsidRPr="00C37D2B" w:rsidRDefault="00C2777B" w:rsidP="00963F85">
      <w:pPr>
        <w:pStyle w:val="EW"/>
      </w:pPr>
      <w:r w:rsidRPr="00C37D2B">
        <w:t>L-GW</w:t>
      </w:r>
      <w:r w:rsidRPr="00C37D2B">
        <w:tab/>
        <w:t xml:space="preserve">Local </w:t>
      </w:r>
      <w:proofErr w:type="spellStart"/>
      <w:r w:rsidRPr="00C37D2B">
        <w:t>GateWay</w:t>
      </w:r>
      <w:proofErr w:type="spellEnd"/>
    </w:p>
    <w:p w14:paraId="42C83992" w14:textId="77777777" w:rsidR="00C2777B" w:rsidRPr="00C37D2B" w:rsidRDefault="00C2777B" w:rsidP="00963F85">
      <w:pPr>
        <w:pStyle w:val="EW"/>
      </w:pPr>
      <w:r w:rsidRPr="00C37D2B">
        <w:t>LWA</w:t>
      </w:r>
      <w:r w:rsidRPr="00C37D2B">
        <w:tab/>
        <w:t>LTE-WLAN Aggregation</w:t>
      </w:r>
    </w:p>
    <w:p w14:paraId="1655605F" w14:textId="77777777" w:rsidR="00C2777B" w:rsidRPr="00C37D2B" w:rsidRDefault="00C2777B" w:rsidP="00963F85">
      <w:pPr>
        <w:pStyle w:val="EW"/>
      </w:pPr>
      <w:r w:rsidRPr="00C37D2B">
        <w:t>MCG</w:t>
      </w:r>
      <w:r w:rsidRPr="00C37D2B">
        <w:tab/>
        <w:t>Master Cell Group</w:t>
      </w:r>
    </w:p>
    <w:p w14:paraId="645ED72E" w14:textId="77777777" w:rsidR="00C2777B" w:rsidRPr="00C37D2B" w:rsidRDefault="00C2777B" w:rsidP="00963F85">
      <w:pPr>
        <w:pStyle w:val="EW"/>
      </w:pPr>
      <w:r w:rsidRPr="00C37D2B">
        <w:t>MDT</w:t>
      </w:r>
      <w:r w:rsidRPr="00C37D2B">
        <w:tab/>
        <w:t>Minimization of Drive Tests</w:t>
      </w:r>
    </w:p>
    <w:p w14:paraId="2571E22B" w14:textId="77777777" w:rsidR="00C2777B" w:rsidRPr="00C37D2B" w:rsidRDefault="00C2777B" w:rsidP="00963F85">
      <w:pPr>
        <w:pStyle w:val="EW"/>
      </w:pPr>
      <w:proofErr w:type="spellStart"/>
      <w:r w:rsidRPr="00C37D2B">
        <w:t>MeNB</w:t>
      </w:r>
      <w:proofErr w:type="spellEnd"/>
      <w:r w:rsidRPr="00C37D2B">
        <w:tab/>
        <w:t xml:space="preserve">Master </w:t>
      </w:r>
      <w:proofErr w:type="spellStart"/>
      <w:r w:rsidRPr="00C37D2B">
        <w:t>eNB</w:t>
      </w:r>
      <w:proofErr w:type="spellEnd"/>
    </w:p>
    <w:p w14:paraId="1CFE5906" w14:textId="77777777" w:rsidR="00C2777B" w:rsidRPr="00C37D2B" w:rsidRDefault="00C2777B" w:rsidP="00963F85">
      <w:pPr>
        <w:pStyle w:val="EW"/>
      </w:pPr>
      <w:r w:rsidRPr="00C37D2B">
        <w:t>MME</w:t>
      </w:r>
      <w:r w:rsidRPr="00C37D2B">
        <w:tab/>
        <w:t>Mobility Management Entity</w:t>
      </w:r>
    </w:p>
    <w:p w14:paraId="64AA0701" w14:textId="77777777" w:rsidR="00C2777B" w:rsidRPr="00C37D2B" w:rsidRDefault="00C2777B" w:rsidP="00963F85">
      <w:pPr>
        <w:pStyle w:val="EW"/>
      </w:pPr>
      <w:r w:rsidRPr="00C37D2B">
        <w:t>MTSI</w:t>
      </w:r>
      <w:r w:rsidRPr="00C37D2B">
        <w:tab/>
        <w:t>Multimedia Telephony Service for IMS</w:t>
      </w:r>
    </w:p>
    <w:p w14:paraId="69DBAAAC" w14:textId="77777777" w:rsidR="00C2777B" w:rsidRPr="00C37D2B" w:rsidRDefault="00C2777B" w:rsidP="00963F85">
      <w:pPr>
        <w:pStyle w:val="EW"/>
      </w:pPr>
      <w:r w:rsidRPr="00C37D2B">
        <w:t>NAICS</w:t>
      </w:r>
      <w:r w:rsidRPr="00C37D2B">
        <w:tab/>
        <w:t>Network-Assisted Interference Cancellation and Suppression</w:t>
      </w:r>
    </w:p>
    <w:p w14:paraId="2B2F653F" w14:textId="77777777" w:rsidR="00C2777B" w:rsidRPr="00C37D2B" w:rsidRDefault="00C2777B" w:rsidP="00963F85">
      <w:pPr>
        <w:pStyle w:val="EW"/>
      </w:pPr>
      <w:r w:rsidRPr="00C37D2B">
        <w:t>NR</w:t>
      </w:r>
      <w:r w:rsidRPr="00C37D2B">
        <w:tab/>
        <w:t>New Radio</w:t>
      </w:r>
    </w:p>
    <w:p w14:paraId="544BF6C8" w14:textId="77777777" w:rsidR="00C2777B" w:rsidRPr="00C37D2B" w:rsidRDefault="00C2777B" w:rsidP="00963F85">
      <w:pPr>
        <w:pStyle w:val="EW"/>
      </w:pPr>
      <w:r w:rsidRPr="00C37D2B">
        <w:t>PDCP</w:t>
      </w:r>
      <w:r w:rsidRPr="00C37D2B">
        <w:tab/>
        <w:t>Packet Data Convergence Protocol</w:t>
      </w:r>
    </w:p>
    <w:p w14:paraId="014728C8" w14:textId="77777777" w:rsidR="00C2777B" w:rsidRPr="00C37D2B" w:rsidRDefault="00C2777B" w:rsidP="00963F85">
      <w:pPr>
        <w:pStyle w:val="EW"/>
      </w:pPr>
      <w:r w:rsidRPr="00C37D2B">
        <w:t>PLMN</w:t>
      </w:r>
      <w:r w:rsidRPr="00C37D2B">
        <w:tab/>
        <w:t>Public Land Mobile Network</w:t>
      </w:r>
    </w:p>
    <w:p w14:paraId="21F43722" w14:textId="77777777" w:rsidR="00C2777B" w:rsidRPr="00C37D2B" w:rsidRDefault="00C2777B" w:rsidP="00963F85">
      <w:pPr>
        <w:pStyle w:val="EW"/>
      </w:pPr>
      <w:proofErr w:type="spellStart"/>
      <w:r w:rsidRPr="00C37D2B">
        <w:t>ProSe</w:t>
      </w:r>
      <w:proofErr w:type="spellEnd"/>
      <w:r w:rsidRPr="00C37D2B">
        <w:tab/>
        <w:t>Proximity Service</w:t>
      </w:r>
    </w:p>
    <w:p w14:paraId="30F3C8DA" w14:textId="77777777" w:rsidR="00C2777B" w:rsidRPr="00C37D2B" w:rsidRDefault="00C2777B" w:rsidP="00963F85">
      <w:pPr>
        <w:pStyle w:val="EW"/>
      </w:pPr>
      <w:r w:rsidRPr="00C37D2B">
        <w:lastRenderedPageBreak/>
        <w:t>QMC</w:t>
      </w:r>
      <w:r w:rsidRPr="00C37D2B">
        <w:tab/>
      </w:r>
      <w:proofErr w:type="spellStart"/>
      <w:r w:rsidRPr="00C37D2B">
        <w:t>QoE</w:t>
      </w:r>
      <w:proofErr w:type="spellEnd"/>
      <w:r w:rsidRPr="00C37D2B">
        <w:t xml:space="preserve"> Measurement Collection</w:t>
      </w:r>
    </w:p>
    <w:p w14:paraId="136D2CB3" w14:textId="77777777" w:rsidR="00C2777B" w:rsidRPr="00C37D2B" w:rsidRDefault="00C2777B" w:rsidP="00963F85">
      <w:pPr>
        <w:pStyle w:val="EW"/>
      </w:pPr>
      <w:proofErr w:type="spellStart"/>
      <w:r w:rsidRPr="00C37D2B">
        <w:t>QoE</w:t>
      </w:r>
      <w:proofErr w:type="spellEnd"/>
      <w:r w:rsidRPr="00C37D2B">
        <w:tab/>
        <w:t>Quality of Experience</w:t>
      </w:r>
    </w:p>
    <w:p w14:paraId="5E589486" w14:textId="77777777" w:rsidR="00C2777B" w:rsidRPr="00C37D2B" w:rsidRDefault="00C2777B" w:rsidP="00963F85">
      <w:pPr>
        <w:pStyle w:val="EW"/>
      </w:pPr>
      <w:r w:rsidRPr="00C37D2B">
        <w:t>SCG</w:t>
      </w:r>
      <w:r w:rsidRPr="00C37D2B">
        <w:tab/>
        <w:t>Secondary Cell Group</w:t>
      </w:r>
    </w:p>
    <w:p w14:paraId="0746B170" w14:textId="77777777" w:rsidR="00C2777B" w:rsidRPr="00C37D2B" w:rsidRDefault="00C2777B" w:rsidP="00963F85">
      <w:pPr>
        <w:pStyle w:val="EW"/>
      </w:pPr>
      <w:r w:rsidRPr="00C37D2B">
        <w:t>S-GW</w:t>
      </w:r>
      <w:r w:rsidRPr="00C37D2B">
        <w:tab/>
        <w:t>Serving Gateway</w:t>
      </w:r>
    </w:p>
    <w:p w14:paraId="3E11BBE7" w14:textId="77777777" w:rsidR="00C2777B" w:rsidRPr="00C37D2B" w:rsidRDefault="00C2777B" w:rsidP="00963F85">
      <w:pPr>
        <w:pStyle w:val="EW"/>
      </w:pPr>
      <w:proofErr w:type="spellStart"/>
      <w:r w:rsidRPr="00C37D2B">
        <w:t>SeNB</w:t>
      </w:r>
      <w:proofErr w:type="spellEnd"/>
      <w:r w:rsidRPr="00C37D2B">
        <w:tab/>
        <w:t xml:space="preserve">Secondary </w:t>
      </w:r>
      <w:proofErr w:type="spellStart"/>
      <w:r w:rsidRPr="00C37D2B">
        <w:t>eNB</w:t>
      </w:r>
      <w:proofErr w:type="spellEnd"/>
    </w:p>
    <w:p w14:paraId="496258D2" w14:textId="77777777" w:rsidR="00C2777B" w:rsidRPr="00C37D2B" w:rsidRDefault="00C2777B" w:rsidP="00963F85">
      <w:pPr>
        <w:pStyle w:val="EW"/>
      </w:pPr>
      <w:proofErr w:type="spellStart"/>
      <w:r w:rsidRPr="00C37D2B">
        <w:t>SgNB</w:t>
      </w:r>
      <w:proofErr w:type="spellEnd"/>
      <w:r w:rsidRPr="00C37D2B">
        <w:tab/>
        <w:t xml:space="preserve">Secondary </w:t>
      </w:r>
      <w:proofErr w:type="spellStart"/>
      <w:r w:rsidRPr="00C37D2B">
        <w:t>gNB</w:t>
      </w:r>
      <w:proofErr w:type="spellEnd"/>
    </w:p>
    <w:p w14:paraId="5CF64A34" w14:textId="77777777" w:rsidR="00C2777B" w:rsidRPr="00C37D2B" w:rsidRDefault="00C2777B" w:rsidP="00963F85">
      <w:pPr>
        <w:pStyle w:val="EW"/>
      </w:pPr>
      <w:r w:rsidRPr="00C37D2B">
        <w:t>SIPTO</w:t>
      </w:r>
      <w:r w:rsidRPr="00C37D2B">
        <w:tab/>
        <w:t>Selected IP Traffic Offload</w:t>
      </w:r>
    </w:p>
    <w:p w14:paraId="6F898587" w14:textId="77777777" w:rsidR="00C2777B" w:rsidRPr="00C37D2B" w:rsidRDefault="00C2777B" w:rsidP="00963F85">
      <w:pPr>
        <w:pStyle w:val="EW"/>
      </w:pPr>
      <w:r w:rsidRPr="00C37D2B">
        <w:t>SIPTO@LN</w:t>
      </w:r>
      <w:r w:rsidRPr="00C37D2B">
        <w:tab/>
        <w:t>Selected IP Traffic Offload at the Local Network</w:t>
      </w:r>
    </w:p>
    <w:p w14:paraId="09D487AE" w14:textId="77777777" w:rsidR="00C2777B" w:rsidRPr="00C37D2B" w:rsidRDefault="00C2777B" w:rsidP="00963F85">
      <w:pPr>
        <w:pStyle w:val="EW"/>
      </w:pPr>
      <w:r w:rsidRPr="00C37D2B">
        <w:t>SN</w:t>
      </w:r>
      <w:r w:rsidRPr="00C37D2B">
        <w:tab/>
        <w:t>Sequence Number</w:t>
      </w:r>
    </w:p>
    <w:p w14:paraId="3965C699" w14:textId="77777777" w:rsidR="00C2777B" w:rsidRPr="00C37D2B" w:rsidRDefault="00C2777B" w:rsidP="00963F85">
      <w:pPr>
        <w:pStyle w:val="EW"/>
      </w:pPr>
      <w:r w:rsidRPr="00C37D2B">
        <w:t>SSID</w:t>
      </w:r>
      <w:r w:rsidRPr="00C37D2B">
        <w:tab/>
        <w:t>Service Set Identifier</w:t>
      </w:r>
    </w:p>
    <w:p w14:paraId="1080B1C1" w14:textId="77777777" w:rsidR="00C2777B" w:rsidRPr="00C37D2B" w:rsidRDefault="00C2777B" w:rsidP="00963F85">
      <w:pPr>
        <w:pStyle w:val="EW"/>
      </w:pPr>
      <w:r w:rsidRPr="00C37D2B">
        <w:t>TAC</w:t>
      </w:r>
      <w:r w:rsidRPr="00C37D2B">
        <w:tab/>
        <w:t>Tracking Area Code</w:t>
      </w:r>
    </w:p>
    <w:p w14:paraId="342FE83F" w14:textId="77777777" w:rsidR="00C2777B" w:rsidRPr="00C37D2B" w:rsidRDefault="00C2777B" w:rsidP="00963F85">
      <w:pPr>
        <w:pStyle w:val="EW"/>
      </w:pPr>
      <w:r w:rsidRPr="00C37D2B">
        <w:t>UE</w:t>
      </w:r>
      <w:r w:rsidRPr="00C37D2B">
        <w:tab/>
        <w:t>User Equipment</w:t>
      </w:r>
    </w:p>
    <w:p w14:paraId="2CED7608" w14:textId="77777777" w:rsidR="00C2777B" w:rsidRPr="00C37D2B" w:rsidRDefault="00C2777B" w:rsidP="00963F85">
      <w:pPr>
        <w:pStyle w:val="EW"/>
      </w:pPr>
      <w:r w:rsidRPr="00C37D2B">
        <w:t>UL</w:t>
      </w:r>
      <w:r w:rsidRPr="00C37D2B">
        <w:tab/>
        <w:t>Uplink</w:t>
      </w:r>
    </w:p>
    <w:p w14:paraId="2CD5CCC7" w14:textId="77777777" w:rsidR="00C2777B" w:rsidRPr="00C37D2B" w:rsidRDefault="00C2777B" w:rsidP="00963F85">
      <w:pPr>
        <w:pStyle w:val="EW"/>
      </w:pPr>
      <w:r w:rsidRPr="00C37D2B">
        <w:t>V2X</w:t>
      </w:r>
      <w:r w:rsidRPr="00C37D2B">
        <w:tab/>
        <w:t>Vehicle-to-Everything</w:t>
      </w:r>
    </w:p>
    <w:p w14:paraId="211DA6CB" w14:textId="77777777" w:rsidR="00C2777B" w:rsidRPr="00C37D2B" w:rsidRDefault="00C2777B" w:rsidP="00963F85">
      <w:pPr>
        <w:pStyle w:val="EW"/>
      </w:pPr>
      <w:r w:rsidRPr="00C37D2B">
        <w:t>WLAN</w:t>
      </w:r>
      <w:r w:rsidRPr="00C37D2B">
        <w:tab/>
        <w:t>Wireless Local Area Network</w:t>
      </w:r>
    </w:p>
    <w:p w14:paraId="09946B94" w14:textId="77777777" w:rsidR="00C2777B" w:rsidRPr="00C37D2B" w:rsidRDefault="00C2777B" w:rsidP="00963F85">
      <w:pPr>
        <w:pStyle w:val="EX"/>
      </w:pPr>
      <w:r w:rsidRPr="00C37D2B">
        <w:t>WT</w:t>
      </w:r>
      <w:r w:rsidRPr="00C37D2B">
        <w:tab/>
        <w:t>WLAN Termination</w:t>
      </w:r>
    </w:p>
    <w:p w14:paraId="1DEFB83A" w14:textId="20CF0738" w:rsidR="00C2777B" w:rsidRDefault="00C2777B" w:rsidP="00963F85">
      <w:pPr>
        <w:jc w:val="center"/>
        <w:rPr>
          <w:b/>
          <w:color w:val="0070C0"/>
          <w:sz w:val="22"/>
          <w:szCs w:val="22"/>
        </w:rPr>
      </w:pPr>
      <w:r>
        <w:rPr>
          <w:b/>
          <w:color w:val="0070C0"/>
          <w:sz w:val="22"/>
          <w:szCs w:val="22"/>
        </w:rPr>
        <w:t>------------------------------------------------Next change--------------------------------------------------</w:t>
      </w:r>
    </w:p>
    <w:p w14:paraId="4154AF09" w14:textId="68CBC5E2" w:rsidR="00205067" w:rsidRDefault="00205067" w:rsidP="00963F85">
      <w:pPr>
        <w:jc w:val="center"/>
        <w:rPr>
          <w:b/>
          <w:color w:val="0070C0"/>
          <w:sz w:val="22"/>
          <w:szCs w:val="22"/>
        </w:rPr>
      </w:pPr>
    </w:p>
    <w:p w14:paraId="09098932" w14:textId="77777777" w:rsidR="00205067" w:rsidRPr="00FD0425" w:rsidRDefault="00205067" w:rsidP="00205067">
      <w:pPr>
        <w:pStyle w:val="Heading1"/>
      </w:pPr>
      <w:bookmarkStart w:id="26" w:name="_Toc20955045"/>
      <w:bookmarkStart w:id="27" w:name="_Toc29991232"/>
      <w:bookmarkStart w:id="28" w:name="_Toc36555632"/>
      <w:bookmarkStart w:id="29" w:name="_Toc44497295"/>
      <w:bookmarkStart w:id="30" w:name="_Toc45107683"/>
      <w:bookmarkStart w:id="31" w:name="_Toc45901303"/>
      <w:bookmarkStart w:id="32" w:name="_Toc51850382"/>
      <w:bookmarkStart w:id="33" w:name="_Toc56693385"/>
      <w:bookmarkStart w:id="34" w:name="_Toc64446928"/>
      <w:bookmarkStart w:id="35" w:name="_Toc66286422"/>
      <w:bookmarkStart w:id="36" w:name="_Toc74151117"/>
      <w:bookmarkStart w:id="37" w:name="_Toc81321725"/>
      <w:r w:rsidRPr="00FD0425">
        <w:t>8</w:t>
      </w:r>
      <w:r w:rsidRPr="00FD0425">
        <w:tab/>
      </w:r>
      <w:proofErr w:type="spellStart"/>
      <w:r w:rsidRPr="00FD0425">
        <w:t>XnAP</w:t>
      </w:r>
      <w:proofErr w:type="spellEnd"/>
      <w:r w:rsidRPr="00FD0425">
        <w:t xml:space="preserve"> procedures</w:t>
      </w:r>
      <w:bookmarkEnd w:id="26"/>
      <w:bookmarkEnd w:id="27"/>
      <w:bookmarkEnd w:id="28"/>
      <w:bookmarkEnd w:id="29"/>
      <w:bookmarkEnd w:id="30"/>
      <w:bookmarkEnd w:id="31"/>
      <w:bookmarkEnd w:id="32"/>
      <w:bookmarkEnd w:id="33"/>
      <w:bookmarkEnd w:id="34"/>
      <w:bookmarkEnd w:id="35"/>
      <w:bookmarkEnd w:id="36"/>
      <w:bookmarkEnd w:id="37"/>
    </w:p>
    <w:p w14:paraId="4DE0F7FD" w14:textId="77777777" w:rsidR="00205067" w:rsidRPr="00FD0425" w:rsidRDefault="00205067" w:rsidP="00205067">
      <w:pPr>
        <w:pStyle w:val="Heading2"/>
      </w:pPr>
      <w:bookmarkStart w:id="38" w:name="_Toc20955046"/>
      <w:bookmarkStart w:id="39" w:name="_Toc29991233"/>
      <w:bookmarkStart w:id="40" w:name="_Toc36555633"/>
      <w:bookmarkStart w:id="41" w:name="_Toc44497296"/>
      <w:bookmarkStart w:id="42" w:name="_Toc45107684"/>
      <w:bookmarkStart w:id="43" w:name="_Toc45901304"/>
      <w:bookmarkStart w:id="44" w:name="_Toc51850383"/>
      <w:bookmarkStart w:id="45" w:name="_Toc56693386"/>
      <w:bookmarkStart w:id="46" w:name="_Toc64446929"/>
      <w:bookmarkStart w:id="47" w:name="_Toc66286423"/>
      <w:bookmarkStart w:id="48" w:name="_Toc74151118"/>
      <w:bookmarkStart w:id="49" w:name="_Toc81321726"/>
      <w:r w:rsidRPr="00FD0425">
        <w:t>8.1</w:t>
      </w:r>
      <w:r w:rsidRPr="00FD0425">
        <w:tab/>
        <w:t>Elementary procedures</w:t>
      </w:r>
      <w:bookmarkEnd w:id="38"/>
      <w:bookmarkEnd w:id="39"/>
      <w:bookmarkEnd w:id="40"/>
      <w:bookmarkEnd w:id="41"/>
      <w:bookmarkEnd w:id="42"/>
      <w:bookmarkEnd w:id="43"/>
      <w:bookmarkEnd w:id="44"/>
      <w:bookmarkEnd w:id="45"/>
      <w:bookmarkEnd w:id="46"/>
      <w:bookmarkEnd w:id="47"/>
      <w:bookmarkEnd w:id="48"/>
      <w:bookmarkEnd w:id="49"/>
    </w:p>
    <w:p w14:paraId="4A9680EC" w14:textId="77777777" w:rsidR="00205067" w:rsidRPr="00FD0425" w:rsidRDefault="00205067" w:rsidP="00205067">
      <w:r w:rsidRPr="00FD0425">
        <w:t>In the following tables, all EPs are divided into Class 1 and Class 2 EPs.</w:t>
      </w:r>
    </w:p>
    <w:p w14:paraId="0ADCB9AD" w14:textId="77777777" w:rsidR="00205067" w:rsidRPr="00FD0425" w:rsidRDefault="00205067" w:rsidP="00205067">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205067" w:rsidRPr="00FD0425" w14:paraId="069B2D7B" w14:textId="77777777" w:rsidTr="00BC5333">
        <w:trPr>
          <w:cantSplit/>
          <w:tblHeader/>
          <w:jc w:val="center"/>
        </w:trPr>
        <w:tc>
          <w:tcPr>
            <w:tcW w:w="1668" w:type="dxa"/>
            <w:vMerge w:val="restart"/>
          </w:tcPr>
          <w:p w14:paraId="50CBD074" w14:textId="77777777" w:rsidR="00205067" w:rsidRPr="00FD0425" w:rsidRDefault="00205067" w:rsidP="00BC5333">
            <w:pPr>
              <w:pStyle w:val="TAH"/>
            </w:pPr>
            <w:r w:rsidRPr="00FD0425">
              <w:t>Elementary Procedure</w:t>
            </w:r>
          </w:p>
        </w:tc>
        <w:tc>
          <w:tcPr>
            <w:tcW w:w="2087" w:type="dxa"/>
            <w:vMerge w:val="restart"/>
          </w:tcPr>
          <w:p w14:paraId="3608CB3B" w14:textId="77777777" w:rsidR="00205067" w:rsidRPr="00FD0425" w:rsidRDefault="00205067" w:rsidP="00BC5333">
            <w:pPr>
              <w:pStyle w:val="TAH"/>
            </w:pPr>
            <w:r w:rsidRPr="00FD0425">
              <w:t>Initiating Message</w:t>
            </w:r>
          </w:p>
        </w:tc>
        <w:tc>
          <w:tcPr>
            <w:tcW w:w="2126" w:type="dxa"/>
          </w:tcPr>
          <w:p w14:paraId="0A696F27" w14:textId="77777777" w:rsidR="00205067" w:rsidRPr="00FD0425" w:rsidRDefault="00205067" w:rsidP="00BC5333">
            <w:pPr>
              <w:pStyle w:val="TAH"/>
            </w:pPr>
            <w:r w:rsidRPr="00FD0425">
              <w:t>Successful Outcome</w:t>
            </w:r>
          </w:p>
        </w:tc>
        <w:tc>
          <w:tcPr>
            <w:tcW w:w="2484" w:type="dxa"/>
            <w:gridSpan w:val="2"/>
          </w:tcPr>
          <w:p w14:paraId="09D9E10C" w14:textId="77777777" w:rsidR="00205067" w:rsidRPr="00FD0425" w:rsidRDefault="00205067" w:rsidP="00BC5333">
            <w:pPr>
              <w:pStyle w:val="TAH"/>
            </w:pPr>
            <w:r w:rsidRPr="00FD0425">
              <w:t>Unsuccessful Outcome</w:t>
            </w:r>
          </w:p>
        </w:tc>
      </w:tr>
      <w:tr w:rsidR="00205067" w:rsidRPr="00FD0425" w14:paraId="3150DB4D" w14:textId="77777777" w:rsidTr="00BC5333">
        <w:trPr>
          <w:cantSplit/>
          <w:tblHeader/>
          <w:jc w:val="center"/>
        </w:trPr>
        <w:tc>
          <w:tcPr>
            <w:tcW w:w="1668" w:type="dxa"/>
            <w:vMerge/>
          </w:tcPr>
          <w:p w14:paraId="0A2C69EE" w14:textId="77777777" w:rsidR="00205067" w:rsidRPr="00FD0425" w:rsidRDefault="00205067" w:rsidP="00BC5333">
            <w:pPr>
              <w:pStyle w:val="TAH"/>
              <w:spacing w:line="0" w:lineRule="atLeast"/>
              <w:rPr>
                <w:lang w:eastAsia="ja-JP"/>
              </w:rPr>
            </w:pPr>
          </w:p>
        </w:tc>
        <w:tc>
          <w:tcPr>
            <w:tcW w:w="2087" w:type="dxa"/>
            <w:vMerge/>
          </w:tcPr>
          <w:p w14:paraId="64E8834F" w14:textId="77777777" w:rsidR="00205067" w:rsidRPr="00FD0425" w:rsidRDefault="00205067" w:rsidP="00BC5333">
            <w:pPr>
              <w:pStyle w:val="TAH"/>
              <w:spacing w:line="0" w:lineRule="atLeast"/>
              <w:rPr>
                <w:lang w:eastAsia="ja-JP"/>
              </w:rPr>
            </w:pPr>
          </w:p>
        </w:tc>
        <w:tc>
          <w:tcPr>
            <w:tcW w:w="2126" w:type="dxa"/>
          </w:tcPr>
          <w:p w14:paraId="47026236" w14:textId="77777777" w:rsidR="00205067" w:rsidRPr="00FD0425" w:rsidRDefault="00205067" w:rsidP="00BC5333">
            <w:pPr>
              <w:pStyle w:val="TAH"/>
            </w:pPr>
            <w:r w:rsidRPr="00FD0425">
              <w:t>Response message</w:t>
            </w:r>
          </w:p>
        </w:tc>
        <w:tc>
          <w:tcPr>
            <w:tcW w:w="2484" w:type="dxa"/>
            <w:gridSpan w:val="2"/>
          </w:tcPr>
          <w:p w14:paraId="417E9CC4" w14:textId="77777777" w:rsidR="00205067" w:rsidRPr="00FD0425" w:rsidRDefault="00205067" w:rsidP="00BC5333">
            <w:pPr>
              <w:pStyle w:val="TAH"/>
            </w:pPr>
            <w:r w:rsidRPr="00FD0425">
              <w:t>Response message</w:t>
            </w:r>
          </w:p>
        </w:tc>
      </w:tr>
      <w:tr w:rsidR="00205067" w:rsidRPr="00FD0425" w14:paraId="22001A5A" w14:textId="77777777" w:rsidTr="00BC5333">
        <w:trPr>
          <w:gridAfter w:val="1"/>
          <w:wAfter w:w="8" w:type="dxa"/>
          <w:cantSplit/>
          <w:jc w:val="center"/>
        </w:trPr>
        <w:tc>
          <w:tcPr>
            <w:tcW w:w="1668" w:type="dxa"/>
          </w:tcPr>
          <w:p w14:paraId="05F9F97C" w14:textId="77777777" w:rsidR="00205067" w:rsidRPr="00FD0425" w:rsidRDefault="00205067" w:rsidP="00BC5333">
            <w:pPr>
              <w:pStyle w:val="TAL"/>
            </w:pPr>
            <w:r w:rsidRPr="00FD0425">
              <w:t>Handover Preparation</w:t>
            </w:r>
          </w:p>
        </w:tc>
        <w:tc>
          <w:tcPr>
            <w:tcW w:w="2087" w:type="dxa"/>
          </w:tcPr>
          <w:p w14:paraId="61E4BBB9" w14:textId="77777777" w:rsidR="00205067" w:rsidRPr="00FD0425" w:rsidRDefault="00205067" w:rsidP="00BC5333">
            <w:pPr>
              <w:pStyle w:val="TAL"/>
            </w:pPr>
            <w:r w:rsidRPr="00FD0425">
              <w:t>HANDOVER REQUEST</w:t>
            </w:r>
          </w:p>
        </w:tc>
        <w:tc>
          <w:tcPr>
            <w:tcW w:w="2126" w:type="dxa"/>
          </w:tcPr>
          <w:p w14:paraId="1F029275" w14:textId="77777777" w:rsidR="00205067" w:rsidRPr="00FD0425" w:rsidRDefault="00205067" w:rsidP="00BC5333">
            <w:pPr>
              <w:pStyle w:val="TAL"/>
            </w:pPr>
            <w:r w:rsidRPr="00FD0425">
              <w:t>HANDOVER REQUEST ACKNOWLEDGE</w:t>
            </w:r>
          </w:p>
        </w:tc>
        <w:tc>
          <w:tcPr>
            <w:tcW w:w="2476" w:type="dxa"/>
          </w:tcPr>
          <w:p w14:paraId="40B95BB6" w14:textId="77777777" w:rsidR="00205067" w:rsidRPr="00FD0425" w:rsidRDefault="00205067" w:rsidP="00BC5333">
            <w:pPr>
              <w:pStyle w:val="TAL"/>
            </w:pPr>
            <w:r w:rsidRPr="00FD0425">
              <w:t>HANDOVER PREPARATION FAILURE</w:t>
            </w:r>
          </w:p>
        </w:tc>
      </w:tr>
      <w:tr w:rsidR="00205067" w:rsidRPr="00FD0425" w14:paraId="303C4E55" w14:textId="77777777" w:rsidTr="00BC5333">
        <w:trPr>
          <w:gridAfter w:val="1"/>
          <w:wAfter w:w="8" w:type="dxa"/>
          <w:cantSplit/>
          <w:jc w:val="center"/>
        </w:trPr>
        <w:tc>
          <w:tcPr>
            <w:tcW w:w="1668" w:type="dxa"/>
          </w:tcPr>
          <w:p w14:paraId="78FFC23D" w14:textId="77777777" w:rsidR="00205067" w:rsidRPr="00FD0425" w:rsidRDefault="00205067" w:rsidP="00BC5333">
            <w:pPr>
              <w:pStyle w:val="TAL"/>
            </w:pPr>
            <w:r w:rsidRPr="00FD0425">
              <w:t>Retrieve UE Context</w:t>
            </w:r>
          </w:p>
        </w:tc>
        <w:tc>
          <w:tcPr>
            <w:tcW w:w="2087" w:type="dxa"/>
          </w:tcPr>
          <w:p w14:paraId="06CB8C4F" w14:textId="77777777" w:rsidR="00205067" w:rsidRPr="00FD0425" w:rsidRDefault="00205067" w:rsidP="00BC5333">
            <w:pPr>
              <w:pStyle w:val="TAL"/>
            </w:pPr>
            <w:r w:rsidRPr="00FD0425">
              <w:t>RETRIEVE UE CONTEXT REQUEST</w:t>
            </w:r>
          </w:p>
        </w:tc>
        <w:tc>
          <w:tcPr>
            <w:tcW w:w="2126" w:type="dxa"/>
          </w:tcPr>
          <w:p w14:paraId="49D266C6" w14:textId="77777777" w:rsidR="00205067" w:rsidRPr="00FD0425" w:rsidRDefault="00205067" w:rsidP="00BC5333">
            <w:pPr>
              <w:pStyle w:val="TAL"/>
            </w:pPr>
            <w:r w:rsidRPr="00FD0425">
              <w:t>RETRIEVE UE CONTEXT RESPONSE</w:t>
            </w:r>
          </w:p>
        </w:tc>
        <w:tc>
          <w:tcPr>
            <w:tcW w:w="2476" w:type="dxa"/>
          </w:tcPr>
          <w:p w14:paraId="27BD9CFD" w14:textId="77777777" w:rsidR="00205067" w:rsidRPr="00FD0425" w:rsidRDefault="00205067" w:rsidP="00BC5333">
            <w:pPr>
              <w:pStyle w:val="TAL"/>
            </w:pPr>
            <w:r w:rsidRPr="00FD0425">
              <w:t>RETRIEVE UE CONTEXT FAILURE</w:t>
            </w:r>
          </w:p>
        </w:tc>
      </w:tr>
      <w:tr w:rsidR="00205067" w:rsidRPr="00FD0425" w14:paraId="79B7D97B" w14:textId="77777777" w:rsidTr="00BC5333">
        <w:trPr>
          <w:gridAfter w:val="1"/>
          <w:wAfter w:w="8" w:type="dxa"/>
          <w:cantSplit/>
          <w:jc w:val="center"/>
        </w:trPr>
        <w:tc>
          <w:tcPr>
            <w:tcW w:w="1668" w:type="dxa"/>
          </w:tcPr>
          <w:p w14:paraId="1495E41B" w14:textId="77777777" w:rsidR="00205067" w:rsidRPr="00FD0425" w:rsidRDefault="00205067" w:rsidP="00BC5333">
            <w:pPr>
              <w:pStyle w:val="TAL"/>
            </w:pPr>
            <w:r w:rsidRPr="00FD0425">
              <w:t>S-NG-RAN node Addition Preparation</w:t>
            </w:r>
          </w:p>
        </w:tc>
        <w:tc>
          <w:tcPr>
            <w:tcW w:w="2087" w:type="dxa"/>
          </w:tcPr>
          <w:p w14:paraId="555C8F63" w14:textId="77777777" w:rsidR="00205067" w:rsidRPr="00FD0425" w:rsidRDefault="00205067" w:rsidP="00BC5333">
            <w:pPr>
              <w:pStyle w:val="TAL"/>
            </w:pPr>
            <w:r w:rsidRPr="00FD0425">
              <w:t>S-NODE ADDITION REQUEST</w:t>
            </w:r>
          </w:p>
        </w:tc>
        <w:tc>
          <w:tcPr>
            <w:tcW w:w="2126" w:type="dxa"/>
          </w:tcPr>
          <w:p w14:paraId="5AF5AFEA" w14:textId="77777777" w:rsidR="00205067" w:rsidRPr="00FD0425" w:rsidRDefault="00205067" w:rsidP="00BC5333">
            <w:pPr>
              <w:pStyle w:val="TAL"/>
            </w:pPr>
            <w:r w:rsidRPr="00FD0425">
              <w:t>S-NODE ADDITION REQUEST ACKNOWLEDGE</w:t>
            </w:r>
          </w:p>
        </w:tc>
        <w:tc>
          <w:tcPr>
            <w:tcW w:w="2476" w:type="dxa"/>
          </w:tcPr>
          <w:p w14:paraId="1E6A93E1" w14:textId="77777777" w:rsidR="00205067" w:rsidRPr="00FD0425" w:rsidRDefault="00205067" w:rsidP="00BC5333">
            <w:pPr>
              <w:pStyle w:val="TAL"/>
            </w:pPr>
            <w:r w:rsidRPr="00FD0425">
              <w:t>S-NODE ADDITION REQUEST REJECT</w:t>
            </w:r>
          </w:p>
        </w:tc>
      </w:tr>
      <w:tr w:rsidR="00205067" w:rsidRPr="00FD0425" w14:paraId="5557A00D" w14:textId="77777777" w:rsidTr="00BC5333">
        <w:trPr>
          <w:gridAfter w:val="1"/>
          <w:wAfter w:w="8" w:type="dxa"/>
          <w:cantSplit/>
          <w:jc w:val="center"/>
        </w:trPr>
        <w:tc>
          <w:tcPr>
            <w:tcW w:w="1668" w:type="dxa"/>
          </w:tcPr>
          <w:p w14:paraId="1D1F2D1C" w14:textId="77777777" w:rsidR="00205067" w:rsidRPr="00FD0425" w:rsidRDefault="00205067" w:rsidP="00BC5333">
            <w:pPr>
              <w:pStyle w:val="TAL"/>
            </w:pPr>
            <w:r w:rsidRPr="00FD0425">
              <w:t>M-NG-RAN node initiated S-NG-RAN node Modification Preparation</w:t>
            </w:r>
          </w:p>
        </w:tc>
        <w:tc>
          <w:tcPr>
            <w:tcW w:w="2087" w:type="dxa"/>
          </w:tcPr>
          <w:p w14:paraId="50125487" w14:textId="77777777" w:rsidR="00205067" w:rsidRPr="00FD0425" w:rsidRDefault="00205067" w:rsidP="00BC5333">
            <w:pPr>
              <w:pStyle w:val="TAL"/>
            </w:pPr>
            <w:r w:rsidRPr="00FD0425">
              <w:t>S-NODE MODIFICATION REQUEST</w:t>
            </w:r>
          </w:p>
        </w:tc>
        <w:tc>
          <w:tcPr>
            <w:tcW w:w="2126" w:type="dxa"/>
          </w:tcPr>
          <w:p w14:paraId="6A419236" w14:textId="77777777" w:rsidR="00205067" w:rsidRPr="00FD0425" w:rsidRDefault="00205067" w:rsidP="00BC5333">
            <w:pPr>
              <w:pStyle w:val="TAL"/>
            </w:pPr>
            <w:r w:rsidRPr="00FD0425">
              <w:t>S-NODE MODIFICATION REQUEST ACKNOWLEDGE</w:t>
            </w:r>
          </w:p>
        </w:tc>
        <w:tc>
          <w:tcPr>
            <w:tcW w:w="2476" w:type="dxa"/>
          </w:tcPr>
          <w:p w14:paraId="70931348" w14:textId="77777777" w:rsidR="00205067" w:rsidRPr="00FD0425" w:rsidRDefault="00205067" w:rsidP="00BC5333">
            <w:pPr>
              <w:pStyle w:val="TAL"/>
            </w:pPr>
            <w:r w:rsidRPr="00FD0425">
              <w:t>S-NODE MODIFICATION REQUEST REJECT</w:t>
            </w:r>
          </w:p>
        </w:tc>
      </w:tr>
      <w:tr w:rsidR="00205067" w:rsidRPr="00FD0425" w14:paraId="5A0C57CA" w14:textId="77777777" w:rsidTr="00BC5333">
        <w:trPr>
          <w:gridAfter w:val="1"/>
          <w:wAfter w:w="8" w:type="dxa"/>
          <w:cantSplit/>
          <w:jc w:val="center"/>
        </w:trPr>
        <w:tc>
          <w:tcPr>
            <w:tcW w:w="1668" w:type="dxa"/>
          </w:tcPr>
          <w:p w14:paraId="1DA3E5F8" w14:textId="77777777" w:rsidR="00205067" w:rsidRPr="00FD0425" w:rsidRDefault="00205067" w:rsidP="00BC5333">
            <w:pPr>
              <w:pStyle w:val="TAL"/>
            </w:pPr>
            <w:r w:rsidRPr="00FD0425">
              <w:t>S-NG-RAN node initiated S-NG-RAN node Modification</w:t>
            </w:r>
          </w:p>
        </w:tc>
        <w:tc>
          <w:tcPr>
            <w:tcW w:w="2087" w:type="dxa"/>
          </w:tcPr>
          <w:p w14:paraId="33BA2D5E" w14:textId="77777777" w:rsidR="00205067" w:rsidRPr="00FD0425" w:rsidRDefault="00205067" w:rsidP="00BC5333">
            <w:pPr>
              <w:pStyle w:val="TAL"/>
            </w:pPr>
            <w:r w:rsidRPr="00FD0425">
              <w:t>S-NODE MODIFICATION REQUIRED</w:t>
            </w:r>
          </w:p>
        </w:tc>
        <w:tc>
          <w:tcPr>
            <w:tcW w:w="2126" w:type="dxa"/>
          </w:tcPr>
          <w:p w14:paraId="086B3390" w14:textId="77777777" w:rsidR="00205067" w:rsidRPr="00FD0425" w:rsidRDefault="00205067" w:rsidP="00BC5333">
            <w:pPr>
              <w:pStyle w:val="TAL"/>
            </w:pPr>
            <w:r w:rsidRPr="00FD0425">
              <w:t>S-NODE MODIFICATION CONFIRM</w:t>
            </w:r>
          </w:p>
        </w:tc>
        <w:tc>
          <w:tcPr>
            <w:tcW w:w="2476" w:type="dxa"/>
          </w:tcPr>
          <w:p w14:paraId="13A5C892" w14:textId="77777777" w:rsidR="00205067" w:rsidRPr="00FD0425" w:rsidRDefault="00205067" w:rsidP="00BC5333">
            <w:pPr>
              <w:pStyle w:val="TAL"/>
            </w:pPr>
            <w:r w:rsidRPr="00FD0425">
              <w:t>S-NODE MODIFICATION REFUSE</w:t>
            </w:r>
          </w:p>
        </w:tc>
      </w:tr>
      <w:tr w:rsidR="00205067" w:rsidRPr="00FD0425" w14:paraId="4E400D27" w14:textId="77777777" w:rsidTr="00BC5333">
        <w:trPr>
          <w:gridAfter w:val="1"/>
          <w:wAfter w:w="8" w:type="dxa"/>
          <w:cantSplit/>
          <w:jc w:val="center"/>
        </w:trPr>
        <w:tc>
          <w:tcPr>
            <w:tcW w:w="1668" w:type="dxa"/>
          </w:tcPr>
          <w:p w14:paraId="2690B68D" w14:textId="77777777" w:rsidR="00205067" w:rsidRPr="00FD0425" w:rsidRDefault="00205067" w:rsidP="00BC5333">
            <w:pPr>
              <w:pStyle w:val="TAL"/>
            </w:pPr>
            <w:r w:rsidRPr="00FD0425">
              <w:t>S-NG-RAN node initiated S-NG-RAN node CHANGE</w:t>
            </w:r>
          </w:p>
        </w:tc>
        <w:tc>
          <w:tcPr>
            <w:tcW w:w="2087" w:type="dxa"/>
          </w:tcPr>
          <w:p w14:paraId="18B814B8" w14:textId="77777777" w:rsidR="00205067" w:rsidRPr="00FD0425" w:rsidRDefault="00205067" w:rsidP="00BC5333">
            <w:pPr>
              <w:pStyle w:val="TAL"/>
            </w:pPr>
            <w:r w:rsidRPr="00FD0425">
              <w:t>S-NODE CHANGE REQUIRED</w:t>
            </w:r>
          </w:p>
        </w:tc>
        <w:tc>
          <w:tcPr>
            <w:tcW w:w="2126" w:type="dxa"/>
          </w:tcPr>
          <w:p w14:paraId="68FF93FC" w14:textId="77777777" w:rsidR="00205067" w:rsidRPr="00FD0425" w:rsidRDefault="00205067" w:rsidP="00BC5333">
            <w:pPr>
              <w:pStyle w:val="TAL"/>
            </w:pPr>
            <w:r w:rsidRPr="00FD0425">
              <w:t>S-NODE CHANGE CONFIRM</w:t>
            </w:r>
          </w:p>
        </w:tc>
        <w:tc>
          <w:tcPr>
            <w:tcW w:w="2476" w:type="dxa"/>
          </w:tcPr>
          <w:p w14:paraId="2FDD0CC7" w14:textId="77777777" w:rsidR="00205067" w:rsidRPr="00FD0425" w:rsidRDefault="00205067" w:rsidP="00BC5333">
            <w:pPr>
              <w:pStyle w:val="TAL"/>
            </w:pPr>
            <w:r w:rsidRPr="00FD0425">
              <w:t>S-NODE CHANGE REFUSE</w:t>
            </w:r>
          </w:p>
        </w:tc>
      </w:tr>
      <w:tr w:rsidR="00205067" w:rsidRPr="00FD0425" w14:paraId="707BF736" w14:textId="77777777" w:rsidTr="00BC5333">
        <w:trPr>
          <w:gridAfter w:val="1"/>
          <w:wAfter w:w="8" w:type="dxa"/>
          <w:cantSplit/>
          <w:jc w:val="center"/>
        </w:trPr>
        <w:tc>
          <w:tcPr>
            <w:tcW w:w="1668" w:type="dxa"/>
          </w:tcPr>
          <w:p w14:paraId="0A45695D" w14:textId="77777777" w:rsidR="00205067" w:rsidRPr="00FD0425" w:rsidRDefault="00205067" w:rsidP="00BC5333">
            <w:pPr>
              <w:pStyle w:val="TAL"/>
            </w:pPr>
            <w:r w:rsidRPr="00FD0425">
              <w:t>M-NG-RAN node initiated S-NG-RAN node Release</w:t>
            </w:r>
          </w:p>
        </w:tc>
        <w:tc>
          <w:tcPr>
            <w:tcW w:w="2087" w:type="dxa"/>
          </w:tcPr>
          <w:p w14:paraId="23E7C03F" w14:textId="77777777" w:rsidR="00205067" w:rsidRPr="00FD0425" w:rsidRDefault="00205067" w:rsidP="00BC5333">
            <w:pPr>
              <w:pStyle w:val="TAL"/>
            </w:pPr>
            <w:r w:rsidRPr="00FD0425">
              <w:t>S-NODE RELEASE REQUEST</w:t>
            </w:r>
          </w:p>
        </w:tc>
        <w:tc>
          <w:tcPr>
            <w:tcW w:w="2126" w:type="dxa"/>
          </w:tcPr>
          <w:p w14:paraId="0CC6F1DA" w14:textId="77777777" w:rsidR="00205067" w:rsidRPr="00FD0425" w:rsidRDefault="00205067" w:rsidP="00BC5333">
            <w:pPr>
              <w:pStyle w:val="TAL"/>
            </w:pPr>
            <w:r w:rsidRPr="00FD0425">
              <w:t>S-NODE RELEASE REQUEST ACKNOWLEDGE</w:t>
            </w:r>
          </w:p>
        </w:tc>
        <w:tc>
          <w:tcPr>
            <w:tcW w:w="2476" w:type="dxa"/>
          </w:tcPr>
          <w:p w14:paraId="4738FE2E" w14:textId="77777777" w:rsidR="00205067" w:rsidRPr="00FD0425" w:rsidRDefault="00205067" w:rsidP="00BC5333">
            <w:pPr>
              <w:pStyle w:val="TAL"/>
            </w:pPr>
            <w:r w:rsidRPr="00FD0425">
              <w:t>S-NODE RELEASE REJECT</w:t>
            </w:r>
          </w:p>
        </w:tc>
      </w:tr>
      <w:tr w:rsidR="00205067" w:rsidRPr="00FD0425" w14:paraId="213F3245" w14:textId="77777777" w:rsidTr="00BC5333">
        <w:trPr>
          <w:gridAfter w:val="1"/>
          <w:wAfter w:w="8" w:type="dxa"/>
          <w:cantSplit/>
          <w:jc w:val="center"/>
        </w:trPr>
        <w:tc>
          <w:tcPr>
            <w:tcW w:w="1668" w:type="dxa"/>
          </w:tcPr>
          <w:p w14:paraId="5EC7BDEA" w14:textId="77777777" w:rsidR="00205067" w:rsidRPr="00FD0425" w:rsidRDefault="00205067" w:rsidP="00BC5333">
            <w:pPr>
              <w:pStyle w:val="TAL"/>
            </w:pPr>
            <w:r w:rsidRPr="00FD0425">
              <w:t>S-NG-RAN node initiated S-NG-RAN node Release</w:t>
            </w:r>
          </w:p>
        </w:tc>
        <w:tc>
          <w:tcPr>
            <w:tcW w:w="2087" w:type="dxa"/>
          </w:tcPr>
          <w:p w14:paraId="2FCD980B" w14:textId="77777777" w:rsidR="00205067" w:rsidRPr="00FD0425" w:rsidRDefault="00205067" w:rsidP="00BC5333">
            <w:pPr>
              <w:pStyle w:val="TAL"/>
            </w:pPr>
            <w:r w:rsidRPr="00FD0425">
              <w:t>S-NODE RELEASE REQUIRED</w:t>
            </w:r>
          </w:p>
        </w:tc>
        <w:tc>
          <w:tcPr>
            <w:tcW w:w="2126" w:type="dxa"/>
          </w:tcPr>
          <w:p w14:paraId="7D4EB642" w14:textId="77777777" w:rsidR="00205067" w:rsidRPr="00FD0425" w:rsidRDefault="00205067" w:rsidP="00BC5333">
            <w:pPr>
              <w:pStyle w:val="TAL"/>
            </w:pPr>
            <w:r w:rsidRPr="00FD0425">
              <w:t>S-NODE RELEASE CONFIRM</w:t>
            </w:r>
          </w:p>
        </w:tc>
        <w:tc>
          <w:tcPr>
            <w:tcW w:w="2476" w:type="dxa"/>
          </w:tcPr>
          <w:p w14:paraId="4FB30121" w14:textId="77777777" w:rsidR="00205067" w:rsidRPr="00FD0425" w:rsidRDefault="00205067" w:rsidP="00BC5333">
            <w:pPr>
              <w:pStyle w:val="TAL"/>
            </w:pPr>
          </w:p>
        </w:tc>
      </w:tr>
      <w:tr w:rsidR="00205067" w:rsidRPr="00FD0425" w14:paraId="3D431F39" w14:textId="77777777" w:rsidTr="00BC5333">
        <w:trPr>
          <w:gridAfter w:val="1"/>
          <w:wAfter w:w="8" w:type="dxa"/>
          <w:cantSplit/>
          <w:jc w:val="center"/>
        </w:trPr>
        <w:tc>
          <w:tcPr>
            <w:tcW w:w="1668" w:type="dxa"/>
          </w:tcPr>
          <w:p w14:paraId="10784E65" w14:textId="77777777" w:rsidR="00205067" w:rsidRPr="00FD0425" w:rsidRDefault="00205067" w:rsidP="00BC5333">
            <w:pPr>
              <w:pStyle w:val="TAL"/>
            </w:pPr>
            <w:proofErr w:type="spellStart"/>
            <w:r w:rsidRPr="00FD0425">
              <w:t>Xn</w:t>
            </w:r>
            <w:proofErr w:type="spellEnd"/>
            <w:r w:rsidRPr="00FD0425">
              <w:t xml:space="preserve"> Setup </w:t>
            </w:r>
          </w:p>
        </w:tc>
        <w:tc>
          <w:tcPr>
            <w:tcW w:w="2087" w:type="dxa"/>
          </w:tcPr>
          <w:p w14:paraId="72643D8C" w14:textId="77777777" w:rsidR="00205067" w:rsidRPr="00FD0425" w:rsidRDefault="00205067" w:rsidP="00BC5333">
            <w:pPr>
              <w:pStyle w:val="TAL"/>
            </w:pPr>
            <w:r w:rsidRPr="00FD0425">
              <w:t>XN SETUP REQUEST</w:t>
            </w:r>
          </w:p>
        </w:tc>
        <w:tc>
          <w:tcPr>
            <w:tcW w:w="2126" w:type="dxa"/>
          </w:tcPr>
          <w:p w14:paraId="0A9A214B" w14:textId="77777777" w:rsidR="00205067" w:rsidRPr="00FD0425" w:rsidRDefault="00205067" w:rsidP="00BC5333">
            <w:pPr>
              <w:pStyle w:val="TAL"/>
            </w:pPr>
            <w:r w:rsidRPr="00FD0425">
              <w:t>XN SETUP RESPONSE</w:t>
            </w:r>
          </w:p>
        </w:tc>
        <w:tc>
          <w:tcPr>
            <w:tcW w:w="2476" w:type="dxa"/>
          </w:tcPr>
          <w:p w14:paraId="55FBF06B" w14:textId="77777777" w:rsidR="00205067" w:rsidRPr="00FD0425" w:rsidRDefault="00205067" w:rsidP="00BC5333">
            <w:pPr>
              <w:pStyle w:val="TAL"/>
            </w:pPr>
            <w:r w:rsidRPr="00FD0425">
              <w:t>XN SETUP FAILURE</w:t>
            </w:r>
          </w:p>
        </w:tc>
      </w:tr>
      <w:tr w:rsidR="00205067" w:rsidRPr="00FD0425" w14:paraId="7E9B94DE" w14:textId="77777777" w:rsidTr="00BC5333">
        <w:trPr>
          <w:gridAfter w:val="1"/>
          <w:wAfter w:w="8" w:type="dxa"/>
          <w:cantSplit/>
          <w:jc w:val="center"/>
        </w:trPr>
        <w:tc>
          <w:tcPr>
            <w:tcW w:w="1668" w:type="dxa"/>
          </w:tcPr>
          <w:p w14:paraId="5311AC31" w14:textId="77777777" w:rsidR="00205067" w:rsidRPr="00FD0425" w:rsidRDefault="00205067" w:rsidP="00BC5333">
            <w:pPr>
              <w:pStyle w:val="TAL"/>
            </w:pPr>
            <w:r w:rsidRPr="00FD0425">
              <w:t>NG-RAN node Configuration Update</w:t>
            </w:r>
          </w:p>
        </w:tc>
        <w:tc>
          <w:tcPr>
            <w:tcW w:w="2087" w:type="dxa"/>
          </w:tcPr>
          <w:p w14:paraId="6807AF83" w14:textId="77777777" w:rsidR="00205067" w:rsidRPr="00FD0425" w:rsidRDefault="00205067" w:rsidP="00BC5333">
            <w:pPr>
              <w:pStyle w:val="TAL"/>
            </w:pPr>
            <w:r w:rsidRPr="00FD0425">
              <w:t>NG-RAN NODE CONFIGURATION UPDATE</w:t>
            </w:r>
          </w:p>
        </w:tc>
        <w:tc>
          <w:tcPr>
            <w:tcW w:w="2126" w:type="dxa"/>
          </w:tcPr>
          <w:p w14:paraId="09E51B05" w14:textId="77777777" w:rsidR="00205067" w:rsidRPr="00FD0425" w:rsidRDefault="00205067" w:rsidP="00BC5333">
            <w:pPr>
              <w:pStyle w:val="TAL"/>
            </w:pPr>
            <w:r w:rsidRPr="00FD0425">
              <w:t>NG-RAN NODE CONFIGURATION UPDATE ACKNOWLEDGE</w:t>
            </w:r>
          </w:p>
        </w:tc>
        <w:tc>
          <w:tcPr>
            <w:tcW w:w="2476" w:type="dxa"/>
          </w:tcPr>
          <w:p w14:paraId="354A4DE8" w14:textId="77777777" w:rsidR="00205067" w:rsidRPr="00FD0425" w:rsidRDefault="00205067" w:rsidP="00BC5333">
            <w:pPr>
              <w:pStyle w:val="TAL"/>
            </w:pPr>
            <w:r w:rsidRPr="00FD0425">
              <w:t>NG-RAN NODE CONFIGURATION UPDATE FAILURE</w:t>
            </w:r>
          </w:p>
        </w:tc>
      </w:tr>
      <w:tr w:rsidR="00205067" w:rsidRPr="00FD0425" w14:paraId="7077C995" w14:textId="77777777" w:rsidTr="00BC5333">
        <w:trPr>
          <w:gridAfter w:val="1"/>
          <w:wAfter w:w="8" w:type="dxa"/>
          <w:cantSplit/>
          <w:jc w:val="center"/>
        </w:trPr>
        <w:tc>
          <w:tcPr>
            <w:tcW w:w="1668" w:type="dxa"/>
          </w:tcPr>
          <w:p w14:paraId="31AB15D1" w14:textId="77777777" w:rsidR="00205067" w:rsidRPr="00FD0425" w:rsidRDefault="00205067" w:rsidP="00BC5333">
            <w:pPr>
              <w:pStyle w:val="TAL"/>
            </w:pPr>
            <w:r w:rsidRPr="00FD0425">
              <w:t>Cell Activation</w:t>
            </w:r>
          </w:p>
        </w:tc>
        <w:tc>
          <w:tcPr>
            <w:tcW w:w="2087" w:type="dxa"/>
          </w:tcPr>
          <w:p w14:paraId="0B70AE7F" w14:textId="77777777" w:rsidR="00205067" w:rsidRPr="00FD0425" w:rsidRDefault="00205067" w:rsidP="00BC5333">
            <w:pPr>
              <w:pStyle w:val="TAL"/>
            </w:pPr>
            <w:r w:rsidRPr="00FD0425">
              <w:t>CELL ACTIVATION REQUEST</w:t>
            </w:r>
          </w:p>
        </w:tc>
        <w:tc>
          <w:tcPr>
            <w:tcW w:w="2126" w:type="dxa"/>
          </w:tcPr>
          <w:p w14:paraId="7CE3011F" w14:textId="77777777" w:rsidR="00205067" w:rsidRPr="00FD0425" w:rsidRDefault="00205067" w:rsidP="00BC5333">
            <w:pPr>
              <w:pStyle w:val="TAL"/>
            </w:pPr>
            <w:r w:rsidRPr="00FD0425">
              <w:t>CELL ACTIVATION RESPONSE</w:t>
            </w:r>
          </w:p>
        </w:tc>
        <w:tc>
          <w:tcPr>
            <w:tcW w:w="2476" w:type="dxa"/>
          </w:tcPr>
          <w:p w14:paraId="2BAEEAF0" w14:textId="77777777" w:rsidR="00205067" w:rsidRPr="00FD0425" w:rsidRDefault="00205067" w:rsidP="00BC5333">
            <w:pPr>
              <w:pStyle w:val="TAL"/>
            </w:pPr>
            <w:r w:rsidRPr="00FD0425">
              <w:t>CELL ACTIVATION FAILURE</w:t>
            </w:r>
          </w:p>
        </w:tc>
      </w:tr>
      <w:tr w:rsidR="00205067" w:rsidRPr="00FD0425" w14:paraId="0EB08847" w14:textId="77777777" w:rsidTr="00BC5333">
        <w:trPr>
          <w:gridAfter w:val="1"/>
          <w:wAfter w:w="8" w:type="dxa"/>
          <w:cantSplit/>
          <w:jc w:val="center"/>
        </w:trPr>
        <w:tc>
          <w:tcPr>
            <w:tcW w:w="1668" w:type="dxa"/>
          </w:tcPr>
          <w:p w14:paraId="3E7D5583" w14:textId="77777777" w:rsidR="00205067" w:rsidRPr="00FD0425" w:rsidRDefault="00205067" w:rsidP="00BC5333">
            <w:pPr>
              <w:pStyle w:val="TAL"/>
            </w:pPr>
            <w:r w:rsidRPr="00FD0425">
              <w:t>Reset</w:t>
            </w:r>
          </w:p>
        </w:tc>
        <w:tc>
          <w:tcPr>
            <w:tcW w:w="2087" w:type="dxa"/>
          </w:tcPr>
          <w:p w14:paraId="69464A25" w14:textId="77777777" w:rsidR="00205067" w:rsidRPr="00FD0425" w:rsidRDefault="00205067" w:rsidP="00BC5333">
            <w:pPr>
              <w:pStyle w:val="TAL"/>
            </w:pPr>
            <w:r w:rsidRPr="00FD0425">
              <w:t>RESET REQUEST</w:t>
            </w:r>
          </w:p>
        </w:tc>
        <w:tc>
          <w:tcPr>
            <w:tcW w:w="2126" w:type="dxa"/>
          </w:tcPr>
          <w:p w14:paraId="48975930" w14:textId="77777777" w:rsidR="00205067" w:rsidRPr="00FD0425" w:rsidRDefault="00205067" w:rsidP="00BC5333">
            <w:pPr>
              <w:pStyle w:val="TAL"/>
            </w:pPr>
            <w:r w:rsidRPr="00FD0425">
              <w:t>RESET RESPONSE</w:t>
            </w:r>
          </w:p>
        </w:tc>
        <w:tc>
          <w:tcPr>
            <w:tcW w:w="2476" w:type="dxa"/>
          </w:tcPr>
          <w:p w14:paraId="714567EB" w14:textId="77777777" w:rsidR="00205067" w:rsidRPr="00FD0425" w:rsidRDefault="00205067" w:rsidP="00BC5333">
            <w:pPr>
              <w:pStyle w:val="TAL"/>
            </w:pPr>
          </w:p>
        </w:tc>
      </w:tr>
      <w:tr w:rsidR="00205067" w:rsidRPr="00FD0425" w14:paraId="3CFAAEEF" w14:textId="77777777" w:rsidTr="00BC5333">
        <w:trPr>
          <w:gridAfter w:val="1"/>
          <w:wAfter w:w="8" w:type="dxa"/>
          <w:cantSplit/>
          <w:jc w:val="center"/>
        </w:trPr>
        <w:tc>
          <w:tcPr>
            <w:tcW w:w="1668" w:type="dxa"/>
          </w:tcPr>
          <w:p w14:paraId="2568C078" w14:textId="77777777" w:rsidR="00205067" w:rsidRPr="00FD0425" w:rsidRDefault="00205067" w:rsidP="00BC5333">
            <w:pPr>
              <w:pStyle w:val="TAL"/>
            </w:pPr>
            <w:proofErr w:type="spellStart"/>
            <w:r w:rsidRPr="00FD0425">
              <w:t>Xn</w:t>
            </w:r>
            <w:proofErr w:type="spellEnd"/>
            <w:r w:rsidRPr="00FD0425">
              <w:t xml:space="preserve"> Removal</w:t>
            </w:r>
          </w:p>
        </w:tc>
        <w:tc>
          <w:tcPr>
            <w:tcW w:w="2087" w:type="dxa"/>
          </w:tcPr>
          <w:p w14:paraId="3EAC89AB" w14:textId="77777777" w:rsidR="00205067" w:rsidRPr="00FD0425" w:rsidRDefault="00205067" w:rsidP="00BC5333">
            <w:pPr>
              <w:pStyle w:val="TAL"/>
            </w:pPr>
            <w:proofErr w:type="spellStart"/>
            <w:r w:rsidRPr="00FD0425">
              <w:t>Xn</w:t>
            </w:r>
            <w:proofErr w:type="spellEnd"/>
            <w:r w:rsidRPr="00FD0425">
              <w:t xml:space="preserve"> REMOVAL REQUEST</w:t>
            </w:r>
          </w:p>
        </w:tc>
        <w:tc>
          <w:tcPr>
            <w:tcW w:w="2126" w:type="dxa"/>
          </w:tcPr>
          <w:p w14:paraId="7C2A494C" w14:textId="77777777" w:rsidR="00205067" w:rsidRPr="00FD0425" w:rsidRDefault="00205067" w:rsidP="00BC5333">
            <w:pPr>
              <w:pStyle w:val="TAL"/>
            </w:pPr>
            <w:proofErr w:type="spellStart"/>
            <w:r w:rsidRPr="00FD0425">
              <w:t>Xn</w:t>
            </w:r>
            <w:proofErr w:type="spellEnd"/>
            <w:r w:rsidRPr="00FD0425">
              <w:t xml:space="preserve"> REMOVAL RESPONSE</w:t>
            </w:r>
          </w:p>
        </w:tc>
        <w:tc>
          <w:tcPr>
            <w:tcW w:w="2476" w:type="dxa"/>
          </w:tcPr>
          <w:p w14:paraId="7D4AE330" w14:textId="77777777" w:rsidR="00205067" w:rsidRPr="00FD0425" w:rsidRDefault="00205067" w:rsidP="00BC5333">
            <w:pPr>
              <w:pStyle w:val="TAL"/>
            </w:pPr>
            <w:proofErr w:type="spellStart"/>
            <w:r w:rsidRPr="00FD0425">
              <w:t>Xn</w:t>
            </w:r>
            <w:proofErr w:type="spellEnd"/>
            <w:r w:rsidRPr="00FD0425">
              <w:t xml:space="preserve"> REMOVAL FAILURE</w:t>
            </w:r>
          </w:p>
        </w:tc>
      </w:tr>
      <w:tr w:rsidR="00205067" w:rsidRPr="00FD0425" w14:paraId="4D7903FF" w14:textId="77777777" w:rsidTr="00BC5333">
        <w:trPr>
          <w:gridAfter w:val="1"/>
          <w:wAfter w:w="8" w:type="dxa"/>
          <w:cantSplit/>
          <w:jc w:val="center"/>
        </w:trPr>
        <w:tc>
          <w:tcPr>
            <w:tcW w:w="1668" w:type="dxa"/>
          </w:tcPr>
          <w:p w14:paraId="7815E275" w14:textId="77777777" w:rsidR="00205067" w:rsidRPr="00FD0425" w:rsidRDefault="00205067" w:rsidP="00BC5333">
            <w:pPr>
              <w:pStyle w:val="TAL"/>
            </w:pPr>
            <w:r w:rsidRPr="00FD0425">
              <w:rPr>
                <w:rFonts w:cs="Arial"/>
                <w:lang w:eastAsia="ja-JP"/>
              </w:rPr>
              <w:t>E-UTRA - NR Cell Resource Coordination</w:t>
            </w:r>
          </w:p>
        </w:tc>
        <w:tc>
          <w:tcPr>
            <w:tcW w:w="2087" w:type="dxa"/>
          </w:tcPr>
          <w:p w14:paraId="7A9DA853" w14:textId="77777777" w:rsidR="00205067" w:rsidRPr="00FD0425" w:rsidRDefault="00205067" w:rsidP="00BC5333">
            <w:pPr>
              <w:pStyle w:val="TAL"/>
            </w:pPr>
            <w:r w:rsidRPr="00FD0425">
              <w:rPr>
                <w:rFonts w:cs="Arial"/>
                <w:lang w:eastAsia="ja-JP"/>
              </w:rPr>
              <w:t>E-UTRA - NR CELL RESOURCE COORDINATION REQUEST</w:t>
            </w:r>
          </w:p>
        </w:tc>
        <w:tc>
          <w:tcPr>
            <w:tcW w:w="2126" w:type="dxa"/>
          </w:tcPr>
          <w:p w14:paraId="0D4F61E1" w14:textId="77777777" w:rsidR="00205067" w:rsidRPr="00FD0425" w:rsidRDefault="00205067" w:rsidP="00BC5333">
            <w:pPr>
              <w:pStyle w:val="TAL"/>
            </w:pPr>
            <w:r w:rsidRPr="00FD0425">
              <w:rPr>
                <w:rFonts w:cs="Arial"/>
                <w:lang w:eastAsia="ja-JP"/>
              </w:rPr>
              <w:t>E-UTRA - NR CELL RESOURCE COORDINATION RESPONSE</w:t>
            </w:r>
          </w:p>
        </w:tc>
        <w:tc>
          <w:tcPr>
            <w:tcW w:w="2476" w:type="dxa"/>
          </w:tcPr>
          <w:p w14:paraId="396AB39B" w14:textId="77777777" w:rsidR="00205067" w:rsidRPr="00FD0425" w:rsidRDefault="00205067" w:rsidP="00BC5333">
            <w:pPr>
              <w:pStyle w:val="TAL"/>
            </w:pPr>
          </w:p>
        </w:tc>
      </w:tr>
      <w:tr w:rsidR="00205067" w:rsidRPr="00FD0425" w14:paraId="3CD21CF7" w14:textId="77777777" w:rsidTr="00BC5333">
        <w:trPr>
          <w:gridAfter w:val="1"/>
          <w:wAfter w:w="8" w:type="dxa"/>
          <w:cantSplit/>
          <w:jc w:val="center"/>
        </w:trPr>
        <w:tc>
          <w:tcPr>
            <w:tcW w:w="1668" w:type="dxa"/>
          </w:tcPr>
          <w:p w14:paraId="369B1A70" w14:textId="77777777" w:rsidR="00205067" w:rsidRPr="00FD0425" w:rsidRDefault="00205067" w:rsidP="00BC5333">
            <w:pPr>
              <w:pStyle w:val="TAL"/>
              <w:rPr>
                <w:rFonts w:cs="Arial"/>
                <w:lang w:eastAsia="ja-JP"/>
              </w:rPr>
            </w:pPr>
            <w:r w:rsidRPr="003A331A">
              <w:rPr>
                <w:rFonts w:cs="Arial"/>
                <w:lang w:eastAsia="ja-JP"/>
              </w:rPr>
              <w:t>Resource Status Reporting Initiation</w:t>
            </w:r>
          </w:p>
        </w:tc>
        <w:tc>
          <w:tcPr>
            <w:tcW w:w="2087" w:type="dxa"/>
          </w:tcPr>
          <w:p w14:paraId="77521B7E" w14:textId="77777777" w:rsidR="00205067" w:rsidRPr="00FD0425" w:rsidRDefault="00205067" w:rsidP="00BC5333">
            <w:pPr>
              <w:pStyle w:val="TAL"/>
              <w:rPr>
                <w:rFonts w:cs="Arial"/>
                <w:lang w:eastAsia="ja-JP"/>
              </w:rPr>
            </w:pPr>
            <w:r w:rsidRPr="003A331A">
              <w:rPr>
                <w:rFonts w:cs="Arial"/>
                <w:lang w:eastAsia="ja-JP"/>
              </w:rPr>
              <w:t>RESOURCE STATUS REQUEST</w:t>
            </w:r>
          </w:p>
        </w:tc>
        <w:tc>
          <w:tcPr>
            <w:tcW w:w="2126" w:type="dxa"/>
          </w:tcPr>
          <w:p w14:paraId="23F5A4B1" w14:textId="77777777" w:rsidR="00205067" w:rsidRPr="00FD0425" w:rsidRDefault="00205067" w:rsidP="00BC5333">
            <w:pPr>
              <w:pStyle w:val="TAL"/>
              <w:rPr>
                <w:rFonts w:cs="Arial"/>
                <w:lang w:eastAsia="ja-JP"/>
              </w:rPr>
            </w:pPr>
            <w:r w:rsidRPr="003A331A">
              <w:rPr>
                <w:rFonts w:cs="Arial"/>
                <w:lang w:eastAsia="ja-JP"/>
              </w:rPr>
              <w:t>RESOURCE STATUS RESPONSE</w:t>
            </w:r>
          </w:p>
        </w:tc>
        <w:tc>
          <w:tcPr>
            <w:tcW w:w="2476" w:type="dxa"/>
          </w:tcPr>
          <w:p w14:paraId="21BBCDC7" w14:textId="77777777" w:rsidR="00205067" w:rsidRPr="00FD0425" w:rsidRDefault="00205067" w:rsidP="00BC5333">
            <w:pPr>
              <w:pStyle w:val="TAL"/>
            </w:pPr>
            <w:r>
              <w:t>RESOURCE STATUS FAILURE</w:t>
            </w:r>
          </w:p>
        </w:tc>
      </w:tr>
      <w:tr w:rsidR="00205067" w:rsidRPr="00FD0425" w14:paraId="0ABED0D5" w14:textId="77777777" w:rsidTr="00BC5333">
        <w:trPr>
          <w:gridAfter w:val="1"/>
          <w:wAfter w:w="8" w:type="dxa"/>
          <w:cantSplit/>
          <w:jc w:val="center"/>
        </w:trPr>
        <w:tc>
          <w:tcPr>
            <w:tcW w:w="1668" w:type="dxa"/>
          </w:tcPr>
          <w:p w14:paraId="63AE091E" w14:textId="77777777" w:rsidR="00205067" w:rsidRPr="00FD0425" w:rsidRDefault="00205067" w:rsidP="00BC5333">
            <w:pPr>
              <w:pStyle w:val="TAL"/>
              <w:rPr>
                <w:rFonts w:cs="Arial"/>
                <w:lang w:eastAsia="ja-JP"/>
              </w:rPr>
            </w:pPr>
            <w:r>
              <w:rPr>
                <w:rFonts w:cs="Arial"/>
                <w:lang w:eastAsia="ja-JP"/>
              </w:rPr>
              <w:t>Mobility Settings Change</w:t>
            </w:r>
          </w:p>
        </w:tc>
        <w:tc>
          <w:tcPr>
            <w:tcW w:w="2087" w:type="dxa"/>
          </w:tcPr>
          <w:p w14:paraId="26A0B87D" w14:textId="77777777" w:rsidR="00205067" w:rsidRPr="00FD0425" w:rsidRDefault="00205067" w:rsidP="00BC5333">
            <w:pPr>
              <w:pStyle w:val="TAL"/>
              <w:rPr>
                <w:rFonts w:cs="Arial"/>
                <w:lang w:eastAsia="ja-JP"/>
              </w:rPr>
            </w:pPr>
            <w:r>
              <w:rPr>
                <w:rFonts w:cs="Arial"/>
                <w:lang w:eastAsia="ja-JP"/>
              </w:rPr>
              <w:t>MOBILITY CHANGE REQUEST</w:t>
            </w:r>
          </w:p>
        </w:tc>
        <w:tc>
          <w:tcPr>
            <w:tcW w:w="2126" w:type="dxa"/>
          </w:tcPr>
          <w:p w14:paraId="7ED25F29" w14:textId="77777777" w:rsidR="00205067" w:rsidRPr="00FD0425" w:rsidRDefault="00205067" w:rsidP="00BC5333">
            <w:pPr>
              <w:pStyle w:val="TAL"/>
              <w:rPr>
                <w:rFonts w:cs="Arial"/>
                <w:lang w:eastAsia="ja-JP"/>
              </w:rPr>
            </w:pPr>
            <w:r>
              <w:rPr>
                <w:rFonts w:cs="Arial"/>
                <w:lang w:eastAsia="ja-JP"/>
              </w:rPr>
              <w:t>MOBILITY CHANGE ACKNOWLEDGE</w:t>
            </w:r>
          </w:p>
        </w:tc>
        <w:tc>
          <w:tcPr>
            <w:tcW w:w="2476" w:type="dxa"/>
          </w:tcPr>
          <w:p w14:paraId="67999A3C" w14:textId="77777777" w:rsidR="00205067" w:rsidRPr="00FD0425" w:rsidRDefault="00205067" w:rsidP="00BC5333">
            <w:pPr>
              <w:pStyle w:val="TAL"/>
            </w:pPr>
            <w:r w:rsidRPr="00970664">
              <w:t>MOBILITY CHANGE FAILURE</w:t>
            </w:r>
          </w:p>
        </w:tc>
      </w:tr>
    </w:tbl>
    <w:p w14:paraId="555E3778" w14:textId="77777777" w:rsidR="00205067" w:rsidRPr="00FD0425" w:rsidRDefault="00205067" w:rsidP="00205067"/>
    <w:p w14:paraId="1A82EA5C" w14:textId="77777777" w:rsidR="00205067" w:rsidRPr="00FD0425" w:rsidRDefault="00205067" w:rsidP="00205067">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205067" w:rsidRPr="00FD0425" w14:paraId="02336BEE" w14:textId="77777777" w:rsidTr="00BC5333">
        <w:trPr>
          <w:cantSplit/>
          <w:tblHeader/>
          <w:jc w:val="center"/>
        </w:trPr>
        <w:tc>
          <w:tcPr>
            <w:tcW w:w="3085" w:type="dxa"/>
          </w:tcPr>
          <w:p w14:paraId="2B659740" w14:textId="77777777" w:rsidR="00205067" w:rsidRPr="00FD0425" w:rsidRDefault="00205067" w:rsidP="00BC5333">
            <w:pPr>
              <w:pStyle w:val="TAH"/>
            </w:pPr>
            <w:r w:rsidRPr="00FD0425">
              <w:t>Elementary Procedure</w:t>
            </w:r>
          </w:p>
        </w:tc>
        <w:tc>
          <w:tcPr>
            <w:tcW w:w="3250" w:type="dxa"/>
          </w:tcPr>
          <w:p w14:paraId="73684531" w14:textId="77777777" w:rsidR="00205067" w:rsidRPr="00FD0425" w:rsidRDefault="00205067" w:rsidP="00BC5333">
            <w:pPr>
              <w:pStyle w:val="TAH"/>
            </w:pPr>
            <w:r w:rsidRPr="00FD0425">
              <w:t>Initiating Message</w:t>
            </w:r>
          </w:p>
        </w:tc>
      </w:tr>
      <w:tr w:rsidR="00205067" w:rsidRPr="00FD0425" w14:paraId="0037334F" w14:textId="77777777" w:rsidTr="00BC5333">
        <w:trPr>
          <w:cantSplit/>
          <w:jc w:val="center"/>
        </w:trPr>
        <w:tc>
          <w:tcPr>
            <w:tcW w:w="3085" w:type="dxa"/>
          </w:tcPr>
          <w:p w14:paraId="09C03825" w14:textId="77777777" w:rsidR="00205067" w:rsidRPr="00FD0425" w:rsidRDefault="00205067" w:rsidP="00BC5333">
            <w:pPr>
              <w:pStyle w:val="TAL"/>
            </w:pPr>
            <w:r w:rsidRPr="00FD0425">
              <w:t>Handover Cancel</w:t>
            </w:r>
          </w:p>
        </w:tc>
        <w:tc>
          <w:tcPr>
            <w:tcW w:w="3250" w:type="dxa"/>
          </w:tcPr>
          <w:p w14:paraId="2E369D24" w14:textId="77777777" w:rsidR="00205067" w:rsidRPr="00FD0425" w:rsidRDefault="00205067" w:rsidP="00BC5333">
            <w:pPr>
              <w:pStyle w:val="TAL"/>
            </w:pPr>
            <w:r w:rsidRPr="00FD0425">
              <w:t>HANDOVER CANCEL</w:t>
            </w:r>
          </w:p>
        </w:tc>
      </w:tr>
      <w:tr w:rsidR="00205067" w:rsidRPr="00FD0425" w14:paraId="048764FE" w14:textId="77777777" w:rsidTr="00BC5333">
        <w:trPr>
          <w:cantSplit/>
          <w:jc w:val="center"/>
        </w:trPr>
        <w:tc>
          <w:tcPr>
            <w:tcW w:w="3085" w:type="dxa"/>
          </w:tcPr>
          <w:p w14:paraId="60B7FBA2" w14:textId="77777777" w:rsidR="00205067" w:rsidRPr="00FD0425" w:rsidRDefault="00205067" w:rsidP="00BC5333">
            <w:pPr>
              <w:pStyle w:val="TAL"/>
            </w:pPr>
            <w:r w:rsidRPr="00FD0425">
              <w:t>SN Status Transfer</w:t>
            </w:r>
          </w:p>
        </w:tc>
        <w:tc>
          <w:tcPr>
            <w:tcW w:w="3250" w:type="dxa"/>
          </w:tcPr>
          <w:p w14:paraId="0D3D5235" w14:textId="77777777" w:rsidR="00205067" w:rsidRPr="00FD0425" w:rsidRDefault="00205067" w:rsidP="00BC5333">
            <w:pPr>
              <w:pStyle w:val="TAL"/>
            </w:pPr>
            <w:r w:rsidRPr="00FD0425">
              <w:t>SN STATUS TRANSFER</w:t>
            </w:r>
          </w:p>
        </w:tc>
      </w:tr>
      <w:tr w:rsidR="00205067" w:rsidRPr="00FD0425" w14:paraId="16B4C2E5" w14:textId="77777777" w:rsidTr="00BC5333">
        <w:trPr>
          <w:cantSplit/>
          <w:jc w:val="center"/>
        </w:trPr>
        <w:tc>
          <w:tcPr>
            <w:tcW w:w="3085" w:type="dxa"/>
          </w:tcPr>
          <w:p w14:paraId="593A1E6B" w14:textId="77777777" w:rsidR="00205067" w:rsidRPr="00FD0425" w:rsidRDefault="00205067" w:rsidP="00BC5333">
            <w:pPr>
              <w:pStyle w:val="TAL"/>
            </w:pPr>
            <w:r w:rsidRPr="00FD0425">
              <w:t>RAN Paging</w:t>
            </w:r>
          </w:p>
        </w:tc>
        <w:tc>
          <w:tcPr>
            <w:tcW w:w="3250" w:type="dxa"/>
          </w:tcPr>
          <w:p w14:paraId="25ADC6EA" w14:textId="77777777" w:rsidR="00205067" w:rsidRPr="00FD0425" w:rsidRDefault="00205067" w:rsidP="00BC5333">
            <w:pPr>
              <w:pStyle w:val="TAL"/>
            </w:pPr>
            <w:r w:rsidRPr="00FD0425">
              <w:t>RAN PAGING</w:t>
            </w:r>
          </w:p>
        </w:tc>
      </w:tr>
      <w:tr w:rsidR="00205067" w:rsidRPr="00FD0425" w14:paraId="31A2346E" w14:textId="77777777" w:rsidTr="00BC5333">
        <w:trPr>
          <w:cantSplit/>
          <w:jc w:val="center"/>
        </w:trPr>
        <w:tc>
          <w:tcPr>
            <w:tcW w:w="3085" w:type="dxa"/>
          </w:tcPr>
          <w:p w14:paraId="2FA59466" w14:textId="77777777" w:rsidR="00205067" w:rsidRPr="00FD0425" w:rsidRDefault="00205067" w:rsidP="00BC5333">
            <w:pPr>
              <w:pStyle w:val="TAL"/>
            </w:pPr>
            <w:proofErr w:type="spellStart"/>
            <w:r w:rsidRPr="00FD0425">
              <w:t>Xn</w:t>
            </w:r>
            <w:proofErr w:type="spellEnd"/>
            <w:r w:rsidRPr="00FD0425">
              <w:t>-U Address Indication</w:t>
            </w:r>
          </w:p>
        </w:tc>
        <w:tc>
          <w:tcPr>
            <w:tcW w:w="3250" w:type="dxa"/>
          </w:tcPr>
          <w:p w14:paraId="7E3AD249" w14:textId="77777777" w:rsidR="00205067" w:rsidRPr="00FD0425" w:rsidRDefault="00205067" w:rsidP="00BC5333">
            <w:pPr>
              <w:pStyle w:val="TAL"/>
            </w:pPr>
            <w:r w:rsidRPr="00FD0425">
              <w:t>XN-U ADDRESS INDICATION</w:t>
            </w:r>
          </w:p>
        </w:tc>
      </w:tr>
      <w:tr w:rsidR="00205067" w:rsidRPr="00FD0425" w14:paraId="77F00212" w14:textId="77777777" w:rsidTr="00BC5333">
        <w:trPr>
          <w:cantSplit/>
          <w:jc w:val="center"/>
        </w:trPr>
        <w:tc>
          <w:tcPr>
            <w:tcW w:w="3085" w:type="dxa"/>
          </w:tcPr>
          <w:p w14:paraId="36C227D1" w14:textId="77777777" w:rsidR="00205067" w:rsidRPr="00FD0425" w:rsidRDefault="00205067" w:rsidP="00BC5333">
            <w:pPr>
              <w:pStyle w:val="TAL"/>
            </w:pPr>
            <w:r w:rsidRPr="00FD0425">
              <w:t>S-NG-RAN node Reconfiguration Completion</w:t>
            </w:r>
          </w:p>
        </w:tc>
        <w:tc>
          <w:tcPr>
            <w:tcW w:w="3250" w:type="dxa"/>
          </w:tcPr>
          <w:p w14:paraId="517E5E2F" w14:textId="77777777" w:rsidR="00205067" w:rsidRPr="00FD0425" w:rsidRDefault="00205067" w:rsidP="00BC5333">
            <w:pPr>
              <w:pStyle w:val="TAL"/>
            </w:pPr>
            <w:r w:rsidRPr="00FD0425">
              <w:t>S-NODE RECONFIGURATION COMPLETE</w:t>
            </w:r>
          </w:p>
        </w:tc>
      </w:tr>
      <w:tr w:rsidR="00205067" w:rsidRPr="00FD0425" w14:paraId="28154A3F" w14:textId="77777777" w:rsidTr="00BC5333">
        <w:trPr>
          <w:cantSplit/>
          <w:jc w:val="center"/>
        </w:trPr>
        <w:tc>
          <w:tcPr>
            <w:tcW w:w="3085" w:type="dxa"/>
          </w:tcPr>
          <w:p w14:paraId="4D8C53F1" w14:textId="77777777" w:rsidR="00205067" w:rsidRPr="00FD0425" w:rsidRDefault="00205067" w:rsidP="00BC5333">
            <w:pPr>
              <w:pStyle w:val="TAL"/>
            </w:pPr>
            <w:r w:rsidRPr="00FD0425">
              <w:t>S-NG-RAN node Counter Check</w:t>
            </w:r>
          </w:p>
        </w:tc>
        <w:tc>
          <w:tcPr>
            <w:tcW w:w="3250" w:type="dxa"/>
          </w:tcPr>
          <w:p w14:paraId="1B7D1181" w14:textId="77777777" w:rsidR="00205067" w:rsidRPr="00FD0425" w:rsidRDefault="00205067" w:rsidP="00BC5333">
            <w:pPr>
              <w:pStyle w:val="TAL"/>
            </w:pPr>
            <w:r w:rsidRPr="00FD0425">
              <w:t>S-NODE COUNTER CHECK REQUEST</w:t>
            </w:r>
          </w:p>
        </w:tc>
      </w:tr>
      <w:tr w:rsidR="00205067" w:rsidRPr="00FD0425" w14:paraId="5323A6DF"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53CE1832" w14:textId="77777777" w:rsidR="00205067" w:rsidRPr="00FD0425" w:rsidRDefault="00205067" w:rsidP="00BC5333">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248310AE" w14:textId="77777777" w:rsidR="00205067" w:rsidRPr="00FD0425" w:rsidRDefault="00205067" w:rsidP="00BC5333">
            <w:pPr>
              <w:pStyle w:val="TAL"/>
            </w:pPr>
            <w:r w:rsidRPr="00FD0425">
              <w:t>UE CONTEXT RELEASE</w:t>
            </w:r>
          </w:p>
        </w:tc>
      </w:tr>
      <w:tr w:rsidR="00205067" w:rsidRPr="00FD0425" w14:paraId="7F0C58D5"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9C593AD" w14:textId="77777777" w:rsidR="00205067" w:rsidRPr="00FD0425" w:rsidRDefault="00205067" w:rsidP="00BC5333">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4BBF2572" w14:textId="77777777" w:rsidR="00205067" w:rsidRPr="00FD0425" w:rsidRDefault="00205067" w:rsidP="00BC5333">
            <w:pPr>
              <w:pStyle w:val="TAL"/>
            </w:pPr>
            <w:r w:rsidRPr="00FD0425">
              <w:t>RRC TRANSFER</w:t>
            </w:r>
          </w:p>
        </w:tc>
      </w:tr>
      <w:tr w:rsidR="00205067" w:rsidRPr="00FD0425" w14:paraId="17B0C0A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7B8DC17" w14:textId="77777777" w:rsidR="00205067" w:rsidRPr="00FD0425" w:rsidRDefault="00205067" w:rsidP="00BC5333">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29E029CF" w14:textId="77777777" w:rsidR="00205067" w:rsidRPr="00FD0425" w:rsidRDefault="00205067" w:rsidP="00BC5333">
            <w:pPr>
              <w:pStyle w:val="TAL"/>
            </w:pPr>
            <w:r w:rsidRPr="00FD0425">
              <w:t>ERROR INDICATION</w:t>
            </w:r>
          </w:p>
        </w:tc>
      </w:tr>
      <w:tr w:rsidR="00205067" w:rsidRPr="00FD0425" w14:paraId="5D9CC6A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72DC2B1F" w14:textId="77777777" w:rsidR="00205067" w:rsidRPr="00FD0425" w:rsidRDefault="00205067" w:rsidP="00BC5333">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36F3DA6" w14:textId="77777777" w:rsidR="00205067" w:rsidRPr="00FD0425" w:rsidRDefault="00205067" w:rsidP="00BC5333">
            <w:pPr>
              <w:pStyle w:val="TAL"/>
            </w:pPr>
            <w:r w:rsidRPr="00FD0425">
              <w:t>NOTIFICATION CONTROL INDICATION</w:t>
            </w:r>
          </w:p>
        </w:tc>
      </w:tr>
      <w:tr w:rsidR="00205067" w:rsidRPr="00FD0425" w14:paraId="49EA8645"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627E8541" w14:textId="77777777" w:rsidR="00205067" w:rsidRPr="00FD0425" w:rsidRDefault="00205067" w:rsidP="00BC5333">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2ACB0779" w14:textId="77777777" w:rsidR="00205067" w:rsidRPr="00FD0425" w:rsidRDefault="00205067" w:rsidP="00BC5333">
            <w:pPr>
              <w:pStyle w:val="TAL"/>
            </w:pPr>
            <w:r w:rsidRPr="00FD0425">
              <w:t>ACTIVITY NOTIFICATION</w:t>
            </w:r>
          </w:p>
        </w:tc>
      </w:tr>
      <w:tr w:rsidR="00205067" w:rsidRPr="00FD0425" w14:paraId="141F0C2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452DF2B0" w14:textId="77777777" w:rsidR="00205067" w:rsidRPr="00FD0425" w:rsidRDefault="00205067" w:rsidP="00BC5333">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EC419D0" w14:textId="77777777" w:rsidR="00205067" w:rsidRPr="00FD0425" w:rsidRDefault="00205067" w:rsidP="00BC5333">
            <w:pPr>
              <w:pStyle w:val="TAL"/>
            </w:pPr>
            <w:r w:rsidRPr="00FD0425">
              <w:t>SECONDARY RAT DATA USAGE REPORT</w:t>
            </w:r>
          </w:p>
        </w:tc>
      </w:tr>
      <w:tr w:rsidR="00205067" w:rsidRPr="00FD0425" w14:paraId="2BAAB116"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06228BAA" w14:textId="77777777" w:rsidR="00205067" w:rsidRPr="00FD0425" w:rsidRDefault="00205067" w:rsidP="00BC5333">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7654BB84" w14:textId="77777777" w:rsidR="00205067" w:rsidRPr="00FD0425" w:rsidRDefault="00205067" w:rsidP="00BC5333">
            <w:pPr>
              <w:pStyle w:val="TAL"/>
            </w:pPr>
            <w:r w:rsidRPr="00FD0425">
              <w:t>TRACE START</w:t>
            </w:r>
          </w:p>
        </w:tc>
      </w:tr>
      <w:tr w:rsidR="00205067" w:rsidRPr="00FD0425" w14:paraId="36F982BD"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4E5875D4" w14:textId="77777777" w:rsidR="00205067" w:rsidRPr="00FD0425" w:rsidRDefault="00205067" w:rsidP="00BC5333">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32AD21E1" w14:textId="77777777" w:rsidR="00205067" w:rsidRPr="00FD0425" w:rsidRDefault="00205067" w:rsidP="00BC5333">
            <w:pPr>
              <w:pStyle w:val="TAL"/>
            </w:pPr>
            <w:r w:rsidRPr="00FD0425">
              <w:t>DEACTIVATE TRACE</w:t>
            </w:r>
          </w:p>
        </w:tc>
      </w:tr>
      <w:tr w:rsidR="00205067" w:rsidRPr="00FD0425" w14:paraId="4B532474"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D1969E0" w14:textId="77777777" w:rsidR="00205067" w:rsidRPr="00FD0425" w:rsidRDefault="00205067" w:rsidP="00BC5333">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2FF6859" w14:textId="77777777" w:rsidR="00205067" w:rsidRPr="00FD0425" w:rsidRDefault="00205067" w:rsidP="00BC5333">
            <w:pPr>
              <w:pStyle w:val="TAL"/>
            </w:pPr>
            <w:r>
              <w:t>HANDOVER SUCCESS</w:t>
            </w:r>
          </w:p>
        </w:tc>
      </w:tr>
      <w:tr w:rsidR="00205067" w:rsidRPr="00FD0425" w14:paraId="36AC7014"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4FAA5560" w14:textId="77777777" w:rsidR="00205067" w:rsidRPr="00FD0425" w:rsidRDefault="00205067" w:rsidP="00BC5333">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549A188B" w14:textId="77777777" w:rsidR="00205067" w:rsidRPr="00FD0425" w:rsidRDefault="00205067" w:rsidP="00BC5333">
            <w:pPr>
              <w:pStyle w:val="TAL"/>
            </w:pPr>
            <w:r>
              <w:t>CONDITIONAL HANDOVER CANCEL</w:t>
            </w:r>
          </w:p>
        </w:tc>
      </w:tr>
      <w:tr w:rsidR="00205067" w:rsidRPr="00FD0425" w14:paraId="252125A4"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054721B" w14:textId="77777777" w:rsidR="00205067" w:rsidRPr="00FD0425" w:rsidRDefault="00205067" w:rsidP="00BC5333">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12AA2A30" w14:textId="77777777" w:rsidR="00205067" w:rsidRPr="00FD0425" w:rsidRDefault="00205067" w:rsidP="00BC5333">
            <w:pPr>
              <w:pStyle w:val="TAL"/>
            </w:pPr>
            <w:r>
              <w:t>EARLY STATUS TRANSFER</w:t>
            </w:r>
          </w:p>
        </w:tc>
      </w:tr>
      <w:tr w:rsidR="00205067" w:rsidRPr="00FD0425" w14:paraId="49067AB9"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03ADD2E2" w14:textId="77777777" w:rsidR="00205067" w:rsidRDefault="00205067" w:rsidP="00BC5333">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3E7FD476" w14:textId="77777777" w:rsidR="00205067" w:rsidRDefault="00205067" w:rsidP="00BC5333">
            <w:pPr>
              <w:pStyle w:val="TAL"/>
            </w:pPr>
            <w:r>
              <w:t>FAILURE</w:t>
            </w:r>
            <w:r>
              <w:rPr>
                <w:rFonts w:hint="eastAsia"/>
              </w:rPr>
              <w:t xml:space="preserve"> INDICATION</w:t>
            </w:r>
          </w:p>
        </w:tc>
      </w:tr>
      <w:tr w:rsidR="00205067" w:rsidRPr="00FD0425" w14:paraId="3EDF3279"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89EEC77" w14:textId="77777777" w:rsidR="00205067" w:rsidRDefault="00205067" w:rsidP="00BC5333">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23E2623B" w14:textId="77777777" w:rsidR="00205067" w:rsidRDefault="00205067" w:rsidP="00BC5333">
            <w:pPr>
              <w:pStyle w:val="TAL"/>
            </w:pPr>
            <w:r>
              <w:rPr>
                <w:rFonts w:hint="eastAsia"/>
              </w:rPr>
              <w:t>HANDOVER REPORT</w:t>
            </w:r>
          </w:p>
        </w:tc>
      </w:tr>
      <w:tr w:rsidR="00205067" w:rsidRPr="00FD0425" w14:paraId="125EB0D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3A018E9" w14:textId="77777777" w:rsidR="00205067" w:rsidRDefault="00205067" w:rsidP="00BC5333">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7FE86B06" w14:textId="77777777" w:rsidR="00205067" w:rsidRDefault="00205067" w:rsidP="00BC5333">
            <w:pPr>
              <w:pStyle w:val="TAL"/>
            </w:pPr>
            <w:r w:rsidRPr="00AA5DA2">
              <w:t>RESOURCE STATUS UPDATE</w:t>
            </w:r>
          </w:p>
        </w:tc>
      </w:tr>
      <w:tr w:rsidR="00205067" w:rsidRPr="00FD0425" w14:paraId="6A9A38D8"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55B375C8" w14:textId="77777777" w:rsidR="00205067" w:rsidRDefault="00205067" w:rsidP="00BC5333">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60BA6AA5" w14:textId="77777777" w:rsidR="00205067" w:rsidRDefault="00205067" w:rsidP="00BC5333">
            <w:pPr>
              <w:pStyle w:val="TAL"/>
            </w:pPr>
            <w:r w:rsidRPr="009279FB">
              <w:t xml:space="preserve">ACCESS </w:t>
            </w:r>
            <w:r w:rsidRPr="002E6989">
              <w:t>AND</w:t>
            </w:r>
            <w:r w:rsidRPr="009279FB">
              <w:t xml:space="preserve"> MOBILITY INDICATION</w:t>
            </w:r>
          </w:p>
        </w:tc>
      </w:tr>
      <w:tr w:rsidR="00AB3EDD" w:rsidRPr="00FD0425" w14:paraId="491F6720" w14:textId="77777777" w:rsidTr="00BC5333">
        <w:trPr>
          <w:cantSplit/>
          <w:jc w:val="center"/>
          <w:ins w:id="50" w:author="Author"/>
        </w:trPr>
        <w:tc>
          <w:tcPr>
            <w:tcW w:w="3085" w:type="dxa"/>
            <w:tcBorders>
              <w:top w:val="single" w:sz="4" w:space="0" w:color="auto"/>
              <w:left w:val="single" w:sz="4" w:space="0" w:color="auto"/>
              <w:bottom w:val="single" w:sz="4" w:space="0" w:color="auto"/>
              <w:right w:val="single" w:sz="4" w:space="0" w:color="auto"/>
            </w:tcBorders>
          </w:tcPr>
          <w:p w14:paraId="2213BAC2" w14:textId="342D6867" w:rsidR="00AB3EDD" w:rsidRPr="009279FB" w:rsidRDefault="00AB3EDD" w:rsidP="00BC5333">
            <w:pPr>
              <w:pStyle w:val="TAL"/>
              <w:rPr>
                <w:ins w:id="51" w:author="Author"/>
              </w:rPr>
            </w:pPr>
            <w:ins w:id="52" w:author="Author">
              <w:r>
                <w:t xml:space="preserve">Conditional </w:t>
              </w:r>
              <w:proofErr w:type="spellStart"/>
              <w:r>
                <w:t>PSCell</w:t>
              </w:r>
              <w:proofErr w:type="spellEnd"/>
              <w:r>
                <w:t xml:space="preserve"> Change Cancel</w:t>
              </w:r>
            </w:ins>
          </w:p>
        </w:tc>
        <w:tc>
          <w:tcPr>
            <w:tcW w:w="3250" w:type="dxa"/>
            <w:tcBorders>
              <w:top w:val="single" w:sz="4" w:space="0" w:color="auto"/>
              <w:left w:val="single" w:sz="4" w:space="0" w:color="auto"/>
              <w:bottom w:val="single" w:sz="4" w:space="0" w:color="auto"/>
              <w:right w:val="single" w:sz="4" w:space="0" w:color="auto"/>
            </w:tcBorders>
          </w:tcPr>
          <w:p w14:paraId="69F07758" w14:textId="58EBCF04" w:rsidR="00AB3EDD" w:rsidRPr="009279FB" w:rsidRDefault="00AB3EDD" w:rsidP="00BC5333">
            <w:pPr>
              <w:pStyle w:val="TAL"/>
              <w:rPr>
                <w:ins w:id="53" w:author="Author"/>
              </w:rPr>
            </w:pPr>
            <w:ins w:id="54" w:author="Author">
              <w:r>
                <w:t>CONDITIONAL PSCELL CHANGE CANCEL</w:t>
              </w:r>
            </w:ins>
          </w:p>
        </w:tc>
      </w:tr>
    </w:tbl>
    <w:p w14:paraId="3983AECE" w14:textId="77777777" w:rsidR="00205067" w:rsidRPr="00FD0425" w:rsidRDefault="00205067" w:rsidP="00205067"/>
    <w:p w14:paraId="1219E4BE" w14:textId="77777777" w:rsidR="00205067" w:rsidRDefault="00205067" w:rsidP="00205067">
      <w:pPr>
        <w:jc w:val="center"/>
        <w:rPr>
          <w:b/>
          <w:color w:val="0070C0"/>
          <w:sz w:val="22"/>
          <w:szCs w:val="22"/>
        </w:rPr>
      </w:pPr>
      <w:r>
        <w:rPr>
          <w:b/>
          <w:color w:val="0070C0"/>
          <w:sz w:val="22"/>
          <w:szCs w:val="22"/>
        </w:rPr>
        <w:t>------------------------------------------------Next change--------------------------------------------------</w:t>
      </w:r>
    </w:p>
    <w:p w14:paraId="6C73523B" w14:textId="77777777" w:rsidR="00205067" w:rsidRDefault="00205067" w:rsidP="00963F85">
      <w:pPr>
        <w:jc w:val="center"/>
        <w:rPr>
          <w:b/>
          <w:color w:val="0070C0"/>
          <w:sz w:val="22"/>
          <w:szCs w:val="22"/>
        </w:rPr>
      </w:pPr>
    </w:p>
    <w:p w14:paraId="1AC7DC63" w14:textId="77777777" w:rsidR="0027453E" w:rsidRPr="00FD0425" w:rsidRDefault="0027453E" w:rsidP="0027453E">
      <w:pPr>
        <w:pStyle w:val="Heading3"/>
      </w:pPr>
      <w:bookmarkStart w:id="55" w:name="_Toc20955073"/>
      <w:bookmarkStart w:id="56" w:name="_Toc29991260"/>
      <w:bookmarkStart w:id="57" w:name="_Toc36555660"/>
      <w:bookmarkStart w:id="58" w:name="_Toc44497323"/>
      <w:bookmarkStart w:id="59" w:name="_Toc45107711"/>
      <w:bookmarkStart w:id="60" w:name="_Toc45901331"/>
      <w:bookmarkStart w:id="61" w:name="_Toc51850410"/>
      <w:bookmarkStart w:id="62" w:name="_Toc56693413"/>
      <w:bookmarkStart w:id="63" w:name="_Toc64446956"/>
      <w:bookmarkStart w:id="64" w:name="_Toc66286450"/>
      <w:bookmarkStart w:id="65" w:name="_Toc74151145"/>
      <w:bookmarkStart w:id="66" w:name="_Toc88653617"/>
      <w:bookmarkStart w:id="67" w:name="_Toc36555663"/>
      <w:bookmarkStart w:id="68" w:name="_Toc20955076"/>
      <w:bookmarkStart w:id="69" w:name="_Toc29991263"/>
      <w:r w:rsidRPr="00FD0425">
        <w:t>8.2.6</w:t>
      </w:r>
      <w:r w:rsidRPr="00FD0425">
        <w:tab/>
        <w:t>XN-U Address Indication</w:t>
      </w:r>
      <w:bookmarkEnd w:id="55"/>
      <w:bookmarkEnd w:id="56"/>
      <w:bookmarkEnd w:id="57"/>
      <w:bookmarkEnd w:id="58"/>
      <w:bookmarkEnd w:id="59"/>
      <w:bookmarkEnd w:id="60"/>
      <w:bookmarkEnd w:id="61"/>
      <w:bookmarkEnd w:id="62"/>
      <w:bookmarkEnd w:id="63"/>
      <w:bookmarkEnd w:id="64"/>
      <w:bookmarkEnd w:id="65"/>
      <w:bookmarkEnd w:id="66"/>
    </w:p>
    <w:p w14:paraId="005E7EE3" w14:textId="77777777" w:rsidR="0027453E" w:rsidRPr="00FD0425" w:rsidRDefault="0027453E" w:rsidP="0027453E">
      <w:pPr>
        <w:pStyle w:val="Heading4"/>
      </w:pPr>
      <w:bookmarkStart w:id="70" w:name="_Toc20955074"/>
      <w:bookmarkStart w:id="71" w:name="_Toc29991261"/>
      <w:bookmarkStart w:id="72" w:name="_Toc36555661"/>
      <w:bookmarkStart w:id="73" w:name="_Toc44497324"/>
      <w:bookmarkStart w:id="74" w:name="_Toc45107712"/>
      <w:bookmarkStart w:id="75" w:name="_Toc45901332"/>
      <w:bookmarkStart w:id="76" w:name="_Toc51850411"/>
      <w:bookmarkStart w:id="77" w:name="_Toc56693414"/>
      <w:bookmarkStart w:id="78" w:name="_Toc64446957"/>
      <w:bookmarkStart w:id="79" w:name="_Toc66286451"/>
      <w:bookmarkStart w:id="80" w:name="_Toc74151146"/>
      <w:bookmarkStart w:id="81" w:name="_Toc88653618"/>
      <w:r w:rsidRPr="00FD0425">
        <w:t>8.2.6.1</w:t>
      </w:r>
      <w:r w:rsidRPr="00FD0425">
        <w:tab/>
        <w:t>General</w:t>
      </w:r>
      <w:bookmarkEnd w:id="70"/>
      <w:bookmarkEnd w:id="71"/>
      <w:bookmarkEnd w:id="72"/>
      <w:bookmarkEnd w:id="73"/>
      <w:bookmarkEnd w:id="74"/>
      <w:bookmarkEnd w:id="75"/>
      <w:bookmarkEnd w:id="76"/>
      <w:bookmarkEnd w:id="77"/>
      <w:bookmarkEnd w:id="78"/>
      <w:bookmarkEnd w:id="79"/>
      <w:bookmarkEnd w:id="80"/>
      <w:bookmarkEnd w:id="81"/>
    </w:p>
    <w:p w14:paraId="4436716D" w14:textId="77777777" w:rsidR="0027453E" w:rsidRPr="00FD0425" w:rsidRDefault="0027453E" w:rsidP="0027453E">
      <w:pPr>
        <w:rPr>
          <w:lang w:eastAsia="zh-CN"/>
        </w:rPr>
      </w:pPr>
      <w:r w:rsidRPr="00FD0425">
        <w:t xml:space="preserve">For the retrieval of a UE context, the </w:t>
      </w:r>
      <w:proofErr w:type="spellStart"/>
      <w:r w:rsidRPr="00FD0425">
        <w:t>Xn</w:t>
      </w:r>
      <w:proofErr w:type="spellEnd"/>
      <w:r w:rsidRPr="00FD0425">
        <w:t>-U Address Indication procedure is used to provide forwarding addresses from the new NG-RAN node to the old NG-RAN node for all PDU session resources successfully established at the new NG-RAN node for which forwarding was requested.</w:t>
      </w:r>
    </w:p>
    <w:p w14:paraId="77AA4DD2" w14:textId="77777777" w:rsidR="0027453E" w:rsidRPr="00FD0425" w:rsidRDefault="0027453E" w:rsidP="0027453E">
      <w:r w:rsidRPr="00FD0425">
        <w:t xml:space="preserve">For MR-DC with 5GC, the </w:t>
      </w:r>
      <w:proofErr w:type="spellStart"/>
      <w:r w:rsidRPr="00FD0425">
        <w:t>Xn</w:t>
      </w:r>
      <w:proofErr w:type="spellEnd"/>
      <w:r w:rsidRPr="00FD0425">
        <w:t>-U</w:t>
      </w:r>
      <w:r>
        <w:t xml:space="preserve"> </w:t>
      </w:r>
      <w:r w:rsidRPr="00FD0425">
        <w:t xml:space="preserve">Address Indication procedure is used to provide </w:t>
      </w:r>
      <w:r>
        <w:rPr>
          <w:lang w:eastAsia="en-GB"/>
        </w:rPr>
        <w:t xml:space="preserve">data </w:t>
      </w:r>
      <w:r w:rsidRPr="00FD0425">
        <w:t xml:space="preserve">forwarding </w:t>
      </w:r>
      <w:r>
        <w:rPr>
          <w:lang w:eastAsia="en-GB"/>
        </w:rPr>
        <w:t>related information,</w:t>
      </w:r>
      <w:r w:rsidRPr="00C2008C">
        <w:rPr>
          <w:lang w:eastAsia="en-GB"/>
        </w:rPr>
        <w:t xml:space="preserve"> </w:t>
      </w:r>
      <w:r w:rsidRPr="00FD0425">
        <w:t xml:space="preserve">and </w:t>
      </w:r>
      <w:proofErr w:type="spellStart"/>
      <w:r w:rsidRPr="00FD0425">
        <w:t>Xn</w:t>
      </w:r>
      <w:proofErr w:type="spellEnd"/>
      <w:r w:rsidRPr="00FD0425">
        <w:t>-U bearer address information for completion of setup of SN terminated bearers from the M-NG-RAN node to the S-NG-RAN node as specified in TS 37.340 [8],</w:t>
      </w:r>
    </w:p>
    <w:p w14:paraId="5B7856BE" w14:textId="77777777" w:rsidR="0027453E" w:rsidRPr="00FD0425" w:rsidRDefault="0027453E" w:rsidP="0027453E">
      <w:r w:rsidRPr="00FD0425">
        <w:t xml:space="preserve">The procedure uses </w:t>
      </w:r>
      <w:r w:rsidRPr="00FD0425">
        <w:rPr>
          <w:lang w:eastAsia="zh-CN"/>
        </w:rPr>
        <w:t>UE-associated signalling</w:t>
      </w:r>
      <w:r w:rsidRPr="00FD0425">
        <w:t>.</w:t>
      </w:r>
    </w:p>
    <w:p w14:paraId="32A48EC4" w14:textId="77777777" w:rsidR="0027453E" w:rsidRPr="00FD0425" w:rsidRDefault="0027453E" w:rsidP="0027453E">
      <w:pPr>
        <w:pStyle w:val="Heading4"/>
      </w:pPr>
      <w:bookmarkStart w:id="82" w:name="_Toc20955075"/>
      <w:bookmarkStart w:id="83" w:name="_Toc29991262"/>
      <w:bookmarkStart w:id="84" w:name="_Toc36555662"/>
      <w:bookmarkStart w:id="85" w:name="_Toc44497325"/>
      <w:bookmarkStart w:id="86" w:name="_Toc45107713"/>
      <w:bookmarkStart w:id="87" w:name="_Toc45901333"/>
      <w:bookmarkStart w:id="88" w:name="_Toc51850412"/>
      <w:bookmarkStart w:id="89" w:name="_Toc56693415"/>
      <w:bookmarkStart w:id="90" w:name="_Toc64446958"/>
      <w:bookmarkStart w:id="91" w:name="_Toc66286452"/>
      <w:bookmarkStart w:id="92" w:name="_Toc74151147"/>
      <w:bookmarkStart w:id="93" w:name="_Toc88653619"/>
      <w:r w:rsidRPr="00FD0425">
        <w:lastRenderedPageBreak/>
        <w:t>8.2.6.2</w:t>
      </w:r>
      <w:r w:rsidRPr="00FD0425">
        <w:tab/>
        <w:t>Successful Operation</w:t>
      </w:r>
      <w:bookmarkEnd w:id="82"/>
      <w:bookmarkEnd w:id="83"/>
      <w:bookmarkEnd w:id="84"/>
      <w:bookmarkEnd w:id="85"/>
      <w:bookmarkEnd w:id="86"/>
      <w:bookmarkEnd w:id="87"/>
      <w:bookmarkEnd w:id="88"/>
      <w:bookmarkEnd w:id="89"/>
      <w:bookmarkEnd w:id="90"/>
      <w:bookmarkEnd w:id="91"/>
      <w:bookmarkEnd w:id="92"/>
      <w:bookmarkEnd w:id="93"/>
    </w:p>
    <w:p w14:paraId="6E05C393" w14:textId="77777777" w:rsidR="0027453E" w:rsidRPr="00FD0425" w:rsidRDefault="0027453E" w:rsidP="0027453E">
      <w:pPr>
        <w:pStyle w:val="TH"/>
        <w:rPr>
          <w:lang w:eastAsia="zh-CN"/>
        </w:rPr>
      </w:pPr>
      <w:r w:rsidRPr="00FD0425">
        <w:object w:dxaOrig="6840" w:dyaOrig="2520" w14:anchorId="4AC6B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pt;height:126.3pt" o:ole="">
            <v:imagedata r:id="rId15" o:title=""/>
          </v:shape>
          <o:OLEObject Type="Embed" ProgID="Visio.Drawing.15" ShapeID="_x0000_i1025" DrawAspect="Content" ObjectID="_1707123928" r:id="rId16"/>
        </w:object>
      </w:r>
    </w:p>
    <w:p w14:paraId="6E2CDE74" w14:textId="77777777" w:rsidR="0027453E" w:rsidRPr="00FD0425" w:rsidRDefault="0027453E" w:rsidP="0027453E">
      <w:pPr>
        <w:pStyle w:val="TF"/>
      </w:pPr>
      <w:r w:rsidRPr="00FD0425">
        <w:t>Figure 8.2.6</w:t>
      </w:r>
      <w:r w:rsidRPr="00FD0425">
        <w:rPr>
          <w:lang w:eastAsia="zh-CN"/>
        </w:rPr>
        <w:t>.2-1</w:t>
      </w:r>
      <w:r w:rsidRPr="00FD0425">
        <w:t xml:space="preserve">: </w:t>
      </w:r>
      <w:proofErr w:type="spellStart"/>
      <w:r w:rsidRPr="00FD0425">
        <w:t>Xn</w:t>
      </w:r>
      <w:proofErr w:type="spellEnd"/>
      <w:r w:rsidRPr="00FD0425">
        <w:t>-U Address Indication, successful operation for UE context retrieval</w:t>
      </w:r>
    </w:p>
    <w:p w14:paraId="4A5EF250" w14:textId="77777777" w:rsidR="0027453E" w:rsidRPr="00FD0425" w:rsidRDefault="0027453E" w:rsidP="0027453E">
      <w:pPr>
        <w:pStyle w:val="TH"/>
        <w:rPr>
          <w:lang w:eastAsia="zh-CN"/>
        </w:rPr>
      </w:pPr>
      <w:r w:rsidRPr="00FD0425">
        <w:object w:dxaOrig="7056" w:dyaOrig="2304" w14:anchorId="43D69967">
          <v:shape id="_x0000_i1026" type="#_x0000_t75" style="width:353.45pt;height:114.75pt" o:ole="">
            <v:imagedata r:id="rId17" o:title=""/>
          </v:shape>
          <o:OLEObject Type="Embed" ProgID="Visio.Drawing.15" ShapeID="_x0000_i1026" DrawAspect="Content" ObjectID="_1707123929" r:id="rId18"/>
        </w:object>
      </w:r>
    </w:p>
    <w:p w14:paraId="3782CFBD" w14:textId="77777777" w:rsidR="0027453E" w:rsidRPr="00FD0425" w:rsidRDefault="0027453E" w:rsidP="0027453E">
      <w:pPr>
        <w:pStyle w:val="TF"/>
      </w:pPr>
      <w:r w:rsidRPr="00FD0425">
        <w:t>Figure 8.2.6</w:t>
      </w:r>
      <w:r w:rsidRPr="00FD0425">
        <w:rPr>
          <w:lang w:eastAsia="zh-CN"/>
        </w:rPr>
        <w:t>.2-2</w:t>
      </w:r>
      <w:r w:rsidRPr="00FD0425">
        <w:t xml:space="preserve">: </w:t>
      </w:r>
      <w:proofErr w:type="spellStart"/>
      <w:r w:rsidRPr="00FD0425">
        <w:t>Xn</w:t>
      </w:r>
      <w:proofErr w:type="spellEnd"/>
      <w:r w:rsidRPr="00FD0425">
        <w:t>-U Address Indication, successful operation for MR-DC with 5GC</w:t>
      </w:r>
    </w:p>
    <w:p w14:paraId="306855FC" w14:textId="77777777" w:rsidR="0027453E" w:rsidRPr="00FD0425" w:rsidRDefault="0027453E" w:rsidP="0027453E">
      <w:pPr>
        <w:rPr>
          <w:b/>
        </w:rPr>
      </w:pPr>
      <w:r w:rsidRPr="00FD0425">
        <w:rPr>
          <w:b/>
          <w:lang w:eastAsia="zh-CN"/>
        </w:rPr>
        <w:t>UE Context Retrieval</w:t>
      </w:r>
    </w:p>
    <w:p w14:paraId="2DB77399" w14:textId="77777777" w:rsidR="0027453E" w:rsidRPr="00FD0425" w:rsidRDefault="0027453E" w:rsidP="0027453E">
      <w:r w:rsidRPr="00FD0425">
        <w:rPr>
          <w:lang w:eastAsia="zh-CN"/>
        </w:rPr>
        <w:t xml:space="preserve">The </w:t>
      </w:r>
      <w:proofErr w:type="spellStart"/>
      <w:r w:rsidRPr="00FD0425">
        <w:rPr>
          <w:lang w:eastAsia="zh-CN"/>
        </w:rPr>
        <w:t>Xn</w:t>
      </w:r>
      <w:proofErr w:type="spellEnd"/>
      <w:r w:rsidRPr="00FD0425">
        <w:rPr>
          <w:lang w:eastAsia="zh-CN"/>
        </w:rPr>
        <w:t>-U Address Indication procedure is initiated by the new NG-RAN node.</w:t>
      </w:r>
      <w:r w:rsidRPr="00FD0425">
        <w:t xml:space="preserve"> Sending the XN-U ADDRESS INDICATION message, the new NG-RAN node informs the old NG-RAN node of successfully established PDU Session Resource contexts to which user data pending at the old NG-RAN node can be forwarded.</w:t>
      </w:r>
    </w:p>
    <w:p w14:paraId="71DA8042" w14:textId="77777777" w:rsidR="0027453E" w:rsidRPr="00FD0425" w:rsidRDefault="0027453E" w:rsidP="0027453E">
      <w:r w:rsidRPr="00FD0425">
        <w:rPr>
          <w:rFonts w:hint="eastAsia"/>
          <w:snapToGrid w:val="0"/>
          <w:lang w:eastAsia="zh-CN"/>
        </w:rPr>
        <w:t>T</w:t>
      </w:r>
      <w:r w:rsidRPr="00FD0425">
        <w:rPr>
          <w:snapToGrid w:val="0"/>
        </w:rPr>
        <w:t xml:space="preserve">he </w:t>
      </w:r>
      <w:r w:rsidRPr="00FD0425">
        <w:rPr>
          <w:rFonts w:hint="eastAsia"/>
          <w:snapToGrid w:val="0"/>
          <w:lang w:eastAsia="zh-CN"/>
        </w:rPr>
        <w:t xml:space="preserve">new </w:t>
      </w:r>
      <w:r w:rsidRPr="00FD0425">
        <w:rPr>
          <w:snapToGrid w:val="0"/>
        </w:rPr>
        <w:t xml:space="preserve">NG-RAN node may </w:t>
      </w:r>
      <w:r w:rsidRPr="00FD0425">
        <w:rPr>
          <w:rFonts w:hint="eastAsia"/>
          <w:snapToGrid w:val="0"/>
          <w:lang w:eastAsia="zh-CN"/>
        </w:rPr>
        <w:t xml:space="preserve">include </w:t>
      </w:r>
      <w:r w:rsidRPr="00FD0425">
        <w:rPr>
          <w:rFonts w:hint="eastAsia"/>
          <w:i/>
          <w:lang w:eastAsia="zh-CN"/>
        </w:rPr>
        <w:t xml:space="preserve">Secondary </w:t>
      </w:r>
      <w:r w:rsidRPr="00FD0425">
        <w:rPr>
          <w:i/>
          <w:lang w:eastAsia="zh-CN"/>
        </w:rPr>
        <w:t>Data Forwarding Info from target NG-RAN node</w:t>
      </w:r>
      <w:r w:rsidRPr="00FD0425">
        <w:rPr>
          <w:rFonts w:hint="eastAsia"/>
          <w:i/>
          <w:lang w:eastAsia="zh-CN"/>
        </w:rPr>
        <w:t xml:space="preserve"> List</w:t>
      </w:r>
      <w:r w:rsidRPr="00FD0425">
        <w:rPr>
          <w:i/>
          <w:snapToGrid w:val="0"/>
        </w:rPr>
        <w:t xml:space="preserve"> </w:t>
      </w:r>
      <w:r w:rsidRPr="00FD0425">
        <w:rPr>
          <w:snapToGrid w:val="0"/>
        </w:rPr>
        <w:t xml:space="preserve">IE for an additional </w:t>
      </w:r>
      <w:proofErr w:type="spellStart"/>
      <w:r w:rsidRPr="00FD0425">
        <w:rPr>
          <w:rFonts w:hint="eastAsia"/>
          <w:snapToGrid w:val="0"/>
          <w:lang w:eastAsia="zh-CN"/>
        </w:rPr>
        <w:t>Xn</w:t>
      </w:r>
      <w:proofErr w:type="spellEnd"/>
      <w:r w:rsidRPr="00FD0425">
        <w:rPr>
          <w:snapToGrid w:val="0"/>
        </w:rPr>
        <w:t>-U tunnel</w:t>
      </w:r>
      <w:r w:rsidRPr="00FD0425">
        <w:rPr>
          <w:rFonts w:hint="eastAsia"/>
          <w:snapToGrid w:val="0"/>
          <w:lang w:eastAsia="zh-CN"/>
        </w:rPr>
        <w:t xml:space="preserve"> for data forwarding</w:t>
      </w:r>
      <w:r w:rsidRPr="00FD0425">
        <w:rPr>
          <w:lang w:eastAsia="ja-JP"/>
        </w:rPr>
        <w:t>.</w:t>
      </w:r>
    </w:p>
    <w:p w14:paraId="66774F59" w14:textId="77777777" w:rsidR="0027453E" w:rsidRPr="00FD0425" w:rsidRDefault="0027453E" w:rsidP="0027453E">
      <w:r w:rsidRPr="00FD0425">
        <w:t>Upon reception of the XN-U ADDRESS INDICATION message, the old NG-RAN node should forward pending user data to the indicated TNL addresses.</w:t>
      </w:r>
    </w:p>
    <w:p w14:paraId="0A2BEE6A" w14:textId="77777777" w:rsidR="0027453E" w:rsidRPr="00FD0425" w:rsidRDefault="0027453E" w:rsidP="0027453E">
      <w:pPr>
        <w:rPr>
          <w:b/>
          <w:lang w:eastAsia="zh-CN"/>
        </w:rPr>
      </w:pPr>
      <w:r w:rsidRPr="00FD0425">
        <w:rPr>
          <w:b/>
          <w:lang w:eastAsia="zh-CN"/>
        </w:rPr>
        <w:t>MR-DC with 5GC</w:t>
      </w:r>
    </w:p>
    <w:p w14:paraId="52660D42" w14:textId="77777777" w:rsidR="0027453E" w:rsidRPr="00FD0425" w:rsidRDefault="0027453E" w:rsidP="0027453E">
      <w:r w:rsidRPr="00FD0425">
        <w:rPr>
          <w:lang w:eastAsia="zh-CN"/>
        </w:rPr>
        <w:t xml:space="preserve">The </w:t>
      </w:r>
      <w:proofErr w:type="spellStart"/>
      <w:r w:rsidRPr="00FD0425">
        <w:rPr>
          <w:lang w:eastAsia="zh-CN"/>
        </w:rPr>
        <w:t>Xn</w:t>
      </w:r>
      <w:proofErr w:type="spellEnd"/>
      <w:r w:rsidRPr="00FD0425">
        <w:rPr>
          <w:lang w:eastAsia="zh-CN"/>
        </w:rPr>
        <w:t>-U Address Indication procedure is initiated by the M-NG-RAN node.</w:t>
      </w:r>
      <w:r w:rsidRPr="00FD0425">
        <w:t xml:space="preserve"> </w:t>
      </w:r>
    </w:p>
    <w:p w14:paraId="30177205" w14:textId="77777777" w:rsidR="0027453E" w:rsidRPr="00FD0425" w:rsidRDefault="0027453E" w:rsidP="0027453E">
      <w:r w:rsidRPr="00FD0425">
        <w:t xml:space="preserve">Upon reception of the XN-U ADDRESS INDICATION message, in case of data forwarding, the S-NG-RAN node should forward pending DL user data to the indicated TNL addresses; in case </w:t>
      </w:r>
      <w:r w:rsidRPr="000A0E31">
        <w:rPr>
          <w:rFonts w:eastAsia="Batang"/>
          <w:i/>
          <w:lang w:eastAsia="ja-JP"/>
        </w:rPr>
        <w:t>Data Forwarding Info from target E-UTRAN node</w:t>
      </w:r>
      <w:r w:rsidRPr="00FD0425">
        <w:t xml:space="preserve"> </w:t>
      </w:r>
      <w:r>
        <w:t>IE is received</w:t>
      </w:r>
      <w:r w:rsidRPr="00FD0425">
        <w:t xml:space="preserve">, the S-NG-RAN node should </w:t>
      </w:r>
      <w:r>
        <w:t>perform inter-system direct data forwarding</w:t>
      </w:r>
      <w:r w:rsidRPr="00FD0425">
        <w:t xml:space="preserve"> to the indicated TNL addresses</w:t>
      </w:r>
      <w:r>
        <w:t xml:space="preserve"> as specified in TS38.300 [9]</w:t>
      </w:r>
      <w:r w:rsidRPr="00FD0425">
        <w:t>;</w:t>
      </w:r>
      <w:r>
        <w:t xml:space="preserve"> </w:t>
      </w:r>
      <w:r w:rsidRPr="00FD0425">
        <w:t xml:space="preserve">in case of completion of </w:t>
      </w:r>
      <w:proofErr w:type="spellStart"/>
      <w:r w:rsidRPr="00FD0425">
        <w:t>Xn</w:t>
      </w:r>
      <w:proofErr w:type="spellEnd"/>
      <w:r w:rsidRPr="00FD0425">
        <w:t>-U bearer establishment for SN terminated bearers, the S-NG-RAN node may start delivery of user data to the indicated TNL address</w:t>
      </w:r>
      <w:r>
        <w:t xml:space="preserve">, and shall, if supported, use the received </w:t>
      </w:r>
      <w:r>
        <w:rPr>
          <w:i/>
        </w:rPr>
        <w:t>QoS M</w:t>
      </w:r>
      <w:r w:rsidRPr="00463F18">
        <w:rPr>
          <w:i/>
        </w:rPr>
        <w:t>apping I</w:t>
      </w:r>
      <w:r>
        <w:rPr>
          <w:i/>
        </w:rPr>
        <w:t>nformation</w:t>
      </w:r>
      <w:r>
        <w:t xml:space="preserve"> IE within the </w:t>
      </w:r>
      <w:r w:rsidRPr="00A121ED">
        <w:rPr>
          <w:i/>
          <w:iCs/>
        </w:rPr>
        <w:t xml:space="preserve">DRBs to Be Setup </w:t>
      </w:r>
      <w:r>
        <w:rPr>
          <w:i/>
          <w:iCs/>
        </w:rPr>
        <w:t xml:space="preserve">List </w:t>
      </w:r>
      <w:r>
        <w:t xml:space="preserve">IE in the </w:t>
      </w:r>
      <w:r w:rsidRPr="00023F59">
        <w:rPr>
          <w:i/>
          <w:iCs/>
        </w:rPr>
        <w:t>PDU Session Resource Setup Complete Info – SN terminated</w:t>
      </w:r>
      <w:r>
        <w:t xml:space="preserve"> IE to set DSCP and/or flow label fields for the </w:t>
      </w:r>
      <w:r w:rsidRPr="00FD0425">
        <w:t>delivery of user data to the indicated TNL address.</w:t>
      </w:r>
    </w:p>
    <w:p w14:paraId="0E7E09E1" w14:textId="77777777" w:rsidR="0027453E" w:rsidRPr="00FD0425" w:rsidRDefault="0027453E" w:rsidP="0027453E">
      <w:r w:rsidRPr="00FD0425">
        <w:lastRenderedPageBreak/>
        <w:t xml:space="preserve">If the XN-U ADDRESS INDICATION message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144DAAF9" w14:textId="77777777" w:rsidR="0027453E" w:rsidRDefault="0027453E" w:rsidP="0027453E">
      <w:pPr>
        <w:rPr>
          <w:lang w:eastAsia="en-GB"/>
        </w:rPr>
      </w:pPr>
      <w:r>
        <w:rPr>
          <w:rFonts w:eastAsia="Batang"/>
          <w:lang w:eastAsia="ja-JP"/>
        </w:rPr>
        <w:t xml:space="preserve">If the </w:t>
      </w:r>
      <w:r w:rsidRPr="003B282A">
        <w:t xml:space="preserve">XN-U ADDRESS INDICATION message includes the </w:t>
      </w:r>
      <w:r>
        <w:rPr>
          <w:rFonts w:eastAsia="Batang"/>
          <w:i/>
          <w:lang w:eastAsia="ja-JP"/>
        </w:rPr>
        <w:t>CHO</w:t>
      </w:r>
      <w:r w:rsidRPr="008B2E73">
        <w:rPr>
          <w:rFonts w:eastAsia="Batang"/>
          <w:i/>
          <w:lang w:eastAsia="ja-JP"/>
        </w:rPr>
        <w:t xml:space="preserve"> </w:t>
      </w:r>
      <w:r>
        <w:rPr>
          <w:rFonts w:eastAsia="Batang"/>
          <w:i/>
          <w:lang w:eastAsia="ja-JP"/>
        </w:rPr>
        <w:t xml:space="preserve">MR-DC </w:t>
      </w:r>
      <w:r w:rsidRPr="008B2E73">
        <w:rPr>
          <w:rFonts w:eastAsia="Batang"/>
          <w:i/>
          <w:lang w:eastAsia="ja-JP"/>
        </w:rPr>
        <w:t xml:space="preserve">Indicator </w:t>
      </w:r>
      <w:r w:rsidRPr="003B282A">
        <w:rPr>
          <w:rFonts w:eastAsia="Batang"/>
          <w:lang w:eastAsia="ja-JP"/>
        </w:rPr>
        <w:t xml:space="preserve">IE, the S-NG-RAN node shall, if </w:t>
      </w:r>
      <w:r>
        <w:rPr>
          <w:rFonts w:eastAsia="Batang"/>
          <w:lang w:eastAsia="ja-JP"/>
        </w:rPr>
        <w:t>supported</w:t>
      </w:r>
      <w:r w:rsidRPr="003B282A">
        <w:rPr>
          <w:rFonts w:eastAsia="Batang"/>
          <w:lang w:eastAsia="ja-JP"/>
        </w:rPr>
        <w:t xml:space="preserve">, </w:t>
      </w:r>
      <w:r>
        <w:rPr>
          <w:rFonts w:eastAsia="Batang"/>
          <w:lang w:eastAsia="ja-JP"/>
        </w:rPr>
        <w:t xml:space="preserve">consider that the </w:t>
      </w:r>
      <w:r w:rsidRPr="003B282A">
        <w:t xml:space="preserve">XN-U ADDRESS INDICATION </w:t>
      </w:r>
      <w:r>
        <w:t xml:space="preserve">message concerns a Conditional Handover, and </w:t>
      </w:r>
      <w:r w:rsidRPr="003B282A">
        <w:rPr>
          <w:rFonts w:eastAsia="Batang"/>
          <w:lang w:eastAsia="ja-JP"/>
        </w:rPr>
        <w:t>act as specified in TS 37.340 [8].</w:t>
      </w:r>
    </w:p>
    <w:p w14:paraId="02A4C8B6" w14:textId="77777777" w:rsidR="0027453E" w:rsidRPr="003B282A" w:rsidRDefault="0027453E" w:rsidP="0027453E">
      <w:r>
        <w:rPr>
          <w:lang w:eastAsia="en-GB"/>
        </w:rPr>
        <w:t xml:space="preserve">If the XN-U ADDRESS </w:t>
      </w:r>
      <w:r w:rsidRPr="00651515">
        <w:rPr>
          <w:lang w:eastAsia="en-GB"/>
        </w:rPr>
        <w:t xml:space="preserve">INDICATION message includes the </w:t>
      </w:r>
      <w:r>
        <w:rPr>
          <w:i/>
          <w:iCs/>
          <w:lang w:eastAsia="en-GB"/>
        </w:rPr>
        <w:t xml:space="preserve">CHO MR-DC </w:t>
      </w:r>
      <w:r>
        <w:rPr>
          <w:rFonts w:eastAsia="Batang"/>
          <w:i/>
          <w:iCs/>
          <w:lang w:eastAsia="ja-JP"/>
        </w:rPr>
        <w:t xml:space="preserve">Early Data Forwarding Indicator </w:t>
      </w:r>
      <w:r>
        <w:rPr>
          <w:rFonts w:eastAsia="Batang"/>
          <w:lang w:eastAsia="ja-JP"/>
        </w:rPr>
        <w:t xml:space="preserve">IE set to </w:t>
      </w:r>
      <w:r w:rsidRPr="005D2D64">
        <w:t>"</w:t>
      </w:r>
      <w:r>
        <w:rPr>
          <w:rFonts w:eastAsia="Batang"/>
          <w:lang w:eastAsia="ja-JP"/>
        </w:rPr>
        <w:t>stop</w:t>
      </w:r>
      <w:r w:rsidRPr="005D2D64">
        <w:t>"</w:t>
      </w:r>
      <w:r>
        <w:rPr>
          <w:lang w:eastAsia="en-GB"/>
        </w:rPr>
        <w:t xml:space="preserve">, </w:t>
      </w:r>
      <w:r>
        <w:rPr>
          <w:rFonts w:eastAsia="Batang"/>
          <w:lang w:eastAsia="ja-JP"/>
        </w:rPr>
        <w:t xml:space="preserve">the </w:t>
      </w:r>
      <w:r w:rsidRPr="00C2008C">
        <w:rPr>
          <w:rFonts w:eastAsia="Batang"/>
          <w:lang w:eastAsia="ja-JP"/>
        </w:rPr>
        <w:t xml:space="preserve">S-NG-RAN node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3C2072">
        <w:rPr>
          <w:rFonts w:eastAsia="Batang"/>
          <w:lang w:eastAsia="ja-JP"/>
        </w:rPr>
        <w:t xml:space="preserve">Data Forwarding </w:t>
      </w:r>
      <w:r w:rsidRPr="0012665C">
        <w:rPr>
          <w:bCs/>
          <w:lang w:eastAsia="ja-JP"/>
        </w:rPr>
        <w:t>Address</w:t>
      </w:r>
      <w:r w:rsidRPr="00B824A4">
        <w:rPr>
          <w:bCs/>
          <w:lang w:eastAsia="ja-JP"/>
        </w:rPr>
        <w:t xml:space="preserve"> </w:t>
      </w:r>
      <w:r>
        <w:rPr>
          <w:bCs/>
          <w:lang w:eastAsia="ja-JP"/>
        </w:rPr>
        <w:t>i</w:t>
      </w:r>
      <w:r w:rsidRPr="00B824A4">
        <w:rPr>
          <w:bCs/>
          <w:lang w:eastAsia="ja-JP"/>
        </w:rPr>
        <w:t>nformation</w:t>
      </w:r>
      <w:r>
        <w:rPr>
          <w:bCs/>
          <w:lang w:eastAsia="ja-JP"/>
        </w:rPr>
        <w:t>.</w:t>
      </w:r>
    </w:p>
    <w:p w14:paraId="40779BDF" w14:textId="7DF18360" w:rsidR="00C2777B" w:rsidRDefault="00C2777B" w:rsidP="00963F85">
      <w:pPr>
        <w:rPr>
          <w:ins w:id="94" w:author="Author"/>
          <w:rFonts w:eastAsia="Batang"/>
          <w:lang w:eastAsia="ja-JP"/>
        </w:rPr>
      </w:pPr>
      <w:ins w:id="95" w:author="Author">
        <w:r>
          <w:rPr>
            <w:lang w:eastAsia="en-GB"/>
          </w:rPr>
          <w:t>If the XN-U ADDRESS INDICATION message includes the</w:t>
        </w:r>
        <w:r>
          <w:rPr>
            <w:i/>
            <w:lang w:eastAsia="en-GB"/>
          </w:rPr>
          <w:t xml:space="preserve"> </w:t>
        </w:r>
        <w:r>
          <w:rPr>
            <w:rFonts w:eastAsia="MS Mincho" w:hint="eastAsia"/>
            <w:i/>
            <w:lang w:eastAsia="ja-JP"/>
          </w:rPr>
          <w:t>C</w:t>
        </w:r>
        <w:r>
          <w:rPr>
            <w:rFonts w:eastAsia="MS Mincho"/>
            <w:i/>
            <w:lang w:eastAsia="ja-JP"/>
          </w:rPr>
          <w:t>PC indicator</w:t>
        </w:r>
        <w:r>
          <w:rPr>
            <w:rFonts w:eastAsia="MS Mincho"/>
            <w:lang w:eastAsia="ja-JP"/>
          </w:rPr>
          <w:t xml:space="preserve"> IE set to “</w:t>
        </w:r>
        <w:r w:rsidRPr="008417C5">
          <w:rPr>
            <w:rFonts w:eastAsia="Batang"/>
            <w:lang w:eastAsia="ja-JP"/>
          </w:rPr>
          <w:t>triggered</w:t>
        </w:r>
        <w:r>
          <w:rPr>
            <w:rFonts w:eastAsia="MS Mincho"/>
            <w:lang w:eastAsia="ja-JP"/>
          </w:rPr>
          <w:t xml:space="preserve">”, </w:t>
        </w:r>
        <w:r>
          <w:rPr>
            <w:rFonts w:eastAsia="Batang"/>
            <w:lang w:eastAsia="ja-JP"/>
          </w:rPr>
          <w:t xml:space="preserve">the S-NG-RAN node shall, if supported, consider that the </w:t>
        </w:r>
        <w:r>
          <w:t xml:space="preserve">XN-U ADDRESS INDICATION message concerns a </w:t>
        </w:r>
        <w:proofErr w:type="spellStart"/>
        <w:r>
          <w:t>Conditionl</w:t>
        </w:r>
        <w:proofErr w:type="spellEnd"/>
        <w:r>
          <w:t xml:space="preserve"> </w:t>
        </w:r>
        <w:proofErr w:type="spellStart"/>
        <w:r>
          <w:t>PSCell</w:t>
        </w:r>
        <w:proofErr w:type="spellEnd"/>
        <w:r>
          <w:t xml:space="preserve"> Change, and </w:t>
        </w:r>
        <w:r>
          <w:rPr>
            <w:rFonts w:eastAsia="Batang"/>
            <w:lang w:eastAsia="ja-JP"/>
          </w:rPr>
          <w:t>act as specified in TS 37.340 [8].</w:t>
        </w:r>
      </w:ins>
    </w:p>
    <w:p w14:paraId="69A56147" w14:textId="77777777" w:rsidR="00C2777B" w:rsidRDefault="00C2777B" w:rsidP="00963F85"/>
    <w:p w14:paraId="0891DADB" w14:textId="77777777" w:rsidR="00C2777B" w:rsidRDefault="00C2777B" w:rsidP="00963F85">
      <w:pPr>
        <w:pStyle w:val="Heading4"/>
      </w:pPr>
      <w:bookmarkStart w:id="96" w:name="_Toc66286453"/>
      <w:bookmarkStart w:id="97" w:name="_Toc45901334"/>
      <w:bookmarkStart w:id="98" w:name="_Toc56693416"/>
      <w:bookmarkStart w:id="99" w:name="_Toc51850413"/>
      <w:bookmarkStart w:id="100" w:name="_Toc74151148"/>
      <w:bookmarkStart w:id="101" w:name="_Toc64446959"/>
      <w:bookmarkStart w:id="102" w:name="_Toc44497326"/>
      <w:bookmarkStart w:id="103" w:name="_Toc45107714"/>
      <w:r>
        <w:t>8.2.6.3</w:t>
      </w:r>
      <w:r>
        <w:tab/>
        <w:t>Unsuccessful Operation</w:t>
      </w:r>
      <w:bookmarkEnd w:id="67"/>
      <w:bookmarkEnd w:id="68"/>
      <w:bookmarkEnd w:id="69"/>
      <w:bookmarkEnd w:id="96"/>
      <w:bookmarkEnd w:id="97"/>
      <w:bookmarkEnd w:id="98"/>
      <w:bookmarkEnd w:id="99"/>
      <w:bookmarkEnd w:id="100"/>
      <w:bookmarkEnd w:id="101"/>
      <w:bookmarkEnd w:id="102"/>
      <w:bookmarkEnd w:id="103"/>
    </w:p>
    <w:p w14:paraId="5E85B2E9" w14:textId="77777777" w:rsidR="00C2777B" w:rsidRDefault="00C2777B" w:rsidP="00963F85">
      <w:r>
        <w:t>Not applicable.</w:t>
      </w:r>
    </w:p>
    <w:p w14:paraId="4A2D8D0E" w14:textId="77777777" w:rsidR="00C2777B" w:rsidRDefault="00C2777B" w:rsidP="00963F85">
      <w:pPr>
        <w:pStyle w:val="Heading4"/>
      </w:pPr>
      <w:bookmarkStart w:id="104" w:name="_Toc45901335"/>
      <w:bookmarkStart w:id="105" w:name="_Toc29991264"/>
      <w:bookmarkStart w:id="106" w:name="_Toc45107715"/>
      <w:bookmarkStart w:id="107" w:name="_Toc56693417"/>
      <w:bookmarkStart w:id="108" w:name="_Toc66286454"/>
      <w:bookmarkStart w:id="109" w:name="_Toc74151149"/>
      <w:bookmarkStart w:id="110" w:name="_Toc51850414"/>
      <w:bookmarkStart w:id="111" w:name="_Toc36555664"/>
      <w:bookmarkStart w:id="112" w:name="_Toc20955077"/>
      <w:bookmarkStart w:id="113" w:name="_Toc64446960"/>
      <w:bookmarkStart w:id="114" w:name="_Toc44497327"/>
      <w:r>
        <w:t>8.2.6.4</w:t>
      </w:r>
      <w:r>
        <w:tab/>
        <w:t>Abnormal Conditions</w:t>
      </w:r>
      <w:bookmarkEnd w:id="104"/>
      <w:bookmarkEnd w:id="105"/>
      <w:bookmarkEnd w:id="106"/>
      <w:bookmarkEnd w:id="107"/>
      <w:bookmarkEnd w:id="108"/>
      <w:bookmarkEnd w:id="109"/>
      <w:bookmarkEnd w:id="110"/>
      <w:bookmarkEnd w:id="111"/>
      <w:bookmarkEnd w:id="112"/>
      <w:bookmarkEnd w:id="113"/>
      <w:bookmarkEnd w:id="114"/>
    </w:p>
    <w:p w14:paraId="508927F4" w14:textId="77777777" w:rsidR="00C2777B" w:rsidRDefault="00C2777B" w:rsidP="00963F85">
      <w:r>
        <w:t>Void.</w:t>
      </w:r>
    </w:p>
    <w:p w14:paraId="38CE9BA0" w14:textId="77777777" w:rsidR="00C2777B" w:rsidRDefault="00C2777B" w:rsidP="00963F85">
      <w:pPr>
        <w:jc w:val="center"/>
        <w:rPr>
          <w:b/>
          <w:color w:val="0070C0"/>
          <w:sz w:val="22"/>
          <w:szCs w:val="22"/>
        </w:rPr>
      </w:pPr>
      <w:r>
        <w:rPr>
          <w:b/>
          <w:color w:val="0070C0"/>
          <w:sz w:val="22"/>
          <w:szCs w:val="22"/>
        </w:rPr>
        <w:t>------------------------------------------------Next change--------------------------------------------------</w:t>
      </w:r>
    </w:p>
    <w:p w14:paraId="693516C0" w14:textId="77777777" w:rsidR="00C2777B" w:rsidRDefault="00C2777B" w:rsidP="00963F85">
      <w:pPr>
        <w:pStyle w:val="Heading3"/>
      </w:pPr>
      <w:bookmarkStart w:id="115" w:name="_Toc20954135"/>
      <w:bookmarkStart w:id="116" w:name="_Toc45901351"/>
      <w:bookmarkStart w:id="117" w:name="_Toc74151165"/>
      <w:bookmarkStart w:id="118" w:name="_Toc51850430"/>
      <w:bookmarkStart w:id="119" w:name="_Toc64446976"/>
      <w:bookmarkStart w:id="120" w:name="_Toc66286470"/>
      <w:bookmarkStart w:id="121" w:name="_Toc56693433"/>
      <w:bookmarkStart w:id="122" w:name="_Toc45107731"/>
      <w:bookmarkStart w:id="123" w:name="_Toc44497343"/>
      <w:r>
        <w:t>8.2.10</w:t>
      </w:r>
      <w:r>
        <w:tab/>
      </w:r>
      <w:bookmarkEnd w:id="115"/>
      <w:r>
        <w:t>Early Status Transfer</w:t>
      </w:r>
      <w:bookmarkEnd w:id="116"/>
      <w:bookmarkEnd w:id="117"/>
      <w:bookmarkEnd w:id="118"/>
      <w:bookmarkEnd w:id="119"/>
      <w:bookmarkEnd w:id="120"/>
      <w:bookmarkEnd w:id="121"/>
      <w:bookmarkEnd w:id="122"/>
      <w:bookmarkEnd w:id="123"/>
    </w:p>
    <w:p w14:paraId="34B6A47C" w14:textId="77777777" w:rsidR="00C2777B" w:rsidRDefault="00C2777B" w:rsidP="00963F85">
      <w:pPr>
        <w:pStyle w:val="Heading4"/>
      </w:pPr>
      <w:bookmarkStart w:id="124" w:name="_Toc64446977"/>
      <w:bookmarkStart w:id="125" w:name="_Toc66286471"/>
      <w:bookmarkStart w:id="126" w:name="_Toc45107732"/>
      <w:bookmarkStart w:id="127" w:name="_Toc45901352"/>
      <w:bookmarkStart w:id="128" w:name="_Toc20954136"/>
      <w:bookmarkStart w:id="129" w:name="_Toc74151166"/>
      <w:bookmarkStart w:id="130" w:name="_Toc44497344"/>
      <w:bookmarkStart w:id="131" w:name="_Toc56693434"/>
      <w:bookmarkStart w:id="132" w:name="_Toc51850431"/>
      <w:r>
        <w:t>8.2.10.1</w:t>
      </w:r>
      <w:r>
        <w:tab/>
        <w:t>General</w:t>
      </w:r>
      <w:bookmarkEnd w:id="124"/>
      <w:bookmarkEnd w:id="125"/>
      <w:bookmarkEnd w:id="126"/>
      <w:bookmarkEnd w:id="127"/>
      <w:bookmarkEnd w:id="128"/>
      <w:bookmarkEnd w:id="129"/>
      <w:bookmarkEnd w:id="130"/>
      <w:bookmarkEnd w:id="131"/>
      <w:bookmarkEnd w:id="132"/>
    </w:p>
    <w:p w14:paraId="202DFDB6" w14:textId="77777777" w:rsidR="00E0646D" w:rsidRDefault="00E0646D" w:rsidP="00E0646D">
      <w:r w:rsidRPr="002762DC">
        <w:t xml:space="preserve">The purpose of the </w:t>
      </w:r>
      <w:r>
        <w:t>Early Status Transfer</w:t>
      </w:r>
      <w:r w:rsidRPr="002762DC">
        <w:t xml:space="preserve"> procedure is to transfer </w:t>
      </w:r>
      <w:r>
        <w:t>the COUNT of the first downlink SDU that the source NG-RAN node forwards to the target NG-RAN node or the COUNT for discarding of already forwarded downlink SDUs for respective DRB during DAPS Handover or Conditional Handover.</w:t>
      </w:r>
    </w:p>
    <w:p w14:paraId="1F6AE884" w14:textId="77777777" w:rsidR="00E0646D" w:rsidRPr="006A485D" w:rsidRDefault="00E0646D" w:rsidP="00E0646D">
      <w:pPr>
        <w:rPr>
          <w:lang w:eastAsia="en-GB"/>
        </w:rPr>
      </w:pPr>
      <w:r w:rsidRPr="000C3757">
        <w:t xml:space="preserve">For </w:t>
      </w:r>
      <w:r>
        <w:t xml:space="preserve">MR-DC with 5GC, </w:t>
      </w:r>
      <w:r w:rsidRPr="000C3757">
        <w:t xml:space="preserve">the </w:t>
      </w:r>
      <w:r w:rsidRPr="00FA7C7F">
        <w:rPr>
          <w:lang w:eastAsia="en-GB"/>
        </w:rPr>
        <w:t>Early Status Transfer</w:t>
      </w:r>
      <w:r w:rsidRPr="000C3757">
        <w:t xml:space="preserve"> procedure is </w:t>
      </w:r>
      <w:r>
        <w:t xml:space="preserve">also </w:t>
      </w:r>
      <w:r w:rsidRPr="000C3757">
        <w:t xml:space="preserve">used from the </w:t>
      </w:r>
      <w:r>
        <w:t>source S-NG-RAN node to the source M-NG-RAN node</w:t>
      </w:r>
      <w:r w:rsidRPr="000C3757">
        <w:t xml:space="preserve"> during a Conditional Handover as specified in TS 37.340 [</w:t>
      </w:r>
      <w:r>
        <w:t>8</w:t>
      </w:r>
      <w:r w:rsidRPr="000C3757">
        <w:t>].</w:t>
      </w:r>
    </w:p>
    <w:p w14:paraId="2FBE1A35" w14:textId="04C6C7BF" w:rsidR="00C2777B" w:rsidRDefault="00C2777B" w:rsidP="00963F85">
      <w:pPr>
        <w:overflowPunct w:val="0"/>
        <w:autoSpaceDE w:val="0"/>
        <w:autoSpaceDN w:val="0"/>
        <w:adjustRightInd w:val="0"/>
        <w:textAlignment w:val="baseline"/>
        <w:rPr>
          <w:ins w:id="133" w:author="Author"/>
          <w:lang w:eastAsia="zh-CN"/>
        </w:rPr>
      </w:pPr>
      <w:ins w:id="134" w:author="Author">
        <w:r>
          <w:rPr>
            <w:rFonts w:hint="eastAsia"/>
            <w:lang w:eastAsia="zh-CN"/>
          </w:rPr>
          <w:t>F</w:t>
        </w:r>
        <w:r>
          <w:rPr>
            <w:lang w:eastAsia="zh-CN"/>
          </w:rPr>
          <w:t xml:space="preserve">or Conditional </w:t>
        </w:r>
        <w:proofErr w:type="spellStart"/>
        <w:r>
          <w:rPr>
            <w:lang w:eastAsia="zh-CN"/>
          </w:rPr>
          <w:t>PSCell</w:t>
        </w:r>
        <w:proofErr w:type="spellEnd"/>
        <w:r>
          <w:rPr>
            <w:lang w:eastAsia="zh-CN"/>
          </w:rPr>
          <w:t xml:space="preserve"> Addition</w:t>
        </w:r>
        <w:r>
          <w:rPr>
            <w:lang w:eastAsia="ko-KR"/>
          </w:rPr>
          <w:t xml:space="preserve"> in </w:t>
        </w:r>
        <w:r w:rsidRPr="00BE154B">
          <w:rPr>
            <w:lang w:eastAsia="ko-KR"/>
          </w:rPr>
          <w:t xml:space="preserve">MR-DC with </w:t>
        </w:r>
        <w:r>
          <w:t>NR SCG</w:t>
        </w:r>
        <w:r>
          <w:rPr>
            <w:lang w:eastAsia="zh-CN"/>
          </w:rPr>
          <w:t xml:space="preserve">, the Early Status Transfer procedure is also used, from the </w:t>
        </w:r>
        <w:r>
          <w:t>M-NG-RAN node</w:t>
        </w:r>
        <w:r>
          <w:rPr>
            <w:lang w:eastAsia="zh-CN"/>
          </w:rPr>
          <w:t xml:space="preserve"> to the </w:t>
        </w:r>
        <w:r>
          <w:rPr>
            <w:rFonts w:hint="eastAsia"/>
            <w:lang w:eastAsia="zh-CN"/>
          </w:rPr>
          <w:t>S</w:t>
        </w:r>
        <w:r>
          <w:t>-NG-RAN node</w:t>
        </w:r>
        <w:r>
          <w:rPr>
            <w:lang w:eastAsia="zh-CN"/>
          </w:rPr>
          <w:t xml:space="preserve"> as specified in TS 37.340 [8].</w:t>
        </w:r>
      </w:ins>
    </w:p>
    <w:p w14:paraId="2B001DED" w14:textId="58E9A7C0" w:rsidR="00C2777B" w:rsidRDefault="00C2777B" w:rsidP="00963F85">
      <w:pPr>
        <w:rPr>
          <w:lang w:eastAsia="zh-CN"/>
        </w:rPr>
      </w:pPr>
      <w:ins w:id="135" w:author="Author">
        <w:r w:rsidRPr="00BE154B">
          <w:rPr>
            <w:lang w:eastAsia="ko-KR"/>
          </w:rPr>
          <w:t xml:space="preserve">For </w:t>
        </w:r>
        <w:r>
          <w:rPr>
            <w:lang w:eastAsia="ko-KR"/>
          </w:rPr>
          <w:t xml:space="preserve">Conditional </w:t>
        </w:r>
        <w:proofErr w:type="spellStart"/>
        <w:r>
          <w:rPr>
            <w:lang w:eastAsia="ko-KR"/>
          </w:rPr>
          <w:t>PSCell</w:t>
        </w:r>
        <w:proofErr w:type="spellEnd"/>
        <w:r>
          <w:rPr>
            <w:lang w:eastAsia="ko-KR"/>
          </w:rPr>
          <w:t xml:space="preserve"> Change in </w:t>
        </w:r>
        <w:r w:rsidRPr="00BE154B">
          <w:rPr>
            <w:lang w:eastAsia="ko-KR"/>
          </w:rPr>
          <w:t xml:space="preserve">MR-DC with </w:t>
        </w:r>
        <w:r>
          <w:t>NR SCG</w:t>
        </w:r>
        <w:r w:rsidRPr="00BE154B">
          <w:rPr>
            <w:lang w:eastAsia="ko-KR"/>
          </w:rPr>
          <w:t xml:space="preserve">, the </w:t>
        </w:r>
        <w:r w:rsidRPr="00BE154B">
          <w:rPr>
            <w:lang w:eastAsia="en-GB"/>
          </w:rPr>
          <w:t>Early Status Transfer</w:t>
        </w:r>
        <w:r w:rsidRPr="00BE154B">
          <w:rPr>
            <w:lang w:eastAsia="ko-KR"/>
          </w:rPr>
          <w:t xml:space="preserve"> procedure is also used from the source S-NG-RAN node to the M-NG-RAN node</w:t>
        </w:r>
        <w:r>
          <w:rPr>
            <w:lang w:eastAsia="ko-KR"/>
          </w:rPr>
          <w:t>,</w:t>
        </w:r>
        <w:r w:rsidRPr="00777A32">
          <w:rPr>
            <w:lang w:eastAsia="ko-KR"/>
          </w:rPr>
          <w:t xml:space="preserve"> </w:t>
        </w:r>
        <w:r>
          <w:rPr>
            <w:lang w:eastAsia="ko-KR"/>
          </w:rPr>
          <w:t xml:space="preserve">and from </w:t>
        </w:r>
        <w:r w:rsidRPr="00BE154B">
          <w:rPr>
            <w:lang w:eastAsia="ko-KR"/>
          </w:rPr>
          <w:t>the M-NG-RAN node</w:t>
        </w:r>
        <w:r>
          <w:rPr>
            <w:lang w:eastAsia="ko-KR"/>
          </w:rPr>
          <w:t xml:space="preserve"> to the </w:t>
        </w:r>
        <w:r>
          <w:t xml:space="preserve">target </w:t>
        </w:r>
        <w:r>
          <w:rPr>
            <w:lang w:eastAsia="ko-KR"/>
          </w:rPr>
          <w:t>S</w:t>
        </w:r>
        <w:r w:rsidRPr="00BE154B">
          <w:rPr>
            <w:lang w:eastAsia="ko-KR"/>
          </w:rPr>
          <w:t>-NG-RAN node as specified in TS 37.340 [8].</w:t>
        </w:r>
      </w:ins>
    </w:p>
    <w:p w14:paraId="3E88C931" w14:textId="77777777" w:rsidR="00C2777B" w:rsidRDefault="00C2777B" w:rsidP="00963F85">
      <w:r>
        <w:t xml:space="preserve">The procedure uses </w:t>
      </w:r>
      <w:r>
        <w:rPr>
          <w:lang w:eastAsia="zh-CN"/>
        </w:rPr>
        <w:t>UE-associated signalling</w:t>
      </w:r>
      <w:r>
        <w:t>.</w:t>
      </w:r>
    </w:p>
    <w:p w14:paraId="209B2A34" w14:textId="77777777" w:rsidR="00C2777B" w:rsidRDefault="00C2777B" w:rsidP="00963F85">
      <w:pPr>
        <w:pStyle w:val="Heading4"/>
      </w:pPr>
      <w:bookmarkStart w:id="136" w:name="_Toc66286472"/>
      <w:bookmarkStart w:id="137" w:name="_Toc74151167"/>
      <w:bookmarkStart w:id="138" w:name="_Toc44497345"/>
      <w:bookmarkStart w:id="139" w:name="_Toc51850432"/>
      <w:bookmarkStart w:id="140" w:name="_Toc20954137"/>
      <w:bookmarkStart w:id="141" w:name="_Toc45901353"/>
      <w:bookmarkStart w:id="142" w:name="_Toc56693435"/>
      <w:bookmarkStart w:id="143" w:name="_Toc64446978"/>
      <w:bookmarkStart w:id="144" w:name="_Toc45107733"/>
      <w:r>
        <w:lastRenderedPageBreak/>
        <w:t>8.2.10.2</w:t>
      </w:r>
      <w:r>
        <w:tab/>
        <w:t>Successful Operation</w:t>
      </w:r>
      <w:bookmarkEnd w:id="136"/>
      <w:bookmarkEnd w:id="137"/>
      <w:bookmarkEnd w:id="138"/>
      <w:bookmarkEnd w:id="139"/>
      <w:bookmarkEnd w:id="140"/>
      <w:bookmarkEnd w:id="141"/>
      <w:bookmarkEnd w:id="142"/>
      <w:bookmarkEnd w:id="143"/>
      <w:bookmarkEnd w:id="144"/>
    </w:p>
    <w:p w14:paraId="7BAED8B7" w14:textId="77777777" w:rsidR="00C2777B" w:rsidRDefault="00C2777B" w:rsidP="00963F85">
      <w:pPr>
        <w:pStyle w:val="TH"/>
      </w:pPr>
      <w:r>
        <w:object w:dxaOrig="6853" w:dyaOrig="2520" w14:anchorId="1CF789DE">
          <v:shape id="_x0000_i1027" type="#_x0000_t75" style="width:343.05pt;height:124.35pt" o:ole="">
            <v:imagedata r:id="rId19" o:title=""/>
          </v:shape>
          <o:OLEObject Type="Embed" ProgID="Visio.Drawing.15" ShapeID="_x0000_i1027" DrawAspect="Content" ObjectID="_1707123930" r:id="rId20"/>
        </w:object>
      </w:r>
    </w:p>
    <w:p w14:paraId="7DBCDDC9" w14:textId="77777777" w:rsidR="00C2777B" w:rsidRDefault="00C2777B" w:rsidP="00963F85">
      <w:pPr>
        <w:pStyle w:val="TF"/>
      </w:pPr>
      <w:r>
        <w:t>Figure 8.2.10.2-1: Early Status Transfer during DAPS Handover or Conditional Handover, successful operation</w:t>
      </w:r>
    </w:p>
    <w:p w14:paraId="51956B38" w14:textId="77777777" w:rsidR="00C2777B" w:rsidRDefault="00C2777B" w:rsidP="00963F85">
      <w:pPr>
        <w:pStyle w:val="TH"/>
      </w:pPr>
      <w:r>
        <w:object w:dxaOrig="6840" w:dyaOrig="2520" w14:anchorId="5F70C2AB">
          <v:shape id="_x0000_i1028" type="#_x0000_t75" style="width:342.3pt;height:124.35pt" o:ole="">
            <v:imagedata r:id="rId21" o:title=""/>
          </v:shape>
          <o:OLEObject Type="Embed" ProgID="Visio.Drawing.15" ShapeID="_x0000_i1028" DrawAspect="Content" ObjectID="_1707123931" r:id="rId22"/>
        </w:object>
      </w:r>
    </w:p>
    <w:p w14:paraId="6C3F1F47" w14:textId="77777777" w:rsidR="00C2777B" w:rsidRDefault="00C2777B" w:rsidP="00963F85">
      <w:pPr>
        <w:pStyle w:val="TF"/>
        <w:rPr>
          <w:ins w:id="145" w:author="Author"/>
        </w:rPr>
      </w:pPr>
      <w:r>
        <w:t>Figure 8.2.10.2-2: Early Status Transfer during Conditional Handover in MR-DC operation, successful operation</w:t>
      </w:r>
    </w:p>
    <w:bookmarkStart w:id="146" w:name="_MON_1691264782"/>
    <w:bookmarkEnd w:id="146"/>
    <w:p w14:paraId="4C9FE220" w14:textId="77777777" w:rsidR="00C2777B" w:rsidRDefault="00C2777B" w:rsidP="00963F85">
      <w:pPr>
        <w:pStyle w:val="TF"/>
        <w:rPr>
          <w:ins w:id="147" w:author="Author"/>
        </w:rPr>
      </w:pPr>
      <w:ins w:id="148" w:author="Author">
        <w:r w:rsidRPr="00390617">
          <w:object w:dxaOrig="5430" w:dyaOrig="2295" w14:anchorId="03E8FCBB">
            <v:shape id="_x0000_i1029" type="#_x0000_t75" style="width:319.95pt;height:135.55pt" o:ole="">
              <v:imagedata r:id="rId23" o:title=""/>
            </v:shape>
            <o:OLEObject Type="Embed" ProgID="Word.Picture.8" ShapeID="_x0000_i1029" DrawAspect="Content" ObjectID="_1707123932" r:id="rId24"/>
          </w:object>
        </w:r>
      </w:ins>
    </w:p>
    <w:p w14:paraId="2CB2BEDE" w14:textId="733C3D75" w:rsidR="00C2777B" w:rsidRDefault="00C2777B" w:rsidP="00963F85">
      <w:pPr>
        <w:pStyle w:val="TF"/>
        <w:rPr>
          <w:ins w:id="149" w:author="Author"/>
          <w:b w:val="0"/>
        </w:rPr>
      </w:pPr>
      <w:ins w:id="150" w:author="Author">
        <w:r>
          <w:t>Figure 8.2.10.2-</w:t>
        </w:r>
        <w:r>
          <w:rPr>
            <w:rFonts w:hint="eastAsia"/>
            <w:lang w:val="en-US" w:eastAsia="zh-CN"/>
          </w:rPr>
          <w:t>3</w:t>
        </w:r>
        <w:r>
          <w:t xml:space="preserve">: Early Status Transfer during </w:t>
        </w:r>
        <w:r w:rsidR="002746C5">
          <w:t>CPAC</w:t>
        </w:r>
        <w:r>
          <w:t>, successful operation</w:t>
        </w:r>
      </w:ins>
    </w:p>
    <w:p w14:paraId="60510AEF" w14:textId="77777777" w:rsidR="00C2777B" w:rsidRDefault="00C2777B" w:rsidP="00963F85">
      <w:pPr>
        <w:rPr>
          <w:b/>
          <w:bCs/>
        </w:rPr>
      </w:pPr>
      <w:r>
        <w:rPr>
          <w:b/>
          <w:bCs/>
        </w:rPr>
        <w:t xml:space="preserve">From source NG-RAN node </w:t>
      </w:r>
      <w:r>
        <w:rPr>
          <w:b/>
          <w:bCs/>
          <w:lang w:eastAsia="en-GB"/>
        </w:rPr>
        <w:t xml:space="preserve">to </w:t>
      </w:r>
      <w:r>
        <w:rPr>
          <w:b/>
          <w:bCs/>
        </w:rPr>
        <w:t>target NG-RAN node</w:t>
      </w:r>
    </w:p>
    <w:p w14:paraId="201D6D2F" w14:textId="77777777" w:rsidR="00C2777B" w:rsidRDefault="00C2777B" w:rsidP="00963F85">
      <w:r>
        <w:t xml:space="preserve">The </w:t>
      </w:r>
      <w:r>
        <w:rPr>
          <w:i/>
        </w:rPr>
        <w:t xml:space="preserve">DRBs Subject To Early Status Transfer List </w:t>
      </w:r>
      <w:r>
        <w:t>IE included in the EARLY STATUS TRANSFER message contains the DRB ID(s) corresponding to the DRB(s) subject to be simultaneously served by the source and the target NG-RAN nodes during DAPS Handover or the DRB(s) transferred during Conditional Handover.</w:t>
      </w:r>
    </w:p>
    <w:p w14:paraId="23F26F4E" w14:textId="77777777" w:rsidR="00C2777B" w:rsidRDefault="00C2777B" w:rsidP="00963F85">
      <w:r>
        <w:rPr>
          <w:rFonts w:eastAsia="Yu Mincho"/>
        </w:rPr>
        <w:t xml:space="preserve">For each DRB in the </w:t>
      </w:r>
      <w:r>
        <w:rPr>
          <w:i/>
        </w:rPr>
        <w:t xml:space="preserve">DRBs Subject To Early Status Transfer List </w:t>
      </w:r>
      <w:r>
        <w:t>IE</w:t>
      </w:r>
      <w:r>
        <w:rPr>
          <w:rFonts w:eastAsia="Yu Mincho"/>
        </w:rPr>
        <w:t xml:space="preserve">, the target NG-RAN node shall use the value of the </w:t>
      </w:r>
      <w:r>
        <w:rPr>
          <w:rFonts w:eastAsia="Yu Mincho"/>
          <w:i/>
        </w:rPr>
        <w:t xml:space="preserve">FIRST DL COUNT Value </w:t>
      </w:r>
      <w:r>
        <w:rPr>
          <w:rFonts w:eastAsia="Yu Mincho"/>
        </w:rPr>
        <w:t xml:space="preserve">IE as the COUNT of the first downlink </w:t>
      </w:r>
      <w:r>
        <w:t>SDU that the source NG-RAN node forwards to the target NG-RAN node.</w:t>
      </w:r>
    </w:p>
    <w:p w14:paraId="26A4C4E6" w14:textId="77777777" w:rsidR="00C2777B" w:rsidRDefault="00C2777B" w:rsidP="00963F85">
      <w:r>
        <w:rPr>
          <w:rFonts w:eastAsia="Yu Mincho"/>
        </w:rPr>
        <w:lastRenderedPageBreak/>
        <w:t xml:space="preserve">For each DRB in the </w:t>
      </w:r>
      <w:r>
        <w:rPr>
          <w:i/>
        </w:rPr>
        <w:t xml:space="preserve">DRBs Subject To Early Status Transfer List </w:t>
      </w:r>
      <w:r>
        <w:t>IE for which the</w:t>
      </w:r>
      <w:r>
        <w:rPr>
          <w:i/>
          <w:iCs/>
        </w:rPr>
        <w:t xml:space="preserve"> DISCARD DL COUNT Value</w:t>
      </w:r>
      <w:r>
        <w:t xml:space="preserve"> IE is received in the EARLY STATUS TRANSFER message</w:t>
      </w:r>
      <w:r>
        <w:rPr>
          <w:rFonts w:eastAsia="Yu Mincho"/>
        </w:rPr>
        <w:t xml:space="preserve">, </w:t>
      </w:r>
      <w:r>
        <w:t>the target NG-RAN node does not transmit forwarded downlink SDUs to the UE whose COUNT is less than the provided and discards them if transmission has not been attempted.</w:t>
      </w:r>
    </w:p>
    <w:p w14:paraId="1A2282EC" w14:textId="77777777" w:rsidR="00C2777B" w:rsidRDefault="00C2777B" w:rsidP="00963F85">
      <w:pPr>
        <w:rPr>
          <w:b/>
          <w:bCs/>
        </w:rPr>
      </w:pPr>
      <w:r>
        <w:rPr>
          <w:b/>
          <w:bCs/>
        </w:rPr>
        <w:t>From source S-NG-RAN node to source M-NG-RAN node</w:t>
      </w:r>
      <w:r>
        <w:rPr>
          <w:b/>
          <w:bCs/>
          <w:lang w:eastAsia="en-GB"/>
        </w:rPr>
        <w:t>, the source NG-RAN node for Conditional Handover</w:t>
      </w:r>
    </w:p>
    <w:p w14:paraId="390569A2" w14:textId="171178AD" w:rsidR="00C2777B" w:rsidRDefault="00C2777B" w:rsidP="00963F85">
      <w:r>
        <w:fldChar w:fldCharType="begin"/>
      </w:r>
      <w:r>
        <w:fldChar w:fldCharType="end"/>
      </w:r>
      <w:r>
        <w:t xml:space="preserve">The </w:t>
      </w:r>
      <w:r>
        <w:rPr>
          <w:i/>
        </w:rPr>
        <w:t xml:space="preserve">DRBs Subject To Early Status Transfer List </w:t>
      </w:r>
      <w:r>
        <w:t>IE included in the EARLY STATUS TRANSFER message contains the DRB ID(s) corresponding to the DRB(s) transferred during Conditional Handover.</w:t>
      </w:r>
    </w:p>
    <w:p w14:paraId="1FB233C9" w14:textId="77777777" w:rsidR="00C2777B" w:rsidRDefault="00C2777B" w:rsidP="00963F85">
      <w:pPr>
        <w:rPr>
          <w:rFonts w:eastAsia="Yu Mincho"/>
        </w:rPr>
      </w:pPr>
      <w:r>
        <w:rPr>
          <w:rFonts w:eastAsia="Yu Mincho"/>
        </w:rPr>
        <w:t xml:space="preserve">For each DRB in the </w:t>
      </w:r>
      <w:r>
        <w:rPr>
          <w:rFonts w:eastAsia="Yu Mincho"/>
          <w:i/>
          <w:iCs/>
        </w:rPr>
        <w:t>DRBs Subject To Early Status Transfer List</w:t>
      </w:r>
      <w:r>
        <w:rPr>
          <w:rFonts w:eastAsia="Yu Mincho"/>
        </w:rPr>
        <w:t xml:space="preserve"> IE, the source M-NG-RAN node shall forward to the target, the value of the received </w:t>
      </w:r>
      <w:r>
        <w:rPr>
          <w:rFonts w:eastAsia="Yu Mincho"/>
          <w:i/>
          <w:iCs/>
        </w:rPr>
        <w:t xml:space="preserve">FIRST DL COUNT Value </w:t>
      </w:r>
      <w:r>
        <w:rPr>
          <w:rFonts w:eastAsia="Yu Mincho"/>
        </w:rPr>
        <w:t xml:space="preserve">IE or </w:t>
      </w:r>
      <w:r>
        <w:rPr>
          <w:rFonts w:eastAsia="Yu Mincho"/>
          <w:i/>
          <w:iCs/>
        </w:rPr>
        <w:t xml:space="preserve">DISCARD DL COUNT Value </w:t>
      </w:r>
      <w:r>
        <w:rPr>
          <w:rFonts w:eastAsia="Yu Mincho"/>
        </w:rPr>
        <w:t>IE.</w:t>
      </w:r>
    </w:p>
    <w:p w14:paraId="127967E2" w14:textId="77777777" w:rsidR="00C2777B" w:rsidRDefault="00C2777B" w:rsidP="00963F85">
      <w:pPr>
        <w:rPr>
          <w:ins w:id="151" w:author="Author"/>
          <w:b/>
          <w:bCs/>
        </w:rPr>
      </w:pPr>
      <w:ins w:id="152" w:author="Author">
        <w:r>
          <w:rPr>
            <w:b/>
            <w:bCs/>
          </w:rPr>
          <w:t>From M-NG-RAN node to S-NG-RAN node</w:t>
        </w:r>
        <w:r>
          <w:rPr>
            <w:b/>
            <w:bCs/>
            <w:lang w:eastAsia="en-GB"/>
          </w:rPr>
          <w:t xml:space="preserve">, for Conditional </w:t>
        </w:r>
        <w:proofErr w:type="spellStart"/>
        <w:r>
          <w:rPr>
            <w:b/>
            <w:bCs/>
            <w:lang w:eastAsia="en-GB"/>
          </w:rPr>
          <w:t>PSCell</w:t>
        </w:r>
        <w:proofErr w:type="spellEnd"/>
        <w:r>
          <w:rPr>
            <w:b/>
            <w:bCs/>
            <w:lang w:eastAsia="en-GB"/>
          </w:rPr>
          <w:t xml:space="preserve"> Addition</w:t>
        </w:r>
      </w:ins>
    </w:p>
    <w:p w14:paraId="569315FA" w14:textId="77777777" w:rsidR="00C2777B" w:rsidRDefault="00C2777B" w:rsidP="00963F85">
      <w:pPr>
        <w:rPr>
          <w:ins w:id="153" w:author="Author"/>
        </w:rPr>
      </w:pPr>
      <w:ins w:id="154" w:author="Author">
        <w:r>
          <w:fldChar w:fldCharType="begin"/>
        </w:r>
        <w:r>
          <w:fldChar w:fldCharType="end"/>
        </w:r>
        <w:r>
          <w:t xml:space="preserve">The </w:t>
        </w:r>
        <w:r>
          <w:rPr>
            <w:i/>
          </w:rPr>
          <w:t xml:space="preserve">DRBs Subject To Early Status Transfer List </w:t>
        </w:r>
        <w:r>
          <w:t xml:space="preserve">IE included in the EARLY STATUS TRANSFER message contains the DRB ID(s) corresponding to the DRB(s) transferred during Conditional </w:t>
        </w:r>
        <w:proofErr w:type="spellStart"/>
        <w:r>
          <w:t>PSCell</w:t>
        </w:r>
        <w:proofErr w:type="spellEnd"/>
        <w:r>
          <w:t xml:space="preserve"> </w:t>
        </w:r>
        <w:r>
          <w:rPr>
            <w:rFonts w:hint="eastAsia"/>
            <w:lang w:eastAsia="zh-CN"/>
          </w:rPr>
          <w:t>Additio</w:t>
        </w:r>
        <w:r>
          <w:rPr>
            <w:lang w:eastAsia="zh-CN"/>
          </w:rPr>
          <w:t>n</w:t>
        </w:r>
        <w:r>
          <w:t>.</w:t>
        </w:r>
      </w:ins>
    </w:p>
    <w:p w14:paraId="63BEFF98" w14:textId="77777777" w:rsidR="00C2777B" w:rsidRDefault="00C2777B" w:rsidP="00963F85">
      <w:pPr>
        <w:rPr>
          <w:ins w:id="155" w:author="Author"/>
          <w:rFonts w:eastAsia="Yu Mincho"/>
        </w:rPr>
      </w:pPr>
      <w:ins w:id="156" w:author="Author">
        <w:r>
          <w:rPr>
            <w:rFonts w:eastAsia="Yu Mincho"/>
          </w:rPr>
          <w:t xml:space="preserve">For each DRB in the </w:t>
        </w:r>
        <w:r>
          <w:rPr>
            <w:rFonts w:eastAsia="Yu Mincho"/>
            <w:i/>
            <w:iCs/>
          </w:rPr>
          <w:t>DRBs Subject To Early Status Transfer List</w:t>
        </w:r>
        <w:r>
          <w:rPr>
            <w:rFonts w:eastAsia="Yu Mincho"/>
          </w:rPr>
          <w:t xml:space="preserve"> IE, the M-NG-RAN node shall forward to the S-NG-RAN node, the value of the received </w:t>
        </w:r>
        <w:r>
          <w:rPr>
            <w:rFonts w:eastAsia="Yu Mincho"/>
            <w:i/>
            <w:iCs/>
          </w:rPr>
          <w:t xml:space="preserve">FIRST DL COUNT Value </w:t>
        </w:r>
        <w:r>
          <w:rPr>
            <w:rFonts w:eastAsia="Yu Mincho"/>
          </w:rPr>
          <w:t xml:space="preserve">IE or </w:t>
        </w:r>
        <w:r>
          <w:rPr>
            <w:rFonts w:eastAsia="Yu Mincho"/>
            <w:i/>
            <w:iCs/>
          </w:rPr>
          <w:t xml:space="preserve">DISCARD DL COUNT Value </w:t>
        </w:r>
        <w:r>
          <w:rPr>
            <w:rFonts w:eastAsia="Yu Mincho"/>
          </w:rPr>
          <w:t>IE.</w:t>
        </w:r>
      </w:ins>
    </w:p>
    <w:p w14:paraId="31605A03" w14:textId="77777777" w:rsidR="00C2777B" w:rsidRPr="007F1818" w:rsidRDefault="00C2777B" w:rsidP="00963F85">
      <w:pPr>
        <w:rPr>
          <w:ins w:id="157" w:author="Author"/>
          <w:b/>
          <w:bCs/>
        </w:rPr>
      </w:pPr>
      <w:ins w:id="158" w:author="Author">
        <w:r w:rsidRPr="005C37DE">
          <w:rPr>
            <w:b/>
            <w:bCs/>
            <w:lang w:eastAsia="en-GB"/>
          </w:rPr>
          <w:t xml:space="preserve">From source S-NG-RAN node to M-NG-RAN node, </w:t>
        </w:r>
        <w:r>
          <w:rPr>
            <w:b/>
            <w:bCs/>
            <w:lang w:eastAsia="en-GB"/>
          </w:rPr>
          <w:t xml:space="preserve">and </w:t>
        </w:r>
        <w:r w:rsidRPr="005C37DE">
          <w:rPr>
            <w:b/>
            <w:bCs/>
            <w:lang w:eastAsia="en-GB"/>
          </w:rPr>
          <w:t xml:space="preserve">from M-NG-RAN node to </w:t>
        </w:r>
        <w:r w:rsidRPr="00C3147F">
          <w:rPr>
            <w:b/>
            <w:bCs/>
            <w:lang w:eastAsia="en-GB"/>
          </w:rPr>
          <w:t xml:space="preserve">target </w:t>
        </w:r>
        <w:r w:rsidRPr="005C37DE">
          <w:rPr>
            <w:b/>
            <w:bCs/>
            <w:lang w:eastAsia="en-GB"/>
          </w:rPr>
          <w:t xml:space="preserve">S-NG-RAN node, for </w:t>
        </w:r>
        <w:r w:rsidRPr="00062C75">
          <w:rPr>
            <w:b/>
            <w:bCs/>
            <w:lang w:eastAsia="en-GB"/>
          </w:rPr>
          <w:t xml:space="preserve">Conditional </w:t>
        </w:r>
        <w:proofErr w:type="spellStart"/>
        <w:r w:rsidRPr="00062C75">
          <w:rPr>
            <w:b/>
            <w:bCs/>
            <w:lang w:eastAsia="en-GB"/>
          </w:rPr>
          <w:t>PSCell</w:t>
        </w:r>
        <w:proofErr w:type="spellEnd"/>
        <w:r w:rsidRPr="00062C75">
          <w:rPr>
            <w:b/>
            <w:bCs/>
            <w:lang w:eastAsia="en-GB"/>
          </w:rPr>
          <w:t xml:space="preserve"> Change</w:t>
        </w:r>
      </w:ins>
    </w:p>
    <w:p w14:paraId="5869FF3A" w14:textId="77777777" w:rsidR="00C2777B" w:rsidRPr="008C7C9F" w:rsidRDefault="00C2777B" w:rsidP="00963F85">
      <w:pPr>
        <w:rPr>
          <w:ins w:id="159" w:author="Author"/>
        </w:rPr>
      </w:pPr>
      <w:ins w:id="160" w:author="Author">
        <w:r w:rsidRPr="007E6716">
          <w:fldChar w:fldCharType="begin"/>
        </w:r>
        <w:r w:rsidRPr="007E6716">
          <w:fldChar w:fldCharType="end"/>
        </w:r>
        <w:r w:rsidRPr="008C7C9F">
          <w:t xml:space="preserve">The </w:t>
        </w:r>
        <w:r w:rsidRPr="008C7C9F">
          <w:rPr>
            <w:i/>
          </w:rPr>
          <w:t xml:space="preserve">DRBs Subject To Early </w:t>
        </w:r>
        <w:r>
          <w:rPr>
            <w:i/>
          </w:rPr>
          <w:t>Status</w:t>
        </w:r>
        <w:r w:rsidRPr="008C7C9F">
          <w:rPr>
            <w:i/>
          </w:rPr>
          <w:t xml:space="preserve"> Transfe</w:t>
        </w:r>
        <w:r>
          <w:rPr>
            <w:i/>
          </w:rPr>
          <w:t>r</w:t>
        </w:r>
        <w:r w:rsidRPr="008C7C9F">
          <w:rPr>
            <w:i/>
          </w:rPr>
          <w:t xml:space="preserve"> List </w:t>
        </w:r>
        <w:r w:rsidRPr="008C7C9F">
          <w:t xml:space="preserve">IE included in the EARLY </w:t>
        </w:r>
        <w:r>
          <w:t>STATUS</w:t>
        </w:r>
        <w:r w:rsidRPr="008C7C9F">
          <w:t xml:space="preserve"> TRANSFER message contains the DRB ID(s) corresponding to the DRB(s) transferred during </w:t>
        </w:r>
        <w:r w:rsidRPr="00062C75">
          <w:rPr>
            <w:lang w:eastAsia="ko-KR"/>
          </w:rPr>
          <w:t xml:space="preserve">Conditional </w:t>
        </w:r>
        <w:proofErr w:type="spellStart"/>
        <w:r w:rsidRPr="00062C75">
          <w:rPr>
            <w:lang w:eastAsia="ko-KR"/>
          </w:rPr>
          <w:t>PSCell</w:t>
        </w:r>
        <w:proofErr w:type="spellEnd"/>
        <w:r w:rsidRPr="00062C75">
          <w:rPr>
            <w:lang w:eastAsia="ko-KR"/>
          </w:rPr>
          <w:t xml:space="preserve"> Change</w:t>
        </w:r>
        <w:r w:rsidRPr="008C7C9F">
          <w:t>.</w:t>
        </w:r>
      </w:ins>
    </w:p>
    <w:p w14:paraId="7571419D" w14:textId="77777777" w:rsidR="00C2777B" w:rsidRDefault="00C2777B" w:rsidP="00963F85">
      <w:pPr>
        <w:rPr>
          <w:ins w:id="161" w:author="Author"/>
          <w:rFonts w:eastAsia="Yu Mincho"/>
        </w:rPr>
      </w:pPr>
      <w:ins w:id="162" w:author="Author">
        <w:r>
          <w:rPr>
            <w:rFonts w:eastAsia="Yu Mincho"/>
          </w:rPr>
          <w:t xml:space="preserve">For each DRB in the </w:t>
        </w:r>
        <w:r w:rsidRPr="000720A8">
          <w:rPr>
            <w:rFonts w:eastAsia="Yu Mincho"/>
            <w:i/>
            <w:iCs/>
          </w:rPr>
          <w:t>DRBs Subject To Early Status Transfer List</w:t>
        </w:r>
        <w:r>
          <w:rPr>
            <w:rFonts w:eastAsia="Yu Mincho"/>
          </w:rPr>
          <w:t xml:space="preserve"> IE, the source S-NG-RAN node shall forward to the M-NG-RAN node and the M-NG-RAN node shall forward to the target S-NG-RAN node, during </w:t>
        </w:r>
        <w:r w:rsidRPr="00062C75">
          <w:rPr>
            <w:lang w:eastAsia="ko-KR"/>
          </w:rPr>
          <w:t xml:space="preserve">Conditional </w:t>
        </w:r>
        <w:proofErr w:type="spellStart"/>
        <w:r w:rsidRPr="00062C75">
          <w:rPr>
            <w:lang w:eastAsia="ko-KR"/>
          </w:rPr>
          <w:t>PSCell</w:t>
        </w:r>
        <w:proofErr w:type="spellEnd"/>
        <w:r w:rsidRPr="00062C75">
          <w:rPr>
            <w:lang w:eastAsia="ko-KR"/>
          </w:rPr>
          <w:t xml:space="preserve"> Change</w:t>
        </w:r>
        <w:r>
          <w:rPr>
            <w:lang w:eastAsia="ko-KR"/>
          </w:rPr>
          <w:t>,</w:t>
        </w:r>
        <w:r>
          <w:rPr>
            <w:rFonts w:eastAsia="Yu Mincho"/>
          </w:rPr>
          <w:t xml:space="preserve"> the value of the received </w:t>
        </w:r>
        <w:r>
          <w:rPr>
            <w:rFonts w:eastAsia="Yu Mincho"/>
            <w:i/>
            <w:iCs/>
          </w:rPr>
          <w:t xml:space="preserve">FIRST DL COUNT Value </w:t>
        </w:r>
        <w:r>
          <w:rPr>
            <w:rFonts w:eastAsia="Yu Mincho"/>
          </w:rPr>
          <w:t xml:space="preserve">IE or </w:t>
        </w:r>
        <w:r>
          <w:rPr>
            <w:rFonts w:eastAsia="Yu Mincho"/>
            <w:i/>
            <w:iCs/>
          </w:rPr>
          <w:t xml:space="preserve">DISCARD DL COUNT Value </w:t>
        </w:r>
        <w:r>
          <w:rPr>
            <w:rFonts w:eastAsia="Yu Mincho"/>
          </w:rPr>
          <w:t>IE.</w:t>
        </w:r>
      </w:ins>
    </w:p>
    <w:p w14:paraId="14EF134E" w14:textId="77777777" w:rsidR="00C2777B" w:rsidRDefault="00C2777B" w:rsidP="00963F85">
      <w:pPr>
        <w:rPr>
          <w:rFonts w:eastAsia="Yu Mincho"/>
        </w:rPr>
      </w:pPr>
    </w:p>
    <w:p w14:paraId="32C46723" w14:textId="77777777" w:rsidR="00C2777B" w:rsidRDefault="00C2777B" w:rsidP="00963F85">
      <w:pPr>
        <w:pStyle w:val="Heading4"/>
      </w:pPr>
      <w:bookmarkStart w:id="163" w:name="_Toc44497346"/>
      <w:bookmarkStart w:id="164" w:name="_Toc74151168"/>
      <w:bookmarkStart w:id="165" w:name="_Toc45107734"/>
      <w:bookmarkStart w:id="166" w:name="_Toc45901354"/>
      <w:bookmarkStart w:id="167" w:name="_Toc51850433"/>
      <w:bookmarkStart w:id="168" w:name="_Toc56693436"/>
      <w:bookmarkStart w:id="169" w:name="_Toc66286473"/>
      <w:bookmarkStart w:id="170" w:name="_Toc64446979"/>
      <w:r>
        <w:t>8.2.10.3</w:t>
      </w:r>
      <w:r>
        <w:tab/>
        <w:t>Unsuccessful Operation</w:t>
      </w:r>
      <w:bookmarkEnd w:id="163"/>
      <w:bookmarkEnd w:id="164"/>
      <w:bookmarkEnd w:id="165"/>
      <w:bookmarkEnd w:id="166"/>
      <w:bookmarkEnd w:id="167"/>
      <w:bookmarkEnd w:id="168"/>
      <w:bookmarkEnd w:id="169"/>
      <w:bookmarkEnd w:id="170"/>
    </w:p>
    <w:p w14:paraId="33B56E5A" w14:textId="77777777" w:rsidR="00C2777B" w:rsidRDefault="00C2777B" w:rsidP="00963F85">
      <w:r>
        <w:t>Not applicable.</w:t>
      </w:r>
    </w:p>
    <w:p w14:paraId="525734DB" w14:textId="77777777" w:rsidR="00C2777B" w:rsidRDefault="00C2777B" w:rsidP="00963F85">
      <w:pPr>
        <w:pStyle w:val="Heading4"/>
      </w:pPr>
      <w:bookmarkStart w:id="171" w:name="_Toc45901355"/>
      <w:bookmarkStart w:id="172" w:name="_Toc74151169"/>
      <w:bookmarkStart w:id="173" w:name="_Toc45107735"/>
      <w:bookmarkStart w:id="174" w:name="_Toc51850434"/>
      <w:bookmarkStart w:id="175" w:name="_Toc44497347"/>
      <w:bookmarkStart w:id="176" w:name="_Toc66286474"/>
      <w:bookmarkStart w:id="177" w:name="_Toc56693437"/>
      <w:bookmarkStart w:id="178" w:name="_Toc64446980"/>
      <w:r>
        <w:t>8.2.10.4</w:t>
      </w:r>
      <w:r>
        <w:tab/>
        <w:t>Abnormal Conditions</w:t>
      </w:r>
      <w:bookmarkEnd w:id="171"/>
      <w:bookmarkEnd w:id="172"/>
      <w:bookmarkEnd w:id="173"/>
      <w:bookmarkEnd w:id="174"/>
      <w:bookmarkEnd w:id="175"/>
      <w:bookmarkEnd w:id="176"/>
      <w:bookmarkEnd w:id="177"/>
      <w:bookmarkEnd w:id="178"/>
    </w:p>
    <w:p w14:paraId="76939E4E" w14:textId="77777777" w:rsidR="00C2777B" w:rsidRDefault="00C2777B" w:rsidP="00963F85">
      <w:r>
        <w:t>If the target NG-RAN node receives this message for a UE for which no prepared DAPS Handover or Conditional Handover exists at the target NG-RAN node, the target NG-RAN node shall ignore the message.</w:t>
      </w:r>
    </w:p>
    <w:p w14:paraId="182D13FE" w14:textId="77777777" w:rsidR="00C2777B" w:rsidRDefault="00C2777B" w:rsidP="00963F85">
      <w:pPr>
        <w:jc w:val="center"/>
        <w:rPr>
          <w:b/>
          <w:color w:val="0070C0"/>
          <w:sz w:val="22"/>
          <w:szCs w:val="22"/>
        </w:rPr>
      </w:pPr>
      <w:r>
        <w:rPr>
          <w:b/>
          <w:color w:val="0070C0"/>
          <w:sz w:val="22"/>
          <w:szCs w:val="22"/>
        </w:rPr>
        <w:t>------------------------------------------------Next change--------------------------------------------------</w:t>
      </w:r>
    </w:p>
    <w:p w14:paraId="252E6317" w14:textId="77777777" w:rsidR="00DB6905" w:rsidRPr="00FD0425" w:rsidRDefault="00DB6905" w:rsidP="00DB6905">
      <w:pPr>
        <w:pStyle w:val="Heading3"/>
      </w:pPr>
      <w:bookmarkStart w:id="179" w:name="_Toc64446982"/>
      <w:bookmarkStart w:id="180" w:name="_Toc66286476"/>
      <w:bookmarkStart w:id="181" w:name="_Toc74151171"/>
      <w:bookmarkStart w:id="182" w:name="_Toc81321779"/>
      <w:bookmarkEnd w:id="15"/>
      <w:bookmarkEnd w:id="16"/>
      <w:bookmarkEnd w:id="17"/>
      <w:bookmarkEnd w:id="18"/>
      <w:bookmarkEnd w:id="19"/>
      <w:bookmarkEnd w:id="20"/>
      <w:bookmarkEnd w:id="21"/>
      <w:bookmarkEnd w:id="22"/>
      <w:bookmarkEnd w:id="23"/>
      <w:r w:rsidRPr="00FD0425">
        <w:t>8.3.1</w:t>
      </w:r>
      <w:r w:rsidRPr="00FD0425">
        <w:tab/>
        <w:t>S-NG-RAN node Addition Preparation</w:t>
      </w:r>
      <w:bookmarkEnd w:id="179"/>
      <w:bookmarkEnd w:id="180"/>
      <w:bookmarkEnd w:id="181"/>
      <w:bookmarkEnd w:id="182"/>
    </w:p>
    <w:p w14:paraId="7F9C22AC" w14:textId="77777777" w:rsidR="00DB6905" w:rsidRPr="00FD0425" w:rsidRDefault="00DB6905" w:rsidP="00DB6905">
      <w:pPr>
        <w:pStyle w:val="Heading4"/>
      </w:pPr>
      <w:bookmarkStart w:id="183" w:name="_Toc20955085"/>
      <w:bookmarkStart w:id="184" w:name="_Toc29991272"/>
      <w:bookmarkStart w:id="185" w:name="_Toc36555672"/>
      <w:bookmarkStart w:id="186" w:name="_Toc44497350"/>
      <w:bookmarkStart w:id="187" w:name="_Toc45107738"/>
      <w:bookmarkStart w:id="188" w:name="_Toc45901358"/>
      <w:bookmarkStart w:id="189" w:name="_Toc51850437"/>
      <w:bookmarkStart w:id="190" w:name="_Toc56693440"/>
      <w:bookmarkStart w:id="191" w:name="_Toc64446983"/>
      <w:bookmarkStart w:id="192" w:name="_Toc66286477"/>
      <w:bookmarkStart w:id="193" w:name="_Toc74151172"/>
      <w:bookmarkStart w:id="194" w:name="_Toc81321780"/>
      <w:r w:rsidRPr="00FD0425">
        <w:t>8.3.1.1</w:t>
      </w:r>
      <w:r w:rsidRPr="00FD0425">
        <w:tab/>
        <w:t>General</w:t>
      </w:r>
      <w:bookmarkEnd w:id="183"/>
      <w:bookmarkEnd w:id="184"/>
      <w:bookmarkEnd w:id="185"/>
      <w:bookmarkEnd w:id="186"/>
      <w:bookmarkEnd w:id="187"/>
      <w:bookmarkEnd w:id="188"/>
      <w:bookmarkEnd w:id="189"/>
      <w:bookmarkEnd w:id="190"/>
      <w:bookmarkEnd w:id="191"/>
      <w:bookmarkEnd w:id="192"/>
      <w:bookmarkEnd w:id="193"/>
      <w:bookmarkEnd w:id="194"/>
    </w:p>
    <w:p w14:paraId="23EB1EF7" w14:textId="77777777" w:rsidR="00DB6905" w:rsidRPr="00FD0425" w:rsidRDefault="00DB6905" w:rsidP="00DB6905">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0E0FB496" w14:textId="77777777" w:rsidR="00DB6905" w:rsidRPr="00FD0425" w:rsidRDefault="00DB6905" w:rsidP="00DB6905">
      <w:r w:rsidRPr="00FD0425">
        <w:t>The procedure uses UE-associated signalling.</w:t>
      </w:r>
    </w:p>
    <w:p w14:paraId="0B8FA394" w14:textId="77777777" w:rsidR="00DB6905" w:rsidRPr="00FD0425" w:rsidRDefault="00DB6905" w:rsidP="00DB6905">
      <w:pPr>
        <w:pStyle w:val="Heading4"/>
      </w:pPr>
      <w:bookmarkStart w:id="195" w:name="_Toc20955086"/>
      <w:bookmarkStart w:id="196" w:name="_Toc29991273"/>
      <w:bookmarkStart w:id="197" w:name="_Toc36555673"/>
      <w:bookmarkStart w:id="198" w:name="_Toc44497351"/>
      <w:bookmarkStart w:id="199" w:name="_Toc45107739"/>
      <w:bookmarkStart w:id="200" w:name="_Toc45901359"/>
      <w:bookmarkStart w:id="201" w:name="_Toc51850438"/>
      <w:bookmarkStart w:id="202" w:name="_Toc56693441"/>
      <w:bookmarkStart w:id="203" w:name="_Toc64446984"/>
      <w:bookmarkStart w:id="204" w:name="_Toc66286478"/>
      <w:bookmarkStart w:id="205" w:name="_Toc74151173"/>
      <w:bookmarkStart w:id="206" w:name="_Toc81321781"/>
      <w:r w:rsidRPr="00FD0425">
        <w:lastRenderedPageBreak/>
        <w:t>8.3.1.2</w:t>
      </w:r>
      <w:r w:rsidRPr="00FD0425">
        <w:tab/>
        <w:t>Successful Operation</w:t>
      </w:r>
      <w:bookmarkEnd w:id="195"/>
      <w:bookmarkEnd w:id="196"/>
      <w:bookmarkEnd w:id="197"/>
      <w:bookmarkEnd w:id="198"/>
      <w:bookmarkEnd w:id="199"/>
      <w:bookmarkEnd w:id="200"/>
      <w:bookmarkEnd w:id="201"/>
      <w:bookmarkEnd w:id="202"/>
      <w:bookmarkEnd w:id="203"/>
      <w:bookmarkEnd w:id="204"/>
      <w:bookmarkEnd w:id="205"/>
      <w:bookmarkEnd w:id="206"/>
    </w:p>
    <w:p w14:paraId="20832A60" w14:textId="77777777" w:rsidR="00DB6905" w:rsidRPr="00FD0425" w:rsidRDefault="00DB6905" w:rsidP="00DB6905">
      <w:pPr>
        <w:pStyle w:val="TH"/>
      </w:pPr>
      <w:r w:rsidRPr="00FD0425">
        <w:object w:dxaOrig="7050" w:dyaOrig="2295" w14:anchorId="6295BADC">
          <v:shape id="_x0000_i1030" type="#_x0000_t75" style="width:352.3pt;height:114.75pt" o:ole="">
            <v:imagedata r:id="rId25" o:title=""/>
          </v:shape>
          <o:OLEObject Type="Embed" ProgID="Visio.Drawing.15" ShapeID="_x0000_i1030" DrawAspect="Content" ObjectID="_1707123933" r:id="rId26"/>
        </w:object>
      </w:r>
    </w:p>
    <w:p w14:paraId="62FD74E6" w14:textId="77777777" w:rsidR="00DB6905" w:rsidRPr="00FD0425" w:rsidRDefault="00DB6905" w:rsidP="00DB6905">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307A7518" w14:textId="77777777" w:rsidR="00DB6905" w:rsidRPr="00FD0425" w:rsidRDefault="00DB6905" w:rsidP="00DB6905">
      <w:r w:rsidRPr="00FD0425">
        <w:t xml:space="preserve">The M-NG-RAN node initiates the procedure by sending the S-NODE </w:t>
      </w:r>
      <w:r w:rsidRPr="00FD0425">
        <w:rPr>
          <w:lang w:eastAsia="zh-CN"/>
        </w:rPr>
        <w:t>ADDITION</w:t>
      </w:r>
      <w:r w:rsidRPr="00FD0425">
        <w:t xml:space="preserve"> REQUEST message to the S-NG-RAN node.</w:t>
      </w:r>
    </w:p>
    <w:p w14:paraId="64EAF5E1" w14:textId="77777777" w:rsidR="00DB6905" w:rsidRPr="00FD0425" w:rsidRDefault="00DB6905" w:rsidP="00DB6905">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24E7A29D" w14:textId="77777777" w:rsidR="00DB6905" w:rsidRPr="00FD0425" w:rsidRDefault="00DB6905" w:rsidP="00DB6905">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5562DC3" w14:textId="77777777" w:rsidR="00DB6905" w:rsidRPr="00FD0425" w:rsidRDefault="00DB6905" w:rsidP="00DB6905">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36266BAE" w14:textId="77777777" w:rsidR="00DB6905" w:rsidRDefault="00DB6905" w:rsidP="00DB6905">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AFDC3E1" w14:textId="77777777" w:rsidR="00DB6905" w:rsidRPr="00FD0425" w:rsidRDefault="00DB6905" w:rsidP="00DB6905">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74508E7D" w14:textId="77777777" w:rsidR="00DB6905" w:rsidRPr="002545F3" w:rsidRDefault="00DB6905" w:rsidP="00DB6905">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1774613" w14:textId="77777777" w:rsidR="00DB6905" w:rsidRPr="00FD0425" w:rsidRDefault="00DB6905" w:rsidP="00DB6905">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7C819B2" w14:textId="77777777" w:rsidR="00DB6905" w:rsidRPr="00FD0425" w:rsidRDefault="00DB6905" w:rsidP="00DB6905">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028EB6DB" w14:textId="77777777" w:rsidR="00DB6905" w:rsidRPr="00FD0425" w:rsidRDefault="00DB6905" w:rsidP="00DB6905">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3809A655" w14:textId="77777777" w:rsidR="00DB6905" w:rsidRPr="00FD0425" w:rsidRDefault="00DB6905" w:rsidP="00DB6905">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653EDC40" w14:textId="77777777" w:rsidR="00DB6905" w:rsidRDefault="00DB6905" w:rsidP="00DB6905">
      <w:r>
        <w:t>Redundant transmission:</w:t>
      </w:r>
    </w:p>
    <w:p w14:paraId="37947E22" w14:textId="77777777" w:rsidR="00DB6905" w:rsidRPr="007D44E5" w:rsidRDefault="00DB6905" w:rsidP="00DB6905">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14:paraId="56B7B3FE" w14:textId="77777777" w:rsidR="00DB6905" w:rsidRPr="007D44E5" w:rsidRDefault="00DB6905" w:rsidP="00DB6905">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608108B7" w14:textId="77777777" w:rsidR="00DB6905" w:rsidRPr="003160FF" w:rsidRDefault="00DB6905" w:rsidP="00DB6905">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51382E78" w14:textId="77777777" w:rsidR="00DB6905" w:rsidRDefault="00DB6905" w:rsidP="00DB6905">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735B9133" w14:textId="77777777" w:rsidR="00DB6905" w:rsidRDefault="00DB6905" w:rsidP="00DB6905">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1ADE490A" w14:textId="77777777" w:rsidR="00DB6905" w:rsidRPr="00FD0425" w:rsidRDefault="00DB6905" w:rsidP="00DB6905">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5CA4D3AE" w14:textId="77777777" w:rsidR="00DB6905" w:rsidRPr="00FD0425" w:rsidRDefault="00DB6905" w:rsidP="00DB6905">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3A59AC41" w14:textId="77777777" w:rsidR="00DB6905" w:rsidRPr="00FD0425" w:rsidRDefault="00DB6905" w:rsidP="00DB6905">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1D31FEA0" w14:textId="77777777" w:rsidR="00DB6905" w:rsidRPr="00FD0425" w:rsidRDefault="00DB6905" w:rsidP="00DB6905">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201FEC4" w14:textId="77777777" w:rsidR="00DB6905" w:rsidRPr="00FD0425" w:rsidRDefault="00DB6905" w:rsidP="00DB6905">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1977959" w14:textId="77777777" w:rsidR="00DB6905" w:rsidRPr="00FD0425" w:rsidRDefault="00DB6905" w:rsidP="00DB6905">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6B17247F" w14:textId="77777777" w:rsidR="00DB6905" w:rsidRPr="00FD0425" w:rsidRDefault="00DB6905" w:rsidP="00DB6905">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w:t>
      </w:r>
      <w:r w:rsidRPr="00FD0425">
        <w:rPr>
          <w:snapToGrid w:val="0"/>
        </w:rPr>
        <w:lastRenderedPageBreak/>
        <w:t>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71DFFBD1" w14:textId="77777777" w:rsidR="00DB6905" w:rsidRPr="00FD0425" w:rsidRDefault="00DB6905" w:rsidP="00DB6905">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38CC7F7B" w14:textId="77777777" w:rsidR="00DB6905" w:rsidRPr="00FD0425" w:rsidRDefault="00DB6905" w:rsidP="00DB6905">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18436395" w14:textId="77777777" w:rsidR="00DB6905" w:rsidRPr="00FD0425" w:rsidRDefault="00DB6905" w:rsidP="00DB6905">
      <w:pPr>
        <w:rPr>
          <w:snapToGrid w:val="0"/>
        </w:rPr>
      </w:pPr>
      <w:bookmarkStart w:id="207" w:name="_Hlk534060231"/>
      <w:r w:rsidRPr="00FD0425">
        <w:rPr>
          <w:snapToGrid w:val="0"/>
        </w:rPr>
        <w:t>For each bearer for which allocation of the PDCP entity is requested at the S-NG-RAN node:</w:t>
      </w:r>
    </w:p>
    <w:p w14:paraId="6C50130F" w14:textId="77777777" w:rsidR="00DB6905" w:rsidRPr="00FD0425" w:rsidRDefault="00DB6905" w:rsidP="00DB6905">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56F80EAC" w14:textId="77777777" w:rsidR="00DB6905" w:rsidRPr="00FD0425" w:rsidRDefault="00DB6905" w:rsidP="00DB6905">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07"/>
    <w:p w14:paraId="0557CFCE" w14:textId="77777777" w:rsidR="00DB6905" w:rsidRPr="00FD0425" w:rsidRDefault="00DB6905" w:rsidP="00DB6905">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4CBB3DB" w14:textId="77777777" w:rsidR="00DB6905" w:rsidRPr="00FD0425" w:rsidRDefault="00DB6905" w:rsidP="00DB6905">
      <w:pPr>
        <w:pStyle w:val="B10"/>
        <w:rPr>
          <w:snapToGrid w:val="0"/>
        </w:rPr>
      </w:pPr>
      <w:r w:rsidRPr="00FD0425">
        <w:rPr>
          <w:snapToGrid w:val="0"/>
        </w:rPr>
        <w:t>For each bearer for which the PDCP entity is at the M-NG-RAN node:</w:t>
      </w:r>
    </w:p>
    <w:p w14:paraId="65BF9DDE" w14:textId="77777777" w:rsidR="00DB6905" w:rsidRPr="00FD0425" w:rsidRDefault="00DB6905" w:rsidP="00DB6905">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0318282A" w14:textId="77777777" w:rsidR="00DB6905" w:rsidRPr="00FD0425" w:rsidRDefault="00DB6905" w:rsidP="00DB6905">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50C996EB" w14:textId="77777777" w:rsidR="00DB6905" w:rsidRPr="00FD0425" w:rsidRDefault="00DB6905" w:rsidP="00DB6905">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60AF9009" w14:textId="77777777" w:rsidR="00DB6905" w:rsidRPr="0017375D" w:rsidRDefault="00DB6905" w:rsidP="00DB6905">
      <w:pPr>
        <w:rPr>
          <w:lang w:eastAsia="zh-CN"/>
        </w:rPr>
      </w:pPr>
      <w:r w:rsidRPr="00FD0425">
        <w:lastRenderedPageBreak/>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4A3591DE" w14:textId="77777777" w:rsidR="00DB6905" w:rsidRPr="00FD0425" w:rsidRDefault="00DB6905" w:rsidP="00DB6905">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429E15F" w14:textId="77777777" w:rsidR="00DB6905" w:rsidRPr="00FD0425" w:rsidRDefault="00DB6905" w:rsidP="00DB6905">
      <w:pPr>
        <w:pStyle w:val="B10"/>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55B7A651" w14:textId="77777777" w:rsidR="00DB6905" w:rsidRPr="00FD0425" w:rsidRDefault="00DB6905" w:rsidP="00DB6905">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01746319" w14:textId="77777777" w:rsidR="00DB6905" w:rsidRPr="00FD0425" w:rsidRDefault="00DB6905" w:rsidP="00DB6905">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690A583F" w14:textId="77777777" w:rsidR="00DB6905" w:rsidRPr="00FD0425" w:rsidRDefault="00DB6905" w:rsidP="00DB6905">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CE8627F" w14:textId="77777777" w:rsidR="00DB6905" w:rsidRPr="00FD0425" w:rsidRDefault="00DB6905" w:rsidP="00DB6905">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A177FE0" w14:textId="77777777" w:rsidR="00DB6905" w:rsidRPr="00FD0425" w:rsidRDefault="00DB6905" w:rsidP="00DB6905">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429170C4" w14:textId="77777777" w:rsidR="00DB6905" w:rsidRPr="00FD0425" w:rsidRDefault="00DB6905" w:rsidP="00DB6905">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609FF87A" w14:textId="77777777" w:rsidR="00DB6905" w:rsidRPr="00FD0425" w:rsidRDefault="00DB6905" w:rsidP="00DB6905">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740C4206" w14:textId="77777777" w:rsidR="00DB6905" w:rsidRPr="00FD0425" w:rsidRDefault="00DB6905" w:rsidP="00DB6905">
      <w:r w:rsidRPr="00FD0425">
        <w:rPr>
          <w:bCs/>
          <w:lang w:eastAsia="ja-JP"/>
        </w:rPr>
        <w:t xml:space="preserve">If the S-NODE ADDITION REQUEST message contains the </w:t>
      </w:r>
      <w:bookmarkStart w:id="208"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08"/>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154DDAFD" w14:textId="77777777" w:rsidR="00DB6905" w:rsidRPr="00FD0425" w:rsidRDefault="00DB6905" w:rsidP="00DB6905">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66D6EAA8" w14:textId="77777777" w:rsidR="00DB6905" w:rsidRPr="00FD0425" w:rsidRDefault="00DB6905" w:rsidP="00DB6905">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209" w:name="_Hlk4425499"/>
      <w:r w:rsidRPr="00FD0425">
        <w:rPr>
          <w:rFonts w:eastAsia="Calibri Light"/>
        </w:rPr>
        <w:t xml:space="preserve">the DRBs that it establishes for </w:t>
      </w:r>
      <w:bookmarkEnd w:id="209"/>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w:t>
      </w:r>
      <w:r w:rsidRPr="00FD0425">
        <w:rPr>
          <w:rFonts w:eastAsia="Calibri Light"/>
        </w:rPr>
        <w:lastRenderedPageBreak/>
        <w:t xml:space="preserve">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5DF52B90" w14:textId="77777777" w:rsidR="00DB6905" w:rsidRPr="00FD0425" w:rsidRDefault="00DB6905" w:rsidP="00DB6905">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219508CF" w14:textId="77777777" w:rsidR="00DB6905" w:rsidRPr="00FD0425" w:rsidRDefault="00DB6905" w:rsidP="00DB6905">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6D7FAA57" w14:textId="77777777" w:rsidR="00DB6905" w:rsidRPr="00FD0425" w:rsidRDefault="00DB6905" w:rsidP="00DB6905">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55B6ADD6" w14:textId="77777777" w:rsidR="00DB6905" w:rsidRPr="00FD0425" w:rsidRDefault="00DB6905" w:rsidP="00DB6905">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C37C9AD" w14:textId="77777777" w:rsidR="00DB6905" w:rsidRPr="00FD0425" w:rsidRDefault="00DB6905" w:rsidP="00DB6905">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6340D101" w14:textId="77777777" w:rsidR="00DB6905" w:rsidRDefault="00DB6905" w:rsidP="00DB6905">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489F076D" w14:textId="77777777" w:rsidR="00DB6905" w:rsidRDefault="00DB6905" w:rsidP="00DB6905">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17ECC84D" w14:textId="77777777" w:rsidR="00DB6905" w:rsidRDefault="00DB6905" w:rsidP="00DB6905">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71CCF46E" w14:textId="77777777" w:rsidR="00DB6905" w:rsidRPr="002502BE" w:rsidRDefault="00DB6905" w:rsidP="00DB6905">
      <w:pPr>
        <w:rPr>
          <w:color w:val="7030A0"/>
          <w:lang w:eastAsia="zh-CN"/>
        </w:rPr>
      </w:pPr>
      <w:r w:rsidRPr="00383B4D">
        <w:lastRenderedPageBreak/>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75289793" w14:textId="2B146DCF" w:rsidR="00C2777B" w:rsidRDefault="00C2777B" w:rsidP="00963F85">
      <w:pPr>
        <w:rPr>
          <w:ins w:id="210" w:author="Author"/>
        </w:rPr>
      </w:pPr>
      <w:ins w:id="211" w:author="Author">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Addition Information</w:t>
        </w:r>
        <w:r>
          <w:rPr>
            <w:rFonts w:eastAsia="Malgun Gothic"/>
            <w:i/>
            <w:lang w:eastAsia="ko-KR"/>
          </w:rPr>
          <w:t xml:space="preserve"> Request</w:t>
        </w:r>
        <w:r w:rsidRPr="00CF04B4">
          <w:rPr>
            <w:rFonts w:eastAsia="Malgun Gothic" w:hint="eastAsia"/>
            <w:i/>
            <w:lang w:eastAsia="ko-KR"/>
          </w:rPr>
          <w:t xml:space="preserve"> </w:t>
        </w:r>
        <w:r>
          <w:t>IE is included in the S-NODE ADDITION REQUEST message, the S-</w:t>
        </w:r>
        <w:r w:rsidRPr="007E6716">
          <w:t>NG-RAN</w:t>
        </w:r>
        <w:r>
          <w:rPr>
            <w:rFonts w:hint="eastAsia"/>
          </w:rPr>
          <w:t xml:space="preserve"> </w:t>
        </w:r>
        <w:r w:rsidRPr="007E6716">
          <w:t>node</w:t>
        </w:r>
        <w:r>
          <w:t xml:space="preserve"> shall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Addition</w:t>
        </w:r>
        <w:r>
          <w:rPr>
            <w:rFonts w:eastAsia="Malgun Gothic"/>
            <w:i/>
            <w:lang w:eastAsia="ko-KR"/>
          </w:rPr>
          <w:t xml:space="preserve"> Acknowledge</w:t>
        </w:r>
        <w:r w:rsidRPr="00CF04B4">
          <w:rPr>
            <w:rFonts w:eastAsia="Malgun Gothic" w:hint="eastAsia"/>
            <w:i/>
            <w:lang w:eastAsia="ko-KR"/>
          </w:rPr>
          <w:t xml:space="preserve"> </w:t>
        </w:r>
        <w:r>
          <w:t xml:space="preserve">IE </w:t>
        </w:r>
        <w:r w:rsidRPr="00DF7459">
          <w:t xml:space="preserve">in the </w:t>
        </w:r>
        <w:r>
          <w:t xml:space="preserve">S-NODE ADDITION REQUEST </w:t>
        </w:r>
        <w:r w:rsidRPr="00DF7459">
          <w:t>ACKNOWLEDGE message</w:t>
        </w:r>
        <w:r>
          <w:t xml:space="preserve">. </w:t>
        </w:r>
      </w:ins>
    </w:p>
    <w:p w14:paraId="49C57783" w14:textId="7B328E2A" w:rsidR="001B28F5" w:rsidRPr="00CF04B4" w:rsidRDefault="001B28F5" w:rsidP="00963F85">
      <w:pPr>
        <w:rPr>
          <w:ins w:id="212" w:author="Author"/>
        </w:rPr>
      </w:pPr>
      <w:ins w:id="213" w:author="Autho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ins>
    </w:p>
    <w:p w14:paraId="314BCA41" w14:textId="77777777" w:rsidR="00C2777B" w:rsidRPr="00FD0425" w:rsidRDefault="00C2777B" w:rsidP="00963F85">
      <w:pPr>
        <w:rPr>
          <w:b/>
        </w:rPr>
      </w:pPr>
      <w:r w:rsidRPr="00FD0425">
        <w:rPr>
          <w:b/>
        </w:rPr>
        <w:t>Interactions with the S-NG-RAN node Reconfiguration Completion procedure:</w:t>
      </w:r>
    </w:p>
    <w:p w14:paraId="439AF029" w14:textId="47BCFF9E" w:rsidR="00C2777B" w:rsidRPr="00FD0425" w:rsidRDefault="00C2777B" w:rsidP="00963F85">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ins w:id="214" w:author="Author">
        <w:r w:rsidRPr="00395EA9">
          <w:rPr>
            <w:lang w:eastAsia="ko-KR"/>
          </w:rPr>
          <w:t xml:space="preserve"> </w:t>
        </w:r>
        <w:r>
          <w:rPr>
            <w:lang w:eastAsia="ko-KR"/>
          </w:rPr>
          <w:t>except for a CPAC request</w:t>
        </w:r>
      </w:ins>
      <w:r w:rsidRPr="00FD0425">
        <w:t xml:space="preserve">. The reception of the S-NODE RECONFIGURATION COMPLETE message shall stop the timer </w:t>
      </w:r>
      <w:proofErr w:type="spellStart"/>
      <w:r w:rsidRPr="00CC6624">
        <w:t>TXn</w:t>
      </w:r>
      <w:r w:rsidRPr="00CC6624">
        <w:rPr>
          <w:vertAlign w:val="subscript"/>
        </w:rPr>
        <w:t>DCoverall</w:t>
      </w:r>
      <w:proofErr w:type="spellEnd"/>
      <w:ins w:id="215" w:author="Author">
        <w:r w:rsidRPr="00CC6624">
          <w:rPr>
            <w:lang w:eastAsia="ko-KR"/>
          </w:rPr>
          <w:t xml:space="preserve"> </w:t>
        </w:r>
        <w:r w:rsidR="00CC6624" w:rsidRPr="00CC6624">
          <w:rPr>
            <w:color w:val="FF0000"/>
          </w:rPr>
          <w:t xml:space="preserve">if </w:t>
        </w:r>
        <w:proofErr w:type="spellStart"/>
        <w:r w:rsidR="00CC6624" w:rsidRPr="00CC6624">
          <w:rPr>
            <w:color w:val="FF0000"/>
          </w:rPr>
          <w:t>TXn</w:t>
        </w:r>
        <w:r w:rsidR="00CC6624" w:rsidRPr="00CC6624">
          <w:rPr>
            <w:color w:val="FF0000"/>
            <w:vertAlign w:val="subscript"/>
          </w:rPr>
          <w:t>DCoverall</w:t>
        </w:r>
        <w:proofErr w:type="spellEnd"/>
        <w:r w:rsidR="00CC6624" w:rsidRPr="00CC6624">
          <w:rPr>
            <w:color w:val="FF0000"/>
          </w:rPr>
          <w:t xml:space="preserve"> is running</w:t>
        </w:r>
      </w:ins>
      <w:r w:rsidRPr="00CC6624">
        <w:t>.</w:t>
      </w:r>
    </w:p>
    <w:p w14:paraId="29FC38DA" w14:textId="77777777" w:rsidR="00C2777B" w:rsidRPr="00FD0425" w:rsidRDefault="00C2777B" w:rsidP="00963F85">
      <w:pPr>
        <w:rPr>
          <w:b/>
          <w:lang w:eastAsia="zh-CN"/>
        </w:rPr>
      </w:pPr>
      <w:r w:rsidRPr="00FD0425">
        <w:rPr>
          <w:b/>
          <w:lang w:eastAsia="zh-CN"/>
        </w:rPr>
        <w:t>Interaction with the Activity Notification procedure</w:t>
      </w:r>
    </w:p>
    <w:p w14:paraId="4C1DC282" w14:textId="77777777" w:rsidR="00C2777B" w:rsidRDefault="00C2777B" w:rsidP="00963F85">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CBBE1B9" w14:textId="77777777" w:rsidR="00C2777B" w:rsidRPr="001B4A07" w:rsidRDefault="00C2777B" w:rsidP="00963F8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16" w:name="_Toc20955089"/>
      <w:bookmarkStart w:id="217" w:name="_Toc29991276"/>
      <w:bookmarkStart w:id="218" w:name="_Toc36555676"/>
      <w:bookmarkStart w:id="219" w:name="_Toc44497354"/>
      <w:bookmarkStart w:id="220" w:name="_Toc45107742"/>
      <w:bookmarkStart w:id="221" w:name="_Toc45901362"/>
      <w:bookmarkStart w:id="222" w:name="_Toc51850441"/>
      <w:bookmarkStart w:id="223" w:name="_Toc56693444"/>
      <w:bookmarkStart w:id="224" w:name="_Toc64446987"/>
      <w:bookmarkStart w:id="225" w:name="_Toc66286481"/>
      <w:r w:rsidRPr="001B4A07">
        <w:rPr>
          <w:rFonts w:ascii="Arial" w:hAnsi="Arial"/>
          <w:sz w:val="28"/>
          <w:lang w:eastAsia="ko-KR"/>
        </w:rPr>
        <w:t>8.3.2</w:t>
      </w:r>
      <w:r w:rsidRPr="001B4A07">
        <w:rPr>
          <w:rFonts w:ascii="Arial" w:hAnsi="Arial"/>
          <w:sz w:val="28"/>
          <w:lang w:eastAsia="ko-KR"/>
        </w:rPr>
        <w:tab/>
        <w:t>S-NG-RAN node Reconfiguration Completion</w:t>
      </w:r>
      <w:bookmarkEnd w:id="216"/>
      <w:bookmarkEnd w:id="217"/>
      <w:bookmarkEnd w:id="218"/>
      <w:bookmarkEnd w:id="219"/>
      <w:bookmarkEnd w:id="220"/>
      <w:bookmarkEnd w:id="221"/>
      <w:bookmarkEnd w:id="222"/>
      <w:bookmarkEnd w:id="223"/>
      <w:bookmarkEnd w:id="224"/>
      <w:bookmarkEnd w:id="225"/>
    </w:p>
    <w:p w14:paraId="3ECF50A5" w14:textId="77777777" w:rsidR="00C2777B" w:rsidRPr="001B4A07" w:rsidRDefault="00C2777B" w:rsidP="00963F8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26" w:name="_Toc20955090"/>
      <w:bookmarkStart w:id="227" w:name="_Toc29991277"/>
      <w:bookmarkStart w:id="228" w:name="_Toc36555677"/>
      <w:bookmarkStart w:id="229" w:name="_Toc44497355"/>
      <w:bookmarkStart w:id="230" w:name="_Toc45107743"/>
      <w:bookmarkStart w:id="231" w:name="_Toc45901363"/>
      <w:bookmarkStart w:id="232" w:name="_Toc51850442"/>
      <w:bookmarkStart w:id="233" w:name="_Toc56693445"/>
      <w:bookmarkStart w:id="234" w:name="_Toc64446988"/>
      <w:bookmarkStart w:id="235" w:name="_Toc66286482"/>
      <w:r w:rsidRPr="001B4A07">
        <w:rPr>
          <w:rFonts w:ascii="Arial" w:hAnsi="Arial"/>
          <w:sz w:val="24"/>
          <w:lang w:eastAsia="ko-KR"/>
        </w:rPr>
        <w:t>8.3.2.1</w:t>
      </w:r>
      <w:r w:rsidRPr="001B4A07">
        <w:rPr>
          <w:rFonts w:ascii="Arial" w:hAnsi="Arial"/>
          <w:sz w:val="24"/>
          <w:lang w:eastAsia="ko-KR"/>
        </w:rPr>
        <w:tab/>
        <w:t>General</w:t>
      </w:r>
      <w:bookmarkEnd w:id="226"/>
      <w:bookmarkEnd w:id="227"/>
      <w:bookmarkEnd w:id="228"/>
      <w:bookmarkEnd w:id="229"/>
      <w:bookmarkEnd w:id="230"/>
      <w:bookmarkEnd w:id="231"/>
      <w:bookmarkEnd w:id="232"/>
      <w:bookmarkEnd w:id="233"/>
      <w:bookmarkEnd w:id="234"/>
      <w:bookmarkEnd w:id="235"/>
    </w:p>
    <w:p w14:paraId="3255ACFF" w14:textId="77777777" w:rsidR="00C2777B" w:rsidRPr="001B4A07" w:rsidRDefault="00C2777B" w:rsidP="00963F85">
      <w:pPr>
        <w:overflowPunct w:val="0"/>
        <w:autoSpaceDE w:val="0"/>
        <w:autoSpaceDN w:val="0"/>
        <w:adjustRightInd w:val="0"/>
        <w:textAlignment w:val="baseline"/>
        <w:rPr>
          <w:lang w:eastAsia="ko-KR"/>
        </w:rPr>
      </w:pPr>
      <w:r w:rsidRPr="001B4A07">
        <w:rPr>
          <w:lang w:eastAsia="ko-KR"/>
        </w:rPr>
        <w:t>The purpose of the S-NG-RAN node Reconfiguration Completion procedure is to provide information to the S-NG-RAN node whether the requested configuration was successfully applied by the UE.</w:t>
      </w:r>
    </w:p>
    <w:p w14:paraId="1BDA916C" w14:textId="77777777" w:rsidR="00C2777B" w:rsidRPr="001B4A07" w:rsidRDefault="00C2777B" w:rsidP="00963F85">
      <w:pPr>
        <w:overflowPunct w:val="0"/>
        <w:autoSpaceDE w:val="0"/>
        <w:autoSpaceDN w:val="0"/>
        <w:adjustRightInd w:val="0"/>
        <w:textAlignment w:val="baseline"/>
        <w:rPr>
          <w:lang w:eastAsia="ko-KR"/>
        </w:rPr>
      </w:pPr>
      <w:r w:rsidRPr="001B4A07">
        <w:rPr>
          <w:lang w:eastAsia="ko-KR"/>
        </w:rPr>
        <w:t xml:space="preserve">The procedure uses </w:t>
      </w:r>
      <w:r w:rsidRPr="001B4A07">
        <w:rPr>
          <w:lang w:eastAsia="zh-CN"/>
        </w:rPr>
        <w:t>UE-associated signalling</w:t>
      </w:r>
      <w:r w:rsidRPr="001B4A07">
        <w:rPr>
          <w:lang w:eastAsia="ko-KR"/>
        </w:rPr>
        <w:t>.</w:t>
      </w:r>
    </w:p>
    <w:p w14:paraId="2B09AD75" w14:textId="77777777" w:rsidR="00C2777B" w:rsidRPr="001B4A07" w:rsidRDefault="00C2777B" w:rsidP="00963F8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36" w:name="_Toc20955091"/>
      <w:bookmarkStart w:id="237" w:name="_Toc29991278"/>
      <w:bookmarkStart w:id="238" w:name="_Toc36555678"/>
      <w:bookmarkStart w:id="239" w:name="_Toc44497356"/>
      <w:bookmarkStart w:id="240" w:name="_Toc45107744"/>
      <w:bookmarkStart w:id="241" w:name="_Toc45901364"/>
      <w:bookmarkStart w:id="242" w:name="_Toc51850443"/>
      <w:bookmarkStart w:id="243" w:name="_Toc56693446"/>
      <w:bookmarkStart w:id="244" w:name="_Toc64446989"/>
      <w:bookmarkStart w:id="245" w:name="_Toc66286483"/>
      <w:r w:rsidRPr="001B4A07">
        <w:rPr>
          <w:rFonts w:ascii="Arial" w:hAnsi="Arial"/>
          <w:sz w:val="24"/>
          <w:lang w:eastAsia="ko-KR"/>
        </w:rPr>
        <w:t>8.3.2.2</w:t>
      </w:r>
      <w:r w:rsidRPr="001B4A07">
        <w:rPr>
          <w:rFonts w:ascii="Arial" w:hAnsi="Arial"/>
          <w:sz w:val="24"/>
          <w:lang w:eastAsia="ko-KR"/>
        </w:rPr>
        <w:tab/>
        <w:t>Successful Operation</w:t>
      </w:r>
      <w:bookmarkEnd w:id="236"/>
      <w:bookmarkEnd w:id="237"/>
      <w:bookmarkEnd w:id="238"/>
      <w:bookmarkEnd w:id="239"/>
      <w:bookmarkEnd w:id="240"/>
      <w:bookmarkEnd w:id="241"/>
      <w:bookmarkEnd w:id="242"/>
      <w:bookmarkEnd w:id="243"/>
      <w:bookmarkEnd w:id="244"/>
      <w:bookmarkEnd w:id="245"/>
    </w:p>
    <w:p w14:paraId="2D503773" w14:textId="77777777" w:rsidR="00C2777B" w:rsidRPr="001B4A07" w:rsidRDefault="00C2777B" w:rsidP="00963F85">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noProof/>
          <w:lang w:eastAsia="ko-KR"/>
        </w:rPr>
        <w:drawing>
          <wp:inline distT="0" distB="0" distL="0" distR="0" wp14:anchorId="71A0175D" wp14:editId="25AD50F2">
            <wp:extent cx="4479290" cy="14585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79290" cy="1458595"/>
                    </a:xfrm>
                    <a:prstGeom prst="rect">
                      <a:avLst/>
                    </a:prstGeom>
                    <a:noFill/>
                    <a:ln>
                      <a:noFill/>
                    </a:ln>
                  </pic:spPr>
                </pic:pic>
              </a:graphicData>
            </a:graphic>
          </wp:inline>
        </w:drawing>
      </w:r>
    </w:p>
    <w:p w14:paraId="796BF75D" w14:textId="77777777" w:rsidR="00C2777B" w:rsidRPr="001B4A07" w:rsidRDefault="00C2777B" w:rsidP="00963F85">
      <w:pPr>
        <w:keepLines/>
        <w:overflowPunct w:val="0"/>
        <w:autoSpaceDE w:val="0"/>
        <w:autoSpaceDN w:val="0"/>
        <w:adjustRightInd w:val="0"/>
        <w:spacing w:after="240"/>
        <w:jc w:val="center"/>
        <w:textAlignment w:val="baseline"/>
        <w:rPr>
          <w:rFonts w:ascii="Arial" w:hAnsi="Arial"/>
          <w:b/>
          <w:lang w:eastAsia="ko-KR"/>
        </w:rPr>
      </w:pPr>
      <w:r w:rsidRPr="001B4A07">
        <w:rPr>
          <w:rFonts w:ascii="Arial" w:hAnsi="Arial"/>
          <w:b/>
          <w:lang w:eastAsia="ko-KR"/>
        </w:rPr>
        <w:t>Figure 8.3.2.2-1: S-NG-RAN node Reconfiguration Complete procedure, successful operation.</w:t>
      </w:r>
    </w:p>
    <w:p w14:paraId="0A837731" w14:textId="77777777" w:rsidR="00C560AB" w:rsidRPr="00FD0425" w:rsidRDefault="00C560AB" w:rsidP="00C560AB">
      <w:r w:rsidRPr="00FD0425">
        <w:lastRenderedPageBreak/>
        <w:t>The M-NG-RAN node initiates the procedure by sending the S-NODE RECONFIGURATION COMPLETE message to the S-NG-RAN node.</w:t>
      </w:r>
    </w:p>
    <w:p w14:paraId="70804DEB" w14:textId="77777777" w:rsidR="00C560AB" w:rsidRPr="00FD0425" w:rsidRDefault="00C560AB" w:rsidP="00C560AB">
      <w:r w:rsidRPr="00FD0425">
        <w:t>The S-NODE RECONFIGURATION COMPLETE message may contain information that</w:t>
      </w:r>
    </w:p>
    <w:p w14:paraId="053A1647" w14:textId="77777777" w:rsidR="00C560AB" w:rsidRPr="00FD0425" w:rsidRDefault="00C560AB" w:rsidP="00C560AB">
      <w:pPr>
        <w:pStyle w:val="B10"/>
      </w:pPr>
      <w:r w:rsidRPr="00FD0425">
        <w:t>-</w:t>
      </w:r>
      <w:r w:rsidRPr="00FD0425">
        <w:tab/>
        <w:t>either the UE has successfully applied the configuration requested by the S-NG-RAN node. The M-NG-RAN node may also provide configuration information in the</w:t>
      </w:r>
      <w:r w:rsidRPr="00FD0425">
        <w:rPr>
          <w:i/>
        </w:rPr>
        <w:t xml:space="preserve"> M-NG-RAN node to S-NG-RAN node Container</w:t>
      </w:r>
      <w:r w:rsidRPr="00FD0425">
        <w:t xml:space="preserve"> IE.</w:t>
      </w:r>
    </w:p>
    <w:p w14:paraId="20755678" w14:textId="77777777" w:rsidR="00C560AB" w:rsidRPr="00FD0425" w:rsidRDefault="00C560AB" w:rsidP="00C560AB">
      <w:pPr>
        <w:pStyle w:val="B10"/>
      </w:pPr>
      <w:r w:rsidRPr="00FD0425">
        <w:t>-</w:t>
      </w:r>
      <w:r w:rsidRPr="00FD0425">
        <w:tab/>
        <w:t xml:space="preserve">or the configuration requested by the S-NG-RAN node has been rejected. The M-NG-RAN node shall provide information with sufficient precision in the included </w:t>
      </w:r>
      <w:r w:rsidRPr="00FD0425">
        <w:rPr>
          <w:i/>
        </w:rPr>
        <w:t>Cause</w:t>
      </w:r>
      <w:r w:rsidRPr="00FD0425">
        <w:t xml:space="preserve"> IE to enable the S-NG-RAN node to know the reason for an unsuccessful reconfiguration. The M-NG-RAN node may also provide configuration information in the </w:t>
      </w:r>
      <w:r w:rsidRPr="00FD0425">
        <w:rPr>
          <w:i/>
          <w:lang w:eastAsia="zh-CN"/>
        </w:rPr>
        <w:t>M-NG-RAN node to S-NG-RAN node Container</w:t>
      </w:r>
      <w:r w:rsidRPr="00FD0425">
        <w:t xml:space="preserve"> IE.</w:t>
      </w:r>
    </w:p>
    <w:p w14:paraId="40AD9C03" w14:textId="660D3F5A" w:rsidR="00C2777B" w:rsidRPr="001B4A07" w:rsidRDefault="00C2777B" w:rsidP="00963F85">
      <w:pPr>
        <w:overflowPunct w:val="0"/>
        <w:autoSpaceDE w:val="0"/>
        <w:autoSpaceDN w:val="0"/>
        <w:adjustRightInd w:val="0"/>
        <w:textAlignment w:val="baseline"/>
        <w:rPr>
          <w:lang w:eastAsia="ko-KR"/>
        </w:rPr>
      </w:pPr>
      <w:r w:rsidRPr="001B4A07">
        <w:rPr>
          <w:lang w:eastAsia="ko-KR"/>
        </w:rPr>
        <w:t xml:space="preserve">Upon reception of the S-NODE RECONFIGURATION COMPLETE message the S-NG-RAN node shall stop the timer </w:t>
      </w:r>
      <w:proofErr w:type="spellStart"/>
      <w:r w:rsidRPr="001B4A07">
        <w:rPr>
          <w:lang w:eastAsia="ko-KR"/>
        </w:rPr>
        <w:t>TXn</w:t>
      </w:r>
      <w:r w:rsidRPr="001B4A07">
        <w:rPr>
          <w:vertAlign w:val="subscript"/>
          <w:lang w:eastAsia="ko-KR"/>
        </w:rPr>
        <w:t>DCoverall</w:t>
      </w:r>
      <w:proofErr w:type="spellEnd"/>
      <w:ins w:id="246" w:author="Author">
        <w:r w:rsidRPr="00DE1D7E">
          <w:rPr>
            <w:lang w:eastAsia="ko-KR"/>
          </w:rPr>
          <w:t xml:space="preserve"> </w:t>
        </w:r>
        <w:r w:rsidR="0091579E" w:rsidRPr="00CC6624">
          <w:rPr>
            <w:color w:val="FF0000"/>
          </w:rPr>
          <w:t xml:space="preserve">if </w:t>
        </w:r>
        <w:proofErr w:type="spellStart"/>
        <w:r w:rsidR="0091579E" w:rsidRPr="00CC6624">
          <w:rPr>
            <w:color w:val="FF0000"/>
          </w:rPr>
          <w:t>TXn</w:t>
        </w:r>
        <w:r w:rsidR="0091579E" w:rsidRPr="00CC6624">
          <w:rPr>
            <w:color w:val="FF0000"/>
            <w:vertAlign w:val="subscript"/>
          </w:rPr>
          <w:t>DCoverall</w:t>
        </w:r>
        <w:proofErr w:type="spellEnd"/>
        <w:r w:rsidR="0091579E" w:rsidRPr="00CC6624">
          <w:rPr>
            <w:color w:val="FF0000"/>
          </w:rPr>
          <w:t xml:space="preserve"> is running</w:t>
        </w:r>
      </w:ins>
      <w:r w:rsidRPr="001B4A07">
        <w:rPr>
          <w:lang w:eastAsia="ko-KR"/>
        </w:rPr>
        <w:t>.</w:t>
      </w:r>
    </w:p>
    <w:p w14:paraId="5F46EAFE" w14:textId="77777777" w:rsidR="00C2777B" w:rsidRPr="001B4A07" w:rsidRDefault="00C2777B" w:rsidP="00963F8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47" w:name="_Toc20955092"/>
      <w:bookmarkStart w:id="248" w:name="_Toc29991279"/>
      <w:bookmarkStart w:id="249" w:name="_Toc36555679"/>
      <w:bookmarkStart w:id="250" w:name="_Toc44497357"/>
      <w:bookmarkStart w:id="251" w:name="_Toc45107745"/>
      <w:bookmarkStart w:id="252" w:name="_Toc45901365"/>
      <w:bookmarkStart w:id="253" w:name="_Toc51850444"/>
      <w:bookmarkStart w:id="254" w:name="_Toc56693447"/>
      <w:bookmarkStart w:id="255" w:name="_Toc64446990"/>
      <w:bookmarkStart w:id="256" w:name="_Toc66286484"/>
      <w:r w:rsidRPr="001B4A07">
        <w:rPr>
          <w:rFonts w:ascii="Arial" w:hAnsi="Arial"/>
          <w:sz w:val="24"/>
          <w:lang w:eastAsia="ko-KR"/>
        </w:rPr>
        <w:t>8.3.2.3</w:t>
      </w:r>
      <w:r w:rsidRPr="001B4A07">
        <w:rPr>
          <w:rFonts w:ascii="Arial" w:hAnsi="Arial"/>
          <w:sz w:val="24"/>
          <w:lang w:eastAsia="ko-KR"/>
        </w:rPr>
        <w:tab/>
        <w:t>Abnormal Conditions</w:t>
      </w:r>
      <w:bookmarkEnd w:id="247"/>
      <w:bookmarkEnd w:id="248"/>
      <w:bookmarkEnd w:id="249"/>
      <w:bookmarkEnd w:id="250"/>
      <w:bookmarkEnd w:id="251"/>
      <w:bookmarkEnd w:id="252"/>
      <w:bookmarkEnd w:id="253"/>
      <w:bookmarkEnd w:id="254"/>
      <w:bookmarkEnd w:id="255"/>
      <w:bookmarkEnd w:id="256"/>
    </w:p>
    <w:p w14:paraId="3EB1EC30" w14:textId="05A5A5B5" w:rsidR="00C2777B" w:rsidRDefault="00C2777B" w:rsidP="00963F85">
      <w:pPr>
        <w:overflowPunct w:val="0"/>
        <w:autoSpaceDE w:val="0"/>
        <w:autoSpaceDN w:val="0"/>
        <w:adjustRightInd w:val="0"/>
        <w:textAlignment w:val="baseline"/>
        <w:rPr>
          <w:lang w:eastAsia="ko-KR"/>
        </w:rPr>
      </w:pPr>
      <w:r w:rsidRPr="001B4A07">
        <w:rPr>
          <w:lang w:eastAsia="ko-KR"/>
        </w:rPr>
        <w:t>Void.</w:t>
      </w:r>
    </w:p>
    <w:p w14:paraId="37E6EFC9" w14:textId="77777777" w:rsidR="00632489" w:rsidRPr="00FD0425" w:rsidRDefault="00632489" w:rsidP="00632489">
      <w:pPr>
        <w:pStyle w:val="Heading3"/>
      </w:pPr>
      <w:bookmarkStart w:id="257" w:name="_Toc20955093"/>
      <w:bookmarkStart w:id="258" w:name="_Toc29991280"/>
      <w:bookmarkStart w:id="259" w:name="_Toc36555680"/>
      <w:bookmarkStart w:id="260" w:name="_Toc44497358"/>
      <w:bookmarkStart w:id="261" w:name="_Toc45107746"/>
      <w:bookmarkStart w:id="262" w:name="_Toc45901366"/>
      <w:bookmarkStart w:id="263" w:name="_Toc51850445"/>
      <w:bookmarkStart w:id="264" w:name="_Toc56693448"/>
      <w:bookmarkStart w:id="265" w:name="_Toc64446991"/>
      <w:bookmarkStart w:id="266" w:name="_Toc66286485"/>
      <w:bookmarkStart w:id="267" w:name="_Toc74151180"/>
      <w:bookmarkStart w:id="268" w:name="_Toc81321788"/>
      <w:r w:rsidRPr="00FD0425">
        <w:t>8.3.3</w:t>
      </w:r>
      <w:r w:rsidRPr="00FD0425">
        <w:tab/>
        <w:t>M-NG-RAN node initiated S-NG-RAN node Modification Preparation</w:t>
      </w:r>
      <w:bookmarkEnd w:id="257"/>
      <w:bookmarkEnd w:id="258"/>
      <w:bookmarkEnd w:id="259"/>
      <w:bookmarkEnd w:id="260"/>
      <w:bookmarkEnd w:id="261"/>
      <w:bookmarkEnd w:id="262"/>
      <w:bookmarkEnd w:id="263"/>
      <w:bookmarkEnd w:id="264"/>
      <w:bookmarkEnd w:id="265"/>
      <w:bookmarkEnd w:id="266"/>
      <w:bookmarkEnd w:id="267"/>
      <w:bookmarkEnd w:id="268"/>
    </w:p>
    <w:p w14:paraId="3189C8F0" w14:textId="77777777" w:rsidR="00632489" w:rsidRPr="00FD0425" w:rsidRDefault="00632489" w:rsidP="00632489">
      <w:pPr>
        <w:pStyle w:val="Heading4"/>
      </w:pPr>
      <w:bookmarkStart w:id="269" w:name="_Toc20955094"/>
      <w:bookmarkStart w:id="270" w:name="_Toc29991281"/>
      <w:bookmarkStart w:id="271" w:name="_Toc36555681"/>
      <w:bookmarkStart w:id="272" w:name="_Toc44497359"/>
      <w:bookmarkStart w:id="273" w:name="_Toc45107747"/>
      <w:bookmarkStart w:id="274" w:name="_Toc45901367"/>
      <w:bookmarkStart w:id="275" w:name="_Toc51850446"/>
      <w:bookmarkStart w:id="276" w:name="_Toc56693449"/>
      <w:bookmarkStart w:id="277" w:name="_Toc64446992"/>
      <w:bookmarkStart w:id="278" w:name="_Toc66286486"/>
      <w:bookmarkStart w:id="279" w:name="_Toc74151181"/>
      <w:bookmarkStart w:id="280" w:name="_Toc81321789"/>
      <w:r w:rsidRPr="00FD0425">
        <w:t>8.3.3.1</w:t>
      </w:r>
      <w:r w:rsidRPr="00FD0425">
        <w:tab/>
        <w:t>General</w:t>
      </w:r>
      <w:bookmarkEnd w:id="269"/>
      <w:bookmarkEnd w:id="270"/>
      <w:bookmarkEnd w:id="271"/>
      <w:bookmarkEnd w:id="272"/>
      <w:bookmarkEnd w:id="273"/>
      <w:bookmarkEnd w:id="274"/>
      <w:bookmarkEnd w:id="275"/>
      <w:bookmarkEnd w:id="276"/>
      <w:bookmarkEnd w:id="277"/>
      <w:bookmarkEnd w:id="278"/>
      <w:bookmarkEnd w:id="279"/>
      <w:bookmarkEnd w:id="280"/>
    </w:p>
    <w:p w14:paraId="0DEE6DA4" w14:textId="77777777" w:rsidR="00632489" w:rsidRPr="00FD0425" w:rsidRDefault="00632489" w:rsidP="00632489">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0EF0E6E0" w14:textId="77777777" w:rsidR="00632489" w:rsidRPr="00FD0425" w:rsidRDefault="00632489" w:rsidP="00632489">
      <w:r w:rsidRPr="00FD0425">
        <w:t xml:space="preserve">The procedure uses </w:t>
      </w:r>
      <w:r w:rsidRPr="00FD0425">
        <w:rPr>
          <w:lang w:eastAsia="zh-CN"/>
        </w:rPr>
        <w:t>UE-associated signalling</w:t>
      </w:r>
      <w:r w:rsidRPr="00FD0425">
        <w:t>.</w:t>
      </w:r>
    </w:p>
    <w:p w14:paraId="4AD5DEFD" w14:textId="77777777" w:rsidR="00632489" w:rsidRPr="00FD0425" w:rsidRDefault="00632489" w:rsidP="00632489">
      <w:pPr>
        <w:pStyle w:val="Heading4"/>
      </w:pPr>
      <w:bookmarkStart w:id="281" w:name="_Toc20955095"/>
      <w:bookmarkStart w:id="282" w:name="_Toc29991282"/>
      <w:bookmarkStart w:id="283" w:name="_Toc36555682"/>
      <w:bookmarkStart w:id="284" w:name="_Toc44497360"/>
      <w:bookmarkStart w:id="285" w:name="_Toc45107748"/>
      <w:bookmarkStart w:id="286" w:name="_Toc45901368"/>
      <w:bookmarkStart w:id="287" w:name="_Toc51850447"/>
      <w:bookmarkStart w:id="288" w:name="_Toc56693450"/>
      <w:bookmarkStart w:id="289" w:name="_Toc64446993"/>
      <w:bookmarkStart w:id="290" w:name="_Toc66286487"/>
      <w:bookmarkStart w:id="291" w:name="_Toc74151182"/>
      <w:bookmarkStart w:id="292" w:name="_Toc81321790"/>
      <w:r w:rsidRPr="00FD0425">
        <w:t>8.3.3.2</w:t>
      </w:r>
      <w:r w:rsidRPr="00FD0425">
        <w:tab/>
        <w:t>Successful Operation</w:t>
      </w:r>
      <w:bookmarkEnd w:id="281"/>
      <w:bookmarkEnd w:id="282"/>
      <w:bookmarkEnd w:id="283"/>
      <w:bookmarkEnd w:id="284"/>
      <w:bookmarkEnd w:id="285"/>
      <w:bookmarkEnd w:id="286"/>
      <w:bookmarkEnd w:id="287"/>
      <w:bookmarkEnd w:id="288"/>
      <w:bookmarkEnd w:id="289"/>
      <w:bookmarkEnd w:id="290"/>
      <w:bookmarkEnd w:id="291"/>
      <w:bookmarkEnd w:id="292"/>
    </w:p>
    <w:p w14:paraId="09D871EC" w14:textId="77777777" w:rsidR="00632489" w:rsidRPr="00FD0425" w:rsidRDefault="00632489" w:rsidP="00632489">
      <w:pPr>
        <w:pStyle w:val="TH"/>
      </w:pPr>
      <w:r w:rsidRPr="00FD0425">
        <w:object w:dxaOrig="7050" w:dyaOrig="2295" w14:anchorId="5E5A9181">
          <v:shape id="_x0000_i1031" type="#_x0000_t75" style="width:352.7pt;height:114.75pt" o:ole="">
            <v:imagedata r:id="rId28" o:title=""/>
          </v:shape>
          <o:OLEObject Type="Embed" ProgID="Visio.Drawing.15" ShapeID="_x0000_i1031" DrawAspect="Content" ObjectID="_1707123934" r:id="rId29"/>
        </w:object>
      </w:r>
    </w:p>
    <w:p w14:paraId="4F970E53" w14:textId="77777777" w:rsidR="00632489" w:rsidRPr="00FD0425" w:rsidRDefault="00632489" w:rsidP="00632489">
      <w:pPr>
        <w:pStyle w:val="TF"/>
        <w:rPr>
          <w:lang w:eastAsia="ja-JP"/>
        </w:rPr>
      </w:pPr>
      <w:r w:rsidRPr="00FD0425">
        <w:t>Figure 8.3.3.2-1: M-NG-RAN node initiated S-NG-RAN node Modification Preparation, successful operation</w:t>
      </w:r>
    </w:p>
    <w:p w14:paraId="710D6AB4" w14:textId="77777777" w:rsidR="00632489" w:rsidRPr="00FD0425" w:rsidRDefault="00632489" w:rsidP="00632489">
      <w:r w:rsidRPr="00FD0425">
        <w:t>The M-NG-RAN node initiates the procedure by sending the S-NODE MODIFICATION REQUEST message to the S-NG-RAN node.</w:t>
      </w:r>
    </w:p>
    <w:p w14:paraId="2AC37274" w14:textId="77777777" w:rsidR="00632489" w:rsidRPr="00FD0425" w:rsidRDefault="00632489" w:rsidP="00632489">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270A97BF" w14:textId="77777777" w:rsidR="00632489" w:rsidRPr="00FD0425" w:rsidRDefault="00632489" w:rsidP="00632489">
      <w:r w:rsidRPr="00FD0425">
        <w:t>The S-NODE MODIFICATION REQUEST message may contain</w:t>
      </w:r>
    </w:p>
    <w:p w14:paraId="5C6C386D" w14:textId="77777777" w:rsidR="00632489" w:rsidRPr="00FD0425" w:rsidRDefault="00632489" w:rsidP="00632489">
      <w:pPr>
        <w:pStyle w:val="B10"/>
      </w:pPr>
      <w:r w:rsidRPr="00FD0425">
        <w:lastRenderedPageBreak/>
        <w:t>-</w:t>
      </w:r>
      <w:r w:rsidRPr="00FD0425">
        <w:tab/>
        <w:t xml:space="preserve">within the </w:t>
      </w:r>
      <w:r w:rsidRPr="00FD0425">
        <w:rPr>
          <w:i/>
        </w:rPr>
        <w:t>UE Context Information</w:t>
      </w:r>
      <w:r w:rsidRPr="00FD0425">
        <w:t xml:space="preserve"> IE;</w:t>
      </w:r>
    </w:p>
    <w:p w14:paraId="3EBD96B9" w14:textId="77777777" w:rsidR="00632489" w:rsidRPr="00FD0425" w:rsidRDefault="00632489" w:rsidP="00632489">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0A4C0AFB" w14:textId="77777777" w:rsidR="00632489" w:rsidRPr="00FD0425" w:rsidRDefault="00632489" w:rsidP="00632489">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224DF582" w14:textId="77777777" w:rsidR="00632489" w:rsidRPr="00FD0425" w:rsidRDefault="00632489" w:rsidP="00632489">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23D04A27" w14:textId="77777777" w:rsidR="00632489" w:rsidRPr="00FD0425" w:rsidRDefault="00632489" w:rsidP="00632489">
      <w:pPr>
        <w:pStyle w:val="B2"/>
      </w:pPr>
      <w:r w:rsidRPr="00FD0425">
        <w:t>-</w:t>
      </w:r>
      <w:r w:rsidRPr="00FD0425">
        <w:tab/>
        <w:t xml:space="preserve">the </w:t>
      </w:r>
      <w:r w:rsidRPr="00FD0425">
        <w:rPr>
          <w:i/>
        </w:rPr>
        <w:t>S-NG-RAN node Security Key</w:t>
      </w:r>
      <w:r w:rsidRPr="00FD0425">
        <w:t xml:space="preserve"> IE;</w:t>
      </w:r>
    </w:p>
    <w:p w14:paraId="08B9906A" w14:textId="77777777" w:rsidR="00632489" w:rsidRPr="00FD0425" w:rsidRDefault="00632489" w:rsidP="00632489">
      <w:pPr>
        <w:pStyle w:val="B2"/>
      </w:pPr>
      <w:r w:rsidRPr="00FD0425">
        <w:t>-</w:t>
      </w:r>
      <w:r w:rsidRPr="00FD0425">
        <w:tab/>
        <w:t xml:space="preserve">the </w:t>
      </w:r>
      <w:r w:rsidRPr="00FD0425">
        <w:rPr>
          <w:i/>
        </w:rPr>
        <w:t>S-NG-RAN node UE Aggregate Maximum Bit Rate</w:t>
      </w:r>
      <w:r w:rsidRPr="00FD0425">
        <w:t xml:space="preserve"> IE;</w:t>
      </w:r>
    </w:p>
    <w:p w14:paraId="51E5E89B" w14:textId="77777777" w:rsidR="00632489" w:rsidRPr="00FD0425" w:rsidRDefault="00632489" w:rsidP="00632489">
      <w:pPr>
        <w:pStyle w:val="B10"/>
      </w:pPr>
      <w:r w:rsidRPr="00FD0425">
        <w:t>-</w:t>
      </w:r>
      <w:r w:rsidRPr="00FD0425">
        <w:tab/>
        <w:t xml:space="preserve">the </w:t>
      </w:r>
      <w:r w:rsidRPr="00FD0425">
        <w:rPr>
          <w:i/>
          <w:lang w:eastAsia="ja-JP"/>
        </w:rPr>
        <w:t>M-NG-RAN node to S-NG-RAN node Container</w:t>
      </w:r>
      <w:r w:rsidRPr="00FD0425">
        <w:t xml:space="preserve"> IE;</w:t>
      </w:r>
    </w:p>
    <w:p w14:paraId="7C1961B0" w14:textId="77777777" w:rsidR="00632489" w:rsidRPr="00FD0425" w:rsidRDefault="00632489" w:rsidP="00632489">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74C5A5E7" w14:textId="77777777" w:rsidR="00632489" w:rsidRPr="00FD0425" w:rsidRDefault="00632489" w:rsidP="00632489">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5D7A909E" w14:textId="77777777" w:rsidR="00632489" w:rsidRPr="00FD0425" w:rsidRDefault="00632489" w:rsidP="00632489">
      <w:pPr>
        <w:pStyle w:val="B10"/>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420AE76C" w14:textId="77777777" w:rsidR="00632489" w:rsidRPr="00FD0425" w:rsidRDefault="00632489" w:rsidP="00632489">
      <w:pPr>
        <w:pStyle w:val="B10"/>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375CF4E6" w14:textId="77777777" w:rsidR="00632489" w:rsidRPr="00FD0425" w:rsidRDefault="00632489" w:rsidP="00632489">
      <w:pPr>
        <w:pStyle w:val="B10"/>
      </w:pPr>
      <w:r w:rsidRPr="00FD0425">
        <w:t>-</w:t>
      </w:r>
      <w:r w:rsidRPr="00FD0425">
        <w:tab/>
        <w:t xml:space="preserve">the </w:t>
      </w:r>
      <w:r w:rsidRPr="00FD0425">
        <w:rPr>
          <w:i/>
        </w:rPr>
        <w:t>Requested fast MCG recovery via SRB3 IE</w:t>
      </w:r>
      <w:r w:rsidRPr="00FD0425">
        <w:t>;</w:t>
      </w:r>
    </w:p>
    <w:p w14:paraId="042BED28" w14:textId="77777777" w:rsidR="00632489" w:rsidRPr="00FD0425" w:rsidRDefault="00632489" w:rsidP="00632489">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2435C397" w14:textId="77777777" w:rsidR="00632489" w:rsidRPr="00FD0425" w:rsidRDefault="00632489" w:rsidP="00632489">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3D9D4A34" w14:textId="77777777" w:rsidR="00632489" w:rsidRPr="00FD0425" w:rsidRDefault="00632489" w:rsidP="00632489">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56347844" w14:textId="77777777" w:rsidR="00632489" w:rsidRPr="00FD0425" w:rsidRDefault="00632489" w:rsidP="00632489">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35F6BE91" w14:textId="77777777" w:rsidR="00632489" w:rsidRPr="00FD0425" w:rsidRDefault="00632489" w:rsidP="00632489">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55F98FCD" w14:textId="77777777" w:rsidR="00632489" w:rsidRPr="00FD0425" w:rsidRDefault="00632489" w:rsidP="00632489">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620E7E1E" w14:textId="77777777" w:rsidR="00632489" w:rsidRPr="00FD0425" w:rsidRDefault="00632489" w:rsidP="00632489">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61092C26" w14:textId="77777777" w:rsidR="00632489" w:rsidRPr="00FD0425" w:rsidRDefault="00632489" w:rsidP="00632489">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37EF932F" w14:textId="77777777" w:rsidR="00632489" w:rsidRPr="00FD0425" w:rsidRDefault="00632489" w:rsidP="00632489">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7CEE42B2" w14:textId="77777777" w:rsidR="00632489" w:rsidRPr="00FD0425" w:rsidRDefault="00632489" w:rsidP="00632489">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5B819196" w14:textId="77777777" w:rsidR="00632489" w:rsidRPr="00FD0425" w:rsidRDefault="00632489" w:rsidP="00632489">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14BB0920" w14:textId="77777777" w:rsidR="00632489" w:rsidRPr="00FD0425" w:rsidRDefault="00632489" w:rsidP="00632489">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6659DE19" w14:textId="77777777" w:rsidR="00632489" w:rsidRPr="00FD0425" w:rsidRDefault="00632489" w:rsidP="00632489">
      <w:r w:rsidRPr="00FD0425">
        <w:rPr>
          <w:snapToGrid w:val="0"/>
        </w:rPr>
        <w:lastRenderedPageBreak/>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0AA5E3E" w14:textId="77777777" w:rsidR="00632489" w:rsidRPr="00FD0425" w:rsidRDefault="00632489" w:rsidP="00632489">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42EE3F59" w14:textId="77777777" w:rsidR="00632489" w:rsidRPr="00FD0425" w:rsidRDefault="00632489" w:rsidP="00632489">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49011678" w14:textId="77777777" w:rsidR="00632489" w:rsidRPr="00FD0425" w:rsidRDefault="00632489" w:rsidP="0063248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49C7CAF7" w14:textId="77777777" w:rsidR="00632489" w:rsidRPr="002545F3" w:rsidRDefault="00632489" w:rsidP="00632489">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10C2499D" w14:textId="77777777" w:rsidR="00632489" w:rsidRPr="00FD0425" w:rsidRDefault="00632489" w:rsidP="00632489">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088EC463" w14:textId="77777777" w:rsidR="00632489" w:rsidRPr="00FD0425" w:rsidRDefault="00632489" w:rsidP="0063248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810ADDA" w14:textId="77777777" w:rsidR="00632489" w:rsidRPr="00FD0425" w:rsidRDefault="00632489" w:rsidP="0063248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62EA849F" w14:textId="77777777" w:rsidR="00632489" w:rsidRPr="00FD0425" w:rsidRDefault="00632489" w:rsidP="00632489">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59EEAE56" w14:textId="77777777" w:rsidR="00632489" w:rsidRPr="00FD0425" w:rsidRDefault="00632489" w:rsidP="0063248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34A30CA2" w14:textId="77777777" w:rsidR="00632489" w:rsidRPr="00FD0425" w:rsidRDefault="00632489" w:rsidP="00632489">
      <w:r w:rsidRPr="00FD0425">
        <w:lastRenderedPageBreak/>
        <w:t>If at least one of the requested modifications is admitted by the S-NG-RAN node, the S-NG-RAN node shall modify the related part of the UE context accordingly and send the S-NODE MODIFICATION REQUEST ACKNOWLEDGE message back to the M-NG-RAN node.</w:t>
      </w:r>
    </w:p>
    <w:p w14:paraId="6E287233" w14:textId="77777777" w:rsidR="00632489" w:rsidRPr="00FD0425" w:rsidRDefault="00632489" w:rsidP="00632489">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0B1F615" w14:textId="77777777" w:rsidR="00632489" w:rsidRPr="00FD0425" w:rsidRDefault="00632489" w:rsidP="00632489">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663A384D" w14:textId="77777777" w:rsidR="00632489" w:rsidRPr="00FD0425" w:rsidRDefault="00632489" w:rsidP="00632489">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628ED669" w14:textId="77777777" w:rsidR="00632489" w:rsidRPr="00FD0425" w:rsidRDefault="00632489" w:rsidP="00632489">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1CC45E53" w14:textId="77777777" w:rsidR="00632489" w:rsidRPr="00FD0425" w:rsidRDefault="00632489" w:rsidP="00632489">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34636A5F" w14:textId="77777777" w:rsidR="00632489" w:rsidRPr="00FD0425" w:rsidRDefault="00632489" w:rsidP="00632489">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64F49EA5" w14:textId="77777777" w:rsidR="00632489" w:rsidRDefault="00632489" w:rsidP="00632489">
      <w:r>
        <w:t>Redundant transmission:</w:t>
      </w:r>
    </w:p>
    <w:p w14:paraId="1776FB82" w14:textId="77777777" w:rsidR="00632489" w:rsidRPr="007D44E5" w:rsidRDefault="00632489" w:rsidP="00632489">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4A9B5C5A" w14:textId="77777777" w:rsidR="00632489" w:rsidRPr="007D44E5" w:rsidRDefault="00632489" w:rsidP="00632489">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4532D664" w14:textId="77777777" w:rsidR="00632489" w:rsidRPr="00BC5435" w:rsidRDefault="00632489" w:rsidP="00632489">
      <w:pPr>
        <w:pStyle w:val="B10"/>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4A57912B" w14:textId="77777777" w:rsidR="00632489" w:rsidRPr="00946B5C" w:rsidRDefault="00632489" w:rsidP="00632489">
      <w:pPr>
        <w:pStyle w:val="B10"/>
        <w:rPr>
          <w:lang w:eastAsia="zh-CN"/>
        </w:rPr>
      </w:pPr>
      <w:r>
        <w:lastRenderedPageBreak/>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1C690C78" w14:textId="77777777" w:rsidR="00632489" w:rsidRDefault="00632489" w:rsidP="00632489">
      <w:pPr>
        <w:pStyle w:val="B10"/>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p>
    <w:p w14:paraId="05101603" w14:textId="77777777" w:rsidR="00632489" w:rsidRPr="006905DC" w:rsidRDefault="00632489" w:rsidP="00632489">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55293054" w14:textId="77777777" w:rsidR="00632489" w:rsidRPr="00FD0425" w:rsidRDefault="00632489" w:rsidP="00632489">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282FEC0C" w14:textId="77777777" w:rsidR="00632489" w:rsidRPr="00FD0425" w:rsidRDefault="00632489" w:rsidP="00632489">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517F408E" w14:textId="77777777" w:rsidR="00632489" w:rsidRPr="00FD0425" w:rsidRDefault="00632489" w:rsidP="00632489">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19DC6A45" w14:textId="77777777" w:rsidR="00632489" w:rsidRPr="00FD0425" w:rsidRDefault="00632489" w:rsidP="00632489">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37E59503" w14:textId="77777777" w:rsidR="00632489" w:rsidRPr="00FD0425" w:rsidRDefault="00632489" w:rsidP="00632489">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7D92538D" w14:textId="77777777" w:rsidR="00632489" w:rsidRPr="00FD0425" w:rsidRDefault="00632489" w:rsidP="00632489">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719C42A7" w14:textId="77777777" w:rsidR="00632489" w:rsidRPr="00FD0425" w:rsidRDefault="00632489" w:rsidP="00632489">
      <w:r w:rsidRPr="00FD0425">
        <w:t>For each bearer for which allocation of the PDCP entity is requested at the S-NG-RAN node:</w:t>
      </w:r>
    </w:p>
    <w:p w14:paraId="12B5F961" w14:textId="77777777" w:rsidR="00632489" w:rsidRPr="00FD0425" w:rsidRDefault="00632489" w:rsidP="00632489">
      <w:pPr>
        <w:pStyle w:val="B10"/>
      </w:pPr>
      <w:bookmarkStart w:id="293" w:name="_Hlk534060780"/>
      <w:r w:rsidRPr="00FD0425">
        <w:t>-</w:t>
      </w:r>
      <w:r w:rsidRPr="00FD0425">
        <w:tab/>
      </w:r>
      <w:bookmarkEnd w:id="293"/>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6A2CC9B0" w14:textId="77777777" w:rsidR="00632489" w:rsidRPr="00FD0425" w:rsidRDefault="00632489" w:rsidP="00632489">
      <w:pPr>
        <w:pStyle w:val="B10"/>
      </w:pPr>
      <w:r w:rsidRPr="00FD0425">
        <w:rPr>
          <w:rFonts w:eastAsia="Calibri Light"/>
        </w:rPr>
        <w:lastRenderedPageBreak/>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34261C4" w14:textId="77777777" w:rsidR="00632489" w:rsidRPr="00FD0425" w:rsidRDefault="00632489" w:rsidP="00632489">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34AD8D92" w14:textId="77777777" w:rsidR="00632489" w:rsidRPr="00FD0425" w:rsidRDefault="00632489" w:rsidP="00632489">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011CED10" w14:textId="77777777" w:rsidR="00632489" w:rsidRDefault="00632489" w:rsidP="00632489">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DBF3C2E" w14:textId="77777777" w:rsidR="00632489" w:rsidRPr="00FD0425" w:rsidRDefault="00632489" w:rsidP="0063248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C74817C" w14:textId="77777777" w:rsidR="00632489" w:rsidRPr="00FD0425" w:rsidRDefault="00632489" w:rsidP="00632489">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5C985001" w14:textId="77777777" w:rsidR="00632489" w:rsidRPr="00FD0425" w:rsidRDefault="00632489" w:rsidP="00632489">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A422E06" w14:textId="77777777" w:rsidR="00632489" w:rsidRPr="00FD0425" w:rsidRDefault="00632489" w:rsidP="0063248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7EC7917" w14:textId="77777777" w:rsidR="00632489" w:rsidRPr="00FD0425" w:rsidRDefault="00632489" w:rsidP="00632489">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05EE4A31" w14:textId="77777777" w:rsidR="00632489" w:rsidRPr="00FD0425" w:rsidRDefault="00632489" w:rsidP="00632489">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21A0DD52" w14:textId="77777777" w:rsidR="00632489" w:rsidRPr="00FD0425" w:rsidRDefault="00632489" w:rsidP="00632489">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33574A03" w14:textId="77777777" w:rsidR="00632489" w:rsidRPr="00FD0425" w:rsidRDefault="00632489" w:rsidP="00632489">
      <w:pPr>
        <w:rPr>
          <w:snapToGrid w:val="0"/>
          <w:lang w:val="en-US" w:eastAsia="zh-CN"/>
        </w:rPr>
      </w:pPr>
      <w:r w:rsidRPr="00580258">
        <w:rPr>
          <w:snapToGrid w:val="0"/>
          <w:lang w:val="en-US" w:eastAsia="zh-CN"/>
        </w:rPr>
        <w:lastRenderedPageBreak/>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36BF29E9" w14:textId="77777777" w:rsidR="00632489" w:rsidRPr="00FD0425" w:rsidRDefault="00632489" w:rsidP="00632489">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5EB79ACC" w14:textId="77777777" w:rsidR="00632489" w:rsidRPr="00FD0425" w:rsidRDefault="00632489" w:rsidP="0063248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4BA6511" w14:textId="77777777" w:rsidR="00632489" w:rsidRPr="00FD0425" w:rsidRDefault="00632489" w:rsidP="00632489">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3DC418AA" w14:textId="77777777" w:rsidR="00632489" w:rsidRPr="00FD0425" w:rsidRDefault="00632489" w:rsidP="00632489">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26F30348" w14:textId="77777777" w:rsidR="00632489" w:rsidRPr="00FD0425" w:rsidRDefault="00632489" w:rsidP="00632489">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3D1AC9C" w14:textId="77777777" w:rsidR="00632489" w:rsidRPr="00FD0425" w:rsidRDefault="00632489" w:rsidP="00632489">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2DD7B324" w14:textId="77777777" w:rsidR="00632489" w:rsidRPr="00FD0425" w:rsidRDefault="00632489" w:rsidP="00632489">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47003715" w14:textId="77777777" w:rsidR="00632489" w:rsidRPr="00FD0425" w:rsidRDefault="00632489" w:rsidP="0063248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6E4DF3A6" w14:textId="77777777" w:rsidR="00632489" w:rsidRPr="00FD0425" w:rsidRDefault="00632489" w:rsidP="00632489">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3F890B09" w14:textId="77777777" w:rsidR="00632489" w:rsidRPr="00FD0425" w:rsidRDefault="00632489" w:rsidP="00632489">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0779291F" w14:textId="77777777" w:rsidR="00632489" w:rsidRPr="00FD0425" w:rsidRDefault="00632489" w:rsidP="00632489">
      <w:r w:rsidRPr="00FD0425">
        <w:rPr>
          <w:snapToGrid w:val="0"/>
        </w:rPr>
        <w:lastRenderedPageBreak/>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E2B3D5D" w14:textId="77777777" w:rsidR="00632489" w:rsidRPr="00FD0425" w:rsidRDefault="00632489" w:rsidP="00632489">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BDDEDFA" w14:textId="77777777" w:rsidR="00632489" w:rsidRPr="00FD0425" w:rsidRDefault="00632489" w:rsidP="00632489">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3BFF7DD1" w14:textId="77777777" w:rsidR="00632489" w:rsidRPr="00FD0425" w:rsidRDefault="00632489" w:rsidP="0063248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538A8747" w14:textId="77777777" w:rsidR="00632489" w:rsidRPr="00FD0425" w:rsidRDefault="00632489" w:rsidP="0063248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04748C28" w14:textId="77777777" w:rsidR="00632489" w:rsidRDefault="00632489" w:rsidP="00632489">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06319A73" w14:textId="77777777" w:rsidR="00632489" w:rsidRDefault="00632489" w:rsidP="0063248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37FEDEEE" w14:textId="77777777" w:rsidR="00632489" w:rsidRPr="00FD0425" w:rsidRDefault="00632489" w:rsidP="00632489">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 xml:space="preserve">DRBs To Be </w:t>
      </w:r>
      <w:r>
        <w:rPr>
          <w:i/>
        </w:rPr>
        <w:lastRenderedPageBreak/>
        <w:t>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47BB304B" w14:textId="77777777" w:rsidR="00632489" w:rsidRPr="001B3CF9" w:rsidRDefault="00632489" w:rsidP="00632489">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338934C" w14:textId="77777777" w:rsidR="00632489" w:rsidRPr="003C058C" w:rsidRDefault="00632489" w:rsidP="00632489">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5C77B395" w14:textId="77777777" w:rsidR="00632489" w:rsidRDefault="00632489" w:rsidP="00632489">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77314766" w14:textId="77777777" w:rsidR="00632489" w:rsidRDefault="00632489" w:rsidP="00632489">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388CFFF4" w14:textId="404E22BD" w:rsidR="00632489" w:rsidRDefault="00632489" w:rsidP="00632489">
      <w:pPr>
        <w:rPr>
          <w:ins w:id="294" w:author="Author"/>
        </w:rPr>
      </w:pPr>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1CCE13AE" w14:textId="77777777" w:rsidR="00B9079B" w:rsidRPr="00CF04B4" w:rsidRDefault="00B9079B" w:rsidP="00B9079B">
      <w:pPr>
        <w:rPr>
          <w:ins w:id="295" w:author="Author"/>
        </w:rPr>
      </w:pPr>
      <w:bookmarkStart w:id="296" w:name="_Hlk87445342"/>
      <w:ins w:id="297" w:author="Author">
        <w:r>
          <w:t xml:space="preserve">If the S-NODE MODIFICATION REQUEST ACKNOWLEDGE message </w:t>
        </w:r>
        <w:r w:rsidRPr="00851094">
          <w:t xml:space="preserve">indicates cancellation of prepared </w:t>
        </w:r>
        <w:proofErr w:type="spellStart"/>
        <w:r w:rsidRPr="00851094">
          <w:t>PSCells</w:t>
        </w:r>
        <w:proofErr w:type="spellEnd"/>
        <w:r w:rsidRPr="00851094">
          <w:t>,</w:t>
        </w:r>
        <w:r>
          <w:t xml:space="preserve"> the M-</w:t>
        </w:r>
        <w:r w:rsidRPr="007E6716">
          <w:t>NG-RAN</w:t>
        </w:r>
        <w:r>
          <w:rPr>
            <w:rFonts w:hint="eastAsia"/>
          </w:rPr>
          <w:t xml:space="preserve"> </w:t>
        </w:r>
        <w:r w:rsidRPr="007E6716">
          <w:t>node</w:t>
        </w:r>
        <w:r>
          <w:t xml:space="preserve"> shall, if supported, consider that the request concerns cancelling some of the prepared </w:t>
        </w:r>
        <w:proofErr w:type="spellStart"/>
        <w:r>
          <w:t>PSCells</w:t>
        </w:r>
        <w:proofErr w:type="spellEnd"/>
        <w:r>
          <w:t xml:space="preserve"> initiated by the target S-NG-RAN node, as described in TS 37.340 [</w:t>
        </w:r>
        <w:r>
          <w:rPr>
            <w:rFonts w:hint="eastAsia"/>
          </w:rPr>
          <w:t>8</w:t>
        </w:r>
        <w:r>
          <w:t xml:space="preserve">]. </w:t>
        </w:r>
      </w:ins>
    </w:p>
    <w:p w14:paraId="109770C6" w14:textId="3B4E550B" w:rsidR="00B9079B" w:rsidRDefault="00B9079B" w:rsidP="00632489">
      <w:pPr>
        <w:rPr>
          <w:ins w:id="298" w:author="Author"/>
          <w:i/>
          <w:iCs/>
          <w:color w:val="000000"/>
          <w:lang w:eastAsia="zh-CN"/>
        </w:rPr>
      </w:pPr>
      <w:ins w:id="299" w:author="Author">
        <w:r w:rsidRPr="0019081D">
          <w:rPr>
            <w:i/>
            <w:iCs/>
            <w:color w:val="000000"/>
            <w:lang w:eastAsia="zh-CN"/>
          </w:rPr>
          <w:t xml:space="preserve">Note: the IE used in </w:t>
        </w:r>
        <w:r w:rsidRPr="0019081D">
          <w:rPr>
            <w:i/>
            <w:iCs/>
          </w:rPr>
          <w:t>S-NODE MODIFICATION REQUEST ACKNOWLEDGE</w:t>
        </w:r>
        <w:r w:rsidRPr="0019081D">
          <w:rPr>
            <w:i/>
            <w:iCs/>
            <w:color w:val="000000"/>
            <w:lang w:eastAsia="zh-CN"/>
          </w:rPr>
          <w:t xml:space="preserve"> to indicate </w:t>
        </w:r>
        <w:proofErr w:type="spellStart"/>
        <w:r w:rsidRPr="0019081D">
          <w:rPr>
            <w:i/>
            <w:iCs/>
            <w:color w:val="000000"/>
            <w:lang w:eastAsia="zh-CN"/>
          </w:rPr>
          <w:t>PSCells</w:t>
        </w:r>
        <w:proofErr w:type="spellEnd"/>
        <w:r w:rsidRPr="0019081D">
          <w:rPr>
            <w:i/>
            <w:iCs/>
            <w:color w:val="000000"/>
            <w:lang w:eastAsia="zh-CN"/>
          </w:rPr>
          <w:t xml:space="preserve"> cancellation is FFS. </w:t>
        </w:r>
        <w:bookmarkEnd w:id="296"/>
      </w:ins>
    </w:p>
    <w:p w14:paraId="5941CCA2" w14:textId="77777777" w:rsidR="006E02E5" w:rsidRDefault="006B51C4" w:rsidP="00632489">
      <w:pPr>
        <w:rPr>
          <w:ins w:id="300" w:author="Author"/>
          <w:rFonts w:eastAsia="Malgun Gothic"/>
          <w:lang w:eastAsia="ko-KR"/>
        </w:rPr>
      </w:pPr>
      <w:ins w:id="301" w:author="Author">
        <w:r>
          <w:rPr>
            <w:rFonts w:eastAsia="Malgun Gothic" w:hint="eastAsia"/>
            <w:lang w:eastAsia="ko-KR"/>
          </w:rPr>
          <w:t>I</w:t>
        </w:r>
        <w:r>
          <w:rPr>
            <w:rFonts w:eastAsia="Malgun Gothic"/>
            <w:lang w:eastAsia="ko-KR"/>
          </w:rPr>
          <w:t xml:space="preserve">f the </w:t>
        </w:r>
        <w:r>
          <w:rPr>
            <w:rFonts w:eastAsia="Malgun Gothic"/>
            <w:i/>
            <w:iCs/>
            <w:lang w:eastAsia="ko-KR"/>
          </w:rPr>
          <w:t xml:space="preserve">Conditional </w:t>
        </w:r>
        <w:proofErr w:type="spellStart"/>
        <w:r>
          <w:rPr>
            <w:rFonts w:eastAsia="Malgun Gothic"/>
            <w:i/>
            <w:iCs/>
            <w:lang w:eastAsia="ko-KR"/>
          </w:rPr>
          <w:t>PSCell</w:t>
        </w:r>
        <w:proofErr w:type="spellEnd"/>
        <w:r>
          <w:rPr>
            <w:rFonts w:eastAsia="Malgun Gothic"/>
            <w:i/>
            <w:iCs/>
            <w:lang w:eastAsia="ko-KR"/>
          </w:rPr>
          <w:t xml:space="preserve"> Change Information Update</w:t>
        </w:r>
        <w:r>
          <w:rPr>
            <w:rFonts w:eastAsia="Malgun Gothic"/>
            <w:lang w:eastAsia="ko-KR"/>
          </w:rPr>
          <w:t xml:space="preserve"> IE is included in the S-NODE MODIFICATION REQUEST message, the S-NG-RAN node shall consider that the request provides the list of </w:t>
        </w:r>
        <w:proofErr w:type="spellStart"/>
        <w:r>
          <w:rPr>
            <w:rFonts w:eastAsia="Malgun Gothic"/>
            <w:lang w:eastAsia="ko-KR"/>
          </w:rPr>
          <w:t>PSCells</w:t>
        </w:r>
        <w:proofErr w:type="spellEnd"/>
        <w:r>
          <w:rPr>
            <w:rFonts w:eastAsia="Malgun Gothic"/>
            <w:lang w:eastAsia="ko-KR"/>
          </w:rPr>
          <w:t xml:space="preserve"> prepared at the target SN, as described in TS 37.340 [8]. Accordingly, the S-NG-RAN shall, if supported, include the </w:t>
        </w:r>
        <w:r>
          <w:rPr>
            <w:rFonts w:eastAsia="Malgun Gothic"/>
            <w:i/>
            <w:iCs/>
            <w:lang w:eastAsia="ko-KR"/>
          </w:rPr>
          <w:t xml:space="preserve">Conditional </w:t>
        </w:r>
        <w:proofErr w:type="spellStart"/>
        <w:r>
          <w:rPr>
            <w:rFonts w:eastAsia="Malgun Gothic"/>
            <w:i/>
            <w:iCs/>
            <w:lang w:eastAsia="ko-KR"/>
          </w:rPr>
          <w:t>PSCell</w:t>
        </w:r>
        <w:proofErr w:type="spellEnd"/>
        <w:r>
          <w:rPr>
            <w:rFonts w:eastAsia="Malgun Gothic"/>
            <w:i/>
            <w:iCs/>
            <w:lang w:eastAsia="ko-KR"/>
          </w:rPr>
          <w:t xml:space="preserve"> Change Update Response </w:t>
        </w:r>
        <w:r>
          <w:rPr>
            <w:rFonts w:eastAsia="Malgun Gothic"/>
            <w:lang w:eastAsia="ko-KR"/>
          </w:rPr>
          <w:t xml:space="preserve">IE in the S-NODE MODIFICATION REQUEST ACKNOWLEDGE message. If the S-NG-RAN decided to provide a new CPC configuration, it shall include the </w:t>
        </w:r>
        <w:r w:rsidRPr="00CF7E48">
          <w:rPr>
            <w:i/>
            <w:iCs/>
            <w:lang w:eastAsia="ja-JP"/>
          </w:rPr>
          <w:t>S-NG-RAN node to M-NG-RAN node Container</w:t>
        </w:r>
        <w:r>
          <w:rPr>
            <w:rFonts w:eastAsia="Malgun Gothic"/>
            <w:lang w:eastAsia="ko-KR"/>
          </w:rPr>
          <w:t xml:space="preserve"> IE in the S-NODE MODIFICATION REQUEST ACKNOWLEDGE message. </w:t>
        </w:r>
      </w:ins>
    </w:p>
    <w:p w14:paraId="472167F4" w14:textId="4424F7C3" w:rsidR="006B51C4" w:rsidRDefault="006B51C4" w:rsidP="00632489">
      <w:ins w:id="302" w:author="Author">
        <w:r w:rsidRPr="005117D5">
          <w:rPr>
            <w:rFonts w:eastAsia="Malgun Gothic" w:hint="eastAsia"/>
            <w:i/>
            <w:iCs/>
            <w:lang w:eastAsia="ko-KR"/>
          </w:rPr>
          <w:t>E</w:t>
        </w:r>
        <w:r w:rsidRPr="005117D5">
          <w:rPr>
            <w:rFonts w:eastAsia="Malgun Gothic"/>
            <w:i/>
            <w:iCs/>
            <w:lang w:eastAsia="ko-KR"/>
          </w:rPr>
          <w:t xml:space="preserve">ditor’s note: the use of the messages to provide the list of accepted </w:t>
        </w:r>
        <w:proofErr w:type="spellStart"/>
        <w:r w:rsidRPr="005117D5">
          <w:rPr>
            <w:rFonts w:eastAsia="Malgun Gothic"/>
            <w:i/>
            <w:iCs/>
            <w:lang w:eastAsia="ko-KR"/>
          </w:rPr>
          <w:t>PSCells</w:t>
        </w:r>
        <w:proofErr w:type="spellEnd"/>
        <w:r w:rsidRPr="005117D5">
          <w:rPr>
            <w:rFonts w:eastAsia="Malgun Gothic"/>
            <w:i/>
            <w:iCs/>
            <w:lang w:eastAsia="ko-KR"/>
          </w:rPr>
          <w:t xml:space="preserve"> is FFS.</w:t>
        </w:r>
      </w:ins>
    </w:p>
    <w:p w14:paraId="1443FCB3" w14:textId="77777777" w:rsidR="00632489" w:rsidRPr="00FD0425" w:rsidRDefault="00632489" w:rsidP="00632489">
      <w:pPr>
        <w:rPr>
          <w:b/>
        </w:rPr>
      </w:pPr>
      <w:r w:rsidRPr="00FD0425">
        <w:rPr>
          <w:b/>
        </w:rPr>
        <w:t>Interactions with the S-NG-RAN node Reconfiguration Completion procedure:</w:t>
      </w:r>
    </w:p>
    <w:p w14:paraId="0F421654" w14:textId="77777777" w:rsidR="00632489" w:rsidRPr="00FD0425" w:rsidRDefault="00632489" w:rsidP="00632489">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w:t>
      </w:r>
      <w:r w:rsidRPr="00FD0425">
        <w:lastRenderedPageBreak/>
        <w:t xml:space="preserve">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755F49F0" w14:textId="77777777" w:rsidR="00632489" w:rsidRPr="00FD0425" w:rsidRDefault="00632489" w:rsidP="00632489">
      <w:pPr>
        <w:rPr>
          <w:b/>
          <w:lang w:eastAsia="zh-CN"/>
        </w:rPr>
      </w:pPr>
      <w:r w:rsidRPr="00FD0425">
        <w:rPr>
          <w:b/>
          <w:lang w:eastAsia="zh-CN"/>
        </w:rPr>
        <w:t>Interaction with the Activity Notification procedure</w:t>
      </w:r>
    </w:p>
    <w:p w14:paraId="63A46995" w14:textId="77777777" w:rsidR="00632489" w:rsidRPr="00FD0425" w:rsidRDefault="00632489" w:rsidP="00632489">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35735A76" w14:textId="77777777" w:rsidR="00632489" w:rsidRPr="00FD0425" w:rsidRDefault="00632489" w:rsidP="00632489">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256238D6" w14:textId="77777777" w:rsidR="00632489" w:rsidRPr="00FD0425" w:rsidRDefault="00632489" w:rsidP="00632489">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442B26A9" w14:textId="77777777" w:rsidR="00632489" w:rsidRPr="00FD0425" w:rsidRDefault="00632489" w:rsidP="00632489">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4676EEB8" w14:textId="77777777" w:rsidR="00632489" w:rsidRDefault="00632489" w:rsidP="00632489">
      <w:pPr>
        <w:rPr>
          <w:b/>
          <w:bCs/>
        </w:rPr>
      </w:pPr>
      <w:r>
        <w:rPr>
          <w:b/>
          <w:bCs/>
        </w:rPr>
        <w:t>Interactions with the S-NG-RAN node initiated S-NG-RAN node Modification:</w:t>
      </w:r>
    </w:p>
    <w:p w14:paraId="5BB0F411" w14:textId="77777777" w:rsidR="00632489" w:rsidRDefault="00632489" w:rsidP="00632489">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3ED2CBF3" w14:textId="77777777" w:rsidR="00632489" w:rsidRPr="001B4A07" w:rsidRDefault="00632489" w:rsidP="00963F85">
      <w:pPr>
        <w:overflowPunct w:val="0"/>
        <w:autoSpaceDE w:val="0"/>
        <w:autoSpaceDN w:val="0"/>
        <w:adjustRightInd w:val="0"/>
        <w:textAlignment w:val="baseline"/>
        <w:rPr>
          <w:lang w:eastAsia="ko-KR"/>
        </w:rPr>
      </w:pPr>
    </w:p>
    <w:p w14:paraId="4ABEC614" w14:textId="2A0DAE48" w:rsidR="00C2777B" w:rsidRDefault="00C2777B" w:rsidP="00963F85">
      <w:pPr>
        <w:jc w:val="center"/>
        <w:rPr>
          <w:b/>
          <w:color w:val="0070C0"/>
          <w:sz w:val="22"/>
          <w:szCs w:val="22"/>
        </w:rPr>
      </w:pPr>
      <w:r>
        <w:rPr>
          <w:b/>
          <w:color w:val="0070C0"/>
          <w:sz w:val="22"/>
          <w:szCs w:val="22"/>
        </w:rPr>
        <w:t>------------------------------------------------Next change--------------------------------------------------</w:t>
      </w:r>
    </w:p>
    <w:p w14:paraId="1D05EF13" w14:textId="77777777" w:rsidR="00865B8A" w:rsidRPr="00FD0425" w:rsidRDefault="00865B8A" w:rsidP="00865B8A">
      <w:pPr>
        <w:pStyle w:val="Heading3"/>
      </w:pPr>
      <w:bookmarkStart w:id="303" w:name="_Toc20955098"/>
      <w:bookmarkStart w:id="304" w:name="_Toc29991285"/>
      <w:bookmarkStart w:id="305" w:name="_Toc36555685"/>
      <w:bookmarkStart w:id="306" w:name="_Toc44497363"/>
      <w:bookmarkStart w:id="307" w:name="_Toc45107751"/>
      <w:bookmarkStart w:id="308" w:name="_Toc45901371"/>
      <w:bookmarkStart w:id="309" w:name="_Toc51850450"/>
      <w:bookmarkStart w:id="310" w:name="_Toc56693453"/>
      <w:bookmarkStart w:id="311" w:name="_Toc64446996"/>
      <w:bookmarkStart w:id="312" w:name="_Toc66286490"/>
      <w:bookmarkStart w:id="313" w:name="_Toc74151185"/>
      <w:bookmarkStart w:id="314" w:name="_Toc81321793"/>
      <w:r w:rsidRPr="00FD0425">
        <w:t>8.3.4</w:t>
      </w:r>
      <w:r w:rsidRPr="00FD0425">
        <w:tab/>
        <w:t>S-NG-RAN node initiated S-NG-RAN node Modification</w:t>
      </w:r>
      <w:bookmarkEnd w:id="303"/>
      <w:bookmarkEnd w:id="304"/>
      <w:bookmarkEnd w:id="305"/>
      <w:bookmarkEnd w:id="306"/>
      <w:bookmarkEnd w:id="307"/>
      <w:bookmarkEnd w:id="308"/>
      <w:bookmarkEnd w:id="309"/>
      <w:bookmarkEnd w:id="310"/>
      <w:bookmarkEnd w:id="311"/>
      <w:bookmarkEnd w:id="312"/>
      <w:bookmarkEnd w:id="313"/>
      <w:bookmarkEnd w:id="314"/>
    </w:p>
    <w:p w14:paraId="07B17EEE" w14:textId="77777777" w:rsidR="00865B8A" w:rsidRPr="00FD0425" w:rsidRDefault="00865B8A" w:rsidP="00865B8A">
      <w:pPr>
        <w:pStyle w:val="Heading4"/>
      </w:pPr>
      <w:bookmarkStart w:id="315" w:name="_Toc20955099"/>
      <w:bookmarkStart w:id="316" w:name="_Toc29991286"/>
      <w:bookmarkStart w:id="317" w:name="_Toc36555686"/>
      <w:bookmarkStart w:id="318" w:name="_Toc44497364"/>
      <w:bookmarkStart w:id="319" w:name="_Toc45107752"/>
      <w:bookmarkStart w:id="320" w:name="_Toc45901372"/>
      <w:bookmarkStart w:id="321" w:name="_Toc51850451"/>
      <w:bookmarkStart w:id="322" w:name="_Toc56693454"/>
      <w:bookmarkStart w:id="323" w:name="_Toc64446997"/>
      <w:bookmarkStart w:id="324" w:name="_Toc66286491"/>
      <w:bookmarkStart w:id="325" w:name="_Toc74151186"/>
      <w:bookmarkStart w:id="326" w:name="_Toc81321794"/>
      <w:r w:rsidRPr="00FD0425">
        <w:t>8.3.4.1</w:t>
      </w:r>
      <w:r w:rsidRPr="00FD0425">
        <w:tab/>
        <w:t>General</w:t>
      </w:r>
      <w:bookmarkEnd w:id="315"/>
      <w:bookmarkEnd w:id="316"/>
      <w:bookmarkEnd w:id="317"/>
      <w:bookmarkEnd w:id="318"/>
      <w:bookmarkEnd w:id="319"/>
      <w:bookmarkEnd w:id="320"/>
      <w:bookmarkEnd w:id="321"/>
      <w:bookmarkEnd w:id="322"/>
      <w:bookmarkEnd w:id="323"/>
      <w:bookmarkEnd w:id="324"/>
      <w:bookmarkEnd w:id="325"/>
      <w:bookmarkEnd w:id="326"/>
    </w:p>
    <w:p w14:paraId="3F5F12F7" w14:textId="77777777" w:rsidR="00865B8A" w:rsidRPr="00FD0425" w:rsidRDefault="00865B8A" w:rsidP="00865B8A">
      <w:pPr>
        <w:rPr>
          <w:lang w:eastAsia="zh-CN"/>
        </w:rPr>
      </w:pPr>
      <w:r w:rsidRPr="00FD0425">
        <w:rPr>
          <w:lang w:eastAsia="zh-CN"/>
        </w:rPr>
        <w:t>This procedure is used by the S-NG-RAN node to modify the UE context in the S-NG-RAN node.</w:t>
      </w:r>
    </w:p>
    <w:p w14:paraId="3D676D27" w14:textId="77777777" w:rsidR="00865B8A" w:rsidRPr="00FD0425" w:rsidRDefault="00865B8A" w:rsidP="00865B8A">
      <w:r w:rsidRPr="00FD0425">
        <w:t xml:space="preserve">The procedure uses </w:t>
      </w:r>
      <w:r w:rsidRPr="00FD0425">
        <w:rPr>
          <w:lang w:eastAsia="zh-CN"/>
        </w:rPr>
        <w:t>UE-associated signalling</w:t>
      </w:r>
      <w:r w:rsidRPr="00FD0425">
        <w:t>.</w:t>
      </w:r>
    </w:p>
    <w:p w14:paraId="43D3440A" w14:textId="77777777" w:rsidR="00865B8A" w:rsidRPr="00FD0425" w:rsidRDefault="00865B8A" w:rsidP="00865B8A">
      <w:pPr>
        <w:pStyle w:val="Heading4"/>
      </w:pPr>
      <w:bookmarkStart w:id="327" w:name="_Toc20955100"/>
      <w:bookmarkStart w:id="328" w:name="_Toc29991287"/>
      <w:bookmarkStart w:id="329" w:name="_Toc36555687"/>
      <w:bookmarkStart w:id="330" w:name="_Toc44497365"/>
      <w:bookmarkStart w:id="331" w:name="_Toc45107753"/>
      <w:bookmarkStart w:id="332" w:name="_Toc45901373"/>
      <w:bookmarkStart w:id="333" w:name="_Toc51850452"/>
      <w:bookmarkStart w:id="334" w:name="_Toc56693455"/>
      <w:bookmarkStart w:id="335" w:name="_Toc64446998"/>
      <w:bookmarkStart w:id="336" w:name="_Toc66286492"/>
      <w:bookmarkStart w:id="337" w:name="_Toc74151187"/>
      <w:bookmarkStart w:id="338" w:name="_Toc81321795"/>
      <w:r w:rsidRPr="00FD0425">
        <w:lastRenderedPageBreak/>
        <w:t>8.3.4.2</w:t>
      </w:r>
      <w:r w:rsidRPr="00FD0425">
        <w:tab/>
        <w:t>Successful Operation</w:t>
      </w:r>
      <w:bookmarkEnd w:id="327"/>
      <w:bookmarkEnd w:id="328"/>
      <w:bookmarkEnd w:id="329"/>
      <w:bookmarkEnd w:id="330"/>
      <w:bookmarkEnd w:id="331"/>
      <w:bookmarkEnd w:id="332"/>
      <w:bookmarkEnd w:id="333"/>
      <w:bookmarkEnd w:id="334"/>
      <w:bookmarkEnd w:id="335"/>
      <w:bookmarkEnd w:id="336"/>
      <w:bookmarkEnd w:id="337"/>
      <w:bookmarkEnd w:id="338"/>
    </w:p>
    <w:p w14:paraId="1AE6096E" w14:textId="77777777" w:rsidR="00865B8A" w:rsidRPr="00FD0425" w:rsidRDefault="00865B8A" w:rsidP="00865B8A">
      <w:pPr>
        <w:pStyle w:val="TH"/>
      </w:pPr>
      <w:r w:rsidRPr="00FD0425">
        <w:object w:dxaOrig="7050" w:dyaOrig="2295" w14:anchorId="63EFCBA9">
          <v:shape id="_x0000_i1032" type="#_x0000_t75" style="width:352.7pt;height:114.75pt" o:ole="">
            <v:imagedata r:id="rId30" o:title=""/>
          </v:shape>
          <o:OLEObject Type="Embed" ProgID="Visio.Drawing.15" ShapeID="_x0000_i1032" DrawAspect="Content" ObjectID="_1707123935" r:id="rId31"/>
        </w:object>
      </w:r>
    </w:p>
    <w:p w14:paraId="0604739E" w14:textId="77777777" w:rsidR="00865B8A" w:rsidRPr="00FD0425" w:rsidRDefault="00865B8A" w:rsidP="00865B8A">
      <w:pPr>
        <w:pStyle w:val="TF"/>
      </w:pPr>
      <w:r w:rsidRPr="00FD0425">
        <w:t>Figure 8.3.4.2-1: S-NG-RAN node initiated S-NG-RAN node Modification, successful operation.</w:t>
      </w:r>
    </w:p>
    <w:p w14:paraId="73D41FC7" w14:textId="77777777" w:rsidR="00865B8A" w:rsidRPr="00FD0425" w:rsidRDefault="00865B8A" w:rsidP="00865B8A">
      <w:r w:rsidRPr="00FD0425">
        <w:t>The S-NG-RAN node initiates the procedure by sending the S-NODE MODIFICATION REQUIRED message to the M-NG-RAN node.</w:t>
      </w:r>
    </w:p>
    <w:p w14:paraId="2BD41C04" w14:textId="77777777" w:rsidR="00865B8A" w:rsidRPr="00FD0425" w:rsidRDefault="00865B8A" w:rsidP="00865B8A">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03438FB6" w14:textId="77777777" w:rsidR="00865B8A" w:rsidRPr="00FD0425" w:rsidRDefault="00865B8A" w:rsidP="00865B8A">
      <w:r w:rsidRPr="00FD0425">
        <w:t>The S-NODE MODIFICATION REQUIRED message may contain</w:t>
      </w:r>
    </w:p>
    <w:p w14:paraId="51ECECD1" w14:textId="77777777" w:rsidR="00865B8A" w:rsidRPr="00FD0425" w:rsidRDefault="00865B8A" w:rsidP="00865B8A">
      <w:pPr>
        <w:pStyle w:val="B10"/>
      </w:pPr>
      <w:r w:rsidRPr="00FD0425">
        <w:t>-</w:t>
      </w:r>
      <w:r w:rsidRPr="00FD0425">
        <w:tab/>
        <w:t xml:space="preserve">the </w:t>
      </w:r>
      <w:r w:rsidRPr="00FD0425">
        <w:rPr>
          <w:i/>
          <w:lang w:eastAsia="zh-CN"/>
        </w:rPr>
        <w:t>S-NG-RAN node to M-NG-RAN node</w:t>
      </w:r>
      <w:r w:rsidRPr="00FD0425">
        <w:rPr>
          <w:i/>
        </w:rPr>
        <w:t xml:space="preserve"> </w:t>
      </w:r>
      <w:r w:rsidRPr="00FD0425">
        <w:rPr>
          <w:i/>
          <w:lang w:eastAsia="zh-CN"/>
        </w:rPr>
        <w:t>Container</w:t>
      </w:r>
      <w:r w:rsidRPr="00FD0425">
        <w:rPr>
          <w:i/>
        </w:rPr>
        <w:t xml:space="preserve"> </w:t>
      </w:r>
      <w:r w:rsidRPr="00FD0425">
        <w:t>IE.</w:t>
      </w:r>
    </w:p>
    <w:p w14:paraId="0945F482" w14:textId="77777777" w:rsidR="00865B8A" w:rsidRPr="00FD0425" w:rsidRDefault="00865B8A" w:rsidP="00865B8A">
      <w:pPr>
        <w:pStyle w:val="B10"/>
        <w:rPr>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5BC1DCE4" w14:textId="77777777" w:rsidR="00865B8A" w:rsidRPr="00FD0425" w:rsidRDefault="00865B8A" w:rsidP="00865B8A">
      <w:pPr>
        <w:pStyle w:val="B10"/>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3744037A" w14:textId="77777777" w:rsidR="00865B8A" w:rsidRPr="00FD0425" w:rsidRDefault="00865B8A" w:rsidP="00865B8A">
      <w:pPr>
        <w:pStyle w:val="B10"/>
        <w:rPr>
          <w:lang w:eastAsia="zh-CN"/>
        </w:rPr>
      </w:pPr>
      <w:r w:rsidRPr="00FD0425">
        <w:rPr>
          <w:lang w:eastAsia="zh-CN"/>
        </w:rPr>
        <w:t>-</w:t>
      </w:r>
      <w:r w:rsidRPr="00FD0425">
        <w:rPr>
          <w:lang w:eastAsia="zh-CN"/>
        </w:rPr>
        <w:tab/>
        <w:t xml:space="preserve">the </w:t>
      </w:r>
      <w:r w:rsidRPr="00FD0425">
        <w:rPr>
          <w:i/>
          <w:lang w:eastAsia="zh-CN"/>
        </w:rPr>
        <w:t>PDCP Change Indication</w:t>
      </w:r>
      <w:r w:rsidRPr="00FD0425">
        <w:rPr>
          <w:lang w:eastAsia="zh-CN"/>
        </w:rPr>
        <w:t xml:space="preserve"> IE;</w:t>
      </w:r>
    </w:p>
    <w:p w14:paraId="47462155" w14:textId="77777777" w:rsidR="00865B8A" w:rsidRPr="00FD0425" w:rsidRDefault="00865B8A" w:rsidP="00865B8A">
      <w:r w:rsidRPr="00FD0425">
        <w:rPr>
          <w:lang w:eastAsia="zh-CN"/>
        </w:rPr>
        <w:t>-</w:t>
      </w:r>
      <w:r w:rsidRPr="00FD0425">
        <w:rPr>
          <w:lang w:eastAsia="zh-CN"/>
        </w:rPr>
        <w:tab/>
      </w:r>
      <w:r w:rsidRPr="00FD0425">
        <w:t xml:space="preserve">the </w:t>
      </w:r>
      <w:r w:rsidRPr="00FD0425">
        <w:rPr>
          <w:lang w:eastAsia="zh-CN"/>
        </w:rPr>
        <w:t>Spare DRB IDs IE</w:t>
      </w:r>
      <w:r w:rsidRPr="00FD0425">
        <w:t>;</w:t>
      </w:r>
    </w:p>
    <w:p w14:paraId="687994B1" w14:textId="77777777" w:rsidR="00865B8A" w:rsidRPr="00FD0425" w:rsidRDefault="00865B8A" w:rsidP="00865B8A">
      <w:pPr>
        <w:pStyle w:val="B10"/>
      </w:pPr>
      <w:r w:rsidRPr="00FD0425">
        <w:t>-</w:t>
      </w:r>
      <w:r w:rsidRPr="00FD0425">
        <w:tab/>
        <w:t xml:space="preserve">the </w:t>
      </w:r>
      <w:r w:rsidRPr="00FD0425">
        <w:rPr>
          <w:i/>
        </w:rPr>
        <w:t xml:space="preserve">Required Number of DRB IDs </w:t>
      </w:r>
      <w:r w:rsidRPr="00FD0425">
        <w:t>IE;</w:t>
      </w:r>
    </w:p>
    <w:p w14:paraId="1B4A29D6" w14:textId="77777777" w:rsidR="00865B8A" w:rsidRPr="00FD0425" w:rsidRDefault="00865B8A" w:rsidP="00865B8A">
      <w:pPr>
        <w:pStyle w:val="B10"/>
      </w:pPr>
      <w:r w:rsidRPr="00FD0425">
        <w:t>-</w:t>
      </w:r>
      <w:r w:rsidRPr="00FD0425">
        <w:tab/>
        <w:t xml:space="preserve">the </w:t>
      </w:r>
      <w:r w:rsidRPr="00FD0425">
        <w:rPr>
          <w:i/>
        </w:rPr>
        <w:t xml:space="preserve">QoS Flow Mapping Indication </w:t>
      </w:r>
      <w:r w:rsidRPr="00FD0425">
        <w:t>IE;</w:t>
      </w:r>
    </w:p>
    <w:p w14:paraId="0733C0ED" w14:textId="77777777" w:rsidR="00865B8A" w:rsidRPr="00FD0425" w:rsidRDefault="00865B8A" w:rsidP="00865B8A">
      <w:pPr>
        <w:pStyle w:val="B10"/>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677CF0D4" w14:textId="77777777" w:rsidR="00865B8A" w:rsidRPr="00FD0425" w:rsidRDefault="00865B8A" w:rsidP="00865B8A">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3F2FDFB7" w14:textId="77777777" w:rsidR="00865B8A" w:rsidRPr="00FD0425" w:rsidRDefault="00865B8A" w:rsidP="00865B8A">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AA63C22" w14:textId="77777777" w:rsidR="00865B8A" w:rsidRPr="00FD0425" w:rsidRDefault="00865B8A" w:rsidP="00865B8A">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465DB739" w14:textId="77777777" w:rsidR="00865B8A" w:rsidRPr="00FD0425" w:rsidRDefault="00865B8A" w:rsidP="00865B8A">
      <w:pPr>
        <w:rPr>
          <w:lang w:eastAsia="zh-CN"/>
        </w:rPr>
      </w:pPr>
      <w:r w:rsidRPr="00FD0425">
        <w:rPr>
          <w:lang w:eastAsia="zh-CN"/>
        </w:rPr>
        <w:lastRenderedPageBreak/>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144ADB81" w14:textId="77777777" w:rsidR="00865B8A" w:rsidRPr="00FD0425" w:rsidRDefault="00865B8A" w:rsidP="00865B8A">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16D39685" w14:textId="77777777" w:rsidR="00865B8A" w:rsidRPr="00FD0425" w:rsidRDefault="00865B8A" w:rsidP="00865B8A">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4E4217B3" w14:textId="77777777" w:rsidR="00865B8A" w:rsidRPr="00FD0425" w:rsidRDefault="00865B8A" w:rsidP="00865B8A">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58940E62" w14:textId="77777777" w:rsidR="00865B8A" w:rsidRPr="00FD0425" w:rsidRDefault="00865B8A" w:rsidP="00865B8A">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42F8B612" w14:textId="77777777" w:rsidR="00865B8A" w:rsidRPr="00FD0425" w:rsidRDefault="00865B8A" w:rsidP="00865B8A">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5A6D9CAA" w14:textId="77777777" w:rsidR="00865B8A" w:rsidRPr="00FD0425" w:rsidRDefault="00865B8A" w:rsidP="00865B8A">
      <w:r w:rsidRPr="00FD0425">
        <w:t xml:space="preserve">If the S-NODE MODIFICATION REQUIRED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3A201494" w14:textId="77777777" w:rsidR="00865B8A" w:rsidRPr="00FD0425" w:rsidRDefault="00865B8A" w:rsidP="00865B8A">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7BC23E0A" w14:textId="77777777" w:rsidR="00865B8A" w:rsidRPr="00FD0425" w:rsidRDefault="00865B8A" w:rsidP="00865B8A">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5D30263" w14:textId="77777777" w:rsidR="00865B8A" w:rsidRPr="00FD0425" w:rsidRDefault="00865B8A" w:rsidP="00865B8A">
      <w:r w:rsidRPr="00FD0425">
        <w:lastRenderedPageBreak/>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6B0F7A70" w14:textId="77777777" w:rsidR="00865B8A" w:rsidRPr="00FD0425" w:rsidRDefault="00865B8A" w:rsidP="00865B8A">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4BD8F8CC" w14:textId="77777777" w:rsidR="00865B8A" w:rsidRPr="00FD0425" w:rsidRDefault="00865B8A" w:rsidP="00865B8A">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5DCD8957" w14:textId="77777777" w:rsidR="00865B8A" w:rsidRPr="00FD0425" w:rsidRDefault="00865B8A" w:rsidP="00865B8A">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311AC9A4" w14:textId="77777777" w:rsidR="00865B8A" w:rsidRPr="00FD0425" w:rsidRDefault="00865B8A" w:rsidP="00865B8A">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6BB655CB" w14:textId="77777777" w:rsidR="00865B8A" w:rsidRPr="00687BF0" w:rsidRDefault="00865B8A" w:rsidP="00865B8A">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4D0635F2" w14:textId="77777777" w:rsidR="00865B8A" w:rsidRDefault="00865B8A" w:rsidP="00865B8A">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t xml:space="preserve">REQUIRED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02505FA8" w14:textId="019AC1F8" w:rsidR="00865B8A" w:rsidRDefault="00865B8A" w:rsidP="00865B8A">
      <w:pPr>
        <w:rPr>
          <w:ins w:id="339" w:author="Author"/>
        </w:rPr>
      </w:pPr>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650F6495" w14:textId="48EFA437" w:rsidR="007C067F" w:rsidRPr="00CF04B4" w:rsidRDefault="007C067F" w:rsidP="007C067F">
      <w:pPr>
        <w:rPr>
          <w:ins w:id="340" w:author="Author"/>
        </w:rPr>
      </w:pPr>
      <w:bookmarkStart w:id="341" w:name="_Hlk87445494"/>
      <w:ins w:id="342" w:author="Author">
        <w:r>
          <w:t xml:space="preserve">If the S-NODE MODIFICATION REQUIRED </w:t>
        </w:r>
        <w:r w:rsidRPr="00C85818">
          <w:t xml:space="preserve">message </w:t>
        </w:r>
        <w:r w:rsidR="005D4D10">
          <w:t>includes the</w:t>
        </w:r>
        <w:r w:rsidR="005D4D10" w:rsidRPr="00C85818">
          <w:t xml:space="preserve"> </w:t>
        </w:r>
        <w:r w:rsidR="005D4D10" w:rsidRPr="00737158">
          <w:rPr>
            <w:rFonts w:hint="eastAsia"/>
            <w:i/>
            <w:iCs/>
            <w:lang w:eastAsia="ja-JP"/>
          </w:rPr>
          <w:t xml:space="preserve">Conditional </w:t>
        </w:r>
        <w:proofErr w:type="spellStart"/>
        <w:r w:rsidR="005D4D10" w:rsidRPr="00737158">
          <w:rPr>
            <w:rFonts w:hint="eastAsia"/>
            <w:i/>
            <w:iCs/>
            <w:lang w:eastAsia="ja-JP"/>
          </w:rPr>
          <w:t>PSCell</w:t>
        </w:r>
        <w:proofErr w:type="spellEnd"/>
        <w:r w:rsidR="005D4D10" w:rsidRPr="00737158">
          <w:rPr>
            <w:rFonts w:hint="eastAsia"/>
            <w:i/>
            <w:iCs/>
            <w:lang w:eastAsia="ja-JP"/>
          </w:rPr>
          <w:t xml:space="preserve"> </w:t>
        </w:r>
        <w:r w:rsidR="005D4D10" w:rsidRPr="00737158">
          <w:rPr>
            <w:i/>
            <w:iCs/>
            <w:lang w:eastAsia="ja-JP"/>
          </w:rPr>
          <w:t>Change</w:t>
        </w:r>
        <w:r w:rsidR="005D4D10" w:rsidRPr="00737158">
          <w:rPr>
            <w:rFonts w:hint="eastAsia"/>
            <w:i/>
            <w:iCs/>
            <w:lang w:eastAsia="ja-JP"/>
          </w:rPr>
          <w:t xml:space="preserve"> Information </w:t>
        </w:r>
        <w:r w:rsidR="005D4D10" w:rsidRPr="00737158">
          <w:rPr>
            <w:i/>
            <w:iCs/>
            <w:lang w:eastAsia="ja-JP"/>
          </w:rPr>
          <w:t>Required</w:t>
        </w:r>
        <w:r w:rsidR="00C82E8A">
          <w:rPr>
            <w:i/>
            <w:iCs/>
            <w:lang w:eastAsia="ja-JP"/>
          </w:rPr>
          <w:t xml:space="preserve"> </w:t>
        </w:r>
        <w:r w:rsidR="00C82E8A" w:rsidRPr="00C82E8A">
          <w:rPr>
            <w:lang w:eastAsia="ja-JP"/>
          </w:rPr>
          <w:t>IE</w:t>
        </w:r>
        <w:r w:rsidRPr="00C85818">
          <w:t>, the</w:t>
        </w:r>
        <w:r>
          <w:t xml:space="preserve"> M-</w:t>
        </w:r>
        <w:r w:rsidRPr="007E6716">
          <w:t>NG-RAN</w:t>
        </w:r>
        <w:r>
          <w:rPr>
            <w:rFonts w:hint="eastAsia"/>
          </w:rPr>
          <w:t xml:space="preserve"> </w:t>
        </w:r>
        <w:r w:rsidRPr="007E6716">
          <w:t>node</w:t>
        </w:r>
        <w:r>
          <w:t xml:space="preserve"> shall, if supported, consider that the </w:t>
        </w:r>
        <w:r>
          <w:rPr>
            <w:rFonts w:hint="eastAsia"/>
            <w:lang w:eastAsia="zh-CN"/>
          </w:rPr>
          <w:t>requi</w:t>
        </w:r>
        <w:r>
          <w:t xml:space="preserve">rement concerns </w:t>
        </w:r>
        <w:r w:rsidR="00CF59FE">
          <w:t>CPAC</w:t>
        </w:r>
        <w:r>
          <w:t xml:space="preserve"> as described in TS 37.340 [</w:t>
        </w:r>
        <w:r>
          <w:rPr>
            <w:rFonts w:hint="eastAsia"/>
          </w:rPr>
          <w:t>8</w:t>
        </w:r>
        <w:r>
          <w:t xml:space="preserve">]. </w:t>
        </w:r>
      </w:ins>
    </w:p>
    <w:bookmarkEnd w:id="341"/>
    <w:p w14:paraId="6072623B" w14:textId="77777777" w:rsidR="00865B8A" w:rsidRPr="00FD0425" w:rsidRDefault="00865B8A" w:rsidP="00865B8A">
      <w:pPr>
        <w:rPr>
          <w:b/>
          <w:lang w:eastAsia="zh-CN"/>
        </w:rPr>
      </w:pPr>
      <w:r w:rsidRPr="00FD0425">
        <w:rPr>
          <w:b/>
          <w:lang w:eastAsia="zh-CN"/>
        </w:rPr>
        <w:t>Interaction with the M-NG-RAN node initiated S-NG-RAN node Modification Preparation procedure:</w:t>
      </w:r>
    </w:p>
    <w:p w14:paraId="1F2F661A" w14:textId="77777777" w:rsidR="00865B8A" w:rsidRPr="00FD0425" w:rsidRDefault="00865B8A" w:rsidP="00865B8A">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786CB6CD" w14:textId="77777777" w:rsidR="00865B8A" w:rsidRDefault="00865B8A" w:rsidP="00865B8A">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7DADE1FC" w14:textId="77777777" w:rsidR="00865B8A" w:rsidRPr="00FD0425" w:rsidRDefault="00865B8A" w:rsidP="00865B8A">
      <w:pPr>
        <w:pStyle w:val="Heading4"/>
      </w:pPr>
      <w:bookmarkStart w:id="343" w:name="_Toc51850453"/>
      <w:bookmarkStart w:id="344" w:name="_Toc56693456"/>
      <w:bookmarkStart w:id="345" w:name="_Toc64446999"/>
      <w:bookmarkStart w:id="346" w:name="_Toc66286493"/>
      <w:bookmarkStart w:id="347" w:name="_Toc74151188"/>
      <w:bookmarkStart w:id="348" w:name="_Toc81321796"/>
      <w:r w:rsidRPr="00FD0425">
        <w:t>8.3.4.3</w:t>
      </w:r>
      <w:r w:rsidRPr="00FD0425">
        <w:tab/>
        <w:t>Unsuccessful Operation</w:t>
      </w:r>
      <w:bookmarkEnd w:id="343"/>
      <w:bookmarkEnd w:id="344"/>
      <w:bookmarkEnd w:id="345"/>
      <w:bookmarkEnd w:id="346"/>
      <w:bookmarkEnd w:id="347"/>
      <w:bookmarkEnd w:id="348"/>
    </w:p>
    <w:p w14:paraId="12C38925" w14:textId="77777777" w:rsidR="00865B8A" w:rsidRDefault="00865B8A" w:rsidP="00865B8A"/>
    <w:p w14:paraId="72710902" w14:textId="77777777" w:rsidR="00865B8A" w:rsidRPr="00FD0425" w:rsidRDefault="00865B8A" w:rsidP="00865B8A">
      <w:pPr>
        <w:pStyle w:val="TH"/>
      </w:pPr>
      <w:r w:rsidRPr="00FD0425">
        <w:object w:dxaOrig="7050" w:dyaOrig="2295" w14:anchorId="01650F3B">
          <v:shape id="_x0000_i1033" type="#_x0000_t75" style="width:352.7pt;height:114.75pt" o:ole="">
            <v:imagedata r:id="rId32" o:title=""/>
          </v:shape>
          <o:OLEObject Type="Embed" ProgID="Visio.Drawing.15" ShapeID="_x0000_i1033" DrawAspect="Content" ObjectID="_1707123936" r:id="rId33"/>
        </w:object>
      </w:r>
    </w:p>
    <w:p w14:paraId="7573973F" w14:textId="77777777" w:rsidR="00865B8A" w:rsidRPr="00FD0425" w:rsidRDefault="00865B8A" w:rsidP="00865B8A">
      <w:pPr>
        <w:pStyle w:val="TF"/>
      </w:pPr>
      <w:r w:rsidRPr="00FD0425">
        <w:t>Figure 8.3.4.3-1: S-NG-RAN node initiated S-NG-RAN node Modification, unsuccessful operation.</w:t>
      </w:r>
    </w:p>
    <w:p w14:paraId="6E7E4019" w14:textId="77777777" w:rsidR="00865B8A" w:rsidRPr="00FD0425" w:rsidRDefault="00865B8A" w:rsidP="00865B8A">
      <w:r w:rsidRPr="00FD0425">
        <w:t xml:space="preserve">In case the </w:t>
      </w:r>
      <w:r w:rsidRPr="00FD0425">
        <w:rPr>
          <w:lang w:eastAsia="zh-CN"/>
        </w:rPr>
        <w:t>requested modification</w:t>
      </w:r>
      <w:r w:rsidRPr="00FD0425">
        <w:t xml:space="preserve"> cannot be performed successfully the </w:t>
      </w:r>
      <w:r w:rsidRPr="00FD0425">
        <w:rPr>
          <w:lang w:eastAsia="zh-CN"/>
        </w:rPr>
        <w:t>M-NG-RAN node</w:t>
      </w:r>
      <w:r w:rsidRPr="00FD0425">
        <w:t xml:space="preserve"> shall respond with the </w:t>
      </w:r>
      <w:r w:rsidRPr="00FD0425">
        <w:rPr>
          <w:lang w:eastAsia="zh-CN"/>
        </w:rPr>
        <w:t>S-NODE MODIFICATION REFUSE message</w:t>
      </w:r>
      <w:r w:rsidRPr="00FD0425">
        <w:t xml:space="preserve"> to the </w:t>
      </w:r>
      <w:r w:rsidRPr="00FD0425">
        <w:rPr>
          <w:lang w:eastAsia="zh-CN"/>
        </w:rPr>
        <w:t xml:space="preserve">S-NG-RAN node </w:t>
      </w:r>
      <w:r w:rsidRPr="00FD0425">
        <w:t xml:space="preserve">with an appropriate cause value in the </w:t>
      </w:r>
      <w:r w:rsidRPr="00FD0425">
        <w:rPr>
          <w:i/>
        </w:rPr>
        <w:t>Cause</w:t>
      </w:r>
      <w:r w:rsidRPr="00FD0425">
        <w:t xml:space="preserve"> IE.</w:t>
      </w:r>
    </w:p>
    <w:p w14:paraId="7C6DF4CB" w14:textId="77777777" w:rsidR="00865B8A" w:rsidRPr="00FD0425" w:rsidRDefault="00865B8A" w:rsidP="00865B8A">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2154F760" w14:textId="77777777" w:rsidR="00865B8A" w:rsidRPr="00FD0425" w:rsidRDefault="00865B8A" w:rsidP="00865B8A">
      <w:r w:rsidRPr="00FD0425">
        <w:t xml:space="preserve">The M-NG-RAN node may also provide configuration information in the </w:t>
      </w:r>
      <w:r w:rsidRPr="00FD0425">
        <w:rPr>
          <w:i/>
          <w:lang w:eastAsia="zh-CN"/>
        </w:rPr>
        <w:t>M-NG-RAN node to S-NG-RAN node Container</w:t>
      </w:r>
      <w:r w:rsidRPr="00FD0425">
        <w:t xml:space="preserve"> IE.</w:t>
      </w:r>
    </w:p>
    <w:p w14:paraId="53A2D971" w14:textId="77777777" w:rsidR="00865B8A" w:rsidRPr="00FD0425" w:rsidRDefault="00865B8A" w:rsidP="00865B8A">
      <w:pPr>
        <w:pStyle w:val="Heading4"/>
      </w:pPr>
      <w:bookmarkStart w:id="349" w:name="_Toc20955102"/>
      <w:bookmarkStart w:id="350" w:name="_Toc29991289"/>
      <w:bookmarkStart w:id="351" w:name="_Toc36555689"/>
      <w:bookmarkStart w:id="352" w:name="_Toc44497367"/>
      <w:bookmarkStart w:id="353" w:name="_Toc45107755"/>
      <w:bookmarkStart w:id="354" w:name="_Toc45901375"/>
      <w:bookmarkStart w:id="355" w:name="_Toc51850454"/>
      <w:bookmarkStart w:id="356" w:name="_Toc56693457"/>
      <w:bookmarkStart w:id="357" w:name="_Toc64447000"/>
      <w:bookmarkStart w:id="358" w:name="_Toc66286494"/>
      <w:bookmarkStart w:id="359" w:name="_Toc74151189"/>
      <w:bookmarkStart w:id="360" w:name="_Toc81321797"/>
      <w:r w:rsidRPr="00FD0425">
        <w:t>8.3.4.4</w:t>
      </w:r>
      <w:r w:rsidRPr="00FD0425">
        <w:tab/>
        <w:t>Abnormal Conditions</w:t>
      </w:r>
      <w:bookmarkEnd w:id="349"/>
      <w:bookmarkEnd w:id="350"/>
      <w:bookmarkEnd w:id="351"/>
      <w:bookmarkEnd w:id="352"/>
      <w:bookmarkEnd w:id="353"/>
      <w:bookmarkEnd w:id="354"/>
      <w:bookmarkEnd w:id="355"/>
      <w:bookmarkEnd w:id="356"/>
      <w:bookmarkEnd w:id="357"/>
      <w:bookmarkEnd w:id="358"/>
      <w:bookmarkEnd w:id="359"/>
      <w:bookmarkEnd w:id="360"/>
    </w:p>
    <w:p w14:paraId="297CAD67" w14:textId="77777777" w:rsidR="00865B8A" w:rsidRPr="00FD0425" w:rsidRDefault="00865B8A" w:rsidP="00865B8A">
      <w:r w:rsidRPr="00FD0425">
        <w:t xml:space="preserve">If the M-NG-RAN node receives an S-NODE MODIFICATION REQUIRED message including a </w:t>
      </w:r>
      <w:r w:rsidRPr="00FD0425">
        <w:rPr>
          <w:i/>
        </w:rPr>
        <w:t>PDU Session Resources To Be Modified Item</w:t>
      </w:r>
      <w:r w:rsidRPr="00FD0425">
        <w:t xml:space="preserve"> IE, containing neither the </w:t>
      </w:r>
      <w:r w:rsidRPr="00FD0425">
        <w:rPr>
          <w:i/>
          <w:lang w:eastAsia="ja-JP"/>
        </w:rPr>
        <w:t>PDU Session Resource Modification Required Info – SN terminated</w:t>
      </w:r>
      <w:r w:rsidRPr="00FD0425">
        <w:t xml:space="preserve"> IE nor the </w:t>
      </w:r>
      <w:r w:rsidRPr="00FD0425">
        <w:rPr>
          <w:i/>
          <w:lang w:eastAsia="ja-JP"/>
        </w:rPr>
        <w:t>PDU Session Resource Modification Required Info – MN terminated</w:t>
      </w:r>
      <w:r w:rsidRPr="00FD0425">
        <w:t xml:space="preserve"> IE, the M-NG-RAN node shall fail the S-NG-RAN node initiated S-NG-RAN node Modification procedure indicating an appropriate cause.</w:t>
      </w:r>
    </w:p>
    <w:p w14:paraId="2F150ABB" w14:textId="77777777" w:rsidR="00865B8A" w:rsidRPr="00FD0425" w:rsidRDefault="00865B8A" w:rsidP="00865B8A">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MODIFICATION CONFIRM or the S-NODE MODIFICATION REFUSE message, the </w:t>
      </w:r>
      <w:r w:rsidRPr="00FD0425">
        <w:rPr>
          <w:rFonts w:eastAsia="Geneva"/>
          <w:lang w:eastAsia="zh-CN"/>
        </w:rPr>
        <w:t>S-NG-RAN node</w:t>
      </w:r>
      <w:r w:rsidRPr="00FD0425">
        <w:t xml:space="preserve"> shall regard the requested modification as failed and may take further actions like triggering the S-NG-RAN node initiated S-NG-RAN node Release procedure to release all </w:t>
      </w:r>
      <w:r w:rsidRPr="00FD0425">
        <w:rPr>
          <w:rFonts w:eastAsia="Geneva"/>
          <w:lang w:eastAsia="zh-CN"/>
        </w:rPr>
        <w:t>S-NG-RAN node</w:t>
      </w:r>
      <w:r w:rsidRPr="00FD0425">
        <w:t xml:space="preserve"> resources allocated for the UE.</w:t>
      </w:r>
    </w:p>
    <w:p w14:paraId="55497841" w14:textId="77777777" w:rsidR="00865B8A" w:rsidRPr="00FD0425" w:rsidRDefault="00865B8A" w:rsidP="00865B8A">
      <w:r w:rsidRPr="00FD0425">
        <w:t xml:space="preserve">If the value received in the </w:t>
      </w:r>
      <w:r w:rsidRPr="00FD0425">
        <w:rPr>
          <w:i/>
        </w:rPr>
        <w:t>PDU Session ID</w:t>
      </w:r>
      <w:r w:rsidRPr="00FD0425">
        <w:t xml:space="preserve"> IE of any of the </w:t>
      </w:r>
      <w:r w:rsidRPr="00FD0425">
        <w:rPr>
          <w:i/>
        </w:rPr>
        <w:t>PDU Sessions Resources To Be Released Items</w:t>
      </w:r>
      <w:r w:rsidRPr="00FD0425">
        <w:t xml:space="preserve"> IE is not known at the M-NG-RAN node, the M-NG-RAN node shall </w:t>
      </w:r>
      <w:r w:rsidRPr="00FD0425">
        <w:rPr>
          <w:rFonts w:eastAsia="Calibri Light"/>
        </w:rPr>
        <w:t xml:space="preserve">regard the procedure as failed and </w:t>
      </w:r>
      <w:r w:rsidRPr="00FD0425">
        <w:t xml:space="preserve">may take appropriate actions like triggering the </w:t>
      </w:r>
      <w:r w:rsidRPr="00FD0425">
        <w:rPr>
          <w:rFonts w:eastAsia="Calibri Light"/>
        </w:rPr>
        <w:t>M-NG-RAN node</w:t>
      </w:r>
      <w:r w:rsidRPr="00FD0425">
        <w:t xml:space="preserve"> initiated S-NG-RAN node Release procedure.</w:t>
      </w:r>
    </w:p>
    <w:p w14:paraId="7E974B06" w14:textId="77777777" w:rsidR="00865B8A" w:rsidRPr="00FD0425" w:rsidRDefault="00865B8A" w:rsidP="00865B8A">
      <w:pPr>
        <w:rPr>
          <w:b/>
          <w:lang w:eastAsia="zh-CN"/>
        </w:rPr>
      </w:pPr>
      <w:r w:rsidRPr="00FD0425">
        <w:rPr>
          <w:b/>
          <w:lang w:eastAsia="zh-CN"/>
        </w:rPr>
        <w:t>Interaction with the S-NG-RAN node initiated S-NG-RAN node Release procedure:</w:t>
      </w:r>
    </w:p>
    <w:p w14:paraId="0D261739" w14:textId="77777777" w:rsidR="00865B8A" w:rsidRPr="00FD0425" w:rsidRDefault="00865B8A" w:rsidP="00865B8A">
      <w:r w:rsidRPr="00FD0425">
        <w:t xml:space="preserve">If the S-NG-RAN node receives an S-NODE MODIFICATION CONFIRM message including a </w:t>
      </w:r>
      <w:r w:rsidRPr="00FD0425">
        <w:rPr>
          <w:i/>
        </w:rPr>
        <w:t>PDU Session Resources Admitted To Be Modified Item</w:t>
      </w:r>
      <w:r w:rsidRPr="00FD0425">
        <w:t xml:space="preserve"> IE, containing neither the </w:t>
      </w:r>
      <w:r w:rsidRPr="00FD0425">
        <w:rPr>
          <w:i/>
          <w:lang w:eastAsia="ja-JP"/>
        </w:rPr>
        <w:t>PDU Session Resource Modification Confirm Info – SN terminated</w:t>
      </w:r>
      <w:r w:rsidRPr="00FD0425">
        <w:t xml:space="preserve"> IE nor the </w:t>
      </w:r>
      <w:r w:rsidRPr="00FD0425">
        <w:rPr>
          <w:i/>
          <w:lang w:eastAsia="ja-JP"/>
        </w:rPr>
        <w:t>PDU Session Resource Modification Confirm Info – MN terminated</w:t>
      </w:r>
      <w:r w:rsidRPr="00FD0425">
        <w:t xml:space="preserve"> IE, the S-NG-RAN node shall trigger the S-NG-RAN node initiated S-NG-RAN node Release procedure indicating an appropriate cause.</w:t>
      </w:r>
    </w:p>
    <w:p w14:paraId="0955AADF" w14:textId="77777777" w:rsidR="00865B8A" w:rsidRPr="00FD0425" w:rsidRDefault="00865B8A" w:rsidP="00865B8A">
      <w:pPr>
        <w:rPr>
          <w:b/>
          <w:lang w:eastAsia="zh-CN"/>
        </w:rPr>
      </w:pPr>
      <w:r w:rsidRPr="00FD0425">
        <w:rPr>
          <w:b/>
          <w:lang w:eastAsia="zh-CN"/>
        </w:rPr>
        <w:t>Interaction with the M-NG-RAN node initiated S-NG-RAN node Modification Preparation procedure:</w:t>
      </w:r>
    </w:p>
    <w:p w14:paraId="3688D33A" w14:textId="77777777" w:rsidR="00865B8A" w:rsidRPr="00FD0425" w:rsidRDefault="00865B8A" w:rsidP="00865B8A">
      <w:pPr>
        <w:rPr>
          <w:lang w:eastAsia="zh-CN"/>
        </w:rPr>
      </w:pPr>
      <w:r w:rsidRPr="00FD0425">
        <w:rPr>
          <w:lang w:eastAsia="zh-CN"/>
        </w:rPr>
        <w:t xml:space="preserve">If the </w:t>
      </w:r>
      <w:r w:rsidRPr="00FD0425">
        <w:rPr>
          <w:rFonts w:eastAsia="Geneva"/>
          <w:lang w:eastAsia="zh-CN"/>
        </w:rPr>
        <w:t>S-NG-RAN node</w:t>
      </w:r>
      <w:r w:rsidRPr="00FD0425">
        <w:rPr>
          <w:lang w:eastAsia="zh-CN"/>
        </w:rPr>
        <w:t xml:space="preserve">, after having initiated the S-NG-RAN node initiated S-NG-RAN node Modification procedure, receives the S-NODE MODIFICATION REQUEST message including other IEs than an applicable </w:t>
      </w:r>
      <w:r w:rsidRPr="00FD0425">
        <w:rPr>
          <w:i/>
          <w:lang w:eastAsia="zh-CN"/>
        </w:rPr>
        <w:t>S-NG-RAN node Security Key</w:t>
      </w:r>
      <w:r w:rsidRPr="00FD0425">
        <w:rPr>
          <w:lang w:eastAsia="zh-CN"/>
        </w:rPr>
        <w:t xml:space="preserve"> IE</w:t>
      </w:r>
      <w:r w:rsidRPr="00655FE8">
        <w:rPr>
          <w:rFonts w:hint="eastAsia"/>
          <w:lang w:eastAsia="zh-CN"/>
        </w:rPr>
        <w:t xml:space="preserve"> </w:t>
      </w:r>
      <w:r>
        <w:rPr>
          <w:lang w:eastAsia="zh-CN"/>
        </w:rPr>
        <w:t>and/or LCID applicable for PDCP duplication</w:t>
      </w:r>
      <w:r>
        <w:rPr>
          <w:rFonts w:hint="eastAsia"/>
          <w:lang w:eastAsia="zh-CN"/>
        </w:rPr>
        <w:t xml:space="preserve"> and/or </w:t>
      </w:r>
      <w:r>
        <w:rPr>
          <w:lang w:eastAsia="zh-CN"/>
        </w:rPr>
        <w:t xml:space="preserve">the </w:t>
      </w:r>
      <w:r w:rsidRPr="00407E71">
        <w:rPr>
          <w:i/>
          <w:iCs/>
          <w:lang w:eastAsia="zh-CN"/>
        </w:rPr>
        <w:t>SN triggered</w:t>
      </w:r>
      <w:r>
        <w:rPr>
          <w:lang w:eastAsia="zh-CN"/>
        </w:rPr>
        <w:t xml:space="preserve"> IE set to </w:t>
      </w:r>
      <w:r w:rsidRPr="00C37D2B">
        <w:rPr>
          <w:lang w:eastAsia="zh-CN"/>
        </w:rPr>
        <w:t>"T</w:t>
      </w:r>
      <w:r>
        <w:rPr>
          <w:lang w:eastAsia="zh-CN"/>
        </w:rPr>
        <w:t>RUE</w:t>
      </w:r>
      <w:r w:rsidRPr="00C37D2B">
        <w:rPr>
          <w:lang w:eastAsia="zh-CN"/>
        </w:rPr>
        <w:t>"</w:t>
      </w:r>
      <w:r w:rsidRPr="00FD0425">
        <w:rPr>
          <w:i/>
        </w:rPr>
        <w:t xml:space="preserve">, </w:t>
      </w:r>
      <w:r w:rsidRPr="00FD0425">
        <w:rPr>
          <w:lang w:eastAsia="zh-CN"/>
        </w:rPr>
        <w:t xml:space="preserve">the </w:t>
      </w:r>
      <w:r w:rsidRPr="00FD0425">
        <w:rPr>
          <w:rFonts w:eastAsia="Geneva"/>
          <w:lang w:eastAsia="zh-CN"/>
        </w:rPr>
        <w:t>S-NG-RAN node</w:t>
      </w:r>
      <w:r w:rsidRPr="00FD0425">
        <w:rPr>
          <w:lang w:eastAsia="zh-CN"/>
        </w:rPr>
        <w:t xml:space="preserve"> shall</w:t>
      </w:r>
    </w:p>
    <w:p w14:paraId="3A1C23F9" w14:textId="77777777" w:rsidR="00865B8A" w:rsidRPr="00FD0425" w:rsidRDefault="00865B8A" w:rsidP="00865B8A">
      <w:pPr>
        <w:pStyle w:val="B10"/>
        <w:rPr>
          <w:lang w:eastAsia="zh-CN"/>
        </w:rPr>
      </w:pPr>
      <w:r w:rsidRPr="00FD0425">
        <w:rPr>
          <w:lang w:eastAsia="zh-CN"/>
        </w:rPr>
        <w:lastRenderedPageBreak/>
        <w:t>-</w:t>
      </w:r>
      <w:r w:rsidRPr="00FD0425">
        <w:rPr>
          <w:lang w:eastAsia="zh-CN"/>
        </w:rPr>
        <w:tab/>
        <w:t>regard the S-NG-RAN node initiated S-NG-RAN node Modification Procedure as being failed;</w:t>
      </w:r>
    </w:p>
    <w:p w14:paraId="649CE15E" w14:textId="77777777" w:rsidR="00865B8A" w:rsidRPr="00FD0425" w:rsidRDefault="00865B8A" w:rsidP="00865B8A">
      <w:pPr>
        <w:pStyle w:val="B10"/>
        <w:rPr>
          <w:lang w:eastAsia="zh-CN"/>
        </w:rPr>
      </w:pPr>
      <w:r w:rsidRPr="00FD0425">
        <w:rPr>
          <w:lang w:eastAsia="zh-CN"/>
        </w:rPr>
        <w:t>-</w:t>
      </w:r>
      <w:r w:rsidRPr="00FD0425">
        <w:rPr>
          <w:lang w:eastAsia="zh-CN"/>
        </w:rPr>
        <w:tab/>
        <w:t xml:space="preserve">stop the </w:t>
      </w:r>
      <w:proofErr w:type="spellStart"/>
      <w:r w:rsidRPr="00FD0425">
        <w:rPr>
          <w:lang w:eastAsia="zh-CN"/>
        </w:rPr>
        <w:t>TXn</w:t>
      </w:r>
      <w:r w:rsidRPr="00FD0425">
        <w:rPr>
          <w:vertAlign w:val="subscript"/>
          <w:lang w:eastAsia="zh-CN"/>
        </w:rPr>
        <w:t>DCoverall</w:t>
      </w:r>
      <w:proofErr w:type="spellEnd"/>
      <w:r w:rsidRPr="00FD0425">
        <w:rPr>
          <w:lang w:eastAsia="zh-CN"/>
        </w:rPr>
        <w:t>, which was started to supervise the S-NG-RAN node initiated S-NG-RAN node Modification procedure;</w:t>
      </w:r>
    </w:p>
    <w:p w14:paraId="717ED226" w14:textId="77777777" w:rsidR="00865B8A" w:rsidRPr="00FD0425" w:rsidRDefault="00865B8A" w:rsidP="00865B8A">
      <w:pPr>
        <w:pStyle w:val="B10"/>
        <w:rPr>
          <w:lang w:eastAsia="zh-CN"/>
        </w:rPr>
      </w:pPr>
      <w:r w:rsidRPr="00FD0425">
        <w:rPr>
          <w:lang w:eastAsia="zh-CN"/>
        </w:rPr>
        <w:t>-</w:t>
      </w:r>
      <w:r w:rsidRPr="00FD0425">
        <w:rPr>
          <w:lang w:eastAsia="zh-CN"/>
        </w:rPr>
        <w:tab/>
        <w:t>be prepared to receive the S-NODE MODIFICATION REFUSE message from the M-NG-RAN node and;</w:t>
      </w:r>
    </w:p>
    <w:p w14:paraId="2950F770" w14:textId="77777777" w:rsidR="00865B8A" w:rsidRPr="00FD0425" w:rsidRDefault="00865B8A" w:rsidP="00865B8A">
      <w:pPr>
        <w:pStyle w:val="B10"/>
        <w:rPr>
          <w:lang w:eastAsia="zh-CN"/>
        </w:rPr>
      </w:pPr>
      <w:r w:rsidRPr="00FD0425">
        <w:rPr>
          <w:lang w:eastAsia="zh-CN"/>
        </w:rPr>
        <w:t>-</w:t>
      </w:r>
      <w:r w:rsidRPr="00FD0425">
        <w:rPr>
          <w:lang w:eastAsia="zh-CN"/>
        </w:rPr>
        <w:tab/>
        <w:t>continue with the M-NG-RAN node initiated S-NG-RAN node Modification Preparation procedure as specified in section 8.3.</w:t>
      </w:r>
    </w:p>
    <w:p w14:paraId="22315270" w14:textId="77777777" w:rsidR="00865B8A" w:rsidRPr="00FD0425" w:rsidRDefault="00865B8A" w:rsidP="00865B8A">
      <w:pPr>
        <w:rPr>
          <w:b/>
          <w:lang w:eastAsia="zh-CN"/>
        </w:rPr>
      </w:pPr>
      <w:r w:rsidRPr="00FD0425">
        <w:rPr>
          <w:b/>
          <w:lang w:eastAsia="zh-CN"/>
        </w:rPr>
        <w:t>Interaction with the M-NG-RAN node initiated handover procedure:</w:t>
      </w:r>
    </w:p>
    <w:p w14:paraId="593468DB" w14:textId="77777777" w:rsidR="00865B8A" w:rsidRPr="00FD0425" w:rsidRDefault="00865B8A" w:rsidP="00865B8A">
      <w:r w:rsidRPr="00FD0425">
        <w:rPr>
          <w:lang w:eastAsia="zh-CN"/>
        </w:rPr>
        <w:t xml:space="preserve">If the M-NG-RAN node, after having initiated the handover procedure, receives the S-NODE MODIFICATION REQUIRED message, the M-NG-RAN node shall refuse the S-NG-RAN node modification procedure with an appropriate cause value in the </w:t>
      </w:r>
      <w:r w:rsidRPr="00FD0425">
        <w:rPr>
          <w:i/>
          <w:lang w:eastAsia="zh-CN"/>
        </w:rPr>
        <w:t>Cause</w:t>
      </w:r>
      <w:r w:rsidRPr="00FD0425">
        <w:rPr>
          <w:lang w:eastAsia="zh-CN"/>
        </w:rPr>
        <w:t xml:space="preserve"> IE.</w:t>
      </w:r>
    </w:p>
    <w:p w14:paraId="69E3D1AD" w14:textId="77777777" w:rsidR="00865B8A" w:rsidRDefault="00865B8A" w:rsidP="00963F85">
      <w:pPr>
        <w:jc w:val="center"/>
        <w:rPr>
          <w:b/>
          <w:color w:val="0070C0"/>
          <w:sz w:val="22"/>
          <w:szCs w:val="22"/>
        </w:rPr>
      </w:pPr>
    </w:p>
    <w:p w14:paraId="13C1C289" w14:textId="77777777" w:rsidR="00C2777B" w:rsidRPr="00FD0425" w:rsidRDefault="00C2777B" w:rsidP="00963F85">
      <w:pPr>
        <w:pStyle w:val="Heading3"/>
        <w:ind w:left="720" w:hanging="720"/>
      </w:pPr>
      <w:bookmarkStart w:id="361" w:name="_Toc20955103"/>
      <w:bookmarkStart w:id="362" w:name="_Toc29991290"/>
      <w:bookmarkStart w:id="363" w:name="_Toc36555690"/>
      <w:bookmarkStart w:id="364" w:name="_Toc44497368"/>
      <w:bookmarkStart w:id="365" w:name="_Toc45107756"/>
      <w:bookmarkStart w:id="366" w:name="_Toc45901376"/>
      <w:bookmarkStart w:id="367" w:name="_Toc51850455"/>
      <w:bookmarkStart w:id="368" w:name="_Toc56693458"/>
      <w:bookmarkStart w:id="369" w:name="_Toc58484015"/>
      <w:r w:rsidRPr="00FD0425">
        <w:t>8.3.5</w:t>
      </w:r>
      <w:r w:rsidRPr="00FD0425">
        <w:tab/>
        <w:t>S-NG-RAN node initiated S-NG-RAN node Change</w:t>
      </w:r>
      <w:bookmarkEnd w:id="361"/>
      <w:bookmarkEnd w:id="362"/>
      <w:bookmarkEnd w:id="363"/>
      <w:bookmarkEnd w:id="364"/>
      <w:bookmarkEnd w:id="365"/>
      <w:bookmarkEnd w:id="366"/>
      <w:bookmarkEnd w:id="367"/>
      <w:bookmarkEnd w:id="368"/>
      <w:bookmarkEnd w:id="369"/>
    </w:p>
    <w:p w14:paraId="0B50D05F" w14:textId="77777777" w:rsidR="00C2777B" w:rsidRPr="00FD0425" w:rsidRDefault="00C2777B" w:rsidP="00963F85">
      <w:pPr>
        <w:pStyle w:val="Heading4"/>
        <w:ind w:left="864" w:hanging="864"/>
      </w:pPr>
      <w:bookmarkStart w:id="370" w:name="_Toc20955104"/>
      <w:bookmarkStart w:id="371" w:name="_Toc29991291"/>
      <w:bookmarkStart w:id="372" w:name="_Toc36555691"/>
      <w:bookmarkStart w:id="373" w:name="_Toc44497369"/>
      <w:bookmarkStart w:id="374" w:name="_Toc45107757"/>
      <w:bookmarkStart w:id="375" w:name="_Toc45901377"/>
      <w:bookmarkStart w:id="376" w:name="_Toc51850456"/>
      <w:bookmarkStart w:id="377" w:name="_Toc56693459"/>
      <w:bookmarkStart w:id="378" w:name="_Toc58484016"/>
      <w:r w:rsidRPr="00FD0425">
        <w:t>8.3.5.1</w:t>
      </w:r>
      <w:r w:rsidRPr="00FD0425">
        <w:tab/>
        <w:t>General</w:t>
      </w:r>
      <w:bookmarkEnd w:id="370"/>
      <w:bookmarkEnd w:id="371"/>
      <w:bookmarkEnd w:id="372"/>
      <w:bookmarkEnd w:id="373"/>
      <w:bookmarkEnd w:id="374"/>
      <w:bookmarkEnd w:id="375"/>
      <w:bookmarkEnd w:id="376"/>
      <w:bookmarkEnd w:id="377"/>
      <w:bookmarkEnd w:id="378"/>
    </w:p>
    <w:p w14:paraId="365694BE" w14:textId="77777777" w:rsidR="00C2777B" w:rsidRPr="00FD0425" w:rsidRDefault="00C2777B" w:rsidP="00963F85">
      <w:pPr>
        <w:rPr>
          <w:lang w:eastAsia="zh-CN"/>
        </w:rPr>
      </w:pPr>
      <w:r w:rsidRPr="00FD0425">
        <w:rPr>
          <w:lang w:eastAsia="zh-CN"/>
        </w:rPr>
        <w:t>This procedure is used by the S-NG-RAN node to trigger the change of the S-NG-RAN node.</w:t>
      </w:r>
    </w:p>
    <w:p w14:paraId="32951AC3" w14:textId="77777777" w:rsidR="00C2777B" w:rsidRPr="00FD0425" w:rsidRDefault="00C2777B" w:rsidP="00963F85">
      <w:r w:rsidRPr="00FD0425">
        <w:t xml:space="preserve">The procedure uses </w:t>
      </w:r>
      <w:r w:rsidRPr="00FD0425">
        <w:rPr>
          <w:lang w:eastAsia="zh-CN"/>
        </w:rPr>
        <w:t>UE-associated signalling</w:t>
      </w:r>
      <w:r w:rsidRPr="00FD0425">
        <w:t>.</w:t>
      </w:r>
    </w:p>
    <w:p w14:paraId="1D30673C" w14:textId="77777777" w:rsidR="00C2777B" w:rsidRPr="00FD0425" w:rsidRDefault="00C2777B" w:rsidP="00963F85">
      <w:pPr>
        <w:pStyle w:val="Heading4"/>
        <w:ind w:left="864" w:hanging="864"/>
      </w:pPr>
      <w:bookmarkStart w:id="379" w:name="_Toc20955105"/>
      <w:bookmarkStart w:id="380" w:name="_Toc29991292"/>
      <w:bookmarkStart w:id="381" w:name="_Toc36555692"/>
      <w:bookmarkStart w:id="382" w:name="_Toc44497370"/>
      <w:bookmarkStart w:id="383" w:name="_Toc45107758"/>
      <w:bookmarkStart w:id="384" w:name="_Toc45901378"/>
      <w:bookmarkStart w:id="385" w:name="_Toc51850457"/>
      <w:bookmarkStart w:id="386" w:name="_Toc56693460"/>
      <w:bookmarkStart w:id="387" w:name="_Toc58484017"/>
      <w:r w:rsidRPr="00FD0425">
        <w:t>8.3.5.2</w:t>
      </w:r>
      <w:r w:rsidRPr="00FD0425">
        <w:tab/>
        <w:t>Successful Operation</w:t>
      </w:r>
      <w:bookmarkEnd w:id="379"/>
      <w:bookmarkEnd w:id="380"/>
      <w:bookmarkEnd w:id="381"/>
      <w:bookmarkEnd w:id="382"/>
      <w:bookmarkEnd w:id="383"/>
      <w:bookmarkEnd w:id="384"/>
      <w:bookmarkEnd w:id="385"/>
      <w:bookmarkEnd w:id="386"/>
      <w:bookmarkEnd w:id="387"/>
    </w:p>
    <w:p w14:paraId="64F52BB5" w14:textId="77777777" w:rsidR="00C2777B" w:rsidRPr="00FD0425" w:rsidRDefault="00C2777B" w:rsidP="00963F85">
      <w:pPr>
        <w:pStyle w:val="TH"/>
      </w:pPr>
      <w:r w:rsidRPr="00FD0425">
        <w:object w:dxaOrig="7050" w:dyaOrig="2295" w14:anchorId="1C911C3B">
          <v:shape id="_x0000_i1034" type="#_x0000_t75" style="width:352.7pt;height:116.65pt" o:ole="">
            <v:imagedata r:id="rId34" o:title=""/>
          </v:shape>
          <o:OLEObject Type="Embed" ProgID="Visio.Drawing.15" ShapeID="_x0000_i1034" DrawAspect="Content" ObjectID="_1707123937" r:id="rId35"/>
        </w:object>
      </w:r>
    </w:p>
    <w:p w14:paraId="2C9AA076" w14:textId="77777777" w:rsidR="00C2777B" w:rsidRPr="00FD0425" w:rsidRDefault="00C2777B" w:rsidP="00963F85">
      <w:pPr>
        <w:pStyle w:val="TF"/>
      </w:pPr>
      <w:r w:rsidRPr="00FD0425">
        <w:t>Figure 8.3.5.2-1: S-NG-RAN node initiated S-NG-RAN node Change, successful operation.</w:t>
      </w:r>
    </w:p>
    <w:p w14:paraId="16AE334C" w14:textId="77777777" w:rsidR="00416B1B" w:rsidRPr="00FD0425" w:rsidRDefault="00416B1B" w:rsidP="00416B1B">
      <w:r w:rsidRPr="00FD0425">
        <w:t xml:space="preserve">The S-NG-RAN node initiates the procedure by sending the S-NODE CHANGE REQUIRED message to the M-NG-RAN node including the </w:t>
      </w:r>
      <w:r w:rsidRPr="00FD0425">
        <w:rPr>
          <w:i/>
        </w:rPr>
        <w:t xml:space="preserve">Target S-NG-RAN node ID </w:t>
      </w:r>
      <w:r w:rsidRPr="00FD0425">
        <w:t xml:space="preserve">IE. When the S-NG-RAN node sends the S-NODE CHANGE REQUIRED message, it shall start the timer </w:t>
      </w:r>
      <w:proofErr w:type="spellStart"/>
      <w:r w:rsidRPr="00FD0425">
        <w:t>TXn</w:t>
      </w:r>
      <w:r w:rsidRPr="00FD0425">
        <w:rPr>
          <w:vertAlign w:val="subscript"/>
        </w:rPr>
        <w:t>DCoverall</w:t>
      </w:r>
      <w:proofErr w:type="spellEnd"/>
      <w:r w:rsidRPr="00FD0425">
        <w:t>.</w:t>
      </w:r>
    </w:p>
    <w:p w14:paraId="33F2AD39" w14:textId="77777777" w:rsidR="00416B1B" w:rsidRPr="00FD0425" w:rsidRDefault="00416B1B" w:rsidP="00416B1B">
      <w:r w:rsidRPr="00FD0425">
        <w:t>The S-NODE CHANGE REQUIRED message may contain</w:t>
      </w:r>
    </w:p>
    <w:p w14:paraId="7FEC2989" w14:textId="77777777" w:rsidR="00416B1B" w:rsidRPr="00FD0425" w:rsidRDefault="00416B1B" w:rsidP="00416B1B">
      <w:pPr>
        <w:pStyle w:val="B10"/>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22027810" w14:textId="77777777" w:rsidR="00416B1B" w:rsidRPr="00FD0425" w:rsidRDefault="00416B1B" w:rsidP="00416B1B">
      <w:pPr>
        <w:rPr>
          <w:lang w:eastAsia="zh-CN"/>
        </w:rPr>
      </w:pPr>
      <w:r w:rsidRPr="00FD0425">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53C4CB10" w14:textId="77777777" w:rsidR="00416B1B" w:rsidRPr="00FD0425" w:rsidRDefault="00416B1B" w:rsidP="00416B1B">
      <w:r w:rsidRPr="00FD0425">
        <w:lastRenderedPageBreak/>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3FAF0911" w14:textId="77777777" w:rsidR="00416B1B" w:rsidRPr="00FD0425" w:rsidRDefault="00416B1B" w:rsidP="00416B1B">
      <w:r w:rsidRPr="00FD0425">
        <w:t xml:space="preserve">The S-NG-RAN node may start data forwarding and stop providing user data to the UE and shall stop the timer </w:t>
      </w:r>
      <w:proofErr w:type="spellStart"/>
      <w:r w:rsidRPr="00FD0425">
        <w:t>TXn</w:t>
      </w:r>
      <w:r w:rsidRPr="00FD0425">
        <w:rPr>
          <w:vertAlign w:val="subscript"/>
        </w:rPr>
        <w:t>DCoverall</w:t>
      </w:r>
      <w:proofErr w:type="spellEnd"/>
      <w:r w:rsidRPr="00FD0425">
        <w:t xml:space="preserve"> upon reception of the S-NODE CHANGE CONFIRM message.</w:t>
      </w:r>
    </w:p>
    <w:p w14:paraId="252386CD" w14:textId="5C4B1588" w:rsidR="00C2777B" w:rsidRDefault="00C2777B" w:rsidP="00963F85">
      <w:pPr>
        <w:rPr>
          <w:ins w:id="388" w:author="Author"/>
        </w:rPr>
      </w:pPr>
      <w:ins w:id="389" w:author="Author">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S-NODE CHANGE REQUIRED message, the M-</w:t>
        </w:r>
        <w:r w:rsidRPr="007E6716">
          <w:t>NG-RAN</w:t>
        </w:r>
        <w:r>
          <w:rPr>
            <w:rFonts w:hint="eastAsia"/>
          </w:rPr>
          <w:t xml:space="preserve"> </w:t>
        </w:r>
        <w:r w:rsidRPr="007E6716">
          <w:t>node</w:t>
        </w:r>
        <w:r>
          <w:t xml:space="preserve"> shall consider that the requirement concerns CPAC, as described in TS 3</w:t>
        </w:r>
        <w:r>
          <w:rPr>
            <w:rFonts w:hint="eastAsia"/>
          </w:rPr>
          <w:t>7</w:t>
        </w:r>
        <w:r>
          <w:t xml:space="preserve">.340 [8]. Accordingly, </w:t>
        </w:r>
        <w:r w:rsidRPr="00DF7459">
          <w:t xml:space="preserve">the </w:t>
        </w:r>
        <w:r>
          <w:t>M-</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S-NODE CHANGE CONFIRM</w:t>
        </w:r>
        <w:r w:rsidRPr="00DF7459">
          <w:t xml:space="preserve"> message</w:t>
        </w:r>
        <w:r>
          <w:t xml:space="preserve">. </w:t>
        </w:r>
      </w:ins>
    </w:p>
    <w:p w14:paraId="4785EDC7" w14:textId="3161B271" w:rsidR="007F35FD" w:rsidRPr="00CF04B4" w:rsidRDefault="007F35FD" w:rsidP="00963F85">
      <w:pPr>
        <w:rPr>
          <w:ins w:id="390" w:author="Author"/>
        </w:rPr>
      </w:pPr>
      <w:ins w:id="391" w:author="Autho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t xml:space="preserve"> IE </w:t>
        </w:r>
        <w:r w:rsidRPr="0090263D">
          <w:t xml:space="preserve">included in the </w:t>
        </w:r>
        <w:r>
          <w:t>S-NODE CHANGE REQUIRED</w:t>
        </w:r>
        <w:r w:rsidRPr="0090263D">
          <w:t xml:space="preserve"> message, </w:t>
        </w:r>
        <w:r>
          <w:t>the M-</w:t>
        </w:r>
        <w:r w:rsidRPr="007E6716">
          <w:t>NG-RAN</w:t>
        </w:r>
        <w:r>
          <w:rPr>
            <w:rFonts w:hint="eastAsia"/>
          </w:rPr>
          <w:t xml:space="preserve"> </w:t>
        </w:r>
        <w:r w:rsidRPr="007E6716">
          <w:t>node</w:t>
        </w:r>
        <w:r>
          <w:t xml:space="preserve"> shall</w:t>
        </w:r>
        <w:r w:rsidRPr="0090263D">
          <w:t xml:space="preserve"> </w:t>
        </w:r>
        <w:r>
          <w:t xml:space="preserve">forward this information to the candidate target </w:t>
        </w:r>
        <w:r>
          <w:rPr>
            <w:lang w:val="en-US"/>
          </w:rPr>
          <w:t>S</w:t>
        </w:r>
        <w:r w:rsidRPr="00FD0425">
          <w:rPr>
            <w:lang w:val="en-US"/>
          </w:rPr>
          <w:t>-NG-RAN node</w:t>
        </w:r>
        <w:r>
          <w:rPr>
            <w:lang w:val="en-US"/>
          </w:rPr>
          <w:t>,</w:t>
        </w:r>
        <w:r w:rsidRPr="0090263D">
          <w:t xml:space="preserve"> then the </w:t>
        </w:r>
        <w:r>
          <w:t xml:space="preserve">candidate target </w:t>
        </w:r>
        <w:r>
          <w:rPr>
            <w:lang w:val="en-US"/>
          </w:rPr>
          <w:t>S</w:t>
        </w:r>
        <w:r w:rsidRPr="00FD0425">
          <w:rPr>
            <w:lang w:val="en-US"/>
          </w:rPr>
          <w:t>-NG-RAN node</w:t>
        </w:r>
        <w:r w:rsidRPr="0090263D">
          <w:t xml:space="preserve"> </w:t>
        </w:r>
        <w:r>
          <w:t>may use the information to allocate necessary resources for the incoming CPAC procedure</w:t>
        </w:r>
        <w:r w:rsidRPr="0090263D">
          <w:t>.</w:t>
        </w:r>
      </w:ins>
    </w:p>
    <w:p w14:paraId="507C8F4F" w14:textId="77777777" w:rsidR="00CE200B" w:rsidRPr="00071B33" w:rsidRDefault="00CE200B" w:rsidP="00CE200B">
      <w:pPr>
        <w:rPr>
          <w:ins w:id="392" w:author="Author"/>
          <w:b/>
          <w:lang w:eastAsia="zh-CN"/>
        </w:rPr>
      </w:pPr>
      <w:bookmarkStart w:id="393" w:name="_Hlk87445803"/>
      <w:bookmarkStart w:id="394" w:name="_Toc64447125"/>
      <w:bookmarkStart w:id="395" w:name="_Toc74151314"/>
      <w:bookmarkStart w:id="396" w:name="_Toc66286619"/>
      <w:ins w:id="397" w:author="Author">
        <w:r w:rsidRPr="00071B33">
          <w:rPr>
            <w:b/>
            <w:lang w:eastAsia="zh-CN"/>
          </w:rPr>
          <w:t>Interaction with M-NG-RAN node initiated S-NG-RAN node Release:</w:t>
        </w:r>
      </w:ins>
    </w:p>
    <w:p w14:paraId="5592BA17" w14:textId="11F23FEA" w:rsidR="00CE200B" w:rsidRDefault="00CE200B" w:rsidP="00CE200B">
      <w:ins w:id="398" w:author="Author">
        <w:r w:rsidRPr="00071B33">
          <w:rPr>
            <w:bCs/>
            <w:lang w:eastAsia="zh-CN"/>
          </w:rPr>
          <w:t xml:space="preserve">If the M-NG-RAN node receives the </w:t>
        </w:r>
        <w:r w:rsidRPr="00071B33">
          <w:t xml:space="preserve">S-NODE CHANGE REQUIRED message indicating releasing target S-NG-RAN node(s) and cancelling all prepared </w:t>
        </w:r>
        <w:proofErr w:type="spellStart"/>
        <w:r w:rsidRPr="00071B33">
          <w:t>PSCells</w:t>
        </w:r>
        <w:proofErr w:type="spellEnd"/>
        <w:r w:rsidRPr="00071B33">
          <w:t xml:space="preserve"> in the target S-NG-RAN node(s), the M-NG-RAN shall trigger the M-NG-RAN node initiated S-NG-RAN node release procedure to the target S-NG-RAN node(s) and cancel all the prepared </w:t>
        </w:r>
        <w:proofErr w:type="spellStart"/>
        <w:r w:rsidRPr="00071B33">
          <w:t>PSCells</w:t>
        </w:r>
        <w:proofErr w:type="spellEnd"/>
        <w:r w:rsidRPr="00071B33">
          <w:t xml:space="preserve"> at the target S-NG-RAN node(s).</w:t>
        </w:r>
      </w:ins>
    </w:p>
    <w:p w14:paraId="158A9F8B" w14:textId="77777777" w:rsidR="000D47F7" w:rsidRPr="00490D8C" w:rsidRDefault="000D47F7" w:rsidP="00CE200B"/>
    <w:p w14:paraId="6F7B6CB1" w14:textId="77777777" w:rsidR="0075665F" w:rsidRPr="00FD0425" w:rsidRDefault="0075665F" w:rsidP="0075665F">
      <w:pPr>
        <w:pStyle w:val="Heading3"/>
      </w:pPr>
      <w:bookmarkStart w:id="399" w:name="_Toc20955108"/>
      <w:bookmarkStart w:id="400" w:name="_Toc29991295"/>
      <w:bookmarkStart w:id="401" w:name="_Toc36555695"/>
      <w:bookmarkStart w:id="402" w:name="_Toc44497373"/>
      <w:bookmarkStart w:id="403" w:name="_Toc45107761"/>
      <w:bookmarkStart w:id="404" w:name="_Toc45901381"/>
      <w:bookmarkStart w:id="405" w:name="_Toc51850460"/>
      <w:bookmarkStart w:id="406" w:name="_Toc56693463"/>
      <w:bookmarkStart w:id="407" w:name="_Toc64447006"/>
      <w:bookmarkStart w:id="408" w:name="_Toc66286500"/>
      <w:bookmarkStart w:id="409" w:name="_Toc74151195"/>
      <w:bookmarkStart w:id="410" w:name="_Toc81321803"/>
      <w:bookmarkEnd w:id="393"/>
      <w:r w:rsidRPr="00FD0425">
        <w:t>8.3.6</w:t>
      </w:r>
      <w:r w:rsidRPr="00FD0425">
        <w:tab/>
        <w:t>M-NG-RAN node initiated S-NG-RAN node Release</w:t>
      </w:r>
      <w:bookmarkEnd w:id="399"/>
      <w:bookmarkEnd w:id="400"/>
      <w:bookmarkEnd w:id="401"/>
      <w:bookmarkEnd w:id="402"/>
      <w:bookmarkEnd w:id="403"/>
      <w:bookmarkEnd w:id="404"/>
      <w:bookmarkEnd w:id="405"/>
      <w:bookmarkEnd w:id="406"/>
      <w:bookmarkEnd w:id="407"/>
      <w:bookmarkEnd w:id="408"/>
      <w:bookmarkEnd w:id="409"/>
      <w:bookmarkEnd w:id="410"/>
    </w:p>
    <w:p w14:paraId="6D05B277" w14:textId="77777777" w:rsidR="0075665F" w:rsidRPr="00FD0425" w:rsidRDefault="0075665F" w:rsidP="0075665F">
      <w:pPr>
        <w:pStyle w:val="Heading4"/>
      </w:pPr>
      <w:bookmarkStart w:id="411" w:name="_Toc20955109"/>
      <w:bookmarkStart w:id="412" w:name="_Toc29991296"/>
      <w:bookmarkStart w:id="413" w:name="_Toc36555696"/>
      <w:bookmarkStart w:id="414" w:name="_Toc44497374"/>
      <w:bookmarkStart w:id="415" w:name="_Toc45107762"/>
      <w:bookmarkStart w:id="416" w:name="_Toc45901382"/>
      <w:bookmarkStart w:id="417" w:name="_Toc51850461"/>
      <w:bookmarkStart w:id="418" w:name="_Toc56693464"/>
      <w:bookmarkStart w:id="419" w:name="_Toc64447007"/>
      <w:bookmarkStart w:id="420" w:name="_Toc66286501"/>
      <w:bookmarkStart w:id="421" w:name="_Toc74151196"/>
      <w:bookmarkStart w:id="422" w:name="_Toc81321804"/>
      <w:r w:rsidRPr="00FD0425">
        <w:t>8.3.6.1</w:t>
      </w:r>
      <w:r w:rsidRPr="00FD0425">
        <w:tab/>
        <w:t>General</w:t>
      </w:r>
      <w:bookmarkEnd w:id="411"/>
      <w:bookmarkEnd w:id="412"/>
      <w:bookmarkEnd w:id="413"/>
      <w:bookmarkEnd w:id="414"/>
      <w:bookmarkEnd w:id="415"/>
      <w:bookmarkEnd w:id="416"/>
      <w:bookmarkEnd w:id="417"/>
      <w:bookmarkEnd w:id="418"/>
      <w:bookmarkEnd w:id="419"/>
      <w:bookmarkEnd w:id="420"/>
      <w:bookmarkEnd w:id="421"/>
      <w:bookmarkEnd w:id="422"/>
    </w:p>
    <w:p w14:paraId="0E9C7C4A" w14:textId="77777777" w:rsidR="0075665F" w:rsidRPr="00FD0425" w:rsidRDefault="0075665F" w:rsidP="0075665F">
      <w:pPr>
        <w:rPr>
          <w:lang w:eastAsia="zh-CN"/>
        </w:rPr>
      </w:pPr>
      <w:r w:rsidRPr="00FD0425">
        <w:t>The M-NG-RAN node initiated S-NG-RAN node Release procedure is triggered by the M-NG-RAN node to initiate the release of the resources for a specific UE.</w:t>
      </w:r>
    </w:p>
    <w:p w14:paraId="2458DC81" w14:textId="77777777" w:rsidR="0075665F" w:rsidRPr="00FD0425" w:rsidRDefault="0075665F" w:rsidP="0075665F">
      <w:r w:rsidRPr="00FD0425">
        <w:t xml:space="preserve">The procedure uses </w:t>
      </w:r>
      <w:r w:rsidRPr="00FD0425">
        <w:rPr>
          <w:lang w:eastAsia="zh-CN"/>
        </w:rPr>
        <w:t>UE-associated signalling</w:t>
      </w:r>
      <w:r w:rsidRPr="00FD0425">
        <w:t>.</w:t>
      </w:r>
    </w:p>
    <w:p w14:paraId="00100E7E" w14:textId="77777777" w:rsidR="0075665F" w:rsidRPr="00FD0425" w:rsidRDefault="0075665F" w:rsidP="0075665F">
      <w:pPr>
        <w:pStyle w:val="Heading4"/>
      </w:pPr>
      <w:bookmarkStart w:id="423" w:name="_Toc20955110"/>
      <w:bookmarkStart w:id="424" w:name="_Toc29991297"/>
      <w:bookmarkStart w:id="425" w:name="_Toc36555697"/>
      <w:bookmarkStart w:id="426" w:name="_Toc44497375"/>
      <w:bookmarkStart w:id="427" w:name="_Toc45107763"/>
      <w:bookmarkStart w:id="428" w:name="_Toc45901383"/>
      <w:bookmarkStart w:id="429" w:name="_Toc51850462"/>
      <w:bookmarkStart w:id="430" w:name="_Toc56693465"/>
      <w:bookmarkStart w:id="431" w:name="_Toc64447008"/>
      <w:bookmarkStart w:id="432" w:name="_Toc66286502"/>
      <w:bookmarkStart w:id="433" w:name="_Toc74151197"/>
      <w:bookmarkStart w:id="434" w:name="_Toc81321805"/>
      <w:r w:rsidRPr="00FD0425">
        <w:t>8.3.6.2</w:t>
      </w:r>
      <w:r w:rsidRPr="00FD0425">
        <w:tab/>
        <w:t>Successful Operation</w:t>
      </w:r>
      <w:bookmarkEnd w:id="423"/>
      <w:bookmarkEnd w:id="424"/>
      <w:bookmarkEnd w:id="425"/>
      <w:bookmarkEnd w:id="426"/>
      <w:bookmarkEnd w:id="427"/>
      <w:bookmarkEnd w:id="428"/>
      <w:bookmarkEnd w:id="429"/>
      <w:bookmarkEnd w:id="430"/>
      <w:bookmarkEnd w:id="431"/>
      <w:bookmarkEnd w:id="432"/>
      <w:bookmarkEnd w:id="433"/>
      <w:bookmarkEnd w:id="434"/>
    </w:p>
    <w:p w14:paraId="0308B226" w14:textId="77777777" w:rsidR="0075665F" w:rsidRPr="00FD0425" w:rsidRDefault="0075665F" w:rsidP="0075665F">
      <w:pPr>
        <w:pStyle w:val="TH"/>
        <w:rPr>
          <w:rFonts w:cs="Arial"/>
          <w:lang w:eastAsia="zh-CN"/>
        </w:rPr>
      </w:pPr>
      <w:r w:rsidRPr="00FD0425">
        <w:object w:dxaOrig="7050" w:dyaOrig="2295" w14:anchorId="6E1C5939">
          <v:shape id="_x0000_i1035" type="#_x0000_t75" style="width:352.7pt;height:115.9pt" o:ole="">
            <v:imagedata r:id="rId36" o:title=""/>
          </v:shape>
          <o:OLEObject Type="Embed" ProgID="Visio.Drawing.15" ShapeID="_x0000_i1035" DrawAspect="Content" ObjectID="_1707123938" r:id="rId37"/>
        </w:object>
      </w:r>
    </w:p>
    <w:p w14:paraId="7FA6FC06" w14:textId="77777777" w:rsidR="0075665F" w:rsidRPr="00FD0425" w:rsidRDefault="0075665F" w:rsidP="0075665F">
      <w:pPr>
        <w:pStyle w:val="TF"/>
        <w:rPr>
          <w:rFonts w:cs="Arial"/>
        </w:rPr>
      </w:pPr>
      <w:r w:rsidRPr="00FD0425">
        <w:rPr>
          <w:rFonts w:cs="Arial"/>
        </w:rPr>
        <w:t xml:space="preserve">Figure </w:t>
      </w:r>
      <w:r w:rsidRPr="00FD0425">
        <w:t>8.3</w:t>
      </w:r>
      <w:r w:rsidRPr="00FD0425">
        <w:rPr>
          <w:rFonts w:cs="Arial"/>
          <w:lang w:eastAsia="zh-CN"/>
        </w:rPr>
        <w:t>.6.2-1</w:t>
      </w:r>
      <w:r w:rsidRPr="00FD0425">
        <w:rPr>
          <w:rFonts w:cs="Arial"/>
        </w:rPr>
        <w:t>: M-NG-RAN node initiated S-NG-RAN node Release, successful operation</w:t>
      </w:r>
    </w:p>
    <w:p w14:paraId="441F5DB8" w14:textId="77777777" w:rsidR="0075665F" w:rsidRPr="00FD0425" w:rsidRDefault="0075665F" w:rsidP="0075665F">
      <w:pPr>
        <w:rPr>
          <w:lang w:eastAsia="zh-CN"/>
        </w:rPr>
      </w:pPr>
      <w:r w:rsidRPr="00FD0425">
        <w:rPr>
          <w:lang w:eastAsia="zh-CN"/>
        </w:rPr>
        <w:t xml:space="preserve">The M-NG-RAN node initiates the procedure by </w:t>
      </w:r>
      <w:r w:rsidRPr="00FD0425">
        <w:t>sending the S-NODE RELEASE REQUEST message. Upon reception of the S-NODE RELEASE REQUEST message</w:t>
      </w:r>
      <w:r w:rsidRPr="00FD0425">
        <w:rPr>
          <w:lang w:eastAsia="zh-CN"/>
        </w:rPr>
        <w:t xml:space="preserve"> the S-NG-RAN node shall stop providing user data to the UE.</w:t>
      </w:r>
    </w:p>
    <w:p w14:paraId="025B4712" w14:textId="77777777" w:rsidR="0075665F" w:rsidRPr="00FD0425" w:rsidRDefault="0075665F" w:rsidP="0075665F">
      <w:pPr>
        <w:rPr>
          <w:lang w:eastAsia="zh-CN"/>
        </w:rPr>
      </w:pPr>
      <w:r w:rsidRPr="00FD0425">
        <w:rPr>
          <w:szCs w:val="18"/>
          <w:lang w:eastAsia="zh-CN"/>
        </w:rPr>
        <w:lastRenderedPageBreak/>
        <w:t xml:space="preserve">The </w:t>
      </w:r>
      <w:r w:rsidRPr="00FD0425">
        <w:rPr>
          <w:i/>
          <w:szCs w:val="18"/>
          <w:lang w:eastAsia="zh-CN"/>
        </w:rPr>
        <w:t xml:space="preserve">S-NG-RAN node UE </w:t>
      </w:r>
      <w:proofErr w:type="spellStart"/>
      <w:r w:rsidRPr="00FD0425">
        <w:rPr>
          <w:i/>
          <w:szCs w:val="18"/>
          <w:lang w:eastAsia="zh-CN"/>
        </w:rPr>
        <w:t>XnAP</w:t>
      </w:r>
      <w:proofErr w:type="spellEnd"/>
      <w:r w:rsidRPr="00FD0425">
        <w:rPr>
          <w:i/>
          <w:szCs w:val="18"/>
          <w:lang w:eastAsia="zh-CN"/>
        </w:rPr>
        <w:t xml:space="preserve"> ID</w:t>
      </w:r>
      <w:r w:rsidRPr="00FD0425">
        <w:rPr>
          <w:szCs w:val="18"/>
          <w:lang w:eastAsia="zh-CN"/>
        </w:rPr>
        <w:t xml:space="preserve"> IE shall be included if it has been obtained from the S-NG-RAN node. </w:t>
      </w:r>
      <w:r w:rsidRPr="00FD0425">
        <w:rPr>
          <w:lang w:eastAsia="zh-CN"/>
        </w:rPr>
        <w:t xml:space="preserve">The M-NG-RAN node shall provide appropriate information within the </w:t>
      </w:r>
      <w:r w:rsidRPr="00FD0425">
        <w:rPr>
          <w:i/>
        </w:rPr>
        <w:t xml:space="preserve">Cause </w:t>
      </w:r>
      <w:r w:rsidRPr="00FD0425">
        <w:t xml:space="preserve">IE. The M-NG-RAN node may also provide appropriate information per PDU session resource within the </w:t>
      </w:r>
      <w:r w:rsidRPr="00FD0425">
        <w:rPr>
          <w:i/>
        </w:rPr>
        <w:t>Cause</w:t>
      </w:r>
      <w:r w:rsidRPr="00FD0425">
        <w:t xml:space="preserve"> IE of the </w:t>
      </w:r>
      <w:r w:rsidRPr="00FD0425">
        <w:rPr>
          <w:i/>
        </w:rPr>
        <w:t xml:space="preserve">PDU Session Resources To Be Released List </w:t>
      </w:r>
      <w:r w:rsidRPr="00FD0425">
        <w:t>IE.</w:t>
      </w:r>
    </w:p>
    <w:p w14:paraId="02C22E3F" w14:textId="77777777" w:rsidR="0075665F" w:rsidRPr="00FD0425" w:rsidRDefault="0075665F" w:rsidP="0075665F">
      <w:r w:rsidRPr="00FD0425">
        <w:rPr>
          <w:lang w:eastAsia="zh-CN"/>
        </w:rPr>
        <w:t xml:space="preserve">Upon reception of the S-NODE RELEASE REQUEST message containing </w:t>
      </w:r>
      <w:r w:rsidRPr="00FD0425">
        <w:rPr>
          <w:i/>
          <w:lang w:eastAsia="zh-CN"/>
        </w:rPr>
        <w:t>UE Context Kept Indicator</w:t>
      </w:r>
      <w:r w:rsidRPr="00FD0425">
        <w:rPr>
          <w:lang w:eastAsia="zh-CN"/>
        </w:rPr>
        <w:t xml:space="preserve"> IE set to </w:t>
      </w:r>
      <w:r w:rsidRPr="00FD0425">
        <w:t>"</w:t>
      </w:r>
      <w:r w:rsidRPr="00FD0425">
        <w:rPr>
          <w:lang w:eastAsia="zh-CN"/>
        </w:rPr>
        <w:t>True</w:t>
      </w:r>
      <w:r w:rsidRPr="00FD0425">
        <w:t>"</w:t>
      </w:r>
      <w:r w:rsidRPr="00FD0425">
        <w:rPr>
          <w:lang w:eastAsia="zh-CN"/>
        </w:rPr>
        <w:t>, the S-NG-RAN node shall, if supported, only initiate the release of the resources related to the UE-associated signalling connection between the M-NG-RAN node and the S-NG-RAN node.</w:t>
      </w:r>
    </w:p>
    <w:p w14:paraId="6E74DCE9" w14:textId="77777777" w:rsidR="0075665F" w:rsidRPr="00FD0425" w:rsidRDefault="0075665F" w:rsidP="0075665F">
      <w:r w:rsidRPr="00FD0425">
        <w:rPr>
          <w:lang w:eastAsia="zh-CN"/>
        </w:rPr>
        <w:t>If the S-NG-RAN node confirms the request to release S-NG-RAN node resources, it shall send the S-NODE RELEASE REQUEST ACKNOWLEDGE message to the M-NG-RAN node.</w:t>
      </w:r>
    </w:p>
    <w:p w14:paraId="144BC610" w14:textId="77777777" w:rsidR="0075665F" w:rsidRPr="00FD0425" w:rsidRDefault="0075665F" w:rsidP="0075665F">
      <w:r w:rsidRPr="00FD0425">
        <w:t xml:space="preserve">If the S-NODE RELEASE REQUEST message contains a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S-NODE RELEASE REQUEST ACKNOWLEDGE message. The </w:t>
      </w:r>
      <w:r w:rsidRPr="00FD0425">
        <w:rPr>
          <w:i/>
        </w:rPr>
        <w:t>RLC Mode</w:t>
      </w:r>
      <w:r w:rsidRPr="00FD0425">
        <w:t xml:space="preserve"> IE indicates the RLC mode used in the S-NG-RAN node for the DRB.</w:t>
      </w:r>
    </w:p>
    <w:p w14:paraId="39FA038B" w14:textId="77777777" w:rsidR="0075665F" w:rsidRPr="00FD0425" w:rsidRDefault="0075665F" w:rsidP="0075665F">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22D785E9" w14:textId="3AFBBC44" w:rsidR="0075665F" w:rsidRDefault="0075665F" w:rsidP="0075665F">
      <w:pPr>
        <w:rPr>
          <w:ins w:id="435" w:author="Author"/>
          <w:lang w:eastAsia="zh-CN"/>
        </w:rPr>
      </w:pPr>
      <w:r w:rsidRPr="00FD0425">
        <w:rPr>
          <w:lang w:eastAsia="zh-CN"/>
        </w:rPr>
        <w:t xml:space="preserve">If the S-NG-RAN node provides data forwarding related information in the S-NODE RELEASE REQUEST ACKNOWLEDGE message for QoS flows mapped to DRBs configured with an SN terminated bearer option in the </w:t>
      </w:r>
      <w:r w:rsidRPr="00FD0425">
        <w:rPr>
          <w:i/>
          <w:lang w:eastAsia="zh-CN"/>
        </w:rPr>
        <w:t xml:space="preserve">PDU Sessions To Be Released List - SN terminated </w:t>
      </w:r>
      <w:r w:rsidRPr="00FD0425">
        <w:rPr>
          <w:lang w:eastAsia="zh-CN"/>
        </w:rPr>
        <w:t xml:space="preserve">IE,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4B1E67CA" w14:textId="77777777" w:rsidR="00385000" w:rsidRDefault="00385000" w:rsidP="00385000">
      <w:pPr>
        <w:rPr>
          <w:ins w:id="436" w:author="Author"/>
          <w:rFonts w:eastAsia="Batang"/>
          <w:lang w:eastAsia="ja-JP"/>
        </w:rPr>
      </w:pPr>
      <w:ins w:id="437" w:author="Author">
        <w:r>
          <w:rPr>
            <w:lang w:eastAsia="en-GB"/>
          </w:rPr>
          <w:t xml:space="preserve">If the </w:t>
        </w:r>
        <w:r w:rsidRPr="00FD0425">
          <w:t xml:space="preserve">S-NODE RELEASE REQUEST </w:t>
        </w:r>
        <w:r>
          <w:rPr>
            <w:lang w:eastAsia="en-GB"/>
          </w:rPr>
          <w:t xml:space="preserve">message concerns a UE for which a Conditional </w:t>
        </w:r>
        <w:proofErr w:type="spellStart"/>
        <w:r>
          <w:rPr>
            <w:lang w:eastAsia="en-GB"/>
          </w:rPr>
          <w:t>PSCell</w:t>
        </w:r>
        <w:proofErr w:type="spellEnd"/>
        <w:r>
          <w:rPr>
            <w:lang w:eastAsia="en-GB"/>
          </w:rPr>
          <w:t xml:space="preserve"> Change has been triggered, </w:t>
        </w:r>
        <w:r>
          <w:rPr>
            <w:rFonts w:eastAsia="Batang"/>
            <w:lang w:eastAsia="ja-JP"/>
          </w:rPr>
          <w:t xml:space="preserve">the </w:t>
        </w:r>
        <w:r w:rsidRPr="00FD0425">
          <w:rPr>
            <w:lang w:eastAsia="zh-CN"/>
          </w:rPr>
          <w:t>S-</w:t>
        </w:r>
        <w:r w:rsidRPr="00FD0425">
          <w:rPr>
            <w:lang w:eastAsia="ja-JP"/>
          </w:rPr>
          <w:t xml:space="preserve">NG-RAN node </w:t>
        </w:r>
        <w:r>
          <w:rPr>
            <w:rFonts w:eastAsia="Batang"/>
            <w:lang w:eastAsia="ja-JP"/>
          </w:rPr>
          <w:t>shall</w:t>
        </w:r>
        <w:r>
          <w:rPr>
            <w:bCs/>
            <w:lang w:eastAsia="ja-JP"/>
          </w:rPr>
          <w:t>,</w:t>
        </w:r>
        <w:r>
          <w:rPr>
            <w:rFonts w:eastAsia="Batang"/>
            <w:lang w:eastAsia="ja-JP"/>
          </w:rPr>
          <w:t xml:space="preserve"> if supported, consider that the triggered </w:t>
        </w:r>
        <w:proofErr w:type="spellStart"/>
        <w:r>
          <w:t>Conditionl</w:t>
        </w:r>
        <w:proofErr w:type="spellEnd"/>
        <w:r>
          <w:t xml:space="preserve"> </w:t>
        </w:r>
        <w:proofErr w:type="spellStart"/>
        <w:r>
          <w:t>PSCell</w:t>
        </w:r>
        <w:proofErr w:type="spellEnd"/>
        <w:r>
          <w:t xml:space="preserve"> Change has been executed, and M</w:t>
        </w:r>
        <w:r w:rsidRPr="00FD0425">
          <w:rPr>
            <w:lang w:eastAsia="zh-CN"/>
          </w:rPr>
          <w:t>-</w:t>
        </w:r>
        <w:r w:rsidRPr="00FD0425">
          <w:rPr>
            <w:lang w:eastAsia="ja-JP"/>
          </w:rPr>
          <w:t xml:space="preserve">NG-RAN node </w:t>
        </w:r>
        <w:r>
          <w:t xml:space="preserve">triggers the </w:t>
        </w:r>
        <w:proofErr w:type="spellStart"/>
        <w:r>
          <w:t>Xn</w:t>
        </w:r>
        <w:proofErr w:type="spellEnd"/>
        <w:r>
          <w:t xml:space="preserve">-U Address </w:t>
        </w:r>
        <w:proofErr w:type="spellStart"/>
        <w:r>
          <w:t>Indciation</w:t>
        </w:r>
        <w:proofErr w:type="spellEnd"/>
        <w:r>
          <w:t xml:space="preserve"> procedure </w:t>
        </w:r>
        <w:r>
          <w:rPr>
            <w:rFonts w:eastAsia="Batang"/>
            <w:lang w:eastAsia="ja-JP"/>
          </w:rPr>
          <w:t>as specified in TS 37.340 [8].</w:t>
        </w:r>
      </w:ins>
    </w:p>
    <w:p w14:paraId="4138F7AA" w14:textId="77777777" w:rsidR="0075665F" w:rsidRPr="00FD0425" w:rsidRDefault="0075665F" w:rsidP="0075665F">
      <w:pPr>
        <w:rPr>
          <w:b/>
          <w:lang w:eastAsia="zh-CN"/>
        </w:rPr>
      </w:pPr>
      <w:r w:rsidRPr="00FD0425">
        <w:rPr>
          <w:b/>
          <w:lang w:eastAsia="zh-CN"/>
        </w:rPr>
        <w:t xml:space="preserve">Interaction with the </w:t>
      </w:r>
      <w:r>
        <w:rPr>
          <w:b/>
          <w:lang w:eastAsia="zh-CN"/>
        </w:rPr>
        <w:t>SN Status Transfer</w:t>
      </w:r>
      <w:r w:rsidRPr="00FD0425">
        <w:rPr>
          <w:b/>
          <w:lang w:eastAsia="zh-CN"/>
        </w:rPr>
        <w:t xml:space="preserve"> procedure</w:t>
      </w:r>
    </w:p>
    <w:p w14:paraId="4181FB31" w14:textId="77777777" w:rsidR="0075665F" w:rsidRPr="00FD0425" w:rsidRDefault="0075665F" w:rsidP="0075665F">
      <w:r w:rsidRPr="00FD0425">
        <w:t xml:space="preserve">If the </w:t>
      </w:r>
      <w:r w:rsidRPr="00FD0425">
        <w:rPr>
          <w:i/>
        </w:rPr>
        <w:t>UE Context Kept Indicator</w:t>
      </w:r>
      <w:r w:rsidRPr="00FD0425">
        <w:t xml:space="preserve"> IE set to "True" </w:t>
      </w:r>
      <w:r>
        <w:t xml:space="preserve">and the </w:t>
      </w:r>
      <w:r w:rsidRPr="00FD0425">
        <w:rPr>
          <w:i/>
          <w:lang w:eastAsia="ja-JP"/>
        </w:rPr>
        <w:t xml:space="preserve">DRBs transferred to MN </w:t>
      </w:r>
      <w:r w:rsidRPr="00FD0425">
        <w:rPr>
          <w:lang w:eastAsia="ja-JP"/>
        </w:rPr>
        <w:t xml:space="preserve">IE </w:t>
      </w:r>
      <w:r>
        <w:rPr>
          <w:lang w:eastAsia="ja-JP"/>
        </w:rPr>
        <w:t>are</w:t>
      </w:r>
      <w:r w:rsidRPr="00FD0425">
        <w:rPr>
          <w:lang w:eastAsia="ja-JP"/>
        </w:rPr>
        <w:t xml:space="preserve"> included in the </w:t>
      </w:r>
      <w:r w:rsidRPr="00FD0425">
        <w:t xml:space="preserve">S-NODE RELEASE REQUEST </w:t>
      </w:r>
      <w:r w:rsidRPr="00FD0425">
        <w:rPr>
          <w:lang w:eastAsia="ja-JP"/>
        </w:rPr>
        <w:t xml:space="preserve">message, the </w:t>
      </w:r>
      <w:r w:rsidRPr="00FD0425">
        <w:rPr>
          <w:lang w:eastAsia="zh-CN"/>
        </w:rPr>
        <w:t>S-</w:t>
      </w:r>
      <w:r w:rsidRPr="00FD0425">
        <w:rPr>
          <w:lang w:eastAsia="ja-JP"/>
        </w:rPr>
        <w:t>NG-RAN node shall, if supported, provide the uplink/downlink PDCP SN and HFN status for the listed DRBs,</w:t>
      </w:r>
      <w:r w:rsidRPr="00FD0425">
        <w:t xml:space="preserve"> as specified in TS 37.340 [8]</w:t>
      </w:r>
      <w:r w:rsidRPr="00FD0425">
        <w:rPr>
          <w:lang w:eastAsia="ja-JP"/>
        </w:rPr>
        <w:t>.</w:t>
      </w:r>
    </w:p>
    <w:p w14:paraId="328E56C0" w14:textId="77777777" w:rsidR="0075665F" w:rsidRPr="00FD0425" w:rsidRDefault="0075665F" w:rsidP="0075665F">
      <w:pPr>
        <w:pStyle w:val="Heading4"/>
      </w:pPr>
      <w:bookmarkStart w:id="438" w:name="_Toc20955111"/>
      <w:bookmarkStart w:id="439" w:name="_Toc29991298"/>
      <w:bookmarkStart w:id="440" w:name="_Toc36555698"/>
      <w:bookmarkStart w:id="441" w:name="_Toc44497376"/>
      <w:bookmarkStart w:id="442" w:name="_Toc45107764"/>
      <w:bookmarkStart w:id="443" w:name="_Toc45901384"/>
      <w:bookmarkStart w:id="444" w:name="_Toc51850463"/>
      <w:bookmarkStart w:id="445" w:name="_Toc56693466"/>
      <w:bookmarkStart w:id="446" w:name="_Toc64447009"/>
      <w:bookmarkStart w:id="447" w:name="_Toc66286503"/>
      <w:bookmarkStart w:id="448" w:name="_Toc74151198"/>
      <w:bookmarkStart w:id="449" w:name="_Toc81321806"/>
      <w:r w:rsidRPr="00FD0425">
        <w:t>8.3.6.3</w:t>
      </w:r>
      <w:r w:rsidRPr="00FD0425">
        <w:tab/>
        <w:t>Unsuccessful Operation</w:t>
      </w:r>
      <w:bookmarkEnd w:id="438"/>
      <w:bookmarkEnd w:id="439"/>
      <w:bookmarkEnd w:id="440"/>
      <w:bookmarkEnd w:id="441"/>
      <w:bookmarkEnd w:id="442"/>
      <w:bookmarkEnd w:id="443"/>
      <w:bookmarkEnd w:id="444"/>
      <w:bookmarkEnd w:id="445"/>
      <w:bookmarkEnd w:id="446"/>
      <w:bookmarkEnd w:id="447"/>
      <w:bookmarkEnd w:id="448"/>
      <w:bookmarkEnd w:id="449"/>
    </w:p>
    <w:p w14:paraId="19A2D653" w14:textId="77777777" w:rsidR="0075665F" w:rsidRPr="00FD0425" w:rsidRDefault="0075665F" w:rsidP="0075665F">
      <w:pPr>
        <w:pStyle w:val="TH"/>
        <w:rPr>
          <w:rFonts w:cs="Arial"/>
          <w:lang w:eastAsia="zh-CN"/>
        </w:rPr>
      </w:pPr>
      <w:r w:rsidRPr="00FD0425">
        <w:object w:dxaOrig="7050" w:dyaOrig="2295" w14:anchorId="5097C802">
          <v:shape id="_x0000_i1036" type="#_x0000_t75" style="width:352.7pt;height:115.9pt" o:ole="">
            <v:imagedata r:id="rId38" o:title=""/>
          </v:shape>
          <o:OLEObject Type="Embed" ProgID="Visio.Drawing.15" ShapeID="_x0000_i1036" DrawAspect="Content" ObjectID="_1707123939" r:id="rId39"/>
        </w:object>
      </w:r>
    </w:p>
    <w:p w14:paraId="1704E813" w14:textId="77777777" w:rsidR="0075665F" w:rsidRPr="00FD0425" w:rsidRDefault="0075665F" w:rsidP="0075665F">
      <w:pPr>
        <w:pStyle w:val="TF"/>
        <w:rPr>
          <w:rFonts w:cs="Arial"/>
        </w:rPr>
      </w:pPr>
      <w:r w:rsidRPr="00FD0425">
        <w:rPr>
          <w:rFonts w:cs="Arial"/>
        </w:rPr>
        <w:t xml:space="preserve">Figure </w:t>
      </w:r>
      <w:r w:rsidRPr="00FD0425">
        <w:t>8.3</w:t>
      </w:r>
      <w:r w:rsidRPr="00FD0425">
        <w:rPr>
          <w:rFonts w:cs="Arial"/>
          <w:lang w:eastAsia="zh-CN"/>
        </w:rPr>
        <w:t>.6.3-1</w:t>
      </w:r>
      <w:r w:rsidRPr="00FD0425">
        <w:rPr>
          <w:rFonts w:cs="Arial"/>
        </w:rPr>
        <w:t>: M-NG-RAN node initiated S-NG-RAN node Release, unsuccessful operation</w:t>
      </w:r>
    </w:p>
    <w:p w14:paraId="3247E40A" w14:textId="77777777" w:rsidR="0075665F" w:rsidRPr="00FD0425" w:rsidRDefault="0075665F" w:rsidP="0075665F">
      <w:r w:rsidRPr="00FD0425">
        <w:rPr>
          <w:lang w:eastAsia="zh-CN"/>
        </w:rPr>
        <w:t xml:space="preserve">If the S-NG-RAN node cannot confirm the request to release S-NG-RAN node resources, it shall send the S-NODE RELEASE REJECT message to the M-NG-RAN node with an appropriate cause indicated in the </w:t>
      </w:r>
      <w:r w:rsidRPr="00FD0425">
        <w:rPr>
          <w:i/>
          <w:lang w:eastAsia="zh-CN"/>
        </w:rPr>
        <w:t>Cause</w:t>
      </w:r>
      <w:r w:rsidRPr="00FD0425">
        <w:rPr>
          <w:lang w:eastAsia="zh-CN"/>
        </w:rPr>
        <w:t xml:space="preserve"> IE.</w:t>
      </w:r>
    </w:p>
    <w:p w14:paraId="0B0423E2" w14:textId="77777777" w:rsidR="0075665F" w:rsidRPr="00FD0425" w:rsidRDefault="0075665F" w:rsidP="0075665F">
      <w:pPr>
        <w:pStyle w:val="Heading4"/>
      </w:pPr>
      <w:bookmarkStart w:id="450" w:name="_Toc20955112"/>
      <w:bookmarkStart w:id="451" w:name="_Toc29991299"/>
      <w:bookmarkStart w:id="452" w:name="_Toc36555699"/>
      <w:bookmarkStart w:id="453" w:name="_Toc44497377"/>
      <w:bookmarkStart w:id="454" w:name="_Toc45107765"/>
      <w:bookmarkStart w:id="455" w:name="_Toc45901385"/>
      <w:bookmarkStart w:id="456" w:name="_Toc51850464"/>
      <w:bookmarkStart w:id="457" w:name="_Toc56693467"/>
      <w:bookmarkStart w:id="458" w:name="_Toc64447010"/>
      <w:bookmarkStart w:id="459" w:name="_Toc66286504"/>
      <w:bookmarkStart w:id="460" w:name="_Toc74151199"/>
      <w:bookmarkStart w:id="461" w:name="_Toc81321807"/>
      <w:r w:rsidRPr="00FD0425">
        <w:lastRenderedPageBreak/>
        <w:t>8.3.6.4</w:t>
      </w:r>
      <w:r w:rsidRPr="00FD0425">
        <w:tab/>
        <w:t>Abnormal Conditions</w:t>
      </w:r>
      <w:bookmarkEnd w:id="450"/>
      <w:bookmarkEnd w:id="451"/>
      <w:bookmarkEnd w:id="452"/>
      <w:bookmarkEnd w:id="453"/>
      <w:bookmarkEnd w:id="454"/>
      <w:bookmarkEnd w:id="455"/>
      <w:bookmarkEnd w:id="456"/>
      <w:bookmarkEnd w:id="457"/>
      <w:bookmarkEnd w:id="458"/>
      <w:bookmarkEnd w:id="459"/>
      <w:bookmarkEnd w:id="460"/>
      <w:bookmarkEnd w:id="461"/>
    </w:p>
    <w:p w14:paraId="38E15D2F" w14:textId="77777777" w:rsidR="0075665F" w:rsidRPr="00FD0425" w:rsidRDefault="0075665F" w:rsidP="0075665F">
      <w:pPr>
        <w:rPr>
          <w:lang w:eastAsia="zh-CN"/>
        </w:rPr>
      </w:pPr>
      <w:r w:rsidRPr="00FD0425">
        <w:rPr>
          <w:lang w:eastAsia="ja-JP"/>
        </w:rPr>
        <w:t>If</w:t>
      </w:r>
      <w:r w:rsidRPr="00FD0425">
        <w:t xml:space="preserve"> the S-NODE RELEASE REQUEST</w:t>
      </w:r>
      <w:r w:rsidRPr="00FD0425">
        <w:rPr>
          <w:lang w:eastAsia="zh-CN"/>
        </w:rPr>
        <w:t xml:space="preserve"> </w:t>
      </w:r>
      <w:r w:rsidRPr="00FD0425">
        <w:t xml:space="preserve">message refer to a context that does not exist, the </w:t>
      </w:r>
      <w:r w:rsidRPr="00FD0425">
        <w:rPr>
          <w:rFonts w:eastAsia="Geneva"/>
          <w:lang w:eastAsia="zh-CN"/>
        </w:rPr>
        <w:t>S-NG-RAN node</w:t>
      </w:r>
      <w:r w:rsidRPr="00FD0425">
        <w:t xml:space="preserve"> shall ignore the message.</w:t>
      </w:r>
    </w:p>
    <w:p w14:paraId="38C0A3E0" w14:textId="77777777" w:rsidR="0075665F" w:rsidRPr="00FD0425" w:rsidRDefault="0075665F" w:rsidP="0075665F">
      <w:r w:rsidRPr="00FD0425">
        <w:t xml:space="preserve">When the M-NG-RAN node has initiated the procedure and did not include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the M-NG-RAN node shall regard the resources for the UE at the </w:t>
      </w:r>
      <w:r w:rsidRPr="00FD0425">
        <w:rPr>
          <w:rFonts w:eastAsia="Geneva"/>
          <w:lang w:eastAsia="zh-CN"/>
        </w:rPr>
        <w:t>S-NG-RAN node</w:t>
      </w:r>
      <w:r w:rsidRPr="00FD0425">
        <w:t xml:space="preserve"> as being fully released.</w:t>
      </w:r>
    </w:p>
    <w:p w14:paraId="515B8D02" w14:textId="77777777" w:rsidR="0075665F" w:rsidRPr="00FD0425" w:rsidRDefault="0075665F" w:rsidP="0075665F">
      <w:pPr>
        <w:rPr>
          <w:b/>
        </w:rPr>
      </w:pPr>
      <w:r w:rsidRPr="00FD0425">
        <w:rPr>
          <w:b/>
        </w:rPr>
        <w:t>Interactions with the UE Context Release procedure:</w:t>
      </w:r>
    </w:p>
    <w:p w14:paraId="403D6E40" w14:textId="77777777" w:rsidR="0075665F" w:rsidRDefault="0075665F" w:rsidP="0075665F">
      <w:r w:rsidRPr="00FD0425">
        <w:t>If the M-NG-RAN node does not receive the reply from the S-NG-RAN node before it has to release the EN-DC connection, or it receives S-NODE RELEASE REQUEST REJECT, it may trigger the UE Context Release procedure. If the S-NG-RAN node received the UE CONTEXT RELEASE right after receiving the S-NODE RELEASE REQUEST (and before or after responding to it), the S-NG-RAN node shall consider the related M-NG-RAN node initiated S-NG-RAN node Release procedure as being the resolution of abnormal conditions and release the related UE context immediately.</w:t>
      </w:r>
    </w:p>
    <w:p w14:paraId="5EF73CCA" w14:textId="77777777" w:rsidR="00C2777B" w:rsidRDefault="00C2777B" w:rsidP="00963F85">
      <w:pPr>
        <w:rPr>
          <w:lang w:eastAsia="en-GB"/>
        </w:rPr>
      </w:pPr>
    </w:p>
    <w:p w14:paraId="4DE3F4D0" w14:textId="77777777" w:rsidR="00C2777B" w:rsidRDefault="00C2777B" w:rsidP="00963F85">
      <w:pPr>
        <w:jc w:val="center"/>
        <w:rPr>
          <w:b/>
          <w:color w:val="0070C0"/>
          <w:sz w:val="22"/>
          <w:szCs w:val="22"/>
        </w:rPr>
      </w:pPr>
      <w:r>
        <w:rPr>
          <w:b/>
          <w:color w:val="0070C0"/>
          <w:sz w:val="22"/>
          <w:szCs w:val="22"/>
        </w:rPr>
        <w:t>------------------------------------------------Next change--------------------------------------------------</w:t>
      </w:r>
    </w:p>
    <w:p w14:paraId="7C8AC247" w14:textId="77777777" w:rsidR="009673F4" w:rsidRPr="00FD0425" w:rsidRDefault="009673F4" w:rsidP="009673F4">
      <w:pPr>
        <w:pStyle w:val="Heading3"/>
        <w:rPr>
          <w:ins w:id="462" w:author="Author"/>
        </w:rPr>
      </w:pPr>
      <w:ins w:id="463" w:author="Author">
        <w:r w:rsidRPr="00FD0425">
          <w:t>8.3.</w:t>
        </w:r>
        <w:r>
          <w:t>x</w:t>
        </w:r>
        <w:r w:rsidRPr="00FD0425">
          <w:tab/>
        </w:r>
        <w:r>
          <w:t xml:space="preserve">Conditional </w:t>
        </w:r>
        <w:proofErr w:type="spellStart"/>
        <w:r>
          <w:t>PSCell</w:t>
        </w:r>
        <w:proofErr w:type="spellEnd"/>
        <w:r>
          <w:t xml:space="preserve"> Change Cancel</w:t>
        </w:r>
      </w:ins>
    </w:p>
    <w:p w14:paraId="724C0651" w14:textId="77777777" w:rsidR="009673F4" w:rsidRPr="00FD0425" w:rsidRDefault="009673F4" w:rsidP="009673F4">
      <w:pPr>
        <w:pStyle w:val="Heading4"/>
        <w:rPr>
          <w:ins w:id="464" w:author="Author"/>
        </w:rPr>
      </w:pPr>
      <w:bookmarkStart w:id="465" w:name="_Toc64447002"/>
      <w:bookmarkStart w:id="466" w:name="_Toc66286496"/>
      <w:bookmarkStart w:id="467" w:name="_Toc74151191"/>
      <w:ins w:id="468" w:author="Author">
        <w:r w:rsidRPr="00FD0425">
          <w:t>8.3.</w:t>
        </w:r>
        <w:r>
          <w:t>x</w:t>
        </w:r>
        <w:r w:rsidRPr="00FD0425">
          <w:t>.1</w:t>
        </w:r>
        <w:r w:rsidRPr="00FD0425">
          <w:tab/>
          <w:t>General</w:t>
        </w:r>
        <w:bookmarkEnd w:id="465"/>
        <w:bookmarkEnd w:id="466"/>
        <w:bookmarkEnd w:id="467"/>
      </w:ins>
    </w:p>
    <w:p w14:paraId="699B3A40" w14:textId="77777777" w:rsidR="009673F4" w:rsidRPr="00FD0425" w:rsidRDefault="009673F4" w:rsidP="009673F4">
      <w:pPr>
        <w:rPr>
          <w:ins w:id="469" w:author="Author"/>
          <w:lang w:eastAsia="zh-CN"/>
        </w:rPr>
      </w:pPr>
      <w:ins w:id="470" w:author="Author">
        <w:r w:rsidRPr="00FD0425">
          <w:rPr>
            <w:lang w:eastAsia="zh-CN"/>
          </w:rPr>
          <w:t xml:space="preserve">This procedure is used by the </w:t>
        </w:r>
        <w:r>
          <w:rPr>
            <w:lang w:eastAsia="zh-CN"/>
          </w:rPr>
          <w:t>M</w:t>
        </w:r>
        <w:r w:rsidRPr="00FD0425">
          <w:rPr>
            <w:lang w:eastAsia="zh-CN"/>
          </w:rPr>
          <w:t xml:space="preserve">-NG-RAN node to </w:t>
        </w:r>
        <w:r>
          <w:rPr>
            <w:lang w:eastAsia="zh-CN"/>
          </w:rPr>
          <w:t>inform the</w:t>
        </w:r>
        <w:r w:rsidRPr="00FD0425">
          <w:rPr>
            <w:lang w:eastAsia="zh-CN"/>
          </w:rPr>
          <w:t xml:space="preserve"> </w:t>
        </w:r>
        <w:r>
          <w:rPr>
            <w:lang w:eastAsia="zh-CN"/>
          </w:rPr>
          <w:t xml:space="preserve">source </w:t>
        </w:r>
        <w:r w:rsidRPr="00FD0425">
          <w:rPr>
            <w:lang w:eastAsia="zh-CN"/>
          </w:rPr>
          <w:t>S-NG-RAN node</w:t>
        </w:r>
        <w:r>
          <w:rPr>
            <w:lang w:eastAsia="zh-CN"/>
          </w:rPr>
          <w:t xml:space="preserve"> that a list of prepared </w:t>
        </w:r>
        <w:proofErr w:type="spellStart"/>
        <w:r>
          <w:rPr>
            <w:lang w:eastAsia="zh-CN"/>
          </w:rPr>
          <w:t>PSCells</w:t>
        </w:r>
        <w:proofErr w:type="spellEnd"/>
        <w:r>
          <w:rPr>
            <w:lang w:eastAsia="zh-CN"/>
          </w:rPr>
          <w:t xml:space="preserve"> are cancelled in the target S-NG-RAN node during a Conditional </w:t>
        </w:r>
        <w:proofErr w:type="spellStart"/>
        <w:r>
          <w:rPr>
            <w:lang w:eastAsia="zh-CN"/>
          </w:rPr>
          <w:t>PSCell</w:t>
        </w:r>
        <w:proofErr w:type="spellEnd"/>
        <w:r>
          <w:rPr>
            <w:lang w:eastAsia="zh-CN"/>
          </w:rPr>
          <w:t xml:space="preserve"> Change</w:t>
        </w:r>
        <w:r w:rsidRPr="00FD0425">
          <w:rPr>
            <w:lang w:eastAsia="zh-CN"/>
          </w:rPr>
          <w:t>.</w:t>
        </w:r>
      </w:ins>
    </w:p>
    <w:p w14:paraId="03168797" w14:textId="77777777" w:rsidR="009673F4" w:rsidRPr="00FD0425" w:rsidRDefault="009673F4" w:rsidP="009673F4">
      <w:pPr>
        <w:rPr>
          <w:ins w:id="471" w:author="Author"/>
        </w:rPr>
      </w:pPr>
      <w:ins w:id="472" w:author="Author">
        <w:r w:rsidRPr="00FD0425">
          <w:t xml:space="preserve">The procedure uses </w:t>
        </w:r>
        <w:r w:rsidRPr="00FD0425">
          <w:rPr>
            <w:lang w:eastAsia="zh-CN"/>
          </w:rPr>
          <w:t>UE-associated signalling</w:t>
        </w:r>
        <w:r w:rsidRPr="00FD0425">
          <w:t>.</w:t>
        </w:r>
      </w:ins>
    </w:p>
    <w:p w14:paraId="125C5345" w14:textId="77777777" w:rsidR="009673F4" w:rsidRPr="00FD0425" w:rsidRDefault="009673F4" w:rsidP="009673F4">
      <w:pPr>
        <w:pStyle w:val="Heading4"/>
        <w:rPr>
          <w:ins w:id="473" w:author="Author"/>
        </w:rPr>
      </w:pPr>
      <w:bookmarkStart w:id="474" w:name="_Toc64447003"/>
      <w:bookmarkStart w:id="475" w:name="_Toc66286497"/>
      <w:bookmarkStart w:id="476" w:name="_Toc74151192"/>
      <w:ins w:id="477" w:author="Author">
        <w:r w:rsidRPr="00FD0425">
          <w:t>8.3.</w:t>
        </w:r>
        <w:r>
          <w:t>x</w:t>
        </w:r>
        <w:r w:rsidRPr="00FD0425">
          <w:t>.2</w:t>
        </w:r>
        <w:r w:rsidRPr="00FD0425">
          <w:tab/>
          <w:t>Successful Operation</w:t>
        </w:r>
        <w:bookmarkEnd w:id="474"/>
        <w:bookmarkEnd w:id="475"/>
        <w:bookmarkEnd w:id="476"/>
      </w:ins>
    </w:p>
    <w:p w14:paraId="7AF3465F" w14:textId="77777777" w:rsidR="009673F4" w:rsidRPr="00FD0425" w:rsidRDefault="009673F4" w:rsidP="009673F4">
      <w:pPr>
        <w:pStyle w:val="TH"/>
        <w:rPr>
          <w:ins w:id="478" w:author="Author"/>
        </w:rPr>
      </w:pPr>
      <w:r w:rsidRPr="00FD0425">
        <w:object w:dxaOrig="7070" w:dyaOrig="2310" w14:anchorId="7E902FE8">
          <v:shape id="_x0000_i1037" type="#_x0000_t75" style="width:353.45pt;height:114.75pt" o:ole="">
            <v:imagedata r:id="rId40" o:title=""/>
          </v:shape>
          <o:OLEObject Type="Embed" ProgID="Visio.Drawing.15" ShapeID="_x0000_i1037" DrawAspect="Content" ObjectID="_1707123940" r:id="rId41"/>
        </w:object>
      </w:r>
    </w:p>
    <w:p w14:paraId="61DFA637" w14:textId="77777777" w:rsidR="009673F4" w:rsidRPr="00FD0425" w:rsidRDefault="009673F4" w:rsidP="009673F4">
      <w:pPr>
        <w:pStyle w:val="TF"/>
        <w:rPr>
          <w:ins w:id="479" w:author="Author"/>
        </w:rPr>
      </w:pPr>
      <w:ins w:id="480" w:author="Author">
        <w:r w:rsidRPr="00FD0425">
          <w:t>Figure 8.3.</w:t>
        </w:r>
        <w:r>
          <w:t>x</w:t>
        </w:r>
        <w:r w:rsidRPr="00FD0425">
          <w:t>.2-1:</w:t>
        </w:r>
        <w:r>
          <w:t xml:space="preserve"> Conditional </w:t>
        </w:r>
        <w:proofErr w:type="spellStart"/>
        <w:r>
          <w:t>PSCell</w:t>
        </w:r>
        <w:proofErr w:type="spellEnd"/>
        <w:r>
          <w:t xml:space="preserve"> Change Cancel</w:t>
        </w:r>
      </w:ins>
    </w:p>
    <w:p w14:paraId="5BF887FC" w14:textId="77777777" w:rsidR="009673F4" w:rsidRPr="00FD0425" w:rsidRDefault="009673F4" w:rsidP="009673F4">
      <w:pPr>
        <w:rPr>
          <w:ins w:id="481" w:author="Author"/>
        </w:rPr>
      </w:pPr>
      <w:ins w:id="482" w:author="Author">
        <w:r w:rsidRPr="00FD0425">
          <w:t xml:space="preserve">The </w:t>
        </w:r>
        <w:r>
          <w:t>M</w:t>
        </w:r>
        <w:r w:rsidRPr="00FD0425">
          <w:t xml:space="preserve">-NG-RAN node initiates the procedure by sending the </w:t>
        </w:r>
        <w:r>
          <w:t xml:space="preserve">CONDITIONAL PSCELL CHANGE CANCEL </w:t>
        </w:r>
        <w:r w:rsidRPr="00FD0425">
          <w:t xml:space="preserve">message to the </w:t>
        </w:r>
        <w:r>
          <w:t>S</w:t>
        </w:r>
        <w:r w:rsidRPr="00FD0425">
          <w:t xml:space="preserve">-NG-RAN node including the </w:t>
        </w:r>
        <w:r w:rsidRPr="00FD0425">
          <w:rPr>
            <w:i/>
          </w:rPr>
          <w:t xml:space="preserve">Target S-NG-RAN node ID </w:t>
        </w:r>
        <w:r w:rsidRPr="00FD0425">
          <w:t>IE</w:t>
        </w:r>
        <w:r>
          <w:t xml:space="preserve"> and the</w:t>
        </w:r>
        <w:r w:rsidRPr="007D52E9">
          <w:rPr>
            <w:rFonts w:cs="Arial"/>
            <w:lang w:eastAsia="ko-KR"/>
          </w:rPr>
          <w:t xml:space="preserve"> </w:t>
        </w:r>
        <w:r w:rsidRPr="007D52E9">
          <w:rPr>
            <w:rFonts w:cs="Arial"/>
            <w:i/>
            <w:iCs/>
            <w:lang w:eastAsia="ko-KR"/>
          </w:rPr>
          <w:t>CPAC Cancellation Request</w:t>
        </w:r>
        <w:r>
          <w:rPr>
            <w:rFonts w:cs="Arial"/>
            <w:lang w:eastAsia="ko-KR"/>
          </w:rPr>
          <w:t xml:space="preserve"> IE</w:t>
        </w:r>
        <w:r w:rsidRPr="00FD0425">
          <w:t xml:space="preserve">. </w:t>
        </w:r>
      </w:ins>
    </w:p>
    <w:p w14:paraId="6885BFFC" w14:textId="1CB7BE91" w:rsidR="009673F4" w:rsidRPr="00FD0425" w:rsidRDefault="009673F4" w:rsidP="009673F4">
      <w:pPr>
        <w:pStyle w:val="Heading4"/>
        <w:rPr>
          <w:ins w:id="483" w:author="Author"/>
        </w:rPr>
      </w:pPr>
      <w:bookmarkStart w:id="484" w:name="_Toc20955106"/>
      <w:bookmarkStart w:id="485" w:name="_Toc29991293"/>
      <w:bookmarkStart w:id="486" w:name="_Toc36555693"/>
      <w:bookmarkStart w:id="487" w:name="_Toc44497371"/>
      <w:bookmarkStart w:id="488" w:name="_Toc45107759"/>
      <w:bookmarkStart w:id="489" w:name="_Toc45901379"/>
      <w:bookmarkStart w:id="490" w:name="_Toc51850458"/>
      <w:bookmarkStart w:id="491" w:name="_Toc56693461"/>
      <w:bookmarkStart w:id="492" w:name="_Toc64447004"/>
      <w:bookmarkStart w:id="493" w:name="_Toc66286498"/>
      <w:bookmarkStart w:id="494" w:name="_Toc74151193"/>
      <w:ins w:id="495" w:author="Author">
        <w:r w:rsidRPr="00FD0425">
          <w:t>8.3.</w:t>
        </w:r>
        <w:r w:rsidR="00A96D59">
          <w:t>x</w:t>
        </w:r>
        <w:r w:rsidRPr="00FD0425">
          <w:t>.3</w:t>
        </w:r>
        <w:r w:rsidRPr="00FD0425">
          <w:tab/>
          <w:t>Unsuccessful Operation</w:t>
        </w:r>
        <w:bookmarkEnd w:id="484"/>
        <w:bookmarkEnd w:id="485"/>
        <w:bookmarkEnd w:id="486"/>
        <w:bookmarkEnd w:id="487"/>
        <w:bookmarkEnd w:id="488"/>
        <w:bookmarkEnd w:id="489"/>
        <w:bookmarkEnd w:id="490"/>
        <w:bookmarkEnd w:id="491"/>
        <w:bookmarkEnd w:id="492"/>
        <w:bookmarkEnd w:id="493"/>
        <w:bookmarkEnd w:id="494"/>
      </w:ins>
    </w:p>
    <w:p w14:paraId="6E2326E6" w14:textId="77777777" w:rsidR="009673F4" w:rsidRPr="00FD0425" w:rsidRDefault="009673F4" w:rsidP="009673F4">
      <w:pPr>
        <w:rPr>
          <w:ins w:id="496" w:author="Author"/>
        </w:rPr>
      </w:pPr>
      <w:ins w:id="497" w:author="Author">
        <w:r>
          <w:t>Not applicable.</w:t>
        </w:r>
      </w:ins>
    </w:p>
    <w:p w14:paraId="5598252A" w14:textId="56A0E5BA" w:rsidR="009673F4" w:rsidRPr="00FD0425" w:rsidRDefault="009673F4" w:rsidP="009673F4">
      <w:pPr>
        <w:pStyle w:val="Heading4"/>
        <w:rPr>
          <w:ins w:id="498" w:author="Author"/>
        </w:rPr>
      </w:pPr>
      <w:bookmarkStart w:id="499" w:name="_Toc20955107"/>
      <w:bookmarkStart w:id="500" w:name="_Toc29991294"/>
      <w:bookmarkStart w:id="501" w:name="_Toc36555694"/>
      <w:bookmarkStart w:id="502" w:name="_Toc44497372"/>
      <w:bookmarkStart w:id="503" w:name="_Toc45107760"/>
      <w:bookmarkStart w:id="504" w:name="_Toc45901380"/>
      <w:bookmarkStart w:id="505" w:name="_Toc51850459"/>
      <w:bookmarkStart w:id="506" w:name="_Toc56693462"/>
      <w:bookmarkStart w:id="507" w:name="_Toc64447005"/>
      <w:bookmarkStart w:id="508" w:name="_Toc66286499"/>
      <w:bookmarkStart w:id="509" w:name="_Toc74151194"/>
      <w:ins w:id="510" w:author="Author">
        <w:r w:rsidRPr="00FD0425">
          <w:lastRenderedPageBreak/>
          <w:t>8.3.</w:t>
        </w:r>
        <w:r w:rsidR="00A96D59">
          <w:t>x</w:t>
        </w:r>
        <w:r w:rsidRPr="00FD0425">
          <w:t>.4</w:t>
        </w:r>
        <w:r w:rsidRPr="00FD0425">
          <w:tab/>
          <w:t>Abnormal Conditions</w:t>
        </w:r>
        <w:bookmarkEnd w:id="499"/>
        <w:bookmarkEnd w:id="500"/>
        <w:bookmarkEnd w:id="501"/>
        <w:bookmarkEnd w:id="502"/>
        <w:bookmarkEnd w:id="503"/>
        <w:bookmarkEnd w:id="504"/>
        <w:bookmarkEnd w:id="505"/>
        <w:bookmarkEnd w:id="506"/>
        <w:bookmarkEnd w:id="507"/>
        <w:bookmarkEnd w:id="508"/>
        <w:bookmarkEnd w:id="509"/>
      </w:ins>
    </w:p>
    <w:p w14:paraId="48D68D68" w14:textId="77777777" w:rsidR="009673F4" w:rsidRPr="00FD0425" w:rsidRDefault="009673F4" w:rsidP="009673F4">
      <w:pPr>
        <w:rPr>
          <w:ins w:id="511" w:author="Author"/>
        </w:rPr>
      </w:pPr>
      <w:ins w:id="512" w:author="Author">
        <w:r>
          <w:t>Void.</w:t>
        </w:r>
      </w:ins>
    </w:p>
    <w:p w14:paraId="593888EF" w14:textId="77777777" w:rsidR="00B51796" w:rsidRDefault="00B51796" w:rsidP="00B51796">
      <w:pPr>
        <w:jc w:val="center"/>
        <w:rPr>
          <w:b/>
          <w:color w:val="0070C0"/>
          <w:sz w:val="22"/>
          <w:szCs w:val="22"/>
        </w:rPr>
      </w:pPr>
      <w:r>
        <w:rPr>
          <w:b/>
          <w:color w:val="0070C0"/>
          <w:sz w:val="22"/>
          <w:szCs w:val="22"/>
        </w:rPr>
        <w:t>------------------------------------------------Next change--------------------------------------------------</w:t>
      </w:r>
    </w:p>
    <w:p w14:paraId="3D33AAD3" w14:textId="77777777" w:rsidR="00C2777B" w:rsidRDefault="00C2777B" w:rsidP="00963F85">
      <w:pPr>
        <w:jc w:val="center"/>
        <w:rPr>
          <w:b/>
          <w:color w:val="0070C0"/>
          <w:sz w:val="22"/>
          <w:szCs w:val="22"/>
        </w:rPr>
      </w:pPr>
    </w:p>
    <w:p w14:paraId="022D43A3" w14:textId="77777777" w:rsidR="00C2777B" w:rsidRDefault="00C2777B" w:rsidP="00963F85">
      <w:pPr>
        <w:pStyle w:val="Heading4"/>
      </w:pPr>
      <w:r>
        <w:t>9.1.1.11</w:t>
      </w:r>
      <w:r>
        <w:tab/>
        <w:t>XN-U ADDRESS INDICATION</w:t>
      </w:r>
      <w:bookmarkEnd w:id="394"/>
      <w:bookmarkEnd w:id="395"/>
      <w:bookmarkEnd w:id="396"/>
    </w:p>
    <w:p w14:paraId="1D8875AC" w14:textId="77777777" w:rsidR="00C2777B" w:rsidRDefault="00C2777B" w:rsidP="00963F85">
      <w:r>
        <w:t xml:space="preserve">This message is either sent by the new NG-RAN node to transfer data forwarding information to the old NG-RAN node, or by the M-NG-RAN node to provide either data forwarding or </w:t>
      </w:r>
      <w:proofErr w:type="spellStart"/>
      <w:r>
        <w:t>Xn</w:t>
      </w:r>
      <w:proofErr w:type="spellEnd"/>
      <w:r>
        <w:t>-U bearer address related information for SN terminated bearers to the S-NG-RAN node.</w:t>
      </w:r>
    </w:p>
    <w:p w14:paraId="1716F678" w14:textId="77777777" w:rsidR="00C2777B" w:rsidRDefault="00C2777B" w:rsidP="00963F85">
      <w:pPr>
        <w:rPr>
          <w:rFonts w:eastAsia="Batang"/>
        </w:rPr>
      </w:pPr>
      <w:r>
        <w:t xml:space="preserve">Direction: new NG-RAN node </w:t>
      </w:r>
      <w:r>
        <w:sym w:font="Symbol" w:char="F0AE"/>
      </w:r>
      <w:r>
        <w:t xml:space="preserve"> old NG-RAN node, M-NG-RAN node </w:t>
      </w:r>
      <w:r>
        <w:sym w:font="Symbol" w:char="F0AE"/>
      </w:r>
      <w:r>
        <w:t xml:space="preserve"> S-NG-RAN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C2777B" w14:paraId="2ECAACBC" w14:textId="77777777" w:rsidTr="00E0435A">
        <w:tc>
          <w:tcPr>
            <w:tcW w:w="2312" w:type="dxa"/>
          </w:tcPr>
          <w:p w14:paraId="66FA1FCD" w14:textId="77777777" w:rsidR="00C2777B" w:rsidRDefault="00C2777B" w:rsidP="00E0435A">
            <w:pPr>
              <w:pStyle w:val="TAH"/>
              <w:rPr>
                <w:lang w:eastAsia="ja-JP"/>
              </w:rPr>
            </w:pPr>
            <w:r>
              <w:rPr>
                <w:lang w:eastAsia="ja-JP"/>
              </w:rPr>
              <w:lastRenderedPageBreak/>
              <w:t>IE/Group Name</w:t>
            </w:r>
          </w:p>
        </w:tc>
        <w:tc>
          <w:tcPr>
            <w:tcW w:w="1070" w:type="dxa"/>
          </w:tcPr>
          <w:p w14:paraId="24A2DCE2" w14:textId="77777777" w:rsidR="00C2777B" w:rsidRDefault="00C2777B" w:rsidP="00E0435A">
            <w:pPr>
              <w:pStyle w:val="TAH"/>
              <w:rPr>
                <w:lang w:eastAsia="ja-JP"/>
              </w:rPr>
            </w:pPr>
            <w:r>
              <w:rPr>
                <w:lang w:eastAsia="ja-JP"/>
              </w:rPr>
              <w:t>Presence</w:t>
            </w:r>
          </w:p>
        </w:tc>
        <w:tc>
          <w:tcPr>
            <w:tcW w:w="900" w:type="dxa"/>
          </w:tcPr>
          <w:p w14:paraId="170082AD" w14:textId="77777777" w:rsidR="00C2777B" w:rsidRDefault="00C2777B" w:rsidP="00E0435A">
            <w:pPr>
              <w:pStyle w:val="TAH"/>
              <w:rPr>
                <w:lang w:eastAsia="ja-JP"/>
              </w:rPr>
            </w:pPr>
            <w:r>
              <w:rPr>
                <w:lang w:eastAsia="ja-JP"/>
              </w:rPr>
              <w:t>Range</w:t>
            </w:r>
          </w:p>
        </w:tc>
        <w:tc>
          <w:tcPr>
            <w:tcW w:w="1800" w:type="dxa"/>
          </w:tcPr>
          <w:p w14:paraId="09A1DFA6" w14:textId="77777777" w:rsidR="00C2777B" w:rsidRDefault="00C2777B" w:rsidP="00E0435A">
            <w:pPr>
              <w:pStyle w:val="TAH"/>
              <w:rPr>
                <w:lang w:eastAsia="ja-JP"/>
              </w:rPr>
            </w:pPr>
            <w:r>
              <w:rPr>
                <w:lang w:eastAsia="ja-JP"/>
              </w:rPr>
              <w:t>IE type and reference</w:t>
            </w:r>
          </w:p>
        </w:tc>
        <w:tc>
          <w:tcPr>
            <w:tcW w:w="1620" w:type="dxa"/>
          </w:tcPr>
          <w:p w14:paraId="220D8AA5" w14:textId="77777777" w:rsidR="00C2777B" w:rsidRDefault="00C2777B" w:rsidP="00E0435A">
            <w:pPr>
              <w:pStyle w:val="TAH"/>
              <w:rPr>
                <w:lang w:eastAsia="ja-JP"/>
              </w:rPr>
            </w:pPr>
            <w:r>
              <w:rPr>
                <w:lang w:eastAsia="ja-JP"/>
              </w:rPr>
              <w:t>Semantics description</w:t>
            </w:r>
          </w:p>
        </w:tc>
        <w:tc>
          <w:tcPr>
            <w:tcW w:w="1107" w:type="dxa"/>
          </w:tcPr>
          <w:p w14:paraId="7C8C9D47" w14:textId="77777777" w:rsidR="00C2777B" w:rsidRDefault="00C2777B" w:rsidP="00E0435A">
            <w:pPr>
              <w:pStyle w:val="TAH"/>
              <w:rPr>
                <w:lang w:eastAsia="ja-JP"/>
              </w:rPr>
            </w:pPr>
            <w:r>
              <w:rPr>
                <w:lang w:eastAsia="ja-JP"/>
              </w:rPr>
              <w:t>Criticality</w:t>
            </w:r>
          </w:p>
        </w:tc>
        <w:tc>
          <w:tcPr>
            <w:tcW w:w="1080" w:type="dxa"/>
          </w:tcPr>
          <w:p w14:paraId="397A959E" w14:textId="77777777" w:rsidR="00C2777B" w:rsidRDefault="00C2777B" w:rsidP="00E0435A">
            <w:pPr>
              <w:pStyle w:val="TAH"/>
              <w:rPr>
                <w:b w:val="0"/>
                <w:lang w:eastAsia="ja-JP"/>
              </w:rPr>
            </w:pPr>
            <w:r>
              <w:rPr>
                <w:lang w:eastAsia="ja-JP"/>
              </w:rPr>
              <w:t>Assigned Criticality</w:t>
            </w:r>
          </w:p>
        </w:tc>
      </w:tr>
      <w:tr w:rsidR="00C2777B" w14:paraId="6F6CE6A8" w14:textId="77777777" w:rsidTr="00E0435A">
        <w:tc>
          <w:tcPr>
            <w:tcW w:w="2312" w:type="dxa"/>
          </w:tcPr>
          <w:p w14:paraId="30517613" w14:textId="77777777" w:rsidR="00C2777B" w:rsidRDefault="00C2777B" w:rsidP="00E0435A">
            <w:pPr>
              <w:pStyle w:val="TAL"/>
              <w:rPr>
                <w:lang w:eastAsia="ja-JP"/>
              </w:rPr>
            </w:pPr>
            <w:r>
              <w:rPr>
                <w:lang w:eastAsia="ja-JP"/>
              </w:rPr>
              <w:t>Message Type</w:t>
            </w:r>
          </w:p>
        </w:tc>
        <w:tc>
          <w:tcPr>
            <w:tcW w:w="1070" w:type="dxa"/>
          </w:tcPr>
          <w:p w14:paraId="402B7F35" w14:textId="77777777" w:rsidR="00C2777B" w:rsidRDefault="00C2777B" w:rsidP="00E0435A">
            <w:pPr>
              <w:pStyle w:val="TAL"/>
              <w:rPr>
                <w:lang w:eastAsia="ja-JP"/>
              </w:rPr>
            </w:pPr>
            <w:r>
              <w:rPr>
                <w:lang w:eastAsia="ja-JP"/>
              </w:rPr>
              <w:t>M</w:t>
            </w:r>
          </w:p>
        </w:tc>
        <w:tc>
          <w:tcPr>
            <w:tcW w:w="900" w:type="dxa"/>
          </w:tcPr>
          <w:p w14:paraId="5FBBF8F5" w14:textId="77777777" w:rsidR="00C2777B" w:rsidRDefault="00C2777B" w:rsidP="00E0435A">
            <w:pPr>
              <w:pStyle w:val="TAL"/>
              <w:rPr>
                <w:lang w:eastAsia="ja-JP"/>
              </w:rPr>
            </w:pPr>
          </w:p>
        </w:tc>
        <w:tc>
          <w:tcPr>
            <w:tcW w:w="1800" w:type="dxa"/>
          </w:tcPr>
          <w:p w14:paraId="494AADA3" w14:textId="77777777" w:rsidR="00C2777B" w:rsidRDefault="00C2777B" w:rsidP="00E0435A">
            <w:pPr>
              <w:pStyle w:val="TAL"/>
              <w:rPr>
                <w:lang w:eastAsia="ja-JP"/>
              </w:rPr>
            </w:pPr>
            <w:r>
              <w:rPr>
                <w:lang w:eastAsia="ja-JP"/>
              </w:rPr>
              <w:t>9.2.3.1</w:t>
            </w:r>
          </w:p>
        </w:tc>
        <w:tc>
          <w:tcPr>
            <w:tcW w:w="1620" w:type="dxa"/>
          </w:tcPr>
          <w:p w14:paraId="50F42FDD" w14:textId="77777777" w:rsidR="00C2777B" w:rsidRDefault="00C2777B" w:rsidP="00E0435A">
            <w:pPr>
              <w:pStyle w:val="TAL"/>
              <w:rPr>
                <w:lang w:eastAsia="ja-JP"/>
              </w:rPr>
            </w:pPr>
          </w:p>
        </w:tc>
        <w:tc>
          <w:tcPr>
            <w:tcW w:w="1107" w:type="dxa"/>
          </w:tcPr>
          <w:p w14:paraId="42DD0F78" w14:textId="77777777" w:rsidR="00C2777B" w:rsidRDefault="00C2777B" w:rsidP="00E0435A">
            <w:pPr>
              <w:pStyle w:val="TAC"/>
              <w:rPr>
                <w:lang w:eastAsia="ja-JP"/>
              </w:rPr>
            </w:pPr>
            <w:r>
              <w:rPr>
                <w:lang w:eastAsia="ja-JP"/>
              </w:rPr>
              <w:t>YES</w:t>
            </w:r>
          </w:p>
        </w:tc>
        <w:tc>
          <w:tcPr>
            <w:tcW w:w="1080" w:type="dxa"/>
          </w:tcPr>
          <w:p w14:paraId="35A754CC" w14:textId="77777777" w:rsidR="00C2777B" w:rsidRDefault="00C2777B" w:rsidP="00E0435A">
            <w:pPr>
              <w:pStyle w:val="TAC"/>
              <w:rPr>
                <w:lang w:eastAsia="ja-JP"/>
              </w:rPr>
            </w:pPr>
            <w:r>
              <w:rPr>
                <w:lang w:eastAsia="ja-JP"/>
              </w:rPr>
              <w:t>reject</w:t>
            </w:r>
          </w:p>
        </w:tc>
      </w:tr>
      <w:tr w:rsidR="00C2777B" w14:paraId="6DA7E5A0" w14:textId="77777777" w:rsidTr="00E0435A">
        <w:tc>
          <w:tcPr>
            <w:tcW w:w="2312" w:type="dxa"/>
          </w:tcPr>
          <w:p w14:paraId="3FD99EFC" w14:textId="77777777" w:rsidR="00C2777B" w:rsidRDefault="00C2777B" w:rsidP="00E0435A">
            <w:pPr>
              <w:pStyle w:val="TAL"/>
              <w:rPr>
                <w:lang w:eastAsia="ja-JP"/>
              </w:rPr>
            </w:pPr>
            <w:r>
              <w:rPr>
                <w:lang w:eastAsia="ja-JP"/>
              </w:rPr>
              <w:t xml:space="preserve">New NG-RAN node UE </w:t>
            </w:r>
            <w:proofErr w:type="spellStart"/>
            <w:r>
              <w:rPr>
                <w:lang w:eastAsia="ja-JP"/>
              </w:rPr>
              <w:t>XnAP</w:t>
            </w:r>
            <w:proofErr w:type="spellEnd"/>
            <w:r>
              <w:rPr>
                <w:lang w:eastAsia="ja-JP"/>
              </w:rPr>
              <w:t xml:space="preserve"> ID reference</w:t>
            </w:r>
          </w:p>
        </w:tc>
        <w:tc>
          <w:tcPr>
            <w:tcW w:w="1070" w:type="dxa"/>
          </w:tcPr>
          <w:p w14:paraId="1AB50F61" w14:textId="77777777" w:rsidR="00C2777B" w:rsidRDefault="00C2777B" w:rsidP="00E0435A">
            <w:pPr>
              <w:pStyle w:val="TAL"/>
              <w:rPr>
                <w:lang w:eastAsia="ja-JP"/>
              </w:rPr>
            </w:pPr>
            <w:r>
              <w:rPr>
                <w:lang w:eastAsia="ja-JP"/>
              </w:rPr>
              <w:t>M</w:t>
            </w:r>
          </w:p>
        </w:tc>
        <w:tc>
          <w:tcPr>
            <w:tcW w:w="900" w:type="dxa"/>
          </w:tcPr>
          <w:p w14:paraId="2F1BA9F2" w14:textId="77777777" w:rsidR="00C2777B" w:rsidRDefault="00C2777B" w:rsidP="00E0435A">
            <w:pPr>
              <w:pStyle w:val="TAL"/>
              <w:rPr>
                <w:lang w:eastAsia="ja-JP"/>
              </w:rPr>
            </w:pPr>
          </w:p>
        </w:tc>
        <w:tc>
          <w:tcPr>
            <w:tcW w:w="1800" w:type="dxa"/>
          </w:tcPr>
          <w:p w14:paraId="53537B1C" w14:textId="77777777" w:rsidR="00C2777B" w:rsidRDefault="00C2777B" w:rsidP="00E0435A">
            <w:pPr>
              <w:pStyle w:val="TAL"/>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620" w:type="dxa"/>
          </w:tcPr>
          <w:p w14:paraId="44A6C4FA" w14:textId="77777777" w:rsidR="00C2777B" w:rsidRDefault="00C2777B" w:rsidP="00E0435A">
            <w:pPr>
              <w:pStyle w:val="TAL"/>
              <w:rPr>
                <w:lang w:eastAsia="ja-JP"/>
              </w:rPr>
            </w:pPr>
            <w:r>
              <w:rPr>
                <w:lang w:eastAsia="ja-JP"/>
              </w:rPr>
              <w:t>Allocated at the new NG-RAN node</w:t>
            </w:r>
          </w:p>
        </w:tc>
        <w:tc>
          <w:tcPr>
            <w:tcW w:w="1107" w:type="dxa"/>
          </w:tcPr>
          <w:p w14:paraId="4CDF8290" w14:textId="77777777" w:rsidR="00C2777B" w:rsidRDefault="00C2777B" w:rsidP="00E0435A">
            <w:pPr>
              <w:pStyle w:val="TAC"/>
              <w:rPr>
                <w:lang w:eastAsia="ja-JP"/>
              </w:rPr>
            </w:pPr>
            <w:r>
              <w:rPr>
                <w:lang w:eastAsia="ja-JP"/>
              </w:rPr>
              <w:t>YES</w:t>
            </w:r>
          </w:p>
        </w:tc>
        <w:tc>
          <w:tcPr>
            <w:tcW w:w="1080" w:type="dxa"/>
          </w:tcPr>
          <w:p w14:paraId="35A09CB0" w14:textId="77777777" w:rsidR="00C2777B" w:rsidRDefault="00C2777B" w:rsidP="00E0435A">
            <w:pPr>
              <w:pStyle w:val="TAC"/>
              <w:rPr>
                <w:lang w:eastAsia="ja-JP"/>
              </w:rPr>
            </w:pPr>
            <w:r>
              <w:rPr>
                <w:lang w:eastAsia="ja-JP"/>
              </w:rPr>
              <w:t>ignore</w:t>
            </w:r>
          </w:p>
        </w:tc>
      </w:tr>
      <w:tr w:rsidR="00C2777B" w14:paraId="58F762FB" w14:textId="77777777" w:rsidTr="00E0435A">
        <w:tc>
          <w:tcPr>
            <w:tcW w:w="2312" w:type="dxa"/>
          </w:tcPr>
          <w:p w14:paraId="5D211539" w14:textId="77777777" w:rsidR="00C2777B" w:rsidRDefault="00C2777B" w:rsidP="00E0435A">
            <w:pPr>
              <w:pStyle w:val="TAL"/>
              <w:rPr>
                <w:lang w:eastAsia="ja-JP"/>
              </w:rPr>
            </w:pPr>
            <w:r>
              <w:rPr>
                <w:lang w:eastAsia="ja-JP"/>
              </w:rPr>
              <w:t xml:space="preserve">Old NG-RAN node UE </w:t>
            </w:r>
            <w:proofErr w:type="spellStart"/>
            <w:r>
              <w:rPr>
                <w:lang w:eastAsia="ja-JP"/>
              </w:rPr>
              <w:t>XnAP</w:t>
            </w:r>
            <w:proofErr w:type="spellEnd"/>
            <w:r>
              <w:rPr>
                <w:lang w:eastAsia="ja-JP"/>
              </w:rPr>
              <w:t xml:space="preserve"> ID reference</w:t>
            </w:r>
          </w:p>
        </w:tc>
        <w:tc>
          <w:tcPr>
            <w:tcW w:w="1070" w:type="dxa"/>
          </w:tcPr>
          <w:p w14:paraId="59380D56" w14:textId="77777777" w:rsidR="00C2777B" w:rsidRDefault="00C2777B" w:rsidP="00E0435A">
            <w:pPr>
              <w:pStyle w:val="TAL"/>
              <w:rPr>
                <w:lang w:eastAsia="ja-JP"/>
              </w:rPr>
            </w:pPr>
            <w:r>
              <w:rPr>
                <w:lang w:eastAsia="ja-JP"/>
              </w:rPr>
              <w:t>M</w:t>
            </w:r>
          </w:p>
        </w:tc>
        <w:tc>
          <w:tcPr>
            <w:tcW w:w="900" w:type="dxa"/>
          </w:tcPr>
          <w:p w14:paraId="56649015" w14:textId="77777777" w:rsidR="00C2777B" w:rsidRDefault="00C2777B" w:rsidP="00E0435A">
            <w:pPr>
              <w:pStyle w:val="TAL"/>
              <w:rPr>
                <w:lang w:eastAsia="ja-JP"/>
              </w:rPr>
            </w:pPr>
          </w:p>
        </w:tc>
        <w:tc>
          <w:tcPr>
            <w:tcW w:w="1800" w:type="dxa"/>
          </w:tcPr>
          <w:p w14:paraId="6AF8486C" w14:textId="77777777" w:rsidR="00C2777B" w:rsidRDefault="00C2777B" w:rsidP="00E0435A">
            <w:pPr>
              <w:pStyle w:val="TAL"/>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620" w:type="dxa"/>
          </w:tcPr>
          <w:p w14:paraId="51FF4C6C" w14:textId="77777777" w:rsidR="00C2777B" w:rsidRDefault="00C2777B" w:rsidP="00E0435A">
            <w:pPr>
              <w:pStyle w:val="TAL"/>
              <w:rPr>
                <w:lang w:eastAsia="ja-JP"/>
              </w:rPr>
            </w:pPr>
            <w:r>
              <w:rPr>
                <w:lang w:eastAsia="ja-JP"/>
              </w:rPr>
              <w:t>Allocated at the old NG-RAN node</w:t>
            </w:r>
          </w:p>
        </w:tc>
        <w:tc>
          <w:tcPr>
            <w:tcW w:w="1107" w:type="dxa"/>
          </w:tcPr>
          <w:p w14:paraId="4A23A85F" w14:textId="77777777" w:rsidR="00C2777B" w:rsidRDefault="00C2777B" w:rsidP="00E0435A">
            <w:pPr>
              <w:pStyle w:val="TAC"/>
              <w:rPr>
                <w:lang w:eastAsia="ja-JP"/>
              </w:rPr>
            </w:pPr>
            <w:r>
              <w:rPr>
                <w:lang w:eastAsia="ja-JP"/>
              </w:rPr>
              <w:t>YES</w:t>
            </w:r>
          </w:p>
        </w:tc>
        <w:tc>
          <w:tcPr>
            <w:tcW w:w="1080" w:type="dxa"/>
          </w:tcPr>
          <w:p w14:paraId="54FF15E2" w14:textId="77777777" w:rsidR="00C2777B" w:rsidRDefault="00C2777B" w:rsidP="00E0435A">
            <w:pPr>
              <w:pStyle w:val="TAC"/>
              <w:rPr>
                <w:lang w:eastAsia="ja-JP"/>
              </w:rPr>
            </w:pPr>
            <w:r>
              <w:rPr>
                <w:lang w:eastAsia="ja-JP"/>
              </w:rPr>
              <w:t>ignore</w:t>
            </w:r>
          </w:p>
        </w:tc>
      </w:tr>
      <w:tr w:rsidR="00C2777B" w14:paraId="700E54E6" w14:textId="77777777" w:rsidTr="00E0435A">
        <w:tc>
          <w:tcPr>
            <w:tcW w:w="2312" w:type="dxa"/>
            <w:tcBorders>
              <w:top w:val="single" w:sz="4" w:space="0" w:color="auto"/>
              <w:left w:val="single" w:sz="4" w:space="0" w:color="auto"/>
              <w:bottom w:val="single" w:sz="4" w:space="0" w:color="auto"/>
              <w:right w:val="single" w:sz="4" w:space="0" w:color="auto"/>
            </w:tcBorders>
          </w:tcPr>
          <w:p w14:paraId="259D15E5" w14:textId="77777777" w:rsidR="00C2777B" w:rsidRDefault="00C2777B" w:rsidP="00E0435A">
            <w:pPr>
              <w:pStyle w:val="TAL"/>
              <w:rPr>
                <w:lang w:eastAsia="ja-JP"/>
              </w:rPr>
            </w:pPr>
            <w:proofErr w:type="spellStart"/>
            <w:r>
              <w:rPr>
                <w:b/>
                <w:lang w:eastAsia="ja-JP"/>
              </w:rPr>
              <w:t>Xn</w:t>
            </w:r>
            <w:proofErr w:type="spellEnd"/>
            <w:r>
              <w:rPr>
                <w:b/>
                <w:lang w:eastAsia="ja-JP"/>
              </w:rPr>
              <w:t>-U Address Information per PDU Session Resources List</w:t>
            </w:r>
          </w:p>
        </w:tc>
        <w:tc>
          <w:tcPr>
            <w:tcW w:w="1070" w:type="dxa"/>
            <w:tcBorders>
              <w:top w:val="single" w:sz="4" w:space="0" w:color="auto"/>
              <w:left w:val="single" w:sz="4" w:space="0" w:color="auto"/>
              <w:bottom w:val="single" w:sz="4" w:space="0" w:color="auto"/>
              <w:right w:val="single" w:sz="4" w:space="0" w:color="auto"/>
            </w:tcBorders>
          </w:tcPr>
          <w:p w14:paraId="165DBC73" w14:textId="77777777" w:rsidR="00C2777B" w:rsidRDefault="00C2777B" w:rsidP="00E0435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5133B7B" w14:textId="77777777" w:rsidR="00C2777B" w:rsidRDefault="00C2777B" w:rsidP="00E0435A">
            <w:pPr>
              <w:pStyle w:val="TAL"/>
              <w:rPr>
                <w:lang w:eastAsia="ja-JP"/>
              </w:rPr>
            </w:pPr>
            <w:r>
              <w:rPr>
                <w:bCs/>
                <w:i/>
                <w:szCs w:val="18"/>
                <w:lang w:eastAsia="ja-JP"/>
              </w:rPr>
              <w:t>1</w:t>
            </w:r>
          </w:p>
        </w:tc>
        <w:tc>
          <w:tcPr>
            <w:tcW w:w="1800" w:type="dxa"/>
            <w:tcBorders>
              <w:top w:val="single" w:sz="4" w:space="0" w:color="auto"/>
              <w:left w:val="single" w:sz="4" w:space="0" w:color="auto"/>
              <w:bottom w:val="single" w:sz="4" w:space="0" w:color="auto"/>
              <w:right w:val="single" w:sz="4" w:space="0" w:color="auto"/>
            </w:tcBorders>
          </w:tcPr>
          <w:p w14:paraId="6DDD9DE5" w14:textId="77777777" w:rsidR="00C2777B" w:rsidRDefault="00C2777B" w:rsidP="00E043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9FF4D94"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2501C7B" w14:textId="77777777" w:rsidR="00C2777B" w:rsidRDefault="00C2777B" w:rsidP="00E0435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615BDF" w14:textId="77777777" w:rsidR="00C2777B" w:rsidRDefault="00C2777B" w:rsidP="00E0435A">
            <w:pPr>
              <w:pStyle w:val="TAC"/>
              <w:rPr>
                <w:lang w:eastAsia="ja-JP"/>
              </w:rPr>
            </w:pPr>
            <w:r>
              <w:rPr>
                <w:lang w:eastAsia="ja-JP"/>
              </w:rPr>
              <w:t>reject</w:t>
            </w:r>
          </w:p>
        </w:tc>
      </w:tr>
      <w:tr w:rsidR="00C2777B" w14:paraId="1BD26E73" w14:textId="77777777" w:rsidTr="00E0435A">
        <w:tc>
          <w:tcPr>
            <w:tcW w:w="2312" w:type="dxa"/>
            <w:tcBorders>
              <w:top w:val="single" w:sz="4" w:space="0" w:color="auto"/>
              <w:left w:val="single" w:sz="4" w:space="0" w:color="auto"/>
              <w:bottom w:val="single" w:sz="4" w:space="0" w:color="auto"/>
              <w:right w:val="single" w:sz="4" w:space="0" w:color="auto"/>
            </w:tcBorders>
          </w:tcPr>
          <w:p w14:paraId="70DBF90F" w14:textId="77777777" w:rsidR="00C2777B" w:rsidRDefault="00C2777B" w:rsidP="00E0435A">
            <w:pPr>
              <w:pStyle w:val="TAL"/>
              <w:ind w:left="113"/>
              <w:rPr>
                <w:lang w:eastAsia="ja-JP"/>
              </w:rPr>
            </w:pPr>
            <w:r>
              <w:rPr>
                <w:bCs/>
                <w:lang w:eastAsia="ja-JP"/>
              </w:rPr>
              <w:t>&gt;</w:t>
            </w:r>
            <w:proofErr w:type="spellStart"/>
            <w:r>
              <w:rPr>
                <w:b/>
                <w:bCs/>
                <w:lang w:eastAsia="ja-JP"/>
              </w:rPr>
              <w:t>Xn</w:t>
            </w:r>
            <w:proofErr w:type="spellEnd"/>
            <w:r>
              <w:rPr>
                <w:b/>
                <w:bCs/>
                <w:lang w:eastAsia="ja-JP"/>
              </w:rPr>
              <w:t>-U Address Information</w:t>
            </w:r>
            <w:r>
              <w:rPr>
                <w:b/>
                <w:lang w:eastAsia="ja-JP"/>
              </w:rPr>
              <w:t xml:space="preserve"> per PDU Session Resources</w:t>
            </w:r>
            <w:r>
              <w:rPr>
                <w:b/>
                <w:bCs/>
                <w:lang w:eastAsia="ja-JP"/>
              </w:rPr>
              <w:t xml:space="preserve"> </w:t>
            </w:r>
            <w:r>
              <w:rPr>
                <w:rFonts w:eastAsia="MS Mincho"/>
                <w:b/>
                <w:bCs/>
                <w:lang w:eastAsia="ja-JP"/>
              </w:rPr>
              <w:t>Item</w:t>
            </w:r>
          </w:p>
        </w:tc>
        <w:tc>
          <w:tcPr>
            <w:tcW w:w="1070" w:type="dxa"/>
            <w:tcBorders>
              <w:top w:val="single" w:sz="4" w:space="0" w:color="auto"/>
              <w:left w:val="single" w:sz="4" w:space="0" w:color="auto"/>
              <w:bottom w:val="single" w:sz="4" w:space="0" w:color="auto"/>
              <w:right w:val="single" w:sz="4" w:space="0" w:color="auto"/>
            </w:tcBorders>
          </w:tcPr>
          <w:p w14:paraId="41EE97E1" w14:textId="77777777" w:rsidR="00C2777B" w:rsidRDefault="00C2777B" w:rsidP="00E0435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9456E13" w14:textId="77777777" w:rsidR="00C2777B" w:rsidRDefault="00C2777B" w:rsidP="00E0435A">
            <w:pPr>
              <w:pStyle w:val="TAL"/>
              <w:rPr>
                <w:lang w:eastAsia="ja-JP"/>
              </w:rPr>
            </w:pPr>
            <w:r>
              <w:rPr>
                <w:bCs/>
                <w:i/>
                <w:szCs w:val="18"/>
                <w:lang w:eastAsia="ja-JP"/>
              </w:rPr>
              <w:t>1..&lt;</w:t>
            </w:r>
            <w:proofErr w:type="spellStart"/>
            <w:r>
              <w:rPr>
                <w:bCs/>
                <w:i/>
                <w:szCs w:val="18"/>
                <w:lang w:eastAsia="ja-JP"/>
              </w:rPr>
              <w:t>maxnoofPDUSessions</w:t>
            </w:r>
            <w:proofErr w:type="spellEnd"/>
            <w:r>
              <w:rPr>
                <w:bCs/>
                <w:i/>
                <w:szCs w:val="18"/>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779CB8D9" w14:textId="77777777" w:rsidR="00C2777B" w:rsidRDefault="00C2777B" w:rsidP="00E043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26C570A"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153FE5D" w14:textId="77777777" w:rsidR="00C2777B" w:rsidRDefault="00C2777B" w:rsidP="00E0435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52068F" w14:textId="77777777" w:rsidR="00C2777B" w:rsidRDefault="00C2777B" w:rsidP="00E0435A">
            <w:pPr>
              <w:pStyle w:val="TAC"/>
              <w:rPr>
                <w:lang w:eastAsia="ja-JP"/>
              </w:rPr>
            </w:pPr>
          </w:p>
        </w:tc>
      </w:tr>
      <w:tr w:rsidR="00C2777B" w14:paraId="5ED99342" w14:textId="77777777" w:rsidTr="00E0435A">
        <w:tc>
          <w:tcPr>
            <w:tcW w:w="2312" w:type="dxa"/>
            <w:tcBorders>
              <w:top w:val="single" w:sz="4" w:space="0" w:color="auto"/>
              <w:left w:val="single" w:sz="4" w:space="0" w:color="auto"/>
              <w:bottom w:val="single" w:sz="4" w:space="0" w:color="auto"/>
              <w:right w:val="single" w:sz="4" w:space="0" w:color="auto"/>
            </w:tcBorders>
          </w:tcPr>
          <w:p w14:paraId="72E3E4BA" w14:textId="77777777" w:rsidR="00C2777B" w:rsidRDefault="00C2777B" w:rsidP="00E0435A">
            <w:pPr>
              <w:pStyle w:val="TAL"/>
              <w:ind w:left="227"/>
              <w:rPr>
                <w:lang w:eastAsia="ja-JP"/>
              </w:rPr>
            </w:pPr>
            <w:r>
              <w:rPr>
                <w:rFonts w:eastAsia="Batang"/>
                <w:lang w:eastAsia="ja-JP"/>
              </w:rPr>
              <w:t xml:space="preserve">&gt;&gt;PDU Session </w:t>
            </w:r>
            <w:r>
              <w:rPr>
                <w:lang w:eastAsia="ja-JP"/>
              </w:rPr>
              <w:t xml:space="preserve">ID </w:t>
            </w:r>
          </w:p>
        </w:tc>
        <w:tc>
          <w:tcPr>
            <w:tcW w:w="1070" w:type="dxa"/>
            <w:tcBorders>
              <w:top w:val="single" w:sz="4" w:space="0" w:color="auto"/>
              <w:left w:val="single" w:sz="4" w:space="0" w:color="auto"/>
              <w:bottom w:val="single" w:sz="4" w:space="0" w:color="auto"/>
              <w:right w:val="single" w:sz="4" w:space="0" w:color="auto"/>
            </w:tcBorders>
          </w:tcPr>
          <w:p w14:paraId="2BCAA131" w14:textId="77777777" w:rsidR="00C2777B" w:rsidRDefault="00C2777B" w:rsidP="00E0435A">
            <w:pPr>
              <w:pStyle w:val="TAL"/>
              <w:rPr>
                <w:lang w:eastAsia="ja-JP"/>
              </w:rPr>
            </w:pPr>
            <w:r>
              <w:rPr>
                <w:rFonts w:eastAsia="Batang"/>
                <w:lang w:eastAsia="ja-JP"/>
              </w:rPr>
              <w:t>M</w:t>
            </w:r>
          </w:p>
        </w:tc>
        <w:tc>
          <w:tcPr>
            <w:tcW w:w="900" w:type="dxa"/>
            <w:tcBorders>
              <w:top w:val="single" w:sz="4" w:space="0" w:color="auto"/>
              <w:left w:val="single" w:sz="4" w:space="0" w:color="auto"/>
              <w:bottom w:val="single" w:sz="4" w:space="0" w:color="auto"/>
              <w:right w:val="single" w:sz="4" w:space="0" w:color="auto"/>
            </w:tcBorders>
          </w:tcPr>
          <w:p w14:paraId="1796A4C1"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93B2C53" w14:textId="77777777" w:rsidR="00C2777B" w:rsidRDefault="00C2777B" w:rsidP="00E0435A">
            <w:pPr>
              <w:pStyle w:val="TAL"/>
              <w:rPr>
                <w:lang w:eastAsia="ja-JP"/>
              </w:rPr>
            </w:pPr>
            <w:r>
              <w:rPr>
                <w:lang w:eastAsia="ja-JP"/>
              </w:rPr>
              <w:t>9.2.3.18</w:t>
            </w:r>
          </w:p>
        </w:tc>
        <w:tc>
          <w:tcPr>
            <w:tcW w:w="1620" w:type="dxa"/>
            <w:tcBorders>
              <w:top w:val="single" w:sz="4" w:space="0" w:color="auto"/>
              <w:left w:val="single" w:sz="4" w:space="0" w:color="auto"/>
              <w:bottom w:val="single" w:sz="4" w:space="0" w:color="auto"/>
              <w:right w:val="single" w:sz="4" w:space="0" w:color="auto"/>
            </w:tcBorders>
          </w:tcPr>
          <w:p w14:paraId="3E202613"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616A09" w14:textId="77777777" w:rsidR="00C2777B" w:rsidRDefault="00C2777B" w:rsidP="00E0435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2DD1E2" w14:textId="77777777" w:rsidR="00C2777B" w:rsidRDefault="00C2777B" w:rsidP="00E0435A">
            <w:pPr>
              <w:pStyle w:val="TAC"/>
              <w:rPr>
                <w:lang w:eastAsia="ja-JP"/>
              </w:rPr>
            </w:pPr>
          </w:p>
        </w:tc>
      </w:tr>
      <w:tr w:rsidR="00C2777B" w14:paraId="4C884FE8" w14:textId="77777777" w:rsidTr="00E0435A">
        <w:tc>
          <w:tcPr>
            <w:tcW w:w="2312" w:type="dxa"/>
            <w:tcBorders>
              <w:top w:val="single" w:sz="4" w:space="0" w:color="auto"/>
              <w:left w:val="single" w:sz="4" w:space="0" w:color="auto"/>
              <w:bottom w:val="single" w:sz="4" w:space="0" w:color="auto"/>
              <w:right w:val="single" w:sz="4" w:space="0" w:color="auto"/>
            </w:tcBorders>
          </w:tcPr>
          <w:p w14:paraId="5BF321BE" w14:textId="77777777" w:rsidR="00C2777B" w:rsidRDefault="00C2777B" w:rsidP="00E0435A">
            <w:pPr>
              <w:pStyle w:val="TAL"/>
              <w:ind w:left="227"/>
              <w:rPr>
                <w:rFonts w:eastAsia="Batang"/>
                <w:lang w:eastAsia="ja-JP"/>
              </w:rPr>
            </w:pPr>
            <w:r>
              <w:rPr>
                <w:rFonts w:eastAsia="Batang"/>
                <w:lang w:eastAsia="ja-JP"/>
              </w:rPr>
              <w:t>&gt;&gt;Data Forwarding Info from target NG-RAN node</w:t>
            </w:r>
          </w:p>
        </w:tc>
        <w:tc>
          <w:tcPr>
            <w:tcW w:w="1070" w:type="dxa"/>
            <w:tcBorders>
              <w:top w:val="single" w:sz="4" w:space="0" w:color="auto"/>
              <w:left w:val="single" w:sz="4" w:space="0" w:color="auto"/>
              <w:bottom w:val="single" w:sz="4" w:space="0" w:color="auto"/>
              <w:right w:val="single" w:sz="4" w:space="0" w:color="auto"/>
            </w:tcBorders>
          </w:tcPr>
          <w:p w14:paraId="19625CE7" w14:textId="77777777" w:rsidR="00C2777B" w:rsidRDefault="00C2777B" w:rsidP="00E0435A">
            <w:pPr>
              <w:pStyle w:val="TAL"/>
              <w:rPr>
                <w:lang w:eastAsia="ja-JP"/>
              </w:rPr>
            </w:pPr>
            <w:r>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6D92CC74"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BA635F" w14:textId="77777777" w:rsidR="00C2777B" w:rsidRDefault="00C2777B" w:rsidP="00E0435A">
            <w:pPr>
              <w:pStyle w:val="TAL"/>
              <w:rPr>
                <w:lang w:eastAsia="ja-JP"/>
              </w:rPr>
            </w:pPr>
            <w:r>
              <w:rPr>
                <w:lang w:eastAsia="ja-JP"/>
              </w:rPr>
              <w:t>Data Forwarding Info from target NG-RAN node</w:t>
            </w:r>
            <w:r>
              <w:rPr>
                <w:lang w:eastAsia="ja-JP"/>
              </w:rPr>
              <w:br/>
              <w:t>9.2.1.16</w:t>
            </w:r>
          </w:p>
        </w:tc>
        <w:tc>
          <w:tcPr>
            <w:tcW w:w="1620" w:type="dxa"/>
            <w:tcBorders>
              <w:top w:val="single" w:sz="4" w:space="0" w:color="auto"/>
              <w:left w:val="single" w:sz="4" w:space="0" w:color="auto"/>
              <w:bottom w:val="single" w:sz="4" w:space="0" w:color="auto"/>
              <w:right w:val="single" w:sz="4" w:space="0" w:color="auto"/>
            </w:tcBorders>
          </w:tcPr>
          <w:p w14:paraId="1082F647"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B2EAF34" w14:textId="77777777" w:rsidR="00C2777B" w:rsidRDefault="00C2777B" w:rsidP="00E0435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041437" w14:textId="77777777" w:rsidR="00C2777B" w:rsidRDefault="00C2777B" w:rsidP="00E0435A">
            <w:pPr>
              <w:pStyle w:val="TAC"/>
              <w:rPr>
                <w:lang w:eastAsia="ja-JP"/>
              </w:rPr>
            </w:pPr>
          </w:p>
        </w:tc>
      </w:tr>
      <w:tr w:rsidR="00C2777B" w14:paraId="43DB6388" w14:textId="77777777" w:rsidTr="00E0435A">
        <w:tc>
          <w:tcPr>
            <w:tcW w:w="2312" w:type="dxa"/>
            <w:tcBorders>
              <w:top w:val="single" w:sz="4" w:space="0" w:color="auto"/>
              <w:left w:val="single" w:sz="4" w:space="0" w:color="auto"/>
              <w:bottom w:val="single" w:sz="4" w:space="0" w:color="auto"/>
              <w:right w:val="single" w:sz="4" w:space="0" w:color="auto"/>
            </w:tcBorders>
          </w:tcPr>
          <w:p w14:paraId="246E4D87" w14:textId="77777777" w:rsidR="00C2777B" w:rsidRDefault="00C2777B" w:rsidP="00E0435A">
            <w:pPr>
              <w:pStyle w:val="TAL"/>
              <w:ind w:left="227"/>
              <w:rPr>
                <w:rFonts w:eastAsia="Batang"/>
                <w:lang w:eastAsia="ja-JP"/>
              </w:rPr>
            </w:pPr>
            <w:r>
              <w:rPr>
                <w:rFonts w:eastAsia="Batang"/>
                <w:lang w:eastAsia="ja-JP"/>
              </w:rPr>
              <w:t>&gt;&gt;</w:t>
            </w:r>
            <w:r>
              <w:rPr>
                <w:rFonts w:eastAsia="Batang" w:hint="eastAsia"/>
                <w:lang w:eastAsia="ja-JP"/>
              </w:rPr>
              <w:t xml:space="preserve">Secondary </w:t>
            </w:r>
            <w:r>
              <w:rPr>
                <w:rFonts w:eastAsia="Batang"/>
                <w:lang w:eastAsia="ja-JP"/>
              </w:rPr>
              <w:t>Data Forwarding Info from target NG-RAN node</w:t>
            </w:r>
            <w:r>
              <w:rPr>
                <w:rFonts w:eastAsia="Batang" w:hint="eastAsia"/>
                <w:lang w:eastAsia="ja-JP"/>
              </w:rPr>
              <w:t xml:space="preserve"> List</w:t>
            </w:r>
          </w:p>
        </w:tc>
        <w:tc>
          <w:tcPr>
            <w:tcW w:w="1070" w:type="dxa"/>
            <w:tcBorders>
              <w:top w:val="single" w:sz="4" w:space="0" w:color="auto"/>
              <w:left w:val="single" w:sz="4" w:space="0" w:color="auto"/>
              <w:bottom w:val="single" w:sz="4" w:space="0" w:color="auto"/>
              <w:right w:val="single" w:sz="4" w:space="0" w:color="auto"/>
            </w:tcBorders>
          </w:tcPr>
          <w:p w14:paraId="36A0EA24" w14:textId="77777777" w:rsidR="00C2777B" w:rsidRDefault="00C2777B" w:rsidP="00E0435A">
            <w:pPr>
              <w:pStyle w:val="TAL"/>
              <w:rPr>
                <w:rFonts w:eastAsia="Batang"/>
                <w:lang w:eastAsia="ja-JP"/>
              </w:rPr>
            </w:pPr>
            <w:r>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56434676"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F2FF78" w14:textId="77777777" w:rsidR="00C2777B" w:rsidRDefault="00C2777B" w:rsidP="00E0435A">
            <w:pPr>
              <w:pStyle w:val="TAL"/>
              <w:rPr>
                <w:lang w:eastAsia="zh-CN"/>
              </w:rPr>
            </w:pPr>
            <w:r>
              <w:rPr>
                <w:rFonts w:hint="eastAsia"/>
                <w:lang w:eastAsia="zh-CN"/>
              </w:rPr>
              <w:t>9.2.1.31</w:t>
            </w:r>
          </w:p>
        </w:tc>
        <w:tc>
          <w:tcPr>
            <w:tcW w:w="1620" w:type="dxa"/>
            <w:tcBorders>
              <w:top w:val="single" w:sz="4" w:space="0" w:color="auto"/>
              <w:left w:val="single" w:sz="4" w:space="0" w:color="auto"/>
              <w:bottom w:val="single" w:sz="4" w:space="0" w:color="auto"/>
              <w:right w:val="single" w:sz="4" w:space="0" w:color="auto"/>
            </w:tcBorders>
          </w:tcPr>
          <w:p w14:paraId="1E3FA04C" w14:textId="77777777" w:rsidR="00C2777B" w:rsidRDefault="00C2777B" w:rsidP="00E0435A">
            <w:pPr>
              <w:pStyle w:val="TAL"/>
              <w:rPr>
                <w:lang w:eastAsia="ja-JP"/>
              </w:rPr>
            </w:pPr>
            <w:r>
              <w:rPr>
                <w:rFonts w:hint="eastAsia"/>
                <w:lang w:eastAsia="zh-CN"/>
              </w:rPr>
              <w:t>This IE would be present only when the target M-NG-RAN node decide to split a PDU session between MN and SN</w:t>
            </w:r>
          </w:p>
        </w:tc>
        <w:tc>
          <w:tcPr>
            <w:tcW w:w="1107" w:type="dxa"/>
            <w:tcBorders>
              <w:top w:val="single" w:sz="4" w:space="0" w:color="auto"/>
              <w:left w:val="single" w:sz="4" w:space="0" w:color="auto"/>
              <w:bottom w:val="single" w:sz="4" w:space="0" w:color="auto"/>
              <w:right w:val="single" w:sz="4" w:space="0" w:color="auto"/>
            </w:tcBorders>
          </w:tcPr>
          <w:p w14:paraId="09F54746" w14:textId="77777777" w:rsidR="00C2777B" w:rsidRDefault="00C2777B" w:rsidP="00E0435A">
            <w:pPr>
              <w:pStyle w:val="TAC"/>
              <w:rPr>
                <w:lang w:eastAsia="zh-CN"/>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BBFCBB" w14:textId="77777777" w:rsidR="00C2777B" w:rsidRDefault="00C2777B" w:rsidP="00E0435A">
            <w:pPr>
              <w:pStyle w:val="TAC"/>
              <w:rPr>
                <w:lang w:eastAsia="ja-JP"/>
              </w:rPr>
            </w:pPr>
            <w:r>
              <w:rPr>
                <w:lang w:eastAsia="zh-CN"/>
              </w:rPr>
              <w:t>i</w:t>
            </w:r>
            <w:r>
              <w:rPr>
                <w:rFonts w:hint="eastAsia"/>
                <w:lang w:eastAsia="zh-CN"/>
              </w:rPr>
              <w:t>gnore</w:t>
            </w:r>
          </w:p>
        </w:tc>
      </w:tr>
      <w:tr w:rsidR="00C2777B" w14:paraId="31200545" w14:textId="77777777" w:rsidTr="00E0435A">
        <w:tc>
          <w:tcPr>
            <w:tcW w:w="2312" w:type="dxa"/>
            <w:tcBorders>
              <w:top w:val="single" w:sz="4" w:space="0" w:color="auto"/>
              <w:left w:val="single" w:sz="4" w:space="0" w:color="auto"/>
              <w:bottom w:val="single" w:sz="4" w:space="0" w:color="auto"/>
              <w:right w:val="single" w:sz="4" w:space="0" w:color="auto"/>
            </w:tcBorders>
          </w:tcPr>
          <w:p w14:paraId="52862AD4" w14:textId="77777777" w:rsidR="00C2777B" w:rsidRDefault="00C2777B" w:rsidP="00E0435A">
            <w:pPr>
              <w:pStyle w:val="TAL"/>
              <w:ind w:left="227"/>
              <w:rPr>
                <w:rFonts w:eastAsia="Batang"/>
                <w:lang w:eastAsia="ja-JP"/>
              </w:rPr>
            </w:pPr>
            <w:r>
              <w:rPr>
                <w:rFonts w:eastAsia="Batang"/>
                <w:lang w:eastAsia="ja-JP"/>
              </w:rPr>
              <w:t>&gt;&gt;PDU Session Resource Setup Complete Info – SN terminated</w:t>
            </w:r>
          </w:p>
        </w:tc>
        <w:tc>
          <w:tcPr>
            <w:tcW w:w="1070" w:type="dxa"/>
            <w:tcBorders>
              <w:top w:val="single" w:sz="4" w:space="0" w:color="auto"/>
              <w:left w:val="single" w:sz="4" w:space="0" w:color="auto"/>
              <w:bottom w:val="single" w:sz="4" w:space="0" w:color="auto"/>
              <w:right w:val="single" w:sz="4" w:space="0" w:color="auto"/>
            </w:tcBorders>
          </w:tcPr>
          <w:p w14:paraId="0025D95E" w14:textId="77777777" w:rsidR="00C2777B" w:rsidRDefault="00C2777B" w:rsidP="00E0435A">
            <w:pPr>
              <w:pStyle w:val="TAL"/>
              <w:rPr>
                <w:rFonts w:eastAsia="Batang"/>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710902A"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1776AC2" w14:textId="77777777" w:rsidR="00C2777B" w:rsidRDefault="00C2777B" w:rsidP="00E0435A">
            <w:pPr>
              <w:pStyle w:val="TAL"/>
              <w:rPr>
                <w:lang w:eastAsia="ja-JP"/>
              </w:rPr>
            </w:pPr>
            <w:r>
              <w:rPr>
                <w:lang w:eastAsia="ja-JP"/>
              </w:rPr>
              <w:t>9.2.1.30</w:t>
            </w:r>
          </w:p>
        </w:tc>
        <w:tc>
          <w:tcPr>
            <w:tcW w:w="1620" w:type="dxa"/>
            <w:tcBorders>
              <w:top w:val="single" w:sz="4" w:space="0" w:color="auto"/>
              <w:left w:val="single" w:sz="4" w:space="0" w:color="auto"/>
              <w:bottom w:val="single" w:sz="4" w:space="0" w:color="auto"/>
              <w:right w:val="single" w:sz="4" w:space="0" w:color="auto"/>
            </w:tcBorders>
          </w:tcPr>
          <w:p w14:paraId="3D4771FD"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8ECC4C2" w14:textId="77777777" w:rsidR="00C2777B" w:rsidRDefault="00C2777B" w:rsidP="00E0435A">
            <w:pPr>
              <w:pStyle w:val="TAC"/>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453C1E" w14:textId="77777777" w:rsidR="00C2777B" w:rsidRDefault="00C2777B" w:rsidP="00E0435A">
            <w:pPr>
              <w:pStyle w:val="TAC"/>
              <w:rPr>
                <w:lang w:eastAsia="ja-JP"/>
              </w:rPr>
            </w:pPr>
          </w:p>
        </w:tc>
      </w:tr>
      <w:tr w:rsidR="00C2777B" w14:paraId="7F1A27FA" w14:textId="77777777" w:rsidTr="00E0435A">
        <w:tc>
          <w:tcPr>
            <w:tcW w:w="2312" w:type="dxa"/>
            <w:tcBorders>
              <w:top w:val="single" w:sz="4" w:space="0" w:color="auto"/>
              <w:left w:val="single" w:sz="4" w:space="0" w:color="auto"/>
              <w:bottom w:val="single" w:sz="4" w:space="0" w:color="auto"/>
              <w:right w:val="single" w:sz="4" w:space="0" w:color="auto"/>
            </w:tcBorders>
          </w:tcPr>
          <w:p w14:paraId="3476EEA6" w14:textId="77777777" w:rsidR="00C2777B" w:rsidRDefault="00C2777B" w:rsidP="00E0435A">
            <w:pPr>
              <w:pStyle w:val="TAL"/>
              <w:ind w:left="227"/>
              <w:rPr>
                <w:lang w:eastAsia="ja-JP"/>
              </w:rPr>
            </w:pPr>
            <w:r>
              <w:rPr>
                <w:rFonts w:eastAsia="Batang"/>
                <w:lang w:eastAsia="ja-JP"/>
              </w:rPr>
              <w:t>&gt;&gt;DRB IDs taken into use</w:t>
            </w:r>
          </w:p>
        </w:tc>
        <w:tc>
          <w:tcPr>
            <w:tcW w:w="1070" w:type="dxa"/>
            <w:tcBorders>
              <w:top w:val="single" w:sz="4" w:space="0" w:color="auto"/>
              <w:left w:val="single" w:sz="4" w:space="0" w:color="auto"/>
              <w:bottom w:val="single" w:sz="4" w:space="0" w:color="auto"/>
              <w:right w:val="single" w:sz="4" w:space="0" w:color="auto"/>
            </w:tcBorders>
          </w:tcPr>
          <w:p w14:paraId="51AE3430" w14:textId="77777777" w:rsidR="00C2777B" w:rsidRDefault="00C2777B" w:rsidP="00E0435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3150622"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990104" w14:textId="77777777" w:rsidR="00C2777B" w:rsidRDefault="00C2777B" w:rsidP="00E0435A">
            <w:pPr>
              <w:pStyle w:val="TAL"/>
              <w:rPr>
                <w:lang w:eastAsia="ja-JP"/>
              </w:rPr>
            </w:pPr>
            <w:r>
              <w:rPr>
                <w:lang w:eastAsia="ja-JP"/>
              </w:rPr>
              <w:t>DRB List 9.2.1.29</w:t>
            </w:r>
          </w:p>
        </w:tc>
        <w:tc>
          <w:tcPr>
            <w:tcW w:w="1620" w:type="dxa"/>
            <w:tcBorders>
              <w:top w:val="single" w:sz="4" w:space="0" w:color="auto"/>
              <w:left w:val="single" w:sz="4" w:space="0" w:color="auto"/>
              <w:bottom w:val="single" w:sz="4" w:space="0" w:color="auto"/>
              <w:right w:val="single" w:sz="4" w:space="0" w:color="auto"/>
            </w:tcBorders>
          </w:tcPr>
          <w:p w14:paraId="20C8FF46" w14:textId="77777777" w:rsidR="00C2777B" w:rsidRDefault="00C2777B" w:rsidP="00E0435A">
            <w:pPr>
              <w:pStyle w:val="TAL"/>
              <w:rPr>
                <w:lang w:eastAsia="ja-JP"/>
              </w:rPr>
            </w:pPr>
            <w:r>
              <w:rPr>
                <w:lang w:eastAsia="ja-JP"/>
              </w:rPr>
              <w:t>Indicating the DRB IDs taken into use by the target NG-RAN node, as specified in TS 37.340 [8].</w:t>
            </w:r>
          </w:p>
        </w:tc>
        <w:tc>
          <w:tcPr>
            <w:tcW w:w="1107" w:type="dxa"/>
            <w:tcBorders>
              <w:top w:val="single" w:sz="4" w:space="0" w:color="auto"/>
              <w:left w:val="single" w:sz="4" w:space="0" w:color="auto"/>
              <w:bottom w:val="single" w:sz="4" w:space="0" w:color="auto"/>
              <w:right w:val="single" w:sz="4" w:space="0" w:color="auto"/>
            </w:tcBorders>
          </w:tcPr>
          <w:p w14:paraId="59F5EDFB" w14:textId="77777777" w:rsidR="00C2777B" w:rsidRDefault="00C2777B" w:rsidP="00E0435A">
            <w:pPr>
              <w:pStyle w:val="TAC"/>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B78FF3" w14:textId="77777777" w:rsidR="00C2777B" w:rsidRDefault="00C2777B" w:rsidP="00E0435A">
            <w:pPr>
              <w:pStyle w:val="TAC"/>
              <w:rPr>
                <w:lang w:eastAsia="ja-JP"/>
              </w:rPr>
            </w:pPr>
            <w:r>
              <w:rPr>
                <w:lang w:eastAsia="ja-JP"/>
              </w:rPr>
              <w:t>reject</w:t>
            </w:r>
          </w:p>
        </w:tc>
      </w:tr>
      <w:tr w:rsidR="00C2777B" w14:paraId="0E296B22" w14:textId="77777777" w:rsidTr="00E0435A">
        <w:tc>
          <w:tcPr>
            <w:tcW w:w="2312" w:type="dxa"/>
            <w:tcBorders>
              <w:top w:val="single" w:sz="4" w:space="0" w:color="auto"/>
              <w:left w:val="single" w:sz="4" w:space="0" w:color="auto"/>
              <w:bottom w:val="single" w:sz="4" w:space="0" w:color="auto"/>
              <w:right w:val="single" w:sz="4" w:space="0" w:color="auto"/>
            </w:tcBorders>
          </w:tcPr>
          <w:p w14:paraId="297CA5B2" w14:textId="77777777" w:rsidR="00C2777B" w:rsidRDefault="00C2777B" w:rsidP="00E0435A">
            <w:pPr>
              <w:pStyle w:val="TAL"/>
              <w:rPr>
                <w:lang w:eastAsia="ja-JP"/>
              </w:rPr>
            </w:pPr>
            <w:r>
              <w:rPr>
                <w:lang w:eastAsia="ja-JP"/>
              </w:rPr>
              <w:t>CHO MR-DC Indicator</w:t>
            </w:r>
          </w:p>
        </w:tc>
        <w:tc>
          <w:tcPr>
            <w:tcW w:w="1070" w:type="dxa"/>
            <w:tcBorders>
              <w:top w:val="single" w:sz="4" w:space="0" w:color="auto"/>
              <w:left w:val="single" w:sz="4" w:space="0" w:color="auto"/>
              <w:bottom w:val="single" w:sz="4" w:space="0" w:color="auto"/>
              <w:right w:val="single" w:sz="4" w:space="0" w:color="auto"/>
            </w:tcBorders>
          </w:tcPr>
          <w:p w14:paraId="2DED6B84" w14:textId="77777777" w:rsidR="00C2777B" w:rsidRDefault="00C2777B" w:rsidP="00E0435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842763B"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BE6FA6" w14:textId="77777777" w:rsidR="00C2777B" w:rsidRDefault="00C2777B" w:rsidP="00E0435A">
            <w:pPr>
              <w:pStyle w:val="TAL"/>
              <w:rPr>
                <w:lang w:eastAsia="ja-JP"/>
              </w:rPr>
            </w:pPr>
            <w:r>
              <w:rPr>
                <w:lang w:eastAsia="ja-JP"/>
              </w:rPr>
              <w:t>ENUMERATED (true, ...)</w:t>
            </w:r>
          </w:p>
        </w:tc>
        <w:tc>
          <w:tcPr>
            <w:tcW w:w="1620" w:type="dxa"/>
            <w:tcBorders>
              <w:top w:val="single" w:sz="4" w:space="0" w:color="auto"/>
              <w:left w:val="single" w:sz="4" w:space="0" w:color="auto"/>
              <w:bottom w:val="single" w:sz="4" w:space="0" w:color="auto"/>
              <w:right w:val="single" w:sz="4" w:space="0" w:color="auto"/>
            </w:tcBorders>
          </w:tcPr>
          <w:p w14:paraId="3CCE38AD" w14:textId="77777777" w:rsidR="00C2777B" w:rsidRDefault="00C2777B" w:rsidP="00E0435A">
            <w:pPr>
              <w:pStyle w:val="TAL"/>
              <w:rPr>
                <w:lang w:eastAsia="ja-JP"/>
              </w:rPr>
            </w:pPr>
            <w:r>
              <w:rPr>
                <w:lang w:eastAsia="ja-JP"/>
              </w:rPr>
              <w:t>Indicating that the XN-U ADDRESS INDICATION message is for Conditional Handover, as specified in TS 37.340 [8].</w:t>
            </w:r>
          </w:p>
        </w:tc>
        <w:tc>
          <w:tcPr>
            <w:tcW w:w="1107" w:type="dxa"/>
            <w:tcBorders>
              <w:top w:val="single" w:sz="4" w:space="0" w:color="auto"/>
              <w:left w:val="single" w:sz="4" w:space="0" w:color="auto"/>
              <w:bottom w:val="single" w:sz="4" w:space="0" w:color="auto"/>
              <w:right w:val="single" w:sz="4" w:space="0" w:color="auto"/>
            </w:tcBorders>
          </w:tcPr>
          <w:p w14:paraId="4E612AF9" w14:textId="77777777" w:rsidR="00C2777B" w:rsidRDefault="00C2777B" w:rsidP="00E0435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BA8267" w14:textId="77777777" w:rsidR="00C2777B" w:rsidRDefault="00C2777B" w:rsidP="00E0435A">
            <w:pPr>
              <w:pStyle w:val="TAC"/>
              <w:rPr>
                <w:lang w:eastAsia="ja-JP"/>
              </w:rPr>
            </w:pPr>
            <w:r>
              <w:rPr>
                <w:lang w:eastAsia="ja-JP"/>
              </w:rPr>
              <w:t>reject</w:t>
            </w:r>
          </w:p>
        </w:tc>
      </w:tr>
      <w:tr w:rsidR="00C2777B" w14:paraId="49234F58" w14:textId="77777777" w:rsidTr="00E0435A">
        <w:tc>
          <w:tcPr>
            <w:tcW w:w="2312" w:type="dxa"/>
            <w:tcBorders>
              <w:top w:val="single" w:sz="4" w:space="0" w:color="auto"/>
              <w:left w:val="single" w:sz="4" w:space="0" w:color="auto"/>
              <w:bottom w:val="single" w:sz="4" w:space="0" w:color="auto"/>
              <w:right w:val="single" w:sz="4" w:space="0" w:color="auto"/>
            </w:tcBorders>
          </w:tcPr>
          <w:p w14:paraId="65FFB64A" w14:textId="77777777" w:rsidR="00C2777B" w:rsidRDefault="00C2777B" w:rsidP="00E0435A">
            <w:pPr>
              <w:pStyle w:val="TAL"/>
              <w:rPr>
                <w:lang w:eastAsia="ja-JP"/>
              </w:rPr>
            </w:pPr>
            <w:r>
              <w:rPr>
                <w:rFonts w:eastAsia="MS Mincho"/>
                <w:lang w:eastAsia="ja-JP"/>
              </w:rPr>
              <w:t>CHO MR-DC Early Data Forwarding Indicator</w:t>
            </w:r>
          </w:p>
        </w:tc>
        <w:tc>
          <w:tcPr>
            <w:tcW w:w="1070" w:type="dxa"/>
            <w:tcBorders>
              <w:top w:val="single" w:sz="4" w:space="0" w:color="auto"/>
              <w:left w:val="single" w:sz="4" w:space="0" w:color="auto"/>
              <w:bottom w:val="single" w:sz="4" w:space="0" w:color="auto"/>
              <w:right w:val="single" w:sz="4" w:space="0" w:color="auto"/>
            </w:tcBorders>
          </w:tcPr>
          <w:p w14:paraId="1E013068" w14:textId="77777777" w:rsidR="00C2777B" w:rsidRDefault="00C2777B" w:rsidP="00E0435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EAAB6C9"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6330EEA" w14:textId="77777777" w:rsidR="00C2777B" w:rsidRDefault="00C2777B" w:rsidP="00E0435A">
            <w:pPr>
              <w:pStyle w:val="TAL"/>
              <w:rPr>
                <w:lang w:eastAsia="ja-JP"/>
              </w:rPr>
            </w:pPr>
            <w:r>
              <w:rPr>
                <w:lang w:eastAsia="ja-JP"/>
              </w:rPr>
              <w:t>ENUMERATED (stop, ...)</w:t>
            </w:r>
          </w:p>
        </w:tc>
        <w:tc>
          <w:tcPr>
            <w:tcW w:w="1620" w:type="dxa"/>
            <w:tcBorders>
              <w:top w:val="single" w:sz="4" w:space="0" w:color="auto"/>
              <w:left w:val="single" w:sz="4" w:space="0" w:color="auto"/>
              <w:bottom w:val="single" w:sz="4" w:space="0" w:color="auto"/>
              <w:right w:val="single" w:sz="4" w:space="0" w:color="auto"/>
            </w:tcBorders>
          </w:tcPr>
          <w:p w14:paraId="4FD0154D"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CCE1332" w14:textId="77777777" w:rsidR="00C2777B" w:rsidRDefault="00C2777B" w:rsidP="00E0435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C35868" w14:textId="77777777" w:rsidR="00C2777B" w:rsidRDefault="00C2777B" w:rsidP="00E0435A">
            <w:pPr>
              <w:pStyle w:val="TAC"/>
              <w:rPr>
                <w:lang w:eastAsia="ja-JP"/>
              </w:rPr>
            </w:pPr>
            <w:r>
              <w:rPr>
                <w:lang w:eastAsia="ja-JP"/>
              </w:rPr>
              <w:t>ignore</w:t>
            </w:r>
          </w:p>
        </w:tc>
      </w:tr>
      <w:tr w:rsidR="00C2777B" w14:paraId="3E7140ED" w14:textId="77777777" w:rsidTr="00E0435A">
        <w:trPr>
          <w:ins w:id="513" w:author="Author"/>
        </w:trPr>
        <w:tc>
          <w:tcPr>
            <w:tcW w:w="2312" w:type="dxa"/>
            <w:tcBorders>
              <w:top w:val="single" w:sz="4" w:space="0" w:color="auto"/>
              <w:left w:val="single" w:sz="4" w:space="0" w:color="auto"/>
              <w:bottom w:val="single" w:sz="4" w:space="0" w:color="auto"/>
              <w:right w:val="single" w:sz="4" w:space="0" w:color="auto"/>
            </w:tcBorders>
          </w:tcPr>
          <w:p w14:paraId="6AA7BA55" w14:textId="77777777" w:rsidR="00C2777B" w:rsidRDefault="00C2777B" w:rsidP="00E0435A">
            <w:pPr>
              <w:pStyle w:val="TAL"/>
              <w:rPr>
                <w:ins w:id="514" w:author="Author"/>
                <w:rFonts w:eastAsia="MS Mincho"/>
                <w:lang w:eastAsia="ja-JP"/>
              </w:rPr>
            </w:pPr>
            <w:ins w:id="515" w:author="Author">
              <w:r>
                <w:rPr>
                  <w:rFonts w:eastAsia="MS Mincho" w:hint="eastAsia"/>
                  <w:lang w:eastAsia="ja-JP"/>
                </w:rPr>
                <w:t>C</w:t>
              </w:r>
              <w:r>
                <w:rPr>
                  <w:rFonts w:eastAsia="MS Mincho"/>
                  <w:lang w:eastAsia="ja-JP"/>
                </w:rPr>
                <w:t>PC indicator</w:t>
              </w:r>
            </w:ins>
          </w:p>
        </w:tc>
        <w:tc>
          <w:tcPr>
            <w:tcW w:w="1070" w:type="dxa"/>
            <w:tcBorders>
              <w:top w:val="single" w:sz="4" w:space="0" w:color="auto"/>
              <w:left w:val="single" w:sz="4" w:space="0" w:color="auto"/>
              <w:bottom w:val="single" w:sz="4" w:space="0" w:color="auto"/>
              <w:right w:val="single" w:sz="4" w:space="0" w:color="auto"/>
            </w:tcBorders>
          </w:tcPr>
          <w:p w14:paraId="3FA44724" w14:textId="77777777" w:rsidR="00C2777B" w:rsidRDefault="00C2777B" w:rsidP="00E0435A">
            <w:pPr>
              <w:pStyle w:val="TAL"/>
              <w:rPr>
                <w:ins w:id="516" w:author="Author"/>
                <w:lang w:eastAsia="ja-JP"/>
              </w:rPr>
            </w:pPr>
            <w:ins w:id="517"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C49F803" w14:textId="77777777" w:rsidR="00C2777B" w:rsidRDefault="00C2777B" w:rsidP="00E0435A">
            <w:pPr>
              <w:pStyle w:val="TAL"/>
              <w:rPr>
                <w:ins w:id="518"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5CBC4CF3" w14:textId="72D49F92" w:rsidR="00C2777B" w:rsidRDefault="00C2777B" w:rsidP="00E0435A">
            <w:pPr>
              <w:pStyle w:val="TAL"/>
              <w:rPr>
                <w:ins w:id="519" w:author="Author"/>
                <w:lang w:eastAsia="ja-JP"/>
              </w:rPr>
            </w:pPr>
            <w:ins w:id="520" w:author="Author">
              <w:r>
                <w:rPr>
                  <w:lang w:eastAsia="ja-JP"/>
                </w:rPr>
                <w:t>ENUMERATED (triggered, ...)</w:t>
              </w:r>
            </w:ins>
          </w:p>
        </w:tc>
        <w:tc>
          <w:tcPr>
            <w:tcW w:w="1620" w:type="dxa"/>
            <w:tcBorders>
              <w:top w:val="single" w:sz="4" w:space="0" w:color="auto"/>
              <w:left w:val="single" w:sz="4" w:space="0" w:color="auto"/>
              <w:bottom w:val="single" w:sz="4" w:space="0" w:color="auto"/>
              <w:right w:val="single" w:sz="4" w:space="0" w:color="auto"/>
            </w:tcBorders>
          </w:tcPr>
          <w:p w14:paraId="3EE0F984" w14:textId="56E3679F" w:rsidR="00C2777B" w:rsidRDefault="00C2777B" w:rsidP="00E0435A">
            <w:pPr>
              <w:pStyle w:val="TAL"/>
              <w:rPr>
                <w:ins w:id="521" w:author="Author"/>
                <w:lang w:eastAsia="ja-JP"/>
              </w:rPr>
            </w:pPr>
            <w:ins w:id="522" w:author="Author">
              <w:r>
                <w:rPr>
                  <w:lang w:eastAsia="ja-JP"/>
                </w:rPr>
                <w:t>Indicating that the X</w:t>
              </w:r>
              <w:r w:rsidR="00650E76">
                <w:rPr>
                  <w:lang w:eastAsia="ja-JP"/>
                </w:rPr>
                <w:t>N</w:t>
              </w:r>
              <w:r>
                <w:rPr>
                  <w:lang w:eastAsia="ja-JP"/>
                </w:rPr>
                <w:t>-U ADDRESS INDICATION message is for a C</w:t>
              </w:r>
              <w:r>
                <w:rPr>
                  <w:rFonts w:hint="eastAsia"/>
                  <w:lang w:eastAsia="zh-CN"/>
                </w:rPr>
                <w:t>o</w:t>
              </w:r>
              <w:r>
                <w:rPr>
                  <w:lang w:eastAsia="zh-CN"/>
                </w:rPr>
                <w:t xml:space="preserve">nditional </w:t>
              </w:r>
              <w:proofErr w:type="spellStart"/>
              <w:r>
                <w:rPr>
                  <w:lang w:eastAsia="zh-CN"/>
                </w:rPr>
                <w:t>PSCell</w:t>
              </w:r>
              <w:proofErr w:type="spellEnd"/>
              <w:r>
                <w:rPr>
                  <w:lang w:eastAsia="zh-CN"/>
                </w:rPr>
                <w:t xml:space="preserve"> Change.</w:t>
              </w:r>
            </w:ins>
          </w:p>
        </w:tc>
        <w:tc>
          <w:tcPr>
            <w:tcW w:w="1107" w:type="dxa"/>
            <w:tcBorders>
              <w:top w:val="single" w:sz="4" w:space="0" w:color="auto"/>
              <w:left w:val="single" w:sz="4" w:space="0" w:color="auto"/>
              <w:bottom w:val="single" w:sz="4" w:space="0" w:color="auto"/>
              <w:right w:val="single" w:sz="4" w:space="0" w:color="auto"/>
            </w:tcBorders>
          </w:tcPr>
          <w:p w14:paraId="57D124BA" w14:textId="77777777" w:rsidR="00C2777B" w:rsidRDefault="00C2777B" w:rsidP="00E0435A">
            <w:pPr>
              <w:pStyle w:val="TAC"/>
              <w:rPr>
                <w:ins w:id="523" w:author="Author"/>
                <w:lang w:eastAsia="ja-JP"/>
              </w:rPr>
            </w:pPr>
            <w:ins w:id="524"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7AE35E" w14:textId="77777777" w:rsidR="00C2777B" w:rsidRDefault="00C2777B" w:rsidP="00E0435A">
            <w:pPr>
              <w:pStyle w:val="TAC"/>
              <w:rPr>
                <w:ins w:id="525" w:author="Author"/>
                <w:lang w:eastAsia="ja-JP"/>
              </w:rPr>
            </w:pPr>
            <w:ins w:id="526" w:author="Author">
              <w:r>
                <w:rPr>
                  <w:lang w:eastAsia="ja-JP"/>
                </w:rPr>
                <w:t>reject</w:t>
              </w:r>
            </w:ins>
          </w:p>
        </w:tc>
      </w:tr>
    </w:tbl>
    <w:p w14:paraId="19D48B48" w14:textId="77777777" w:rsidR="00C2777B" w:rsidRDefault="00C2777B" w:rsidP="00963F85">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2777B" w14:paraId="2A4DCECD" w14:textId="77777777" w:rsidTr="00E0435A">
        <w:tc>
          <w:tcPr>
            <w:tcW w:w="3686" w:type="dxa"/>
          </w:tcPr>
          <w:p w14:paraId="09F01211" w14:textId="77777777" w:rsidR="00C2777B" w:rsidRDefault="00C2777B" w:rsidP="00E0435A">
            <w:pPr>
              <w:pStyle w:val="TAH"/>
              <w:rPr>
                <w:lang w:eastAsia="ja-JP"/>
              </w:rPr>
            </w:pPr>
            <w:r>
              <w:rPr>
                <w:lang w:eastAsia="ja-JP"/>
              </w:rPr>
              <w:t>Range bound</w:t>
            </w:r>
          </w:p>
        </w:tc>
        <w:tc>
          <w:tcPr>
            <w:tcW w:w="5670" w:type="dxa"/>
          </w:tcPr>
          <w:p w14:paraId="59F1BF89" w14:textId="77777777" w:rsidR="00C2777B" w:rsidRDefault="00C2777B" w:rsidP="00E0435A">
            <w:pPr>
              <w:pStyle w:val="TAH"/>
              <w:rPr>
                <w:lang w:eastAsia="ja-JP"/>
              </w:rPr>
            </w:pPr>
            <w:r>
              <w:rPr>
                <w:lang w:eastAsia="ja-JP"/>
              </w:rPr>
              <w:t>Explanation</w:t>
            </w:r>
          </w:p>
        </w:tc>
      </w:tr>
      <w:tr w:rsidR="00C2777B" w14:paraId="086A8E3A" w14:textId="77777777" w:rsidTr="00E0435A">
        <w:tc>
          <w:tcPr>
            <w:tcW w:w="3686" w:type="dxa"/>
          </w:tcPr>
          <w:p w14:paraId="060354C2" w14:textId="77777777" w:rsidR="00C2777B" w:rsidRDefault="00C2777B" w:rsidP="00E0435A">
            <w:pPr>
              <w:pStyle w:val="TAL"/>
              <w:rPr>
                <w:lang w:eastAsia="ja-JP"/>
              </w:rPr>
            </w:pPr>
            <w:proofErr w:type="spellStart"/>
            <w:r>
              <w:rPr>
                <w:lang w:eastAsia="ja-JP"/>
              </w:rPr>
              <w:t>maxnoof</w:t>
            </w:r>
            <w:r>
              <w:t>PDUSsessions</w:t>
            </w:r>
            <w:proofErr w:type="spellEnd"/>
          </w:p>
        </w:tc>
        <w:tc>
          <w:tcPr>
            <w:tcW w:w="5670" w:type="dxa"/>
          </w:tcPr>
          <w:p w14:paraId="48D7587D" w14:textId="77777777" w:rsidR="00C2777B" w:rsidRDefault="00C2777B" w:rsidP="00E0435A">
            <w:pPr>
              <w:pStyle w:val="TAL"/>
              <w:rPr>
                <w:lang w:eastAsia="ja-JP"/>
              </w:rPr>
            </w:pPr>
            <w:r>
              <w:rPr>
                <w:lang w:eastAsia="ja-JP"/>
              </w:rPr>
              <w:t>Maximum no. of PDU sessions. Value is 256</w:t>
            </w:r>
          </w:p>
        </w:tc>
      </w:tr>
    </w:tbl>
    <w:p w14:paraId="581914B4" w14:textId="77777777" w:rsidR="00C2777B" w:rsidRDefault="00C2777B" w:rsidP="00963F85">
      <w:pPr>
        <w:jc w:val="center"/>
        <w:rPr>
          <w:b/>
          <w:color w:val="0070C0"/>
          <w:sz w:val="22"/>
          <w:szCs w:val="22"/>
        </w:rPr>
      </w:pPr>
      <w:r>
        <w:rPr>
          <w:b/>
          <w:color w:val="0070C0"/>
          <w:sz w:val="22"/>
          <w:szCs w:val="22"/>
        </w:rPr>
        <w:t>------------------------------------------------Next change--------------------------------------------------</w:t>
      </w:r>
    </w:p>
    <w:p w14:paraId="553C10A3" w14:textId="77777777" w:rsidR="00C2777B" w:rsidRDefault="00C2777B" w:rsidP="00963F85">
      <w:pPr>
        <w:pStyle w:val="Heading4"/>
      </w:pPr>
      <w:bookmarkStart w:id="527" w:name="_Toc45107883"/>
      <w:bookmarkStart w:id="528" w:name="_Toc51850582"/>
      <w:bookmarkStart w:id="529" w:name="_Toc45901503"/>
      <w:bookmarkStart w:id="530" w:name="_Toc74151317"/>
      <w:bookmarkStart w:id="531" w:name="_Toc56693585"/>
      <w:bookmarkStart w:id="532" w:name="_Toc64447128"/>
      <w:bookmarkStart w:id="533" w:name="_Toc66286622"/>
      <w:bookmarkStart w:id="534" w:name="_Toc44497495"/>
      <w:r>
        <w:lastRenderedPageBreak/>
        <w:t>9.1.1.14</w:t>
      </w:r>
      <w:r>
        <w:tab/>
        <w:t>EARLY STATUS TRANSFER</w:t>
      </w:r>
      <w:bookmarkEnd w:id="527"/>
      <w:bookmarkEnd w:id="528"/>
      <w:bookmarkEnd w:id="529"/>
      <w:bookmarkEnd w:id="530"/>
      <w:bookmarkEnd w:id="531"/>
      <w:bookmarkEnd w:id="532"/>
      <w:bookmarkEnd w:id="533"/>
      <w:bookmarkEnd w:id="534"/>
    </w:p>
    <w:p w14:paraId="7C570F7C" w14:textId="77777777" w:rsidR="00C2777B" w:rsidRDefault="00C2777B" w:rsidP="00963F85">
      <w:pPr>
        <w:rPr>
          <w:lang w:eastAsia="en-GB"/>
        </w:rPr>
      </w:pPr>
      <w:r>
        <w:t>This message is sent by the source NG-RAN node to the target NG-RAN node to transfer the COUNT value related to the forwarded downlink SDUs during DAPS Handover or Conditional Handover.</w:t>
      </w:r>
    </w:p>
    <w:p w14:paraId="32F9F2D2" w14:textId="77777777" w:rsidR="00C2777B" w:rsidRDefault="00C2777B" w:rsidP="00963F85">
      <w:pPr>
        <w:rPr>
          <w:ins w:id="535" w:author="Author"/>
        </w:rPr>
      </w:pPr>
      <w:r>
        <w:t>For MR-DC with 5GC, the message is also used, during a Conditional Handover, to transfer from the source S-NG-RAN node to the source M-NG-RAN node, the COUNT value related to the forwarded downlink SDUs.</w:t>
      </w:r>
    </w:p>
    <w:p w14:paraId="39E535FC" w14:textId="3E896F70" w:rsidR="00C2777B" w:rsidRPr="00646AEB" w:rsidRDefault="00C2777B" w:rsidP="00963F85">
      <w:ins w:id="536" w:author="Author">
        <w:r>
          <w:t xml:space="preserve">For MR-DC with NG SCG, this message is also used, during a </w:t>
        </w:r>
        <w:r w:rsidR="00801C82">
          <w:t>CPAC</w:t>
        </w:r>
        <w:r>
          <w:rPr>
            <w:lang w:eastAsia="ko-KR"/>
          </w:rPr>
          <w:t xml:space="preserve">, </w:t>
        </w:r>
        <w:r>
          <w:t xml:space="preserve">to transfer </w:t>
        </w:r>
        <w:r w:rsidRPr="000C3757">
          <w:t xml:space="preserve">from the </w:t>
        </w:r>
        <w:r>
          <w:t>source S-NG-RAN node to the M-NG-RAN node, and from the M-NG-RAN node to the target S-NG-RAN node, the COUNT value related to the forwarded downlink SDUs.</w:t>
        </w:r>
      </w:ins>
    </w:p>
    <w:p w14:paraId="2954DA44" w14:textId="77777777" w:rsidR="00C2777B" w:rsidRDefault="00C2777B" w:rsidP="00963F85">
      <w:pPr>
        <w:ind w:left="1134" w:hanging="1134"/>
        <w:rPr>
          <w:lang w:eastAsia="en-GB"/>
        </w:rPr>
      </w:pPr>
      <w:r>
        <w:t>Direction:</w:t>
      </w:r>
      <w:r>
        <w:tab/>
        <w:t xml:space="preserve">source NG-RAN node </w:t>
      </w:r>
      <w:r>
        <w:sym w:font="Symbol" w:char="F0AE"/>
      </w:r>
      <w:r>
        <w:t xml:space="preserve"> target NG-RAN node (DAPS Handover or Conditional Handover).</w:t>
      </w:r>
    </w:p>
    <w:p w14:paraId="374634C0" w14:textId="77777777" w:rsidR="00C2777B" w:rsidRDefault="00C2777B" w:rsidP="00963F85">
      <w:r>
        <w:rPr>
          <w:lang w:eastAsia="en-GB"/>
        </w:rPr>
        <w:t xml:space="preserve">Direction: </w:t>
      </w:r>
      <w:r>
        <w:rPr>
          <w:lang w:eastAsia="en-GB"/>
        </w:rPr>
        <w:tab/>
        <w:t xml:space="preserve">source S-NG-RAN node </w:t>
      </w:r>
      <w:r>
        <w:rPr>
          <w:lang w:eastAsia="en-GB"/>
        </w:rPr>
        <w:sym w:font="Symbol" w:char="F0AE"/>
      </w:r>
      <w:r>
        <w:rPr>
          <w:lang w:eastAsia="en-GB"/>
        </w:rPr>
        <w:t xml:space="preserve"> source M-NG-RAN node (Conditional Handover)</w:t>
      </w:r>
    </w:p>
    <w:p w14:paraId="1B627F9F" w14:textId="77777777" w:rsidR="00C2777B" w:rsidRDefault="00C2777B" w:rsidP="00963F85">
      <w:pPr>
        <w:rPr>
          <w:ins w:id="537" w:author="Author"/>
          <w:lang w:eastAsia="en-GB"/>
        </w:rPr>
      </w:pPr>
      <w:ins w:id="538" w:author="Author">
        <w:r>
          <w:rPr>
            <w:rFonts w:hint="eastAsia"/>
            <w:lang w:eastAsia="zh-CN"/>
          </w:rPr>
          <w:t>D</w:t>
        </w:r>
        <w:r>
          <w:rPr>
            <w:lang w:eastAsia="zh-CN"/>
          </w:rPr>
          <w:t xml:space="preserve">irection: </w:t>
        </w:r>
        <w:r>
          <w:rPr>
            <w:lang w:eastAsia="en-GB"/>
          </w:rPr>
          <w:tab/>
          <w:t xml:space="preserve">M-NG-RAN node </w:t>
        </w:r>
        <w:r>
          <w:rPr>
            <w:lang w:eastAsia="en-GB"/>
          </w:rPr>
          <w:sym w:font="Symbol" w:char="F0AE"/>
        </w:r>
        <w:r>
          <w:rPr>
            <w:lang w:eastAsia="en-GB"/>
          </w:rPr>
          <w:t xml:space="preserve"> S-NG-RAN node (Conditional </w:t>
        </w:r>
        <w:proofErr w:type="spellStart"/>
        <w:r>
          <w:rPr>
            <w:lang w:eastAsia="en-GB"/>
          </w:rPr>
          <w:t>PSCell</w:t>
        </w:r>
        <w:proofErr w:type="spellEnd"/>
        <w:r>
          <w:rPr>
            <w:lang w:eastAsia="en-GB"/>
          </w:rPr>
          <w:t xml:space="preserve"> Addition)</w:t>
        </w:r>
      </w:ins>
    </w:p>
    <w:p w14:paraId="2CC6B062" w14:textId="77777777" w:rsidR="00C2777B" w:rsidRPr="007E6716" w:rsidRDefault="00C2777B" w:rsidP="00963F85">
      <w:pPr>
        <w:rPr>
          <w:ins w:id="539" w:author="Author"/>
        </w:rPr>
      </w:pPr>
      <w:ins w:id="540" w:author="Author">
        <w:r w:rsidRPr="00062C75">
          <w:rPr>
            <w:lang w:eastAsia="en-GB"/>
          </w:rPr>
          <w:t xml:space="preserve">Direction: </w:t>
        </w:r>
        <w:r w:rsidRPr="00062C75">
          <w:rPr>
            <w:lang w:eastAsia="en-GB"/>
          </w:rPr>
          <w:tab/>
          <w:t xml:space="preserve">source S-NG-RAN node </w:t>
        </w:r>
        <w:r w:rsidRPr="00062C75">
          <w:rPr>
            <w:lang w:eastAsia="en-GB"/>
          </w:rPr>
          <w:sym w:font="Symbol" w:char="F0AE"/>
        </w:r>
        <w:r w:rsidRPr="00062C75">
          <w:rPr>
            <w:lang w:eastAsia="en-GB"/>
          </w:rPr>
          <w:t xml:space="preserve"> M-NG-RAN node</w:t>
        </w:r>
        <w:r>
          <w:rPr>
            <w:lang w:eastAsia="en-GB"/>
          </w:rPr>
          <w:t xml:space="preserve">, </w:t>
        </w:r>
        <w:r w:rsidRPr="00062C75">
          <w:rPr>
            <w:lang w:eastAsia="en-GB"/>
          </w:rPr>
          <w:t xml:space="preserve">M-NG-RAN node </w:t>
        </w:r>
        <w:r w:rsidRPr="00062C75">
          <w:rPr>
            <w:lang w:eastAsia="en-GB"/>
          </w:rPr>
          <w:sym w:font="Symbol" w:char="F0AE"/>
        </w:r>
        <w:r w:rsidRPr="00062C75">
          <w:rPr>
            <w:lang w:eastAsia="en-GB"/>
          </w:rPr>
          <w:t xml:space="preserve"> </w:t>
        </w:r>
        <w:r>
          <w:rPr>
            <w:lang w:eastAsia="en-GB"/>
          </w:rPr>
          <w:t>target</w:t>
        </w:r>
        <w:r w:rsidRPr="00062C75">
          <w:rPr>
            <w:lang w:eastAsia="en-GB"/>
          </w:rPr>
          <w:t xml:space="preserve"> S-NG-RAN node</w:t>
        </w:r>
        <w:r>
          <w:rPr>
            <w:lang w:eastAsia="en-GB"/>
          </w:rPr>
          <w:t xml:space="preserve"> </w:t>
        </w:r>
        <w:r w:rsidRPr="00062C75">
          <w:rPr>
            <w:lang w:eastAsia="en-GB"/>
          </w:rPr>
          <w:t>(</w:t>
        </w:r>
        <w:r>
          <w:rPr>
            <w:lang w:eastAsia="ko-KR"/>
          </w:rPr>
          <w:t xml:space="preserve">Conditional </w:t>
        </w:r>
        <w:proofErr w:type="spellStart"/>
        <w:r>
          <w:rPr>
            <w:lang w:eastAsia="ko-KR"/>
          </w:rPr>
          <w:t>PSCell</w:t>
        </w:r>
        <w:proofErr w:type="spellEnd"/>
        <w:r>
          <w:rPr>
            <w:lang w:eastAsia="ko-KR"/>
          </w:rPr>
          <w:t xml:space="preserve"> Change</w:t>
        </w:r>
        <w:r w:rsidRPr="00062C75">
          <w:rPr>
            <w:lang w:eastAsia="en-GB"/>
          </w:rPr>
          <w:t>)</w:t>
        </w:r>
      </w:ins>
    </w:p>
    <w:p w14:paraId="5D696D3A" w14:textId="77777777" w:rsidR="00C2777B" w:rsidRDefault="00C2777B" w:rsidP="00963F85">
      <w:pPr>
        <w:jc w:val="center"/>
        <w:rPr>
          <w:b/>
          <w:color w:val="0070C0"/>
          <w:sz w:val="22"/>
          <w:szCs w:val="22"/>
        </w:rPr>
      </w:pPr>
      <w:r>
        <w:rPr>
          <w:b/>
          <w:color w:val="0070C0"/>
          <w:sz w:val="22"/>
          <w:szCs w:val="22"/>
        </w:rPr>
        <w:t>------------------------------------------------Next change--------------------------------------------------</w:t>
      </w:r>
    </w:p>
    <w:p w14:paraId="30902ACE" w14:textId="77777777" w:rsidR="00C2777B" w:rsidRPr="00637E9F" w:rsidRDefault="00C2777B" w:rsidP="00963F85">
      <w:pPr>
        <w:rPr>
          <w:b/>
          <w:noProof/>
          <w:highlight w:val="yellow"/>
          <w:lang w:eastAsia="ko-KR"/>
        </w:rPr>
      </w:pPr>
    </w:p>
    <w:p w14:paraId="25C6E76C" w14:textId="77777777" w:rsidR="00C2777B" w:rsidRPr="00FD0425" w:rsidRDefault="00C2777B" w:rsidP="00963F85">
      <w:pPr>
        <w:pStyle w:val="Heading4"/>
        <w:ind w:left="0" w:firstLine="0"/>
      </w:pPr>
      <w:r w:rsidRPr="00FD0425">
        <w:t>9.1.2.1</w:t>
      </w:r>
      <w:r w:rsidRPr="00FD0425">
        <w:tab/>
        <w:t>S-NODE ADDITION REQUEST</w:t>
      </w:r>
    </w:p>
    <w:p w14:paraId="5AA8D1C1" w14:textId="77777777" w:rsidR="00C2777B" w:rsidRPr="00FD0425" w:rsidRDefault="00C2777B" w:rsidP="00963F85">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983C9CF" w14:textId="77777777" w:rsidR="00C2777B" w:rsidRPr="00FD0425" w:rsidRDefault="00C2777B" w:rsidP="00963F85">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C2777B" w:rsidRPr="00FD0425" w14:paraId="732A7E06" w14:textId="77777777" w:rsidTr="00E0435A">
        <w:tc>
          <w:tcPr>
            <w:tcW w:w="2576" w:type="dxa"/>
          </w:tcPr>
          <w:p w14:paraId="6FE1C4DE" w14:textId="77777777" w:rsidR="00C2777B" w:rsidRPr="00FD0425" w:rsidRDefault="00C2777B" w:rsidP="00E0435A">
            <w:pPr>
              <w:pStyle w:val="TAH"/>
              <w:rPr>
                <w:lang w:eastAsia="ja-JP"/>
              </w:rPr>
            </w:pPr>
            <w:r w:rsidRPr="00FD0425">
              <w:rPr>
                <w:lang w:eastAsia="ja-JP"/>
              </w:rPr>
              <w:lastRenderedPageBreak/>
              <w:t>IE/Group Name</w:t>
            </w:r>
          </w:p>
        </w:tc>
        <w:tc>
          <w:tcPr>
            <w:tcW w:w="1104" w:type="dxa"/>
          </w:tcPr>
          <w:p w14:paraId="434A5B1B" w14:textId="77777777" w:rsidR="00C2777B" w:rsidRPr="00FD0425" w:rsidRDefault="00C2777B" w:rsidP="00E0435A">
            <w:pPr>
              <w:pStyle w:val="TAH"/>
              <w:rPr>
                <w:lang w:eastAsia="ja-JP"/>
              </w:rPr>
            </w:pPr>
            <w:r w:rsidRPr="00FD0425">
              <w:rPr>
                <w:lang w:eastAsia="ja-JP"/>
              </w:rPr>
              <w:t>Presence</w:t>
            </w:r>
          </w:p>
        </w:tc>
        <w:tc>
          <w:tcPr>
            <w:tcW w:w="1022" w:type="dxa"/>
          </w:tcPr>
          <w:p w14:paraId="1695E85D" w14:textId="77777777" w:rsidR="00C2777B" w:rsidRPr="00FD0425" w:rsidRDefault="00C2777B" w:rsidP="00E0435A">
            <w:pPr>
              <w:pStyle w:val="TAH"/>
              <w:rPr>
                <w:lang w:eastAsia="ja-JP"/>
              </w:rPr>
            </w:pPr>
            <w:r w:rsidRPr="00FD0425">
              <w:rPr>
                <w:lang w:eastAsia="ja-JP"/>
              </w:rPr>
              <w:t>Range</w:t>
            </w:r>
          </w:p>
        </w:tc>
        <w:tc>
          <w:tcPr>
            <w:tcW w:w="1276" w:type="dxa"/>
          </w:tcPr>
          <w:p w14:paraId="0FFFEB30" w14:textId="77777777" w:rsidR="00C2777B" w:rsidRPr="00FD0425" w:rsidRDefault="00C2777B" w:rsidP="00E0435A">
            <w:pPr>
              <w:pStyle w:val="TAH"/>
              <w:rPr>
                <w:lang w:eastAsia="ja-JP"/>
              </w:rPr>
            </w:pPr>
            <w:r w:rsidRPr="00FD0425">
              <w:rPr>
                <w:lang w:eastAsia="ja-JP"/>
              </w:rPr>
              <w:t>IE type and reference</w:t>
            </w:r>
          </w:p>
        </w:tc>
        <w:tc>
          <w:tcPr>
            <w:tcW w:w="2270" w:type="dxa"/>
          </w:tcPr>
          <w:p w14:paraId="67EE5B24" w14:textId="77777777" w:rsidR="00C2777B" w:rsidRPr="00FD0425" w:rsidRDefault="00C2777B" w:rsidP="00E0435A">
            <w:pPr>
              <w:pStyle w:val="TAH"/>
              <w:rPr>
                <w:lang w:eastAsia="ja-JP"/>
              </w:rPr>
            </w:pPr>
            <w:r w:rsidRPr="00FD0425">
              <w:rPr>
                <w:lang w:eastAsia="ja-JP"/>
              </w:rPr>
              <w:t>Semantics description</w:t>
            </w:r>
          </w:p>
        </w:tc>
        <w:tc>
          <w:tcPr>
            <w:tcW w:w="1134" w:type="dxa"/>
          </w:tcPr>
          <w:p w14:paraId="3E2B5197" w14:textId="77777777" w:rsidR="00C2777B" w:rsidRPr="00FD0425" w:rsidRDefault="00C2777B" w:rsidP="00E0435A">
            <w:pPr>
              <w:pStyle w:val="TAH"/>
              <w:rPr>
                <w:b w:val="0"/>
                <w:lang w:eastAsia="ja-JP"/>
              </w:rPr>
            </w:pPr>
            <w:r w:rsidRPr="00FD0425">
              <w:rPr>
                <w:lang w:eastAsia="ja-JP"/>
              </w:rPr>
              <w:t>Criticality</w:t>
            </w:r>
          </w:p>
        </w:tc>
        <w:tc>
          <w:tcPr>
            <w:tcW w:w="1134" w:type="dxa"/>
          </w:tcPr>
          <w:p w14:paraId="1EE5DBB5" w14:textId="77777777" w:rsidR="00C2777B" w:rsidRPr="00FD0425" w:rsidRDefault="00C2777B" w:rsidP="00E0435A">
            <w:pPr>
              <w:pStyle w:val="TAH"/>
              <w:rPr>
                <w:b w:val="0"/>
                <w:lang w:eastAsia="ja-JP"/>
              </w:rPr>
            </w:pPr>
            <w:r w:rsidRPr="00FD0425">
              <w:rPr>
                <w:lang w:eastAsia="ja-JP"/>
              </w:rPr>
              <w:t>Assigned Criticality</w:t>
            </w:r>
          </w:p>
        </w:tc>
      </w:tr>
      <w:tr w:rsidR="00C2777B" w:rsidRPr="00FD0425" w14:paraId="33CD1AAE" w14:textId="77777777" w:rsidTr="00E0435A">
        <w:tc>
          <w:tcPr>
            <w:tcW w:w="2576" w:type="dxa"/>
          </w:tcPr>
          <w:p w14:paraId="4031B320" w14:textId="77777777" w:rsidR="00C2777B" w:rsidRPr="00FD0425" w:rsidRDefault="00C2777B" w:rsidP="00E0435A">
            <w:pPr>
              <w:pStyle w:val="TAL"/>
              <w:rPr>
                <w:lang w:eastAsia="ja-JP"/>
              </w:rPr>
            </w:pPr>
            <w:r w:rsidRPr="00FD0425">
              <w:rPr>
                <w:lang w:eastAsia="ja-JP"/>
              </w:rPr>
              <w:t>Message Type</w:t>
            </w:r>
          </w:p>
        </w:tc>
        <w:tc>
          <w:tcPr>
            <w:tcW w:w="1104" w:type="dxa"/>
          </w:tcPr>
          <w:p w14:paraId="4DB1B1B5" w14:textId="77777777" w:rsidR="00C2777B" w:rsidRPr="00FD0425" w:rsidRDefault="00C2777B" w:rsidP="00E0435A">
            <w:pPr>
              <w:pStyle w:val="TAL"/>
              <w:rPr>
                <w:lang w:eastAsia="ja-JP"/>
              </w:rPr>
            </w:pPr>
            <w:r w:rsidRPr="00FD0425">
              <w:rPr>
                <w:lang w:eastAsia="ja-JP"/>
              </w:rPr>
              <w:t>M</w:t>
            </w:r>
          </w:p>
        </w:tc>
        <w:tc>
          <w:tcPr>
            <w:tcW w:w="1022" w:type="dxa"/>
          </w:tcPr>
          <w:p w14:paraId="34FB59DA" w14:textId="77777777" w:rsidR="00C2777B" w:rsidRPr="00FD0425" w:rsidRDefault="00C2777B" w:rsidP="00E0435A">
            <w:pPr>
              <w:pStyle w:val="TAL"/>
              <w:rPr>
                <w:szCs w:val="18"/>
                <w:lang w:eastAsia="ja-JP"/>
              </w:rPr>
            </w:pPr>
          </w:p>
        </w:tc>
        <w:tc>
          <w:tcPr>
            <w:tcW w:w="1276" w:type="dxa"/>
          </w:tcPr>
          <w:p w14:paraId="29B2C5A8" w14:textId="77777777" w:rsidR="00C2777B" w:rsidRPr="00FD0425" w:rsidRDefault="00C2777B" w:rsidP="00E0435A">
            <w:pPr>
              <w:pStyle w:val="TAL"/>
              <w:rPr>
                <w:lang w:eastAsia="ja-JP"/>
              </w:rPr>
            </w:pPr>
            <w:r w:rsidRPr="00FD0425">
              <w:rPr>
                <w:lang w:eastAsia="ja-JP"/>
              </w:rPr>
              <w:t>9.2.3.1</w:t>
            </w:r>
          </w:p>
        </w:tc>
        <w:tc>
          <w:tcPr>
            <w:tcW w:w="2270" w:type="dxa"/>
          </w:tcPr>
          <w:p w14:paraId="4A55801E" w14:textId="77777777" w:rsidR="00C2777B" w:rsidRPr="00FD0425" w:rsidRDefault="00C2777B" w:rsidP="00E0435A">
            <w:pPr>
              <w:pStyle w:val="TAL"/>
              <w:rPr>
                <w:szCs w:val="18"/>
                <w:lang w:eastAsia="ja-JP"/>
              </w:rPr>
            </w:pPr>
          </w:p>
        </w:tc>
        <w:tc>
          <w:tcPr>
            <w:tcW w:w="1134" w:type="dxa"/>
          </w:tcPr>
          <w:p w14:paraId="4D20E0AE" w14:textId="77777777" w:rsidR="00C2777B" w:rsidRPr="00FD0425" w:rsidRDefault="00C2777B" w:rsidP="00E0435A">
            <w:pPr>
              <w:pStyle w:val="TAC"/>
              <w:rPr>
                <w:lang w:eastAsia="ja-JP"/>
              </w:rPr>
            </w:pPr>
            <w:r w:rsidRPr="00FD0425">
              <w:rPr>
                <w:lang w:eastAsia="ja-JP"/>
              </w:rPr>
              <w:t>YES</w:t>
            </w:r>
          </w:p>
        </w:tc>
        <w:tc>
          <w:tcPr>
            <w:tcW w:w="1134" w:type="dxa"/>
          </w:tcPr>
          <w:p w14:paraId="01584EA1" w14:textId="77777777" w:rsidR="00C2777B" w:rsidRPr="00FD0425" w:rsidRDefault="00C2777B" w:rsidP="00E0435A">
            <w:pPr>
              <w:pStyle w:val="TAC"/>
              <w:rPr>
                <w:lang w:eastAsia="ja-JP"/>
              </w:rPr>
            </w:pPr>
            <w:r w:rsidRPr="00FD0425">
              <w:rPr>
                <w:lang w:eastAsia="ja-JP"/>
              </w:rPr>
              <w:t>reject</w:t>
            </w:r>
          </w:p>
        </w:tc>
      </w:tr>
      <w:tr w:rsidR="00C2777B" w:rsidRPr="00FD0425" w14:paraId="2479AB0B" w14:textId="77777777" w:rsidTr="00E0435A">
        <w:tc>
          <w:tcPr>
            <w:tcW w:w="2576" w:type="dxa"/>
          </w:tcPr>
          <w:p w14:paraId="5E8554C9" w14:textId="77777777" w:rsidR="00C2777B" w:rsidRPr="00FD0425" w:rsidRDefault="00C2777B" w:rsidP="00E0435A">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14:paraId="3C12849D" w14:textId="77777777" w:rsidR="00C2777B" w:rsidRPr="00FD0425" w:rsidRDefault="00C2777B" w:rsidP="00E0435A">
            <w:pPr>
              <w:pStyle w:val="TAL"/>
              <w:rPr>
                <w:lang w:eastAsia="ja-JP"/>
              </w:rPr>
            </w:pPr>
            <w:r w:rsidRPr="00FD0425">
              <w:rPr>
                <w:lang w:eastAsia="ja-JP"/>
              </w:rPr>
              <w:t>M</w:t>
            </w:r>
          </w:p>
        </w:tc>
        <w:tc>
          <w:tcPr>
            <w:tcW w:w="1022" w:type="dxa"/>
          </w:tcPr>
          <w:p w14:paraId="2D76583F" w14:textId="77777777" w:rsidR="00C2777B" w:rsidRPr="00FD0425" w:rsidRDefault="00C2777B" w:rsidP="00E0435A">
            <w:pPr>
              <w:pStyle w:val="TAL"/>
              <w:rPr>
                <w:szCs w:val="18"/>
                <w:lang w:eastAsia="ja-JP"/>
              </w:rPr>
            </w:pPr>
          </w:p>
        </w:tc>
        <w:tc>
          <w:tcPr>
            <w:tcW w:w="1276" w:type="dxa"/>
          </w:tcPr>
          <w:p w14:paraId="3024413A" w14:textId="77777777" w:rsidR="00C2777B" w:rsidRPr="00FD0425" w:rsidRDefault="00C2777B" w:rsidP="00E0435A">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14:paraId="79E72DD3" w14:textId="77777777" w:rsidR="00C2777B" w:rsidRPr="00FD0425" w:rsidRDefault="00C2777B" w:rsidP="00E0435A">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34D5FD1A" w14:textId="77777777" w:rsidR="00C2777B" w:rsidRPr="00FD0425" w:rsidRDefault="00C2777B" w:rsidP="00E0435A">
            <w:pPr>
              <w:pStyle w:val="TAC"/>
              <w:rPr>
                <w:lang w:eastAsia="ja-JP"/>
              </w:rPr>
            </w:pPr>
            <w:r w:rsidRPr="00FD0425">
              <w:rPr>
                <w:lang w:eastAsia="ja-JP"/>
              </w:rPr>
              <w:t>YES</w:t>
            </w:r>
          </w:p>
        </w:tc>
        <w:tc>
          <w:tcPr>
            <w:tcW w:w="1134" w:type="dxa"/>
          </w:tcPr>
          <w:p w14:paraId="105B9541" w14:textId="77777777" w:rsidR="00C2777B" w:rsidRPr="00FD0425" w:rsidRDefault="00C2777B" w:rsidP="00E0435A">
            <w:pPr>
              <w:pStyle w:val="TAC"/>
              <w:rPr>
                <w:lang w:eastAsia="ja-JP"/>
              </w:rPr>
            </w:pPr>
            <w:r w:rsidRPr="00FD0425">
              <w:rPr>
                <w:lang w:eastAsia="ja-JP"/>
              </w:rPr>
              <w:t>reject</w:t>
            </w:r>
          </w:p>
        </w:tc>
      </w:tr>
      <w:tr w:rsidR="00C2777B" w:rsidRPr="00FD0425" w14:paraId="3598F791" w14:textId="77777777" w:rsidTr="00E0435A">
        <w:tc>
          <w:tcPr>
            <w:tcW w:w="2576" w:type="dxa"/>
          </w:tcPr>
          <w:p w14:paraId="6AA382F6" w14:textId="77777777" w:rsidR="00C2777B" w:rsidRPr="00FD0425" w:rsidRDefault="00C2777B" w:rsidP="00E0435A">
            <w:pPr>
              <w:pStyle w:val="TAL"/>
              <w:rPr>
                <w:lang w:eastAsia="zh-CN"/>
              </w:rPr>
            </w:pPr>
            <w:r w:rsidRPr="00FD0425">
              <w:rPr>
                <w:bCs/>
                <w:lang w:eastAsia="ja-JP"/>
              </w:rPr>
              <w:t>UE Security Capabilities</w:t>
            </w:r>
          </w:p>
        </w:tc>
        <w:tc>
          <w:tcPr>
            <w:tcW w:w="1104" w:type="dxa"/>
          </w:tcPr>
          <w:p w14:paraId="1DE3F987" w14:textId="77777777" w:rsidR="00C2777B" w:rsidRPr="00FD0425" w:rsidRDefault="00C2777B" w:rsidP="00E0435A">
            <w:pPr>
              <w:pStyle w:val="TAL"/>
              <w:rPr>
                <w:lang w:eastAsia="ja-JP"/>
              </w:rPr>
            </w:pPr>
            <w:r w:rsidRPr="00FD0425">
              <w:rPr>
                <w:lang w:eastAsia="zh-CN"/>
              </w:rPr>
              <w:t>M</w:t>
            </w:r>
          </w:p>
        </w:tc>
        <w:tc>
          <w:tcPr>
            <w:tcW w:w="1022" w:type="dxa"/>
          </w:tcPr>
          <w:p w14:paraId="4DE86192" w14:textId="77777777" w:rsidR="00C2777B" w:rsidRPr="00FD0425" w:rsidRDefault="00C2777B" w:rsidP="00E0435A">
            <w:pPr>
              <w:pStyle w:val="TAL"/>
            </w:pPr>
          </w:p>
        </w:tc>
        <w:tc>
          <w:tcPr>
            <w:tcW w:w="1276" w:type="dxa"/>
          </w:tcPr>
          <w:p w14:paraId="66F3FA59" w14:textId="77777777" w:rsidR="00C2777B" w:rsidRPr="00FD0425" w:rsidRDefault="00C2777B" w:rsidP="00E0435A">
            <w:pPr>
              <w:pStyle w:val="TAL"/>
              <w:rPr>
                <w:snapToGrid w:val="0"/>
                <w:lang w:eastAsia="ja-JP"/>
              </w:rPr>
            </w:pPr>
            <w:r w:rsidRPr="00FD0425">
              <w:rPr>
                <w:lang w:eastAsia="ja-JP"/>
              </w:rPr>
              <w:t>9.2.3.49</w:t>
            </w:r>
          </w:p>
        </w:tc>
        <w:tc>
          <w:tcPr>
            <w:tcW w:w="2270" w:type="dxa"/>
          </w:tcPr>
          <w:p w14:paraId="38D82025" w14:textId="77777777" w:rsidR="00C2777B" w:rsidRPr="00FD0425" w:rsidRDefault="00C2777B" w:rsidP="00E0435A">
            <w:pPr>
              <w:pStyle w:val="TAL"/>
              <w:rPr>
                <w:lang w:eastAsia="ja-JP"/>
              </w:rPr>
            </w:pPr>
          </w:p>
        </w:tc>
        <w:tc>
          <w:tcPr>
            <w:tcW w:w="1134" w:type="dxa"/>
          </w:tcPr>
          <w:p w14:paraId="5655EFED" w14:textId="77777777" w:rsidR="00C2777B" w:rsidRPr="00FD0425" w:rsidRDefault="00C2777B" w:rsidP="00E0435A">
            <w:pPr>
              <w:pStyle w:val="TAC"/>
              <w:rPr>
                <w:lang w:eastAsia="ja-JP"/>
              </w:rPr>
            </w:pPr>
            <w:r w:rsidRPr="00FD0425">
              <w:rPr>
                <w:lang w:eastAsia="zh-CN"/>
              </w:rPr>
              <w:t>YES</w:t>
            </w:r>
          </w:p>
        </w:tc>
        <w:tc>
          <w:tcPr>
            <w:tcW w:w="1134" w:type="dxa"/>
          </w:tcPr>
          <w:p w14:paraId="39E231B0" w14:textId="77777777" w:rsidR="00C2777B" w:rsidRPr="00FD0425" w:rsidRDefault="00C2777B" w:rsidP="00E0435A">
            <w:pPr>
              <w:pStyle w:val="TAC"/>
              <w:rPr>
                <w:lang w:eastAsia="ja-JP"/>
              </w:rPr>
            </w:pPr>
            <w:r w:rsidRPr="00FD0425">
              <w:rPr>
                <w:lang w:eastAsia="zh-CN"/>
              </w:rPr>
              <w:t>reject</w:t>
            </w:r>
          </w:p>
        </w:tc>
      </w:tr>
      <w:tr w:rsidR="00C2777B" w:rsidRPr="00FD0425" w14:paraId="6384B69E" w14:textId="77777777" w:rsidTr="00E0435A">
        <w:tc>
          <w:tcPr>
            <w:tcW w:w="2576" w:type="dxa"/>
          </w:tcPr>
          <w:p w14:paraId="485E4C38" w14:textId="77777777" w:rsidR="00C2777B" w:rsidRPr="00FD0425" w:rsidRDefault="00C2777B" w:rsidP="00E0435A">
            <w:pPr>
              <w:pStyle w:val="TAL"/>
              <w:rPr>
                <w:bCs/>
                <w:lang w:eastAsia="ja-JP"/>
              </w:rPr>
            </w:pPr>
            <w:r w:rsidRPr="00FD0425">
              <w:rPr>
                <w:bCs/>
                <w:lang w:eastAsia="ja-JP"/>
              </w:rPr>
              <w:t>S-NG-RAN node Security Key</w:t>
            </w:r>
          </w:p>
        </w:tc>
        <w:tc>
          <w:tcPr>
            <w:tcW w:w="1104" w:type="dxa"/>
          </w:tcPr>
          <w:p w14:paraId="649ED250" w14:textId="77777777" w:rsidR="00C2777B" w:rsidRPr="00FD0425" w:rsidRDefault="00C2777B" w:rsidP="00E0435A">
            <w:pPr>
              <w:pStyle w:val="TAL"/>
              <w:rPr>
                <w:lang w:eastAsia="zh-CN"/>
              </w:rPr>
            </w:pPr>
            <w:r w:rsidRPr="00FD0425">
              <w:rPr>
                <w:lang w:eastAsia="zh-CN"/>
              </w:rPr>
              <w:t>M</w:t>
            </w:r>
          </w:p>
        </w:tc>
        <w:tc>
          <w:tcPr>
            <w:tcW w:w="1022" w:type="dxa"/>
          </w:tcPr>
          <w:p w14:paraId="3BF73C53" w14:textId="77777777" w:rsidR="00C2777B" w:rsidRPr="00FD0425" w:rsidRDefault="00C2777B" w:rsidP="00E0435A">
            <w:pPr>
              <w:pStyle w:val="TAL"/>
            </w:pPr>
          </w:p>
        </w:tc>
        <w:tc>
          <w:tcPr>
            <w:tcW w:w="1276" w:type="dxa"/>
          </w:tcPr>
          <w:p w14:paraId="16D22042" w14:textId="77777777" w:rsidR="00C2777B" w:rsidRPr="00FD0425" w:rsidRDefault="00C2777B" w:rsidP="00E0435A">
            <w:pPr>
              <w:pStyle w:val="TAL"/>
              <w:rPr>
                <w:lang w:eastAsia="ja-JP"/>
              </w:rPr>
            </w:pPr>
            <w:r w:rsidRPr="00FD0425">
              <w:rPr>
                <w:lang w:eastAsia="ja-JP"/>
              </w:rPr>
              <w:t>9.2.3.51</w:t>
            </w:r>
          </w:p>
        </w:tc>
        <w:tc>
          <w:tcPr>
            <w:tcW w:w="2270" w:type="dxa"/>
          </w:tcPr>
          <w:p w14:paraId="162C513B" w14:textId="77777777" w:rsidR="00C2777B" w:rsidRPr="00FD0425" w:rsidRDefault="00C2777B" w:rsidP="00E0435A">
            <w:pPr>
              <w:pStyle w:val="TAL"/>
              <w:rPr>
                <w:lang w:eastAsia="ja-JP"/>
              </w:rPr>
            </w:pPr>
          </w:p>
        </w:tc>
        <w:tc>
          <w:tcPr>
            <w:tcW w:w="1134" w:type="dxa"/>
          </w:tcPr>
          <w:p w14:paraId="3D350253" w14:textId="77777777" w:rsidR="00C2777B" w:rsidRPr="00FD0425" w:rsidRDefault="00C2777B" w:rsidP="00E0435A">
            <w:pPr>
              <w:pStyle w:val="TAC"/>
              <w:rPr>
                <w:lang w:eastAsia="zh-CN"/>
              </w:rPr>
            </w:pPr>
            <w:r w:rsidRPr="00FD0425">
              <w:rPr>
                <w:lang w:eastAsia="zh-CN"/>
              </w:rPr>
              <w:t>YES</w:t>
            </w:r>
          </w:p>
        </w:tc>
        <w:tc>
          <w:tcPr>
            <w:tcW w:w="1134" w:type="dxa"/>
          </w:tcPr>
          <w:p w14:paraId="35A70557" w14:textId="77777777" w:rsidR="00C2777B" w:rsidRPr="00FD0425" w:rsidRDefault="00C2777B" w:rsidP="00E0435A">
            <w:pPr>
              <w:pStyle w:val="TAC"/>
              <w:rPr>
                <w:lang w:eastAsia="zh-CN"/>
              </w:rPr>
            </w:pPr>
            <w:r w:rsidRPr="00FD0425">
              <w:rPr>
                <w:lang w:eastAsia="zh-CN"/>
              </w:rPr>
              <w:t>reject</w:t>
            </w:r>
          </w:p>
        </w:tc>
      </w:tr>
      <w:tr w:rsidR="00C2777B" w:rsidRPr="00FD0425" w14:paraId="12D01AA5" w14:textId="77777777" w:rsidTr="00E0435A">
        <w:tc>
          <w:tcPr>
            <w:tcW w:w="2576" w:type="dxa"/>
          </w:tcPr>
          <w:p w14:paraId="755EA755" w14:textId="77777777" w:rsidR="00C2777B" w:rsidRPr="00FD0425" w:rsidRDefault="00C2777B" w:rsidP="00E0435A">
            <w:pPr>
              <w:pStyle w:val="TAL"/>
              <w:rPr>
                <w:bCs/>
                <w:lang w:eastAsia="ja-JP"/>
              </w:rPr>
            </w:pPr>
            <w:r w:rsidRPr="00FD0425">
              <w:rPr>
                <w:bCs/>
                <w:lang w:eastAsia="ja-JP"/>
              </w:rPr>
              <w:t>S-NG-RAN node UE Aggregate Maximum Bit Rate</w:t>
            </w:r>
          </w:p>
        </w:tc>
        <w:tc>
          <w:tcPr>
            <w:tcW w:w="1104" w:type="dxa"/>
          </w:tcPr>
          <w:p w14:paraId="4B466336" w14:textId="77777777" w:rsidR="00C2777B" w:rsidRPr="00FD0425" w:rsidRDefault="00C2777B" w:rsidP="00E0435A">
            <w:pPr>
              <w:pStyle w:val="TAL"/>
              <w:rPr>
                <w:lang w:eastAsia="zh-CN"/>
              </w:rPr>
            </w:pPr>
            <w:r w:rsidRPr="00FD0425">
              <w:rPr>
                <w:lang w:eastAsia="zh-CN"/>
              </w:rPr>
              <w:t>M</w:t>
            </w:r>
          </w:p>
        </w:tc>
        <w:tc>
          <w:tcPr>
            <w:tcW w:w="1022" w:type="dxa"/>
          </w:tcPr>
          <w:p w14:paraId="6658E7DB" w14:textId="77777777" w:rsidR="00C2777B" w:rsidRPr="00FD0425" w:rsidRDefault="00C2777B" w:rsidP="00E0435A">
            <w:pPr>
              <w:pStyle w:val="TAL"/>
            </w:pPr>
          </w:p>
        </w:tc>
        <w:tc>
          <w:tcPr>
            <w:tcW w:w="1276" w:type="dxa"/>
          </w:tcPr>
          <w:p w14:paraId="7BC3A335" w14:textId="77777777" w:rsidR="00C2777B" w:rsidRPr="00FD0425" w:rsidRDefault="00C2777B" w:rsidP="00E0435A">
            <w:pPr>
              <w:pStyle w:val="TAL"/>
              <w:rPr>
                <w:lang w:eastAsia="zh-CN"/>
              </w:rPr>
            </w:pPr>
            <w:r w:rsidRPr="00FD0425">
              <w:rPr>
                <w:lang w:eastAsia="ja-JP"/>
              </w:rPr>
              <w:t>UE Aggregate Maximum Bit Rate</w:t>
            </w:r>
          </w:p>
          <w:p w14:paraId="1B59229D" w14:textId="77777777" w:rsidR="00C2777B" w:rsidRPr="00FD0425" w:rsidRDefault="00C2777B" w:rsidP="00E0435A">
            <w:pPr>
              <w:pStyle w:val="TAL"/>
              <w:rPr>
                <w:lang w:eastAsia="ja-JP"/>
              </w:rPr>
            </w:pPr>
            <w:r w:rsidRPr="00FD0425">
              <w:rPr>
                <w:lang w:eastAsia="ja-JP"/>
              </w:rPr>
              <w:t>9.2.3.17</w:t>
            </w:r>
          </w:p>
        </w:tc>
        <w:tc>
          <w:tcPr>
            <w:tcW w:w="2270" w:type="dxa"/>
          </w:tcPr>
          <w:p w14:paraId="4591AC57" w14:textId="77777777" w:rsidR="00C2777B" w:rsidRPr="00FD0425" w:rsidRDefault="00C2777B" w:rsidP="00E0435A">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008D4E24" w14:textId="77777777" w:rsidR="00C2777B" w:rsidRPr="00FD0425" w:rsidRDefault="00C2777B" w:rsidP="00E0435A">
            <w:pPr>
              <w:pStyle w:val="TAC"/>
              <w:rPr>
                <w:lang w:eastAsia="zh-CN"/>
              </w:rPr>
            </w:pPr>
            <w:r w:rsidRPr="00FD0425">
              <w:rPr>
                <w:lang w:eastAsia="zh-CN"/>
              </w:rPr>
              <w:t>YES</w:t>
            </w:r>
          </w:p>
        </w:tc>
        <w:tc>
          <w:tcPr>
            <w:tcW w:w="1134" w:type="dxa"/>
          </w:tcPr>
          <w:p w14:paraId="47FB67F6" w14:textId="77777777" w:rsidR="00C2777B" w:rsidRPr="00FD0425" w:rsidRDefault="00C2777B" w:rsidP="00E0435A">
            <w:pPr>
              <w:pStyle w:val="TAC"/>
              <w:rPr>
                <w:lang w:eastAsia="zh-CN"/>
              </w:rPr>
            </w:pPr>
            <w:r w:rsidRPr="00FD0425">
              <w:rPr>
                <w:lang w:eastAsia="zh-CN"/>
              </w:rPr>
              <w:t>reject</w:t>
            </w:r>
          </w:p>
        </w:tc>
      </w:tr>
      <w:tr w:rsidR="00C2777B" w:rsidRPr="00FD0425" w14:paraId="4F7BCC03" w14:textId="77777777" w:rsidTr="00E0435A">
        <w:tc>
          <w:tcPr>
            <w:tcW w:w="2576" w:type="dxa"/>
          </w:tcPr>
          <w:p w14:paraId="549AD573" w14:textId="77777777" w:rsidR="00C2777B" w:rsidRPr="00FD0425" w:rsidRDefault="00C2777B" w:rsidP="00E0435A">
            <w:pPr>
              <w:pStyle w:val="TAL"/>
              <w:rPr>
                <w:bCs/>
                <w:lang w:eastAsia="ja-JP"/>
              </w:rPr>
            </w:pPr>
            <w:r w:rsidRPr="00FD0425">
              <w:rPr>
                <w:bCs/>
                <w:lang w:eastAsia="ja-JP"/>
              </w:rPr>
              <w:t>Selected PLMN</w:t>
            </w:r>
          </w:p>
        </w:tc>
        <w:tc>
          <w:tcPr>
            <w:tcW w:w="1104" w:type="dxa"/>
          </w:tcPr>
          <w:p w14:paraId="52FB8EBE" w14:textId="77777777" w:rsidR="00C2777B" w:rsidRPr="00FD0425" w:rsidRDefault="00C2777B" w:rsidP="00E0435A">
            <w:pPr>
              <w:pStyle w:val="TAL"/>
              <w:rPr>
                <w:lang w:eastAsia="zh-CN"/>
              </w:rPr>
            </w:pPr>
            <w:r w:rsidRPr="00FD0425">
              <w:rPr>
                <w:lang w:eastAsia="zh-CN"/>
              </w:rPr>
              <w:t>O</w:t>
            </w:r>
          </w:p>
        </w:tc>
        <w:tc>
          <w:tcPr>
            <w:tcW w:w="1022" w:type="dxa"/>
          </w:tcPr>
          <w:p w14:paraId="179FF36E" w14:textId="77777777" w:rsidR="00C2777B" w:rsidRPr="00FD0425" w:rsidRDefault="00C2777B" w:rsidP="00E0435A">
            <w:pPr>
              <w:pStyle w:val="TAL"/>
            </w:pPr>
          </w:p>
        </w:tc>
        <w:tc>
          <w:tcPr>
            <w:tcW w:w="1276" w:type="dxa"/>
          </w:tcPr>
          <w:p w14:paraId="6E4A85B8" w14:textId="77777777" w:rsidR="00C2777B" w:rsidRPr="00FD0425" w:rsidRDefault="00C2777B" w:rsidP="00E0435A">
            <w:pPr>
              <w:pStyle w:val="TAL"/>
              <w:rPr>
                <w:rFonts w:eastAsia="MS Mincho"/>
                <w:lang w:eastAsia="ja-JP"/>
              </w:rPr>
            </w:pPr>
            <w:r w:rsidRPr="00FD0425">
              <w:rPr>
                <w:rFonts w:eastAsia="MS Mincho"/>
                <w:lang w:eastAsia="ja-JP"/>
              </w:rPr>
              <w:t>PLMN Identity</w:t>
            </w:r>
          </w:p>
          <w:p w14:paraId="3BF8DDFA" w14:textId="77777777" w:rsidR="00C2777B" w:rsidRPr="00FD0425" w:rsidRDefault="00C2777B" w:rsidP="00E0435A">
            <w:pPr>
              <w:pStyle w:val="TAL"/>
              <w:rPr>
                <w:lang w:eastAsia="ja-JP"/>
              </w:rPr>
            </w:pPr>
            <w:r w:rsidRPr="00FD0425">
              <w:rPr>
                <w:lang w:eastAsia="ja-JP"/>
              </w:rPr>
              <w:t>9.2.2.4</w:t>
            </w:r>
          </w:p>
        </w:tc>
        <w:tc>
          <w:tcPr>
            <w:tcW w:w="2270" w:type="dxa"/>
          </w:tcPr>
          <w:p w14:paraId="55689CA8" w14:textId="77777777" w:rsidR="00C2777B" w:rsidRPr="00FD0425" w:rsidRDefault="00C2777B" w:rsidP="00E0435A">
            <w:pPr>
              <w:pStyle w:val="TAL"/>
              <w:rPr>
                <w:lang w:eastAsia="zh-CN"/>
              </w:rPr>
            </w:pPr>
            <w:r w:rsidRPr="00FD0425">
              <w:rPr>
                <w:lang w:eastAsia="zh-CN"/>
              </w:rPr>
              <w:t>The selected PLMN of the SCG in the S-NG-RAN node.</w:t>
            </w:r>
          </w:p>
        </w:tc>
        <w:tc>
          <w:tcPr>
            <w:tcW w:w="1134" w:type="dxa"/>
          </w:tcPr>
          <w:p w14:paraId="294EB4E5" w14:textId="77777777" w:rsidR="00C2777B" w:rsidRPr="00FD0425" w:rsidRDefault="00C2777B" w:rsidP="00E0435A">
            <w:pPr>
              <w:pStyle w:val="TAC"/>
              <w:rPr>
                <w:lang w:eastAsia="zh-CN"/>
              </w:rPr>
            </w:pPr>
            <w:r w:rsidRPr="00FD0425">
              <w:rPr>
                <w:bCs/>
                <w:lang w:eastAsia="zh-CN"/>
              </w:rPr>
              <w:t>YES</w:t>
            </w:r>
          </w:p>
        </w:tc>
        <w:tc>
          <w:tcPr>
            <w:tcW w:w="1134" w:type="dxa"/>
          </w:tcPr>
          <w:p w14:paraId="4B7E8331" w14:textId="77777777" w:rsidR="00C2777B" w:rsidRPr="00FD0425" w:rsidRDefault="00C2777B" w:rsidP="00E0435A">
            <w:pPr>
              <w:pStyle w:val="TAC"/>
              <w:rPr>
                <w:lang w:eastAsia="zh-CN"/>
              </w:rPr>
            </w:pPr>
            <w:r w:rsidRPr="00FD0425">
              <w:rPr>
                <w:lang w:eastAsia="zh-CN"/>
              </w:rPr>
              <w:t>ignore</w:t>
            </w:r>
          </w:p>
        </w:tc>
      </w:tr>
      <w:tr w:rsidR="00C2777B" w:rsidRPr="00FD0425" w14:paraId="4186B878" w14:textId="77777777" w:rsidTr="00E0435A">
        <w:tc>
          <w:tcPr>
            <w:tcW w:w="2576" w:type="dxa"/>
          </w:tcPr>
          <w:p w14:paraId="5B4E676E" w14:textId="77777777" w:rsidR="00C2777B" w:rsidRPr="00FD0425" w:rsidRDefault="00C2777B" w:rsidP="00E0435A">
            <w:pPr>
              <w:pStyle w:val="TAL"/>
              <w:rPr>
                <w:bCs/>
                <w:lang w:eastAsia="ja-JP"/>
              </w:rPr>
            </w:pPr>
            <w:r w:rsidRPr="00FD0425">
              <w:rPr>
                <w:lang w:eastAsia="ja-JP"/>
              </w:rPr>
              <w:t>Mobility Restriction List</w:t>
            </w:r>
          </w:p>
        </w:tc>
        <w:tc>
          <w:tcPr>
            <w:tcW w:w="1104" w:type="dxa"/>
          </w:tcPr>
          <w:p w14:paraId="69E2C6B8" w14:textId="77777777" w:rsidR="00C2777B" w:rsidRPr="00FD0425" w:rsidRDefault="00C2777B" w:rsidP="00E0435A">
            <w:pPr>
              <w:pStyle w:val="TAL"/>
              <w:rPr>
                <w:lang w:eastAsia="zh-CN"/>
              </w:rPr>
            </w:pPr>
            <w:r w:rsidRPr="00FD0425">
              <w:rPr>
                <w:rFonts w:hint="eastAsia"/>
                <w:lang w:eastAsia="zh-CN"/>
              </w:rPr>
              <w:t>O</w:t>
            </w:r>
          </w:p>
        </w:tc>
        <w:tc>
          <w:tcPr>
            <w:tcW w:w="1022" w:type="dxa"/>
          </w:tcPr>
          <w:p w14:paraId="3BEE5FEE" w14:textId="77777777" w:rsidR="00C2777B" w:rsidRPr="00FD0425" w:rsidRDefault="00C2777B" w:rsidP="00E0435A">
            <w:pPr>
              <w:pStyle w:val="TAL"/>
            </w:pPr>
          </w:p>
        </w:tc>
        <w:tc>
          <w:tcPr>
            <w:tcW w:w="1276" w:type="dxa"/>
          </w:tcPr>
          <w:p w14:paraId="42E2F432" w14:textId="77777777" w:rsidR="00C2777B" w:rsidRPr="00FD0425" w:rsidRDefault="00C2777B" w:rsidP="00E0435A">
            <w:pPr>
              <w:pStyle w:val="TAL"/>
              <w:rPr>
                <w:rFonts w:eastAsia="MS Mincho"/>
                <w:lang w:eastAsia="ja-JP"/>
              </w:rPr>
            </w:pPr>
            <w:r w:rsidRPr="00FD0425">
              <w:rPr>
                <w:lang w:eastAsia="ja-JP"/>
              </w:rPr>
              <w:t>9.2.3.53</w:t>
            </w:r>
          </w:p>
        </w:tc>
        <w:tc>
          <w:tcPr>
            <w:tcW w:w="2270" w:type="dxa"/>
          </w:tcPr>
          <w:p w14:paraId="17BEE7A0" w14:textId="77777777" w:rsidR="00C2777B" w:rsidRPr="00FD0425" w:rsidRDefault="00C2777B" w:rsidP="00E0435A">
            <w:pPr>
              <w:pStyle w:val="TAL"/>
              <w:rPr>
                <w:lang w:eastAsia="zh-CN"/>
              </w:rPr>
            </w:pPr>
          </w:p>
        </w:tc>
        <w:tc>
          <w:tcPr>
            <w:tcW w:w="1134" w:type="dxa"/>
          </w:tcPr>
          <w:p w14:paraId="11C8A737" w14:textId="77777777" w:rsidR="00C2777B" w:rsidRPr="00FD0425" w:rsidRDefault="00C2777B" w:rsidP="00E0435A">
            <w:pPr>
              <w:pStyle w:val="TAC"/>
              <w:rPr>
                <w:bCs/>
                <w:lang w:eastAsia="zh-CN"/>
              </w:rPr>
            </w:pPr>
            <w:r w:rsidRPr="00FD0425">
              <w:rPr>
                <w:bCs/>
                <w:lang w:eastAsia="zh-CN"/>
              </w:rPr>
              <w:t>YES</w:t>
            </w:r>
          </w:p>
        </w:tc>
        <w:tc>
          <w:tcPr>
            <w:tcW w:w="1134" w:type="dxa"/>
          </w:tcPr>
          <w:p w14:paraId="59C3A466" w14:textId="77777777" w:rsidR="00C2777B" w:rsidRPr="00FD0425" w:rsidRDefault="00C2777B" w:rsidP="00E0435A">
            <w:pPr>
              <w:pStyle w:val="TAC"/>
              <w:rPr>
                <w:lang w:eastAsia="zh-CN"/>
              </w:rPr>
            </w:pPr>
            <w:r w:rsidRPr="00FD0425">
              <w:rPr>
                <w:lang w:eastAsia="zh-CN"/>
              </w:rPr>
              <w:t>ignore</w:t>
            </w:r>
          </w:p>
        </w:tc>
      </w:tr>
      <w:tr w:rsidR="00C2777B" w:rsidRPr="00FD0425" w14:paraId="1E50DC33" w14:textId="77777777" w:rsidTr="00E0435A">
        <w:tc>
          <w:tcPr>
            <w:tcW w:w="2576" w:type="dxa"/>
          </w:tcPr>
          <w:p w14:paraId="685F9E25" w14:textId="77777777" w:rsidR="00C2777B" w:rsidRPr="00FD0425" w:rsidRDefault="00C2777B" w:rsidP="00E0435A">
            <w:pPr>
              <w:pStyle w:val="TAL"/>
              <w:rPr>
                <w:lang w:eastAsia="ja-JP"/>
              </w:rPr>
            </w:pPr>
            <w:r w:rsidRPr="00FD0425">
              <w:t>Index to RAT/Frequency Selection Priority</w:t>
            </w:r>
          </w:p>
        </w:tc>
        <w:tc>
          <w:tcPr>
            <w:tcW w:w="1104" w:type="dxa"/>
          </w:tcPr>
          <w:p w14:paraId="3742E761" w14:textId="77777777" w:rsidR="00C2777B" w:rsidRPr="00FD0425" w:rsidRDefault="00C2777B" w:rsidP="00E0435A">
            <w:pPr>
              <w:pStyle w:val="TAL"/>
              <w:rPr>
                <w:lang w:eastAsia="zh-CN"/>
              </w:rPr>
            </w:pPr>
            <w:r w:rsidRPr="00FD0425">
              <w:rPr>
                <w:lang w:eastAsia="ja-JP"/>
              </w:rPr>
              <w:t>O</w:t>
            </w:r>
          </w:p>
        </w:tc>
        <w:tc>
          <w:tcPr>
            <w:tcW w:w="1022" w:type="dxa"/>
          </w:tcPr>
          <w:p w14:paraId="1CB34A55" w14:textId="77777777" w:rsidR="00C2777B" w:rsidRPr="00FD0425" w:rsidRDefault="00C2777B" w:rsidP="00E0435A">
            <w:pPr>
              <w:pStyle w:val="TAL"/>
            </w:pPr>
          </w:p>
        </w:tc>
        <w:tc>
          <w:tcPr>
            <w:tcW w:w="1276" w:type="dxa"/>
          </w:tcPr>
          <w:p w14:paraId="25376D68" w14:textId="77777777" w:rsidR="00C2777B" w:rsidRPr="00FD0425" w:rsidRDefault="00C2777B" w:rsidP="00E0435A">
            <w:pPr>
              <w:pStyle w:val="TAL"/>
              <w:rPr>
                <w:lang w:eastAsia="ja-JP"/>
              </w:rPr>
            </w:pPr>
            <w:r w:rsidRPr="00FD0425">
              <w:rPr>
                <w:lang w:eastAsia="ja-JP"/>
              </w:rPr>
              <w:t>9.2.3.23</w:t>
            </w:r>
          </w:p>
        </w:tc>
        <w:tc>
          <w:tcPr>
            <w:tcW w:w="2270" w:type="dxa"/>
          </w:tcPr>
          <w:p w14:paraId="5A6CF00B" w14:textId="77777777" w:rsidR="00C2777B" w:rsidRPr="00FD0425" w:rsidRDefault="00C2777B" w:rsidP="00E0435A">
            <w:pPr>
              <w:pStyle w:val="TAL"/>
              <w:rPr>
                <w:lang w:eastAsia="zh-CN"/>
              </w:rPr>
            </w:pPr>
          </w:p>
        </w:tc>
        <w:tc>
          <w:tcPr>
            <w:tcW w:w="1134" w:type="dxa"/>
          </w:tcPr>
          <w:p w14:paraId="2041B7DB" w14:textId="77777777" w:rsidR="00C2777B" w:rsidRPr="00FD0425" w:rsidRDefault="00C2777B" w:rsidP="00E0435A">
            <w:pPr>
              <w:pStyle w:val="TAC"/>
              <w:rPr>
                <w:bCs/>
                <w:lang w:eastAsia="zh-CN"/>
              </w:rPr>
            </w:pPr>
            <w:r w:rsidRPr="00FD0425">
              <w:rPr>
                <w:bCs/>
                <w:lang w:eastAsia="zh-CN"/>
              </w:rPr>
              <w:t>YES</w:t>
            </w:r>
          </w:p>
        </w:tc>
        <w:tc>
          <w:tcPr>
            <w:tcW w:w="1134" w:type="dxa"/>
          </w:tcPr>
          <w:p w14:paraId="14370894" w14:textId="77777777" w:rsidR="00C2777B" w:rsidRPr="00FD0425" w:rsidRDefault="00C2777B" w:rsidP="00E0435A">
            <w:pPr>
              <w:pStyle w:val="TAC"/>
              <w:rPr>
                <w:lang w:eastAsia="zh-CN"/>
              </w:rPr>
            </w:pPr>
            <w:r w:rsidRPr="00FD0425">
              <w:rPr>
                <w:lang w:eastAsia="zh-CN"/>
              </w:rPr>
              <w:t>reject</w:t>
            </w:r>
          </w:p>
        </w:tc>
      </w:tr>
      <w:tr w:rsidR="00C2777B" w:rsidRPr="00FD0425" w14:paraId="3502BF45" w14:textId="77777777" w:rsidTr="00E0435A">
        <w:tc>
          <w:tcPr>
            <w:tcW w:w="2576" w:type="dxa"/>
          </w:tcPr>
          <w:p w14:paraId="1F1C607A" w14:textId="77777777" w:rsidR="00C2777B" w:rsidRPr="00FD0425" w:rsidRDefault="00C2777B" w:rsidP="00E0435A">
            <w:pPr>
              <w:pStyle w:val="TAL"/>
              <w:rPr>
                <w:bCs/>
                <w:lang w:eastAsia="ja-JP"/>
              </w:rPr>
            </w:pPr>
            <w:r w:rsidRPr="00FD0425">
              <w:rPr>
                <w:b/>
                <w:lang w:eastAsia="ja-JP"/>
              </w:rPr>
              <w:t>PDU Session Resources To Be Added List</w:t>
            </w:r>
          </w:p>
        </w:tc>
        <w:tc>
          <w:tcPr>
            <w:tcW w:w="1104" w:type="dxa"/>
          </w:tcPr>
          <w:p w14:paraId="1EADFAE5" w14:textId="77777777" w:rsidR="00C2777B" w:rsidRPr="00FD0425" w:rsidRDefault="00C2777B" w:rsidP="00E0435A">
            <w:pPr>
              <w:pStyle w:val="TAL"/>
              <w:rPr>
                <w:lang w:eastAsia="zh-CN"/>
              </w:rPr>
            </w:pPr>
          </w:p>
        </w:tc>
        <w:tc>
          <w:tcPr>
            <w:tcW w:w="1022" w:type="dxa"/>
          </w:tcPr>
          <w:p w14:paraId="137EDD1D" w14:textId="77777777" w:rsidR="00C2777B" w:rsidRPr="00FD0425" w:rsidRDefault="00C2777B" w:rsidP="00E0435A">
            <w:pPr>
              <w:pStyle w:val="TAL"/>
              <w:rPr>
                <w:i/>
              </w:rPr>
            </w:pPr>
            <w:r w:rsidRPr="00FD0425">
              <w:rPr>
                <w:i/>
              </w:rPr>
              <w:t>1</w:t>
            </w:r>
          </w:p>
        </w:tc>
        <w:tc>
          <w:tcPr>
            <w:tcW w:w="1276" w:type="dxa"/>
          </w:tcPr>
          <w:p w14:paraId="04F564AD" w14:textId="77777777" w:rsidR="00C2777B" w:rsidRPr="00FD0425" w:rsidRDefault="00C2777B" w:rsidP="00E0435A">
            <w:pPr>
              <w:pStyle w:val="TAL"/>
              <w:rPr>
                <w:rFonts w:eastAsia="MS Mincho"/>
                <w:lang w:eastAsia="ja-JP"/>
              </w:rPr>
            </w:pPr>
          </w:p>
        </w:tc>
        <w:tc>
          <w:tcPr>
            <w:tcW w:w="2270" w:type="dxa"/>
          </w:tcPr>
          <w:p w14:paraId="5523EABB" w14:textId="77777777" w:rsidR="00C2777B" w:rsidRPr="00FD0425" w:rsidRDefault="00C2777B" w:rsidP="00E0435A">
            <w:pPr>
              <w:pStyle w:val="TAL"/>
              <w:rPr>
                <w:lang w:eastAsia="zh-CN"/>
              </w:rPr>
            </w:pPr>
          </w:p>
        </w:tc>
        <w:tc>
          <w:tcPr>
            <w:tcW w:w="1134" w:type="dxa"/>
          </w:tcPr>
          <w:p w14:paraId="5DF0F660" w14:textId="77777777" w:rsidR="00C2777B" w:rsidRPr="00FD0425" w:rsidRDefault="00C2777B" w:rsidP="00E0435A">
            <w:pPr>
              <w:pStyle w:val="TAC"/>
              <w:rPr>
                <w:bCs/>
                <w:lang w:eastAsia="zh-CN"/>
              </w:rPr>
            </w:pPr>
            <w:r w:rsidRPr="00FD0425">
              <w:rPr>
                <w:bCs/>
                <w:lang w:eastAsia="ja-JP"/>
              </w:rPr>
              <w:t>YES</w:t>
            </w:r>
          </w:p>
        </w:tc>
        <w:tc>
          <w:tcPr>
            <w:tcW w:w="1134" w:type="dxa"/>
          </w:tcPr>
          <w:p w14:paraId="0028B70B" w14:textId="77777777" w:rsidR="00C2777B" w:rsidRPr="00FD0425" w:rsidRDefault="00C2777B" w:rsidP="00E0435A">
            <w:pPr>
              <w:pStyle w:val="TAC"/>
              <w:rPr>
                <w:lang w:eastAsia="zh-CN"/>
              </w:rPr>
            </w:pPr>
            <w:r w:rsidRPr="00FD0425">
              <w:rPr>
                <w:lang w:eastAsia="ja-JP"/>
              </w:rPr>
              <w:t>reject</w:t>
            </w:r>
          </w:p>
        </w:tc>
      </w:tr>
      <w:tr w:rsidR="00C2777B" w:rsidRPr="00FD0425" w14:paraId="613C56E9" w14:textId="77777777" w:rsidTr="00E0435A">
        <w:tc>
          <w:tcPr>
            <w:tcW w:w="2576" w:type="dxa"/>
          </w:tcPr>
          <w:p w14:paraId="45707C3B" w14:textId="77777777" w:rsidR="00C2777B" w:rsidRPr="00FD0425" w:rsidRDefault="00C2777B" w:rsidP="00E0435A">
            <w:pPr>
              <w:pStyle w:val="TAL"/>
              <w:ind w:left="113"/>
              <w:rPr>
                <w:b/>
                <w:lang w:eastAsia="ja-JP"/>
              </w:rPr>
            </w:pPr>
            <w:r w:rsidRPr="00FD0425">
              <w:rPr>
                <w:b/>
                <w:lang w:eastAsia="ja-JP"/>
              </w:rPr>
              <w:t>&gt;PDU Session Resources To Be Added Item</w:t>
            </w:r>
          </w:p>
        </w:tc>
        <w:tc>
          <w:tcPr>
            <w:tcW w:w="1104" w:type="dxa"/>
          </w:tcPr>
          <w:p w14:paraId="075AB436" w14:textId="77777777" w:rsidR="00C2777B" w:rsidRPr="00FD0425" w:rsidRDefault="00C2777B" w:rsidP="00E0435A">
            <w:pPr>
              <w:pStyle w:val="TAL"/>
              <w:rPr>
                <w:lang w:eastAsia="zh-CN"/>
              </w:rPr>
            </w:pPr>
          </w:p>
        </w:tc>
        <w:tc>
          <w:tcPr>
            <w:tcW w:w="1022" w:type="dxa"/>
          </w:tcPr>
          <w:p w14:paraId="3DC027C0" w14:textId="77777777" w:rsidR="00C2777B" w:rsidRPr="00FD0425" w:rsidRDefault="00C2777B" w:rsidP="00E0435A">
            <w:pPr>
              <w:pStyle w:val="TAL"/>
              <w:rPr>
                <w:i/>
              </w:rPr>
            </w:pPr>
            <w:r w:rsidRPr="00FD0425">
              <w:rPr>
                <w:i/>
              </w:rPr>
              <w:t>1 .. &lt;</w:t>
            </w:r>
            <w:proofErr w:type="spellStart"/>
            <w:r w:rsidRPr="00FD0425">
              <w:rPr>
                <w:i/>
              </w:rPr>
              <w:t>maxnoofPDUSessions</w:t>
            </w:r>
            <w:proofErr w:type="spellEnd"/>
            <w:r w:rsidRPr="00FD0425">
              <w:rPr>
                <w:i/>
              </w:rPr>
              <w:t>&gt;</w:t>
            </w:r>
          </w:p>
        </w:tc>
        <w:tc>
          <w:tcPr>
            <w:tcW w:w="1276" w:type="dxa"/>
          </w:tcPr>
          <w:p w14:paraId="0FC1CA11" w14:textId="77777777" w:rsidR="00C2777B" w:rsidRPr="00FD0425" w:rsidRDefault="00C2777B" w:rsidP="00E0435A">
            <w:pPr>
              <w:pStyle w:val="TAL"/>
              <w:rPr>
                <w:rFonts w:eastAsia="MS Mincho"/>
                <w:lang w:eastAsia="ja-JP"/>
              </w:rPr>
            </w:pPr>
          </w:p>
        </w:tc>
        <w:tc>
          <w:tcPr>
            <w:tcW w:w="2270" w:type="dxa"/>
          </w:tcPr>
          <w:p w14:paraId="1871B56F" w14:textId="77777777" w:rsidR="00C2777B" w:rsidRPr="00FD0425" w:rsidRDefault="00C2777B" w:rsidP="00E0435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D4A3332" w14:textId="77777777" w:rsidR="00C2777B" w:rsidRPr="00FD0425" w:rsidRDefault="00C2777B" w:rsidP="00E0435A">
            <w:pPr>
              <w:pStyle w:val="TAL"/>
              <w:rPr>
                <w:lang w:eastAsia="ja-JP"/>
              </w:rPr>
            </w:pPr>
            <w:r w:rsidRPr="00FD0425">
              <w:rPr>
                <w:lang w:eastAsia="ja-JP"/>
              </w:rPr>
              <w:t>nor the</w:t>
            </w:r>
          </w:p>
          <w:p w14:paraId="029AF722" w14:textId="77777777" w:rsidR="00C2777B" w:rsidRPr="00FD0425" w:rsidRDefault="00C2777B" w:rsidP="00E0435A">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0E079165" w14:textId="77777777" w:rsidR="00C2777B" w:rsidRPr="00FD0425" w:rsidRDefault="00C2777B" w:rsidP="00E0435A">
            <w:pPr>
              <w:pStyle w:val="TAC"/>
              <w:rPr>
                <w:bCs/>
                <w:lang w:eastAsia="ja-JP"/>
              </w:rPr>
            </w:pPr>
            <w:r w:rsidRPr="00FD0425">
              <w:rPr>
                <w:lang w:eastAsia="ja-JP"/>
              </w:rPr>
              <w:t>–</w:t>
            </w:r>
          </w:p>
        </w:tc>
        <w:tc>
          <w:tcPr>
            <w:tcW w:w="1134" w:type="dxa"/>
          </w:tcPr>
          <w:p w14:paraId="53619274" w14:textId="77777777" w:rsidR="00C2777B" w:rsidRPr="00FD0425" w:rsidRDefault="00C2777B" w:rsidP="00E0435A">
            <w:pPr>
              <w:pStyle w:val="TAC"/>
              <w:rPr>
                <w:lang w:eastAsia="ja-JP"/>
              </w:rPr>
            </w:pPr>
          </w:p>
        </w:tc>
      </w:tr>
      <w:tr w:rsidR="00C2777B" w:rsidRPr="00FD0425" w14:paraId="2B446D97" w14:textId="77777777" w:rsidTr="00E0435A">
        <w:tc>
          <w:tcPr>
            <w:tcW w:w="2576" w:type="dxa"/>
          </w:tcPr>
          <w:p w14:paraId="62DF22A0" w14:textId="77777777" w:rsidR="00C2777B" w:rsidRPr="00FD0425" w:rsidRDefault="00C2777B" w:rsidP="00E0435A">
            <w:pPr>
              <w:pStyle w:val="TAL"/>
              <w:ind w:left="227"/>
              <w:rPr>
                <w:lang w:eastAsia="ja-JP"/>
              </w:rPr>
            </w:pPr>
            <w:r w:rsidRPr="00FD0425">
              <w:rPr>
                <w:lang w:eastAsia="ja-JP"/>
              </w:rPr>
              <w:t>&gt;&gt;PDU Session ID</w:t>
            </w:r>
          </w:p>
        </w:tc>
        <w:tc>
          <w:tcPr>
            <w:tcW w:w="1104" w:type="dxa"/>
          </w:tcPr>
          <w:p w14:paraId="2540493D" w14:textId="77777777" w:rsidR="00C2777B" w:rsidRPr="00FD0425" w:rsidRDefault="00C2777B" w:rsidP="00E0435A">
            <w:pPr>
              <w:pStyle w:val="TAL"/>
              <w:rPr>
                <w:lang w:eastAsia="ja-JP"/>
              </w:rPr>
            </w:pPr>
            <w:r w:rsidRPr="00FD0425">
              <w:rPr>
                <w:lang w:eastAsia="ja-JP"/>
              </w:rPr>
              <w:t>M</w:t>
            </w:r>
          </w:p>
        </w:tc>
        <w:tc>
          <w:tcPr>
            <w:tcW w:w="1022" w:type="dxa"/>
          </w:tcPr>
          <w:p w14:paraId="2E467F54" w14:textId="77777777" w:rsidR="00C2777B" w:rsidRPr="00FD0425" w:rsidRDefault="00C2777B" w:rsidP="00E0435A">
            <w:pPr>
              <w:pStyle w:val="TAL"/>
            </w:pPr>
          </w:p>
        </w:tc>
        <w:tc>
          <w:tcPr>
            <w:tcW w:w="1276" w:type="dxa"/>
          </w:tcPr>
          <w:p w14:paraId="618F8F02" w14:textId="77777777" w:rsidR="00C2777B" w:rsidRPr="00FD0425" w:rsidRDefault="00C2777B" w:rsidP="00E0435A">
            <w:pPr>
              <w:pStyle w:val="TAL"/>
              <w:rPr>
                <w:rFonts w:eastAsia="MS Mincho"/>
                <w:lang w:eastAsia="ja-JP"/>
              </w:rPr>
            </w:pPr>
            <w:r w:rsidRPr="00FD0425">
              <w:rPr>
                <w:lang w:eastAsia="ja-JP"/>
              </w:rPr>
              <w:t>9.2.3.18</w:t>
            </w:r>
          </w:p>
        </w:tc>
        <w:tc>
          <w:tcPr>
            <w:tcW w:w="2270" w:type="dxa"/>
          </w:tcPr>
          <w:p w14:paraId="5B6E233B" w14:textId="77777777" w:rsidR="00C2777B" w:rsidRPr="00FD0425" w:rsidRDefault="00C2777B" w:rsidP="00E0435A">
            <w:pPr>
              <w:pStyle w:val="TAL"/>
              <w:rPr>
                <w:lang w:eastAsia="zh-CN"/>
              </w:rPr>
            </w:pPr>
          </w:p>
        </w:tc>
        <w:tc>
          <w:tcPr>
            <w:tcW w:w="1134" w:type="dxa"/>
          </w:tcPr>
          <w:p w14:paraId="2B4A70AB" w14:textId="77777777" w:rsidR="00C2777B" w:rsidRPr="00FD0425" w:rsidRDefault="00C2777B" w:rsidP="00E0435A">
            <w:pPr>
              <w:pStyle w:val="TAC"/>
              <w:rPr>
                <w:lang w:eastAsia="ja-JP"/>
              </w:rPr>
            </w:pPr>
            <w:r w:rsidRPr="00FD0425">
              <w:rPr>
                <w:bCs/>
                <w:lang w:eastAsia="ja-JP"/>
              </w:rPr>
              <w:t>–</w:t>
            </w:r>
          </w:p>
        </w:tc>
        <w:tc>
          <w:tcPr>
            <w:tcW w:w="1134" w:type="dxa"/>
          </w:tcPr>
          <w:p w14:paraId="61D1089E" w14:textId="77777777" w:rsidR="00C2777B" w:rsidRPr="00FD0425" w:rsidRDefault="00C2777B" w:rsidP="00E0435A">
            <w:pPr>
              <w:pStyle w:val="TAC"/>
              <w:rPr>
                <w:lang w:eastAsia="zh-CN"/>
              </w:rPr>
            </w:pPr>
          </w:p>
        </w:tc>
      </w:tr>
      <w:tr w:rsidR="00C2777B" w:rsidRPr="00FD0425" w14:paraId="218FB525" w14:textId="77777777" w:rsidTr="00E0435A">
        <w:tc>
          <w:tcPr>
            <w:tcW w:w="2576" w:type="dxa"/>
          </w:tcPr>
          <w:p w14:paraId="7B2D0BAD" w14:textId="77777777" w:rsidR="00C2777B" w:rsidRPr="00FD0425" w:rsidRDefault="00C2777B" w:rsidP="00E0435A">
            <w:pPr>
              <w:pStyle w:val="TAL"/>
              <w:ind w:left="227"/>
              <w:rPr>
                <w:lang w:eastAsia="ja-JP"/>
              </w:rPr>
            </w:pPr>
            <w:r w:rsidRPr="00FD0425">
              <w:rPr>
                <w:lang w:eastAsia="ja-JP"/>
              </w:rPr>
              <w:t>&gt;&gt;S-NSSAI</w:t>
            </w:r>
          </w:p>
        </w:tc>
        <w:tc>
          <w:tcPr>
            <w:tcW w:w="1104" w:type="dxa"/>
          </w:tcPr>
          <w:p w14:paraId="0A25D32D" w14:textId="77777777" w:rsidR="00C2777B" w:rsidRPr="00FD0425" w:rsidRDefault="00C2777B" w:rsidP="00E0435A">
            <w:pPr>
              <w:pStyle w:val="TAL"/>
              <w:rPr>
                <w:lang w:eastAsia="ja-JP"/>
              </w:rPr>
            </w:pPr>
            <w:r w:rsidRPr="00FD0425">
              <w:rPr>
                <w:lang w:eastAsia="ja-JP"/>
              </w:rPr>
              <w:t>M</w:t>
            </w:r>
          </w:p>
        </w:tc>
        <w:tc>
          <w:tcPr>
            <w:tcW w:w="1022" w:type="dxa"/>
          </w:tcPr>
          <w:p w14:paraId="68232B67" w14:textId="77777777" w:rsidR="00C2777B" w:rsidRPr="00FD0425" w:rsidRDefault="00C2777B" w:rsidP="00E0435A">
            <w:pPr>
              <w:pStyle w:val="TAL"/>
            </w:pPr>
          </w:p>
        </w:tc>
        <w:tc>
          <w:tcPr>
            <w:tcW w:w="1276" w:type="dxa"/>
          </w:tcPr>
          <w:p w14:paraId="28450841" w14:textId="77777777" w:rsidR="00C2777B" w:rsidRPr="00FD0425" w:rsidRDefault="00C2777B" w:rsidP="00E0435A">
            <w:pPr>
              <w:pStyle w:val="TAL"/>
              <w:rPr>
                <w:lang w:eastAsia="ja-JP"/>
              </w:rPr>
            </w:pPr>
            <w:r w:rsidRPr="00FD0425">
              <w:rPr>
                <w:lang w:eastAsia="ja-JP"/>
              </w:rPr>
              <w:t>9.2.3.21</w:t>
            </w:r>
          </w:p>
        </w:tc>
        <w:tc>
          <w:tcPr>
            <w:tcW w:w="2270" w:type="dxa"/>
          </w:tcPr>
          <w:p w14:paraId="7B5A666C" w14:textId="77777777" w:rsidR="00C2777B" w:rsidRPr="00FD0425" w:rsidRDefault="00C2777B" w:rsidP="00E0435A">
            <w:pPr>
              <w:pStyle w:val="TAL"/>
              <w:rPr>
                <w:lang w:eastAsia="zh-CN"/>
              </w:rPr>
            </w:pPr>
          </w:p>
        </w:tc>
        <w:tc>
          <w:tcPr>
            <w:tcW w:w="1134" w:type="dxa"/>
          </w:tcPr>
          <w:p w14:paraId="56184202" w14:textId="77777777" w:rsidR="00C2777B" w:rsidRPr="00FD0425" w:rsidRDefault="00C2777B" w:rsidP="00E0435A">
            <w:pPr>
              <w:pStyle w:val="TAC"/>
              <w:rPr>
                <w:bCs/>
                <w:lang w:eastAsia="ja-JP"/>
              </w:rPr>
            </w:pPr>
            <w:r w:rsidRPr="00FD0425">
              <w:rPr>
                <w:bCs/>
                <w:lang w:eastAsia="ja-JP"/>
              </w:rPr>
              <w:t>–</w:t>
            </w:r>
          </w:p>
        </w:tc>
        <w:tc>
          <w:tcPr>
            <w:tcW w:w="1134" w:type="dxa"/>
          </w:tcPr>
          <w:p w14:paraId="7BA91B78" w14:textId="77777777" w:rsidR="00C2777B" w:rsidRPr="00FD0425" w:rsidRDefault="00C2777B" w:rsidP="00E0435A">
            <w:pPr>
              <w:pStyle w:val="TAC"/>
              <w:rPr>
                <w:lang w:eastAsia="ja-JP"/>
              </w:rPr>
            </w:pPr>
          </w:p>
        </w:tc>
      </w:tr>
      <w:tr w:rsidR="00C2777B" w:rsidRPr="00FD0425" w14:paraId="26C71CBD" w14:textId="77777777" w:rsidTr="00E0435A">
        <w:tc>
          <w:tcPr>
            <w:tcW w:w="2576" w:type="dxa"/>
          </w:tcPr>
          <w:p w14:paraId="21250B4F" w14:textId="77777777" w:rsidR="00C2777B" w:rsidRPr="00FD0425" w:rsidRDefault="00C2777B" w:rsidP="00E0435A">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252F9863" w14:textId="77777777" w:rsidR="00C2777B" w:rsidRPr="00FD0425" w:rsidRDefault="00C2777B" w:rsidP="00E0435A">
            <w:pPr>
              <w:pStyle w:val="TAL"/>
              <w:rPr>
                <w:lang w:eastAsia="ja-JP"/>
              </w:rPr>
            </w:pPr>
            <w:r w:rsidRPr="00FD0425">
              <w:rPr>
                <w:rFonts w:hint="eastAsia"/>
                <w:lang w:val="en-US" w:eastAsia="zh-CN"/>
              </w:rPr>
              <w:t>O</w:t>
            </w:r>
          </w:p>
        </w:tc>
        <w:tc>
          <w:tcPr>
            <w:tcW w:w="1022" w:type="dxa"/>
          </w:tcPr>
          <w:p w14:paraId="2DF5DAC5" w14:textId="77777777" w:rsidR="00C2777B" w:rsidRPr="00FD0425" w:rsidRDefault="00C2777B" w:rsidP="00E0435A">
            <w:pPr>
              <w:pStyle w:val="TAL"/>
            </w:pPr>
          </w:p>
        </w:tc>
        <w:tc>
          <w:tcPr>
            <w:tcW w:w="1276" w:type="dxa"/>
          </w:tcPr>
          <w:p w14:paraId="4BD67203" w14:textId="77777777" w:rsidR="00C2777B" w:rsidRPr="00FD0425" w:rsidRDefault="00C2777B" w:rsidP="00E0435A">
            <w:pPr>
              <w:pStyle w:val="TAL"/>
              <w:rPr>
                <w:lang w:eastAsia="ja-JP"/>
              </w:rPr>
            </w:pPr>
            <w:r w:rsidRPr="00FD0425">
              <w:rPr>
                <w:lang w:eastAsia="ja-JP"/>
              </w:rPr>
              <w:t>PDU Session Aggregate Maximum Bit Rate</w:t>
            </w:r>
            <w:r w:rsidRPr="00FD0425">
              <w:rPr>
                <w:lang w:eastAsia="ja-JP"/>
              </w:rPr>
              <w:br/>
              <w:t>9.2.3.69</w:t>
            </w:r>
          </w:p>
        </w:tc>
        <w:tc>
          <w:tcPr>
            <w:tcW w:w="2270" w:type="dxa"/>
          </w:tcPr>
          <w:p w14:paraId="7CE0AAA3" w14:textId="77777777" w:rsidR="00C2777B" w:rsidRPr="00FD0425" w:rsidRDefault="00C2777B" w:rsidP="00E0435A">
            <w:pPr>
              <w:pStyle w:val="TAL"/>
              <w:rPr>
                <w:lang w:eastAsia="zh-CN"/>
              </w:rPr>
            </w:pPr>
          </w:p>
        </w:tc>
        <w:tc>
          <w:tcPr>
            <w:tcW w:w="1134" w:type="dxa"/>
          </w:tcPr>
          <w:p w14:paraId="51FF2F57" w14:textId="77777777" w:rsidR="00C2777B" w:rsidRPr="00FD0425" w:rsidRDefault="00C2777B" w:rsidP="00E0435A">
            <w:pPr>
              <w:pStyle w:val="TAC"/>
              <w:rPr>
                <w:bCs/>
                <w:lang w:eastAsia="ja-JP"/>
              </w:rPr>
            </w:pPr>
            <w:r w:rsidRPr="00FD0425">
              <w:rPr>
                <w:bCs/>
                <w:lang w:eastAsia="ja-JP"/>
              </w:rPr>
              <w:t>–</w:t>
            </w:r>
          </w:p>
        </w:tc>
        <w:tc>
          <w:tcPr>
            <w:tcW w:w="1134" w:type="dxa"/>
          </w:tcPr>
          <w:p w14:paraId="45C80DD2" w14:textId="77777777" w:rsidR="00C2777B" w:rsidRPr="00FD0425" w:rsidRDefault="00C2777B" w:rsidP="00E0435A">
            <w:pPr>
              <w:pStyle w:val="TAC"/>
              <w:rPr>
                <w:lang w:eastAsia="ja-JP"/>
              </w:rPr>
            </w:pPr>
          </w:p>
        </w:tc>
      </w:tr>
      <w:tr w:rsidR="00C2777B" w:rsidRPr="00FD0425" w14:paraId="7F145AE1" w14:textId="77777777" w:rsidTr="00E0435A">
        <w:tc>
          <w:tcPr>
            <w:tcW w:w="2576" w:type="dxa"/>
          </w:tcPr>
          <w:p w14:paraId="3FA64445" w14:textId="77777777" w:rsidR="00C2777B" w:rsidRPr="00FD0425" w:rsidRDefault="00C2777B" w:rsidP="00E0435A">
            <w:pPr>
              <w:pStyle w:val="TAL"/>
              <w:ind w:left="227"/>
              <w:rPr>
                <w:lang w:eastAsia="ja-JP"/>
              </w:rPr>
            </w:pPr>
            <w:r w:rsidRPr="00FD0425">
              <w:rPr>
                <w:lang w:eastAsia="ja-JP"/>
              </w:rPr>
              <w:t>&gt;&gt;PDU Session Resource Setup Info – SN terminated</w:t>
            </w:r>
          </w:p>
        </w:tc>
        <w:tc>
          <w:tcPr>
            <w:tcW w:w="1104" w:type="dxa"/>
          </w:tcPr>
          <w:p w14:paraId="6895DB16" w14:textId="77777777" w:rsidR="00C2777B" w:rsidRPr="00FD0425" w:rsidRDefault="00C2777B" w:rsidP="00E0435A">
            <w:pPr>
              <w:pStyle w:val="TAL"/>
              <w:rPr>
                <w:lang w:eastAsia="ja-JP"/>
              </w:rPr>
            </w:pPr>
            <w:r w:rsidRPr="00FD0425">
              <w:rPr>
                <w:lang w:eastAsia="ja-JP"/>
              </w:rPr>
              <w:t>O</w:t>
            </w:r>
          </w:p>
        </w:tc>
        <w:tc>
          <w:tcPr>
            <w:tcW w:w="1022" w:type="dxa"/>
          </w:tcPr>
          <w:p w14:paraId="5802DAE5" w14:textId="77777777" w:rsidR="00C2777B" w:rsidRPr="00FD0425" w:rsidRDefault="00C2777B" w:rsidP="00E0435A">
            <w:pPr>
              <w:pStyle w:val="TAL"/>
            </w:pPr>
          </w:p>
        </w:tc>
        <w:tc>
          <w:tcPr>
            <w:tcW w:w="1276" w:type="dxa"/>
          </w:tcPr>
          <w:p w14:paraId="00945F5B" w14:textId="77777777" w:rsidR="00C2777B" w:rsidRPr="00FD0425" w:rsidRDefault="00C2777B" w:rsidP="00E0435A">
            <w:pPr>
              <w:pStyle w:val="TAL"/>
              <w:rPr>
                <w:snapToGrid w:val="0"/>
                <w:lang w:eastAsia="ja-JP"/>
              </w:rPr>
            </w:pPr>
            <w:r w:rsidRPr="00FD0425">
              <w:rPr>
                <w:lang w:eastAsia="ja-JP"/>
              </w:rPr>
              <w:t>9.2.1.5</w:t>
            </w:r>
          </w:p>
        </w:tc>
        <w:tc>
          <w:tcPr>
            <w:tcW w:w="2270" w:type="dxa"/>
          </w:tcPr>
          <w:p w14:paraId="571AE991" w14:textId="77777777" w:rsidR="00C2777B" w:rsidRPr="00FD0425" w:rsidRDefault="00C2777B" w:rsidP="00E0435A">
            <w:pPr>
              <w:pStyle w:val="TAL"/>
              <w:rPr>
                <w:lang w:eastAsia="zh-CN"/>
              </w:rPr>
            </w:pPr>
          </w:p>
        </w:tc>
        <w:tc>
          <w:tcPr>
            <w:tcW w:w="1134" w:type="dxa"/>
          </w:tcPr>
          <w:p w14:paraId="3E7F52C4" w14:textId="77777777" w:rsidR="00C2777B" w:rsidRPr="00FD0425" w:rsidRDefault="00C2777B" w:rsidP="00E0435A">
            <w:pPr>
              <w:pStyle w:val="TAC"/>
              <w:rPr>
                <w:bCs/>
                <w:lang w:eastAsia="ja-JP"/>
              </w:rPr>
            </w:pPr>
            <w:r w:rsidRPr="00FD0425">
              <w:rPr>
                <w:bCs/>
                <w:lang w:eastAsia="ja-JP"/>
              </w:rPr>
              <w:t>–</w:t>
            </w:r>
          </w:p>
        </w:tc>
        <w:tc>
          <w:tcPr>
            <w:tcW w:w="1134" w:type="dxa"/>
          </w:tcPr>
          <w:p w14:paraId="35970E82" w14:textId="77777777" w:rsidR="00C2777B" w:rsidRPr="00FD0425" w:rsidRDefault="00C2777B" w:rsidP="00E0435A">
            <w:pPr>
              <w:pStyle w:val="TAC"/>
              <w:rPr>
                <w:lang w:eastAsia="ja-JP"/>
              </w:rPr>
            </w:pPr>
          </w:p>
        </w:tc>
      </w:tr>
      <w:tr w:rsidR="00C2777B" w:rsidRPr="00FD0425" w14:paraId="43E90E18" w14:textId="77777777" w:rsidTr="00E0435A">
        <w:tc>
          <w:tcPr>
            <w:tcW w:w="2576" w:type="dxa"/>
          </w:tcPr>
          <w:p w14:paraId="4AEF58C8" w14:textId="77777777" w:rsidR="00C2777B" w:rsidRPr="00FD0425" w:rsidRDefault="00C2777B" w:rsidP="00E0435A">
            <w:pPr>
              <w:pStyle w:val="TAL"/>
              <w:ind w:left="227"/>
              <w:rPr>
                <w:lang w:eastAsia="ja-JP"/>
              </w:rPr>
            </w:pPr>
            <w:r w:rsidRPr="00FD0425">
              <w:rPr>
                <w:lang w:eastAsia="ja-JP"/>
              </w:rPr>
              <w:t>&gt;&gt;PDU Session Resource Setup Info – MN terminated</w:t>
            </w:r>
          </w:p>
        </w:tc>
        <w:tc>
          <w:tcPr>
            <w:tcW w:w="1104" w:type="dxa"/>
          </w:tcPr>
          <w:p w14:paraId="5B2DD1FD" w14:textId="77777777" w:rsidR="00C2777B" w:rsidRPr="00FD0425" w:rsidRDefault="00C2777B" w:rsidP="00E0435A">
            <w:pPr>
              <w:pStyle w:val="TAL"/>
              <w:rPr>
                <w:lang w:eastAsia="ja-JP"/>
              </w:rPr>
            </w:pPr>
            <w:r w:rsidRPr="00FD0425">
              <w:rPr>
                <w:lang w:eastAsia="ja-JP"/>
              </w:rPr>
              <w:t>O</w:t>
            </w:r>
          </w:p>
        </w:tc>
        <w:tc>
          <w:tcPr>
            <w:tcW w:w="1022" w:type="dxa"/>
          </w:tcPr>
          <w:p w14:paraId="07DDAEE1" w14:textId="77777777" w:rsidR="00C2777B" w:rsidRPr="00FD0425" w:rsidRDefault="00C2777B" w:rsidP="00E0435A">
            <w:pPr>
              <w:pStyle w:val="TAL"/>
            </w:pPr>
          </w:p>
        </w:tc>
        <w:tc>
          <w:tcPr>
            <w:tcW w:w="1276" w:type="dxa"/>
          </w:tcPr>
          <w:p w14:paraId="5E8AAAA7" w14:textId="77777777" w:rsidR="00C2777B" w:rsidRPr="00FD0425" w:rsidRDefault="00C2777B" w:rsidP="00E0435A">
            <w:pPr>
              <w:pStyle w:val="TAL"/>
              <w:rPr>
                <w:snapToGrid w:val="0"/>
                <w:lang w:eastAsia="ja-JP"/>
              </w:rPr>
            </w:pPr>
            <w:r w:rsidRPr="00FD0425">
              <w:rPr>
                <w:lang w:eastAsia="ja-JP"/>
              </w:rPr>
              <w:t>9.2.1.7</w:t>
            </w:r>
          </w:p>
        </w:tc>
        <w:tc>
          <w:tcPr>
            <w:tcW w:w="2270" w:type="dxa"/>
          </w:tcPr>
          <w:p w14:paraId="08C1BC5C" w14:textId="77777777" w:rsidR="00C2777B" w:rsidRPr="00FD0425" w:rsidRDefault="00C2777B" w:rsidP="00E0435A">
            <w:pPr>
              <w:pStyle w:val="TAL"/>
              <w:rPr>
                <w:lang w:eastAsia="ja-JP"/>
              </w:rPr>
            </w:pPr>
          </w:p>
        </w:tc>
        <w:tc>
          <w:tcPr>
            <w:tcW w:w="1134" w:type="dxa"/>
          </w:tcPr>
          <w:p w14:paraId="0B63DA49" w14:textId="77777777" w:rsidR="00C2777B" w:rsidRPr="00FD0425" w:rsidRDefault="00C2777B" w:rsidP="00E0435A">
            <w:pPr>
              <w:pStyle w:val="TAC"/>
              <w:rPr>
                <w:bCs/>
                <w:lang w:eastAsia="ja-JP"/>
              </w:rPr>
            </w:pPr>
            <w:r w:rsidRPr="00FD0425">
              <w:rPr>
                <w:bCs/>
                <w:lang w:eastAsia="ja-JP"/>
              </w:rPr>
              <w:t>–</w:t>
            </w:r>
          </w:p>
        </w:tc>
        <w:tc>
          <w:tcPr>
            <w:tcW w:w="1134" w:type="dxa"/>
          </w:tcPr>
          <w:p w14:paraId="10B9D33A" w14:textId="77777777" w:rsidR="00C2777B" w:rsidRPr="00FD0425" w:rsidRDefault="00C2777B" w:rsidP="00E0435A">
            <w:pPr>
              <w:pStyle w:val="TAC"/>
              <w:rPr>
                <w:lang w:eastAsia="ja-JP"/>
              </w:rPr>
            </w:pPr>
          </w:p>
        </w:tc>
      </w:tr>
      <w:tr w:rsidR="00C2777B" w:rsidRPr="00FD0425" w14:paraId="795BAC98" w14:textId="77777777" w:rsidTr="00E0435A">
        <w:tc>
          <w:tcPr>
            <w:tcW w:w="2576" w:type="dxa"/>
          </w:tcPr>
          <w:p w14:paraId="5ECE8722" w14:textId="77777777" w:rsidR="00C2777B" w:rsidRPr="00FD0425" w:rsidRDefault="00C2777B" w:rsidP="00E0435A">
            <w:pPr>
              <w:pStyle w:val="TAL"/>
              <w:rPr>
                <w:lang w:eastAsia="ja-JP"/>
              </w:rPr>
            </w:pPr>
            <w:r w:rsidRPr="00FD0425">
              <w:rPr>
                <w:lang w:eastAsia="zh-CN"/>
              </w:rPr>
              <w:t>M-NG-RAN node to S-NG-RAN node Container</w:t>
            </w:r>
          </w:p>
        </w:tc>
        <w:tc>
          <w:tcPr>
            <w:tcW w:w="1104" w:type="dxa"/>
          </w:tcPr>
          <w:p w14:paraId="34230A14" w14:textId="77777777" w:rsidR="00C2777B" w:rsidRPr="00FD0425" w:rsidRDefault="00C2777B" w:rsidP="00E0435A">
            <w:pPr>
              <w:pStyle w:val="TAL"/>
              <w:rPr>
                <w:rFonts w:eastAsia="Batang"/>
                <w:lang w:eastAsia="ja-JP"/>
              </w:rPr>
            </w:pPr>
            <w:r w:rsidRPr="00FD0425">
              <w:rPr>
                <w:lang w:eastAsia="ja-JP"/>
              </w:rPr>
              <w:t>M</w:t>
            </w:r>
          </w:p>
        </w:tc>
        <w:tc>
          <w:tcPr>
            <w:tcW w:w="1022" w:type="dxa"/>
          </w:tcPr>
          <w:p w14:paraId="3F467C3B" w14:textId="77777777" w:rsidR="00C2777B" w:rsidRPr="00FD0425" w:rsidRDefault="00C2777B" w:rsidP="00E0435A">
            <w:pPr>
              <w:pStyle w:val="TAL"/>
            </w:pPr>
          </w:p>
        </w:tc>
        <w:tc>
          <w:tcPr>
            <w:tcW w:w="1276" w:type="dxa"/>
          </w:tcPr>
          <w:p w14:paraId="0E18AA8B" w14:textId="77777777" w:rsidR="00C2777B" w:rsidRPr="00FD0425" w:rsidRDefault="00C2777B" w:rsidP="00E0435A">
            <w:pPr>
              <w:pStyle w:val="TAL"/>
              <w:rPr>
                <w:lang w:eastAsia="ja-JP"/>
              </w:rPr>
            </w:pPr>
            <w:r w:rsidRPr="00FD0425">
              <w:rPr>
                <w:snapToGrid w:val="0"/>
                <w:lang w:eastAsia="ja-JP"/>
              </w:rPr>
              <w:t>OCTET STRING</w:t>
            </w:r>
          </w:p>
        </w:tc>
        <w:tc>
          <w:tcPr>
            <w:tcW w:w="2270" w:type="dxa"/>
          </w:tcPr>
          <w:p w14:paraId="6353586E" w14:textId="77777777" w:rsidR="00C2777B" w:rsidRPr="00FD0425" w:rsidRDefault="00C2777B" w:rsidP="00E0435A">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134" w:type="dxa"/>
          </w:tcPr>
          <w:p w14:paraId="0F746E2C" w14:textId="77777777" w:rsidR="00C2777B" w:rsidRPr="00FD0425" w:rsidRDefault="00C2777B" w:rsidP="00E0435A">
            <w:pPr>
              <w:pStyle w:val="TAC"/>
              <w:rPr>
                <w:bCs/>
                <w:lang w:eastAsia="ja-JP"/>
              </w:rPr>
            </w:pPr>
            <w:r w:rsidRPr="00FD0425">
              <w:rPr>
                <w:bCs/>
                <w:lang w:eastAsia="zh-CN"/>
              </w:rPr>
              <w:t>YES</w:t>
            </w:r>
          </w:p>
        </w:tc>
        <w:tc>
          <w:tcPr>
            <w:tcW w:w="1134" w:type="dxa"/>
          </w:tcPr>
          <w:p w14:paraId="00B34B48" w14:textId="77777777" w:rsidR="00C2777B" w:rsidRPr="00FD0425" w:rsidRDefault="00C2777B" w:rsidP="00E0435A">
            <w:pPr>
              <w:pStyle w:val="TAC"/>
              <w:rPr>
                <w:lang w:eastAsia="ja-JP"/>
              </w:rPr>
            </w:pPr>
            <w:r w:rsidRPr="00FD0425">
              <w:rPr>
                <w:lang w:eastAsia="zh-CN"/>
              </w:rPr>
              <w:t>reject</w:t>
            </w:r>
          </w:p>
        </w:tc>
      </w:tr>
      <w:tr w:rsidR="00C2777B" w:rsidRPr="00FD0425" w14:paraId="42A9589A" w14:textId="77777777" w:rsidTr="00E0435A">
        <w:tc>
          <w:tcPr>
            <w:tcW w:w="2576" w:type="dxa"/>
          </w:tcPr>
          <w:p w14:paraId="4CF94033" w14:textId="77777777" w:rsidR="00C2777B" w:rsidRPr="00FD0425" w:rsidRDefault="00C2777B" w:rsidP="00E0435A">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1120C902" w14:textId="77777777" w:rsidR="00C2777B" w:rsidRPr="00FD0425" w:rsidRDefault="00C2777B" w:rsidP="00E0435A">
            <w:pPr>
              <w:pStyle w:val="TAL"/>
              <w:rPr>
                <w:lang w:eastAsia="ja-JP"/>
              </w:rPr>
            </w:pPr>
            <w:r w:rsidRPr="00FD0425">
              <w:rPr>
                <w:rFonts w:cs="Arial"/>
                <w:lang w:eastAsia="ja-JP"/>
              </w:rPr>
              <w:t>O</w:t>
            </w:r>
          </w:p>
        </w:tc>
        <w:tc>
          <w:tcPr>
            <w:tcW w:w="1022" w:type="dxa"/>
          </w:tcPr>
          <w:p w14:paraId="31CC1B75" w14:textId="77777777" w:rsidR="00C2777B" w:rsidRPr="00FD0425" w:rsidRDefault="00C2777B" w:rsidP="00E0435A">
            <w:pPr>
              <w:pStyle w:val="TAL"/>
            </w:pPr>
          </w:p>
        </w:tc>
        <w:tc>
          <w:tcPr>
            <w:tcW w:w="1276" w:type="dxa"/>
          </w:tcPr>
          <w:p w14:paraId="7E462726" w14:textId="77777777" w:rsidR="00C2777B" w:rsidRPr="00FD0425" w:rsidRDefault="00C2777B" w:rsidP="00E0435A">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458E03A" w14:textId="77777777" w:rsidR="00C2777B" w:rsidRPr="00FD0425" w:rsidRDefault="00C2777B" w:rsidP="00E0435A">
            <w:pPr>
              <w:pStyle w:val="TAL"/>
              <w:rPr>
                <w:snapToGrid w:val="0"/>
                <w:lang w:eastAsia="ja-JP"/>
              </w:rPr>
            </w:pPr>
            <w:r w:rsidRPr="00FD0425">
              <w:rPr>
                <w:lang w:eastAsia="ja-JP"/>
              </w:rPr>
              <w:t>9.2.3.16</w:t>
            </w:r>
          </w:p>
        </w:tc>
        <w:tc>
          <w:tcPr>
            <w:tcW w:w="2270" w:type="dxa"/>
          </w:tcPr>
          <w:p w14:paraId="409F01FD" w14:textId="77777777" w:rsidR="00C2777B" w:rsidRPr="00FD0425" w:rsidRDefault="00C2777B" w:rsidP="00E0435A">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2F1C167C" w14:textId="77777777" w:rsidR="00C2777B" w:rsidRPr="00FD0425" w:rsidRDefault="00C2777B" w:rsidP="00E0435A">
            <w:pPr>
              <w:pStyle w:val="TAC"/>
              <w:rPr>
                <w:bCs/>
                <w:lang w:eastAsia="zh-CN"/>
              </w:rPr>
            </w:pPr>
            <w:r w:rsidRPr="00FD0425">
              <w:rPr>
                <w:lang w:eastAsia="zh-CN"/>
              </w:rPr>
              <w:t>YES</w:t>
            </w:r>
          </w:p>
        </w:tc>
        <w:tc>
          <w:tcPr>
            <w:tcW w:w="1134" w:type="dxa"/>
          </w:tcPr>
          <w:p w14:paraId="63976923" w14:textId="77777777" w:rsidR="00C2777B" w:rsidRPr="00FD0425" w:rsidRDefault="00C2777B" w:rsidP="00E0435A">
            <w:pPr>
              <w:pStyle w:val="TAC"/>
              <w:rPr>
                <w:lang w:eastAsia="zh-CN"/>
              </w:rPr>
            </w:pPr>
            <w:r w:rsidRPr="00FD0425">
              <w:rPr>
                <w:lang w:eastAsia="zh-CN"/>
              </w:rPr>
              <w:t>reject</w:t>
            </w:r>
          </w:p>
        </w:tc>
      </w:tr>
      <w:tr w:rsidR="00C2777B" w:rsidRPr="00FD0425" w14:paraId="2A94DD8F" w14:textId="77777777" w:rsidTr="00E0435A">
        <w:tc>
          <w:tcPr>
            <w:tcW w:w="2576" w:type="dxa"/>
          </w:tcPr>
          <w:p w14:paraId="75B8F391" w14:textId="77777777" w:rsidR="00C2777B" w:rsidRPr="00FD0425" w:rsidRDefault="00C2777B" w:rsidP="00E0435A">
            <w:pPr>
              <w:pStyle w:val="TAL"/>
              <w:rPr>
                <w:rFonts w:cs="Arial"/>
                <w:lang w:eastAsia="zh-CN"/>
              </w:rPr>
            </w:pPr>
            <w:r w:rsidRPr="00FD0425">
              <w:rPr>
                <w:rFonts w:cs="Arial"/>
                <w:lang w:eastAsia="zh-CN"/>
              </w:rPr>
              <w:t>Expected UE Behaviour</w:t>
            </w:r>
          </w:p>
        </w:tc>
        <w:tc>
          <w:tcPr>
            <w:tcW w:w="1104" w:type="dxa"/>
          </w:tcPr>
          <w:p w14:paraId="536509E5" w14:textId="77777777" w:rsidR="00C2777B" w:rsidRPr="00FD0425" w:rsidRDefault="00C2777B" w:rsidP="00E0435A">
            <w:pPr>
              <w:pStyle w:val="TAL"/>
              <w:rPr>
                <w:rFonts w:cs="Arial"/>
                <w:lang w:eastAsia="ja-JP"/>
              </w:rPr>
            </w:pPr>
            <w:r w:rsidRPr="00FD0425">
              <w:rPr>
                <w:rFonts w:cs="Arial"/>
                <w:lang w:eastAsia="ja-JP"/>
              </w:rPr>
              <w:t>O</w:t>
            </w:r>
          </w:p>
        </w:tc>
        <w:tc>
          <w:tcPr>
            <w:tcW w:w="1022" w:type="dxa"/>
          </w:tcPr>
          <w:p w14:paraId="663978B8" w14:textId="77777777" w:rsidR="00C2777B" w:rsidRPr="00FD0425" w:rsidRDefault="00C2777B" w:rsidP="00E0435A">
            <w:pPr>
              <w:pStyle w:val="TAL"/>
            </w:pPr>
          </w:p>
        </w:tc>
        <w:tc>
          <w:tcPr>
            <w:tcW w:w="1276" w:type="dxa"/>
          </w:tcPr>
          <w:p w14:paraId="45D92594" w14:textId="77777777" w:rsidR="00C2777B" w:rsidRPr="00FD0425" w:rsidRDefault="00C2777B" w:rsidP="00E0435A">
            <w:pPr>
              <w:pStyle w:val="TAL"/>
              <w:rPr>
                <w:rFonts w:cs="Arial"/>
                <w:lang w:eastAsia="ja-JP"/>
              </w:rPr>
            </w:pPr>
            <w:r w:rsidRPr="00FD0425">
              <w:rPr>
                <w:lang w:eastAsia="ja-JP"/>
              </w:rPr>
              <w:t>9.2.3.81</w:t>
            </w:r>
          </w:p>
        </w:tc>
        <w:tc>
          <w:tcPr>
            <w:tcW w:w="2270" w:type="dxa"/>
          </w:tcPr>
          <w:p w14:paraId="36836679" w14:textId="77777777" w:rsidR="00C2777B" w:rsidRPr="00FD0425" w:rsidRDefault="00C2777B" w:rsidP="00E0435A">
            <w:pPr>
              <w:pStyle w:val="TAL"/>
              <w:rPr>
                <w:rFonts w:cs="Arial"/>
                <w:szCs w:val="18"/>
                <w:lang w:eastAsia="ja-JP"/>
              </w:rPr>
            </w:pPr>
          </w:p>
        </w:tc>
        <w:tc>
          <w:tcPr>
            <w:tcW w:w="1134" w:type="dxa"/>
          </w:tcPr>
          <w:p w14:paraId="69FF0346" w14:textId="77777777" w:rsidR="00C2777B" w:rsidRPr="00FD0425" w:rsidRDefault="00C2777B" w:rsidP="00E0435A">
            <w:pPr>
              <w:pStyle w:val="TAC"/>
              <w:rPr>
                <w:lang w:eastAsia="zh-CN"/>
              </w:rPr>
            </w:pPr>
            <w:r w:rsidRPr="00FD0425">
              <w:rPr>
                <w:lang w:eastAsia="zh-CN"/>
              </w:rPr>
              <w:t>YES</w:t>
            </w:r>
          </w:p>
        </w:tc>
        <w:tc>
          <w:tcPr>
            <w:tcW w:w="1134" w:type="dxa"/>
          </w:tcPr>
          <w:p w14:paraId="772D9408" w14:textId="77777777" w:rsidR="00C2777B" w:rsidRPr="00FD0425" w:rsidRDefault="00C2777B" w:rsidP="00E0435A">
            <w:pPr>
              <w:pStyle w:val="TAC"/>
              <w:rPr>
                <w:lang w:eastAsia="zh-CN"/>
              </w:rPr>
            </w:pPr>
            <w:r w:rsidRPr="00FD0425">
              <w:rPr>
                <w:lang w:eastAsia="zh-CN"/>
              </w:rPr>
              <w:t>ignore</w:t>
            </w:r>
          </w:p>
        </w:tc>
      </w:tr>
      <w:tr w:rsidR="00C2777B" w:rsidRPr="00FD0425" w14:paraId="6E959652" w14:textId="77777777" w:rsidTr="00E0435A">
        <w:tc>
          <w:tcPr>
            <w:tcW w:w="2576" w:type="dxa"/>
          </w:tcPr>
          <w:p w14:paraId="2C048B18" w14:textId="77777777" w:rsidR="00C2777B" w:rsidRPr="00FD0425" w:rsidRDefault="00C2777B" w:rsidP="00E0435A">
            <w:pPr>
              <w:pStyle w:val="TAL"/>
              <w:rPr>
                <w:rFonts w:cs="Arial"/>
                <w:lang w:eastAsia="zh-CN"/>
              </w:rPr>
            </w:pPr>
            <w:r w:rsidRPr="00FD0425">
              <w:lastRenderedPageBreak/>
              <w:t>Requested Split SRBs</w:t>
            </w:r>
          </w:p>
        </w:tc>
        <w:tc>
          <w:tcPr>
            <w:tcW w:w="1104" w:type="dxa"/>
          </w:tcPr>
          <w:p w14:paraId="4558F0E2" w14:textId="77777777" w:rsidR="00C2777B" w:rsidRPr="00FD0425" w:rsidRDefault="00C2777B" w:rsidP="00E0435A">
            <w:pPr>
              <w:pStyle w:val="TAL"/>
              <w:rPr>
                <w:rFonts w:cs="Arial"/>
                <w:lang w:eastAsia="ja-JP"/>
              </w:rPr>
            </w:pPr>
            <w:r w:rsidRPr="00FD0425">
              <w:t>O</w:t>
            </w:r>
          </w:p>
        </w:tc>
        <w:tc>
          <w:tcPr>
            <w:tcW w:w="1022" w:type="dxa"/>
          </w:tcPr>
          <w:p w14:paraId="001DEDCA" w14:textId="77777777" w:rsidR="00C2777B" w:rsidRPr="00FD0425" w:rsidRDefault="00C2777B" w:rsidP="00E0435A">
            <w:pPr>
              <w:pStyle w:val="TAL"/>
            </w:pPr>
          </w:p>
        </w:tc>
        <w:tc>
          <w:tcPr>
            <w:tcW w:w="1276" w:type="dxa"/>
          </w:tcPr>
          <w:p w14:paraId="17381023" w14:textId="77777777" w:rsidR="00C2777B" w:rsidRPr="00FD0425" w:rsidRDefault="00C2777B" w:rsidP="00E0435A">
            <w:pPr>
              <w:pStyle w:val="TAL"/>
              <w:rPr>
                <w:lang w:eastAsia="ja-JP"/>
              </w:rPr>
            </w:pPr>
            <w:r w:rsidRPr="00FD0425">
              <w:t>ENUMERATED (srb1, srb2, srb1&amp;2, ...)</w:t>
            </w:r>
          </w:p>
        </w:tc>
        <w:tc>
          <w:tcPr>
            <w:tcW w:w="2270" w:type="dxa"/>
          </w:tcPr>
          <w:p w14:paraId="5CCFD991" w14:textId="77777777" w:rsidR="00C2777B" w:rsidRPr="00FD0425" w:rsidRDefault="00C2777B" w:rsidP="00E0435A">
            <w:pPr>
              <w:pStyle w:val="TAL"/>
              <w:rPr>
                <w:rFonts w:cs="Arial"/>
                <w:szCs w:val="18"/>
                <w:lang w:eastAsia="ja-JP"/>
              </w:rPr>
            </w:pPr>
            <w:r w:rsidRPr="00FD0425">
              <w:t>Indicates that resources for Split SRBs are requested.</w:t>
            </w:r>
          </w:p>
        </w:tc>
        <w:tc>
          <w:tcPr>
            <w:tcW w:w="1134" w:type="dxa"/>
          </w:tcPr>
          <w:p w14:paraId="2CDA897E" w14:textId="77777777" w:rsidR="00C2777B" w:rsidRPr="00FD0425" w:rsidRDefault="00C2777B" w:rsidP="00E0435A">
            <w:pPr>
              <w:pStyle w:val="TAC"/>
              <w:rPr>
                <w:lang w:eastAsia="zh-CN"/>
              </w:rPr>
            </w:pPr>
            <w:r w:rsidRPr="00FD0425">
              <w:rPr>
                <w:lang w:eastAsia="zh-CN"/>
              </w:rPr>
              <w:t>YES</w:t>
            </w:r>
          </w:p>
        </w:tc>
        <w:tc>
          <w:tcPr>
            <w:tcW w:w="1134" w:type="dxa"/>
          </w:tcPr>
          <w:p w14:paraId="56D96F74" w14:textId="77777777" w:rsidR="00C2777B" w:rsidRPr="00FD0425" w:rsidRDefault="00C2777B" w:rsidP="00E0435A">
            <w:pPr>
              <w:pStyle w:val="TAC"/>
              <w:rPr>
                <w:lang w:eastAsia="zh-CN"/>
              </w:rPr>
            </w:pPr>
            <w:r w:rsidRPr="00FD0425">
              <w:rPr>
                <w:lang w:eastAsia="zh-CN"/>
              </w:rPr>
              <w:t>reject</w:t>
            </w:r>
          </w:p>
        </w:tc>
      </w:tr>
      <w:tr w:rsidR="00C2777B" w:rsidRPr="00FD0425" w14:paraId="734C33FA" w14:textId="77777777" w:rsidTr="00E0435A">
        <w:tc>
          <w:tcPr>
            <w:tcW w:w="2576" w:type="dxa"/>
          </w:tcPr>
          <w:p w14:paraId="7BB4B82E" w14:textId="77777777" w:rsidR="00C2777B" w:rsidRPr="00FD0425" w:rsidRDefault="00C2777B" w:rsidP="00E0435A">
            <w:pPr>
              <w:pStyle w:val="TAL"/>
            </w:pPr>
            <w:proofErr w:type="spellStart"/>
            <w:r w:rsidRPr="00FD0425">
              <w:t>PCell</w:t>
            </w:r>
            <w:proofErr w:type="spellEnd"/>
            <w:r w:rsidRPr="00FD0425">
              <w:t xml:space="preserve"> ID</w:t>
            </w:r>
          </w:p>
        </w:tc>
        <w:tc>
          <w:tcPr>
            <w:tcW w:w="1104" w:type="dxa"/>
          </w:tcPr>
          <w:p w14:paraId="5F0AA83B" w14:textId="77777777" w:rsidR="00C2777B" w:rsidRPr="00FD0425" w:rsidRDefault="00C2777B" w:rsidP="00E0435A">
            <w:pPr>
              <w:pStyle w:val="TAL"/>
            </w:pPr>
            <w:r w:rsidRPr="00FD0425">
              <w:t>O</w:t>
            </w:r>
          </w:p>
        </w:tc>
        <w:tc>
          <w:tcPr>
            <w:tcW w:w="1022" w:type="dxa"/>
          </w:tcPr>
          <w:p w14:paraId="36E4D273" w14:textId="77777777" w:rsidR="00C2777B" w:rsidRPr="00FD0425" w:rsidRDefault="00C2777B" w:rsidP="00E0435A">
            <w:pPr>
              <w:pStyle w:val="TAL"/>
            </w:pPr>
          </w:p>
        </w:tc>
        <w:tc>
          <w:tcPr>
            <w:tcW w:w="1276" w:type="dxa"/>
          </w:tcPr>
          <w:p w14:paraId="036A58A7" w14:textId="77777777" w:rsidR="00C2777B" w:rsidRPr="00FD0425" w:rsidRDefault="00C2777B" w:rsidP="00E0435A">
            <w:pPr>
              <w:pStyle w:val="TAL"/>
            </w:pPr>
            <w:r w:rsidRPr="00FD0425">
              <w:t>Global NG-RAN Cell Identity</w:t>
            </w:r>
          </w:p>
          <w:p w14:paraId="21D7AE1A" w14:textId="77777777" w:rsidR="00C2777B" w:rsidRPr="00FD0425" w:rsidRDefault="00C2777B" w:rsidP="00E0435A">
            <w:pPr>
              <w:pStyle w:val="TAL"/>
            </w:pPr>
            <w:r w:rsidRPr="00FD0425">
              <w:t>9.2.2.27</w:t>
            </w:r>
          </w:p>
        </w:tc>
        <w:tc>
          <w:tcPr>
            <w:tcW w:w="2270" w:type="dxa"/>
          </w:tcPr>
          <w:p w14:paraId="6A3ECE18" w14:textId="77777777" w:rsidR="00C2777B" w:rsidRPr="00FD0425" w:rsidRDefault="00C2777B" w:rsidP="00E0435A">
            <w:pPr>
              <w:pStyle w:val="TAL"/>
            </w:pPr>
          </w:p>
        </w:tc>
        <w:tc>
          <w:tcPr>
            <w:tcW w:w="1134" w:type="dxa"/>
          </w:tcPr>
          <w:p w14:paraId="067566D5" w14:textId="77777777" w:rsidR="00C2777B" w:rsidRPr="00FD0425" w:rsidRDefault="00C2777B" w:rsidP="00E0435A">
            <w:pPr>
              <w:pStyle w:val="TAC"/>
              <w:rPr>
                <w:lang w:eastAsia="zh-CN"/>
              </w:rPr>
            </w:pPr>
            <w:r w:rsidRPr="00FD0425">
              <w:rPr>
                <w:lang w:eastAsia="zh-CN"/>
              </w:rPr>
              <w:t>YES</w:t>
            </w:r>
          </w:p>
        </w:tc>
        <w:tc>
          <w:tcPr>
            <w:tcW w:w="1134" w:type="dxa"/>
          </w:tcPr>
          <w:p w14:paraId="60F6B35F" w14:textId="77777777" w:rsidR="00C2777B" w:rsidRPr="00FD0425" w:rsidRDefault="00C2777B" w:rsidP="00E0435A">
            <w:pPr>
              <w:pStyle w:val="TAC"/>
              <w:rPr>
                <w:lang w:eastAsia="zh-CN"/>
              </w:rPr>
            </w:pPr>
            <w:r w:rsidRPr="00FD0425">
              <w:rPr>
                <w:lang w:eastAsia="zh-CN"/>
              </w:rPr>
              <w:t>reject</w:t>
            </w:r>
          </w:p>
        </w:tc>
      </w:tr>
      <w:tr w:rsidR="00C2777B" w:rsidRPr="00FD0425" w14:paraId="018E4120" w14:textId="77777777" w:rsidTr="00E0435A">
        <w:tc>
          <w:tcPr>
            <w:tcW w:w="2576" w:type="dxa"/>
          </w:tcPr>
          <w:p w14:paraId="4D72F04F" w14:textId="77777777" w:rsidR="00C2777B" w:rsidRPr="00FD0425" w:rsidRDefault="00C2777B" w:rsidP="00E0435A">
            <w:pPr>
              <w:pStyle w:val="TAL"/>
            </w:pPr>
            <w:r w:rsidRPr="00FD0425">
              <w:rPr>
                <w:rFonts w:eastAsia="Batang" w:cs="Arial"/>
                <w:szCs w:val="18"/>
                <w:lang w:eastAsia="ja-JP"/>
              </w:rPr>
              <w:t>Desired Activity Notification Level</w:t>
            </w:r>
          </w:p>
        </w:tc>
        <w:tc>
          <w:tcPr>
            <w:tcW w:w="1104" w:type="dxa"/>
          </w:tcPr>
          <w:p w14:paraId="4D79F585" w14:textId="77777777" w:rsidR="00C2777B" w:rsidRPr="00FD0425" w:rsidRDefault="00C2777B" w:rsidP="00E0435A">
            <w:pPr>
              <w:pStyle w:val="TAL"/>
            </w:pPr>
            <w:r w:rsidRPr="00FD0425">
              <w:rPr>
                <w:lang w:eastAsia="ja-JP"/>
              </w:rPr>
              <w:t>O</w:t>
            </w:r>
          </w:p>
        </w:tc>
        <w:tc>
          <w:tcPr>
            <w:tcW w:w="1022" w:type="dxa"/>
          </w:tcPr>
          <w:p w14:paraId="5ACCBB98" w14:textId="77777777" w:rsidR="00C2777B" w:rsidRPr="00FD0425" w:rsidRDefault="00C2777B" w:rsidP="00E0435A">
            <w:pPr>
              <w:pStyle w:val="TAL"/>
            </w:pPr>
          </w:p>
        </w:tc>
        <w:tc>
          <w:tcPr>
            <w:tcW w:w="1276" w:type="dxa"/>
          </w:tcPr>
          <w:p w14:paraId="7B458C9C" w14:textId="77777777" w:rsidR="00C2777B" w:rsidRPr="00FD0425" w:rsidRDefault="00C2777B" w:rsidP="00E0435A">
            <w:pPr>
              <w:pStyle w:val="TAL"/>
            </w:pPr>
            <w:r w:rsidRPr="00FD0425">
              <w:rPr>
                <w:rFonts w:cs="Arial"/>
                <w:szCs w:val="18"/>
                <w:lang w:eastAsia="ja-JP"/>
              </w:rPr>
              <w:t>9.2.3.77</w:t>
            </w:r>
          </w:p>
        </w:tc>
        <w:tc>
          <w:tcPr>
            <w:tcW w:w="2270" w:type="dxa"/>
          </w:tcPr>
          <w:p w14:paraId="36302712" w14:textId="77777777" w:rsidR="00C2777B" w:rsidRPr="00FD0425" w:rsidRDefault="00C2777B" w:rsidP="00E0435A">
            <w:pPr>
              <w:pStyle w:val="TAL"/>
            </w:pPr>
          </w:p>
        </w:tc>
        <w:tc>
          <w:tcPr>
            <w:tcW w:w="1134" w:type="dxa"/>
          </w:tcPr>
          <w:p w14:paraId="7057B4AE" w14:textId="77777777" w:rsidR="00C2777B" w:rsidRPr="00FD0425" w:rsidRDefault="00C2777B" w:rsidP="00E0435A">
            <w:pPr>
              <w:pStyle w:val="TAC"/>
              <w:rPr>
                <w:lang w:eastAsia="zh-CN"/>
              </w:rPr>
            </w:pPr>
            <w:r w:rsidRPr="00FD0425">
              <w:rPr>
                <w:rFonts w:cs="Arial"/>
                <w:szCs w:val="18"/>
                <w:lang w:eastAsia="ja-JP"/>
              </w:rPr>
              <w:t>YES</w:t>
            </w:r>
          </w:p>
        </w:tc>
        <w:tc>
          <w:tcPr>
            <w:tcW w:w="1134" w:type="dxa"/>
          </w:tcPr>
          <w:p w14:paraId="6FBB5A90" w14:textId="77777777" w:rsidR="00C2777B" w:rsidRPr="00FD0425" w:rsidRDefault="00C2777B" w:rsidP="00E0435A">
            <w:pPr>
              <w:pStyle w:val="TAC"/>
              <w:rPr>
                <w:lang w:eastAsia="zh-CN"/>
              </w:rPr>
            </w:pPr>
            <w:r w:rsidRPr="00FD0425">
              <w:rPr>
                <w:rFonts w:cs="Arial"/>
                <w:szCs w:val="18"/>
                <w:lang w:eastAsia="ja-JP"/>
              </w:rPr>
              <w:t>ignore</w:t>
            </w:r>
          </w:p>
        </w:tc>
      </w:tr>
      <w:tr w:rsidR="00C2777B" w:rsidRPr="00FD0425" w14:paraId="4B135E54" w14:textId="77777777" w:rsidTr="00E0435A">
        <w:tc>
          <w:tcPr>
            <w:tcW w:w="2576" w:type="dxa"/>
          </w:tcPr>
          <w:p w14:paraId="49651103" w14:textId="77777777" w:rsidR="00C2777B" w:rsidRPr="00FD0425" w:rsidRDefault="00C2777B" w:rsidP="00E0435A">
            <w:pPr>
              <w:pStyle w:val="TAL"/>
              <w:rPr>
                <w:rFonts w:eastAsia="Batang" w:cs="Arial"/>
                <w:szCs w:val="18"/>
                <w:lang w:eastAsia="ja-JP"/>
              </w:rPr>
            </w:pPr>
            <w:r w:rsidRPr="00FD0425">
              <w:t>Available DRB IDs</w:t>
            </w:r>
          </w:p>
        </w:tc>
        <w:tc>
          <w:tcPr>
            <w:tcW w:w="1104" w:type="dxa"/>
          </w:tcPr>
          <w:p w14:paraId="454A7642" w14:textId="77777777" w:rsidR="00C2777B" w:rsidRPr="00FD0425" w:rsidRDefault="00C2777B" w:rsidP="00E0435A">
            <w:pPr>
              <w:pStyle w:val="TAL"/>
              <w:rPr>
                <w:lang w:eastAsia="ja-JP"/>
              </w:rPr>
            </w:pPr>
            <w:r w:rsidRPr="00FD0425">
              <w:t>C-</w:t>
            </w:r>
            <w:proofErr w:type="spellStart"/>
            <w:r w:rsidRPr="00FD0425">
              <w:t>ifSNterminated</w:t>
            </w:r>
            <w:proofErr w:type="spellEnd"/>
          </w:p>
        </w:tc>
        <w:tc>
          <w:tcPr>
            <w:tcW w:w="1022" w:type="dxa"/>
          </w:tcPr>
          <w:p w14:paraId="54A7A2EF" w14:textId="77777777" w:rsidR="00C2777B" w:rsidRPr="00FD0425" w:rsidRDefault="00C2777B" w:rsidP="00E0435A">
            <w:pPr>
              <w:pStyle w:val="TAL"/>
            </w:pPr>
          </w:p>
        </w:tc>
        <w:tc>
          <w:tcPr>
            <w:tcW w:w="1276" w:type="dxa"/>
          </w:tcPr>
          <w:p w14:paraId="3E228650" w14:textId="77777777" w:rsidR="00C2777B" w:rsidRPr="00FD0425" w:rsidRDefault="00C2777B" w:rsidP="00E0435A">
            <w:pPr>
              <w:pStyle w:val="TAL"/>
            </w:pPr>
            <w:r w:rsidRPr="00FD0425">
              <w:t>DRB List</w:t>
            </w:r>
          </w:p>
          <w:p w14:paraId="4D877C95" w14:textId="77777777" w:rsidR="00C2777B" w:rsidRPr="00FD0425" w:rsidRDefault="00C2777B" w:rsidP="00E0435A">
            <w:pPr>
              <w:pStyle w:val="TAL"/>
            </w:pPr>
            <w:r w:rsidRPr="00FD0425">
              <w:t>9.2.1.29</w:t>
            </w:r>
          </w:p>
        </w:tc>
        <w:tc>
          <w:tcPr>
            <w:tcW w:w="2270" w:type="dxa"/>
          </w:tcPr>
          <w:p w14:paraId="61C351F1" w14:textId="77777777" w:rsidR="00C2777B" w:rsidRPr="00FD0425" w:rsidRDefault="00C2777B" w:rsidP="00E0435A">
            <w:pPr>
              <w:pStyle w:val="TAL"/>
            </w:pPr>
            <w:r w:rsidRPr="00FD0425">
              <w:t>Indicates the list of DRB IDs that the S-NG-RAN node may use for SN-terminated bearers.</w:t>
            </w:r>
          </w:p>
        </w:tc>
        <w:tc>
          <w:tcPr>
            <w:tcW w:w="1134" w:type="dxa"/>
          </w:tcPr>
          <w:p w14:paraId="1D2B8762" w14:textId="77777777" w:rsidR="00C2777B" w:rsidRPr="00FD0425" w:rsidRDefault="00C2777B" w:rsidP="00E0435A">
            <w:pPr>
              <w:pStyle w:val="TAC"/>
              <w:rPr>
                <w:rFonts w:cs="Arial"/>
                <w:szCs w:val="18"/>
                <w:lang w:eastAsia="ja-JP"/>
              </w:rPr>
            </w:pPr>
            <w:r w:rsidRPr="00FD0425">
              <w:rPr>
                <w:lang w:eastAsia="zh-CN"/>
              </w:rPr>
              <w:t>YES</w:t>
            </w:r>
          </w:p>
        </w:tc>
        <w:tc>
          <w:tcPr>
            <w:tcW w:w="1134" w:type="dxa"/>
          </w:tcPr>
          <w:p w14:paraId="29F5859B" w14:textId="77777777" w:rsidR="00C2777B" w:rsidRPr="00FD0425" w:rsidRDefault="00C2777B" w:rsidP="00E0435A">
            <w:pPr>
              <w:pStyle w:val="TAC"/>
              <w:rPr>
                <w:rFonts w:cs="Arial"/>
                <w:szCs w:val="18"/>
                <w:lang w:eastAsia="ja-JP"/>
              </w:rPr>
            </w:pPr>
            <w:r w:rsidRPr="00FD0425">
              <w:rPr>
                <w:lang w:eastAsia="zh-CN"/>
              </w:rPr>
              <w:t>reject</w:t>
            </w:r>
          </w:p>
        </w:tc>
      </w:tr>
      <w:tr w:rsidR="00C2777B" w:rsidRPr="00FD0425" w14:paraId="46A598F8" w14:textId="77777777" w:rsidTr="00E0435A">
        <w:tc>
          <w:tcPr>
            <w:tcW w:w="2576" w:type="dxa"/>
          </w:tcPr>
          <w:p w14:paraId="4116A03F" w14:textId="77777777" w:rsidR="00C2777B" w:rsidRPr="00FD0425" w:rsidRDefault="00C2777B" w:rsidP="00E0435A">
            <w:pPr>
              <w:pStyle w:val="TAL"/>
            </w:pPr>
            <w:r w:rsidRPr="00FD0425">
              <w:rPr>
                <w:bCs/>
                <w:lang w:eastAsia="ja-JP"/>
              </w:rPr>
              <w:t>S-NG-RAN node Maximum Integrity Protected Data Rate Uplink</w:t>
            </w:r>
          </w:p>
        </w:tc>
        <w:tc>
          <w:tcPr>
            <w:tcW w:w="1104" w:type="dxa"/>
          </w:tcPr>
          <w:p w14:paraId="1C0E61A9" w14:textId="77777777" w:rsidR="00C2777B" w:rsidRPr="00FD0425" w:rsidRDefault="00C2777B" w:rsidP="00E0435A">
            <w:pPr>
              <w:pStyle w:val="TAL"/>
            </w:pPr>
            <w:r w:rsidRPr="00FD0425">
              <w:t>O</w:t>
            </w:r>
          </w:p>
        </w:tc>
        <w:tc>
          <w:tcPr>
            <w:tcW w:w="1022" w:type="dxa"/>
          </w:tcPr>
          <w:p w14:paraId="6EC562E3" w14:textId="77777777" w:rsidR="00C2777B" w:rsidRPr="00FD0425" w:rsidRDefault="00C2777B" w:rsidP="00E0435A">
            <w:pPr>
              <w:pStyle w:val="TAL"/>
            </w:pPr>
          </w:p>
        </w:tc>
        <w:tc>
          <w:tcPr>
            <w:tcW w:w="1276" w:type="dxa"/>
          </w:tcPr>
          <w:p w14:paraId="256F9E25" w14:textId="77777777" w:rsidR="00C2777B" w:rsidRPr="00FD0425" w:rsidRDefault="00C2777B" w:rsidP="00E0435A">
            <w:pPr>
              <w:pStyle w:val="TAL"/>
            </w:pPr>
            <w:r w:rsidRPr="00FD0425">
              <w:t>Bit Rate</w:t>
            </w:r>
          </w:p>
          <w:p w14:paraId="4612B8B3" w14:textId="77777777" w:rsidR="00C2777B" w:rsidRPr="00FD0425" w:rsidRDefault="00C2777B" w:rsidP="00E0435A">
            <w:pPr>
              <w:pStyle w:val="TAL"/>
            </w:pPr>
            <w:r w:rsidRPr="00FD0425">
              <w:t>9.2.3.4</w:t>
            </w:r>
          </w:p>
        </w:tc>
        <w:tc>
          <w:tcPr>
            <w:tcW w:w="2270" w:type="dxa"/>
          </w:tcPr>
          <w:p w14:paraId="57447AE6" w14:textId="77777777" w:rsidR="00C2777B" w:rsidRPr="00FD0425" w:rsidRDefault="00C2777B" w:rsidP="00E0435A">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92BBB84" w14:textId="77777777" w:rsidR="00C2777B" w:rsidRPr="00FD0425" w:rsidRDefault="00C2777B" w:rsidP="00E0435A">
            <w:pPr>
              <w:pStyle w:val="TAC"/>
              <w:rPr>
                <w:lang w:eastAsia="zh-CN"/>
              </w:rPr>
            </w:pPr>
            <w:r w:rsidRPr="00FD0425">
              <w:rPr>
                <w:lang w:eastAsia="zh-CN"/>
              </w:rPr>
              <w:t>YES</w:t>
            </w:r>
          </w:p>
        </w:tc>
        <w:tc>
          <w:tcPr>
            <w:tcW w:w="1134" w:type="dxa"/>
          </w:tcPr>
          <w:p w14:paraId="1DC5C1B9" w14:textId="77777777" w:rsidR="00C2777B" w:rsidRPr="00FD0425" w:rsidRDefault="00C2777B" w:rsidP="00E0435A">
            <w:pPr>
              <w:pStyle w:val="TAC"/>
              <w:rPr>
                <w:lang w:eastAsia="zh-CN"/>
              </w:rPr>
            </w:pPr>
            <w:r w:rsidRPr="00FD0425">
              <w:rPr>
                <w:lang w:eastAsia="zh-CN"/>
              </w:rPr>
              <w:t>reject</w:t>
            </w:r>
          </w:p>
        </w:tc>
      </w:tr>
      <w:tr w:rsidR="00C2777B" w:rsidRPr="00FD0425" w14:paraId="2E9E681C" w14:textId="77777777" w:rsidTr="00E0435A">
        <w:tc>
          <w:tcPr>
            <w:tcW w:w="2576" w:type="dxa"/>
          </w:tcPr>
          <w:p w14:paraId="59EA35DD" w14:textId="77777777" w:rsidR="00C2777B" w:rsidRPr="00FD0425" w:rsidRDefault="00C2777B" w:rsidP="00E0435A">
            <w:pPr>
              <w:pStyle w:val="TAL"/>
              <w:rPr>
                <w:rFonts w:cs="Arial"/>
                <w:lang w:eastAsia="zh-CN"/>
              </w:rPr>
            </w:pPr>
            <w:r w:rsidRPr="00FD0425">
              <w:rPr>
                <w:bCs/>
                <w:lang w:eastAsia="ja-JP"/>
              </w:rPr>
              <w:t>S-NG-RAN node Maximum Integrity Protected Data Rate Downlink</w:t>
            </w:r>
          </w:p>
        </w:tc>
        <w:tc>
          <w:tcPr>
            <w:tcW w:w="1104" w:type="dxa"/>
          </w:tcPr>
          <w:p w14:paraId="09213BFA" w14:textId="77777777" w:rsidR="00C2777B" w:rsidRPr="00FD0425" w:rsidRDefault="00C2777B" w:rsidP="00E0435A">
            <w:pPr>
              <w:pStyle w:val="TAL"/>
              <w:rPr>
                <w:lang w:eastAsia="zh-CN"/>
              </w:rPr>
            </w:pPr>
            <w:r w:rsidRPr="00FD0425">
              <w:t>O</w:t>
            </w:r>
          </w:p>
        </w:tc>
        <w:tc>
          <w:tcPr>
            <w:tcW w:w="1022" w:type="dxa"/>
          </w:tcPr>
          <w:p w14:paraId="5B068D62" w14:textId="77777777" w:rsidR="00C2777B" w:rsidRPr="00FD0425" w:rsidRDefault="00C2777B" w:rsidP="00E0435A">
            <w:pPr>
              <w:pStyle w:val="TAL"/>
            </w:pPr>
          </w:p>
        </w:tc>
        <w:tc>
          <w:tcPr>
            <w:tcW w:w="1276" w:type="dxa"/>
          </w:tcPr>
          <w:p w14:paraId="256ABED9" w14:textId="77777777" w:rsidR="00C2777B" w:rsidRPr="00FD0425" w:rsidRDefault="00C2777B" w:rsidP="00E0435A">
            <w:pPr>
              <w:pStyle w:val="TAL"/>
            </w:pPr>
            <w:r w:rsidRPr="00FD0425">
              <w:t>Bit Rate</w:t>
            </w:r>
          </w:p>
          <w:p w14:paraId="0B2840EF" w14:textId="77777777" w:rsidR="00C2777B" w:rsidRPr="00FD0425" w:rsidRDefault="00C2777B" w:rsidP="00E0435A">
            <w:pPr>
              <w:pStyle w:val="TAL"/>
              <w:rPr>
                <w:rFonts w:cs="Arial"/>
                <w:lang w:eastAsia="ja-JP"/>
              </w:rPr>
            </w:pPr>
            <w:r w:rsidRPr="00FD0425">
              <w:t>9.2.3.4</w:t>
            </w:r>
          </w:p>
        </w:tc>
        <w:tc>
          <w:tcPr>
            <w:tcW w:w="2270" w:type="dxa"/>
          </w:tcPr>
          <w:p w14:paraId="224FC9D9" w14:textId="77777777" w:rsidR="00C2777B" w:rsidRPr="00FD0425" w:rsidRDefault="00C2777B" w:rsidP="00E0435A">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69FF4612" w14:textId="77777777" w:rsidR="00C2777B" w:rsidRPr="00FD0425" w:rsidRDefault="00C2777B" w:rsidP="00E0435A">
            <w:pPr>
              <w:pStyle w:val="TAC"/>
            </w:pPr>
            <w:r w:rsidRPr="00FD0425">
              <w:rPr>
                <w:lang w:eastAsia="zh-CN"/>
              </w:rPr>
              <w:t>YES</w:t>
            </w:r>
          </w:p>
        </w:tc>
        <w:tc>
          <w:tcPr>
            <w:tcW w:w="1134" w:type="dxa"/>
          </w:tcPr>
          <w:p w14:paraId="0130223E" w14:textId="77777777" w:rsidR="00C2777B" w:rsidRPr="00FD0425" w:rsidRDefault="00C2777B" w:rsidP="00E0435A">
            <w:pPr>
              <w:pStyle w:val="TAC"/>
              <w:rPr>
                <w:lang w:eastAsia="zh-CN"/>
              </w:rPr>
            </w:pPr>
            <w:r w:rsidRPr="00FD0425">
              <w:rPr>
                <w:lang w:eastAsia="zh-CN"/>
              </w:rPr>
              <w:t>reject</w:t>
            </w:r>
          </w:p>
        </w:tc>
      </w:tr>
      <w:tr w:rsidR="00C2777B" w:rsidRPr="00FD0425" w14:paraId="73302AB6" w14:textId="77777777" w:rsidTr="00E0435A">
        <w:tc>
          <w:tcPr>
            <w:tcW w:w="2576" w:type="dxa"/>
          </w:tcPr>
          <w:p w14:paraId="0E0CCDDF" w14:textId="77777777" w:rsidR="00C2777B" w:rsidRPr="00FD0425" w:rsidRDefault="00C2777B" w:rsidP="00E0435A">
            <w:pPr>
              <w:pStyle w:val="TAL"/>
              <w:rPr>
                <w:bCs/>
                <w:lang w:eastAsia="ja-JP"/>
              </w:rPr>
            </w:pPr>
            <w:r w:rsidRPr="00FD0425">
              <w:rPr>
                <w:rFonts w:cs="Arial"/>
                <w:lang w:eastAsia="zh-CN"/>
              </w:rPr>
              <w:t>Location Information at S-NODE reporting</w:t>
            </w:r>
          </w:p>
        </w:tc>
        <w:tc>
          <w:tcPr>
            <w:tcW w:w="1104" w:type="dxa"/>
          </w:tcPr>
          <w:p w14:paraId="1C429EDF" w14:textId="77777777" w:rsidR="00C2777B" w:rsidRPr="00FD0425" w:rsidRDefault="00C2777B" w:rsidP="00E0435A">
            <w:pPr>
              <w:pStyle w:val="TAL"/>
            </w:pPr>
            <w:r w:rsidRPr="00FD0425">
              <w:rPr>
                <w:lang w:eastAsia="zh-CN"/>
              </w:rPr>
              <w:t>O</w:t>
            </w:r>
          </w:p>
        </w:tc>
        <w:tc>
          <w:tcPr>
            <w:tcW w:w="1022" w:type="dxa"/>
          </w:tcPr>
          <w:p w14:paraId="42D58B58" w14:textId="77777777" w:rsidR="00C2777B" w:rsidRPr="00FD0425" w:rsidRDefault="00C2777B" w:rsidP="00E0435A">
            <w:pPr>
              <w:pStyle w:val="TAL"/>
            </w:pPr>
          </w:p>
        </w:tc>
        <w:tc>
          <w:tcPr>
            <w:tcW w:w="1276" w:type="dxa"/>
          </w:tcPr>
          <w:p w14:paraId="154F8540" w14:textId="77777777" w:rsidR="00C2777B" w:rsidRPr="00FD0425" w:rsidRDefault="00C2777B" w:rsidP="00E0435A">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26B7B4FA" w14:textId="77777777" w:rsidR="00C2777B" w:rsidRPr="00FD0425" w:rsidRDefault="00C2777B" w:rsidP="00E0435A">
            <w:pPr>
              <w:pStyle w:val="TAL"/>
              <w:rPr>
                <w:lang w:eastAsia="zh-CN"/>
              </w:rPr>
            </w:pPr>
            <w:r w:rsidRPr="00FD0425">
              <w:rPr>
                <w:lang w:eastAsia="zh-CN"/>
              </w:rPr>
              <w:t>Indicates that the user’s Location Information at S-NODE is to be provided.</w:t>
            </w:r>
          </w:p>
        </w:tc>
        <w:tc>
          <w:tcPr>
            <w:tcW w:w="1134" w:type="dxa"/>
          </w:tcPr>
          <w:p w14:paraId="70A6B4A8" w14:textId="77777777" w:rsidR="00C2777B" w:rsidRPr="00FD0425" w:rsidRDefault="00C2777B" w:rsidP="00E0435A">
            <w:pPr>
              <w:pStyle w:val="TAC"/>
              <w:rPr>
                <w:lang w:eastAsia="zh-CN"/>
              </w:rPr>
            </w:pPr>
            <w:r w:rsidRPr="00FD0425">
              <w:t>YES</w:t>
            </w:r>
          </w:p>
        </w:tc>
        <w:tc>
          <w:tcPr>
            <w:tcW w:w="1134" w:type="dxa"/>
          </w:tcPr>
          <w:p w14:paraId="466D8911" w14:textId="77777777" w:rsidR="00C2777B" w:rsidRPr="00FD0425" w:rsidRDefault="00C2777B" w:rsidP="00E0435A">
            <w:pPr>
              <w:pStyle w:val="TAC"/>
              <w:rPr>
                <w:lang w:eastAsia="zh-CN"/>
              </w:rPr>
            </w:pPr>
            <w:r w:rsidRPr="00FD0425">
              <w:rPr>
                <w:lang w:eastAsia="zh-CN"/>
              </w:rPr>
              <w:t>ignore</w:t>
            </w:r>
          </w:p>
        </w:tc>
      </w:tr>
      <w:tr w:rsidR="00C2777B" w:rsidRPr="00FD0425" w14:paraId="08BB1B10" w14:textId="77777777" w:rsidTr="00E0435A">
        <w:tc>
          <w:tcPr>
            <w:tcW w:w="2576" w:type="dxa"/>
          </w:tcPr>
          <w:p w14:paraId="19E38AA5" w14:textId="77777777" w:rsidR="00C2777B" w:rsidRPr="00FD0425" w:rsidRDefault="00C2777B" w:rsidP="00E0435A">
            <w:pPr>
              <w:pStyle w:val="TAL"/>
              <w:rPr>
                <w:bCs/>
                <w:lang w:eastAsia="ja-JP"/>
              </w:rPr>
            </w:pPr>
            <w:r w:rsidRPr="00FD0425">
              <w:rPr>
                <w:lang w:eastAsia="ja-JP"/>
              </w:rPr>
              <w:t>MR-DC Resource Coordination Information</w:t>
            </w:r>
          </w:p>
        </w:tc>
        <w:tc>
          <w:tcPr>
            <w:tcW w:w="1104" w:type="dxa"/>
          </w:tcPr>
          <w:p w14:paraId="494A9F9A" w14:textId="77777777" w:rsidR="00C2777B" w:rsidRPr="00FD0425" w:rsidRDefault="00C2777B" w:rsidP="00E0435A">
            <w:pPr>
              <w:pStyle w:val="TAL"/>
            </w:pPr>
            <w:r w:rsidRPr="00FD0425">
              <w:t>O</w:t>
            </w:r>
          </w:p>
        </w:tc>
        <w:tc>
          <w:tcPr>
            <w:tcW w:w="1022" w:type="dxa"/>
          </w:tcPr>
          <w:p w14:paraId="4ED9B19C" w14:textId="77777777" w:rsidR="00C2777B" w:rsidRPr="00FD0425" w:rsidRDefault="00C2777B" w:rsidP="00E0435A">
            <w:pPr>
              <w:pStyle w:val="TAL"/>
            </w:pPr>
          </w:p>
        </w:tc>
        <w:tc>
          <w:tcPr>
            <w:tcW w:w="1276" w:type="dxa"/>
          </w:tcPr>
          <w:p w14:paraId="107F7F46" w14:textId="77777777" w:rsidR="00C2777B" w:rsidRPr="00FD0425" w:rsidRDefault="00C2777B" w:rsidP="00E0435A">
            <w:pPr>
              <w:pStyle w:val="TAL"/>
            </w:pPr>
            <w:r w:rsidRPr="00FD0425">
              <w:t>9.2.2.33</w:t>
            </w:r>
          </w:p>
        </w:tc>
        <w:tc>
          <w:tcPr>
            <w:tcW w:w="2270" w:type="dxa"/>
          </w:tcPr>
          <w:p w14:paraId="06424C7E" w14:textId="77777777" w:rsidR="00C2777B" w:rsidRPr="00FD0425" w:rsidRDefault="00C2777B" w:rsidP="00E0435A">
            <w:pPr>
              <w:pStyle w:val="TAL"/>
              <w:rPr>
                <w:lang w:eastAsia="zh-CN"/>
              </w:rPr>
            </w:pPr>
            <w:r w:rsidRPr="00FD0425">
              <w:t xml:space="preserve">Information used to coordinate resource utilisation between M-NG-RAN node and S-NG-RAN node. </w:t>
            </w:r>
          </w:p>
        </w:tc>
        <w:tc>
          <w:tcPr>
            <w:tcW w:w="1134" w:type="dxa"/>
          </w:tcPr>
          <w:p w14:paraId="387D29C2" w14:textId="77777777" w:rsidR="00C2777B" w:rsidRPr="00FD0425" w:rsidRDefault="00C2777B" w:rsidP="00E0435A">
            <w:pPr>
              <w:pStyle w:val="TAC"/>
              <w:rPr>
                <w:lang w:eastAsia="zh-CN"/>
              </w:rPr>
            </w:pPr>
            <w:r w:rsidRPr="00FD0425">
              <w:rPr>
                <w:lang w:eastAsia="zh-CN"/>
              </w:rPr>
              <w:t>YES</w:t>
            </w:r>
          </w:p>
        </w:tc>
        <w:tc>
          <w:tcPr>
            <w:tcW w:w="1134" w:type="dxa"/>
          </w:tcPr>
          <w:p w14:paraId="34B7C2DB" w14:textId="77777777" w:rsidR="00C2777B" w:rsidRPr="00FD0425" w:rsidRDefault="00C2777B" w:rsidP="00E0435A">
            <w:pPr>
              <w:pStyle w:val="TAC"/>
              <w:rPr>
                <w:lang w:eastAsia="zh-CN"/>
              </w:rPr>
            </w:pPr>
            <w:r w:rsidRPr="00FD0425">
              <w:rPr>
                <w:lang w:eastAsia="zh-CN"/>
              </w:rPr>
              <w:t>ignore</w:t>
            </w:r>
          </w:p>
        </w:tc>
      </w:tr>
      <w:tr w:rsidR="00C2777B" w:rsidRPr="00FD0425" w14:paraId="0BAD79A0" w14:textId="77777777" w:rsidTr="00E0435A">
        <w:tc>
          <w:tcPr>
            <w:tcW w:w="2576" w:type="dxa"/>
          </w:tcPr>
          <w:p w14:paraId="0D09DD94" w14:textId="77777777" w:rsidR="00C2777B" w:rsidRPr="00FD0425" w:rsidRDefault="00C2777B" w:rsidP="00E0435A">
            <w:pPr>
              <w:pStyle w:val="TAL"/>
              <w:rPr>
                <w:lang w:eastAsia="ja-JP"/>
              </w:rPr>
            </w:pPr>
            <w:r w:rsidRPr="00FD0425">
              <w:rPr>
                <w:bCs/>
                <w:lang w:eastAsia="ja-JP"/>
              </w:rPr>
              <w:t>Masked IMEISV</w:t>
            </w:r>
          </w:p>
        </w:tc>
        <w:tc>
          <w:tcPr>
            <w:tcW w:w="1104" w:type="dxa"/>
          </w:tcPr>
          <w:p w14:paraId="4E86230C" w14:textId="77777777" w:rsidR="00C2777B" w:rsidRPr="00FD0425" w:rsidRDefault="00C2777B" w:rsidP="00E0435A">
            <w:pPr>
              <w:pStyle w:val="TAL"/>
            </w:pPr>
            <w:r w:rsidRPr="00FD0425">
              <w:t>O</w:t>
            </w:r>
          </w:p>
        </w:tc>
        <w:tc>
          <w:tcPr>
            <w:tcW w:w="1022" w:type="dxa"/>
          </w:tcPr>
          <w:p w14:paraId="0AFB6A9D" w14:textId="77777777" w:rsidR="00C2777B" w:rsidRPr="00FD0425" w:rsidRDefault="00C2777B" w:rsidP="00E0435A">
            <w:pPr>
              <w:pStyle w:val="TAL"/>
            </w:pPr>
          </w:p>
        </w:tc>
        <w:tc>
          <w:tcPr>
            <w:tcW w:w="1276" w:type="dxa"/>
          </w:tcPr>
          <w:p w14:paraId="6A35C80C" w14:textId="77777777" w:rsidR="00C2777B" w:rsidRPr="00FD0425" w:rsidRDefault="00C2777B" w:rsidP="00E0435A">
            <w:pPr>
              <w:pStyle w:val="TAL"/>
            </w:pPr>
            <w:r w:rsidRPr="00FD0425">
              <w:t>9.2.3.32</w:t>
            </w:r>
          </w:p>
        </w:tc>
        <w:tc>
          <w:tcPr>
            <w:tcW w:w="2270" w:type="dxa"/>
          </w:tcPr>
          <w:p w14:paraId="2C486B59" w14:textId="77777777" w:rsidR="00C2777B" w:rsidRPr="00FD0425" w:rsidRDefault="00C2777B" w:rsidP="00E0435A">
            <w:pPr>
              <w:pStyle w:val="TAL"/>
            </w:pPr>
          </w:p>
        </w:tc>
        <w:tc>
          <w:tcPr>
            <w:tcW w:w="1134" w:type="dxa"/>
          </w:tcPr>
          <w:p w14:paraId="714AF9E4" w14:textId="77777777" w:rsidR="00C2777B" w:rsidRPr="00FD0425" w:rsidRDefault="00C2777B" w:rsidP="00E0435A">
            <w:pPr>
              <w:pStyle w:val="TAC"/>
              <w:rPr>
                <w:lang w:eastAsia="zh-CN"/>
              </w:rPr>
            </w:pPr>
            <w:r w:rsidRPr="00FD0425">
              <w:rPr>
                <w:lang w:eastAsia="zh-CN"/>
              </w:rPr>
              <w:t>YES</w:t>
            </w:r>
          </w:p>
        </w:tc>
        <w:tc>
          <w:tcPr>
            <w:tcW w:w="1134" w:type="dxa"/>
          </w:tcPr>
          <w:p w14:paraId="64618162" w14:textId="77777777" w:rsidR="00C2777B" w:rsidRPr="00FD0425" w:rsidRDefault="00C2777B" w:rsidP="00E0435A">
            <w:pPr>
              <w:pStyle w:val="TAC"/>
              <w:rPr>
                <w:lang w:eastAsia="zh-CN"/>
              </w:rPr>
            </w:pPr>
            <w:r w:rsidRPr="00FD0425">
              <w:rPr>
                <w:lang w:eastAsia="zh-CN"/>
              </w:rPr>
              <w:t>ignore</w:t>
            </w:r>
          </w:p>
        </w:tc>
      </w:tr>
      <w:tr w:rsidR="00C2777B" w:rsidRPr="00FD0425" w14:paraId="3DB655BC" w14:textId="77777777" w:rsidTr="00E0435A">
        <w:tc>
          <w:tcPr>
            <w:tcW w:w="2576" w:type="dxa"/>
          </w:tcPr>
          <w:p w14:paraId="191FAD9E" w14:textId="77777777" w:rsidR="00C2777B" w:rsidRPr="00FD0425" w:rsidRDefault="00C2777B" w:rsidP="00E0435A">
            <w:pPr>
              <w:pStyle w:val="TAL"/>
              <w:rPr>
                <w:bCs/>
                <w:lang w:eastAsia="ja-JP"/>
              </w:rPr>
            </w:pPr>
            <w:r w:rsidRPr="00FD0425">
              <w:rPr>
                <w:rFonts w:hint="eastAsia"/>
                <w:bCs/>
                <w:lang w:eastAsia="zh-CN"/>
              </w:rPr>
              <w:t>NE-DC TDM Pattern</w:t>
            </w:r>
          </w:p>
        </w:tc>
        <w:tc>
          <w:tcPr>
            <w:tcW w:w="1104" w:type="dxa"/>
          </w:tcPr>
          <w:p w14:paraId="6F544C9B" w14:textId="77777777" w:rsidR="00C2777B" w:rsidRPr="00FD0425" w:rsidRDefault="00C2777B" w:rsidP="00E0435A">
            <w:pPr>
              <w:pStyle w:val="TAL"/>
            </w:pPr>
            <w:r w:rsidRPr="00FD0425">
              <w:rPr>
                <w:rFonts w:hint="eastAsia"/>
                <w:lang w:eastAsia="zh-CN"/>
              </w:rPr>
              <w:t>O</w:t>
            </w:r>
          </w:p>
        </w:tc>
        <w:tc>
          <w:tcPr>
            <w:tcW w:w="1022" w:type="dxa"/>
          </w:tcPr>
          <w:p w14:paraId="100BB7B8" w14:textId="77777777" w:rsidR="00C2777B" w:rsidRPr="00FD0425" w:rsidRDefault="00C2777B" w:rsidP="00E0435A">
            <w:pPr>
              <w:pStyle w:val="TAL"/>
            </w:pPr>
          </w:p>
        </w:tc>
        <w:tc>
          <w:tcPr>
            <w:tcW w:w="1276" w:type="dxa"/>
          </w:tcPr>
          <w:p w14:paraId="2C93C66B" w14:textId="77777777" w:rsidR="00C2777B" w:rsidRPr="00FD0425" w:rsidRDefault="00C2777B" w:rsidP="00E0435A">
            <w:pPr>
              <w:pStyle w:val="TAL"/>
            </w:pPr>
            <w:r w:rsidRPr="00FD0425">
              <w:rPr>
                <w:rFonts w:hint="eastAsia"/>
                <w:lang w:eastAsia="zh-CN"/>
              </w:rPr>
              <w:t>9.2.2.38</w:t>
            </w:r>
          </w:p>
        </w:tc>
        <w:tc>
          <w:tcPr>
            <w:tcW w:w="2270" w:type="dxa"/>
          </w:tcPr>
          <w:p w14:paraId="3C2FAFAB" w14:textId="77777777" w:rsidR="00C2777B" w:rsidRPr="00FD0425" w:rsidRDefault="00C2777B" w:rsidP="00E0435A">
            <w:pPr>
              <w:pStyle w:val="TAL"/>
            </w:pPr>
          </w:p>
        </w:tc>
        <w:tc>
          <w:tcPr>
            <w:tcW w:w="1134" w:type="dxa"/>
          </w:tcPr>
          <w:p w14:paraId="0C7300D3" w14:textId="77777777" w:rsidR="00C2777B" w:rsidRPr="00FD0425" w:rsidRDefault="00C2777B" w:rsidP="00E0435A">
            <w:pPr>
              <w:pStyle w:val="TAC"/>
              <w:rPr>
                <w:lang w:eastAsia="zh-CN"/>
              </w:rPr>
            </w:pPr>
            <w:r w:rsidRPr="00FD0425">
              <w:rPr>
                <w:lang w:eastAsia="zh-CN"/>
              </w:rPr>
              <w:t>YES</w:t>
            </w:r>
          </w:p>
        </w:tc>
        <w:tc>
          <w:tcPr>
            <w:tcW w:w="1134" w:type="dxa"/>
          </w:tcPr>
          <w:p w14:paraId="32F35FFE" w14:textId="77777777" w:rsidR="00C2777B" w:rsidRPr="00FD0425" w:rsidRDefault="00C2777B" w:rsidP="00E0435A">
            <w:pPr>
              <w:pStyle w:val="TAC"/>
              <w:rPr>
                <w:lang w:eastAsia="zh-CN"/>
              </w:rPr>
            </w:pPr>
            <w:r w:rsidRPr="00FD0425">
              <w:rPr>
                <w:lang w:eastAsia="zh-CN"/>
              </w:rPr>
              <w:t>ignore</w:t>
            </w:r>
          </w:p>
        </w:tc>
      </w:tr>
      <w:tr w:rsidR="00C2777B" w:rsidRPr="00FD0425" w14:paraId="6AB2CABD" w14:textId="77777777" w:rsidTr="00E0435A">
        <w:tc>
          <w:tcPr>
            <w:tcW w:w="2576" w:type="dxa"/>
            <w:tcBorders>
              <w:top w:val="single" w:sz="4" w:space="0" w:color="auto"/>
              <w:left w:val="single" w:sz="4" w:space="0" w:color="auto"/>
              <w:bottom w:val="single" w:sz="4" w:space="0" w:color="auto"/>
              <w:right w:val="single" w:sz="4" w:space="0" w:color="auto"/>
            </w:tcBorders>
          </w:tcPr>
          <w:p w14:paraId="1703EB8F" w14:textId="77777777" w:rsidR="00C2777B" w:rsidRPr="00FD0425" w:rsidRDefault="00C2777B" w:rsidP="00E0435A">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C7093C3" w14:textId="77777777" w:rsidR="00C2777B" w:rsidRPr="00FD0425" w:rsidRDefault="00C2777B" w:rsidP="00E0435A">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5E145E7" w14:textId="77777777" w:rsidR="00C2777B" w:rsidRPr="00FD0425" w:rsidRDefault="00C2777B" w:rsidP="00E0435A">
            <w:pPr>
              <w:pStyle w:val="TAL"/>
            </w:pPr>
          </w:p>
        </w:tc>
        <w:tc>
          <w:tcPr>
            <w:tcW w:w="1276" w:type="dxa"/>
            <w:tcBorders>
              <w:top w:val="single" w:sz="4" w:space="0" w:color="auto"/>
              <w:left w:val="single" w:sz="4" w:space="0" w:color="auto"/>
              <w:bottom w:val="single" w:sz="4" w:space="0" w:color="auto"/>
              <w:right w:val="single" w:sz="4" w:space="0" w:color="auto"/>
            </w:tcBorders>
          </w:tcPr>
          <w:p w14:paraId="3E43933F" w14:textId="77777777" w:rsidR="00C2777B" w:rsidRPr="00FD0425" w:rsidRDefault="00C2777B" w:rsidP="00E0435A">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4174BA0B" w14:textId="77777777" w:rsidR="00C2777B" w:rsidRPr="00FD0425" w:rsidRDefault="00C2777B" w:rsidP="00E0435A">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36120FE3" w14:textId="77777777" w:rsidR="00C2777B" w:rsidRPr="00FD0425" w:rsidRDefault="00C2777B" w:rsidP="00E0435A">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DF853C6" w14:textId="77777777" w:rsidR="00C2777B" w:rsidRPr="00FD0425" w:rsidRDefault="00C2777B" w:rsidP="00E0435A">
            <w:pPr>
              <w:pStyle w:val="TAC"/>
              <w:rPr>
                <w:lang w:eastAsia="zh-CN"/>
              </w:rPr>
            </w:pPr>
            <w:r w:rsidRPr="00FD0425">
              <w:rPr>
                <w:lang w:eastAsia="zh-CN"/>
              </w:rPr>
              <w:t>reject</w:t>
            </w:r>
          </w:p>
        </w:tc>
      </w:tr>
      <w:tr w:rsidR="00C2777B" w:rsidRPr="00FD0425" w14:paraId="002CAA24" w14:textId="77777777" w:rsidTr="00E0435A">
        <w:tc>
          <w:tcPr>
            <w:tcW w:w="2576" w:type="dxa"/>
          </w:tcPr>
          <w:p w14:paraId="68189F95" w14:textId="77777777" w:rsidR="00C2777B" w:rsidRPr="00FD0425" w:rsidRDefault="00C2777B" w:rsidP="00E0435A">
            <w:pPr>
              <w:pStyle w:val="TAL"/>
              <w:rPr>
                <w:bCs/>
                <w:lang w:eastAsia="zh-CN"/>
              </w:rPr>
            </w:pPr>
            <w:r w:rsidRPr="00FD0425">
              <w:rPr>
                <w:rFonts w:eastAsia="MS Mincho" w:cs="Arial"/>
                <w:lang w:eastAsia="ja-JP"/>
              </w:rPr>
              <w:t>Trace Activation</w:t>
            </w:r>
          </w:p>
        </w:tc>
        <w:tc>
          <w:tcPr>
            <w:tcW w:w="1104" w:type="dxa"/>
          </w:tcPr>
          <w:p w14:paraId="13AEF8B0" w14:textId="77777777" w:rsidR="00C2777B" w:rsidRPr="00FD0425" w:rsidRDefault="00C2777B" w:rsidP="00E0435A">
            <w:pPr>
              <w:pStyle w:val="TAL"/>
              <w:rPr>
                <w:lang w:eastAsia="zh-CN"/>
              </w:rPr>
            </w:pPr>
            <w:r w:rsidRPr="00FD0425">
              <w:rPr>
                <w:rFonts w:eastAsia="MS Mincho" w:cs="Arial"/>
                <w:lang w:eastAsia="ja-JP"/>
              </w:rPr>
              <w:t>O</w:t>
            </w:r>
          </w:p>
        </w:tc>
        <w:tc>
          <w:tcPr>
            <w:tcW w:w="1022" w:type="dxa"/>
          </w:tcPr>
          <w:p w14:paraId="3A873E72" w14:textId="77777777" w:rsidR="00C2777B" w:rsidRPr="00FD0425" w:rsidRDefault="00C2777B" w:rsidP="00E0435A">
            <w:pPr>
              <w:pStyle w:val="TAL"/>
            </w:pPr>
          </w:p>
        </w:tc>
        <w:tc>
          <w:tcPr>
            <w:tcW w:w="1276" w:type="dxa"/>
          </w:tcPr>
          <w:p w14:paraId="71737254" w14:textId="77777777" w:rsidR="00C2777B" w:rsidRPr="00FD0425" w:rsidRDefault="00C2777B" w:rsidP="00E0435A">
            <w:pPr>
              <w:pStyle w:val="TAL"/>
              <w:rPr>
                <w:lang w:eastAsia="zh-CN"/>
              </w:rPr>
            </w:pPr>
            <w:r w:rsidRPr="00FD0425">
              <w:rPr>
                <w:rFonts w:cs="Arial"/>
                <w:lang w:eastAsia="ja-JP"/>
              </w:rPr>
              <w:t>9.2.3.55</w:t>
            </w:r>
          </w:p>
        </w:tc>
        <w:tc>
          <w:tcPr>
            <w:tcW w:w="2270" w:type="dxa"/>
          </w:tcPr>
          <w:p w14:paraId="74F5F553" w14:textId="77777777" w:rsidR="00C2777B" w:rsidRPr="00FD0425" w:rsidRDefault="00C2777B" w:rsidP="00E0435A">
            <w:pPr>
              <w:pStyle w:val="TAL"/>
            </w:pPr>
          </w:p>
        </w:tc>
        <w:tc>
          <w:tcPr>
            <w:tcW w:w="1134" w:type="dxa"/>
          </w:tcPr>
          <w:p w14:paraId="1AD17840" w14:textId="77777777" w:rsidR="00C2777B" w:rsidRPr="00FD0425" w:rsidRDefault="00C2777B" w:rsidP="00E0435A">
            <w:pPr>
              <w:pStyle w:val="TAC"/>
              <w:rPr>
                <w:lang w:eastAsia="zh-CN"/>
              </w:rPr>
            </w:pPr>
            <w:r w:rsidRPr="00FD0425">
              <w:rPr>
                <w:rFonts w:eastAsia="MS Mincho" w:cs="Arial"/>
                <w:lang w:eastAsia="ja-JP"/>
              </w:rPr>
              <w:t>YES</w:t>
            </w:r>
          </w:p>
        </w:tc>
        <w:tc>
          <w:tcPr>
            <w:tcW w:w="1134" w:type="dxa"/>
          </w:tcPr>
          <w:p w14:paraId="70FEF5E8" w14:textId="77777777" w:rsidR="00C2777B" w:rsidRPr="00FD0425" w:rsidRDefault="00C2777B" w:rsidP="00E0435A">
            <w:pPr>
              <w:pStyle w:val="TAC"/>
              <w:rPr>
                <w:lang w:eastAsia="zh-CN"/>
              </w:rPr>
            </w:pPr>
            <w:r w:rsidRPr="00FD0425">
              <w:rPr>
                <w:rFonts w:cs="Arial"/>
                <w:lang w:eastAsia="ja-JP"/>
              </w:rPr>
              <w:t>ignore</w:t>
            </w:r>
          </w:p>
        </w:tc>
      </w:tr>
      <w:tr w:rsidR="00C2777B" w:rsidRPr="00FD0425" w14:paraId="1193E4FA" w14:textId="77777777" w:rsidTr="00E0435A">
        <w:tc>
          <w:tcPr>
            <w:tcW w:w="2576" w:type="dxa"/>
            <w:tcBorders>
              <w:top w:val="single" w:sz="4" w:space="0" w:color="auto"/>
              <w:left w:val="single" w:sz="4" w:space="0" w:color="auto"/>
              <w:bottom w:val="single" w:sz="4" w:space="0" w:color="auto"/>
              <w:right w:val="single" w:sz="4" w:space="0" w:color="auto"/>
            </w:tcBorders>
          </w:tcPr>
          <w:p w14:paraId="4C87C712" w14:textId="77777777" w:rsidR="00C2777B" w:rsidRPr="00FD0425" w:rsidRDefault="00C2777B" w:rsidP="00E0435A">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FECECE3" w14:textId="77777777" w:rsidR="00C2777B" w:rsidRPr="00FD0425" w:rsidRDefault="00C2777B" w:rsidP="00E0435A">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0F487F2F" w14:textId="77777777" w:rsidR="00C2777B" w:rsidRPr="00FD0425" w:rsidRDefault="00C2777B" w:rsidP="00E0435A">
            <w:pPr>
              <w:pStyle w:val="TAL"/>
            </w:pPr>
          </w:p>
        </w:tc>
        <w:tc>
          <w:tcPr>
            <w:tcW w:w="1276" w:type="dxa"/>
            <w:tcBorders>
              <w:top w:val="single" w:sz="4" w:space="0" w:color="auto"/>
              <w:left w:val="single" w:sz="4" w:space="0" w:color="auto"/>
              <w:bottom w:val="single" w:sz="4" w:space="0" w:color="auto"/>
              <w:right w:val="single" w:sz="4" w:space="0" w:color="auto"/>
            </w:tcBorders>
          </w:tcPr>
          <w:p w14:paraId="6B43E2D2" w14:textId="77777777" w:rsidR="00C2777B" w:rsidRPr="00FD0425" w:rsidRDefault="00C2777B" w:rsidP="00E0435A">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26618DB3" w14:textId="77777777" w:rsidR="00C2777B" w:rsidRPr="00FD0425" w:rsidRDefault="00C2777B" w:rsidP="00E0435A">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785C5CD" w14:textId="77777777" w:rsidR="00C2777B" w:rsidRPr="00FD0425" w:rsidRDefault="00C2777B" w:rsidP="00E0435A">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3201FEAC" w14:textId="77777777" w:rsidR="00C2777B" w:rsidRPr="00FD0425" w:rsidRDefault="00C2777B" w:rsidP="00E0435A">
            <w:pPr>
              <w:pStyle w:val="TAC"/>
              <w:rPr>
                <w:lang w:eastAsia="zh-CN"/>
              </w:rPr>
            </w:pPr>
            <w:r w:rsidRPr="00FD0425">
              <w:rPr>
                <w:rFonts w:hint="eastAsia"/>
                <w:lang w:eastAsia="zh-CN"/>
              </w:rPr>
              <w:t>i</w:t>
            </w:r>
            <w:r w:rsidRPr="00FD0425">
              <w:rPr>
                <w:lang w:eastAsia="zh-CN"/>
              </w:rPr>
              <w:t>gnore</w:t>
            </w:r>
          </w:p>
        </w:tc>
      </w:tr>
      <w:tr w:rsidR="00C2777B" w:rsidRPr="00FD0425" w14:paraId="781DC12A" w14:textId="77777777" w:rsidTr="00E0435A">
        <w:tc>
          <w:tcPr>
            <w:tcW w:w="2576" w:type="dxa"/>
            <w:tcBorders>
              <w:top w:val="single" w:sz="4" w:space="0" w:color="auto"/>
              <w:left w:val="single" w:sz="4" w:space="0" w:color="auto"/>
              <w:bottom w:val="single" w:sz="4" w:space="0" w:color="auto"/>
              <w:right w:val="single" w:sz="4" w:space="0" w:color="auto"/>
            </w:tcBorders>
          </w:tcPr>
          <w:p w14:paraId="71C41226" w14:textId="77777777" w:rsidR="00C2777B" w:rsidRPr="00FD0425" w:rsidRDefault="00C2777B" w:rsidP="00E0435A">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09F93903" w14:textId="77777777" w:rsidR="00C2777B" w:rsidRPr="00FD0425" w:rsidRDefault="00C2777B" w:rsidP="00E0435A">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90CEFA6" w14:textId="77777777" w:rsidR="00C2777B" w:rsidRPr="00FD0425" w:rsidRDefault="00C2777B" w:rsidP="00E0435A">
            <w:pPr>
              <w:pStyle w:val="TAL"/>
            </w:pPr>
          </w:p>
        </w:tc>
        <w:tc>
          <w:tcPr>
            <w:tcW w:w="1276" w:type="dxa"/>
            <w:tcBorders>
              <w:top w:val="single" w:sz="4" w:space="0" w:color="auto"/>
              <w:left w:val="single" w:sz="4" w:space="0" w:color="auto"/>
              <w:bottom w:val="single" w:sz="4" w:space="0" w:color="auto"/>
              <w:right w:val="single" w:sz="4" w:space="0" w:color="auto"/>
            </w:tcBorders>
          </w:tcPr>
          <w:p w14:paraId="405278B0" w14:textId="77777777" w:rsidR="00C2777B" w:rsidRPr="00FD0425" w:rsidRDefault="00C2777B" w:rsidP="00E0435A">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36ECD96C" w14:textId="77777777" w:rsidR="00C2777B" w:rsidRPr="00FD0425" w:rsidRDefault="00C2777B" w:rsidP="00E0435A">
            <w:pPr>
              <w:pStyle w:val="TAL"/>
            </w:pPr>
          </w:p>
        </w:tc>
        <w:tc>
          <w:tcPr>
            <w:tcW w:w="1134" w:type="dxa"/>
            <w:tcBorders>
              <w:top w:val="single" w:sz="4" w:space="0" w:color="auto"/>
              <w:left w:val="single" w:sz="4" w:space="0" w:color="auto"/>
              <w:bottom w:val="single" w:sz="4" w:space="0" w:color="auto"/>
              <w:right w:val="single" w:sz="4" w:space="0" w:color="auto"/>
            </w:tcBorders>
          </w:tcPr>
          <w:p w14:paraId="375DC3C6" w14:textId="77777777" w:rsidR="00C2777B" w:rsidRPr="00FD0425" w:rsidRDefault="00C2777B" w:rsidP="00E0435A">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32C5DF8" w14:textId="77777777" w:rsidR="00C2777B" w:rsidRPr="00FD0425" w:rsidRDefault="00C2777B" w:rsidP="00E0435A">
            <w:pPr>
              <w:pStyle w:val="TAC"/>
              <w:rPr>
                <w:lang w:eastAsia="zh-CN"/>
              </w:rPr>
            </w:pPr>
            <w:r w:rsidRPr="00FD0425">
              <w:rPr>
                <w:lang w:eastAsia="zh-CN"/>
              </w:rPr>
              <w:t>reject</w:t>
            </w:r>
          </w:p>
        </w:tc>
      </w:tr>
      <w:tr w:rsidR="00C2777B" w:rsidRPr="00FD0425" w14:paraId="57E520A1" w14:textId="77777777" w:rsidTr="00E0435A">
        <w:trPr>
          <w:ins w:id="541" w:author="Author"/>
        </w:trPr>
        <w:tc>
          <w:tcPr>
            <w:tcW w:w="2576" w:type="dxa"/>
            <w:tcBorders>
              <w:top w:val="single" w:sz="4" w:space="0" w:color="auto"/>
              <w:left w:val="single" w:sz="4" w:space="0" w:color="auto"/>
              <w:bottom w:val="single" w:sz="4" w:space="0" w:color="auto"/>
              <w:right w:val="single" w:sz="4" w:space="0" w:color="auto"/>
            </w:tcBorders>
          </w:tcPr>
          <w:p w14:paraId="288872CD" w14:textId="77777777" w:rsidR="00C2777B" w:rsidRPr="009F5A10" w:rsidRDefault="00C2777B" w:rsidP="00E0435A">
            <w:pPr>
              <w:pStyle w:val="TAL"/>
              <w:rPr>
                <w:ins w:id="542" w:author="Author"/>
              </w:rPr>
            </w:pPr>
            <w:ins w:id="543" w:author="Author">
              <w:r>
                <w:rPr>
                  <w:lang w:eastAsia="ko-KR"/>
                </w:rPr>
                <w:t xml:space="preserve">Conditional </w:t>
              </w:r>
              <w:proofErr w:type="spellStart"/>
              <w:r>
                <w:rPr>
                  <w:lang w:eastAsia="ko-KR"/>
                </w:rPr>
                <w:t>PSCell</w:t>
              </w:r>
              <w:proofErr w:type="spellEnd"/>
              <w:r>
                <w:rPr>
                  <w:lang w:eastAsia="ko-KR"/>
                </w:rPr>
                <w:t xml:space="preserve"> Addition Information Request</w:t>
              </w:r>
            </w:ins>
          </w:p>
        </w:tc>
        <w:tc>
          <w:tcPr>
            <w:tcW w:w="1104" w:type="dxa"/>
            <w:tcBorders>
              <w:top w:val="single" w:sz="4" w:space="0" w:color="auto"/>
              <w:left w:val="single" w:sz="4" w:space="0" w:color="auto"/>
              <w:bottom w:val="single" w:sz="4" w:space="0" w:color="auto"/>
              <w:right w:val="single" w:sz="4" w:space="0" w:color="auto"/>
            </w:tcBorders>
          </w:tcPr>
          <w:p w14:paraId="15A8F6C5" w14:textId="77777777" w:rsidR="00C2777B" w:rsidRDefault="00C2777B" w:rsidP="00E0435A">
            <w:pPr>
              <w:pStyle w:val="TAL"/>
              <w:rPr>
                <w:ins w:id="544" w:author="Author"/>
                <w:lang w:eastAsia="zh-CN"/>
              </w:rPr>
            </w:pPr>
            <w:ins w:id="545" w:author="Author">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0E0FA44F" w14:textId="77777777" w:rsidR="00C2777B" w:rsidRPr="00FD0425" w:rsidRDefault="00C2777B" w:rsidP="00E0435A">
            <w:pPr>
              <w:pStyle w:val="TAL"/>
              <w:rPr>
                <w:ins w:id="546" w:author="Author"/>
              </w:rPr>
            </w:pPr>
          </w:p>
        </w:tc>
        <w:tc>
          <w:tcPr>
            <w:tcW w:w="1276" w:type="dxa"/>
            <w:tcBorders>
              <w:top w:val="single" w:sz="4" w:space="0" w:color="auto"/>
              <w:left w:val="single" w:sz="4" w:space="0" w:color="auto"/>
              <w:bottom w:val="single" w:sz="4" w:space="0" w:color="auto"/>
              <w:right w:val="single" w:sz="4" w:space="0" w:color="auto"/>
            </w:tcBorders>
          </w:tcPr>
          <w:p w14:paraId="091F1BC8" w14:textId="77777777" w:rsidR="00C2777B" w:rsidRDefault="00C2777B" w:rsidP="00E0435A">
            <w:pPr>
              <w:pStyle w:val="TAL"/>
              <w:rPr>
                <w:ins w:id="547" w:author="Author"/>
                <w:lang w:eastAsia="zh-CN"/>
              </w:rPr>
            </w:pPr>
          </w:p>
        </w:tc>
        <w:tc>
          <w:tcPr>
            <w:tcW w:w="2270" w:type="dxa"/>
            <w:tcBorders>
              <w:top w:val="single" w:sz="4" w:space="0" w:color="auto"/>
              <w:left w:val="single" w:sz="4" w:space="0" w:color="auto"/>
              <w:bottom w:val="single" w:sz="4" w:space="0" w:color="auto"/>
              <w:right w:val="single" w:sz="4" w:space="0" w:color="auto"/>
            </w:tcBorders>
          </w:tcPr>
          <w:p w14:paraId="09797A29" w14:textId="77777777" w:rsidR="00C2777B" w:rsidRPr="00FD0425" w:rsidRDefault="00C2777B" w:rsidP="00E0435A">
            <w:pPr>
              <w:pStyle w:val="TAL"/>
              <w:rPr>
                <w:ins w:id="548"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14503AB5" w14:textId="77777777" w:rsidR="00C2777B" w:rsidRPr="002F47AF" w:rsidRDefault="00C2777B" w:rsidP="00E0435A">
            <w:pPr>
              <w:pStyle w:val="TAC"/>
              <w:rPr>
                <w:ins w:id="549" w:author="Author"/>
                <w:lang w:eastAsia="zh-CN"/>
              </w:rPr>
            </w:pPr>
            <w:ins w:id="550" w:author="Author">
              <w:r>
                <w:rPr>
                  <w:rFonts w:eastAsia="Malgun Gothic"/>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64E8F3FD" w14:textId="77777777" w:rsidR="00C2777B" w:rsidRPr="002F47AF" w:rsidRDefault="00C2777B" w:rsidP="00E0435A">
            <w:pPr>
              <w:pStyle w:val="TAC"/>
              <w:rPr>
                <w:ins w:id="551" w:author="Author"/>
                <w:lang w:eastAsia="zh-CN"/>
              </w:rPr>
            </w:pPr>
            <w:ins w:id="552" w:author="Author">
              <w:r>
                <w:rPr>
                  <w:rFonts w:eastAsia="Malgun Gothic"/>
                  <w:lang w:eastAsia="ko-KR"/>
                </w:rPr>
                <w:t>reject</w:t>
              </w:r>
            </w:ins>
          </w:p>
        </w:tc>
      </w:tr>
      <w:tr w:rsidR="00C2777B" w:rsidRPr="00FD0425" w14:paraId="3CDEA424" w14:textId="77777777" w:rsidTr="00E0435A">
        <w:trPr>
          <w:ins w:id="553" w:author="Author"/>
        </w:trPr>
        <w:tc>
          <w:tcPr>
            <w:tcW w:w="2576" w:type="dxa"/>
            <w:tcBorders>
              <w:top w:val="single" w:sz="4" w:space="0" w:color="auto"/>
              <w:left w:val="single" w:sz="4" w:space="0" w:color="auto"/>
              <w:bottom w:val="single" w:sz="4" w:space="0" w:color="auto"/>
              <w:right w:val="single" w:sz="4" w:space="0" w:color="auto"/>
            </w:tcBorders>
          </w:tcPr>
          <w:p w14:paraId="0C2193AA" w14:textId="2B00E7A6" w:rsidR="00C2777B" w:rsidRPr="00452DBD" w:rsidRDefault="00C2777B" w:rsidP="00E0435A">
            <w:pPr>
              <w:pStyle w:val="TAL"/>
              <w:ind w:left="113"/>
              <w:rPr>
                <w:ins w:id="554" w:author="Author"/>
                <w:bCs/>
                <w:lang w:eastAsia="ja-JP"/>
              </w:rPr>
            </w:pPr>
            <w:ins w:id="555" w:author="Author">
              <w:r w:rsidRPr="00452DBD">
                <w:rPr>
                  <w:bCs/>
                  <w:lang w:eastAsia="ja-JP"/>
                </w:rPr>
                <w:lastRenderedPageBreak/>
                <w:t xml:space="preserve">&gt;CPAC </w:t>
              </w:r>
              <w:r w:rsidR="00F418E5">
                <w:rPr>
                  <w:bCs/>
                  <w:lang w:eastAsia="ja-JP"/>
                </w:rPr>
                <w:t xml:space="preserve">Addition </w:t>
              </w:r>
              <w:r w:rsidRPr="00452DBD">
                <w:rPr>
                  <w:bCs/>
                  <w:lang w:eastAsia="ja-JP"/>
                </w:rPr>
                <w:t>Indicator</w:t>
              </w:r>
            </w:ins>
          </w:p>
        </w:tc>
        <w:tc>
          <w:tcPr>
            <w:tcW w:w="1104" w:type="dxa"/>
            <w:tcBorders>
              <w:top w:val="single" w:sz="4" w:space="0" w:color="auto"/>
              <w:left w:val="single" w:sz="4" w:space="0" w:color="auto"/>
              <w:bottom w:val="single" w:sz="4" w:space="0" w:color="auto"/>
              <w:right w:val="single" w:sz="4" w:space="0" w:color="auto"/>
            </w:tcBorders>
          </w:tcPr>
          <w:p w14:paraId="7F2A85B2" w14:textId="77777777" w:rsidR="00C2777B" w:rsidRDefault="00C2777B" w:rsidP="00E0435A">
            <w:pPr>
              <w:pStyle w:val="TAL"/>
              <w:rPr>
                <w:ins w:id="556" w:author="Author"/>
                <w:lang w:eastAsia="ko-KR"/>
              </w:rPr>
            </w:pPr>
            <w:ins w:id="557" w:author="Author">
              <w:r>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1D57EC8F" w14:textId="77777777" w:rsidR="00C2777B" w:rsidRPr="00FD0425" w:rsidRDefault="00C2777B" w:rsidP="00E0435A">
            <w:pPr>
              <w:pStyle w:val="TAL"/>
              <w:rPr>
                <w:ins w:id="558" w:author="Author"/>
              </w:rPr>
            </w:pPr>
          </w:p>
        </w:tc>
        <w:tc>
          <w:tcPr>
            <w:tcW w:w="1276" w:type="dxa"/>
            <w:tcBorders>
              <w:top w:val="single" w:sz="4" w:space="0" w:color="auto"/>
              <w:left w:val="single" w:sz="4" w:space="0" w:color="auto"/>
              <w:bottom w:val="single" w:sz="4" w:space="0" w:color="auto"/>
              <w:right w:val="single" w:sz="4" w:space="0" w:color="auto"/>
            </w:tcBorders>
          </w:tcPr>
          <w:p w14:paraId="511AFD32" w14:textId="77777777" w:rsidR="00C2777B" w:rsidRDefault="00C2777B" w:rsidP="00E0435A">
            <w:pPr>
              <w:pStyle w:val="TAL"/>
              <w:rPr>
                <w:ins w:id="559" w:author="Author"/>
                <w:lang w:eastAsia="zh-CN"/>
              </w:rPr>
            </w:pPr>
            <w:ins w:id="560" w:author="Author">
              <w:r w:rsidRPr="00FD0425">
                <w:t>ENUMERATED (</w:t>
              </w:r>
              <w:r>
                <w:t>CPAC-initiation</w:t>
              </w:r>
              <w:r w:rsidRPr="00FD0425">
                <w:t>, ...)</w:t>
              </w:r>
            </w:ins>
          </w:p>
        </w:tc>
        <w:tc>
          <w:tcPr>
            <w:tcW w:w="2270" w:type="dxa"/>
            <w:tcBorders>
              <w:top w:val="single" w:sz="4" w:space="0" w:color="auto"/>
              <w:left w:val="single" w:sz="4" w:space="0" w:color="auto"/>
              <w:bottom w:val="single" w:sz="4" w:space="0" w:color="auto"/>
              <w:right w:val="single" w:sz="4" w:space="0" w:color="auto"/>
            </w:tcBorders>
          </w:tcPr>
          <w:p w14:paraId="13703970" w14:textId="77777777" w:rsidR="00C2777B" w:rsidRPr="00FD0425" w:rsidRDefault="00C2777B" w:rsidP="00E0435A">
            <w:pPr>
              <w:pStyle w:val="TAL"/>
              <w:rPr>
                <w:ins w:id="561" w:author="Author"/>
              </w:rPr>
            </w:pPr>
          </w:p>
        </w:tc>
        <w:tc>
          <w:tcPr>
            <w:tcW w:w="1134" w:type="dxa"/>
            <w:tcBorders>
              <w:top w:val="single" w:sz="4" w:space="0" w:color="auto"/>
              <w:left w:val="single" w:sz="4" w:space="0" w:color="auto"/>
              <w:bottom w:val="single" w:sz="4" w:space="0" w:color="auto"/>
              <w:right w:val="single" w:sz="4" w:space="0" w:color="auto"/>
            </w:tcBorders>
          </w:tcPr>
          <w:p w14:paraId="53584219" w14:textId="023A059F" w:rsidR="00C2777B" w:rsidRPr="00FD0425" w:rsidRDefault="00F3633E" w:rsidP="00E0435A">
            <w:pPr>
              <w:pStyle w:val="TAC"/>
              <w:rPr>
                <w:ins w:id="562" w:author="Author"/>
                <w:lang w:eastAsia="zh-CN"/>
              </w:rPr>
            </w:pPr>
            <w:ins w:id="563" w:author="Ericsson" w:date="2022-02-23T12:13:00Z">
              <w:r w:rsidRPr="00FD0425">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BEC8CB3" w14:textId="77777777" w:rsidR="00C2777B" w:rsidRPr="00FD0425" w:rsidRDefault="00C2777B" w:rsidP="00E0435A">
            <w:pPr>
              <w:pStyle w:val="TAC"/>
              <w:rPr>
                <w:ins w:id="564" w:author="Author"/>
                <w:lang w:eastAsia="zh-CN"/>
              </w:rPr>
            </w:pPr>
          </w:p>
        </w:tc>
      </w:tr>
      <w:tr w:rsidR="00C2777B" w:rsidRPr="00FD0425" w14:paraId="14B06823" w14:textId="77777777" w:rsidTr="00E0435A">
        <w:trPr>
          <w:ins w:id="565" w:author="Author"/>
        </w:trPr>
        <w:tc>
          <w:tcPr>
            <w:tcW w:w="2576" w:type="dxa"/>
            <w:tcBorders>
              <w:top w:val="single" w:sz="4" w:space="0" w:color="auto"/>
              <w:left w:val="single" w:sz="4" w:space="0" w:color="auto"/>
              <w:bottom w:val="single" w:sz="4" w:space="0" w:color="auto"/>
              <w:right w:val="single" w:sz="4" w:space="0" w:color="auto"/>
            </w:tcBorders>
          </w:tcPr>
          <w:p w14:paraId="444BCF52" w14:textId="77777777" w:rsidR="00C2777B" w:rsidRPr="00452DBD" w:rsidRDefault="00C2777B" w:rsidP="00E0435A">
            <w:pPr>
              <w:pStyle w:val="TAL"/>
              <w:ind w:left="113"/>
              <w:rPr>
                <w:ins w:id="566" w:author="Author"/>
                <w:bCs/>
                <w:lang w:eastAsia="ja-JP"/>
              </w:rPr>
            </w:pPr>
            <w:ins w:id="567" w:author="Autho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2B5D5941" w14:textId="77777777" w:rsidR="00C2777B" w:rsidRDefault="00C2777B" w:rsidP="00E0435A">
            <w:pPr>
              <w:pStyle w:val="TAL"/>
              <w:rPr>
                <w:ins w:id="568" w:author="Author"/>
                <w:lang w:eastAsia="ko-KR"/>
              </w:rPr>
            </w:pPr>
            <w:ins w:id="569" w:author="Author">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3735CBA2" w14:textId="77777777" w:rsidR="00C2777B" w:rsidRPr="00FD0425" w:rsidRDefault="00C2777B" w:rsidP="00E0435A">
            <w:pPr>
              <w:pStyle w:val="TAL"/>
              <w:rPr>
                <w:ins w:id="570" w:author="Author"/>
              </w:rPr>
            </w:pPr>
          </w:p>
        </w:tc>
        <w:tc>
          <w:tcPr>
            <w:tcW w:w="1276" w:type="dxa"/>
            <w:tcBorders>
              <w:top w:val="single" w:sz="4" w:space="0" w:color="auto"/>
              <w:left w:val="single" w:sz="4" w:space="0" w:color="auto"/>
              <w:bottom w:val="single" w:sz="4" w:space="0" w:color="auto"/>
              <w:right w:val="single" w:sz="4" w:space="0" w:color="auto"/>
            </w:tcBorders>
          </w:tcPr>
          <w:p w14:paraId="25D1E876" w14:textId="4BA355E6" w:rsidR="00C2777B" w:rsidRDefault="00C2777B" w:rsidP="00E0435A">
            <w:pPr>
              <w:pStyle w:val="TAL"/>
              <w:rPr>
                <w:ins w:id="571" w:author="Author"/>
                <w:rFonts w:eastAsia="Malgun Gothic"/>
                <w:lang w:eastAsia="ko-KR"/>
              </w:rPr>
            </w:pPr>
            <w:ins w:id="572" w:author="Author">
              <w:r>
                <w:rPr>
                  <w:rFonts w:eastAsia="Malgun Gothic"/>
                  <w:lang w:eastAsia="ko-KR"/>
                </w:rPr>
                <w:t xml:space="preserve">INTEGER (1..FFS, </w:t>
              </w:r>
              <w:r w:rsidRPr="00FD0425">
                <w:t>...</w:t>
              </w:r>
              <w:r>
                <w:rPr>
                  <w:rFonts w:eastAsia="Malgun Gothic"/>
                  <w:lang w:eastAsia="ko-KR"/>
                </w:rPr>
                <w:t>)</w:t>
              </w:r>
            </w:ins>
          </w:p>
          <w:p w14:paraId="00CFABD8" w14:textId="77777777" w:rsidR="00C2777B" w:rsidRPr="002271E5" w:rsidRDefault="00C2777B" w:rsidP="00E0435A">
            <w:pPr>
              <w:rPr>
                <w:ins w:id="573" w:author="Author"/>
                <w:lang w:eastAsia="zh-CN"/>
              </w:rPr>
            </w:pPr>
          </w:p>
        </w:tc>
        <w:tc>
          <w:tcPr>
            <w:tcW w:w="2270" w:type="dxa"/>
            <w:tcBorders>
              <w:top w:val="single" w:sz="4" w:space="0" w:color="auto"/>
              <w:left w:val="single" w:sz="4" w:space="0" w:color="auto"/>
              <w:bottom w:val="single" w:sz="4" w:space="0" w:color="auto"/>
              <w:right w:val="single" w:sz="4" w:space="0" w:color="auto"/>
            </w:tcBorders>
          </w:tcPr>
          <w:p w14:paraId="3A00410E" w14:textId="77777777" w:rsidR="00C2777B" w:rsidRPr="002B604E" w:rsidRDefault="00C2777B" w:rsidP="00E0435A">
            <w:pPr>
              <w:pStyle w:val="TAL"/>
              <w:rPr>
                <w:ins w:id="574" w:author="Author"/>
              </w:rPr>
            </w:pPr>
            <w:ins w:id="575" w:author="Author">
              <w:r>
                <w:rPr>
                  <w:rFonts w:eastAsia="Malgun Gothic"/>
                  <w:lang w:eastAsia="ko-KR"/>
                </w:rPr>
                <w:t xml:space="preserve">Indicates the maximum number of </w:t>
              </w:r>
              <w:proofErr w:type="spellStart"/>
              <w:r>
                <w:rPr>
                  <w:rFonts w:eastAsia="Malgun Gothic"/>
                  <w:lang w:eastAsia="ko-KR"/>
                </w:rPr>
                <w:t>PSCells</w:t>
              </w:r>
              <w:proofErr w:type="spellEnd"/>
              <w:r>
                <w:rPr>
                  <w:rFonts w:eastAsia="Malgun Gothic"/>
                  <w:lang w:eastAsia="ko-KR"/>
                </w:rPr>
                <w:t xml:space="preserve"> that the target SN may prepare.</w:t>
              </w:r>
            </w:ins>
          </w:p>
        </w:tc>
        <w:tc>
          <w:tcPr>
            <w:tcW w:w="1134" w:type="dxa"/>
            <w:tcBorders>
              <w:top w:val="single" w:sz="4" w:space="0" w:color="auto"/>
              <w:left w:val="single" w:sz="4" w:space="0" w:color="auto"/>
              <w:bottom w:val="single" w:sz="4" w:space="0" w:color="auto"/>
              <w:right w:val="single" w:sz="4" w:space="0" w:color="auto"/>
            </w:tcBorders>
          </w:tcPr>
          <w:p w14:paraId="36CC89C8" w14:textId="06F654CB" w:rsidR="00C2777B" w:rsidRPr="00FD0425" w:rsidRDefault="00F3633E" w:rsidP="00E0435A">
            <w:pPr>
              <w:pStyle w:val="TAC"/>
              <w:rPr>
                <w:ins w:id="576" w:author="Author"/>
                <w:lang w:eastAsia="zh-CN"/>
              </w:rPr>
            </w:pPr>
            <w:ins w:id="577" w:author="Ericsson" w:date="2022-02-23T12:13:00Z">
              <w:r w:rsidRPr="00FD0425">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FCE9ED6" w14:textId="77777777" w:rsidR="00C2777B" w:rsidRPr="00FD0425" w:rsidRDefault="00C2777B" w:rsidP="00E0435A">
            <w:pPr>
              <w:pStyle w:val="TAC"/>
              <w:rPr>
                <w:ins w:id="578" w:author="Author"/>
                <w:lang w:eastAsia="zh-CN"/>
              </w:rPr>
            </w:pPr>
          </w:p>
        </w:tc>
      </w:tr>
      <w:tr w:rsidR="00054E9D" w:rsidRPr="00FD0425" w14:paraId="3FEDD92A" w14:textId="77777777" w:rsidTr="00E0435A">
        <w:trPr>
          <w:ins w:id="579" w:author="Author"/>
        </w:trPr>
        <w:tc>
          <w:tcPr>
            <w:tcW w:w="2576" w:type="dxa"/>
            <w:tcBorders>
              <w:top w:val="single" w:sz="4" w:space="0" w:color="auto"/>
              <w:left w:val="single" w:sz="4" w:space="0" w:color="auto"/>
              <w:bottom w:val="single" w:sz="4" w:space="0" w:color="auto"/>
              <w:right w:val="single" w:sz="4" w:space="0" w:color="auto"/>
            </w:tcBorders>
          </w:tcPr>
          <w:p w14:paraId="518B3E5E" w14:textId="5088B192" w:rsidR="00054E9D" w:rsidRPr="00452DBD" w:rsidRDefault="00054E9D" w:rsidP="00054E9D">
            <w:pPr>
              <w:pStyle w:val="TAL"/>
              <w:ind w:left="113"/>
              <w:rPr>
                <w:ins w:id="580" w:author="Author"/>
                <w:bCs/>
                <w:lang w:eastAsia="ja-JP"/>
              </w:rPr>
            </w:pPr>
            <w:ins w:id="581" w:author="Author">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65E473AA" w14:textId="27110CE7" w:rsidR="00054E9D" w:rsidRDefault="00054E9D" w:rsidP="00054E9D">
            <w:pPr>
              <w:pStyle w:val="TAL"/>
              <w:rPr>
                <w:ins w:id="582" w:author="Author"/>
                <w:lang w:eastAsia="ko-KR"/>
              </w:rPr>
            </w:pPr>
            <w:ins w:id="583" w:author="Author">
              <w:r>
                <w:rPr>
                  <w:rFonts w:eastAsia="Batang"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08362098" w14:textId="77777777" w:rsidR="00054E9D" w:rsidRPr="00FD0425" w:rsidRDefault="00054E9D" w:rsidP="00054E9D">
            <w:pPr>
              <w:pStyle w:val="TAL"/>
              <w:rPr>
                <w:ins w:id="584" w:author="Author"/>
              </w:rPr>
            </w:pPr>
          </w:p>
        </w:tc>
        <w:tc>
          <w:tcPr>
            <w:tcW w:w="1276" w:type="dxa"/>
            <w:tcBorders>
              <w:top w:val="single" w:sz="4" w:space="0" w:color="auto"/>
              <w:left w:val="single" w:sz="4" w:space="0" w:color="auto"/>
              <w:bottom w:val="single" w:sz="4" w:space="0" w:color="auto"/>
              <w:right w:val="single" w:sz="4" w:space="0" w:color="auto"/>
            </w:tcBorders>
          </w:tcPr>
          <w:p w14:paraId="1F8D26E9" w14:textId="5428C2BF" w:rsidR="00054E9D" w:rsidRDefault="00054E9D" w:rsidP="00054E9D">
            <w:pPr>
              <w:pStyle w:val="TAL"/>
              <w:rPr>
                <w:ins w:id="585" w:author="Author"/>
                <w:rFonts w:eastAsia="Malgun Gothic"/>
                <w:lang w:eastAsia="ko-KR"/>
              </w:rPr>
            </w:pPr>
            <w:ins w:id="586" w:author="Author">
              <w:r>
                <w:rPr>
                  <w:rFonts w:cs="Arial"/>
                  <w:lang w:eastAsia="ja-JP"/>
                </w:rPr>
                <w:t>INTEGER (1..100)</w:t>
              </w:r>
            </w:ins>
          </w:p>
        </w:tc>
        <w:tc>
          <w:tcPr>
            <w:tcW w:w="2270" w:type="dxa"/>
            <w:tcBorders>
              <w:top w:val="single" w:sz="4" w:space="0" w:color="auto"/>
              <w:left w:val="single" w:sz="4" w:space="0" w:color="auto"/>
              <w:bottom w:val="single" w:sz="4" w:space="0" w:color="auto"/>
              <w:right w:val="single" w:sz="4" w:space="0" w:color="auto"/>
            </w:tcBorders>
          </w:tcPr>
          <w:p w14:paraId="051A7B42" w14:textId="3AC40882" w:rsidR="00054E9D" w:rsidRDefault="00054E9D" w:rsidP="00054E9D">
            <w:pPr>
              <w:pStyle w:val="TAL"/>
              <w:rPr>
                <w:ins w:id="587" w:author="Author"/>
                <w:rFonts w:eastAsia="Malgun Gothic"/>
                <w:lang w:eastAsia="ko-KR"/>
              </w:rPr>
            </w:pPr>
            <w:ins w:id="588" w:author="Author">
              <w:r w:rsidRPr="00294F3F">
                <w:t xml:space="preserve">Indicates the arrival probability for the UE towards the candidate target </w:t>
              </w:r>
              <w:r>
                <w:t>SN</w:t>
              </w:r>
              <w:r w:rsidRPr="00294F3F">
                <w:t>.</w:t>
              </w:r>
            </w:ins>
          </w:p>
        </w:tc>
        <w:tc>
          <w:tcPr>
            <w:tcW w:w="1134" w:type="dxa"/>
            <w:tcBorders>
              <w:top w:val="single" w:sz="4" w:space="0" w:color="auto"/>
              <w:left w:val="single" w:sz="4" w:space="0" w:color="auto"/>
              <w:bottom w:val="single" w:sz="4" w:space="0" w:color="auto"/>
              <w:right w:val="single" w:sz="4" w:space="0" w:color="auto"/>
            </w:tcBorders>
          </w:tcPr>
          <w:p w14:paraId="63F758CF" w14:textId="331FB3C9" w:rsidR="00054E9D" w:rsidRPr="00FD0425" w:rsidRDefault="00F3633E" w:rsidP="00054E9D">
            <w:pPr>
              <w:pStyle w:val="TAC"/>
              <w:rPr>
                <w:ins w:id="589" w:author="Author"/>
                <w:lang w:eastAsia="zh-CN"/>
              </w:rPr>
            </w:pPr>
            <w:ins w:id="590" w:author="Ericsson" w:date="2022-02-23T12:13:00Z">
              <w:r w:rsidRPr="00FD0425">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316E221" w14:textId="77777777" w:rsidR="00054E9D" w:rsidRPr="00FD0425" w:rsidRDefault="00054E9D" w:rsidP="00054E9D">
            <w:pPr>
              <w:pStyle w:val="TAC"/>
              <w:rPr>
                <w:ins w:id="591" w:author="Author"/>
                <w:lang w:eastAsia="zh-CN"/>
              </w:rPr>
            </w:pPr>
          </w:p>
        </w:tc>
      </w:tr>
    </w:tbl>
    <w:p w14:paraId="4E97CBE0" w14:textId="77777777" w:rsidR="00C2777B" w:rsidRPr="00FD0425"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35571669" w14:textId="77777777" w:rsidTr="00E0435A">
        <w:tc>
          <w:tcPr>
            <w:tcW w:w="3686" w:type="dxa"/>
          </w:tcPr>
          <w:p w14:paraId="30751CF4" w14:textId="77777777" w:rsidR="00C2777B" w:rsidRPr="00FD0425" w:rsidRDefault="00C2777B" w:rsidP="00E0435A">
            <w:pPr>
              <w:pStyle w:val="TAH"/>
              <w:rPr>
                <w:lang w:eastAsia="ja-JP"/>
              </w:rPr>
            </w:pPr>
            <w:r w:rsidRPr="00FD0425">
              <w:rPr>
                <w:lang w:eastAsia="ja-JP"/>
              </w:rPr>
              <w:t>Range bound</w:t>
            </w:r>
          </w:p>
        </w:tc>
        <w:tc>
          <w:tcPr>
            <w:tcW w:w="5670" w:type="dxa"/>
          </w:tcPr>
          <w:p w14:paraId="17E4888C" w14:textId="77777777" w:rsidR="00C2777B" w:rsidRPr="00FD0425" w:rsidRDefault="00C2777B" w:rsidP="00E0435A">
            <w:pPr>
              <w:pStyle w:val="TAH"/>
              <w:rPr>
                <w:lang w:eastAsia="ja-JP"/>
              </w:rPr>
            </w:pPr>
            <w:r w:rsidRPr="00FD0425">
              <w:rPr>
                <w:lang w:eastAsia="ja-JP"/>
              </w:rPr>
              <w:t>Explanation</w:t>
            </w:r>
          </w:p>
        </w:tc>
      </w:tr>
      <w:tr w:rsidR="00C2777B" w:rsidRPr="00FD0425" w14:paraId="5E822B7B" w14:textId="77777777" w:rsidTr="00E0435A">
        <w:tc>
          <w:tcPr>
            <w:tcW w:w="3686" w:type="dxa"/>
          </w:tcPr>
          <w:p w14:paraId="690392C8" w14:textId="77777777" w:rsidR="00C2777B" w:rsidRPr="00FD0425" w:rsidRDefault="00C2777B" w:rsidP="00E0435A">
            <w:pPr>
              <w:pStyle w:val="TAL"/>
              <w:rPr>
                <w:lang w:eastAsia="ja-JP"/>
              </w:rPr>
            </w:pPr>
            <w:proofErr w:type="spellStart"/>
            <w:r w:rsidRPr="00FD0425">
              <w:rPr>
                <w:lang w:eastAsia="ja-JP"/>
              </w:rPr>
              <w:t>maxnoof</w:t>
            </w:r>
            <w:r w:rsidRPr="00FD0425">
              <w:t>PDUSessions</w:t>
            </w:r>
            <w:proofErr w:type="spellEnd"/>
          </w:p>
        </w:tc>
        <w:tc>
          <w:tcPr>
            <w:tcW w:w="5670" w:type="dxa"/>
          </w:tcPr>
          <w:p w14:paraId="4922FE4A" w14:textId="77777777" w:rsidR="00C2777B" w:rsidRPr="00FD0425" w:rsidRDefault="00C2777B" w:rsidP="00E0435A">
            <w:pPr>
              <w:pStyle w:val="TAL"/>
              <w:rPr>
                <w:lang w:eastAsia="ja-JP"/>
              </w:rPr>
            </w:pPr>
            <w:r w:rsidRPr="00FD0425">
              <w:rPr>
                <w:lang w:eastAsia="ja-JP"/>
              </w:rPr>
              <w:t>Maximum no. of PDU sessions. Value is 256</w:t>
            </w:r>
          </w:p>
        </w:tc>
      </w:tr>
    </w:tbl>
    <w:p w14:paraId="42CAFC47" w14:textId="77777777" w:rsidR="00C2777B" w:rsidRPr="00FD0425" w:rsidRDefault="00C2777B" w:rsidP="00963F85">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2777B" w:rsidRPr="00FD0425" w14:paraId="56093962" w14:textId="77777777" w:rsidTr="00E0435A">
        <w:tc>
          <w:tcPr>
            <w:tcW w:w="3244" w:type="dxa"/>
            <w:tcBorders>
              <w:top w:val="single" w:sz="4" w:space="0" w:color="auto"/>
              <w:left w:val="single" w:sz="4" w:space="0" w:color="auto"/>
              <w:bottom w:val="single" w:sz="4" w:space="0" w:color="auto"/>
              <w:right w:val="single" w:sz="4" w:space="0" w:color="auto"/>
            </w:tcBorders>
            <w:hideMark/>
          </w:tcPr>
          <w:p w14:paraId="003D0D88" w14:textId="77777777" w:rsidR="00C2777B" w:rsidRPr="00FD0425" w:rsidRDefault="00C2777B" w:rsidP="00E0435A">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13CD6CC" w14:textId="77777777" w:rsidR="00C2777B" w:rsidRPr="00FD0425" w:rsidRDefault="00C2777B" w:rsidP="00E0435A">
            <w:pPr>
              <w:pStyle w:val="TAH"/>
              <w:rPr>
                <w:lang w:eastAsia="ja-JP"/>
              </w:rPr>
            </w:pPr>
            <w:r w:rsidRPr="00FD0425">
              <w:t>Explanation</w:t>
            </w:r>
          </w:p>
        </w:tc>
      </w:tr>
      <w:tr w:rsidR="00C2777B" w:rsidRPr="00FD0425" w14:paraId="00A1DA21" w14:textId="77777777" w:rsidTr="00E0435A">
        <w:tc>
          <w:tcPr>
            <w:tcW w:w="3244" w:type="dxa"/>
            <w:tcBorders>
              <w:top w:val="single" w:sz="4" w:space="0" w:color="auto"/>
              <w:left w:val="single" w:sz="4" w:space="0" w:color="auto"/>
              <w:bottom w:val="single" w:sz="4" w:space="0" w:color="auto"/>
              <w:right w:val="single" w:sz="4" w:space="0" w:color="auto"/>
            </w:tcBorders>
            <w:hideMark/>
          </w:tcPr>
          <w:p w14:paraId="3AEB54B2" w14:textId="77777777" w:rsidR="00C2777B" w:rsidRPr="00FD0425" w:rsidRDefault="00C2777B" w:rsidP="00E0435A">
            <w:pPr>
              <w:pStyle w:val="TAL"/>
              <w:rPr>
                <w:rFonts w:cs="Arial"/>
              </w:rPr>
            </w:pPr>
            <w:proofErr w:type="spellStart"/>
            <w:r w:rsidRPr="00FD0425">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711D004F" w14:textId="77777777" w:rsidR="00C2777B" w:rsidRPr="00FD0425" w:rsidRDefault="00C2777B" w:rsidP="00E0435A">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5C39C82D" w14:textId="77777777" w:rsidR="00C2777B" w:rsidRPr="00FD0425" w:rsidRDefault="00C2777B" w:rsidP="00963F85"/>
    <w:p w14:paraId="2FC15C4A" w14:textId="77777777" w:rsidR="00C2777B" w:rsidRPr="00FD0425" w:rsidRDefault="00C2777B" w:rsidP="00963F85">
      <w:pPr>
        <w:pStyle w:val="Heading4"/>
        <w:ind w:left="864" w:hanging="864"/>
      </w:pPr>
      <w:bookmarkStart w:id="592" w:name="_Toc20955193"/>
      <w:bookmarkStart w:id="593" w:name="_Toc29991388"/>
      <w:bookmarkStart w:id="594" w:name="_Toc36555788"/>
      <w:bookmarkStart w:id="595" w:name="_Toc44497498"/>
      <w:bookmarkStart w:id="596" w:name="_Toc45107886"/>
      <w:bookmarkStart w:id="597" w:name="_Toc45901506"/>
      <w:bookmarkStart w:id="598" w:name="_Toc51850585"/>
      <w:bookmarkStart w:id="599" w:name="_Toc56693588"/>
      <w:bookmarkStart w:id="600" w:name="_Toc58484145"/>
      <w:r w:rsidRPr="00FD0425">
        <w:t>9.1.2.2</w:t>
      </w:r>
      <w:r w:rsidRPr="00FD0425">
        <w:tab/>
        <w:t>S-NODE ADDITION REQUEST ACKNOWLEDGE</w:t>
      </w:r>
      <w:bookmarkEnd w:id="592"/>
      <w:bookmarkEnd w:id="593"/>
      <w:bookmarkEnd w:id="594"/>
      <w:bookmarkEnd w:id="595"/>
      <w:bookmarkEnd w:id="596"/>
      <w:bookmarkEnd w:id="597"/>
      <w:bookmarkEnd w:id="598"/>
      <w:bookmarkEnd w:id="599"/>
      <w:bookmarkEnd w:id="600"/>
    </w:p>
    <w:p w14:paraId="27FE3E14" w14:textId="77777777" w:rsidR="00C2777B" w:rsidRPr="00FD0425" w:rsidRDefault="00C2777B" w:rsidP="00963F85">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5FA04BC6" w14:textId="77777777" w:rsidR="00C2777B" w:rsidRPr="00FD0425" w:rsidRDefault="00C2777B" w:rsidP="00963F85">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C2777B" w:rsidRPr="00FD0425" w14:paraId="2D5B3CDD" w14:textId="77777777" w:rsidTr="00E0435A">
        <w:tc>
          <w:tcPr>
            <w:tcW w:w="2578" w:type="dxa"/>
          </w:tcPr>
          <w:p w14:paraId="2387C1D9" w14:textId="77777777" w:rsidR="00C2777B" w:rsidRPr="00FD0425" w:rsidRDefault="00C2777B" w:rsidP="00E0435A">
            <w:pPr>
              <w:pStyle w:val="TAH"/>
              <w:rPr>
                <w:lang w:eastAsia="ja-JP"/>
              </w:rPr>
            </w:pPr>
            <w:r w:rsidRPr="00FD0425">
              <w:rPr>
                <w:lang w:eastAsia="ja-JP"/>
              </w:rPr>
              <w:lastRenderedPageBreak/>
              <w:t>IE/Group Name</w:t>
            </w:r>
          </w:p>
        </w:tc>
        <w:tc>
          <w:tcPr>
            <w:tcW w:w="1104" w:type="dxa"/>
          </w:tcPr>
          <w:p w14:paraId="2A247049" w14:textId="77777777" w:rsidR="00C2777B" w:rsidRPr="00FD0425" w:rsidRDefault="00C2777B" w:rsidP="00E0435A">
            <w:pPr>
              <w:pStyle w:val="TAH"/>
              <w:rPr>
                <w:lang w:eastAsia="ja-JP"/>
              </w:rPr>
            </w:pPr>
            <w:r w:rsidRPr="00FD0425">
              <w:rPr>
                <w:lang w:eastAsia="ja-JP"/>
              </w:rPr>
              <w:t>Presence</w:t>
            </w:r>
          </w:p>
        </w:tc>
        <w:tc>
          <w:tcPr>
            <w:tcW w:w="1306" w:type="dxa"/>
          </w:tcPr>
          <w:p w14:paraId="52F45AD0" w14:textId="77777777" w:rsidR="00C2777B" w:rsidRPr="00FD0425" w:rsidRDefault="00C2777B" w:rsidP="00E0435A">
            <w:pPr>
              <w:pStyle w:val="TAH"/>
              <w:rPr>
                <w:lang w:eastAsia="ja-JP"/>
              </w:rPr>
            </w:pPr>
            <w:r w:rsidRPr="00FD0425">
              <w:rPr>
                <w:lang w:eastAsia="ja-JP"/>
              </w:rPr>
              <w:t>Range</w:t>
            </w:r>
          </w:p>
        </w:tc>
        <w:tc>
          <w:tcPr>
            <w:tcW w:w="1417" w:type="dxa"/>
          </w:tcPr>
          <w:p w14:paraId="034CC38B" w14:textId="77777777" w:rsidR="00C2777B" w:rsidRPr="00FD0425" w:rsidRDefault="00C2777B" w:rsidP="00E0435A">
            <w:pPr>
              <w:pStyle w:val="TAH"/>
              <w:rPr>
                <w:lang w:eastAsia="ja-JP"/>
              </w:rPr>
            </w:pPr>
            <w:r w:rsidRPr="00FD0425">
              <w:rPr>
                <w:lang w:eastAsia="ja-JP"/>
              </w:rPr>
              <w:t>IE type and reference</w:t>
            </w:r>
          </w:p>
        </w:tc>
        <w:tc>
          <w:tcPr>
            <w:tcW w:w="1843" w:type="dxa"/>
          </w:tcPr>
          <w:p w14:paraId="32F66724" w14:textId="77777777" w:rsidR="00C2777B" w:rsidRPr="00FD0425" w:rsidRDefault="00C2777B" w:rsidP="00E0435A">
            <w:pPr>
              <w:pStyle w:val="TAH"/>
              <w:rPr>
                <w:lang w:eastAsia="ja-JP"/>
              </w:rPr>
            </w:pPr>
            <w:r w:rsidRPr="00FD0425">
              <w:rPr>
                <w:lang w:eastAsia="ja-JP"/>
              </w:rPr>
              <w:t>Semantics description</w:t>
            </w:r>
          </w:p>
        </w:tc>
        <w:tc>
          <w:tcPr>
            <w:tcW w:w="1134" w:type="dxa"/>
          </w:tcPr>
          <w:p w14:paraId="31DF9A09" w14:textId="77777777" w:rsidR="00C2777B" w:rsidRPr="00FD0425" w:rsidRDefault="00C2777B" w:rsidP="00E0435A">
            <w:pPr>
              <w:pStyle w:val="TAH"/>
              <w:rPr>
                <w:b w:val="0"/>
                <w:lang w:eastAsia="ja-JP"/>
              </w:rPr>
            </w:pPr>
            <w:r w:rsidRPr="00FD0425">
              <w:rPr>
                <w:lang w:eastAsia="ja-JP"/>
              </w:rPr>
              <w:t>Criticality</w:t>
            </w:r>
          </w:p>
        </w:tc>
        <w:tc>
          <w:tcPr>
            <w:tcW w:w="1103" w:type="dxa"/>
          </w:tcPr>
          <w:p w14:paraId="6A252076" w14:textId="77777777" w:rsidR="00C2777B" w:rsidRPr="00FD0425" w:rsidRDefault="00C2777B" w:rsidP="00E0435A">
            <w:pPr>
              <w:pStyle w:val="TAH"/>
              <w:rPr>
                <w:b w:val="0"/>
                <w:lang w:eastAsia="ja-JP"/>
              </w:rPr>
            </w:pPr>
            <w:r w:rsidRPr="00FD0425">
              <w:rPr>
                <w:lang w:eastAsia="ja-JP"/>
              </w:rPr>
              <w:t>Assigned Criticality</w:t>
            </w:r>
          </w:p>
        </w:tc>
      </w:tr>
      <w:tr w:rsidR="00C2777B" w:rsidRPr="00FD0425" w14:paraId="0A429C43" w14:textId="77777777" w:rsidTr="00E0435A">
        <w:tc>
          <w:tcPr>
            <w:tcW w:w="2578" w:type="dxa"/>
          </w:tcPr>
          <w:p w14:paraId="203AB6A4" w14:textId="77777777" w:rsidR="00C2777B" w:rsidRPr="00FD0425" w:rsidRDefault="00C2777B" w:rsidP="00E0435A">
            <w:pPr>
              <w:pStyle w:val="TAL"/>
              <w:rPr>
                <w:lang w:eastAsia="ja-JP"/>
              </w:rPr>
            </w:pPr>
            <w:r w:rsidRPr="00FD0425">
              <w:rPr>
                <w:lang w:eastAsia="ja-JP"/>
              </w:rPr>
              <w:t>Message Type</w:t>
            </w:r>
          </w:p>
        </w:tc>
        <w:tc>
          <w:tcPr>
            <w:tcW w:w="1104" w:type="dxa"/>
          </w:tcPr>
          <w:p w14:paraId="077D6894" w14:textId="77777777" w:rsidR="00C2777B" w:rsidRPr="00FD0425" w:rsidRDefault="00C2777B" w:rsidP="00E0435A">
            <w:pPr>
              <w:pStyle w:val="TAL"/>
              <w:rPr>
                <w:lang w:eastAsia="ja-JP"/>
              </w:rPr>
            </w:pPr>
            <w:r w:rsidRPr="00FD0425">
              <w:rPr>
                <w:lang w:eastAsia="ja-JP"/>
              </w:rPr>
              <w:t>M</w:t>
            </w:r>
          </w:p>
        </w:tc>
        <w:tc>
          <w:tcPr>
            <w:tcW w:w="1306" w:type="dxa"/>
          </w:tcPr>
          <w:p w14:paraId="7121B5AD" w14:textId="77777777" w:rsidR="00C2777B" w:rsidRPr="00FD0425" w:rsidRDefault="00C2777B" w:rsidP="00E0435A">
            <w:pPr>
              <w:pStyle w:val="TAL"/>
              <w:rPr>
                <w:szCs w:val="18"/>
                <w:lang w:eastAsia="ja-JP"/>
              </w:rPr>
            </w:pPr>
          </w:p>
        </w:tc>
        <w:tc>
          <w:tcPr>
            <w:tcW w:w="1417" w:type="dxa"/>
          </w:tcPr>
          <w:p w14:paraId="3543ABBA" w14:textId="77777777" w:rsidR="00C2777B" w:rsidRPr="00FD0425" w:rsidRDefault="00C2777B" w:rsidP="00E0435A">
            <w:pPr>
              <w:pStyle w:val="TAL"/>
              <w:rPr>
                <w:lang w:eastAsia="ja-JP"/>
              </w:rPr>
            </w:pPr>
            <w:r w:rsidRPr="00FD0425">
              <w:rPr>
                <w:lang w:eastAsia="ja-JP"/>
              </w:rPr>
              <w:t>9.2.3.1</w:t>
            </w:r>
          </w:p>
        </w:tc>
        <w:tc>
          <w:tcPr>
            <w:tcW w:w="1843" w:type="dxa"/>
          </w:tcPr>
          <w:p w14:paraId="001FDE68" w14:textId="77777777" w:rsidR="00C2777B" w:rsidRPr="00FD0425" w:rsidRDefault="00C2777B" w:rsidP="00E0435A">
            <w:pPr>
              <w:pStyle w:val="TAL"/>
              <w:rPr>
                <w:szCs w:val="18"/>
                <w:lang w:eastAsia="ja-JP"/>
              </w:rPr>
            </w:pPr>
          </w:p>
        </w:tc>
        <w:tc>
          <w:tcPr>
            <w:tcW w:w="1134" w:type="dxa"/>
          </w:tcPr>
          <w:p w14:paraId="61A3FB78" w14:textId="77777777" w:rsidR="00C2777B" w:rsidRPr="00FD0425" w:rsidRDefault="00C2777B" w:rsidP="00E0435A">
            <w:pPr>
              <w:pStyle w:val="TAC"/>
              <w:rPr>
                <w:lang w:eastAsia="ja-JP"/>
              </w:rPr>
            </w:pPr>
            <w:r w:rsidRPr="00FD0425">
              <w:rPr>
                <w:lang w:eastAsia="ja-JP"/>
              </w:rPr>
              <w:t>YES</w:t>
            </w:r>
          </w:p>
        </w:tc>
        <w:tc>
          <w:tcPr>
            <w:tcW w:w="1103" w:type="dxa"/>
          </w:tcPr>
          <w:p w14:paraId="6AF31391" w14:textId="77777777" w:rsidR="00C2777B" w:rsidRPr="00FD0425" w:rsidRDefault="00C2777B" w:rsidP="00E0435A">
            <w:pPr>
              <w:pStyle w:val="TAC"/>
              <w:rPr>
                <w:lang w:eastAsia="ja-JP"/>
              </w:rPr>
            </w:pPr>
            <w:r w:rsidRPr="00FD0425">
              <w:rPr>
                <w:lang w:eastAsia="ja-JP"/>
              </w:rPr>
              <w:t>reject</w:t>
            </w:r>
          </w:p>
        </w:tc>
      </w:tr>
      <w:tr w:rsidR="00C2777B" w:rsidRPr="00FD0425" w14:paraId="7E3152C9" w14:textId="77777777" w:rsidTr="00E0435A">
        <w:tc>
          <w:tcPr>
            <w:tcW w:w="2578" w:type="dxa"/>
          </w:tcPr>
          <w:p w14:paraId="3871701C" w14:textId="77777777" w:rsidR="00C2777B" w:rsidRPr="00FD0425" w:rsidRDefault="00C2777B" w:rsidP="00E0435A">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72E6BDBB" w14:textId="77777777" w:rsidR="00C2777B" w:rsidRPr="00FD0425" w:rsidRDefault="00C2777B" w:rsidP="00E0435A">
            <w:pPr>
              <w:pStyle w:val="TAL"/>
              <w:rPr>
                <w:lang w:eastAsia="ja-JP"/>
              </w:rPr>
            </w:pPr>
            <w:r w:rsidRPr="00FD0425">
              <w:rPr>
                <w:lang w:eastAsia="ja-JP"/>
              </w:rPr>
              <w:t>M</w:t>
            </w:r>
          </w:p>
        </w:tc>
        <w:tc>
          <w:tcPr>
            <w:tcW w:w="1306" w:type="dxa"/>
          </w:tcPr>
          <w:p w14:paraId="1909ADCA" w14:textId="77777777" w:rsidR="00C2777B" w:rsidRPr="00FD0425" w:rsidRDefault="00C2777B" w:rsidP="00E0435A">
            <w:pPr>
              <w:pStyle w:val="TAL"/>
              <w:rPr>
                <w:szCs w:val="18"/>
                <w:lang w:eastAsia="ja-JP"/>
              </w:rPr>
            </w:pPr>
          </w:p>
        </w:tc>
        <w:tc>
          <w:tcPr>
            <w:tcW w:w="1417" w:type="dxa"/>
          </w:tcPr>
          <w:p w14:paraId="235CE5CB" w14:textId="77777777" w:rsidR="00C2777B" w:rsidRPr="00FD0425" w:rsidRDefault="00C2777B" w:rsidP="00E0435A">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DE85432" w14:textId="77777777" w:rsidR="00C2777B" w:rsidRPr="00FD0425" w:rsidRDefault="00C2777B" w:rsidP="00E0435A">
            <w:pPr>
              <w:pStyle w:val="TAL"/>
              <w:rPr>
                <w:lang w:eastAsia="ja-JP"/>
              </w:rPr>
            </w:pPr>
            <w:r w:rsidRPr="00FD0425">
              <w:rPr>
                <w:lang w:eastAsia="ja-JP"/>
              </w:rPr>
              <w:t>9.2.3.16</w:t>
            </w:r>
          </w:p>
        </w:tc>
        <w:tc>
          <w:tcPr>
            <w:tcW w:w="1843" w:type="dxa"/>
          </w:tcPr>
          <w:p w14:paraId="14F2C587" w14:textId="77777777" w:rsidR="00C2777B" w:rsidRPr="00FD0425" w:rsidRDefault="00C2777B" w:rsidP="00E0435A">
            <w:pPr>
              <w:pStyle w:val="TAL"/>
              <w:rPr>
                <w:szCs w:val="18"/>
                <w:lang w:eastAsia="ja-JP"/>
              </w:rPr>
            </w:pPr>
            <w:r w:rsidRPr="00FD0425">
              <w:rPr>
                <w:szCs w:val="18"/>
                <w:lang w:eastAsia="ja-JP"/>
              </w:rPr>
              <w:t>Allocated at the M-NG-RAN node</w:t>
            </w:r>
          </w:p>
        </w:tc>
        <w:tc>
          <w:tcPr>
            <w:tcW w:w="1134" w:type="dxa"/>
          </w:tcPr>
          <w:p w14:paraId="40908AD5" w14:textId="77777777" w:rsidR="00C2777B" w:rsidRPr="00FD0425" w:rsidRDefault="00C2777B" w:rsidP="00E0435A">
            <w:pPr>
              <w:pStyle w:val="TAC"/>
              <w:rPr>
                <w:lang w:eastAsia="ja-JP"/>
              </w:rPr>
            </w:pPr>
            <w:r w:rsidRPr="00FD0425">
              <w:rPr>
                <w:lang w:eastAsia="ja-JP"/>
              </w:rPr>
              <w:t>YES</w:t>
            </w:r>
          </w:p>
        </w:tc>
        <w:tc>
          <w:tcPr>
            <w:tcW w:w="1103" w:type="dxa"/>
          </w:tcPr>
          <w:p w14:paraId="042AEF77" w14:textId="77777777" w:rsidR="00C2777B" w:rsidRPr="00FD0425" w:rsidRDefault="00C2777B" w:rsidP="00E0435A">
            <w:pPr>
              <w:pStyle w:val="TAC"/>
              <w:rPr>
                <w:lang w:eastAsia="zh-CN"/>
              </w:rPr>
            </w:pPr>
            <w:r w:rsidRPr="00FD0425">
              <w:rPr>
                <w:lang w:eastAsia="zh-CN"/>
              </w:rPr>
              <w:t>reject</w:t>
            </w:r>
          </w:p>
        </w:tc>
      </w:tr>
      <w:tr w:rsidR="00C2777B" w:rsidRPr="00FD0425" w14:paraId="40163467" w14:textId="77777777" w:rsidTr="00E0435A">
        <w:tc>
          <w:tcPr>
            <w:tcW w:w="2578" w:type="dxa"/>
          </w:tcPr>
          <w:p w14:paraId="4541EFD1" w14:textId="77777777" w:rsidR="00C2777B" w:rsidRPr="00FD0425" w:rsidRDefault="00C2777B" w:rsidP="00E0435A">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0D99F614" w14:textId="77777777" w:rsidR="00C2777B" w:rsidRPr="00FD0425" w:rsidRDefault="00C2777B" w:rsidP="00E0435A">
            <w:pPr>
              <w:pStyle w:val="TAL"/>
              <w:rPr>
                <w:lang w:eastAsia="ja-JP"/>
              </w:rPr>
            </w:pPr>
            <w:r w:rsidRPr="00FD0425">
              <w:rPr>
                <w:lang w:eastAsia="ja-JP"/>
              </w:rPr>
              <w:t>M</w:t>
            </w:r>
          </w:p>
        </w:tc>
        <w:tc>
          <w:tcPr>
            <w:tcW w:w="1306" w:type="dxa"/>
          </w:tcPr>
          <w:p w14:paraId="668205E0" w14:textId="77777777" w:rsidR="00C2777B" w:rsidRPr="00FD0425" w:rsidRDefault="00C2777B" w:rsidP="00E0435A">
            <w:pPr>
              <w:pStyle w:val="TAL"/>
              <w:rPr>
                <w:szCs w:val="18"/>
                <w:lang w:eastAsia="ja-JP"/>
              </w:rPr>
            </w:pPr>
          </w:p>
        </w:tc>
        <w:tc>
          <w:tcPr>
            <w:tcW w:w="1417" w:type="dxa"/>
          </w:tcPr>
          <w:p w14:paraId="25284D73" w14:textId="77777777" w:rsidR="00C2777B" w:rsidRPr="00FD0425" w:rsidRDefault="00C2777B" w:rsidP="00E0435A">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62FFDE9" w14:textId="77777777" w:rsidR="00C2777B" w:rsidRPr="00FD0425" w:rsidRDefault="00C2777B" w:rsidP="00E0435A">
            <w:pPr>
              <w:pStyle w:val="TAL"/>
              <w:rPr>
                <w:lang w:eastAsia="ja-JP"/>
              </w:rPr>
            </w:pPr>
            <w:r w:rsidRPr="00FD0425">
              <w:rPr>
                <w:lang w:eastAsia="ja-JP"/>
              </w:rPr>
              <w:t>9.2.3.16</w:t>
            </w:r>
          </w:p>
        </w:tc>
        <w:tc>
          <w:tcPr>
            <w:tcW w:w="1843" w:type="dxa"/>
          </w:tcPr>
          <w:p w14:paraId="4A2C91E9" w14:textId="77777777" w:rsidR="00C2777B" w:rsidRPr="00FD0425" w:rsidRDefault="00C2777B" w:rsidP="00E0435A">
            <w:pPr>
              <w:pStyle w:val="TAL"/>
              <w:rPr>
                <w:szCs w:val="18"/>
                <w:lang w:eastAsia="ja-JP"/>
              </w:rPr>
            </w:pPr>
            <w:r w:rsidRPr="00FD0425">
              <w:rPr>
                <w:szCs w:val="18"/>
                <w:lang w:eastAsia="ja-JP"/>
              </w:rPr>
              <w:t>Allocated at the S-NG-RAN node</w:t>
            </w:r>
          </w:p>
        </w:tc>
        <w:tc>
          <w:tcPr>
            <w:tcW w:w="1134" w:type="dxa"/>
          </w:tcPr>
          <w:p w14:paraId="2AE66F50" w14:textId="77777777" w:rsidR="00C2777B" w:rsidRPr="00FD0425" w:rsidRDefault="00C2777B" w:rsidP="00E0435A">
            <w:pPr>
              <w:pStyle w:val="TAC"/>
              <w:rPr>
                <w:lang w:eastAsia="ja-JP"/>
              </w:rPr>
            </w:pPr>
            <w:r w:rsidRPr="00FD0425">
              <w:rPr>
                <w:lang w:eastAsia="ja-JP"/>
              </w:rPr>
              <w:t>YES</w:t>
            </w:r>
          </w:p>
        </w:tc>
        <w:tc>
          <w:tcPr>
            <w:tcW w:w="1103" w:type="dxa"/>
          </w:tcPr>
          <w:p w14:paraId="65491778" w14:textId="77777777" w:rsidR="00C2777B" w:rsidRPr="00FD0425" w:rsidRDefault="00C2777B" w:rsidP="00E0435A">
            <w:pPr>
              <w:pStyle w:val="TAC"/>
              <w:rPr>
                <w:lang w:eastAsia="zh-CN"/>
              </w:rPr>
            </w:pPr>
            <w:r w:rsidRPr="00FD0425">
              <w:rPr>
                <w:lang w:eastAsia="zh-CN"/>
              </w:rPr>
              <w:t>reject</w:t>
            </w:r>
          </w:p>
        </w:tc>
      </w:tr>
      <w:tr w:rsidR="00C2777B" w:rsidRPr="00FD0425" w14:paraId="35F5DF69" w14:textId="77777777" w:rsidTr="00E0435A">
        <w:tc>
          <w:tcPr>
            <w:tcW w:w="2578" w:type="dxa"/>
          </w:tcPr>
          <w:p w14:paraId="2EE53D25" w14:textId="77777777" w:rsidR="00C2777B" w:rsidRPr="00FD0425" w:rsidRDefault="00C2777B" w:rsidP="00E0435A">
            <w:pPr>
              <w:pStyle w:val="TAL"/>
              <w:rPr>
                <w:b/>
                <w:lang w:eastAsia="ja-JP"/>
              </w:rPr>
            </w:pPr>
            <w:r w:rsidRPr="00FD0425">
              <w:rPr>
                <w:b/>
                <w:lang w:eastAsia="ja-JP"/>
              </w:rPr>
              <w:t>PDU Session Resources Admitted To Be Added List</w:t>
            </w:r>
          </w:p>
        </w:tc>
        <w:tc>
          <w:tcPr>
            <w:tcW w:w="1104" w:type="dxa"/>
          </w:tcPr>
          <w:p w14:paraId="2B67733C" w14:textId="77777777" w:rsidR="00C2777B" w:rsidRPr="00FD0425" w:rsidRDefault="00C2777B" w:rsidP="00E0435A">
            <w:pPr>
              <w:pStyle w:val="TAL"/>
              <w:rPr>
                <w:lang w:eastAsia="ja-JP"/>
              </w:rPr>
            </w:pPr>
          </w:p>
        </w:tc>
        <w:tc>
          <w:tcPr>
            <w:tcW w:w="1306" w:type="dxa"/>
          </w:tcPr>
          <w:p w14:paraId="3ABC8084" w14:textId="77777777" w:rsidR="00C2777B" w:rsidRPr="00FD0425" w:rsidRDefault="00C2777B" w:rsidP="00E0435A">
            <w:pPr>
              <w:pStyle w:val="TAL"/>
              <w:rPr>
                <w:i/>
                <w:szCs w:val="18"/>
                <w:lang w:eastAsia="ja-JP"/>
              </w:rPr>
            </w:pPr>
            <w:r w:rsidRPr="00FD0425">
              <w:rPr>
                <w:i/>
                <w:szCs w:val="18"/>
                <w:lang w:eastAsia="ja-JP"/>
              </w:rPr>
              <w:t>1</w:t>
            </w:r>
          </w:p>
        </w:tc>
        <w:tc>
          <w:tcPr>
            <w:tcW w:w="1417" w:type="dxa"/>
          </w:tcPr>
          <w:p w14:paraId="6C9B18E0" w14:textId="77777777" w:rsidR="00C2777B" w:rsidRPr="00FD0425" w:rsidRDefault="00C2777B" w:rsidP="00E0435A">
            <w:pPr>
              <w:pStyle w:val="TAL"/>
              <w:rPr>
                <w:lang w:eastAsia="ja-JP"/>
              </w:rPr>
            </w:pPr>
          </w:p>
        </w:tc>
        <w:tc>
          <w:tcPr>
            <w:tcW w:w="1843" w:type="dxa"/>
          </w:tcPr>
          <w:p w14:paraId="151629D0" w14:textId="77777777" w:rsidR="00C2777B" w:rsidRPr="00FD0425" w:rsidRDefault="00C2777B" w:rsidP="00E0435A">
            <w:pPr>
              <w:pStyle w:val="TAL"/>
              <w:rPr>
                <w:szCs w:val="18"/>
                <w:lang w:eastAsia="ja-JP"/>
              </w:rPr>
            </w:pPr>
          </w:p>
        </w:tc>
        <w:tc>
          <w:tcPr>
            <w:tcW w:w="1134" w:type="dxa"/>
          </w:tcPr>
          <w:p w14:paraId="0E4EBB5A" w14:textId="77777777" w:rsidR="00C2777B" w:rsidRPr="00FD0425" w:rsidRDefault="00C2777B" w:rsidP="00E0435A">
            <w:pPr>
              <w:pStyle w:val="TAC"/>
              <w:rPr>
                <w:lang w:eastAsia="ja-JP"/>
              </w:rPr>
            </w:pPr>
            <w:r w:rsidRPr="00FD0425">
              <w:rPr>
                <w:lang w:eastAsia="ja-JP"/>
              </w:rPr>
              <w:t>YES</w:t>
            </w:r>
          </w:p>
        </w:tc>
        <w:tc>
          <w:tcPr>
            <w:tcW w:w="1103" w:type="dxa"/>
          </w:tcPr>
          <w:p w14:paraId="7D76144E" w14:textId="77777777" w:rsidR="00C2777B" w:rsidRPr="00FD0425" w:rsidRDefault="00C2777B" w:rsidP="00E0435A">
            <w:pPr>
              <w:pStyle w:val="TAC"/>
              <w:rPr>
                <w:lang w:eastAsia="ja-JP"/>
              </w:rPr>
            </w:pPr>
            <w:r w:rsidRPr="00FD0425">
              <w:rPr>
                <w:lang w:eastAsia="ja-JP"/>
              </w:rPr>
              <w:t>ignore</w:t>
            </w:r>
          </w:p>
        </w:tc>
      </w:tr>
      <w:tr w:rsidR="00C2777B" w:rsidRPr="00FD0425" w14:paraId="2F86D06E" w14:textId="77777777" w:rsidTr="00E0435A">
        <w:tc>
          <w:tcPr>
            <w:tcW w:w="2578" w:type="dxa"/>
          </w:tcPr>
          <w:p w14:paraId="3488885A" w14:textId="77777777" w:rsidR="00C2777B" w:rsidRPr="00FD0425" w:rsidRDefault="00C2777B" w:rsidP="00E0435A">
            <w:pPr>
              <w:pStyle w:val="TAL"/>
              <w:ind w:left="113"/>
              <w:rPr>
                <w:b/>
              </w:rPr>
            </w:pPr>
            <w:r w:rsidRPr="00FD0425">
              <w:rPr>
                <w:b/>
              </w:rPr>
              <w:t>&gt;PDU Session Resources Admitted To Be Added Item</w:t>
            </w:r>
          </w:p>
        </w:tc>
        <w:tc>
          <w:tcPr>
            <w:tcW w:w="1104" w:type="dxa"/>
          </w:tcPr>
          <w:p w14:paraId="74E3A9ED" w14:textId="77777777" w:rsidR="00C2777B" w:rsidRPr="00FD0425" w:rsidRDefault="00C2777B" w:rsidP="00E0435A">
            <w:pPr>
              <w:pStyle w:val="TAL"/>
              <w:rPr>
                <w:lang w:eastAsia="ja-JP"/>
              </w:rPr>
            </w:pPr>
          </w:p>
        </w:tc>
        <w:tc>
          <w:tcPr>
            <w:tcW w:w="1306" w:type="dxa"/>
          </w:tcPr>
          <w:p w14:paraId="5CFAE301" w14:textId="77777777" w:rsidR="00C2777B" w:rsidRPr="00FD0425" w:rsidRDefault="00C2777B" w:rsidP="00E0435A">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1FE38B96" w14:textId="77777777" w:rsidR="00C2777B" w:rsidRPr="00FD0425" w:rsidRDefault="00C2777B" w:rsidP="00E0435A">
            <w:pPr>
              <w:pStyle w:val="TAL"/>
              <w:rPr>
                <w:lang w:eastAsia="ja-JP"/>
              </w:rPr>
            </w:pPr>
          </w:p>
        </w:tc>
        <w:tc>
          <w:tcPr>
            <w:tcW w:w="1843" w:type="dxa"/>
          </w:tcPr>
          <w:p w14:paraId="776EB462" w14:textId="77777777" w:rsidR="00C2777B" w:rsidRPr="00FD0425" w:rsidRDefault="00C2777B" w:rsidP="00E0435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D0B0AF6" w14:textId="77777777" w:rsidR="00C2777B" w:rsidRPr="00FD0425" w:rsidRDefault="00C2777B" w:rsidP="00E0435A">
            <w:pPr>
              <w:pStyle w:val="TAL"/>
              <w:rPr>
                <w:lang w:eastAsia="ja-JP"/>
              </w:rPr>
            </w:pPr>
            <w:r w:rsidRPr="00FD0425">
              <w:rPr>
                <w:lang w:eastAsia="ja-JP"/>
              </w:rPr>
              <w:t>nor the</w:t>
            </w:r>
          </w:p>
          <w:p w14:paraId="5BB066D8" w14:textId="77777777" w:rsidR="00C2777B" w:rsidRPr="00FD0425" w:rsidRDefault="00C2777B" w:rsidP="00E0435A">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19664077" w14:textId="77777777" w:rsidR="00C2777B" w:rsidRPr="00FD0425" w:rsidRDefault="00C2777B" w:rsidP="00E0435A">
            <w:pPr>
              <w:pStyle w:val="TAC"/>
              <w:rPr>
                <w:lang w:eastAsia="ja-JP"/>
              </w:rPr>
            </w:pPr>
            <w:r w:rsidRPr="00FD0425">
              <w:rPr>
                <w:lang w:eastAsia="ja-JP"/>
              </w:rPr>
              <w:t>–</w:t>
            </w:r>
          </w:p>
        </w:tc>
        <w:tc>
          <w:tcPr>
            <w:tcW w:w="1103" w:type="dxa"/>
          </w:tcPr>
          <w:p w14:paraId="02C3E076" w14:textId="77777777" w:rsidR="00C2777B" w:rsidRPr="00FD0425" w:rsidRDefault="00C2777B" w:rsidP="00E0435A">
            <w:pPr>
              <w:pStyle w:val="TAC"/>
              <w:rPr>
                <w:lang w:eastAsia="ja-JP"/>
              </w:rPr>
            </w:pPr>
          </w:p>
        </w:tc>
      </w:tr>
      <w:tr w:rsidR="00C2777B" w:rsidRPr="00FD0425" w14:paraId="2ABED912" w14:textId="77777777" w:rsidTr="00E0435A">
        <w:tc>
          <w:tcPr>
            <w:tcW w:w="2578" w:type="dxa"/>
          </w:tcPr>
          <w:p w14:paraId="61F6E354" w14:textId="77777777" w:rsidR="00C2777B" w:rsidRPr="00FD0425" w:rsidRDefault="00C2777B" w:rsidP="00E0435A">
            <w:pPr>
              <w:pStyle w:val="TAL"/>
              <w:ind w:left="227"/>
            </w:pPr>
            <w:r w:rsidRPr="00FD0425">
              <w:t>&gt;&gt;PDU Session ID</w:t>
            </w:r>
          </w:p>
        </w:tc>
        <w:tc>
          <w:tcPr>
            <w:tcW w:w="1104" w:type="dxa"/>
          </w:tcPr>
          <w:p w14:paraId="577BF66A" w14:textId="77777777" w:rsidR="00C2777B" w:rsidRPr="00FD0425" w:rsidRDefault="00C2777B" w:rsidP="00E0435A">
            <w:pPr>
              <w:pStyle w:val="TAL"/>
              <w:rPr>
                <w:lang w:eastAsia="ja-JP"/>
              </w:rPr>
            </w:pPr>
            <w:r w:rsidRPr="00FD0425">
              <w:rPr>
                <w:lang w:eastAsia="ja-JP"/>
              </w:rPr>
              <w:t>M</w:t>
            </w:r>
          </w:p>
        </w:tc>
        <w:tc>
          <w:tcPr>
            <w:tcW w:w="1306" w:type="dxa"/>
          </w:tcPr>
          <w:p w14:paraId="49A925BC" w14:textId="77777777" w:rsidR="00C2777B" w:rsidRPr="00FD0425" w:rsidRDefault="00C2777B" w:rsidP="00E0435A">
            <w:pPr>
              <w:pStyle w:val="TAL"/>
              <w:rPr>
                <w:i/>
                <w:szCs w:val="18"/>
                <w:lang w:eastAsia="ja-JP"/>
              </w:rPr>
            </w:pPr>
          </w:p>
        </w:tc>
        <w:tc>
          <w:tcPr>
            <w:tcW w:w="1417" w:type="dxa"/>
          </w:tcPr>
          <w:p w14:paraId="79198658" w14:textId="77777777" w:rsidR="00C2777B" w:rsidRPr="00FD0425" w:rsidRDefault="00C2777B" w:rsidP="00E0435A">
            <w:pPr>
              <w:pStyle w:val="TAL"/>
              <w:rPr>
                <w:lang w:eastAsia="ja-JP"/>
              </w:rPr>
            </w:pPr>
            <w:r w:rsidRPr="00FD0425">
              <w:rPr>
                <w:lang w:eastAsia="ja-JP"/>
              </w:rPr>
              <w:t>9.2.3.18</w:t>
            </w:r>
          </w:p>
        </w:tc>
        <w:tc>
          <w:tcPr>
            <w:tcW w:w="1843" w:type="dxa"/>
          </w:tcPr>
          <w:p w14:paraId="6343D122" w14:textId="77777777" w:rsidR="00C2777B" w:rsidRPr="00FD0425" w:rsidRDefault="00C2777B" w:rsidP="00E0435A">
            <w:pPr>
              <w:pStyle w:val="TAL"/>
              <w:rPr>
                <w:lang w:eastAsia="ja-JP"/>
              </w:rPr>
            </w:pPr>
          </w:p>
        </w:tc>
        <w:tc>
          <w:tcPr>
            <w:tcW w:w="1134" w:type="dxa"/>
          </w:tcPr>
          <w:p w14:paraId="3BBAE63C" w14:textId="77777777" w:rsidR="00C2777B" w:rsidRPr="00FD0425" w:rsidRDefault="00C2777B" w:rsidP="00E0435A">
            <w:pPr>
              <w:pStyle w:val="TAC"/>
              <w:rPr>
                <w:lang w:eastAsia="ja-JP"/>
              </w:rPr>
            </w:pPr>
            <w:r w:rsidRPr="00FD0425">
              <w:rPr>
                <w:bCs/>
                <w:lang w:eastAsia="ja-JP"/>
              </w:rPr>
              <w:t>–</w:t>
            </w:r>
          </w:p>
        </w:tc>
        <w:tc>
          <w:tcPr>
            <w:tcW w:w="1103" w:type="dxa"/>
          </w:tcPr>
          <w:p w14:paraId="0C1F6052" w14:textId="77777777" w:rsidR="00C2777B" w:rsidRPr="00FD0425" w:rsidRDefault="00C2777B" w:rsidP="00E0435A">
            <w:pPr>
              <w:pStyle w:val="TAC"/>
              <w:rPr>
                <w:lang w:eastAsia="ja-JP"/>
              </w:rPr>
            </w:pPr>
          </w:p>
        </w:tc>
      </w:tr>
      <w:tr w:rsidR="00C2777B" w:rsidRPr="00FD0425" w14:paraId="777D4A6A" w14:textId="77777777" w:rsidTr="00E0435A">
        <w:tc>
          <w:tcPr>
            <w:tcW w:w="2578" w:type="dxa"/>
          </w:tcPr>
          <w:p w14:paraId="769A529D" w14:textId="77777777" w:rsidR="00C2777B" w:rsidRPr="00FD0425" w:rsidRDefault="00C2777B" w:rsidP="00E0435A">
            <w:pPr>
              <w:pStyle w:val="TAL"/>
              <w:ind w:left="227"/>
              <w:rPr>
                <w:lang w:eastAsia="ja-JP"/>
              </w:rPr>
            </w:pPr>
            <w:r w:rsidRPr="00FD0425">
              <w:rPr>
                <w:lang w:eastAsia="ja-JP"/>
              </w:rPr>
              <w:t>&gt;&gt;</w:t>
            </w:r>
            <w:r w:rsidRPr="00E4474E">
              <w:rPr>
                <w:lang w:val="en-US" w:eastAsia="ja-JP"/>
              </w:rPr>
              <w:t>PDU Session Resource Setup Response Info – SN terminated</w:t>
            </w:r>
          </w:p>
        </w:tc>
        <w:tc>
          <w:tcPr>
            <w:tcW w:w="1104" w:type="dxa"/>
          </w:tcPr>
          <w:p w14:paraId="19605164" w14:textId="77777777" w:rsidR="00C2777B" w:rsidRPr="00FD0425" w:rsidRDefault="00C2777B" w:rsidP="00E0435A">
            <w:pPr>
              <w:pStyle w:val="TAL"/>
              <w:rPr>
                <w:lang w:eastAsia="ja-JP"/>
              </w:rPr>
            </w:pPr>
            <w:r w:rsidRPr="00FD0425">
              <w:rPr>
                <w:lang w:eastAsia="ja-JP"/>
              </w:rPr>
              <w:t>O</w:t>
            </w:r>
          </w:p>
        </w:tc>
        <w:tc>
          <w:tcPr>
            <w:tcW w:w="1306" w:type="dxa"/>
          </w:tcPr>
          <w:p w14:paraId="1F1F22A7" w14:textId="77777777" w:rsidR="00C2777B" w:rsidRPr="00FD0425" w:rsidRDefault="00C2777B" w:rsidP="00E0435A">
            <w:pPr>
              <w:pStyle w:val="TAL"/>
              <w:rPr>
                <w:i/>
                <w:szCs w:val="18"/>
                <w:lang w:eastAsia="ja-JP"/>
              </w:rPr>
            </w:pPr>
          </w:p>
        </w:tc>
        <w:tc>
          <w:tcPr>
            <w:tcW w:w="1417" w:type="dxa"/>
          </w:tcPr>
          <w:p w14:paraId="0881126D" w14:textId="77777777" w:rsidR="00C2777B" w:rsidRPr="00FD0425" w:rsidRDefault="00C2777B" w:rsidP="00E0435A">
            <w:pPr>
              <w:pStyle w:val="TAL"/>
              <w:rPr>
                <w:snapToGrid w:val="0"/>
                <w:lang w:eastAsia="ja-JP"/>
              </w:rPr>
            </w:pPr>
            <w:r w:rsidRPr="00FD0425">
              <w:rPr>
                <w:lang w:eastAsia="ja-JP"/>
              </w:rPr>
              <w:t>9.2.1.6</w:t>
            </w:r>
          </w:p>
        </w:tc>
        <w:tc>
          <w:tcPr>
            <w:tcW w:w="1843" w:type="dxa"/>
          </w:tcPr>
          <w:p w14:paraId="5AAC8416" w14:textId="77777777" w:rsidR="00C2777B" w:rsidRPr="00FD0425" w:rsidRDefault="00C2777B" w:rsidP="00E0435A">
            <w:pPr>
              <w:pStyle w:val="TAL"/>
              <w:rPr>
                <w:szCs w:val="18"/>
                <w:lang w:eastAsia="ja-JP"/>
              </w:rPr>
            </w:pPr>
          </w:p>
        </w:tc>
        <w:tc>
          <w:tcPr>
            <w:tcW w:w="1134" w:type="dxa"/>
          </w:tcPr>
          <w:p w14:paraId="27542B71" w14:textId="77777777" w:rsidR="00C2777B" w:rsidRPr="00FD0425" w:rsidRDefault="00C2777B" w:rsidP="00E0435A">
            <w:pPr>
              <w:pStyle w:val="TAC"/>
              <w:rPr>
                <w:bCs/>
                <w:lang w:eastAsia="ja-JP"/>
              </w:rPr>
            </w:pPr>
            <w:r w:rsidRPr="00FD0425">
              <w:rPr>
                <w:bCs/>
                <w:lang w:eastAsia="ja-JP"/>
              </w:rPr>
              <w:t>–</w:t>
            </w:r>
          </w:p>
        </w:tc>
        <w:tc>
          <w:tcPr>
            <w:tcW w:w="1103" w:type="dxa"/>
          </w:tcPr>
          <w:p w14:paraId="631353A8" w14:textId="77777777" w:rsidR="00C2777B" w:rsidRPr="00FD0425" w:rsidRDefault="00C2777B" w:rsidP="00E0435A">
            <w:pPr>
              <w:pStyle w:val="TAC"/>
              <w:rPr>
                <w:lang w:eastAsia="ja-JP"/>
              </w:rPr>
            </w:pPr>
          </w:p>
        </w:tc>
      </w:tr>
      <w:tr w:rsidR="00C2777B" w:rsidRPr="00FD0425" w14:paraId="635966AB" w14:textId="77777777" w:rsidTr="00E0435A">
        <w:tc>
          <w:tcPr>
            <w:tcW w:w="2578" w:type="dxa"/>
          </w:tcPr>
          <w:p w14:paraId="1C9CC46A" w14:textId="77777777" w:rsidR="00C2777B" w:rsidRPr="00FD0425" w:rsidRDefault="00C2777B" w:rsidP="00E0435A">
            <w:pPr>
              <w:pStyle w:val="TAL"/>
              <w:ind w:left="227"/>
              <w:rPr>
                <w:lang w:eastAsia="ja-JP"/>
              </w:rPr>
            </w:pPr>
            <w:r w:rsidRPr="00FD0425">
              <w:rPr>
                <w:lang w:eastAsia="ja-JP"/>
              </w:rPr>
              <w:t>&gt;&gt;PDU Session Resource Setup Response Info – MN terminated</w:t>
            </w:r>
          </w:p>
        </w:tc>
        <w:tc>
          <w:tcPr>
            <w:tcW w:w="1104" w:type="dxa"/>
          </w:tcPr>
          <w:p w14:paraId="4527CC62" w14:textId="77777777" w:rsidR="00C2777B" w:rsidRPr="00FD0425" w:rsidRDefault="00C2777B" w:rsidP="00E0435A">
            <w:pPr>
              <w:pStyle w:val="TAL"/>
              <w:rPr>
                <w:lang w:eastAsia="ja-JP"/>
              </w:rPr>
            </w:pPr>
            <w:r w:rsidRPr="00FD0425">
              <w:rPr>
                <w:lang w:eastAsia="ja-JP"/>
              </w:rPr>
              <w:t>O</w:t>
            </w:r>
          </w:p>
        </w:tc>
        <w:tc>
          <w:tcPr>
            <w:tcW w:w="1306" w:type="dxa"/>
          </w:tcPr>
          <w:p w14:paraId="22D89615" w14:textId="77777777" w:rsidR="00C2777B" w:rsidRPr="00FD0425" w:rsidRDefault="00C2777B" w:rsidP="00E0435A">
            <w:pPr>
              <w:pStyle w:val="TAL"/>
              <w:rPr>
                <w:i/>
                <w:szCs w:val="18"/>
                <w:lang w:eastAsia="ja-JP"/>
              </w:rPr>
            </w:pPr>
          </w:p>
        </w:tc>
        <w:tc>
          <w:tcPr>
            <w:tcW w:w="1417" w:type="dxa"/>
          </w:tcPr>
          <w:p w14:paraId="6A026C3B" w14:textId="77777777" w:rsidR="00C2777B" w:rsidRPr="00FD0425" w:rsidRDefault="00C2777B" w:rsidP="00E0435A">
            <w:pPr>
              <w:pStyle w:val="TAL"/>
              <w:rPr>
                <w:lang w:eastAsia="ja-JP"/>
              </w:rPr>
            </w:pPr>
            <w:r w:rsidRPr="00FD0425">
              <w:rPr>
                <w:lang w:eastAsia="ja-JP"/>
              </w:rPr>
              <w:t>9.2.1.8</w:t>
            </w:r>
          </w:p>
        </w:tc>
        <w:tc>
          <w:tcPr>
            <w:tcW w:w="1843" w:type="dxa"/>
          </w:tcPr>
          <w:p w14:paraId="79FF1402" w14:textId="77777777" w:rsidR="00C2777B" w:rsidRPr="00FD0425" w:rsidRDefault="00C2777B" w:rsidP="00E0435A">
            <w:pPr>
              <w:pStyle w:val="TAL"/>
              <w:rPr>
                <w:lang w:eastAsia="ja-JP"/>
              </w:rPr>
            </w:pPr>
          </w:p>
        </w:tc>
        <w:tc>
          <w:tcPr>
            <w:tcW w:w="1134" w:type="dxa"/>
          </w:tcPr>
          <w:p w14:paraId="49AF853D" w14:textId="77777777" w:rsidR="00C2777B" w:rsidRPr="00FD0425" w:rsidRDefault="00C2777B" w:rsidP="00E0435A">
            <w:pPr>
              <w:pStyle w:val="TAC"/>
              <w:rPr>
                <w:lang w:eastAsia="ja-JP"/>
              </w:rPr>
            </w:pPr>
            <w:r w:rsidRPr="00FD0425">
              <w:rPr>
                <w:bCs/>
                <w:lang w:eastAsia="ja-JP"/>
              </w:rPr>
              <w:t>–</w:t>
            </w:r>
          </w:p>
        </w:tc>
        <w:tc>
          <w:tcPr>
            <w:tcW w:w="1103" w:type="dxa"/>
          </w:tcPr>
          <w:p w14:paraId="6D976061" w14:textId="77777777" w:rsidR="00C2777B" w:rsidRPr="00FD0425" w:rsidRDefault="00C2777B" w:rsidP="00E0435A">
            <w:pPr>
              <w:pStyle w:val="TAC"/>
              <w:rPr>
                <w:lang w:eastAsia="ja-JP"/>
              </w:rPr>
            </w:pPr>
          </w:p>
        </w:tc>
      </w:tr>
      <w:tr w:rsidR="00C2777B" w:rsidRPr="00FD0425" w14:paraId="530515A1" w14:textId="77777777" w:rsidTr="00E0435A">
        <w:tc>
          <w:tcPr>
            <w:tcW w:w="2578" w:type="dxa"/>
          </w:tcPr>
          <w:p w14:paraId="77C48AA8" w14:textId="77777777" w:rsidR="00C2777B" w:rsidRPr="00FD0425" w:rsidRDefault="00C2777B" w:rsidP="00E0435A">
            <w:pPr>
              <w:pStyle w:val="TAL"/>
              <w:rPr>
                <w:b/>
                <w:bCs/>
                <w:lang w:eastAsia="ja-JP"/>
              </w:rPr>
            </w:pPr>
            <w:r w:rsidRPr="00FD0425">
              <w:rPr>
                <w:b/>
                <w:bCs/>
                <w:lang w:eastAsia="ja-JP"/>
              </w:rPr>
              <w:t>PDU Session Resources Not Admitted List</w:t>
            </w:r>
          </w:p>
        </w:tc>
        <w:tc>
          <w:tcPr>
            <w:tcW w:w="1104" w:type="dxa"/>
          </w:tcPr>
          <w:p w14:paraId="4A083562" w14:textId="77777777" w:rsidR="00C2777B" w:rsidRPr="00FD0425" w:rsidRDefault="00C2777B" w:rsidP="00E0435A">
            <w:pPr>
              <w:pStyle w:val="TAL"/>
              <w:rPr>
                <w:lang w:eastAsia="ja-JP"/>
              </w:rPr>
            </w:pPr>
            <w:r w:rsidRPr="00FD0425">
              <w:rPr>
                <w:lang w:eastAsia="ja-JP"/>
              </w:rPr>
              <w:t>O</w:t>
            </w:r>
          </w:p>
        </w:tc>
        <w:tc>
          <w:tcPr>
            <w:tcW w:w="1306" w:type="dxa"/>
          </w:tcPr>
          <w:p w14:paraId="37F4CF3D" w14:textId="77777777" w:rsidR="00C2777B" w:rsidRPr="00FD0425" w:rsidRDefault="00C2777B" w:rsidP="00E0435A">
            <w:pPr>
              <w:pStyle w:val="TAL"/>
              <w:rPr>
                <w:i/>
                <w:szCs w:val="18"/>
                <w:lang w:eastAsia="ja-JP"/>
              </w:rPr>
            </w:pPr>
          </w:p>
        </w:tc>
        <w:tc>
          <w:tcPr>
            <w:tcW w:w="1417" w:type="dxa"/>
          </w:tcPr>
          <w:p w14:paraId="45BF1A72" w14:textId="77777777" w:rsidR="00C2777B" w:rsidRPr="00FD0425" w:rsidRDefault="00C2777B" w:rsidP="00E0435A">
            <w:pPr>
              <w:pStyle w:val="TAL"/>
              <w:rPr>
                <w:lang w:val="sv-SE" w:eastAsia="ja-JP"/>
              </w:rPr>
            </w:pPr>
          </w:p>
        </w:tc>
        <w:tc>
          <w:tcPr>
            <w:tcW w:w="1843" w:type="dxa"/>
          </w:tcPr>
          <w:p w14:paraId="4F666599" w14:textId="77777777" w:rsidR="00C2777B" w:rsidRPr="00FD0425" w:rsidRDefault="00C2777B" w:rsidP="00E0435A">
            <w:pPr>
              <w:pStyle w:val="TAL"/>
              <w:rPr>
                <w:szCs w:val="18"/>
                <w:lang w:eastAsia="ja-JP"/>
              </w:rPr>
            </w:pPr>
          </w:p>
        </w:tc>
        <w:tc>
          <w:tcPr>
            <w:tcW w:w="1134" w:type="dxa"/>
          </w:tcPr>
          <w:p w14:paraId="265484C9" w14:textId="77777777" w:rsidR="00C2777B" w:rsidRPr="00FD0425" w:rsidRDefault="00C2777B" w:rsidP="00E0435A">
            <w:pPr>
              <w:pStyle w:val="TAC"/>
              <w:rPr>
                <w:bCs/>
                <w:lang w:eastAsia="ja-JP"/>
              </w:rPr>
            </w:pPr>
            <w:r w:rsidRPr="00FD0425">
              <w:rPr>
                <w:bCs/>
                <w:lang w:eastAsia="ja-JP"/>
              </w:rPr>
              <w:t>YES</w:t>
            </w:r>
          </w:p>
        </w:tc>
        <w:tc>
          <w:tcPr>
            <w:tcW w:w="1103" w:type="dxa"/>
          </w:tcPr>
          <w:p w14:paraId="1376E392" w14:textId="77777777" w:rsidR="00C2777B" w:rsidRPr="00FD0425" w:rsidRDefault="00C2777B" w:rsidP="00E0435A">
            <w:pPr>
              <w:pStyle w:val="TAC"/>
              <w:rPr>
                <w:lang w:eastAsia="ja-JP"/>
              </w:rPr>
            </w:pPr>
            <w:r w:rsidRPr="00FD0425">
              <w:rPr>
                <w:lang w:eastAsia="ja-JP"/>
              </w:rPr>
              <w:t>ignore</w:t>
            </w:r>
          </w:p>
        </w:tc>
      </w:tr>
      <w:tr w:rsidR="00C2777B" w:rsidRPr="00FD0425" w14:paraId="59D27330" w14:textId="77777777" w:rsidTr="00E0435A">
        <w:tc>
          <w:tcPr>
            <w:tcW w:w="2578" w:type="dxa"/>
          </w:tcPr>
          <w:p w14:paraId="051BA72B" w14:textId="77777777" w:rsidR="00C2777B" w:rsidRPr="00FD0425" w:rsidRDefault="00C2777B" w:rsidP="00E0435A">
            <w:pPr>
              <w:pStyle w:val="TAL"/>
              <w:ind w:left="113"/>
              <w:rPr>
                <w:bCs/>
                <w:lang w:eastAsia="ja-JP"/>
              </w:rPr>
            </w:pPr>
            <w:r w:rsidRPr="00FD0425">
              <w:rPr>
                <w:lang w:eastAsia="ja-JP"/>
              </w:rPr>
              <w:t>&gt;PDU Session Resources Not Admitted List – SN terminated</w:t>
            </w:r>
          </w:p>
        </w:tc>
        <w:tc>
          <w:tcPr>
            <w:tcW w:w="1104" w:type="dxa"/>
          </w:tcPr>
          <w:p w14:paraId="10E8E2C2" w14:textId="77777777" w:rsidR="00C2777B" w:rsidRPr="00FD0425" w:rsidRDefault="00C2777B" w:rsidP="00E0435A">
            <w:pPr>
              <w:pStyle w:val="TAL"/>
              <w:rPr>
                <w:lang w:eastAsia="ja-JP"/>
              </w:rPr>
            </w:pPr>
            <w:r w:rsidRPr="00FD0425">
              <w:rPr>
                <w:lang w:eastAsia="ja-JP"/>
              </w:rPr>
              <w:t>O</w:t>
            </w:r>
          </w:p>
        </w:tc>
        <w:tc>
          <w:tcPr>
            <w:tcW w:w="1306" w:type="dxa"/>
          </w:tcPr>
          <w:p w14:paraId="514FE08D" w14:textId="77777777" w:rsidR="00C2777B" w:rsidRPr="00FD0425" w:rsidRDefault="00C2777B" w:rsidP="00E0435A">
            <w:pPr>
              <w:pStyle w:val="TAL"/>
              <w:rPr>
                <w:i/>
                <w:szCs w:val="18"/>
                <w:lang w:eastAsia="ja-JP"/>
              </w:rPr>
            </w:pPr>
          </w:p>
        </w:tc>
        <w:tc>
          <w:tcPr>
            <w:tcW w:w="1417" w:type="dxa"/>
          </w:tcPr>
          <w:p w14:paraId="00666448" w14:textId="77777777" w:rsidR="00C2777B" w:rsidRPr="00E4474E" w:rsidRDefault="00C2777B" w:rsidP="00E0435A">
            <w:pPr>
              <w:pStyle w:val="TAL"/>
              <w:rPr>
                <w:lang w:val="en-US" w:eastAsia="zh-CN"/>
              </w:rPr>
            </w:pPr>
            <w:r w:rsidRPr="00E4474E">
              <w:rPr>
                <w:lang w:val="en-US" w:eastAsia="zh-CN"/>
              </w:rPr>
              <w:t>PDU Session Resources Not Admitted List</w:t>
            </w:r>
          </w:p>
          <w:p w14:paraId="7321D693" w14:textId="77777777" w:rsidR="00C2777B" w:rsidRPr="00FD0425" w:rsidDel="0068226C" w:rsidRDefault="00C2777B" w:rsidP="00E0435A">
            <w:pPr>
              <w:pStyle w:val="TAL"/>
              <w:rPr>
                <w:lang w:val="sv-SE" w:eastAsia="zh-CN"/>
              </w:rPr>
            </w:pPr>
            <w:r w:rsidRPr="00FD0425">
              <w:rPr>
                <w:lang w:eastAsia="ja-JP"/>
              </w:rPr>
              <w:t>9.2.1.3</w:t>
            </w:r>
          </w:p>
        </w:tc>
        <w:tc>
          <w:tcPr>
            <w:tcW w:w="1843" w:type="dxa"/>
          </w:tcPr>
          <w:p w14:paraId="7431BCFD" w14:textId="77777777" w:rsidR="00C2777B" w:rsidRPr="00FD0425" w:rsidDel="0068226C" w:rsidRDefault="00C2777B" w:rsidP="00E0435A">
            <w:pPr>
              <w:pStyle w:val="TAL"/>
              <w:rPr>
                <w:lang w:eastAsia="ja-JP"/>
              </w:rPr>
            </w:pPr>
          </w:p>
        </w:tc>
        <w:tc>
          <w:tcPr>
            <w:tcW w:w="1134" w:type="dxa"/>
          </w:tcPr>
          <w:p w14:paraId="332C1A3E" w14:textId="77777777" w:rsidR="00C2777B" w:rsidRPr="00FD0425" w:rsidRDefault="00C2777B" w:rsidP="00E0435A">
            <w:pPr>
              <w:pStyle w:val="TAC"/>
              <w:rPr>
                <w:bCs/>
                <w:lang w:eastAsia="ja-JP"/>
              </w:rPr>
            </w:pPr>
            <w:r w:rsidRPr="00FD0425">
              <w:rPr>
                <w:bCs/>
                <w:lang w:eastAsia="ja-JP"/>
              </w:rPr>
              <w:t>–</w:t>
            </w:r>
          </w:p>
        </w:tc>
        <w:tc>
          <w:tcPr>
            <w:tcW w:w="1103" w:type="dxa"/>
          </w:tcPr>
          <w:p w14:paraId="3DF77864" w14:textId="77777777" w:rsidR="00C2777B" w:rsidRPr="00FD0425" w:rsidRDefault="00C2777B" w:rsidP="00E0435A">
            <w:pPr>
              <w:pStyle w:val="TAC"/>
              <w:rPr>
                <w:lang w:eastAsia="ja-JP"/>
              </w:rPr>
            </w:pPr>
          </w:p>
        </w:tc>
      </w:tr>
      <w:tr w:rsidR="00C2777B" w:rsidRPr="00FD0425" w14:paraId="4CE72B86" w14:textId="77777777" w:rsidTr="00E0435A">
        <w:tc>
          <w:tcPr>
            <w:tcW w:w="2578" w:type="dxa"/>
          </w:tcPr>
          <w:p w14:paraId="7999D0A0" w14:textId="77777777" w:rsidR="00C2777B" w:rsidRPr="00814A38" w:rsidRDefault="00C2777B" w:rsidP="00E0435A">
            <w:pPr>
              <w:pStyle w:val="TAL"/>
              <w:ind w:left="113"/>
              <w:rPr>
                <w:bCs/>
                <w:lang w:eastAsia="ja-JP"/>
              </w:rPr>
            </w:pPr>
            <w:r w:rsidRPr="00814A38">
              <w:rPr>
                <w:lang w:eastAsia="ja-JP"/>
              </w:rPr>
              <w:t>&gt;PDU Session Resources Not Admitted List – MN terminated</w:t>
            </w:r>
          </w:p>
        </w:tc>
        <w:tc>
          <w:tcPr>
            <w:tcW w:w="1104" w:type="dxa"/>
          </w:tcPr>
          <w:p w14:paraId="1CE58250" w14:textId="77777777" w:rsidR="00C2777B" w:rsidRPr="00814A38" w:rsidRDefault="00C2777B" w:rsidP="00E0435A">
            <w:pPr>
              <w:pStyle w:val="TAL"/>
              <w:rPr>
                <w:lang w:eastAsia="ja-JP"/>
              </w:rPr>
            </w:pPr>
            <w:r w:rsidRPr="00814A38">
              <w:rPr>
                <w:lang w:eastAsia="ja-JP"/>
              </w:rPr>
              <w:t>O</w:t>
            </w:r>
          </w:p>
        </w:tc>
        <w:tc>
          <w:tcPr>
            <w:tcW w:w="1306" w:type="dxa"/>
          </w:tcPr>
          <w:p w14:paraId="2BC4F807" w14:textId="77777777" w:rsidR="00C2777B" w:rsidRPr="00814A38" w:rsidRDefault="00C2777B" w:rsidP="00E0435A">
            <w:pPr>
              <w:pStyle w:val="TAL"/>
              <w:rPr>
                <w:i/>
                <w:szCs w:val="18"/>
                <w:lang w:eastAsia="ja-JP"/>
              </w:rPr>
            </w:pPr>
          </w:p>
        </w:tc>
        <w:tc>
          <w:tcPr>
            <w:tcW w:w="1417" w:type="dxa"/>
          </w:tcPr>
          <w:p w14:paraId="3E6BEA87" w14:textId="77777777" w:rsidR="00C2777B" w:rsidRPr="00814A38" w:rsidRDefault="00C2777B" w:rsidP="00E0435A">
            <w:pPr>
              <w:pStyle w:val="TAL"/>
              <w:rPr>
                <w:lang w:eastAsia="zh-CN"/>
              </w:rPr>
            </w:pPr>
            <w:r w:rsidRPr="00814A38">
              <w:rPr>
                <w:lang w:eastAsia="zh-CN"/>
              </w:rPr>
              <w:t>PDU Session Resources Not Admitted List</w:t>
            </w:r>
          </w:p>
          <w:p w14:paraId="4D11098B" w14:textId="77777777" w:rsidR="00C2777B" w:rsidRPr="00814A38" w:rsidDel="0068226C" w:rsidRDefault="00C2777B" w:rsidP="00E0435A">
            <w:pPr>
              <w:pStyle w:val="TAL"/>
              <w:rPr>
                <w:lang w:eastAsia="zh-CN"/>
              </w:rPr>
            </w:pPr>
            <w:r w:rsidRPr="00814A38">
              <w:rPr>
                <w:lang w:eastAsia="ja-JP"/>
              </w:rPr>
              <w:t>9.2.1.3</w:t>
            </w:r>
          </w:p>
        </w:tc>
        <w:tc>
          <w:tcPr>
            <w:tcW w:w="1843" w:type="dxa"/>
          </w:tcPr>
          <w:p w14:paraId="21A804CC" w14:textId="77777777" w:rsidR="00C2777B" w:rsidRPr="00814A38" w:rsidDel="0068226C" w:rsidRDefault="00C2777B" w:rsidP="00E0435A">
            <w:pPr>
              <w:pStyle w:val="TAL"/>
              <w:rPr>
                <w:lang w:eastAsia="ja-JP"/>
              </w:rPr>
            </w:pPr>
          </w:p>
        </w:tc>
        <w:tc>
          <w:tcPr>
            <w:tcW w:w="1134" w:type="dxa"/>
          </w:tcPr>
          <w:p w14:paraId="45CCBDC8" w14:textId="77777777" w:rsidR="00C2777B" w:rsidRPr="00814A38" w:rsidRDefault="00C2777B" w:rsidP="00E0435A">
            <w:pPr>
              <w:pStyle w:val="TAC"/>
              <w:rPr>
                <w:bCs/>
                <w:lang w:eastAsia="ja-JP"/>
              </w:rPr>
            </w:pPr>
            <w:r w:rsidRPr="00814A38">
              <w:rPr>
                <w:bCs/>
                <w:lang w:eastAsia="ja-JP"/>
              </w:rPr>
              <w:t>–</w:t>
            </w:r>
          </w:p>
        </w:tc>
        <w:tc>
          <w:tcPr>
            <w:tcW w:w="1103" w:type="dxa"/>
          </w:tcPr>
          <w:p w14:paraId="5A9979EC" w14:textId="77777777" w:rsidR="00C2777B" w:rsidRPr="00814A38" w:rsidRDefault="00C2777B" w:rsidP="00E0435A">
            <w:pPr>
              <w:pStyle w:val="TAC"/>
              <w:rPr>
                <w:lang w:eastAsia="ja-JP"/>
              </w:rPr>
            </w:pPr>
          </w:p>
        </w:tc>
      </w:tr>
      <w:tr w:rsidR="00C2777B" w:rsidRPr="00FD0425" w14:paraId="5D54D263" w14:textId="77777777" w:rsidTr="00E0435A">
        <w:tc>
          <w:tcPr>
            <w:tcW w:w="2578" w:type="dxa"/>
          </w:tcPr>
          <w:p w14:paraId="5B7D96E2" w14:textId="77777777" w:rsidR="00C2777B" w:rsidRPr="00814A38" w:rsidRDefault="00C2777B" w:rsidP="00E0435A">
            <w:pPr>
              <w:pStyle w:val="TAL"/>
              <w:rPr>
                <w:lang w:eastAsia="ja-JP"/>
              </w:rPr>
            </w:pPr>
            <w:r w:rsidRPr="00814A38">
              <w:rPr>
                <w:lang w:eastAsia="ja-JP"/>
              </w:rPr>
              <w:t>S-NG-RAN node to M-NG-RAN node Container</w:t>
            </w:r>
          </w:p>
        </w:tc>
        <w:tc>
          <w:tcPr>
            <w:tcW w:w="1104" w:type="dxa"/>
          </w:tcPr>
          <w:p w14:paraId="7C1248D2" w14:textId="77777777" w:rsidR="00C2777B" w:rsidRPr="00814A38" w:rsidRDefault="00C2777B" w:rsidP="00E0435A">
            <w:pPr>
              <w:pStyle w:val="TAL"/>
              <w:rPr>
                <w:lang w:eastAsia="zh-CN"/>
              </w:rPr>
            </w:pPr>
            <w:r w:rsidRPr="00814A38">
              <w:rPr>
                <w:lang w:eastAsia="zh-CN"/>
              </w:rPr>
              <w:t>M</w:t>
            </w:r>
          </w:p>
        </w:tc>
        <w:tc>
          <w:tcPr>
            <w:tcW w:w="1306" w:type="dxa"/>
          </w:tcPr>
          <w:p w14:paraId="64808FA1" w14:textId="77777777" w:rsidR="00C2777B" w:rsidRPr="00814A38" w:rsidRDefault="00C2777B" w:rsidP="00E0435A">
            <w:pPr>
              <w:pStyle w:val="TAL"/>
              <w:rPr>
                <w:szCs w:val="18"/>
                <w:lang w:eastAsia="ja-JP"/>
              </w:rPr>
            </w:pPr>
          </w:p>
        </w:tc>
        <w:tc>
          <w:tcPr>
            <w:tcW w:w="1417" w:type="dxa"/>
          </w:tcPr>
          <w:p w14:paraId="331310B2" w14:textId="77777777" w:rsidR="00C2777B" w:rsidRPr="00814A38" w:rsidRDefault="00C2777B" w:rsidP="00E0435A">
            <w:pPr>
              <w:pStyle w:val="TAL"/>
              <w:rPr>
                <w:lang w:eastAsia="ja-JP"/>
              </w:rPr>
            </w:pPr>
            <w:r w:rsidRPr="00814A38">
              <w:rPr>
                <w:snapToGrid w:val="0"/>
                <w:lang w:eastAsia="ja-JP"/>
              </w:rPr>
              <w:t>OCTET STRING</w:t>
            </w:r>
          </w:p>
        </w:tc>
        <w:tc>
          <w:tcPr>
            <w:tcW w:w="1843" w:type="dxa"/>
          </w:tcPr>
          <w:p w14:paraId="7D744424" w14:textId="36022ABB" w:rsidR="00C2777B" w:rsidRPr="00814A38" w:rsidRDefault="00C2777B" w:rsidP="00E0435A">
            <w:pPr>
              <w:pStyle w:val="TAL"/>
            </w:pPr>
            <w:r w:rsidRPr="00814A38">
              <w:t xml:space="preserve">Includes the </w:t>
            </w:r>
            <w:r w:rsidRPr="00814A38">
              <w:rPr>
                <w:i/>
              </w:rPr>
              <w:t>CG-Config</w:t>
            </w:r>
            <w:r w:rsidRPr="00814A38">
              <w:t xml:space="preserve"> message </w:t>
            </w:r>
            <w:ins w:id="601" w:author="Author">
              <w:r w:rsidR="00D63B8C" w:rsidRPr="003D2BC2">
                <w:t xml:space="preserve">or the </w:t>
              </w:r>
              <w:r w:rsidR="00D63B8C" w:rsidRPr="003D2BC2">
                <w:rPr>
                  <w:i/>
                  <w:iCs/>
                </w:rPr>
                <w:t>CG-</w:t>
              </w:r>
              <w:proofErr w:type="spellStart"/>
              <w:r w:rsidR="00D63B8C" w:rsidRPr="003D2BC2">
                <w:rPr>
                  <w:i/>
                  <w:iCs/>
                </w:rPr>
                <w:t>CandidateList</w:t>
              </w:r>
              <w:proofErr w:type="spellEnd"/>
              <w:r w:rsidR="00D63B8C" w:rsidRPr="003D2BC2">
                <w:t xml:space="preserve"> message</w:t>
              </w:r>
              <w:r w:rsidR="00D63B8C" w:rsidRPr="00814A38">
                <w:t xml:space="preserve"> </w:t>
              </w:r>
            </w:ins>
            <w:r w:rsidRPr="00814A38">
              <w:t>as defined in subclause 11.2.2 of TS 38.331 [10].</w:t>
            </w:r>
          </w:p>
        </w:tc>
        <w:tc>
          <w:tcPr>
            <w:tcW w:w="1134" w:type="dxa"/>
          </w:tcPr>
          <w:p w14:paraId="70672438" w14:textId="77777777" w:rsidR="00C2777B" w:rsidRPr="00814A38" w:rsidRDefault="00C2777B" w:rsidP="00E0435A">
            <w:pPr>
              <w:pStyle w:val="TAC"/>
              <w:rPr>
                <w:lang w:eastAsia="ja-JP"/>
              </w:rPr>
            </w:pPr>
            <w:r w:rsidRPr="00814A38">
              <w:rPr>
                <w:lang w:eastAsia="ja-JP"/>
              </w:rPr>
              <w:t>YES</w:t>
            </w:r>
          </w:p>
        </w:tc>
        <w:tc>
          <w:tcPr>
            <w:tcW w:w="1103" w:type="dxa"/>
          </w:tcPr>
          <w:p w14:paraId="3FE55E06" w14:textId="77777777" w:rsidR="00C2777B" w:rsidRPr="00814A38" w:rsidRDefault="00C2777B" w:rsidP="00E0435A">
            <w:pPr>
              <w:pStyle w:val="TAC"/>
              <w:rPr>
                <w:lang w:eastAsia="zh-CN"/>
              </w:rPr>
            </w:pPr>
            <w:r w:rsidRPr="00814A38">
              <w:rPr>
                <w:lang w:eastAsia="zh-CN"/>
              </w:rPr>
              <w:t>reject</w:t>
            </w:r>
          </w:p>
        </w:tc>
      </w:tr>
      <w:tr w:rsidR="00C2777B" w:rsidRPr="00FD0425" w14:paraId="57C030A1" w14:textId="77777777" w:rsidTr="00E0435A">
        <w:tc>
          <w:tcPr>
            <w:tcW w:w="2578" w:type="dxa"/>
            <w:tcBorders>
              <w:top w:val="single" w:sz="4" w:space="0" w:color="auto"/>
              <w:left w:val="single" w:sz="4" w:space="0" w:color="auto"/>
              <w:bottom w:val="single" w:sz="4" w:space="0" w:color="auto"/>
              <w:right w:val="single" w:sz="4" w:space="0" w:color="auto"/>
            </w:tcBorders>
          </w:tcPr>
          <w:p w14:paraId="1A180160" w14:textId="77777777" w:rsidR="00C2777B" w:rsidRPr="00814A38" w:rsidRDefault="00C2777B" w:rsidP="00E0435A">
            <w:pPr>
              <w:pStyle w:val="TAL"/>
              <w:rPr>
                <w:lang w:eastAsia="ja-JP"/>
              </w:rPr>
            </w:pPr>
            <w:r w:rsidRPr="00814A38">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5F97873"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E8E8C92"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B3B11A" w14:textId="77777777" w:rsidR="00C2777B" w:rsidRPr="00814A38" w:rsidRDefault="00C2777B" w:rsidP="00E0435A">
            <w:pPr>
              <w:pStyle w:val="TAL"/>
              <w:rPr>
                <w:snapToGrid w:val="0"/>
                <w:lang w:eastAsia="ja-JP"/>
              </w:rPr>
            </w:pPr>
            <w:r w:rsidRPr="00814A38">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19E1A39" w14:textId="77777777" w:rsidR="00C2777B" w:rsidRPr="00814A38" w:rsidRDefault="00C2777B" w:rsidP="00E0435A">
            <w:pPr>
              <w:pStyle w:val="TAL"/>
              <w:rPr>
                <w:szCs w:val="18"/>
                <w:lang w:eastAsia="ja-JP"/>
              </w:rPr>
            </w:pPr>
            <w:r w:rsidRPr="00814A38">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4960C636" w14:textId="77777777" w:rsidR="00C2777B" w:rsidRPr="00814A38" w:rsidRDefault="00C2777B" w:rsidP="00E0435A">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0A0E6BA" w14:textId="77777777" w:rsidR="00C2777B" w:rsidRPr="00814A38" w:rsidRDefault="00C2777B" w:rsidP="00E0435A">
            <w:pPr>
              <w:pStyle w:val="TAC"/>
              <w:rPr>
                <w:lang w:eastAsia="ja-JP"/>
              </w:rPr>
            </w:pPr>
            <w:r w:rsidRPr="00814A38">
              <w:rPr>
                <w:lang w:eastAsia="ja-JP"/>
              </w:rPr>
              <w:t>reject</w:t>
            </w:r>
          </w:p>
        </w:tc>
      </w:tr>
      <w:tr w:rsidR="00C2777B" w:rsidRPr="00FD0425" w14:paraId="694AA933" w14:textId="77777777" w:rsidTr="00E0435A">
        <w:tc>
          <w:tcPr>
            <w:tcW w:w="2578" w:type="dxa"/>
            <w:tcBorders>
              <w:top w:val="single" w:sz="4" w:space="0" w:color="auto"/>
              <w:left w:val="single" w:sz="4" w:space="0" w:color="auto"/>
              <w:bottom w:val="single" w:sz="4" w:space="0" w:color="auto"/>
              <w:right w:val="single" w:sz="4" w:space="0" w:color="auto"/>
            </w:tcBorders>
          </w:tcPr>
          <w:p w14:paraId="03168023" w14:textId="77777777" w:rsidR="00C2777B" w:rsidRPr="00814A38" w:rsidRDefault="00C2777B" w:rsidP="00E0435A">
            <w:pPr>
              <w:pStyle w:val="TAL"/>
              <w:rPr>
                <w:lang w:eastAsia="ja-JP"/>
              </w:rPr>
            </w:pPr>
            <w:r w:rsidRPr="00814A38">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13E648F"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1A46B04"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AA3140" w14:textId="77777777" w:rsidR="00C2777B" w:rsidRPr="00814A38" w:rsidRDefault="00C2777B" w:rsidP="00E0435A">
            <w:pPr>
              <w:pStyle w:val="TAL"/>
              <w:rPr>
                <w:snapToGrid w:val="0"/>
                <w:lang w:eastAsia="ja-JP"/>
              </w:rPr>
            </w:pPr>
            <w:r w:rsidRPr="00814A38">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0B3031F4" w14:textId="77777777" w:rsidR="00C2777B" w:rsidRPr="00814A38" w:rsidRDefault="00C2777B" w:rsidP="00E0435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2F91EFA" w14:textId="77777777" w:rsidR="00C2777B" w:rsidRPr="00814A38" w:rsidRDefault="00C2777B" w:rsidP="00E0435A">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A2645A5" w14:textId="77777777" w:rsidR="00C2777B" w:rsidRPr="00814A38" w:rsidRDefault="00C2777B" w:rsidP="00E0435A">
            <w:pPr>
              <w:pStyle w:val="TAC"/>
              <w:rPr>
                <w:lang w:eastAsia="ja-JP"/>
              </w:rPr>
            </w:pPr>
            <w:r w:rsidRPr="00814A38">
              <w:rPr>
                <w:lang w:eastAsia="ja-JP"/>
              </w:rPr>
              <w:t>reject</w:t>
            </w:r>
          </w:p>
        </w:tc>
      </w:tr>
      <w:tr w:rsidR="00C2777B" w:rsidRPr="00FD0425" w14:paraId="3FF61C5A" w14:textId="77777777" w:rsidTr="00E0435A">
        <w:tc>
          <w:tcPr>
            <w:tcW w:w="2578" w:type="dxa"/>
            <w:tcBorders>
              <w:top w:val="single" w:sz="4" w:space="0" w:color="auto"/>
              <w:left w:val="single" w:sz="4" w:space="0" w:color="auto"/>
              <w:bottom w:val="single" w:sz="4" w:space="0" w:color="auto"/>
              <w:right w:val="single" w:sz="4" w:space="0" w:color="auto"/>
            </w:tcBorders>
          </w:tcPr>
          <w:p w14:paraId="7049F6B2" w14:textId="77777777" w:rsidR="00C2777B" w:rsidRPr="00814A38" w:rsidRDefault="00C2777B" w:rsidP="00E0435A">
            <w:pPr>
              <w:pStyle w:val="TAL"/>
              <w:rPr>
                <w:lang w:eastAsia="ja-JP"/>
              </w:rPr>
            </w:pPr>
            <w:r w:rsidRPr="00814A38">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089FD74"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8CD2F79"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A2F0BF" w14:textId="77777777" w:rsidR="00C2777B" w:rsidRPr="00814A38" w:rsidRDefault="00C2777B" w:rsidP="00E0435A">
            <w:pPr>
              <w:pStyle w:val="TAL"/>
              <w:rPr>
                <w:snapToGrid w:val="0"/>
                <w:lang w:eastAsia="ja-JP"/>
              </w:rPr>
            </w:pPr>
            <w:r w:rsidRPr="00814A38">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1FFACDA5" w14:textId="77777777" w:rsidR="00C2777B" w:rsidRPr="00814A38" w:rsidRDefault="00C2777B" w:rsidP="00E0435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AFE8E3" w14:textId="77777777" w:rsidR="00C2777B" w:rsidRPr="00814A38" w:rsidRDefault="00C2777B" w:rsidP="00E0435A">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E864447" w14:textId="77777777" w:rsidR="00C2777B" w:rsidRPr="00814A38" w:rsidRDefault="00C2777B" w:rsidP="00E0435A">
            <w:pPr>
              <w:pStyle w:val="TAC"/>
              <w:rPr>
                <w:lang w:eastAsia="ja-JP"/>
              </w:rPr>
            </w:pPr>
            <w:r w:rsidRPr="00814A38">
              <w:rPr>
                <w:lang w:eastAsia="ja-JP"/>
              </w:rPr>
              <w:t>ignore</w:t>
            </w:r>
          </w:p>
        </w:tc>
      </w:tr>
      <w:tr w:rsidR="00C2777B" w:rsidRPr="00FD0425" w14:paraId="2AB253A7" w14:textId="77777777" w:rsidTr="00E0435A">
        <w:tc>
          <w:tcPr>
            <w:tcW w:w="2578" w:type="dxa"/>
            <w:tcBorders>
              <w:top w:val="single" w:sz="4" w:space="0" w:color="auto"/>
              <w:left w:val="single" w:sz="4" w:space="0" w:color="auto"/>
              <w:bottom w:val="single" w:sz="4" w:space="0" w:color="auto"/>
              <w:right w:val="single" w:sz="4" w:space="0" w:color="auto"/>
            </w:tcBorders>
          </w:tcPr>
          <w:p w14:paraId="5FAA8A40" w14:textId="77777777" w:rsidR="00C2777B" w:rsidRPr="00814A38" w:rsidRDefault="00C2777B" w:rsidP="00E0435A">
            <w:pPr>
              <w:pStyle w:val="TAL"/>
              <w:rPr>
                <w:lang w:eastAsia="ja-JP"/>
              </w:rPr>
            </w:pPr>
            <w:r w:rsidRPr="00814A38">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2C86A61F"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49FCA2E"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1C1529" w14:textId="77777777" w:rsidR="00C2777B" w:rsidRPr="00814A38" w:rsidRDefault="00C2777B" w:rsidP="00E0435A">
            <w:pPr>
              <w:pStyle w:val="TAL"/>
              <w:rPr>
                <w:snapToGrid w:val="0"/>
                <w:lang w:eastAsia="ja-JP"/>
              </w:rPr>
            </w:pPr>
            <w:r w:rsidRPr="00814A38">
              <w:rPr>
                <w:snapToGrid w:val="0"/>
                <w:lang w:eastAsia="ja-JP"/>
              </w:rPr>
              <w:t>Target Cell Global ID</w:t>
            </w:r>
          </w:p>
          <w:p w14:paraId="6D64A68D" w14:textId="77777777" w:rsidR="00C2777B" w:rsidRPr="00814A38" w:rsidRDefault="00C2777B" w:rsidP="00E0435A">
            <w:pPr>
              <w:pStyle w:val="TAL"/>
              <w:rPr>
                <w:snapToGrid w:val="0"/>
                <w:lang w:eastAsia="ja-JP"/>
              </w:rPr>
            </w:pPr>
            <w:r w:rsidRPr="00814A38">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49565533" w14:textId="77777777" w:rsidR="00C2777B" w:rsidRPr="00814A38" w:rsidRDefault="00C2777B" w:rsidP="00E0435A">
            <w:pPr>
              <w:pStyle w:val="TAL"/>
              <w:rPr>
                <w:szCs w:val="18"/>
                <w:lang w:eastAsia="ja-JP"/>
              </w:rPr>
            </w:pPr>
            <w:r w:rsidRPr="00814A38">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00F679D" w14:textId="77777777" w:rsidR="00C2777B" w:rsidRPr="00814A38" w:rsidRDefault="00C2777B" w:rsidP="00E0435A">
            <w:pPr>
              <w:pStyle w:val="TAC"/>
              <w:rPr>
                <w:lang w:eastAsia="ja-JP"/>
              </w:rPr>
            </w:pPr>
            <w:r w:rsidRPr="00814A38">
              <w:t>YES</w:t>
            </w:r>
          </w:p>
        </w:tc>
        <w:tc>
          <w:tcPr>
            <w:tcW w:w="1103" w:type="dxa"/>
            <w:tcBorders>
              <w:top w:val="single" w:sz="4" w:space="0" w:color="auto"/>
              <w:left w:val="single" w:sz="4" w:space="0" w:color="auto"/>
              <w:bottom w:val="single" w:sz="4" w:space="0" w:color="auto"/>
              <w:right w:val="single" w:sz="4" w:space="0" w:color="auto"/>
            </w:tcBorders>
          </w:tcPr>
          <w:p w14:paraId="3A069C98" w14:textId="77777777" w:rsidR="00C2777B" w:rsidRPr="00814A38" w:rsidRDefault="00C2777B" w:rsidP="00E0435A">
            <w:pPr>
              <w:pStyle w:val="TAC"/>
              <w:rPr>
                <w:lang w:eastAsia="ja-JP"/>
              </w:rPr>
            </w:pPr>
            <w:r w:rsidRPr="00814A38">
              <w:rPr>
                <w:lang w:eastAsia="ja-JP"/>
              </w:rPr>
              <w:t>ignore</w:t>
            </w:r>
          </w:p>
        </w:tc>
      </w:tr>
      <w:tr w:rsidR="00C2777B" w:rsidRPr="00FD0425" w14:paraId="3457E112" w14:textId="77777777" w:rsidTr="00E0435A">
        <w:tc>
          <w:tcPr>
            <w:tcW w:w="2578" w:type="dxa"/>
            <w:tcBorders>
              <w:top w:val="single" w:sz="4" w:space="0" w:color="auto"/>
              <w:left w:val="single" w:sz="4" w:space="0" w:color="auto"/>
              <w:bottom w:val="single" w:sz="4" w:space="0" w:color="auto"/>
              <w:right w:val="single" w:sz="4" w:space="0" w:color="auto"/>
            </w:tcBorders>
          </w:tcPr>
          <w:p w14:paraId="163FFEBE" w14:textId="77777777" w:rsidR="00C2777B" w:rsidRPr="00814A38" w:rsidRDefault="00C2777B" w:rsidP="00E0435A">
            <w:pPr>
              <w:pStyle w:val="TAL"/>
              <w:rPr>
                <w:lang w:eastAsia="ja-JP"/>
              </w:rPr>
            </w:pPr>
            <w:r w:rsidRPr="00814A38">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01C8708" w14:textId="77777777" w:rsidR="00C2777B" w:rsidRPr="00814A38" w:rsidRDefault="00C2777B" w:rsidP="00E0435A">
            <w:pPr>
              <w:pStyle w:val="TAL"/>
              <w:rPr>
                <w:lang w:eastAsia="ja-JP"/>
              </w:rPr>
            </w:pPr>
            <w:r w:rsidRPr="00814A38">
              <w:t>O</w:t>
            </w:r>
          </w:p>
        </w:tc>
        <w:tc>
          <w:tcPr>
            <w:tcW w:w="1306" w:type="dxa"/>
            <w:tcBorders>
              <w:top w:val="single" w:sz="4" w:space="0" w:color="auto"/>
              <w:left w:val="single" w:sz="4" w:space="0" w:color="auto"/>
              <w:bottom w:val="single" w:sz="4" w:space="0" w:color="auto"/>
              <w:right w:val="single" w:sz="4" w:space="0" w:color="auto"/>
            </w:tcBorders>
          </w:tcPr>
          <w:p w14:paraId="517506BC"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90496B" w14:textId="77777777" w:rsidR="00C2777B" w:rsidRPr="00814A38" w:rsidRDefault="00C2777B" w:rsidP="00E0435A">
            <w:pPr>
              <w:pStyle w:val="TAL"/>
              <w:rPr>
                <w:snapToGrid w:val="0"/>
                <w:lang w:eastAsia="ja-JP"/>
              </w:rPr>
            </w:pPr>
            <w:r w:rsidRPr="00814A38">
              <w:t>9.2.2.33</w:t>
            </w:r>
          </w:p>
        </w:tc>
        <w:tc>
          <w:tcPr>
            <w:tcW w:w="1843" w:type="dxa"/>
            <w:tcBorders>
              <w:top w:val="single" w:sz="4" w:space="0" w:color="auto"/>
              <w:left w:val="single" w:sz="4" w:space="0" w:color="auto"/>
              <w:bottom w:val="single" w:sz="4" w:space="0" w:color="auto"/>
              <w:right w:val="single" w:sz="4" w:space="0" w:color="auto"/>
            </w:tcBorders>
          </w:tcPr>
          <w:p w14:paraId="675D4FA8" w14:textId="77777777" w:rsidR="00C2777B" w:rsidRPr="00814A38" w:rsidRDefault="00C2777B" w:rsidP="00E0435A">
            <w:pPr>
              <w:pStyle w:val="TAL"/>
              <w:rPr>
                <w:lang w:eastAsia="ja-JP"/>
              </w:rPr>
            </w:pPr>
            <w:r w:rsidRPr="00814A38">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01C5CC4F" w14:textId="77777777" w:rsidR="00C2777B" w:rsidRPr="00814A38" w:rsidRDefault="00C2777B" w:rsidP="00E0435A">
            <w:pPr>
              <w:pStyle w:val="TAC"/>
            </w:pPr>
            <w:r w:rsidRPr="00814A38">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1C3B91DF" w14:textId="77777777" w:rsidR="00C2777B" w:rsidRPr="00814A38" w:rsidRDefault="00C2777B" w:rsidP="00E0435A">
            <w:pPr>
              <w:pStyle w:val="TAC"/>
              <w:rPr>
                <w:lang w:eastAsia="ja-JP"/>
              </w:rPr>
            </w:pPr>
            <w:r w:rsidRPr="00814A38">
              <w:rPr>
                <w:lang w:eastAsia="zh-CN"/>
              </w:rPr>
              <w:t>ignore</w:t>
            </w:r>
          </w:p>
        </w:tc>
      </w:tr>
      <w:tr w:rsidR="00C2777B" w:rsidRPr="00FD0425" w14:paraId="2F962581" w14:textId="77777777" w:rsidTr="00E0435A">
        <w:tc>
          <w:tcPr>
            <w:tcW w:w="2578" w:type="dxa"/>
            <w:tcBorders>
              <w:top w:val="single" w:sz="4" w:space="0" w:color="auto"/>
              <w:left w:val="single" w:sz="4" w:space="0" w:color="auto"/>
              <w:bottom w:val="single" w:sz="4" w:space="0" w:color="auto"/>
              <w:right w:val="single" w:sz="4" w:space="0" w:color="auto"/>
            </w:tcBorders>
          </w:tcPr>
          <w:p w14:paraId="2A623DD7" w14:textId="77777777" w:rsidR="00C2777B" w:rsidRPr="00814A38" w:rsidRDefault="00C2777B" w:rsidP="00E0435A">
            <w:pPr>
              <w:pStyle w:val="TAL"/>
              <w:rPr>
                <w:lang w:eastAsia="ja-JP"/>
              </w:rPr>
            </w:pPr>
            <w:r w:rsidRPr="00814A38">
              <w:rPr>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15EB33D4" w14:textId="77777777" w:rsidR="00C2777B" w:rsidRPr="00814A38" w:rsidRDefault="00C2777B" w:rsidP="00E0435A">
            <w:pPr>
              <w:pStyle w:val="TAL"/>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B3013DE"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773344" w14:textId="77777777" w:rsidR="00C2777B" w:rsidRPr="00814A38" w:rsidRDefault="00C2777B" w:rsidP="00E0435A">
            <w:pPr>
              <w:pStyle w:val="TAL"/>
            </w:pPr>
            <w:r w:rsidRPr="00814A38">
              <w:t>ENUMERATED (true, ...)</w:t>
            </w:r>
          </w:p>
        </w:tc>
        <w:tc>
          <w:tcPr>
            <w:tcW w:w="1843" w:type="dxa"/>
            <w:tcBorders>
              <w:top w:val="single" w:sz="4" w:space="0" w:color="auto"/>
              <w:left w:val="single" w:sz="4" w:space="0" w:color="auto"/>
              <w:bottom w:val="single" w:sz="4" w:space="0" w:color="auto"/>
              <w:right w:val="single" w:sz="4" w:space="0" w:color="auto"/>
            </w:tcBorders>
          </w:tcPr>
          <w:p w14:paraId="3DF6AF37" w14:textId="77777777" w:rsidR="00C2777B" w:rsidRPr="00814A38" w:rsidRDefault="00C2777B" w:rsidP="00E0435A">
            <w:pPr>
              <w:pStyle w:val="TAL"/>
            </w:pPr>
            <w:r w:rsidRPr="00814A38">
              <w:rPr>
                <w:szCs w:val="18"/>
                <w:lang w:eastAsia="ja-JP"/>
              </w:rPr>
              <w:t xml:space="preserve">Indicates the fast MCG recovery via SRB3 </w:t>
            </w:r>
            <w:proofErr w:type="spellStart"/>
            <w:r w:rsidRPr="00814A38">
              <w:rPr>
                <w:szCs w:val="18"/>
                <w:lang w:eastAsia="ja-JP"/>
              </w:rPr>
              <w:t>isenabled</w:t>
            </w:r>
            <w:proofErr w:type="spellEnd"/>
            <w:r w:rsidRPr="00814A3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ACA008" w14:textId="77777777" w:rsidR="00C2777B" w:rsidRPr="00814A38" w:rsidRDefault="00C2777B" w:rsidP="00E0435A">
            <w:pPr>
              <w:pStyle w:val="TAC"/>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8841E95" w14:textId="77777777" w:rsidR="00C2777B" w:rsidRPr="00814A38" w:rsidRDefault="00C2777B" w:rsidP="00E0435A">
            <w:pPr>
              <w:pStyle w:val="TAC"/>
              <w:rPr>
                <w:lang w:eastAsia="zh-CN"/>
              </w:rPr>
            </w:pPr>
            <w:r w:rsidRPr="00814A38">
              <w:rPr>
                <w:lang w:eastAsia="zh-CN"/>
              </w:rPr>
              <w:t>ignore</w:t>
            </w:r>
          </w:p>
        </w:tc>
      </w:tr>
      <w:tr w:rsidR="00C2777B" w:rsidRPr="00FD0425" w14:paraId="3A68A016" w14:textId="77777777" w:rsidTr="00E0435A">
        <w:trPr>
          <w:ins w:id="602" w:author="Author"/>
        </w:trPr>
        <w:tc>
          <w:tcPr>
            <w:tcW w:w="2578" w:type="dxa"/>
            <w:tcBorders>
              <w:top w:val="single" w:sz="4" w:space="0" w:color="auto"/>
              <w:left w:val="single" w:sz="4" w:space="0" w:color="auto"/>
              <w:bottom w:val="single" w:sz="4" w:space="0" w:color="auto"/>
              <w:right w:val="single" w:sz="4" w:space="0" w:color="auto"/>
            </w:tcBorders>
          </w:tcPr>
          <w:p w14:paraId="2E298481" w14:textId="77777777" w:rsidR="00C2777B" w:rsidRPr="009F5A10" w:rsidRDefault="00C2777B" w:rsidP="00E0435A">
            <w:pPr>
              <w:pStyle w:val="TAL"/>
              <w:rPr>
                <w:ins w:id="603" w:author="Author"/>
                <w:lang w:eastAsia="ja-JP"/>
              </w:rPr>
            </w:pPr>
            <w:ins w:id="604" w:author="Author">
              <w:r>
                <w:rPr>
                  <w:rFonts w:hint="eastAsia"/>
                  <w:lang w:eastAsia="ja-JP"/>
                </w:rPr>
                <w:t xml:space="preserve">Conditional </w:t>
              </w:r>
              <w:proofErr w:type="spellStart"/>
              <w:r>
                <w:rPr>
                  <w:rFonts w:hint="eastAsia"/>
                  <w:lang w:eastAsia="ja-JP"/>
                </w:rPr>
                <w:t>PSCell</w:t>
              </w:r>
              <w:proofErr w:type="spellEnd"/>
              <w:r>
                <w:rPr>
                  <w:rFonts w:hint="eastAsia"/>
                  <w:lang w:eastAsia="ja-JP"/>
                </w:rPr>
                <w:t xml:space="preserve"> Addition Information </w:t>
              </w:r>
              <w:r>
                <w:rPr>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09CD1D03" w14:textId="77777777" w:rsidR="00C2777B" w:rsidRDefault="00C2777B" w:rsidP="00E0435A">
            <w:pPr>
              <w:pStyle w:val="TAL"/>
              <w:rPr>
                <w:ins w:id="605" w:author="Author"/>
                <w:lang w:eastAsia="ja-JP"/>
              </w:rPr>
            </w:pPr>
            <w:ins w:id="606" w:author="Author">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CDEAEE5" w14:textId="77777777" w:rsidR="00C2777B" w:rsidRPr="001B64AD" w:rsidRDefault="00C2777B" w:rsidP="00E0435A">
            <w:pPr>
              <w:pStyle w:val="TAL"/>
              <w:rPr>
                <w:ins w:id="607"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E84083" w14:textId="77777777" w:rsidR="00C2777B" w:rsidRDefault="00C2777B" w:rsidP="00E0435A">
            <w:pPr>
              <w:pStyle w:val="TAL"/>
              <w:rPr>
                <w:ins w:id="608" w:author="Author"/>
              </w:rPr>
            </w:pPr>
          </w:p>
        </w:tc>
        <w:tc>
          <w:tcPr>
            <w:tcW w:w="1843" w:type="dxa"/>
            <w:tcBorders>
              <w:top w:val="single" w:sz="4" w:space="0" w:color="auto"/>
              <w:left w:val="single" w:sz="4" w:space="0" w:color="auto"/>
              <w:bottom w:val="single" w:sz="4" w:space="0" w:color="auto"/>
              <w:right w:val="single" w:sz="4" w:space="0" w:color="auto"/>
            </w:tcBorders>
          </w:tcPr>
          <w:p w14:paraId="59FFB9B4" w14:textId="1D17AE6C" w:rsidR="00C2777B" w:rsidRPr="001B64AD" w:rsidRDefault="00BC70A3" w:rsidP="00E0435A">
            <w:pPr>
              <w:pStyle w:val="TAL"/>
              <w:rPr>
                <w:ins w:id="609" w:author="Author"/>
                <w:szCs w:val="18"/>
                <w:lang w:eastAsia="ko-KR"/>
              </w:rPr>
            </w:pPr>
            <w:ins w:id="610" w:author="Author">
              <w:r>
                <w:rPr>
                  <w:color w:val="C00000"/>
                </w:rPr>
                <w:t>FFS if needed, if the list is also present in the RRC inter-node message”.</w:t>
              </w:r>
            </w:ins>
          </w:p>
        </w:tc>
        <w:tc>
          <w:tcPr>
            <w:tcW w:w="1134" w:type="dxa"/>
            <w:tcBorders>
              <w:top w:val="single" w:sz="4" w:space="0" w:color="auto"/>
              <w:left w:val="single" w:sz="4" w:space="0" w:color="auto"/>
              <w:bottom w:val="single" w:sz="4" w:space="0" w:color="auto"/>
              <w:right w:val="single" w:sz="4" w:space="0" w:color="auto"/>
            </w:tcBorders>
          </w:tcPr>
          <w:p w14:paraId="42841F9C" w14:textId="77777777" w:rsidR="00C2777B" w:rsidRPr="00FD0425" w:rsidRDefault="00C2777B" w:rsidP="00E0435A">
            <w:pPr>
              <w:pStyle w:val="TAC"/>
              <w:rPr>
                <w:ins w:id="611" w:author="Author"/>
                <w:lang w:eastAsia="ja-JP"/>
              </w:rPr>
            </w:pPr>
            <w:ins w:id="612" w:author="Author">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1BD68C1" w14:textId="77777777" w:rsidR="00C2777B" w:rsidRPr="00FD0425" w:rsidRDefault="00C2777B" w:rsidP="00E0435A">
            <w:pPr>
              <w:pStyle w:val="TAC"/>
              <w:rPr>
                <w:ins w:id="613" w:author="Author"/>
                <w:lang w:eastAsia="zh-CN"/>
              </w:rPr>
            </w:pPr>
            <w:ins w:id="614" w:author="Author">
              <w:r w:rsidRPr="00FD0425">
                <w:rPr>
                  <w:rFonts w:hint="eastAsia"/>
                  <w:lang w:eastAsia="zh-CN"/>
                </w:rPr>
                <w:t>i</w:t>
              </w:r>
              <w:r w:rsidRPr="00FD0425">
                <w:rPr>
                  <w:lang w:eastAsia="zh-CN"/>
                </w:rPr>
                <w:t>gnore</w:t>
              </w:r>
            </w:ins>
          </w:p>
        </w:tc>
      </w:tr>
      <w:tr w:rsidR="00C2777B" w:rsidRPr="00FD0425" w14:paraId="4F3725F4" w14:textId="77777777" w:rsidTr="00E0435A">
        <w:trPr>
          <w:ins w:id="615" w:author="Author"/>
        </w:trPr>
        <w:tc>
          <w:tcPr>
            <w:tcW w:w="2578" w:type="dxa"/>
            <w:tcBorders>
              <w:top w:val="single" w:sz="4" w:space="0" w:color="auto"/>
              <w:left w:val="single" w:sz="4" w:space="0" w:color="auto"/>
              <w:bottom w:val="single" w:sz="4" w:space="0" w:color="auto"/>
              <w:right w:val="single" w:sz="4" w:space="0" w:color="auto"/>
            </w:tcBorders>
          </w:tcPr>
          <w:p w14:paraId="5AD23C04" w14:textId="77777777" w:rsidR="00C2777B" w:rsidRPr="003719B7" w:rsidRDefault="00C2777B" w:rsidP="00E0435A">
            <w:pPr>
              <w:pStyle w:val="TAL"/>
              <w:ind w:left="113"/>
              <w:rPr>
                <w:ins w:id="616" w:author="Author"/>
                <w:bCs/>
                <w:lang w:eastAsia="ja-JP"/>
              </w:rPr>
            </w:pPr>
            <w:ins w:id="617" w:author="Author">
              <w:r w:rsidRPr="006A6FF6">
                <w:rPr>
                  <w:rFonts w:hint="eastAsia"/>
                  <w:bCs/>
                  <w:lang w:eastAsia="ja-JP"/>
                </w:rPr>
                <w:t>&gt;</w:t>
              </w:r>
              <w:r w:rsidRPr="00CD62C0">
                <w:rPr>
                  <w:bCs/>
                  <w:lang w:eastAsia="ja-JP"/>
                </w:rPr>
                <w:t xml:space="preserve">Candidate </w:t>
              </w:r>
              <w:proofErr w:type="spellStart"/>
              <w:r w:rsidRPr="00CD62C0">
                <w:rPr>
                  <w:rFonts w:hint="eastAsia"/>
                  <w:bCs/>
                  <w:lang w:eastAsia="ja-JP"/>
                </w:rPr>
                <w:t>PSCell</w:t>
              </w:r>
              <w:proofErr w:type="spellEnd"/>
              <w:r w:rsidRPr="003719B7">
                <w:rPr>
                  <w:bCs/>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4E553EFE" w14:textId="77777777" w:rsidR="00C2777B" w:rsidRPr="001B64AD" w:rsidRDefault="00C2777B" w:rsidP="00E0435A">
            <w:pPr>
              <w:pStyle w:val="TAL"/>
              <w:rPr>
                <w:ins w:id="618" w:author="Author"/>
                <w:lang w:eastAsia="ja-JP"/>
              </w:rPr>
            </w:pPr>
          </w:p>
        </w:tc>
        <w:tc>
          <w:tcPr>
            <w:tcW w:w="1306" w:type="dxa"/>
            <w:tcBorders>
              <w:top w:val="single" w:sz="4" w:space="0" w:color="auto"/>
              <w:left w:val="single" w:sz="4" w:space="0" w:color="auto"/>
              <w:bottom w:val="single" w:sz="4" w:space="0" w:color="auto"/>
              <w:right w:val="single" w:sz="4" w:space="0" w:color="auto"/>
            </w:tcBorders>
          </w:tcPr>
          <w:p w14:paraId="375E7270" w14:textId="77777777" w:rsidR="00C2777B" w:rsidRPr="00392CA6" w:rsidRDefault="00C2777B" w:rsidP="00E0435A">
            <w:pPr>
              <w:pStyle w:val="TAL"/>
              <w:rPr>
                <w:ins w:id="619" w:author="Author"/>
                <w:szCs w:val="18"/>
                <w:lang w:eastAsia="ja-JP"/>
              </w:rPr>
            </w:pPr>
            <w:ins w:id="620" w:author="Author">
              <w:r w:rsidRPr="00392CA6">
                <w:rPr>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3D58F633" w14:textId="77777777" w:rsidR="00C2777B" w:rsidRDefault="00C2777B" w:rsidP="00E0435A">
            <w:pPr>
              <w:pStyle w:val="TAL"/>
              <w:rPr>
                <w:ins w:id="621" w:author="Author"/>
              </w:rPr>
            </w:pPr>
          </w:p>
        </w:tc>
        <w:tc>
          <w:tcPr>
            <w:tcW w:w="1843" w:type="dxa"/>
            <w:tcBorders>
              <w:top w:val="single" w:sz="4" w:space="0" w:color="auto"/>
              <w:left w:val="single" w:sz="4" w:space="0" w:color="auto"/>
              <w:bottom w:val="single" w:sz="4" w:space="0" w:color="auto"/>
              <w:right w:val="single" w:sz="4" w:space="0" w:color="auto"/>
            </w:tcBorders>
          </w:tcPr>
          <w:p w14:paraId="18E9CF42" w14:textId="77777777" w:rsidR="00C2777B" w:rsidRPr="001B64AD" w:rsidRDefault="00C2777B" w:rsidP="00E0435A">
            <w:pPr>
              <w:pStyle w:val="TAL"/>
              <w:rPr>
                <w:ins w:id="622"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CC0CA73" w14:textId="6240EDCA" w:rsidR="00C2777B" w:rsidRPr="00FD0425" w:rsidRDefault="00F3633E" w:rsidP="00E0435A">
            <w:pPr>
              <w:pStyle w:val="TAC"/>
              <w:rPr>
                <w:ins w:id="623" w:author="Author"/>
                <w:lang w:eastAsia="ja-JP"/>
              </w:rPr>
            </w:pPr>
            <w:ins w:id="624" w:author="Ericsson" w:date="2022-02-23T12:13:00Z">
              <w:r w:rsidRPr="00FD0425">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B2395CF" w14:textId="77777777" w:rsidR="00C2777B" w:rsidRPr="00FD0425" w:rsidRDefault="00C2777B" w:rsidP="00E0435A">
            <w:pPr>
              <w:pStyle w:val="TAC"/>
              <w:rPr>
                <w:ins w:id="625" w:author="Author"/>
                <w:lang w:eastAsia="zh-CN"/>
              </w:rPr>
            </w:pPr>
          </w:p>
        </w:tc>
      </w:tr>
      <w:tr w:rsidR="00C2777B" w:rsidRPr="00FD0425" w14:paraId="5589E98D" w14:textId="77777777" w:rsidTr="00E0435A">
        <w:trPr>
          <w:ins w:id="626" w:author="Author"/>
        </w:trPr>
        <w:tc>
          <w:tcPr>
            <w:tcW w:w="2578" w:type="dxa"/>
            <w:tcBorders>
              <w:top w:val="single" w:sz="4" w:space="0" w:color="auto"/>
              <w:left w:val="single" w:sz="4" w:space="0" w:color="auto"/>
              <w:bottom w:val="single" w:sz="4" w:space="0" w:color="auto"/>
              <w:right w:val="single" w:sz="4" w:space="0" w:color="auto"/>
            </w:tcBorders>
          </w:tcPr>
          <w:p w14:paraId="11B7CFF2" w14:textId="77777777" w:rsidR="00C2777B" w:rsidRPr="009F5A10" w:rsidRDefault="00C2777B" w:rsidP="00E0435A">
            <w:pPr>
              <w:pStyle w:val="TAL"/>
              <w:ind w:left="227"/>
              <w:rPr>
                <w:ins w:id="627" w:author="Author"/>
                <w:lang w:eastAsia="ja-JP"/>
              </w:rPr>
            </w:pPr>
            <w:ins w:id="628" w:author="Author">
              <w:r>
                <w:rPr>
                  <w:rFonts w:hint="eastAsia"/>
                  <w:lang w:eastAsia="ja-JP"/>
                </w:rPr>
                <w:t>&gt;</w:t>
              </w:r>
              <w:r>
                <w:rPr>
                  <w:lang w:eastAsia="ja-JP"/>
                </w:rPr>
                <w:t xml:space="preserve">&gt;Candidate </w:t>
              </w:r>
              <w:proofErr w:type="spellStart"/>
              <w:r>
                <w:rPr>
                  <w:rFonts w:hint="eastAsia"/>
                  <w:lang w:eastAsia="ja-JP"/>
                </w:rPr>
                <w:t>PSCell</w:t>
              </w:r>
              <w:proofErr w:type="spellEnd"/>
              <w:r>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53B12345" w14:textId="77777777" w:rsidR="00C2777B" w:rsidRDefault="00C2777B" w:rsidP="00E0435A">
            <w:pPr>
              <w:pStyle w:val="TAL"/>
              <w:rPr>
                <w:ins w:id="629" w:author="Author"/>
                <w:lang w:eastAsia="ja-JP"/>
              </w:rPr>
            </w:pPr>
          </w:p>
        </w:tc>
        <w:tc>
          <w:tcPr>
            <w:tcW w:w="1306" w:type="dxa"/>
            <w:tcBorders>
              <w:top w:val="single" w:sz="4" w:space="0" w:color="auto"/>
              <w:left w:val="single" w:sz="4" w:space="0" w:color="auto"/>
              <w:bottom w:val="single" w:sz="4" w:space="0" w:color="auto"/>
              <w:right w:val="single" w:sz="4" w:space="0" w:color="auto"/>
            </w:tcBorders>
          </w:tcPr>
          <w:p w14:paraId="4DA2FC49" w14:textId="77777777" w:rsidR="00C2777B" w:rsidRPr="00F97606" w:rsidRDefault="00C2777B" w:rsidP="00E0435A">
            <w:pPr>
              <w:pStyle w:val="TAL"/>
              <w:rPr>
                <w:ins w:id="630" w:author="Author"/>
                <w:i/>
                <w:szCs w:val="18"/>
                <w:lang w:eastAsia="ja-JP"/>
              </w:rPr>
            </w:pPr>
            <w:ins w:id="631" w:author="Autho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00B55DC8" w14:textId="77777777" w:rsidR="00C2777B" w:rsidRDefault="00C2777B" w:rsidP="00E0435A">
            <w:pPr>
              <w:pStyle w:val="TAL"/>
              <w:rPr>
                <w:ins w:id="632" w:author="Author"/>
              </w:rPr>
            </w:pPr>
          </w:p>
        </w:tc>
        <w:tc>
          <w:tcPr>
            <w:tcW w:w="1843" w:type="dxa"/>
            <w:tcBorders>
              <w:top w:val="single" w:sz="4" w:space="0" w:color="auto"/>
              <w:left w:val="single" w:sz="4" w:space="0" w:color="auto"/>
              <w:bottom w:val="single" w:sz="4" w:space="0" w:color="auto"/>
              <w:right w:val="single" w:sz="4" w:space="0" w:color="auto"/>
            </w:tcBorders>
          </w:tcPr>
          <w:p w14:paraId="48DB6C4A" w14:textId="77777777" w:rsidR="00C2777B" w:rsidRPr="001B64AD" w:rsidRDefault="00C2777B" w:rsidP="00E0435A">
            <w:pPr>
              <w:pStyle w:val="TAL"/>
              <w:rPr>
                <w:ins w:id="633"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4D63A49" w14:textId="6FEF4FC9" w:rsidR="00C2777B" w:rsidRPr="00FD0425" w:rsidRDefault="00F3633E" w:rsidP="00E0435A">
            <w:pPr>
              <w:pStyle w:val="TAC"/>
              <w:rPr>
                <w:ins w:id="634" w:author="Author"/>
                <w:lang w:eastAsia="ja-JP"/>
              </w:rPr>
            </w:pPr>
            <w:ins w:id="635" w:author="Ericsson" w:date="2022-02-23T12:13:00Z">
              <w:r w:rsidRPr="00FD0425">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986DAEF" w14:textId="77777777" w:rsidR="00C2777B" w:rsidRPr="00FD0425" w:rsidRDefault="00C2777B" w:rsidP="00E0435A">
            <w:pPr>
              <w:pStyle w:val="TAC"/>
              <w:rPr>
                <w:ins w:id="636" w:author="Author"/>
                <w:lang w:eastAsia="zh-CN"/>
              </w:rPr>
            </w:pPr>
          </w:p>
        </w:tc>
      </w:tr>
      <w:tr w:rsidR="00C2777B" w:rsidRPr="00FD0425" w14:paraId="39EF6574" w14:textId="77777777" w:rsidTr="00E0435A">
        <w:trPr>
          <w:ins w:id="637" w:author="Author"/>
        </w:trPr>
        <w:tc>
          <w:tcPr>
            <w:tcW w:w="2578" w:type="dxa"/>
            <w:tcBorders>
              <w:top w:val="single" w:sz="4" w:space="0" w:color="auto"/>
              <w:left w:val="single" w:sz="4" w:space="0" w:color="auto"/>
              <w:bottom w:val="single" w:sz="4" w:space="0" w:color="auto"/>
              <w:right w:val="single" w:sz="4" w:space="0" w:color="auto"/>
            </w:tcBorders>
          </w:tcPr>
          <w:p w14:paraId="26D1A130" w14:textId="77777777" w:rsidR="00C2777B" w:rsidRPr="004A3E16" w:rsidRDefault="00C2777B" w:rsidP="00E0435A">
            <w:pPr>
              <w:pStyle w:val="TAL"/>
              <w:overflowPunct w:val="0"/>
              <w:autoSpaceDE w:val="0"/>
              <w:autoSpaceDN w:val="0"/>
              <w:adjustRightInd w:val="0"/>
              <w:ind w:left="340"/>
              <w:textAlignment w:val="baseline"/>
              <w:rPr>
                <w:ins w:id="638" w:author="Author"/>
                <w:rFonts w:eastAsia="Times New Roman"/>
                <w:lang w:eastAsia="ja-JP"/>
              </w:rPr>
            </w:pPr>
            <w:ins w:id="639" w:author="Author">
              <w:r w:rsidRPr="004A3E16">
                <w:rPr>
                  <w:rFonts w:eastAsia="Times New Roman"/>
                  <w:lang w:eastAsia="ja-JP"/>
                </w:rPr>
                <w:t>&gt;&gt;&gt;</w:t>
              </w:r>
              <w:proofErr w:type="spellStart"/>
              <w:r w:rsidRPr="004A3E16">
                <w:rPr>
                  <w:rFonts w:eastAsia="Times New Roman"/>
                  <w:lang w:eastAsia="ja-JP"/>
                </w:rPr>
                <w:t>PSCell</w:t>
              </w:r>
              <w:proofErr w:type="spellEnd"/>
              <w:r w:rsidRPr="004A3E16">
                <w:rPr>
                  <w:rFonts w:eastAsia="Times New Roman"/>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5321758B" w14:textId="77777777" w:rsidR="00C2777B" w:rsidRPr="001B64AD" w:rsidRDefault="00C2777B" w:rsidP="00E0435A">
            <w:pPr>
              <w:pStyle w:val="TAL"/>
              <w:rPr>
                <w:ins w:id="640" w:author="Author"/>
                <w:lang w:eastAsia="ja-JP"/>
              </w:rPr>
            </w:pPr>
            <w:ins w:id="641" w:author="Author">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45A73DCC" w14:textId="77777777" w:rsidR="00C2777B" w:rsidRPr="001B64AD" w:rsidRDefault="00C2777B" w:rsidP="00E0435A">
            <w:pPr>
              <w:pStyle w:val="TAL"/>
              <w:rPr>
                <w:ins w:id="642"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4B0A4C" w14:textId="24A339DE" w:rsidR="00C2777B" w:rsidRDefault="002C65C9" w:rsidP="00E0435A">
            <w:pPr>
              <w:pStyle w:val="TAL"/>
              <w:rPr>
                <w:ins w:id="643" w:author="Author"/>
              </w:rPr>
            </w:pPr>
            <w:ins w:id="644" w:author="Author">
              <w:r w:rsidRPr="00FD0425">
                <w:rPr>
                  <w:lang w:eastAsia="ja-JP"/>
                </w:rPr>
                <w:t>NR CGI 9.2.2.7</w:t>
              </w:r>
            </w:ins>
          </w:p>
        </w:tc>
        <w:tc>
          <w:tcPr>
            <w:tcW w:w="1843" w:type="dxa"/>
            <w:tcBorders>
              <w:top w:val="single" w:sz="4" w:space="0" w:color="auto"/>
              <w:left w:val="single" w:sz="4" w:space="0" w:color="auto"/>
              <w:bottom w:val="single" w:sz="4" w:space="0" w:color="auto"/>
              <w:right w:val="single" w:sz="4" w:space="0" w:color="auto"/>
            </w:tcBorders>
          </w:tcPr>
          <w:p w14:paraId="57D6CF6A" w14:textId="77777777" w:rsidR="00C2777B" w:rsidRPr="001B64AD" w:rsidRDefault="00C2777B" w:rsidP="00E0435A">
            <w:pPr>
              <w:pStyle w:val="TAL"/>
              <w:rPr>
                <w:ins w:id="645"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6DFEC1F" w14:textId="4AD4BBAB" w:rsidR="00C2777B" w:rsidRPr="00FD0425" w:rsidRDefault="00F3633E" w:rsidP="00E0435A">
            <w:pPr>
              <w:pStyle w:val="TAC"/>
              <w:rPr>
                <w:ins w:id="646" w:author="Author"/>
                <w:lang w:eastAsia="ja-JP"/>
              </w:rPr>
            </w:pPr>
            <w:ins w:id="647" w:author="Ericsson" w:date="2022-02-23T12:13:00Z">
              <w:r w:rsidRPr="00FD0425">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37726091" w14:textId="77777777" w:rsidR="00C2777B" w:rsidRPr="00FD0425" w:rsidRDefault="00C2777B" w:rsidP="00E0435A">
            <w:pPr>
              <w:pStyle w:val="TAC"/>
              <w:rPr>
                <w:ins w:id="648" w:author="Author"/>
                <w:lang w:eastAsia="zh-CN"/>
              </w:rPr>
            </w:pPr>
          </w:p>
        </w:tc>
      </w:tr>
    </w:tbl>
    <w:p w14:paraId="1CCBC882" w14:textId="77777777" w:rsidR="00C2777B" w:rsidRPr="001B64AD"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64F4CEAB" w14:textId="77777777" w:rsidTr="00E0435A">
        <w:tc>
          <w:tcPr>
            <w:tcW w:w="3686" w:type="dxa"/>
          </w:tcPr>
          <w:p w14:paraId="50D7D7C0" w14:textId="77777777" w:rsidR="00C2777B" w:rsidRPr="00FD0425" w:rsidRDefault="00C2777B" w:rsidP="00E0435A">
            <w:pPr>
              <w:pStyle w:val="TAH"/>
              <w:rPr>
                <w:lang w:eastAsia="ja-JP"/>
              </w:rPr>
            </w:pPr>
            <w:r w:rsidRPr="00FD0425">
              <w:rPr>
                <w:lang w:eastAsia="ja-JP"/>
              </w:rPr>
              <w:t>Range bound</w:t>
            </w:r>
          </w:p>
        </w:tc>
        <w:tc>
          <w:tcPr>
            <w:tcW w:w="5670" w:type="dxa"/>
          </w:tcPr>
          <w:p w14:paraId="037CC742" w14:textId="77777777" w:rsidR="00C2777B" w:rsidRPr="00FD0425" w:rsidRDefault="00C2777B" w:rsidP="00E0435A">
            <w:pPr>
              <w:pStyle w:val="TAH"/>
              <w:rPr>
                <w:lang w:eastAsia="ja-JP"/>
              </w:rPr>
            </w:pPr>
            <w:r w:rsidRPr="00FD0425">
              <w:rPr>
                <w:lang w:eastAsia="ja-JP"/>
              </w:rPr>
              <w:t>Explanation</w:t>
            </w:r>
          </w:p>
        </w:tc>
      </w:tr>
      <w:tr w:rsidR="00C2777B" w:rsidRPr="00FD0425" w14:paraId="4EC99256" w14:textId="77777777" w:rsidTr="00E0435A">
        <w:tc>
          <w:tcPr>
            <w:tcW w:w="3686" w:type="dxa"/>
          </w:tcPr>
          <w:p w14:paraId="1EA96FF5" w14:textId="77777777" w:rsidR="00C2777B" w:rsidRPr="00FD0425" w:rsidRDefault="00C2777B" w:rsidP="00E0435A">
            <w:pPr>
              <w:pStyle w:val="TAL"/>
              <w:rPr>
                <w:lang w:eastAsia="ja-JP"/>
              </w:rPr>
            </w:pPr>
            <w:proofErr w:type="spellStart"/>
            <w:r w:rsidRPr="00FD0425">
              <w:rPr>
                <w:lang w:eastAsia="ja-JP"/>
              </w:rPr>
              <w:t>maxnoof</w:t>
            </w:r>
            <w:r w:rsidRPr="00FD0425">
              <w:t>PDUSessions</w:t>
            </w:r>
            <w:proofErr w:type="spellEnd"/>
          </w:p>
        </w:tc>
        <w:tc>
          <w:tcPr>
            <w:tcW w:w="5670" w:type="dxa"/>
          </w:tcPr>
          <w:p w14:paraId="6538CAD1" w14:textId="77777777" w:rsidR="00C2777B" w:rsidRPr="00FD0425" w:rsidRDefault="00C2777B" w:rsidP="00E0435A">
            <w:pPr>
              <w:pStyle w:val="TAL"/>
              <w:rPr>
                <w:lang w:eastAsia="ja-JP"/>
              </w:rPr>
            </w:pPr>
            <w:r w:rsidRPr="00FD0425">
              <w:rPr>
                <w:lang w:eastAsia="ja-JP"/>
              </w:rPr>
              <w:t>Maximum no. of PDU sessions. Value is 256</w:t>
            </w:r>
          </w:p>
        </w:tc>
      </w:tr>
      <w:tr w:rsidR="00C2777B" w:rsidRPr="00FD0425" w14:paraId="28993CCC" w14:textId="77777777" w:rsidTr="00E0435A">
        <w:trPr>
          <w:ins w:id="649" w:author="Author"/>
        </w:trPr>
        <w:tc>
          <w:tcPr>
            <w:tcW w:w="3686" w:type="dxa"/>
          </w:tcPr>
          <w:p w14:paraId="25FFC1FD" w14:textId="77777777" w:rsidR="00C2777B" w:rsidRPr="00FD0425" w:rsidRDefault="00C2777B" w:rsidP="00E0435A">
            <w:pPr>
              <w:pStyle w:val="TAL"/>
              <w:rPr>
                <w:ins w:id="650" w:author="Author"/>
                <w:lang w:eastAsia="ko-KR"/>
              </w:rPr>
            </w:pPr>
            <w:proofErr w:type="spellStart"/>
            <w:ins w:id="651" w:author="Author">
              <w:r>
                <w:rPr>
                  <w:rFonts w:hint="eastAsia"/>
                  <w:lang w:eastAsia="ko-KR"/>
                </w:rPr>
                <w:t>maxnoofPSCellCandidate</w:t>
              </w:r>
              <w:proofErr w:type="spellEnd"/>
            </w:ins>
          </w:p>
        </w:tc>
        <w:tc>
          <w:tcPr>
            <w:tcW w:w="5670" w:type="dxa"/>
          </w:tcPr>
          <w:p w14:paraId="5FC1CB18" w14:textId="77777777" w:rsidR="00C2777B" w:rsidRPr="00FD0425" w:rsidRDefault="00C2777B" w:rsidP="00E0435A">
            <w:pPr>
              <w:pStyle w:val="TAL"/>
              <w:rPr>
                <w:ins w:id="652" w:author="Author"/>
                <w:lang w:eastAsia="ko-KR"/>
              </w:rPr>
            </w:pPr>
            <w:ins w:id="653" w:author="Author">
              <w:r>
                <w:rPr>
                  <w:lang w:eastAsia="ko-KR"/>
                </w:rPr>
                <w:t xml:space="preserve">Maximum no, of </w:t>
              </w:r>
              <w:proofErr w:type="spellStart"/>
              <w:r>
                <w:rPr>
                  <w:lang w:eastAsia="ko-KR"/>
                </w:rPr>
                <w:t>PSCell</w:t>
              </w:r>
              <w:proofErr w:type="spellEnd"/>
              <w:r>
                <w:rPr>
                  <w:lang w:eastAsia="ko-KR"/>
                </w:rPr>
                <w:t xml:space="preserve"> candidate. Value is </w:t>
              </w:r>
              <w:r>
                <w:rPr>
                  <w:rFonts w:hint="eastAsia"/>
                  <w:lang w:eastAsia="ko-KR"/>
                </w:rPr>
                <w:t>FFS</w:t>
              </w:r>
            </w:ins>
          </w:p>
        </w:tc>
      </w:tr>
    </w:tbl>
    <w:p w14:paraId="19BE393A" w14:textId="77777777" w:rsidR="00C2777B" w:rsidRDefault="00C2777B" w:rsidP="00963F85">
      <w:pPr>
        <w:jc w:val="center"/>
        <w:rPr>
          <w:b/>
          <w:color w:val="0070C0"/>
          <w:sz w:val="22"/>
          <w:szCs w:val="22"/>
        </w:rPr>
      </w:pPr>
    </w:p>
    <w:p w14:paraId="31A614C0" w14:textId="77777777" w:rsidR="00C2777B" w:rsidRDefault="00C2777B" w:rsidP="00963F85">
      <w:pPr>
        <w:jc w:val="center"/>
        <w:rPr>
          <w:b/>
          <w:color w:val="0070C0"/>
          <w:sz w:val="22"/>
          <w:szCs w:val="22"/>
        </w:rPr>
      </w:pPr>
      <w:r>
        <w:rPr>
          <w:b/>
          <w:color w:val="0070C0"/>
          <w:sz w:val="22"/>
          <w:szCs w:val="22"/>
        </w:rPr>
        <w:t>------------------------------------------------Next change--------------------------------------------------</w:t>
      </w:r>
    </w:p>
    <w:p w14:paraId="7B1E9C04" w14:textId="77777777" w:rsidR="00CC345D" w:rsidRPr="00FD0425" w:rsidRDefault="00CC345D" w:rsidP="00CC345D">
      <w:pPr>
        <w:pStyle w:val="Heading4"/>
      </w:pPr>
      <w:bookmarkStart w:id="654" w:name="_Toc20955196"/>
      <w:bookmarkStart w:id="655" w:name="_Toc29991391"/>
      <w:bookmarkStart w:id="656" w:name="_Toc36555791"/>
      <w:bookmarkStart w:id="657" w:name="_Toc44497501"/>
      <w:bookmarkStart w:id="658" w:name="_Toc45107889"/>
      <w:bookmarkStart w:id="659" w:name="_Toc45901509"/>
      <w:bookmarkStart w:id="660" w:name="_Toc51850588"/>
      <w:bookmarkStart w:id="661" w:name="_Toc56693591"/>
      <w:bookmarkStart w:id="662" w:name="_Toc64447134"/>
      <w:bookmarkStart w:id="663" w:name="_Toc66286628"/>
      <w:bookmarkStart w:id="664" w:name="_Toc74151323"/>
      <w:bookmarkStart w:id="665" w:name="_Toc81321931"/>
      <w:r w:rsidRPr="00FD0425">
        <w:t>9.1.2.</w:t>
      </w:r>
      <w:r w:rsidRPr="00FD0425">
        <w:rPr>
          <w:lang w:eastAsia="ja-JP"/>
        </w:rPr>
        <w:t>5</w:t>
      </w:r>
      <w:r w:rsidRPr="00FD0425">
        <w:tab/>
        <w:t>S-NODE MODIFICATION REQUEST</w:t>
      </w:r>
      <w:bookmarkEnd w:id="654"/>
      <w:bookmarkEnd w:id="655"/>
      <w:bookmarkEnd w:id="656"/>
      <w:bookmarkEnd w:id="657"/>
      <w:bookmarkEnd w:id="658"/>
      <w:bookmarkEnd w:id="659"/>
      <w:bookmarkEnd w:id="660"/>
      <w:bookmarkEnd w:id="661"/>
      <w:bookmarkEnd w:id="662"/>
      <w:bookmarkEnd w:id="663"/>
      <w:bookmarkEnd w:id="664"/>
      <w:bookmarkEnd w:id="665"/>
    </w:p>
    <w:p w14:paraId="605435C5" w14:textId="77777777" w:rsidR="00CC345D" w:rsidRPr="00FD0425" w:rsidRDefault="00CC345D" w:rsidP="00CC345D">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199FAB33" w14:textId="77777777" w:rsidR="00CC345D" w:rsidRPr="00FD0425" w:rsidRDefault="00CC345D" w:rsidP="00CC345D">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CC345D" w:rsidRPr="00FD0425" w14:paraId="5036A501" w14:textId="77777777" w:rsidTr="00BC5333">
        <w:tc>
          <w:tcPr>
            <w:tcW w:w="2578" w:type="dxa"/>
          </w:tcPr>
          <w:p w14:paraId="1D7774D5" w14:textId="77777777" w:rsidR="00CC345D" w:rsidRPr="00FD0425" w:rsidRDefault="00CC345D" w:rsidP="00BC5333">
            <w:pPr>
              <w:pStyle w:val="TAH"/>
              <w:rPr>
                <w:lang w:eastAsia="ja-JP"/>
              </w:rPr>
            </w:pPr>
            <w:r w:rsidRPr="00FD0425">
              <w:rPr>
                <w:lang w:eastAsia="ja-JP"/>
              </w:rPr>
              <w:lastRenderedPageBreak/>
              <w:t>IE/Group Name</w:t>
            </w:r>
          </w:p>
        </w:tc>
        <w:tc>
          <w:tcPr>
            <w:tcW w:w="1104" w:type="dxa"/>
          </w:tcPr>
          <w:p w14:paraId="0AC9D6CA" w14:textId="77777777" w:rsidR="00CC345D" w:rsidRPr="00FD0425" w:rsidRDefault="00CC345D" w:rsidP="00BC5333">
            <w:pPr>
              <w:pStyle w:val="TAH"/>
              <w:rPr>
                <w:lang w:eastAsia="ja-JP"/>
              </w:rPr>
            </w:pPr>
            <w:r w:rsidRPr="00FD0425">
              <w:rPr>
                <w:lang w:eastAsia="ja-JP"/>
              </w:rPr>
              <w:t>Presence</w:t>
            </w:r>
          </w:p>
        </w:tc>
        <w:tc>
          <w:tcPr>
            <w:tcW w:w="1022" w:type="dxa"/>
          </w:tcPr>
          <w:p w14:paraId="7C41BAD4" w14:textId="77777777" w:rsidR="00CC345D" w:rsidRPr="00FD0425" w:rsidRDefault="00CC345D" w:rsidP="00BC5333">
            <w:pPr>
              <w:pStyle w:val="TAH"/>
              <w:rPr>
                <w:lang w:eastAsia="ja-JP"/>
              </w:rPr>
            </w:pPr>
            <w:r w:rsidRPr="00FD0425">
              <w:rPr>
                <w:lang w:eastAsia="ja-JP"/>
              </w:rPr>
              <w:t>Range</w:t>
            </w:r>
          </w:p>
        </w:tc>
        <w:tc>
          <w:tcPr>
            <w:tcW w:w="1260" w:type="dxa"/>
          </w:tcPr>
          <w:p w14:paraId="00A940BE" w14:textId="77777777" w:rsidR="00CC345D" w:rsidRPr="00FD0425" w:rsidRDefault="00CC345D" w:rsidP="00BC5333">
            <w:pPr>
              <w:pStyle w:val="TAH"/>
              <w:rPr>
                <w:lang w:eastAsia="ja-JP"/>
              </w:rPr>
            </w:pPr>
            <w:r w:rsidRPr="00FD0425">
              <w:rPr>
                <w:lang w:eastAsia="ja-JP"/>
              </w:rPr>
              <w:t>IE type and reference</w:t>
            </w:r>
          </w:p>
        </w:tc>
        <w:tc>
          <w:tcPr>
            <w:tcW w:w="2284" w:type="dxa"/>
            <w:gridSpan w:val="2"/>
          </w:tcPr>
          <w:p w14:paraId="782577E3" w14:textId="77777777" w:rsidR="00CC345D" w:rsidRPr="00FD0425" w:rsidRDefault="00CC345D" w:rsidP="00BC5333">
            <w:pPr>
              <w:pStyle w:val="TAH"/>
              <w:rPr>
                <w:lang w:eastAsia="ja-JP"/>
              </w:rPr>
            </w:pPr>
            <w:r w:rsidRPr="00FD0425">
              <w:rPr>
                <w:lang w:eastAsia="ja-JP"/>
              </w:rPr>
              <w:t>Semantics description</w:t>
            </w:r>
          </w:p>
        </w:tc>
        <w:tc>
          <w:tcPr>
            <w:tcW w:w="1134" w:type="dxa"/>
          </w:tcPr>
          <w:p w14:paraId="50752884" w14:textId="77777777" w:rsidR="00CC345D" w:rsidRPr="00FD0425" w:rsidRDefault="00CC345D" w:rsidP="00BC5333">
            <w:pPr>
              <w:pStyle w:val="TAH"/>
              <w:rPr>
                <w:b w:val="0"/>
                <w:lang w:eastAsia="ja-JP"/>
              </w:rPr>
            </w:pPr>
            <w:r w:rsidRPr="00FD0425">
              <w:rPr>
                <w:lang w:eastAsia="ja-JP"/>
              </w:rPr>
              <w:t>Criticality</w:t>
            </w:r>
          </w:p>
        </w:tc>
        <w:tc>
          <w:tcPr>
            <w:tcW w:w="1134" w:type="dxa"/>
          </w:tcPr>
          <w:p w14:paraId="39A0284B" w14:textId="77777777" w:rsidR="00CC345D" w:rsidRPr="00FD0425" w:rsidRDefault="00CC345D" w:rsidP="00BC5333">
            <w:pPr>
              <w:pStyle w:val="TAH"/>
              <w:rPr>
                <w:b w:val="0"/>
                <w:lang w:eastAsia="ja-JP"/>
              </w:rPr>
            </w:pPr>
            <w:r w:rsidRPr="00FD0425">
              <w:rPr>
                <w:lang w:eastAsia="ja-JP"/>
              </w:rPr>
              <w:t>Assigned Criticality</w:t>
            </w:r>
          </w:p>
        </w:tc>
      </w:tr>
      <w:tr w:rsidR="00CC345D" w:rsidRPr="00FD0425" w14:paraId="73F04B49" w14:textId="77777777" w:rsidTr="00BC5333">
        <w:tc>
          <w:tcPr>
            <w:tcW w:w="2578" w:type="dxa"/>
          </w:tcPr>
          <w:p w14:paraId="5B64F672" w14:textId="77777777" w:rsidR="00CC345D" w:rsidRPr="00FD0425" w:rsidRDefault="00CC345D" w:rsidP="00BC5333">
            <w:pPr>
              <w:pStyle w:val="TAL"/>
              <w:rPr>
                <w:lang w:eastAsia="ja-JP"/>
              </w:rPr>
            </w:pPr>
            <w:r w:rsidRPr="00FD0425">
              <w:rPr>
                <w:lang w:eastAsia="ja-JP"/>
              </w:rPr>
              <w:t>Message Type</w:t>
            </w:r>
          </w:p>
        </w:tc>
        <w:tc>
          <w:tcPr>
            <w:tcW w:w="1104" w:type="dxa"/>
          </w:tcPr>
          <w:p w14:paraId="4B4F6082" w14:textId="77777777" w:rsidR="00CC345D" w:rsidRPr="00FD0425" w:rsidRDefault="00CC345D" w:rsidP="00BC5333">
            <w:pPr>
              <w:pStyle w:val="TAL"/>
              <w:rPr>
                <w:lang w:eastAsia="ja-JP"/>
              </w:rPr>
            </w:pPr>
            <w:r w:rsidRPr="00FD0425">
              <w:rPr>
                <w:lang w:eastAsia="ja-JP"/>
              </w:rPr>
              <w:t>M</w:t>
            </w:r>
          </w:p>
        </w:tc>
        <w:tc>
          <w:tcPr>
            <w:tcW w:w="1022" w:type="dxa"/>
          </w:tcPr>
          <w:p w14:paraId="3F36470C" w14:textId="77777777" w:rsidR="00CC345D" w:rsidRPr="00FD0425" w:rsidRDefault="00CC345D" w:rsidP="00BC5333">
            <w:pPr>
              <w:pStyle w:val="TAL"/>
              <w:rPr>
                <w:lang w:eastAsia="ja-JP"/>
              </w:rPr>
            </w:pPr>
          </w:p>
        </w:tc>
        <w:tc>
          <w:tcPr>
            <w:tcW w:w="1260" w:type="dxa"/>
          </w:tcPr>
          <w:p w14:paraId="20507FD0" w14:textId="77777777" w:rsidR="00CC345D" w:rsidRPr="00FD0425" w:rsidRDefault="00CC345D" w:rsidP="00BC5333">
            <w:pPr>
              <w:pStyle w:val="TAL"/>
              <w:rPr>
                <w:lang w:eastAsia="ja-JP"/>
              </w:rPr>
            </w:pPr>
            <w:r w:rsidRPr="00FD0425">
              <w:rPr>
                <w:lang w:eastAsia="ja-JP"/>
              </w:rPr>
              <w:t>9.2.3.1</w:t>
            </w:r>
          </w:p>
        </w:tc>
        <w:tc>
          <w:tcPr>
            <w:tcW w:w="2284" w:type="dxa"/>
            <w:gridSpan w:val="2"/>
          </w:tcPr>
          <w:p w14:paraId="4B4409FB" w14:textId="77777777" w:rsidR="00CC345D" w:rsidRPr="00FD0425" w:rsidRDefault="00CC345D" w:rsidP="00BC5333">
            <w:pPr>
              <w:pStyle w:val="TAL"/>
              <w:rPr>
                <w:lang w:eastAsia="ja-JP"/>
              </w:rPr>
            </w:pPr>
          </w:p>
        </w:tc>
        <w:tc>
          <w:tcPr>
            <w:tcW w:w="1134" w:type="dxa"/>
          </w:tcPr>
          <w:p w14:paraId="0C3FBD99" w14:textId="77777777" w:rsidR="00CC345D" w:rsidRPr="00FD0425" w:rsidRDefault="00CC345D" w:rsidP="00BC5333">
            <w:pPr>
              <w:pStyle w:val="TAC"/>
              <w:rPr>
                <w:lang w:eastAsia="ja-JP"/>
              </w:rPr>
            </w:pPr>
            <w:r w:rsidRPr="00FD0425">
              <w:rPr>
                <w:lang w:eastAsia="ja-JP"/>
              </w:rPr>
              <w:t>YES</w:t>
            </w:r>
          </w:p>
        </w:tc>
        <w:tc>
          <w:tcPr>
            <w:tcW w:w="1134" w:type="dxa"/>
          </w:tcPr>
          <w:p w14:paraId="04596124" w14:textId="77777777" w:rsidR="00CC345D" w:rsidRPr="00FD0425" w:rsidRDefault="00CC345D" w:rsidP="00BC5333">
            <w:pPr>
              <w:pStyle w:val="TAC"/>
              <w:rPr>
                <w:lang w:eastAsia="ja-JP"/>
              </w:rPr>
            </w:pPr>
            <w:r w:rsidRPr="00FD0425">
              <w:rPr>
                <w:lang w:eastAsia="ja-JP"/>
              </w:rPr>
              <w:t>reject</w:t>
            </w:r>
          </w:p>
        </w:tc>
      </w:tr>
      <w:tr w:rsidR="00CC345D" w:rsidRPr="00FD0425" w14:paraId="021C2896" w14:textId="77777777" w:rsidTr="00BC5333">
        <w:tc>
          <w:tcPr>
            <w:tcW w:w="2578" w:type="dxa"/>
          </w:tcPr>
          <w:p w14:paraId="64852BF9" w14:textId="77777777" w:rsidR="00CC345D" w:rsidRPr="00FD0425" w:rsidRDefault="00CC345D" w:rsidP="00BC533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63F4E46B" w14:textId="77777777" w:rsidR="00CC345D" w:rsidRPr="00FD0425" w:rsidRDefault="00CC345D" w:rsidP="00BC5333">
            <w:pPr>
              <w:pStyle w:val="TAL"/>
              <w:rPr>
                <w:lang w:eastAsia="ja-JP"/>
              </w:rPr>
            </w:pPr>
            <w:r w:rsidRPr="00FD0425">
              <w:rPr>
                <w:lang w:eastAsia="ja-JP"/>
              </w:rPr>
              <w:t>M</w:t>
            </w:r>
          </w:p>
        </w:tc>
        <w:tc>
          <w:tcPr>
            <w:tcW w:w="1022" w:type="dxa"/>
          </w:tcPr>
          <w:p w14:paraId="44EBCB77" w14:textId="77777777" w:rsidR="00CC345D" w:rsidRPr="00FD0425" w:rsidRDefault="00CC345D" w:rsidP="00BC5333">
            <w:pPr>
              <w:pStyle w:val="TAL"/>
              <w:rPr>
                <w:lang w:eastAsia="ja-JP"/>
              </w:rPr>
            </w:pPr>
          </w:p>
        </w:tc>
        <w:tc>
          <w:tcPr>
            <w:tcW w:w="1260" w:type="dxa"/>
          </w:tcPr>
          <w:p w14:paraId="24E971F8" w14:textId="77777777" w:rsidR="00CC345D" w:rsidRPr="00FD0425" w:rsidRDefault="00CC345D" w:rsidP="00BC533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2AC5F37D" w14:textId="77777777" w:rsidR="00CC345D" w:rsidRPr="00FD0425" w:rsidRDefault="00CC345D" w:rsidP="00BC5333">
            <w:pPr>
              <w:pStyle w:val="TAL"/>
              <w:rPr>
                <w:lang w:eastAsia="ja-JP"/>
              </w:rPr>
            </w:pPr>
            <w:r w:rsidRPr="00FD0425">
              <w:rPr>
                <w:lang w:eastAsia="ja-JP"/>
              </w:rPr>
              <w:t>Allocated at the M-NG-RAN node</w:t>
            </w:r>
          </w:p>
        </w:tc>
        <w:tc>
          <w:tcPr>
            <w:tcW w:w="1134" w:type="dxa"/>
          </w:tcPr>
          <w:p w14:paraId="071AC553" w14:textId="77777777" w:rsidR="00CC345D" w:rsidRPr="00FD0425" w:rsidRDefault="00CC345D" w:rsidP="00BC5333">
            <w:pPr>
              <w:pStyle w:val="TAC"/>
              <w:rPr>
                <w:lang w:eastAsia="ja-JP"/>
              </w:rPr>
            </w:pPr>
            <w:r w:rsidRPr="00FD0425">
              <w:rPr>
                <w:lang w:eastAsia="ja-JP"/>
              </w:rPr>
              <w:t>YES</w:t>
            </w:r>
          </w:p>
        </w:tc>
        <w:tc>
          <w:tcPr>
            <w:tcW w:w="1134" w:type="dxa"/>
          </w:tcPr>
          <w:p w14:paraId="2910BC7F" w14:textId="77777777" w:rsidR="00CC345D" w:rsidRPr="00FD0425" w:rsidRDefault="00CC345D" w:rsidP="00BC5333">
            <w:pPr>
              <w:pStyle w:val="TAC"/>
              <w:rPr>
                <w:lang w:eastAsia="ja-JP"/>
              </w:rPr>
            </w:pPr>
            <w:r w:rsidRPr="00FD0425">
              <w:rPr>
                <w:lang w:eastAsia="ja-JP"/>
              </w:rPr>
              <w:t>reject</w:t>
            </w:r>
          </w:p>
        </w:tc>
      </w:tr>
      <w:tr w:rsidR="00CC345D" w:rsidRPr="00FD0425" w14:paraId="50CA732A" w14:textId="77777777" w:rsidTr="00BC5333">
        <w:tc>
          <w:tcPr>
            <w:tcW w:w="2578" w:type="dxa"/>
          </w:tcPr>
          <w:p w14:paraId="0D4DAACF" w14:textId="77777777" w:rsidR="00CC345D" w:rsidRPr="00FD0425" w:rsidRDefault="00CC345D" w:rsidP="00BC533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779E7009" w14:textId="77777777" w:rsidR="00CC345D" w:rsidRPr="00FD0425" w:rsidRDefault="00CC345D" w:rsidP="00BC5333">
            <w:pPr>
              <w:pStyle w:val="TAL"/>
              <w:rPr>
                <w:lang w:eastAsia="ja-JP"/>
              </w:rPr>
            </w:pPr>
            <w:r w:rsidRPr="00FD0425">
              <w:rPr>
                <w:lang w:eastAsia="ja-JP"/>
              </w:rPr>
              <w:t>M</w:t>
            </w:r>
          </w:p>
        </w:tc>
        <w:tc>
          <w:tcPr>
            <w:tcW w:w="1022" w:type="dxa"/>
          </w:tcPr>
          <w:p w14:paraId="143CF9E1" w14:textId="77777777" w:rsidR="00CC345D" w:rsidRPr="00FD0425" w:rsidRDefault="00CC345D" w:rsidP="00BC5333">
            <w:pPr>
              <w:pStyle w:val="TAL"/>
              <w:rPr>
                <w:lang w:eastAsia="ja-JP"/>
              </w:rPr>
            </w:pPr>
          </w:p>
        </w:tc>
        <w:tc>
          <w:tcPr>
            <w:tcW w:w="1260" w:type="dxa"/>
          </w:tcPr>
          <w:p w14:paraId="024AF799" w14:textId="77777777" w:rsidR="00CC345D" w:rsidRPr="00FD0425" w:rsidRDefault="00CC345D" w:rsidP="00BC533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109474E" w14:textId="77777777" w:rsidR="00CC345D" w:rsidRPr="00FD0425" w:rsidRDefault="00CC345D" w:rsidP="00BC5333">
            <w:pPr>
              <w:pStyle w:val="TAL"/>
              <w:rPr>
                <w:lang w:eastAsia="ja-JP"/>
              </w:rPr>
            </w:pPr>
            <w:r w:rsidRPr="00FD0425">
              <w:rPr>
                <w:lang w:eastAsia="ja-JP"/>
              </w:rPr>
              <w:t>9.2.3.16</w:t>
            </w:r>
          </w:p>
        </w:tc>
        <w:tc>
          <w:tcPr>
            <w:tcW w:w="2284" w:type="dxa"/>
            <w:gridSpan w:val="2"/>
          </w:tcPr>
          <w:p w14:paraId="2C0140F3" w14:textId="77777777" w:rsidR="00CC345D" w:rsidRPr="00FD0425" w:rsidRDefault="00CC345D" w:rsidP="00BC5333">
            <w:pPr>
              <w:pStyle w:val="TAL"/>
              <w:rPr>
                <w:lang w:eastAsia="ja-JP"/>
              </w:rPr>
            </w:pPr>
            <w:r w:rsidRPr="00FD0425">
              <w:rPr>
                <w:lang w:eastAsia="ja-JP"/>
              </w:rPr>
              <w:t>Allocated at the S-NG-RAN node</w:t>
            </w:r>
          </w:p>
        </w:tc>
        <w:tc>
          <w:tcPr>
            <w:tcW w:w="1134" w:type="dxa"/>
          </w:tcPr>
          <w:p w14:paraId="47256AF1" w14:textId="77777777" w:rsidR="00CC345D" w:rsidRPr="00FD0425" w:rsidRDefault="00CC345D" w:rsidP="00BC5333">
            <w:pPr>
              <w:pStyle w:val="TAC"/>
              <w:rPr>
                <w:lang w:eastAsia="ja-JP"/>
              </w:rPr>
            </w:pPr>
            <w:r w:rsidRPr="00FD0425">
              <w:rPr>
                <w:lang w:eastAsia="ja-JP"/>
              </w:rPr>
              <w:t>YES</w:t>
            </w:r>
          </w:p>
        </w:tc>
        <w:tc>
          <w:tcPr>
            <w:tcW w:w="1134" w:type="dxa"/>
          </w:tcPr>
          <w:p w14:paraId="01847007" w14:textId="77777777" w:rsidR="00CC345D" w:rsidRPr="00FD0425" w:rsidRDefault="00CC345D" w:rsidP="00BC5333">
            <w:pPr>
              <w:pStyle w:val="TAC"/>
              <w:rPr>
                <w:lang w:eastAsia="ja-JP"/>
              </w:rPr>
            </w:pPr>
            <w:r w:rsidRPr="00FD0425">
              <w:rPr>
                <w:lang w:eastAsia="ja-JP"/>
              </w:rPr>
              <w:t>reject</w:t>
            </w:r>
          </w:p>
        </w:tc>
      </w:tr>
      <w:tr w:rsidR="00CC345D" w:rsidRPr="00FD0425" w14:paraId="1D95B94A" w14:textId="77777777" w:rsidTr="00BC5333">
        <w:tc>
          <w:tcPr>
            <w:tcW w:w="2578" w:type="dxa"/>
          </w:tcPr>
          <w:p w14:paraId="01B0FC10" w14:textId="77777777" w:rsidR="00CC345D" w:rsidRPr="00FD0425" w:rsidRDefault="00CC345D" w:rsidP="00BC5333">
            <w:pPr>
              <w:pStyle w:val="TAL"/>
              <w:rPr>
                <w:lang w:eastAsia="ja-JP"/>
              </w:rPr>
            </w:pPr>
            <w:r w:rsidRPr="00FD0425">
              <w:rPr>
                <w:lang w:eastAsia="ja-JP"/>
              </w:rPr>
              <w:t>Cause</w:t>
            </w:r>
          </w:p>
        </w:tc>
        <w:tc>
          <w:tcPr>
            <w:tcW w:w="1104" w:type="dxa"/>
          </w:tcPr>
          <w:p w14:paraId="7DC29CAB" w14:textId="77777777" w:rsidR="00CC345D" w:rsidRPr="00FD0425" w:rsidRDefault="00CC345D" w:rsidP="00BC5333">
            <w:pPr>
              <w:pStyle w:val="TAL"/>
              <w:rPr>
                <w:lang w:eastAsia="ja-JP"/>
              </w:rPr>
            </w:pPr>
            <w:r w:rsidRPr="00FD0425">
              <w:rPr>
                <w:lang w:eastAsia="ja-JP"/>
              </w:rPr>
              <w:t>M</w:t>
            </w:r>
          </w:p>
        </w:tc>
        <w:tc>
          <w:tcPr>
            <w:tcW w:w="1022" w:type="dxa"/>
          </w:tcPr>
          <w:p w14:paraId="2E01486E" w14:textId="77777777" w:rsidR="00CC345D" w:rsidRPr="00FD0425" w:rsidRDefault="00CC345D" w:rsidP="00BC5333">
            <w:pPr>
              <w:pStyle w:val="TAL"/>
              <w:rPr>
                <w:lang w:eastAsia="ja-JP"/>
              </w:rPr>
            </w:pPr>
          </w:p>
        </w:tc>
        <w:tc>
          <w:tcPr>
            <w:tcW w:w="1260" w:type="dxa"/>
          </w:tcPr>
          <w:p w14:paraId="02447B8E" w14:textId="77777777" w:rsidR="00CC345D" w:rsidRPr="00FD0425" w:rsidRDefault="00CC345D" w:rsidP="00BC5333">
            <w:pPr>
              <w:pStyle w:val="TAL"/>
              <w:rPr>
                <w:snapToGrid w:val="0"/>
                <w:lang w:eastAsia="ja-JP"/>
              </w:rPr>
            </w:pPr>
            <w:r w:rsidRPr="00FD0425">
              <w:rPr>
                <w:lang w:eastAsia="ja-JP"/>
              </w:rPr>
              <w:t>9.2.3.2</w:t>
            </w:r>
          </w:p>
        </w:tc>
        <w:tc>
          <w:tcPr>
            <w:tcW w:w="2284" w:type="dxa"/>
            <w:gridSpan w:val="2"/>
          </w:tcPr>
          <w:p w14:paraId="1844B707" w14:textId="77777777" w:rsidR="00CC345D" w:rsidRPr="00FD0425" w:rsidRDefault="00CC345D" w:rsidP="00BC5333">
            <w:pPr>
              <w:pStyle w:val="TAL"/>
              <w:rPr>
                <w:lang w:eastAsia="ja-JP"/>
              </w:rPr>
            </w:pPr>
          </w:p>
        </w:tc>
        <w:tc>
          <w:tcPr>
            <w:tcW w:w="1134" w:type="dxa"/>
          </w:tcPr>
          <w:p w14:paraId="1F2E431E" w14:textId="77777777" w:rsidR="00CC345D" w:rsidRPr="00FD0425" w:rsidRDefault="00CC345D" w:rsidP="00BC5333">
            <w:pPr>
              <w:pStyle w:val="TAC"/>
              <w:rPr>
                <w:lang w:eastAsia="ja-JP"/>
              </w:rPr>
            </w:pPr>
            <w:r w:rsidRPr="00FD0425">
              <w:rPr>
                <w:lang w:eastAsia="ja-JP"/>
              </w:rPr>
              <w:t>YES</w:t>
            </w:r>
          </w:p>
        </w:tc>
        <w:tc>
          <w:tcPr>
            <w:tcW w:w="1134" w:type="dxa"/>
          </w:tcPr>
          <w:p w14:paraId="4CD18986" w14:textId="77777777" w:rsidR="00CC345D" w:rsidRPr="00FD0425" w:rsidRDefault="00CC345D" w:rsidP="00BC5333">
            <w:pPr>
              <w:pStyle w:val="TAC"/>
              <w:rPr>
                <w:lang w:eastAsia="ja-JP"/>
              </w:rPr>
            </w:pPr>
            <w:r w:rsidRPr="00FD0425">
              <w:rPr>
                <w:lang w:eastAsia="ja-JP"/>
              </w:rPr>
              <w:t>ignore</w:t>
            </w:r>
          </w:p>
        </w:tc>
      </w:tr>
      <w:tr w:rsidR="00CC345D" w:rsidRPr="00FD0425" w14:paraId="30D70194" w14:textId="77777777" w:rsidTr="00BC5333">
        <w:tc>
          <w:tcPr>
            <w:tcW w:w="2578" w:type="dxa"/>
          </w:tcPr>
          <w:p w14:paraId="13F21D08" w14:textId="77777777" w:rsidR="00CC345D" w:rsidRPr="00FD0425" w:rsidRDefault="00CC345D" w:rsidP="00BC5333">
            <w:pPr>
              <w:pStyle w:val="TAL"/>
              <w:rPr>
                <w:lang w:eastAsia="ja-JP"/>
              </w:rPr>
            </w:pPr>
            <w:r w:rsidRPr="00FD0425">
              <w:rPr>
                <w:lang w:eastAsia="ja-JP"/>
              </w:rPr>
              <w:t>PDCP Change Indication</w:t>
            </w:r>
          </w:p>
        </w:tc>
        <w:tc>
          <w:tcPr>
            <w:tcW w:w="1104" w:type="dxa"/>
          </w:tcPr>
          <w:p w14:paraId="4A508AE1" w14:textId="77777777" w:rsidR="00CC345D" w:rsidRPr="00FD0425" w:rsidRDefault="00CC345D" w:rsidP="00BC5333">
            <w:pPr>
              <w:pStyle w:val="TAL"/>
              <w:rPr>
                <w:lang w:eastAsia="ja-JP"/>
              </w:rPr>
            </w:pPr>
            <w:r w:rsidRPr="00FD0425">
              <w:rPr>
                <w:lang w:eastAsia="ja-JP"/>
              </w:rPr>
              <w:t>O</w:t>
            </w:r>
          </w:p>
        </w:tc>
        <w:tc>
          <w:tcPr>
            <w:tcW w:w="1022" w:type="dxa"/>
          </w:tcPr>
          <w:p w14:paraId="0EECC4D0" w14:textId="77777777" w:rsidR="00CC345D" w:rsidRPr="00FD0425" w:rsidRDefault="00CC345D" w:rsidP="00BC5333">
            <w:pPr>
              <w:pStyle w:val="TAL"/>
              <w:rPr>
                <w:lang w:eastAsia="ja-JP"/>
              </w:rPr>
            </w:pPr>
          </w:p>
        </w:tc>
        <w:tc>
          <w:tcPr>
            <w:tcW w:w="1260" w:type="dxa"/>
          </w:tcPr>
          <w:p w14:paraId="2C4728B2" w14:textId="77777777" w:rsidR="00CC345D" w:rsidRPr="00FD0425" w:rsidRDefault="00CC345D" w:rsidP="00BC5333">
            <w:pPr>
              <w:pStyle w:val="TAL"/>
              <w:rPr>
                <w:lang w:eastAsia="ja-JP"/>
              </w:rPr>
            </w:pPr>
            <w:r w:rsidRPr="00FD0425">
              <w:rPr>
                <w:lang w:eastAsia="ja-JP"/>
              </w:rPr>
              <w:t>9.2.3.74</w:t>
            </w:r>
          </w:p>
        </w:tc>
        <w:tc>
          <w:tcPr>
            <w:tcW w:w="2284" w:type="dxa"/>
            <w:gridSpan w:val="2"/>
          </w:tcPr>
          <w:p w14:paraId="40F0F2EE" w14:textId="77777777" w:rsidR="00CC345D" w:rsidRPr="00FD0425" w:rsidRDefault="00CC345D" w:rsidP="00BC5333">
            <w:pPr>
              <w:pStyle w:val="TAL"/>
              <w:rPr>
                <w:lang w:eastAsia="ja-JP"/>
              </w:rPr>
            </w:pPr>
          </w:p>
        </w:tc>
        <w:tc>
          <w:tcPr>
            <w:tcW w:w="1134" w:type="dxa"/>
          </w:tcPr>
          <w:p w14:paraId="76A46C20" w14:textId="77777777" w:rsidR="00CC345D" w:rsidRPr="00FD0425" w:rsidRDefault="00CC345D" w:rsidP="00BC5333">
            <w:pPr>
              <w:pStyle w:val="TAC"/>
              <w:rPr>
                <w:lang w:eastAsia="ja-JP"/>
              </w:rPr>
            </w:pPr>
            <w:r w:rsidRPr="00FD0425">
              <w:rPr>
                <w:lang w:eastAsia="ja-JP"/>
              </w:rPr>
              <w:t>YES</w:t>
            </w:r>
          </w:p>
        </w:tc>
        <w:tc>
          <w:tcPr>
            <w:tcW w:w="1134" w:type="dxa"/>
          </w:tcPr>
          <w:p w14:paraId="1CD4F566" w14:textId="77777777" w:rsidR="00CC345D" w:rsidRPr="00FD0425" w:rsidRDefault="00CC345D" w:rsidP="00BC5333">
            <w:pPr>
              <w:pStyle w:val="TAC"/>
              <w:rPr>
                <w:lang w:eastAsia="ja-JP"/>
              </w:rPr>
            </w:pPr>
            <w:r w:rsidRPr="00FD0425">
              <w:rPr>
                <w:lang w:eastAsia="ja-JP"/>
              </w:rPr>
              <w:t>ignore</w:t>
            </w:r>
          </w:p>
        </w:tc>
      </w:tr>
      <w:tr w:rsidR="00CC345D" w:rsidRPr="00FD0425" w14:paraId="21A28792" w14:textId="77777777" w:rsidTr="00BC5333">
        <w:tc>
          <w:tcPr>
            <w:tcW w:w="2578" w:type="dxa"/>
          </w:tcPr>
          <w:p w14:paraId="43645518" w14:textId="77777777" w:rsidR="00CC345D" w:rsidRPr="00FD0425" w:rsidRDefault="00CC345D" w:rsidP="00BC5333">
            <w:pPr>
              <w:pStyle w:val="TAL"/>
              <w:rPr>
                <w:b/>
                <w:lang w:eastAsia="zh-CN"/>
              </w:rPr>
            </w:pPr>
            <w:r w:rsidRPr="00FD0425">
              <w:rPr>
                <w:bCs/>
                <w:lang w:eastAsia="ja-JP"/>
              </w:rPr>
              <w:t>Selected PLMN</w:t>
            </w:r>
          </w:p>
        </w:tc>
        <w:tc>
          <w:tcPr>
            <w:tcW w:w="1104" w:type="dxa"/>
          </w:tcPr>
          <w:p w14:paraId="7B215ABF" w14:textId="77777777" w:rsidR="00CC345D" w:rsidRPr="00FD0425" w:rsidRDefault="00CC345D" w:rsidP="00BC5333">
            <w:pPr>
              <w:pStyle w:val="TAL"/>
              <w:rPr>
                <w:lang w:eastAsia="zh-CN"/>
              </w:rPr>
            </w:pPr>
            <w:r w:rsidRPr="00FD0425">
              <w:rPr>
                <w:lang w:eastAsia="zh-CN"/>
              </w:rPr>
              <w:t>O</w:t>
            </w:r>
          </w:p>
        </w:tc>
        <w:tc>
          <w:tcPr>
            <w:tcW w:w="1022" w:type="dxa"/>
          </w:tcPr>
          <w:p w14:paraId="49A35A35" w14:textId="77777777" w:rsidR="00CC345D" w:rsidRPr="00FD0425" w:rsidRDefault="00CC345D" w:rsidP="00BC5333">
            <w:pPr>
              <w:pStyle w:val="TAL"/>
              <w:rPr>
                <w:i/>
                <w:lang w:eastAsia="ja-JP"/>
              </w:rPr>
            </w:pPr>
          </w:p>
        </w:tc>
        <w:tc>
          <w:tcPr>
            <w:tcW w:w="1260" w:type="dxa"/>
          </w:tcPr>
          <w:p w14:paraId="1AC870CF" w14:textId="77777777" w:rsidR="00CC345D" w:rsidRPr="00FD0425" w:rsidRDefault="00CC345D" w:rsidP="00BC5333">
            <w:pPr>
              <w:pStyle w:val="TAL"/>
              <w:rPr>
                <w:rFonts w:eastAsia="MS Mincho"/>
                <w:lang w:eastAsia="ja-JP"/>
              </w:rPr>
            </w:pPr>
            <w:r w:rsidRPr="00FD0425">
              <w:rPr>
                <w:rFonts w:eastAsia="MS Mincho"/>
                <w:lang w:eastAsia="ja-JP"/>
              </w:rPr>
              <w:t>PLMN Identity</w:t>
            </w:r>
          </w:p>
          <w:p w14:paraId="169C689A" w14:textId="77777777" w:rsidR="00CC345D" w:rsidRPr="00FD0425" w:rsidRDefault="00CC345D" w:rsidP="00BC5333">
            <w:pPr>
              <w:pStyle w:val="TAL"/>
              <w:rPr>
                <w:lang w:eastAsia="ja-JP"/>
              </w:rPr>
            </w:pPr>
            <w:r w:rsidRPr="00FD0425">
              <w:rPr>
                <w:lang w:eastAsia="ja-JP"/>
              </w:rPr>
              <w:t>9.2.2.4</w:t>
            </w:r>
          </w:p>
        </w:tc>
        <w:tc>
          <w:tcPr>
            <w:tcW w:w="2284" w:type="dxa"/>
            <w:gridSpan w:val="2"/>
          </w:tcPr>
          <w:p w14:paraId="0965A6A7" w14:textId="77777777" w:rsidR="00CC345D" w:rsidRPr="00FD0425" w:rsidRDefault="00CC345D" w:rsidP="00BC5333">
            <w:pPr>
              <w:pStyle w:val="TAL"/>
              <w:rPr>
                <w:lang w:eastAsia="zh-CN"/>
              </w:rPr>
            </w:pPr>
            <w:r w:rsidRPr="00FD0425">
              <w:rPr>
                <w:lang w:eastAsia="zh-CN"/>
              </w:rPr>
              <w:t>The selected PLMN of the SCG in the S-NG-RAN node.</w:t>
            </w:r>
          </w:p>
        </w:tc>
        <w:tc>
          <w:tcPr>
            <w:tcW w:w="1134" w:type="dxa"/>
          </w:tcPr>
          <w:p w14:paraId="1BB70BD1" w14:textId="77777777" w:rsidR="00CC345D" w:rsidRPr="00FD0425" w:rsidRDefault="00CC345D" w:rsidP="00BC5333">
            <w:pPr>
              <w:pStyle w:val="TAC"/>
              <w:rPr>
                <w:bCs/>
                <w:lang w:eastAsia="zh-CN"/>
              </w:rPr>
            </w:pPr>
            <w:r w:rsidRPr="00FD0425">
              <w:rPr>
                <w:bCs/>
                <w:lang w:eastAsia="zh-CN"/>
              </w:rPr>
              <w:t>YES</w:t>
            </w:r>
          </w:p>
        </w:tc>
        <w:tc>
          <w:tcPr>
            <w:tcW w:w="1134" w:type="dxa"/>
          </w:tcPr>
          <w:p w14:paraId="584D1EC6" w14:textId="77777777" w:rsidR="00CC345D" w:rsidRPr="00FD0425" w:rsidRDefault="00CC345D" w:rsidP="00BC5333">
            <w:pPr>
              <w:pStyle w:val="TAC"/>
              <w:rPr>
                <w:lang w:eastAsia="zh-CN"/>
              </w:rPr>
            </w:pPr>
            <w:r w:rsidRPr="00FD0425">
              <w:rPr>
                <w:lang w:eastAsia="zh-CN"/>
              </w:rPr>
              <w:t>ignore</w:t>
            </w:r>
          </w:p>
        </w:tc>
      </w:tr>
      <w:tr w:rsidR="00CC345D" w:rsidRPr="00FD0425" w14:paraId="413CCA50" w14:textId="77777777" w:rsidTr="00BC5333">
        <w:tc>
          <w:tcPr>
            <w:tcW w:w="2578" w:type="dxa"/>
          </w:tcPr>
          <w:p w14:paraId="7337A641" w14:textId="77777777" w:rsidR="00CC345D" w:rsidRPr="00FD0425" w:rsidRDefault="00CC345D" w:rsidP="00BC5333">
            <w:pPr>
              <w:pStyle w:val="TAL"/>
              <w:rPr>
                <w:bCs/>
                <w:lang w:eastAsia="ja-JP"/>
              </w:rPr>
            </w:pPr>
            <w:r w:rsidRPr="00FD0425">
              <w:rPr>
                <w:lang w:eastAsia="ja-JP"/>
              </w:rPr>
              <w:t>Mobility Restriction List</w:t>
            </w:r>
          </w:p>
        </w:tc>
        <w:tc>
          <w:tcPr>
            <w:tcW w:w="1104" w:type="dxa"/>
          </w:tcPr>
          <w:p w14:paraId="38F210FD" w14:textId="77777777" w:rsidR="00CC345D" w:rsidRPr="00FD0425" w:rsidRDefault="00CC345D" w:rsidP="00BC5333">
            <w:pPr>
              <w:pStyle w:val="TAL"/>
              <w:rPr>
                <w:lang w:eastAsia="zh-CN"/>
              </w:rPr>
            </w:pPr>
            <w:r w:rsidRPr="00FD0425">
              <w:rPr>
                <w:rFonts w:hint="eastAsia"/>
                <w:lang w:eastAsia="zh-CN"/>
              </w:rPr>
              <w:t>O</w:t>
            </w:r>
          </w:p>
        </w:tc>
        <w:tc>
          <w:tcPr>
            <w:tcW w:w="1022" w:type="dxa"/>
          </w:tcPr>
          <w:p w14:paraId="398279AD" w14:textId="77777777" w:rsidR="00CC345D" w:rsidRPr="00FD0425" w:rsidRDefault="00CC345D" w:rsidP="00BC5333">
            <w:pPr>
              <w:pStyle w:val="TAL"/>
              <w:rPr>
                <w:i/>
                <w:lang w:eastAsia="ja-JP"/>
              </w:rPr>
            </w:pPr>
          </w:p>
        </w:tc>
        <w:tc>
          <w:tcPr>
            <w:tcW w:w="1260" w:type="dxa"/>
          </w:tcPr>
          <w:p w14:paraId="5D82AB6D" w14:textId="77777777" w:rsidR="00CC345D" w:rsidRPr="00FD0425" w:rsidRDefault="00CC345D" w:rsidP="00BC5333">
            <w:pPr>
              <w:pStyle w:val="TAL"/>
              <w:rPr>
                <w:rFonts w:eastAsia="MS Mincho"/>
                <w:lang w:eastAsia="ja-JP"/>
              </w:rPr>
            </w:pPr>
            <w:r w:rsidRPr="00FD0425">
              <w:rPr>
                <w:lang w:eastAsia="ja-JP"/>
              </w:rPr>
              <w:t>9.2.3.53</w:t>
            </w:r>
          </w:p>
        </w:tc>
        <w:tc>
          <w:tcPr>
            <w:tcW w:w="2284" w:type="dxa"/>
            <w:gridSpan w:val="2"/>
          </w:tcPr>
          <w:p w14:paraId="78F75CAB" w14:textId="77777777" w:rsidR="00CC345D" w:rsidRPr="00FD0425" w:rsidRDefault="00CC345D" w:rsidP="00BC5333">
            <w:pPr>
              <w:pStyle w:val="TAL"/>
              <w:rPr>
                <w:lang w:eastAsia="zh-CN"/>
              </w:rPr>
            </w:pPr>
          </w:p>
        </w:tc>
        <w:tc>
          <w:tcPr>
            <w:tcW w:w="1134" w:type="dxa"/>
          </w:tcPr>
          <w:p w14:paraId="44AB17CA" w14:textId="77777777" w:rsidR="00CC345D" w:rsidRPr="00FD0425" w:rsidRDefault="00CC345D" w:rsidP="00BC5333">
            <w:pPr>
              <w:pStyle w:val="TAC"/>
              <w:rPr>
                <w:bCs/>
                <w:lang w:eastAsia="zh-CN"/>
              </w:rPr>
            </w:pPr>
            <w:r w:rsidRPr="00FD0425">
              <w:rPr>
                <w:bCs/>
                <w:lang w:eastAsia="zh-CN"/>
              </w:rPr>
              <w:t>YES</w:t>
            </w:r>
          </w:p>
        </w:tc>
        <w:tc>
          <w:tcPr>
            <w:tcW w:w="1134" w:type="dxa"/>
          </w:tcPr>
          <w:p w14:paraId="72BC6A09" w14:textId="77777777" w:rsidR="00CC345D" w:rsidRPr="00FD0425" w:rsidRDefault="00CC345D" w:rsidP="00BC5333">
            <w:pPr>
              <w:pStyle w:val="TAC"/>
              <w:rPr>
                <w:lang w:eastAsia="zh-CN"/>
              </w:rPr>
            </w:pPr>
            <w:r w:rsidRPr="00FD0425">
              <w:rPr>
                <w:lang w:eastAsia="zh-CN"/>
              </w:rPr>
              <w:t>ignore</w:t>
            </w:r>
          </w:p>
        </w:tc>
      </w:tr>
      <w:tr w:rsidR="00CC345D" w:rsidRPr="00FD0425" w14:paraId="1436850A" w14:textId="77777777" w:rsidTr="00BC5333">
        <w:tc>
          <w:tcPr>
            <w:tcW w:w="2578" w:type="dxa"/>
          </w:tcPr>
          <w:p w14:paraId="542A4065" w14:textId="77777777" w:rsidR="00CC345D" w:rsidRPr="00FD0425" w:rsidRDefault="00CC345D" w:rsidP="00BC5333">
            <w:pPr>
              <w:pStyle w:val="TAL"/>
              <w:rPr>
                <w:lang w:eastAsia="ja-JP"/>
              </w:rPr>
            </w:pPr>
            <w:r w:rsidRPr="00FD0425">
              <w:rPr>
                <w:lang w:eastAsia="ja-JP"/>
              </w:rPr>
              <w:t>SCG Configuration Query</w:t>
            </w:r>
          </w:p>
        </w:tc>
        <w:tc>
          <w:tcPr>
            <w:tcW w:w="1104" w:type="dxa"/>
          </w:tcPr>
          <w:p w14:paraId="73F53AA8" w14:textId="77777777" w:rsidR="00CC345D" w:rsidRPr="00FD0425" w:rsidRDefault="00CC345D" w:rsidP="00BC5333">
            <w:pPr>
              <w:pStyle w:val="TAL"/>
              <w:rPr>
                <w:lang w:eastAsia="zh-CN"/>
              </w:rPr>
            </w:pPr>
            <w:r w:rsidRPr="00FD0425">
              <w:rPr>
                <w:lang w:eastAsia="zh-CN"/>
              </w:rPr>
              <w:t>O</w:t>
            </w:r>
          </w:p>
        </w:tc>
        <w:tc>
          <w:tcPr>
            <w:tcW w:w="1022" w:type="dxa"/>
          </w:tcPr>
          <w:p w14:paraId="21D82250" w14:textId="77777777" w:rsidR="00CC345D" w:rsidRPr="00FD0425" w:rsidRDefault="00CC345D" w:rsidP="00BC5333">
            <w:pPr>
              <w:pStyle w:val="TAL"/>
              <w:rPr>
                <w:i/>
                <w:lang w:eastAsia="ja-JP"/>
              </w:rPr>
            </w:pPr>
          </w:p>
        </w:tc>
        <w:tc>
          <w:tcPr>
            <w:tcW w:w="1260" w:type="dxa"/>
          </w:tcPr>
          <w:p w14:paraId="7BA92476" w14:textId="77777777" w:rsidR="00CC345D" w:rsidRPr="00FD0425" w:rsidRDefault="00CC345D" w:rsidP="00BC5333">
            <w:pPr>
              <w:pStyle w:val="TAL"/>
              <w:rPr>
                <w:lang w:eastAsia="ja-JP"/>
              </w:rPr>
            </w:pPr>
            <w:r w:rsidRPr="00FD0425">
              <w:rPr>
                <w:lang w:eastAsia="ja-JP"/>
              </w:rPr>
              <w:t>9.2.3.27</w:t>
            </w:r>
          </w:p>
        </w:tc>
        <w:tc>
          <w:tcPr>
            <w:tcW w:w="2284" w:type="dxa"/>
            <w:gridSpan w:val="2"/>
          </w:tcPr>
          <w:p w14:paraId="22E8B50F" w14:textId="77777777" w:rsidR="00CC345D" w:rsidRPr="00FD0425" w:rsidRDefault="00CC345D" w:rsidP="00BC5333">
            <w:pPr>
              <w:pStyle w:val="TAL"/>
              <w:rPr>
                <w:lang w:eastAsia="zh-CN"/>
              </w:rPr>
            </w:pPr>
          </w:p>
        </w:tc>
        <w:tc>
          <w:tcPr>
            <w:tcW w:w="1134" w:type="dxa"/>
          </w:tcPr>
          <w:p w14:paraId="5476D365" w14:textId="77777777" w:rsidR="00CC345D" w:rsidRPr="00FD0425" w:rsidRDefault="00CC345D" w:rsidP="00BC5333">
            <w:pPr>
              <w:pStyle w:val="TAC"/>
              <w:rPr>
                <w:bCs/>
                <w:lang w:eastAsia="zh-CN"/>
              </w:rPr>
            </w:pPr>
            <w:r w:rsidRPr="00FD0425">
              <w:rPr>
                <w:bCs/>
                <w:lang w:eastAsia="zh-CN"/>
              </w:rPr>
              <w:t>YES</w:t>
            </w:r>
          </w:p>
        </w:tc>
        <w:tc>
          <w:tcPr>
            <w:tcW w:w="1134" w:type="dxa"/>
          </w:tcPr>
          <w:p w14:paraId="6D98A673" w14:textId="77777777" w:rsidR="00CC345D" w:rsidRPr="00FD0425" w:rsidRDefault="00CC345D" w:rsidP="00BC5333">
            <w:pPr>
              <w:pStyle w:val="TAC"/>
              <w:rPr>
                <w:lang w:eastAsia="zh-CN"/>
              </w:rPr>
            </w:pPr>
            <w:r w:rsidRPr="00FD0425">
              <w:rPr>
                <w:lang w:eastAsia="zh-CN"/>
              </w:rPr>
              <w:t>ignore</w:t>
            </w:r>
          </w:p>
        </w:tc>
      </w:tr>
      <w:tr w:rsidR="00CC345D" w:rsidRPr="00FD0425" w14:paraId="0922CD04" w14:textId="77777777" w:rsidTr="00BC5333">
        <w:tc>
          <w:tcPr>
            <w:tcW w:w="2578" w:type="dxa"/>
          </w:tcPr>
          <w:p w14:paraId="0A9A7C78" w14:textId="77777777" w:rsidR="00CC345D" w:rsidRPr="00FD0425" w:rsidRDefault="00CC345D" w:rsidP="00BC5333">
            <w:pPr>
              <w:pStyle w:val="TAL"/>
              <w:rPr>
                <w:b/>
                <w:bCs/>
                <w:lang w:eastAsia="ja-JP"/>
              </w:rPr>
            </w:pPr>
            <w:r w:rsidRPr="00FD0425">
              <w:rPr>
                <w:b/>
                <w:bCs/>
                <w:lang w:eastAsia="ja-JP"/>
              </w:rPr>
              <w:t>UE Context Information</w:t>
            </w:r>
          </w:p>
        </w:tc>
        <w:tc>
          <w:tcPr>
            <w:tcW w:w="1104" w:type="dxa"/>
          </w:tcPr>
          <w:p w14:paraId="63A5C508" w14:textId="77777777" w:rsidR="00CC345D" w:rsidRPr="00FD0425" w:rsidRDefault="00CC345D" w:rsidP="00BC5333">
            <w:pPr>
              <w:pStyle w:val="TAL"/>
              <w:rPr>
                <w:lang w:eastAsia="ja-JP"/>
              </w:rPr>
            </w:pPr>
          </w:p>
        </w:tc>
        <w:tc>
          <w:tcPr>
            <w:tcW w:w="1022" w:type="dxa"/>
          </w:tcPr>
          <w:p w14:paraId="6984C202" w14:textId="77777777" w:rsidR="00CC345D" w:rsidRPr="00FD0425" w:rsidRDefault="00CC345D" w:rsidP="00BC5333">
            <w:pPr>
              <w:pStyle w:val="TAL"/>
              <w:rPr>
                <w:i/>
                <w:lang w:eastAsia="ja-JP"/>
              </w:rPr>
            </w:pPr>
            <w:r w:rsidRPr="00FD0425">
              <w:rPr>
                <w:i/>
                <w:lang w:eastAsia="ja-JP"/>
              </w:rPr>
              <w:t>0..1</w:t>
            </w:r>
          </w:p>
        </w:tc>
        <w:tc>
          <w:tcPr>
            <w:tcW w:w="1260" w:type="dxa"/>
          </w:tcPr>
          <w:p w14:paraId="2513BB78" w14:textId="77777777" w:rsidR="00CC345D" w:rsidRPr="00FD0425" w:rsidRDefault="00CC345D" w:rsidP="00BC5333">
            <w:pPr>
              <w:pStyle w:val="TAL"/>
              <w:rPr>
                <w:lang w:eastAsia="ja-JP"/>
              </w:rPr>
            </w:pPr>
          </w:p>
        </w:tc>
        <w:tc>
          <w:tcPr>
            <w:tcW w:w="2284" w:type="dxa"/>
            <w:gridSpan w:val="2"/>
          </w:tcPr>
          <w:p w14:paraId="010B9DEC" w14:textId="77777777" w:rsidR="00CC345D" w:rsidRPr="00FD0425" w:rsidRDefault="00CC345D" w:rsidP="00BC5333">
            <w:pPr>
              <w:pStyle w:val="TAL"/>
              <w:rPr>
                <w:lang w:eastAsia="ja-JP"/>
              </w:rPr>
            </w:pPr>
          </w:p>
        </w:tc>
        <w:tc>
          <w:tcPr>
            <w:tcW w:w="1134" w:type="dxa"/>
          </w:tcPr>
          <w:p w14:paraId="35B62A78" w14:textId="77777777" w:rsidR="00CC345D" w:rsidRPr="00FD0425" w:rsidRDefault="00CC345D" w:rsidP="00BC5333">
            <w:pPr>
              <w:pStyle w:val="TAC"/>
              <w:rPr>
                <w:lang w:eastAsia="ja-JP"/>
              </w:rPr>
            </w:pPr>
            <w:r w:rsidRPr="00FD0425">
              <w:rPr>
                <w:lang w:eastAsia="ja-JP"/>
              </w:rPr>
              <w:t>YES</w:t>
            </w:r>
          </w:p>
        </w:tc>
        <w:tc>
          <w:tcPr>
            <w:tcW w:w="1134" w:type="dxa"/>
          </w:tcPr>
          <w:p w14:paraId="28881F3A" w14:textId="77777777" w:rsidR="00CC345D" w:rsidRPr="00FD0425" w:rsidRDefault="00CC345D" w:rsidP="00BC5333">
            <w:pPr>
              <w:pStyle w:val="TAC"/>
              <w:rPr>
                <w:lang w:eastAsia="ja-JP"/>
              </w:rPr>
            </w:pPr>
            <w:r w:rsidRPr="00FD0425">
              <w:rPr>
                <w:lang w:eastAsia="ja-JP"/>
              </w:rPr>
              <w:t>reject</w:t>
            </w:r>
          </w:p>
        </w:tc>
      </w:tr>
      <w:tr w:rsidR="00CC345D" w:rsidRPr="00FD0425" w14:paraId="33511663" w14:textId="77777777" w:rsidTr="00BC5333">
        <w:tc>
          <w:tcPr>
            <w:tcW w:w="2578" w:type="dxa"/>
          </w:tcPr>
          <w:p w14:paraId="171FB6DF" w14:textId="77777777" w:rsidR="00CC345D" w:rsidRPr="00FD0425" w:rsidRDefault="00CC345D" w:rsidP="00BC5333">
            <w:pPr>
              <w:pStyle w:val="TAL"/>
              <w:ind w:left="113"/>
              <w:rPr>
                <w:lang w:eastAsia="ja-JP"/>
              </w:rPr>
            </w:pPr>
            <w:r w:rsidRPr="00FD0425">
              <w:rPr>
                <w:lang w:eastAsia="ja-JP"/>
              </w:rPr>
              <w:t>&gt;UE Security Capabilities</w:t>
            </w:r>
          </w:p>
        </w:tc>
        <w:tc>
          <w:tcPr>
            <w:tcW w:w="1104" w:type="dxa"/>
          </w:tcPr>
          <w:p w14:paraId="36B74721" w14:textId="77777777" w:rsidR="00CC345D" w:rsidRPr="00FD0425" w:rsidRDefault="00CC345D" w:rsidP="00BC5333">
            <w:pPr>
              <w:pStyle w:val="TAL"/>
              <w:rPr>
                <w:lang w:eastAsia="ja-JP"/>
              </w:rPr>
            </w:pPr>
            <w:r w:rsidRPr="00FD0425">
              <w:rPr>
                <w:lang w:eastAsia="ja-JP"/>
              </w:rPr>
              <w:t>O</w:t>
            </w:r>
          </w:p>
        </w:tc>
        <w:tc>
          <w:tcPr>
            <w:tcW w:w="1022" w:type="dxa"/>
          </w:tcPr>
          <w:p w14:paraId="303086B8" w14:textId="77777777" w:rsidR="00CC345D" w:rsidRPr="00FD0425" w:rsidRDefault="00CC345D" w:rsidP="00BC5333">
            <w:pPr>
              <w:pStyle w:val="TAL"/>
              <w:rPr>
                <w:i/>
                <w:lang w:eastAsia="ja-JP"/>
              </w:rPr>
            </w:pPr>
          </w:p>
        </w:tc>
        <w:tc>
          <w:tcPr>
            <w:tcW w:w="1260" w:type="dxa"/>
          </w:tcPr>
          <w:p w14:paraId="50AD107E" w14:textId="77777777" w:rsidR="00CC345D" w:rsidRPr="00FD0425" w:rsidRDefault="00CC345D" w:rsidP="00BC5333">
            <w:pPr>
              <w:pStyle w:val="TAL"/>
              <w:rPr>
                <w:lang w:eastAsia="ja-JP"/>
              </w:rPr>
            </w:pPr>
            <w:r w:rsidRPr="00FD0425">
              <w:rPr>
                <w:lang w:eastAsia="ja-JP"/>
              </w:rPr>
              <w:t>9.2.3.49</w:t>
            </w:r>
          </w:p>
        </w:tc>
        <w:tc>
          <w:tcPr>
            <w:tcW w:w="2284" w:type="dxa"/>
            <w:gridSpan w:val="2"/>
          </w:tcPr>
          <w:p w14:paraId="1A5E8ED6" w14:textId="77777777" w:rsidR="00CC345D" w:rsidRPr="00FD0425" w:rsidRDefault="00CC345D" w:rsidP="00BC5333">
            <w:pPr>
              <w:pStyle w:val="TAL"/>
              <w:rPr>
                <w:lang w:eastAsia="ja-JP"/>
              </w:rPr>
            </w:pPr>
          </w:p>
        </w:tc>
        <w:tc>
          <w:tcPr>
            <w:tcW w:w="1134" w:type="dxa"/>
          </w:tcPr>
          <w:p w14:paraId="389A7226" w14:textId="77777777" w:rsidR="00CC345D" w:rsidRPr="00FD0425" w:rsidRDefault="00CC345D" w:rsidP="00BC5333">
            <w:pPr>
              <w:pStyle w:val="TAC"/>
              <w:rPr>
                <w:lang w:eastAsia="ja-JP"/>
              </w:rPr>
            </w:pPr>
            <w:r w:rsidRPr="00FD0425">
              <w:rPr>
                <w:lang w:eastAsia="ja-JP"/>
              </w:rPr>
              <w:t>–</w:t>
            </w:r>
          </w:p>
        </w:tc>
        <w:tc>
          <w:tcPr>
            <w:tcW w:w="1134" w:type="dxa"/>
          </w:tcPr>
          <w:p w14:paraId="1819DD72" w14:textId="77777777" w:rsidR="00CC345D" w:rsidRPr="00FD0425" w:rsidRDefault="00CC345D" w:rsidP="00BC5333">
            <w:pPr>
              <w:pStyle w:val="TAC"/>
              <w:rPr>
                <w:lang w:eastAsia="ja-JP"/>
              </w:rPr>
            </w:pPr>
          </w:p>
        </w:tc>
      </w:tr>
      <w:tr w:rsidR="00CC345D" w:rsidRPr="00FD0425" w14:paraId="252C208F" w14:textId="77777777" w:rsidTr="00BC5333">
        <w:tc>
          <w:tcPr>
            <w:tcW w:w="2578" w:type="dxa"/>
          </w:tcPr>
          <w:p w14:paraId="48D4A1BD" w14:textId="77777777" w:rsidR="00CC345D" w:rsidRPr="00FD0425" w:rsidRDefault="00CC345D" w:rsidP="00BC5333">
            <w:pPr>
              <w:pStyle w:val="TAL"/>
              <w:ind w:left="113"/>
              <w:rPr>
                <w:lang w:eastAsia="ja-JP"/>
              </w:rPr>
            </w:pPr>
            <w:r w:rsidRPr="00FD0425">
              <w:rPr>
                <w:lang w:eastAsia="ja-JP"/>
              </w:rPr>
              <w:t>&gt;S-NG-RAN node Security Key</w:t>
            </w:r>
          </w:p>
        </w:tc>
        <w:tc>
          <w:tcPr>
            <w:tcW w:w="1104" w:type="dxa"/>
          </w:tcPr>
          <w:p w14:paraId="204DBE55" w14:textId="77777777" w:rsidR="00CC345D" w:rsidRPr="00FD0425" w:rsidRDefault="00CC345D" w:rsidP="00BC5333">
            <w:pPr>
              <w:pStyle w:val="TAL"/>
              <w:rPr>
                <w:lang w:eastAsia="ja-JP"/>
              </w:rPr>
            </w:pPr>
            <w:r w:rsidRPr="00FD0425">
              <w:rPr>
                <w:lang w:eastAsia="ja-JP"/>
              </w:rPr>
              <w:t>O</w:t>
            </w:r>
          </w:p>
        </w:tc>
        <w:tc>
          <w:tcPr>
            <w:tcW w:w="1022" w:type="dxa"/>
          </w:tcPr>
          <w:p w14:paraId="618B8138" w14:textId="77777777" w:rsidR="00CC345D" w:rsidRPr="00FD0425" w:rsidRDefault="00CC345D" w:rsidP="00BC5333">
            <w:pPr>
              <w:pStyle w:val="TAL"/>
              <w:rPr>
                <w:i/>
                <w:lang w:eastAsia="ja-JP"/>
              </w:rPr>
            </w:pPr>
          </w:p>
        </w:tc>
        <w:tc>
          <w:tcPr>
            <w:tcW w:w="1260" w:type="dxa"/>
          </w:tcPr>
          <w:p w14:paraId="3FE91FFA" w14:textId="77777777" w:rsidR="00CC345D" w:rsidRPr="00FD0425" w:rsidRDefault="00CC345D" w:rsidP="00BC5333">
            <w:pPr>
              <w:pStyle w:val="TAL"/>
              <w:rPr>
                <w:lang w:eastAsia="ja-JP"/>
              </w:rPr>
            </w:pPr>
            <w:r w:rsidRPr="00FD0425">
              <w:rPr>
                <w:lang w:eastAsia="ja-JP"/>
              </w:rPr>
              <w:t>9.2.3.51</w:t>
            </w:r>
          </w:p>
        </w:tc>
        <w:tc>
          <w:tcPr>
            <w:tcW w:w="2284" w:type="dxa"/>
            <w:gridSpan w:val="2"/>
          </w:tcPr>
          <w:p w14:paraId="6D7CA377" w14:textId="77777777" w:rsidR="00CC345D" w:rsidRPr="00FD0425" w:rsidRDefault="00CC345D" w:rsidP="00BC5333">
            <w:pPr>
              <w:pStyle w:val="TAL"/>
            </w:pPr>
          </w:p>
        </w:tc>
        <w:tc>
          <w:tcPr>
            <w:tcW w:w="1134" w:type="dxa"/>
          </w:tcPr>
          <w:p w14:paraId="619810C7" w14:textId="77777777" w:rsidR="00CC345D" w:rsidRPr="00FD0425" w:rsidRDefault="00CC345D" w:rsidP="00BC5333">
            <w:pPr>
              <w:pStyle w:val="TAC"/>
              <w:rPr>
                <w:lang w:eastAsia="ja-JP"/>
              </w:rPr>
            </w:pPr>
            <w:r w:rsidRPr="00FD0425">
              <w:rPr>
                <w:lang w:eastAsia="ja-JP"/>
              </w:rPr>
              <w:t>–</w:t>
            </w:r>
          </w:p>
        </w:tc>
        <w:tc>
          <w:tcPr>
            <w:tcW w:w="1134" w:type="dxa"/>
          </w:tcPr>
          <w:p w14:paraId="21C88892" w14:textId="77777777" w:rsidR="00CC345D" w:rsidRPr="00FD0425" w:rsidRDefault="00CC345D" w:rsidP="00BC5333">
            <w:pPr>
              <w:pStyle w:val="TAC"/>
              <w:rPr>
                <w:lang w:eastAsia="ja-JP"/>
              </w:rPr>
            </w:pPr>
          </w:p>
        </w:tc>
      </w:tr>
      <w:tr w:rsidR="00CC345D" w:rsidRPr="00FD0425" w14:paraId="732E31CC" w14:textId="77777777" w:rsidTr="00BC5333">
        <w:tc>
          <w:tcPr>
            <w:tcW w:w="2578" w:type="dxa"/>
          </w:tcPr>
          <w:p w14:paraId="28E9C76C" w14:textId="77777777" w:rsidR="00CC345D" w:rsidRPr="00FD0425" w:rsidRDefault="00CC345D" w:rsidP="00BC5333">
            <w:pPr>
              <w:pStyle w:val="TAL"/>
              <w:ind w:left="113"/>
              <w:rPr>
                <w:lang w:eastAsia="ja-JP"/>
              </w:rPr>
            </w:pPr>
            <w:r w:rsidRPr="00FD0425">
              <w:rPr>
                <w:lang w:eastAsia="ja-JP"/>
              </w:rPr>
              <w:t>&gt;S-NG-RAN node UE Aggregate Maximum Bit Rate</w:t>
            </w:r>
          </w:p>
        </w:tc>
        <w:tc>
          <w:tcPr>
            <w:tcW w:w="1104" w:type="dxa"/>
          </w:tcPr>
          <w:p w14:paraId="2B9439ED" w14:textId="77777777" w:rsidR="00CC345D" w:rsidRPr="00FD0425" w:rsidRDefault="00CC345D" w:rsidP="00BC5333">
            <w:pPr>
              <w:pStyle w:val="TAL"/>
              <w:rPr>
                <w:lang w:eastAsia="ja-JP"/>
              </w:rPr>
            </w:pPr>
            <w:r w:rsidRPr="00FD0425">
              <w:rPr>
                <w:lang w:eastAsia="ja-JP"/>
              </w:rPr>
              <w:t>O</w:t>
            </w:r>
          </w:p>
        </w:tc>
        <w:tc>
          <w:tcPr>
            <w:tcW w:w="1022" w:type="dxa"/>
          </w:tcPr>
          <w:p w14:paraId="707EFBB5" w14:textId="77777777" w:rsidR="00CC345D" w:rsidRPr="00FD0425" w:rsidRDefault="00CC345D" w:rsidP="00BC5333">
            <w:pPr>
              <w:pStyle w:val="TAL"/>
              <w:rPr>
                <w:i/>
                <w:lang w:eastAsia="ja-JP"/>
              </w:rPr>
            </w:pPr>
          </w:p>
        </w:tc>
        <w:tc>
          <w:tcPr>
            <w:tcW w:w="1260" w:type="dxa"/>
          </w:tcPr>
          <w:p w14:paraId="528B3AF3" w14:textId="77777777" w:rsidR="00CC345D" w:rsidRPr="00FD0425" w:rsidRDefault="00CC345D" w:rsidP="00BC5333">
            <w:pPr>
              <w:pStyle w:val="TAL"/>
              <w:rPr>
                <w:lang w:eastAsia="ja-JP"/>
              </w:rPr>
            </w:pPr>
            <w:r w:rsidRPr="00FD0425">
              <w:rPr>
                <w:lang w:eastAsia="ja-JP"/>
              </w:rPr>
              <w:t>UE Aggregate Maximum Bit Rate</w:t>
            </w:r>
          </w:p>
          <w:p w14:paraId="42616135" w14:textId="77777777" w:rsidR="00CC345D" w:rsidRPr="00FD0425" w:rsidRDefault="00CC345D" w:rsidP="00BC5333">
            <w:pPr>
              <w:pStyle w:val="TAL"/>
              <w:rPr>
                <w:lang w:eastAsia="ja-JP"/>
              </w:rPr>
            </w:pPr>
            <w:r w:rsidRPr="00FD0425">
              <w:rPr>
                <w:lang w:eastAsia="ja-JP"/>
              </w:rPr>
              <w:t>9.2.3.17</w:t>
            </w:r>
          </w:p>
        </w:tc>
        <w:tc>
          <w:tcPr>
            <w:tcW w:w="2284" w:type="dxa"/>
            <w:gridSpan w:val="2"/>
          </w:tcPr>
          <w:p w14:paraId="2CDAFB6E" w14:textId="77777777" w:rsidR="00CC345D" w:rsidRPr="00FD0425" w:rsidRDefault="00CC345D" w:rsidP="00BC5333">
            <w:pPr>
              <w:pStyle w:val="TAL"/>
              <w:rPr>
                <w:lang w:eastAsia="ja-JP"/>
              </w:rPr>
            </w:pPr>
          </w:p>
        </w:tc>
        <w:tc>
          <w:tcPr>
            <w:tcW w:w="1134" w:type="dxa"/>
          </w:tcPr>
          <w:p w14:paraId="67EC883F" w14:textId="77777777" w:rsidR="00CC345D" w:rsidRPr="00FD0425" w:rsidRDefault="00CC345D" w:rsidP="00BC5333">
            <w:pPr>
              <w:pStyle w:val="TAC"/>
              <w:rPr>
                <w:lang w:eastAsia="ja-JP"/>
              </w:rPr>
            </w:pPr>
            <w:r w:rsidRPr="00FD0425">
              <w:rPr>
                <w:lang w:eastAsia="ja-JP"/>
              </w:rPr>
              <w:t>–</w:t>
            </w:r>
          </w:p>
        </w:tc>
        <w:tc>
          <w:tcPr>
            <w:tcW w:w="1134" w:type="dxa"/>
          </w:tcPr>
          <w:p w14:paraId="7833B831" w14:textId="77777777" w:rsidR="00CC345D" w:rsidRPr="00FD0425" w:rsidRDefault="00CC345D" w:rsidP="00BC5333">
            <w:pPr>
              <w:pStyle w:val="TAC"/>
              <w:rPr>
                <w:lang w:eastAsia="ja-JP"/>
              </w:rPr>
            </w:pPr>
          </w:p>
        </w:tc>
      </w:tr>
      <w:tr w:rsidR="00CC345D" w:rsidRPr="00FD0425" w14:paraId="34CAC548" w14:textId="77777777" w:rsidTr="00BC5333">
        <w:tc>
          <w:tcPr>
            <w:tcW w:w="2578" w:type="dxa"/>
          </w:tcPr>
          <w:p w14:paraId="4E396501" w14:textId="77777777" w:rsidR="00CC345D" w:rsidRPr="00FD0425" w:rsidRDefault="00CC345D" w:rsidP="00BC5333">
            <w:pPr>
              <w:pStyle w:val="TAL"/>
              <w:ind w:left="113"/>
              <w:rPr>
                <w:lang w:eastAsia="ja-JP"/>
              </w:rPr>
            </w:pPr>
            <w:r w:rsidRPr="00FD0425">
              <w:t>&gt;Index to RAT/Frequency Selection Priority</w:t>
            </w:r>
          </w:p>
        </w:tc>
        <w:tc>
          <w:tcPr>
            <w:tcW w:w="1104" w:type="dxa"/>
          </w:tcPr>
          <w:p w14:paraId="0AE4C7FC" w14:textId="77777777" w:rsidR="00CC345D" w:rsidRPr="00FD0425" w:rsidRDefault="00CC345D" w:rsidP="00BC5333">
            <w:pPr>
              <w:pStyle w:val="TAL"/>
              <w:rPr>
                <w:lang w:eastAsia="ja-JP"/>
              </w:rPr>
            </w:pPr>
            <w:r w:rsidRPr="00FD0425">
              <w:rPr>
                <w:lang w:eastAsia="ja-JP"/>
              </w:rPr>
              <w:t>O</w:t>
            </w:r>
          </w:p>
        </w:tc>
        <w:tc>
          <w:tcPr>
            <w:tcW w:w="1022" w:type="dxa"/>
          </w:tcPr>
          <w:p w14:paraId="05D8C240" w14:textId="77777777" w:rsidR="00CC345D" w:rsidRPr="00FD0425" w:rsidRDefault="00CC345D" w:rsidP="00BC5333">
            <w:pPr>
              <w:pStyle w:val="TAL"/>
              <w:rPr>
                <w:i/>
                <w:lang w:eastAsia="ja-JP"/>
              </w:rPr>
            </w:pPr>
          </w:p>
        </w:tc>
        <w:tc>
          <w:tcPr>
            <w:tcW w:w="1260" w:type="dxa"/>
          </w:tcPr>
          <w:p w14:paraId="67A0D176" w14:textId="77777777" w:rsidR="00CC345D" w:rsidRPr="00FD0425" w:rsidRDefault="00CC345D" w:rsidP="00BC5333">
            <w:pPr>
              <w:pStyle w:val="TAL"/>
              <w:rPr>
                <w:lang w:eastAsia="ja-JP"/>
              </w:rPr>
            </w:pPr>
            <w:r w:rsidRPr="00FD0425">
              <w:rPr>
                <w:lang w:eastAsia="ja-JP"/>
              </w:rPr>
              <w:t>9.2.3.23</w:t>
            </w:r>
          </w:p>
        </w:tc>
        <w:tc>
          <w:tcPr>
            <w:tcW w:w="2284" w:type="dxa"/>
            <w:gridSpan w:val="2"/>
          </w:tcPr>
          <w:p w14:paraId="1F908F42" w14:textId="77777777" w:rsidR="00CC345D" w:rsidRPr="00FD0425" w:rsidRDefault="00CC345D" w:rsidP="00BC5333">
            <w:pPr>
              <w:pStyle w:val="TAL"/>
              <w:rPr>
                <w:lang w:eastAsia="ja-JP"/>
              </w:rPr>
            </w:pPr>
          </w:p>
        </w:tc>
        <w:tc>
          <w:tcPr>
            <w:tcW w:w="1134" w:type="dxa"/>
          </w:tcPr>
          <w:p w14:paraId="07D4A654" w14:textId="77777777" w:rsidR="00CC345D" w:rsidRPr="00FD0425" w:rsidRDefault="00CC345D" w:rsidP="00BC5333">
            <w:pPr>
              <w:pStyle w:val="TAC"/>
              <w:rPr>
                <w:lang w:eastAsia="ja-JP"/>
              </w:rPr>
            </w:pPr>
            <w:r w:rsidRPr="00FD0425">
              <w:rPr>
                <w:lang w:eastAsia="ja-JP"/>
              </w:rPr>
              <w:t>–</w:t>
            </w:r>
          </w:p>
        </w:tc>
        <w:tc>
          <w:tcPr>
            <w:tcW w:w="1134" w:type="dxa"/>
          </w:tcPr>
          <w:p w14:paraId="03FDA5B5" w14:textId="77777777" w:rsidR="00CC345D" w:rsidRPr="00FD0425" w:rsidRDefault="00CC345D" w:rsidP="00BC5333">
            <w:pPr>
              <w:pStyle w:val="TAC"/>
              <w:rPr>
                <w:lang w:eastAsia="ja-JP"/>
              </w:rPr>
            </w:pPr>
          </w:p>
        </w:tc>
      </w:tr>
      <w:tr w:rsidR="00CC345D" w:rsidRPr="00FD0425" w14:paraId="6D05D6E6" w14:textId="77777777" w:rsidTr="00BC5333">
        <w:tc>
          <w:tcPr>
            <w:tcW w:w="2578" w:type="dxa"/>
          </w:tcPr>
          <w:p w14:paraId="61FF1B4B" w14:textId="77777777" w:rsidR="00CC345D" w:rsidRPr="00FD0425" w:rsidRDefault="00CC345D" w:rsidP="00BC5333">
            <w:pPr>
              <w:pStyle w:val="TAL"/>
              <w:ind w:left="113"/>
            </w:pPr>
            <w:r w:rsidRPr="00FD0425">
              <w:rPr>
                <w:bCs/>
                <w:iCs/>
                <w:lang w:eastAsia="ja-JP"/>
              </w:rPr>
              <w:t>&gt;Lower Layer presence status change</w:t>
            </w:r>
          </w:p>
        </w:tc>
        <w:tc>
          <w:tcPr>
            <w:tcW w:w="1104" w:type="dxa"/>
          </w:tcPr>
          <w:p w14:paraId="12C6F8AC" w14:textId="77777777" w:rsidR="00CC345D" w:rsidRPr="00FD0425" w:rsidRDefault="00CC345D" w:rsidP="00BC5333">
            <w:pPr>
              <w:pStyle w:val="TAL"/>
              <w:rPr>
                <w:lang w:eastAsia="ja-JP"/>
              </w:rPr>
            </w:pPr>
            <w:r w:rsidRPr="00FD0425">
              <w:rPr>
                <w:lang w:eastAsia="ja-JP"/>
              </w:rPr>
              <w:t>O</w:t>
            </w:r>
          </w:p>
        </w:tc>
        <w:tc>
          <w:tcPr>
            <w:tcW w:w="1022" w:type="dxa"/>
          </w:tcPr>
          <w:p w14:paraId="763E8B97" w14:textId="77777777" w:rsidR="00CC345D" w:rsidRPr="00FD0425" w:rsidRDefault="00CC345D" w:rsidP="00BC5333">
            <w:pPr>
              <w:pStyle w:val="TAL"/>
              <w:rPr>
                <w:i/>
                <w:lang w:eastAsia="ja-JP"/>
              </w:rPr>
            </w:pPr>
          </w:p>
        </w:tc>
        <w:tc>
          <w:tcPr>
            <w:tcW w:w="1260" w:type="dxa"/>
          </w:tcPr>
          <w:p w14:paraId="587E0708" w14:textId="77777777" w:rsidR="00CC345D" w:rsidRPr="00FD0425" w:rsidRDefault="00CC345D" w:rsidP="00BC5333">
            <w:pPr>
              <w:pStyle w:val="TAL"/>
              <w:rPr>
                <w:lang w:eastAsia="ja-JP"/>
              </w:rPr>
            </w:pPr>
            <w:r w:rsidRPr="00FD0425">
              <w:rPr>
                <w:lang w:eastAsia="ja-JP"/>
              </w:rPr>
              <w:t>9.2.3.60</w:t>
            </w:r>
          </w:p>
        </w:tc>
        <w:tc>
          <w:tcPr>
            <w:tcW w:w="2284" w:type="dxa"/>
            <w:gridSpan w:val="2"/>
          </w:tcPr>
          <w:p w14:paraId="75E09C63" w14:textId="77777777" w:rsidR="00CC345D" w:rsidRPr="00FD0425" w:rsidRDefault="00CC345D" w:rsidP="00BC5333">
            <w:pPr>
              <w:pStyle w:val="TAL"/>
              <w:rPr>
                <w:lang w:eastAsia="ja-JP"/>
              </w:rPr>
            </w:pPr>
          </w:p>
        </w:tc>
        <w:tc>
          <w:tcPr>
            <w:tcW w:w="1134" w:type="dxa"/>
          </w:tcPr>
          <w:p w14:paraId="44DC840A" w14:textId="77777777" w:rsidR="00CC345D" w:rsidRPr="00FD0425" w:rsidRDefault="00CC345D" w:rsidP="00BC5333">
            <w:pPr>
              <w:pStyle w:val="TAC"/>
              <w:rPr>
                <w:lang w:eastAsia="ja-JP"/>
              </w:rPr>
            </w:pPr>
            <w:r w:rsidRPr="00FD0425">
              <w:rPr>
                <w:lang w:eastAsia="ja-JP"/>
              </w:rPr>
              <w:t>–</w:t>
            </w:r>
          </w:p>
        </w:tc>
        <w:tc>
          <w:tcPr>
            <w:tcW w:w="1134" w:type="dxa"/>
          </w:tcPr>
          <w:p w14:paraId="5AC25A0F" w14:textId="77777777" w:rsidR="00CC345D" w:rsidRPr="00FD0425" w:rsidRDefault="00CC345D" w:rsidP="00BC5333">
            <w:pPr>
              <w:pStyle w:val="TAC"/>
              <w:rPr>
                <w:lang w:eastAsia="ja-JP"/>
              </w:rPr>
            </w:pPr>
          </w:p>
        </w:tc>
      </w:tr>
      <w:tr w:rsidR="00CC345D" w:rsidRPr="00FD0425" w14:paraId="7EB4ED36" w14:textId="77777777" w:rsidTr="00BC5333">
        <w:tc>
          <w:tcPr>
            <w:tcW w:w="2578" w:type="dxa"/>
          </w:tcPr>
          <w:p w14:paraId="14123383" w14:textId="77777777" w:rsidR="00CC345D" w:rsidRPr="00FD0425" w:rsidRDefault="00CC345D" w:rsidP="00BC5333">
            <w:pPr>
              <w:pStyle w:val="TAL"/>
              <w:ind w:left="113"/>
              <w:rPr>
                <w:b/>
                <w:lang w:eastAsia="ja-JP"/>
              </w:rPr>
            </w:pPr>
            <w:r w:rsidRPr="00FD0425">
              <w:rPr>
                <w:b/>
                <w:lang w:eastAsia="ja-JP"/>
              </w:rPr>
              <w:t>&gt;PDU Session Resources To Be Added List</w:t>
            </w:r>
          </w:p>
        </w:tc>
        <w:tc>
          <w:tcPr>
            <w:tcW w:w="1104" w:type="dxa"/>
          </w:tcPr>
          <w:p w14:paraId="194EE91B" w14:textId="77777777" w:rsidR="00CC345D" w:rsidRPr="00FD0425" w:rsidRDefault="00CC345D" w:rsidP="00BC5333">
            <w:pPr>
              <w:pStyle w:val="TAL"/>
              <w:rPr>
                <w:lang w:eastAsia="ja-JP"/>
              </w:rPr>
            </w:pPr>
          </w:p>
        </w:tc>
        <w:tc>
          <w:tcPr>
            <w:tcW w:w="1022" w:type="dxa"/>
          </w:tcPr>
          <w:p w14:paraId="03517359" w14:textId="77777777" w:rsidR="00CC345D" w:rsidRPr="00FD0425" w:rsidRDefault="00CC345D" w:rsidP="00BC5333">
            <w:pPr>
              <w:pStyle w:val="TAL"/>
              <w:rPr>
                <w:i/>
                <w:lang w:eastAsia="ja-JP"/>
              </w:rPr>
            </w:pPr>
            <w:r w:rsidRPr="00FD0425">
              <w:rPr>
                <w:i/>
                <w:lang w:eastAsia="ja-JP"/>
              </w:rPr>
              <w:t>0..1</w:t>
            </w:r>
          </w:p>
        </w:tc>
        <w:tc>
          <w:tcPr>
            <w:tcW w:w="1260" w:type="dxa"/>
          </w:tcPr>
          <w:p w14:paraId="66C2DC32" w14:textId="77777777" w:rsidR="00CC345D" w:rsidRPr="00FD0425" w:rsidRDefault="00CC345D" w:rsidP="00BC5333">
            <w:pPr>
              <w:pStyle w:val="TAL"/>
              <w:rPr>
                <w:lang w:eastAsia="ja-JP"/>
              </w:rPr>
            </w:pPr>
          </w:p>
        </w:tc>
        <w:tc>
          <w:tcPr>
            <w:tcW w:w="2284" w:type="dxa"/>
            <w:gridSpan w:val="2"/>
          </w:tcPr>
          <w:p w14:paraId="5C865337" w14:textId="77777777" w:rsidR="00CC345D" w:rsidRPr="00FD0425" w:rsidRDefault="00CC345D" w:rsidP="00BC5333">
            <w:pPr>
              <w:pStyle w:val="TAL"/>
              <w:rPr>
                <w:lang w:eastAsia="ja-JP"/>
              </w:rPr>
            </w:pPr>
          </w:p>
        </w:tc>
        <w:tc>
          <w:tcPr>
            <w:tcW w:w="1134" w:type="dxa"/>
          </w:tcPr>
          <w:p w14:paraId="283348C9" w14:textId="77777777" w:rsidR="00CC345D" w:rsidRPr="00FD0425" w:rsidRDefault="00CC345D" w:rsidP="00BC5333">
            <w:pPr>
              <w:pStyle w:val="TAC"/>
              <w:rPr>
                <w:bCs/>
                <w:lang w:eastAsia="ja-JP"/>
              </w:rPr>
            </w:pPr>
            <w:r w:rsidRPr="00FD0425">
              <w:rPr>
                <w:bCs/>
                <w:lang w:eastAsia="ja-JP"/>
              </w:rPr>
              <w:t>–</w:t>
            </w:r>
          </w:p>
        </w:tc>
        <w:tc>
          <w:tcPr>
            <w:tcW w:w="1134" w:type="dxa"/>
          </w:tcPr>
          <w:p w14:paraId="527C1EC2" w14:textId="77777777" w:rsidR="00CC345D" w:rsidRPr="00FD0425" w:rsidRDefault="00CC345D" w:rsidP="00BC5333">
            <w:pPr>
              <w:pStyle w:val="TAC"/>
              <w:rPr>
                <w:lang w:eastAsia="ja-JP"/>
              </w:rPr>
            </w:pPr>
          </w:p>
        </w:tc>
      </w:tr>
      <w:tr w:rsidR="00CC345D" w:rsidRPr="00FD0425" w14:paraId="1A57E558" w14:textId="77777777" w:rsidTr="00BC5333">
        <w:tc>
          <w:tcPr>
            <w:tcW w:w="2578" w:type="dxa"/>
          </w:tcPr>
          <w:p w14:paraId="7DFD30AB" w14:textId="77777777" w:rsidR="00CC345D" w:rsidRPr="00FD0425" w:rsidRDefault="00CC345D" w:rsidP="00BC5333">
            <w:pPr>
              <w:pStyle w:val="TAL"/>
              <w:ind w:left="227"/>
              <w:rPr>
                <w:b/>
                <w:bCs/>
                <w:lang w:eastAsia="ja-JP"/>
              </w:rPr>
            </w:pPr>
            <w:r w:rsidRPr="00FD0425">
              <w:rPr>
                <w:b/>
                <w:bCs/>
                <w:lang w:eastAsia="ja-JP"/>
              </w:rPr>
              <w:t>&gt;&gt;PDU Session Resources To Be Added Item</w:t>
            </w:r>
          </w:p>
        </w:tc>
        <w:tc>
          <w:tcPr>
            <w:tcW w:w="1104" w:type="dxa"/>
          </w:tcPr>
          <w:p w14:paraId="7540FA4B" w14:textId="77777777" w:rsidR="00CC345D" w:rsidRPr="00FD0425" w:rsidRDefault="00CC345D" w:rsidP="00BC5333">
            <w:pPr>
              <w:pStyle w:val="TAL"/>
              <w:rPr>
                <w:lang w:eastAsia="ja-JP"/>
              </w:rPr>
            </w:pPr>
          </w:p>
        </w:tc>
        <w:tc>
          <w:tcPr>
            <w:tcW w:w="1022" w:type="dxa"/>
          </w:tcPr>
          <w:p w14:paraId="58CEF7EB" w14:textId="77777777" w:rsidR="00CC345D" w:rsidRPr="00FD0425" w:rsidRDefault="00CC345D" w:rsidP="00BC5333">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1709E923" w14:textId="77777777" w:rsidR="00CC345D" w:rsidRPr="00FD0425" w:rsidRDefault="00CC345D" w:rsidP="00BC5333">
            <w:pPr>
              <w:pStyle w:val="TAL"/>
              <w:rPr>
                <w:lang w:eastAsia="ja-JP"/>
              </w:rPr>
            </w:pPr>
          </w:p>
        </w:tc>
        <w:tc>
          <w:tcPr>
            <w:tcW w:w="2284" w:type="dxa"/>
            <w:gridSpan w:val="2"/>
          </w:tcPr>
          <w:p w14:paraId="7241935E" w14:textId="77777777" w:rsidR="00CC345D" w:rsidRPr="00FD0425" w:rsidRDefault="00CC345D" w:rsidP="00BC533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8BF6B11" w14:textId="77777777" w:rsidR="00CC345D" w:rsidRPr="00FD0425" w:rsidRDefault="00CC345D" w:rsidP="00BC5333">
            <w:pPr>
              <w:pStyle w:val="TAL"/>
              <w:rPr>
                <w:lang w:eastAsia="ja-JP"/>
              </w:rPr>
            </w:pPr>
            <w:r w:rsidRPr="00FD0425">
              <w:rPr>
                <w:lang w:eastAsia="ja-JP"/>
              </w:rPr>
              <w:t>nor the</w:t>
            </w:r>
          </w:p>
          <w:p w14:paraId="427B56FF" w14:textId="77777777" w:rsidR="00CC345D" w:rsidRPr="00FD0425" w:rsidRDefault="00CC345D" w:rsidP="00BC5333">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10C55D17" w14:textId="77777777" w:rsidR="00CC345D" w:rsidRPr="00FD0425" w:rsidRDefault="00CC345D" w:rsidP="00BC5333">
            <w:pPr>
              <w:pStyle w:val="TAC"/>
              <w:rPr>
                <w:lang w:eastAsia="ja-JP"/>
              </w:rPr>
            </w:pPr>
            <w:r w:rsidRPr="00FD0425">
              <w:rPr>
                <w:lang w:eastAsia="ja-JP"/>
              </w:rPr>
              <w:t>–</w:t>
            </w:r>
          </w:p>
        </w:tc>
        <w:tc>
          <w:tcPr>
            <w:tcW w:w="1134" w:type="dxa"/>
          </w:tcPr>
          <w:p w14:paraId="7E90F6C5" w14:textId="77777777" w:rsidR="00CC345D" w:rsidRPr="00FD0425" w:rsidRDefault="00CC345D" w:rsidP="00BC5333">
            <w:pPr>
              <w:pStyle w:val="TAC"/>
              <w:rPr>
                <w:lang w:eastAsia="ja-JP"/>
              </w:rPr>
            </w:pPr>
          </w:p>
        </w:tc>
      </w:tr>
      <w:tr w:rsidR="00CC345D" w:rsidRPr="00FD0425" w14:paraId="319B1513" w14:textId="77777777" w:rsidTr="00BC5333">
        <w:tc>
          <w:tcPr>
            <w:tcW w:w="2578" w:type="dxa"/>
          </w:tcPr>
          <w:p w14:paraId="39062B86" w14:textId="77777777" w:rsidR="00CC345D" w:rsidRPr="00FD0425" w:rsidRDefault="00CC345D" w:rsidP="00BC5333">
            <w:pPr>
              <w:pStyle w:val="TAL"/>
              <w:ind w:left="340"/>
              <w:rPr>
                <w:lang w:eastAsia="ja-JP"/>
              </w:rPr>
            </w:pPr>
            <w:r w:rsidRPr="00FD0425">
              <w:rPr>
                <w:lang w:eastAsia="ja-JP"/>
              </w:rPr>
              <w:t>&gt;&gt;&gt;PDU Session ID</w:t>
            </w:r>
          </w:p>
        </w:tc>
        <w:tc>
          <w:tcPr>
            <w:tcW w:w="1104" w:type="dxa"/>
          </w:tcPr>
          <w:p w14:paraId="3CC08341" w14:textId="77777777" w:rsidR="00CC345D" w:rsidRPr="00FD0425" w:rsidRDefault="00CC345D" w:rsidP="00BC5333">
            <w:pPr>
              <w:pStyle w:val="TAL"/>
              <w:rPr>
                <w:lang w:eastAsia="ja-JP"/>
              </w:rPr>
            </w:pPr>
            <w:r w:rsidRPr="00FD0425">
              <w:rPr>
                <w:lang w:eastAsia="ja-JP"/>
              </w:rPr>
              <w:t>M</w:t>
            </w:r>
          </w:p>
        </w:tc>
        <w:tc>
          <w:tcPr>
            <w:tcW w:w="1022" w:type="dxa"/>
          </w:tcPr>
          <w:p w14:paraId="40782AB5" w14:textId="77777777" w:rsidR="00CC345D" w:rsidRPr="00FD0425" w:rsidRDefault="00CC345D" w:rsidP="00BC5333">
            <w:pPr>
              <w:pStyle w:val="TAL"/>
              <w:rPr>
                <w:i/>
                <w:lang w:eastAsia="ja-JP"/>
              </w:rPr>
            </w:pPr>
          </w:p>
        </w:tc>
        <w:tc>
          <w:tcPr>
            <w:tcW w:w="1260" w:type="dxa"/>
          </w:tcPr>
          <w:p w14:paraId="5D0B3047" w14:textId="77777777" w:rsidR="00CC345D" w:rsidRPr="00FD0425" w:rsidRDefault="00CC345D" w:rsidP="00BC5333">
            <w:pPr>
              <w:pStyle w:val="TAL"/>
              <w:rPr>
                <w:lang w:eastAsia="ja-JP"/>
              </w:rPr>
            </w:pPr>
            <w:r w:rsidRPr="00FD0425">
              <w:rPr>
                <w:lang w:eastAsia="ja-JP"/>
              </w:rPr>
              <w:t>9.2.3.18</w:t>
            </w:r>
          </w:p>
        </w:tc>
        <w:tc>
          <w:tcPr>
            <w:tcW w:w="2284" w:type="dxa"/>
            <w:gridSpan w:val="2"/>
          </w:tcPr>
          <w:p w14:paraId="1147FB6C" w14:textId="77777777" w:rsidR="00CC345D" w:rsidRPr="00FD0425" w:rsidRDefault="00CC345D" w:rsidP="00BC5333">
            <w:pPr>
              <w:pStyle w:val="TAL"/>
              <w:rPr>
                <w:lang w:eastAsia="ja-JP"/>
              </w:rPr>
            </w:pPr>
          </w:p>
        </w:tc>
        <w:tc>
          <w:tcPr>
            <w:tcW w:w="1134" w:type="dxa"/>
          </w:tcPr>
          <w:p w14:paraId="118519BB" w14:textId="77777777" w:rsidR="00CC345D" w:rsidRPr="00FD0425" w:rsidRDefault="00CC345D" w:rsidP="00BC5333">
            <w:pPr>
              <w:pStyle w:val="TAC"/>
              <w:rPr>
                <w:lang w:eastAsia="ja-JP"/>
              </w:rPr>
            </w:pPr>
            <w:r w:rsidRPr="00FD0425">
              <w:rPr>
                <w:bCs/>
                <w:lang w:eastAsia="ja-JP"/>
              </w:rPr>
              <w:t>–</w:t>
            </w:r>
          </w:p>
        </w:tc>
        <w:tc>
          <w:tcPr>
            <w:tcW w:w="1134" w:type="dxa"/>
          </w:tcPr>
          <w:p w14:paraId="3A38D6F4" w14:textId="77777777" w:rsidR="00CC345D" w:rsidRPr="00FD0425" w:rsidRDefault="00CC345D" w:rsidP="00BC5333">
            <w:pPr>
              <w:pStyle w:val="TAC"/>
              <w:rPr>
                <w:lang w:eastAsia="ja-JP"/>
              </w:rPr>
            </w:pPr>
          </w:p>
        </w:tc>
      </w:tr>
      <w:tr w:rsidR="00CC345D" w:rsidRPr="00FD0425" w14:paraId="5C8D8424" w14:textId="77777777" w:rsidTr="00BC5333">
        <w:tc>
          <w:tcPr>
            <w:tcW w:w="2578" w:type="dxa"/>
          </w:tcPr>
          <w:p w14:paraId="258449DA" w14:textId="77777777" w:rsidR="00CC345D" w:rsidRPr="00FD0425" w:rsidRDefault="00CC345D" w:rsidP="00BC5333">
            <w:pPr>
              <w:pStyle w:val="TAL"/>
              <w:ind w:left="340"/>
              <w:rPr>
                <w:lang w:eastAsia="ja-JP"/>
              </w:rPr>
            </w:pPr>
            <w:r w:rsidRPr="00FD0425">
              <w:rPr>
                <w:lang w:eastAsia="ja-JP"/>
              </w:rPr>
              <w:t>&gt;&gt;&gt;S-NSSAI</w:t>
            </w:r>
          </w:p>
        </w:tc>
        <w:tc>
          <w:tcPr>
            <w:tcW w:w="1104" w:type="dxa"/>
          </w:tcPr>
          <w:p w14:paraId="5F1202C4" w14:textId="77777777" w:rsidR="00CC345D" w:rsidRPr="00FD0425" w:rsidRDefault="00CC345D" w:rsidP="00BC5333">
            <w:pPr>
              <w:pStyle w:val="TAL"/>
              <w:rPr>
                <w:lang w:eastAsia="ja-JP"/>
              </w:rPr>
            </w:pPr>
            <w:r w:rsidRPr="00FD0425">
              <w:rPr>
                <w:lang w:eastAsia="ja-JP"/>
              </w:rPr>
              <w:t>M</w:t>
            </w:r>
          </w:p>
        </w:tc>
        <w:tc>
          <w:tcPr>
            <w:tcW w:w="1022" w:type="dxa"/>
          </w:tcPr>
          <w:p w14:paraId="5100F97C" w14:textId="77777777" w:rsidR="00CC345D" w:rsidRPr="00FD0425" w:rsidRDefault="00CC345D" w:rsidP="00BC5333">
            <w:pPr>
              <w:pStyle w:val="TAL"/>
              <w:rPr>
                <w:i/>
                <w:lang w:eastAsia="ja-JP"/>
              </w:rPr>
            </w:pPr>
          </w:p>
        </w:tc>
        <w:tc>
          <w:tcPr>
            <w:tcW w:w="1260" w:type="dxa"/>
          </w:tcPr>
          <w:p w14:paraId="2D6FF38C" w14:textId="77777777" w:rsidR="00CC345D" w:rsidRPr="00FD0425" w:rsidRDefault="00CC345D" w:rsidP="00BC5333">
            <w:pPr>
              <w:pStyle w:val="TAL"/>
              <w:rPr>
                <w:lang w:eastAsia="ja-JP"/>
              </w:rPr>
            </w:pPr>
            <w:r w:rsidRPr="00FD0425">
              <w:rPr>
                <w:lang w:eastAsia="ja-JP"/>
              </w:rPr>
              <w:t>9.2.3.21</w:t>
            </w:r>
          </w:p>
        </w:tc>
        <w:tc>
          <w:tcPr>
            <w:tcW w:w="2284" w:type="dxa"/>
            <w:gridSpan w:val="2"/>
          </w:tcPr>
          <w:p w14:paraId="3ADF121C" w14:textId="77777777" w:rsidR="00CC345D" w:rsidRPr="00FD0425" w:rsidRDefault="00CC345D" w:rsidP="00BC5333">
            <w:pPr>
              <w:pStyle w:val="TAL"/>
              <w:rPr>
                <w:lang w:eastAsia="ja-JP"/>
              </w:rPr>
            </w:pPr>
          </w:p>
        </w:tc>
        <w:tc>
          <w:tcPr>
            <w:tcW w:w="1134" w:type="dxa"/>
          </w:tcPr>
          <w:p w14:paraId="1AC68441" w14:textId="77777777" w:rsidR="00CC345D" w:rsidRPr="00FD0425" w:rsidRDefault="00CC345D" w:rsidP="00BC5333">
            <w:pPr>
              <w:pStyle w:val="TAC"/>
              <w:rPr>
                <w:lang w:eastAsia="ja-JP"/>
              </w:rPr>
            </w:pPr>
            <w:r w:rsidRPr="00FD0425">
              <w:rPr>
                <w:bCs/>
                <w:lang w:eastAsia="ja-JP"/>
              </w:rPr>
              <w:t>–</w:t>
            </w:r>
          </w:p>
        </w:tc>
        <w:tc>
          <w:tcPr>
            <w:tcW w:w="1134" w:type="dxa"/>
          </w:tcPr>
          <w:p w14:paraId="4CCC8169" w14:textId="77777777" w:rsidR="00CC345D" w:rsidRPr="00FD0425" w:rsidRDefault="00CC345D" w:rsidP="00BC5333">
            <w:pPr>
              <w:pStyle w:val="TAC"/>
              <w:rPr>
                <w:lang w:eastAsia="ja-JP"/>
              </w:rPr>
            </w:pPr>
          </w:p>
        </w:tc>
      </w:tr>
      <w:tr w:rsidR="00CC345D" w:rsidRPr="00FD0425" w14:paraId="38E70298" w14:textId="77777777" w:rsidTr="00BC5333">
        <w:tc>
          <w:tcPr>
            <w:tcW w:w="2578" w:type="dxa"/>
          </w:tcPr>
          <w:p w14:paraId="3C13419B" w14:textId="77777777" w:rsidR="00CC345D" w:rsidRPr="00FD0425" w:rsidRDefault="00CC345D" w:rsidP="00BC533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49C899B2" w14:textId="77777777" w:rsidR="00CC345D" w:rsidRPr="00FD0425" w:rsidRDefault="00CC345D" w:rsidP="00BC5333">
            <w:pPr>
              <w:pStyle w:val="TAL"/>
              <w:rPr>
                <w:lang w:eastAsia="ja-JP"/>
              </w:rPr>
            </w:pPr>
            <w:r w:rsidRPr="00FD0425">
              <w:rPr>
                <w:rFonts w:hint="eastAsia"/>
                <w:lang w:val="en-US" w:eastAsia="zh-CN"/>
              </w:rPr>
              <w:t>O</w:t>
            </w:r>
          </w:p>
        </w:tc>
        <w:tc>
          <w:tcPr>
            <w:tcW w:w="1022" w:type="dxa"/>
          </w:tcPr>
          <w:p w14:paraId="2FBD18F5" w14:textId="77777777" w:rsidR="00CC345D" w:rsidRPr="00FD0425" w:rsidRDefault="00CC345D" w:rsidP="00BC5333">
            <w:pPr>
              <w:pStyle w:val="TAL"/>
              <w:rPr>
                <w:i/>
                <w:lang w:eastAsia="ja-JP"/>
              </w:rPr>
            </w:pPr>
          </w:p>
        </w:tc>
        <w:tc>
          <w:tcPr>
            <w:tcW w:w="1260" w:type="dxa"/>
          </w:tcPr>
          <w:p w14:paraId="047339F0" w14:textId="77777777" w:rsidR="00CC345D" w:rsidRPr="00FD0425" w:rsidRDefault="00CC345D" w:rsidP="00BC5333">
            <w:pPr>
              <w:pStyle w:val="TAL"/>
              <w:rPr>
                <w:lang w:eastAsia="ja-JP"/>
              </w:rPr>
            </w:pPr>
            <w:r w:rsidRPr="00FD0425">
              <w:rPr>
                <w:lang w:eastAsia="ja-JP"/>
              </w:rPr>
              <w:t>PDU Session Aggregate Maximum Bit Rate</w:t>
            </w:r>
          </w:p>
          <w:p w14:paraId="538251E0" w14:textId="77777777" w:rsidR="00CC345D" w:rsidRPr="00FD0425" w:rsidRDefault="00CC345D" w:rsidP="00BC5333">
            <w:pPr>
              <w:pStyle w:val="TAL"/>
              <w:rPr>
                <w:lang w:eastAsia="ja-JP"/>
              </w:rPr>
            </w:pPr>
            <w:r w:rsidRPr="00FD0425">
              <w:rPr>
                <w:lang w:eastAsia="ja-JP"/>
              </w:rPr>
              <w:t>9.2.3.69</w:t>
            </w:r>
          </w:p>
        </w:tc>
        <w:tc>
          <w:tcPr>
            <w:tcW w:w="2284" w:type="dxa"/>
            <w:gridSpan w:val="2"/>
          </w:tcPr>
          <w:p w14:paraId="498BE63A" w14:textId="77777777" w:rsidR="00CC345D" w:rsidRPr="00FD0425" w:rsidRDefault="00CC345D" w:rsidP="00BC5333">
            <w:pPr>
              <w:pStyle w:val="TAL"/>
              <w:rPr>
                <w:lang w:eastAsia="ja-JP"/>
              </w:rPr>
            </w:pPr>
          </w:p>
        </w:tc>
        <w:tc>
          <w:tcPr>
            <w:tcW w:w="1134" w:type="dxa"/>
          </w:tcPr>
          <w:p w14:paraId="170C0F79" w14:textId="77777777" w:rsidR="00CC345D" w:rsidRPr="00FD0425" w:rsidRDefault="00CC345D" w:rsidP="00BC5333">
            <w:pPr>
              <w:pStyle w:val="TAC"/>
              <w:rPr>
                <w:bCs/>
                <w:lang w:eastAsia="ja-JP"/>
              </w:rPr>
            </w:pPr>
            <w:r w:rsidRPr="00FD0425">
              <w:rPr>
                <w:bCs/>
                <w:lang w:eastAsia="ja-JP"/>
              </w:rPr>
              <w:t>–</w:t>
            </w:r>
          </w:p>
        </w:tc>
        <w:tc>
          <w:tcPr>
            <w:tcW w:w="1134" w:type="dxa"/>
          </w:tcPr>
          <w:p w14:paraId="44BA449D" w14:textId="77777777" w:rsidR="00CC345D" w:rsidRPr="00FD0425" w:rsidRDefault="00CC345D" w:rsidP="00BC5333">
            <w:pPr>
              <w:pStyle w:val="TAC"/>
              <w:rPr>
                <w:lang w:eastAsia="ja-JP"/>
              </w:rPr>
            </w:pPr>
          </w:p>
        </w:tc>
      </w:tr>
      <w:tr w:rsidR="00CC345D" w:rsidRPr="00FD0425" w14:paraId="5A50DEA1" w14:textId="77777777" w:rsidTr="00BC5333">
        <w:tc>
          <w:tcPr>
            <w:tcW w:w="2578" w:type="dxa"/>
          </w:tcPr>
          <w:p w14:paraId="115B469B" w14:textId="77777777" w:rsidR="00CC345D" w:rsidRPr="00FD0425" w:rsidRDefault="00CC345D" w:rsidP="00BC5333">
            <w:pPr>
              <w:pStyle w:val="TAL"/>
              <w:ind w:left="340"/>
              <w:rPr>
                <w:lang w:eastAsia="ja-JP"/>
              </w:rPr>
            </w:pPr>
            <w:r w:rsidRPr="00FD0425">
              <w:rPr>
                <w:lang w:eastAsia="ja-JP"/>
              </w:rPr>
              <w:t>&gt;&gt;&gt;PDU Session Resource Setup Info – SN terminated</w:t>
            </w:r>
          </w:p>
        </w:tc>
        <w:tc>
          <w:tcPr>
            <w:tcW w:w="1104" w:type="dxa"/>
          </w:tcPr>
          <w:p w14:paraId="75B0636D" w14:textId="77777777" w:rsidR="00CC345D" w:rsidRPr="00FD0425" w:rsidRDefault="00CC345D" w:rsidP="00BC5333">
            <w:pPr>
              <w:pStyle w:val="TAL"/>
              <w:rPr>
                <w:lang w:eastAsia="ja-JP"/>
              </w:rPr>
            </w:pPr>
            <w:r w:rsidRPr="00FD0425">
              <w:rPr>
                <w:lang w:eastAsia="ja-JP"/>
              </w:rPr>
              <w:t>O</w:t>
            </w:r>
          </w:p>
        </w:tc>
        <w:tc>
          <w:tcPr>
            <w:tcW w:w="1022" w:type="dxa"/>
          </w:tcPr>
          <w:p w14:paraId="0AE33281" w14:textId="77777777" w:rsidR="00CC345D" w:rsidRPr="00FD0425" w:rsidRDefault="00CC345D" w:rsidP="00BC5333">
            <w:pPr>
              <w:pStyle w:val="TAL"/>
              <w:rPr>
                <w:i/>
                <w:lang w:eastAsia="ja-JP"/>
              </w:rPr>
            </w:pPr>
          </w:p>
        </w:tc>
        <w:tc>
          <w:tcPr>
            <w:tcW w:w="1260" w:type="dxa"/>
          </w:tcPr>
          <w:p w14:paraId="4915338A" w14:textId="77777777" w:rsidR="00CC345D" w:rsidRPr="00FD0425" w:rsidRDefault="00CC345D" w:rsidP="00BC5333">
            <w:pPr>
              <w:pStyle w:val="TAL"/>
              <w:rPr>
                <w:lang w:eastAsia="ja-JP"/>
              </w:rPr>
            </w:pPr>
            <w:r w:rsidRPr="00FD0425">
              <w:rPr>
                <w:lang w:eastAsia="ja-JP"/>
              </w:rPr>
              <w:t>9.2.1.5</w:t>
            </w:r>
          </w:p>
        </w:tc>
        <w:tc>
          <w:tcPr>
            <w:tcW w:w="2284" w:type="dxa"/>
            <w:gridSpan w:val="2"/>
          </w:tcPr>
          <w:p w14:paraId="4D670335" w14:textId="77777777" w:rsidR="00CC345D" w:rsidRPr="00FD0425" w:rsidRDefault="00CC345D" w:rsidP="00BC5333">
            <w:pPr>
              <w:pStyle w:val="TAL"/>
              <w:rPr>
                <w:lang w:eastAsia="ja-JP"/>
              </w:rPr>
            </w:pPr>
          </w:p>
        </w:tc>
        <w:tc>
          <w:tcPr>
            <w:tcW w:w="1134" w:type="dxa"/>
          </w:tcPr>
          <w:p w14:paraId="03F2EC70" w14:textId="77777777" w:rsidR="00CC345D" w:rsidRPr="00FD0425" w:rsidRDefault="00CC345D" w:rsidP="00BC5333">
            <w:pPr>
              <w:pStyle w:val="TAC"/>
              <w:rPr>
                <w:bCs/>
                <w:lang w:eastAsia="ja-JP"/>
              </w:rPr>
            </w:pPr>
            <w:r w:rsidRPr="00FD0425">
              <w:rPr>
                <w:bCs/>
                <w:lang w:eastAsia="ja-JP"/>
              </w:rPr>
              <w:t>–</w:t>
            </w:r>
          </w:p>
        </w:tc>
        <w:tc>
          <w:tcPr>
            <w:tcW w:w="1134" w:type="dxa"/>
          </w:tcPr>
          <w:p w14:paraId="1965328C" w14:textId="77777777" w:rsidR="00CC345D" w:rsidRPr="00FD0425" w:rsidRDefault="00CC345D" w:rsidP="00BC5333">
            <w:pPr>
              <w:pStyle w:val="TAC"/>
              <w:rPr>
                <w:lang w:eastAsia="ja-JP"/>
              </w:rPr>
            </w:pPr>
          </w:p>
        </w:tc>
      </w:tr>
      <w:tr w:rsidR="00CC345D" w:rsidRPr="00FD0425" w14:paraId="58330C6F" w14:textId="77777777" w:rsidTr="00BC5333">
        <w:tc>
          <w:tcPr>
            <w:tcW w:w="2578" w:type="dxa"/>
          </w:tcPr>
          <w:p w14:paraId="6B79A20C" w14:textId="77777777" w:rsidR="00CC345D" w:rsidRPr="00FD0425" w:rsidRDefault="00CC345D" w:rsidP="00BC5333">
            <w:pPr>
              <w:pStyle w:val="TAL"/>
              <w:ind w:left="340"/>
              <w:rPr>
                <w:lang w:eastAsia="ja-JP"/>
              </w:rPr>
            </w:pPr>
            <w:r w:rsidRPr="00FD0425">
              <w:rPr>
                <w:lang w:eastAsia="ja-JP"/>
              </w:rPr>
              <w:t>&gt;&gt;&gt;PDU Session Resource Setup Info – MN terminated</w:t>
            </w:r>
          </w:p>
        </w:tc>
        <w:tc>
          <w:tcPr>
            <w:tcW w:w="1104" w:type="dxa"/>
          </w:tcPr>
          <w:p w14:paraId="344AA537" w14:textId="77777777" w:rsidR="00CC345D" w:rsidRPr="00FD0425" w:rsidRDefault="00CC345D" w:rsidP="00BC5333">
            <w:pPr>
              <w:pStyle w:val="TAL"/>
              <w:rPr>
                <w:lang w:eastAsia="ja-JP"/>
              </w:rPr>
            </w:pPr>
            <w:r w:rsidRPr="00FD0425">
              <w:rPr>
                <w:lang w:eastAsia="ja-JP"/>
              </w:rPr>
              <w:t>O</w:t>
            </w:r>
          </w:p>
        </w:tc>
        <w:tc>
          <w:tcPr>
            <w:tcW w:w="1022" w:type="dxa"/>
          </w:tcPr>
          <w:p w14:paraId="2EB0F663" w14:textId="77777777" w:rsidR="00CC345D" w:rsidRPr="00FD0425" w:rsidRDefault="00CC345D" w:rsidP="00BC5333">
            <w:pPr>
              <w:pStyle w:val="TAL"/>
              <w:rPr>
                <w:i/>
                <w:lang w:eastAsia="ja-JP"/>
              </w:rPr>
            </w:pPr>
          </w:p>
        </w:tc>
        <w:tc>
          <w:tcPr>
            <w:tcW w:w="1260" w:type="dxa"/>
          </w:tcPr>
          <w:p w14:paraId="55E911C6" w14:textId="77777777" w:rsidR="00CC345D" w:rsidRPr="00FD0425" w:rsidRDefault="00CC345D" w:rsidP="00BC5333">
            <w:pPr>
              <w:pStyle w:val="TAL"/>
              <w:rPr>
                <w:lang w:eastAsia="ja-JP"/>
              </w:rPr>
            </w:pPr>
            <w:r w:rsidRPr="00FD0425">
              <w:rPr>
                <w:lang w:eastAsia="ja-JP"/>
              </w:rPr>
              <w:t>9.2.1.7</w:t>
            </w:r>
          </w:p>
        </w:tc>
        <w:tc>
          <w:tcPr>
            <w:tcW w:w="2284" w:type="dxa"/>
            <w:gridSpan w:val="2"/>
          </w:tcPr>
          <w:p w14:paraId="695BC2A7" w14:textId="77777777" w:rsidR="00CC345D" w:rsidRPr="00FD0425" w:rsidRDefault="00CC345D" w:rsidP="00BC5333">
            <w:pPr>
              <w:pStyle w:val="TAL"/>
              <w:rPr>
                <w:lang w:eastAsia="ja-JP"/>
              </w:rPr>
            </w:pPr>
          </w:p>
        </w:tc>
        <w:tc>
          <w:tcPr>
            <w:tcW w:w="1134" w:type="dxa"/>
          </w:tcPr>
          <w:p w14:paraId="004765D3" w14:textId="77777777" w:rsidR="00CC345D" w:rsidRPr="00FD0425" w:rsidRDefault="00CC345D" w:rsidP="00BC5333">
            <w:pPr>
              <w:pStyle w:val="TAC"/>
              <w:rPr>
                <w:lang w:eastAsia="ja-JP"/>
              </w:rPr>
            </w:pPr>
            <w:r w:rsidRPr="00FD0425">
              <w:rPr>
                <w:bCs/>
                <w:lang w:eastAsia="ja-JP"/>
              </w:rPr>
              <w:t>–</w:t>
            </w:r>
          </w:p>
        </w:tc>
        <w:tc>
          <w:tcPr>
            <w:tcW w:w="1134" w:type="dxa"/>
          </w:tcPr>
          <w:p w14:paraId="4E1A0B5F" w14:textId="77777777" w:rsidR="00CC345D" w:rsidRPr="00FD0425" w:rsidRDefault="00CC345D" w:rsidP="00BC5333">
            <w:pPr>
              <w:pStyle w:val="TAC"/>
              <w:rPr>
                <w:lang w:eastAsia="ja-JP"/>
              </w:rPr>
            </w:pPr>
          </w:p>
        </w:tc>
      </w:tr>
      <w:tr w:rsidR="00CC345D" w:rsidRPr="00FD0425" w14:paraId="269B7E3B" w14:textId="77777777" w:rsidTr="00BC5333">
        <w:tc>
          <w:tcPr>
            <w:tcW w:w="2578" w:type="dxa"/>
          </w:tcPr>
          <w:p w14:paraId="3970ED25" w14:textId="77777777" w:rsidR="00CC345D" w:rsidRPr="00FD0425" w:rsidRDefault="00CC345D" w:rsidP="00BC5333">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3C4670B8" w14:textId="77777777" w:rsidR="00CC345D" w:rsidRPr="00FD0425" w:rsidRDefault="00CC345D" w:rsidP="00BC5333">
            <w:pPr>
              <w:pStyle w:val="TAL"/>
              <w:rPr>
                <w:lang w:eastAsia="ja-JP"/>
              </w:rPr>
            </w:pPr>
            <w:r w:rsidRPr="006B357E">
              <w:rPr>
                <w:rFonts w:cs="Arial"/>
                <w:lang w:eastAsia="ja-JP"/>
              </w:rPr>
              <w:t>O</w:t>
            </w:r>
          </w:p>
        </w:tc>
        <w:tc>
          <w:tcPr>
            <w:tcW w:w="1022" w:type="dxa"/>
          </w:tcPr>
          <w:p w14:paraId="755F193C" w14:textId="77777777" w:rsidR="00CC345D" w:rsidRPr="00FD0425" w:rsidRDefault="00CC345D" w:rsidP="00BC5333">
            <w:pPr>
              <w:pStyle w:val="TAL"/>
              <w:rPr>
                <w:i/>
                <w:lang w:eastAsia="ja-JP"/>
              </w:rPr>
            </w:pPr>
          </w:p>
        </w:tc>
        <w:tc>
          <w:tcPr>
            <w:tcW w:w="1260" w:type="dxa"/>
          </w:tcPr>
          <w:p w14:paraId="5C57FD32" w14:textId="77777777" w:rsidR="00CC345D" w:rsidRDefault="00CC345D" w:rsidP="00BC5333">
            <w:pPr>
              <w:pStyle w:val="TAL"/>
              <w:rPr>
                <w:lang w:eastAsia="ja-JP"/>
              </w:rPr>
            </w:pPr>
            <w:r w:rsidRPr="00FD0425">
              <w:t>Expected UE Activity Behaviour</w:t>
            </w:r>
          </w:p>
          <w:p w14:paraId="36993E4E" w14:textId="77777777" w:rsidR="00CC345D" w:rsidRPr="00FD0425" w:rsidRDefault="00CC345D" w:rsidP="00BC5333">
            <w:pPr>
              <w:pStyle w:val="TAL"/>
              <w:rPr>
                <w:lang w:eastAsia="ja-JP"/>
              </w:rPr>
            </w:pPr>
            <w:r w:rsidRPr="006B357E">
              <w:rPr>
                <w:lang w:eastAsia="ja-JP"/>
              </w:rPr>
              <w:t>9.2.3.8</w:t>
            </w:r>
            <w:r>
              <w:rPr>
                <w:lang w:eastAsia="ja-JP"/>
              </w:rPr>
              <w:t>2</w:t>
            </w:r>
          </w:p>
        </w:tc>
        <w:tc>
          <w:tcPr>
            <w:tcW w:w="2284" w:type="dxa"/>
            <w:gridSpan w:val="2"/>
          </w:tcPr>
          <w:p w14:paraId="2FF819B1" w14:textId="77777777" w:rsidR="00CC345D" w:rsidRPr="00FD0425" w:rsidRDefault="00CC345D" w:rsidP="00BC5333">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5BFE6F98" w14:textId="77777777" w:rsidR="00CC345D" w:rsidRPr="00FD0425" w:rsidRDefault="00CC345D" w:rsidP="00BC5333">
            <w:pPr>
              <w:pStyle w:val="TAC"/>
              <w:rPr>
                <w:bCs/>
                <w:lang w:eastAsia="ja-JP"/>
              </w:rPr>
            </w:pPr>
            <w:r w:rsidRPr="006B357E">
              <w:rPr>
                <w:lang w:eastAsia="zh-CN"/>
              </w:rPr>
              <w:t>YES</w:t>
            </w:r>
          </w:p>
        </w:tc>
        <w:tc>
          <w:tcPr>
            <w:tcW w:w="1134" w:type="dxa"/>
          </w:tcPr>
          <w:p w14:paraId="4B0C0152" w14:textId="77777777" w:rsidR="00CC345D" w:rsidRPr="00FD0425" w:rsidRDefault="00CC345D" w:rsidP="00BC5333">
            <w:pPr>
              <w:pStyle w:val="TAC"/>
              <w:rPr>
                <w:lang w:eastAsia="ja-JP"/>
              </w:rPr>
            </w:pPr>
            <w:r w:rsidRPr="006B357E">
              <w:rPr>
                <w:lang w:eastAsia="zh-CN"/>
              </w:rPr>
              <w:t>ignore</w:t>
            </w:r>
          </w:p>
        </w:tc>
      </w:tr>
      <w:tr w:rsidR="00CC345D" w:rsidRPr="00FD0425" w14:paraId="15BAC827" w14:textId="77777777" w:rsidTr="00BC5333">
        <w:tc>
          <w:tcPr>
            <w:tcW w:w="2578" w:type="dxa"/>
          </w:tcPr>
          <w:p w14:paraId="3646764D" w14:textId="77777777" w:rsidR="00CC345D" w:rsidRPr="00FD0425" w:rsidRDefault="00CC345D" w:rsidP="00BC5333">
            <w:pPr>
              <w:pStyle w:val="TAL"/>
              <w:ind w:left="113"/>
              <w:rPr>
                <w:b/>
                <w:lang w:eastAsia="ja-JP"/>
              </w:rPr>
            </w:pPr>
            <w:r w:rsidRPr="00FD0425">
              <w:rPr>
                <w:b/>
                <w:lang w:eastAsia="ja-JP"/>
              </w:rPr>
              <w:t>&gt;PDU Session Resources To Be Modified List</w:t>
            </w:r>
          </w:p>
        </w:tc>
        <w:tc>
          <w:tcPr>
            <w:tcW w:w="1104" w:type="dxa"/>
          </w:tcPr>
          <w:p w14:paraId="48352BC8" w14:textId="77777777" w:rsidR="00CC345D" w:rsidRPr="00FD0425" w:rsidRDefault="00CC345D" w:rsidP="00BC5333">
            <w:pPr>
              <w:pStyle w:val="TAL"/>
              <w:rPr>
                <w:lang w:eastAsia="ja-JP"/>
              </w:rPr>
            </w:pPr>
          </w:p>
        </w:tc>
        <w:tc>
          <w:tcPr>
            <w:tcW w:w="1022" w:type="dxa"/>
          </w:tcPr>
          <w:p w14:paraId="3ADD8042" w14:textId="77777777" w:rsidR="00CC345D" w:rsidRPr="00FD0425" w:rsidRDefault="00CC345D" w:rsidP="00BC5333">
            <w:pPr>
              <w:pStyle w:val="TAL"/>
              <w:rPr>
                <w:i/>
                <w:lang w:eastAsia="ja-JP"/>
              </w:rPr>
            </w:pPr>
            <w:r w:rsidRPr="00FD0425">
              <w:rPr>
                <w:i/>
                <w:lang w:eastAsia="ja-JP"/>
              </w:rPr>
              <w:t>0..1</w:t>
            </w:r>
          </w:p>
        </w:tc>
        <w:tc>
          <w:tcPr>
            <w:tcW w:w="1260" w:type="dxa"/>
          </w:tcPr>
          <w:p w14:paraId="5E8E2D54" w14:textId="77777777" w:rsidR="00CC345D" w:rsidRPr="00FD0425" w:rsidRDefault="00CC345D" w:rsidP="00BC5333">
            <w:pPr>
              <w:pStyle w:val="TAL"/>
              <w:rPr>
                <w:lang w:eastAsia="ja-JP"/>
              </w:rPr>
            </w:pPr>
          </w:p>
        </w:tc>
        <w:tc>
          <w:tcPr>
            <w:tcW w:w="2284" w:type="dxa"/>
            <w:gridSpan w:val="2"/>
          </w:tcPr>
          <w:p w14:paraId="0F6DE90D" w14:textId="77777777" w:rsidR="00CC345D" w:rsidRPr="00FD0425" w:rsidRDefault="00CC345D" w:rsidP="00BC5333">
            <w:pPr>
              <w:pStyle w:val="TAL"/>
              <w:rPr>
                <w:lang w:eastAsia="ja-JP"/>
              </w:rPr>
            </w:pPr>
          </w:p>
        </w:tc>
        <w:tc>
          <w:tcPr>
            <w:tcW w:w="1134" w:type="dxa"/>
          </w:tcPr>
          <w:p w14:paraId="06926308" w14:textId="77777777" w:rsidR="00CC345D" w:rsidRPr="00FD0425" w:rsidRDefault="00CC345D" w:rsidP="00BC5333">
            <w:pPr>
              <w:pStyle w:val="TAC"/>
              <w:rPr>
                <w:bCs/>
                <w:lang w:eastAsia="ja-JP"/>
              </w:rPr>
            </w:pPr>
            <w:r w:rsidRPr="00FD0425">
              <w:rPr>
                <w:bCs/>
                <w:lang w:eastAsia="ja-JP"/>
              </w:rPr>
              <w:t>–</w:t>
            </w:r>
          </w:p>
        </w:tc>
        <w:tc>
          <w:tcPr>
            <w:tcW w:w="1134" w:type="dxa"/>
          </w:tcPr>
          <w:p w14:paraId="38EDCC13" w14:textId="77777777" w:rsidR="00CC345D" w:rsidRPr="00FD0425" w:rsidRDefault="00CC345D" w:rsidP="00BC5333">
            <w:pPr>
              <w:pStyle w:val="TAC"/>
              <w:rPr>
                <w:lang w:eastAsia="ja-JP"/>
              </w:rPr>
            </w:pPr>
          </w:p>
        </w:tc>
      </w:tr>
      <w:tr w:rsidR="00CC345D" w:rsidRPr="00FD0425" w14:paraId="31A9D83A" w14:textId="77777777" w:rsidTr="00BC5333">
        <w:tc>
          <w:tcPr>
            <w:tcW w:w="2578" w:type="dxa"/>
          </w:tcPr>
          <w:p w14:paraId="399D2C14" w14:textId="77777777" w:rsidR="00CC345D" w:rsidRPr="00FD0425" w:rsidRDefault="00CC345D" w:rsidP="00BC5333">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5DB0BFAC" w14:textId="77777777" w:rsidR="00CC345D" w:rsidRPr="00FD0425" w:rsidRDefault="00CC345D" w:rsidP="00BC5333">
            <w:pPr>
              <w:pStyle w:val="TAL"/>
              <w:rPr>
                <w:lang w:eastAsia="ja-JP"/>
              </w:rPr>
            </w:pPr>
          </w:p>
        </w:tc>
        <w:tc>
          <w:tcPr>
            <w:tcW w:w="1022" w:type="dxa"/>
          </w:tcPr>
          <w:p w14:paraId="60B62377" w14:textId="77777777" w:rsidR="00CC345D" w:rsidRPr="00FD0425" w:rsidRDefault="00CC345D" w:rsidP="00BC5333">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467B8158" w14:textId="77777777" w:rsidR="00CC345D" w:rsidRPr="00FD0425" w:rsidRDefault="00CC345D" w:rsidP="00BC5333">
            <w:pPr>
              <w:pStyle w:val="TAL"/>
              <w:rPr>
                <w:lang w:eastAsia="ja-JP"/>
              </w:rPr>
            </w:pPr>
          </w:p>
        </w:tc>
        <w:tc>
          <w:tcPr>
            <w:tcW w:w="2284" w:type="dxa"/>
            <w:gridSpan w:val="2"/>
          </w:tcPr>
          <w:p w14:paraId="0B1DE324" w14:textId="77777777" w:rsidR="00CC345D" w:rsidRPr="00FD0425" w:rsidRDefault="00CC345D" w:rsidP="00BC533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149F8B36" w14:textId="77777777" w:rsidR="00CC345D" w:rsidRPr="00FD0425" w:rsidRDefault="00CC345D" w:rsidP="00BC5333">
            <w:pPr>
              <w:pStyle w:val="TAL"/>
              <w:rPr>
                <w:lang w:eastAsia="ja-JP"/>
              </w:rPr>
            </w:pPr>
            <w:r w:rsidRPr="00FD0425">
              <w:rPr>
                <w:lang w:eastAsia="ja-JP"/>
              </w:rPr>
              <w:t>nor the</w:t>
            </w:r>
          </w:p>
          <w:p w14:paraId="47AC53C2" w14:textId="77777777" w:rsidR="00CC345D" w:rsidRPr="00FD0425" w:rsidRDefault="00CC345D" w:rsidP="00BC5333">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39161BB5" w14:textId="77777777" w:rsidR="00CC345D" w:rsidRPr="00FD0425" w:rsidRDefault="00CC345D" w:rsidP="00BC5333">
            <w:pPr>
              <w:pStyle w:val="TAC"/>
              <w:rPr>
                <w:lang w:eastAsia="ja-JP"/>
              </w:rPr>
            </w:pPr>
            <w:r w:rsidRPr="00FD0425">
              <w:rPr>
                <w:lang w:eastAsia="ja-JP"/>
              </w:rPr>
              <w:t>–</w:t>
            </w:r>
          </w:p>
        </w:tc>
        <w:tc>
          <w:tcPr>
            <w:tcW w:w="1134" w:type="dxa"/>
          </w:tcPr>
          <w:p w14:paraId="2031CD9E" w14:textId="77777777" w:rsidR="00CC345D" w:rsidRPr="00FD0425" w:rsidRDefault="00CC345D" w:rsidP="00BC5333">
            <w:pPr>
              <w:pStyle w:val="TAC"/>
              <w:rPr>
                <w:lang w:eastAsia="ja-JP"/>
              </w:rPr>
            </w:pPr>
          </w:p>
        </w:tc>
      </w:tr>
      <w:tr w:rsidR="00CC345D" w:rsidRPr="00FD0425" w14:paraId="40960ABF" w14:textId="77777777" w:rsidTr="00BC5333">
        <w:tc>
          <w:tcPr>
            <w:tcW w:w="2578" w:type="dxa"/>
          </w:tcPr>
          <w:p w14:paraId="5BD8FAE4" w14:textId="77777777" w:rsidR="00CC345D" w:rsidRPr="00FD0425" w:rsidRDefault="00CC345D" w:rsidP="00BC5333">
            <w:pPr>
              <w:pStyle w:val="TAL"/>
              <w:ind w:left="340"/>
              <w:rPr>
                <w:lang w:eastAsia="ja-JP"/>
              </w:rPr>
            </w:pPr>
            <w:r w:rsidRPr="00FD0425">
              <w:rPr>
                <w:lang w:eastAsia="ja-JP"/>
              </w:rPr>
              <w:t>&gt;&gt;&gt;PDU Session ID</w:t>
            </w:r>
          </w:p>
        </w:tc>
        <w:tc>
          <w:tcPr>
            <w:tcW w:w="1104" w:type="dxa"/>
          </w:tcPr>
          <w:p w14:paraId="2E1DE428" w14:textId="77777777" w:rsidR="00CC345D" w:rsidRPr="00FD0425" w:rsidRDefault="00CC345D" w:rsidP="00BC5333">
            <w:pPr>
              <w:pStyle w:val="TAL"/>
              <w:rPr>
                <w:lang w:eastAsia="ja-JP"/>
              </w:rPr>
            </w:pPr>
            <w:r w:rsidRPr="00FD0425">
              <w:rPr>
                <w:lang w:eastAsia="ja-JP"/>
              </w:rPr>
              <w:t>M</w:t>
            </w:r>
          </w:p>
        </w:tc>
        <w:tc>
          <w:tcPr>
            <w:tcW w:w="1022" w:type="dxa"/>
          </w:tcPr>
          <w:p w14:paraId="4BC69884" w14:textId="77777777" w:rsidR="00CC345D" w:rsidRPr="00FD0425" w:rsidRDefault="00CC345D" w:rsidP="00BC5333">
            <w:pPr>
              <w:pStyle w:val="TAL"/>
              <w:rPr>
                <w:i/>
                <w:lang w:eastAsia="ja-JP"/>
              </w:rPr>
            </w:pPr>
          </w:p>
        </w:tc>
        <w:tc>
          <w:tcPr>
            <w:tcW w:w="1260" w:type="dxa"/>
          </w:tcPr>
          <w:p w14:paraId="1CD5CC75" w14:textId="77777777" w:rsidR="00CC345D" w:rsidRPr="00FD0425" w:rsidRDefault="00CC345D" w:rsidP="00BC5333">
            <w:pPr>
              <w:pStyle w:val="TAL"/>
              <w:rPr>
                <w:lang w:eastAsia="ja-JP"/>
              </w:rPr>
            </w:pPr>
            <w:r w:rsidRPr="00FD0425">
              <w:rPr>
                <w:lang w:eastAsia="ja-JP"/>
              </w:rPr>
              <w:t>9.2.3.18</w:t>
            </w:r>
          </w:p>
        </w:tc>
        <w:tc>
          <w:tcPr>
            <w:tcW w:w="2284" w:type="dxa"/>
            <w:gridSpan w:val="2"/>
          </w:tcPr>
          <w:p w14:paraId="51116970" w14:textId="77777777" w:rsidR="00CC345D" w:rsidRPr="00FD0425" w:rsidRDefault="00CC345D" w:rsidP="00BC5333">
            <w:pPr>
              <w:pStyle w:val="TAL"/>
              <w:rPr>
                <w:lang w:eastAsia="ja-JP"/>
              </w:rPr>
            </w:pPr>
          </w:p>
        </w:tc>
        <w:tc>
          <w:tcPr>
            <w:tcW w:w="1134" w:type="dxa"/>
          </w:tcPr>
          <w:p w14:paraId="2406CBB9" w14:textId="77777777" w:rsidR="00CC345D" w:rsidRPr="00FD0425" w:rsidRDefault="00CC345D" w:rsidP="00BC5333">
            <w:pPr>
              <w:pStyle w:val="TAC"/>
              <w:rPr>
                <w:lang w:eastAsia="ja-JP"/>
              </w:rPr>
            </w:pPr>
            <w:r w:rsidRPr="00FD0425">
              <w:rPr>
                <w:bCs/>
                <w:lang w:eastAsia="ja-JP"/>
              </w:rPr>
              <w:t>–</w:t>
            </w:r>
          </w:p>
        </w:tc>
        <w:tc>
          <w:tcPr>
            <w:tcW w:w="1134" w:type="dxa"/>
          </w:tcPr>
          <w:p w14:paraId="33C25079" w14:textId="77777777" w:rsidR="00CC345D" w:rsidRPr="00FD0425" w:rsidRDefault="00CC345D" w:rsidP="00BC5333">
            <w:pPr>
              <w:pStyle w:val="TAC"/>
              <w:rPr>
                <w:lang w:eastAsia="ja-JP"/>
              </w:rPr>
            </w:pPr>
          </w:p>
        </w:tc>
      </w:tr>
      <w:tr w:rsidR="00CC345D" w:rsidRPr="00FD0425" w14:paraId="25C2E000" w14:textId="77777777" w:rsidTr="00BC5333">
        <w:tc>
          <w:tcPr>
            <w:tcW w:w="2578" w:type="dxa"/>
          </w:tcPr>
          <w:p w14:paraId="57272497" w14:textId="77777777" w:rsidR="00CC345D" w:rsidRPr="00FD0425" w:rsidRDefault="00CC345D" w:rsidP="00BC533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3B3A194" w14:textId="77777777" w:rsidR="00CC345D" w:rsidRPr="00FD0425" w:rsidRDefault="00CC345D" w:rsidP="00BC5333">
            <w:pPr>
              <w:pStyle w:val="TAL"/>
              <w:rPr>
                <w:lang w:eastAsia="ja-JP"/>
              </w:rPr>
            </w:pPr>
            <w:r w:rsidRPr="00FD0425">
              <w:rPr>
                <w:rFonts w:hint="eastAsia"/>
                <w:lang w:val="en-US" w:eastAsia="zh-CN"/>
              </w:rPr>
              <w:t>O</w:t>
            </w:r>
          </w:p>
        </w:tc>
        <w:tc>
          <w:tcPr>
            <w:tcW w:w="1022" w:type="dxa"/>
          </w:tcPr>
          <w:p w14:paraId="6D4A73BE" w14:textId="77777777" w:rsidR="00CC345D" w:rsidRPr="00FD0425" w:rsidRDefault="00CC345D" w:rsidP="00BC5333">
            <w:pPr>
              <w:pStyle w:val="TAL"/>
              <w:rPr>
                <w:i/>
                <w:lang w:eastAsia="ja-JP"/>
              </w:rPr>
            </w:pPr>
          </w:p>
        </w:tc>
        <w:tc>
          <w:tcPr>
            <w:tcW w:w="1260" w:type="dxa"/>
          </w:tcPr>
          <w:p w14:paraId="5C473D14" w14:textId="77777777" w:rsidR="00CC345D" w:rsidRPr="00FD0425" w:rsidRDefault="00CC345D" w:rsidP="00BC5333">
            <w:pPr>
              <w:pStyle w:val="TAL"/>
              <w:rPr>
                <w:lang w:eastAsia="ja-JP"/>
              </w:rPr>
            </w:pPr>
            <w:r w:rsidRPr="00FD0425">
              <w:rPr>
                <w:lang w:eastAsia="ja-JP"/>
              </w:rPr>
              <w:t>PDU Session Aggregate Maximum Bit Rate</w:t>
            </w:r>
          </w:p>
          <w:p w14:paraId="33FF0840" w14:textId="77777777" w:rsidR="00CC345D" w:rsidRPr="00FD0425" w:rsidRDefault="00CC345D" w:rsidP="00BC5333">
            <w:pPr>
              <w:pStyle w:val="TAL"/>
              <w:rPr>
                <w:lang w:eastAsia="ja-JP"/>
              </w:rPr>
            </w:pPr>
            <w:r w:rsidRPr="00FD0425">
              <w:rPr>
                <w:lang w:eastAsia="ja-JP"/>
              </w:rPr>
              <w:t>9.2.3.69</w:t>
            </w:r>
          </w:p>
        </w:tc>
        <w:tc>
          <w:tcPr>
            <w:tcW w:w="2284" w:type="dxa"/>
            <w:gridSpan w:val="2"/>
          </w:tcPr>
          <w:p w14:paraId="59EC4CE0" w14:textId="77777777" w:rsidR="00CC345D" w:rsidRPr="00FD0425" w:rsidRDefault="00CC345D" w:rsidP="00BC5333">
            <w:pPr>
              <w:pStyle w:val="TAL"/>
              <w:rPr>
                <w:lang w:eastAsia="ja-JP"/>
              </w:rPr>
            </w:pPr>
          </w:p>
        </w:tc>
        <w:tc>
          <w:tcPr>
            <w:tcW w:w="1134" w:type="dxa"/>
          </w:tcPr>
          <w:p w14:paraId="594E0E1B" w14:textId="77777777" w:rsidR="00CC345D" w:rsidRPr="00FD0425" w:rsidRDefault="00CC345D" w:rsidP="00BC5333">
            <w:pPr>
              <w:pStyle w:val="TAC"/>
              <w:rPr>
                <w:bCs/>
                <w:lang w:eastAsia="ja-JP"/>
              </w:rPr>
            </w:pPr>
            <w:r w:rsidRPr="00FD0425">
              <w:rPr>
                <w:bCs/>
                <w:lang w:eastAsia="ja-JP"/>
              </w:rPr>
              <w:t>–</w:t>
            </w:r>
          </w:p>
        </w:tc>
        <w:tc>
          <w:tcPr>
            <w:tcW w:w="1134" w:type="dxa"/>
          </w:tcPr>
          <w:p w14:paraId="22800EC2" w14:textId="77777777" w:rsidR="00CC345D" w:rsidRPr="00FD0425" w:rsidRDefault="00CC345D" w:rsidP="00BC5333">
            <w:pPr>
              <w:pStyle w:val="TAC"/>
              <w:rPr>
                <w:lang w:eastAsia="ja-JP"/>
              </w:rPr>
            </w:pPr>
          </w:p>
        </w:tc>
      </w:tr>
      <w:tr w:rsidR="00CC345D" w:rsidRPr="00FD0425" w14:paraId="4BDB20B3" w14:textId="77777777" w:rsidTr="00BC5333">
        <w:tc>
          <w:tcPr>
            <w:tcW w:w="2578" w:type="dxa"/>
          </w:tcPr>
          <w:p w14:paraId="40182A54" w14:textId="77777777" w:rsidR="00CC345D" w:rsidRPr="00FD0425" w:rsidRDefault="00CC345D" w:rsidP="00BC5333">
            <w:pPr>
              <w:pStyle w:val="TAL"/>
              <w:ind w:left="340"/>
              <w:rPr>
                <w:lang w:eastAsia="ja-JP"/>
              </w:rPr>
            </w:pPr>
            <w:r w:rsidRPr="00FD0425">
              <w:rPr>
                <w:lang w:eastAsia="ja-JP"/>
              </w:rPr>
              <w:t>&gt;&gt;&gt;PDU Session Resource Modification Info – SN terminated</w:t>
            </w:r>
          </w:p>
        </w:tc>
        <w:tc>
          <w:tcPr>
            <w:tcW w:w="1104" w:type="dxa"/>
          </w:tcPr>
          <w:p w14:paraId="7A1CB98B" w14:textId="77777777" w:rsidR="00CC345D" w:rsidRPr="00FD0425" w:rsidRDefault="00CC345D" w:rsidP="00BC5333">
            <w:pPr>
              <w:pStyle w:val="TAL"/>
              <w:rPr>
                <w:lang w:eastAsia="ja-JP"/>
              </w:rPr>
            </w:pPr>
            <w:r w:rsidRPr="00FD0425">
              <w:rPr>
                <w:lang w:eastAsia="ja-JP"/>
              </w:rPr>
              <w:t>O</w:t>
            </w:r>
          </w:p>
        </w:tc>
        <w:tc>
          <w:tcPr>
            <w:tcW w:w="1022" w:type="dxa"/>
          </w:tcPr>
          <w:p w14:paraId="3B071251" w14:textId="77777777" w:rsidR="00CC345D" w:rsidRPr="00FD0425" w:rsidRDefault="00CC345D" w:rsidP="00BC5333">
            <w:pPr>
              <w:pStyle w:val="TAL"/>
              <w:rPr>
                <w:i/>
                <w:lang w:eastAsia="ja-JP"/>
              </w:rPr>
            </w:pPr>
          </w:p>
        </w:tc>
        <w:tc>
          <w:tcPr>
            <w:tcW w:w="1260" w:type="dxa"/>
          </w:tcPr>
          <w:p w14:paraId="19567AFB" w14:textId="77777777" w:rsidR="00CC345D" w:rsidRPr="00FD0425" w:rsidRDefault="00CC345D" w:rsidP="00BC5333">
            <w:pPr>
              <w:pStyle w:val="TAL"/>
              <w:rPr>
                <w:lang w:eastAsia="ja-JP"/>
              </w:rPr>
            </w:pPr>
            <w:r w:rsidRPr="00FD0425">
              <w:rPr>
                <w:lang w:eastAsia="ja-JP"/>
              </w:rPr>
              <w:t>9.2.1.9</w:t>
            </w:r>
          </w:p>
        </w:tc>
        <w:tc>
          <w:tcPr>
            <w:tcW w:w="2284" w:type="dxa"/>
            <w:gridSpan w:val="2"/>
          </w:tcPr>
          <w:p w14:paraId="25B8A296" w14:textId="77777777" w:rsidR="00CC345D" w:rsidRPr="00FD0425" w:rsidRDefault="00CC345D" w:rsidP="00BC5333">
            <w:pPr>
              <w:pStyle w:val="TAL"/>
              <w:rPr>
                <w:lang w:eastAsia="ja-JP"/>
              </w:rPr>
            </w:pPr>
          </w:p>
        </w:tc>
        <w:tc>
          <w:tcPr>
            <w:tcW w:w="1134" w:type="dxa"/>
          </w:tcPr>
          <w:p w14:paraId="37421F32" w14:textId="77777777" w:rsidR="00CC345D" w:rsidRPr="00FD0425" w:rsidRDefault="00CC345D" w:rsidP="00BC5333">
            <w:pPr>
              <w:pStyle w:val="TAC"/>
              <w:rPr>
                <w:lang w:eastAsia="ja-JP"/>
              </w:rPr>
            </w:pPr>
            <w:r w:rsidRPr="00FD0425">
              <w:rPr>
                <w:bCs/>
                <w:lang w:eastAsia="ja-JP"/>
              </w:rPr>
              <w:t>–</w:t>
            </w:r>
          </w:p>
        </w:tc>
        <w:tc>
          <w:tcPr>
            <w:tcW w:w="1134" w:type="dxa"/>
          </w:tcPr>
          <w:p w14:paraId="7EB39EAC" w14:textId="77777777" w:rsidR="00CC345D" w:rsidRPr="00FD0425" w:rsidRDefault="00CC345D" w:rsidP="00BC5333">
            <w:pPr>
              <w:pStyle w:val="TAC"/>
              <w:rPr>
                <w:lang w:eastAsia="ja-JP"/>
              </w:rPr>
            </w:pPr>
          </w:p>
        </w:tc>
      </w:tr>
      <w:tr w:rsidR="00CC345D" w:rsidRPr="00FD0425" w14:paraId="024E2E8B" w14:textId="77777777" w:rsidTr="00BC5333">
        <w:tc>
          <w:tcPr>
            <w:tcW w:w="2578" w:type="dxa"/>
          </w:tcPr>
          <w:p w14:paraId="30824261" w14:textId="77777777" w:rsidR="00CC345D" w:rsidRPr="00FD0425" w:rsidRDefault="00CC345D" w:rsidP="00BC5333">
            <w:pPr>
              <w:pStyle w:val="TAL"/>
              <w:ind w:left="340"/>
              <w:rPr>
                <w:lang w:eastAsia="ja-JP"/>
              </w:rPr>
            </w:pPr>
            <w:r w:rsidRPr="00FD0425">
              <w:rPr>
                <w:lang w:eastAsia="ja-JP"/>
              </w:rPr>
              <w:t>&gt;&gt;&gt;PDU Session Resource Modification Info – MN terminated</w:t>
            </w:r>
          </w:p>
        </w:tc>
        <w:tc>
          <w:tcPr>
            <w:tcW w:w="1104" w:type="dxa"/>
          </w:tcPr>
          <w:p w14:paraId="1039446E" w14:textId="77777777" w:rsidR="00CC345D" w:rsidRPr="00FD0425" w:rsidRDefault="00CC345D" w:rsidP="00BC5333">
            <w:pPr>
              <w:pStyle w:val="TAL"/>
              <w:rPr>
                <w:lang w:eastAsia="ja-JP"/>
              </w:rPr>
            </w:pPr>
            <w:r w:rsidRPr="00FD0425">
              <w:rPr>
                <w:lang w:eastAsia="ja-JP"/>
              </w:rPr>
              <w:t>O</w:t>
            </w:r>
          </w:p>
        </w:tc>
        <w:tc>
          <w:tcPr>
            <w:tcW w:w="1022" w:type="dxa"/>
          </w:tcPr>
          <w:p w14:paraId="0002E47D" w14:textId="77777777" w:rsidR="00CC345D" w:rsidRPr="00FD0425" w:rsidRDefault="00CC345D" w:rsidP="00BC5333">
            <w:pPr>
              <w:pStyle w:val="TAL"/>
              <w:rPr>
                <w:i/>
                <w:lang w:eastAsia="ja-JP"/>
              </w:rPr>
            </w:pPr>
          </w:p>
        </w:tc>
        <w:tc>
          <w:tcPr>
            <w:tcW w:w="1260" w:type="dxa"/>
          </w:tcPr>
          <w:p w14:paraId="0A044F8D" w14:textId="77777777" w:rsidR="00CC345D" w:rsidRPr="00FD0425" w:rsidRDefault="00CC345D" w:rsidP="00BC5333">
            <w:pPr>
              <w:pStyle w:val="TAL"/>
              <w:rPr>
                <w:lang w:eastAsia="ja-JP"/>
              </w:rPr>
            </w:pPr>
            <w:r w:rsidRPr="00FD0425">
              <w:rPr>
                <w:lang w:eastAsia="ja-JP"/>
              </w:rPr>
              <w:t>9.2.1.11</w:t>
            </w:r>
          </w:p>
        </w:tc>
        <w:tc>
          <w:tcPr>
            <w:tcW w:w="2284" w:type="dxa"/>
            <w:gridSpan w:val="2"/>
          </w:tcPr>
          <w:p w14:paraId="626C9A48" w14:textId="77777777" w:rsidR="00CC345D" w:rsidRPr="00FD0425" w:rsidRDefault="00CC345D" w:rsidP="00BC5333">
            <w:pPr>
              <w:pStyle w:val="TAL"/>
              <w:rPr>
                <w:lang w:eastAsia="ja-JP"/>
              </w:rPr>
            </w:pPr>
          </w:p>
        </w:tc>
        <w:tc>
          <w:tcPr>
            <w:tcW w:w="1134" w:type="dxa"/>
          </w:tcPr>
          <w:p w14:paraId="7B679D75" w14:textId="77777777" w:rsidR="00CC345D" w:rsidRPr="00FD0425" w:rsidRDefault="00CC345D" w:rsidP="00BC5333">
            <w:pPr>
              <w:pStyle w:val="TAC"/>
              <w:rPr>
                <w:lang w:eastAsia="ja-JP"/>
              </w:rPr>
            </w:pPr>
            <w:r w:rsidRPr="00FD0425">
              <w:rPr>
                <w:bCs/>
                <w:lang w:eastAsia="ja-JP"/>
              </w:rPr>
              <w:t>–</w:t>
            </w:r>
          </w:p>
        </w:tc>
        <w:tc>
          <w:tcPr>
            <w:tcW w:w="1134" w:type="dxa"/>
          </w:tcPr>
          <w:p w14:paraId="5110886A" w14:textId="77777777" w:rsidR="00CC345D" w:rsidRPr="00FD0425" w:rsidRDefault="00CC345D" w:rsidP="00BC5333">
            <w:pPr>
              <w:pStyle w:val="TAC"/>
              <w:rPr>
                <w:lang w:eastAsia="ja-JP"/>
              </w:rPr>
            </w:pPr>
          </w:p>
        </w:tc>
      </w:tr>
      <w:tr w:rsidR="00CC345D" w:rsidRPr="00FD0425" w14:paraId="323EF00E" w14:textId="77777777" w:rsidTr="00BC5333">
        <w:tc>
          <w:tcPr>
            <w:tcW w:w="2578" w:type="dxa"/>
          </w:tcPr>
          <w:p w14:paraId="0C5C2A6B" w14:textId="77777777" w:rsidR="00CC345D" w:rsidRPr="00FD0425" w:rsidRDefault="00CC345D" w:rsidP="00BC5333">
            <w:pPr>
              <w:pStyle w:val="TAL"/>
              <w:ind w:left="340"/>
              <w:rPr>
                <w:lang w:eastAsia="ja-JP"/>
              </w:rPr>
            </w:pPr>
            <w:r w:rsidRPr="00FD0425">
              <w:rPr>
                <w:lang w:eastAsia="ja-JP"/>
              </w:rPr>
              <w:t>&gt;&gt;&gt;S-NSSAI</w:t>
            </w:r>
          </w:p>
        </w:tc>
        <w:tc>
          <w:tcPr>
            <w:tcW w:w="1104" w:type="dxa"/>
          </w:tcPr>
          <w:p w14:paraId="46D40CE3" w14:textId="77777777" w:rsidR="00CC345D" w:rsidRPr="00FD0425" w:rsidRDefault="00CC345D" w:rsidP="00BC5333">
            <w:pPr>
              <w:pStyle w:val="TAL"/>
              <w:rPr>
                <w:lang w:eastAsia="ja-JP"/>
              </w:rPr>
            </w:pPr>
            <w:r w:rsidRPr="00FD0425">
              <w:rPr>
                <w:lang w:eastAsia="ja-JP"/>
              </w:rPr>
              <w:t>O</w:t>
            </w:r>
          </w:p>
        </w:tc>
        <w:tc>
          <w:tcPr>
            <w:tcW w:w="1022" w:type="dxa"/>
          </w:tcPr>
          <w:p w14:paraId="4FFF2BE8" w14:textId="77777777" w:rsidR="00CC345D" w:rsidRPr="00FD0425" w:rsidRDefault="00CC345D" w:rsidP="00BC5333">
            <w:pPr>
              <w:pStyle w:val="TAL"/>
              <w:rPr>
                <w:i/>
                <w:lang w:eastAsia="ja-JP"/>
              </w:rPr>
            </w:pPr>
          </w:p>
        </w:tc>
        <w:tc>
          <w:tcPr>
            <w:tcW w:w="1260" w:type="dxa"/>
          </w:tcPr>
          <w:p w14:paraId="0B4450D4" w14:textId="77777777" w:rsidR="00CC345D" w:rsidRPr="00FD0425" w:rsidRDefault="00CC345D" w:rsidP="00BC5333">
            <w:pPr>
              <w:pStyle w:val="TAL"/>
              <w:rPr>
                <w:lang w:eastAsia="ja-JP"/>
              </w:rPr>
            </w:pPr>
            <w:r w:rsidRPr="00FD0425">
              <w:rPr>
                <w:lang w:eastAsia="ja-JP"/>
              </w:rPr>
              <w:t>9.2.3.21</w:t>
            </w:r>
          </w:p>
        </w:tc>
        <w:tc>
          <w:tcPr>
            <w:tcW w:w="2284" w:type="dxa"/>
            <w:gridSpan w:val="2"/>
          </w:tcPr>
          <w:p w14:paraId="56DD9DEB" w14:textId="77777777" w:rsidR="00CC345D" w:rsidRPr="00FD0425" w:rsidRDefault="00CC345D" w:rsidP="00BC5333">
            <w:pPr>
              <w:pStyle w:val="TAL"/>
              <w:rPr>
                <w:lang w:eastAsia="ja-JP"/>
              </w:rPr>
            </w:pPr>
          </w:p>
        </w:tc>
        <w:tc>
          <w:tcPr>
            <w:tcW w:w="1134" w:type="dxa"/>
          </w:tcPr>
          <w:p w14:paraId="0F003676" w14:textId="77777777" w:rsidR="00CC345D" w:rsidRPr="00FD0425" w:rsidRDefault="00CC345D" w:rsidP="00BC5333">
            <w:pPr>
              <w:pStyle w:val="TAC"/>
              <w:rPr>
                <w:bCs/>
                <w:lang w:eastAsia="ja-JP"/>
              </w:rPr>
            </w:pPr>
            <w:r w:rsidRPr="00FD0425">
              <w:rPr>
                <w:bCs/>
                <w:lang w:eastAsia="ja-JP"/>
              </w:rPr>
              <w:t>YES</w:t>
            </w:r>
          </w:p>
        </w:tc>
        <w:tc>
          <w:tcPr>
            <w:tcW w:w="1134" w:type="dxa"/>
          </w:tcPr>
          <w:p w14:paraId="16360A89" w14:textId="77777777" w:rsidR="00CC345D" w:rsidRPr="00FD0425" w:rsidRDefault="00CC345D" w:rsidP="00BC5333">
            <w:pPr>
              <w:pStyle w:val="TAC"/>
              <w:rPr>
                <w:lang w:eastAsia="ja-JP"/>
              </w:rPr>
            </w:pPr>
            <w:r w:rsidRPr="00FD0425">
              <w:rPr>
                <w:lang w:eastAsia="ja-JP"/>
              </w:rPr>
              <w:t>reject</w:t>
            </w:r>
          </w:p>
        </w:tc>
      </w:tr>
      <w:tr w:rsidR="00CC345D" w:rsidRPr="00FD0425" w14:paraId="37E8CE60" w14:textId="77777777" w:rsidTr="00BC5333">
        <w:tc>
          <w:tcPr>
            <w:tcW w:w="2578" w:type="dxa"/>
          </w:tcPr>
          <w:p w14:paraId="338C0B19" w14:textId="77777777" w:rsidR="00CC345D" w:rsidRPr="00FD0425" w:rsidRDefault="00CC345D" w:rsidP="00BC5333">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1E9298E6" w14:textId="77777777" w:rsidR="00CC345D" w:rsidRPr="00FD0425" w:rsidRDefault="00CC345D" w:rsidP="00BC5333">
            <w:pPr>
              <w:pStyle w:val="TAL"/>
              <w:rPr>
                <w:lang w:eastAsia="ja-JP"/>
              </w:rPr>
            </w:pPr>
            <w:r w:rsidRPr="006B357E">
              <w:rPr>
                <w:rFonts w:cs="Arial"/>
                <w:lang w:eastAsia="ja-JP"/>
              </w:rPr>
              <w:t>O</w:t>
            </w:r>
          </w:p>
        </w:tc>
        <w:tc>
          <w:tcPr>
            <w:tcW w:w="1022" w:type="dxa"/>
          </w:tcPr>
          <w:p w14:paraId="790068B9" w14:textId="77777777" w:rsidR="00CC345D" w:rsidRPr="00FD0425" w:rsidRDefault="00CC345D" w:rsidP="00BC5333">
            <w:pPr>
              <w:pStyle w:val="TAL"/>
              <w:rPr>
                <w:i/>
                <w:lang w:eastAsia="ja-JP"/>
              </w:rPr>
            </w:pPr>
          </w:p>
        </w:tc>
        <w:tc>
          <w:tcPr>
            <w:tcW w:w="1260" w:type="dxa"/>
          </w:tcPr>
          <w:p w14:paraId="1FBE71C0" w14:textId="77777777" w:rsidR="00CC345D" w:rsidRDefault="00CC345D" w:rsidP="00BC5333">
            <w:pPr>
              <w:pStyle w:val="TAL"/>
              <w:rPr>
                <w:lang w:eastAsia="ja-JP"/>
              </w:rPr>
            </w:pPr>
            <w:r w:rsidRPr="00FD0425">
              <w:t>Expected UE Activity Behaviour</w:t>
            </w:r>
          </w:p>
          <w:p w14:paraId="681EA5FE" w14:textId="77777777" w:rsidR="00CC345D" w:rsidRPr="00FD0425" w:rsidRDefault="00CC345D" w:rsidP="00BC5333">
            <w:pPr>
              <w:pStyle w:val="TAL"/>
              <w:rPr>
                <w:lang w:eastAsia="ja-JP"/>
              </w:rPr>
            </w:pPr>
            <w:r w:rsidRPr="006B357E">
              <w:rPr>
                <w:lang w:eastAsia="ja-JP"/>
              </w:rPr>
              <w:t>9.2.3.8</w:t>
            </w:r>
            <w:r>
              <w:rPr>
                <w:lang w:eastAsia="ja-JP"/>
              </w:rPr>
              <w:t>2</w:t>
            </w:r>
          </w:p>
        </w:tc>
        <w:tc>
          <w:tcPr>
            <w:tcW w:w="2284" w:type="dxa"/>
            <w:gridSpan w:val="2"/>
          </w:tcPr>
          <w:p w14:paraId="7AD2F9E8" w14:textId="77777777" w:rsidR="00CC345D" w:rsidRPr="00FD0425" w:rsidRDefault="00CC345D" w:rsidP="00BC5333">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0ACA240F" w14:textId="77777777" w:rsidR="00CC345D" w:rsidRPr="00FD0425" w:rsidRDefault="00CC345D" w:rsidP="00BC5333">
            <w:pPr>
              <w:pStyle w:val="TAC"/>
              <w:rPr>
                <w:bCs/>
                <w:lang w:eastAsia="ja-JP"/>
              </w:rPr>
            </w:pPr>
            <w:r w:rsidRPr="006B357E">
              <w:rPr>
                <w:lang w:eastAsia="zh-CN"/>
              </w:rPr>
              <w:t>YES</w:t>
            </w:r>
          </w:p>
        </w:tc>
        <w:tc>
          <w:tcPr>
            <w:tcW w:w="1134" w:type="dxa"/>
          </w:tcPr>
          <w:p w14:paraId="07D600C9" w14:textId="77777777" w:rsidR="00CC345D" w:rsidRPr="00FD0425" w:rsidRDefault="00CC345D" w:rsidP="00BC5333">
            <w:pPr>
              <w:pStyle w:val="TAC"/>
              <w:rPr>
                <w:lang w:eastAsia="ja-JP"/>
              </w:rPr>
            </w:pPr>
            <w:r w:rsidRPr="006B357E">
              <w:rPr>
                <w:lang w:eastAsia="zh-CN"/>
              </w:rPr>
              <w:t>ignore</w:t>
            </w:r>
          </w:p>
        </w:tc>
      </w:tr>
      <w:tr w:rsidR="00CC345D" w:rsidRPr="00FD0425" w14:paraId="7A6CFA28" w14:textId="77777777" w:rsidTr="00BC5333">
        <w:tc>
          <w:tcPr>
            <w:tcW w:w="2578" w:type="dxa"/>
          </w:tcPr>
          <w:p w14:paraId="79420AEB" w14:textId="77777777" w:rsidR="00CC345D" w:rsidRPr="00FD0425" w:rsidRDefault="00CC345D" w:rsidP="00BC5333">
            <w:pPr>
              <w:pStyle w:val="TAL"/>
              <w:ind w:left="113"/>
              <w:rPr>
                <w:lang w:eastAsia="ja-JP"/>
              </w:rPr>
            </w:pPr>
            <w:r w:rsidRPr="00FD0425">
              <w:rPr>
                <w:lang w:eastAsia="ja-JP"/>
              </w:rPr>
              <w:t>&gt;PDU Session Resources To Be Released List</w:t>
            </w:r>
          </w:p>
        </w:tc>
        <w:tc>
          <w:tcPr>
            <w:tcW w:w="1104" w:type="dxa"/>
          </w:tcPr>
          <w:p w14:paraId="75A9D599" w14:textId="77777777" w:rsidR="00CC345D" w:rsidRPr="00FD0425" w:rsidRDefault="00CC345D" w:rsidP="00BC5333">
            <w:pPr>
              <w:pStyle w:val="TAL"/>
              <w:rPr>
                <w:lang w:eastAsia="ja-JP"/>
              </w:rPr>
            </w:pPr>
            <w:r w:rsidRPr="00FD0425">
              <w:rPr>
                <w:lang w:eastAsia="ja-JP"/>
              </w:rPr>
              <w:t>O</w:t>
            </w:r>
          </w:p>
        </w:tc>
        <w:tc>
          <w:tcPr>
            <w:tcW w:w="1022" w:type="dxa"/>
          </w:tcPr>
          <w:p w14:paraId="0F745515" w14:textId="77777777" w:rsidR="00CC345D" w:rsidRPr="00FD0425" w:rsidRDefault="00CC345D" w:rsidP="00BC5333">
            <w:pPr>
              <w:pStyle w:val="TAL"/>
              <w:rPr>
                <w:i/>
                <w:lang w:eastAsia="ja-JP"/>
              </w:rPr>
            </w:pPr>
          </w:p>
        </w:tc>
        <w:tc>
          <w:tcPr>
            <w:tcW w:w="1260" w:type="dxa"/>
          </w:tcPr>
          <w:p w14:paraId="7CF0BBE6" w14:textId="77777777" w:rsidR="00CC345D" w:rsidRPr="00FD0425" w:rsidRDefault="00CC345D" w:rsidP="00BC5333">
            <w:pPr>
              <w:pStyle w:val="TAL"/>
              <w:rPr>
                <w:lang w:eastAsia="ja-JP"/>
              </w:rPr>
            </w:pPr>
            <w:r w:rsidRPr="00FD0425">
              <w:rPr>
                <w:lang w:eastAsia="ja-JP"/>
              </w:rPr>
              <w:t>PDU session List with Cause</w:t>
            </w:r>
          </w:p>
          <w:p w14:paraId="3A656C61" w14:textId="77777777" w:rsidR="00CC345D" w:rsidRPr="00FD0425" w:rsidRDefault="00CC345D" w:rsidP="00BC5333">
            <w:pPr>
              <w:pStyle w:val="TAL"/>
              <w:rPr>
                <w:lang w:eastAsia="ja-JP"/>
              </w:rPr>
            </w:pPr>
            <w:r w:rsidRPr="00FD0425">
              <w:rPr>
                <w:lang w:eastAsia="ja-JP"/>
              </w:rPr>
              <w:t>9.2.1.26</w:t>
            </w:r>
          </w:p>
        </w:tc>
        <w:tc>
          <w:tcPr>
            <w:tcW w:w="2284" w:type="dxa"/>
            <w:gridSpan w:val="2"/>
          </w:tcPr>
          <w:p w14:paraId="5FFB8899" w14:textId="77777777" w:rsidR="00CC345D" w:rsidRPr="00FD0425" w:rsidRDefault="00CC345D" w:rsidP="00BC5333">
            <w:pPr>
              <w:pStyle w:val="TAL"/>
              <w:rPr>
                <w:lang w:eastAsia="ja-JP"/>
              </w:rPr>
            </w:pPr>
          </w:p>
        </w:tc>
        <w:tc>
          <w:tcPr>
            <w:tcW w:w="1134" w:type="dxa"/>
          </w:tcPr>
          <w:p w14:paraId="4FB43ABC" w14:textId="77777777" w:rsidR="00CC345D" w:rsidRPr="00FD0425" w:rsidRDefault="00CC345D" w:rsidP="00BC5333">
            <w:pPr>
              <w:pStyle w:val="TAC"/>
              <w:rPr>
                <w:bCs/>
                <w:lang w:eastAsia="ja-JP"/>
              </w:rPr>
            </w:pPr>
            <w:r w:rsidRPr="00FD0425">
              <w:rPr>
                <w:bCs/>
                <w:lang w:eastAsia="ja-JP"/>
              </w:rPr>
              <w:t>–</w:t>
            </w:r>
          </w:p>
        </w:tc>
        <w:tc>
          <w:tcPr>
            <w:tcW w:w="1134" w:type="dxa"/>
          </w:tcPr>
          <w:p w14:paraId="503E2061" w14:textId="77777777" w:rsidR="00CC345D" w:rsidRPr="00FD0425" w:rsidRDefault="00CC345D" w:rsidP="00BC5333">
            <w:pPr>
              <w:pStyle w:val="TAC"/>
              <w:rPr>
                <w:lang w:eastAsia="ja-JP"/>
              </w:rPr>
            </w:pPr>
          </w:p>
        </w:tc>
      </w:tr>
      <w:tr w:rsidR="00CC345D" w:rsidRPr="00FD0425" w14:paraId="0D0C8238" w14:textId="77777777" w:rsidTr="00BC5333">
        <w:tc>
          <w:tcPr>
            <w:tcW w:w="2578" w:type="dxa"/>
          </w:tcPr>
          <w:p w14:paraId="41C5D754" w14:textId="77777777" w:rsidR="00CC345D" w:rsidRPr="00FD0425" w:rsidRDefault="00CC345D" w:rsidP="00BC5333">
            <w:pPr>
              <w:pStyle w:val="TAL"/>
              <w:rPr>
                <w:bCs/>
                <w:lang w:eastAsia="ja-JP"/>
              </w:rPr>
            </w:pPr>
            <w:r w:rsidRPr="00FD0425">
              <w:rPr>
                <w:lang w:eastAsia="ja-JP"/>
              </w:rPr>
              <w:t>M-NG-RAN node to S-NG-RAN node Container</w:t>
            </w:r>
          </w:p>
        </w:tc>
        <w:tc>
          <w:tcPr>
            <w:tcW w:w="1104" w:type="dxa"/>
          </w:tcPr>
          <w:p w14:paraId="5DE282A9" w14:textId="77777777" w:rsidR="00CC345D" w:rsidRPr="00FD0425" w:rsidRDefault="00CC345D" w:rsidP="00BC5333">
            <w:pPr>
              <w:pStyle w:val="TAL"/>
              <w:rPr>
                <w:lang w:eastAsia="ja-JP"/>
              </w:rPr>
            </w:pPr>
            <w:r w:rsidRPr="00FD0425">
              <w:rPr>
                <w:lang w:eastAsia="ja-JP"/>
              </w:rPr>
              <w:t>O</w:t>
            </w:r>
          </w:p>
        </w:tc>
        <w:tc>
          <w:tcPr>
            <w:tcW w:w="1022" w:type="dxa"/>
          </w:tcPr>
          <w:p w14:paraId="55BB82BB" w14:textId="77777777" w:rsidR="00CC345D" w:rsidRPr="00FD0425" w:rsidRDefault="00CC345D" w:rsidP="00BC5333">
            <w:pPr>
              <w:pStyle w:val="TAL"/>
              <w:rPr>
                <w:i/>
                <w:lang w:eastAsia="ja-JP"/>
              </w:rPr>
            </w:pPr>
          </w:p>
        </w:tc>
        <w:tc>
          <w:tcPr>
            <w:tcW w:w="1260" w:type="dxa"/>
          </w:tcPr>
          <w:p w14:paraId="15932B02" w14:textId="77777777" w:rsidR="00CC345D" w:rsidRPr="00FD0425" w:rsidRDefault="00CC345D" w:rsidP="00BC5333">
            <w:pPr>
              <w:pStyle w:val="TAL"/>
              <w:rPr>
                <w:lang w:eastAsia="ja-JP"/>
              </w:rPr>
            </w:pPr>
            <w:r w:rsidRPr="00FD0425">
              <w:rPr>
                <w:snapToGrid w:val="0"/>
                <w:lang w:eastAsia="ja-JP"/>
              </w:rPr>
              <w:t>OCTET STRING</w:t>
            </w:r>
          </w:p>
        </w:tc>
        <w:tc>
          <w:tcPr>
            <w:tcW w:w="2284" w:type="dxa"/>
            <w:gridSpan w:val="2"/>
          </w:tcPr>
          <w:p w14:paraId="49E5B4DB" w14:textId="77777777" w:rsidR="00CC345D" w:rsidRPr="00FD0425" w:rsidRDefault="00CC345D" w:rsidP="00BC5333">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hint="eastAsia"/>
                <w:lang w:eastAsia="zh-CN"/>
              </w:rPr>
              <w:t>.</w:t>
            </w:r>
          </w:p>
        </w:tc>
        <w:tc>
          <w:tcPr>
            <w:tcW w:w="1134" w:type="dxa"/>
          </w:tcPr>
          <w:p w14:paraId="0C581A31" w14:textId="77777777" w:rsidR="00CC345D" w:rsidRPr="00FD0425" w:rsidRDefault="00CC345D" w:rsidP="00BC5333">
            <w:pPr>
              <w:pStyle w:val="TAC"/>
              <w:rPr>
                <w:bCs/>
                <w:lang w:eastAsia="ja-JP"/>
              </w:rPr>
            </w:pPr>
            <w:r w:rsidRPr="00FD0425">
              <w:rPr>
                <w:bCs/>
                <w:lang w:eastAsia="ja-JP"/>
              </w:rPr>
              <w:t>YES</w:t>
            </w:r>
          </w:p>
        </w:tc>
        <w:tc>
          <w:tcPr>
            <w:tcW w:w="1134" w:type="dxa"/>
          </w:tcPr>
          <w:p w14:paraId="2AF17B1B" w14:textId="77777777" w:rsidR="00CC345D" w:rsidRPr="00FD0425" w:rsidRDefault="00CC345D" w:rsidP="00BC5333">
            <w:pPr>
              <w:pStyle w:val="TAC"/>
              <w:rPr>
                <w:lang w:eastAsia="ja-JP"/>
              </w:rPr>
            </w:pPr>
            <w:r w:rsidRPr="00FD0425">
              <w:rPr>
                <w:lang w:eastAsia="ja-JP"/>
              </w:rPr>
              <w:t>ignore</w:t>
            </w:r>
          </w:p>
        </w:tc>
      </w:tr>
      <w:tr w:rsidR="00CC345D" w:rsidRPr="00FD0425" w14:paraId="1ED17E8F" w14:textId="77777777" w:rsidTr="00BC5333">
        <w:tc>
          <w:tcPr>
            <w:tcW w:w="2578" w:type="dxa"/>
          </w:tcPr>
          <w:p w14:paraId="33EC55CB" w14:textId="77777777" w:rsidR="00CC345D" w:rsidRPr="00FD0425" w:rsidRDefault="00CC345D" w:rsidP="00BC5333">
            <w:pPr>
              <w:pStyle w:val="TAL"/>
              <w:rPr>
                <w:lang w:eastAsia="ja-JP"/>
              </w:rPr>
            </w:pPr>
            <w:r w:rsidRPr="00FD0425">
              <w:rPr>
                <w:lang w:eastAsia="ja-JP"/>
              </w:rPr>
              <w:t>Requested Split SRBs</w:t>
            </w:r>
          </w:p>
        </w:tc>
        <w:tc>
          <w:tcPr>
            <w:tcW w:w="1104" w:type="dxa"/>
          </w:tcPr>
          <w:p w14:paraId="0CA4101C" w14:textId="77777777" w:rsidR="00CC345D" w:rsidRPr="00FD0425" w:rsidRDefault="00CC345D" w:rsidP="00BC5333">
            <w:pPr>
              <w:pStyle w:val="TAL"/>
              <w:rPr>
                <w:lang w:eastAsia="ja-JP"/>
              </w:rPr>
            </w:pPr>
            <w:r w:rsidRPr="00FD0425">
              <w:rPr>
                <w:lang w:eastAsia="ja-JP"/>
              </w:rPr>
              <w:t>O</w:t>
            </w:r>
          </w:p>
        </w:tc>
        <w:tc>
          <w:tcPr>
            <w:tcW w:w="1022" w:type="dxa"/>
          </w:tcPr>
          <w:p w14:paraId="0D0AC0F7" w14:textId="77777777" w:rsidR="00CC345D" w:rsidRPr="00FD0425" w:rsidRDefault="00CC345D" w:rsidP="00BC5333">
            <w:pPr>
              <w:pStyle w:val="TAL"/>
              <w:rPr>
                <w:i/>
                <w:lang w:eastAsia="ja-JP"/>
              </w:rPr>
            </w:pPr>
          </w:p>
        </w:tc>
        <w:tc>
          <w:tcPr>
            <w:tcW w:w="1260" w:type="dxa"/>
          </w:tcPr>
          <w:p w14:paraId="70997F72" w14:textId="77777777" w:rsidR="00CC345D" w:rsidRPr="00FD0425" w:rsidRDefault="00CC345D" w:rsidP="00BC5333">
            <w:pPr>
              <w:pStyle w:val="TAL"/>
              <w:rPr>
                <w:snapToGrid w:val="0"/>
                <w:lang w:eastAsia="ja-JP"/>
              </w:rPr>
            </w:pPr>
            <w:r w:rsidRPr="00FD0425">
              <w:rPr>
                <w:snapToGrid w:val="0"/>
                <w:lang w:eastAsia="ja-JP"/>
              </w:rPr>
              <w:t>ENUMERATED (srb1, srb2, srb1&amp;2, ...)</w:t>
            </w:r>
          </w:p>
        </w:tc>
        <w:tc>
          <w:tcPr>
            <w:tcW w:w="2284" w:type="dxa"/>
            <w:gridSpan w:val="2"/>
          </w:tcPr>
          <w:p w14:paraId="4BBB2FB3" w14:textId="77777777" w:rsidR="00CC345D" w:rsidRPr="00FD0425" w:rsidRDefault="00CC345D" w:rsidP="00BC5333">
            <w:pPr>
              <w:pStyle w:val="TAL"/>
              <w:rPr>
                <w:lang w:eastAsia="ja-JP"/>
              </w:rPr>
            </w:pPr>
            <w:r w:rsidRPr="00FD0425">
              <w:rPr>
                <w:lang w:eastAsia="ja-JP"/>
              </w:rPr>
              <w:t>Indicates that resources for Split SRBs are requested.</w:t>
            </w:r>
          </w:p>
        </w:tc>
        <w:tc>
          <w:tcPr>
            <w:tcW w:w="1134" w:type="dxa"/>
          </w:tcPr>
          <w:p w14:paraId="6721C675" w14:textId="77777777" w:rsidR="00CC345D" w:rsidRPr="00FD0425" w:rsidRDefault="00CC345D" w:rsidP="00BC5333">
            <w:pPr>
              <w:pStyle w:val="TAC"/>
              <w:rPr>
                <w:bCs/>
                <w:lang w:eastAsia="ja-JP"/>
              </w:rPr>
            </w:pPr>
            <w:r w:rsidRPr="00FD0425">
              <w:rPr>
                <w:bCs/>
                <w:lang w:eastAsia="ja-JP"/>
              </w:rPr>
              <w:t>YES</w:t>
            </w:r>
          </w:p>
        </w:tc>
        <w:tc>
          <w:tcPr>
            <w:tcW w:w="1134" w:type="dxa"/>
          </w:tcPr>
          <w:p w14:paraId="15C76DF1" w14:textId="77777777" w:rsidR="00CC345D" w:rsidRPr="00FD0425" w:rsidRDefault="00CC345D" w:rsidP="00BC5333">
            <w:pPr>
              <w:pStyle w:val="TAC"/>
              <w:rPr>
                <w:lang w:eastAsia="ja-JP"/>
              </w:rPr>
            </w:pPr>
            <w:r w:rsidRPr="00FD0425">
              <w:rPr>
                <w:lang w:eastAsia="ja-JP"/>
              </w:rPr>
              <w:t>ignore</w:t>
            </w:r>
          </w:p>
        </w:tc>
      </w:tr>
      <w:tr w:rsidR="00CC345D" w:rsidRPr="00FD0425" w14:paraId="4A114F6E" w14:textId="77777777" w:rsidTr="00BC5333">
        <w:tc>
          <w:tcPr>
            <w:tcW w:w="2578" w:type="dxa"/>
          </w:tcPr>
          <w:p w14:paraId="65F0FCC7" w14:textId="77777777" w:rsidR="00CC345D" w:rsidRPr="00FD0425" w:rsidRDefault="00CC345D" w:rsidP="00BC5333">
            <w:pPr>
              <w:pStyle w:val="TAL"/>
              <w:rPr>
                <w:lang w:eastAsia="ja-JP"/>
              </w:rPr>
            </w:pPr>
            <w:r w:rsidRPr="00FD0425">
              <w:rPr>
                <w:lang w:eastAsia="ja-JP"/>
              </w:rPr>
              <w:t>Requested Split SRBs release</w:t>
            </w:r>
          </w:p>
        </w:tc>
        <w:tc>
          <w:tcPr>
            <w:tcW w:w="1104" w:type="dxa"/>
          </w:tcPr>
          <w:p w14:paraId="691E4D69" w14:textId="77777777" w:rsidR="00CC345D" w:rsidRPr="00FD0425" w:rsidRDefault="00CC345D" w:rsidP="00BC5333">
            <w:pPr>
              <w:pStyle w:val="TAL"/>
              <w:rPr>
                <w:lang w:eastAsia="ja-JP"/>
              </w:rPr>
            </w:pPr>
            <w:r w:rsidRPr="00FD0425">
              <w:rPr>
                <w:lang w:eastAsia="ja-JP"/>
              </w:rPr>
              <w:t>O</w:t>
            </w:r>
          </w:p>
        </w:tc>
        <w:tc>
          <w:tcPr>
            <w:tcW w:w="1022" w:type="dxa"/>
          </w:tcPr>
          <w:p w14:paraId="4A8C9D4B" w14:textId="77777777" w:rsidR="00CC345D" w:rsidRPr="00FD0425" w:rsidRDefault="00CC345D" w:rsidP="00BC5333">
            <w:pPr>
              <w:pStyle w:val="TAL"/>
              <w:rPr>
                <w:i/>
                <w:lang w:eastAsia="ja-JP"/>
              </w:rPr>
            </w:pPr>
          </w:p>
        </w:tc>
        <w:tc>
          <w:tcPr>
            <w:tcW w:w="1260" w:type="dxa"/>
          </w:tcPr>
          <w:p w14:paraId="0F7B3285" w14:textId="77777777" w:rsidR="00CC345D" w:rsidRPr="00FD0425" w:rsidRDefault="00CC345D" w:rsidP="00BC5333">
            <w:pPr>
              <w:pStyle w:val="TAL"/>
              <w:rPr>
                <w:snapToGrid w:val="0"/>
                <w:lang w:eastAsia="ja-JP"/>
              </w:rPr>
            </w:pPr>
            <w:r w:rsidRPr="00FD0425">
              <w:rPr>
                <w:snapToGrid w:val="0"/>
                <w:lang w:eastAsia="ja-JP"/>
              </w:rPr>
              <w:t>ENUMERATED (srb1, srb2, srb1&amp;2, ...)</w:t>
            </w:r>
          </w:p>
        </w:tc>
        <w:tc>
          <w:tcPr>
            <w:tcW w:w="2284" w:type="dxa"/>
            <w:gridSpan w:val="2"/>
          </w:tcPr>
          <w:p w14:paraId="044DDDDB" w14:textId="77777777" w:rsidR="00CC345D" w:rsidRPr="00FD0425" w:rsidRDefault="00CC345D" w:rsidP="00BC5333">
            <w:pPr>
              <w:pStyle w:val="TAL"/>
              <w:rPr>
                <w:lang w:eastAsia="ja-JP"/>
              </w:rPr>
            </w:pPr>
            <w:r w:rsidRPr="00FD0425">
              <w:rPr>
                <w:lang w:eastAsia="ja-JP"/>
              </w:rPr>
              <w:t>Indicates that resources for Split SRBs are requested to be released.</w:t>
            </w:r>
          </w:p>
        </w:tc>
        <w:tc>
          <w:tcPr>
            <w:tcW w:w="1134" w:type="dxa"/>
          </w:tcPr>
          <w:p w14:paraId="3A44BD40" w14:textId="77777777" w:rsidR="00CC345D" w:rsidRPr="00FD0425" w:rsidRDefault="00CC345D" w:rsidP="00BC5333">
            <w:pPr>
              <w:pStyle w:val="TAC"/>
              <w:rPr>
                <w:bCs/>
                <w:lang w:eastAsia="ja-JP"/>
              </w:rPr>
            </w:pPr>
            <w:r w:rsidRPr="00FD0425">
              <w:rPr>
                <w:bCs/>
                <w:lang w:eastAsia="ja-JP"/>
              </w:rPr>
              <w:t>YES</w:t>
            </w:r>
          </w:p>
        </w:tc>
        <w:tc>
          <w:tcPr>
            <w:tcW w:w="1134" w:type="dxa"/>
          </w:tcPr>
          <w:p w14:paraId="7A1D1DE8" w14:textId="77777777" w:rsidR="00CC345D" w:rsidRPr="00FD0425" w:rsidRDefault="00CC345D" w:rsidP="00BC5333">
            <w:pPr>
              <w:pStyle w:val="TAC"/>
              <w:rPr>
                <w:lang w:eastAsia="ja-JP"/>
              </w:rPr>
            </w:pPr>
            <w:r w:rsidRPr="00FD0425">
              <w:rPr>
                <w:lang w:eastAsia="ja-JP"/>
              </w:rPr>
              <w:t>ignore</w:t>
            </w:r>
          </w:p>
        </w:tc>
      </w:tr>
      <w:tr w:rsidR="00CC345D" w:rsidRPr="00FD0425" w14:paraId="54E82313" w14:textId="77777777" w:rsidTr="00BC5333">
        <w:tc>
          <w:tcPr>
            <w:tcW w:w="2578" w:type="dxa"/>
          </w:tcPr>
          <w:p w14:paraId="15211C6F" w14:textId="77777777" w:rsidR="00CC345D" w:rsidRPr="00FD0425" w:rsidRDefault="00CC345D" w:rsidP="00BC5333">
            <w:pPr>
              <w:pStyle w:val="TAL"/>
              <w:rPr>
                <w:lang w:eastAsia="ja-JP"/>
              </w:rPr>
            </w:pPr>
            <w:r w:rsidRPr="00FD0425">
              <w:rPr>
                <w:rFonts w:eastAsia="Batang" w:cs="Arial"/>
                <w:szCs w:val="18"/>
                <w:lang w:eastAsia="ja-JP"/>
              </w:rPr>
              <w:t>Desired Activity Notification Level</w:t>
            </w:r>
          </w:p>
        </w:tc>
        <w:tc>
          <w:tcPr>
            <w:tcW w:w="1104" w:type="dxa"/>
          </w:tcPr>
          <w:p w14:paraId="324C9043" w14:textId="77777777" w:rsidR="00CC345D" w:rsidRPr="00FD0425" w:rsidRDefault="00CC345D" w:rsidP="00BC5333">
            <w:pPr>
              <w:pStyle w:val="TAL"/>
              <w:rPr>
                <w:lang w:eastAsia="ja-JP"/>
              </w:rPr>
            </w:pPr>
            <w:r w:rsidRPr="00FD0425">
              <w:rPr>
                <w:lang w:eastAsia="ja-JP"/>
              </w:rPr>
              <w:t>O</w:t>
            </w:r>
          </w:p>
        </w:tc>
        <w:tc>
          <w:tcPr>
            <w:tcW w:w="1022" w:type="dxa"/>
          </w:tcPr>
          <w:p w14:paraId="3E472E2F" w14:textId="77777777" w:rsidR="00CC345D" w:rsidRPr="00FD0425" w:rsidRDefault="00CC345D" w:rsidP="00BC5333">
            <w:pPr>
              <w:pStyle w:val="TAL"/>
              <w:rPr>
                <w:i/>
                <w:lang w:eastAsia="ja-JP"/>
              </w:rPr>
            </w:pPr>
          </w:p>
        </w:tc>
        <w:tc>
          <w:tcPr>
            <w:tcW w:w="1276" w:type="dxa"/>
            <w:gridSpan w:val="2"/>
          </w:tcPr>
          <w:p w14:paraId="4BC3A4BA" w14:textId="77777777" w:rsidR="00CC345D" w:rsidRPr="00FD0425" w:rsidRDefault="00CC345D" w:rsidP="00BC5333">
            <w:pPr>
              <w:pStyle w:val="TAL"/>
              <w:rPr>
                <w:snapToGrid w:val="0"/>
                <w:lang w:eastAsia="ja-JP"/>
              </w:rPr>
            </w:pPr>
            <w:r w:rsidRPr="00FD0425">
              <w:rPr>
                <w:rFonts w:cs="Arial"/>
                <w:szCs w:val="18"/>
                <w:lang w:eastAsia="ja-JP"/>
              </w:rPr>
              <w:t>9.2.3.77</w:t>
            </w:r>
          </w:p>
        </w:tc>
        <w:tc>
          <w:tcPr>
            <w:tcW w:w="2268" w:type="dxa"/>
          </w:tcPr>
          <w:p w14:paraId="2B9363BD" w14:textId="77777777" w:rsidR="00CC345D" w:rsidRPr="00FD0425" w:rsidRDefault="00CC345D" w:rsidP="00BC5333">
            <w:pPr>
              <w:pStyle w:val="TAL"/>
              <w:rPr>
                <w:lang w:eastAsia="ja-JP"/>
              </w:rPr>
            </w:pPr>
          </w:p>
        </w:tc>
        <w:tc>
          <w:tcPr>
            <w:tcW w:w="1134" w:type="dxa"/>
          </w:tcPr>
          <w:p w14:paraId="50662047" w14:textId="77777777" w:rsidR="00CC345D" w:rsidRPr="00FD0425" w:rsidRDefault="00CC345D" w:rsidP="00BC5333">
            <w:pPr>
              <w:pStyle w:val="TAC"/>
              <w:rPr>
                <w:bCs/>
                <w:lang w:eastAsia="ja-JP"/>
              </w:rPr>
            </w:pPr>
            <w:r w:rsidRPr="00FD0425">
              <w:rPr>
                <w:rFonts w:cs="Arial"/>
                <w:szCs w:val="18"/>
                <w:lang w:eastAsia="ja-JP"/>
              </w:rPr>
              <w:t>YES</w:t>
            </w:r>
          </w:p>
        </w:tc>
        <w:tc>
          <w:tcPr>
            <w:tcW w:w="1134" w:type="dxa"/>
          </w:tcPr>
          <w:p w14:paraId="78F11CBB" w14:textId="77777777" w:rsidR="00CC345D" w:rsidRPr="00FD0425" w:rsidRDefault="00CC345D" w:rsidP="00BC5333">
            <w:pPr>
              <w:pStyle w:val="TAC"/>
              <w:rPr>
                <w:lang w:eastAsia="ja-JP"/>
              </w:rPr>
            </w:pPr>
            <w:r w:rsidRPr="00FD0425">
              <w:rPr>
                <w:rFonts w:cs="Arial"/>
                <w:szCs w:val="18"/>
                <w:lang w:eastAsia="ja-JP"/>
              </w:rPr>
              <w:t>ignore</w:t>
            </w:r>
          </w:p>
        </w:tc>
      </w:tr>
      <w:tr w:rsidR="00CC345D" w:rsidRPr="00FD0425" w14:paraId="5F96DA73" w14:textId="77777777" w:rsidTr="00BC5333">
        <w:tc>
          <w:tcPr>
            <w:tcW w:w="2578" w:type="dxa"/>
          </w:tcPr>
          <w:p w14:paraId="68967487" w14:textId="77777777" w:rsidR="00CC345D" w:rsidRPr="00FD0425" w:rsidRDefault="00CC345D" w:rsidP="00BC5333">
            <w:pPr>
              <w:pStyle w:val="TAL"/>
              <w:rPr>
                <w:rFonts w:eastAsia="Batang" w:cs="Arial"/>
                <w:szCs w:val="18"/>
                <w:lang w:eastAsia="ja-JP"/>
              </w:rPr>
            </w:pPr>
            <w:r w:rsidRPr="00FD0425">
              <w:rPr>
                <w:lang w:eastAsia="ja-JP"/>
              </w:rPr>
              <w:t>Additional DRB IDs</w:t>
            </w:r>
          </w:p>
        </w:tc>
        <w:tc>
          <w:tcPr>
            <w:tcW w:w="1104" w:type="dxa"/>
          </w:tcPr>
          <w:p w14:paraId="6F015D12" w14:textId="77777777" w:rsidR="00CC345D" w:rsidRPr="00FD0425" w:rsidRDefault="00CC345D" w:rsidP="00BC5333">
            <w:pPr>
              <w:pStyle w:val="TAL"/>
              <w:rPr>
                <w:lang w:eastAsia="ja-JP"/>
              </w:rPr>
            </w:pPr>
            <w:r w:rsidRPr="00FD0425">
              <w:rPr>
                <w:lang w:eastAsia="ja-JP"/>
              </w:rPr>
              <w:t>O</w:t>
            </w:r>
          </w:p>
        </w:tc>
        <w:tc>
          <w:tcPr>
            <w:tcW w:w="1022" w:type="dxa"/>
          </w:tcPr>
          <w:p w14:paraId="225C6950" w14:textId="77777777" w:rsidR="00CC345D" w:rsidRPr="00FD0425" w:rsidRDefault="00CC345D" w:rsidP="00BC5333">
            <w:pPr>
              <w:pStyle w:val="TAL"/>
              <w:rPr>
                <w:i/>
                <w:lang w:eastAsia="ja-JP"/>
              </w:rPr>
            </w:pPr>
          </w:p>
        </w:tc>
        <w:tc>
          <w:tcPr>
            <w:tcW w:w="1276" w:type="dxa"/>
            <w:gridSpan w:val="2"/>
          </w:tcPr>
          <w:p w14:paraId="4E40D995" w14:textId="77777777" w:rsidR="00CC345D" w:rsidRPr="00FD0425" w:rsidRDefault="00CC345D" w:rsidP="00BC5333">
            <w:pPr>
              <w:pStyle w:val="TAL"/>
              <w:rPr>
                <w:snapToGrid w:val="0"/>
                <w:lang w:eastAsia="ja-JP"/>
              </w:rPr>
            </w:pPr>
            <w:r w:rsidRPr="00FD0425">
              <w:rPr>
                <w:snapToGrid w:val="0"/>
                <w:lang w:eastAsia="ja-JP"/>
              </w:rPr>
              <w:t>DRB List</w:t>
            </w:r>
          </w:p>
          <w:p w14:paraId="28E819D3" w14:textId="77777777" w:rsidR="00CC345D" w:rsidRPr="00FD0425" w:rsidRDefault="00CC345D" w:rsidP="00BC5333">
            <w:pPr>
              <w:pStyle w:val="TAL"/>
              <w:rPr>
                <w:rFonts w:cs="Arial"/>
                <w:szCs w:val="18"/>
                <w:lang w:eastAsia="ja-JP"/>
              </w:rPr>
            </w:pPr>
            <w:r w:rsidRPr="00FD0425">
              <w:rPr>
                <w:snapToGrid w:val="0"/>
                <w:lang w:eastAsia="ja-JP"/>
              </w:rPr>
              <w:t>9.2.1.29</w:t>
            </w:r>
          </w:p>
        </w:tc>
        <w:tc>
          <w:tcPr>
            <w:tcW w:w="2268" w:type="dxa"/>
          </w:tcPr>
          <w:p w14:paraId="6B336E52" w14:textId="77777777" w:rsidR="00CC345D" w:rsidRPr="00FD0425" w:rsidRDefault="00CC345D" w:rsidP="00BC5333">
            <w:pPr>
              <w:pStyle w:val="TAL"/>
              <w:rPr>
                <w:lang w:eastAsia="ja-JP"/>
              </w:rPr>
            </w:pPr>
            <w:r w:rsidRPr="00FD0425">
              <w:rPr>
                <w:lang w:eastAsia="ja-JP"/>
              </w:rPr>
              <w:t>Indicates additional list of DRB IDs that the S-NG-RAN node may use for SN-terminated bearers.</w:t>
            </w:r>
          </w:p>
        </w:tc>
        <w:tc>
          <w:tcPr>
            <w:tcW w:w="1134" w:type="dxa"/>
          </w:tcPr>
          <w:p w14:paraId="2F1C223F" w14:textId="77777777" w:rsidR="00CC345D" w:rsidRPr="00FD0425" w:rsidRDefault="00CC345D" w:rsidP="00BC5333">
            <w:pPr>
              <w:pStyle w:val="TAC"/>
              <w:rPr>
                <w:rFonts w:cs="Arial"/>
                <w:szCs w:val="18"/>
                <w:lang w:eastAsia="ja-JP"/>
              </w:rPr>
            </w:pPr>
            <w:r w:rsidRPr="00FD0425">
              <w:rPr>
                <w:bCs/>
                <w:lang w:eastAsia="ja-JP"/>
              </w:rPr>
              <w:t>YES</w:t>
            </w:r>
          </w:p>
        </w:tc>
        <w:tc>
          <w:tcPr>
            <w:tcW w:w="1134" w:type="dxa"/>
          </w:tcPr>
          <w:p w14:paraId="655A9870" w14:textId="77777777" w:rsidR="00CC345D" w:rsidRPr="00FD0425" w:rsidRDefault="00CC345D" w:rsidP="00BC5333">
            <w:pPr>
              <w:pStyle w:val="TAC"/>
              <w:rPr>
                <w:rFonts w:cs="Arial"/>
                <w:szCs w:val="18"/>
                <w:lang w:eastAsia="ja-JP"/>
              </w:rPr>
            </w:pPr>
            <w:r w:rsidRPr="00FD0425">
              <w:rPr>
                <w:lang w:eastAsia="ja-JP"/>
              </w:rPr>
              <w:t>reject</w:t>
            </w:r>
          </w:p>
        </w:tc>
      </w:tr>
      <w:tr w:rsidR="00CC345D" w:rsidRPr="00FD0425" w14:paraId="1A3B81C6" w14:textId="77777777" w:rsidTr="00BC5333">
        <w:tc>
          <w:tcPr>
            <w:tcW w:w="2578" w:type="dxa"/>
          </w:tcPr>
          <w:p w14:paraId="39475ED8" w14:textId="77777777" w:rsidR="00CC345D" w:rsidRPr="00FD0425" w:rsidRDefault="00CC345D" w:rsidP="00BC5333">
            <w:pPr>
              <w:pStyle w:val="TAL"/>
              <w:rPr>
                <w:lang w:eastAsia="ja-JP"/>
              </w:rPr>
            </w:pPr>
            <w:r w:rsidRPr="00FD0425">
              <w:rPr>
                <w:bCs/>
                <w:lang w:eastAsia="ja-JP"/>
              </w:rPr>
              <w:lastRenderedPageBreak/>
              <w:t>S-NG-RAN node Maximum Integrity Protected Data Rate Uplink</w:t>
            </w:r>
          </w:p>
        </w:tc>
        <w:tc>
          <w:tcPr>
            <w:tcW w:w="1104" w:type="dxa"/>
          </w:tcPr>
          <w:p w14:paraId="020E61FC" w14:textId="77777777" w:rsidR="00CC345D" w:rsidRPr="00FD0425" w:rsidRDefault="00CC345D" w:rsidP="00BC5333">
            <w:pPr>
              <w:pStyle w:val="TAL"/>
              <w:rPr>
                <w:lang w:eastAsia="ja-JP"/>
              </w:rPr>
            </w:pPr>
            <w:r w:rsidRPr="00FD0425">
              <w:t>O</w:t>
            </w:r>
          </w:p>
        </w:tc>
        <w:tc>
          <w:tcPr>
            <w:tcW w:w="1022" w:type="dxa"/>
          </w:tcPr>
          <w:p w14:paraId="7CD1A808" w14:textId="77777777" w:rsidR="00CC345D" w:rsidRPr="00FD0425" w:rsidRDefault="00CC345D" w:rsidP="00BC5333">
            <w:pPr>
              <w:pStyle w:val="TAL"/>
              <w:rPr>
                <w:i/>
                <w:lang w:eastAsia="ja-JP"/>
              </w:rPr>
            </w:pPr>
          </w:p>
        </w:tc>
        <w:tc>
          <w:tcPr>
            <w:tcW w:w="1276" w:type="dxa"/>
            <w:gridSpan w:val="2"/>
          </w:tcPr>
          <w:p w14:paraId="1228308D" w14:textId="77777777" w:rsidR="00CC345D" w:rsidRPr="00FD0425" w:rsidRDefault="00CC345D" w:rsidP="00BC5333">
            <w:pPr>
              <w:pStyle w:val="TAL"/>
            </w:pPr>
            <w:r w:rsidRPr="00FD0425">
              <w:t>Bit Rate</w:t>
            </w:r>
          </w:p>
          <w:p w14:paraId="2ADB3C28" w14:textId="77777777" w:rsidR="00CC345D" w:rsidRPr="00FD0425" w:rsidRDefault="00CC345D" w:rsidP="00BC5333">
            <w:pPr>
              <w:pStyle w:val="TAL"/>
              <w:rPr>
                <w:snapToGrid w:val="0"/>
                <w:lang w:eastAsia="ja-JP"/>
              </w:rPr>
            </w:pPr>
            <w:r w:rsidRPr="00FD0425">
              <w:t>9.2.3.4</w:t>
            </w:r>
          </w:p>
        </w:tc>
        <w:tc>
          <w:tcPr>
            <w:tcW w:w="2268" w:type="dxa"/>
          </w:tcPr>
          <w:p w14:paraId="379FA771" w14:textId="77777777" w:rsidR="00CC345D" w:rsidRPr="00FD0425" w:rsidRDefault="00CC345D" w:rsidP="00BC5333">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02E77CE3" w14:textId="77777777" w:rsidR="00CC345D" w:rsidRPr="00FD0425" w:rsidRDefault="00CC345D" w:rsidP="00BC5333">
            <w:pPr>
              <w:pStyle w:val="TAC"/>
              <w:rPr>
                <w:bCs/>
                <w:lang w:eastAsia="ja-JP"/>
              </w:rPr>
            </w:pPr>
            <w:r w:rsidRPr="00FD0425">
              <w:rPr>
                <w:lang w:eastAsia="zh-CN"/>
              </w:rPr>
              <w:t>YES</w:t>
            </w:r>
          </w:p>
        </w:tc>
        <w:tc>
          <w:tcPr>
            <w:tcW w:w="1134" w:type="dxa"/>
          </w:tcPr>
          <w:p w14:paraId="05AEB3FC" w14:textId="77777777" w:rsidR="00CC345D" w:rsidRPr="00FD0425" w:rsidRDefault="00CC345D" w:rsidP="00BC5333">
            <w:pPr>
              <w:pStyle w:val="TAC"/>
              <w:rPr>
                <w:lang w:eastAsia="ja-JP"/>
              </w:rPr>
            </w:pPr>
            <w:r w:rsidRPr="00FD0425">
              <w:rPr>
                <w:lang w:eastAsia="zh-CN"/>
              </w:rPr>
              <w:t>reject</w:t>
            </w:r>
          </w:p>
        </w:tc>
      </w:tr>
      <w:tr w:rsidR="00CC345D" w:rsidRPr="00FD0425" w14:paraId="5C0B6A6E" w14:textId="77777777" w:rsidTr="00BC5333">
        <w:tc>
          <w:tcPr>
            <w:tcW w:w="2578" w:type="dxa"/>
          </w:tcPr>
          <w:p w14:paraId="77EE4E60" w14:textId="77777777" w:rsidR="00CC345D" w:rsidRPr="00FD0425" w:rsidRDefault="00CC345D" w:rsidP="00BC5333">
            <w:pPr>
              <w:pStyle w:val="TAL"/>
              <w:rPr>
                <w:lang w:eastAsia="ja-JP"/>
              </w:rPr>
            </w:pPr>
            <w:r w:rsidRPr="00FD0425">
              <w:rPr>
                <w:bCs/>
                <w:lang w:eastAsia="ja-JP"/>
              </w:rPr>
              <w:t>S-NG-RAN node Maximum Integrity Protected Data Rate Downlink</w:t>
            </w:r>
          </w:p>
        </w:tc>
        <w:tc>
          <w:tcPr>
            <w:tcW w:w="1104" w:type="dxa"/>
          </w:tcPr>
          <w:p w14:paraId="0C41B872" w14:textId="77777777" w:rsidR="00CC345D" w:rsidRPr="00FD0425" w:rsidRDefault="00CC345D" w:rsidP="00BC5333">
            <w:pPr>
              <w:pStyle w:val="TAL"/>
            </w:pPr>
            <w:r w:rsidRPr="00FD0425">
              <w:t>O</w:t>
            </w:r>
          </w:p>
        </w:tc>
        <w:tc>
          <w:tcPr>
            <w:tcW w:w="1022" w:type="dxa"/>
          </w:tcPr>
          <w:p w14:paraId="504D9726" w14:textId="77777777" w:rsidR="00CC345D" w:rsidRPr="00FD0425" w:rsidRDefault="00CC345D" w:rsidP="00BC5333">
            <w:pPr>
              <w:pStyle w:val="TAL"/>
              <w:rPr>
                <w:i/>
                <w:lang w:eastAsia="ja-JP"/>
              </w:rPr>
            </w:pPr>
          </w:p>
        </w:tc>
        <w:tc>
          <w:tcPr>
            <w:tcW w:w="1276" w:type="dxa"/>
            <w:gridSpan w:val="2"/>
          </w:tcPr>
          <w:p w14:paraId="4BAC6D50" w14:textId="77777777" w:rsidR="00CC345D" w:rsidRPr="00FD0425" w:rsidRDefault="00CC345D" w:rsidP="00BC5333">
            <w:pPr>
              <w:pStyle w:val="TAL"/>
            </w:pPr>
            <w:r w:rsidRPr="00FD0425">
              <w:t>Bit Rate</w:t>
            </w:r>
          </w:p>
          <w:p w14:paraId="30EA6E1B" w14:textId="77777777" w:rsidR="00CC345D" w:rsidRPr="00FD0425" w:rsidRDefault="00CC345D" w:rsidP="00BC5333">
            <w:pPr>
              <w:pStyle w:val="TAL"/>
            </w:pPr>
            <w:r w:rsidRPr="00FD0425">
              <w:t>9.2.3.4</w:t>
            </w:r>
          </w:p>
        </w:tc>
        <w:tc>
          <w:tcPr>
            <w:tcW w:w="2268" w:type="dxa"/>
          </w:tcPr>
          <w:p w14:paraId="2C8EC5B2" w14:textId="77777777" w:rsidR="00CC345D" w:rsidRPr="00FD0425" w:rsidRDefault="00CC345D" w:rsidP="00BC5333">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C4306DE" w14:textId="77777777" w:rsidR="00CC345D" w:rsidRPr="00FD0425" w:rsidRDefault="00CC345D" w:rsidP="00BC5333">
            <w:pPr>
              <w:pStyle w:val="TAC"/>
            </w:pPr>
            <w:r w:rsidRPr="00FD0425">
              <w:rPr>
                <w:lang w:eastAsia="zh-CN"/>
              </w:rPr>
              <w:t>YES</w:t>
            </w:r>
          </w:p>
        </w:tc>
        <w:tc>
          <w:tcPr>
            <w:tcW w:w="1134" w:type="dxa"/>
          </w:tcPr>
          <w:p w14:paraId="326B5E3F" w14:textId="77777777" w:rsidR="00CC345D" w:rsidRPr="00FD0425" w:rsidRDefault="00CC345D" w:rsidP="00BC5333">
            <w:pPr>
              <w:pStyle w:val="TAC"/>
              <w:rPr>
                <w:lang w:eastAsia="ja-JP"/>
              </w:rPr>
            </w:pPr>
            <w:r w:rsidRPr="00FD0425">
              <w:rPr>
                <w:lang w:eastAsia="zh-CN"/>
              </w:rPr>
              <w:t>reject</w:t>
            </w:r>
          </w:p>
        </w:tc>
      </w:tr>
      <w:tr w:rsidR="00CC345D" w:rsidRPr="00FD0425" w14:paraId="30883262" w14:textId="77777777" w:rsidTr="00BC5333">
        <w:tc>
          <w:tcPr>
            <w:tcW w:w="2578" w:type="dxa"/>
          </w:tcPr>
          <w:p w14:paraId="3CFEEC1B" w14:textId="77777777" w:rsidR="00CC345D" w:rsidRPr="00FD0425" w:rsidRDefault="00CC345D" w:rsidP="00BC5333">
            <w:pPr>
              <w:pStyle w:val="TAL"/>
              <w:rPr>
                <w:bCs/>
                <w:lang w:eastAsia="ja-JP"/>
              </w:rPr>
            </w:pPr>
            <w:r w:rsidRPr="00FD0425">
              <w:rPr>
                <w:lang w:eastAsia="ja-JP"/>
              </w:rPr>
              <w:t>Location Information at S-NODE reporting</w:t>
            </w:r>
          </w:p>
        </w:tc>
        <w:tc>
          <w:tcPr>
            <w:tcW w:w="1104" w:type="dxa"/>
          </w:tcPr>
          <w:p w14:paraId="1AB4A21A" w14:textId="77777777" w:rsidR="00CC345D" w:rsidRPr="00FD0425" w:rsidRDefault="00CC345D" w:rsidP="00BC5333">
            <w:pPr>
              <w:pStyle w:val="TAL"/>
            </w:pPr>
            <w:r w:rsidRPr="00FD0425">
              <w:t>O</w:t>
            </w:r>
          </w:p>
        </w:tc>
        <w:tc>
          <w:tcPr>
            <w:tcW w:w="1022" w:type="dxa"/>
          </w:tcPr>
          <w:p w14:paraId="1EBB6E34" w14:textId="77777777" w:rsidR="00CC345D" w:rsidRPr="00FD0425" w:rsidRDefault="00CC345D" w:rsidP="00BC5333">
            <w:pPr>
              <w:pStyle w:val="TAL"/>
              <w:rPr>
                <w:i/>
                <w:lang w:eastAsia="ja-JP"/>
              </w:rPr>
            </w:pPr>
          </w:p>
        </w:tc>
        <w:tc>
          <w:tcPr>
            <w:tcW w:w="1276" w:type="dxa"/>
            <w:gridSpan w:val="2"/>
          </w:tcPr>
          <w:p w14:paraId="177F818E" w14:textId="77777777" w:rsidR="00CC345D" w:rsidRPr="00FD0425" w:rsidRDefault="00CC345D" w:rsidP="00BC5333">
            <w:pPr>
              <w:pStyle w:val="TAL"/>
            </w:pPr>
            <w:r w:rsidRPr="00FD0425">
              <w:t>ENUMERATED (</w:t>
            </w:r>
            <w:proofErr w:type="spellStart"/>
            <w:r w:rsidRPr="00FD0425">
              <w:t>pscell</w:t>
            </w:r>
            <w:proofErr w:type="spellEnd"/>
            <w:r w:rsidRPr="00FD0425">
              <w:t>, ...)</w:t>
            </w:r>
          </w:p>
        </w:tc>
        <w:tc>
          <w:tcPr>
            <w:tcW w:w="2268" w:type="dxa"/>
          </w:tcPr>
          <w:p w14:paraId="1199F510" w14:textId="77777777" w:rsidR="00CC345D" w:rsidRPr="00FD0425" w:rsidRDefault="00CC345D" w:rsidP="00BC5333">
            <w:pPr>
              <w:pStyle w:val="TAL"/>
              <w:rPr>
                <w:lang w:eastAsia="zh-CN"/>
              </w:rPr>
            </w:pPr>
            <w:r w:rsidRPr="00FD0425">
              <w:rPr>
                <w:lang w:eastAsia="ja-JP"/>
              </w:rPr>
              <w:t>Indicates that the user’s Location Information at S-NODE is to be provided.</w:t>
            </w:r>
          </w:p>
        </w:tc>
        <w:tc>
          <w:tcPr>
            <w:tcW w:w="1134" w:type="dxa"/>
          </w:tcPr>
          <w:p w14:paraId="5A5B1D6F" w14:textId="77777777" w:rsidR="00CC345D" w:rsidRPr="00FD0425" w:rsidRDefault="00CC345D" w:rsidP="00BC5333">
            <w:pPr>
              <w:pStyle w:val="TAC"/>
              <w:rPr>
                <w:lang w:eastAsia="zh-CN"/>
              </w:rPr>
            </w:pPr>
            <w:r w:rsidRPr="00FD0425">
              <w:t>YES</w:t>
            </w:r>
          </w:p>
        </w:tc>
        <w:tc>
          <w:tcPr>
            <w:tcW w:w="1134" w:type="dxa"/>
          </w:tcPr>
          <w:p w14:paraId="7485151F" w14:textId="77777777" w:rsidR="00CC345D" w:rsidRPr="00FD0425" w:rsidRDefault="00CC345D" w:rsidP="00BC5333">
            <w:pPr>
              <w:pStyle w:val="TAC"/>
              <w:rPr>
                <w:lang w:eastAsia="zh-CN"/>
              </w:rPr>
            </w:pPr>
            <w:r w:rsidRPr="00FD0425">
              <w:rPr>
                <w:lang w:eastAsia="ja-JP"/>
              </w:rPr>
              <w:t>ignore</w:t>
            </w:r>
          </w:p>
        </w:tc>
      </w:tr>
      <w:tr w:rsidR="00CC345D" w:rsidRPr="00FD0425" w14:paraId="2ACA0D35" w14:textId="77777777" w:rsidTr="00BC5333">
        <w:tc>
          <w:tcPr>
            <w:tcW w:w="2578" w:type="dxa"/>
          </w:tcPr>
          <w:p w14:paraId="7401B7A2" w14:textId="77777777" w:rsidR="00CC345D" w:rsidRPr="00FD0425" w:rsidRDefault="00CC345D" w:rsidP="00BC5333">
            <w:pPr>
              <w:pStyle w:val="TAL"/>
              <w:rPr>
                <w:bCs/>
                <w:lang w:eastAsia="ja-JP"/>
              </w:rPr>
            </w:pPr>
            <w:r w:rsidRPr="00FD0425">
              <w:rPr>
                <w:lang w:eastAsia="ja-JP"/>
              </w:rPr>
              <w:t>MR-DC Resource Coordination Information</w:t>
            </w:r>
          </w:p>
        </w:tc>
        <w:tc>
          <w:tcPr>
            <w:tcW w:w="1104" w:type="dxa"/>
          </w:tcPr>
          <w:p w14:paraId="00EEC07C" w14:textId="77777777" w:rsidR="00CC345D" w:rsidRPr="00FD0425" w:rsidRDefault="00CC345D" w:rsidP="00BC5333">
            <w:pPr>
              <w:pStyle w:val="TAL"/>
            </w:pPr>
            <w:r w:rsidRPr="00FD0425">
              <w:t>O</w:t>
            </w:r>
          </w:p>
        </w:tc>
        <w:tc>
          <w:tcPr>
            <w:tcW w:w="1022" w:type="dxa"/>
          </w:tcPr>
          <w:p w14:paraId="625B079F" w14:textId="77777777" w:rsidR="00CC345D" w:rsidRPr="00FD0425" w:rsidRDefault="00CC345D" w:rsidP="00BC5333">
            <w:pPr>
              <w:pStyle w:val="TAL"/>
              <w:rPr>
                <w:i/>
                <w:lang w:eastAsia="ja-JP"/>
              </w:rPr>
            </w:pPr>
          </w:p>
        </w:tc>
        <w:tc>
          <w:tcPr>
            <w:tcW w:w="1276" w:type="dxa"/>
            <w:gridSpan w:val="2"/>
          </w:tcPr>
          <w:p w14:paraId="59404FE7" w14:textId="77777777" w:rsidR="00CC345D" w:rsidRPr="00FD0425" w:rsidRDefault="00CC345D" w:rsidP="00BC5333">
            <w:pPr>
              <w:pStyle w:val="TAL"/>
            </w:pPr>
            <w:r w:rsidRPr="00FD0425">
              <w:t>9.2.2.33</w:t>
            </w:r>
          </w:p>
        </w:tc>
        <w:tc>
          <w:tcPr>
            <w:tcW w:w="2268" w:type="dxa"/>
          </w:tcPr>
          <w:p w14:paraId="134640DD" w14:textId="77777777" w:rsidR="00CC345D" w:rsidRPr="00FD0425" w:rsidRDefault="00CC345D" w:rsidP="00BC5333">
            <w:pPr>
              <w:pStyle w:val="TAL"/>
              <w:rPr>
                <w:lang w:eastAsia="zh-CN"/>
              </w:rPr>
            </w:pPr>
            <w:r w:rsidRPr="00FD0425">
              <w:t xml:space="preserve">Information used to coordinate resource utilisation between M-NG-RAN node and S-NG-RAN node. </w:t>
            </w:r>
          </w:p>
        </w:tc>
        <w:tc>
          <w:tcPr>
            <w:tcW w:w="1134" w:type="dxa"/>
          </w:tcPr>
          <w:p w14:paraId="09332000" w14:textId="77777777" w:rsidR="00CC345D" w:rsidRPr="00FD0425" w:rsidRDefault="00CC345D" w:rsidP="00BC5333">
            <w:pPr>
              <w:pStyle w:val="TAC"/>
              <w:rPr>
                <w:lang w:eastAsia="zh-CN"/>
              </w:rPr>
            </w:pPr>
            <w:r w:rsidRPr="00FD0425">
              <w:rPr>
                <w:lang w:eastAsia="zh-CN"/>
              </w:rPr>
              <w:t>YES</w:t>
            </w:r>
          </w:p>
        </w:tc>
        <w:tc>
          <w:tcPr>
            <w:tcW w:w="1134" w:type="dxa"/>
          </w:tcPr>
          <w:p w14:paraId="095F5EF2" w14:textId="77777777" w:rsidR="00CC345D" w:rsidRPr="00FD0425" w:rsidRDefault="00CC345D" w:rsidP="00BC5333">
            <w:pPr>
              <w:pStyle w:val="TAC"/>
              <w:rPr>
                <w:lang w:eastAsia="zh-CN"/>
              </w:rPr>
            </w:pPr>
            <w:r w:rsidRPr="00FD0425">
              <w:rPr>
                <w:lang w:eastAsia="zh-CN"/>
              </w:rPr>
              <w:t>ignore</w:t>
            </w:r>
          </w:p>
        </w:tc>
      </w:tr>
      <w:tr w:rsidR="00CC345D" w:rsidRPr="00FD0425" w14:paraId="651987D0" w14:textId="77777777" w:rsidTr="00BC5333">
        <w:tc>
          <w:tcPr>
            <w:tcW w:w="2578" w:type="dxa"/>
          </w:tcPr>
          <w:p w14:paraId="246972F0" w14:textId="77777777" w:rsidR="00CC345D" w:rsidRPr="00FD0425" w:rsidRDefault="00CC345D" w:rsidP="00BC5333">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7C6B1C01" w14:textId="77777777" w:rsidR="00CC345D" w:rsidRPr="00FD0425" w:rsidRDefault="00CC345D" w:rsidP="00BC5333">
            <w:pPr>
              <w:pStyle w:val="TAL"/>
            </w:pPr>
            <w:r w:rsidRPr="00FD0425">
              <w:t>O</w:t>
            </w:r>
          </w:p>
        </w:tc>
        <w:tc>
          <w:tcPr>
            <w:tcW w:w="1022" w:type="dxa"/>
          </w:tcPr>
          <w:p w14:paraId="341E42C2" w14:textId="77777777" w:rsidR="00CC345D" w:rsidRPr="00FD0425" w:rsidRDefault="00CC345D" w:rsidP="00BC5333">
            <w:pPr>
              <w:pStyle w:val="TAL"/>
              <w:rPr>
                <w:i/>
                <w:lang w:eastAsia="ja-JP"/>
              </w:rPr>
            </w:pPr>
          </w:p>
        </w:tc>
        <w:tc>
          <w:tcPr>
            <w:tcW w:w="1276" w:type="dxa"/>
            <w:gridSpan w:val="2"/>
          </w:tcPr>
          <w:p w14:paraId="07F3D1A4" w14:textId="77777777" w:rsidR="00CC345D" w:rsidRPr="00FD0425" w:rsidRDefault="00CC345D" w:rsidP="00BC5333">
            <w:pPr>
              <w:pStyle w:val="TAL"/>
            </w:pPr>
            <w:r w:rsidRPr="00FD0425">
              <w:t>Global NG-RAN Cell Identity</w:t>
            </w:r>
          </w:p>
          <w:p w14:paraId="2FBE26CB" w14:textId="77777777" w:rsidR="00CC345D" w:rsidRPr="00FD0425" w:rsidRDefault="00CC345D" w:rsidP="00BC5333">
            <w:pPr>
              <w:pStyle w:val="TAL"/>
            </w:pPr>
            <w:r w:rsidRPr="00FD0425">
              <w:t>9.2.2.27</w:t>
            </w:r>
          </w:p>
        </w:tc>
        <w:tc>
          <w:tcPr>
            <w:tcW w:w="2268" w:type="dxa"/>
          </w:tcPr>
          <w:p w14:paraId="2CE305A6" w14:textId="77777777" w:rsidR="00CC345D" w:rsidRPr="00FD0425" w:rsidRDefault="00CC345D" w:rsidP="00BC5333">
            <w:pPr>
              <w:pStyle w:val="TAL"/>
            </w:pPr>
          </w:p>
        </w:tc>
        <w:tc>
          <w:tcPr>
            <w:tcW w:w="1134" w:type="dxa"/>
          </w:tcPr>
          <w:p w14:paraId="1C5C8B39" w14:textId="77777777" w:rsidR="00CC345D" w:rsidRPr="00FD0425" w:rsidRDefault="00CC345D" w:rsidP="00BC5333">
            <w:pPr>
              <w:pStyle w:val="TAC"/>
              <w:rPr>
                <w:lang w:eastAsia="zh-CN"/>
              </w:rPr>
            </w:pPr>
            <w:r w:rsidRPr="00FD0425">
              <w:rPr>
                <w:lang w:eastAsia="zh-CN"/>
              </w:rPr>
              <w:t>YES</w:t>
            </w:r>
          </w:p>
        </w:tc>
        <w:tc>
          <w:tcPr>
            <w:tcW w:w="1134" w:type="dxa"/>
          </w:tcPr>
          <w:p w14:paraId="2555BBFC" w14:textId="77777777" w:rsidR="00CC345D" w:rsidRPr="00FD0425" w:rsidRDefault="00CC345D" w:rsidP="00BC5333">
            <w:pPr>
              <w:pStyle w:val="TAC"/>
              <w:rPr>
                <w:lang w:eastAsia="zh-CN"/>
              </w:rPr>
            </w:pPr>
            <w:r w:rsidRPr="00FD0425">
              <w:rPr>
                <w:lang w:eastAsia="zh-CN"/>
              </w:rPr>
              <w:t>reject</w:t>
            </w:r>
          </w:p>
        </w:tc>
      </w:tr>
      <w:tr w:rsidR="00CC345D" w:rsidRPr="00FD0425" w14:paraId="1578AC64" w14:textId="77777777" w:rsidTr="00BC5333">
        <w:tc>
          <w:tcPr>
            <w:tcW w:w="2578" w:type="dxa"/>
          </w:tcPr>
          <w:p w14:paraId="1F7C2B87" w14:textId="77777777" w:rsidR="00CC345D" w:rsidRPr="00FD0425" w:rsidRDefault="00CC345D" w:rsidP="00BC5333">
            <w:pPr>
              <w:pStyle w:val="TAL"/>
              <w:rPr>
                <w:lang w:eastAsia="ja-JP"/>
              </w:rPr>
            </w:pPr>
            <w:r w:rsidRPr="00FD0425">
              <w:rPr>
                <w:rFonts w:hint="eastAsia"/>
                <w:bCs/>
                <w:lang w:eastAsia="zh-CN"/>
              </w:rPr>
              <w:t>NE-DC TDM Pattern</w:t>
            </w:r>
          </w:p>
        </w:tc>
        <w:tc>
          <w:tcPr>
            <w:tcW w:w="1104" w:type="dxa"/>
          </w:tcPr>
          <w:p w14:paraId="799EA245" w14:textId="77777777" w:rsidR="00CC345D" w:rsidRPr="00FD0425" w:rsidRDefault="00CC345D" w:rsidP="00BC5333">
            <w:pPr>
              <w:pStyle w:val="TAL"/>
            </w:pPr>
            <w:r w:rsidRPr="00FD0425">
              <w:rPr>
                <w:rFonts w:hint="eastAsia"/>
                <w:lang w:eastAsia="zh-CN"/>
              </w:rPr>
              <w:t>O</w:t>
            </w:r>
          </w:p>
        </w:tc>
        <w:tc>
          <w:tcPr>
            <w:tcW w:w="1022" w:type="dxa"/>
          </w:tcPr>
          <w:p w14:paraId="55C4352A" w14:textId="77777777" w:rsidR="00CC345D" w:rsidRPr="00FD0425" w:rsidRDefault="00CC345D" w:rsidP="00BC5333">
            <w:pPr>
              <w:pStyle w:val="TAL"/>
              <w:rPr>
                <w:i/>
                <w:lang w:eastAsia="ja-JP"/>
              </w:rPr>
            </w:pPr>
          </w:p>
        </w:tc>
        <w:tc>
          <w:tcPr>
            <w:tcW w:w="1276" w:type="dxa"/>
            <w:gridSpan w:val="2"/>
          </w:tcPr>
          <w:p w14:paraId="63386F16" w14:textId="77777777" w:rsidR="00CC345D" w:rsidRPr="00FD0425" w:rsidRDefault="00CC345D" w:rsidP="00BC5333">
            <w:pPr>
              <w:pStyle w:val="TAL"/>
            </w:pPr>
            <w:r w:rsidRPr="00FD0425">
              <w:rPr>
                <w:rFonts w:hint="eastAsia"/>
                <w:lang w:eastAsia="zh-CN"/>
              </w:rPr>
              <w:t>9.2.2.38</w:t>
            </w:r>
          </w:p>
        </w:tc>
        <w:tc>
          <w:tcPr>
            <w:tcW w:w="2268" w:type="dxa"/>
          </w:tcPr>
          <w:p w14:paraId="070A8F3D" w14:textId="77777777" w:rsidR="00CC345D" w:rsidRPr="00FD0425" w:rsidRDefault="00CC345D" w:rsidP="00BC5333">
            <w:pPr>
              <w:pStyle w:val="TAL"/>
            </w:pPr>
          </w:p>
        </w:tc>
        <w:tc>
          <w:tcPr>
            <w:tcW w:w="1134" w:type="dxa"/>
          </w:tcPr>
          <w:p w14:paraId="3B25CE62" w14:textId="77777777" w:rsidR="00CC345D" w:rsidRPr="00FD0425" w:rsidRDefault="00CC345D" w:rsidP="00BC5333">
            <w:pPr>
              <w:pStyle w:val="TAC"/>
              <w:rPr>
                <w:lang w:eastAsia="zh-CN"/>
              </w:rPr>
            </w:pPr>
            <w:r w:rsidRPr="00FD0425">
              <w:rPr>
                <w:lang w:eastAsia="zh-CN"/>
              </w:rPr>
              <w:t>YES</w:t>
            </w:r>
          </w:p>
        </w:tc>
        <w:tc>
          <w:tcPr>
            <w:tcW w:w="1134" w:type="dxa"/>
          </w:tcPr>
          <w:p w14:paraId="346B5A6C" w14:textId="77777777" w:rsidR="00CC345D" w:rsidRPr="00FD0425" w:rsidRDefault="00CC345D" w:rsidP="00BC5333">
            <w:pPr>
              <w:pStyle w:val="TAC"/>
              <w:rPr>
                <w:lang w:eastAsia="zh-CN"/>
              </w:rPr>
            </w:pPr>
            <w:r w:rsidRPr="00FD0425">
              <w:rPr>
                <w:lang w:eastAsia="zh-CN"/>
              </w:rPr>
              <w:t>ignore</w:t>
            </w:r>
          </w:p>
        </w:tc>
      </w:tr>
      <w:tr w:rsidR="00CC345D" w:rsidRPr="00FD0425" w14:paraId="7C4E62F1" w14:textId="77777777" w:rsidTr="00BC5333">
        <w:tc>
          <w:tcPr>
            <w:tcW w:w="2578" w:type="dxa"/>
          </w:tcPr>
          <w:p w14:paraId="517A32EC" w14:textId="77777777" w:rsidR="00CC345D" w:rsidRPr="00FD0425" w:rsidRDefault="00CC345D" w:rsidP="00BC5333">
            <w:pPr>
              <w:pStyle w:val="TAL"/>
              <w:rPr>
                <w:bCs/>
              </w:rPr>
            </w:pPr>
            <w:r w:rsidRPr="00FD0425">
              <w:t>Requested Fast MCG recovery via SRB3</w:t>
            </w:r>
          </w:p>
        </w:tc>
        <w:tc>
          <w:tcPr>
            <w:tcW w:w="1104" w:type="dxa"/>
          </w:tcPr>
          <w:p w14:paraId="58006338" w14:textId="77777777" w:rsidR="00CC345D" w:rsidRPr="00FD0425" w:rsidRDefault="00CC345D" w:rsidP="00BC5333">
            <w:pPr>
              <w:pStyle w:val="TAL"/>
            </w:pPr>
            <w:r w:rsidRPr="00FD0425">
              <w:t>O</w:t>
            </w:r>
          </w:p>
        </w:tc>
        <w:tc>
          <w:tcPr>
            <w:tcW w:w="1022" w:type="dxa"/>
          </w:tcPr>
          <w:p w14:paraId="21EB533B" w14:textId="77777777" w:rsidR="00CC345D" w:rsidRPr="00FD0425" w:rsidRDefault="00CC345D" w:rsidP="00BC5333">
            <w:pPr>
              <w:pStyle w:val="TAL"/>
              <w:rPr>
                <w:i/>
                <w:lang w:eastAsia="ja-JP"/>
              </w:rPr>
            </w:pPr>
          </w:p>
        </w:tc>
        <w:tc>
          <w:tcPr>
            <w:tcW w:w="1276" w:type="dxa"/>
            <w:gridSpan w:val="2"/>
          </w:tcPr>
          <w:p w14:paraId="5BE4C9E3" w14:textId="77777777" w:rsidR="00CC345D" w:rsidRPr="00FD0425" w:rsidRDefault="00CC345D" w:rsidP="00BC5333">
            <w:pPr>
              <w:pStyle w:val="TAL"/>
            </w:pPr>
            <w:r w:rsidRPr="00FD0425">
              <w:t>ENUMERATED (true, ...)</w:t>
            </w:r>
          </w:p>
        </w:tc>
        <w:tc>
          <w:tcPr>
            <w:tcW w:w="2268" w:type="dxa"/>
          </w:tcPr>
          <w:p w14:paraId="7321DFEE" w14:textId="77777777" w:rsidR="00CC345D" w:rsidRPr="00FD0425" w:rsidRDefault="00CC345D" w:rsidP="00BC5333">
            <w:pPr>
              <w:pStyle w:val="TAL"/>
            </w:pPr>
            <w:r w:rsidRPr="00FD0425">
              <w:t>Indicates that the resources for fast MCG recovery via SRB3 are requested.</w:t>
            </w:r>
          </w:p>
        </w:tc>
        <w:tc>
          <w:tcPr>
            <w:tcW w:w="1134" w:type="dxa"/>
          </w:tcPr>
          <w:p w14:paraId="75989ED3" w14:textId="77777777" w:rsidR="00CC345D" w:rsidRPr="00FD0425" w:rsidRDefault="00CC345D" w:rsidP="00BC5333">
            <w:pPr>
              <w:pStyle w:val="TAC"/>
            </w:pPr>
            <w:r w:rsidRPr="00FD0425">
              <w:t>YES</w:t>
            </w:r>
          </w:p>
        </w:tc>
        <w:tc>
          <w:tcPr>
            <w:tcW w:w="1134" w:type="dxa"/>
          </w:tcPr>
          <w:p w14:paraId="7B11FE1C" w14:textId="77777777" w:rsidR="00CC345D" w:rsidRPr="00FD0425" w:rsidRDefault="00CC345D" w:rsidP="00BC5333">
            <w:pPr>
              <w:pStyle w:val="TAC"/>
              <w:rPr>
                <w:lang w:eastAsia="zh-CN"/>
              </w:rPr>
            </w:pPr>
            <w:r w:rsidRPr="00FD0425">
              <w:rPr>
                <w:lang w:eastAsia="zh-CN"/>
              </w:rPr>
              <w:t>ignore</w:t>
            </w:r>
          </w:p>
        </w:tc>
      </w:tr>
      <w:tr w:rsidR="00CC345D" w:rsidRPr="00FD0425" w14:paraId="3540DF5A" w14:textId="77777777" w:rsidTr="00BC5333">
        <w:tc>
          <w:tcPr>
            <w:tcW w:w="2578" w:type="dxa"/>
          </w:tcPr>
          <w:p w14:paraId="6636B19B" w14:textId="77777777" w:rsidR="00CC345D" w:rsidRPr="00FD0425" w:rsidRDefault="00CC345D" w:rsidP="00BC5333">
            <w:pPr>
              <w:pStyle w:val="TAL"/>
            </w:pPr>
            <w:r w:rsidRPr="00FD0425">
              <w:t>Requested Fast MCG recovery via SRB3 Release</w:t>
            </w:r>
          </w:p>
        </w:tc>
        <w:tc>
          <w:tcPr>
            <w:tcW w:w="1104" w:type="dxa"/>
          </w:tcPr>
          <w:p w14:paraId="5B488377" w14:textId="77777777" w:rsidR="00CC345D" w:rsidRPr="00FD0425" w:rsidRDefault="00CC345D" w:rsidP="00BC5333">
            <w:pPr>
              <w:pStyle w:val="TAL"/>
            </w:pPr>
            <w:r w:rsidRPr="00FD0425">
              <w:t>O</w:t>
            </w:r>
          </w:p>
        </w:tc>
        <w:tc>
          <w:tcPr>
            <w:tcW w:w="1022" w:type="dxa"/>
          </w:tcPr>
          <w:p w14:paraId="07E84540" w14:textId="77777777" w:rsidR="00CC345D" w:rsidRPr="00FD0425" w:rsidRDefault="00CC345D" w:rsidP="00BC5333">
            <w:pPr>
              <w:pStyle w:val="TAL"/>
              <w:rPr>
                <w:i/>
                <w:lang w:eastAsia="ja-JP"/>
              </w:rPr>
            </w:pPr>
          </w:p>
        </w:tc>
        <w:tc>
          <w:tcPr>
            <w:tcW w:w="1276" w:type="dxa"/>
            <w:gridSpan w:val="2"/>
          </w:tcPr>
          <w:p w14:paraId="74B553A1" w14:textId="77777777" w:rsidR="00CC345D" w:rsidRPr="00FD0425" w:rsidRDefault="00CC345D" w:rsidP="00BC5333">
            <w:pPr>
              <w:pStyle w:val="TAL"/>
            </w:pPr>
            <w:r w:rsidRPr="00FD0425">
              <w:t>ENUMERATED (true, ...)</w:t>
            </w:r>
          </w:p>
        </w:tc>
        <w:tc>
          <w:tcPr>
            <w:tcW w:w="2268" w:type="dxa"/>
          </w:tcPr>
          <w:p w14:paraId="6B564E35" w14:textId="77777777" w:rsidR="00CC345D" w:rsidRPr="00FD0425" w:rsidRDefault="00CC345D" w:rsidP="00BC5333">
            <w:pPr>
              <w:pStyle w:val="TAL"/>
            </w:pPr>
            <w:r w:rsidRPr="00FD0425">
              <w:t>Indicates that resources for fast MCG recovery via SRB3 are requested to be released.</w:t>
            </w:r>
          </w:p>
        </w:tc>
        <w:tc>
          <w:tcPr>
            <w:tcW w:w="1134" w:type="dxa"/>
          </w:tcPr>
          <w:p w14:paraId="690337DE" w14:textId="77777777" w:rsidR="00CC345D" w:rsidRPr="00FD0425" w:rsidRDefault="00CC345D" w:rsidP="00BC5333">
            <w:pPr>
              <w:pStyle w:val="TAC"/>
            </w:pPr>
            <w:r w:rsidRPr="00FD0425">
              <w:t>YES</w:t>
            </w:r>
          </w:p>
        </w:tc>
        <w:tc>
          <w:tcPr>
            <w:tcW w:w="1134" w:type="dxa"/>
          </w:tcPr>
          <w:p w14:paraId="3B834027" w14:textId="77777777" w:rsidR="00CC345D" w:rsidRPr="00FD0425" w:rsidRDefault="00CC345D" w:rsidP="00BC5333">
            <w:pPr>
              <w:pStyle w:val="TAC"/>
              <w:rPr>
                <w:lang w:eastAsia="zh-CN"/>
              </w:rPr>
            </w:pPr>
            <w:r w:rsidRPr="00FD0425">
              <w:rPr>
                <w:lang w:eastAsia="zh-CN"/>
              </w:rPr>
              <w:t>ignore</w:t>
            </w:r>
          </w:p>
        </w:tc>
      </w:tr>
      <w:tr w:rsidR="00CC345D" w:rsidRPr="00FD0425" w14:paraId="705E0B55" w14:textId="77777777" w:rsidTr="00BC5333">
        <w:tc>
          <w:tcPr>
            <w:tcW w:w="2578" w:type="dxa"/>
          </w:tcPr>
          <w:p w14:paraId="14C5489A" w14:textId="77777777" w:rsidR="00CC345D" w:rsidRPr="00FD0425" w:rsidRDefault="00CC345D" w:rsidP="00BC5333">
            <w:pPr>
              <w:pStyle w:val="TAL"/>
            </w:pPr>
            <w:r>
              <w:rPr>
                <w:rFonts w:hint="eastAsia"/>
                <w:bCs/>
                <w:lang w:eastAsia="zh-CN"/>
              </w:rPr>
              <w:t>SN triggered</w:t>
            </w:r>
          </w:p>
        </w:tc>
        <w:tc>
          <w:tcPr>
            <w:tcW w:w="1104" w:type="dxa"/>
          </w:tcPr>
          <w:p w14:paraId="6F7F0BAB" w14:textId="77777777" w:rsidR="00CC345D" w:rsidRPr="00FD0425" w:rsidRDefault="00CC345D" w:rsidP="00BC5333">
            <w:pPr>
              <w:pStyle w:val="TAL"/>
            </w:pPr>
            <w:r>
              <w:rPr>
                <w:rFonts w:hint="eastAsia"/>
                <w:lang w:eastAsia="zh-CN"/>
              </w:rPr>
              <w:t>O</w:t>
            </w:r>
          </w:p>
        </w:tc>
        <w:tc>
          <w:tcPr>
            <w:tcW w:w="1022" w:type="dxa"/>
          </w:tcPr>
          <w:p w14:paraId="77EF8326" w14:textId="77777777" w:rsidR="00CC345D" w:rsidRPr="00FD0425" w:rsidRDefault="00CC345D" w:rsidP="00BC5333">
            <w:pPr>
              <w:pStyle w:val="TAL"/>
              <w:rPr>
                <w:i/>
                <w:lang w:eastAsia="ja-JP"/>
              </w:rPr>
            </w:pPr>
          </w:p>
        </w:tc>
        <w:tc>
          <w:tcPr>
            <w:tcW w:w="1276" w:type="dxa"/>
            <w:gridSpan w:val="2"/>
          </w:tcPr>
          <w:p w14:paraId="3A873587" w14:textId="77777777" w:rsidR="00CC345D" w:rsidRPr="00FD0425" w:rsidRDefault="00CC345D" w:rsidP="00BC5333">
            <w:pPr>
              <w:pStyle w:val="TAL"/>
            </w:pPr>
            <w:r w:rsidRPr="00846015">
              <w:t>ENUMERATED (</w:t>
            </w:r>
            <w:r>
              <w:rPr>
                <w:rFonts w:hint="eastAsia"/>
                <w:lang w:eastAsia="zh-CN"/>
              </w:rPr>
              <w:t>TRUE</w:t>
            </w:r>
            <w:r w:rsidRPr="00846015">
              <w:t xml:space="preserve"> ...)</w:t>
            </w:r>
          </w:p>
        </w:tc>
        <w:tc>
          <w:tcPr>
            <w:tcW w:w="2268" w:type="dxa"/>
          </w:tcPr>
          <w:p w14:paraId="701D4518" w14:textId="77777777" w:rsidR="00CC345D" w:rsidRPr="00FD0425" w:rsidRDefault="00CC345D" w:rsidP="00BC5333">
            <w:pPr>
              <w:pStyle w:val="TAL"/>
            </w:pPr>
          </w:p>
        </w:tc>
        <w:tc>
          <w:tcPr>
            <w:tcW w:w="1134" w:type="dxa"/>
          </w:tcPr>
          <w:p w14:paraId="2DF0ADBE" w14:textId="77777777" w:rsidR="00CC345D" w:rsidRPr="00FD0425" w:rsidRDefault="00CC345D" w:rsidP="00BC5333">
            <w:pPr>
              <w:pStyle w:val="TAC"/>
            </w:pPr>
            <w:r>
              <w:rPr>
                <w:rFonts w:hint="eastAsia"/>
                <w:lang w:eastAsia="zh-CN"/>
              </w:rPr>
              <w:t>YES</w:t>
            </w:r>
          </w:p>
        </w:tc>
        <w:tc>
          <w:tcPr>
            <w:tcW w:w="1134" w:type="dxa"/>
          </w:tcPr>
          <w:p w14:paraId="05462DF7" w14:textId="77777777" w:rsidR="00CC345D" w:rsidRPr="00FD0425" w:rsidRDefault="00CC345D" w:rsidP="00BC5333">
            <w:pPr>
              <w:pStyle w:val="TAC"/>
              <w:rPr>
                <w:lang w:eastAsia="zh-CN"/>
              </w:rPr>
            </w:pPr>
            <w:r>
              <w:rPr>
                <w:rFonts w:hint="eastAsia"/>
                <w:lang w:eastAsia="zh-CN"/>
              </w:rPr>
              <w:t>ignore</w:t>
            </w:r>
          </w:p>
        </w:tc>
      </w:tr>
      <w:tr w:rsidR="00EB3AAD" w:rsidRPr="00FD0425" w14:paraId="6514491F" w14:textId="77777777" w:rsidTr="00BC5333">
        <w:trPr>
          <w:ins w:id="666" w:author="Author"/>
        </w:trPr>
        <w:tc>
          <w:tcPr>
            <w:tcW w:w="2578" w:type="dxa"/>
          </w:tcPr>
          <w:p w14:paraId="04A35A67" w14:textId="0E7FED03" w:rsidR="00EB3AAD" w:rsidRDefault="00EB3AAD" w:rsidP="00EB3AAD">
            <w:pPr>
              <w:pStyle w:val="TAL"/>
              <w:rPr>
                <w:ins w:id="667" w:author="Author"/>
                <w:bCs/>
                <w:lang w:eastAsia="zh-CN"/>
              </w:rPr>
            </w:pPr>
            <w:ins w:id="668" w:author="Author">
              <w:r w:rsidRPr="000D4210">
                <w:rPr>
                  <w:lang w:eastAsia="ko-KR"/>
                </w:rPr>
                <w:t xml:space="preserve">Conditional </w:t>
              </w:r>
              <w:proofErr w:type="spellStart"/>
              <w:r w:rsidRPr="000D4210">
                <w:rPr>
                  <w:lang w:eastAsia="ko-KR"/>
                </w:rPr>
                <w:t>PSCell</w:t>
              </w:r>
              <w:proofErr w:type="spellEnd"/>
              <w:r w:rsidRPr="000D4210">
                <w:rPr>
                  <w:lang w:eastAsia="ko-KR"/>
                </w:rPr>
                <w:t xml:space="preserve"> </w:t>
              </w:r>
              <w:r>
                <w:rPr>
                  <w:lang w:eastAsia="ko-KR"/>
                </w:rPr>
                <w:t>Modification</w:t>
              </w:r>
              <w:r w:rsidRPr="000D4210">
                <w:rPr>
                  <w:lang w:eastAsia="ko-KR"/>
                </w:rPr>
                <w:t xml:space="preserve"> Information Request</w:t>
              </w:r>
            </w:ins>
          </w:p>
        </w:tc>
        <w:tc>
          <w:tcPr>
            <w:tcW w:w="1104" w:type="dxa"/>
          </w:tcPr>
          <w:p w14:paraId="09CFD619" w14:textId="5CB45691" w:rsidR="00EB3AAD" w:rsidRDefault="00EB3AAD" w:rsidP="00EB3AAD">
            <w:pPr>
              <w:pStyle w:val="TAL"/>
              <w:rPr>
                <w:ins w:id="669" w:author="Author"/>
                <w:lang w:eastAsia="zh-CN"/>
              </w:rPr>
            </w:pPr>
            <w:ins w:id="670" w:author="Author">
              <w:r w:rsidRPr="008F6DB2">
                <w:rPr>
                  <w:lang w:eastAsia="ko-KR"/>
                </w:rPr>
                <w:t>O</w:t>
              </w:r>
            </w:ins>
          </w:p>
        </w:tc>
        <w:tc>
          <w:tcPr>
            <w:tcW w:w="1022" w:type="dxa"/>
          </w:tcPr>
          <w:p w14:paraId="0555332C" w14:textId="77777777" w:rsidR="00EB3AAD" w:rsidRPr="00FD0425" w:rsidRDefault="00EB3AAD" w:rsidP="00EB3AAD">
            <w:pPr>
              <w:pStyle w:val="TAL"/>
              <w:rPr>
                <w:ins w:id="671" w:author="Author"/>
                <w:i/>
                <w:lang w:eastAsia="ja-JP"/>
              </w:rPr>
            </w:pPr>
          </w:p>
        </w:tc>
        <w:tc>
          <w:tcPr>
            <w:tcW w:w="1276" w:type="dxa"/>
            <w:gridSpan w:val="2"/>
          </w:tcPr>
          <w:p w14:paraId="3098C11E" w14:textId="77777777" w:rsidR="00EB3AAD" w:rsidRPr="00846015" w:rsidRDefault="00EB3AAD" w:rsidP="00EB3AAD">
            <w:pPr>
              <w:pStyle w:val="TAL"/>
              <w:rPr>
                <w:ins w:id="672" w:author="Author"/>
              </w:rPr>
            </w:pPr>
          </w:p>
        </w:tc>
        <w:tc>
          <w:tcPr>
            <w:tcW w:w="2268" w:type="dxa"/>
          </w:tcPr>
          <w:p w14:paraId="6F35587A" w14:textId="77777777" w:rsidR="00EB3AAD" w:rsidRPr="00FD0425" w:rsidRDefault="00EB3AAD" w:rsidP="00EB3AAD">
            <w:pPr>
              <w:pStyle w:val="TAL"/>
              <w:rPr>
                <w:ins w:id="673" w:author="Author"/>
              </w:rPr>
            </w:pPr>
          </w:p>
        </w:tc>
        <w:tc>
          <w:tcPr>
            <w:tcW w:w="1134" w:type="dxa"/>
          </w:tcPr>
          <w:p w14:paraId="6C9027D5" w14:textId="0D69E7A6" w:rsidR="00EB3AAD" w:rsidRDefault="00EB3AAD" w:rsidP="00EB3AAD">
            <w:pPr>
              <w:pStyle w:val="TAC"/>
              <w:rPr>
                <w:ins w:id="674" w:author="Author"/>
                <w:lang w:eastAsia="zh-CN"/>
              </w:rPr>
            </w:pPr>
            <w:ins w:id="675" w:author="Author">
              <w:r w:rsidRPr="008F6DB2">
                <w:rPr>
                  <w:lang w:eastAsia="ko-KR"/>
                </w:rPr>
                <w:t>YES</w:t>
              </w:r>
            </w:ins>
          </w:p>
        </w:tc>
        <w:tc>
          <w:tcPr>
            <w:tcW w:w="1134" w:type="dxa"/>
          </w:tcPr>
          <w:p w14:paraId="71550100" w14:textId="32E87F28" w:rsidR="00EB3AAD" w:rsidRDefault="00EB3AAD" w:rsidP="00EB3AAD">
            <w:pPr>
              <w:pStyle w:val="TAC"/>
              <w:rPr>
                <w:ins w:id="676" w:author="Author"/>
                <w:lang w:eastAsia="zh-CN"/>
              </w:rPr>
            </w:pPr>
            <w:ins w:id="677" w:author="Author">
              <w:r>
                <w:rPr>
                  <w:lang w:eastAsia="ja-JP"/>
                </w:rPr>
                <w:t>ignore</w:t>
              </w:r>
            </w:ins>
          </w:p>
        </w:tc>
      </w:tr>
      <w:tr w:rsidR="00EA22FD" w:rsidRPr="00FD0425" w14:paraId="74D7F971" w14:textId="77777777" w:rsidTr="00BC5333">
        <w:trPr>
          <w:ins w:id="678" w:author="Author"/>
        </w:trPr>
        <w:tc>
          <w:tcPr>
            <w:tcW w:w="2578" w:type="dxa"/>
          </w:tcPr>
          <w:p w14:paraId="11A6ECCC" w14:textId="04BC385C" w:rsidR="00EA22FD" w:rsidRPr="000D4210" w:rsidRDefault="00EA22FD" w:rsidP="00B57A56">
            <w:pPr>
              <w:pStyle w:val="TAL"/>
              <w:ind w:left="88"/>
              <w:rPr>
                <w:ins w:id="679" w:author="Author"/>
                <w:lang w:eastAsia="ko-KR"/>
              </w:rPr>
            </w:pPr>
            <w:ins w:id="680" w:author="Author">
              <w:r w:rsidRPr="007809F7">
                <w:rPr>
                  <w:lang w:eastAsia="ko-KR"/>
                </w:rPr>
                <w:t xml:space="preserve">&gt;CPAC </w:t>
              </w:r>
              <w:r w:rsidR="0036669E">
                <w:rPr>
                  <w:lang w:eastAsia="ko-KR"/>
                </w:rPr>
                <w:t xml:space="preserve">Modification </w:t>
              </w:r>
              <w:r w:rsidRPr="007809F7">
                <w:rPr>
                  <w:lang w:eastAsia="ko-KR"/>
                </w:rPr>
                <w:t>Indicator</w:t>
              </w:r>
            </w:ins>
          </w:p>
        </w:tc>
        <w:tc>
          <w:tcPr>
            <w:tcW w:w="1104" w:type="dxa"/>
          </w:tcPr>
          <w:p w14:paraId="4BD715BE" w14:textId="10A2C4DA" w:rsidR="00EA22FD" w:rsidRPr="008F6DB2" w:rsidRDefault="00EA22FD" w:rsidP="00EA22FD">
            <w:pPr>
              <w:pStyle w:val="TAL"/>
              <w:rPr>
                <w:ins w:id="681" w:author="Author"/>
                <w:lang w:eastAsia="ko-KR"/>
              </w:rPr>
            </w:pPr>
            <w:ins w:id="682" w:author="Author">
              <w:r w:rsidRPr="007809F7">
                <w:rPr>
                  <w:rFonts w:cs="Arial"/>
                  <w:szCs w:val="18"/>
                </w:rPr>
                <w:t>M</w:t>
              </w:r>
            </w:ins>
          </w:p>
        </w:tc>
        <w:tc>
          <w:tcPr>
            <w:tcW w:w="1022" w:type="dxa"/>
          </w:tcPr>
          <w:p w14:paraId="1569E661" w14:textId="77777777" w:rsidR="00EA22FD" w:rsidRPr="00FD0425" w:rsidRDefault="00EA22FD" w:rsidP="00EA22FD">
            <w:pPr>
              <w:pStyle w:val="TAL"/>
              <w:rPr>
                <w:ins w:id="683" w:author="Author"/>
                <w:i/>
                <w:lang w:eastAsia="ja-JP"/>
              </w:rPr>
            </w:pPr>
          </w:p>
        </w:tc>
        <w:tc>
          <w:tcPr>
            <w:tcW w:w="1276" w:type="dxa"/>
            <w:gridSpan w:val="2"/>
          </w:tcPr>
          <w:p w14:paraId="1AB7CE3D" w14:textId="4F669751" w:rsidR="00EA22FD" w:rsidRPr="00846015" w:rsidRDefault="00EA22FD" w:rsidP="00EA22FD">
            <w:pPr>
              <w:pStyle w:val="TAL"/>
              <w:rPr>
                <w:ins w:id="684" w:author="Author"/>
              </w:rPr>
            </w:pPr>
            <w:ins w:id="685" w:author="Author">
              <w:r w:rsidRPr="007809F7">
                <w:rPr>
                  <w:rFonts w:cs="Arial"/>
                  <w:szCs w:val="18"/>
                  <w:lang w:eastAsia="zh-CN"/>
                </w:rPr>
                <w:t>ENUMERATED (CPAC-modification, ...)</w:t>
              </w:r>
            </w:ins>
          </w:p>
        </w:tc>
        <w:tc>
          <w:tcPr>
            <w:tcW w:w="2268" w:type="dxa"/>
          </w:tcPr>
          <w:p w14:paraId="186FBA14" w14:textId="77777777" w:rsidR="00EA22FD" w:rsidRPr="00FD0425" w:rsidRDefault="00EA22FD" w:rsidP="00EA22FD">
            <w:pPr>
              <w:pStyle w:val="TAL"/>
              <w:rPr>
                <w:ins w:id="686" w:author="Author"/>
              </w:rPr>
            </w:pPr>
          </w:p>
        </w:tc>
        <w:tc>
          <w:tcPr>
            <w:tcW w:w="1134" w:type="dxa"/>
          </w:tcPr>
          <w:p w14:paraId="1142426C" w14:textId="02E3EF49" w:rsidR="00EA22FD" w:rsidRPr="008F6DB2" w:rsidRDefault="00F3633E" w:rsidP="00EA22FD">
            <w:pPr>
              <w:pStyle w:val="TAC"/>
              <w:rPr>
                <w:ins w:id="687" w:author="Author"/>
                <w:lang w:eastAsia="ko-KR"/>
              </w:rPr>
            </w:pPr>
            <w:ins w:id="688" w:author="Ericsson" w:date="2022-02-23T12:13:00Z">
              <w:r w:rsidRPr="00FD0425">
                <w:rPr>
                  <w:bCs/>
                  <w:lang w:eastAsia="ja-JP"/>
                </w:rPr>
                <w:t>–</w:t>
              </w:r>
            </w:ins>
            <w:ins w:id="689" w:author="Author">
              <w:del w:id="690" w:author="Ericsson" w:date="2022-02-23T12:13:00Z">
                <w:r w:rsidR="00EA22FD" w:rsidRPr="007809F7" w:rsidDel="00F3633E">
                  <w:rPr>
                    <w:rFonts w:cs="Arial"/>
                    <w:szCs w:val="18"/>
                  </w:rPr>
                  <w:delText>-</w:delText>
                </w:r>
              </w:del>
            </w:ins>
          </w:p>
        </w:tc>
        <w:tc>
          <w:tcPr>
            <w:tcW w:w="1134" w:type="dxa"/>
          </w:tcPr>
          <w:p w14:paraId="35FAE2B5" w14:textId="67085724" w:rsidR="00EA22FD" w:rsidRDefault="00EA22FD" w:rsidP="00EA22FD">
            <w:pPr>
              <w:pStyle w:val="TAC"/>
              <w:rPr>
                <w:ins w:id="691" w:author="Author"/>
                <w:lang w:eastAsia="ja-JP"/>
              </w:rPr>
            </w:pPr>
            <w:ins w:id="692" w:author="Author">
              <w:r w:rsidRPr="007809F7">
                <w:rPr>
                  <w:rFonts w:cs="Arial"/>
                  <w:szCs w:val="18"/>
                  <w:lang w:eastAsia="zh-CN"/>
                </w:rPr>
                <w:t>-</w:t>
              </w:r>
            </w:ins>
          </w:p>
        </w:tc>
      </w:tr>
      <w:tr w:rsidR="00EA22FD" w:rsidRPr="00FD0425" w14:paraId="2AC43493" w14:textId="77777777" w:rsidTr="00BC5333">
        <w:trPr>
          <w:ins w:id="693" w:author="Author"/>
        </w:trPr>
        <w:tc>
          <w:tcPr>
            <w:tcW w:w="2578" w:type="dxa"/>
          </w:tcPr>
          <w:p w14:paraId="6293BD31" w14:textId="4421AB77" w:rsidR="00EA22FD" w:rsidRPr="000D4210" w:rsidRDefault="00EA22FD" w:rsidP="00EA22FD">
            <w:pPr>
              <w:pStyle w:val="TAL"/>
              <w:ind w:left="88"/>
              <w:rPr>
                <w:ins w:id="694" w:author="Author"/>
                <w:lang w:eastAsia="ko-KR"/>
              </w:rPr>
            </w:pPr>
            <w:ins w:id="695" w:author="Author">
              <w:r w:rsidRPr="000D4210">
                <w:rPr>
                  <w:lang w:eastAsia="ko-KR"/>
                </w:rPr>
                <w:t xml:space="preserve">&gt;Maximum Number of </w:t>
              </w:r>
              <w:proofErr w:type="spellStart"/>
              <w:r w:rsidRPr="000D4210">
                <w:rPr>
                  <w:lang w:eastAsia="ko-KR"/>
                </w:rPr>
                <w:t>PSCells</w:t>
              </w:r>
              <w:proofErr w:type="spellEnd"/>
              <w:r w:rsidRPr="000D4210">
                <w:rPr>
                  <w:lang w:eastAsia="ko-KR"/>
                </w:rPr>
                <w:t xml:space="preserve"> To Prepare</w:t>
              </w:r>
            </w:ins>
          </w:p>
        </w:tc>
        <w:tc>
          <w:tcPr>
            <w:tcW w:w="1104" w:type="dxa"/>
          </w:tcPr>
          <w:p w14:paraId="58CDFAB5" w14:textId="5ABBD9AF" w:rsidR="00EA22FD" w:rsidRPr="008F6DB2" w:rsidRDefault="00EA22FD" w:rsidP="00EA22FD">
            <w:pPr>
              <w:pStyle w:val="TAL"/>
              <w:rPr>
                <w:ins w:id="696" w:author="Author"/>
                <w:lang w:eastAsia="ko-KR"/>
              </w:rPr>
            </w:pPr>
            <w:ins w:id="697" w:author="Author">
              <w:r w:rsidRPr="008F6DB2">
                <w:rPr>
                  <w:lang w:eastAsia="ko-KR"/>
                </w:rPr>
                <w:t>O</w:t>
              </w:r>
            </w:ins>
          </w:p>
        </w:tc>
        <w:tc>
          <w:tcPr>
            <w:tcW w:w="1022" w:type="dxa"/>
          </w:tcPr>
          <w:p w14:paraId="7117DFE5" w14:textId="77777777" w:rsidR="00EA22FD" w:rsidRPr="00FD0425" w:rsidRDefault="00EA22FD" w:rsidP="00EA22FD">
            <w:pPr>
              <w:pStyle w:val="TAL"/>
              <w:rPr>
                <w:ins w:id="698" w:author="Author"/>
                <w:i/>
                <w:lang w:eastAsia="ja-JP"/>
              </w:rPr>
            </w:pPr>
          </w:p>
        </w:tc>
        <w:tc>
          <w:tcPr>
            <w:tcW w:w="1276" w:type="dxa"/>
            <w:gridSpan w:val="2"/>
          </w:tcPr>
          <w:p w14:paraId="739AE62A" w14:textId="77777777" w:rsidR="00EA22FD" w:rsidRPr="008F6DB2" w:rsidRDefault="00EA22FD" w:rsidP="00EA22FD">
            <w:pPr>
              <w:keepNext/>
              <w:keepLines/>
              <w:overflowPunct w:val="0"/>
              <w:autoSpaceDE w:val="0"/>
              <w:autoSpaceDN w:val="0"/>
              <w:adjustRightInd w:val="0"/>
              <w:spacing w:after="0"/>
              <w:textAlignment w:val="baseline"/>
              <w:rPr>
                <w:ins w:id="699" w:author="Author"/>
                <w:rFonts w:ascii="Arial" w:hAnsi="Arial"/>
                <w:sz w:val="18"/>
                <w:lang w:eastAsia="ko-KR"/>
              </w:rPr>
            </w:pPr>
            <w:ins w:id="700" w:author="Author">
              <w:r w:rsidRPr="008F6DB2">
                <w:rPr>
                  <w:rFonts w:ascii="Arial" w:hAnsi="Arial"/>
                  <w:sz w:val="18"/>
                  <w:lang w:eastAsia="ko-KR"/>
                </w:rPr>
                <w:t>INTEGER (1..FFS, ...)</w:t>
              </w:r>
            </w:ins>
          </w:p>
          <w:p w14:paraId="3BF554D8" w14:textId="77777777" w:rsidR="00EA22FD" w:rsidRPr="00846015" w:rsidRDefault="00EA22FD" w:rsidP="00EA22FD">
            <w:pPr>
              <w:pStyle w:val="TAL"/>
              <w:rPr>
                <w:ins w:id="701" w:author="Author"/>
              </w:rPr>
            </w:pPr>
          </w:p>
        </w:tc>
        <w:tc>
          <w:tcPr>
            <w:tcW w:w="2268" w:type="dxa"/>
          </w:tcPr>
          <w:p w14:paraId="4DC4B7A9" w14:textId="187CC010" w:rsidR="00EA22FD" w:rsidRPr="00FD0425" w:rsidRDefault="00EA22FD" w:rsidP="00EA22FD">
            <w:pPr>
              <w:pStyle w:val="TAL"/>
              <w:rPr>
                <w:ins w:id="702" w:author="Author"/>
              </w:rPr>
            </w:pPr>
            <w:ins w:id="703" w:author="Author">
              <w:r w:rsidRPr="008F6DB2">
                <w:rPr>
                  <w:lang w:eastAsia="ko-KR"/>
                </w:rPr>
                <w:t xml:space="preserve">Indicates the maximum number of </w:t>
              </w:r>
              <w:proofErr w:type="spellStart"/>
              <w:r w:rsidRPr="008F6DB2">
                <w:rPr>
                  <w:lang w:eastAsia="ko-KR"/>
                </w:rPr>
                <w:t>PSCells</w:t>
              </w:r>
              <w:proofErr w:type="spellEnd"/>
              <w:r w:rsidRPr="008F6DB2">
                <w:rPr>
                  <w:lang w:eastAsia="ko-KR"/>
                </w:rPr>
                <w:t xml:space="preserve"> that the target SN may prepare.</w:t>
              </w:r>
            </w:ins>
          </w:p>
        </w:tc>
        <w:tc>
          <w:tcPr>
            <w:tcW w:w="1134" w:type="dxa"/>
          </w:tcPr>
          <w:p w14:paraId="0EC6BC65" w14:textId="7D5F6575" w:rsidR="00EA22FD" w:rsidRPr="008F6DB2" w:rsidRDefault="00F3633E" w:rsidP="00EA22FD">
            <w:pPr>
              <w:pStyle w:val="TAC"/>
              <w:rPr>
                <w:ins w:id="704" w:author="Author"/>
                <w:lang w:eastAsia="ko-KR"/>
              </w:rPr>
            </w:pPr>
            <w:ins w:id="705" w:author="Ericsson" w:date="2022-02-23T12:13:00Z">
              <w:r w:rsidRPr="00FD0425">
                <w:rPr>
                  <w:bCs/>
                  <w:lang w:eastAsia="ja-JP"/>
                </w:rPr>
                <w:t>–</w:t>
              </w:r>
            </w:ins>
          </w:p>
        </w:tc>
        <w:tc>
          <w:tcPr>
            <w:tcW w:w="1134" w:type="dxa"/>
          </w:tcPr>
          <w:p w14:paraId="793614AD" w14:textId="77777777" w:rsidR="00EA22FD" w:rsidRDefault="00EA22FD" w:rsidP="00EA22FD">
            <w:pPr>
              <w:pStyle w:val="TAC"/>
              <w:rPr>
                <w:ins w:id="706" w:author="Author"/>
                <w:lang w:eastAsia="ja-JP"/>
              </w:rPr>
            </w:pPr>
          </w:p>
        </w:tc>
      </w:tr>
      <w:tr w:rsidR="00F83DB8" w:rsidRPr="00CF7E48" w14:paraId="353D8EAA" w14:textId="77777777" w:rsidTr="00F83DB8">
        <w:trPr>
          <w:ins w:id="707" w:author="Author"/>
        </w:trPr>
        <w:tc>
          <w:tcPr>
            <w:tcW w:w="2578" w:type="dxa"/>
            <w:tcBorders>
              <w:top w:val="single" w:sz="4" w:space="0" w:color="auto"/>
              <w:left w:val="single" w:sz="4" w:space="0" w:color="auto"/>
              <w:bottom w:val="single" w:sz="4" w:space="0" w:color="auto"/>
              <w:right w:val="single" w:sz="4" w:space="0" w:color="auto"/>
            </w:tcBorders>
          </w:tcPr>
          <w:p w14:paraId="7168DAFC" w14:textId="77777777" w:rsidR="00F83DB8" w:rsidRPr="00F83DB8" w:rsidRDefault="00F83DB8" w:rsidP="00D128D4">
            <w:pPr>
              <w:pStyle w:val="TAL"/>
              <w:rPr>
                <w:ins w:id="708" w:author="Author"/>
                <w:lang w:eastAsia="ko-KR"/>
              </w:rPr>
            </w:pPr>
            <w:ins w:id="709" w:author="Author">
              <w:r w:rsidRPr="00F83DB8">
                <w:rPr>
                  <w:rFonts w:hint="eastAsia"/>
                  <w:lang w:eastAsia="ko-KR"/>
                </w:rPr>
                <w:t>C</w:t>
              </w:r>
              <w:r w:rsidRPr="00F83DB8">
                <w:rPr>
                  <w:lang w:eastAsia="ko-KR"/>
                </w:rPr>
                <w:t xml:space="preserve">onditional </w:t>
              </w:r>
              <w:proofErr w:type="spellStart"/>
              <w:r w:rsidRPr="00F83DB8">
                <w:rPr>
                  <w:lang w:eastAsia="ko-KR"/>
                </w:rPr>
                <w:t>PSCell</w:t>
              </w:r>
              <w:proofErr w:type="spellEnd"/>
              <w:r w:rsidRPr="00F83DB8">
                <w:rPr>
                  <w:lang w:eastAsia="ko-KR"/>
                </w:rPr>
                <w:t xml:space="preserve"> Change Information Update</w:t>
              </w:r>
            </w:ins>
          </w:p>
        </w:tc>
        <w:tc>
          <w:tcPr>
            <w:tcW w:w="1104" w:type="dxa"/>
            <w:tcBorders>
              <w:top w:val="single" w:sz="4" w:space="0" w:color="auto"/>
              <w:left w:val="single" w:sz="4" w:space="0" w:color="auto"/>
              <w:bottom w:val="single" w:sz="4" w:space="0" w:color="auto"/>
              <w:right w:val="single" w:sz="4" w:space="0" w:color="auto"/>
            </w:tcBorders>
          </w:tcPr>
          <w:p w14:paraId="5EA5D887" w14:textId="77777777" w:rsidR="00F83DB8" w:rsidRPr="00F83DB8" w:rsidRDefault="00F83DB8" w:rsidP="00A970E3">
            <w:pPr>
              <w:pStyle w:val="TAL"/>
              <w:rPr>
                <w:ins w:id="710" w:author="Author"/>
                <w:lang w:eastAsia="ko-KR"/>
              </w:rPr>
            </w:pPr>
            <w:ins w:id="711" w:author="Author">
              <w:r w:rsidRPr="00F83DB8">
                <w:rPr>
                  <w:rFonts w:hint="eastAsia"/>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1B708AF0" w14:textId="77777777" w:rsidR="00F83DB8" w:rsidRDefault="00F83DB8" w:rsidP="00A970E3">
            <w:pPr>
              <w:pStyle w:val="TAL"/>
              <w:rPr>
                <w:ins w:id="712" w:author="Author"/>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478ECF23" w14:textId="77777777" w:rsidR="00F83DB8" w:rsidRPr="00B47642" w:rsidRDefault="00F83DB8" w:rsidP="00F83DB8">
            <w:pPr>
              <w:keepNext/>
              <w:keepLines/>
              <w:overflowPunct w:val="0"/>
              <w:autoSpaceDE w:val="0"/>
              <w:autoSpaceDN w:val="0"/>
              <w:adjustRightInd w:val="0"/>
              <w:spacing w:after="0"/>
              <w:textAlignment w:val="baseline"/>
              <w:rPr>
                <w:ins w:id="713" w:author="Author"/>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CAD4329" w14:textId="77777777" w:rsidR="00F83DB8" w:rsidRPr="007E1499" w:rsidRDefault="00F83DB8" w:rsidP="00A970E3">
            <w:pPr>
              <w:pStyle w:val="TAL"/>
              <w:rPr>
                <w:ins w:id="714"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2DF666BE" w14:textId="77777777" w:rsidR="00F83DB8" w:rsidRPr="00F83DB8" w:rsidRDefault="00F83DB8" w:rsidP="00A970E3">
            <w:pPr>
              <w:pStyle w:val="TAC"/>
              <w:rPr>
                <w:ins w:id="715" w:author="Author"/>
                <w:lang w:eastAsia="ko-KR"/>
              </w:rPr>
            </w:pPr>
            <w:ins w:id="716" w:author="Author">
              <w:r w:rsidRPr="00F83DB8">
                <w:rPr>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60D0619C" w14:textId="77777777" w:rsidR="00F83DB8" w:rsidRPr="00F83DB8" w:rsidRDefault="00F83DB8" w:rsidP="00A970E3">
            <w:pPr>
              <w:pStyle w:val="TAC"/>
              <w:rPr>
                <w:ins w:id="717" w:author="Author"/>
                <w:lang w:eastAsia="ja-JP"/>
              </w:rPr>
            </w:pPr>
            <w:ins w:id="718" w:author="Author">
              <w:r w:rsidRPr="00F83DB8">
                <w:rPr>
                  <w:rFonts w:hint="eastAsia"/>
                  <w:lang w:eastAsia="ja-JP"/>
                </w:rPr>
                <w:t>i</w:t>
              </w:r>
              <w:r w:rsidRPr="00F83DB8">
                <w:rPr>
                  <w:lang w:eastAsia="ja-JP"/>
                </w:rPr>
                <w:t>gnore</w:t>
              </w:r>
            </w:ins>
          </w:p>
        </w:tc>
      </w:tr>
      <w:tr w:rsidR="00F83DB8" w14:paraId="6446468A" w14:textId="77777777" w:rsidTr="00F83DB8">
        <w:trPr>
          <w:ins w:id="719" w:author="Author"/>
        </w:trPr>
        <w:tc>
          <w:tcPr>
            <w:tcW w:w="2578" w:type="dxa"/>
            <w:tcBorders>
              <w:top w:val="single" w:sz="4" w:space="0" w:color="auto"/>
              <w:left w:val="single" w:sz="4" w:space="0" w:color="auto"/>
              <w:bottom w:val="single" w:sz="4" w:space="0" w:color="auto"/>
              <w:right w:val="single" w:sz="4" w:space="0" w:color="auto"/>
            </w:tcBorders>
          </w:tcPr>
          <w:p w14:paraId="1596E64E" w14:textId="77777777" w:rsidR="00F83DB8" w:rsidRPr="007E1499" w:rsidRDefault="00F83DB8" w:rsidP="00F83DB8">
            <w:pPr>
              <w:pStyle w:val="TAL"/>
              <w:ind w:left="88"/>
              <w:rPr>
                <w:ins w:id="720" w:author="Author"/>
                <w:lang w:eastAsia="ko-KR"/>
              </w:rPr>
            </w:pPr>
            <w:ins w:id="721" w:author="Author">
              <w:r w:rsidRPr="00F83DB8">
                <w:rPr>
                  <w:lang w:eastAsia="ko-KR"/>
                </w:rPr>
                <w:lastRenderedPageBreak/>
                <w:t>&gt;Target S-NG-RAN node ID</w:t>
              </w:r>
            </w:ins>
          </w:p>
        </w:tc>
        <w:tc>
          <w:tcPr>
            <w:tcW w:w="1104" w:type="dxa"/>
            <w:tcBorders>
              <w:top w:val="single" w:sz="4" w:space="0" w:color="auto"/>
              <w:left w:val="single" w:sz="4" w:space="0" w:color="auto"/>
              <w:bottom w:val="single" w:sz="4" w:space="0" w:color="auto"/>
              <w:right w:val="single" w:sz="4" w:space="0" w:color="auto"/>
            </w:tcBorders>
          </w:tcPr>
          <w:p w14:paraId="590DE9F1" w14:textId="77777777" w:rsidR="00F83DB8" w:rsidRPr="00F83DB8" w:rsidRDefault="00F83DB8" w:rsidP="00A970E3">
            <w:pPr>
              <w:pStyle w:val="TAL"/>
              <w:rPr>
                <w:ins w:id="722" w:author="Author"/>
                <w:lang w:eastAsia="ko-KR"/>
              </w:rPr>
            </w:pPr>
            <w:ins w:id="723" w:author="Author">
              <w:r w:rsidRPr="00F83DB8">
                <w:rPr>
                  <w:rFonts w:hint="eastAsia"/>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05D4B7D1" w14:textId="77777777" w:rsidR="00F83DB8" w:rsidRDefault="00F83DB8" w:rsidP="00A970E3">
            <w:pPr>
              <w:pStyle w:val="TAL"/>
              <w:rPr>
                <w:ins w:id="724" w:author="Author"/>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4C9C8AAB" w14:textId="77777777" w:rsidR="00F83DB8" w:rsidRPr="00F83DB8" w:rsidRDefault="00F83DB8" w:rsidP="00F83DB8">
            <w:pPr>
              <w:overflowPunct w:val="0"/>
              <w:autoSpaceDE w:val="0"/>
              <w:autoSpaceDN w:val="0"/>
              <w:adjustRightInd w:val="0"/>
              <w:textAlignment w:val="baseline"/>
              <w:rPr>
                <w:ins w:id="725" w:author="Author"/>
                <w:rFonts w:ascii="Arial" w:hAnsi="Arial"/>
                <w:sz w:val="18"/>
                <w:lang w:eastAsia="ko-KR"/>
              </w:rPr>
            </w:pPr>
            <w:ins w:id="726" w:author="Author">
              <w:r w:rsidRPr="00F83DB8">
                <w:rPr>
                  <w:rFonts w:ascii="Arial" w:hAnsi="Arial" w:hint="eastAsia"/>
                  <w:sz w:val="18"/>
                  <w:lang w:eastAsia="ko-KR"/>
                </w:rPr>
                <w:t>G</w:t>
              </w:r>
              <w:r w:rsidRPr="00F83DB8">
                <w:rPr>
                  <w:rFonts w:ascii="Arial" w:hAnsi="Arial"/>
                  <w:sz w:val="18"/>
                  <w:lang w:eastAsia="ko-KR"/>
                </w:rPr>
                <w:t>lobal NG-RAN Node ID</w:t>
              </w:r>
            </w:ins>
          </w:p>
          <w:p w14:paraId="2C808F60" w14:textId="77777777" w:rsidR="00F83DB8" w:rsidRPr="00F83DB8" w:rsidRDefault="00F83DB8" w:rsidP="00F83DB8">
            <w:pPr>
              <w:overflowPunct w:val="0"/>
              <w:autoSpaceDE w:val="0"/>
              <w:autoSpaceDN w:val="0"/>
              <w:adjustRightInd w:val="0"/>
              <w:textAlignment w:val="baseline"/>
              <w:rPr>
                <w:ins w:id="727" w:author="Author"/>
                <w:rFonts w:ascii="Arial" w:hAnsi="Arial"/>
                <w:sz w:val="18"/>
                <w:lang w:eastAsia="ko-KR"/>
              </w:rPr>
            </w:pPr>
            <w:ins w:id="728" w:author="Author">
              <w:r w:rsidRPr="00F83DB8">
                <w:rPr>
                  <w:rFonts w:ascii="Arial" w:hAnsi="Arial" w:hint="eastAsia"/>
                  <w:sz w:val="18"/>
                  <w:lang w:eastAsia="ko-KR"/>
                </w:rPr>
                <w:t>9</w:t>
              </w:r>
              <w:r w:rsidRPr="00F83DB8">
                <w:rPr>
                  <w:rFonts w:ascii="Arial" w:hAnsi="Arial"/>
                  <w:sz w:val="18"/>
                  <w:lang w:eastAsia="ko-KR"/>
                </w:rPr>
                <w:t>.2.2.3</w:t>
              </w:r>
            </w:ins>
          </w:p>
        </w:tc>
        <w:tc>
          <w:tcPr>
            <w:tcW w:w="2268" w:type="dxa"/>
            <w:tcBorders>
              <w:top w:val="single" w:sz="4" w:space="0" w:color="auto"/>
              <w:left w:val="single" w:sz="4" w:space="0" w:color="auto"/>
              <w:bottom w:val="single" w:sz="4" w:space="0" w:color="auto"/>
              <w:right w:val="single" w:sz="4" w:space="0" w:color="auto"/>
            </w:tcBorders>
          </w:tcPr>
          <w:p w14:paraId="5B0913C4" w14:textId="77777777" w:rsidR="00F83DB8" w:rsidRDefault="00F83DB8" w:rsidP="00A970E3">
            <w:pPr>
              <w:pStyle w:val="TAL"/>
              <w:rPr>
                <w:ins w:id="729" w:author="Author"/>
                <w:lang w:eastAsia="ko-KR"/>
              </w:rPr>
            </w:pPr>
            <w:ins w:id="730" w:author="Author">
              <w:r w:rsidRPr="00F83DB8">
                <w:rPr>
                  <w:lang w:eastAsia="ko-KR"/>
                </w:rPr>
                <w:t>FFS: needed only if separate CPC preparation is made per each T-SN</w:t>
              </w:r>
            </w:ins>
          </w:p>
        </w:tc>
        <w:tc>
          <w:tcPr>
            <w:tcW w:w="1134" w:type="dxa"/>
            <w:tcBorders>
              <w:top w:val="single" w:sz="4" w:space="0" w:color="auto"/>
              <w:left w:val="single" w:sz="4" w:space="0" w:color="auto"/>
              <w:bottom w:val="single" w:sz="4" w:space="0" w:color="auto"/>
              <w:right w:val="single" w:sz="4" w:space="0" w:color="auto"/>
            </w:tcBorders>
          </w:tcPr>
          <w:p w14:paraId="06482165" w14:textId="4FC44493" w:rsidR="00F83DB8" w:rsidRDefault="00F3633E" w:rsidP="00A970E3">
            <w:pPr>
              <w:pStyle w:val="TAC"/>
              <w:rPr>
                <w:ins w:id="731" w:author="Author"/>
                <w:lang w:eastAsia="ko-KR"/>
              </w:rPr>
            </w:pPr>
            <w:ins w:id="732" w:author="Ericsson" w:date="2022-02-23T12:13:00Z">
              <w:r w:rsidRPr="00FD0425">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835D558" w14:textId="77777777" w:rsidR="00F83DB8" w:rsidRDefault="00F83DB8" w:rsidP="00A970E3">
            <w:pPr>
              <w:pStyle w:val="TAC"/>
              <w:rPr>
                <w:ins w:id="733" w:author="Author"/>
                <w:lang w:eastAsia="ja-JP"/>
              </w:rPr>
            </w:pPr>
          </w:p>
        </w:tc>
      </w:tr>
      <w:tr w:rsidR="00DB4512" w14:paraId="3F93CD94" w14:textId="77777777" w:rsidTr="00DB4512">
        <w:trPr>
          <w:ins w:id="734" w:author="Author"/>
        </w:trPr>
        <w:tc>
          <w:tcPr>
            <w:tcW w:w="2578" w:type="dxa"/>
            <w:tcBorders>
              <w:top w:val="single" w:sz="4" w:space="0" w:color="auto"/>
              <w:left w:val="single" w:sz="4" w:space="0" w:color="auto"/>
              <w:bottom w:val="single" w:sz="4" w:space="0" w:color="auto"/>
              <w:right w:val="single" w:sz="4" w:space="0" w:color="auto"/>
            </w:tcBorders>
          </w:tcPr>
          <w:p w14:paraId="5B59B234" w14:textId="77777777" w:rsidR="00DB4512" w:rsidRPr="007E1499" w:rsidRDefault="00DB4512" w:rsidP="00DB4512">
            <w:pPr>
              <w:pStyle w:val="TAL"/>
              <w:ind w:left="88"/>
              <w:rPr>
                <w:ins w:id="735" w:author="Author"/>
                <w:lang w:eastAsia="ko-KR"/>
              </w:rPr>
            </w:pPr>
            <w:ins w:id="736" w:author="Author">
              <w:r w:rsidRPr="00DB4512">
                <w:rPr>
                  <w:lang w:eastAsia="ko-KR"/>
                </w:rPr>
                <w:t xml:space="preserve">&gt;Candidate </w:t>
              </w:r>
              <w:proofErr w:type="spellStart"/>
              <w:r w:rsidRPr="00DB4512">
                <w:rPr>
                  <w:lang w:eastAsia="ko-KR"/>
                </w:rPr>
                <w:t>PSCell</w:t>
              </w:r>
              <w:proofErr w:type="spellEnd"/>
              <w:r w:rsidRPr="00DB4512">
                <w:rPr>
                  <w:lang w:eastAsia="ko-KR"/>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1B1660B7" w14:textId="77777777" w:rsidR="00DB4512" w:rsidRDefault="00DB4512" w:rsidP="00A970E3">
            <w:pPr>
              <w:pStyle w:val="TAL"/>
              <w:rPr>
                <w:ins w:id="737" w:author="Author"/>
                <w:lang w:eastAsia="ko-KR"/>
              </w:rPr>
            </w:pPr>
          </w:p>
        </w:tc>
        <w:tc>
          <w:tcPr>
            <w:tcW w:w="1022" w:type="dxa"/>
            <w:tcBorders>
              <w:top w:val="single" w:sz="4" w:space="0" w:color="auto"/>
              <w:left w:val="single" w:sz="4" w:space="0" w:color="auto"/>
              <w:bottom w:val="single" w:sz="4" w:space="0" w:color="auto"/>
              <w:right w:val="single" w:sz="4" w:space="0" w:color="auto"/>
            </w:tcBorders>
          </w:tcPr>
          <w:p w14:paraId="44890E91" w14:textId="77777777" w:rsidR="00DB4512" w:rsidRPr="00DB4512" w:rsidRDefault="00DB4512" w:rsidP="00A970E3">
            <w:pPr>
              <w:pStyle w:val="TAL"/>
              <w:rPr>
                <w:ins w:id="738" w:author="Author"/>
                <w:i/>
                <w:lang w:eastAsia="ja-JP"/>
              </w:rPr>
            </w:pPr>
            <w:ins w:id="739" w:author="Author">
              <w:r w:rsidRPr="00FD0425">
                <w:rPr>
                  <w:i/>
                  <w:lang w:eastAsia="ja-JP"/>
                </w:rPr>
                <w:t>1</w:t>
              </w:r>
            </w:ins>
          </w:p>
        </w:tc>
        <w:tc>
          <w:tcPr>
            <w:tcW w:w="1276" w:type="dxa"/>
            <w:gridSpan w:val="2"/>
            <w:tcBorders>
              <w:top w:val="single" w:sz="4" w:space="0" w:color="auto"/>
              <w:left w:val="single" w:sz="4" w:space="0" w:color="auto"/>
              <w:bottom w:val="single" w:sz="4" w:space="0" w:color="auto"/>
              <w:right w:val="single" w:sz="4" w:space="0" w:color="auto"/>
            </w:tcBorders>
          </w:tcPr>
          <w:p w14:paraId="5900B275" w14:textId="77777777" w:rsidR="00DB4512" w:rsidRPr="00B47642" w:rsidRDefault="00DB4512" w:rsidP="00DB4512">
            <w:pPr>
              <w:overflowPunct w:val="0"/>
              <w:autoSpaceDE w:val="0"/>
              <w:autoSpaceDN w:val="0"/>
              <w:adjustRightInd w:val="0"/>
              <w:textAlignment w:val="baseline"/>
              <w:rPr>
                <w:ins w:id="740" w:author="Author"/>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ACB0DEC" w14:textId="77777777" w:rsidR="00DB4512" w:rsidRPr="007E1499" w:rsidRDefault="00DB4512" w:rsidP="00A970E3">
            <w:pPr>
              <w:pStyle w:val="TAL"/>
              <w:rPr>
                <w:ins w:id="741"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2AE1BAED" w14:textId="37878AC1" w:rsidR="00DB4512" w:rsidRDefault="00F3633E" w:rsidP="00A970E3">
            <w:pPr>
              <w:pStyle w:val="TAC"/>
              <w:rPr>
                <w:ins w:id="742" w:author="Author"/>
                <w:lang w:eastAsia="ko-KR"/>
              </w:rPr>
            </w:pPr>
            <w:ins w:id="743" w:author="Ericsson" w:date="2022-02-23T12:14:00Z">
              <w:r w:rsidRPr="00FD0425">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0CCE5AC" w14:textId="77777777" w:rsidR="00DB4512" w:rsidRDefault="00DB4512" w:rsidP="00A970E3">
            <w:pPr>
              <w:pStyle w:val="TAC"/>
              <w:rPr>
                <w:ins w:id="744" w:author="Author"/>
                <w:lang w:eastAsia="ja-JP"/>
              </w:rPr>
            </w:pPr>
          </w:p>
        </w:tc>
      </w:tr>
      <w:tr w:rsidR="00DB4512" w14:paraId="33586F9B" w14:textId="77777777" w:rsidTr="00DB4512">
        <w:trPr>
          <w:ins w:id="745" w:author="Author"/>
        </w:trPr>
        <w:tc>
          <w:tcPr>
            <w:tcW w:w="2578" w:type="dxa"/>
            <w:tcBorders>
              <w:top w:val="single" w:sz="4" w:space="0" w:color="auto"/>
              <w:left w:val="single" w:sz="4" w:space="0" w:color="auto"/>
              <w:bottom w:val="single" w:sz="4" w:space="0" w:color="auto"/>
              <w:right w:val="single" w:sz="4" w:space="0" w:color="auto"/>
            </w:tcBorders>
          </w:tcPr>
          <w:p w14:paraId="2442754B" w14:textId="77777777" w:rsidR="00DB4512" w:rsidRPr="007E1499" w:rsidRDefault="00DB4512" w:rsidP="00D128D4">
            <w:pPr>
              <w:pStyle w:val="TAL"/>
              <w:ind w:left="230"/>
              <w:rPr>
                <w:ins w:id="746" w:author="Author"/>
                <w:lang w:eastAsia="ko-KR"/>
              </w:rPr>
            </w:pPr>
            <w:ins w:id="747" w:author="Author">
              <w:r>
                <w:rPr>
                  <w:lang w:eastAsia="ko-KR"/>
                </w:rPr>
                <w:t xml:space="preserve">&gt;&gt;Candidate </w:t>
              </w:r>
              <w:proofErr w:type="spellStart"/>
              <w:r>
                <w:rPr>
                  <w:lang w:eastAsia="ko-KR"/>
                </w:rPr>
                <w:t>PSCell</w:t>
              </w:r>
              <w:proofErr w:type="spellEnd"/>
              <w:r>
                <w:rPr>
                  <w:lang w:eastAsia="ko-KR"/>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249A7F83" w14:textId="77777777" w:rsidR="00DB4512" w:rsidRDefault="00DB4512" w:rsidP="00A970E3">
            <w:pPr>
              <w:pStyle w:val="TAL"/>
              <w:rPr>
                <w:ins w:id="748" w:author="Author"/>
                <w:lang w:eastAsia="ko-KR"/>
              </w:rPr>
            </w:pPr>
          </w:p>
        </w:tc>
        <w:tc>
          <w:tcPr>
            <w:tcW w:w="1022" w:type="dxa"/>
            <w:tcBorders>
              <w:top w:val="single" w:sz="4" w:space="0" w:color="auto"/>
              <w:left w:val="single" w:sz="4" w:space="0" w:color="auto"/>
              <w:bottom w:val="single" w:sz="4" w:space="0" w:color="auto"/>
              <w:right w:val="single" w:sz="4" w:space="0" w:color="auto"/>
            </w:tcBorders>
          </w:tcPr>
          <w:p w14:paraId="561A8015" w14:textId="77777777" w:rsidR="00DB4512" w:rsidRPr="00DB4512" w:rsidRDefault="00DB4512" w:rsidP="00A970E3">
            <w:pPr>
              <w:pStyle w:val="TAL"/>
              <w:rPr>
                <w:ins w:id="749" w:author="Author"/>
                <w:i/>
                <w:lang w:eastAsia="ja-JP"/>
              </w:rPr>
            </w:pPr>
            <w:ins w:id="750" w:author="Author">
              <w:r w:rsidRPr="00DB4512">
                <w:rPr>
                  <w:i/>
                  <w:lang w:eastAsia="ja-JP"/>
                </w:rPr>
                <w:t>1 .. &lt;</w:t>
              </w:r>
              <w:proofErr w:type="spellStart"/>
              <w:r w:rsidRPr="00DB4512">
                <w:rPr>
                  <w:i/>
                  <w:lang w:eastAsia="ja-JP"/>
                </w:rPr>
                <w:t>maxnoofPSCellCandidate</w:t>
              </w:r>
              <w:proofErr w:type="spellEnd"/>
              <w:r w:rsidRPr="00DB4512">
                <w:rPr>
                  <w:i/>
                  <w:lang w:eastAsia="ja-JP"/>
                </w:rPr>
                <w:t>&gt;</w:t>
              </w:r>
            </w:ins>
          </w:p>
        </w:tc>
        <w:tc>
          <w:tcPr>
            <w:tcW w:w="1276" w:type="dxa"/>
            <w:gridSpan w:val="2"/>
            <w:tcBorders>
              <w:top w:val="single" w:sz="4" w:space="0" w:color="auto"/>
              <w:left w:val="single" w:sz="4" w:space="0" w:color="auto"/>
              <w:bottom w:val="single" w:sz="4" w:space="0" w:color="auto"/>
              <w:right w:val="single" w:sz="4" w:space="0" w:color="auto"/>
            </w:tcBorders>
          </w:tcPr>
          <w:p w14:paraId="51B08802" w14:textId="77777777" w:rsidR="00DB4512" w:rsidRPr="00B47642" w:rsidRDefault="00DB4512" w:rsidP="00DB4512">
            <w:pPr>
              <w:overflowPunct w:val="0"/>
              <w:autoSpaceDE w:val="0"/>
              <w:autoSpaceDN w:val="0"/>
              <w:adjustRightInd w:val="0"/>
              <w:textAlignment w:val="baseline"/>
              <w:rPr>
                <w:ins w:id="751" w:author="Author"/>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C5EA185" w14:textId="77777777" w:rsidR="00DB4512" w:rsidRDefault="00DB4512" w:rsidP="00A970E3">
            <w:pPr>
              <w:pStyle w:val="TAL"/>
              <w:rPr>
                <w:ins w:id="752"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556761A1" w14:textId="65E2CF4D" w:rsidR="00DB4512" w:rsidRDefault="00F3633E" w:rsidP="00A970E3">
            <w:pPr>
              <w:pStyle w:val="TAC"/>
              <w:rPr>
                <w:ins w:id="753" w:author="Author"/>
                <w:lang w:eastAsia="ko-KR"/>
              </w:rPr>
            </w:pPr>
            <w:ins w:id="754" w:author="Ericsson" w:date="2022-02-23T12:14:00Z">
              <w:r w:rsidRPr="00FD0425">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193022" w14:textId="77777777" w:rsidR="00DB4512" w:rsidRDefault="00DB4512" w:rsidP="00A970E3">
            <w:pPr>
              <w:pStyle w:val="TAC"/>
              <w:rPr>
                <w:ins w:id="755" w:author="Author"/>
                <w:lang w:eastAsia="ja-JP"/>
              </w:rPr>
            </w:pPr>
          </w:p>
        </w:tc>
      </w:tr>
      <w:tr w:rsidR="00DB4512" w14:paraId="43D8234C" w14:textId="77777777" w:rsidTr="00DB4512">
        <w:trPr>
          <w:ins w:id="756" w:author="Author"/>
        </w:trPr>
        <w:tc>
          <w:tcPr>
            <w:tcW w:w="2578" w:type="dxa"/>
            <w:tcBorders>
              <w:top w:val="single" w:sz="4" w:space="0" w:color="auto"/>
              <w:left w:val="single" w:sz="4" w:space="0" w:color="auto"/>
              <w:bottom w:val="single" w:sz="4" w:space="0" w:color="auto"/>
              <w:right w:val="single" w:sz="4" w:space="0" w:color="auto"/>
            </w:tcBorders>
          </w:tcPr>
          <w:p w14:paraId="62BE4C79" w14:textId="77777777" w:rsidR="00DB4512" w:rsidRPr="007E1499" w:rsidRDefault="00DB4512" w:rsidP="001005BB">
            <w:pPr>
              <w:pStyle w:val="TAL"/>
              <w:ind w:left="372"/>
              <w:rPr>
                <w:ins w:id="757" w:author="Author"/>
                <w:lang w:eastAsia="ko-KR"/>
              </w:rPr>
            </w:pPr>
            <w:ins w:id="758" w:author="Author">
              <w:r w:rsidRPr="00B47642">
                <w:rPr>
                  <w:lang w:eastAsia="ko-KR"/>
                </w:rPr>
                <w:t>&gt;&gt;&gt;</w:t>
              </w:r>
              <w:proofErr w:type="spellStart"/>
              <w:r w:rsidRPr="00B47642">
                <w:rPr>
                  <w:lang w:eastAsia="ko-KR"/>
                </w:rPr>
                <w:t>PSCell</w:t>
              </w:r>
              <w:proofErr w:type="spellEnd"/>
              <w:r w:rsidRPr="00B47642">
                <w:rPr>
                  <w:lang w:eastAsia="ko-KR"/>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39889C84" w14:textId="77777777" w:rsidR="00DB4512" w:rsidRDefault="00DB4512" w:rsidP="00A970E3">
            <w:pPr>
              <w:pStyle w:val="TAL"/>
              <w:rPr>
                <w:ins w:id="759" w:author="Author"/>
                <w:lang w:eastAsia="ko-KR"/>
              </w:rPr>
            </w:pPr>
            <w:ins w:id="760" w:author="Author">
              <w:r>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48E956A2" w14:textId="77777777" w:rsidR="00DB4512" w:rsidRPr="00DB4512" w:rsidRDefault="00DB4512" w:rsidP="00A970E3">
            <w:pPr>
              <w:pStyle w:val="TAL"/>
              <w:rPr>
                <w:ins w:id="761" w:author="Author"/>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295B4F5C" w14:textId="142388EE" w:rsidR="00DB4512" w:rsidRPr="00DB4512" w:rsidRDefault="005C3B4B" w:rsidP="00B95607">
            <w:pPr>
              <w:overflowPunct w:val="0"/>
              <w:autoSpaceDE w:val="0"/>
              <w:autoSpaceDN w:val="0"/>
              <w:adjustRightInd w:val="0"/>
              <w:textAlignment w:val="baseline"/>
              <w:rPr>
                <w:ins w:id="762" w:author="Author"/>
                <w:rFonts w:ascii="Arial" w:hAnsi="Arial"/>
                <w:sz w:val="18"/>
                <w:lang w:eastAsia="ko-KR"/>
              </w:rPr>
            </w:pPr>
            <w:ins w:id="763" w:author="Author">
              <w:r>
                <w:rPr>
                  <w:rFonts w:ascii="Arial" w:hAnsi="Arial"/>
                  <w:sz w:val="18"/>
                  <w:lang w:eastAsia="ko-KR"/>
                </w:rPr>
                <w:t>NR CGI 9.2.2.7</w:t>
              </w:r>
            </w:ins>
          </w:p>
        </w:tc>
        <w:tc>
          <w:tcPr>
            <w:tcW w:w="2268" w:type="dxa"/>
            <w:tcBorders>
              <w:top w:val="single" w:sz="4" w:space="0" w:color="auto"/>
              <w:left w:val="single" w:sz="4" w:space="0" w:color="auto"/>
              <w:bottom w:val="single" w:sz="4" w:space="0" w:color="auto"/>
              <w:right w:val="single" w:sz="4" w:space="0" w:color="auto"/>
            </w:tcBorders>
          </w:tcPr>
          <w:p w14:paraId="2F00507E" w14:textId="77777777" w:rsidR="00DB4512" w:rsidRDefault="00DB4512" w:rsidP="00A970E3">
            <w:pPr>
              <w:pStyle w:val="TAL"/>
              <w:rPr>
                <w:ins w:id="764"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3A1CC3F8" w14:textId="493797DC" w:rsidR="00DB4512" w:rsidRDefault="00F3633E" w:rsidP="00A970E3">
            <w:pPr>
              <w:pStyle w:val="TAC"/>
              <w:rPr>
                <w:ins w:id="765" w:author="Author"/>
                <w:lang w:eastAsia="ko-KR"/>
              </w:rPr>
            </w:pPr>
            <w:ins w:id="766" w:author="Ericsson" w:date="2022-02-23T12:14:00Z">
              <w:r w:rsidRPr="00FD0425">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C96E4E5" w14:textId="77777777" w:rsidR="00DB4512" w:rsidRDefault="00DB4512" w:rsidP="00A970E3">
            <w:pPr>
              <w:pStyle w:val="TAC"/>
              <w:rPr>
                <w:ins w:id="767" w:author="Author"/>
                <w:lang w:eastAsia="ja-JP"/>
              </w:rPr>
            </w:pPr>
          </w:p>
        </w:tc>
      </w:tr>
    </w:tbl>
    <w:p w14:paraId="62E5BB55" w14:textId="77777777" w:rsidR="00CC345D" w:rsidRPr="00FD0425" w:rsidRDefault="00CC345D" w:rsidP="00CC345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345D" w:rsidRPr="00FD0425" w14:paraId="0E3497E0" w14:textId="77777777" w:rsidTr="00BC5333">
        <w:tc>
          <w:tcPr>
            <w:tcW w:w="3686" w:type="dxa"/>
          </w:tcPr>
          <w:p w14:paraId="225084AC" w14:textId="77777777" w:rsidR="00CC345D" w:rsidRPr="00FD0425" w:rsidRDefault="00CC345D" w:rsidP="00BC5333">
            <w:pPr>
              <w:pStyle w:val="TAH"/>
              <w:rPr>
                <w:lang w:eastAsia="ja-JP"/>
              </w:rPr>
            </w:pPr>
            <w:r w:rsidRPr="00FD0425">
              <w:rPr>
                <w:lang w:eastAsia="ja-JP"/>
              </w:rPr>
              <w:t>Range bound</w:t>
            </w:r>
          </w:p>
        </w:tc>
        <w:tc>
          <w:tcPr>
            <w:tcW w:w="5670" w:type="dxa"/>
          </w:tcPr>
          <w:p w14:paraId="05FE7754" w14:textId="77777777" w:rsidR="00CC345D" w:rsidRPr="00FD0425" w:rsidRDefault="00CC345D" w:rsidP="00BC5333">
            <w:pPr>
              <w:pStyle w:val="TAH"/>
              <w:rPr>
                <w:lang w:eastAsia="ja-JP"/>
              </w:rPr>
            </w:pPr>
            <w:r w:rsidRPr="00FD0425">
              <w:rPr>
                <w:lang w:eastAsia="ja-JP"/>
              </w:rPr>
              <w:t>Explanation</w:t>
            </w:r>
          </w:p>
        </w:tc>
      </w:tr>
      <w:tr w:rsidR="00CC345D" w:rsidRPr="00FD0425" w14:paraId="699337A8" w14:textId="77777777" w:rsidTr="00BC5333">
        <w:tc>
          <w:tcPr>
            <w:tcW w:w="3686" w:type="dxa"/>
          </w:tcPr>
          <w:p w14:paraId="12B3355C" w14:textId="77777777" w:rsidR="00CC345D" w:rsidRPr="00FD0425" w:rsidRDefault="00CC345D" w:rsidP="00BC5333">
            <w:pPr>
              <w:pStyle w:val="TAL"/>
              <w:rPr>
                <w:lang w:eastAsia="ja-JP"/>
              </w:rPr>
            </w:pPr>
            <w:proofErr w:type="spellStart"/>
            <w:r w:rsidRPr="00FD0425">
              <w:rPr>
                <w:lang w:eastAsia="ja-JP"/>
              </w:rPr>
              <w:t>maxnoofPDUSessions</w:t>
            </w:r>
            <w:proofErr w:type="spellEnd"/>
          </w:p>
        </w:tc>
        <w:tc>
          <w:tcPr>
            <w:tcW w:w="5670" w:type="dxa"/>
          </w:tcPr>
          <w:p w14:paraId="0012BAC1" w14:textId="77777777" w:rsidR="00CC345D" w:rsidRPr="00FD0425" w:rsidRDefault="00CC345D" w:rsidP="00BC5333">
            <w:pPr>
              <w:pStyle w:val="TAL"/>
              <w:rPr>
                <w:lang w:eastAsia="ja-JP"/>
              </w:rPr>
            </w:pPr>
            <w:r w:rsidRPr="00FD0425">
              <w:rPr>
                <w:lang w:eastAsia="ja-JP"/>
              </w:rPr>
              <w:t>Maximum no. of PDU sessions. Value is 256</w:t>
            </w:r>
          </w:p>
        </w:tc>
      </w:tr>
      <w:tr w:rsidR="002C5131" w:rsidRPr="00FD0425" w14:paraId="565CF925" w14:textId="77777777" w:rsidTr="00BC5333">
        <w:trPr>
          <w:ins w:id="768" w:author="Author"/>
        </w:trPr>
        <w:tc>
          <w:tcPr>
            <w:tcW w:w="3686" w:type="dxa"/>
          </w:tcPr>
          <w:p w14:paraId="1D04951E" w14:textId="674518D8" w:rsidR="002C5131" w:rsidRPr="00FD0425" w:rsidRDefault="002C5131" w:rsidP="002C5131">
            <w:pPr>
              <w:pStyle w:val="TAL"/>
              <w:rPr>
                <w:ins w:id="769" w:author="Author"/>
                <w:lang w:eastAsia="ja-JP"/>
              </w:rPr>
            </w:pPr>
            <w:proofErr w:type="spellStart"/>
            <w:ins w:id="770" w:author="Author">
              <w:r>
                <w:rPr>
                  <w:rFonts w:hint="eastAsia"/>
                  <w:lang w:eastAsia="ko-KR"/>
                </w:rPr>
                <w:t>maxnoofPSCellCandidate</w:t>
              </w:r>
              <w:proofErr w:type="spellEnd"/>
            </w:ins>
          </w:p>
        </w:tc>
        <w:tc>
          <w:tcPr>
            <w:tcW w:w="5670" w:type="dxa"/>
          </w:tcPr>
          <w:p w14:paraId="53D9674E" w14:textId="4697C1EE" w:rsidR="002C5131" w:rsidRPr="00FD0425" w:rsidRDefault="002C5131" w:rsidP="002C5131">
            <w:pPr>
              <w:pStyle w:val="TAL"/>
              <w:rPr>
                <w:ins w:id="771" w:author="Author"/>
                <w:lang w:eastAsia="ja-JP"/>
              </w:rPr>
            </w:pPr>
            <w:ins w:id="772" w:author="Author">
              <w:r>
                <w:rPr>
                  <w:lang w:eastAsia="ko-KR"/>
                </w:rPr>
                <w:t xml:space="preserve">Maximum no. of </w:t>
              </w:r>
              <w:proofErr w:type="spellStart"/>
              <w:r>
                <w:rPr>
                  <w:lang w:eastAsia="ko-KR"/>
                </w:rPr>
                <w:t>PSCell</w:t>
              </w:r>
              <w:proofErr w:type="spellEnd"/>
              <w:r>
                <w:rPr>
                  <w:lang w:eastAsia="ko-KR"/>
                </w:rPr>
                <w:t xml:space="preserve"> candidates. Value is </w:t>
              </w:r>
              <w:r>
                <w:rPr>
                  <w:rFonts w:hint="eastAsia"/>
                  <w:lang w:eastAsia="ko-KR"/>
                </w:rPr>
                <w:t>FFS</w:t>
              </w:r>
            </w:ins>
          </w:p>
        </w:tc>
      </w:tr>
    </w:tbl>
    <w:p w14:paraId="4FCB150D" w14:textId="4D60C5C3" w:rsidR="00CC345D" w:rsidRDefault="00CC345D" w:rsidP="00CC345D"/>
    <w:p w14:paraId="434F19F2" w14:textId="77777777" w:rsidR="00472C2D" w:rsidRDefault="00472C2D" w:rsidP="00472C2D">
      <w:pPr>
        <w:jc w:val="center"/>
        <w:rPr>
          <w:b/>
          <w:color w:val="0070C0"/>
          <w:sz w:val="22"/>
          <w:szCs w:val="22"/>
        </w:rPr>
      </w:pPr>
      <w:r>
        <w:rPr>
          <w:b/>
          <w:color w:val="0070C0"/>
          <w:sz w:val="22"/>
          <w:szCs w:val="22"/>
        </w:rPr>
        <w:t>------------------------------------------------Next change--------------------------------------------------</w:t>
      </w:r>
    </w:p>
    <w:p w14:paraId="148FA22F" w14:textId="77777777" w:rsidR="00472C2D" w:rsidRDefault="00472C2D" w:rsidP="00CC345D"/>
    <w:p w14:paraId="5E1CF9A5" w14:textId="77777777" w:rsidR="004F67E6" w:rsidRPr="00FD0425" w:rsidRDefault="004F67E6" w:rsidP="004F67E6">
      <w:pPr>
        <w:pStyle w:val="Heading4"/>
      </w:pPr>
      <w:bookmarkStart w:id="773" w:name="_Toc20955197"/>
      <w:bookmarkStart w:id="774" w:name="_Toc29991392"/>
      <w:bookmarkStart w:id="775" w:name="_Toc36555792"/>
      <w:bookmarkStart w:id="776" w:name="_Toc44497502"/>
      <w:bookmarkStart w:id="777" w:name="_Toc45107890"/>
      <w:bookmarkStart w:id="778" w:name="_Toc45901510"/>
      <w:bookmarkStart w:id="779" w:name="_Toc51850589"/>
      <w:bookmarkStart w:id="780" w:name="_Toc56693592"/>
      <w:bookmarkStart w:id="781" w:name="_Toc64447135"/>
      <w:bookmarkStart w:id="782" w:name="_Toc66286629"/>
      <w:bookmarkStart w:id="783" w:name="_Toc74151324"/>
      <w:bookmarkStart w:id="784" w:name="_Toc88653796"/>
      <w:r w:rsidRPr="00FD0425">
        <w:t>9.1.2.6</w:t>
      </w:r>
      <w:r w:rsidRPr="00FD0425">
        <w:tab/>
        <w:t>S-NODE MODIFICATION REQUEST ACKNOWLEDGE</w:t>
      </w:r>
      <w:bookmarkEnd w:id="773"/>
      <w:bookmarkEnd w:id="774"/>
      <w:bookmarkEnd w:id="775"/>
      <w:bookmarkEnd w:id="776"/>
      <w:bookmarkEnd w:id="777"/>
      <w:bookmarkEnd w:id="778"/>
      <w:bookmarkEnd w:id="779"/>
      <w:bookmarkEnd w:id="780"/>
      <w:bookmarkEnd w:id="781"/>
      <w:bookmarkEnd w:id="782"/>
      <w:bookmarkEnd w:id="783"/>
      <w:bookmarkEnd w:id="784"/>
    </w:p>
    <w:p w14:paraId="18A21871" w14:textId="77777777" w:rsidR="004F67E6" w:rsidRPr="00FD0425" w:rsidRDefault="004F67E6" w:rsidP="004F67E6">
      <w:r w:rsidRPr="00FD0425">
        <w:t>This message is sent by the S-NG-RAN node to confirm the M-NG-RAN node’s request to modify the S-NG-RAN node resources for a specific UE.</w:t>
      </w:r>
    </w:p>
    <w:p w14:paraId="1D90774D" w14:textId="77777777" w:rsidR="004F67E6" w:rsidRPr="00FD0425" w:rsidRDefault="004F67E6" w:rsidP="004F67E6">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4F67E6" w:rsidRPr="00FD0425" w14:paraId="2F7D4DB2" w14:textId="77777777" w:rsidTr="00A970E3">
        <w:tc>
          <w:tcPr>
            <w:tcW w:w="2578" w:type="dxa"/>
          </w:tcPr>
          <w:p w14:paraId="4A3D8D0E" w14:textId="77777777" w:rsidR="004F67E6" w:rsidRPr="00FD0425" w:rsidRDefault="004F67E6" w:rsidP="00A970E3">
            <w:pPr>
              <w:pStyle w:val="TAH"/>
              <w:rPr>
                <w:lang w:eastAsia="ja-JP"/>
              </w:rPr>
            </w:pPr>
            <w:bookmarkStart w:id="785" w:name="_Hlk534064987"/>
            <w:r w:rsidRPr="00FD0425">
              <w:rPr>
                <w:lang w:eastAsia="ja-JP"/>
              </w:rPr>
              <w:lastRenderedPageBreak/>
              <w:t>IE/Group Name</w:t>
            </w:r>
          </w:p>
        </w:tc>
        <w:tc>
          <w:tcPr>
            <w:tcW w:w="1104" w:type="dxa"/>
          </w:tcPr>
          <w:p w14:paraId="365921E3" w14:textId="77777777" w:rsidR="004F67E6" w:rsidRPr="00FD0425" w:rsidRDefault="004F67E6" w:rsidP="00A970E3">
            <w:pPr>
              <w:pStyle w:val="TAH"/>
              <w:rPr>
                <w:lang w:eastAsia="ja-JP"/>
              </w:rPr>
            </w:pPr>
            <w:r w:rsidRPr="00FD0425">
              <w:rPr>
                <w:lang w:eastAsia="ja-JP"/>
              </w:rPr>
              <w:t>Presence</w:t>
            </w:r>
          </w:p>
        </w:tc>
        <w:tc>
          <w:tcPr>
            <w:tcW w:w="1022" w:type="dxa"/>
          </w:tcPr>
          <w:p w14:paraId="1475C61A" w14:textId="77777777" w:rsidR="004F67E6" w:rsidRPr="00FD0425" w:rsidRDefault="004F67E6" w:rsidP="00A970E3">
            <w:pPr>
              <w:pStyle w:val="TAH"/>
              <w:rPr>
                <w:lang w:eastAsia="ja-JP"/>
              </w:rPr>
            </w:pPr>
            <w:r w:rsidRPr="00FD0425">
              <w:rPr>
                <w:lang w:eastAsia="ja-JP"/>
              </w:rPr>
              <w:t>Range</w:t>
            </w:r>
          </w:p>
        </w:tc>
        <w:tc>
          <w:tcPr>
            <w:tcW w:w="1273" w:type="dxa"/>
          </w:tcPr>
          <w:p w14:paraId="053D959C" w14:textId="77777777" w:rsidR="004F67E6" w:rsidRPr="00FD0425" w:rsidRDefault="004F67E6" w:rsidP="00A970E3">
            <w:pPr>
              <w:pStyle w:val="TAH"/>
              <w:rPr>
                <w:lang w:eastAsia="ja-JP"/>
              </w:rPr>
            </w:pPr>
            <w:r w:rsidRPr="00FD0425">
              <w:rPr>
                <w:lang w:eastAsia="ja-JP"/>
              </w:rPr>
              <w:t>IE type and reference</w:t>
            </w:r>
          </w:p>
        </w:tc>
        <w:tc>
          <w:tcPr>
            <w:tcW w:w="2129" w:type="dxa"/>
          </w:tcPr>
          <w:p w14:paraId="26A1440F" w14:textId="77777777" w:rsidR="004F67E6" w:rsidRPr="00FD0425" w:rsidRDefault="004F67E6" w:rsidP="00A970E3">
            <w:pPr>
              <w:pStyle w:val="TAH"/>
              <w:rPr>
                <w:lang w:eastAsia="ja-JP"/>
              </w:rPr>
            </w:pPr>
            <w:r w:rsidRPr="00FD0425">
              <w:rPr>
                <w:lang w:eastAsia="ja-JP"/>
              </w:rPr>
              <w:t>Semantics description</w:t>
            </w:r>
          </w:p>
        </w:tc>
        <w:tc>
          <w:tcPr>
            <w:tcW w:w="1134" w:type="dxa"/>
          </w:tcPr>
          <w:p w14:paraId="13BCCABE" w14:textId="77777777" w:rsidR="004F67E6" w:rsidRPr="00FD0425" w:rsidRDefault="004F67E6" w:rsidP="00A970E3">
            <w:pPr>
              <w:pStyle w:val="TAH"/>
              <w:rPr>
                <w:b w:val="0"/>
                <w:lang w:eastAsia="ja-JP"/>
              </w:rPr>
            </w:pPr>
            <w:r w:rsidRPr="00FD0425">
              <w:rPr>
                <w:lang w:eastAsia="ja-JP"/>
              </w:rPr>
              <w:t>Criticality</w:t>
            </w:r>
          </w:p>
        </w:tc>
        <w:tc>
          <w:tcPr>
            <w:tcW w:w="1274" w:type="dxa"/>
          </w:tcPr>
          <w:p w14:paraId="4CBAA5F4" w14:textId="77777777" w:rsidR="004F67E6" w:rsidRPr="00FD0425" w:rsidRDefault="004F67E6" w:rsidP="00A970E3">
            <w:pPr>
              <w:pStyle w:val="TAH"/>
              <w:rPr>
                <w:b w:val="0"/>
                <w:lang w:eastAsia="ja-JP"/>
              </w:rPr>
            </w:pPr>
            <w:r w:rsidRPr="00FD0425">
              <w:rPr>
                <w:lang w:eastAsia="ja-JP"/>
              </w:rPr>
              <w:t>Assigned Criticality</w:t>
            </w:r>
          </w:p>
        </w:tc>
      </w:tr>
      <w:tr w:rsidR="004F67E6" w:rsidRPr="00FD0425" w14:paraId="09752CE4" w14:textId="77777777" w:rsidTr="00A970E3">
        <w:tc>
          <w:tcPr>
            <w:tcW w:w="2578" w:type="dxa"/>
          </w:tcPr>
          <w:p w14:paraId="751A6726" w14:textId="77777777" w:rsidR="004F67E6" w:rsidRPr="00FD0425" w:rsidRDefault="004F67E6" w:rsidP="00A970E3">
            <w:pPr>
              <w:pStyle w:val="TAL"/>
              <w:rPr>
                <w:lang w:eastAsia="ja-JP"/>
              </w:rPr>
            </w:pPr>
            <w:r w:rsidRPr="00FD0425">
              <w:rPr>
                <w:lang w:eastAsia="ja-JP"/>
              </w:rPr>
              <w:t>Message Type</w:t>
            </w:r>
          </w:p>
        </w:tc>
        <w:tc>
          <w:tcPr>
            <w:tcW w:w="1104" w:type="dxa"/>
          </w:tcPr>
          <w:p w14:paraId="10F41392" w14:textId="77777777" w:rsidR="004F67E6" w:rsidRPr="00FD0425" w:rsidRDefault="004F67E6" w:rsidP="00A970E3">
            <w:pPr>
              <w:pStyle w:val="TAL"/>
              <w:rPr>
                <w:lang w:eastAsia="ja-JP"/>
              </w:rPr>
            </w:pPr>
            <w:r w:rsidRPr="00FD0425">
              <w:rPr>
                <w:lang w:eastAsia="ja-JP"/>
              </w:rPr>
              <w:t>M</w:t>
            </w:r>
          </w:p>
        </w:tc>
        <w:tc>
          <w:tcPr>
            <w:tcW w:w="1022" w:type="dxa"/>
          </w:tcPr>
          <w:p w14:paraId="7E9F77C4" w14:textId="77777777" w:rsidR="004F67E6" w:rsidRPr="00FD0425" w:rsidRDefault="004F67E6" w:rsidP="00A970E3">
            <w:pPr>
              <w:pStyle w:val="TAL"/>
              <w:rPr>
                <w:szCs w:val="18"/>
                <w:lang w:eastAsia="ja-JP"/>
              </w:rPr>
            </w:pPr>
          </w:p>
        </w:tc>
        <w:tc>
          <w:tcPr>
            <w:tcW w:w="1273" w:type="dxa"/>
          </w:tcPr>
          <w:p w14:paraId="46C28F17" w14:textId="77777777" w:rsidR="004F67E6" w:rsidRPr="00FD0425" w:rsidRDefault="004F67E6" w:rsidP="00A970E3">
            <w:pPr>
              <w:pStyle w:val="TAL"/>
              <w:rPr>
                <w:lang w:eastAsia="ja-JP"/>
              </w:rPr>
            </w:pPr>
            <w:r w:rsidRPr="00FD0425">
              <w:rPr>
                <w:lang w:eastAsia="ja-JP"/>
              </w:rPr>
              <w:t>9.2.3.1</w:t>
            </w:r>
          </w:p>
        </w:tc>
        <w:tc>
          <w:tcPr>
            <w:tcW w:w="2129" w:type="dxa"/>
          </w:tcPr>
          <w:p w14:paraId="30F84CFC" w14:textId="77777777" w:rsidR="004F67E6" w:rsidRPr="00FD0425" w:rsidRDefault="004F67E6" w:rsidP="00A970E3">
            <w:pPr>
              <w:pStyle w:val="TAL"/>
              <w:rPr>
                <w:szCs w:val="18"/>
                <w:lang w:eastAsia="ja-JP"/>
              </w:rPr>
            </w:pPr>
          </w:p>
        </w:tc>
        <w:tc>
          <w:tcPr>
            <w:tcW w:w="1134" w:type="dxa"/>
          </w:tcPr>
          <w:p w14:paraId="40AE1B0A" w14:textId="77777777" w:rsidR="004F67E6" w:rsidRPr="00FD0425" w:rsidRDefault="004F67E6" w:rsidP="00A970E3">
            <w:pPr>
              <w:pStyle w:val="TAC"/>
              <w:rPr>
                <w:lang w:eastAsia="ja-JP"/>
              </w:rPr>
            </w:pPr>
            <w:r w:rsidRPr="00FD0425">
              <w:rPr>
                <w:lang w:eastAsia="ja-JP"/>
              </w:rPr>
              <w:t>YES</w:t>
            </w:r>
          </w:p>
        </w:tc>
        <w:tc>
          <w:tcPr>
            <w:tcW w:w="1274" w:type="dxa"/>
          </w:tcPr>
          <w:p w14:paraId="72503103" w14:textId="77777777" w:rsidR="004F67E6" w:rsidRPr="00FD0425" w:rsidRDefault="004F67E6" w:rsidP="00A970E3">
            <w:pPr>
              <w:pStyle w:val="TAC"/>
              <w:rPr>
                <w:lang w:eastAsia="ja-JP"/>
              </w:rPr>
            </w:pPr>
            <w:r w:rsidRPr="00FD0425">
              <w:rPr>
                <w:lang w:eastAsia="ja-JP"/>
              </w:rPr>
              <w:t>reject</w:t>
            </w:r>
          </w:p>
        </w:tc>
      </w:tr>
      <w:tr w:rsidR="004F67E6" w:rsidRPr="00FD0425" w14:paraId="47CDE279" w14:textId="77777777" w:rsidTr="00A970E3">
        <w:tc>
          <w:tcPr>
            <w:tcW w:w="2578" w:type="dxa"/>
          </w:tcPr>
          <w:p w14:paraId="6F47D069" w14:textId="77777777" w:rsidR="004F67E6" w:rsidRPr="00FD0425" w:rsidRDefault="004F67E6" w:rsidP="00A970E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31134514" w14:textId="77777777" w:rsidR="004F67E6" w:rsidRPr="00FD0425" w:rsidRDefault="004F67E6" w:rsidP="00A970E3">
            <w:pPr>
              <w:pStyle w:val="TAL"/>
              <w:rPr>
                <w:lang w:eastAsia="ja-JP"/>
              </w:rPr>
            </w:pPr>
            <w:r w:rsidRPr="00FD0425">
              <w:rPr>
                <w:lang w:eastAsia="ja-JP"/>
              </w:rPr>
              <w:t>M</w:t>
            </w:r>
          </w:p>
        </w:tc>
        <w:tc>
          <w:tcPr>
            <w:tcW w:w="1022" w:type="dxa"/>
          </w:tcPr>
          <w:p w14:paraId="4B4DF0B3" w14:textId="77777777" w:rsidR="004F67E6" w:rsidRPr="00FD0425" w:rsidRDefault="004F67E6" w:rsidP="00A970E3">
            <w:pPr>
              <w:pStyle w:val="TAL"/>
              <w:rPr>
                <w:szCs w:val="18"/>
                <w:lang w:eastAsia="ja-JP"/>
              </w:rPr>
            </w:pPr>
          </w:p>
        </w:tc>
        <w:tc>
          <w:tcPr>
            <w:tcW w:w="1273" w:type="dxa"/>
          </w:tcPr>
          <w:p w14:paraId="0817D41A" w14:textId="77777777" w:rsidR="004F67E6" w:rsidRPr="00FD0425" w:rsidRDefault="004F67E6" w:rsidP="00A970E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530B174" w14:textId="77777777" w:rsidR="004F67E6" w:rsidRPr="00FD0425" w:rsidRDefault="004F67E6" w:rsidP="00A970E3">
            <w:pPr>
              <w:pStyle w:val="TAL"/>
              <w:rPr>
                <w:lang w:eastAsia="ja-JP"/>
              </w:rPr>
            </w:pPr>
            <w:r w:rsidRPr="00FD0425">
              <w:rPr>
                <w:lang w:eastAsia="ja-JP"/>
              </w:rPr>
              <w:t>9.2.3.16</w:t>
            </w:r>
          </w:p>
        </w:tc>
        <w:tc>
          <w:tcPr>
            <w:tcW w:w="2129" w:type="dxa"/>
          </w:tcPr>
          <w:p w14:paraId="081477FA" w14:textId="77777777" w:rsidR="004F67E6" w:rsidRPr="00FD0425" w:rsidRDefault="004F67E6" w:rsidP="00A970E3">
            <w:pPr>
              <w:pStyle w:val="TAL"/>
              <w:rPr>
                <w:szCs w:val="18"/>
                <w:lang w:eastAsia="ja-JP"/>
              </w:rPr>
            </w:pPr>
            <w:r w:rsidRPr="00FD0425">
              <w:rPr>
                <w:szCs w:val="18"/>
                <w:lang w:eastAsia="ja-JP"/>
              </w:rPr>
              <w:t>Allocated at the M-NG-RAN node</w:t>
            </w:r>
          </w:p>
        </w:tc>
        <w:tc>
          <w:tcPr>
            <w:tcW w:w="1134" w:type="dxa"/>
          </w:tcPr>
          <w:p w14:paraId="144B5437" w14:textId="77777777" w:rsidR="004F67E6" w:rsidRPr="00FD0425" w:rsidRDefault="004F67E6" w:rsidP="00A970E3">
            <w:pPr>
              <w:pStyle w:val="TAC"/>
              <w:rPr>
                <w:lang w:eastAsia="ja-JP"/>
              </w:rPr>
            </w:pPr>
            <w:r w:rsidRPr="00FD0425">
              <w:rPr>
                <w:lang w:eastAsia="ja-JP"/>
              </w:rPr>
              <w:t>YES</w:t>
            </w:r>
          </w:p>
        </w:tc>
        <w:tc>
          <w:tcPr>
            <w:tcW w:w="1274" w:type="dxa"/>
          </w:tcPr>
          <w:p w14:paraId="28EA83C5" w14:textId="77777777" w:rsidR="004F67E6" w:rsidRPr="00FD0425" w:rsidRDefault="004F67E6" w:rsidP="00A970E3">
            <w:pPr>
              <w:pStyle w:val="TAC"/>
              <w:rPr>
                <w:lang w:eastAsia="ja-JP"/>
              </w:rPr>
            </w:pPr>
            <w:r w:rsidRPr="00FD0425">
              <w:rPr>
                <w:lang w:eastAsia="ja-JP"/>
              </w:rPr>
              <w:t>ignore</w:t>
            </w:r>
          </w:p>
        </w:tc>
      </w:tr>
      <w:tr w:rsidR="004F67E6" w:rsidRPr="00FD0425" w14:paraId="5212EEFF" w14:textId="77777777" w:rsidTr="00A970E3">
        <w:tc>
          <w:tcPr>
            <w:tcW w:w="2578" w:type="dxa"/>
          </w:tcPr>
          <w:p w14:paraId="407627DB" w14:textId="77777777" w:rsidR="004F67E6" w:rsidRPr="00FD0425" w:rsidRDefault="004F67E6" w:rsidP="00A970E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0FE3C59E" w14:textId="77777777" w:rsidR="004F67E6" w:rsidRPr="00FD0425" w:rsidRDefault="004F67E6" w:rsidP="00A970E3">
            <w:pPr>
              <w:pStyle w:val="TAL"/>
              <w:rPr>
                <w:lang w:eastAsia="ja-JP"/>
              </w:rPr>
            </w:pPr>
            <w:r w:rsidRPr="00FD0425">
              <w:rPr>
                <w:lang w:eastAsia="ja-JP"/>
              </w:rPr>
              <w:t>M</w:t>
            </w:r>
          </w:p>
        </w:tc>
        <w:tc>
          <w:tcPr>
            <w:tcW w:w="1022" w:type="dxa"/>
          </w:tcPr>
          <w:p w14:paraId="3020F5B2" w14:textId="77777777" w:rsidR="004F67E6" w:rsidRPr="00FD0425" w:rsidRDefault="004F67E6" w:rsidP="00A970E3">
            <w:pPr>
              <w:pStyle w:val="TAL"/>
              <w:rPr>
                <w:szCs w:val="18"/>
                <w:lang w:eastAsia="ja-JP"/>
              </w:rPr>
            </w:pPr>
          </w:p>
        </w:tc>
        <w:tc>
          <w:tcPr>
            <w:tcW w:w="1273" w:type="dxa"/>
          </w:tcPr>
          <w:p w14:paraId="7B7E8973" w14:textId="77777777" w:rsidR="004F67E6" w:rsidRPr="00FD0425" w:rsidRDefault="004F67E6" w:rsidP="00A970E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06BEE2C" w14:textId="77777777" w:rsidR="004F67E6" w:rsidRPr="00FD0425" w:rsidRDefault="004F67E6" w:rsidP="00A970E3">
            <w:pPr>
              <w:pStyle w:val="TAL"/>
              <w:rPr>
                <w:lang w:eastAsia="ja-JP"/>
              </w:rPr>
            </w:pPr>
            <w:r w:rsidRPr="00FD0425">
              <w:rPr>
                <w:lang w:eastAsia="ja-JP"/>
              </w:rPr>
              <w:t>9.2.3.16</w:t>
            </w:r>
          </w:p>
        </w:tc>
        <w:tc>
          <w:tcPr>
            <w:tcW w:w="2129" w:type="dxa"/>
          </w:tcPr>
          <w:p w14:paraId="079CEF52" w14:textId="77777777" w:rsidR="004F67E6" w:rsidRPr="00FD0425" w:rsidRDefault="004F67E6" w:rsidP="00A970E3">
            <w:pPr>
              <w:pStyle w:val="TAL"/>
              <w:rPr>
                <w:szCs w:val="18"/>
                <w:lang w:eastAsia="ja-JP"/>
              </w:rPr>
            </w:pPr>
            <w:r w:rsidRPr="00FD0425">
              <w:rPr>
                <w:szCs w:val="18"/>
                <w:lang w:eastAsia="ja-JP"/>
              </w:rPr>
              <w:t>Allocated at the S-NG-RAN node</w:t>
            </w:r>
          </w:p>
        </w:tc>
        <w:tc>
          <w:tcPr>
            <w:tcW w:w="1134" w:type="dxa"/>
          </w:tcPr>
          <w:p w14:paraId="2A95CE65" w14:textId="77777777" w:rsidR="004F67E6" w:rsidRPr="00FD0425" w:rsidRDefault="004F67E6" w:rsidP="00A970E3">
            <w:pPr>
              <w:pStyle w:val="TAC"/>
              <w:rPr>
                <w:lang w:eastAsia="ja-JP"/>
              </w:rPr>
            </w:pPr>
            <w:r w:rsidRPr="00FD0425">
              <w:rPr>
                <w:lang w:eastAsia="ja-JP"/>
              </w:rPr>
              <w:t>YES</w:t>
            </w:r>
          </w:p>
        </w:tc>
        <w:tc>
          <w:tcPr>
            <w:tcW w:w="1274" w:type="dxa"/>
          </w:tcPr>
          <w:p w14:paraId="501BB59C" w14:textId="77777777" w:rsidR="004F67E6" w:rsidRPr="00FD0425" w:rsidRDefault="004F67E6" w:rsidP="00A970E3">
            <w:pPr>
              <w:pStyle w:val="TAC"/>
              <w:rPr>
                <w:lang w:eastAsia="ja-JP"/>
              </w:rPr>
            </w:pPr>
            <w:r w:rsidRPr="00FD0425">
              <w:rPr>
                <w:lang w:eastAsia="ja-JP"/>
              </w:rPr>
              <w:t>ignore</w:t>
            </w:r>
          </w:p>
        </w:tc>
      </w:tr>
      <w:tr w:rsidR="004F67E6" w:rsidRPr="00FD0425" w14:paraId="6768FB76" w14:textId="77777777" w:rsidTr="00A970E3">
        <w:tc>
          <w:tcPr>
            <w:tcW w:w="2578" w:type="dxa"/>
          </w:tcPr>
          <w:p w14:paraId="3B6797DC" w14:textId="77777777" w:rsidR="004F67E6" w:rsidRPr="00FD0425" w:rsidRDefault="004F67E6" w:rsidP="00A970E3">
            <w:pPr>
              <w:pStyle w:val="TAL"/>
              <w:rPr>
                <w:b/>
                <w:lang w:eastAsia="ja-JP"/>
              </w:rPr>
            </w:pPr>
            <w:r w:rsidRPr="00FD0425">
              <w:rPr>
                <w:b/>
                <w:lang w:eastAsia="ja-JP"/>
              </w:rPr>
              <w:t>PDU Session Resources Admitted List</w:t>
            </w:r>
          </w:p>
        </w:tc>
        <w:tc>
          <w:tcPr>
            <w:tcW w:w="1104" w:type="dxa"/>
          </w:tcPr>
          <w:p w14:paraId="1039A9FE" w14:textId="77777777" w:rsidR="004F67E6" w:rsidRPr="00FD0425" w:rsidRDefault="004F67E6" w:rsidP="00A970E3">
            <w:pPr>
              <w:pStyle w:val="TAL"/>
              <w:rPr>
                <w:lang w:eastAsia="ja-JP"/>
              </w:rPr>
            </w:pPr>
          </w:p>
        </w:tc>
        <w:tc>
          <w:tcPr>
            <w:tcW w:w="1022" w:type="dxa"/>
          </w:tcPr>
          <w:p w14:paraId="0F3B2B4D" w14:textId="77777777" w:rsidR="004F67E6" w:rsidRPr="00FD0425" w:rsidRDefault="004F67E6" w:rsidP="00A970E3">
            <w:pPr>
              <w:pStyle w:val="TAL"/>
              <w:rPr>
                <w:i/>
                <w:szCs w:val="18"/>
                <w:lang w:eastAsia="ja-JP"/>
              </w:rPr>
            </w:pPr>
            <w:r w:rsidRPr="00FD0425">
              <w:rPr>
                <w:i/>
                <w:szCs w:val="18"/>
                <w:lang w:eastAsia="ja-JP"/>
              </w:rPr>
              <w:t>0..1</w:t>
            </w:r>
          </w:p>
        </w:tc>
        <w:tc>
          <w:tcPr>
            <w:tcW w:w="1273" w:type="dxa"/>
          </w:tcPr>
          <w:p w14:paraId="6BF8DB06" w14:textId="77777777" w:rsidR="004F67E6" w:rsidRPr="00FD0425" w:rsidRDefault="004F67E6" w:rsidP="00A970E3">
            <w:pPr>
              <w:pStyle w:val="TAL"/>
              <w:rPr>
                <w:lang w:eastAsia="ja-JP"/>
              </w:rPr>
            </w:pPr>
          </w:p>
        </w:tc>
        <w:tc>
          <w:tcPr>
            <w:tcW w:w="2129" w:type="dxa"/>
          </w:tcPr>
          <w:p w14:paraId="44F75BE8" w14:textId="77777777" w:rsidR="004F67E6" w:rsidRPr="00FD0425" w:rsidRDefault="004F67E6" w:rsidP="00A970E3">
            <w:pPr>
              <w:pStyle w:val="TAL"/>
              <w:rPr>
                <w:szCs w:val="18"/>
                <w:lang w:eastAsia="ja-JP"/>
              </w:rPr>
            </w:pPr>
          </w:p>
        </w:tc>
        <w:tc>
          <w:tcPr>
            <w:tcW w:w="1134" w:type="dxa"/>
          </w:tcPr>
          <w:p w14:paraId="608DAE51" w14:textId="77777777" w:rsidR="004F67E6" w:rsidRPr="00FD0425" w:rsidRDefault="004F67E6" w:rsidP="00A970E3">
            <w:pPr>
              <w:pStyle w:val="TAC"/>
              <w:rPr>
                <w:lang w:eastAsia="ja-JP"/>
              </w:rPr>
            </w:pPr>
            <w:r w:rsidRPr="00FD0425">
              <w:rPr>
                <w:lang w:eastAsia="ja-JP"/>
              </w:rPr>
              <w:t>YES</w:t>
            </w:r>
          </w:p>
        </w:tc>
        <w:tc>
          <w:tcPr>
            <w:tcW w:w="1274" w:type="dxa"/>
          </w:tcPr>
          <w:p w14:paraId="36654DDE" w14:textId="77777777" w:rsidR="004F67E6" w:rsidRPr="00FD0425" w:rsidRDefault="004F67E6" w:rsidP="00A970E3">
            <w:pPr>
              <w:pStyle w:val="TAC"/>
              <w:rPr>
                <w:lang w:eastAsia="ja-JP"/>
              </w:rPr>
            </w:pPr>
            <w:r w:rsidRPr="00FD0425">
              <w:rPr>
                <w:lang w:eastAsia="ja-JP"/>
              </w:rPr>
              <w:t>ignore</w:t>
            </w:r>
          </w:p>
        </w:tc>
      </w:tr>
      <w:tr w:rsidR="004F67E6" w:rsidRPr="00FD0425" w14:paraId="65F2F863" w14:textId="77777777" w:rsidTr="00A970E3">
        <w:tc>
          <w:tcPr>
            <w:tcW w:w="2578" w:type="dxa"/>
          </w:tcPr>
          <w:p w14:paraId="4183D873" w14:textId="77777777" w:rsidR="004F67E6" w:rsidRPr="00FD0425" w:rsidRDefault="004F67E6" w:rsidP="00A970E3">
            <w:pPr>
              <w:pStyle w:val="TAL"/>
              <w:ind w:left="113"/>
              <w:rPr>
                <w:b/>
                <w:bCs/>
                <w:lang w:eastAsia="ja-JP"/>
              </w:rPr>
            </w:pPr>
            <w:r w:rsidRPr="00FD0425">
              <w:rPr>
                <w:b/>
                <w:bCs/>
                <w:lang w:eastAsia="ja-JP"/>
              </w:rPr>
              <w:t>&gt;PDU Session Resources Admitted To Be Added List</w:t>
            </w:r>
          </w:p>
        </w:tc>
        <w:tc>
          <w:tcPr>
            <w:tcW w:w="1104" w:type="dxa"/>
          </w:tcPr>
          <w:p w14:paraId="7A1393E8" w14:textId="77777777" w:rsidR="004F67E6" w:rsidRPr="00FD0425" w:rsidRDefault="004F67E6" w:rsidP="00A970E3">
            <w:pPr>
              <w:pStyle w:val="TAL"/>
              <w:rPr>
                <w:lang w:eastAsia="ja-JP"/>
              </w:rPr>
            </w:pPr>
          </w:p>
        </w:tc>
        <w:tc>
          <w:tcPr>
            <w:tcW w:w="1022" w:type="dxa"/>
          </w:tcPr>
          <w:p w14:paraId="5C1E2D35" w14:textId="77777777" w:rsidR="004F67E6" w:rsidRPr="00FD0425" w:rsidRDefault="004F67E6" w:rsidP="00A970E3">
            <w:pPr>
              <w:pStyle w:val="TAL"/>
              <w:rPr>
                <w:bCs/>
                <w:i/>
                <w:szCs w:val="18"/>
                <w:lang w:eastAsia="ja-JP"/>
              </w:rPr>
            </w:pPr>
            <w:r w:rsidRPr="00FD0425">
              <w:rPr>
                <w:bCs/>
                <w:i/>
                <w:szCs w:val="18"/>
                <w:lang w:eastAsia="ja-JP"/>
              </w:rPr>
              <w:t>0..1</w:t>
            </w:r>
          </w:p>
        </w:tc>
        <w:tc>
          <w:tcPr>
            <w:tcW w:w="1273" w:type="dxa"/>
          </w:tcPr>
          <w:p w14:paraId="0CB922E6" w14:textId="77777777" w:rsidR="004F67E6" w:rsidRPr="00FD0425" w:rsidRDefault="004F67E6" w:rsidP="00A970E3">
            <w:pPr>
              <w:pStyle w:val="TAL"/>
              <w:rPr>
                <w:lang w:eastAsia="ja-JP"/>
              </w:rPr>
            </w:pPr>
          </w:p>
        </w:tc>
        <w:tc>
          <w:tcPr>
            <w:tcW w:w="2129" w:type="dxa"/>
          </w:tcPr>
          <w:p w14:paraId="357C8076" w14:textId="77777777" w:rsidR="004F67E6" w:rsidRPr="00FD0425" w:rsidRDefault="004F67E6" w:rsidP="00A970E3">
            <w:pPr>
              <w:pStyle w:val="TAL"/>
              <w:rPr>
                <w:szCs w:val="18"/>
                <w:lang w:eastAsia="ja-JP"/>
              </w:rPr>
            </w:pPr>
          </w:p>
        </w:tc>
        <w:tc>
          <w:tcPr>
            <w:tcW w:w="1134" w:type="dxa"/>
          </w:tcPr>
          <w:p w14:paraId="0458FD79" w14:textId="77777777" w:rsidR="004F67E6" w:rsidRPr="00FD0425" w:rsidRDefault="004F67E6" w:rsidP="00A970E3">
            <w:pPr>
              <w:pStyle w:val="TAC"/>
              <w:rPr>
                <w:lang w:eastAsia="ja-JP"/>
              </w:rPr>
            </w:pPr>
            <w:r w:rsidRPr="00FD0425">
              <w:rPr>
                <w:lang w:eastAsia="ja-JP"/>
              </w:rPr>
              <w:t>–</w:t>
            </w:r>
          </w:p>
        </w:tc>
        <w:tc>
          <w:tcPr>
            <w:tcW w:w="1274" w:type="dxa"/>
          </w:tcPr>
          <w:p w14:paraId="6500ACD3" w14:textId="77777777" w:rsidR="004F67E6" w:rsidRPr="00FD0425" w:rsidRDefault="004F67E6" w:rsidP="00A970E3">
            <w:pPr>
              <w:pStyle w:val="TAC"/>
              <w:rPr>
                <w:lang w:eastAsia="ja-JP"/>
              </w:rPr>
            </w:pPr>
          </w:p>
        </w:tc>
      </w:tr>
      <w:tr w:rsidR="004F67E6" w:rsidRPr="00FD0425" w14:paraId="7E9B40D5" w14:textId="77777777" w:rsidTr="00A970E3">
        <w:tc>
          <w:tcPr>
            <w:tcW w:w="2578" w:type="dxa"/>
          </w:tcPr>
          <w:p w14:paraId="352FD0B9" w14:textId="77777777" w:rsidR="004F67E6" w:rsidRPr="00FD0425" w:rsidRDefault="004F67E6" w:rsidP="00A970E3">
            <w:pPr>
              <w:pStyle w:val="TAL"/>
              <w:ind w:left="227"/>
              <w:rPr>
                <w:b/>
                <w:bCs/>
                <w:lang w:eastAsia="ja-JP"/>
              </w:rPr>
            </w:pPr>
            <w:r w:rsidRPr="00FD0425">
              <w:rPr>
                <w:b/>
                <w:bCs/>
                <w:lang w:eastAsia="ja-JP"/>
              </w:rPr>
              <w:t>&gt;&gt;PDU Session Resources Admitted To Be Added Item</w:t>
            </w:r>
          </w:p>
        </w:tc>
        <w:tc>
          <w:tcPr>
            <w:tcW w:w="1104" w:type="dxa"/>
          </w:tcPr>
          <w:p w14:paraId="06670C1F" w14:textId="77777777" w:rsidR="004F67E6" w:rsidRPr="00FD0425" w:rsidRDefault="004F67E6" w:rsidP="00A970E3">
            <w:pPr>
              <w:pStyle w:val="TAL"/>
              <w:rPr>
                <w:lang w:eastAsia="ja-JP"/>
              </w:rPr>
            </w:pPr>
          </w:p>
        </w:tc>
        <w:tc>
          <w:tcPr>
            <w:tcW w:w="1022" w:type="dxa"/>
          </w:tcPr>
          <w:p w14:paraId="3A48BC9B" w14:textId="77777777" w:rsidR="004F67E6" w:rsidRPr="00FD0425" w:rsidRDefault="004F67E6" w:rsidP="00A970E3">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13785AC1" w14:textId="77777777" w:rsidR="004F67E6" w:rsidRPr="00FD0425" w:rsidRDefault="004F67E6" w:rsidP="00A970E3">
            <w:pPr>
              <w:pStyle w:val="TAL"/>
              <w:rPr>
                <w:lang w:eastAsia="ja-JP"/>
              </w:rPr>
            </w:pPr>
          </w:p>
        </w:tc>
        <w:tc>
          <w:tcPr>
            <w:tcW w:w="2129" w:type="dxa"/>
          </w:tcPr>
          <w:p w14:paraId="0B3E6CCB" w14:textId="77777777" w:rsidR="004F67E6" w:rsidRPr="00FD0425" w:rsidRDefault="004F67E6" w:rsidP="00A970E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74E05094" w14:textId="77777777" w:rsidR="004F67E6" w:rsidRPr="00FD0425" w:rsidRDefault="004F67E6" w:rsidP="00A970E3">
            <w:pPr>
              <w:pStyle w:val="TAL"/>
              <w:rPr>
                <w:lang w:eastAsia="ja-JP"/>
              </w:rPr>
            </w:pPr>
            <w:r w:rsidRPr="00FD0425">
              <w:rPr>
                <w:lang w:eastAsia="ja-JP"/>
              </w:rPr>
              <w:t>nor the</w:t>
            </w:r>
          </w:p>
          <w:p w14:paraId="5C803DBE" w14:textId="77777777" w:rsidR="004F67E6" w:rsidRPr="00FD0425" w:rsidRDefault="004F67E6" w:rsidP="00A970E3">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3ECD8527" w14:textId="77777777" w:rsidR="004F67E6" w:rsidRPr="00FD0425" w:rsidRDefault="004F67E6" w:rsidP="00A970E3">
            <w:pPr>
              <w:pStyle w:val="TAC"/>
              <w:rPr>
                <w:lang w:eastAsia="ja-JP"/>
              </w:rPr>
            </w:pPr>
            <w:r w:rsidRPr="00FD0425">
              <w:rPr>
                <w:lang w:eastAsia="ja-JP"/>
              </w:rPr>
              <w:t>–</w:t>
            </w:r>
          </w:p>
        </w:tc>
        <w:tc>
          <w:tcPr>
            <w:tcW w:w="1274" w:type="dxa"/>
          </w:tcPr>
          <w:p w14:paraId="6D7A0EEB" w14:textId="77777777" w:rsidR="004F67E6" w:rsidRPr="00FD0425" w:rsidRDefault="004F67E6" w:rsidP="00A970E3">
            <w:pPr>
              <w:pStyle w:val="TAC"/>
              <w:rPr>
                <w:lang w:eastAsia="ja-JP"/>
              </w:rPr>
            </w:pPr>
          </w:p>
        </w:tc>
      </w:tr>
      <w:tr w:rsidR="004F67E6" w:rsidRPr="00FD0425" w14:paraId="74B96951" w14:textId="77777777" w:rsidTr="00A970E3">
        <w:tc>
          <w:tcPr>
            <w:tcW w:w="2578" w:type="dxa"/>
          </w:tcPr>
          <w:p w14:paraId="25132823" w14:textId="77777777" w:rsidR="004F67E6" w:rsidRPr="00FD0425" w:rsidRDefault="004F67E6" w:rsidP="00A970E3">
            <w:pPr>
              <w:pStyle w:val="TAL"/>
              <w:ind w:left="340"/>
              <w:rPr>
                <w:b/>
                <w:bCs/>
                <w:lang w:eastAsia="ja-JP"/>
              </w:rPr>
            </w:pPr>
            <w:r w:rsidRPr="00FD0425">
              <w:rPr>
                <w:lang w:eastAsia="ja-JP"/>
              </w:rPr>
              <w:t>&gt;&gt;&gt;PDU Session ID</w:t>
            </w:r>
          </w:p>
        </w:tc>
        <w:tc>
          <w:tcPr>
            <w:tcW w:w="1104" w:type="dxa"/>
          </w:tcPr>
          <w:p w14:paraId="6AF78AD3" w14:textId="77777777" w:rsidR="004F67E6" w:rsidRPr="00FD0425" w:rsidRDefault="004F67E6" w:rsidP="00A970E3">
            <w:pPr>
              <w:pStyle w:val="TAL"/>
              <w:rPr>
                <w:lang w:eastAsia="ja-JP"/>
              </w:rPr>
            </w:pPr>
            <w:r w:rsidRPr="00FD0425">
              <w:rPr>
                <w:lang w:eastAsia="ja-JP"/>
              </w:rPr>
              <w:t>M</w:t>
            </w:r>
          </w:p>
        </w:tc>
        <w:tc>
          <w:tcPr>
            <w:tcW w:w="1022" w:type="dxa"/>
          </w:tcPr>
          <w:p w14:paraId="35959EC3" w14:textId="77777777" w:rsidR="004F67E6" w:rsidRPr="00FD0425" w:rsidRDefault="004F67E6" w:rsidP="00A970E3">
            <w:pPr>
              <w:pStyle w:val="TAL"/>
              <w:rPr>
                <w:bCs/>
                <w:i/>
                <w:szCs w:val="18"/>
                <w:lang w:eastAsia="ja-JP"/>
              </w:rPr>
            </w:pPr>
          </w:p>
        </w:tc>
        <w:tc>
          <w:tcPr>
            <w:tcW w:w="1273" w:type="dxa"/>
          </w:tcPr>
          <w:p w14:paraId="47F87E13" w14:textId="77777777" w:rsidR="004F67E6" w:rsidRPr="00FD0425" w:rsidRDefault="004F67E6" w:rsidP="00A970E3">
            <w:pPr>
              <w:pStyle w:val="TAL"/>
              <w:rPr>
                <w:lang w:eastAsia="ja-JP"/>
              </w:rPr>
            </w:pPr>
            <w:r w:rsidRPr="00FD0425">
              <w:rPr>
                <w:lang w:eastAsia="ja-JP"/>
              </w:rPr>
              <w:t>9.2.3.18</w:t>
            </w:r>
          </w:p>
        </w:tc>
        <w:tc>
          <w:tcPr>
            <w:tcW w:w="2129" w:type="dxa"/>
          </w:tcPr>
          <w:p w14:paraId="23097393" w14:textId="77777777" w:rsidR="004F67E6" w:rsidRPr="00FD0425" w:rsidRDefault="004F67E6" w:rsidP="00A970E3">
            <w:pPr>
              <w:pStyle w:val="TAL"/>
              <w:rPr>
                <w:szCs w:val="18"/>
                <w:lang w:eastAsia="ja-JP"/>
              </w:rPr>
            </w:pPr>
          </w:p>
        </w:tc>
        <w:tc>
          <w:tcPr>
            <w:tcW w:w="1134" w:type="dxa"/>
          </w:tcPr>
          <w:p w14:paraId="3CA38B9F" w14:textId="77777777" w:rsidR="004F67E6" w:rsidRPr="00FD0425" w:rsidRDefault="004F67E6" w:rsidP="00A970E3">
            <w:pPr>
              <w:pStyle w:val="TAC"/>
              <w:rPr>
                <w:lang w:eastAsia="ja-JP"/>
              </w:rPr>
            </w:pPr>
            <w:r w:rsidRPr="00FD0425">
              <w:rPr>
                <w:bCs/>
                <w:lang w:eastAsia="ja-JP"/>
              </w:rPr>
              <w:t>–</w:t>
            </w:r>
          </w:p>
        </w:tc>
        <w:tc>
          <w:tcPr>
            <w:tcW w:w="1274" w:type="dxa"/>
          </w:tcPr>
          <w:p w14:paraId="69301598" w14:textId="77777777" w:rsidR="004F67E6" w:rsidRPr="00FD0425" w:rsidRDefault="004F67E6" w:rsidP="00A970E3">
            <w:pPr>
              <w:pStyle w:val="TAC"/>
              <w:rPr>
                <w:lang w:eastAsia="ja-JP"/>
              </w:rPr>
            </w:pPr>
          </w:p>
        </w:tc>
      </w:tr>
      <w:tr w:rsidR="004F67E6" w:rsidRPr="00FD0425" w14:paraId="42D0D63B" w14:textId="77777777" w:rsidTr="00A970E3">
        <w:tc>
          <w:tcPr>
            <w:tcW w:w="2578" w:type="dxa"/>
          </w:tcPr>
          <w:p w14:paraId="080A475C" w14:textId="77777777" w:rsidR="004F67E6" w:rsidRPr="00FD0425" w:rsidRDefault="004F67E6" w:rsidP="00A970E3">
            <w:pPr>
              <w:pStyle w:val="TAL"/>
              <w:ind w:left="340"/>
              <w:rPr>
                <w:b/>
                <w:bCs/>
                <w:lang w:eastAsia="ja-JP"/>
              </w:rPr>
            </w:pPr>
            <w:r w:rsidRPr="00FD0425">
              <w:rPr>
                <w:lang w:eastAsia="ja-JP"/>
              </w:rPr>
              <w:t>&gt;&gt;&gt;</w:t>
            </w:r>
            <w:r w:rsidRPr="006E3B1C">
              <w:rPr>
                <w:lang w:eastAsia="ja-JP"/>
              </w:rPr>
              <w:t>PDU Session Resource Setup Response Info – SN terminated</w:t>
            </w:r>
          </w:p>
        </w:tc>
        <w:tc>
          <w:tcPr>
            <w:tcW w:w="1104" w:type="dxa"/>
          </w:tcPr>
          <w:p w14:paraId="0D603C83" w14:textId="77777777" w:rsidR="004F67E6" w:rsidRPr="00FD0425" w:rsidRDefault="004F67E6" w:rsidP="00A970E3">
            <w:pPr>
              <w:pStyle w:val="TAL"/>
              <w:rPr>
                <w:lang w:eastAsia="ja-JP"/>
              </w:rPr>
            </w:pPr>
            <w:r w:rsidRPr="00FD0425">
              <w:rPr>
                <w:lang w:eastAsia="ja-JP"/>
              </w:rPr>
              <w:t>O</w:t>
            </w:r>
          </w:p>
        </w:tc>
        <w:tc>
          <w:tcPr>
            <w:tcW w:w="1022" w:type="dxa"/>
          </w:tcPr>
          <w:p w14:paraId="3FFE27E2" w14:textId="77777777" w:rsidR="004F67E6" w:rsidRPr="00FD0425" w:rsidRDefault="004F67E6" w:rsidP="00A970E3">
            <w:pPr>
              <w:pStyle w:val="TAL"/>
              <w:rPr>
                <w:bCs/>
                <w:i/>
                <w:szCs w:val="18"/>
                <w:lang w:eastAsia="ja-JP"/>
              </w:rPr>
            </w:pPr>
          </w:p>
        </w:tc>
        <w:tc>
          <w:tcPr>
            <w:tcW w:w="1273" w:type="dxa"/>
          </w:tcPr>
          <w:p w14:paraId="144CEF15" w14:textId="77777777" w:rsidR="004F67E6" w:rsidRPr="00FD0425" w:rsidRDefault="004F67E6" w:rsidP="00A970E3">
            <w:pPr>
              <w:pStyle w:val="TAL"/>
              <w:rPr>
                <w:lang w:eastAsia="ja-JP"/>
              </w:rPr>
            </w:pPr>
            <w:r w:rsidRPr="00FD0425">
              <w:rPr>
                <w:lang w:eastAsia="ja-JP"/>
              </w:rPr>
              <w:t>9.2.1.6</w:t>
            </w:r>
          </w:p>
        </w:tc>
        <w:tc>
          <w:tcPr>
            <w:tcW w:w="2129" w:type="dxa"/>
          </w:tcPr>
          <w:p w14:paraId="667CB445" w14:textId="77777777" w:rsidR="004F67E6" w:rsidRPr="00FD0425" w:rsidRDefault="004F67E6" w:rsidP="00A970E3">
            <w:pPr>
              <w:pStyle w:val="TAL"/>
              <w:rPr>
                <w:szCs w:val="18"/>
                <w:lang w:eastAsia="ja-JP"/>
              </w:rPr>
            </w:pPr>
          </w:p>
        </w:tc>
        <w:tc>
          <w:tcPr>
            <w:tcW w:w="1134" w:type="dxa"/>
          </w:tcPr>
          <w:p w14:paraId="591CAB62" w14:textId="77777777" w:rsidR="004F67E6" w:rsidRPr="00FD0425" w:rsidRDefault="004F67E6" w:rsidP="00A970E3">
            <w:pPr>
              <w:pStyle w:val="TAC"/>
              <w:rPr>
                <w:lang w:eastAsia="ja-JP"/>
              </w:rPr>
            </w:pPr>
            <w:r w:rsidRPr="00FD0425">
              <w:rPr>
                <w:bCs/>
                <w:lang w:eastAsia="ja-JP"/>
              </w:rPr>
              <w:t>–</w:t>
            </w:r>
          </w:p>
        </w:tc>
        <w:tc>
          <w:tcPr>
            <w:tcW w:w="1274" w:type="dxa"/>
          </w:tcPr>
          <w:p w14:paraId="3BE7B328" w14:textId="77777777" w:rsidR="004F67E6" w:rsidRPr="00FD0425" w:rsidRDefault="004F67E6" w:rsidP="00A970E3">
            <w:pPr>
              <w:pStyle w:val="TAC"/>
              <w:rPr>
                <w:lang w:eastAsia="ja-JP"/>
              </w:rPr>
            </w:pPr>
          </w:p>
        </w:tc>
      </w:tr>
      <w:tr w:rsidR="004F67E6" w:rsidRPr="00FD0425" w14:paraId="49E29293" w14:textId="77777777" w:rsidTr="00A970E3">
        <w:tc>
          <w:tcPr>
            <w:tcW w:w="2578" w:type="dxa"/>
          </w:tcPr>
          <w:p w14:paraId="60B760F6" w14:textId="77777777" w:rsidR="004F67E6" w:rsidRPr="00FD0425" w:rsidRDefault="004F67E6" w:rsidP="00A970E3">
            <w:pPr>
              <w:pStyle w:val="TAL"/>
              <w:ind w:left="340"/>
            </w:pPr>
            <w:r w:rsidRPr="00FD0425">
              <w:rPr>
                <w:lang w:eastAsia="ja-JP"/>
              </w:rPr>
              <w:t>&gt;&gt;&gt;PDU Session Resource Setup Response Info – MN terminated</w:t>
            </w:r>
          </w:p>
        </w:tc>
        <w:tc>
          <w:tcPr>
            <w:tcW w:w="1104" w:type="dxa"/>
          </w:tcPr>
          <w:p w14:paraId="760F9ACD" w14:textId="77777777" w:rsidR="004F67E6" w:rsidRPr="00FD0425" w:rsidRDefault="004F67E6" w:rsidP="00A970E3">
            <w:pPr>
              <w:pStyle w:val="TAL"/>
              <w:rPr>
                <w:lang w:eastAsia="ja-JP"/>
              </w:rPr>
            </w:pPr>
            <w:r w:rsidRPr="00FD0425">
              <w:rPr>
                <w:lang w:eastAsia="ja-JP"/>
              </w:rPr>
              <w:t>O</w:t>
            </w:r>
          </w:p>
        </w:tc>
        <w:tc>
          <w:tcPr>
            <w:tcW w:w="1022" w:type="dxa"/>
          </w:tcPr>
          <w:p w14:paraId="4FB297B8" w14:textId="77777777" w:rsidR="004F67E6" w:rsidRPr="00FD0425" w:rsidRDefault="004F67E6" w:rsidP="00A970E3">
            <w:pPr>
              <w:pStyle w:val="TAL"/>
              <w:rPr>
                <w:i/>
                <w:szCs w:val="18"/>
                <w:lang w:eastAsia="ja-JP"/>
              </w:rPr>
            </w:pPr>
          </w:p>
        </w:tc>
        <w:tc>
          <w:tcPr>
            <w:tcW w:w="1273" w:type="dxa"/>
          </w:tcPr>
          <w:p w14:paraId="11734164" w14:textId="77777777" w:rsidR="004F67E6" w:rsidRPr="00FD0425" w:rsidRDefault="004F67E6" w:rsidP="00A970E3">
            <w:pPr>
              <w:pStyle w:val="TAL"/>
              <w:rPr>
                <w:snapToGrid w:val="0"/>
                <w:lang w:eastAsia="ja-JP"/>
              </w:rPr>
            </w:pPr>
            <w:r w:rsidRPr="00FD0425">
              <w:rPr>
                <w:lang w:eastAsia="ja-JP"/>
              </w:rPr>
              <w:t>9.2.1.8</w:t>
            </w:r>
          </w:p>
        </w:tc>
        <w:tc>
          <w:tcPr>
            <w:tcW w:w="2129" w:type="dxa"/>
          </w:tcPr>
          <w:p w14:paraId="0DA0611D" w14:textId="77777777" w:rsidR="004F67E6" w:rsidRPr="00FD0425" w:rsidRDefault="004F67E6" w:rsidP="00A970E3">
            <w:pPr>
              <w:pStyle w:val="TAL"/>
              <w:rPr>
                <w:szCs w:val="18"/>
                <w:lang w:eastAsia="ja-JP"/>
              </w:rPr>
            </w:pPr>
          </w:p>
        </w:tc>
        <w:tc>
          <w:tcPr>
            <w:tcW w:w="1134" w:type="dxa"/>
          </w:tcPr>
          <w:p w14:paraId="5CBA4976" w14:textId="77777777" w:rsidR="004F67E6" w:rsidRPr="00FD0425" w:rsidRDefault="004F67E6" w:rsidP="00A970E3">
            <w:pPr>
              <w:pStyle w:val="TAC"/>
              <w:rPr>
                <w:bCs/>
                <w:lang w:eastAsia="ja-JP"/>
              </w:rPr>
            </w:pPr>
            <w:r w:rsidRPr="00FD0425">
              <w:rPr>
                <w:bCs/>
                <w:lang w:eastAsia="ja-JP"/>
              </w:rPr>
              <w:t>–</w:t>
            </w:r>
          </w:p>
        </w:tc>
        <w:tc>
          <w:tcPr>
            <w:tcW w:w="1274" w:type="dxa"/>
          </w:tcPr>
          <w:p w14:paraId="71A108FC" w14:textId="77777777" w:rsidR="004F67E6" w:rsidRPr="00FD0425" w:rsidRDefault="004F67E6" w:rsidP="00A970E3">
            <w:pPr>
              <w:pStyle w:val="TAC"/>
              <w:rPr>
                <w:lang w:eastAsia="ja-JP"/>
              </w:rPr>
            </w:pPr>
          </w:p>
        </w:tc>
      </w:tr>
      <w:tr w:rsidR="004F67E6" w:rsidRPr="00FD0425" w14:paraId="6D64D906" w14:textId="77777777" w:rsidTr="00A970E3">
        <w:tc>
          <w:tcPr>
            <w:tcW w:w="2578" w:type="dxa"/>
          </w:tcPr>
          <w:p w14:paraId="141DE1F4" w14:textId="77777777" w:rsidR="004F67E6" w:rsidRPr="00FD0425" w:rsidRDefault="004F67E6" w:rsidP="00A970E3">
            <w:pPr>
              <w:pStyle w:val="TAL"/>
              <w:ind w:left="113"/>
              <w:rPr>
                <w:b/>
              </w:rPr>
            </w:pPr>
            <w:r w:rsidRPr="00FD0425">
              <w:rPr>
                <w:b/>
              </w:rPr>
              <w:t>&gt;PDU Session Resources Admitted To Be Modified List</w:t>
            </w:r>
          </w:p>
        </w:tc>
        <w:tc>
          <w:tcPr>
            <w:tcW w:w="1104" w:type="dxa"/>
          </w:tcPr>
          <w:p w14:paraId="59720B3B" w14:textId="77777777" w:rsidR="004F67E6" w:rsidRPr="00FD0425" w:rsidRDefault="004F67E6" w:rsidP="00A970E3">
            <w:pPr>
              <w:pStyle w:val="TAL"/>
              <w:rPr>
                <w:lang w:eastAsia="ja-JP"/>
              </w:rPr>
            </w:pPr>
          </w:p>
        </w:tc>
        <w:tc>
          <w:tcPr>
            <w:tcW w:w="1022" w:type="dxa"/>
          </w:tcPr>
          <w:p w14:paraId="0725BC1D" w14:textId="77777777" w:rsidR="004F67E6" w:rsidRPr="00FD0425" w:rsidRDefault="004F67E6" w:rsidP="00A970E3">
            <w:pPr>
              <w:pStyle w:val="TAL"/>
              <w:rPr>
                <w:i/>
                <w:szCs w:val="18"/>
                <w:lang w:eastAsia="ja-JP"/>
              </w:rPr>
            </w:pPr>
            <w:r w:rsidRPr="00FD0425">
              <w:rPr>
                <w:i/>
                <w:lang w:eastAsia="ja-JP"/>
              </w:rPr>
              <w:t>0..1</w:t>
            </w:r>
          </w:p>
        </w:tc>
        <w:tc>
          <w:tcPr>
            <w:tcW w:w="1273" w:type="dxa"/>
          </w:tcPr>
          <w:p w14:paraId="4DAE6AAB" w14:textId="77777777" w:rsidR="004F67E6" w:rsidRPr="00FD0425" w:rsidRDefault="004F67E6" w:rsidP="00A970E3">
            <w:pPr>
              <w:pStyle w:val="TAL"/>
              <w:rPr>
                <w:lang w:eastAsia="ja-JP"/>
              </w:rPr>
            </w:pPr>
          </w:p>
        </w:tc>
        <w:tc>
          <w:tcPr>
            <w:tcW w:w="2129" w:type="dxa"/>
          </w:tcPr>
          <w:p w14:paraId="373EFC8F" w14:textId="77777777" w:rsidR="004F67E6" w:rsidRPr="00FD0425" w:rsidRDefault="004F67E6" w:rsidP="00A970E3">
            <w:pPr>
              <w:pStyle w:val="TAL"/>
              <w:rPr>
                <w:lang w:eastAsia="ja-JP"/>
              </w:rPr>
            </w:pPr>
          </w:p>
        </w:tc>
        <w:tc>
          <w:tcPr>
            <w:tcW w:w="1134" w:type="dxa"/>
          </w:tcPr>
          <w:p w14:paraId="066BDD02" w14:textId="77777777" w:rsidR="004F67E6" w:rsidRPr="00FD0425" w:rsidRDefault="004F67E6" w:rsidP="00A970E3">
            <w:pPr>
              <w:pStyle w:val="TAC"/>
              <w:rPr>
                <w:lang w:eastAsia="ja-JP"/>
              </w:rPr>
            </w:pPr>
            <w:r w:rsidRPr="00FD0425">
              <w:rPr>
                <w:bCs/>
                <w:lang w:eastAsia="ja-JP"/>
              </w:rPr>
              <w:t>–</w:t>
            </w:r>
          </w:p>
        </w:tc>
        <w:tc>
          <w:tcPr>
            <w:tcW w:w="1274" w:type="dxa"/>
          </w:tcPr>
          <w:p w14:paraId="730A4E25" w14:textId="77777777" w:rsidR="004F67E6" w:rsidRPr="00FD0425" w:rsidRDefault="004F67E6" w:rsidP="00A970E3">
            <w:pPr>
              <w:pStyle w:val="TAC"/>
              <w:rPr>
                <w:lang w:eastAsia="ja-JP"/>
              </w:rPr>
            </w:pPr>
          </w:p>
        </w:tc>
      </w:tr>
      <w:tr w:rsidR="004F67E6" w:rsidRPr="00FD0425" w14:paraId="69C3B0CE" w14:textId="77777777" w:rsidTr="00A970E3">
        <w:tc>
          <w:tcPr>
            <w:tcW w:w="2578" w:type="dxa"/>
          </w:tcPr>
          <w:p w14:paraId="50E6B77C" w14:textId="77777777" w:rsidR="004F67E6" w:rsidRPr="00FD0425" w:rsidRDefault="004F67E6" w:rsidP="00A970E3">
            <w:pPr>
              <w:pStyle w:val="TAL"/>
              <w:ind w:left="227"/>
            </w:pPr>
            <w:r w:rsidRPr="00FD0425">
              <w:rPr>
                <w:b/>
                <w:bCs/>
              </w:rPr>
              <w:t>&gt;&gt;PDU Session Resources Admitted To Be Modified Item</w:t>
            </w:r>
          </w:p>
        </w:tc>
        <w:tc>
          <w:tcPr>
            <w:tcW w:w="1104" w:type="dxa"/>
          </w:tcPr>
          <w:p w14:paraId="3E19F713" w14:textId="77777777" w:rsidR="004F67E6" w:rsidRPr="00FD0425" w:rsidRDefault="004F67E6" w:rsidP="00A970E3">
            <w:pPr>
              <w:pStyle w:val="TAL"/>
              <w:rPr>
                <w:lang w:eastAsia="ja-JP"/>
              </w:rPr>
            </w:pPr>
          </w:p>
        </w:tc>
        <w:tc>
          <w:tcPr>
            <w:tcW w:w="1022" w:type="dxa"/>
          </w:tcPr>
          <w:p w14:paraId="05286461" w14:textId="77777777" w:rsidR="004F67E6" w:rsidRPr="00FD0425" w:rsidRDefault="004F67E6" w:rsidP="00A970E3">
            <w:pPr>
              <w:pStyle w:val="TAL"/>
              <w:rPr>
                <w:i/>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799F93DC" w14:textId="77777777" w:rsidR="004F67E6" w:rsidRPr="00FD0425" w:rsidRDefault="004F67E6" w:rsidP="00A970E3">
            <w:pPr>
              <w:pStyle w:val="TAL"/>
              <w:rPr>
                <w:lang w:eastAsia="ja-JP"/>
              </w:rPr>
            </w:pPr>
          </w:p>
        </w:tc>
        <w:tc>
          <w:tcPr>
            <w:tcW w:w="2129" w:type="dxa"/>
          </w:tcPr>
          <w:p w14:paraId="79F848B8" w14:textId="77777777" w:rsidR="004F67E6" w:rsidRPr="00FD0425" w:rsidRDefault="004F67E6" w:rsidP="00A970E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450AA6F7" w14:textId="77777777" w:rsidR="004F67E6" w:rsidRPr="00FD0425" w:rsidRDefault="004F67E6" w:rsidP="00A970E3">
            <w:pPr>
              <w:pStyle w:val="TAL"/>
              <w:rPr>
                <w:lang w:eastAsia="ja-JP"/>
              </w:rPr>
            </w:pPr>
            <w:r w:rsidRPr="00FD0425">
              <w:rPr>
                <w:lang w:eastAsia="ja-JP"/>
              </w:rPr>
              <w:t>nor the</w:t>
            </w:r>
          </w:p>
          <w:p w14:paraId="44B42FC4" w14:textId="77777777" w:rsidR="004F67E6" w:rsidRPr="00FD0425" w:rsidRDefault="004F67E6" w:rsidP="00A970E3">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4F994A78" w14:textId="77777777" w:rsidR="004F67E6" w:rsidRPr="00FD0425" w:rsidRDefault="004F67E6" w:rsidP="00A970E3">
            <w:pPr>
              <w:pStyle w:val="TAC"/>
              <w:rPr>
                <w:lang w:eastAsia="ja-JP"/>
              </w:rPr>
            </w:pPr>
            <w:r w:rsidRPr="00FD0425">
              <w:rPr>
                <w:lang w:eastAsia="ja-JP"/>
              </w:rPr>
              <w:t>–</w:t>
            </w:r>
          </w:p>
        </w:tc>
        <w:tc>
          <w:tcPr>
            <w:tcW w:w="1274" w:type="dxa"/>
          </w:tcPr>
          <w:p w14:paraId="46CAB662" w14:textId="77777777" w:rsidR="004F67E6" w:rsidRPr="00FD0425" w:rsidRDefault="004F67E6" w:rsidP="00A970E3">
            <w:pPr>
              <w:pStyle w:val="TAC"/>
              <w:rPr>
                <w:lang w:eastAsia="ja-JP"/>
              </w:rPr>
            </w:pPr>
          </w:p>
        </w:tc>
      </w:tr>
      <w:tr w:rsidR="004F67E6" w:rsidRPr="00FD0425" w14:paraId="52039F38" w14:textId="77777777" w:rsidTr="00A970E3">
        <w:tc>
          <w:tcPr>
            <w:tcW w:w="2578" w:type="dxa"/>
          </w:tcPr>
          <w:p w14:paraId="1362BB8F" w14:textId="77777777" w:rsidR="004F67E6" w:rsidRPr="00FD0425" w:rsidRDefault="004F67E6" w:rsidP="00A970E3">
            <w:pPr>
              <w:pStyle w:val="TAL"/>
              <w:ind w:left="340"/>
              <w:rPr>
                <w:b/>
                <w:bCs/>
              </w:rPr>
            </w:pPr>
            <w:r w:rsidRPr="00FD0425">
              <w:rPr>
                <w:lang w:eastAsia="ja-JP"/>
              </w:rPr>
              <w:t>&gt;&gt;&gt;PDU Session ID</w:t>
            </w:r>
          </w:p>
        </w:tc>
        <w:tc>
          <w:tcPr>
            <w:tcW w:w="1104" w:type="dxa"/>
          </w:tcPr>
          <w:p w14:paraId="4DC225EE" w14:textId="77777777" w:rsidR="004F67E6" w:rsidRPr="00FD0425" w:rsidRDefault="004F67E6" w:rsidP="00A970E3">
            <w:pPr>
              <w:pStyle w:val="TAL"/>
              <w:rPr>
                <w:lang w:eastAsia="ja-JP"/>
              </w:rPr>
            </w:pPr>
            <w:r w:rsidRPr="00FD0425">
              <w:rPr>
                <w:lang w:eastAsia="ja-JP"/>
              </w:rPr>
              <w:t>M</w:t>
            </w:r>
          </w:p>
        </w:tc>
        <w:tc>
          <w:tcPr>
            <w:tcW w:w="1022" w:type="dxa"/>
          </w:tcPr>
          <w:p w14:paraId="2C35F228" w14:textId="77777777" w:rsidR="004F67E6" w:rsidRPr="00FD0425" w:rsidRDefault="004F67E6" w:rsidP="00A970E3">
            <w:pPr>
              <w:pStyle w:val="TAL"/>
              <w:rPr>
                <w:i/>
                <w:lang w:eastAsia="ja-JP"/>
              </w:rPr>
            </w:pPr>
          </w:p>
        </w:tc>
        <w:tc>
          <w:tcPr>
            <w:tcW w:w="1273" w:type="dxa"/>
          </w:tcPr>
          <w:p w14:paraId="2C97A214" w14:textId="77777777" w:rsidR="004F67E6" w:rsidRPr="00FD0425" w:rsidRDefault="004F67E6" w:rsidP="00A970E3">
            <w:pPr>
              <w:pStyle w:val="TAL"/>
              <w:rPr>
                <w:lang w:eastAsia="ja-JP"/>
              </w:rPr>
            </w:pPr>
            <w:r w:rsidRPr="00FD0425">
              <w:rPr>
                <w:lang w:eastAsia="ja-JP"/>
              </w:rPr>
              <w:t>9.2.3.18</w:t>
            </w:r>
          </w:p>
        </w:tc>
        <w:tc>
          <w:tcPr>
            <w:tcW w:w="2129" w:type="dxa"/>
          </w:tcPr>
          <w:p w14:paraId="50319FEC" w14:textId="77777777" w:rsidR="004F67E6" w:rsidRPr="00FD0425" w:rsidRDefault="004F67E6" w:rsidP="00A970E3">
            <w:pPr>
              <w:pStyle w:val="TAL"/>
              <w:rPr>
                <w:lang w:eastAsia="ja-JP"/>
              </w:rPr>
            </w:pPr>
          </w:p>
        </w:tc>
        <w:tc>
          <w:tcPr>
            <w:tcW w:w="1134" w:type="dxa"/>
          </w:tcPr>
          <w:p w14:paraId="1AD10597" w14:textId="77777777" w:rsidR="004F67E6" w:rsidRPr="00FD0425" w:rsidRDefault="004F67E6" w:rsidP="00A970E3">
            <w:pPr>
              <w:pStyle w:val="TAC"/>
              <w:rPr>
                <w:lang w:eastAsia="ja-JP"/>
              </w:rPr>
            </w:pPr>
            <w:r w:rsidRPr="00FD0425">
              <w:rPr>
                <w:bCs/>
                <w:lang w:eastAsia="ja-JP"/>
              </w:rPr>
              <w:t>–</w:t>
            </w:r>
          </w:p>
        </w:tc>
        <w:tc>
          <w:tcPr>
            <w:tcW w:w="1274" w:type="dxa"/>
          </w:tcPr>
          <w:p w14:paraId="5FD03810" w14:textId="77777777" w:rsidR="004F67E6" w:rsidRPr="00FD0425" w:rsidRDefault="004F67E6" w:rsidP="00A970E3">
            <w:pPr>
              <w:pStyle w:val="TAC"/>
              <w:rPr>
                <w:lang w:eastAsia="ja-JP"/>
              </w:rPr>
            </w:pPr>
          </w:p>
        </w:tc>
      </w:tr>
      <w:tr w:rsidR="004F67E6" w:rsidRPr="00FD0425" w14:paraId="29C43BD9" w14:textId="77777777" w:rsidTr="00A970E3">
        <w:tc>
          <w:tcPr>
            <w:tcW w:w="2578" w:type="dxa"/>
          </w:tcPr>
          <w:p w14:paraId="70000646" w14:textId="77777777" w:rsidR="004F67E6" w:rsidRPr="00FD0425" w:rsidRDefault="004F67E6" w:rsidP="00A970E3">
            <w:pPr>
              <w:pStyle w:val="TAL"/>
              <w:ind w:left="340"/>
              <w:rPr>
                <w:b/>
                <w:bCs/>
              </w:rPr>
            </w:pPr>
            <w:r w:rsidRPr="00FD0425">
              <w:rPr>
                <w:lang w:eastAsia="ja-JP"/>
              </w:rPr>
              <w:t>&gt;&gt;&gt;</w:t>
            </w:r>
            <w:r w:rsidRPr="006E3B1C">
              <w:rPr>
                <w:lang w:eastAsia="ja-JP"/>
              </w:rPr>
              <w:t>PDU Session Resource Modification Response Info – SN terminated</w:t>
            </w:r>
          </w:p>
        </w:tc>
        <w:tc>
          <w:tcPr>
            <w:tcW w:w="1104" w:type="dxa"/>
          </w:tcPr>
          <w:p w14:paraId="4BFDB0F4" w14:textId="77777777" w:rsidR="004F67E6" w:rsidRPr="00FD0425" w:rsidRDefault="004F67E6" w:rsidP="00A970E3">
            <w:pPr>
              <w:pStyle w:val="TAL"/>
              <w:rPr>
                <w:lang w:eastAsia="ja-JP"/>
              </w:rPr>
            </w:pPr>
            <w:r w:rsidRPr="00FD0425">
              <w:rPr>
                <w:lang w:eastAsia="ja-JP"/>
              </w:rPr>
              <w:t>O</w:t>
            </w:r>
          </w:p>
        </w:tc>
        <w:tc>
          <w:tcPr>
            <w:tcW w:w="1022" w:type="dxa"/>
          </w:tcPr>
          <w:p w14:paraId="5E7A4E7D" w14:textId="77777777" w:rsidR="004F67E6" w:rsidRPr="00FD0425" w:rsidRDefault="004F67E6" w:rsidP="00A970E3">
            <w:pPr>
              <w:pStyle w:val="TAL"/>
              <w:rPr>
                <w:i/>
                <w:lang w:eastAsia="ja-JP"/>
              </w:rPr>
            </w:pPr>
          </w:p>
        </w:tc>
        <w:tc>
          <w:tcPr>
            <w:tcW w:w="1273" w:type="dxa"/>
          </w:tcPr>
          <w:p w14:paraId="1522070D" w14:textId="77777777" w:rsidR="004F67E6" w:rsidRPr="00FD0425" w:rsidRDefault="004F67E6" w:rsidP="00A970E3">
            <w:pPr>
              <w:pStyle w:val="TAL"/>
              <w:rPr>
                <w:lang w:eastAsia="ja-JP"/>
              </w:rPr>
            </w:pPr>
            <w:r w:rsidRPr="00FD0425">
              <w:rPr>
                <w:lang w:eastAsia="ja-JP"/>
              </w:rPr>
              <w:t>9.2.1.10</w:t>
            </w:r>
          </w:p>
        </w:tc>
        <w:tc>
          <w:tcPr>
            <w:tcW w:w="2129" w:type="dxa"/>
          </w:tcPr>
          <w:p w14:paraId="557537F1" w14:textId="77777777" w:rsidR="004F67E6" w:rsidRPr="00FD0425" w:rsidRDefault="004F67E6" w:rsidP="00A970E3">
            <w:pPr>
              <w:pStyle w:val="TAL"/>
              <w:rPr>
                <w:lang w:eastAsia="ja-JP"/>
              </w:rPr>
            </w:pPr>
          </w:p>
        </w:tc>
        <w:tc>
          <w:tcPr>
            <w:tcW w:w="1134" w:type="dxa"/>
          </w:tcPr>
          <w:p w14:paraId="0CEFF790" w14:textId="77777777" w:rsidR="004F67E6" w:rsidRPr="00FD0425" w:rsidRDefault="004F67E6" w:rsidP="00A970E3">
            <w:pPr>
              <w:pStyle w:val="TAC"/>
              <w:rPr>
                <w:lang w:eastAsia="ja-JP"/>
              </w:rPr>
            </w:pPr>
            <w:r w:rsidRPr="00FD0425">
              <w:rPr>
                <w:bCs/>
                <w:lang w:eastAsia="ja-JP"/>
              </w:rPr>
              <w:t>–</w:t>
            </w:r>
          </w:p>
        </w:tc>
        <w:tc>
          <w:tcPr>
            <w:tcW w:w="1274" w:type="dxa"/>
          </w:tcPr>
          <w:p w14:paraId="6CF90F13" w14:textId="77777777" w:rsidR="004F67E6" w:rsidRPr="00FD0425" w:rsidRDefault="004F67E6" w:rsidP="00A970E3">
            <w:pPr>
              <w:pStyle w:val="TAC"/>
              <w:rPr>
                <w:lang w:eastAsia="ja-JP"/>
              </w:rPr>
            </w:pPr>
          </w:p>
        </w:tc>
      </w:tr>
      <w:tr w:rsidR="004F67E6" w:rsidRPr="00FD0425" w14:paraId="7C7EB8DC" w14:textId="77777777" w:rsidTr="00A970E3">
        <w:tc>
          <w:tcPr>
            <w:tcW w:w="2578" w:type="dxa"/>
          </w:tcPr>
          <w:p w14:paraId="6838B5B1" w14:textId="77777777" w:rsidR="004F67E6" w:rsidRPr="00FD0425" w:rsidRDefault="004F67E6" w:rsidP="00A970E3">
            <w:pPr>
              <w:pStyle w:val="TAL"/>
              <w:ind w:left="340"/>
            </w:pPr>
            <w:r w:rsidRPr="00FD0425">
              <w:rPr>
                <w:lang w:eastAsia="ja-JP"/>
              </w:rPr>
              <w:t>&gt;&gt;&gt;</w:t>
            </w:r>
            <w:r w:rsidRPr="006E3B1C">
              <w:rPr>
                <w:lang w:eastAsia="ja-JP"/>
              </w:rPr>
              <w:t>PDU Session Resource Modification Response Info – MN terminated</w:t>
            </w:r>
          </w:p>
        </w:tc>
        <w:tc>
          <w:tcPr>
            <w:tcW w:w="1104" w:type="dxa"/>
          </w:tcPr>
          <w:p w14:paraId="629F3A8A" w14:textId="77777777" w:rsidR="004F67E6" w:rsidRPr="00FD0425" w:rsidRDefault="004F67E6" w:rsidP="00A970E3">
            <w:pPr>
              <w:pStyle w:val="TAL"/>
              <w:rPr>
                <w:lang w:eastAsia="ja-JP"/>
              </w:rPr>
            </w:pPr>
            <w:r w:rsidRPr="00FD0425">
              <w:rPr>
                <w:lang w:eastAsia="ja-JP"/>
              </w:rPr>
              <w:t>O</w:t>
            </w:r>
          </w:p>
        </w:tc>
        <w:tc>
          <w:tcPr>
            <w:tcW w:w="1022" w:type="dxa"/>
          </w:tcPr>
          <w:p w14:paraId="1195A7E9" w14:textId="77777777" w:rsidR="004F67E6" w:rsidRPr="00FD0425" w:rsidRDefault="004F67E6" w:rsidP="00A970E3">
            <w:pPr>
              <w:pStyle w:val="TAL"/>
              <w:rPr>
                <w:i/>
                <w:szCs w:val="18"/>
                <w:lang w:eastAsia="ja-JP"/>
              </w:rPr>
            </w:pPr>
          </w:p>
        </w:tc>
        <w:tc>
          <w:tcPr>
            <w:tcW w:w="1273" w:type="dxa"/>
          </w:tcPr>
          <w:p w14:paraId="35575F13" w14:textId="77777777" w:rsidR="004F67E6" w:rsidRPr="00FD0425" w:rsidRDefault="004F67E6" w:rsidP="00A970E3">
            <w:pPr>
              <w:pStyle w:val="TAL"/>
              <w:rPr>
                <w:lang w:eastAsia="ja-JP"/>
              </w:rPr>
            </w:pPr>
            <w:r w:rsidRPr="00FD0425">
              <w:rPr>
                <w:lang w:eastAsia="ja-JP"/>
              </w:rPr>
              <w:t>9.2.1.12</w:t>
            </w:r>
          </w:p>
        </w:tc>
        <w:tc>
          <w:tcPr>
            <w:tcW w:w="2129" w:type="dxa"/>
          </w:tcPr>
          <w:p w14:paraId="73E7360A" w14:textId="77777777" w:rsidR="004F67E6" w:rsidRPr="00FD0425" w:rsidRDefault="004F67E6" w:rsidP="00A970E3">
            <w:pPr>
              <w:pStyle w:val="TAL"/>
              <w:rPr>
                <w:lang w:eastAsia="ja-JP"/>
              </w:rPr>
            </w:pPr>
          </w:p>
        </w:tc>
        <w:tc>
          <w:tcPr>
            <w:tcW w:w="1134" w:type="dxa"/>
          </w:tcPr>
          <w:p w14:paraId="08110B2F" w14:textId="77777777" w:rsidR="004F67E6" w:rsidRPr="00FD0425" w:rsidRDefault="004F67E6" w:rsidP="00A970E3">
            <w:pPr>
              <w:pStyle w:val="TAC"/>
              <w:rPr>
                <w:lang w:eastAsia="ja-JP"/>
              </w:rPr>
            </w:pPr>
            <w:r w:rsidRPr="00FD0425">
              <w:rPr>
                <w:bCs/>
                <w:lang w:eastAsia="ja-JP"/>
              </w:rPr>
              <w:t>–</w:t>
            </w:r>
          </w:p>
        </w:tc>
        <w:tc>
          <w:tcPr>
            <w:tcW w:w="1274" w:type="dxa"/>
          </w:tcPr>
          <w:p w14:paraId="10E6ACC5" w14:textId="77777777" w:rsidR="004F67E6" w:rsidRPr="00FD0425" w:rsidRDefault="004F67E6" w:rsidP="00A970E3">
            <w:pPr>
              <w:pStyle w:val="TAC"/>
              <w:rPr>
                <w:lang w:eastAsia="ja-JP"/>
              </w:rPr>
            </w:pPr>
          </w:p>
        </w:tc>
      </w:tr>
      <w:tr w:rsidR="004F67E6" w:rsidRPr="00FD0425" w14:paraId="3DE8500F" w14:textId="77777777" w:rsidTr="00A970E3">
        <w:tc>
          <w:tcPr>
            <w:tcW w:w="2578" w:type="dxa"/>
          </w:tcPr>
          <w:p w14:paraId="2486D213" w14:textId="77777777" w:rsidR="004F67E6" w:rsidRPr="00FD0425" w:rsidRDefault="004F67E6" w:rsidP="00A970E3">
            <w:pPr>
              <w:pStyle w:val="TAL"/>
              <w:ind w:left="113"/>
              <w:rPr>
                <w:b/>
              </w:rPr>
            </w:pPr>
            <w:r w:rsidRPr="00FD0425">
              <w:rPr>
                <w:b/>
              </w:rPr>
              <w:lastRenderedPageBreak/>
              <w:t>&gt;PDU Session Resources Admitted To Be Released List</w:t>
            </w:r>
          </w:p>
        </w:tc>
        <w:tc>
          <w:tcPr>
            <w:tcW w:w="1104" w:type="dxa"/>
          </w:tcPr>
          <w:p w14:paraId="6335EA02" w14:textId="77777777" w:rsidR="004F67E6" w:rsidRPr="00FD0425" w:rsidRDefault="004F67E6" w:rsidP="00A970E3">
            <w:pPr>
              <w:pStyle w:val="TAL"/>
              <w:rPr>
                <w:lang w:eastAsia="ja-JP"/>
              </w:rPr>
            </w:pPr>
          </w:p>
        </w:tc>
        <w:tc>
          <w:tcPr>
            <w:tcW w:w="1022" w:type="dxa"/>
          </w:tcPr>
          <w:p w14:paraId="265F3707" w14:textId="77777777" w:rsidR="004F67E6" w:rsidRPr="00FD0425" w:rsidRDefault="004F67E6" w:rsidP="00A970E3">
            <w:pPr>
              <w:pStyle w:val="TAL"/>
              <w:rPr>
                <w:i/>
                <w:szCs w:val="18"/>
                <w:lang w:eastAsia="ja-JP"/>
              </w:rPr>
            </w:pPr>
            <w:r w:rsidRPr="00FD0425">
              <w:rPr>
                <w:i/>
                <w:lang w:eastAsia="ja-JP"/>
              </w:rPr>
              <w:t>0..1</w:t>
            </w:r>
          </w:p>
        </w:tc>
        <w:tc>
          <w:tcPr>
            <w:tcW w:w="1273" w:type="dxa"/>
          </w:tcPr>
          <w:p w14:paraId="2DCEDB64" w14:textId="77777777" w:rsidR="004F67E6" w:rsidRPr="00FD0425" w:rsidRDefault="004F67E6" w:rsidP="00A970E3">
            <w:pPr>
              <w:pStyle w:val="TAL"/>
              <w:rPr>
                <w:lang w:eastAsia="ja-JP"/>
              </w:rPr>
            </w:pPr>
          </w:p>
        </w:tc>
        <w:tc>
          <w:tcPr>
            <w:tcW w:w="2129" w:type="dxa"/>
          </w:tcPr>
          <w:p w14:paraId="73C3489E" w14:textId="77777777" w:rsidR="004F67E6" w:rsidRPr="00FD0425" w:rsidRDefault="004F67E6" w:rsidP="00A970E3">
            <w:pPr>
              <w:pStyle w:val="TAL"/>
              <w:rPr>
                <w:lang w:eastAsia="ja-JP"/>
              </w:rPr>
            </w:pPr>
          </w:p>
        </w:tc>
        <w:tc>
          <w:tcPr>
            <w:tcW w:w="1134" w:type="dxa"/>
          </w:tcPr>
          <w:p w14:paraId="25C5C591" w14:textId="77777777" w:rsidR="004F67E6" w:rsidRPr="00FD0425" w:rsidRDefault="004F67E6" w:rsidP="00A970E3">
            <w:pPr>
              <w:pStyle w:val="TAC"/>
              <w:rPr>
                <w:lang w:eastAsia="ja-JP"/>
              </w:rPr>
            </w:pPr>
            <w:r w:rsidRPr="00FD0425">
              <w:rPr>
                <w:bCs/>
                <w:lang w:eastAsia="ja-JP"/>
              </w:rPr>
              <w:t>–</w:t>
            </w:r>
          </w:p>
        </w:tc>
        <w:tc>
          <w:tcPr>
            <w:tcW w:w="1274" w:type="dxa"/>
          </w:tcPr>
          <w:p w14:paraId="2F39225F" w14:textId="77777777" w:rsidR="004F67E6" w:rsidRPr="00FD0425" w:rsidRDefault="004F67E6" w:rsidP="00A970E3">
            <w:pPr>
              <w:pStyle w:val="TAC"/>
              <w:rPr>
                <w:lang w:eastAsia="ja-JP"/>
              </w:rPr>
            </w:pPr>
          </w:p>
        </w:tc>
      </w:tr>
      <w:tr w:rsidR="004F67E6" w:rsidRPr="00FD0425" w14:paraId="7609A29F" w14:textId="77777777" w:rsidTr="00A970E3">
        <w:tc>
          <w:tcPr>
            <w:tcW w:w="2578" w:type="dxa"/>
          </w:tcPr>
          <w:p w14:paraId="1454161C" w14:textId="77777777" w:rsidR="004F67E6" w:rsidRPr="00FD0425" w:rsidRDefault="004F67E6" w:rsidP="00A970E3">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78E0EEA9" w14:textId="77777777" w:rsidR="004F67E6" w:rsidRPr="00FD0425" w:rsidRDefault="004F67E6" w:rsidP="00A970E3">
            <w:pPr>
              <w:pStyle w:val="TAL"/>
              <w:rPr>
                <w:lang w:eastAsia="ja-JP"/>
              </w:rPr>
            </w:pPr>
            <w:r w:rsidRPr="00FD0425">
              <w:rPr>
                <w:lang w:eastAsia="ja-JP"/>
              </w:rPr>
              <w:t>O</w:t>
            </w:r>
          </w:p>
        </w:tc>
        <w:tc>
          <w:tcPr>
            <w:tcW w:w="1022" w:type="dxa"/>
          </w:tcPr>
          <w:p w14:paraId="6830B5F7" w14:textId="77777777" w:rsidR="004F67E6" w:rsidRPr="00FD0425" w:rsidRDefault="004F67E6" w:rsidP="00A970E3">
            <w:pPr>
              <w:pStyle w:val="TAL"/>
              <w:rPr>
                <w:i/>
                <w:lang w:eastAsia="ja-JP"/>
              </w:rPr>
            </w:pPr>
          </w:p>
        </w:tc>
        <w:tc>
          <w:tcPr>
            <w:tcW w:w="1273" w:type="dxa"/>
          </w:tcPr>
          <w:p w14:paraId="2FC1A637" w14:textId="77777777" w:rsidR="004F67E6" w:rsidRPr="00FD0425" w:rsidRDefault="004F67E6" w:rsidP="00A970E3">
            <w:pPr>
              <w:pStyle w:val="TAL"/>
              <w:rPr>
                <w:lang w:eastAsia="zh-CN"/>
              </w:rPr>
            </w:pPr>
            <w:r w:rsidRPr="00FD0425">
              <w:rPr>
                <w:lang w:eastAsia="zh-CN"/>
              </w:rPr>
              <w:t>PDU session List with data forwarding request info</w:t>
            </w:r>
          </w:p>
          <w:p w14:paraId="33124B85" w14:textId="77777777" w:rsidR="004F67E6" w:rsidRPr="00FD0425" w:rsidRDefault="004F67E6" w:rsidP="00A970E3">
            <w:pPr>
              <w:pStyle w:val="TAL"/>
              <w:rPr>
                <w:lang w:eastAsia="ja-JP"/>
              </w:rPr>
            </w:pPr>
            <w:r w:rsidRPr="00FD0425">
              <w:rPr>
                <w:lang w:eastAsia="ja-JP"/>
              </w:rPr>
              <w:t>9.2.1.24</w:t>
            </w:r>
          </w:p>
        </w:tc>
        <w:tc>
          <w:tcPr>
            <w:tcW w:w="2129" w:type="dxa"/>
          </w:tcPr>
          <w:p w14:paraId="5FE8085A" w14:textId="77777777" w:rsidR="004F67E6" w:rsidRPr="00FD0425" w:rsidRDefault="004F67E6" w:rsidP="00A970E3">
            <w:pPr>
              <w:pStyle w:val="TAL"/>
              <w:rPr>
                <w:lang w:eastAsia="ja-JP"/>
              </w:rPr>
            </w:pPr>
          </w:p>
        </w:tc>
        <w:tc>
          <w:tcPr>
            <w:tcW w:w="1134" w:type="dxa"/>
          </w:tcPr>
          <w:p w14:paraId="63955922" w14:textId="77777777" w:rsidR="004F67E6" w:rsidRPr="00FD0425" w:rsidRDefault="004F67E6" w:rsidP="00A970E3">
            <w:pPr>
              <w:pStyle w:val="TAC"/>
              <w:rPr>
                <w:bCs/>
                <w:lang w:eastAsia="ja-JP"/>
              </w:rPr>
            </w:pPr>
            <w:r w:rsidRPr="00FD0425">
              <w:rPr>
                <w:bCs/>
                <w:lang w:eastAsia="ja-JP"/>
              </w:rPr>
              <w:t>–</w:t>
            </w:r>
          </w:p>
        </w:tc>
        <w:tc>
          <w:tcPr>
            <w:tcW w:w="1274" w:type="dxa"/>
          </w:tcPr>
          <w:p w14:paraId="73895187" w14:textId="77777777" w:rsidR="004F67E6" w:rsidRPr="00FD0425" w:rsidRDefault="004F67E6" w:rsidP="00A970E3">
            <w:pPr>
              <w:pStyle w:val="TAC"/>
              <w:rPr>
                <w:lang w:eastAsia="ja-JP"/>
              </w:rPr>
            </w:pPr>
          </w:p>
        </w:tc>
      </w:tr>
      <w:tr w:rsidR="004F67E6" w:rsidRPr="00FD0425" w14:paraId="475AA8B4" w14:textId="77777777" w:rsidTr="00A970E3">
        <w:tc>
          <w:tcPr>
            <w:tcW w:w="2578" w:type="dxa"/>
          </w:tcPr>
          <w:p w14:paraId="6AB0B441" w14:textId="77777777" w:rsidR="004F67E6" w:rsidRPr="00FD0425" w:rsidRDefault="004F67E6" w:rsidP="00A970E3">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1800239E" w14:textId="77777777" w:rsidR="004F67E6" w:rsidRPr="00FD0425" w:rsidRDefault="004F67E6" w:rsidP="00A970E3">
            <w:pPr>
              <w:pStyle w:val="TAL"/>
              <w:rPr>
                <w:lang w:eastAsia="ja-JP"/>
              </w:rPr>
            </w:pPr>
            <w:r w:rsidRPr="00FD0425">
              <w:rPr>
                <w:lang w:eastAsia="ja-JP"/>
              </w:rPr>
              <w:t>O</w:t>
            </w:r>
          </w:p>
        </w:tc>
        <w:tc>
          <w:tcPr>
            <w:tcW w:w="1022" w:type="dxa"/>
          </w:tcPr>
          <w:p w14:paraId="58631D7E" w14:textId="77777777" w:rsidR="004F67E6" w:rsidRPr="00FD0425" w:rsidRDefault="004F67E6" w:rsidP="00A970E3">
            <w:pPr>
              <w:pStyle w:val="TAL"/>
              <w:rPr>
                <w:i/>
                <w:lang w:eastAsia="ja-JP"/>
              </w:rPr>
            </w:pPr>
          </w:p>
        </w:tc>
        <w:tc>
          <w:tcPr>
            <w:tcW w:w="1273" w:type="dxa"/>
          </w:tcPr>
          <w:p w14:paraId="6D6F5458" w14:textId="77777777" w:rsidR="004F67E6" w:rsidRPr="00FD0425" w:rsidRDefault="004F67E6" w:rsidP="00A970E3">
            <w:pPr>
              <w:pStyle w:val="TAL"/>
              <w:rPr>
                <w:lang w:eastAsia="zh-CN"/>
              </w:rPr>
            </w:pPr>
            <w:r w:rsidRPr="00FD0425">
              <w:rPr>
                <w:lang w:eastAsia="zh-CN"/>
              </w:rPr>
              <w:t>PDU session List with data Cause</w:t>
            </w:r>
          </w:p>
          <w:p w14:paraId="6303B18C" w14:textId="77777777" w:rsidR="004F67E6" w:rsidRPr="00FD0425" w:rsidRDefault="004F67E6" w:rsidP="00A970E3">
            <w:pPr>
              <w:pStyle w:val="TAL"/>
              <w:rPr>
                <w:lang w:eastAsia="ja-JP"/>
              </w:rPr>
            </w:pPr>
            <w:r w:rsidRPr="00FD0425">
              <w:rPr>
                <w:lang w:eastAsia="ja-JP"/>
              </w:rPr>
              <w:t>9.2.1.26</w:t>
            </w:r>
          </w:p>
        </w:tc>
        <w:tc>
          <w:tcPr>
            <w:tcW w:w="2129" w:type="dxa"/>
          </w:tcPr>
          <w:p w14:paraId="1FBF322F" w14:textId="77777777" w:rsidR="004F67E6" w:rsidRPr="00FD0425" w:rsidRDefault="004F67E6" w:rsidP="00A970E3">
            <w:pPr>
              <w:pStyle w:val="TAL"/>
              <w:rPr>
                <w:lang w:eastAsia="ja-JP"/>
              </w:rPr>
            </w:pPr>
          </w:p>
        </w:tc>
        <w:tc>
          <w:tcPr>
            <w:tcW w:w="1134" w:type="dxa"/>
          </w:tcPr>
          <w:p w14:paraId="04F50540" w14:textId="77777777" w:rsidR="004F67E6" w:rsidRPr="00FD0425" w:rsidRDefault="004F67E6" w:rsidP="00A970E3">
            <w:pPr>
              <w:pStyle w:val="TAC"/>
              <w:rPr>
                <w:bCs/>
                <w:lang w:eastAsia="ja-JP"/>
              </w:rPr>
            </w:pPr>
            <w:r w:rsidRPr="00FD0425">
              <w:rPr>
                <w:bCs/>
                <w:lang w:eastAsia="ja-JP"/>
              </w:rPr>
              <w:t>–</w:t>
            </w:r>
          </w:p>
        </w:tc>
        <w:tc>
          <w:tcPr>
            <w:tcW w:w="1274" w:type="dxa"/>
          </w:tcPr>
          <w:p w14:paraId="46D7295D" w14:textId="77777777" w:rsidR="004F67E6" w:rsidRPr="00FD0425" w:rsidRDefault="004F67E6" w:rsidP="00A970E3">
            <w:pPr>
              <w:pStyle w:val="TAC"/>
              <w:rPr>
                <w:lang w:eastAsia="ja-JP"/>
              </w:rPr>
            </w:pPr>
          </w:p>
        </w:tc>
      </w:tr>
      <w:tr w:rsidR="004F67E6" w:rsidRPr="00FD0425" w14:paraId="6BD7FE7E" w14:textId="77777777" w:rsidTr="00A970E3">
        <w:tc>
          <w:tcPr>
            <w:tcW w:w="2578" w:type="dxa"/>
          </w:tcPr>
          <w:p w14:paraId="7C06EC03" w14:textId="77777777" w:rsidR="004F67E6" w:rsidRPr="00FD0425" w:rsidRDefault="004F67E6" w:rsidP="00A970E3">
            <w:pPr>
              <w:pStyle w:val="TAL"/>
              <w:rPr>
                <w:b/>
                <w:bCs/>
                <w:lang w:eastAsia="ja-JP"/>
              </w:rPr>
            </w:pPr>
            <w:r w:rsidRPr="00FD0425">
              <w:rPr>
                <w:b/>
                <w:bCs/>
                <w:lang w:eastAsia="ja-JP"/>
              </w:rPr>
              <w:t>PDU Session Resources Not Admitted to be Added List</w:t>
            </w:r>
          </w:p>
        </w:tc>
        <w:tc>
          <w:tcPr>
            <w:tcW w:w="1104" w:type="dxa"/>
          </w:tcPr>
          <w:p w14:paraId="30991B23" w14:textId="77777777" w:rsidR="004F67E6" w:rsidRPr="00FD0425" w:rsidRDefault="004F67E6" w:rsidP="00A970E3">
            <w:pPr>
              <w:pStyle w:val="TAL"/>
              <w:rPr>
                <w:lang w:eastAsia="ja-JP"/>
              </w:rPr>
            </w:pPr>
            <w:r w:rsidRPr="00FD0425">
              <w:rPr>
                <w:lang w:eastAsia="ja-JP"/>
              </w:rPr>
              <w:t>O</w:t>
            </w:r>
          </w:p>
        </w:tc>
        <w:tc>
          <w:tcPr>
            <w:tcW w:w="1022" w:type="dxa"/>
          </w:tcPr>
          <w:p w14:paraId="7CB2E4DA" w14:textId="77777777" w:rsidR="004F67E6" w:rsidRPr="00FD0425" w:rsidRDefault="004F67E6" w:rsidP="00A970E3">
            <w:pPr>
              <w:pStyle w:val="TAL"/>
              <w:rPr>
                <w:i/>
                <w:szCs w:val="18"/>
                <w:lang w:eastAsia="ja-JP"/>
              </w:rPr>
            </w:pPr>
          </w:p>
        </w:tc>
        <w:tc>
          <w:tcPr>
            <w:tcW w:w="1273" w:type="dxa"/>
          </w:tcPr>
          <w:p w14:paraId="760288E9" w14:textId="77777777" w:rsidR="004F67E6" w:rsidRPr="00FD0425" w:rsidRDefault="004F67E6" w:rsidP="00A970E3">
            <w:pPr>
              <w:pStyle w:val="TAL"/>
              <w:rPr>
                <w:lang w:eastAsia="zh-CN"/>
              </w:rPr>
            </w:pPr>
            <w:r w:rsidRPr="00FD0425">
              <w:rPr>
                <w:lang w:eastAsia="zh-CN"/>
              </w:rPr>
              <w:t>PDU session List</w:t>
            </w:r>
          </w:p>
          <w:p w14:paraId="5A4B4D73" w14:textId="77777777" w:rsidR="004F67E6" w:rsidRPr="00FD0425" w:rsidRDefault="004F67E6" w:rsidP="00A970E3">
            <w:pPr>
              <w:pStyle w:val="TAL"/>
              <w:rPr>
                <w:lang w:val="sv-SE" w:eastAsia="ja-JP"/>
              </w:rPr>
            </w:pPr>
            <w:r w:rsidRPr="00FD0425">
              <w:rPr>
                <w:lang w:eastAsia="ja-JP"/>
              </w:rPr>
              <w:t>9.2.1.27</w:t>
            </w:r>
          </w:p>
        </w:tc>
        <w:tc>
          <w:tcPr>
            <w:tcW w:w="2129" w:type="dxa"/>
          </w:tcPr>
          <w:p w14:paraId="15E729E5" w14:textId="77777777" w:rsidR="004F67E6" w:rsidRPr="00FD0425" w:rsidRDefault="004F67E6" w:rsidP="00A970E3">
            <w:pPr>
              <w:pStyle w:val="TAL"/>
              <w:rPr>
                <w:szCs w:val="18"/>
                <w:lang w:eastAsia="ja-JP"/>
              </w:rPr>
            </w:pPr>
          </w:p>
        </w:tc>
        <w:tc>
          <w:tcPr>
            <w:tcW w:w="1134" w:type="dxa"/>
          </w:tcPr>
          <w:p w14:paraId="603EE5FE" w14:textId="77777777" w:rsidR="004F67E6" w:rsidRPr="00FD0425" w:rsidRDefault="004F67E6" w:rsidP="00A970E3">
            <w:pPr>
              <w:pStyle w:val="TAC"/>
              <w:rPr>
                <w:bCs/>
                <w:lang w:eastAsia="ja-JP"/>
              </w:rPr>
            </w:pPr>
            <w:r w:rsidRPr="00FD0425">
              <w:rPr>
                <w:bCs/>
                <w:lang w:eastAsia="ja-JP"/>
              </w:rPr>
              <w:t>YES</w:t>
            </w:r>
          </w:p>
        </w:tc>
        <w:tc>
          <w:tcPr>
            <w:tcW w:w="1274" w:type="dxa"/>
          </w:tcPr>
          <w:p w14:paraId="680A3D21" w14:textId="77777777" w:rsidR="004F67E6" w:rsidRPr="00FD0425" w:rsidRDefault="004F67E6" w:rsidP="00A970E3">
            <w:pPr>
              <w:pStyle w:val="TAC"/>
              <w:rPr>
                <w:lang w:eastAsia="ja-JP"/>
              </w:rPr>
            </w:pPr>
            <w:r w:rsidRPr="00FD0425">
              <w:rPr>
                <w:lang w:eastAsia="ja-JP"/>
              </w:rPr>
              <w:t>ignore</w:t>
            </w:r>
          </w:p>
        </w:tc>
      </w:tr>
      <w:tr w:rsidR="004F67E6" w:rsidRPr="00FD0425" w14:paraId="030729D5" w14:textId="77777777" w:rsidTr="00A970E3">
        <w:tc>
          <w:tcPr>
            <w:tcW w:w="2578" w:type="dxa"/>
          </w:tcPr>
          <w:p w14:paraId="584B0A01" w14:textId="77777777" w:rsidR="004F67E6" w:rsidRPr="00FD0425" w:rsidRDefault="004F67E6" w:rsidP="00A970E3">
            <w:pPr>
              <w:pStyle w:val="TAL"/>
              <w:rPr>
                <w:lang w:eastAsia="ja-JP"/>
              </w:rPr>
            </w:pPr>
            <w:r w:rsidRPr="00FD0425">
              <w:rPr>
                <w:lang w:eastAsia="ja-JP"/>
              </w:rPr>
              <w:t>S-NG-RAN node to M-NG-RAN node Container</w:t>
            </w:r>
          </w:p>
        </w:tc>
        <w:tc>
          <w:tcPr>
            <w:tcW w:w="1104" w:type="dxa"/>
          </w:tcPr>
          <w:p w14:paraId="51CBA74C" w14:textId="77777777" w:rsidR="004F67E6" w:rsidRPr="00FD0425" w:rsidRDefault="004F67E6" w:rsidP="00A970E3">
            <w:pPr>
              <w:pStyle w:val="TAL"/>
              <w:rPr>
                <w:lang w:eastAsia="ja-JP"/>
              </w:rPr>
            </w:pPr>
            <w:r w:rsidRPr="00FD0425">
              <w:rPr>
                <w:lang w:eastAsia="ja-JP"/>
              </w:rPr>
              <w:t>O</w:t>
            </w:r>
          </w:p>
        </w:tc>
        <w:tc>
          <w:tcPr>
            <w:tcW w:w="1022" w:type="dxa"/>
          </w:tcPr>
          <w:p w14:paraId="0CDDEDC6" w14:textId="77777777" w:rsidR="004F67E6" w:rsidRPr="00FD0425" w:rsidRDefault="004F67E6" w:rsidP="00A970E3">
            <w:pPr>
              <w:pStyle w:val="TAL"/>
              <w:rPr>
                <w:szCs w:val="18"/>
                <w:lang w:eastAsia="ja-JP"/>
              </w:rPr>
            </w:pPr>
          </w:p>
        </w:tc>
        <w:tc>
          <w:tcPr>
            <w:tcW w:w="1273" w:type="dxa"/>
          </w:tcPr>
          <w:p w14:paraId="38F76C45" w14:textId="77777777" w:rsidR="004F67E6" w:rsidRPr="00FD0425" w:rsidRDefault="004F67E6" w:rsidP="00A970E3">
            <w:pPr>
              <w:pStyle w:val="TAL"/>
              <w:rPr>
                <w:lang w:eastAsia="ja-JP"/>
              </w:rPr>
            </w:pPr>
            <w:r w:rsidRPr="00FD0425">
              <w:rPr>
                <w:snapToGrid w:val="0"/>
                <w:lang w:eastAsia="ja-JP"/>
              </w:rPr>
              <w:t>OCTET STRING</w:t>
            </w:r>
          </w:p>
        </w:tc>
        <w:tc>
          <w:tcPr>
            <w:tcW w:w="2129" w:type="dxa"/>
          </w:tcPr>
          <w:p w14:paraId="07015468" w14:textId="799F95CD" w:rsidR="004F67E6" w:rsidRPr="00FD0425" w:rsidRDefault="004F67E6" w:rsidP="00A970E3">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ins w:id="786" w:author="Author">
              <w:r w:rsidR="00B03410">
                <w:rPr>
                  <w:rFonts w:cs="Arial"/>
                  <w:lang w:eastAsia="zh-CN"/>
                </w:rPr>
                <w:t xml:space="preserve">or the </w:t>
              </w:r>
              <w:r w:rsidR="00B03410" w:rsidRPr="007F7091">
                <w:rPr>
                  <w:rFonts w:cs="Arial"/>
                  <w:i/>
                  <w:color w:val="000000"/>
                  <w:lang w:val="en-US"/>
                </w:rPr>
                <w:t>CG-</w:t>
              </w:r>
              <w:proofErr w:type="spellStart"/>
              <w:r w:rsidR="00B03410" w:rsidRPr="007F7091">
                <w:rPr>
                  <w:rFonts w:cs="Arial"/>
                  <w:i/>
                  <w:color w:val="000000"/>
                  <w:lang w:val="en-US"/>
                </w:rPr>
                <w:t>CandidateList</w:t>
              </w:r>
              <w:proofErr w:type="spellEnd"/>
              <w:r w:rsidR="00B03410" w:rsidRPr="00C37D2B">
                <w:rPr>
                  <w:rFonts w:cs="Arial"/>
                  <w:lang w:eastAsia="ja-JP"/>
                </w:rPr>
                <w:t xml:space="preserve"> </w:t>
              </w:r>
              <w:r w:rsidR="00B03410">
                <w:rPr>
                  <w:rFonts w:cs="Arial"/>
                  <w:lang w:eastAsia="ja-JP"/>
                </w:rPr>
                <w:t xml:space="preserve">message </w:t>
              </w:r>
            </w:ins>
            <w:r w:rsidRPr="00FD0425">
              <w:rPr>
                <w:lang w:eastAsia="ja-JP"/>
              </w:rPr>
              <w:t>as defined in subclause 11.2.2 of TS 38.331 [10].</w:t>
            </w:r>
          </w:p>
        </w:tc>
        <w:tc>
          <w:tcPr>
            <w:tcW w:w="1134" w:type="dxa"/>
          </w:tcPr>
          <w:p w14:paraId="590FDC3E" w14:textId="77777777" w:rsidR="004F67E6" w:rsidRPr="00FD0425" w:rsidRDefault="004F67E6" w:rsidP="00A970E3">
            <w:pPr>
              <w:pStyle w:val="TAC"/>
              <w:rPr>
                <w:lang w:eastAsia="ja-JP"/>
              </w:rPr>
            </w:pPr>
            <w:r w:rsidRPr="00FD0425">
              <w:rPr>
                <w:lang w:eastAsia="ja-JP"/>
              </w:rPr>
              <w:t>YES</w:t>
            </w:r>
          </w:p>
        </w:tc>
        <w:tc>
          <w:tcPr>
            <w:tcW w:w="1274" w:type="dxa"/>
          </w:tcPr>
          <w:p w14:paraId="508114C8" w14:textId="77777777" w:rsidR="004F67E6" w:rsidRPr="00FD0425" w:rsidRDefault="004F67E6" w:rsidP="00A970E3">
            <w:pPr>
              <w:pStyle w:val="TAC"/>
              <w:rPr>
                <w:lang w:eastAsia="ja-JP"/>
              </w:rPr>
            </w:pPr>
            <w:r w:rsidRPr="00FD0425">
              <w:rPr>
                <w:lang w:eastAsia="ja-JP"/>
              </w:rPr>
              <w:t>ignore</w:t>
            </w:r>
          </w:p>
        </w:tc>
      </w:tr>
      <w:tr w:rsidR="004F67E6" w:rsidRPr="00FD0425" w14:paraId="63E3E669" w14:textId="77777777" w:rsidTr="00A970E3">
        <w:tc>
          <w:tcPr>
            <w:tcW w:w="2578" w:type="dxa"/>
          </w:tcPr>
          <w:p w14:paraId="44DC7671" w14:textId="77777777" w:rsidR="004F67E6" w:rsidRPr="00FD0425" w:rsidRDefault="004F67E6" w:rsidP="00A970E3">
            <w:pPr>
              <w:pStyle w:val="TAL"/>
              <w:rPr>
                <w:lang w:eastAsia="ja-JP"/>
              </w:rPr>
            </w:pPr>
            <w:r w:rsidRPr="00FD0425">
              <w:rPr>
                <w:lang w:eastAsia="ja-JP"/>
              </w:rPr>
              <w:t>Admitted Split SRBs</w:t>
            </w:r>
          </w:p>
        </w:tc>
        <w:tc>
          <w:tcPr>
            <w:tcW w:w="1104" w:type="dxa"/>
          </w:tcPr>
          <w:p w14:paraId="58B8B162" w14:textId="77777777" w:rsidR="004F67E6" w:rsidRPr="00FD0425" w:rsidRDefault="004F67E6" w:rsidP="00A970E3">
            <w:pPr>
              <w:pStyle w:val="TAL"/>
              <w:rPr>
                <w:lang w:eastAsia="ja-JP"/>
              </w:rPr>
            </w:pPr>
            <w:r w:rsidRPr="00FD0425">
              <w:rPr>
                <w:lang w:eastAsia="ja-JP"/>
              </w:rPr>
              <w:t>O</w:t>
            </w:r>
          </w:p>
        </w:tc>
        <w:tc>
          <w:tcPr>
            <w:tcW w:w="1022" w:type="dxa"/>
          </w:tcPr>
          <w:p w14:paraId="4079CF66" w14:textId="77777777" w:rsidR="004F67E6" w:rsidRPr="00FD0425" w:rsidRDefault="004F67E6" w:rsidP="00A970E3">
            <w:pPr>
              <w:pStyle w:val="TAL"/>
              <w:rPr>
                <w:szCs w:val="18"/>
                <w:lang w:eastAsia="ja-JP"/>
              </w:rPr>
            </w:pPr>
          </w:p>
        </w:tc>
        <w:tc>
          <w:tcPr>
            <w:tcW w:w="1273" w:type="dxa"/>
          </w:tcPr>
          <w:p w14:paraId="1C164AE2" w14:textId="77777777" w:rsidR="004F67E6" w:rsidRPr="00FD0425" w:rsidRDefault="004F67E6" w:rsidP="00A970E3">
            <w:pPr>
              <w:pStyle w:val="TAL"/>
              <w:rPr>
                <w:snapToGrid w:val="0"/>
                <w:lang w:eastAsia="ja-JP"/>
              </w:rPr>
            </w:pPr>
            <w:r w:rsidRPr="00FD0425">
              <w:rPr>
                <w:lang w:eastAsia="ja-JP"/>
              </w:rPr>
              <w:t>ENUMERATED (srb1, srb2, srb1&amp;2, ...)</w:t>
            </w:r>
          </w:p>
        </w:tc>
        <w:tc>
          <w:tcPr>
            <w:tcW w:w="2129" w:type="dxa"/>
          </w:tcPr>
          <w:p w14:paraId="1E4376E0" w14:textId="77777777" w:rsidR="004F67E6" w:rsidRPr="00FD0425" w:rsidRDefault="004F67E6" w:rsidP="00A970E3">
            <w:pPr>
              <w:pStyle w:val="TAL"/>
              <w:rPr>
                <w:lang w:eastAsia="ja-JP"/>
              </w:rPr>
            </w:pPr>
            <w:r w:rsidRPr="00FD0425">
              <w:rPr>
                <w:szCs w:val="18"/>
                <w:lang w:eastAsia="ja-JP"/>
              </w:rPr>
              <w:t>Indicates admitted SRBs</w:t>
            </w:r>
          </w:p>
        </w:tc>
        <w:tc>
          <w:tcPr>
            <w:tcW w:w="1134" w:type="dxa"/>
          </w:tcPr>
          <w:p w14:paraId="1D3440C0" w14:textId="77777777" w:rsidR="004F67E6" w:rsidRPr="00FD0425" w:rsidRDefault="004F67E6" w:rsidP="00A970E3">
            <w:pPr>
              <w:pStyle w:val="TAC"/>
              <w:rPr>
                <w:lang w:eastAsia="ja-JP"/>
              </w:rPr>
            </w:pPr>
            <w:r w:rsidRPr="00FD0425">
              <w:rPr>
                <w:lang w:eastAsia="ja-JP"/>
              </w:rPr>
              <w:t>YES</w:t>
            </w:r>
          </w:p>
        </w:tc>
        <w:tc>
          <w:tcPr>
            <w:tcW w:w="1274" w:type="dxa"/>
          </w:tcPr>
          <w:p w14:paraId="78A4C343" w14:textId="77777777" w:rsidR="004F67E6" w:rsidRPr="00FD0425" w:rsidRDefault="004F67E6" w:rsidP="00A970E3">
            <w:pPr>
              <w:pStyle w:val="TAC"/>
              <w:rPr>
                <w:lang w:eastAsia="ja-JP"/>
              </w:rPr>
            </w:pPr>
            <w:r w:rsidRPr="00FD0425">
              <w:rPr>
                <w:lang w:eastAsia="ja-JP"/>
              </w:rPr>
              <w:t>ignore</w:t>
            </w:r>
          </w:p>
        </w:tc>
      </w:tr>
      <w:tr w:rsidR="004F67E6" w:rsidRPr="00FD0425" w14:paraId="7B331511" w14:textId="77777777" w:rsidTr="00A970E3">
        <w:tc>
          <w:tcPr>
            <w:tcW w:w="2578" w:type="dxa"/>
          </w:tcPr>
          <w:p w14:paraId="390B3AC3" w14:textId="77777777" w:rsidR="004F67E6" w:rsidRPr="00FD0425" w:rsidRDefault="004F67E6" w:rsidP="00A970E3">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7EDA24E6" w14:textId="77777777" w:rsidR="004F67E6" w:rsidRPr="00FD0425" w:rsidRDefault="004F67E6" w:rsidP="00A970E3">
            <w:pPr>
              <w:pStyle w:val="TAL"/>
              <w:rPr>
                <w:lang w:eastAsia="ja-JP"/>
              </w:rPr>
            </w:pPr>
            <w:r w:rsidRPr="00FD0425">
              <w:rPr>
                <w:rFonts w:hint="eastAsia"/>
                <w:lang w:eastAsia="ja-JP"/>
              </w:rPr>
              <w:t>O</w:t>
            </w:r>
          </w:p>
        </w:tc>
        <w:tc>
          <w:tcPr>
            <w:tcW w:w="1022" w:type="dxa"/>
          </w:tcPr>
          <w:p w14:paraId="11C6987F" w14:textId="77777777" w:rsidR="004F67E6" w:rsidRPr="00FD0425" w:rsidRDefault="004F67E6" w:rsidP="00A970E3">
            <w:pPr>
              <w:pStyle w:val="TAL"/>
              <w:rPr>
                <w:szCs w:val="18"/>
                <w:lang w:eastAsia="ja-JP"/>
              </w:rPr>
            </w:pPr>
          </w:p>
        </w:tc>
        <w:tc>
          <w:tcPr>
            <w:tcW w:w="1273" w:type="dxa"/>
          </w:tcPr>
          <w:p w14:paraId="0AD50D3E" w14:textId="77777777" w:rsidR="004F67E6" w:rsidRPr="00FD0425" w:rsidRDefault="004F67E6" w:rsidP="00A970E3">
            <w:pPr>
              <w:pStyle w:val="TAL"/>
              <w:rPr>
                <w:snapToGrid w:val="0"/>
                <w:lang w:eastAsia="ja-JP"/>
              </w:rPr>
            </w:pPr>
            <w:r w:rsidRPr="00FD0425">
              <w:rPr>
                <w:lang w:eastAsia="ja-JP"/>
              </w:rPr>
              <w:t>ENUMERATED (srb1, srb2, srb1&amp;2, ...)</w:t>
            </w:r>
          </w:p>
        </w:tc>
        <w:tc>
          <w:tcPr>
            <w:tcW w:w="2129" w:type="dxa"/>
          </w:tcPr>
          <w:p w14:paraId="2A69B37B" w14:textId="77777777" w:rsidR="004F67E6" w:rsidRPr="00FD0425" w:rsidRDefault="004F67E6" w:rsidP="00A970E3">
            <w:pPr>
              <w:pStyle w:val="TAL"/>
              <w:rPr>
                <w:lang w:eastAsia="ja-JP"/>
              </w:rPr>
            </w:pPr>
            <w:r w:rsidRPr="00FD0425">
              <w:rPr>
                <w:szCs w:val="18"/>
                <w:lang w:eastAsia="ja-JP"/>
              </w:rPr>
              <w:t>Indicates admitted SRBs release</w:t>
            </w:r>
          </w:p>
        </w:tc>
        <w:tc>
          <w:tcPr>
            <w:tcW w:w="1134" w:type="dxa"/>
          </w:tcPr>
          <w:p w14:paraId="341732C0" w14:textId="77777777" w:rsidR="004F67E6" w:rsidRPr="00FD0425" w:rsidRDefault="004F67E6" w:rsidP="00A970E3">
            <w:pPr>
              <w:pStyle w:val="TAC"/>
              <w:rPr>
                <w:lang w:eastAsia="ja-JP"/>
              </w:rPr>
            </w:pPr>
            <w:r w:rsidRPr="00FD0425">
              <w:rPr>
                <w:lang w:eastAsia="ja-JP"/>
              </w:rPr>
              <w:t>YES</w:t>
            </w:r>
          </w:p>
        </w:tc>
        <w:tc>
          <w:tcPr>
            <w:tcW w:w="1274" w:type="dxa"/>
          </w:tcPr>
          <w:p w14:paraId="7902CB02" w14:textId="77777777" w:rsidR="004F67E6" w:rsidRPr="00FD0425" w:rsidRDefault="004F67E6" w:rsidP="00A970E3">
            <w:pPr>
              <w:pStyle w:val="TAC"/>
              <w:rPr>
                <w:lang w:eastAsia="ja-JP"/>
              </w:rPr>
            </w:pPr>
            <w:r w:rsidRPr="00FD0425">
              <w:rPr>
                <w:lang w:eastAsia="ja-JP"/>
              </w:rPr>
              <w:t>ignore</w:t>
            </w:r>
          </w:p>
        </w:tc>
      </w:tr>
      <w:tr w:rsidR="004F67E6" w:rsidRPr="00FD0425" w14:paraId="1DCA082B" w14:textId="77777777" w:rsidTr="00A970E3">
        <w:tc>
          <w:tcPr>
            <w:tcW w:w="2578" w:type="dxa"/>
          </w:tcPr>
          <w:p w14:paraId="71BC2B6D" w14:textId="77777777" w:rsidR="004F67E6" w:rsidRPr="00FD0425" w:rsidRDefault="004F67E6" w:rsidP="00A970E3">
            <w:pPr>
              <w:pStyle w:val="TAL"/>
              <w:rPr>
                <w:lang w:eastAsia="ja-JP"/>
              </w:rPr>
            </w:pPr>
            <w:r w:rsidRPr="00FD0425">
              <w:rPr>
                <w:lang w:eastAsia="ja-JP"/>
              </w:rPr>
              <w:t>Criticality Diagnostics</w:t>
            </w:r>
          </w:p>
        </w:tc>
        <w:tc>
          <w:tcPr>
            <w:tcW w:w="1104" w:type="dxa"/>
          </w:tcPr>
          <w:p w14:paraId="5ADAF759" w14:textId="77777777" w:rsidR="004F67E6" w:rsidRPr="00FD0425" w:rsidRDefault="004F67E6" w:rsidP="00A970E3">
            <w:pPr>
              <w:pStyle w:val="TAL"/>
              <w:rPr>
                <w:lang w:eastAsia="ja-JP"/>
              </w:rPr>
            </w:pPr>
            <w:r w:rsidRPr="00FD0425">
              <w:rPr>
                <w:lang w:eastAsia="ja-JP"/>
              </w:rPr>
              <w:t>O</w:t>
            </w:r>
          </w:p>
        </w:tc>
        <w:tc>
          <w:tcPr>
            <w:tcW w:w="1022" w:type="dxa"/>
          </w:tcPr>
          <w:p w14:paraId="1D4FE9D3" w14:textId="77777777" w:rsidR="004F67E6" w:rsidRPr="00FD0425" w:rsidRDefault="004F67E6" w:rsidP="00A970E3">
            <w:pPr>
              <w:pStyle w:val="TAL"/>
              <w:rPr>
                <w:szCs w:val="18"/>
                <w:lang w:eastAsia="ja-JP"/>
              </w:rPr>
            </w:pPr>
          </w:p>
        </w:tc>
        <w:tc>
          <w:tcPr>
            <w:tcW w:w="1273" w:type="dxa"/>
          </w:tcPr>
          <w:p w14:paraId="1DCA0AFD" w14:textId="77777777" w:rsidR="004F67E6" w:rsidRPr="00FD0425" w:rsidRDefault="004F67E6" w:rsidP="00A970E3">
            <w:pPr>
              <w:pStyle w:val="TAL"/>
              <w:rPr>
                <w:snapToGrid w:val="0"/>
                <w:lang w:eastAsia="ja-JP"/>
              </w:rPr>
            </w:pPr>
            <w:r w:rsidRPr="00FD0425">
              <w:rPr>
                <w:lang w:eastAsia="ja-JP"/>
              </w:rPr>
              <w:t>9.2.3.3</w:t>
            </w:r>
          </w:p>
        </w:tc>
        <w:tc>
          <w:tcPr>
            <w:tcW w:w="2129" w:type="dxa"/>
          </w:tcPr>
          <w:p w14:paraId="6B143C63" w14:textId="77777777" w:rsidR="004F67E6" w:rsidRPr="00FD0425" w:rsidRDefault="004F67E6" w:rsidP="00A970E3">
            <w:pPr>
              <w:pStyle w:val="TAL"/>
              <w:jc w:val="center"/>
              <w:rPr>
                <w:szCs w:val="18"/>
                <w:lang w:eastAsia="ja-JP"/>
              </w:rPr>
            </w:pPr>
          </w:p>
        </w:tc>
        <w:tc>
          <w:tcPr>
            <w:tcW w:w="1134" w:type="dxa"/>
          </w:tcPr>
          <w:p w14:paraId="025D8FD0" w14:textId="77777777" w:rsidR="004F67E6" w:rsidRPr="00FD0425" w:rsidRDefault="004F67E6" w:rsidP="00A970E3">
            <w:pPr>
              <w:pStyle w:val="TAC"/>
              <w:rPr>
                <w:lang w:eastAsia="ja-JP"/>
              </w:rPr>
            </w:pPr>
            <w:r w:rsidRPr="00FD0425">
              <w:rPr>
                <w:lang w:eastAsia="ja-JP"/>
              </w:rPr>
              <w:t>YES</w:t>
            </w:r>
          </w:p>
        </w:tc>
        <w:tc>
          <w:tcPr>
            <w:tcW w:w="1274" w:type="dxa"/>
          </w:tcPr>
          <w:p w14:paraId="5A62DD20" w14:textId="77777777" w:rsidR="004F67E6" w:rsidRPr="00FD0425" w:rsidRDefault="004F67E6" w:rsidP="00A970E3">
            <w:pPr>
              <w:pStyle w:val="TAC"/>
              <w:rPr>
                <w:lang w:eastAsia="ja-JP"/>
              </w:rPr>
            </w:pPr>
            <w:r w:rsidRPr="00FD0425">
              <w:rPr>
                <w:lang w:eastAsia="ja-JP"/>
              </w:rPr>
              <w:t>ignore</w:t>
            </w:r>
          </w:p>
        </w:tc>
      </w:tr>
      <w:tr w:rsidR="004F67E6" w:rsidRPr="00FD0425" w14:paraId="0032CF28" w14:textId="77777777" w:rsidTr="00A970E3">
        <w:tc>
          <w:tcPr>
            <w:tcW w:w="2578" w:type="dxa"/>
          </w:tcPr>
          <w:p w14:paraId="6AA8278B" w14:textId="77777777" w:rsidR="004F67E6" w:rsidRPr="00FD0425" w:rsidRDefault="004F67E6" w:rsidP="00A970E3">
            <w:pPr>
              <w:pStyle w:val="TAL"/>
              <w:rPr>
                <w:lang w:eastAsia="ja-JP"/>
              </w:rPr>
            </w:pPr>
            <w:r w:rsidRPr="00FD0425">
              <w:rPr>
                <w:lang w:eastAsia="ja-JP"/>
              </w:rPr>
              <w:t>Location Information at S-NODE</w:t>
            </w:r>
          </w:p>
        </w:tc>
        <w:tc>
          <w:tcPr>
            <w:tcW w:w="1104" w:type="dxa"/>
          </w:tcPr>
          <w:p w14:paraId="5001FC1A" w14:textId="77777777" w:rsidR="004F67E6" w:rsidRPr="00FD0425" w:rsidRDefault="004F67E6" w:rsidP="00A970E3">
            <w:pPr>
              <w:pStyle w:val="TAL"/>
              <w:rPr>
                <w:lang w:eastAsia="ja-JP"/>
              </w:rPr>
            </w:pPr>
            <w:r w:rsidRPr="00FD0425">
              <w:rPr>
                <w:lang w:eastAsia="ja-JP"/>
              </w:rPr>
              <w:t>O</w:t>
            </w:r>
          </w:p>
        </w:tc>
        <w:tc>
          <w:tcPr>
            <w:tcW w:w="1022" w:type="dxa"/>
          </w:tcPr>
          <w:p w14:paraId="77314DE7" w14:textId="77777777" w:rsidR="004F67E6" w:rsidRPr="00FD0425" w:rsidRDefault="004F67E6" w:rsidP="00A970E3">
            <w:pPr>
              <w:pStyle w:val="TAL"/>
              <w:rPr>
                <w:szCs w:val="18"/>
                <w:lang w:eastAsia="ja-JP"/>
              </w:rPr>
            </w:pPr>
          </w:p>
        </w:tc>
        <w:tc>
          <w:tcPr>
            <w:tcW w:w="1273" w:type="dxa"/>
          </w:tcPr>
          <w:p w14:paraId="39869CAA" w14:textId="77777777" w:rsidR="004F67E6" w:rsidRPr="00FD0425" w:rsidRDefault="004F67E6" w:rsidP="00A970E3">
            <w:pPr>
              <w:pStyle w:val="TAL"/>
              <w:rPr>
                <w:snapToGrid w:val="0"/>
                <w:lang w:eastAsia="ja-JP"/>
              </w:rPr>
            </w:pPr>
            <w:r w:rsidRPr="00FD0425">
              <w:rPr>
                <w:snapToGrid w:val="0"/>
                <w:lang w:eastAsia="ja-JP"/>
              </w:rPr>
              <w:t>Target Cell Global ID</w:t>
            </w:r>
          </w:p>
          <w:p w14:paraId="7C35086F" w14:textId="77777777" w:rsidR="004F67E6" w:rsidRPr="00FD0425" w:rsidRDefault="004F67E6" w:rsidP="00A970E3">
            <w:pPr>
              <w:pStyle w:val="TAL"/>
              <w:rPr>
                <w:lang w:eastAsia="ja-JP"/>
              </w:rPr>
            </w:pPr>
            <w:r w:rsidRPr="00FD0425">
              <w:rPr>
                <w:snapToGrid w:val="0"/>
                <w:lang w:eastAsia="ja-JP"/>
              </w:rPr>
              <w:t>9.2.3.25</w:t>
            </w:r>
          </w:p>
        </w:tc>
        <w:tc>
          <w:tcPr>
            <w:tcW w:w="2129" w:type="dxa"/>
          </w:tcPr>
          <w:p w14:paraId="199192FF" w14:textId="77777777" w:rsidR="004F67E6" w:rsidRPr="00FD0425" w:rsidRDefault="004F67E6" w:rsidP="00A970E3">
            <w:pPr>
              <w:pStyle w:val="TAL"/>
              <w:rPr>
                <w:szCs w:val="18"/>
                <w:lang w:eastAsia="ja-JP"/>
              </w:rPr>
            </w:pPr>
            <w:r w:rsidRPr="00FD0425">
              <w:rPr>
                <w:lang w:eastAsia="ja-JP"/>
              </w:rPr>
              <w:t>Contains information to support localisation of the UE</w:t>
            </w:r>
          </w:p>
        </w:tc>
        <w:tc>
          <w:tcPr>
            <w:tcW w:w="1134" w:type="dxa"/>
          </w:tcPr>
          <w:p w14:paraId="00C1001B" w14:textId="77777777" w:rsidR="004F67E6" w:rsidRPr="00FD0425" w:rsidRDefault="004F67E6" w:rsidP="00A970E3">
            <w:pPr>
              <w:pStyle w:val="TAC"/>
              <w:rPr>
                <w:lang w:eastAsia="ja-JP"/>
              </w:rPr>
            </w:pPr>
            <w:r w:rsidRPr="00FD0425">
              <w:t>YES</w:t>
            </w:r>
          </w:p>
        </w:tc>
        <w:tc>
          <w:tcPr>
            <w:tcW w:w="1274" w:type="dxa"/>
          </w:tcPr>
          <w:p w14:paraId="072DB985" w14:textId="77777777" w:rsidR="004F67E6" w:rsidRPr="00FD0425" w:rsidRDefault="004F67E6" w:rsidP="00A970E3">
            <w:pPr>
              <w:pStyle w:val="TAC"/>
              <w:rPr>
                <w:lang w:eastAsia="ja-JP"/>
              </w:rPr>
            </w:pPr>
            <w:r w:rsidRPr="00FD0425">
              <w:rPr>
                <w:lang w:eastAsia="ja-JP"/>
              </w:rPr>
              <w:t>ignore</w:t>
            </w:r>
          </w:p>
        </w:tc>
      </w:tr>
      <w:tr w:rsidR="004F67E6" w:rsidRPr="00FD0425" w14:paraId="70CC6F79" w14:textId="77777777" w:rsidTr="00A970E3">
        <w:tc>
          <w:tcPr>
            <w:tcW w:w="2578" w:type="dxa"/>
          </w:tcPr>
          <w:p w14:paraId="3841D41D" w14:textId="77777777" w:rsidR="004F67E6" w:rsidRPr="00FD0425" w:rsidRDefault="004F67E6" w:rsidP="00A970E3">
            <w:pPr>
              <w:pStyle w:val="TAL"/>
              <w:rPr>
                <w:lang w:eastAsia="ja-JP"/>
              </w:rPr>
            </w:pPr>
            <w:r w:rsidRPr="00FD0425">
              <w:rPr>
                <w:lang w:eastAsia="ja-JP"/>
              </w:rPr>
              <w:t>MR-DC Resource Coordination Information</w:t>
            </w:r>
          </w:p>
        </w:tc>
        <w:tc>
          <w:tcPr>
            <w:tcW w:w="1104" w:type="dxa"/>
          </w:tcPr>
          <w:p w14:paraId="50731C90" w14:textId="77777777" w:rsidR="004F67E6" w:rsidRPr="00FD0425" w:rsidRDefault="004F67E6" w:rsidP="00A970E3">
            <w:pPr>
              <w:pStyle w:val="TAL"/>
              <w:rPr>
                <w:lang w:eastAsia="ja-JP"/>
              </w:rPr>
            </w:pPr>
            <w:r w:rsidRPr="00FD0425">
              <w:t>O</w:t>
            </w:r>
          </w:p>
        </w:tc>
        <w:tc>
          <w:tcPr>
            <w:tcW w:w="1022" w:type="dxa"/>
          </w:tcPr>
          <w:p w14:paraId="6B1B9D72" w14:textId="77777777" w:rsidR="004F67E6" w:rsidRPr="00FD0425" w:rsidRDefault="004F67E6" w:rsidP="00A970E3">
            <w:pPr>
              <w:pStyle w:val="TAL"/>
              <w:rPr>
                <w:szCs w:val="18"/>
                <w:lang w:eastAsia="ja-JP"/>
              </w:rPr>
            </w:pPr>
          </w:p>
        </w:tc>
        <w:tc>
          <w:tcPr>
            <w:tcW w:w="1273" w:type="dxa"/>
          </w:tcPr>
          <w:p w14:paraId="1D741627" w14:textId="77777777" w:rsidR="004F67E6" w:rsidRPr="00FD0425" w:rsidRDefault="004F67E6" w:rsidP="00A970E3">
            <w:pPr>
              <w:pStyle w:val="TAL"/>
              <w:rPr>
                <w:snapToGrid w:val="0"/>
                <w:lang w:eastAsia="ja-JP"/>
              </w:rPr>
            </w:pPr>
            <w:r w:rsidRPr="00FD0425">
              <w:t>9.2.2.33</w:t>
            </w:r>
          </w:p>
        </w:tc>
        <w:tc>
          <w:tcPr>
            <w:tcW w:w="2129" w:type="dxa"/>
          </w:tcPr>
          <w:p w14:paraId="098293D6" w14:textId="77777777" w:rsidR="004F67E6" w:rsidRPr="00FD0425" w:rsidRDefault="004F67E6" w:rsidP="00A970E3">
            <w:pPr>
              <w:pStyle w:val="TAL"/>
              <w:rPr>
                <w:lang w:eastAsia="ja-JP"/>
              </w:rPr>
            </w:pPr>
            <w:r w:rsidRPr="00FD0425">
              <w:t xml:space="preserve">Information used to coordinate resource utilisation between M-NG-RAN node and S-NG-RAN node. </w:t>
            </w:r>
          </w:p>
        </w:tc>
        <w:tc>
          <w:tcPr>
            <w:tcW w:w="1134" w:type="dxa"/>
          </w:tcPr>
          <w:p w14:paraId="716E3F06" w14:textId="77777777" w:rsidR="004F67E6" w:rsidRPr="00FD0425" w:rsidRDefault="004F67E6" w:rsidP="00A970E3">
            <w:pPr>
              <w:pStyle w:val="TAC"/>
            </w:pPr>
            <w:r w:rsidRPr="00FD0425">
              <w:rPr>
                <w:lang w:eastAsia="zh-CN"/>
              </w:rPr>
              <w:t>YES</w:t>
            </w:r>
          </w:p>
        </w:tc>
        <w:tc>
          <w:tcPr>
            <w:tcW w:w="1274" w:type="dxa"/>
          </w:tcPr>
          <w:p w14:paraId="2D74B18E" w14:textId="77777777" w:rsidR="004F67E6" w:rsidRPr="00FD0425" w:rsidRDefault="004F67E6" w:rsidP="00A970E3">
            <w:pPr>
              <w:pStyle w:val="TAC"/>
              <w:rPr>
                <w:lang w:eastAsia="ja-JP"/>
              </w:rPr>
            </w:pPr>
            <w:r w:rsidRPr="00FD0425">
              <w:rPr>
                <w:lang w:eastAsia="zh-CN"/>
              </w:rPr>
              <w:t>Ignore</w:t>
            </w:r>
          </w:p>
        </w:tc>
      </w:tr>
      <w:bookmarkEnd w:id="785"/>
      <w:tr w:rsidR="004F67E6" w:rsidRPr="00FD0425" w14:paraId="1028030E" w14:textId="77777777" w:rsidTr="00A970E3">
        <w:tc>
          <w:tcPr>
            <w:tcW w:w="2578" w:type="dxa"/>
          </w:tcPr>
          <w:p w14:paraId="6DDD5B75" w14:textId="77777777" w:rsidR="004F67E6" w:rsidRPr="00FD0425" w:rsidRDefault="004F67E6" w:rsidP="00A970E3">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600A83EC" w14:textId="77777777" w:rsidR="004F67E6" w:rsidRPr="00FD0425" w:rsidRDefault="004F67E6" w:rsidP="00A970E3">
            <w:pPr>
              <w:pStyle w:val="TAL"/>
              <w:rPr>
                <w:lang w:eastAsia="ja-JP"/>
              </w:rPr>
            </w:pPr>
          </w:p>
        </w:tc>
        <w:tc>
          <w:tcPr>
            <w:tcW w:w="1022" w:type="dxa"/>
          </w:tcPr>
          <w:p w14:paraId="0E73EEA5" w14:textId="77777777" w:rsidR="004F67E6" w:rsidRPr="00FD0425" w:rsidRDefault="004F67E6" w:rsidP="00A970E3">
            <w:pPr>
              <w:pStyle w:val="TAL"/>
              <w:rPr>
                <w:szCs w:val="18"/>
                <w:lang w:eastAsia="ja-JP"/>
              </w:rPr>
            </w:pPr>
            <w:r w:rsidRPr="00FD0425">
              <w:rPr>
                <w:i/>
                <w:szCs w:val="18"/>
                <w:lang w:eastAsia="ja-JP"/>
              </w:rPr>
              <w:t>0..1</w:t>
            </w:r>
          </w:p>
        </w:tc>
        <w:tc>
          <w:tcPr>
            <w:tcW w:w="1273" w:type="dxa"/>
          </w:tcPr>
          <w:p w14:paraId="1096F7BA" w14:textId="77777777" w:rsidR="004F67E6" w:rsidRPr="00FD0425" w:rsidRDefault="004F67E6" w:rsidP="00A970E3">
            <w:pPr>
              <w:pStyle w:val="TAL"/>
              <w:rPr>
                <w:lang w:eastAsia="ja-JP"/>
              </w:rPr>
            </w:pPr>
          </w:p>
        </w:tc>
        <w:tc>
          <w:tcPr>
            <w:tcW w:w="2129" w:type="dxa"/>
          </w:tcPr>
          <w:p w14:paraId="0AAA4E80" w14:textId="77777777" w:rsidR="004F67E6" w:rsidRPr="00FD0425" w:rsidRDefault="004F67E6" w:rsidP="00A970E3">
            <w:pPr>
              <w:pStyle w:val="TAL"/>
              <w:jc w:val="center"/>
              <w:rPr>
                <w:szCs w:val="18"/>
                <w:lang w:eastAsia="ja-JP"/>
              </w:rPr>
            </w:pPr>
          </w:p>
        </w:tc>
        <w:tc>
          <w:tcPr>
            <w:tcW w:w="1134" w:type="dxa"/>
          </w:tcPr>
          <w:p w14:paraId="42923341" w14:textId="77777777" w:rsidR="004F67E6" w:rsidRPr="00FD0425" w:rsidRDefault="004F67E6" w:rsidP="00A970E3">
            <w:pPr>
              <w:pStyle w:val="TAC"/>
              <w:rPr>
                <w:lang w:eastAsia="ja-JP"/>
              </w:rPr>
            </w:pPr>
            <w:r w:rsidRPr="00FD0425">
              <w:rPr>
                <w:rFonts w:hint="eastAsia"/>
                <w:lang w:eastAsia="zh-CN"/>
              </w:rPr>
              <w:t>YES</w:t>
            </w:r>
          </w:p>
        </w:tc>
        <w:tc>
          <w:tcPr>
            <w:tcW w:w="1274" w:type="dxa"/>
          </w:tcPr>
          <w:p w14:paraId="7DC52BA3" w14:textId="77777777" w:rsidR="004F67E6" w:rsidRPr="00FD0425" w:rsidRDefault="004F67E6" w:rsidP="00A970E3">
            <w:pPr>
              <w:pStyle w:val="TAC"/>
              <w:rPr>
                <w:lang w:eastAsia="ja-JP"/>
              </w:rPr>
            </w:pPr>
            <w:r w:rsidRPr="00FD0425">
              <w:rPr>
                <w:rFonts w:hint="eastAsia"/>
                <w:lang w:eastAsia="zh-CN"/>
              </w:rPr>
              <w:t>ignore</w:t>
            </w:r>
          </w:p>
        </w:tc>
      </w:tr>
      <w:tr w:rsidR="004F67E6" w:rsidRPr="00FD0425" w14:paraId="63F8BC14" w14:textId="77777777" w:rsidTr="00A970E3">
        <w:tc>
          <w:tcPr>
            <w:tcW w:w="2578" w:type="dxa"/>
          </w:tcPr>
          <w:p w14:paraId="6A09E6DB" w14:textId="77777777" w:rsidR="004F67E6" w:rsidRPr="00FD0425" w:rsidRDefault="004F67E6" w:rsidP="00A970E3">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18EA574C" w14:textId="77777777" w:rsidR="004F67E6" w:rsidRPr="00FD0425" w:rsidRDefault="004F67E6" w:rsidP="00A970E3">
            <w:pPr>
              <w:pStyle w:val="TAL"/>
              <w:rPr>
                <w:lang w:eastAsia="ja-JP"/>
              </w:rPr>
            </w:pPr>
            <w:r w:rsidRPr="00FD0425">
              <w:rPr>
                <w:rFonts w:hint="eastAsia"/>
                <w:lang w:eastAsia="zh-CN"/>
              </w:rPr>
              <w:t>M</w:t>
            </w:r>
          </w:p>
        </w:tc>
        <w:tc>
          <w:tcPr>
            <w:tcW w:w="1022" w:type="dxa"/>
          </w:tcPr>
          <w:p w14:paraId="7123BC1F" w14:textId="77777777" w:rsidR="004F67E6" w:rsidRPr="00FD0425" w:rsidRDefault="004F67E6" w:rsidP="00A970E3">
            <w:pPr>
              <w:pStyle w:val="TAL"/>
              <w:rPr>
                <w:i/>
                <w:szCs w:val="18"/>
                <w:lang w:eastAsia="ja-JP"/>
              </w:rPr>
            </w:pPr>
          </w:p>
        </w:tc>
        <w:tc>
          <w:tcPr>
            <w:tcW w:w="1273" w:type="dxa"/>
          </w:tcPr>
          <w:p w14:paraId="02F4F657" w14:textId="77777777" w:rsidR="004F67E6" w:rsidRPr="00FD0425" w:rsidRDefault="004F67E6" w:rsidP="00A970E3">
            <w:pPr>
              <w:pStyle w:val="TAL"/>
              <w:rPr>
                <w:lang w:eastAsia="ja-JP"/>
              </w:rPr>
            </w:pPr>
            <w:r w:rsidRPr="00FD0425">
              <w:rPr>
                <w:lang w:eastAsia="ja-JP"/>
              </w:rPr>
              <w:t>PDU session List with data forwarding request info</w:t>
            </w:r>
          </w:p>
          <w:p w14:paraId="0A9B0B80" w14:textId="77777777" w:rsidR="004F67E6" w:rsidRPr="00FD0425" w:rsidRDefault="004F67E6" w:rsidP="00A970E3">
            <w:pPr>
              <w:pStyle w:val="TAL"/>
              <w:rPr>
                <w:lang w:eastAsia="ja-JP"/>
              </w:rPr>
            </w:pPr>
            <w:r w:rsidRPr="00FD0425">
              <w:rPr>
                <w:lang w:eastAsia="ja-JP"/>
              </w:rPr>
              <w:t>9.2.1.24</w:t>
            </w:r>
          </w:p>
        </w:tc>
        <w:tc>
          <w:tcPr>
            <w:tcW w:w="2129" w:type="dxa"/>
          </w:tcPr>
          <w:p w14:paraId="7914E133" w14:textId="77777777" w:rsidR="004F67E6" w:rsidRPr="00FD0425" w:rsidRDefault="004F67E6" w:rsidP="00A970E3">
            <w:pPr>
              <w:pStyle w:val="TAL"/>
              <w:rPr>
                <w:lang w:eastAsia="ja-JP"/>
              </w:rPr>
            </w:pPr>
          </w:p>
        </w:tc>
        <w:tc>
          <w:tcPr>
            <w:tcW w:w="1134" w:type="dxa"/>
          </w:tcPr>
          <w:p w14:paraId="31105F19" w14:textId="77777777" w:rsidR="004F67E6" w:rsidRPr="00FD0425" w:rsidRDefault="004F67E6" w:rsidP="00A970E3">
            <w:pPr>
              <w:pStyle w:val="TAC"/>
              <w:rPr>
                <w:lang w:eastAsia="ja-JP"/>
              </w:rPr>
            </w:pPr>
            <w:r w:rsidRPr="00FD0425">
              <w:rPr>
                <w:bCs/>
                <w:lang w:eastAsia="ja-JP"/>
              </w:rPr>
              <w:t>–</w:t>
            </w:r>
          </w:p>
        </w:tc>
        <w:tc>
          <w:tcPr>
            <w:tcW w:w="1274" w:type="dxa"/>
          </w:tcPr>
          <w:p w14:paraId="5C1D1D45" w14:textId="77777777" w:rsidR="004F67E6" w:rsidRPr="00FD0425" w:rsidRDefault="004F67E6" w:rsidP="00A970E3">
            <w:pPr>
              <w:pStyle w:val="TAC"/>
              <w:rPr>
                <w:lang w:eastAsia="ja-JP"/>
              </w:rPr>
            </w:pPr>
          </w:p>
        </w:tc>
      </w:tr>
      <w:tr w:rsidR="004F67E6" w:rsidRPr="00FD0425" w14:paraId="29F393E7" w14:textId="77777777" w:rsidTr="00A970E3">
        <w:tc>
          <w:tcPr>
            <w:tcW w:w="2578" w:type="dxa"/>
            <w:tcBorders>
              <w:top w:val="single" w:sz="4" w:space="0" w:color="auto"/>
              <w:left w:val="single" w:sz="4" w:space="0" w:color="auto"/>
              <w:bottom w:val="single" w:sz="4" w:space="0" w:color="auto"/>
              <w:right w:val="single" w:sz="4" w:space="0" w:color="auto"/>
            </w:tcBorders>
          </w:tcPr>
          <w:p w14:paraId="58542734" w14:textId="77777777" w:rsidR="004F67E6" w:rsidRPr="00FD0425" w:rsidRDefault="004F67E6" w:rsidP="00A970E3">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F70CADC" w14:textId="77777777" w:rsidR="004F67E6" w:rsidRPr="00FD0425" w:rsidRDefault="004F67E6" w:rsidP="00A970E3">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5233304" w14:textId="77777777" w:rsidR="004F67E6" w:rsidRPr="00FD0425" w:rsidRDefault="004F67E6" w:rsidP="00A970E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268D2CF" w14:textId="77777777" w:rsidR="004F67E6" w:rsidRPr="00FD0425" w:rsidRDefault="004F67E6" w:rsidP="00A970E3">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0A6C0514" w14:textId="77777777" w:rsidR="004F67E6" w:rsidRPr="00FD0425" w:rsidRDefault="004F67E6" w:rsidP="00A970E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D0B7462" w14:textId="77777777" w:rsidR="004F67E6" w:rsidRPr="00FD0425" w:rsidRDefault="004F67E6" w:rsidP="00A970E3">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7CB333" w14:textId="77777777" w:rsidR="004F67E6" w:rsidRPr="00FD0425" w:rsidRDefault="004F67E6" w:rsidP="00A970E3">
            <w:pPr>
              <w:pStyle w:val="TAC"/>
              <w:rPr>
                <w:lang w:eastAsia="ja-JP"/>
              </w:rPr>
            </w:pPr>
            <w:r w:rsidRPr="00FD0425">
              <w:rPr>
                <w:lang w:eastAsia="ja-JP"/>
              </w:rPr>
              <w:t>reject</w:t>
            </w:r>
          </w:p>
        </w:tc>
      </w:tr>
      <w:tr w:rsidR="004F67E6" w:rsidRPr="00FD0425" w14:paraId="4D420C4F" w14:textId="77777777" w:rsidTr="00A970E3">
        <w:tc>
          <w:tcPr>
            <w:tcW w:w="2578" w:type="dxa"/>
            <w:tcBorders>
              <w:top w:val="single" w:sz="4" w:space="0" w:color="auto"/>
              <w:left w:val="single" w:sz="4" w:space="0" w:color="auto"/>
              <w:bottom w:val="single" w:sz="4" w:space="0" w:color="auto"/>
              <w:right w:val="single" w:sz="4" w:space="0" w:color="auto"/>
            </w:tcBorders>
          </w:tcPr>
          <w:p w14:paraId="007DDFCF" w14:textId="77777777" w:rsidR="004F67E6" w:rsidRPr="00FD0425" w:rsidRDefault="004F67E6" w:rsidP="00A970E3">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7FFC856" w14:textId="77777777" w:rsidR="004F67E6" w:rsidRPr="00FD0425" w:rsidRDefault="004F67E6" w:rsidP="00A970E3">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AB577AB" w14:textId="77777777" w:rsidR="004F67E6" w:rsidRPr="00FD0425" w:rsidRDefault="004F67E6" w:rsidP="00A970E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EBC93D8" w14:textId="77777777" w:rsidR="004F67E6" w:rsidRPr="00FD0425" w:rsidRDefault="004F67E6" w:rsidP="00A970E3">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73808C33" w14:textId="77777777" w:rsidR="004F67E6" w:rsidRPr="00FD0425" w:rsidRDefault="004F67E6" w:rsidP="00A970E3">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8F6C5A" w14:textId="77777777" w:rsidR="004F67E6" w:rsidRPr="00FD0425" w:rsidRDefault="004F67E6" w:rsidP="00A970E3">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3C7ADC" w14:textId="77777777" w:rsidR="004F67E6" w:rsidRPr="00FD0425" w:rsidRDefault="004F67E6" w:rsidP="00A970E3">
            <w:pPr>
              <w:pStyle w:val="TAC"/>
              <w:rPr>
                <w:lang w:eastAsia="zh-CN"/>
              </w:rPr>
            </w:pPr>
            <w:r w:rsidRPr="00FD0425">
              <w:rPr>
                <w:rFonts w:hint="eastAsia"/>
                <w:lang w:eastAsia="zh-CN"/>
              </w:rPr>
              <w:t>i</w:t>
            </w:r>
            <w:r w:rsidRPr="00FD0425">
              <w:rPr>
                <w:lang w:eastAsia="zh-CN"/>
              </w:rPr>
              <w:t>gnore</w:t>
            </w:r>
          </w:p>
        </w:tc>
      </w:tr>
      <w:tr w:rsidR="004F67E6" w:rsidRPr="00FD0425" w14:paraId="1BA6AAB6" w14:textId="77777777" w:rsidTr="00A970E3">
        <w:tc>
          <w:tcPr>
            <w:tcW w:w="2578" w:type="dxa"/>
            <w:tcBorders>
              <w:top w:val="single" w:sz="4" w:space="0" w:color="auto"/>
              <w:left w:val="single" w:sz="4" w:space="0" w:color="auto"/>
              <w:bottom w:val="single" w:sz="4" w:space="0" w:color="auto"/>
              <w:right w:val="single" w:sz="4" w:space="0" w:color="auto"/>
            </w:tcBorders>
          </w:tcPr>
          <w:p w14:paraId="79DF09FD" w14:textId="77777777" w:rsidR="004F67E6" w:rsidRPr="00FD0425" w:rsidRDefault="004F67E6" w:rsidP="00A970E3">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C8F2033" w14:textId="77777777" w:rsidR="004F67E6" w:rsidRPr="00FD0425" w:rsidRDefault="004F67E6" w:rsidP="00A970E3">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9D336F2" w14:textId="77777777" w:rsidR="004F67E6" w:rsidRPr="00FD0425" w:rsidRDefault="004F67E6" w:rsidP="00A970E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6EFA37A" w14:textId="77777777" w:rsidR="004F67E6" w:rsidRPr="00FD0425" w:rsidRDefault="004F67E6" w:rsidP="00A970E3">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425F56B0" w14:textId="77777777" w:rsidR="004F67E6" w:rsidRPr="00FD0425" w:rsidRDefault="004F67E6" w:rsidP="00A970E3">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8D6FD5" w14:textId="77777777" w:rsidR="004F67E6" w:rsidRPr="00FD0425" w:rsidRDefault="004F67E6" w:rsidP="00A970E3">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082CAC" w14:textId="77777777" w:rsidR="004F67E6" w:rsidRPr="00FD0425" w:rsidRDefault="004F67E6" w:rsidP="00A970E3">
            <w:pPr>
              <w:pStyle w:val="TAC"/>
              <w:rPr>
                <w:lang w:eastAsia="zh-CN"/>
              </w:rPr>
            </w:pPr>
            <w:r w:rsidRPr="00FD0425">
              <w:rPr>
                <w:lang w:eastAsia="zh-CN"/>
              </w:rPr>
              <w:t>ignore</w:t>
            </w:r>
          </w:p>
        </w:tc>
      </w:tr>
      <w:tr w:rsidR="005C3B4B" w14:paraId="5991B463" w14:textId="77777777" w:rsidTr="005C3B4B">
        <w:trPr>
          <w:ins w:id="787" w:author="Author"/>
        </w:trPr>
        <w:tc>
          <w:tcPr>
            <w:tcW w:w="2578" w:type="dxa"/>
            <w:tcBorders>
              <w:top w:val="single" w:sz="4" w:space="0" w:color="auto"/>
              <w:left w:val="single" w:sz="4" w:space="0" w:color="auto"/>
              <w:bottom w:val="single" w:sz="4" w:space="0" w:color="auto"/>
              <w:right w:val="single" w:sz="4" w:space="0" w:color="auto"/>
            </w:tcBorders>
          </w:tcPr>
          <w:p w14:paraId="524D20C7" w14:textId="77777777" w:rsidR="005C3B4B" w:rsidRPr="005C3B4B" w:rsidRDefault="005C3B4B" w:rsidP="005C3B4B">
            <w:pPr>
              <w:pStyle w:val="TAL"/>
              <w:rPr>
                <w:ins w:id="788" w:author="Author"/>
                <w:lang w:eastAsia="ja-JP"/>
              </w:rPr>
            </w:pPr>
            <w:ins w:id="789" w:author="Author">
              <w:r w:rsidRPr="005C3B4B">
                <w:rPr>
                  <w:lang w:eastAsia="ja-JP"/>
                </w:rPr>
                <w:t xml:space="preserve">Conditional </w:t>
              </w:r>
              <w:proofErr w:type="spellStart"/>
              <w:r w:rsidRPr="005C3B4B">
                <w:rPr>
                  <w:lang w:eastAsia="ja-JP"/>
                </w:rPr>
                <w:t>PSCell</w:t>
              </w:r>
              <w:proofErr w:type="spellEnd"/>
              <w:r w:rsidRPr="005C3B4B">
                <w:rPr>
                  <w:lang w:eastAsia="ja-JP"/>
                </w:rPr>
                <w:t xml:space="preserve"> Change Update Response</w:t>
              </w:r>
            </w:ins>
          </w:p>
        </w:tc>
        <w:tc>
          <w:tcPr>
            <w:tcW w:w="1104" w:type="dxa"/>
            <w:tcBorders>
              <w:top w:val="single" w:sz="4" w:space="0" w:color="auto"/>
              <w:left w:val="single" w:sz="4" w:space="0" w:color="auto"/>
              <w:bottom w:val="single" w:sz="4" w:space="0" w:color="auto"/>
              <w:right w:val="single" w:sz="4" w:space="0" w:color="auto"/>
            </w:tcBorders>
          </w:tcPr>
          <w:p w14:paraId="73EF4370" w14:textId="77777777" w:rsidR="005C3B4B" w:rsidRPr="005C3B4B" w:rsidRDefault="005C3B4B" w:rsidP="00A970E3">
            <w:pPr>
              <w:pStyle w:val="TAL"/>
              <w:rPr>
                <w:ins w:id="790" w:author="Author"/>
                <w:lang w:eastAsia="ja-JP"/>
              </w:rPr>
            </w:pPr>
            <w:ins w:id="791" w:author="Author">
              <w:r w:rsidRPr="005C3B4B">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CFB1507" w14:textId="77777777" w:rsidR="005C3B4B" w:rsidRPr="00B47642" w:rsidRDefault="005C3B4B" w:rsidP="00A970E3">
            <w:pPr>
              <w:pStyle w:val="TAL"/>
              <w:rPr>
                <w:ins w:id="792" w:author="Autho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7627268" w14:textId="77777777" w:rsidR="005C3B4B" w:rsidRPr="005C3B4B" w:rsidRDefault="005C3B4B" w:rsidP="00A970E3">
            <w:pPr>
              <w:pStyle w:val="TAL"/>
              <w:rPr>
                <w:ins w:id="793" w:author="Author"/>
              </w:rPr>
            </w:pPr>
          </w:p>
        </w:tc>
        <w:tc>
          <w:tcPr>
            <w:tcW w:w="2129" w:type="dxa"/>
            <w:tcBorders>
              <w:top w:val="single" w:sz="4" w:space="0" w:color="auto"/>
              <w:left w:val="single" w:sz="4" w:space="0" w:color="auto"/>
              <w:bottom w:val="single" w:sz="4" w:space="0" w:color="auto"/>
              <w:right w:val="single" w:sz="4" w:space="0" w:color="auto"/>
            </w:tcBorders>
          </w:tcPr>
          <w:p w14:paraId="66CBB07C" w14:textId="77777777" w:rsidR="005C3B4B" w:rsidRPr="005C3B4B" w:rsidRDefault="005C3B4B" w:rsidP="00A970E3">
            <w:pPr>
              <w:pStyle w:val="TAL"/>
              <w:rPr>
                <w:ins w:id="794" w:author="Autho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F3E616F" w14:textId="77777777" w:rsidR="005C3B4B" w:rsidRDefault="005C3B4B" w:rsidP="00A970E3">
            <w:pPr>
              <w:pStyle w:val="TAC"/>
              <w:rPr>
                <w:ins w:id="795" w:author="Author"/>
                <w:lang w:eastAsia="ja-JP"/>
              </w:rPr>
            </w:pPr>
            <w:ins w:id="796" w:author="Author">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72CB7BE" w14:textId="77777777" w:rsidR="005C3B4B" w:rsidRDefault="005C3B4B" w:rsidP="00A970E3">
            <w:pPr>
              <w:pStyle w:val="TAC"/>
              <w:rPr>
                <w:ins w:id="797" w:author="Author"/>
                <w:lang w:eastAsia="zh-CN"/>
              </w:rPr>
            </w:pPr>
            <w:ins w:id="798" w:author="Author">
              <w:r>
                <w:rPr>
                  <w:lang w:eastAsia="zh-CN"/>
                </w:rPr>
                <w:t>ignore</w:t>
              </w:r>
            </w:ins>
          </w:p>
        </w:tc>
      </w:tr>
      <w:tr w:rsidR="005C3B4B" w14:paraId="567CE018" w14:textId="77777777" w:rsidTr="005C3B4B">
        <w:trPr>
          <w:ins w:id="799" w:author="Author"/>
        </w:trPr>
        <w:tc>
          <w:tcPr>
            <w:tcW w:w="2578" w:type="dxa"/>
            <w:tcBorders>
              <w:top w:val="single" w:sz="4" w:space="0" w:color="auto"/>
              <w:left w:val="single" w:sz="4" w:space="0" w:color="auto"/>
              <w:bottom w:val="single" w:sz="4" w:space="0" w:color="auto"/>
              <w:right w:val="single" w:sz="4" w:space="0" w:color="auto"/>
            </w:tcBorders>
          </w:tcPr>
          <w:p w14:paraId="45C214EE" w14:textId="77777777" w:rsidR="005C3B4B" w:rsidRPr="005C3B4B" w:rsidRDefault="005C3B4B" w:rsidP="00A970E3">
            <w:pPr>
              <w:pStyle w:val="TAL"/>
              <w:ind w:left="113"/>
              <w:rPr>
                <w:ins w:id="800" w:author="Author"/>
                <w:lang w:eastAsia="ja-JP"/>
              </w:rPr>
            </w:pPr>
            <w:ins w:id="801" w:author="Author">
              <w:r w:rsidRPr="005C3B4B">
                <w:rPr>
                  <w:lang w:eastAsia="ja-JP"/>
                </w:rPr>
                <w:t>&gt;Target S-NG-RAN node ID</w:t>
              </w:r>
            </w:ins>
          </w:p>
        </w:tc>
        <w:tc>
          <w:tcPr>
            <w:tcW w:w="1104" w:type="dxa"/>
            <w:tcBorders>
              <w:top w:val="single" w:sz="4" w:space="0" w:color="auto"/>
              <w:left w:val="single" w:sz="4" w:space="0" w:color="auto"/>
              <w:bottom w:val="single" w:sz="4" w:space="0" w:color="auto"/>
              <w:right w:val="single" w:sz="4" w:space="0" w:color="auto"/>
            </w:tcBorders>
          </w:tcPr>
          <w:p w14:paraId="41A9B591" w14:textId="77777777" w:rsidR="005C3B4B" w:rsidRPr="005C3B4B" w:rsidRDefault="005C3B4B" w:rsidP="00A970E3">
            <w:pPr>
              <w:pStyle w:val="TAL"/>
              <w:rPr>
                <w:ins w:id="802" w:author="Author"/>
                <w:lang w:eastAsia="ja-JP"/>
              </w:rPr>
            </w:pPr>
            <w:ins w:id="803" w:author="Author">
              <w:r w:rsidRPr="005C3B4B">
                <w:rPr>
                  <w:rFonts w:hint="eastAsia"/>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6A763FA" w14:textId="77777777" w:rsidR="005C3B4B" w:rsidRPr="00B47642" w:rsidRDefault="005C3B4B" w:rsidP="00A970E3">
            <w:pPr>
              <w:pStyle w:val="TAL"/>
              <w:rPr>
                <w:ins w:id="804" w:author="Autho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EB341A9" w14:textId="77777777" w:rsidR="005C3B4B" w:rsidRPr="008F7091" w:rsidRDefault="005C3B4B" w:rsidP="00A970E3">
            <w:pPr>
              <w:pStyle w:val="TAL"/>
              <w:rPr>
                <w:ins w:id="805" w:author="Author"/>
              </w:rPr>
            </w:pPr>
            <w:ins w:id="806" w:author="Author">
              <w:r w:rsidRPr="008F7091">
                <w:rPr>
                  <w:rFonts w:hint="eastAsia"/>
                </w:rPr>
                <w:t>G</w:t>
              </w:r>
              <w:r w:rsidRPr="008F7091">
                <w:t>lobal NG-RAN Node ID</w:t>
              </w:r>
            </w:ins>
          </w:p>
          <w:p w14:paraId="3DEAFA6A" w14:textId="77777777" w:rsidR="005C3B4B" w:rsidRPr="005C3B4B" w:rsidRDefault="005C3B4B" w:rsidP="00A970E3">
            <w:pPr>
              <w:pStyle w:val="TAL"/>
              <w:rPr>
                <w:ins w:id="807" w:author="Author"/>
              </w:rPr>
            </w:pPr>
            <w:ins w:id="808" w:author="Author">
              <w:r w:rsidRPr="008F7091">
                <w:rPr>
                  <w:rFonts w:hint="eastAsia"/>
                </w:rPr>
                <w:t>9</w:t>
              </w:r>
              <w:r w:rsidRPr="008F7091">
                <w:t>.2.2.3</w:t>
              </w:r>
            </w:ins>
          </w:p>
        </w:tc>
        <w:tc>
          <w:tcPr>
            <w:tcW w:w="2129" w:type="dxa"/>
            <w:tcBorders>
              <w:top w:val="single" w:sz="4" w:space="0" w:color="auto"/>
              <w:left w:val="single" w:sz="4" w:space="0" w:color="auto"/>
              <w:bottom w:val="single" w:sz="4" w:space="0" w:color="auto"/>
              <w:right w:val="single" w:sz="4" w:space="0" w:color="auto"/>
            </w:tcBorders>
          </w:tcPr>
          <w:p w14:paraId="7A957E75" w14:textId="77777777" w:rsidR="005C3B4B" w:rsidRPr="005C3B4B" w:rsidRDefault="005C3B4B" w:rsidP="00A970E3">
            <w:pPr>
              <w:pStyle w:val="TAL"/>
              <w:rPr>
                <w:ins w:id="809" w:author="Author"/>
                <w:szCs w:val="18"/>
                <w:lang w:eastAsia="ja-JP"/>
              </w:rPr>
            </w:pPr>
            <w:ins w:id="810" w:author="Author">
              <w:r w:rsidRPr="005C3B4B">
                <w:rPr>
                  <w:szCs w:val="18"/>
                  <w:lang w:eastAsia="ja-JP"/>
                </w:rPr>
                <w:t>FFS: needed only if separate CPC preparation is made per each T-SN</w:t>
              </w:r>
            </w:ins>
          </w:p>
        </w:tc>
        <w:tc>
          <w:tcPr>
            <w:tcW w:w="1134" w:type="dxa"/>
            <w:tcBorders>
              <w:top w:val="single" w:sz="4" w:space="0" w:color="auto"/>
              <w:left w:val="single" w:sz="4" w:space="0" w:color="auto"/>
              <w:bottom w:val="single" w:sz="4" w:space="0" w:color="auto"/>
              <w:right w:val="single" w:sz="4" w:space="0" w:color="auto"/>
            </w:tcBorders>
          </w:tcPr>
          <w:p w14:paraId="5421596C" w14:textId="74C9B96C" w:rsidR="005C3B4B" w:rsidRDefault="00F3633E" w:rsidP="00A970E3">
            <w:pPr>
              <w:pStyle w:val="TAC"/>
              <w:rPr>
                <w:ins w:id="811" w:author="Author"/>
                <w:lang w:eastAsia="ja-JP"/>
              </w:rPr>
            </w:pPr>
            <w:ins w:id="812" w:author="Ericsson" w:date="2022-02-23T12:14:00Z">
              <w:r w:rsidRPr="00FD0425">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E705516" w14:textId="77777777" w:rsidR="005C3B4B" w:rsidRDefault="005C3B4B" w:rsidP="00A970E3">
            <w:pPr>
              <w:pStyle w:val="TAC"/>
              <w:rPr>
                <w:ins w:id="813" w:author="Author"/>
                <w:lang w:eastAsia="zh-CN"/>
              </w:rPr>
            </w:pPr>
          </w:p>
        </w:tc>
      </w:tr>
    </w:tbl>
    <w:p w14:paraId="63EFD511" w14:textId="77777777" w:rsidR="004F67E6" w:rsidRPr="00FD0425" w:rsidRDefault="004F67E6" w:rsidP="004F67E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67E6" w:rsidRPr="00FD0425" w14:paraId="340D2A83" w14:textId="77777777" w:rsidTr="00A970E3">
        <w:tc>
          <w:tcPr>
            <w:tcW w:w="3686" w:type="dxa"/>
          </w:tcPr>
          <w:p w14:paraId="02CDDBED" w14:textId="77777777" w:rsidR="004F67E6" w:rsidRPr="00FD0425" w:rsidRDefault="004F67E6" w:rsidP="00A970E3">
            <w:pPr>
              <w:pStyle w:val="TAH"/>
              <w:rPr>
                <w:lang w:eastAsia="ja-JP"/>
              </w:rPr>
            </w:pPr>
            <w:r w:rsidRPr="00FD0425">
              <w:rPr>
                <w:lang w:eastAsia="ja-JP"/>
              </w:rPr>
              <w:t>Range bound</w:t>
            </w:r>
          </w:p>
        </w:tc>
        <w:tc>
          <w:tcPr>
            <w:tcW w:w="5670" w:type="dxa"/>
          </w:tcPr>
          <w:p w14:paraId="2E7AB20B" w14:textId="77777777" w:rsidR="004F67E6" w:rsidRPr="00FD0425" w:rsidRDefault="004F67E6" w:rsidP="00A970E3">
            <w:pPr>
              <w:pStyle w:val="TAH"/>
              <w:rPr>
                <w:lang w:eastAsia="ja-JP"/>
              </w:rPr>
            </w:pPr>
            <w:r w:rsidRPr="00FD0425">
              <w:rPr>
                <w:lang w:eastAsia="ja-JP"/>
              </w:rPr>
              <w:t>Explanation</w:t>
            </w:r>
          </w:p>
        </w:tc>
      </w:tr>
      <w:tr w:rsidR="004F67E6" w:rsidRPr="00FD0425" w14:paraId="02A00B1E" w14:textId="77777777" w:rsidTr="00A970E3">
        <w:tc>
          <w:tcPr>
            <w:tcW w:w="3686" w:type="dxa"/>
          </w:tcPr>
          <w:p w14:paraId="7824BE40" w14:textId="77777777" w:rsidR="004F67E6" w:rsidRPr="00FD0425" w:rsidRDefault="004F67E6" w:rsidP="00A970E3">
            <w:pPr>
              <w:pStyle w:val="TAL"/>
              <w:rPr>
                <w:lang w:eastAsia="ja-JP"/>
              </w:rPr>
            </w:pPr>
            <w:proofErr w:type="spellStart"/>
            <w:r w:rsidRPr="00FD0425">
              <w:rPr>
                <w:lang w:eastAsia="ja-JP"/>
              </w:rPr>
              <w:t>maxnoof</w:t>
            </w:r>
            <w:r w:rsidRPr="00FD0425">
              <w:t>PDUSessions</w:t>
            </w:r>
            <w:proofErr w:type="spellEnd"/>
          </w:p>
        </w:tc>
        <w:tc>
          <w:tcPr>
            <w:tcW w:w="5670" w:type="dxa"/>
          </w:tcPr>
          <w:p w14:paraId="34A39536" w14:textId="77777777" w:rsidR="004F67E6" w:rsidRPr="00FD0425" w:rsidRDefault="004F67E6" w:rsidP="00A970E3">
            <w:pPr>
              <w:pStyle w:val="TAL"/>
              <w:rPr>
                <w:lang w:eastAsia="ja-JP"/>
              </w:rPr>
            </w:pPr>
            <w:r w:rsidRPr="00FD0425">
              <w:rPr>
                <w:lang w:eastAsia="ja-JP"/>
              </w:rPr>
              <w:t>Maximum no. of PDU sessions. Value is 256</w:t>
            </w:r>
          </w:p>
        </w:tc>
      </w:tr>
    </w:tbl>
    <w:p w14:paraId="50D730D9" w14:textId="77777777" w:rsidR="004F67E6" w:rsidRDefault="004F67E6" w:rsidP="004F67E6">
      <w:pPr>
        <w:rPr>
          <w:lang w:eastAsia="zh-CN"/>
        </w:rPr>
      </w:pPr>
    </w:p>
    <w:p w14:paraId="2E8A4502" w14:textId="77777777" w:rsidR="00CC345D" w:rsidRDefault="00CC345D" w:rsidP="00CC345D">
      <w:pPr>
        <w:jc w:val="center"/>
        <w:rPr>
          <w:b/>
          <w:color w:val="0070C0"/>
          <w:sz w:val="22"/>
          <w:szCs w:val="22"/>
        </w:rPr>
      </w:pPr>
      <w:r>
        <w:rPr>
          <w:b/>
          <w:color w:val="0070C0"/>
          <w:sz w:val="22"/>
          <w:szCs w:val="22"/>
        </w:rPr>
        <w:t>------------------------------------------------Next change--------------------------------------------------</w:t>
      </w:r>
    </w:p>
    <w:p w14:paraId="4B76E9CF" w14:textId="77777777" w:rsidR="00C2777B" w:rsidRPr="00FD0425" w:rsidRDefault="00C2777B" w:rsidP="00963F85"/>
    <w:p w14:paraId="74A35BD4" w14:textId="77777777" w:rsidR="00472C2D" w:rsidRPr="00FD0425" w:rsidRDefault="00472C2D" w:rsidP="00472C2D">
      <w:pPr>
        <w:pStyle w:val="Heading4"/>
      </w:pPr>
      <w:bookmarkStart w:id="814" w:name="_Toc20955199"/>
      <w:bookmarkStart w:id="815" w:name="_Toc29991394"/>
      <w:bookmarkStart w:id="816" w:name="_Toc36555794"/>
      <w:bookmarkStart w:id="817" w:name="_Toc44497504"/>
      <w:bookmarkStart w:id="818" w:name="_Toc45107892"/>
      <w:bookmarkStart w:id="819" w:name="_Toc45901512"/>
      <w:bookmarkStart w:id="820" w:name="_Toc51850591"/>
      <w:bookmarkStart w:id="821" w:name="_Toc56693594"/>
      <w:bookmarkStart w:id="822" w:name="_Toc64447137"/>
      <w:bookmarkStart w:id="823" w:name="_Toc66286631"/>
      <w:bookmarkStart w:id="824" w:name="_Toc74151326"/>
      <w:bookmarkStart w:id="825" w:name="_Toc88653798"/>
      <w:bookmarkStart w:id="826" w:name="_Toc20955202"/>
      <w:bookmarkStart w:id="827" w:name="_Toc29991397"/>
      <w:bookmarkStart w:id="828" w:name="_Toc36555797"/>
      <w:bookmarkStart w:id="829" w:name="_Toc44497507"/>
      <w:bookmarkStart w:id="830" w:name="_Toc45107895"/>
      <w:bookmarkStart w:id="831" w:name="_Toc45901515"/>
      <w:bookmarkStart w:id="832" w:name="_Toc51850594"/>
      <w:bookmarkStart w:id="833" w:name="_Toc56693597"/>
      <w:bookmarkStart w:id="834" w:name="_Toc58484154"/>
      <w:r w:rsidRPr="00FD0425">
        <w:t>9.1.2.8</w:t>
      </w:r>
      <w:r w:rsidRPr="00FD0425">
        <w:tab/>
        <w:t>S-NODE MODIFICATION REQUIRED</w:t>
      </w:r>
      <w:bookmarkEnd w:id="814"/>
      <w:bookmarkEnd w:id="815"/>
      <w:bookmarkEnd w:id="816"/>
      <w:bookmarkEnd w:id="817"/>
      <w:bookmarkEnd w:id="818"/>
      <w:bookmarkEnd w:id="819"/>
      <w:bookmarkEnd w:id="820"/>
      <w:bookmarkEnd w:id="821"/>
      <w:bookmarkEnd w:id="822"/>
      <w:bookmarkEnd w:id="823"/>
      <w:bookmarkEnd w:id="824"/>
      <w:bookmarkEnd w:id="825"/>
    </w:p>
    <w:p w14:paraId="3A06D14C" w14:textId="77777777" w:rsidR="00472C2D" w:rsidRPr="00FD0425" w:rsidRDefault="00472C2D" w:rsidP="00472C2D">
      <w:r w:rsidRPr="00FD0425">
        <w:t>This message is sent by the S-NG-RAN node to the M-NG-RAN node to request the modification of S-NG-RAN node resources for a specific UE.</w:t>
      </w:r>
    </w:p>
    <w:p w14:paraId="32981F0F" w14:textId="77777777" w:rsidR="00472C2D" w:rsidRPr="00FD0425" w:rsidRDefault="00472C2D" w:rsidP="00472C2D">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472C2D" w:rsidRPr="00FD0425" w14:paraId="5B610D7A" w14:textId="77777777" w:rsidTr="009C42B8">
        <w:tc>
          <w:tcPr>
            <w:tcW w:w="2574" w:type="dxa"/>
          </w:tcPr>
          <w:p w14:paraId="10EC631C" w14:textId="77777777" w:rsidR="00472C2D" w:rsidRPr="00FD0425" w:rsidRDefault="00472C2D" w:rsidP="009C42B8">
            <w:pPr>
              <w:pStyle w:val="TAH"/>
              <w:rPr>
                <w:lang w:eastAsia="ja-JP"/>
              </w:rPr>
            </w:pPr>
            <w:r w:rsidRPr="00FD0425">
              <w:rPr>
                <w:lang w:eastAsia="ja-JP"/>
              </w:rPr>
              <w:lastRenderedPageBreak/>
              <w:t>IE/Group Name</w:t>
            </w:r>
          </w:p>
        </w:tc>
        <w:tc>
          <w:tcPr>
            <w:tcW w:w="1103" w:type="dxa"/>
          </w:tcPr>
          <w:p w14:paraId="57A2E8C9" w14:textId="77777777" w:rsidR="00472C2D" w:rsidRPr="00FD0425" w:rsidRDefault="00472C2D" w:rsidP="009C42B8">
            <w:pPr>
              <w:pStyle w:val="TAH"/>
              <w:rPr>
                <w:lang w:eastAsia="ja-JP"/>
              </w:rPr>
            </w:pPr>
            <w:r w:rsidRPr="00FD0425">
              <w:rPr>
                <w:lang w:eastAsia="ja-JP"/>
              </w:rPr>
              <w:t>Presence</w:t>
            </w:r>
          </w:p>
        </w:tc>
        <w:tc>
          <w:tcPr>
            <w:tcW w:w="1027" w:type="dxa"/>
          </w:tcPr>
          <w:p w14:paraId="1FC94907" w14:textId="77777777" w:rsidR="00472C2D" w:rsidRPr="00FD0425" w:rsidRDefault="00472C2D" w:rsidP="009C42B8">
            <w:pPr>
              <w:pStyle w:val="TAH"/>
              <w:rPr>
                <w:lang w:eastAsia="ja-JP"/>
              </w:rPr>
            </w:pPr>
            <w:r w:rsidRPr="00FD0425">
              <w:rPr>
                <w:lang w:eastAsia="ja-JP"/>
              </w:rPr>
              <w:t>Range</w:t>
            </w:r>
          </w:p>
        </w:tc>
        <w:tc>
          <w:tcPr>
            <w:tcW w:w="1276" w:type="dxa"/>
          </w:tcPr>
          <w:p w14:paraId="08035B80" w14:textId="77777777" w:rsidR="00472C2D" w:rsidRPr="00FD0425" w:rsidRDefault="00472C2D" w:rsidP="009C42B8">
            <w:pPr>
              <w:pStyle w:val="TAH"/>
              <w:rPr>
                <w:lang w:eastAsia="ja-JP"/>
              </w:rPr>
            </w:pPr>
            <w:r w:rsidRPr="00FD0425">
              <w:rPr>
                <w:lang w:eastAsia="ja-JP"/>
              </w:rPr>
              <w:t>IE type and reference</w:t>
            </w:r>
          </w:p>
        </w:tc>
        <w:tc>
          <w:tcPr>
            <w:tcW w:w="2268" w:type="dxa"/>
          </w:tcPr>
          <w:p w14:paraId="03D9FBB2" w14:textId="77777777" w:rsidR="00472C2D" w:rsidRPr="00FD0425" w:rsidRDefault="00472C2D" w:rsidP="009C42B8">
            <w:pPr>
              <w:pStyle w:val="TAH"/>
              <w:rPr>
                <w:lang w:eastAsia="ja-JP"/>
              </w:rPr>
            </w:pPr>
            <w:r w:rsidRPr="00FD0425">
              <w:rPr>
                <w:lang w:eastAsia="ja-JP"/>
              </w:rPr>
              <w:t>Semantics description</w:t>
            </w:r>
          </w:p>
        </w:tc>
        <w:tc>
          <w:tcPr>
            <w:tcW w:w="1080" w:type="dxa"/>
          </w:tcPr>
          <w:p w14:paraId="5C9985FF" w14:textId="77777777" w:rsidR="00472C2D" w:rsidRPr="00FD0425" w:rsidRDefault="00472C2D" w:rsidP="009C42B8">
            <w:pPr>
              <w:pStyle w:val="TAH"/>
              <w:rPr>
                <w:b w:val="0"/>
                <w:lang w:eastAsia="ja-JP"/>
              </w:rPr>
            </w:pPr>
            <w:r w:rsidRPr="00FD0425">
              <w:rPr>
                <w:lang w:eastAsia="ja-JP"/>
              </w:rPr>
              <w:t>Criticality</w:t>
            </w:r>
          </w:p>
        </w:tc>
        <w:tc>
          <w:tcPr>
            <w:tcW w:w="1142" w:type="dxa"/>
          </w:tcPr>
          <w:p w14:paraId="08B67988" w14:textId="77777777" w:rsidR="00472C2D" w:rsidRPr="00FD0425" w:rsidRDefault="00472C2D" w:rsidP="009C42B8">
            <w:pPr>
              <w:pStyle w:val="TAH"/>
              <w:rPr>
                <w:b w:val="0"/>
                <w:lang w:eastAsia="ja-JP"/>
              </w:rPr>
            </w:pPr>
            <w:r w:rsidRPr="00FD0425">
              <w:rPr>
                <w:lang w:eastAsia="ja-JP"/>
              </w:rPr>
              <w:t>Assigned Criticality</w:t>
            </w:r>
          </w:p>
        </w:tc>
      </w:tr>
      <w:tr w:rsidR="00472C2D" w:rsidRPr="00FD0425" w14:paraId="2565C1DB" w14:textId="77777777" w:rsidTr="009C42B8">
        <w:tc>
          <w:tcPr>
            <w:tcW w:w="2574" w:type="dxa"/>
          </w:tcPr>
          <w:p w14:paraId="354EEE91" w14:textId="77777777" w:rsidR="00472C2D" w:rsidRPr="00FD0425" w:rsidRDefault="00472C2D" w:rsidP="009C42B8">
            <w:pPr>
              <w:pStyle w:val="TAL"/>
              <w:rPr>
                <w:lang w:eastAsia="ja-JP"/>
              </w:rPr>
            </w:pPr>
            <w:r w:rsidRPr="00FD0425">
              <w:rPr>
                <w:lang w:eastAsia="ja-JP"/>
              </w:rPr>
              <w:t>Message Type</w:t>
            </w:r>
          </w:p>
        </w:tc>
        <w:tc>
          <w:tcPr>
            <w:tcW w:w="1103" w:type="dxa"/>
          </w:tcPr>
          <w:p w14:paraId="30230412" w14:textId="77777777" w:rsidR="00472C2D" w:rsidRPr="00FD0425" w:rsidRDefault="00472C2D" w:rsidP="009C42B8">
            <w:pPr>
              <w:pStyle w:val="TAL"/>
              <w:rPr>
                <w:lang w:eastAsia="ja-JP"/>
              </w:rPr>
            </w:pPr>
            <w:r w:rsidRPr="00FD0425">
              <w:rPr>
                <w:lang w:eastAsia="ja-JP"/>
              </w:rPr>
              <w:t>M</w:t>
            </w:r>
          </w:p>
        </w:tc>
        <w:tc>
          <w:tcPr>
            <w:tcW w:w="1027" w:type="dxa"/>
          </w:tcPr>
          <w:p w14:paraId="4A6006BF" w14:textId="77777777" w:rsidR="00472C2D" w:rsidRPr="00FD0425" w:rsidRDefault="00472C2D" w:rsidP="009C42B8">
            <w:pPr>
              <w:pStyle w:val="TAL"/>
              <w:rPr>
                <w:lang w:eastAsia="ja-JP"/>
              </w:rPr>
            </w:pPr>
          </w:p>
        </w:tc>
        <w:tc>
          <w:tcPr>
            <w:tcW w:w="1276" w:type="dxa"/>
          </w:tcPr>
          <w:p w14:paraId="60EFAFEA" w14:textId="77777777" w:rsidR="00472C2D" w:rsidRPr="00FD0425" w:rsidRDefault="00472C2D" w:rsidP="009C42B8">
            <w:pPr>
              <w:pStyle w:val="TAL"/>
              <w:rPr>
                <w:lang w:eastAsia="ja-JP"/>
              </w:rPr>
            </w:pPr>
            <w:r w:rsidRPr="00FD0425">
              <w:rPr>
                <w:lang w:eastAsia="ja-JP"/>
              </w:rPr>
              <w:t>9.2.3.1</w:t>
            </w:r>
          </w:p>
        </w:tc>
        <w:tc>
          <w:tcPr>
            <w:tcW w:w="2268" w:type="dxa"/>
          </w:tcPr>
          <w:p w14:paraId="663C9EBD" w14:textId="77777777" w:rsidR="00472C2D" w:rsidRPr="00FD0425" w:rsidRDefault="00472C2D" w:rsidP="009C42B8">
            <w:pPr>
              <w:pStyle w:val="TAL"/>
              <w:rPr>
                <w:lang w:eastAsia="ja-JP"/>
              </w:rPr>
            </w:pPr>
          </w:p>
        </w:tc>
        <w:tc>
          <w:tcPr>
            <w:tcW w:w="1080" w:type="dxa"/>
          </w:tcPr>
          <w:p w14:paraId="3EA2A6BB" w14:textId="77777777" w:rsidR="00472C2D" w:rsidRPr="00FD0425" w:rsidRDefault="00472C2D" w:rsidP="009C42B8">
            <w:pPr>
              <w:pStyle w:val="TAC"/>
              <w:rPr>
                <w:lang w:eastAsia="ja-JP"/>
              </w:rPr>
            </w:pPr>
            <w:r w:rsidRPr="00FD0425">
              <w:rPr>
                <w:lang w:eastAsia="ja-JP"/>
              </w:rPr>
              <w:t>YES</w:t>
            </w:r>
          </w:p>
        </w:tc>
        <w:tc>
          <w:tcPr>
            <w:tcW w:w="1142" w:type="dxa"/>
          </w:tcPr>
          <w:p w14:paraId="00E32742" w14:textId="77777777" w:rsidR="00472C2D" w:rsidRPr="00FD0425" w:rsidRDefault="00472C2D" w:rsidP="009C42B8">
            <w:pPr>
              <w:pStyle w:val="TAC"/>
              <w:rPr>
                <w:lang w:eastAsia="ja-JP"/>
              </w:rPr>
            </w:pPr>
            <w:r w:rsidRPr="00FD0425">
              <w:rPr>
                <w:lang w:eastAsia="ja-JP"/>
              </w:rPr>
              <w:t>reject</w:t>
            </w:r>
          </w:p>
        </w:tc>
      </w:tr>
      <w:tr w:rsidR="00472C2D" w:rsidRPr="00FD0425" w14:paraId="4969F3B1" w14:textId="77777777" w:rsidTr="009C42B8">
        <w:tc>
          <w:tcPr>
            <w:tcW w:w="2574" w:type="dxa"/>
          </w:tcPr>
          <w:p w14:paraId="4BCAAED9" w14:textId="77777777" w:rsidR="00472C2D" w:rsidRPr="00FD0425" w:rsidRDefault="00472C2D" w:rsidP="009C42B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3" w:type="dxa"/>
          </w:tcPr>
          <w:p w14:paraId="39A29A54" w14:textId="77777777" w:rsidR="00472C2D" w:rsidRPr="00FD0425" w:rsidRDefault="00472C2D" w:rsidP="009C42B8">
            <w:pPr>
              <w:pStyle w:val="TAL"/>
              <w:rPr>
                <w:lang w:eastAsia="ja-JP"/>
              </w:rPr>
            </w:pPr>
            <w:r w:rsidRPr="00FD0425">
              <w:rPr>
                <w:lang w:eastAsia="ja-JP"/>
              </w:rPr>
              <w:t>M</w:t>
            </w:r>
          </w:p>
        </w:tc>
        <w:tc>
          <w:tcPr>
            <w:tcW w:w="1027" w:type="dxa"/>
          </w:tcPr>
          <w:p w14:paraId="2E07626E" w14:textId="77777777" w:rsidR="00472C2D" w:rsidRPr="00FD0425" w:rsidRDefault="00472C2D" w:rsidP="009C42B8">
            <w:pPr>
              <w:pStyle w:val="TAL"/>
              <w:rPr>
                <w:lang w:eastAsia="ja-JP"/>
              </w:rPr>
            </w:pPr>
          </w:p>
        </w:tc>
        <w:tc>
          <w:tcPr>
            <w:tcW w:w="1276" w:type="dxa"/>
          </w:tcPr>
          <w:p w14:paraId="6C57EE99" w14:textId="77777777" w:rsidR="00472C2D" w:rsidRPr="00FD0425" w:rsidRDefault="00472C2D" w:rsidP="009C42B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4695F38" w14:textId="77777777" w:rsidR="00472C2D" w:rsidRPr="00FD0425" w:rsidRDefault="00472C2D" w:rsidP="009C42B8">
            <w:pPr>
              <w:pStyle w:val="TAL"/>
              <w:rPr>
                <w:lang w:eastAsia="ja-JP"/>
              </w:rPr>
            </w:pPr>
            <w:r w:rsidRPr="00FD0425">
              <w:rPr>
                <w:lang w:eastAsia="ja-JP"/>
              </w:rPr>
              <w:t>9.2.3.16</w:t>
            </w:r>
          </w:p>
        </w:tc>
        <w:tc>
          <w:tcPr>
            <w:tcW w:w="2268" w:type="dxa"/>
          </w:tcPr>
          <w:p w14:paraId="59768FBB" w14:textId="77777777" w:rsidR="00472C2D" w:rsidRPr="00FD0425" w:rsidRDefault="00472C2D" w:rsidP="009C42B8">
            <w:pPr>
              <w:pStyle w:val="TAL"/>
              <w:rPr>
                <w:lang w:eastAsia="ja-JP"/>
              </w:rPr>
            </w:pPr>
            <w:r w:rsidRPr="00FD0425">
              <w:rPr>
                <w:lang w:eastAsia="ja-JP"/>
              </w:rPr>
              <w:t>Allocated at the M-NG-RAN node</w:t>
            </w:r>
          </w:p>
        </w:tc>
        <w:tc>
          <w:tcPr>
            <w:tcW w:w="1080" w:type="dxa"/>
          </w:tcPr>
          <w:p w14:paraId="3474CF1A" w14:textId="77777777" w:rsidR="00472C2D" w:rsidRPr="00FD0425" w:rsidRDefault="00472C2D" w:rsidP="009C42B8">
            <w:pPr>
              <w:pStyle w:val="TAC"/>
              <w:rPr>
                <w:lang w:eastAsia="ja-JP"/>
              </w:rPr>
            </w:pPr>
            <w:r w:rsidRPr="00FD0425">
              <w:rPr>
                <w:lang w:eastAsia="ja-JP"/>
              </w:rPr>
              <w:t>YES</w:t>
            </w:r>
          </w:p>
        </w:tc>
        <w:tc>
          <w:tcPr>
            <w:tcW w:w="1142" w:type="dxa"/>
          </w:tcPr>
          <w:p w14:paraId="0039EDF1" w14:textId="77777777" w:rsidR="00472C2D" w:rsidRPr="00FD0425" w:rsidRDefault="00472C2D" w:rsidP="009C42B8">
            <w:pPr>
              <w:pStyle w:val="TAC"/>
              <w:rPr>
                <w:lang w:eastAsia="ja-JP"/>
              </w:rPr>
            </w:pPr>
            <w:r w:rsidRPr="00FD0425">
              <w:rPr>
                <w:lang w:eastAsia="ja-JP"/>
              </w:rPr>
              <w:t>reject</w:t>
            </w:r>
          </w:p>
        </w:tc>
      </w:tr>
      <w:tr w:rsidR="00472C2D" w:rsidRPr="00FD0425" w14:paraId="3FC4FF28" w14:textId="77777777" w:rsidTr="009C42B8">
        <w:tc>
          <w:tcPr>
            <w:tcW w:w="2574" w:type="dxa"/>
          </w:tcPr>
          <w:p w14:paraId="00B6AF8A" w14:textId="77777777" w:rsidR="00472C2D" w:rsidRPr="00FD0425" w:rsidRDefault="00472C2D" w:rsidP="009C42B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3" w:type="dxa"/>
          </w:tcPr>
          <w:p w14:paraId="7B78E1A6" w14:textId="77777777" w:rsidR="00472C2D" w:rsidRPr="00FD0425" w:rsidRDefault="00472C2D" w:rsidP="009C42B8">
            <w:pPr>
              <w:pStyle w:val="TAL"/>
              <w:rPr>
                <w:lang w:eastAsia="ja-JP"/>
              </w:rPr>
            </w:pPr>
            <w:r w:rsidRPr="00FD0425">
              <w:rPr>
                <w:lang w:eastAsia="ja-JP"/>
              </w:rPr>
              <w:t>M</w:t>
            </w:r>
          </w:p>
        </w:tc>
        <w:tc>
          <w:tcPr>
            <w:tcW w:w="1027" w:type="dxa"/>
          </w:tcPr>
          <w:p w14:paraId="67759710" w14:textId="77777777" w:rsidR="00472C2D" w:rsidRPr="00FD0425" w:rsidRDefault="00472C2D" w:rsidP="009C42B8">
            <w:pPr>
              <w:pStyle w:val="TAL"/>
              <w:rPr>
                <w:lang w:eastAsia="ja-JP"/>
              </w:rPr>
            </w:pPr>
          </w:p>
        </w:tc>
        <w:tc>
          <w:tcPr>
            <w:tcW w:w="1276" w:type="dxa"/>
          </w:tcPr>
          <w:p w14:paraId="25312CA3" w14:textId="77777777" w:rsidR="00472C2D" w:rsidRPr="00FD0425" w:rsidRDefault="00472C2D" w:rsidP="009C42B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A8A2B4D" w14:textId="77777777" w:rsidR="00472C2D" w:rsidRPr="00FD0425" w:rsidRDefault="00472C2D" w:rsidP="009C42B8">
            <w:pPr>
              <w:pStyle w:val="TAL"/>
              <w:rPr>
                <w:lang w:eastAsia="ja-JP"/>
              </w:rPr>
            </w:pPr>
            <w:r w:rsidRPr="00FD0425">
              <w:rPr>
                <w:lang w:eastAsia="ja-JP"/>
              </w:rPr>
              <w:t>9.2.3.16</w:t>
            </w:r>
          </w:p>
        </w:tc>
        <w:tc>
          <w:tcPr>
            <w:tcW w:w="2268" w:type="dxa"/>
          </w:tcPr>
          <w:p w14:paraId="51AC0AC1" w14:textId="77777777" w:rsidR="00472C2D" w:rsidRPr="00FD0425" w:rsidRDefault="00472C2D" w:rsidP="009C42B8">
            <w:pPr>
              <w:pStyle w:val="TAL"/>
              <w:rPr>
                <w:lang w:eastAsia="ja-JP"/>
              </w:rPr>
            </w:pPr>
            <w:r w:rsidRPr="00FD0425">
              <w:rPr>
                <w:lang w:eastAsia="ja-JP"/>
              </w:rPr>
              <w:t>Allocated at the S-NG-RAN node</w:t>
            </w:r>
          </w:p>
        </w:tc>
        <w:tc>
          <w:tcPr>
            <w:tcW w:w="1080" w:type="dxa"/>
          </w:tcPr>
          <w:p w14:paraId="50256986" w14:textId="77777777" w:rsidR="00472C2D" w:rsidRPr="00FD0425" w:rsidRDefault="00472C2D" w:rsidP="009C42B8">
            <w:pPr>
              <w:pStyle w:val="TAC"/>
              <w:rPr>
                <w:lang w:eastAsia="ja-JP"/>
              </w:rPr>
            </w:pPr>
            <w:r w:rsidRPr="00FD0425">
              <w:rPr>
                <w:lang w:eastAsia="ja-JP"/>
              </w:rPr>
              <w:t>YES</w:t>
            </w:r>
          </w:p>
        </w:tc>
        <w:tc>
          <w:tcPr>
            <w:tcW w:w="1142" w:type="dxa"/>
          </w:tcPr>
          <w:p w14:paraId="464E2A99" w14:textId="77777777" w:rsidR="00472C2D" w:rsidRPr="00FD0425" w:rsidRDefault="00472C2D" w:rsidP="009C42B8">
            <w:pPr>
              <w:pStyle w:val="TAC"/>
              <w:rPr>
                <w:lang w:eastAsia="ja-JP"/>
              </w:rPr>
            </w:pPr>
            <w:r w:rsidRPr="00FD0425">
              <w:rPr>
                <w:lang w:eastAsia="ja-JP"/>
              </w:rPr>
              <w:t>reject</w:t>
            </w:r>
          </w:p>
        </w:tc>
      </w:tr>
      <w:tr w:rsidR="00472C2D" w:rsidRPr="00FD0425" w14:paraId="7CEB8231" w14:textId="77777777" w:rsidTr="009C42B8">
        <w:tc>
          <w:tcPr>
            <w:tcW w:w="2574" w:type="dxa"/>
          </w:tcPr>
          <w:p w14:paraId="037D77A1" w14:textId="77777777" w:rsidR="00472C2D" w:rsidRPr="00FD0425" w:rsidRDefault="00472C2D" w:rsidP="009C42B8">
            <w:pPr>
              <w:pStyle w:val="TAL"/>
              <w:rPr>
                <w:lang w:eastAsia="ja-JP"/>
              </w:rPr>
            </w:pPr>
            <w:r w:rsidRPr="00FD0425">
              <w:rPr>
                <w:lang w:eastAsia="ja-JP"/>
              </w:rPr>
              <w:t>Cause</w:t>
            </w:r>
          </w:p>
        </w:tc>
        <w:tc>
          <w:tcPr>
            <w:tcW w:w="1103" w:type="dxa"/>
          </w:tcPr>
          <w:p w14:paraId="7F6303A5" w14:textId="77777777" w:rsidR="00472C2D" w:rsidRPr="00FD0425" w:rsidRDefault="00472C2D" w:rsidP="009C42B8">
            <w:pPr>
              <w:pStyle w:val="TAL"/>
              <w:rPr>
                <w:lang w:eastAsia="ja-JP"/>
              </w:rPr>
            </w:pPr>
            <w:r w:rsidRPr="00FD0425">
              <w:rPr>
                <w:lang w:eastAsia="ja-JP"/>
              </w:rPr>
              <w:t>M</w:t>
            </w:r>
          </w:p>
        </w:tc>
        <w:tc>
          <w:tcPr>
            <w:tcW w:w="1027" w:type="dxa"/>
          </w:tcPr>
          <w:p w14:paraId="148FDEEF" w14:textId="77777777" w:rsidR="00472C2D" w:rsidRPr="00FD0425" w:rsidRDefault="00472C2D" w:rsidP="009C42B8">
            <w:pPr>
              <w:pStyle w:val="TAL"/>
              <w:rPr>
                <w:lang w:eastAsia="ja-JP"/>
              </w:rPr>
            </w:pPr>
          </w:p>
        </w:tc>
        <w:tc>
          <w:tcPr>
            <w:tcW w:w="1276" w:type="dxa"/>
          </w:tcPr>
          <w:p w14:paraId="6E683264" w14:textId="77777777" w:rsidR="00472C2D" w:rsidRPr="00FD0425" w:rsidRDefault="00472C2D" w:rsidP="009C42B8">
            <w:pPr>
              <w:pStyle w:val="TAL"/>
              <w:rPr>
                <w:snapToGrid w:val="0"/>
                <w:lang w:eastAsia="ja-JP"/>
              </w:rPr>
            </w:pPr>
            <w:r w:rsidRPr="00FD0425">
              <w:rPr>
                <w:lang w:eastAsia="ja-JP"/>
              </w:rPr>
              <w:t>9.2.3.2</w:t>
            </w:r>
          </w:p>
        </w:tc>
        <w:tc>
          <w:tcPr>
            <w:tcW w:w="2268" w:type="dxa"/>
          </w:tcPr>
          <w:p w14:paraId="2E620FAE" w14:textId="77777777" w:rsidR="00472C2D" w:rsidRPr="00FD0425" w:rsidRDefault="00472C2D" w:rsidP="009C42B8">
            <w:pPr>
              <w:pStyle w:val="TAL"/>
              <w:rPr>
                <w:lang w:eastAsia="ja-JP"/>
              </w:rPr>
            </w:pPr>
          </w:p>
        </w:tc>
        <w:tc>
          <w:tcPr>
            <w:tcW w:w="1080" w:type="dxa"/>
          </w:tcPr>
          <w:p w14:paraId="030048AD" w14:textId="77777777" w:rsidR="00472C2D" w:rsidRPr="00FD0425" w:rsidRDefault="00472C2D" w:rsidP="009C42B8">
            <w:pPr>
              <w:pStyle w:val="TAC"/>
              <w:rPr>
                <w:lang w:eastAsia="ja-JP"/>
              </w:rPr>
            </w:pPr>
            <w:r w:rsidRPr="00FD0425">
              <w:rPr>
                <w:lang w:eastAsia="ja-JP"/>
              </w:rPr>
              <w:t>YES</w:t>
            </w:r>
          </w:p>
        </w:tc>
        <w:tc>
          <w:tcPr>
            <w:tcW w:w="1142" w:type="dxa"/>
          </w:tcPr>
          <w:p w14:paraId="3CF0CCBF" w14:textId="77777777" w:rsidR="00472C2D" w:rsidRPr="00FD0425" w:rsidRDefault="00472C2D" w:rsidP="009C42B8">
            <w:pPr>
              <w:pStyle w:val="TAC"/>
              <w:rPr>
                <w:lang w:eastAsia="ja-JP"/>
              </w:rPr>
            </w:pPr>
            <w:r w:rsidRPr="00FD0425">
              <w:rPr>
                <w:lang w:eastAsia="ja-JP"/>
              </w:rPr>
              <w:t>ignore</w:t>
            </w:r>
          </w:p>
        </w:tc>
      </w:tr>
      <w:tr w:rsidR="00472C2D" w:rsidRPr="00FD0425" w14:paraId="04D2EC25" w14:textId="77777777" w:rsidTr="009C42B8">
        <w:tc>
          <w:tcPr>
            <w:tcW w:w="2574" w:type="dxa"/>
          </w:tcPr>
          <w:p w14:paraId="71EE9B97" w14:textId="77777777" w:rsidR="00472C2D" w:rsidRPr="00FD0425" w:rsidRDefault="00472C2D" w:rsidP="009C42B8">
            <w:pPr>
              <w:pStyle w:val="TAL"/>
              <w:rPr>
                <w:lang w:eastAsia="ja-JP"/>
              </w:rPr>
            </w:pPr>
            <w:r w:rsidRPr="00FD0425">
              <w:rPr>
                <w:lang w:eastAsia="zh-CN"/>
              </w:rPr>
              <w:t>PDCP Change Indication</w:t>
            </w:r>
          </w:p>
        </w:tc>
        <w:tc>
          <w:tcPr>
            <w:tcW w:w="1103" w:type="dxa"/>
          </w:tcPr>
          <w:p w14:paraId="69D3F18E" w14:textId="77777777" w:rsidR="00472C2D" w:rsidRPr="00FD0425" w:rsidRDefault="00472C2D" w:rsidP="009C42B8">
            <w:pPr>
              <w:pStyle w:val="TAL"/>
              <w:rPr>
                <w:lang w:eastAsia="ja-JP"/>
              </w:rPr>
            </w:pPr>
            <w:r w:rsidRPr="00FD0425">
              <w:rPr>
                <w:lang w:eastAsia="zh-CN"/>
              </w:rPr>
              <w:t>O</w:t>
            </w:r>
          </w:p>
        </w:tc>
        <w:tc>
          <w:tcPr>
            <w:tcW w:w="1027" w:type="dxa"/>
          </w:tcPr>
          <w:p w14:paraId="02E6BE9D" w14:textId="77777777" w:rsidR="00472C2D" w:rsidRPr="00FD0425" w:rsidRDefault="00472C2D" w:rsidP="009C42B8">
            <w:pPr>
              <w:pStyle w:val="TAL"/>
              <w:rPr>
                <w:lang w:eastAsia="ja-JP"/>
              </w:rPr>
            </w:pPr>
          </w:p>
        </w:tc>
        <w:tc>
          <w:tcPr>
            <w:tcW w:w="1276" w:type="dxa"/>
          </w:tcPr>
          <w:p w14:paraId="692B4155" w14:textId="77777777" w:rsidR="00472C2D" w:rsidRPr="00FD0425" w:rsidRDefault="00472C2D" w:rsidP="009C42B8">
            <w:pPr>
              <w:pStyle w:val="TAL"/>
              <w:rPr>
                <w:lang w:eastAsia="ja-JP"/>
              </w:rPr>
            </w:pPr>
            <w:r w:rsidRPr="00FD0425">
              <w:rPr>
                <w:lang w:eastAsia="ja-JP"/>
              </w:rPr>
              <w:t>9.2.3.74</w:t>
            </w:r>
          </w:p>
        </w:tc>
        <w:tc>
          <w:tcPr>
            <w:tcW w:w="2268" w:type="dxa"/>
          </w:tcPr>
          <w:p w14:paraId="3B7651D8" w14:textId="77777777" w:rsidR="00472C2D" w:rsidRPr="00FD0425" w:rsidRDefault="00472C2D" w:rsidP="009C42B8">
            <w:pPr>
              <w:pStyle w:val="TAL"/>
              <w:rPr>
                <w:lang w:eastAsia="ja-JP"/>
              </w:rPr>
            </w:pPr>
          </w:p>
        </w:tc>
        <w:tc>
          <w:tcPr>
            <w:tcW w:w="1080" w:type="dxa"/>
          </w:tcPr>
          <w:p w14:paraId="452E8E88" w14:textId="77777777" w:rsidR="00472C2D" w:rsidRPr="00FD0425" w:rsidRDefault="00472C2D" w:rsidP="009C42B8">
            <w:pPr>
              <w:pStyle w:val="TAC"/>
              <w:rPr>
                <w:lang w:eastAsia="ja-JP"/>
              </w:rPr>
            </w:pPr>
            <w:r w:rsidRPr="00FD0425">
              <w:rPr>
                <w:bCs/>
                <w:lang w:eastAsia="zh-CN"/>
              </w:rPr>
              <w:t>YES</w:t>
            </w:r>
          </w:p>
        </w:tc>
        <w:tc>
          <w:tcPr>
            <w:tcW w:w="1142" w:type="dxa"/>
          </w:tcPr>
          <w:p w14:paraId="261EC0B0" w14:textId="77777777" w:rsidR="00472C2D" w:rsidRPr="00FD0425" w:rsidRDefault="00472C2D" w:rsidP="009C42B8">
            <w:pPr>
              <w:pStyle w:val="TAC"/>
              <w:rPr>
                <w:lang w:eastAsia="ja-JP"/>
              </w:rPr>
            </w:pPr>
            <w:r w:rsidRPr="00FD0425">
              <w:rPr>
                <w:lang w:eastAsia="zh-CN"/>
              </w:rPr>
              <w:t>ignore</w:t>
            </w:r>
          </w:p>
        </w:tc>
      </w:tr>
      <w:tr w:rsidR="00472C2D" w:rsidRPr="00FD0425" w14:paraId="18569F7C" w14:textId="77777777" w:rsidTr="009C42B8">
        <w:tc>
          <w:tcPr>
            <w:tcW w:w="2574" w:type="dxa"/>
          </w:tcPr>
          <w:p w14:paraId="2AB9F081" w14:textId="77777777" w:rsidR="00472C2D" w:rsidRPr="00FD0425" w:rsidRDefault="00472C2D" w:rsidP="009C42B8">
            <w:pPr>
              <w:pStyle w:val="TAL"/>
              <w:rPr>
                <w:lang w:eastAsia="zh-CN"/>
              </w:rPr>
            </w:pPr>
            <w:r w:rsidRPr="00FD0425">
              <w:rPr>
                <w:b/>
                <w:lang w:eastAsia="ja-JP"/>
              </w:rPr>
              <w:t>PDU Session Resources To Be Modified List</w:t>
            </w:r>
          </w:p>
        </w:tc>
        <w:tc>
          <w:tcPr>
            <w:tcW w:w="1103" w:type="dxa"/>
          </w:tcPr>
          <w:p w14:paraId="3A4C4D05" w14:textId="77777777" w:rsidR="00472C2D" w:rsidRPr="00FD0425" w:rsidRDefault="00472C2D" w:rsidP="009C42B8">
            <w:pPr>
              <w:pStyle w:val="TAL"/>
              <w:rPr>
                <w:lang w:eastAsia="zh-CN"/>
              </w:rPr>
            </w:pPr>
          </w:p>
        </w:tc>
        <w:tc>
          <w:tcPr>
            <w:tcW w:w="1027" w:type="dxa"/>
          </w:tcPr>
          <w:p w14:paraId="1C338F96" w14:textId="77777777" w:rsidR="00472C2D" w:rsidRPr="00FD0425" w:rsidRDefault="00472C2D" w:rsidP="009C42B8">
            <w:pPr>
              <w:pStyle w:val="TAL"/>
              <w:rPr>
                <w:lang w:eastAsia="ja-JP"/>
              </w:rPr>
            </w:pPr>
            <w:r w:rsidRPr="00FD0425">
              <w:rPr>
                <w:i/>
                <w:lang w:eastAsia="ja-JP"/>
              </w:rPr>
              <w:t>0..1</w:t>
            </w:r>
          </w:p>
        </w:tc>
        <w:tc>
          <w:tcPr>
            <w:tcW w:w="1276" w:type="dxa"/>
          </w:tcPr>
          <w:p w14:paraId="01182E02" w14:textId="77777777" w:rsidR="00472C2D" w:rsidRPr="00FD0425" w:rsidRDefault="00472C2D" w:rsidP="009C42B8">
            <w:pPr>
              <w:pStyle w:val="TAL"/>
              <w:rPr>
                <w:lang w:eastAsia="ja-JP"/>
              </w:rPr>
            </w:pPr>
          </w:p>
        </w:tc>
        <w:tc>
          <w:tcPr>
            <w:tcW w:w="2268" w:type="dxa"/>
          </w:tcPr>
          <w:p w14:paraId="17A9C544" w14:textId="77777777" w:rsidR="00472C2D" w:rsidRPr="00FD0425" w:rsidRDefault="00472C2D" w:rsidP="009C42B8">
            <w:pPr>
              <w:pStyle w:val="TAL"/>
              <w:rPr>
                <w:lang w:eastAsia="ja-JP"/>
              </w:rPr>
            </w:pPr>
          </w:p>
        </w:tc>
        <w:tc>
          <w:tcPr>
            <w:tcW w:w="1080" w:type="dxa"/>
          </w:tcPr>
          <w:p w14:paraId="67018091" w14:textId="77777777" w:rsidR="00472C2D" w:rsidRPr="00FD0425" w:rsidRDefault="00472C2D" w:rsidP="009C42B8">
            <w:pPr>
              <w:pStyle w:val="TAC"/>
              <w:rPr>
                <w:bCs/>
                <w:lang w:eastAsia="zh-CN"/>
              </w:rPr>
            </w:pPr>
            <w:r w:rsidRPr="00FD0425">
              <w:rPr>
                <w:bCs/>
                <w:lang w:eastAsia="ja-JP"/>
              </w:rPr>
              <w:t>YES</w:t>
            </w:r>
          </w:p>
        </w:tc>
        <w:tc>
          <w:tcPr>
            <w:tcW w:w="1142" w:type="dxa"/>
          </w:tcPr>
          <w:p w14:paraId="3FAE2F3A" w14:textId="77777777" w:rsidR="00472C2D" w:rsidRPr="00FD0425" w:rsidRDefault="00472C2D" w:rsidP="009C42B8">
            <w:pPr>
              <w:pStyle w:val="TAC"/>
              <w:rPr>
                <w:lang w:eastAsia="zh-CN"/>
              </w:rPr>
            </w:pPr>
            <w:r w:rsidRPr="00FD0425">
              <w:rPr>
                <w:lang w:eastAsia="ja-JP"/>
              </w:rPr>
              <w:t>ignore</w:t>
            </w:r>
          </w:p>
        </w:tc>
      </w:tr>
      <w:tr w:rsidR="00472C2D" w:rsidRPr="00FD0425" w14:paraId="2289BA92" w14:textId="77777777" w:rsidTr="009C42B8">
        <w:tc>
          <w:tcPr>
            <w:tcW w:w="2574" w:type="dxa"/>
          </w:tcPr>
          <w:p w14:paraId="4E31229A" w14:textId="77777777" w:rsidR="00472C2D" w:rsidRPr="00FD0425" w:rsidRDefault="00472C2D" w:rsidP="009C42B8">
            <w:pPr>
              <w:pStyle w:val="TAL"/>
              <w:ind w:left="113"/>
              <w:rPr>
                <w:lang w:eastAsia="zh-CN"/>
              </w:rPr>
            </w:pPr>
            <w:r w:rsidRPr="00FD0425">
              <w:rPr>
                <w:b/>
                <w:bCs/>
                <w:lang w:eastAsia="ja-JP"/>
              </w:rPr>
              <w:t>&gt;PDU Session Resources To Be Modified Item</w:t>
            </w:r>
          </w:p>
        </w:tc>
        <w:tc>
          <w:tcPr>
            <w:tcW w:w="1103" w:type="dxa"/>
          </w:tcPr>
          <w:p w14:paraId="4E093D85" w14:textId="77777777" w:rsidR="00472C2D" w:rsidRPr="00FD0425" w:rsidRDefault="00472C2D" w:rsidP="009C42B8">
            <w:pPr>
              <w:pStyle w:val="TAL"/>
              <w:rPr>
                <w:lang w:eastAsia="zh-CN"/>
              </w:rPr>
            </w:pPr>
          </w:p>
        </w:tc>
        <w:tc>
          <w:tcPr>
            <w:tcW w:w="1027" w:type="dxa"/>
          </w:tcPr>
          <w:p w14:paraId="5389ED68" w14:textId="77777777" w:rsidR="00472C2D" w:rsidRPr="00FD0425" w:rsidRDefault="00472C2D" w:rsidP="009C42B8">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6D65A3AB" w14:textId="77777777" w:rsidR="00472C2D" w:rsidRPr="00FD0425" w:rsidRDefault="00472C2D" w:rsidP="009C42B8">
            <w:pPr>
              <w:pStyle w:val="TAL"/>
              <w:rPr>
                <w:lang w:eastAsia="ja-JP"/>
              </w:rPr>
            </w:pPr>
          </w:p>
        </w:tc>
        <w:tc>
          <w:tcPr>
            <w:tcW w:w="2268" w:type="dxa"/>
          </w:tcPr>
          <w:p w14:paraId="6F44BEBF" w14:textId="77777777" w:rsidR="00472C2D" w:rsidRPr="00FD0425" w:rsidRDefault="00472C2D" w:rsidP="009C42B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3B568752" w14:textId="77777777" w:rsidR="00472C2D" w:rsidRPr="00FD0425" w:rsidRDefault="00472C2D" w:rsidP="009C42B8">
            <w:pPr>
              <w:pStyle w:val="TAL"/>
              <w:rPr>
                <w:lang w:eastAsia="ja-JP"/>
              </w:rPr>
            </w:pPr>
            <w:r w:rsidRPr="00FD0425">
              <w:rPr>
                <w:lang w:eastAsia="ja-JP"/>
              </w:rPr>
              <w:t>nor the</w:t>
            </w:r>
          </w:p>
          <w:p w14:paraId="019217DB" w14:textId="77777777" w:rsidR="00472C2D" w:rsidRPr="00FD0425" w:rsidRDefault="00472C2D" w:rsidP="009C42B8">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5CA9CF79" w14:textId="77777777" w:rsidR="00472C2D" w:rsidRPr="00FD0425" w:rsidRDefault="00472C2D" w:rsidP="009C42B8">
            <w:pPr>
              <w:pStyle w:val="TAC"/>
              <w:rPr>
                <w:bCs/>
                <w:lang w:eastAsia="zh-CN"/>
              </w:rPr>
            </w:pPr>
            <w:r w:rsidRPr="00FD0425">
              <w:rPr>
                <w:lang w:eastAsia="ja-JP"/>
              </w:rPr>
              <w:t>–</w:t>
            </w:r>
          </w:p>
        </w:tc>
        <w:tc>
          <w:tcPr>
            <w:tcW w:w="1142" w:type="dxa"/>
          </w:tcPr>
          <w:p w14:paraId="79894785" w14:textId="77777777" w:rsidR="00472C2D" w:rsidRPr="00FD0425" w:rsidRDefault="00472C2D" w:rsidP="009C42B8">
            <w:pPr>
              <w:pStyle w:val="TAC"/>
              <w:rPr>
                <w:lang w:eastAsia="zh-CN"/>
              </w:rPr>
            </w:pPr>
          </w:p>
        </w:tc>
      </w:tr>
      <w:tr w:rsidR="00472C2D" w:rsidRPr="00FD0425" w14:paraId="1591E72A" w14:textId="77777777" w:rsidTr="009C42B8">
        <w:tc>
          <w:tcPr>
            <w:tcW w:w="2574" w:type="dxa"/>
          </w:tcPr>
          <w:p w14:paraId="18C73341" w14:textId="77777777" w:rsidR="00472C2D" w:rsidRPr="00FD0425" w:rsidRDefault="00472C2D" w:rsidP="009C42B8">
            <w:pPr>
              <w:pStyle w:val="TAL"/>
              <w:ind w:left="227"/>
              <w:rPr>
                <w:lang w:eastAsia="zh-CN"/>
              </w:rPr>
            </w:pPr>
            <w:r w:rsidRPr="00FD0425">
              <w:rPr>
                <w:lang w:eastAsia="ja-JP"/>
              </w:rPr>
              <w:t>&gt;&gt;PDU Session ID</w:t>
            </w:r>
          </w:p>
        </w:tc>
        <w:tc>
          <w:tcPr>
            <w:tcW w:w="1103" w:type="dxa"/>
          </w:tcPr>
          <w:p w14:paraId="2D0611A4" w14:textId="77777777" w:rsidR="00472C2D" w:rsidRPr="00FD0425" w:rsidRDefault="00472C2D" w:rsidP="009C42B8">
            <w:pPr>
              <w:pStyle w:val="TAL"/>
              <w:rPr>
                <w:lang w:eastAsia="zh-CN"/>
              </w:rPr>
            </w:pPr>
            <w:r w:rsidRPr="00FD0425">
              <w:rPr>
                <w:lang w:eastAsia="ja-JP"/>
              </w:rPr>
              <w:t>M</w:t>
            </w:r>
          </w:p>
        </w:tc>
        <w:tc>
          <w:tcPr>
            <w:tcW w:w="1027" w:type="dxa"/>
          </w:tcPr>
          <w:p w14:paraId="5CDF8FED" w14:textId="77777777" w:rsidR="00472C2D" w:rsidRPr="00FD0425" w:rsidRDefault="00472C2D" w:rsidP="009C42B8">
            <w:pPr>
              <w:pStyle w:val="TAL"/>
              <w:rPr>
                <w:lang w:eastAsia="ja-JP"/>
              </w:rPr>
            </w:pPr>
          </w:p>
        </w:tc>
        <w:tc>
          <w:tcPr>
            <w:tcW w:w="1276" w:type="dxa"/>
          </w:tcPr>
          <w:p w14:paraId="07A15EA7" w14:textId="77777777" w:rsidR="00472C2D" w:rsidRPr="00FD0425" w:rsidRDefault="00472C2D" w:rsidP="009C42B8">
            <w:pPr>
              <w:pStyle w:val="TAL"/>
              <w:rPr>
                <w:lang w:eastAsia="ja-JP"/>
              </w:rPr>
            </w:pPr>
            <w:r w:rsidRPr="00FD0425">
              <w:rPr>
                <w:lang w:eastAsia="ja-JP"/>
              </w:rPr>
              <w:t>9.2.3.18</w:t>
            </w:r>
          </w:p>
        </w:tc>
        <w:tc>
          <w:tcPr>
            <w:tcW w:w="2268" w:type="dxa"/>
          </w:tcPr>
          <w:p w14:paraId="54B8E131" w14:textId="77777777" w:rsidR="00472C2D" w:rsidRPr="00FD0425" w:rsidRDefault="00472C2D" w:rsidP="009C42B8">
            <w:pPr>
              <w:pStyle w:val="TAL"/>
              <w:rPr>
                <w:lang w:eastAsia="ja-JP"/>
              </w:rPr>
            </w:pPr>
          </w:p>
        </w:tc>
        <w:tc>
          <w:tcPr>
            <w:tcW w:w="1080" w:type="dxa"/>
          </w:tcPr>
          <w:p w14:paraId="53A3FB4D" w14:textId="77777777" w:rsidR="00472C2D" w:rsidRPr="00FD0425" w:rsidRDefault="00472C2D" w:rsidP="009C42B8">
            <w:pPr>
              <w:pStyle w:val="TAC"/>
              <w:rPr>
                <w:bCs/>
                <w:lang w:eastAsia="zh-CN"/>
              </w:rPr>
            </w:pPr>
            <w:r w:rsidRPr="00FD0425">
              <w:rPr>
                <w:bCs/>
                <w:lang w:eastAsia="ja-JP"/>
              </w:rPr>
              <w:t>–</w:t>
            </w:r>
          </w:p>
        </w:tc>
        <w:tc>
          <w:tcPr>
            <w:tcW w:w="1142" w:type="dxa"/>
          </w:tcPr>
          <w:p w14:paraId="54ECA565" w14:textId="77777777" w:rsidR="00472C2D" w:rsidRPr="00FD0425" w:rsidRDefault="00472C2D" w:rsidP="009C42B8">
            <w:pPr>
              <w:pStyle w:val="TAC"/>
              <w:rPr>
                <w:lang w:eastAsia="zh-CN"/>
              </w:rPr>
            </w:pPr>
          </w:p>
        </w:tc>
      </w:tr>
      <w:tr w:rsidR="00472C2D" w:rsidRPr="00FD0425" w14:paraId="02F4E3E8" w14:textId="77777777" w:rsidTr="009C42B8">
        <w:tc>
          <w:tcPr>
            <w:tcW w:w="2574" w:type="dxa"/>
          </w:tcPr>
          <w:p w14:paraId="195DF713" w14:textId="77777777" w:rsidR="00472C2D" w:rsidRPr="00FD0425" w:rsidRDefault="00472C2D" w:rsidP="009C42B8">
            <w:pPr>
              <w:pStyle w:val="TAL"/>
              <w:ind w:left="227"/>
              <w:rPr>
                <w:lang w:eastAsia="ja-JP"/>
              </w:rPr>
            </w:pPr>
            <w:r w:rsidRPr="00FD0425">
              <w:rPr>
                <w:lang w:eastAsia="ja-JP"/>
              </w:rPr>
              <w:t>&gt;&gt;</w:t>
            </w:r>
            <w:r w:rsidRPr="0004415D">
              <w:rPr>
                <w:lang w:eastAsia="zh-CN"/>
              </w:rPr>
              <w:t>PDU Session Resource Modification Required Info – SN terminated</w:t>
            </w:r>
          </w:p>
        </w:tc>
        <w:tc>
          <w:tcPr>
            <w:tcW w:w="1103" w:type="dxa"/>
          </w:tcPr>
          <w:p w14:paraId="44DC4BF3" w14:textId="77777777" w:rsidR="00472C2D" w:rsidRPr="00FD0425" w:rsidRDefault="00472C2D" w:rsidP="009C42B8">
            <w:pPr>
              <w:pStyle w:val="TAL"/>
              <w:rPr>
                <w:lang w:eastAsia="ja-JP"/>
              </w:rPr>
            </w:pPr>
            <w:r w:rsidRPr="00FD0425">
              <w:rPr>
                <w:lang w:eastAsia="ja-JP"/>
              </w:rPr>
              <w:t>O</w:t>
            </w:r>
          </w:p>
        </w:tc>
        <w:tc>
          <w:tcPr>
            <w:tcW w:w="1027" w:type="dxa"/>
          </w:tcPr>
          <w:p w14:paraId="525A7E05" w14:textId="77777777" w:rsidR="00472C2D" w:rsidRPr="00FD0425" w:rsidRDefault="00472C2D" w:rsidP="009C42B8">
            <w:pPr>
              <w:pStyle w:val="TAL"/>
              <w:rPr>
                <w:lang w:eastAsia="ja-JP"/>
              </w:rPr>
            </w:pPr>
          </w:p>
        </w:tc>
        <w:tc>
          <w:tcPr>
            <w:tcW w:w="1276" w:type="dxa"/>
          </w:tcPr>
          <w:p w14:paraId="74A1705D" w14:textId="77777777" w:rsidR="00472C2D" w:rsidRPr="00FD0425" w:rsidRDefault="00472C2D" w:rsidP="009C42B8">
            <w:pPr>
              <w:pStyle w:val="TAL"/>
              <w:rPr>
                <w:lang w:eastAsia="ja-JP"/>
              </w:rPr>
            </w:pPr>
            <w:r w:rsidRPr="00FD0425">
              <w:rPr>
                <w:lang w:eastAsia="ja-JP"/>
              </w:rPr>
              <w:t>9.2.1.20</w:t>
            </w:r>
          </w:p>
        </w:tc>
        <w:tc>
          <w:tcPr>
            <w:tcW w:w="2268" w:type="dxa"/>
          </w:tcPr>
          <w:p w14:paraId="706084DC" w14:textId="77777777" w:rsidR="00472C2D" w:rsidRPr="00FD0425" w:rsidRDefault="00472C2D" w:rsidP="009C42B8">
            <w:pPr>
              <w:pStyle w:val="TAL"/>
              <w:rPr>
                <w:lang w:eastAsia="ja-JP"/>
              </w:rPr>
            </w:pPr>
          </w:p>
        </w:tc>
        <w:tc>
          <w:tcPr>
            <w:tcW w:w="1080" w:type="dxa"/>
          </w:tcPr>
          <w:p w14:paraId="41D5ED79" w14:textId="77777777" w:rsidR="00472C2D" w:rsidRPr="00FD0425" w:rsidRDefault="00472C2D" w:rsidP="009C42B8">
            <w:pPr>
              <w:pStyle w:val="TAC"/>
              <w:rPr>
                <w:bCs/>
                <w:lang w:eastAsia="ja-JP"/>
              </w:rPr>
            </w:pPr>
            <w:r w:rsidRPr="00FD0425">
              <w:rPr>
                <w:bCs/>
                <w:lang w:eastAsia="ja-JP"/>
              </w:rPr>
              <w:t>–</w:t>
            </w:r>
          </w:p>
        </w:tc>
        <w:tc>
          <w:tcPr>
            <w:tcW w:w="1142" w:type="dxa"/>
          </w:tcPr>
          <w:p w14:paraId="4704170B" w14:textId="77777777" w:rsidR="00472C2D" w:rsidRPr="00FD0425" w:rsidRDefault="00472C2D" w:rsidP="009C42B8">
            <w:pPr>
              <w:pStyle w:val="TAC"/>
              <w:rPr>
                <w:lang w:eastAsia="zh-CN"/>
              </w:rPr>
            </w:pPr>
          </w:p>
        </w:tc>
      </w:tr>
      <w:tr w:rsidR="00472C2D" w:rsidRPr="00FD0425" w14:paraId="193B37AE" w14:textId="77777777" w:rsidTr="009C42B8">
        <w:tc>
          <w:tcPr>
            <w:tcW w:w="2574" w:type="dxa"/>
          </w:tcPr>
          <w:p w14:paraId="07D7E5C5" w14:textId="77777777" w:rsidR="00472C2D" w:rsidRPr="00FD0425" w:rsidRDefault="00472C2D" w:rsidP="009C42B8">
            <w:pPr>
              <w:pStyle w:val="TAL"/>
              <w:ind w:left="227"/>
              <w:rPr>
                <w:lang w:eastAsia="ja-JP"/>
              </w:rPr>
            </w:pPr>
            <w:r w:rsidRPr="00FD0425">
              <w:rPr>
                <w:lang w:eastAsia="ja-JP"/>
              </w:rPr>
              <w:t>&gt;&gt;</w:t>
            </w:r>
            <w:r w:rsidRPr="0004415D">
              <w:rPr>
                <w:lang w:eastAsia="zh-CN"/>
              </w:rPr>
              <w:t>PDU Session Resource Modification Required Info – MN terminated</w:t>
            </w:r>
          </w:p>
        </w:tc>
        <w:tc>
          <w:tcPr>
            <w:tcW w:w="1103" w:type="dxa"/>
          </w:tcPr>
          <w:p w14:paraId="009669AD" w14:textId="77777777" w:rsidR="00472C2D" w:rsidRPr="00FD0425" w:rsidRDefault="00472C2D" w:rsidP="009C42B8">
            <w:pPr>
              <w:pStyle w:val="TAL"/>
              <w:rPr>
                <w:lang w:eastAsia="ja-JP"/>
              </w:rPr>
            </w:pPr>
            <w:r w:rsidRPr="00FD0425">
              <w:rPr>
                <w:lang w:eastAsia="ja-JP"/>
              </w:rPr>
              <w:t>O</w:t>
            </w:r>
          </w:p>
        </w:tc>
        <w:tc>
          <w:tcPr>
            <w:tcW w:w="1027" w:type="dxa"/>
          </w:tcPr>
          <w:p w14:paraId="2560B14F" w14:textId="77777777" w:rsidR="00472C2D" w:rsidRPr="00FD0425" w:rsidRDefault="00472C2D" w:rsidP="009C42B8">
            <w:pPr>
              <w:pStyle w:val="TAL"/>
              <w:rPr>
                <w:lang w:eastAsia="ja-JP"/>
              </w:rPr>
            </w:pPr>
          </w:p>
        </w:tc>
        <w:tc>
          <w:tcPr>
            <w:tcW w:w="1276" w:type="dxa"/>
          </w:tcPr>
          <w:p w14:paraId="097EF960" w14:textId="77777777" w:rsidR="00472C2D" w:rsidRPr="00FD0425" w:rsidRDefault="00472C2D" w:rsidP="009C42B8">
            <w:pPr>
              <w:pStyle w:val="TAL"/>
              <w:rPr>
                <w:lang w:eastAsia="ja-JP"/>
              </w:rPr>
            </w:pPr>
            <w:r w:rsidRPr="00FD0425">
              <w:rPr>
                <w:lang w:eastAsia="ja-JP"/>
              </w:rPr>
              <w:t>9.2.1.22</w:t>
            </w:r>
          </w:p>
        </w:tc>
        <w:tc>
          <w:tcPr>
            <w:tcW w:w="2268" w:type="dxa"/>
          </w:tcPr>
          <w:p w14:paraId="67318F82" w14:textId="77777777" w:rsidR="00472C2D" w:rsidRPr="00FD0425" w:rsidRDefault="00472C2D" w:rsidP="009C42B8">
            <w:pPr>
              <w:pStyle w:val="TAL"/>
              <w:rPr>
                <w:lang w:eastAsia="ja-JP"/>
              </w:rPr>
            </w:pPr>
          </w:p>
        </w:tc>
        <w:tc>
          <w:tcPr>
            <w:tcW w:w="1080" w:type="dxa"/>
          </w:tcPr>
          <w:p w14:paraId="735B5630" w14:textId="77777777" w:rsidR="00472C2D" w:rsidRPr="00FD0425" w:rsidRDefault="00472C2D" w:rsidP="009C42B8">
            <w:pPr>
              <w:pStyle w:val="TAC"/>
              <w:rPr>
                <w:bCs/>
                <w:lang w:eastAsia="ja-JP"/>
              </w:rPr>
            </w:pPr>
            <w:r w:rsidRPr="00FD0425">
              <w:rPr>
                <w:bCs/>
                <w:lang w:eastAsia="ja-JP"/>
              </w:rPr>
              <w:t>–</w:t>
            </w:r>
          </w:p>
        </w:tc>
        <w:tc>
          <w:tcPr>
            <w:tcW w:w="1142" w:type="dxa"/>
          </w:tcPr>
          <w:p w14:paraId="12065D6F" w14:textId="77777777" w:rsidR="00472C2D" w:rsidRPr="00FD0425" w:rsidRDefault="00472C2D" w:rsidP="009C42B8">
            <w:pPr>
              <w:pStyle w:val="TAC"/>
              <w:rPr>
                <w:lang w:eastAsia="zh-CN"/>
              </w:rPr>
            </w:pPr>
          </w:p>
        </w:tc>
      </w:tr>
      <w:tr w:rsidR="00472C2D" w:rsidRPr="00FD0425" w14:paraId="4EF5203B" w14:textId="77777777" w:rsidTr="009C42B8">
        <w:tc>
          <w:tcPr>
            <w:tcW w:w="2574" w:type="dxa"/>
          </w:tcPr>
          <w:p w14:paraId="0FD3C536" w14:textId="77777777" w:rsidR="00472C2D" w:rsidRPr="00FD0425" w:rsidRDefault="00472C2D" w:rsidP="009C42B8">
            <w:pPr>
              <w:pStyle w:val="TAL"/>
              <w:rPr>
                <w:lang w:eastAsia="zh-CN"/>
              </w:rPr>
            </w:pPr>
            <w:r w:rsidRPr="00FD0425">
              <w:rPr>
                <w:b/>
                <w:lang w:eastAsia="ja-JP"/>
              </w:rPr>
              <w:t>PDU Session Resources To Be Released List</w:t>
            </w:r>
          </w:p>
        </w:tc>
        <w:tc>
          <w:tcPr>
            <w:tcW w:w="1103" w:type="dxa"/>
          </w:tcPr>
          <w:p w14:paraId="4A416888" w14:textId="77777777" w:rsidR="00472C2D" w:rsidRPr="00FD0425" w:rsidRDefault="00472C2D" w:rsidP="009C42B8">
            <w:pPr>
              <w:pStyle w:val="TAL"/>
              <w:rPr>
                <w:lang w:eastAsia="zh-CN"/>
              </w:rPr>
            </w:pPr>
          </w:p>
        </w:tc>
        <w:tc>
          <w:tcPr>
            <w:tcW w:w="1027" w:type="dxa"/>
          </w:tcPr>
          <w:p w14:paraId="4A5400EC" w14:textId="77777777" w:rsidR="00472C2D" w:rsidRPr="00FD0425" w:rsidRDefault="00472C2D" w:rsidP="009C42B8">
            <w:pPr>
              <w:pStyle w:val="TAL"/>
              <w:rPr>
                <w:lang w:eastAsia="ja-JP"/>
              </w:rPr>
            </w:pPr>
            <w:r w:rsidRPr="00FD0425">
              <w:rPr>
                <w:i/>
                <w:lang w:eastAsia="ja-JP"/>
              </w:rPr>
              <w:t>0..1</w:t>
            </w:r>
          </w:p>
        </w:tc>
        <w:tc>
          <w:tcPr>
            <w:tcW w:w="1276" w:type="dxa"/>
          </w:tcPr>
          <w:p w14:paraId="13B43D92" w14:textId="77777777" w:rsidR="00472C2D" w:rsidRPr="00FD0425" w:rsidRDefault="00472C2D" w:rsidP="009C42B8">
            <w:pPr>
              <w:pStyle w:val="TAL"/>
              <w:rPr>
                <w:snapToGrid w:val="0"/>
                <w:lang w:eastAsia="zh-CN"/>
              </w:rPr>
            </w:pPr>
          </w:p>
        </w:tc>
        <w:tc>
          <w:tcPr>
            <w:tcW w:w="2268" w:type="dxa"/>
          </w:tcPr>
          <w:p w14:paraId="04AAC9BB" w14:textId="77777777" w:rsidR="00472C2D" w:rsidRPr="00FD0425" w:rsidRDefault="00472C2D" w:rsidP="009C42B8">
            <w:pPr>
              <w:pStyle w:val="TAL"/>
              <w:rPr>
                <w:lang w:eastAsia="zh-CN"/>
              </w:rPr>
            </w:pPr>
          </w:p>
        </w:tc>
        <w:tc>
          <w:tcPr>
            <w:tcW w:w="1080" w:type="dxa"/>
          </w:tcPr>
          <w:p w14:paraId="2709CD8C" w14:textId="77777777" w:rsidR="00472C2D" w:rsidRPr="00FD0425" w:rsidRDefault="00472C2D" w:rsidP="009C42B8">
            <w:pPr>
              <w:pStyle w:val="TAC"/>
              <w:rPr>
                <w:bCs/>
                <w:lang w:eastAsia="zh-CN"/>
              </w:rPr>
            </w:pPr>
            <w:r w:rsidRPr="00FD0425">
              <w:rPr>
                <w:bCs/>
                <w:lang w:eastAsia="ja-JP"/>
              </w:rPr>
              <w:t>YES</w:t>
            </w:r>
          </w:p>
        </w:tc>
        <w:tc>
          <w:tcPr>
            <w:tcW w:w="1142" w:type="dxa"/>
          </w:tcPr>
          <w:p w14:paraId="3E1F39B1" w14:textId="77777777" w:rsidR="00472C2D" w:rsidRPr="00FD0425" w:rsidRDefault="00472C2D" w:rsidP="009C42B8">
            <w:pPr>
              <w:pStyle w:val="TAC"/>
              <w:rPr>
                <w:lang w:eastAsia="zh-CN"/>
              </w:rPr>
            </w:pPr>
            <w:r w:rsidRPr="00FD0425">
              <w:rPr>
                <w:lang w:eastAsia="ja-JP"/>
              </w:rPr>
              <w:t>ignore</w:t>
            </w:r>
          </w:p>
        </w:tc>
      </w:tr>
      <w:tr w:rsidR="00472C2D" w:rsidRPr="00FD0425" w14:paraId="2B3C4A25" w14:textId="77777777" w:rsidTr="009C42B8">
        <w:tc>
          <w:tcPr>
            <w:tcW w:w="2574" w:type="dxa"/>
          </w:tcPr>
          <w:p w14:paraId="2CE2449C" w14:textId="77777777" w:rsidR="00472C2D" w:rsidRPr="00FD0425" w:rsidRDefault="00472C2D" w:rsidP="009C42B8">
            <w:pPr>
              <w:pStyle w:val="TAL"/>
              <w:ind w:left="113"/>
              <w:rPr>
                <w:lang w:eastAsia="zh-CN"/>
              </w:rPr>
            </w:pPr>
            <w:r w:rsidRPr="00FD0425">
              <w:rPr>
                <w:b/>
                <w:bCs/>
                <w:lang w:eastAsia="ja-JP"/>
              </w:rPr>
              <w:t>&gt;PDU Session Resources To Be Released Item</w:t>
            </w:r>
          </w:p>
        </w:tc>
        <w:tc>
          <w:tcPr>
            <w:tcW w:w="1103" w:type="dxa"/>
          </w:tcPr>
          <w:p w14:paraId="7F6EF1F4" w14:textId="77777777" w:rsidR="00472C2D" w:rsidRPr="00FD0425" w:rsidRDefault="00472C2D" w:rsidP="009C42B8">
            <w:pPr>
              <w:pStyle w:val="TAL"/>
              <w:rPr>
                <w:lang w:eastAsia="zh-CN"/>
              </w:rPr>
            </w:pPr>
          </w:p>
        </w:tc>
        <w:tc>
          <w:tcPr>
            <w:tcW w:w="1027" w:type="dxa"/>
          </w:tcPr>
          <w:p w14:paraId="5E452350" w14:textId="77777777" w:rsidR="00472C2D" w:rsidRPr="00FD0425" w:rsidRDefault="00472C2D" w:rsidP="009C42B8">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1D688FB4" w14:textId="77777777" w:rsidR="00472C2D" w:rsidRPr="00FD0425" w:rsidRDefault="00472C2D" w:rsidP="009C42B8">
            <w:pPr>
              <w:pStyle w:val="TAL"/>
              <w:rPr>
                <w:snapToGrid w:val="0"/>
                <w:lang w:eastAsia="zh-CN"/>
              </w:rPr>
            </w:pPr>
          </w:p>
        </w:tc>
        <w:tc>
          <w:tcPr>
            <w:tcW w:w="2268" w:type="dxa"/>
          </w:tcPr>
          <w:p w14:paraId="4F5DA57C" w14:textId="77777777" w:rsidR="00472C2D" w:rsidRPr="00FD0425" w:rsidRDefault="00472C2D" w:rsidP="009C42B8">
            <w:pPr>
              <w:pStyle w:val="TAL"/>
              <w:rPr>
                <w:lang w:eastAsia="zh-CN"/>
              </w:rPr>
            </w:pPr>
          </w:p>
        </w:tc>
        <w:tc>
          <w:tcPr>
            <w:tcW w:w="1080" w:type="dxa"/>
          </w:tcPr>
          <w:p w14:paraId="56A26F9F" w14:textId="77777777" w:rsidR="00472C2D" w:rsidRPr="00FD0425" w:rsidRDefault="00472C2D" w:rsidP="009C42B8">
            <w:pPr>
              <w:pStyle w:val="TAC"/>
              <w:rPr>
                <w:bCs/>
                <w:lang w:eastAsia="zh-CN"/>
              </w:rPr>
            </w:pPr>
            <w:r w:rsidRPr="00FD0425">
              <w:rPr>
                <w:lang w:eastAsia="ja-JP"/>
              </w:rPr>
              <w:t>–</w:t>
            </w:r>
          </w:p>
        </w:tc>
        <w:tc>
          <w:tcPr>
            <w:tcW w:w="1142" w:type="dxa"/>
          </w:tcPr>
          <w:p w14:paraId="30A0FDFB" w14:textId="77777777" w:rsidR="00472C2D" w:rsidRPr="00FD0425" w:rsidRDefault="00472C2D" w:rsidP="009C42B8">
            <w:pPr>
              <w:pStyle w:val="TAC"/>
              <w:rPr>
                <w:lang w:eastAsia="zh-CN"/>
              </w:rPr>
            </w:pPr>
          </w:p>
        </w:tc>
      </w:tr>
      <w:tr w:rsidR="00472C2D" w:rsidRPr="00FD0425" w14:paraId="2C2DBB09" w14:textId="77777777" w:rsidTr="009C42B8">
        <w:tc>
          <w:tcPr>
            <w:tcW w:w="2574" w:type="dxa"/>
          </w:tcPr>
          <w:p w14:paraId="42F53D9D" w14:textId="77777777" w:rsidR="00472C2D" w:rsidRPr="00FD0425" w:rsidRDefault="00472C2D" w:rsidP="009C42B8">
            <w:pPr>
              <w:pStyle w:val="TAL"/>
              <w:ind w:left="227"/>
              <w:rPr>
                <w:lang w:eastAsia="ja-JP"/>
              </w:rPr>
            </w:pPr>
            <w:r w:rsidRPr="00FD0425">
              <w:rPr>
                <w:lang w:eastAsia="ja-JP"/>
              </w:rPr>
              <w:t>&gt;PDU sessions to be released List – SN terminated</w:t>
            </w:r>
          </w:p>
        </w:tc>
        <w:tc>
          <w:tcPr>
            <w:tcW w:w="1103" w:type="dxa"/>
          </w:tcPr>
          <w:p w14:paraId="55499783" w14:textId="77777777" w:rsidR="00472C2D" w:rsidRPr="00FD0425" w:rsidRDefault="00472C2D" w:rsidP="009C42B8">
            <w:pPr>
              <w:pStyle w:val="TAL"/>
              <w:rPr>
                <w:lang w:eastAsia="ja-JP"/>
              </w:rPr>
            </w:pPr>
            <w:r w:rsidRPr="00FD0425">
              <w:rPr>
                <w:lang w:eastAsia="ja-JP"/>
              </w:rPr>
              <w:t>O</w:t>
            </w:r>
          </w:p>
        </w:tc>
        <w:tc>
          <w:tcPr>
            <w:tcW w:w="1027" w:type="dxa"/>
          </w:tcPr>
          <w:p w14:paraId="03465083" w14:textId="77777777" w:rsidR="00472C2D" w:rsidRPr="00FD0425" w:rsidRDefault="00472C2D" w:rsidP="009C42B8">
            <w:pPr>
              <w:pStyle w:val="TAL"/>
              <w:rPr>
                <w:lang w:eastAsia="ja-JP"/>
              </w:rPr>
            </w:pPr>
          </w:p>
        </w:tc>
        <w:tc>
          <w:tcPr>
            <w:tcW w:w="1276" w:type="dxa"/>
          </w:tcPr>
          <w:p w14:paraId="3B8B75DA" w14:textId="77777777" w:rsidR="00472C2D" w:rsidRPr="0004415D" w:rsidRDefault="00472C2D" w:rsidP="009C42B8">
            <w:pPr>
              <w:pStyle w:val="TAL"/>
              <w:rPr>
                <w:lang w:eastAsia="zh-CN"/>
              </w:rPr>
            </w:pPr>
            <w:r w:rsidRPr="0004415D">
              <w:rPr>
                <w:lang w:eastAsia="zh-CN"/>
              </w:rPr>
              <w:t>PDU session List with data forwarding request info</w:t>
            </w:r>
          </w:p>
          <w:p w14:paraId="7034F1E1" w14:textId="77777777" w:rsidR="00472C2D" w:rsidRPr="00FD0425" w:rsidRDefault="00472C2D" w:rsidP="009C42B8">
            <w:pPr>
              <w:pStyle w:val="TAL"/>
              <w:rPr>
                <w:lang w:eastAsia="ja-JP"/>
              </w:rPr>
            </w:pPr>
            <w:r w:rsidRPr="00FD0425">
              <w:rPr>
                <w:lang w:eastAsia="ja-JP"/>
              </w:rPr>
              <w:t>9.2.1.24</w:t>
            </w:r>
          </w:p>
        </w:tc>
        <w:tc>
          <w:tcPr>
            <w:tcW w:w="2268" w:type="dxa"/>
          </w:tcPr>
          <w:p w14:paraId="3A3032BC" w14:textId="77777777" w:rsidR="00472C2D" w:rsidRPr="00FD0425" w:rsidRDefault="00472C2D" w:rsidP="009C42B8">
            <w:pPr>
              <w:pStyle w:val="TAL"/>
              <w:rPr>
                <w:lang w:eastAsia="zh-CN"/>
              </w:rPr>
            </w:pPr>
          </w:p>
        </w:tc>
        <w:tc>
          <w:tcPr>
            <w:tcW w:w="1080" w:type="dxa"/>
          </w:tcPr>
          <w:p w14:paraId="661722A6" w14:textId="77777777" w:rsidR="00472C2D" w:rsidRPr="00FD0425" w:rsidRDefault="00472C2D" w:rsidP="009C42B8">
            <w:pPr>
              <w:pStyle w:val="TAC"/>
              <w:rPr>
                <w:bCs/>
                <w:lang w:eastAsia="ja-JP"/>
              </w:rPr>
            </w:pPr>
            <w:r w:rsidRPr="00FD0425">
              <w:rPr>
                <w:bCs/>
                <w:lang w:eastAsia="ja-JP"/>
              </w:rPr>
              <w:t>–</w:t>
            </w:r>
          </w:p>
        </w:tc>
        <w:tc>
          <w:tcPr>
            <w:tcW w:w="1142" w:type="dxa"/>
          </w:tcPr>
          <w:p w14:paraId="209917AB" w14:textId="77777777" w:rsidR="00472C2D" w:rsidRPr="00FD0425" w:rsidRDefault="00472C2D" w:rsidP="009C42B8">
            <w:pPr>
              <w:pStyle w:val="TAC"/>
              <w:rPr>
                <w:lang w:eastAsia="zh-CN"/>
              </w:rPr>
            </w:pPr>
          </w:p>
        </w:tc>
      </w:tr>
      <w:tr w:rsidR="00472C2D" w:rsidRPr="00FD0425" w14:paraId="12E80ABD" w14:textId="77777777" w:rsidTr="009C42B8">
        <w:tc>
          <w:tcPr>
            <w:tcW w:w="2574" w:type="dxa"/>
          </w:tcPr>
          <w:p w14:paraId="716D1FC8" w14:textId="77777777" w:rsidR="00472C2D" w:rsidRPr="00FD0425" w:rsidRDefault="00472C2D" w:rsidP="009C42B8">
            <w:pPr>
              <w:pStyle w:val="TAL"/>
              <w:ind w:left="227"/>
              <w:rPr>
                <w:lang w:eastAsia="ja-JP"/>
              </w:rPr>
            </w:pPr>
            <w:r w:rsidRPr="00FD0425">
              <w:rPr>
                <w:lang w:eastAsia="ja-JP"/>
              </w:rPr>
              <w:t>&gt;PDU sessions to be released List – MN terminated</w:t>
            </w:r>
          </w:p>
        </w:tc>
        <w:tc>
          <w:tcPr>
            <w:tcW w:w="1103" w:type="dxa"/>
          </w:tcPr>
          <w:p w14:paraId="026941DB" w14:textId="77777777" w:rsidR="00472C2D" w:rsidRPr="00FD0425" w:rsidRDefault="00472C2D" w:rsidP="009C42B8">
            <w:pPr>
              <w:pStyle w:val="TAL"/>
              <w:rPr>
                <w:lang w:eastAsia="ja-JP"/>
              </w:rPr>
            </w:pPr>
            <w:r w:rsidRPr="00FD0425">
              <w:rPr>
                <w:lang w:eastAsia="ja-JP"/>
              </w:rPr>
              <w:t>O</w:t>
            </w:r>
          </w:p>
        </w:tc>
        <w:tc>
          <w:tcPr>
            <w:tcW w:w="1027" w:type="dxa"/>
          </w:tcPr>
          <w:p w14:paraId="1B102E53" w14:textId="77777777" w:rsidR="00472C2D" w:rsidRPr="00FD0425" w:rsidRDefault="00472C2D" w:rsidP="009C42B8">
            <w:pPr>
              <w:pStyle w:val="TAL"/>
              <w:rPr>
                <w:lang w:eastAsia="ja-JP"/>
              </w:rPr>
            </w:pPr>
          </w:p>
        </w:tc>
        <w:tc>
          <w:tcPr>
            <w:tcW w:w="1276" w:type="dxa"/>
          </w:tcPr>
          <w:p w14:paraId="56CDEFBC" w14:textId="77777777" w:rsidR="00472C2D" w:rsidRPr="0004415D" w:rsidRDefault="00472C2D" w:rsidP="009C42B8">
            <w:pPr>
              <w:pStyle w:val="TAL"/>
              <w:rPr>
                <w:lang w:eastAsia="zh-CN"/>
              </w:rPr>
            </w:pPr>
            <w:r w:rsidRPr="0004415D">
              <w:rPr>
                <w:lang w:eastAsia="zh-CN"/>
              </w:rPr>
              <w:t>PDU session List with Cause</w:t>
            </w:r>
          </w:p>
          <w:p w14:paraId="3572D803" w14:textId="77777777" w:rsidR="00472C2D" w:rsidRPr="00FD0425" w:rsidRDefault="00472C2D" w:rsidP="009C42B8">
            <w:pPr>
              <w:pStyle w:val="TAL"/>
              <w:rPr>
                <w:lang w:eastAsia="ja-JP"/>
              </w:rPr>
            </w:pPr>
            <w:r w:rsidRPr="00FD0425">
              <w:rPr>
                <w:lang w:eastAsia="ja-JP"/>
              </w:rPr>
              <w:t>9.2.1.26</w:t>
            </w:r>
          </w:p>
        </w:tc>
        <w:tc>
          <w:tcPr>
            <w:tcW w:w="2268" w:type="dxa"/>
          </w:tcPr>
          <w:p w14:paraId="11D5C754" w14:textId="77777777" w:rsidR="00472C2D" w:rsidRPr="00FD0425" w:rsidRDefault="00472C2D" w:rsidP="009C42B8">
            <w:pPr>
              <w:pStyle w:val="TAL"/>
              <w:rPr>
                <w:lang w:eastAsia="zh-CN"/>
              </w:rPr>
            </w:pPr>
          </w:p>
        </w:tc>
        <w:tc>
          <w:tcPr>
            <w:tcW w:w="1080" w:type="dxa"/>
          </w:tcPr>
          <w:p w14:paraId="514CABFE" w14:textId="77777777" w:rsidR="00472C2D" w:rsidRPr="00FD0425" w:rsidRDefault="00472C2D" w:rsidP="009C42B8">
            <w:pPr>
              <w:pStyle w:val="TAC"/>
              <w:rPr>
                <w:bCs/>
                <w:lang w:eastAsia="ja-JP"/>
              </w:rPr>
            </w:pPr>
            <w:r w:rsidRPr="00FD0425">
              <w:rPr>
                <w:bCs/>
                <w:lang w:eastAsia="ja-JP"/>
              </w:rPr>
              <w:t>–</w:t>
            </w:r>
          </w:p>
        </w:tc>
        <w:tc>
          <w:tcPr>
            <w:tcW w:w="1142" w:type="dxa"/>
          </w:tcPr>
          <w:p w14:paraId="056F1E3F" w14:textId="77777777" w:rsidR="00472C2D" w:rsidRPr="00FD0425" w:rsidRDefault="00472C2D" w:rsidP="009C42B8">
            <w:pPr>
              <w:pStyle w:val="TAC"/>
              <w:rPr>
                <w:lang w:eastAsia="zh-CN"/>
              </w:rPr>
            </w:pPr>
          </w:p>
        </w:tc>
      </w:tr>
      <w:tr w:rsidR="00472C2D" w:rsidRPr="00FD0425" w14:paraId="09426433" w14:textId="77777777" w:rsidTr="009C42B8">
        <w:tc>
          <w:tcPr>
            <w:tcW w:w="2574" w:type="dxa"/>
          </w:tcPr>
          <w:p w14:paraId="6AF0C2CF" w14:textId="77777777" w:rsidR="00472C2D" w:rsidRPr="00FD0425" w:rsidRDefault="00472C2D" w:rsidP="009C42B8">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316E6A59" w14:textId="77777777" w:rsidR="00472C2D" w:rsidRPr="00FD0425" w:rsidRDefault="00472C2D" w:rsidP="009C42B8">
            <w:pPr>
              <w:pStyle w:val="TAL"/>
              <w:rPr>
                <w:lang w:eastAsia="ja-JP"/>
              </w:rPr>
            </w:pPr>
            <w:r w:rsidRPr="00FD0425">
              <w:rPr>
                <w:lang w:eastAsia="ja-JP"/>
              </w:rPr>
              <w:t>O</w:t>
            </w:r>
          </w:p>
        </w:tc>
        <w:tc>
          <w:tcPr>
            <w:tcW w:w="1027" w:type="dxa"/>
          </w:tcPr>
          <w:p w14:paraId="73F2A894" w14:textId="77777777" w:rsidR="00472C2D" w:rsidRPr="00FD0425" w:rsidRDefault="00472C2D" w:rsidP="009C42B8">
            <w:pPr>
              <w:pStyle w:val="TAL"/>
              <w:rPr>
                <w:i/>
                <w:lang w:eastAsia="ja-JP"/>
              </w:rPr>
            </w:pPr>
          </w:p>
        </w:tc>
        <w:tc>
          <w:tcPr>
            <w:tcW w:w="1276" w:type="dxa"/>
          </w:tcPr>
          <w:p w14:paraId="3F3A2436" w14:textId="77777777" w:rsidR="00472C2D" w:rsidRPr="00FD0425" w:rsidRDefault="00472C2D" w:rsidP="009C42B8">
            <w:pPr>
              <w:pStyle w:val="TAL"/>
              <w:rPr>
                <w:lang w:eastAsia="ja-JP"/>
              </w:rPr>
            </w:pPr>
            <w:r w:rsidRPr="00FD0425">
              <w:rPr>
                <w:snapToGrid w:val="0"/>
                <w:lang w:eastAsia="ja-JP"/>
              </w:rPr>
              <w:t>OCTET STRING</w:t>
            </w:r>
          </w:p>
        </w:tc>
        <w:tc>
          <w:tcPr>
            <w:tcW w:w="2268" w:type="dxa"/>
          </w:tcPr>
          <w:p w14:paraId="348BFB91" w14:textId="3262F7D9" w:rsidR="00472C2D" w:rsidRPr="00FD0425" w:rsidRDefault="00472C2D" w:rsidP="009C42B8">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w:t>
            </w:r>
            <w:ins w:id="835" w:author="Author">
              <w:r w:rsidR="00991A3F" w:rsidRPr="003D2BC2">
                <w:t xml:space="preserve">or the </w:t>
              </w:r>
              <w:r w:rsidR="00991A3F" w:rsidRPr="003D2BC2">
                <w:rPr>
                  <w:i/>
                  <w:iCs/>
                </w:rPr>
                <w:t>CG-</w:t>
              </w:r>
              <w:proofErr w:type="spellStart"/>
              <w:r w:rsidR="00991A3F" w:rsidRPr="003D2BC2">
                <w:rPr>
                  <w:i/>
                  <w:iCs/>
                </w:rPr>
                <w:t>CandidateList</w:t>
              </w:r>
              <w:proofErr w:type="spellEnd"/>
              <w:r w:rsidR="00991A3F" w:rsidRPr="003D2BC2">
                <w:t xml:space="preserve"> message</w:t>
              </w:r>
              <w:r w:rsidR="00991A3F" w:rsidRPr="00FD0425">
                <w:rPr>
                  <w:lang w:eastAsia="ja-JP"/>
                </w:rPr>
                <w:t xml:space="preserve"> </w:t>
              </w:r>
            </w:ins>
            <w:r w:rsidRPr="00FD0425">
              <w:rPr>
                <w:lang w:eastAsia="ja-JP"/>
              </w:rPr>
              <w:t>as defined in subclause 11.2.2 of TS 38.331 [10].</w:t>
            </w:r>
          </w:p>
        </w:tc>
        <w:tc>
          <w:tcPr>
            <w:tcW w:w="1080" w:type="dxa"/>
          </w:tcPr>
          <w:p w14:paraId="793EBC3E" w14:textId="77777777" w:rsidR="00472C2D" w:rsidRPr="00FD0425" w:rsidRDefault="00472C2D" w:rsidP="009C42B8">
            <w:pPr>
              <w:pStyle w:val="TAC"/>
              <w:rPr>
                <w:bCs/>
                <w:lang w:eastAsia="ja-JP"/>
              </w:rPr>
            </w:pPr>
            <w:r w:rsidRPr="00FD0425">
              <w:rPr>
                <w:bCs/>
                <w:lang w:eastAsia="ja-JP"/>
              </w:rPr>
              <w:t>YES</w:t>
            </w:r>
          </w:p>
        </w:tc>
        <w:tc>
          <w:tcPr>
            <w:tcW w:w="1142" w:type="dxa"/>
          </w:tcPr>
          <w:p w14:paraId="76C89D2B" w14:textId="77777777" w:rsidR="00472C2D" w:rsidRPr="00FD0425" w:rsidRDefault="00472C2D" w:rsidP="009C42B8">
            <w:pPr>
              <w:pStyle w:val="TAC"/>
              <w:rPr>
                <w:lang w:eastAsia="ja-JP"/>
              </w:rPr>
            </w:pPr>
            <w:r w:rsidRPr="00FD0425">
              <w:rPr>
                <w:lang w:eastAsia="ja-JP"/>
              </w:rPr>
              <w:t>ignore</w:t>
            </w:r>
          </w:p>
        </w:tc>
      </w:tr>
      <w:tr w:rsidR="00472C2D" w:rsidRPr="00FD0425" w14:paraId="57E443ED" w14:textId="77777777" w:rsidTr="009C42B8">
        <w:tc>
          <w:tcPr>
            <w:tcW w:w="2574" w:type="dxa"/>
          </w:tcPr>
          <w:p w14:paraId="530AA974" w14:textId="77777777" w:rsidR="00472C2D" w:rsidRPr="00FD0425" w:rsidRDefault="00472C2D" w:rsidP="009C42B8">
            <w:pPr>
              <w:pStyle w:val="TAL"/>
              <w:rPr>
                <w:lang w:eastAsia="zh-CN"/>
              </w:rPr>
            </w:pPr>
            <w:r w:rsidRPr="00FD0425">
              <w:rPr>
                <w:lang w:eastAsia="zh-CN"/>
              </w:rPr>
              <w:t>Spare DRB IDs</w:t>
            </w:r>
          </w:p>
        </w:tc>
        <w:tc>
          <w:tcPr>
            <w:tcW w:w="1103" w:type="dxa"/>
          </w:tcPr>
          <w:p w14:paraId="5B13B86E" w14:textId="77777777" w:rsidR="00472C2D" w:rsidRPr="00FD0425" w:rsidRDefault="00472C2D" w:rsidP="009C42B8">
            <w:pPr>
              <w:pStyle w:val="TAL"/>
              <w:rPr>
                <w:lang w:eastAsia="ja-JP"/>
              </w:rPr>
            </w:pPr>
            <w:r w:rsidRPr="00FD0425">
              <w:rPr>
                <w:lang w:eastAsia="ja-JP"/>
              </w:rPr>
              <w:t>O</w:t>
            </w:r>
          </w:p>
        </w:tc>
        <w:tc>
          <w:tcPr>
            <w:tcW w:w="1027" w:type="dxa"/>
          </w:tcPr>
          <w:p w14:paraId="1E974661" w14:textId="77777777" w:rsidR="00472C2D" w:rsidRPr="00FD0425" w:rsidRDefault="00472C2D" w:rsidP="009C42B8">
            <w:pPr>
              <w:pStyle w:val="TAL"/>
              <w:rPr>
                <w:i/>
                <w:lang w:eastAsia="ja-JP"/>
              </w:rPr>
            </w:pPr>
          </w:p>
        </w:tc>
        <w:tc>
          <w:tcPr>
            <w:tcW w:w="1276" w:type="dxa"/>
          </w:tcPr>
          <w:p w14:paraId="2C73B8BA" w14:textId="77777777" w:rsidR="00472C2D" w:rsidRPr="00FD0425" w:rsidRDefault="00472C2D" w:rsidP="009C42B8">
            <w:pPr>
              <w:pStyle w:val="TAL"/>
              <w:rPr>
                <w:snapToGrid w:val="0"/>
                <w:lang w:eastAsia="ja-JP"/>
              </w:rPr>
            </w:pPr>
            <w:r w:rsidRPr="00FD0425">
              <w:rPr>
                <w:snapToGrid w:val="0"/>
                <w:lang w:eastAsia="ja-JP"/>
              </w:rPr>
              <w:t>DRB List</w:t>
            </w:r>
          </w:p>
          <w:p w14:paraId="6E8287F7" w14:textId="77777777" w:rsidR="00472C2D" w:rsidRPr="00FD0425" w:rsidRDefault="00472C2D" w:rsidP="009C42B8">
            <w:pPr>
              <w:pStyle w:val="TAL"/>
              <w:rPr>
                <w:snapToGrid w:val="0"/>
                <w:lang w:eastAsia="ja-JP"/>
              </w:rPr>
            </w:pPr>
            <w:r w:rsidRPr="00FD0425">
              <w:rPr>
                <w:snapToGrid w:val="0"/>
                <w:lang w:eastAsia="ja-JP"/>
              </w:rPr>
              <w:t>9.2.1.29</w:t>
            </w:r>
          </w:p>
        </w:tc>
        <w:tc>
          <w:tcPr>
            <w:tcW w:w="2268" w:type="dxa"/>
          </w:tcPr>
          <w:p w14:paraId="20A70B1D" w14:textId="77777777" w:rsidR="00472C2D" w:rsidRPr="00FD0425" w:rsidRDefault="00472C2D" w:rsidP="009C42B8">
            <w:pPr>
              <w:pStyle w:val="TAL"/>
              <w:rPr>
                <w:lang w:eastAsia="ja-JP"/>
              </w:rPr>
            </w:pPr>
            <w:r w:rsidRPr="00FD0425">
              <w:rPr>
                <w:lang w:eastAsia="ja-JP"/>
              </w:rPr>
              <w:t>Indicates the list of unnecessary DRB IDs that had been used by the S-NG-RAN node.</w:t>
            </w:r>
          </w:p>
        </w:tc>
        <w:tc>
          <w:tcPr>
            <w:tcW w:w="1080" w:type="dxa"/>
          </w:tcPr>
          <w:p w14:paraId="43621F17" w14:textId="77777777" w:rsidR="00472C2D" w:rsidRPr="00FD0425" w:rsidRDefault="00472C2D" w:rsidP="009C42B8">
            <w:pPr>
              <w:pStyle w:val="TAC"/>
              <w:rPr>
                <w:bCs/>
                <w:lang w:eastAsia="ja-JP"/>
              </w:rPr>
            </w:pPr>
            <w:r w:rsidRPr="00FD0425">
              <w:rPr>
                <w:bCs/>
                <w:lang w:eastAsia="ja-JP"/>
              </w:rPr>
              <w:t>YES</w:t>
            </w:r>
          </w:p>
        </w:tc>
        <w:tc>
          <w:tcPr>
            <w:tcW w:w="1142" w:type="dxa"/>
          </w:tcPr>
          <w:p w14:paraId="264FA11B" w14:textId="77777777" w:rsidR="00472C2D" w:rsidRPr="00FD0425" w:rsidRDefault="00472C2D" w:rsidP="009C42B8">
            <w:pPr>
              <w:pStyle w:val="TAC"/>
              <w:rPr>
                <w:lang w:eastAsia="ja-JP"/>
              </w:rPr>
            </w:pPr>
            <w:r w:rsidRPr="00FD0425">
              <w:rPr>
                <w:lang w:eastAsia="ja-JP"/>
              </w:rPr>
              <w:t>ignore</w:t>
            </w:r>
          </w:p>
        </w:tc>
      </w:tr>
      <w:tr w:rsidR="00472C2D" w:rsidRPr="00FD0425" w14:paraId="6FE654F7" w14:textId="77777777" w:rsidTr="009C42B8">
        <w:tc>
          <w:tcPr>
            <w:tcW w:w="2574" w:type="dxa"/>
          </w:tcPr>
          <w:p w14:paraId="6B0EC0FF" w14:textId="77777777" w:rsidR="00472C2D" w:rsidRPr="00FD0425" w:rsidRDefault="00472C2D" w:rsidP="009C42B8">
            <w:pPr>
              <w:pStyle w:val="TAL"/>
              <w:rPr>
                <w:lang w:eastAsia="zh-CN"/>
              </w:rPr>
            </w:pPr>
            <w:r w:rsidRPr="00FD0425">
              <w:rPr>
                <w:lang w:eastAsia="zh-CN"/>
              </w:rPr>
              <w:t>Required Number of DRB IDs</w:t>
            </w:r>
          </w:p>
        </w:tc>
        <w:tc>
          <w:tcPr>
            <w:tcW w:w="1103" w:type="dxa"/>
          </w:tcPr>
          <w:p w14:paraId="300EF80A" w14:textId="77777777" w:rsidR="00472C2D" w:rsidRPr="00FD0425" w:rsidRDefault="00472C2D" w:rsidP="009C42B8">
            <w:pPr>
              <w:pStyle w:val="TAL"/>
              <w:rPr>
                <w:lang w:eastAsia="ja-JP"/>
              </w:rPr>
            </w:pPr>
            <w:r w:rsidRPr="00FD0425">
              <w:rPr>
                <w:lang w:eastAsia="ja-JP"/>
              </w:rPr>
              <w:t>O</w:t>
            </w:r>
          </w:p>
        </w:tc>
        <w:tc>
          <w:tcPr>
            <w:tcW w:w="1027" w:type="dxa"/>
          </w:tcPr>
          <w:p w14:paraId="494E65C8" w14:textId="77777777" w:rsidR="00472C2D" w:rsidRPr="00FD0425" w:rsidRDefault="00472C2D" w:rsidP="009C42B8">
            <w:pPr>
              <w:pStyle w:val="TAL"/>
              <w:rPr>
                <w:i/>
                <w:lang w:eastAsia="ja-JP"/>
              </w:rPr>
            </w:pPr>
          </w:p>
        </w:tc>
        <w:tc>
          <w:tcPr>
            <w:tcW w:w="1276" w:type="dxa"/>
          </w:tcPr>
          <w:p w14:paraId="5FA394CD" w14:textId="77777777" w:rsidR="00472C2D" w:rsidRPr="00FD0425" w:rsidRDefault="00472C2D" w:rsidP="009C42B8">
            <w:pPr>
              <w:pStyle w:val="TAL"/>
              <w:rPr>
                <w:snapToGrid w:val="0"/>
                <w:lang w:eastAsia="ja-JP"/>
              </w:rPr>
            </w:pPr>
            <w:r w:rsidRPr="00FD0425">
              <w:rPr>
                <w:snapToGrid w:val="0"/>
                <w:lang w:eastAsia="ja-JP"/>
              </w:rPr>
              <w:t>Number of DRBs</w:t>
            </w:r>
          </w:p>
          <w:p w14:paraId="219072F0" w14:textId="77777777" w:rsidR="00472C2D" w:rsidRPr="00FD0425" w:rsidRDefault="00472C2D" w:rsidP="009C42B8">
            <w:pPr>
              <w:pStyle w:val="TAL"/>
              <w:rPr>
                <w:snapToGrid w:val="0"/>
                <w:lang w:eastAsia="ja-JP"/>
              </w:rPr>
            </w:pPr>
            <w:r w:rsidRPr="00FD0425">
              <w:rPr>
                <w:snapToGrid w:val="0"/>
                <w:lang w:eastAsia="ja-JP"/>
              </w:rPr>
              <w:t>9.2.3.78</w:t>
            </w:r>
          </w:p>
        </w:tc>
        <w:tc>
          <w:tcPr>
            <w:tcW w:w="2268" w:type="dxa"/>
          </w:tcPr>
          <w:p w14:paraId="3D961B55" w14:textId="77777777" w:rsidR="00472C2D" w:rsidRPr="00FD0425" w:rsidRDefault="00472C2D" w:rsidP="009C42B8">
            <w:pPr>
              <w:pStyle w:val="TAL"/>
              <w:rPr>
                <w:lang w:eastAsia="ja-JP"/>
              </w:rPr>
            </w:pPr>
            <w:r w:rsidRPr="00FD0425">
              <w:rPr>
                <w:lang w:eastAsia="ja-JP"/>
              </w:rPr>
              <w:t>Indicates the number of DRB IDs that the S-NG-RAN node requests more.</w:t>
            </w:r>
          </w:p>
        </w:tc>
        <w:tc>
          <w:tcPr>
            <w:tcW w:w="1080" w:type="dxa"/>
          </w:tcPr>
          <w:p w14:paraId="42A363EB" w14:textId="77777777" w:rsidR="00472C2D" w:rsidRPr="00FD0425" w:rsidRDefault="00472C2D" w:rsidP="009C42B8">
            <w:pPr>
              <w:pStyle w:val="TAC"/>
              <w:rPr>
                <w:bCs/>
                <w:lang w:eastAsia="ja-JP"/>
              </w:rPr>
            </w:pPr>
            <w:r w:rsidRPr="00FD0425">
              <w:rPr>
                <w:bCs/>
                <w:lang w:eastAsia="ja-JP"/>
              </w:rPr>
              <w:t>YES</w:t>
            </w:r>
          </w:p>
        </w:tc>
        <w:tc>
          <w:tcPr>
            <w:tcW w:w="1142" w:type="dxa"/>
          </w:tcPr>
          <w:p w14:paraId="113D189F" w14:textId="77777777" w:rsidR="00472C2D" w:rsidRPr="00FD0425" w:rsidRDefault="00472C2D" w:rsidP="009C42B8">
            <w:pPr>
              <w:pStyle w:val="TAC"/>
              <w:rPr>
                <w:lang w:eastAsia="ja-JP"/>
              </w:rPr>
            </w:pPr>
            <w:r w:rsidRPr="00FD0425">
              <w:rPr>
                <w:lang w:eastAsia="ja-JP"/>
              </w:rPr>
              <w:t>ignore</w:t>
            </w:r>
          </w:p>
        </w:tc>
      </w:tr>
      <w:tr w:rsidR="00472C2D" w:rsidRPr="00FD0425" w14:paraId="12359347" w14:textId="77777777" w:rsidTr="009C42B8">
        <w:tc>
          <w:tcPr>
            <w:tcW w:w="2574" w:type="dxa"/>
          </w:tcPr>
          <w:p w14:paraId="72567353" w14:textId="77777777" w:rsidR="00472C2D" w:rsidRPr="00FD0425" w:rsidRDefault="00472C2D" w:rsidP="009C42B8">
            <w:pPr>
              <w:pStyle w:val="TAL"/>
              <w:rPr>
                <w:lang w:eastAsia="zh-CN"/>
              </w:rPr>
            </w:pPr>
            <w:r w:rsidRPr="00FD0425">
              <w:rPr>
                <w:lang w:eastAsia="ja-JP"/>
              </w:rPr>
              <w:t>Location Information at S-NODE</w:t>
            </w:r>
          </w:p>
        </w:tc>
        <w:tc>
          <w:tcPr>
            <w:tcW w:w="1103" w:type="dxa"/>
          </w:tcPr>
          <w:p w14:paraId="7993310F" w14:textId="77777777" w:rsidR="00472C2D" w:rsidRPr="00FD0425" w:rsidRDefault="00472C2D" w:rsidP="009C42B8">
            <w:pPr>
              <w:pStyle w:val="TAL"/>
              <w:rPr>
                <w:lang w:eastAsia="ja-JP"/>
              </w:rPr>
            </w:pPr>
            <w:r w:rsidRPr="00FD0425">
              <w:rPr>
                <w:lang w:eastAsia="ja-JP"/>
              </w:rPr>
              <w:t>O</w:t>
            </w:r>
          </w:p>
        </w:tc>
        <w:tc>
          <w:tcPr>
            <w:tcW w:w="1027" w:type="dxa"/>
          </w:tcPr>
          <w:p w14:paraId="1ECDFAAC" w14:textId="77777777" w:rsidR="00472C2D" w:rsidRPr="00FD0425" w:rsidRDefault="00472C2D" w:rsidP="009C42B8">
            <w:pPr>
              <w:pStyle w:val="TAL"/>
              <w:rPr>
                <w:i/>
                <w:lang w:eastAsia="ja-JP"/>
              </w:rPr>
            </w:pPr>
          </w:p>
        </w:tc>
        <w:tc>
          <w:tcPr>
            <w:tcW w:w="1276" w:type="dxa"/>
          </w:tcPr>
          <w:p w14:paraId="5F165374" w14:textId="77777777" w:rsidR="00472C2D" w:rsidRPr="00FD0425" w:rsidRDefault="00472C2D" w:rsidP="009C42B8">
            <w:pPr>
              <w:pStyle w:val="TAL"/>
              <w:rPr>
                <w:lang w:eastAsia="ja-JP"/>
              </w:rPr>
            </w:pPr>
            <w:r w:rsidRPr="00FD0425">
              <w:rPr>
                <w:lang w:eastAsia="ja-JP"/>
              </w:rPr>
              <w:t>Target Cell Global ID</w:t>
            </w:r>
          </w:p>
          <w:p w14:paraId="768C611A" w14:textId="77777777" w:rsidR="00472C2D" w:rsidRPr="00FD0425" w:rsidRDefault="00472C2D" w:rsidP="009C42B8">
            <w:pPr>
              <w:pStyle w:val="TAL"/>
              <w:rPr>
                <w:snapToGrid w:val="0"/>
                <w:lang w:eastAsia="ja-JP"/>
              </w:rPr>
            </w:pPr>
            <w:r w:rsidRPr="00FD0425">
              <w:rPr>
                <w:lang w:eastAsia="ja-JP"/>
              </w:rPr>
              <w:t>9.2.3.25</w:t>
            </w:r>
          </w:p>
        </w:tc>
        <w:tc>
          <w:tcPr>
            <w:tcW w:w="2268" w:type="dxa"/>
          </w:tcPr>
          <w:p w14:paraId="02762C18" w14:textId="77777777" w:rsidR="00472C2D" w:rsidRPr="00FD0425" w:rsidRDefault="00472C2D" w:rsidP="009C42B8">
            <w:pPr>
              <w:pStyle w:val="TAL"/>
              <w:rPr>
                <w:lang w:eastAsia="ja-JP"/>
              </w:rPr>
            </w:pPr>
            <w:r w:rsidRPr="00FD0425">
              <w:rPr>
                <w:lang w:eastAsia="ja-JP"/>
              </w:rPr>
              <w:t>Contains information to support localisation of the UE</w:t>
            </w:r>
          </w:p>
        </w:tc>
        <w:tc>
          <w:tcPr>
            <w:tcW w:w="1080" w:type="dxa"/>
          </w:tcPr>
          <w:p w14:paraId="0A863BC3" w14:textId="77777777" w:rsidR="00472C2D" w:rsidRPr="00FD0425" w:rsidRDefault="00472C2D" w:rsidP="009C42B8">
            <w:pPr>
              <w:pStyle w:val="TAC"/>
              <w:rPr>
                <w:bCs/>
                <w:lang w:eastAsia="ja-JP"/>
              </w:rPr>
            </w:pPr>
            <w:r w:rsidRPr="00FD0425">
              <w:rPr>
                <w:lang w:eastAsia="ja-JP"/>
              </w:rPr>
              <w:t>YES</w:t>
            </w:r>
          </w:p>
        </w:tc>
        <w:tc>
          <w:tcPr>
            <w:tcW w:w="1142" w:type="dxa"/>
          </w:tcPr>
          <w:p w14:paraId="5AAF4D4E" w14:textId="77777777" w:rsidR="00472C2D" w:rsidRPr="00FD0425" w:rsidRDefault="00472C2D" w:rsidP="009C42B8">
            <w:pPr>
              <w:pStyle w:val="TAC"/>
              <w:rPr>
                <w:lang w:eastAsia="ja-JP"/>
              </w:rPr>
            </w:pPr>
            <w:r w:rsidRPr="00FD0425">
              <w:rPr>
                <w:lang w:eastAsia="ja-JP"/>
              </w:rPr>
              <w:t>ignore</w:t>
            </w:r>
          </w:p>
        </w:tc>
      </w:tr>
      <w:tr w:rsidR="00472C2D" w:rsidRPr="00FD0425" w14:paraId="600667FC" w14:textId="77777777" w:rsidTr="009C42B8">
        <w:tc>
          <w:tcPr>
            <w:tcW w:w="2574" w:type="dxa"/>
          </w:tcPr>
          <w:p w14:paraId="2C5FCF34" w14:textId="77777777" w:rsidR="00472C2D" w:rsidRPr="00FD0425" w:rsidRDefault="00472C2D" w:rsidP="009C42B8">
            <w:pPr>
              <w:pStyle w:val="TAL"/>
              <w:rPr>
                <w:lang w:eastAsia="ja-JP"/>
              </w:rPr>
            </w:pPr>
            <w:r w:rsidRPr="00FD0425">
              <w:rPr>
                <w:lang w:eastAsia="ja-JP"/>
              </w:rPr>
              <w:lastRenderedPageBreak/>
              <w:t>MR-DC Resource Coordination Information</w:t>
            </w:r>
          </w:p>
        </w:tc>
        <w:tc>
          <w:tcPr>
            <w:tcW w:w="1103" w:type="dxa"/>
          </w:tcPr>
          <w:p w14:paraId="729CD182" w14:textId="77777777" w:rsidR="00472C2D" w:rsidRPr="00FD0425" w:rsidRDefault="00472C2D" w:rsidP="009C42B8">
            <w:pPr>
              <w:pStyle w:val="TAL"/>
              <w:rPr>
                <w:lang w:eastAsia="ja-JP"/>
              </w:rPr>
            </w:pPr>
            <w:r w:rsidRPr="00FD0425">
              <w:t>O</w:t>
            </w:r>
          </w:p>
        </w:tc>
        <w:tc>
          <w:tcPr>
            <w:tcW w:w="1027" w:type="dxa"/>
          </w:tcPr>
          <w:p w14:paraId="051E5D58" w14:textId="77777777" w:rsidR="00472C2D" w:rsidRPr="00FD0425" w:rsidRDefault="00472C2D" w:rsidP="009C42B8">
            <w:pPr>
              <w:pStyle w:val="TAL"/>
              <w:rPr>
                <w:i/>
                <w:lang w:eastAsia="ja-JP"/>
              </w:rPr>
            </w:pPr>
          </w:p>
        </w:tc>
        <w:tc>
          <w:tcPr>
            <w:tcW w:w="1276" w:type="dxa"/>
          </w:tcPr>
          <w:p w14:paraId="78EFA8D8" w14:textId="77777777" w:rsidR="00472C2D" w:rsidRPr="00FD0425" w:rsidRDefault="00472C2D" w:rsidP="009C42B8">
            <w:pPr>
              <w:pStyle w:val="TAL"/>
              <w:rPr>
                <w:lang w:eastAsia="ja-JP"/>
              </w:rPr>
            </w:pPr>
            <w:r w:rsidRPr="00FD0425">
              <w:t>9.2.2.33</w:t>
            </w:r>
          </w:p>
        </w:tc>
        <w:tc>
          <w:tcPr>
            <w:tcW w:w="2268" w:type="dxa"/>
          </w:tcPr>
          <w:p w14:paraId="1D2D694C" w14:textId="77777777" w:rsidR="00472C2D" w:rsidRPr="00FD0425" w:rsidRDefault="00472C2D" w:rsidP="009C42B8">
            <w:pPr>
              <w:pStyle w:val="TAL"/>
              <w:rPr>
                <w:lang w:eastAsia="ja-JP"/>
              </w:rPr>
            </w:pPr>
            <w:r w:rsidRPr="00FD0425">
              <w:t xml:space="preserve">Information used to coordinate resource utilisation between M-NG-RAN node and S-NG-RAN node. </w:t>
            </w:r>
          </w:p>
        </w:tc>
        <w:tc>
          <w:tcPr>
            <w:tcW w:w="1080" w:type="dxa"/>
          </w:tcPr>
          <w:p w14:paraId="722D41C7" w14:textId="77777777" w:rsidR="00472C2D" w:rsidRPr="00FD0425" w:rsidRDefault="00472C2D" w:rsidP="009C42B8">
            <w:pPr>
              <w:pStyle w:val="TAC"/>
              <w:rPr>
                <w:lang w:eastAsia="ja-JP"/>
              </w:rPr>
            </w:pPr>
            <w:r w:rsidRPr="00FD0425">
              <w:rPr>
                <w:lang w:eastAsia="zh-CN"/>
              </w:rPr>
              <w:t>YES</w:t>
            </w:r>
          </w:p>
        </w:tc>
        <w:tc>
          <w:tcPr>
            <w:tcW w:w="1142" w:type="dxa"/>
          </w:tcPr>
          <w:p w14:paraId="4D415FD6" w14:textId="77777777" w:rsidR="00472C2D" w:rsidRPr="00FD0425" w:rsidRDefault="00472C2D" w:rsidP="009C42B8">
            <w:pPr>
              <w:pStyle w:val="TAC"/>
              <w:rPr>
                <w:lang w:eastAsia="ja-JP"/>
              </w:rPr>
            </w:pPr>
            <w:r w:rsidRPr="00FD0425">
              <w:rPr>
                <w:lang w:eastAsia="zh-CN"/>
              </w:rPr>
              <w:t>Ignore</w:t>
            </w:r>
          </w:p>
        </w:tc>
      </w:tr>
      <w:tr w:rsidR="00472C2D" w:rsidRPr="00FD0425" w14:paraId="2B492433" w14:textId="77777777" w:rsidTr="009C42B8">
        <w:tc>
          <w:tcPr>
            <w:tcW w:w="2574" w:type="dxa"/>
            <w:tcBorders>
              <w:top w:val="single" w:sz="4" w:space="0" w:color="auto"/>
              <w:left w:val="single" w:sz="4" w:space="0" w:color="auto"/>
              <w:bottom w:val="single" w:sz="4" w:space="0" w:color="auto"/>
              <w:right w:val="single" w:sz="4" w:space="0" w:color="auto"/>
            </w:tcBorders>
          </w:tcPr>
          <w:p w14:paraId="70D0272E" w14:textId="77777777" w:rsidR="00472C2D" w:rsidRPr="00FD0425" w:rsidRDefault="00472C2D" w:rsidP="009C42B8">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7C7BFA7B" w14:textId="77777777" w:rsidR="00472C2D" w:rsidRPr="00FD0425" w:rsidRDefault="00472C2D" w:rsidP="009C42B8">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3B453ABE" w14:textId="77777777" w:rsidR="00472C2D" w:rsidRPr="00FD0425" w:rsidRDefault="00472C2D" w:rsidP="009C42B8">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9EB60D0" w14:textId="77777777" w:rsidR="00472C2D" w:rsidRPr="00FD0425" w:rsidRDefault="00472C2D" w:rsidP="009C42B8">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05EE0AF2" w14:textId="77777777" w:rsidR="00472C2D" w:rsidRPr="00FD0425" w:rsidRDefault="00472C2D" w:rsidP="009C42B8">
            <w:pPr>
              <w:pStyle w:val="TAL"/>
            </w:pPr>
          </w:p>
        </w:tc>
        <w:tc>
          <w:tcPr>
            <w:tcW w:w="1080" w:type="dxa"/>
            <w:tcBorders>
              <w:top w:val="single" w:sz="4" w:space="0" w:color="auto"/>
              <w:left w:val="single" w:sz="4" w:space="0" w:color="auto"/>
              <w:bottom w:val="single" w:sz="4" w:space="0" w:color="auto"/>
              <w:right w:val="single" w:sz="4" w:space="0" w:color="auto"/>
            </w:tcBorders>
          </w:tcPr>
          <w:p w14:paraId="1826914D" w14:textId="77777777" w:rsidR="00472C2D" w:rsidRPr="00FD0425" w:rsidRDefault="00472C2D" w:rsidP="009C42B8">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1AA0F0F8" w14:textId="77777777" w:rsidR="00472C2D" w:rsidRPr="00FD0425" w:rsidRDefault="00472C2D" w:rsidP="009C42B8">
            <w:pPr>
              <w:pStyle w:val="TAC"/>
              <w:rPr>
                <w:lang w:eastAsia="zh-CN"/>
              </w:rPr>
            </w:pPr>
            <w:r w:rsidRPr="00FD0425">
              <w:rPr>
                <w:lang w:eastAsia="zh-CN"/>
              </w:rPr>
              <w:t>reject</w:t>
            </w:r>
          </w:p>
        </w:tc>
      </w:tr>
      <w:tr w:rsidR="00472C2D" w:rsidRPr="00FD0425" w14:paraId="6DC89430" w14:textId="77777777" w:rsidTr="009C42B8">
        <w:tc>
          <w:tcPr>
            <w:tcW w:w="2574" w:type="dxa"/>
            <w:tcBorders>
              <w:top w:val="single" w:sz="4" w:space="0" w:color="auto"/>
              <w:left w:val="single" w:sz="4" w:space="0" w:color="auto"/>
              <w:bottom w:val="single" w:sz="4" w:space="0" w:color="auto"/>
              <w:right w:val="single" w:sz="4" w:space="0" w:color="auto"/>
            </w:tcBorders>
          </w:tcPr>
          <w:p w14:paraId="2FFE84A8" w14:textId="77777777" w:rsidR="00472C2D" w:rsidRPr="00FD0425" w:rsidRDefault="00472C2D" w:rsidP="009C42B8">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5233E97C" w14:textId="77777777" w:rsidR="00472C2D" w:rsidRPr="00FD0425" w:rsidRDefault="00472C2D" w:rsidP="009C42B8">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2C912CB0" w14:textId="77777777" w:rsidR="00472C2D" w:rsidRPr="00FD0425" w:rsidRDefault="00472C2D" w:rsidP="009C42B8">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86C3254" w14:textId="77777777" w:rsidR="00472C2D" w:rsidRPr="00FD0425" w:rsidRDefault="00472C2D" w:rsidP="009C42B8">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49D3AAEA" w14:textId="77777777" w:rsidR="00472C2D" w:rsidRPr="00FD0425" w:rsidRDefault="00472C2D" w:rsidP="009C42B8">
            <w:pPr>
              <w:pStyle w:val="TAL"/>
            </w:pPr>
          </w:p>
        </w:tc>
        <w:tc>
          <w:tcPr>
            <w:tcW w:w="1080" w:type="dxa"/>
            <w:tcBorders>
              <w:top w:val="single" w:sz="4" w:space="0" w:color="auto"/>
              <w:left w:val="single" w:sz="4" w:space="0" w:color="auto"/>
              <w:bottom w:val="single" w:sz="4" w:space="0" w:color="auto"/>
              <w:right w:val="single" w:sz="4" w:space="0" w:color="auto"/>
            </w:tcBorders>
          </w:tcPr>
          <w:p w14:paraId="5850AA26" w14:textId="77777777" w:rsidR="00472C2D" w:rsidRPr="00FD0425" w:rsidRDefault="00472C2D" w:rsidP="009C42B8">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299C5729" w14:textId="77777777" w:rsidR="00472C2D" w:rsidRPr="00FD0425" w:rsidRDefault="00472C2D" w:rsidP="009C42B8">
            <w:pPr>
              <w:pStyle w:val="TAC"/>
              <w:rPr>
                <w:lang w:eastAsia="zh-CN"/>
              </w:rPr>
            </w:pPr>
            <w:r w:rsidRPr="00263662">
              <w:rPr>
                <w:lang w:eastAsia="zh-CN"/>
              </w:rPr>
              <w:t>ignore</w:t>
            </w:r>
          </w:p>
        </w:tc>
      </w:tr>
      <w:tr w:rsidR="00B210B1" w:rsidRPr="00946BAD" w14:paraId="08DD9F9F" w14:textId="77777777" w:rsidTr="00B210B1">
        <w:trPr>
          <w:ins w:id="836" w:author="Author"/>
        </w:trPr>
        <w:tc>
          <w:tcPr>
            <w:tcW w:w="2574" w:type="dxa"/>
            <w:tcBorders>
              <w:top w:val="single" w:sz="4" w:space="0" w:color="auto"/>
              <w:left w:val="single" w:sz="4" w:space="0" w:color="auto"/>
              <w:bottom w:val="single" w:sz="4" w:space="0" w:color="auto"/>
              <w:right w:val="single" w:sz="4" w:space="0" w:color="auto"/>
            </w:tcBorders>
          </w:tcPr>
          <w:p w14:paraId="0F00C2B9" w14:textId="77777777" w:rsidR="00B210B1" w:rsidRPr="00BF28AB" w:rsidRDefault="00B210B1" w:rsidP="00A970E3">
            <w:pPr>
              <w:pStyle w:val="TAL"/>
              <w:rPr>
                <w:ins w:id="837" w:author="Author"/>
                <w:lang w:eastAsia="ja-JP"/>
              </w:rPr>
            </w:pPr>
            <w:ins w:id="838" w:author="Author">
              <w:r w:rsidRPr="00BF28AB">
                <w:rPr>
                  <w:rFonts w:hint="eastAsia"/>
                  <w:lang w:eastAsia="ja-JP"/>
                </w:rPr>
                <w:t xml:space="preserve">Conditional </w:t>
              </w:r>
              <w:proofErr w:type="spellStart"/>
              <w:r w:rsidRPr="00BF28AB">
                <w:rPr>
                  <w:rFonts w:hint="eastAsia"/>
                  <w:lang w:eastAsia="ja-JP"/>
                </w:rPr>
                <w:t>PSCell</w:t>
              </w:r>
              <w:proofErr w:type="spellEnd"/>
              <w:r w:rsidRPr="00BF28AB">
                <w:rPr>
                  <w:rFonts w:hint="eastAsia"/>
                  <w:lang w:eastAsia="ja-JP"/>
                </w:rPr>
                <w:t xml:space="preserve"> </w:t>
              </w:r>
              <w:r w:rsidRPr="00BF28AB">
                <w:rPr>
                  <w:lang w:eastAsia="ja-JP"/>
                </w:rPr>
                <w:t>Change</w:t>
              </w:r>
              <w:r w:rsidRPr="00BF28AB">
                <w:rPr>
                  <w:rFonts w:hint="eastAsia"/>
                  <w:lang w:eastAsia="ja-JP"/>
                </w:rPr>
                <w:t xml:space="preserve"> Information </w:t>
              </w:r>
              <w:r>
                <w:rPr>
                  <w:lang w:eastAsia="ja-JP"/>
                </w:rPr>
                <w:t>Required</w:t>
              </w:r>
            </w:ins>
          </w:p>
        </w:tc>
        <w:tc>
          <w:tcPr>
            <w:tcW w:w="1103" w:type="dxa"/>
            <w:tcBorders>
              <w:top w:val="single" w:sz="4" w:space="0" w:color="auto"/>
              <w:left w:val="single" w:sz="4" w:space="0" w:color="auto"/>
              <w:bottom w:val="single" w:sz="4" w:space="0" w:color="auto"/>
              <w:right w:val="single" w:sz="4" w:space="0" w:color="auto"/>
            </w:tcBorders>
          </w:tcPr>
          <w:p w14:paraId="2B3AF658" w14:textId="77777777" w:rsidR="00B210B1" w:rsidRPr="001B64AD" w:rsidRDefault="00B210B1" w:rsidP="00A970E3">
            <w:pPr>
              <w:pStyle w:val="TAL"/>
              <w:rPr>
                <w:ins w:id="839" w:author="Author"/>
              </w:rPr>
            </w:pPr>
            <w:ins w:id="840" w:author="Author">
              <w:r w:rsidRPr="001B64AD">
                <w:rPr>
                  <w:rFonts w:hint="eastAsia"/>
                </w:rPr>
                <w:t>O</w:t>
              </w:r>
            </w:ins>
          </w:p>
        </w:tc>
        <w:tc>
          <w:tcPr>
            <w:tcW w:w="1027" w:type="dxa"/>
            <w:tcBorders>
              <w:top w:val="single" w:sz="4" w:space="0" w:color="auto"/>
              <w:left w:val="single" w:sz="4" w:space="0" w:color="auto"/>
              <w:bottom w:val="single" w:sz="4" w:space="0" w:color="auto"/>
              <w:right w:val="single" w:sz="4" w:space="0" w:color="auto"/>
            </w:tcBorders>
          </w:tcPr>
          <w:p w14:paraId="10095E38" w14:textId="77777777" w:rsidR="00B210B1" w:rsidRPr="00BF28AB" w:rsidRDefault="00B210B1" w:rsidP="00A970E3">
            <w:pPr>
              <w:pStyle w:val="TAL"/>
              <w:rPr>
                <w:ins w:id="841" w:author="Autho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270526D" w14:textId="77777777" w:rsidR="00B210B1" w:rsidRPr="001B64AD" w:rsidRDefault="00B210B1" w:rsidP="00A970E3">
            <w:pPr>
              <w:pStyle w:val="TAL"/>
              <w:rPr>
                <w:ins w:id="842" w:author="Author"/>
              </w:rPr>
            </w:pPr>
          </w:p>
        </w:tc>
        <w:tc>
          <w:tcPr>
            <w:tcW w:w="2268" w:type="dxa"/>
            <w:tcBorders>
              <w:top w:val="single" w:sz="4" w:space="0" w:color="auto"/>
              <w:left w:val="single" w:sz="4" w:space="0" w:color="auto"/>
              <w:bottom w:val="single" w:sz="4" w:space="0" w:color="auto"/>
              <w:right w:val="single" w:sz="4" w:space="0" w:color="auto"/>
            </w:tcBorders>
          </w:tcPr>
          <w:p w14:paraId="3A16EF66" w14:textId="77777777" w:rsidR="00B210B1" w:rsidRPr="00BF28AB" w:rsidRDefault="00B210B1" w:rsidP="00A970E3">
            <w:pPr>
              <w:pStyle w:val="TAL"/>
              <w:rPr>
                <w:ins w:id="843" w:author="Author"/>
              </w:rPr>
            </w:pPr>
          </w:p>
        </w:tc>
        <w:tc>
          <w:tcPr>
            <w:tcW w:w="1080" w:type="dxa"/>
            <w:tcBorders>
              <w:top w:val="single" w:sz="4" w:space="0" w:color="auto"/>
              <w:left w:val="single" w:sz="4" w:space="0" w:color="auto"/>
              <w:bottom w:val="single" w:sz="4" w:space="0" w:color="auto"/>
              <w:right w:val="single" w:sz="4" w:space="0" w:color="auto"/>
            </w:tcBorders>
          </w:tcPr>
          <w:p w14:paraId="1CEAE0B1" w14:textId="77777777" w:rsidR="00B210B1" w:rsidRPr="00946BAD" w:rsidRDefault="00B210B1" w:rsidP="00A970E3">
            <w:pPr>
              <w:pStyle w:val="TAC"/>
              <w:rPr>
                <w:ins w:id="844" w:author="Author"/>
                <w:lang w:eastAsia="zh-CN"/>
              </w:rPr>
            </w:pPr>
            <w:ins w:id="845" w:author="Author">
              <w:r w:rsidRPr="00BF28AB">
                <w:rPr>
                  <w:rFonts w:hint="eastAsia"/>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79BAA876" w14:textId="77777777" w:rsidR="00B210B1" w:rsidRPr="00946BAD" w:rsidRDefault="00B210B1" w:rsidP="00A970E3">
            <w:pPr>
              <w:pStyle w:val="TAC"/>
              <w:rPr>
                <w:ins w:id="846" w:author="Author"/>
                <w:lang w:eastAsia="zh-CN"/>
              </w:rPr>
            </w:pPr>
            <w:ins w:id="847" w:author="Author">
              <w:r w:rsidRPr="00BF28AB">
                <w:rPr>
                  <w:lang w:eastAsia="zh-CN"/>
                </w:rPr>
                <w:t>ignore</w:t>
              </w:r>
            </w:ins>
          </w:p>
        </w:tc>
      </w:tr>
      <w:tr w:rsidR="00B210B1" w:rsidRPr="00BF28AB" w14:paraId="33C4399D" w14:textId="77777777" w:rsidTr="00B210B1">
        <w:trPr>
          <w:ins w:id="848" w:author="Author"/>
        </w:trPr>
        <w:tc>
          <w:tcPr>
            <w:tcW w:w="2574" w:type="dxa"/>
            <w:tcBorders>
              <w:top w:val="single" w:sz="4" w:space="0" w:color="auto"/>
              <w:left w:val="single" w:sz="4" w:space="0" w:color="auto"/>
              <w:bottom w:val="single" w:sz="4" w:space="0" w:color="auto"/>
              <w:right w:val="single" w:sz="4" w:space="0" w:color="auto"/>
            </w:tcBorders>
          </w:tcPr>
          <w:p w14:paraId="394147D7" w14:textId="77777777" w:rsidR="00B210B1" w:rsidRPr="00BF28AB" w:rsidRDefault="00B210B1" w:rsidP="00FB771A">
            <w:pPr>
              <w:pStyle w:val="TAL"/>
              <w:ind w:left="230"/>
              <w:rPr>
                <w:ins w:id="849" w:author="Author"/>
                <w:lang w:eastAsia="ja-JP"/>
              </w:rPr>
            </w:pPr>
            <w:ins w:id="850" w:author="Author">
              <w:r w:rsidRPr="00BF28AB">
                <w:rPr>
                  <w:rFonts w:hint="eastAsia"/>
                  <w:lang w:eastAsia="ja-JP"/>
                </w:rPr>
                <w:t>&gt;</w:t>
              </w:r>
              <w:r w:rsidRPr="00BF28AB">
                <w:rPr>
                  <w:lang w:eastAsia="ja-JP"/>
                </w:rPr>
                <w:t xml:space="preserve">Candidate </w:t>
              </w:r>
              <w:proofErr w:type="spellStart"/>
              <w:r w:rsidRPr="00BF28AB">
                <w:rPr>
                  <w:rFonts w:hint="eastAsia"/>
                  <w:lang w:eastAsia="ja-JP"/>
                </w:rPr>
                <w:t>PSCell</w:t>
              </w:r>
              <w:proofErr w:type="spellEnd"/>
              <w:r w:rsidRPr="00BF28AB">
                <w:rPr>
                  <w:lang w:eastAsia="ja-JP"/>
                </w:rPr>
                <w:t xml:space="preserve"> ID List</w:t>
              </w:r>
            </w:ins>
          </w:p>
        </w:tc>
        <w:tc>
          <w:tcPr>
            <w:tcW w:w="1103" w:type="dxa"/>
            <w:tcBorders>
              <w:top w:val="single" w:sz="4" w:space="0" w:color="auto"/>
              <w:left w:val="single" w:sz="4" w:space="0" w:color="auto"/>
              <w:bottom w:val="single" w:sz="4" w:space="0" w:color="auto"/>
              <w:right w:val="single" w:sz="4" w:space="0" w:color="auto"/>
            </w:tcBorders>
          </w:tcPr>
          <w:p w14:paraId="186DDBF9" w14:textId="77777777" w:rsidR="00B210B1" w:rsidRPr="001B64AD" w:rsidRDefault="00B210B1" w:rsidP="00A970E3">
            <w:pPr>
              <w:pStyle w:val="TAL"/>
              <w:rPr>
                <w:ins w:id="851" w:author="Author"/>
              </w:rPr>
            </w:pPr>
          </w:p>
        </w:tc>
        <w:tc>
          <w:tcPr>
            <w:tcW w:w="1027" w:type="dxa"/>
            <w:tcBorders>
              <w:top w:val="single" w:sz="4" w:space="0" w:color="auto"/>
              <w:left w:val="single" w:sz="4" w:space="0" w:color="auto"/>
              <w:bottom w:val="single" w:sz="4" w:space="0" w:color="auto"/>
              <w:right w:val="single" w:sz="4" w:space="0" w:color="auto"/>
            </w:tcBorders>
          </w:tcPr>
          <w:p w14:paraId="499CA344" w14:textId="77777777" w:rsidR="00B210B1" w:rsidRPr="00BF28AB" w:rsidRDefault="00B210B1" w:rsidP="00A970E3">
            <w:pPr>
              <w:pStyle w:val="TAL"/>
              <w:rPr>
                <w:ins w:id="852" w:author="Author"/>
                <w:i/>
                <w:lang w:eastAsia="ja-JP"/>
              </w:rPr>
            </w:pPr>
            <w:ins w:id="853" w:author="Author">
              <w:r w:rsidRPr="00BF28AB">
                <w:rPr>
                  <w:i/>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1930504E" w14:textId="77777777" w:rsidR="00B210B1" w:rsidRPr="001B64AD" w:rsidRDefault="00B210B1" w:rsidP="00A970E3">
            <w:pPr>
              <w:pStyle w:val="TAL"/>
              <w:rPr>
                <w:ins w:id="854" w:author="Author"/>
              </w:rPr>
            </w:pPr>
          </w:p>
        </w:tc>
        <w:tc>
          <w:tcPr>
            <w:tcW w:w="2268" w:type="dxa"/>
            <w:tcBorders>
              <w:top w:val="single" w:sz="4" w:space="0" w:color="auto"/>
              <w:left w:val="single" w:sz="4" w:space="0" w:color="auto"/>
              <w:bottom w:val="single" w:sz="4" w:space="0" w:color="auto"/>
              <w:right w:val="single" w:sz="4" w:space="0" w:color="auto"/>
            </w:tcBorders>
          </w:tcPr>
          <w:p w14:paraId="6D8589B0" w14:textId="77777777" w:rsidR="00B210B1" w:rsidRPr="00BF28AB" w:rsidRDefault="00B210B1" w:rsidP="00A970E3">
            <w:pPr>
              <w:pStyle w:val="TAL"/>
              <w:rPr>
                <w:ins w:id="855" w:author="Author"/>
              </w:rPr>
            </w:pPr>
          </w:p>
        </w:tc>
        <w:tc>
          <w:tcPr>
            <w:tcW w:w="1080" w:type="dxa"/>
            <w:tcBorders>
              <w:top w:val="single" w:sz="4" w:space="0" w:color="auto"/>
              <w:left w:val="single" w:sz="4" w:space="0" w:color="auto"/>
              <w:bottom w:val="single" w:sz="4" w:space="0" w:color="auto"/>
              <w:right w:val="single" w:sz="4" w:space="0" w:color="auto"/>
            </w:tcBorders>
          </w:tcPr>
          <w:p w14:paraId="37001E79" w14:textId="79DB50A7" w:rsidR="00B210B1" w:rsidRPr="00BF28AB" w:rsidRDefault="00F3633E" w:rsidP="00A970E3">
            <w:pPr>
              <w:pStyle w:val="TAC"/>
              <w:rPr>
                <w:ins w:id="856" w:author="Author"/>
                <w:lang w:eastAsia="zh-CN"/>
              </w:rPr>
            </w:pPr>
            <w:ins w:id="857" w:author="Ericsson" w:date="2022-02-23T12:14:00Z">
              <w:r w:rsidRPr="00FD0425">
                <w:rPr>
                  <w:bCs/>
                  <w:lang w:eastAsia="ja-JP"/>
                </w:rPr>
                <w:t>–</w:t>
              </w:r>
            </w:ins>
          </w:p>
        </w:tc>
        <w:tc>
          <w:tcPr>
            <w:tcW w:w="1142" w:type="dxa"/>
            <w:tcBorders>
              <w:top w:val="single" w:sz="4" w:space="0" w:color="auto"/>
              <w:left w:val="single" w:sz="4" w:space="0" w:color="auto"/>
              <w:bottom w:val="single" w:sz="4" w:space="0" w:color="auto"/>
              <w:right w:val="single" w:sz="4" w:space="0" w:color="auto"/>
            </w:tcBorders>
          </w:tcPr>
          <w:p w14:paraId="1A9DD36A" w14:textId="77777777" w:rsidR="00B210B1" w:rsidRPr="00BF28AB" w:rsidRDefault="00B210B1" w:rsidP="00A970E3">
            <w:pPr>
              <w:pStyle w:val="TAC"/>
              <w:rPr>
                <w:ins w:id="858" w:author="Author"/>
                <w:lang w:eastAsia="zh-CN"/>
              </w:rPr>
            </w:pPr>
          </w:p>
        </w:tc>
      </w:tr>
      <w:tr w:rsidR="00B210B1" w:rsidRPr="00BF28AB" w14:paraId="6D77C3E5" w14:textId="77777777" w:rsidTr="00B210B1">
        <w:trPr>
          <w:ins w:id="859" w:author="Author"/>
        </w:trPr>
        <w:tc>
          <w:tcPr>
            <w:tcW w:w="2574" w:type="dxa"/>
            <w:tcBorders>
              <w:top w:val="single" w:sz="4" w:space="0" w:color="auto"/>
              <w:left w:val="single" w:sz="4" w:space="0" w:color="auto"/>
              <w:bottom w:val="single" w:sz="4" w:space="0" w:color="auto"/>
              <w:right w:val="single" w:sz="4" w:space="0" w:color="auto"/>
            </w:tcBorders>
          </w:tcPr>
          <w:p w14:paraId="09E3070B" w14:textId="77777777" w:rsidR="00B210B1" w:rsidRPr="00BF28AB" w:rsidRDefault="00B210B1" w:rsidP="00FB771A">
            <w:pPr>
              <w:pStyle w:val="TAL"/>
              <w:ind w:left="372"/>
              <w:rPr>
                <w:ins w:id="860" w:author="Author"/>
                <w:lang w:eastAsia="ja-JP"/>
              </w:rPr>
            </w:pPr>
            <w:ins w:id="861" w:author="Author">
              <w:r>
                <w:rPr>
                  <w:rFonts w:hint="eastAsia"/>
                  <w:lang w:eastAsia="ja-JP"/>
                </w:rPr>
                <w:t>&gt;</w:t>
              </w:r>
              <w:r>
                <w:rPr>
                  <w:lang w:eastAsia="ja-JP"/>
                </w:rPr>
                <w:t xml:space="preserve">&gt;Candidate </w:t>
              </w:r>
              <w:proofErr w:type="spellStart"/>
              <w:r>
                <w:rPr>
                  <w:rFonts w:hint="eastAsia"/>
                  <w:lang w:eastAsia="ja-JP"/>
                </w:rPr>
                <w:t>PSCell</w:t>
              </w:r>
              <w:proofErr w:type="spellEnd"/>
              <w:r>
                <w:rPr>
                  <w:lang w:eastAsia="ja-JP"/>
                </w:rPr>
                <w:t xml:space="preserve"> ID Item</w:t>
              </w:r>
            </w:ins>
          </w:p>
        </w:tc>
        <w:tc>
          <w:tcPr>
            <w:tcW w:w="1103" w:type="dxa"/>
            <w:tcBorders>
              <w:top w:val="single" w:sz="4" w:space="0" w:color="auto"/>
              <w:left w:val="single" w:sz="4" w:space="0" w:color="auto"/>
              <w:bottom w:val="single" w:sz="4" w:space="0" w:color="auto"/>
              <w:right w:val="single" w:sz="4" w:space="0" w:color="auto"/>
            </w:tcBorders>
          </w:tcPr>
          <w:p w14:paraId="6591DDA7" w14:textId="77777777" w:rsidR="00B210B1" w:rsidRPr="001B64AD" w:rsidRDefault="00B210B1" w:rsidP="00A970E3">
            <w:pPr>
              <w:pStyle w:val="TAL"/>
              <w:rPr>
                <w:ins w:id="862" w:author="Author"/>
              </w:rPr>
            </w:pPr>
          </w:p>
        </w:tc>
        <w:tc>
          <w:tcPr>
            <w:tcW w:w="1027" w:type="dxa"/>
            <w:tcBorders>
              <w:top w:val="single" w:sz="4" w:space="0" w:color="auto"/>
              <w:left w:val="single" w:sz="4" w:space="0" w:color="auto"/>
              <w:bottom w:val="single" w:sz="4" w:space="0" w:color="auto"/>
              <w:right w:val="single" w:sz="4" w:space="0" w:color="auto"/>
            </w:tcBorders>
          </w:tcPr>
          <w:p w14:paraId="27F13366" w14:textId="77777777" w:rsidR="00B210B1" w:rsidRPr="00BF28AB" w:rsidRDefault="00B210B1" w:rsidP="00A970E3">
            <w:pPr>
              <w:pStyle w:val="TAL"/>
              <w:rPr>
                <w:ins w:id="863" w:author="Author"/>
                <w:i/>
                <w:lang w:eastAsia="ja-JP"/>
              </w:rPr>
            </w:pPr>
            <w:ins w:id="864" w:author="Author">
              <w:r w:rsidRPr="00BF28AB">
                <w:rPr>
                  <w:i/>
                  <w:lang w:eastAsia="ja-JP"/>
                </w:rPr>
                <w:t>1 .. &lt;</w:t>
              </w:r>
              <w:proofErr w:type="spellStart"/>
              <w:r w:rsidRPr="00BF28AB">
                <w:rPr>
                  <w:i/>
                  <w:lang w:eastAsia="ja-JP"/>
                </w:rPr>
                <w:t>maxnoofPSCellCandidate</w:t>
              </w:r>
              <w:proofErr w:type="spellEnd"/>
              <w:r w:rsidRPr="00BF28AB">
                <w:rPr>
                  <w:i/>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6B4DA0D3" w14:textId="77777777" w:rsidR="00B210B1" w:rsidRPr="001B64AD" w:rsidRDefault="00B210B1" w:rsidP="00A970E3">
            <w:pPr>
              <w:pStyle w:val="TAL"/>
              <w:rPr>
                <w:ins w:id="865" w:author="Author"/>
              </w:rPr>
            </w:pPr>
          </w:p>
        </w:tc>
        <w:tc>
          <w:tcPr>
            <w:tcW w:w="2268" w:type="dxa"/>
            <w:tcBorders>
              <w:top w:val="single" w:sz="4" w:space="0" w:color="auto"/>
              <w:left w:val="single" w:sz="4" w:space="0" w:color="auto"/>
              <w:bottom w:val="single" w:sz="4" w:space="0" w:color="auto"/>
              <w:right w:val="single" w:sz="4" w:space="0" w:color="auto"/>
            </w:tcBorders>
          </w:tcPr>
          <w:p w14:paraId="1C1FB784" w14:textId="77777777" w:rsidR="00B210B1" w:rsidRPr="00BF28AB" w:rsidRDefault="00B210B1" w:rsidP="00A970E3">
            <w:pPr>
              <w:pStyle w:val="TAL"/>
              <w:rPr>
                <w:ins w:id="866" w:author="Author"/>
              </w:rPr>
            </w:pPr>
          </w:p>
        </w:tc>
        <w:tc>
          <w:tcPr>
            <w:tcW w:w="1080" w:type="dxa"/>
            <w:tcBorders>
              <w:top w:val="single" w:sz="4" w:space="0" w:color="auto"/>
              <w:left w:val="single" w:sz="4" w:space="0" w:color="auto"/>
              <w:bottom w:val="single" w:sz="4" w:space="0" w:color="auto"/>
              <w:right w:val="single" w:sz="4" w:space="0" w:color="auto"/>
            </w:tcBorders>
          </w:tcPr>
          <w:p w14:paraId="07CFF5FC" w14:textId="6DB21093" w:rsidR="00B210B1" w:rsidRPr="00BF28AB" w:rsidRDefault="00F3633E" w:rsidP="00A970E3">
            <w:pPr>
              <w:pStyle w:val="TAC"/>
              <w:rPr>
                <w:ins w:id="867" w:author="Author"/>
                <w:lang w:eastAsia="zh-CN"/>
              </w:rPr>
            </w:pPr>
            <w:ins w:id="868" w:author="Ericsson" w:date="2022-02-23T12:14:00Z">
              <w:r w:rsidRPr="00FD0425">
                <w:rPr>
                  <w:bCs/>
                  <w:lang w:eastAsia="ja-JP"/>
                </w:rPr>
                <w:t>–</w:t>
              </w:r>
            </w:ins>
          </w:p>
        </w:tc>
        <w:tc>
          <w:tcPr>
            <w:tcW w:w="1142" w:type="dxa"/>
            <w:tcBorders>
              <w:top w:val="single" w:sz="4" w:space="0" w:color="auto"/>
              <w:left w:val="single" w:sz="4" w:space="0" w:color="auto"/>
              <w:bottom w:val="single" w:sz="4" w:space="0" w:color="auto"/>
              <w:right w:val="single" w:sz="4" w:space="0" w:color="auto"/>
            </w:tcBorders>
          </w:tcPr>
          <w:p w14:paraId="501C6C68" w14:textId="77777777" w:rsidR="00B210B1" w:rsidRPr="00BF28AB" w:rsidRDefault="00B210B1" w:rsidP="00A970E3">
            <w:pPr>
              <w:pStyle w:val="TAC"/>
              <w:rPr>
                <w:ins w:id="869" w:author="Author"/>
                <w:lang w:eastAsia="zh-CN"/>
              </w:rPr>
            </w:pPr>
          </w:p>
        </w:tc>
      </w:tr>
      <w:tr w:rsidR="00B210B1" w:rsidRPr="00BF28AB" w14:paraId="25D6AD32" w14:textId="77777777" w:rsidTr="00B210B1">
        <w:trPr>
          <w:ins w:id="870" w:author="Author"/>
        </w:trPr>
        <w:tc>
          <w:tcPr>
            <w:tcW w:w="2574" w:type="dxa"/>
            <w:tcBorders>
              <w:top w:val="single" w:sz="4" w:space="0" w:color="auto"/>
              <w:left w:val="single" w:sz="4" w:space="0" w:color="auto"/>
              <w:bottom w:val="single" w:sz="4" w:space="0" w:color="auto"/>
              <w:right w:val="single" w:sz="4" w:space="0" w:color="auto"/>
            </w:tcBorders>
          </w:tcPr>
          <w:p w14:paraId="26A31A89" w14:textId="77777777" w:rsidR="00B210B1" w:rsidRPr="00BF28AB" w:rsidRDefault="00B210B1" w:rsidP="00FB771A">
            <w:pPr>
              <w:pStyle w:val="TAL"/>
              <w:ind w:left="655"/>
              <w:rPr>
                <w:ins w:id="871" w:author="Author"/>
                <w:lang w:eastAsia="ja-JP"/>
              </w:rPr>
            </w:pPr>
            <w:ins w:id="872" w:author="Author">
              <w:r w:rsidRPr="004A3E16">
                <w:rPr>
                  <w:lang w:eastAsia="ja-JP"/>
                </w:rPr>
                <w:t>&gt;&gt;&gt;</w:t>
              </w:r>
              <w:proofErr w:type="spellStart"/>
              <w:r w:rsidRPr="004A3E16">
                <w:rPr>
                  <w:lang w:eastAsia="ja-JP"/>
                </w:rPr>
                <w:t>PSCell</w:t>
              </w:r>
              <w:proofErr w:type="spellEnd"/>
              <w:r w:rsidRPr="004A3E16">
                <w:rPr>
                  <w:lang w:eastAsia="ja-JP"/>
                </w:rPr>
                <w:t xml:space="preserve"> ID</w:t>
              </w:r>
            </w:ins>
          </w:p>
        </w:tc>
        <w:tc>
          <w:tcPr>
            <w:tcW w:w="1103" w:type="dxa"/>
            <w:tcBorders>
              <w:top w:val="single" w:sz="4" w:space="0" w:color="auto"/>
              <w:left w:val="single" w:sz="4" w:space="0" w:color="auto"/>
              <w:bottom w:val="single" w:sz="4" w:space="0" w:color="auto"/>
              <w:right w:val="single" w:sz="4" w:space="0" w:color="auto"/>
            </w:tcBorders>
          </w:tcPr>
          <w:p w14:paraId="5A3DB470" w14:textId="77777777" w:rsidR="00B210B1" w:rsidRPr="001B64AD" w:rsidRDefault="00B210B1" w:rsidP="00A970E3">
            <w:pPr>
              <w:pStyle w:val="TAL"/>
              <w:rPr>
                <w:ins w:id="873" w:author="Author"/>
              </w:rPr>
            </w:pPr>
            <w:ins w:id="874" w:author="Author">
              <w:r>
                <w:rPr>
                  <w:rFonts w:hint="eastAsia"/>
                </w:rPr>
                <w:t>M</w:t>
              </w:r>
            </w:ins>
          </w:p>
        </w:tc>
        <w:tc>
          <w:tcPr>
            <w:tcW w:w="1027" w:type="dxa"/>
            <w:tcBorders>
              <w:top w:val="single" w:sz="4" w:space="0" w:color="auto"/>
              <w:left w:val="single" w:sz="4" w:space="0" w:color="auto"/>
              <w:bottom w:val="single" w:sz="4" w:space="0" w:color="auto"/>
              <w:right w:val="single" w:sz="4" w:space="0" w:color="auto"/>
            </w:tcBorders>
          </w:tcPr>
          <w:p w14:paraId="0C400F26" w14:textId="77777777" w:rsidR="00B210B1" w:rsidRPr="00BF28AB" w:rsidRDefault="00B210B1" w:rsidP="00A970E3">
            <w:pPr>
              <w:pStyle w:val="TAL"/>
              <w:rPr>
                <w:ins w:id="875" w:author="Autho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445E94C" w14:textId="7412DA18" w:rsidR="00B210B1" w:rsidRPr="001B64AD" w:rsidRDefault="00260019" w:rsidP="00A970E3">
            <w:pPr>
              <w:pStyle w:val="TAL"/>
              <w:rPr>
                <w:ins w:id="876" w:author="Author"/>
              </w:rPr>
            </w:pPr>
            <w:ins w:id="877" w:author="Author">
              <w:r w:rsidRPr="00FD0425">
                <w:rPr>
                  <w:lang w:eastAsia="ja-JP"/>
                </w:rPr>
                <w:t>NR CGI 9.2.2.7</w:t>
              </w:r>
            </w:ins>
          </w:p>
        </w:tc>
        <w:tc>
          <w:tcPr>
            <w:tcW w:w="2268" w:type="dxa"/>
            <w:tcBorders>
              <w:top w:val="single" w:sz="4" w:space="0" w:color="auto"/>
              <w:left w:val="single" w:sz="4" w:space="0" w:color="auto"/>
              <w:bottom w:val="single" w:sz="4" w:space="0" w:color="auto"/>
              <w:right w:val="single" w:sz="4" w:space="0" w:color="auto"/>
            </w:tcBorders>
          </w:tcPr>
          <w:p w14:paraId="4913DB8E" w14:textId="77777777" w:rsidR="00B210B1" w:rsidRPr="00BF28AB" w:rsidRDefault="00B210B1" w:rsidP="00A970E3">
            <w:pPr>
              <w:pStyle w:val="TAL"/>
              <w:rPr>
                <w:ins w:id="878" w:author="Author"/>
              </w:rPr>
            </w:pPr>
          </w:p>
        </w:tc>
        <w:tc>
          <w:tcPr>
            <w:tcW w:w="1080" w:type="dxa"/>
            <w:tcBorders>
              <w:top w:val="single" w:sz="4" w:space="0" w:color="auto"/>
              <w:left w:val="single" w:sz="4" w:space="0" w:color="auto"/>
              <w:bottom w:val="single" w:sz="4" w:space="0" w:color="auto"/>
              <w:right w:val="single" w:sz="4" w:space="0" w:color="auto"/>
            </w:tcBorders>
          </w:tcPr>
          <w:p w14:paraId="19DAB35A" w14:textId="6332C59F" w:rsidR="00B210B1" w:rsidRPr="00BF28AB" w:rsidRDefault="00F3633E" w:rsidP="00A970E3">
            <w:pPr>
              <w:pStyle w:val="TAC"/>
              <w:rPr>
                <w:ins w:id="879" w:author="Author"/>
                <w:lang w:eastAsia="zh-CN"/>
              </w:rPr>
            </w:pPr>
            <w:ins w:id="880" w:author="Ericsson" w:date="2022-02-23T12:14:00Z">
              <w:r w:rsidRPr="00FD0425">
                <w:rPr>
                  <w:bCs/>
                  <w:lang w:eastAsia="ja-JP"/>
                </w:rPr>
                <w:t>–</w:t>
              </w:r>
            </w:ins>
          </w:p>
        </w:tc>
        <w:tc>
          <w:tcPr>
            <w:tcW w:w="1142" w:type="dxa"/>
            <w:tcBorders>
              <w:top w:val="single" w:sz="4" w:space="0" w:color="auto"/>
              <w:left w:val="single" w:sz="4" w:space="0" w:color="auto"/>
              <w:bottom w:val="single" w:sz="4" w:space="0" w:color="auto"/>
              <w:right w:val="single" w:sz="4" w:space="0" w:color="auto"/>
            </w:tcBorders>
          </w:tcPr>
          <w:p w14:paraId="761F3239" w14:textId="77777777" w:rsidR="00B210B1" w:rsidRPr="00BF28AB" w:rsidRDefault="00B210B1" w:rsidP="00A970E3">
            <w:pPr>
              <w:pStyle w:val="TAC"/>
              <w:rPr>
                <w:ins w:id="881" w:author="Author"/>
                <w:lang w:eastAsia="zh-CN"/>
              </w:rPr>
            </w:pPr>
          </w:p>
        </w:tc>
      </w:tr>
    </w:tbl>
    <w:p w14:paraId="56873242" w14:textId="77777777" w:rsidR="00472C2D" w:rsidRPr="00FD0425" w:rsidRDefault="00472C2D" w:rsidP="00472C2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72C2D" w:rsidRPr="00FD0425" w14:paraId="1438BA04" w14:textId="77777777" w:rsidTr="009C42B8">
        <w:tc>
          <w:tcPr>
            <w:tcW w:w="3686" w:type="dxa"/>
          </w:tcPr>
          <w:p w14:paraId="1B9FF78E" w14:textId="77777777" w:rsidR="00472C2D" w:rsidRPr="00FD0425" w:rsidRDefault="00472C2D" w:rsidP="009C42B8">
            <w:pPr>
              <w:pStyle w:val="TAH"/>
              <w:rPr>
                <w:lang w:eastAsia="ja-JP"/>
              </w:rPr>
            </w:pPr>
            <w:r w:rsidRPr="00FD0425">
              <w:rPr>
                <w:lang w:eastAsia="ja-JP"/>
              </w:rPr>
              <w:t>Range bound</w:t>
            </w:r>
          </w:p>
        </w:tc>
        <w:tc>
          <w:tcPr>
            <w:tcW w:w="5670" w:type="dxa"/>
          </w:tcPr>
          <w:p w14:paraId="62E8B370" w14:textId="77777777" w:rsidR="00472C2D" w:rsidRPr="00FD0425" w:rsidRDefault="00472C2D" w:rsidP="009C42B8">
            <w:pPr>
              <w:pStyle w:val="TAH"/>
              <w:rPr>
                <w:lang w:eastAsia="ja-JP"/>
              </w:rPr>
            </w:pPr>
            <w:r w:rsidRPr="00FD0425">
              <w:rPr>
                <w:lang w:eastAsia="ja-JP"/>
              </w:rPr>
              <w:t>Explanation</w:t>
            </w:r>
          </w:p>
        </w:tc>
      </w:tr>
      <w:tr w:rsidR="00472C2D" w:rsidRPr="00FD0425" w14:paraId="6393EFD8" w14:textId="77777777" w:rsidTr="009C42B8">
        <w:tc>
          <w:tcPr>
            <w:tcW w:w="3686" w:type="dxa"/>
          </w:tcPr>
          <w:p w14:paraId="5F44D543" w14:textId="77777777" w:rsidR="00472C2D" w:rsidRPr="00FD0425" w:rsidRDefault="00472C2D" w:rsidP="009C42B8">
            <w:pPr>
              <w:pStyle w:val="TAL"/>
              <w:rPr>
                <w:lang w:eastAsia="ja-JP"/>
              </w:rPr>
            </w:pPr>
            <w:proofErr w:type="spellStart"/>
            <w:r w:rsidRPr="00FD0425">
              <w:rPr>
                <w:lang w:eastAsia="ja-JP"/>
              </w:rPr>
              <w:t>maxnoof</w:t>
            </w:r>
            <w:r w:rsidRPr="00FD0425">
              <w:t>PDUSessions</w:t>
            </w:r>
            <w:proofErr w:type="spellEnd"/>
          </w:p>
        </w:tc>
        <w:tc>
          <w:tcPr>
            <w:tcW w:w="5670" w:type="dxa"/>
          </w:tcPr>
          <w:p w14:paraId="6EB652D0" w14:textId="77777777" w:rsidR="00472C2D" w:rsidRPr="00FD0425" w:rsidRDefault="00472C2D" w:rsidP="009C42B8">
            <w:pPr>
              <w:pStyle w:val="TAL"/>
              <w:rPr>
                <w:lang w:eastAsia="ja-JP"/>
              </w:rPr>
            </w:pPr>
            <w:r w:rsidRPr="00FD0425">
              <w:rPr>
                <w:lang w:eastAsia="ja-JP"/>
              </w:rPr>
              <w:t>Maximum no. of PDU sessions. Value is 256</w:t>
            </w:r>
          </w:p>
        </w:tc>
      </w:tr>
      <w:tr w:rsidR="007B0D05" w:rsidRPr="00FD0425" w14:paraId="765EA162" w14:textId="77777777" w:rsidTr="00A970E3">
        <w:trPr>
          <w:ins w:id="882" w:author="Author"/>
        </w:trPr>
        <w:tc>
          <w:tcPr>
            <w:tcW w:w="3686" w:type="dxa"/>
          </w:tcPr>
          <w:p w14:paraId="6732CB48" w14:textId="77777777" w:rsidR="007B0D05" w:rsidRPr="00FD0425" w:rsidRDefault="007B0D05" w:rsidP="00A970E3">
            <w:pPr>
              <w:pStyle w:val="TAL"/>
              <w:rPr>
                <w:ins w:id="883" w:author="Author"/>
                <w:lang w:eastAsia="ja-JP"/>
              </w:rPr>
            </w:pPr>
            <w:proofErr w:type="spellStart"/>
            <w:ins w:id="884" w:author="Author">
              <w:r>
                <w:rPr>
                  <w:rFonts w:hint="eastAsia"/>
                  <w:lang w:eastAsia="ko-KR"/>
                </w:rPr>
                <w:t>maxnoofPSCellCandidate</w:t>
              </w:r>
              <w:proofErr w:type="spellEnd"/>
            </w:ins>
          </w:p>
        </w:tc>
        <w:tc>
          <w:tcPr>
            <w:tcW w:w="5670" w:type="dxa"/>
          </w:tcPr>
          <w:p w14:paraId="22AD889D" w14:textId="77777777" w:rsidR="007B0D05" w:rsidRPr="00FD0425" w:rsidRDefault="007B0D05" w:rsidP="00A970E3">
            <w:pPr>
              <w:pStyle w:val="TAL"/>
              <w:rPr>
                <w:ins w:id="885" w:author="Author"/>
                <w:lang w:eastAsia="ja-JP"/>
              </w:rPr>
            </w:pPr>
            <w:ins w:id="886" w:author="Author">
              <w:r>
                <w:rPr>
                  <w:lang w:eastAsia="ko-KR"/>
                </w:rPr>
                <w:t xml:space="preserve">Maximum no, of </w:t>
              </w:r>
              <w:proofErr w:type="spellStart"/>
              <w:r>
                <w:rPr>
                  <w:lang w:eastAsia="ko-KR"/>
                </w:rPr>
                <w:t>PSCell</w:t>
              </w:r>
              <w:proofErr w:type="spellEnd"/>
              <w:r>
                <w:rPr>
                  <w:lang w:eastAsia="ko-KR"/>
                </w:rPr>
                <w:t xml:space="preserve"> candidate. Value is </w:t>
              </w:r>
              <w:r>
                <w:rPr>
                  <w:rFonts w:hint="eastAsia"/>
                  <w:lang w:eastAsia="ko-KR"/>
                </w:rPr>
                <w:t>FFS</w:t>
              </w:r>
            </w:ins>
          </w:p>
        </w:tc>
      </w:tr>
    </w:tbl>
    <w:p w14:paraId="62DF59A3" w14:textId="77777777" w:rsidR="00472C2D" w:rsidRDefault="00472C2D" w:rsidP="00472C2D">
      <w:pPr>
        <w:rPr>
          <w:lang w:eastAsia="zh-CN"/>
        </w:rPr>
      </w:pPr>
    </w:p>
    <w:p w14:paraId="2D7EA5B9" w14:textId="77777777" w:rsidR="00472C2D" w:rsidRDefault="00472C2D" w:rsidP="00472C2D">
      <w:pPr>
        <w:jc w:val="center"/>
        <w:rPr>
          <w:b/>
          <w:color w:val="0070C0"/>
          <w:sz w:val="22"/>
          <w:szCs w:val="22"/>
        </w:rPr>
      </w:pPr>
      <w:r>
        <w:rPr>
          <w:b/>
          <w:color w:val="0070C0"/>
          <w:sz w:val="22"/>
          <w:szCs w:val="22"/>
        </w:rPr>
        <w:t>------------------------------------------------Next change--------------------------------------------------</w:t>
      </w:r>
    </w:p>
    <w:p w14:paraId="6EA86612" w14:textId="77777777" w:rsidR="00472C2D" w:rsidRPr="00FD0425" w:rsidRDefault="00472C2D" w:rsidP="00472C2D"/>
    <w:p w14:paraId="2BF47ECB" w14:textId="77777777" w:rsidR="00C2777B" w:rsidRPr="00FD0425" w:rsidRDefault="00C2777B" w:rsidP="00963F85">
      <w:pPr>
        <w:pStyle w:val="Heading4"/>
        <w:ind w:left="864" w:hanging="864"/>
      </w:pPr>
      <w:r w:rsidRPr="00FD0425">
        <w:t>9.1.2.11</w:t>
      </w:r>
      <w:r w:rsidRPr="00FD0425">
        <w:tab/>
        <w:t>S-NODE CHANGE REQUIRED</w:t>
      </w:r>
      <w:bookmarkEnd w:id="826"/>
      <w:bookmarkEnd w:id="827"/>
      <w:bookmarkEnd w:id="828"/>
      <w:bookmarkEnd w:id="829"/>
      <w:bookmarkEnd w:id="830"/>
      <w:bookmarkEnd w:id="831"/>
      <w:bookmarkEnd w:id="832"/>
      <w:bookmarkEnd w:id="833"/>
      <w:bookmarkEnd w:id="834"/>
    </w:p>
    <w:p w14:paraId="5DB10E5B" w14:textId="77777777" w:rsidR="00C2777B" w:rsidRPr="00FD0425" w:rsidRDefault="00C2777B" w:rsidP="00963F85">
      <w:r w:rsidRPr="00FD0425">
        <w:t>This message is sent by the S-NG-RAN node to the M-NG-RAN node to trigger the change of the S-NG-RAN node.</w:t>
      </w:r>
    </w:p>
    <w:p w14:paraId="6C80A660" w14:textId="77777777" w:rsidR="00C2777B" w:rsidRPr="00FD0425" w:rsidRDefault="00C2777B" w:rsidP="00963F85">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C2777B" w:rsidRPr="00FD0425" w14:paraId="47521AD1" w14:textId="77777777" w:rsidTr="00E0435A">
        <w:tc>
          <w:tcPr>
            <w:tcW w:w="2578" w:type="dxa"/>
          </w:tcPr>
          <w:p w14:paraId="1E7BB19B" w14:textId="77777777" w:rsidR="00C2777B" w:rsidRPr="00FD0425" w:rsidRDefault="00C2777B" w:rsidP="00E0435A">
            <w:pPr>
              <w:pStyle w:val="TAH"/>
              <w:rPr>
                <w:rFonts w:cs="Arial"/>
                <w:lang w:eastAsia="ja-JP"/>
              </w:rPr>
            </w:pPr>
            <w:r w:rsidRPr="00FD0425">
              <w:rPr>
                <w:rFonts w:cs="Arial"/>
                <w:lang w:eastAsia="ja-JP"/>
              </w:rPr>
              <w:lastRenderedPageBreak/>
              <w:t>IE/Group Name</w:t>
            </w:r>
          </w:p>
        </w:tc>
        <w:tc>
          <w:tcPr>
            <w:tcW w:w="1134" w:type="dxa"/>
          </w:tcPr>
          <w:p w14:paraId="0A593D30" w14:textId="77777777" w:rsidR="00C2777B" w:rsidRPr="00FD0425" w:rsidRDefault="00C2777B" w:rsidP="00E0435A">
            <w:pPr>
              <w:pStyle w:val="TAH"/>
              <w:rPr>
                <w:rFonts w:cs="Arial"/>
                <w:lang w:eastAsia="ja-JP"/>
              </w:rPr>
            </w:pPr>
            <w:r w:rsidRPr="00FD0425">
              <w:rPr>
                <w:rFonts w:cs="Arial"/>
                <w:lang w:eastAsia="ja-JP"/>
              </w:rPr>
              <w:t>Presence</w:t>
            </w:r>
          </w:p>
        </w:tc>
        <w:tc>
          <w:tcPr>
            <w:tcW w:w="992" w:type="dxa"/>
          </w:tcPr>
          <w:p w14:paraId="1C8CFE8E" w14:textId="77777777" w:rsidR="00C2777B" w:rsidRPr="00FD0425" w:rsidRDefault="00C2777B" w:rsidP="00E0435A">
            <w:pPr>
              <w:pStyle w:val="TAH"/>
              <w:rPr>
                <w:rFonts w:cs="Arial"/>
                <w:lang w:eastAsia="ja-JP"/>
              </w:rPr>
            </w:pPr>
            <w:r w:rsidRPr="00FD0425">
              <w:rPr>
                <w:rFonts w:cs="Arial"/>
                <w:lang w:eastAsia="ja-JP"/>
              </w:rPr>
              <w:t>Range</w:t>
            </w:r>
          </w:p>
        </w:tc>
        <w:tc>
          <w:tcPr>
            <w:tcW w:w="1276" w:type="dxa"/>
          </w:tcPr>
          <w:p w14:paraId="680E5630" w14:textId="77777777" w:rsidR="00C2777B" w:rsidRPr="00FD0425" w:rsidRDefault="00C2777B" w:rsidP="00E0435A">
            <w:pPr>
              <w:pStyle w:val="TAH"/>
              <w:rPr>
                <w:rFonts w:cs="Arial"/>
                <w:lang w:eastAsia="ja-JP"/>
              </w:rPr>
            </w:pPr>
            <w:r w:rsidRPr="00FD0425">
              <w:rPr>
                <w:rFonts w:cs="Arial"/>
                <w:lang w:eastAsia="ja-JP"/>
              </w:rPr>
              <w:t>IE type and reference</w:t>
            </w:r>
          </w:p>
        </w:tc>
        <w:tc>
          <w:tcPr>
            <w:tcW w:w="2268" w:type="dxa"/>
          </w:tcPr>
          <w:p w14:paraId="090D7005" w14:textId="77777777" w:rsidR="00C2777B" w:rsidRPr="00FD0425" w:rsidRDefault="00C2777B" w:rsidP="00E0435A">
            <w:pPr>
              <w:pStyle w:val="TAH"/>
              <w:rPr>
                <w:rFonts w:cs="Arial"/>
                <w:lang w:eastAsia="ja-JP"/>
              </w:rPr>
            </w:pPr>
            <w:r w:rsidRPr="00FD0425">
              <w:rPr>
                <w:rFonts w:cs="Arial"/>
                <w:lang w:eastAsia="ja-JP"/>
              </w:rPr>
              <w:t>Semantics description</w:t>
            </w:r>
          </w:p>
        </w:tc>
        <w:tc>
          <w:tcPr>
            <w:tcW w:w="1100" w:type="dxa"/>
          </w:tcPr>
          <w:p w14:paraId="638F179A" w14:textId="77777777" w:rsidR="00C2777B" w:rsidRPr="00FD0425" w:rsidRDefault="00C2777B" w:rsidP="00E0435A">
            <w:pPr>
              <w:pStyle w:val="TAH"/>
              <w:rPr>
                <w:rFonts w:cs="Arial"/>
                <w:b w:val="0"/>
                <w:lang w:eastAsia="ja-JP"/>
              </w:rPr>
            </w:pPr>
            <w:r w:rsidRPr="00FD0425">
              <w:rPr>
                <w:rFonts w:cs="Arial"/>
                <w:lang w:eastAsia="ja-JP"/>
              </w:rPr>
              <w:t>Criticality</w:t>
            </w:r>
          </w:p>
        </w:tc>
        <w:tc>
          <w:tcPr>
            <w:tcW w:w="1137" w:type="dxa"/>
          </w:tcPr>
          <w:p w14:paraId="03895A19" w14:textId="77777777" w:rsidR="00C2777B" w:rsidRPr="00FD0425" w:rsidRDefault="00C2777B" w:rsidP="00E0435A">
            <w:pPr>
              <w:pStyle w:val="TAH"/>
              <w:rPr>
                <w:rFonts w:cs="Arial"/>
                <w:b w:val="0"/>
                <w:lang w:eastAsia="ja-JP"/>
              </w:rPr>
            </w:pPr>
            <w:r w:rsidRPr="00FD0425">
              <w:rPr>
                <w:rFonts w:cs="Arial"/>
                <w:lang w:eastAsia="ja-JP"/>
              </w:rPr>
              <w:t>Assigned Criticality</w:t>
            </w:r>
          </w:p>
        </w:tc>
      </w:tr>
      <w:tr w:rsidR="00C2777B" w:rsidRPr="00FD0425" w14:paraId="3F16B8A4" w14:textId="77777777" w:rsidTr="00E0435A">
        <w:tc>
          <w:tcPr>
            <w:tcW w:w="2578" w:type="dxa"/>
          </w:tcPr>
          <w:p w14:paraId="33DBA46F" w14:textId="77777777" w:rsidR="00C2777B" w:rsidRPr="00FD0425" w:rsidRDefault="00C2777B" w:rsidP="00E0435A">
            <w:pPr>
              <w:pStyle w:val="TAL"/>
              <w:rPr>
                <w:rFonts w:cs="Arial"/>
                <w:lang w:eastAsia="ja-JP"/>
              </w:rPr>
            </w:pPr>
            <w:r w:rsidRPr="00FD0425">
              <w:rPr>
                <w:lang w:eastAsia="ja-JP"/>
              </w:rPr>
              <w:t>Message Type</w:t>
            </w:r>
          </w:p>
        </w:tc>
        <w:tc>
          <w:tcPr>
            <w:tcW w:w="1134" w:type="dxa"/>
          </w:tcPr>
          <w:p w14:paraId="0C400E5E" w14:textId="77777777" w:rsidR="00C2777B" w:rsidRPr="00FD0425" w:rsidRDefault="00C2777B" w:rsidP="00E0435A">
            <w:pPr>
              <w:pStyle w:val="TAL"/>
              <w:rPr>
                <w:rFonts w:cs="Arial"/>
                <w:lang w:eastAsia="ja-JP"/>
              </w:rPr>
            </w:pPr>
            <w:r w:rsidRPr="00FD0425">
              <w:rPr>
                <w:lang w:eastAsia="ja-JP"/>
              </w:rPr>
              <w:t>M</w:t>
            </w:r>
          </w:p>
        </w:tc>
        <w:tc>
          <w:tcPr>
            <w:tcW w:w="992" w:type="dxa"/>
          </w:tcPr>
          <w:p w14:paraId="1073F009" w14:textId="77777777" w:rsidR="00C2777B" w:rsidRPr="00FD0425" w:rsidRDefault="00C2777B" w:rsidP="00E0435A">
            <w:pPr>
              <w:pStyle w:val="TAL"/>
              <w:rPr>
                <w:rFonts w:cs="Arial"/>
                <w:lang w:eastAsia="ja-JP"/>
              </w:rPr>
            </w:pPr>
          </w:p>
        </w:tc>
        <w:tc>
          <w:tcPr>
            <w:tcW w:w="1276" w:type="dxa"/>
          </w:tcPr>
          <w:p w14:paraId="4ACC5279" w14:textId="77777777" w:rsidR="00C2777B" w:rsidRPr="00FD0425" w:rsidRDefault="00C2777B" w:rsidP="00E0435A">
            <w:pPr>
              <w:pStyle w:val="TAL"/>
              <w:rPr>
                <w:rFonts w:cs="Arial"/>
                <w:lang w:eastAsia="ja-JP"/>
              </w:rPr>
            </w:pPr>
            <w:r w:rsidRPr="00FD0425">
              <w:rPr>
                <w:lang w:eastAsia="ja-JP"/>
              </w:rPr>
              <w:t>9.2.3.1</w:t>
            </w:r>
          </w:p>
        </w:tc>
        <w:tc>
          <w:tcPr>
            <w:tcW w:w="2268" w:type="dxa"/>
          </w:tcPr>
          <w:p w14:paraId="1B84D78E" w14:textId="77777777" w:rsidR="00C2777B" w:rsidRPr="00FD0425" w:rsidRDefault="00C2777B" w:rsidP="00E0435A">
            <w:pPr>
              <w:pStyle w:val="TAL"/>
              <w:rPr>
                <w:rFonts w:cs="Arial"/>
                <w:lang w:eastAsia="ja-JP"/>
              </w:rPr>
            </w:pPr>
          </w:p>
        </w:tc>
        <w:tc>
          <w:tcPr>
            <w:tcW w:w="1100" w:type="dxa"/>
          </w:tcPr>
          <w:p w14:paraId="524E3621" w14:textId="77777777" w:rsidR="00C2777B" w:rsidRPr="00FD0425" w:rsidRDefault="00C2777B" w:rsidP="00E0435A">
            <w:pPr>
              <w:pStyle w:val="TAC"/>
              <w:rPr>
                <w:rFonts w:cs="Arial"/>
                <w:lang w:eastAsia="ja-JP"/>
              </w:rPr>
            </w:pPr>
            <w:r w:rsidRPr="00FD0425">
              <w:rPr>
                <w:lang w:eastAsia="ja-JP"/>
              </w:rPr>
              <w:t>YES</w:t>
            </w:r>
          </w:p>
        </w:tc>
        <w:tc>
          <w:tcPr>
            <w:tcW w:w="1137" w:type="dxa"/>
          </w:tcPr>
          <w:p w14:paraId="1D7F7E23"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3D1955B4" w14:textId="77777777" w:rsidTr="00E0435A">
        <w:tc>
          <w:tcPr>
            <w:tcW w:w="2578" w:type="dxa"/>
          </w:tcPr>
          <w:p w14:paraId="65B640B2" w14:textId="77777777" w:rsidR="00C2777B" w:rsidRPr="00FD0425" w:rsidRDefault="00C2777B" w:rsidP="00E0435A">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34" w:type="dxa"/>
          </w:tcPr>
          <w:p w14:paraId="1BDCD3B1" w14:textId="77777777" w:rsidR="00C2777B" w:rsidRPr="00FD0425" w:rsidRDefault="00C2777B" w:rsidP="00E0435A">
            <w:pPr>
              <w:pStyle w:val="TAL"/>
              <w:rPr>
                <w:rFonts w:cs="Arial"/>
                <w:lang w:eastAsia="ja-JP"/>
              </w:rPr>
            </w:pPr>
            <w:r w:rsidRPr="00FD0425">
              <w:rPr>
                <w:lang w:eastAsia="ja-JP"/>
              </w:rPr>
              <w:t>M</w:t>
            </w:r>
          </w:p>
        </w:tc>
        <w:tc>
          <w:tcPr>
            <w:tcW w:w="992" w:type="dxa"/>
          </w:tcPr>
          <w:p w14:paraId="01B1FDC7" w14:textId="77777777" w:rsidR="00C2777B" w:rsidRPr="00FD0425" w:rsidRDefault="00C2777B" w:rsidP="00E0435A">
            <w:pPr>
              <w:pStyle w:val="TAL"/>
              <w:rPr>
                <w:rFonts w:cs="Arial"/>
                <w:lang w:eastAsia="ja-JP"/>
              </w:rPr>
            </w:pPr>
          </w:p>
        </w:tc>
        <w:tc>
          <w:tcPr>
            <w:tcW w:w="1276" w:type="dxa"/>
          </w:tcPr>
          <w:p w14:paraId="246171EB" w14:textId="77777777" w:rsidR="00C2777B" w:rsidRPr="00FD0425" w:rsidRDefault="00C2777B" w:rsidP="00E0435A">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95C07CF" w14:textId="77777777" w:rsidR="00C2777B" w:rsidRPr="00FD0425" w:rsidRDefault="00C2777B" w:rsidP="00E0435A">
            <w:pPr>
              <w:pStyle w:val="TAL"/>
              <w:rPr>
                <w:rFonts w:cs="Arial"/>
                <w:lang w:eastAsia="ja-JP"/>
              </w:rPr>
            </w:pPr>
            <w:r w:rsidRPr="00FD0425">
              <w:rPr>
                <w:lang w:eastAsia="ja-JP"/>
              </w:rPr>
              <w:t>9.2.3.16</w:t>
            </w:r>
          </w:p>
        </w:tc>
        <w:tc>
          <w:tcPr>
            <w:tcW w:w="2268" w:type="dxa"/>
          </w:tcPr>
          <w:p w14:paraId="6AA46CF5" w14:textId="77777777" w:rsidR="00C2777B" w:rsidRPr="00FD0425" w:rsidRDefault="00C2777B" w:rsidP="00E0435A">
            <w:pPr>
              <w:pStyle w:val="TAL"/>
              <w:rPr>
                <w:rFonts w:cs="Arial"/>
                <w:lang w:eastAsia="zh-CN"/>
              </w:rPr>
            </w:pPr>
            <w:r w:rsidRPr="00FD0425">
              <w:rPr>
                <w:lang w:eastAsia="ja-JP"/>
              </w:rPr>
              <w:t>Allocated at the M-NG-RAN node</w:t>
            </w:r>
          </w:p>
        </w:tc>
        <w:tc>
          <w:tcPr>
            <w:tcW w:w="1100" w:type="dxa"/>
          </w:tcPr>
          <w:p w14:paraId="40F4EE43" w14:textId="77777777" w:rsidR="00C2777B" w:rsidRPr="00FD0425" w:rsidRDefault="00C2777B" w:rsidP="00E0435A">
            <w:pPr>
              <w:pStyle w:val="TAC"/>
              <w:rPr>
                <w:rFonts w:cs="Arial"/>
                <w:lang w:eastAsia="ja-JP"/>
              </w:rPr>
            </w:pPr>
            <w:r w:rsidRPr="00FD0425">
              <w:rPr>
                <w:lang w:eastAsia="ja-JP"/>
              </w:rPr>
              <w:t>YES</w:t>
            </w:r>
          </w:p>
        </w:tc>
        <w:tc>
          <w:tcPr>
            <w:tcW w:w="1137" w:type="dxa"/>
          </w:tcPr>
          <w:p w14:paraId="0F655277"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138971BD" w14:textId="77777777" w:rsidTr="00E0435A">
        <w:tc>
          <w:tcPr>
            <w:tcW w:w="2578" w:type="dxa"/>
          </w:tcPr>
          <w:p w14:paraId="0FF9B642" w14:textId="77777777" w:rsidR="00C2777B" w:rsidRPr="00FD0425" w:rsidRDefault="00C2777B" w:rsidP="00E0435A">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34" w:type="dxa"/>
          </w:tcPr>
          <w:p w14:paraId="79D1A99C" w14:textId="77777777" w:rsidR="00C2777B" w:rsidRPr="00FD0425" w:rsidRDefault="00C2777B" w:rsidP="00E0435A">
            <w:pPr>
              <w:pStyle w:val="TAL"/>
              <w:rPr>
                <w:rFonts w:cs="Arial"/>
                <w:lang w:eastAsia="ja-JP"/>
              </w:rPr>
            </w:pPr>
            <w:r w:rsidRPr="00FD0425">
              <w:rPr>
                <w:lang w:eastAsia="ja-JP"/>
              </w:rPr>
              <w:t>M</w:t>
            </w:r>
          </w:p>
        </w:tc>
        <w:tc>
          <w:tcPr>
            <w:tcW w:w="992" w:type="dxa"/>
          </w:tcPr>
          <w:p w14:paraId="7B64C93E" w14:textId="77777777" w:rsidR="00C2777B" w:rsidRPr="00FD0425" w:rsidRDefault="00C2777B" w:rsidP="00E0435A">
            <w:pPr>
              <w:pStyle w:val="TAL"/>
              <w:rPr>
                <w:rFonts w:cs="Arial"/>
                <w:lang w:eastAsia="ja-JP"/>
              </w:rPr>
            </w:pPr>
          </w:p>
        </w:tc>
        <w:tc>
          <w:tcPr>
            <w:tcW w:w="1276" w:type="dxa"/>
          </w:tcPr>
          <w:p w14:paraId="64894E3A" w14:textId="77777777" w:rsidR="00C2777B" w:rsidRPr="00FD0425" w:rsidRDefault="00C2777B" w:rsidP="00E0435A">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28AE6E8" w14:textId="77777777" w:rsidR="00C2777B" w:rsidRPr="00FD0425" w:rsidRDefault="00C2777B" w:rsidP="00E0435A">
            <w:pPr>
              <w:pStyle w:val="TAL"/>
              <w:rPr>
                <w:rFonts w:cs="Arial"/>
                <w:lang w:eastAsia="ja-JP"/>
              </w:rPr>
            </w:pPr>
            <w:r w:rsidRPr="00FD0425">
              <w:rPr>
                <w:lang w:eastAsia="ja-JP"/>
              </w:rPr>
              <w:t>9.2.3.16</w:t>
            </w:r>
          </w:p>
        </w:tc>
        <w:tc>
          <w:tcPr>
            <w:tcW w:w="2268" w:type="dxa"/>
          </w:tcPr>
          <w:p w14:paraId="25C911F9" w14:textId="77777777" w:rsidR="00C2777B" w:rsidRPr="00FD0425" w:rsidRDefault="00C2777B" w:rsidP="00E0435A">
            <w:pPr>
              <w:pStyle w:val="TAL"/>
              <w:rPr>
                <w:rFonts w:cs="Arial"/>
                <w:lang w:eastAsia="zh-CN"/>
              </w:rPr>
            </w:pPr>
            <w:r w:rsidRPr="00FD0425">
              <w:rPr>
                <w:lang w:eastAsia="ja-JP"/>
              </w:rPr>
              <w:t>Allocated at the S-NG-RAN node</w:t>
            </w:r>
          </w:p>
        </w:tc>
        <w:tc>
          <w:tcPr>
            <w:tcW w:w="1100" w:type="dxa"/>
          </w:tcPr>
          <w:p w14:paraId="2DC34012" w14:textId="77777777" w:rsidR="00C2777B" w:rsidRPr="00FD0425" w:rsidRDefault="00C2777B" w:rsidP="00E0435A">
            <w:pPr>
              <w:pStyle w:val="TAC"/>
              <w:rPr>
                <w:rFonts w:cs="Arial"/>
                <w:lang w:eastAsia="ja-JP"/>
              </w:rPr>
            </w:pPr>
            <w:r w:rsidRPr="00FD0425">
              <w:rPr>
                <w:lang w:eastAsia="ja-JP"/>
              </w:rPr>
              <w:t>YES</w:t>
            </w:r>
          </w:p>
        </w:tc>
        <w:tc>
          <w:tcPr>
            <w:tcW w:w="1137" w:type="dxa"/>
          </w:tcPr>
          <w:p w14:paraId="367DCF60"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6FDA1A04" w14:textId="77777777" w:rsidTr="00E0435A">
        <w:tc>
          <w:tcPr>
            <w:tcW w:w="2578" w:type="dxa"/>
          </w:tcPr>
          <w:p w14:paraId="1ADD2DAA" w14:textId="77777777" w:rsidR="00C2777B" w:rsidRPr="00FD0425" w:rsidRDefault="00C2777B" w:rsidP="00E0435A">
            <w:pPr>
              <w:pStyle w:val="TAL"/>
              <w:rPr>
                <w:rFonts w:cs="Arial"/>
                <w:lang w:eastAsia="zh-CN"/>
              </w:rPr>
            </w:pPr>
            <w:r w:rsidRPr="00FD0425">
              <w:rPr>
                <w:rFonts w:cs="Arial"/>
                <w:lang w:eastAsia="ko-KR"/>
              </w:rPr>
              <w:t>Target S-NG-RAN node ID</w:t>
            </w:r>
          </w:p>
        </w:tc>
        <w:tc>
          <w:tcPr>
            <w:tcW w:w="1134" w:type="dxa"/>
          </w:tcPr>
          <w:p w14:paraId="322D899B" w14:textId="77777777" w:rsidR="00C2777B" w:rsidRPr="00FD0425" w:rsidRDefault="00C2777B" w:rsidP="00E0435A">
            <w:pPr>
              <w:pStyle w:val="TAL"/>
              <w:rPr>
                <w:rFonts w:cs="Arial"/>
                <w:lang w:eastAsia="ja-JP"/>
              </w:rPr>
            </w:pPr>
            <w:r w:rsidRPr="00FD0425">
              <w:rPr>
                <w:rFonts w:cs="Arial"/>
                <w:lang w:eastAsia="ko-KR"/>
              </w:rPr>
              <w:t>M</w:t>
            </w:r>
          </w:p>
        </w:tc>
        <w:tc>
          <w:tcPr>
            <w:tcW w:w="992" w:type="dxa"/>
          </w:tcPr>
          <w:p w14:paraId="1804D7A7" w14:textId="77777777" w:rsidR="00C2777B" w:rsidRPr="00FD0425" w:rsidRDefault="00C2777B" w:rsidP="00E0435A">
            <w:pPr>
              <w:pStyle w:val="TAL"/>
              <w:rPr>
                <w:rFonts w:cs="Arial"/>
                <w:lang w:eastAsia="ja-JP"/>
              </w:rPr>
            </w:pPr>
          </w:p>
        </w:tc>
        <w:tc>
          <w:tcPr>
            <w:tcW w:w="1276" w:type="dxa"/>
          </w:tcPr>
          <w:p w14:paraId="0CD1DB11" w14:textId="77777777" w:rsidR="00C2777B" w:rsidRPr="00FD0425" w:rsidRDefault="00C2777B" w:rsidP="00E0435A">
            <w:pPr>
              <w:pStyle w:val="TAL"/>
              <w:rPr>
                <w:rFonts w:cs="Arial"/>
                <w:snapToGrid w:val="0"/>
                <w:lang w:eastAsia="ko-KR"/>
              </w:rPr>
            </w:pPr>
            <w:r w:rsidRPr="00FD0425">
              <w:rPr>
                <w:rFonts w:cs="Arial"/>
                <w:snapToGrid w:val="0"/>
                <w:lang w:eastAsia="ko-KR"/>
              </w:rPr>
              <w:t>Global NG-RAN Node ID</w:t>
            </w:r>
          </w:p>
          <w:p w14:paraId="69CDD3E5" w14:textId="77777777" w:rsidR="00C2777B" w:rsidRPr="00FD0425" w:rsidRDefault="00C2777B" w:rsidP="00E0435A">
            <w:pPr>
              <w:pStyle w:val="TAL"/>
              <w:rPr>
                <w:rFonts w:cs="Arial"/>
                <w:snapToGrid w:val="0"/>
                <w:lang w:eastAsia="ja-JP"/>
              </w:rPr>
            </w:pPr>
            <w:r w:rsidRPr="00FD0425">
              <w:rPr>
                <w:rFonts w:cs="Arial"/>
                <w:snapToGrid w:val="0"/>
                <w:lang w:eastAsia="ko-KR"/>
              </w:rPr>
              <w:t>9.2.2.3</w:t>
            </w:r>
          </w:p>
        </w:tc>
        <w:tc>
          <w:tcPr>
            <w:tcW w:w="2268" w:type="dxa"/>
          </w:tcPr>
          <w:p w14:paraId="1846E54A" w14:textId="77777777" w:rsidR="00C2777B" w:rsidRPr="00FD0425" w:rsidRDefault="00C2777B" w:rsidP="00E0435A">
            <w:pPr>
              <w:pStyle w:val="TAL"/>
              <w:rPr>
                <w:rFonts w:cs="Arial"/>
                <w:lang w:eastAsia="ja-JP"/>
              </w:rPr>
            </w:pPr>
          </w:p>
        </w:tc>
        <w:tc>
          <w:tcPr>
            <w:tcW w:w="1100" w:type="dxa"/>
          </w:tcPr>
          <w:p w14:paraId="72D70D57" w14:textId="77777777" w:rsidR="00C2777B" w:rsidRPr="00FD0425" w:rsidRDefault="00C2777B" w:rsidP="00E0435A">
            <w:pPr>
              <w:pStyle w:val="TAC"/>
              <w:rPr>
                <w:rFonts w:cs="Arial"/>
                <w:lang w:eastAsia="ja-JP"/>
              </w:rPr>
            </w:pPr>
            <w:r w:rsidRPr="00FD0425">
              <w:rPr>
                <w:rFonts w:cs="Arial"/>
                <w:lang w:eastAsia="ko-KR"/>
              </w:rPr>
              <w:t>YES</w:t>
            </w:r>
          </w:p>
        </w:tc>
        <w:tc>
          <w:tcPr>
            <w:tcW w:w="1137" w:type="dxa"/>
          </w:tcPr>
          <w:p w14:paraId="3F27AB0E" w14:textId="77777777" w:rsidR="00C2777B" w:rsidRPr="00FD0425" w:rsidRDefault="00C2777B" w:rsidP="00E0435A">
            <w:pPr>
              <w:pStyle w:val="TAC"/>
              <w:rPr>
                <w:rFonts w:cs="Arial"/>
                <w:lang w:eastAsia="ja-JP"/>
              </w:rPr>
            </w:pPr>
            <w:r w:rsidRPr="00FD0425">
              <w:rPr>
                <w:rFonts w:cs="Arial"/>
                <w:lang w:eastAsia="ko-KR"/>
              </w:rPr>
              <w:t>reject</w:t>
            </w:r>
          </w:p>
        </w:tc>
      </w:tr>
      <w:tr w:rsidR="00C2777B" w:rsidRPr="00FD0425" w14:paraId="711254E4" w14:textId="77777777" w:rsidTr="00E0435A">
        <w:tc>
          <w:tcPr>
            <w:tcW w:w="2578" w:type="dxa"/>
          </w:tcPr>
          <w:p w14:paraId="1D24F4CE" w14:textId="77777777" w:rsidR="00C2777B" w:rsidRPr="00FD0425" w:rsidRDefault="00C2777B" w:rsidP="00E0435A">
            <w:pPr>
              <w:pStyle w:val="TAL"/>
              <w:rPr>
                <w:rFonts w:cs="Arial"/>
                <w:lang w:eastAsia="zh-CN"/>
              </w:rPr>
            </w:pPr>
            <w:r w:rsidRPr="00FD0425">
              <w:rPr>
                <w:rFonts w:cs="Arial"/>
                <w:lang w:eastAsia="ja-JP"/>
              </w:rPr>
              <w:t>Cause</w:t>
            </w:r>
          </w:p>
        </w:tc>
        <w:tc>
          <w:tcPr>
            <w:tcW w:w="1134" w:type="dxa"/>
          </w:tcPr>
          <w:p w14:paraId="2DD0454C" w14:textId="77777777" w:rsidR="00C2777B" w:rsidRPr="00FD0425" w:rsidRDefault="00C2777B" w:rsidP="00E0435A">
            <w:pPr>
              <w:pStyle w:val="TAL"/>
              <w:rPr>
                <w:rFonts w:cs="Arial"/>
                <w:lang w:eastAsia="ja-JP"/>
              </w:rPr>
            </w:pPr>
            <w:r w:rsidRPr="00FD0425">
              <w:rPr>
                <w:rFonts w:cs="Arial"/>
                <w:lang w:eastAsia="ja-JP"/>
              </w:rPr>
              <w:t>M</w:t>
            </w:r>
          </w:p>
        </w:tc>
        <w:tc>
          <w:tcPr>
            <w:tcW w:w="992" w:type="dxa"/>
          </w:tcPr>
          <w:p w14:paraId="29FF52DF" w14:textId="77777777" w:rsidR="00C2777B" w:rsidRPr="00FD0425" w:rsidRDefault="00C2777B" w:rsidP="00E0435A">
            <w:pPr>
              <w:pStyle w:val="TAL"/>
              <w:rPr>
                <w:rFonts w:cs="Arial"/>
                <w:lang w:eastAsia="ja-JP"/>
              </w:rPr>
            </w:pPr>
          </w:p>
        </w:tc>
        <w:tc>
          <w:tcPr>
            <w:tcW w:w="1276" w:type="dxa"/>
          </w:tcPr>
          <w:p w14:paraId="431AFBD2" w14:textId="77777777" w:rsidR="00C2777B" w:rsidRPr="00FD0425" w:rsidRDefault="00C2777B" w:rsidP="00E0435A">
            <w:pPr>
              <w:pStyle w:val="TAL"/>
              <w:rPr>
                <w:rFonts w:cs="Arial"/>
                <w:snapToGrid w:val="0"/>
                <w:lang w:eastAsia="ja-JP"/>
              </w:rPr>
            </w:pPr>
            <w:r w:rsidRPr="00FD0425">
              <w:rPr>
                <w:rFonts w:cs="Arial"/>
                <w:lang w:eastAsia="ja-JP"/>
              </w:rPr>
              <w:t>9.2.3.2</w:t>
            </w:r>
          </w:p>
        </w:tc>
        <w:tc>
          <w:tcPr>
            <w:tcW w:w="2268" w:type="dxa"/>
          </w:tcPr>
          <w:p w14:paraId="7D3B73B6" w14:textId="77777777" w:rsidR="00C2777B" w:rsidRPr="00FD0425" w:rsidRDefault="00C2777B" w:rsidP="00E0435A">
            <w:pPr>
              <w:pStyle w:val="TAL"/>
              <w:rPr>
                <w:rFonts w:cs="Arial"/>
                <w:lang w:eastAsia="ja-JP"/>
              </w:rPr>
            </w:pPr>
          </w:p>
        </w:tc>
        <w:tc>
          <w:tcPr>
            <w:tcW w:w="1100" w:type="dxa"/>
          </w:tcPr>
          <w:p w14:paraId="6CD317CF" w14:textId="77777777" w:rsidR="00C2777B" w:rsidRPr="00FD0425" w:rsidRDefault="00C2777B" w:rsidP="00E0435A">
            <w:pPr>
              <w:pStyle w:val="TAC"/>
              <w:rPr>
                <w:rFonts w:cs="Arial"/>
                <w:lang w:eastAsia="ja-JP"/>
              </w:rPr>
            </w:pPr>
            <w:r w:rsidRPr="00FD0425">
              <w:rPr>
                <w:rFonts w:cs="Arial"/>
                <w:lang w:eastAsia="ja-JP"/>
              </w:rPr>
              <w:t>YES</w:t>
            </w:r>
          </w:p>
        </w:tc>
        <w:tc>
          <w:tcPr>
            <w:tcW w:w="1137" w:type="dxa"/>
          </w:tcPr>
          <w:p w14:paraId="7945426D" w14:textId="77777777" w:rsidR="00C2777B" w:rsidRPr="00FD0425" w:rsidRDefault="00C2777B" w:rsidP="00E0435A">
            <w:pPr>
              <w:pStyle w:val="TAC"/>
              <w:rPr>
                <w:rFonts w:cs="Arial"/>
                <w:lang w:eastAsia="ja-JP"/>
              </w:rPr>
            </w:pPr>
            <w:r w:rsidRPr="00FD0425">
              <w:rPr>
                <w:rFonts w:cs="Arial"/>
                <w:lang w:eastAsia="ja-JP"/>
              </w:rPr>
              <w:t>ignore</w:t>
            </w:r>
          </w:p>
        </w:tc>
      </w:tr>
      <w:tr w:rsidR="00C2777B" w:rsidRPr="00FD0425" w14:paraId="5B3C126B" w14:textId="77777777" w:rsidTr="00E0435A">
        <w:tc>
          <w:tcPr>
            <w:tcW w:w="2578" w:type="dxa"/>
          </w:tcPr>
          <w:p w14:paraId="674FB46C" w14:textId="77777777" w:rsidR="00C2777B" w:rsidRPr="00FD0425" w:rsidRDefault="00C2777B" w:rsidP="00E0435A">
            <w:pPr>
              <w:pStyle w:val="TAL"/>
              <w:rPr>
                <w:rFonts w:cs="Arial"/>
                <w:lang w:eastAsia="ja-JP"/>
              </w:rPr>
            </w:pPr>
            <w:r w:rsidRPr="00FD0425">
              <w:rPr>
                <w:rFonts w:cs="Arial"/>
                <w:b/>
                <w:lang w:eastAsia="ja-JP"/>
              </w:rPr>
              <w:t>PDU Session SN Change Required List</w:t>
            </w:r>
          </w:p>
        </w:tc>
        <w:tc>
          <w:tcPr>
            <w:tcW w:w="1134" w:type="dxa"/>
          </w:tcPr>
          <w:p w14:paraId="77C98E57" w14:textId="77777777" w:rsidR="00C2777B" w:rsidRPr="00FD0425" w:rsidRDefault="00C2777B" w:rsidP="00E0435A">
            <w:pPr>
              <w:pStyle w:val="TAL"/>
              <w:rPr>
                <w:rFonts w:cs="Arial"/>
                <w:lang w:eastAsia="ja-JP"/>
              </w:rPr>
            </w:pPr>
          </w:p>
        </w:tc>
        <w:tc>
          <w:tcPr>
            <w:tcW w:w="992" w:type="dxa"/>
          </w:tcPr>
          <w:p w14:paraId="0A668A28" w14:textId="77777777" w:rsidR="00C2777B" w:rsidRPr="00FD0425" w:rsidRDefault="00C2777B" w:rsidP="00E0435A">
            <w:pPr>
              <w:pStyle w:val="TAL"/>
              <w:rPr>
                <w:rFonts w:cs="Arial"/>
                <w:lang w:eastAsia="ja-JP"/>
              </w:rPr>
            </w:pPr>
            <w:r w:rsidRPr="00FD0425">
              <w:rPr>
                <w:i/>
                <w:szCs w:val="18"/>
                <w:lang w:eastAsia="ja-JP"/>
              </w:rPr>
              <w:t>0..1</w:t>
            </w:r>
          </w:p>
        </w:tc>
        <w:tc>
          <w:tcPr>
            <w:tcW w:w="1276" w:type="dxa"/>
          </w:tcPr>
          <w:p w14:paraId="1ACEDF66" w14:textId="77777777" w:rsidR="00C2777B" w:rsidRPr="00FD0425" w:rsidRDefault="00C2777B" w:rsidP="00E0435A">
            <w:pPr>
              <w:pStyle w:val="TAL"/>
              <w:rPr>
                <w:rFonts w:cs="Arial"/>
                <w:lang w:eastAsia="ja-JP"/>
              </w:rPr>
            </w:pPr>
          </w:p>
        </w:tc>
        <w:tc>
          <w:tcPr>
            <w:tcW w:w="2268" w:type="dxa"/>
          </w:tcPr>
          <w:p w14:paraId="0D5D0EBF" w14:textId="77777777" w:rsidR="00C2777B" w:rsidRPr="00FD0425" w:rsidRDefault="00C2777B" w:rsidP="00E0435A">
            <w:pPr>
              <w:pStyle w:val="TAL"/>
              <w:rPr>
                <w:rFonts w:cs="Arial"/>
                <w:lang w:eastAsia="ja-JP"/>
              </w:rPr>
            </w:pPr>
          </w:p>
        </w:tc>
        <w:tc>
          <w:tcPr>
            <w:tcW w:w="1100" w:type="dxa"/>
          </w:tcPr>
          <w:p w14:paraId="460B5BD3" w14:textId="77777777" w:rsidR="00C2777B" w:rsidRPr="00FD0425" w:rsidRDefault="00C2777B" w:rsidP="00E0435A">
            <w:pPr>
              <w:pStyle w:val="TAC"/>
              <w:rPr>
                <w:rFonts w:cs="Arial"/>
                <w:lang w:eastAsia="ja-JP"/>
              </w:rPr>
            </w:pPr>
            <w:r w:rsidRPr="00FD0425">
              <w:rPr>
                <w:lang w:eastAsia="ja-JP"/>
              </w:rPr>
              <w:t>YES</w:t>
            </w:r>
          </w:p>
        </w:tc>
        <w:tc>
          <w:tcPr>
            <w:tcW w:w="1137" w:type="dxa"/>
          </w:tcPr>
          <w:p w14:paraId="3CCE8E76" w14:textId="77777777" w:rsidR="00C2777B" w:rsidRPr="00FD0425" w:rsidRDefault="00C2777B" w:rsidP="00E0435A">
            <w:pPr>
              <w:pStyle w:val="TAC"/>
              <w:rPr>
                <w:rFonts w:cs="Arial"/>
                <w:lang w:eastAsia="ja-JP"/>
              </w:rPr>
            </w:pPr>
            <w:r w:rsidRPr="00FD0425">
              <w:rPr>
                <w:lang w:eastAsia="ja-JP"/>
              </w:rPr>
              <w:t>ignore</w:t>
            </w:r>
          </w:p>
        </w:tc>
      </w:tr>
      <w:tr w:rsidR="00C2777B" w:rsidRPr="00FD0425" w14:paraId="08B336FB" w14:textId="77777777" w:rsidTr="00E0435A">
        <w:tc>
          <w:tcPr>
            <w:tcW w:w="2578" w:type="dxa"/>
          </w:tcPr>
          <w:p w14:paraId="2A9B6CA3" w14:textId="77777777" w:rsidR="00C2777B" w:rsidRPr="00FD0425" w:rsidRDefault="00C2777B" w:rsidP="00E0435A">
            <w:pPr>
              <w:pStyle w:val="TAL"/>
              <w:ind w:left="113"/>
              <w:rPr>
                <w:rFonts w:cs="Arial"/>
                <w:lang w:eastAsia="ja-JP"/>
              </w:rPr>
            </w:pPr>
            <w:r w:rsidRPr="00FD0425">
              <w:rPr>
                <w:b/>
              </w:rPr>
              <w:t>&gt;PDU Session SN Change Required Item</w:t>
            </w:r>
          </w:p>
        </w:tc>
        <w:tc>
          <w:tcPr>
            <w:tcW w:w="1134" w:type="dxa"/>
          </w:tcPr>
          <w:p w14:paraId="27A373EC" w14:textId="77777777" w:rsidR="00C2777B" w:rsidRPr="00FD0425" w:rsidRDefault="00C2777B" w:rsidP="00E0435A">
            <w:pPr>
              <w:pStyle w:val="TAL"/>
              <w:rPr>
                <w:rFonts w:cs="Arial"/>
                <w:lang w:eastAsia="ja-JP"/>
              </w:rPr>
            </w:pPr>
          </w:p>
        </w:tc>
        <w:tc>
          <w:tcPr>
            <w:tcW w:w="992" w:type="dxa"/>
          </w:tcPr>
          <w:p w14:paraId="44A2DBE2" w14:textId="77777777" w:rsidR="00C2777B" w:rsidRPr="00FD0425" w:rsidRDefault="00C2777B" w:rsidP="00E0435A">
            <w:pPr>
              <w:pStyle w:val="TAL"/>
              <w:rPr>
                <w:rFonts w:cs="Arial"/>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76" w:type="dxa"/>
          </w:tcPr>
          <w:p w14:paraId="36DA3AF4" w14:textId="77777777" w:rsidR="00C2777B" w:rsidRPr="00FD0425" w:rsidRDefault="00C2777B" w:rsidP="00E0435A">
            <w:pPr>
              <w:pStyle w:val="TAL"/>
              <w:rPr>
                <w:rFonts w:cs="Arial"/>
                <w:lang w:eastAsia="ja-JP"/>
              </w:rPr>
            </w:pPr>
          </w:p>
        </w:tc>
        <w:tc>
          <w:tcPr>
            <w:tcW w:w="2268" w:type="dxa"/>
          </w:tcPr>
          <w:p w14:paraId="6D1471EA" w14:textId="77777777" w:rsidR="00C2777B" w:rsidRPr="00FD0425" w:rsidRDefault="00C2777B" w:rsidP="00E0435A">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4462FE97" w14:textId="77777777" w:rsidR="00C2777B" w:rsidRPr="00FD0425" w:rsidRDefault="00C2777B" w:rsidP="00E0435A">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24CDC5F1" w14:textId="77777777" w:rsidR="00C2777B" w:rsidRPr="00FD0425" w:rsidRDefault="00C2777B" w:rsidP="00E0435A">
            <w:pPr>
              <w:pStyle w:val="TAC"/>
              <w:rPr>
                <w:rFonts w:cs="Arial"/>
                <w:lang w:eastAsia="ja-JP"/>
              </w:rPr>
            </w:pPr>
            <w:r w:rsidRPr="00FD0425">
              <w:rPr>
                <w:bCs/>
                <w:lang w:eastAsia="ja-JP"/>
              </w:rPr>
              <w:t>–</w:t>
            </w:r>
          </w:p>
        </w:tc>
        <w:tc>
          <w:tcPr>
            <w:tcW w:w="1137" w:type="dxa"/>
          </w:tcPr>
          <w:p w14:paraId="052F7549" w14:textId="77777777" w:rsidR="00C2777B" w:rsidRPr="00FD0425" w:rsidRDefault="00C2777B" w:rsidP="00E0435A">
            <w:pPr>
              <w:pStyle w:val="TAC"/>
              <w:rPr>
                <w:rFonts w:cs="Arial"/>
                <w:lang w:eastAsia="ja-JP"/>
              </w:rPr>
            </w:pPr>
          </w:p>
        </w:tc>
      </w:tr>
      <w:tr w:rsidR="00C2777B" w:rsidRPr="00FD0425" w14:paraId="49B02A18" w14:textId="77777777" w:rsidTr="00E0435A">
        <w:tc>
          <w:tcPr>
            <w:tcW w:w="2578" w:type="dxa"/>
          </w:tcPr>
          <w:p w14:paraId="5E50FD45" w14:textId="77777777" w:rsidR="00C2777B" w:rsidRPr="00FD0425" w:rsidRDefault="00C2777B" w:rsidP="00E0435A">
            <w:pPr>
              <w:pStyle w:val="TAL"/>
              <w:ind w:left="227"/>
              <w:rPr>
                <w:rFonts w:cs="Arial"/>
                <w:lang w:eastAsia="ja-JP"/>
              </w:rPr>
            </w:pPr>
            <w:r w:rsidRPr="00FD0425">
              <w:rPr>
                <w:lang w:eastAsia="ja-JP"/>
              </w:rPr>
              <w:t>&gt;&gt;PDU Session ID</w:t>
            </w:r>
          </w:p>
        </w:tc>
        <w:tc>
          <w:tcPr>
            <w:tcW w:w="1134" w:type="dxa"/>
          </w:tcPr>
          <w:p w14:paraId="641121D9" w14:textId="77777777" w:rsidR="00C2777B" w:rsidRPr="00FD0425" w:rsidRDefault="00C2777B" w:rsidP="00E0435A">
            <w:pPr>
              <w:pStyle w:val="TAL"/>
              <w:rPr>
                <w:rFonts w:cs="Arial"/>
                <w:lang w:eastAsia="ja-JP"/>
              </w:rPr>
            </w:pPr>
            <w:r w:rsidRPr="00FD0425">
              <w:rPr>
                <w:lang w:eastAsia="ja-JP"/>
              </w:rPr>
              <w:t>M</w:t>
            </w:r>
          </w:p>
        </w:tc>
        <w:tc>
          <w:tcPr>
            <w:tcW w:w="992" w:type="dxa"/>
          </w:tcPr>
          <w:p w14:paraId="004C5D40" w14:textId="77777777" w:rsidR="00C2777B" w:rsidRPr="00FD0425" w:rsidRDefault="00C2777B" w:rsidP="00E0435A">
            <w:pPr>
              <w:pStyle w:val="TAL"/>
              <w:rPr>
                <w:rFonts w:cs="Arial"/>
                <w:lang w:eastAsia="ja-JP"/>
              </w:rPr>
            </w:pPr>
          </w:p>
        </w:tc>
        <w:tc>
          <w:tcPr>
            <w:tcW w:w="1276" w:type="dxa"/>
          </w:tcPr>
          <w:p w14:paraId="0CA20472" w14:textId="77777777" w:rsidR="00C2777B" w:rsidRPr="00FD0425" w:rsidRDefault="00C2777B" w:rsidP="00E0435A">
            <w:pPr>
              <w:pStyle w:val="TAL"/>
              <w:rPr>
                <w:rFonts w:cs="Arial"/>
                <w:lang w:eastAsia="ja-JP"/>
              </w:rPr>
            </w:pPr>
            <w:r w:rsidRPr="00FD0425">
              <w:rPr>
                <w:lang w:eastAsia="ja-JP"/>
              </w:rPr>
              <w:t>9.2.3.18</w:t>
            </w:r>
          </w:p>
        </w:tc>
        <w:tc>
          <w:tcPr>
            <w:tcW w:w="2268" w:type="dxa"/>
          </w:tcPr>
          <w:p w14:paraId="3E9132A0" w14:textId="77777777" w:rsidR="00C2777B" w:rsidRPr="00FD0425" w:rsidRDefault="00C2777B" w:rsidP="00E0435A">
            <w:pPr>
              <w:pStyle w:val="TAL"/>
              <w:rPr>
                <w:rFonts w:cs="Arial"/>
                <w:lang w:eastAsia="ja-JP"/>
              </w:rPr>
            </w:pPr>
          </w:p>
        </w:tc>
        <w:tc>
          <w:tcPr>
            <w:tcW w:w="1100" w:type="dxa"/>
          </w:tcPr>
          <w:p w14:paraId="63500898" w14:textId="77777777" w:rsidR="00C2777B" w:rsidRPr="00FD0425" w:rsidRDefault="00C2777B" w:rsidP="00E0435A">
            <w:pPr>
              <w:pStyle w:val="TAC"/>
              <w:rPr>
                <w:rFonts w:cs="Arial"/>
                <w:lang w:eastAsia="ja-JP"/>
              </w:rPr>
            </w:pPr>
            <w:r w:rsidRPr="00FD0425">
              <w:rPr>
                <w:bCs/>
                <w:lang w:eastAsia="ja-JP"/>
              </w:rPr>
              <w:t>–</w:t>
            </w:r>
          </w:p>
        </w:tc>
        <w:tc>
          <w:tcPr>
            <w:tcW w:w="1137" w:type="dxa"/>
          </w:tcPr>
          <w:p w14:paraId="10669008" w14:textId="77777777" w:rsidR="00C2777B" w:rsidRPr="00FD0425" w:rsidRDefault="00C2777B" w:rsidP="00E0435A">
            <w:pPr>
              <w:pStyle w:val="TAC"/>
              <w:rPr>
                <w:rFonts w:cs="Arial"/>
                <w:lang w:eastAsia="ja-JP"/>
              </w:rPr>
            </w:pPr>
          </w:p>
        </w:tc>
      </w:tr>
      <w:tr w:rsidR="00C2777B" w:rsidRPr="00FD0425" w14:paraId="1E515116" w14:textId="77777777" w:rsidTr="00E0435A">
        <w:tc>
          <w:tcPr>
            <w:tcW w:w="2578" w:type="dxa"/>
          </w:tcPr>
          <w:p w14:paraId="064BB47D" w14:textId="77777777" w:rsidR="00C2777B" w:rsidRPr="00FD0425" w:rsidRDefault="00C2777B" w:rsidP="00E0435A">
            <w:pPr>
              <w:pStyle w:val="TAL"/>
              <w:ind w:left="227"/>
              <w:rPr>
                <w:rFonts w:cs="Arial"/>
                <w:lang w:eastAsia="ja-JP"/>
              </w:rPr>
            </w:pPr>
            <w:r w:rsidRPr="00FD0425">
              <w:t>&gt;&gt;PDU Session Resource Change Required Info – SN terminated</w:t>
            </w:r>
          </w:p>
        </w:tc>
        <w:tc>
          <w:tcPr>
            <w:tcW w:w="1134" w:type="dxa"/>
          </w:tcPr>
          <w:p w14:paraId="2157C3C1" w14:textId="77777777" w:rsidR="00C2777B" w:rsidRPr="00FD0425" w:rsidRDefault="00C2777B" w:rsidP="00E0435A">
            <w:pPr>
              <w:pStyle w:val="TAL"/>
              <w:rPr>
                <w:rFonts w:cs="Arial"/>
                <w:lang w:eastAsia="ja-JP"/>
              </w:rPr>
            </w:pPr>
            <w:r w:rsidRPr="00FD0425">
              <w:rPr>
                <w:lang w:eastAsia="ja-JP"/>
              </w:rPr>
              <w:t>O</w:t>
            </w:r>
          </w:p>
        </w:tc>
        <w:tc>
          <w:tcPr>
            <w:tcW w:w="992" w:type="dxa"/>
          </w:tcPr>
          <w:p w14:paraId="3EFD7A43" w14:textId="77777777" w:rsidR="00C2777B" w:rsidRPr="00FD0425" w:rsidRDefault="00C2777B" w:rsidP="00E0435A">
            <w:pPr>
              <w:pStyle w:val="TAL"/>
              <w:rPr>
                <w:rFonts w:cs="Arial"/>
                <w:lang w:eastAsia="ja-JP"/>
              </w:rPr>
            </w:pPr>
          </w:p>
        </w:tc>
        <w:tc>
          <w:tcPr>
            <w:tcW w:w="1276" w:type="dxa"/>
          </w:tcPr>
          <w:p w14:paraId="1D482A31" w14:textId="77777777" w:rsidR="00C2777B" w:rsidRPr="00FD0425" w:rsidRDefault="00C2777B" w:rsidP="00E0435A">
            <w:pPr>
              <w:pStyle w:val="TAL"/>
              <w:rPr>
                <w:rFonts w:cs="Arial"/>
                <w:lang w:eastAsia="ja-JP"/>
              </w:rPr>
            </w:pPr>
            <w:r w:rsidRPr="00FD0425">
              <w:rPr>
                <w:lang w:eastAsia="ja-JP"/>
              </w:rPr>
              <w:t>9.2.1.18</w:t>
            </w:r>
          </w:p>
        </w:tc>
        <w:tc>
          <w:tcPr>
            <w:tcW w:w="2268" w:type="dxa"/>
          </w:tcPr>
          <w:p w14:paraId="74876912" w14:textId="77777777" w:rsidR="00C2777B" w:rsidRPr="00FD0425" w:rsidRDefault="00C2777B" w:rsidP="00E0435A">
            <w:pPr>
              <w:pStyle w:val="TAL"/>
              <w:rPr>
                <w:rFonts w:cs="Arial"/>
                <w:lang w:eastAsia="ja-JP"/>
              </w:rPr>
            </w:pPr>
          </w:p>
        </w:tc>
        <w:tc>
          <w:tcPr>
            <w:tcW w:w="1100" w:type="dxa"/>
          </w:tcPr>
          <w:p w14:paraId="09D6DE7D" w14:textId="77777777" w:rsidR="00C2777B" w:rsidRPr="00FD0425" w:rsidRDefault="00C2777B" w:rsidP="00E0435A">
            <w:pPr>
              <w:pStyle w:val="TAC"/>
              <w:rPr>
                <w:rFonts w:cs="Arial"/>
                <w:lang w:eastAsia="ja-JP"/>
              </w:rPr>
            </w:pPr>
            <w:r w:rsidRPr="00FD0425">
              <w:rPr>
                <w:bCs/>
                <w:lang w:eastAsia="ja-JP"/>
              </w:rPr>
              <w:t>–</w:t>
            </w:r>
          </w:p>
        </w:tc>
        <w:tc>
          <w:tcPr>
            <w:tcW w:w="1137" w:type="dxa"/>
          </w:tcPr>
          <w:p w14:paraId="13221A22" w14:textId="77777777" w:rsidR="00C2777B" w:rsidRPr="00FD0425" w:rsidRDefault="00C2777B" w:rsidP="00E0435A">
            <w:pPr>
              <w:pStyle w:val="TAC"/>
              <w:rPr>
                <w:rFonts w:cs="Arial"/>
                <w:lang w:eastAsia="ja-JP"/>
              </w:rPr>
            </w:pPr>
          </w:p>
        </w:tc>
      </w:tr>
      <w:tr w:rsidR="00C2777B" w:rsidRPr="00FD0425" w14:paraId="2B4438CC" w14:textId="77777777" w:rsidTr="00E0435A">
        <w:tc>
          <w:tcPr>
            <w:tcW w:w="2578" w:type="dxa"/>
          </w:tcPr>
          <w:p w14:paraId="30A07E74" w14:textId="77777777" w:rsidR="00C2777B" w:rsidRPr="00FD0425" w:rsidRDefault="00C2777B" w:rsidP="00E0435A">
            <w:pPr>
              <w:pStyle w:val="TAL"/>
              <w:rPr>
                <w:rFonts w:eastAsia="Geneva" w:cs="Arial"/>
                <w:bCs/>
                <w:lang w:eastAsia="zh-CN"/>
              </w:rPr>
            </w:pPr>
            <w:r w:rsidRPr="00FD0425">
              <w:rPr>
                <w:rFonts w:cs="Arial"/>
                <w:lang w:eastAsia="zh-CN"/>
              </w:rPr>
              <w:t>S-NG-RAN node to M-NG-RAN node Container</w:t>
            </w:r>
          </w:p>
        </w:tc>
        <w:tc>
          <w:tcPr>
            <w:tcW w:w="1134" w:type="dxa"/>
          </w:tcPr>
          <w:p w14:paraId="181FEA3B" w14:textId="77777777" w:rsidR="00C2777B" w:rsidRPr="00FD0425" w:rsidRDefault="00C2777B" w:rsidP="00E0435A">
            <w:pPr>
              <w:pStyle w:val="TAL"/>
              <w:rPr>
                <w:rFonts w:cs="Arial"/>
                <w:lang w:eastAsia="ja-JP"/>
              </w:rPr>
            </w:pPr>
            <w:r w:rsidRPr="00FD0425">
              <w:rPr>
                <w:rFonts w:cs="Arial"/>
                <w:lang w:eastAsia="ja-JP"/>
              </w:rPr>
              <w:t>M</w:t>
            </w:r>
          </w:p>
        </w:tc>
        <w:tc>
          <w:tcPr>
            <w:tcW w:w="992" w:type="dxa"/>
          </w:tcPr>
          <w:p w14:paraId="1B6994DB" w14:textId="77777777" w:rsidR="00C2777B" w:rsidRPr="00FD0425" w:rsidRDefault="00C2777B" w:rsidP="00E0435A">
            <w:pPr>
              <w:pStyle w:val="TAL"/>
              <w:rPr>
                <w:rFonts w:cs="Arial"/>
                <w:i/>
                <w:lang w:eastAsia="ja-JP"/>
              </w:rPr>
            </w:pPr>
          </w:p>
        </w:tc>
        <w:tc>
          <w:tcPr>
            <w:tcW w:w="1276" w:type="dxa"/>
          </w:tcPr>
          <w:p w14:paraId="3C804A9C" w14:textId="77777777" w:rsidR="00C2777B" w:rsidRPr="00FD0425" w:rsidRDefault="00C2777B" w:rsidP="00E0435A">
            <w:pPr>
              <w:pStyle w:val="TAL"/>
              <w:rPr>
                <w:rFonts w:cs="Arial"/>
                <w:lang w:eastAsia="ja-JP"/>
              </w:rPr>
            </w:pPr>
            <w:r w:rsidRPr="00FD0425">
              <w:rPr>
                <w:rFonts w:cs="Arial"/>
                <w:snapToGrid w:val="0"/>
                <w:lang w:eastAsia="ja-JP"/>
              </w:rPr>
              <w:t>OCTET STRING</w:t>
            </w:r>
          </w:p>
        </w:tc>
        <w:tc>
          <w:tcPr>
            <w:tcW w:w="2268" w:type="dxa"/>
          </w:tcPr>
          <w:p w14:paraId="20BB0D3A" w14:textId="77777777" w:rsidR="00C2777B" w:rsidRPr="00FD0425" w:rsidRDefault="00C2777B" w:rsidP="00E0435A">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42F739A5" w14:textId="77777777" w:rsidR="00C2777B" w:rsidRPr="00FD0425" w:rsidRDefault="00C2777B" w:rsidP="00E0435A">
            <w:pPr>
              <w:pStyle w:val="TAC"/>
              <w:rPr>
                <w:lang w:eastAsia="zh-CN"/>
              </w:rPr>
            </w:pPr>
            <w:r w:rsidRPr="00FD0425">
              <w:rPr>
                <w:lang w:eastAsia="zh-CN"/>
              </w:rPr>
              <w:t>YES</w:t>
            </w:r>
          </w:p>
        </w:tc>
        <w:tc>
          <w:tcPr>
            <w:tcW w:w="1137" w:type="dxa"/>
          </w:tcPr>
          <w:p w14:paraId="216B4509" w14:textId="77777777" w:rsidR="00C2777B" w:rsidRPr="00FD0425" w:rsidRDefault="00C2777B" w:rsidP="00E0435A">
            <w:pPr>
              <w:pStyle w:val="TAC"/>
              <w:rPr>
                <w:lang w:eastAsia="zh-CN"/>
              </w:rPr>
            </w:pPr>
            <w:r w:rsidRPr="00FD0425">
              <w:rPr>
                <w:lang w:eastAsia="zh-CN"/>
              </w:rPr>
              <w:t>reject</w:t>
            </w:r>
          </w:p>
        </w:tc>
      </w:tr>
      <w:tr w:rsidR="00C2777B" w:rsidRPr="00FD0425" w14:paraId="012E3474" w14:textId="77777777" w:rsidTr="00E0435A">
        <w:trPr>
          <w:ins w:id="887" w:author="Author"/>
        </w:trPr>
        <w:tc>
          <w:tcPr>
            <w:tcW w:w="2578" w:type="dxa"/>
            <w:tcBorders>
              <w:top w:val="single" w:sz="4" w:space="0" w:color="auto"/>
              <w:left w:val="single" w:sz="4" w:space="0" w:color="auto"/>
              <w:bottom w:val="single" w:sz="4" w:space="0" w:color="auto"/>
              <w:right w:val="single" w:sz="4" w:space="0" w:color="auto"/>
            </w:tcBorders>
          </w:tcPr>
          <w:p w14:paraId="7343AB5E" w14:textId="77777777" w:rsidR="00C2777B" w:rsidRPr="001B64AD" w:rsidRDefault="00C2777B" w:rsidP="00E0435A">
            <w:pPr>
              <w:pStyle w:val="TAL"/>
              <w:rPr>
                <w:ins w:id="888" w:author="Author"/>
                <w:rFonts w:cs="Arial"/>
                <w:lang w:eastAsia="zh-CN"/>
              </w:rPr>
            </w:pPr>
            <w:ins w:id="889" w:author="Author">
              <w:r w:rsidRPr="001B64AD">
                <w:rPr>
                  <w:rFonts w:cs="Arial" w:hint="eastAsia"/>
                  <w:lang w:eastAsia="zh-CN"/>
                </w:rPr>
                <w:t xml:space="preserve">Conditional </w:t>
              </w:r>
              <w:proofErr w:type="spellStart"/>
              <w:r w:rsidRPr="001B64AD">
                <w:rPr>
                  <w:rFonts w:cs="Arial" w:hint="eastAsia"/>
                  <w:lang w:eastAsia="zh-CN"/>
                </w:rPr>
                <w:t>PSCell</w:t>
              </w:r>
              <w:proofErr w:type="spellEnd"/>
              <w:r w:rsidRPr="001B64AD">
                <w:rPr>
                  <w:rFonts w:cs="Arial" w:hint="eastAsia"/>
                  <w:lang w:eastAsia="zh-CN"/>
                </w:rPr>
                <w:t xml:space="preserve"> </w:t>
              </w:r>
              <w:r>
                <w:rPr>
                  <w:rFonts w:cs="Arial"/>
                  <w:lang w:eastAsia="zh-CN"/>
                </w:rPr>
                <w:t>Change</w:t>
              </w:r>
              <w:r w:rsidRPr="001B64AD">
                <w:rPr>
                  <w:rFonts w:cs="Arial" w:hint="eastAsia"/>
                  <w:lang w:eastAsia="zh-CN"/>
                </w:rPr>
                <w:t xml:space="preserve"> Information </w:t>
              </w:r>
              <w:r>
                <w:rPr>
                  <w:rFonts w:cs="Arial"/>
                  <w:lang w:eastAsia="zh-CN"/>
                </w:rPr>
                <w:t>Required</w:t>
              </w:r>
            </w:ins>
          </w:p>
        </w:tc>
        <w:tc>
          <w:tcPr>
            <w:tcW w:w="1134" w:type="dxa"/>
            <w:tcBorders>
              <w:top w:val="single" w:sz="4" w:space="0" w:color="auto"/>
              <w:left w:val="single" w:sz="4" w:space="0" w:color="auto"/>
              <w:bottom w:val="single" w:sz="4" w:space="0" w:color="auto"/>
              <w:right w:val="single" w:sz="4" w:space="0" w:color="auto"/>
            </w:tcBorders>
          </w:tcPr>
          <w:p w14:paraId="06123D5F" w14:textId="77777777" w:rsidR="00C2777B" w:rsidRPr="001B64AD" w:rsidRDefault="00C2777B" w:rsidP="00E0435A">
            <w:pPr>
              <w:pStyle w:val="TAL"/>
              <w:rPr>
                <w:ins w:id="890" w:author="Author"/>
                <w:rFonts w:cs="Arial"/>
                <w:lang w:eastAsia="ja-JP"/>
              </w:rPr>
            </w:pPr>
            <w:ins w:id="891" w:author="Author">
              <w:r w:rsidRPr="001B64AD">
                <w:rPr>
                  <w:rFonts w:cs="Arial" w:hint="eastAsia"/>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4C921AF" w14:textId="77777777" w:rsidR="00C2777B" w:rsidRPr="001B64AD" w:rsidRDefault="00C2777B" w:rsidP="00E0435A">
            <w:pPr>
              <w:pStyle w:val="TAL"/>
              <w:rPr>
                <w:ins w:id="892"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31DE495" w14:textId="77777777" w:rsidR="00C2777B" w:rsidRPr="001B64AD" w:rsidRDefault="00C2777B" w:rsidP="00E0435A">
            <w:pPr>
              <w:pStyle w:val="TAL"/>
              <w:rPr>
                <w:ins w:id="893" w:author="Author"/>
                <w:rFonts w:cs="Arial"/>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1CD6EFD6" w14:textId="77777777" w:rsidR="00C2777B" w:rsidRPr="001B64AD" w:rsidRDefault="00C2777B" w:rsidP="00E0435A">
            <w:pPr>
              <w:pStyle w:val="TAL"/>
              <w:rPr>
                <w:ins w:id="894" w:author="Author"/>
                <w:lang w:eastAsia="ja-JP"/>
              </w:rPr>
            </w:pPr>
          </w:p>
        </w:tc>
        <w:tc>
          <w:tcPr>
            <w:tcW w:w="1100" w:type="dxa"/>
            <w:tcBorders>
              <w:top w:val="single" w:sz="4" w:space="0" w:color="auto"/>
              <w:left w:val="single" w:sz="4" w:space="0" w:color="auto"/>
              <w:bottom w:val="single" w:sz="4" w:space="0" w:color="auto"/>
              <w:right w:val="single" w:sz="4" w:space="0" w:color="auto"/>
            </w:tcBorders>
          </w:tcPr>
          <w:p w14:paraId="7CBBB80F" w14:textId="77777777" w:rsidR="00C2777B" w:rsidRPr="00666A59" w:rsidRDefault="00C2777B" w:rsidP="00E0435A">
            <w:pPr>
              <w:pStyle w:val="TAC"/>
              <w:rPr>
                <w:ins w:id="895" w:author="Author"/>
                <w:lang w:eastAsia="zh-CN"/>
              </w:rPr>
            </w:pPr>
            <w:ins w:id="896" w:author="Author">
              <w:r>
                <w:rPr>
                  <w:rFonts w:eastAsia="Malgun Gothic" w:hint="eastAsia"/>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4891170D" w14:textId="77777777" w:rsidR="00C2777B" w:rsidRPr="00666A59" w:rsidRDefault="00C2777B" w:rsidP="00E0435A">
            <w:pPr>
              <w:pStyle w:val="TAC"/>
              <w:rPr>
                <w:ins w:id="897" w:author="Author"/>
                <w:lang w:eastAsia="zh-CN"/>
              </w:rPr>
            </w:pPr>
            <w:ins w:id="898" w:author="Author">
              <w:r>
                <w:rPr>
                  <w:rFonts w:eastAsia="Malgun Gothic" w:hint="eastAsia"/>
                  <w:lang w:eastAsia="ko-KR"/>
                </w:rPr>
                <w:t>reject</w:t>
              </w:r>
            </w:ins>
          </w:p>
        </w:tc>
      </w:tr>
      <w:tr w:rsidR="00C2777B" w:rsidRPr="00FD0425" w14:paraId="720B87E5" w14:textId="77777777" w:rsidTr="00E0435A">
        <w:trPr>
          <w:ins w:id="899" w:author="Author"/>
        </w:trPr>
        <w:tc>
          <w:tcPr>
            <w:tcW w:w="2578" w:type="dxa"/>
            <w:tcBorders>
              <w:top w:val="single" w:sz="4" w:space="0" w:color="auto"/>
              <w:left w:val="single" w:sz="4" w:space="0" w:color="auto"/>
              <w:bottom w:val="single" w:sz="4" w:space="0" w:color="auto"/>
              <w:right w:val="single" w:sz="4" w:space="0" w:color="auto"/>
            </w:tcBorders>
          </w:tcPr>
          <w:p w14:paraId="649EFABD" w14:textId="77777777" w:rsidR="00C2777B" w:rsidRPr="001C50E3" w:rsidRDefault="00C2777B" w:rsidP="00E0435A">
            <w:pPr>
              <w:pStyle w:val="TAL"/>
              <w:ind w:left="113"/>
              <w:rPr>
                <w:ins w:id="900" w:author="Author"/>
                <w:bCs/>
                <w:lang w:eastAsia="ja-JP"/>
              </w:rPr>
            </w:pPr>
            <w:ins w:id="901" w:author="Author">
              <w:r w:rsidRPr="001C50E3">
                <w:rPr>
                  <w:bCs/>
                  <w:lang w:eastAsia="ja-JP"/>
                </w:rPr>
                <w:t>&gt;CPAC Indicator</w:t>
              </w:r>
            </w:ins>
          </w:p>
        </w:tc>
        <w:tc>
          <w:tcPr>
            <w:tcW w:w="1134" w:type="dxa"/>
            <w:tcBorders>
              <w:top w:val="single" w:sz="4" w:space="0" w:color="auto"/>
              <w:left w:val="single" w:sz="4" w:space="0" w:color="auto"/>
              <w:bottom w:val="single" w:sz="4" w:space="0" w:color="auto"/>
              <w:right w:val="single" w:sz="4" w:space="0" w:color="auto"/>
            </w:tcBorders>
          </w:tcPr>
          <w:p w14:paraId="42061222" w14:textId="77777777" w:rsidR="00C2777B" w:rsidRPr="00666A59" w:rsidRDefault="00C2777B" w:rsidP="00E0435A">
            <w:pPr>
              <w:pStyle w:val="TAL"/>
              <w:rPr>
                <w:ins w:id="902" w:author="Author"/>
                <w:rFonts w:cs="Arial"/>
                <w:lang w:eastAsia="ja-JP"/>
              </w:rPr>
            </w:pPr>
            <w:ins w:id="903" w:author="Author">
              <w:r w:rsidRPr="00666A59">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7DF26FC0" w14:textId="77777777" w:rsidR="00C2777B" w:rsidRPr="00666A59" w:rsidRDefault="00C2777B" w:rsidP="00E0435A">
            <w:pPr>
              <w:pStyle w:val="TAL"/>
              <w:rPr>
                <w:ins w:id="904"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8B60AF1" w14:textId="1A17D13F" w:rsidR="00C2777B" w:rsidRPr="00666A59" w:rsidRDefault="00C2777B" w:rsidP="00E0435A">
            <w:pPr>
              <w:pStyle w:val="TAL"/>
              <w:rPr>
                <w:ins w:id="905" w:author="Author"/>
                <w:rFonts w:cs="Arial"/>
                <w:snapToGrid w:val="0"/>
                <w:lang w:eastAsia="ja-JP"/>
              </w:rPr>
            </w:pPr>
            <w:ins w:id="906" w:author="Author">
              <w:r w:rsidRPr="00666A59">
                <w:rPr>
                  <w:rFonts w:cs="Arial"/>
                  <w:snapToGrid w:val="0"/>
                  <w:lang w:eastAsia="ja-JP"/>
                </w:rPr>
                <w:t xml:space="preserve">ENUMERATED (CPAC-initiation, </w:t>
              </w:r>
              <w:r w:rsidR="00EF2104">
                <w:rPr>
                  <w:rFonts w:cs="Arial"/>
                  <w:snapToGrid w:val="0"/>
                  <w:lang w:eastAsia="ja-JP"/>
                </w:rPr>
                <w:t>CPC-modification, CPC-cancellation,</w:t>
              </w:r>
              <w:r w:rsidR="003046F0">
                <w:rPr>
                  <w:rFonts w:cs="Arial"/>
                  <w:snapToGrid w:val="0"/>
                  <w:lang w:eastAsia="ja-JP"/>
                </w:rPr>
                <w:t xml:space="preserve"> </w:t>
              </w:r>
              <w:r w:rsidRPr="00666A59">
                <w:rPr>
                  <w:rFonts w:cs="Arial"/>
                  <w:snapToGrid w:val="0"/>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5ACE927F" w14:textId="77777777" w:rsidR="00C2777B" w:rsidRPr="00FD0425" w:rsidRDefault="00C2777B" w:rsidP="00E0435A">
            <w:pPr>
              <w:pStyle w:val="TAL"/>
              <w:rPr>
                <w:ins w:id="907" w:author="Author"/>
                <w:lang w:eastAsia="ja-JP"/>
              </w:rPr>
            </w:pPr>
          </w:p>
        </w:tc>
        <w:tc>
          <w:tcPr>
            <w:tcW w:w="1100" w:type="dxa"/>
            <w:tcBorders>
              <w:top w:val="single" w:sz="4" w:space="0" w:color="auto"/>
              <w:left w:val="single" w:sz="4" w:space="0" w:color="auto"/>
              <w:bottom w:val="single" w:sz="4" w:space="0" w:color="auto"/>
              <w:right w:val="single" w:sz="4" w:space="0" w:color="auto"/>
            </w:tcBorders>
          </w:tcPr>
          <w:p w14:paraId="41D6EEE6" w14:textId="589728C3" w:rsidR="00C2777B" w:rsidRPr="00FD0425" w:rsidRDefault="003C0B7F" w:rsidP="00E0435A">
            <w:pPr>
              <w:pStyle w:val="TAC"/>
              <w:rPr>
                <w:ins w:id="908" w:author="Author"/>
                <w:lang w:eastAsia="zh-CN"/>
              </w:rPr>
            </w:pPr>
            <w:ins w:id="909" w:author="Ericsson" w:date="2022-02-23T12:13:00Z">
              <w:r w:rsidRPr="00FD0425">
                <w:rPr>
                  <w:bCs/>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D97C272" w14:textId="77777777" w:rsidR="00C2777B" w:rsidRPr="00FD0425" w:rsidRDefault="00C2777B" w:rsidP="00E0435A">
            <w:pPr>
              <w:pStyle w:val="TAC"/>
              <w:rPr>
                <w:ins w:id="910" w:author="Author"/>
                <w:lang w:eastAsia="zh-CN"/>
              </w:rPr>
            </w:pPr>
          </w:p>
        </w:tc>
      </w:tr>
      <w:tr w:rsidR="00C2777B" w:rsidRPr="00FD0425" w14:paraId="261FB1C6" w14:textId="77777777" w:rsidTr="00E0435A">
        <w:trPr>
          <w:ins w:id="911" w:author="Author"/>
        </w:trPr>
        <w:tc>
          <w:tcPr>
            <w:tcW w:w="2578" w:type="dxa"/>
            <w:tcBorders>
              <w:top w:val="single" w:sz="4" w:space="0" w:color="auto"/>
              <w:left w:val="single" w:sz="4" w:space="0" w:color="auto"/>
              <w:bottom w:val="single" w:sz="4" w:space="0" w:color="auto"/>
              <w:right w:val="single" w:sz="4" w:space="0" w:color="auto"/>
            </w:tcBorders>
          </w:tcPr>
          <w:p w14:paraId="3F695F64" w14:textId="77777777" w:rsidR="00C2777B" w:rsidRPr="001C50E3" w:rsidRDefault="00C2777B" w:rsidP="00E0435A">
            <w:pPr>
              <w:pStyle w:val="TAL"/>
              <w:ind w:left="113"/>
              <w:rPr>
                <w:ins w:id="912" w:author="Author"/>
                <w:bCs/>
                <w:lang w:eastAsia="ja-JP"/>
              </w:rPr>
            </w:pPr>
            <w:ins w:id="913" w:author="Author">
              <w:r w:rsidRPr="001C50E3">
                <w:rPr>
                  <w:bCs/>
                  <w:lang w:eastAsia="ja-JP"/>
                </w:rPr>
                <w:t xml:space="preserve">&gt;Maximum Number of </w:t>
              </w:r>
              <w:proofErr w:type="spellStart"/>
              <w:r w:rsidRPr="001C50E3">
                <w:rPr>
                  <w:bCs/>
                  <w:lang w:eastAsia="ja-JP"/>
                </w:rPr>
                <w:t>PSCells</w:t>
              </w:r>
              <w:proofErr w:type="spellEnd"/>
              <w:r w:rsidRPr="001C50E3">
                <w:rPr>
                  <w:bCs/>
                  <w:lang w:eastAsia="ja-JP"/>
                </w:rPr>
                <w:t xml:space="preserve"> To Prepare</w:t>
              </w:r>
            </w:ins>
          </w:p>
        </w:tc>
        <w:tc>
          <w:tcPr>
            <w:tcW w:w="1134" w:type="dxa"/>
            <w:tcBorders>
              <w:top w:val="single" w:sz="4" w:space="0" w:color="auto"/>
              <w:left w:val="single" w:sz="4" w:space="0" w:color="auto"/>
              <w:bottom w:val="single" w:sz="4" w:space="0" w:color="auto"/>
              <w:right w:val="single" w:sz="4" w:space="0" w:color="auto"/>
            </w:tcBorders>
          </w:tcPr>
          <w:p w14:paraId="487D5B44" w14:textId="77777777" w:rsidR="00C2777B" w:rsidRPr="00666A59" w:rsidRDefault="00C2777B" w:rsidP="00E0435A">
            <w:pPr>
              <w:pStyle w:val="TAL"/>
              <w:rPr>
                <w:ins w:id="914" w:author="Author"/>
                <w:rFonts w:cs="Arial"/>
                <w:lang w:eastAsia="ja-JP"/>
              </w:rPr>
            </w:pPr>
            <w:ins w:id="915" w:author="Author">
              <w:r w:rsidRPr="00666A59">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C2314AD" w14:textId="77777777" w:rsidR="00C2777B" w:rsidRPr="00666A59" w:rsidRDefault="00C2777B" w:rsidP="00E0435A">
            <w:pPr>
              <w:pStyle w:val="TAL"/>
              <w:rPr>
                <w:ins w:id="916"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8DCE393" w14:textId="77777777" w:rsidR="00C2777B" w:rsidRPr="00666A59" w:rsidRDefault="00C2777B" w:rsidP="00E0435A">
            <w:pPr>
              <w:pStyle w:val="TAL"/>
              <w:rPr>
                <w:ins w:id="917" w:author="Author"/>
                <w:rFonts w:cs="Arial"/>
                <w:snapToGrid w:val="0"/>
                <w:lang w:eastAsia="ja-JP"/>
              </w:rPr>
            </w:pPr>
            <w:ins w:id="918" w:author="Author">
              <w:r w:rsidRPr="00666A59">
                <w:rPr>
                  <w:rFonts w:cs="Arial" w:hint="eastAsia"/>
                  <w:snapToGrid w:val="0"/>
                  <w:lang w:eastAsia="ja-JP"/>
                </w:rPr>
                <w:t>INTEGER (1</w:t>
              </w:r>
              <w:r w:rsidRPr="00666A59">
                <w:rPr>
                  <w:rFonts w:cs="Arial"/>
                  <w:snapToGrid w:val="0"/>
                  <w:lang w:eastAsia="ja-JP"/>
                </w:rPr>
                <w:t>..FFS, …)</w:t>
              </w:r>
            </w:ins>
          </w:p>
        </w:tc>
        <w:tc>
          <w:tcPr>
            <w:tcW w:w="2268" w:type="dxa"/>
            <w:tcBorders>
              <w:top w:val="single" w:sz="4" w:space="0" w:color="auto"/>
              <w:left w:val="single" w:sz="4" w:space="0" w:color="auto"/>
              <w:bottom w:val="single" w:sz="4" w:space="0" w:color="auto"/>
              <w:right w:val="single" w:sz="4" w:space="0" w:color="auto"/>
            </w:tcBorders>
          </w:tcPr>
          <w:p w14:paraId="0D13571F" w14:textId="77777777" w:rsidR="00C2777B" w:rsidRPr="002B604E" w:rsidRDefault="00C2777B" w:rsidP="00E0435A">
            <w:pPr>
              <w:pStyle w:val="TAL"/>
              <w:rPr>
                <w:ins w:id="919" w:author="Author"/>
                <w:lang w:eastAsia="ja-JP"/>
              </w:rPr>
            </w:pPr>
            <w:ins w:id="920" w:author="Author">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ins>
          </w:p>
        </w:tc>
        <w:tc>
          <w:tcPr>
            <w:tcW w:w="1100" w:type="dxa"/>
            <w:tcBorders>
              <w:top w:val="single" w:sz="4" w:space="0" w:color="auto"/>
              <w:left w:val="single" w:sz="4" w:space="0" w:color="auto"/>
              <w:bottom w:val="single" w:sz="4" w:space="0" w:color="auto"/>
              <w:right w:val="single" w:sz="4" w:space="0" w:color="auto"/>
            </w:tcBorders>
          </w:tcPr>
          <w:p w14:paraId="3A01F623" w14:textId="3A03A924" w:rsidR="00C2777B" w:rsidRPr="00FD0425" w:rsidRDefault="003C0B7F" w:rsidP="00E0435A">
            <w:pPr>
              <w:pStyle w:val="TAC"/>
              <w:rPr>
                <w:ins w:id="921" w:author="Author"/>
                <w:lang w:eastAsia="zh-CN"/>
              </w:rPr>
            </w:pPr>
            <w:ins w:id="922" w:author="Ericsson" w:date="2022-02-23T12:13:00Z">
              <w:r w:rsidRPr="00FD0425">
                <w:rPr>
                  <w:bCs/>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784C6731" w14:textId="77777777" w:rsidR="00C2777B" w:rsidRPr="00FD0425" w:rsidRDefault="00C2777B" w:rsidP="00E0435A">
            <w:pPr>
              <w:pStyle w:val="TAC"/>
              <w:rPr>
                <w:ins w:id="923" w:author="Author"/>
                <w:lang w:eastAsia="zh-CN"/>
              </w:rPr>
            </w:pPr>
          </w:p>
        </w:tc>
      </w:tr>
      <w:tr w:rsidR="007A6E6F" w:rsidRPr="00FD0425" w14:paraId="5D2AEFEE" w14:textId="77777777" w:rsidTr="00E0435A">
        <w:trPr>
          <w:ins w:id="924" w:author="Author"/>
        </w:trPr>
        <w:tc>
          <w:tcPr>
            <w:tcW w:w="2578" w:type="dxa"/>
            <w:tcBorders>
              <w:top w:val="single" w:sz="4" w:space="0" w:color="auto"/>
              <w:left w:val="single" w:sz="4" w:space="0" w:color="auto"/>
              <w:bottom w:val="single" w:sz="4" w:space="0" w:color="auto"/>
              <w:right w:val="single" w:sz="4" w:space="0" w:color="auto"/>
            </w:tcBorders>
          </w:tcPr>
          <w:p w14:paraId="2BC7E17C" w14:textId="5902B7B1" w:rsidR="007A6E6F" w:rsidRPr="001C50E3" w:rsidRDefault="007A6E6F" w:rsidP="007A6E6F">
            <w:pPr>
              <w:pStyle w:val="TAL"/>
              <w:ind w:left="113"/>
              <w:rPr>
                <w:ins w:id="925" w:author="Author"/>
                <w:bCs/>
                <w:lang w:eastAsia="ja-JP"/>
              </w:rPr>
            </w:pPr>
            <w:ins w:id="926" w:author="Author">
              <w:r>
                <w:rPr>
                  <w:lang w:eastAsia="zh-CN"/>
                </w:rPr>
                <w:t>&gt;</w:t>
              </w:r>
              <w:r w:rsidRPr="002245D8">
                <w:rPr>
                  <w:lang w:eastAsia="zh-CN"/>
                </w:rPr>
                <w:t>Estimated Arrival Probability</w:t>
              </w:r>
            </w:ins>
          </w:p>
        </w:tc>
        <w:tc>
          <w:tcPr>
            <w:tcW w:w="1134" w:type="dxa"/>
            <w:tcBorders>
              <w:top w:val="single" w:sz="4" w:space="0" w:color="auto"/>
              <w:left w:val="single" w:sz="4" w:space="0" w:color="auto"/>
              <w:bottom w:val="single" w:sz="4" w:space="0" w:color="auto"/>
              <w:right w:val="single" w:sz="4" w:space="0" w:color="auto"/>
            </w:tcBorders>
          </w:tcPr>
          <w:p w14:paraId="2E2213AF" w14:textId="584DF9EF" w:rsidR="007A6E6F" w:rsidRPr="001B64AD" w:rsidRDefault="007A6E6F" w:rsidP="007A6E6F">
            <w:pPr>
              <w:pStyle w:val="TAL"/>
              <w:rPr>
                <w:ins w:id="927" w:author="Author"/>
                <w:rFonts w:cs="Arial"/>
                <w:lang w:eastAsia="ja-JP"/>
              </w:rPr>
            </w:pPr>
            <w:ins w:id="928" w:author="Author">
              <w:r>
                <w:rPr>
                  <w:rFonts w:eastAsia="Batang"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6C59FEE8" w14:textId="77777777" w:rsidR="007A6E6F" w:rsidRPr="001B64AD" w:rsidRDefault="007A6E6F" w:rsidP="007A6E6F">
            <w:pPr>
              <w:pStyle w:val="TAL"/>
              <w:rPr>
                <w:ins w:id="929"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394FE6B" w14:textId="427A3099" w:rsidR="007A6E6F" w:rsidRPr="001B64AD" w:rsidRDefault="007A6E6F" w:rsidP="007A6E6F">
            <w:pPr>
              <w:pStyle w:val="TAL"/>
              <w:rPr>
                <w:ins w:id="930" w:author="Author"/>
                <w:rFonts w:cs="Arial"/>
                <w:snapToGrid w:val="0"/>
                <w:lang w:eastAsia="ja-JP"/>
              </w:rPr>
            </w:pPr>
            <w:ins w:id="931" w:author="Author">
              <w:r>
                <w:rPr>
                  <w:rFonts w:cs="Arial"/>
                  <w:lang w:eastAsia="ja-JP"/>
                </w:rPr>
                <w:t>INTEGER (1..100)</w:t>
              </w:r>
            </w:ins>
          </w:p>
        </w:tc>
        <w:tc>
          <w:tcPr>
            <w:tcW w:w="2268" w:type="dxa"/>
            <w:tcBorders>
              <w:top w:val="single" w:sz="4" w:space="0" w:color="auto"/>
              <w:left w:val="single" w:sz="4" w:space="0" w:color="auto"/>
              <w:bottom w:val="single" w:sz="4" w:space="0" w:color="auto"/>
              <w:right w:val="single" w:sz="4" w:space="0" w:color="auto"/>
            </w:tcBorders>
          </w:tcPr>
          <w:p w14:paraId="15F13DB1" w14:textId="64A73133" w:rsidR="007A6E6F" w:rsidRDefault="007A6E6F" w:rsidP="007A6E6F">
            <w:pPr>
              <w:pStyle w:val="TAL"/>
              <w:rPr>
                <w:ins w:id="932" w:author="Author"/>
                <w:lang w:eastAsia="ja-JP"/>
              </w:rPr>
            </w:pPr>
            <w:ins w:id="933" w:author="Author">
              <w:r w:rsidRPr="00294F3F">
                <w:t xml:space="preserve">Indicates the arrival probability for the UE towards the candidate target </w:t>
              </w:r>
              <w:r>
                <w:t>SN</w:t>
              </w:r>
              <w:r w:rsidRPr="00294F3F">
                <w:t>.</w:t>
              </w:r>
            </w:ins>
          </w:p>
        </w:tc>
        <w:tc>
          <w:tcPr>
            <w:tcW w:w="1100" w:type="dxa"/>
            <w:tcBorders>
              <w:top w:val="single" w:sz="4" w:space="0" w:color="auto"/>
              <w:left w:val="single" w:sz="4" w:space="0" w:color="auto"/>
              <w:bottom w:val="single" w:sz="4" w:space="0" w:color="auto"/>
              <w:right w:val="single" w:sz="4" w:space="0" w:color="auto"/>
            </w:tcBorders>
          </w:tcPr>
          <w:p w14:paraId="62D87B93" w14:textId="397C9DEC" w:rsidR="007A6E6F" w:rsidRPr="00FD0425" w:rsidRDefault="003C0B7F" w:rsidP="007A6E6F">
            <w:pPr>
              <w:pStyle w:val="TAC"/>
              <w:rPr>
                <w:ins w:id="934" w:author="Author"/>
                <w:lang w:eastAsia="zh-CN"/>
              </w:rPr>
            </w:pPr>
            <w:ins w:id="935" w:author="Ericsson" w:date="2022-02-23T12:13:00Z">
              <w:r w:rsidRPr="00FD0425">
                <w:rPr>
                  <w:bCs/>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609B329" w14:textId="77777777" w:rsidR="007A6E6F" w:rsidRPr="00FD0425" w:rsidRDefault="007A6E6F" w:rsidP="007A6E6F">
            <w:pPr>
              <w:pStyle w:val="TAC"/>
              <w:rPr>
                <w:ins w:id="936" w:author="Author"/>
                <w:lang w:eastAsia="zh-CN"/>
              </w:rPr>
            </w:pPr>
          </w:p>
        </w:tc>
      </w:tr>
    </w:tbl>
    <w:p w14:paraId="148B667B" w14:textId="77777777" w:rsidR="00C2777B" w:rsidRPr="00666A59"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046611C2" w14:textId="77777777" w:rsidTr="00E0435A">
        <w:tc>
          <w:tcPr>
            <w:tcW w:w="3686" w:type="dxa"/>
          </w:tcPr>
          <w:p w14:paraId="42E735DB" w14:textId="77777777" w:rsidR="00C2777B" w:rsidRPr="00FD0425" w:rsidRDefault="00C2777B" w:rsidP="00E0435A">
            <w:pPr>
              <w:pStyle w:val="TAH"/>
              <w:rPr>
                <w:rFonts w:cs="Arial"/>
                <w:lang w:eastAsia="ja-JP"/>
              </w:rPr>
            </w:pPr>
            <w:r w:rsidRPr="00FD0425">
              <w:rPr>
                <w:lang w:eastAsia="ja-JP"/>
              </w:rPr>
              <w:t>Range bound</w:t>
            </w:r>
          </w:p>
        </w:tc>
        <w:tc>
          <w:tcPr>
            <w:tcW w:w="5670" w:type="dxa"/>
          </w:tcPr>
          <w:p w14:paraId="3B09DCBD" w14:textId="77777777" w:rsidR="00C2777B" w:rsidRPr="00FD0425" w:rsidRDefault="00C2777B" w:rsidP="00E0435A">
            <w:pPr>
              <w:pStyle w:val="TAH"/>
              <w:rPr>
                <w:rFonts w:cs="Arial"/>
                <w:lang w:eastAsia="ja-JP"/>
              </w:rPr>
            </w:pPr>
            <w:r w:rsidRPr="00FD0425">
              <w:rPr>
                <w:lang w:eastAsia="ja-JP"/>
              </w:rPr>
              <w:t>Explanation</w:t>
            </w:r>
          </w:p>
        </w:tc>
      </w:tr>
      <w:tr w:rsidR="00C2777B" w:rsidRPr="00FD0425" w14:paraId="37FB83DA" w14:textId="77777777" w:rsidTr="00E0435A">
        <w:tc>
          <w:tcPr>
            <w:tcW w:w="3686" w:type="dxa"/>
          </w:tcPr>
          <w:p w14:paraId="5AC403CF" w14:textId="77777777" w:rsidR="00C2777B" w:rsidRPr="00FD0425" w:rsidRDefault="00C2777B" w:rsidP="00E0435A">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2CD30F37" w14:textId="77777777" w:rsidR="00C2777B" w:rsidRPr="00FD0425" w:rsidRDefault="00C2777B" w:rsidP="00E0435A">
            <w:pPr>
              <w:pStyle w:val="TAL"/>
              <w:rPr>
                <w:rFonts w:cs="Arial"/>
                <w:lang w:eastAsia="ja-JP"/>
              </w:rPr>
            </w:pPr>
            <w:r w:rsidRPr="00FD0425">
              <w:rPr>
                <w:lang w:eastAsia="ja-JP"/>
              </w:rPr>
              <w:t>Maximum no. of PDU sessions. Value is 256</w:t>
            </w:r>
          </w:p>
        </w:tc>
      </w:tr>
    </w:tbl>
    <w:p w14:paraId="46FE17FD" w14:textId="755DB992" w:rsidR="00C2777B" w:rsidRDefault="00C2777B" w:rsidP="00963F85"/>
    <w:p w14:paraId="05C087EF" w14:textId="77777777" w:rsidR="000259F6" w:rsidRDefault="000259F6" w:rsidP="000259F6">
      <w:pPr>
        <w:jc w:val="center"/>
        <w:rPr>
          <w:b/>
          <w:color w:val="0070C0"/>
          <w:sz w:val="22"/>
          <w:szCs w:val="22"/>
        </w:rPr>
      </w:pPr>
      <w:r>
        <w:rPr>
          <w:b/>
          <w:color w:val="0070C0"/>
          <w:sz w:val="22"/>
          <w:szCs w:val="22"/>
        </w:rPr>
        <w:t>------------------------------------------------Next change--------------------------------------------------</w:t>
      </w:r>
    </w:p>
    <w:p w14:paraId="27A50695" w14:textId="00FA5561" w:rsidR="00847449" w:rsidRDefault="00847449" w:rsidP="00963F85"/>
    <w:p w14:paraId="1CEB1DED" w14:textId="77777777" w:rsidR="00C2777B" w:rsidRPr="00FD0425" w:rsidRDefault="00C2777B" w:rsidP="00963F85">
      <w:pPr>
        <w:pStyle w:val="Heading4"/>
        <w:ind w:left="864" w:hanging="864"/>
      </w:pPr>
      <w:bookmarkStart w:id="937" w:name="_Toc20955203"/>
      <w:bookmarkStart w:id="938" w:name="_Toc29991398"/>
      <w:bookmarkStart w:id="939" w:name="_Toc36555798"/>
      <w:bookmarkStart w:id="940" w:name="_Toc44497508"/>
      <w:bookmarkStart w:id="941" w:name="_Toc45107896"/>
      <w:bookmarkStart w:id="942" w:name="_Toc45901516"/>
      <w:bookmarkStart w:id="943" w:name="_Toc51850595"/>
      <w:bookmarkStart w:id="944" w:name="_Toc56693598"/>
      <w:bookmarkStart w:id="945" w:name="_Toc58484155"/>
      <w:r w:rsidRPr="00FD0425">
        <w:lastRenderedPageBreak/>
        <w:t>9.1.2.12</w:t>
      </w:r>
      <w:r w:rsidRPr="00FD0425">
        <w:tab/>
        <w:t>S-NODE CHANGE CONFIRM</w:t>
      </w:r>
      <w:bookmarkEnd w:id="937"/>
      <w:bookmarkEnd w:id="938"/>
      <w:bookmarkEnd w:id="939"/>
      <w:bookmarkEnd w:id="940"/>
      <w:bookmarkEnd w:id="941"/>
      <w:bookmarkEnd w:id="942"/>
      <w:bookmarkEnd w:id="943"/>
      <w:bookmarkEnd w:id="944"/>
      <w:bookmarkEnd w:id="945"/>
    </w:p>
    <w:p w14:paraId="02E7DED9" w14:textId="77777777" w:rsidR="00C2777B" w:rsidRPr="00FD0425" w:rsidRDefault="00C2777B" w:rsidP="00963F85">
      <w:r w:rsidRPr="00FD0425">
        <w:t>This message is sent by the M-NG-RAN node to inform the S-NG-RAN node that the preparation of the S-NG-RAN node initiated S-NG-RAN node change was successful.</w:t>
      </w:r>
    </w:p>
    <w:p w14:paraId="145CE4D4" w14:textId="77777777" w:rsidR="00C2777B" w:rsidRPr="00FD0425" w:rsidRDefault="00C2777B" w:rsidP="00963F85">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C2777B" w:rsidRPr="00FD0425" w14:paraId="53F0C3F0" w14:textId="77777777" w:rsidTr="00E0435A">
        <w:tc>
          <w:tcPr>
            <w:tcW w:w="2578" w:type="dxa"/>
          </w:tcPr>
          <w:p w14:paraId="4AC3631F" w14:textId="77777777" w:rsidR="00C2777B" w:rsidRPr="00FD0425" w:rsidRDefault="00C2777B" w:rsidP="00E0435A">
            <w:pPr>
              <w:pStyle w:val="TAH"/>
              <w:rPr>
                <w:rFonts w:cs="Arial"/>
                <w:lang w:eastAsia="ja-JP"/>
              </w:rPr>
            </w:pPr>
            <w:r w:rsidRPr="00FD0425">
              <w:rPr>
                <w:rFonts w:cs="Arial"/>
                <w:lang w:eastAsia="ja-JP"/>
              </w:rPr>
              <w:t>IE/Group Name</w:t>
            </w:r>
          </w:p>
        </w:tc>
        <w:tc>
          <w:tcPr>
            <w:tcW w:w="1104" w:type="dxa"/>
          </w:tcPr>
          <w:p w14:paraId="44BE7F64" w14:textId="77777777" w:rsidR="00C2777B" w:rsidRPr="00FD0425" w:rsidRDefault="00C2777B" w:rsidP="00E0435A">
            <w:pPr>
              <w:pStyle w:val="TAH"/>
              <w:rPr>
                <w:rFonts w:cs="Arial"/>
                <w:lang w:eastAsia="ja-JP"/>
              </w:rPr>
            </w:pPr>
            <w:r w:rsidRPr="00FD0425">
              <w:rPr>
                <w:rFonts w:cs="Arial"/>
                <w:lang w:eastAsia="ja-JP"/>
              </w:rPr>
              <w:t>Presence</w:t>
            </w:r>
          </w:p>
        </w:tc>
        <w:tc>
          <w:tcPr>
            <w:tcW w:w="1022" w:type="dxa"/>
          </w:tcPr>
          <w:p w14:paraId="5B2A0514" w14:textId="77777777" w:rsidR="00C2777B" w:rsidRPr="00FD0425" w:rsidRDefault="00C2777B" w:rsidP="00E0435A">
            <w:pPr>
              <w:pStyle w:val="TAH"/>
              <w:rPr>
                <w:rFonts w:cs="Arial"/>
                <w:lang w:eastAsia="ja-JP"/>
              </w:rPr>
            </w:pPr>
            <w:r w:rsidRPr="00FD0425">
              <w:rPr>
                <w:rFonts w:cs="Arial"/>
                <w:lang w:eastAsia="ja-JP"/>
              </w:rPr>
              <w:t>Range</w:t>
            </w:r>
          </w:p>
        </w:tc>
        <w:tc>
          <w:tcPr>
            <w:tcW w:w="1276" w:type="dxa"/>
          </w:tcPr>
          <w:p w14:paraId="7611C3BA" w14:textId="77777777" w:rsidR="00C2777B" w:rsidRPr="00FD0425" w:rsidRDefault="00C2777B" w:rsidP="00E0435A">
            <w:pPr>
              <w:pStyle w:val="TAH"/>
              <w:rPr>
                <w:rFonts w:cs="Arial"/>
                <w:lang w:eastAsia="ja-JP"/>
              </w:rPr>
            </w:pPr>
            <w:r w:rsidRPr="00FD0425">
              <w:rPr>
                <w:rFonts w:cs="Arial"/>
                <w:lang w:eastAsia="ja-JP"/>
              </w:rPr>
              <w:t>IE type and reference</w:t>
            </w:r>
          </w:p>
        </w:tc>
        <w:tc>
          <w:tcPr>
            <w:tcW w:w="2126" w:type="dxa"/>
          </w:tcPr>
          <w:p w14:paraId="228EB341" w14:textId="77777777" w:rsidR="00C2777B" w:rsidRPr="00FD0425" w:rsidRDefault="00C2777B" w:rsidP="00E0435A">
            <w:pPr>
              <w:pStyle w:val="TAH"/>
              <w:rPr>
                <w:rFonts w:cs="Arial"/>
                <w:lang w:eastAsia="ja-JP"/>
              </w:rPr>
            </w:pPr>
            <w:r w:rsidRPr="00FD0425">
              <w:rPr>
                <w:rFonts w:cs="Arial"/>
                <w:lang w:eastAsia="ja-JP"/>
              </w:rPr>
              <w:t>Semantics description</w:t>
            </w:r>
          </w:p>
        </w:tc>
        <w:tc>
          <w:tcPr>
            <w:tcW w:w="1105" w:type="dxa"/>
          </w:tcPr>
          <w:p w14:paraId="577F81AE" w14:textId="77777777" w:rsidR="00C2777B" w:rsidRPr="00FD0425" w:rsidRDefault="00C2777B" w:rsidP="00E0435A">
            <w:pPr>
              <w:pStyle w:val="TAH"/>
              <w:rPr>
                <w:rFonts w:cs="Arial"/>
                <w:b w:val="0"/>
                <w:lang w:eastAsia="ja-JP"/>
              </w:rPr>
            </w:pPr>
            <w:r w:rsidRPr="00FD0425">
              <w:rPr>
                <w:rFonts w:cs="Arial"/>
                <w:lang w:eastAsia="ja-JP"/>
              </w:rPr>
              <w:t>Criticality</w:t>
            </w:r>
          </w:p>
        </w:tc>
        <w:tc>
          <w:tcPr>
            <w:tcW w:w="1274" w:type="dxa"/>
          </w:tcPr>
          <w:p w14:paraId="519ECB79" w14:textId="77777777" w:rsidR="00C2777B" w:rsidRPr="00FD0425" w:rsidRDefault="00C2777B" w:rsidP="00E0435A">
            <w:pPr>
              <w:pStyle w:val="TAH"/>
              <w:rPr>
                <w:rFonts w:cs="Arial"/>
                <w:b w:val="0"/>
                <w:lang w:eastAsia="ja-JP"/>
              </w:rPr>
            </w:pPr>
            <w:r w:rsidRPr="00FD0425">
              <w:rPr>
                <w:rFonts w:cs="Arial"/>
                <w:lang w:eastAsia="ja-JP"/>
              </w:rPr>
              <w:t>Assigned Criticality</w:t>
            </w:r>
          </w:p>
        </w:tc>
      </w:tr>
      <w:tr w:rsidR="00C2777B" w:rsidRPr="00FD0425" w14:paraId="173DE20F" w14:textId="77777777" w:rsidTr="00E0435A">
        <w:tc>
          <w:tcPr>
            <w:tcW w:w="2578" w:type="dxa"/>
          </w:tcPr>
          <w:p w14:paraId="5699A601" w14:textId="77777777" w:rsidR="00C2777B" w:rsidRPr="00FD0425" w:rsidRDefault="00C2777B" w:rsidP="00E0435A">
            <w:pPr>
              <w:pStyle w:val="TAL"/>
              <w:rPr>
                <w:rFonts w:cs="Arial"/>
                <w:lang w:eastAsia="ja-JP"/>
              </w:rPr>
            </w:pPr>
            <w:r w:rsidRPr="00FD0425">
              <w:rPr>
                <w:lang w:eastAsia="ja-JP"/>
              </w:rPr>
              <w:t>Message Type</w:t>
            </w:r>
          </w:p>
        </w:tc>
        <w:tc>
          <w:tcPr>
            <w:tcW w:w="1104" w:type="dxa"/>
          </w:tcPr>
          <w:p w14:paraId="5F8249B4" w14:textId="77777777" w:rsidR="00C2777B" w:rsidRPr="00FD0425" w:rsidRDefault="00C2777B" w:rsidP="00E0435A">
            <w:pPr>
              <w:pStyle w:val="TAL"/>
              <w:rPr>
                <w:rFonts w:cs="Arial"/>
                <w:lang w:eastAsia="ja-JP"/>
              </w:rPr>
            </w:pPr>
            <w:r w:rsidRPr="00FD0425">
              <w:rPr>
                <w:lang w:eastAsia="ja-JP"/>
              </w:rPr>
              <w:t>M</w:t>
            </w:r>
          </w:p>
        </w:tc>
        <w:tc>
          <w:tcPr>
            <w:tcW w:w="1022" w:type="dxa"/>
          </w:tcPr>
          <w:p w14:paraId="24527A53" w14:textId="77777777" w:rsidR="00C2777B" w:rsidRPr="00FD0425" w:rsidRDefault="00C2777B" w:rsidP="00E0435A">
            <w:pPr>
              <w:pStyle w:val="TAL"/>
              <w:rPr>
                <w:rFonts w:cs="Arial"/>
                <w:lang w:eastAsia="ja-JP"/>
              </w:rPr>
            </w:pPr>
          </w:p>
        </w:tc>
        <w:tc>
          <w:tcPr>
            <w:tcW w:w="1276" w:type="dxa"/>
          </w:tcPr>
          <w:p w14:paraId="0B2B8644" w14:textId="77777777" w:rsidR="00C2777B" w:rsidRPr="00FD0425" w:rsidRDefault="00C2777B" w:rsidP="00E0435A">
            <w:pPr>
              <w:pStyle w:val="TAL"/>
              <w:rPr>
                <w:rFonts w:cs="Arial"/>
                <w:snapToGrid w:val="0"/>
                <w:lang w:eastAsia="ja-JP"/>
              </w:rPr>
            </w:pPr>
            <w:r w:rsidRPr="00FD0425">
              <w:rPr>
                <w:lang w:eastAsia="ja-JP"/>
              </w:rPr>
              <w:t>9.2.3.1</w:t>
            </w:r>
          </w:p>
        </w:tc>
        <w:tc>
          <w:tcPr>
            <w:tcW w:w="2126" w:type="dxa"/>
          </w:tcPr>
          <w:p w14:paraId="1FCA9674" w14:textId="77777777" w:rsidR="00C2777B" w:rsidRPr="00FD0425" w:rsidRDefault="00C2777B" w:rsidP="00E0435A">
            <w:pPr>
              <w:pStyle w:val="TAL"/>
              <w:rPr>
                <w:rFonts w:cs="Arial"/>
                <w:szCs w:val="18"/>
                <w:lang w:eastAsia="ja-JP"/>
              </w:rPr>
            </w:pPr>
          </w:p>
        </w:tc>
        <w:tc>
          <w:tcPr>
            <w:tcW w:w="1105" w:type="dxa"/>
          </w:tcPr>
          <w:p w14:paraId="39FA9903" w14:textId="77777777" w:rsidR="00C2777B" w:rsidRPr="00FD0425" w:rsidRDefault="00C2777B" w:rsidP="00E0435A">
            <w:pPr>
              <w:pStyle w:val="TAC"/>
              <w:rPr>
                <w:rFonts w:cs="Arial"/>
                <w:lang w:eastAsia="ja-JP"/>
              </w:rPr>
            </w:pPr>
            <w:r w:rsidRPr="00FD0425">
              <w:rPr>
                <w:lang w:eastAsia="ja-JP"/>
              </w:rPr>
              <w:t>YES</w:t>
            </w:r>
          </w:p>
        </w:tc>
        <w:tc>
          <w:tcPr>
            <w:tcW w:w="1274" w:type="dxa"/>
          </w:tcPr>
          <w:p w14:paraId="5DCCDCC2"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0699E209" w14:textId="77777777" w:rsidTr="00E0435A">
        <w:tc>
          <w:tcPr>
            <w:tcW w:w="2578" w:type="dxa"/>
          </w:tcPr>
          <w:p w14:paraId="3C161C49" w14:textId="77777777" w:rsidR="00C2777B" w:rsidRPr="00FD0425" w:rsidRDefault="00C2777B" w:rsidP="00E0435A">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3747F742" w14:textId="77777777" w:rsidR="00C2777B" w:rsidRPr="00FD0425" w:rsidRDefault="00C2777B" w:rsidP="00E0435A">
            <w:pPr>
              <w:pStyle w:val="TAL"/>
              <w:rPr>
                <w:rFonts w:cs="Arial"/>
                <w:lang w:eastAsia="ja-JP"/>
              </w:rPr>
            </w:pPr>
            <w:r w:rsidRPr="00FD0425">
              <w:rPr>
                <w:lang w:eastAsia="ja-JP"/>
              </w:rPr>
              <w:t>M</w:t>
            </w:r>
          </w:p>
        </w:tc>
        <w:tc>
          <w:tcPr>
            <w:tcW w:w="1022" w:type="dxa"/>
          </w:tcPr>
          <w:p w14:paraId="5EE5778A" w14:textId="77777777" w:rsidR="00C2777B" w:rsidRPr="00FD0425" w:rsidRDefault="00C2777B" w:rsidP="00E0435A">
            <w:pPr>
              <w:pStyle w:val="TAL"/>
              <w:rPr>
                <w:rFonts w:cs="Arial"/>
                <w:lang w:eastAsia="ja-JP"/>
              </w:rPr>
            </w:pPr>
          </w:p>
        </w:tc>
        <w:tc>
          <w:tcPr>
            <w:tcW w:w="1276" w:type="dxa"/>
          </w:tcPr>
          <w:p w14:paraId="2427DDCC" w14:textId="77777777" w:rsidR="00C2777B" w:rsidRPr="00FD0425" w:rsidRDefault="00C2777B" w:rsidP="00E0435A">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874ADD5" w14:textId="77777777" w:rsidR="00C2777B" w:rsidRPr="00FD0425" w:rsidRDefault="00C2777B" w:rsidP="00E0435A">
            <w:pPr>
              <w:pStyle w:val="TAL"/>
              <w:rPr>
                <w:rFonts w:cs="Arial"/>
                <w:snapToGrid w:val="0"/>
                <w:lang w:eastAsia="ja-JP"/>
              </w:rPr>
            </w:pPr>
            <w:r w:rsidRPr="00FD0425">
              <w:rPr>
                <w:lang w:eastAsia="ja-JP"/>
              </w:rPr>
              <w:t>9.2.3.16</w:t>
            </w:r>
          </w:p>
        </w:tc>
        <w:tc>
          <w:tcPr>
            <w:tcW w:w="2126" w:type="dxa"/>
          </w:tcPr>
          <w:p w14:paraId="1F3D8C3D" w14:textId="77777777" w:rsidR="00C2777B" w:rsidRPr="00FD0425" w:rsidRDefault="00C2777B" w:rsidP="00E0435A">
            <w:pPr>
              <w:pStyle w:val="TAL"/>
              <w:rPr>
                <w:rFonts w:cs="Arial"/>
                <w:szCs w:val="18"/>
                <w:lang w:eastAsia="ja-JP"/>
              </w:rPr>
            </w:pPr>
            <w:r w:rsidRPr="00FD0425">
              <w:rPr>
                <w:lang w:eastAsia="ja-JP"/>
              </w:rPr>
              <w:t>Allocated at the M-NG-RAN node</w:t>
            </w:r>
          </w:p>
        </w:tc>
        <w:tc>
          <w:tcPr>
            <w:tcW w:w="1105" w:type="dxa"/>
          </w:tcPr>
          <w:p w14:paraId="1739BB0E" w14:textId="77777777" w:rsidR="00C2777B" w:rsidRPr="00FD0425" w:rsidRDefault="00C2777B" w:rsidP="00E0435A">
            <w:pPr>
              <w:pStyle w:val="TAC"/>
              <w:rPr>
                <w:rFonts w:cs="Arial"/>
                <w:lang w:eastAsia="ja-JP"/>
              </w:rPr>
            </w:pPr>
            <w:r w:rsidRPr="00FD0425">
              <w:rPr>
                <w:lang w:eastAsia="ja-JP"/>
              </w:rPr>
              <w:t>YES</w:t>
            </w:r>
          </w:p>
        </w:tc>
        <w:tc>
          <w:tcPr>
            <w:tcW w:w="1274" w:type="dxa"/>
          </w:tcPr>
          <w:p w14:paraId="1CC9D916" w14:textId="77777777" w:rsidR="00C2777B" w:rsidRPr="00FD0425" w:rsidRDefault="00C2777B" w:rsidP="00E0435A">
            <w:pPr>
              <w:pStyle w:val="TAC"/>
              <w:rPr>
                <w:rFonts w:cs="Arial"/>
                <w:lang w:eastAsia="ja-JP"/>
              </w:rPr>
            </w:pPr>
            <w:r w:rsidRPr="00FD0425">
              <w:rPr>
                <w:rFonts w:cs="Arial"/>
                <w:lang w:eastAsia="ja-JP"/>
              </w:rPr>
              <w:t>ignore</w:t>
            </w:r>
          </w:p>
        </w:tc>
      </w:tr>
      <w:tr w:rsidR="00C2777B" w:rsidRPr="00FD0425" w14:paraId="1358283A" w14:textId="77777777" w:rsidTr="00E0435A">
        <w:tc>
          <w:tcPr>
            <w:tcW w:w="2578" w:type="dxa"/>
          </w:tcPr>
          <w:p w14:paraId="588119DB" w14:textId="77777777" w:rsidR="00C2777B" w:rsidRPr="00FD0425" w:rsidRDefault="00C2777B" w:rsidP="00E0435A">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6BC9D54D" w14:textId="77777777" w:rsidR="00C2777B" w:rsidRPr="00FD0425" w:rsidRDefault="00C2777B" w:rsidP="00E0435A">
            <w:pPr>
              <w:pStyle w:val="TAL"/>
              <w:rPr>
                <w:rFonts w:cs="Arial"/>
                <w:lang w:eastAsia="ja-JP"/>
              </w:rPr>
            </w:pPr>
            <w:r w:rsidRPr="00FD0425">
              <w:rPr>
                <w:lang w:eastAsia="ja-JP"/>
              </w:rPr>
              <w:t>M</w:t>
            </w:r>
          </w:p>
        </w:tc>
        <w:tc>
          <w:tcPr>
            <w:tcW w:w="1022" w:type="dxa"/>
          </w:tcPr>
          <w:p w14:paraId="3908D6A5" w14:textId="77777777" w:rsidR="00C2777B" w:rsidRPr="00FD0425" w:rsidRDefault="00C2777B" w:rsidP="00E0435A">
            <w:pPr>
              <w:pStyle w:val="TAL"/>
              <w:rPr>
                <w:rFonts w:cs="Arial"/>
                <w:lang w:eastAsia="ja-JP"/>
              </w:rPr>
            </w:pPr>
          </w:p>
        </w:tc>
        <w:tc>
          <w:tcPr>
            <w:tcW w:w="1276" w:type="dxa"/>
          </w:tcPr>
          <w:p w14:paraId="231F5288" w14:textId="77777777" w:rsidR="00C2777B" w:rsidRPr="00FD0425" w:rsidRDefault="00C2777B" w:rsidP="00E0435A">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3ADF60A" w14:textId="77777777" w:rsidR="00C2777B" w:rsidRPr="00FD0425" w:rsidRDefault="00C2777B" w:rsidP="00E0435A">
            <w:pPr>
              <w:pStyle w:val="TAL"/>
              <w:rPr>
                <w:rFonts w:cs="Arial"/>
                <w:snapToGrid w:val="0"/>
                <w:lang w:eastAsia="ja-JP"/>
              </w:rPr>
            </w:pPr>
            <w:r w:rsidRPr="00FD0425">
              <w:rPr>
                <w:lang w:eastAsia="ja-JP"/>
              </w:rPr>
              <w:t>9.2.3.16</w:t>
            </w:r>
          </w:p>
        </w:tc>
        <w:tc>
          <w:tcPr>
            <w:tcW w:w="2126" w:type="dxa"/>
          </w:tcPr>
          <w:p w14:paraId="43C48DD0" w14:textId="77777777" w:rsidR="00C2777B" w:rsidRPr="00FD0425" w:rsidRDefault="00C2777B" w:rsidP="00E0435A">
            <w:pPr>
              <w:pStyle w:val="TAL"/>
              <w:rPr>
                <w:rFonts w:cs="Arial"/>
                <w:szCs w:val="18"/>
                <w:lang w:eastAsia="ja-JP"/>
              </w:rPr>
            </w:pPr>
            <w:r w:rsidRPr="00FD0425">
              <w:rPr>
                <w:lang w:eastAsia="ja-JP"/>
              </w:rPr>
              <w:t>Allocated at the S-NG-RAN node</w:t>
            </w:r>
          </w:p>
        </w:tc>
        <w:tc>
          <w:tcPr>
            <w:tcW w:w="1105" w:type="dxa"/>
          </w:tcPr>
          <w:p w14:paraId="66813688" w14:textId="77777777" w:rsidR="00C2777B" w:rsidRPr="00FD0425" w:rsidRDefault="00C2777B" w:rsidP="00E0435A">
            <w:pPr>
              <w:pStyle w:val="TAC"/>
              <w:rPr>
                <w:rFonts w:cs="Arial"/>
                <w:lang w:eastAsia="ja-JP"/>
              </w:rPr>
            </w:pPr>
            <w:r w:rsidRPr="00FD0425">
              <w:rPr>
                <w:lang w:eastAsia="ja-JP"/>
              </w:rPr>
              <w:t>YES</w:t>
            </w:r>
          </w:p>
        </w:tc>
        <w:tc>
          <w:tcPr>
            <w:tcW w:w="1274" w:type="dxa"/>
          </w:tcPr>
          <w:p w14:paraId="0615F4AC" w14:textId="77777777" w:rsidR="00C2777B" w:rsidRPr="00FD0425" w:rsidRDefault="00C2777B" w:rsidP="00E0435A">
            <w:pPr>
              <w:pStyle w:val="TAC"/>
              <w:rPr>
                <w:rFonts w:cs="Arial"/>
                <w:lang w:eastAsia="ja-JP"/>
              </w:rPr>
            </w:pPr>
            <w:r w:rsidRPr="00FD0425">
              <w:rPr>
                <w:rFonts w:cs="Arial"/>
                <w:lang w:eastAsia="ja-JP"/>
              </w:rPr>
              <w:t>ignore</w:t>
            </w:r>
          </w:p>
        </w:tc>
      </w:tr>
      <w:tr w:rsidR="00C2777B" w:rsidRPr="00FD0425" w14:paraId="2FFA2670" w14:textId="77777777" w:rsidTr="00E0435A">
        <w:tc>
          <w:tcPr>
            <w:tcW w:w="2578" w:type="dxa"/>
          </w:tcPr>
          <w:p w14:paraId="380C0652" w14:textId="77777777" w:rsidR="00C2777B" w:rsidRPr="00FD0425" w:rsidRDefault="00C2777B" w:rsidP="00E0435A">
            <w:pPr>
              <w:pStyle w:val="TAL"/>
              <w:rPr>
                <w:rFonts w:eastAsia="Geneva" w:cs="Arial"/>
                <w:b/>
                <w:lang w:eastAsia="ja-JP"/>
              </w:rPr>
            </w:pPr>
            <w:r w:rsidRPr="00FD0425">
              <w:rPr>
                <w:rFonts w:cs="Arial"/>
                <w:b/>
                <w:lang w:eastAsia="ja-JP"/>
              </w:rPr>
              <w:t>PDU Session SN Change Confirm List</w:t>
            </w:r>
          </w:p>
        </w:tc>
        <w:tc>
          <w:tcPr>
            <w:tcW w:w="1104" w:type="dxa"/>
          </w:tcPr>
          <w:p w14:paraId="405B5C0B" w14:textId="77777777" w:rsidR="00C2777B" w:rsidRPr="00FD0425" w:rsidRDefault="00C2777B" w:rsidP="00E0435A">
            <w:pPr>
              <w:pStyle w:val="TAL"/>
              <w:rPr>
                <w:lang w:eastAsia="ja-JP"/>
              </w:rPr>
            </w:pPr>
          </w:p>
        </w:tc>
        <w:tc>
          <w:tcPr>
            <w:tcW w:w="1022" w:type="dxa"/>
          </w:tcPr>
          <w:p w14:paraId="0BE6ED30" w14:textId="77777777" w:rsidR="00C2777B" w:rsidRPr="00FD0425" w:rsidRDefault="00C2777B" w:rsidP="00E0435A">
            <w:pPr>
              <w:pStyle w:val="TAL"/>
              <w:rPr>
                <w:i/>
                <w:szCs w:val="18"/>
                <w:lang w:eastAsia="ja-JP"/>
              </w:rPr>
            </w:pPr>
            <w:r w:rsidRPr="00FD0425">
              <w:rPr>
                <w:i/>
                <w:szCs w:val="18"/>
                <w:lang w:eastAsia="ja-JP"/>
              </w:rPr>
              <w:t>0..1</w:t>
            </w:r>
          </w:p>
        </w:tc>
        <w:tc>
          <w:tcPr>
            <w:tcW w:w="1276" w:type="dxa"/>
          </w:tcPr>
          <w:p w14:paraId="35260016" w14:textId="77777777" w:rsidR="00C2777B" w:rsidRPr="00FD0425" w:rsidRDefault="00C2777B" w:rsidP="00E0435A">
            <w:pPr>
              <w:pStyle w:val="TAL"/>
              <w:rPr>
                <w:lang w:eastAsia="ja-JP"/>
              </w:rPr>
            </w:pPr>
          </w:p>
        </w:tc>
        <w:tc>
          <w:tcPr>
            <w:tcW w:w="2126" w:type="dxa"/>
          </w:tcPr>
          <w:p w14:paraId="0DDE27EF" w14:textId="77777777" w:rsidR="00C2777B" w:rsidRPr="00FD0425" w:rsidRDefault="00C2777B" w:rsidP="00E0435A">
            <w:pPr>
              <w:pStyle w:val="TAL"/>
              <w:rPr>
                <w:szCs w:val="18"/>
                <w:lang w:eastAsia="ja-JP"/>
              </w:rPr>
            </w:pPr>
          </w:p>
        </w:tc>
        <w:tc>
          <w:tcPr>
            <w:tcW w:w="1105" w:type="dxa"/>
          </w:tcPr>
          <w:p w14:paraId="1EAEAA6F" w14:textId="77777777" w:rsidR="00C2777B" w:rsidRPr="00FD0425" w:rsidRDefault="00C2777B" w:rsidP="00E0435A">
            <w:pPr>
              <w:pStyle w:val="TAC"/>
              <w:rPr>
                <w:lang w:eastAsia="ja-JP"/>
              </w:rPr>
            </w:pPr>
            <w:r w:rsidRPr="00FD0425">
              <w:rPr>
                <w:lang w:eastAsia="ja-JP"/>
              </w:rPr>
              <w:t>YES</w:t>
            </w:r>
          </w:p>
        </w:tc>
        <w:tc>
          <w:tcPr>
            <w:tcW w:w="1274" w:type="dxa"/>
          </w:tcPr>
          <w:p w14:paraId="2DCD170D" w14:textId="77777777" w:rsidR="00C2777B" w:rsidRPr="00FD0425" w:rsidRDefault="00C2777B" w:rsidP="00E0435A">
            <w:pPr>
              <w:pStyle w:val="TAC"/>
              <w:rPr>
                <w:lang w:eastAsia="ja-JP"/>
              </w:rPr>
            </w:pPr>
            <w:r w:rsidRPr="00FD0425">
              <w:rPr>
                <w:lang w:eastAsia="ja-JP"/>
              </w:rPr>
              <w:t>ignore</w:t>
            </w:r>
          </w:p>
        </w:tc>
      </w:tr>
      <w:tr w:rsidR="00C2777B" w:rsidRPr="00FD0425" w14:paraId="78102ADB" w14:textId="77777777" w:rsidTr="00E0435A">
        <w:tc>
          <w:tcPr>
            <w:tcW w:w="2578" w:type="dxa"/>
          </w:tcPr>
          <w:p w14:paraId="2AA172ED" w14:textId="77777777" w:rsidR="00C2777B" w:rsidRPr="00FD0425" w:rsidRDefault="00C2777B" w:rsidP="00E0435A">
            <w:pPr>
              <w:pStyle w:val="TAL"/>
              <w:ind w:left="113"/>
              <w:rPr>
                <w:b/>
              </w:rPr>
            </w:pPr>
            <w:r w:rsidRPr="00FD0425">
              <w:rPr>
                <w:b/>
              </w:rPr>
              <w:t>&gt;PDU Session SN Change Confirm Item</w:t>
            </w:r>
          </w:p>
        </w:tc>
        <w:tc>
          <w:tcPr>
            <w:tcW w:w="1104" w:type="dxa"/>
          </w:tcPr>
          <w:p w14:paraId="0EC2B894" w14:textId="77777777" w:rsidR="00C2777B" w:rsidRPr="00FD0425" w:rsidRDefault="00C2777B" w:rsidP="00E0435A">
            <w:pPr>
              <w:pStyle w:val="TAL"/>
              <w:rPr>
                <w:lang w:eastAsia="ja-JP"/>
              </w:rPr>
            </w:pPr>
          </w:p>
        </w:tc>
        <w:tc>
          <w:tcPr>
            <w:tcW w:w="1022" w:type="dxa"/>
          </w:tcPr>
          <w:p w14:paraId="5F2FCE5F" w14:textId="77777777" w:rsidR="00C2777B" w:rsidRPr="00FD0425" w:rsidRDefault="00C2777B" w:rsidP="00E0435A">
            <w:pPr>
              <w:pStyle w:val="TAL"/>
              <w:rPr>
                <w:i/>
                <w:szCs w:val="18"/>
                <w:lang w:eastAsia="ja-JP"/>
              </w:rPr>
            </w:pPr>
            <w:r w:rsidRPr="00FD0425">
              <w:rPr>
                <w:i/>
                <w:lang w:eastAsia="ja-JP"/>
              </w:rPr>
              <w:t>1 .. &lt;</w:t>
            </w:r>
            <w:proofErr w:type="spellStart"/>
            <w:r w:rsidRPr="00FD0425">
              <w:rPr>
                <w:i/>
                <w:lang w:eastAsia="ja-JP"/>
              </w:rPr>
              <w:t>maxnoof</w:t>
            </w:r>
            <w:proofErr w:type="spellEnd"/>
            <w:r w:rsidRPr="00FD0425">
              <w:rPr>
                <w:i/>
                <w:lang w:eastAsia="ja-JP"/>
              </w:rPr>
              <w:t xml:space="preserve"> </w:t>
            </w:r>
            <w:proofErr w:type="spellStart"/>
            <w:r w:rsidRPr="00FD0425">
              <w:rPr>
                <w:i/>
                <w:lang w:eastAsia="ja-JP"/>
              </w:rPr>
              <w:t>PDUsessions</w:t>
            </w:r>
            <w:proofErr w:type="spellEnd"/>
            <w:r w:rsidRPr="00FD0425">
              <w:rPr>
                <w:i/>
                <w:lang w:eastAsia="ja-JP"/>
              </w:rPr>
              <w:t>&gt;</w:t>
            </w:r>
          </w:p>
        </w:tc>
        <w:tc>
          <w:tcPr>
            <w:tcW w:w="1276" w:type="dxa"/>
          </w:tcPr>
          <w:p w14:paraId="480CECBA" w14:textId="77777777" w:rsidR="00C2777B" w:rsidRPr="00FD0425" w:rsidRDefault="00C2777B" w:rsidP="00E0435A">
            <w:pPr>
              <w:pStyle w:val="TAL"/>
              <w:rPr>
                <w:lang w:eastAsia="ja-JP"/>
              </w:rPr>
            </w:pPr>
          </w:p>
        </w:tc>
        <w:tc>
          <w:tcPr>
            <w:tcW w:w="2126" w:type="dxa"/>
          </w:tcPr>
          <w:p w14:paraId="32E269B9" w14:textId="77777777" w:rsidR="00C2777B" w:rsidRPr="00FD0425" w:rsidRDefault="00C2777B" w:rsidP="00E0435A">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32FEA2FE" w14:textId="77777777" w:rsidR="00C2777B" w:rsidRPr="00FD0425" w:rsidRDefault="00C2777B" w:rsidP="00E0435A">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6DBFBA5F" w14:textId="77777777" w:rsidR="00C2777B" w:rsidRPr="00FD0425" w:rsidRDefault="00C2777B" w:rsidP="00E0435A">
            <w:pPr>
              <w:pStyle w:val="TAC"/>
              <w:rPr>
                <w:lang w:eastAsia="ja-JP"/>
              </w:rPr>
            </w:pPr>
            <w:r w:rsidRPr="00FD0425">
              <w:rPr>
                <w:bCs/>
                <w:lang w:eastAsia="ja-JP"/>
              </w:rPr>
              <w:t>–</w:t>
            </w:r>
          </w:p>
        </w:tc>
        <w:tc>
          <w:tcPr>
            <w:tcW w:w="1274" w:type="dxa"/>
          </w:tcPr>
          <w:p w14:paraId="6F5DAF04" w14:textId="77777777" w:rsidR="00C2777B" w:rsidRPr="00FD0425" w:rsidRDefault="00C2777B" w:rsidP="00E0435A">
            <w:pPr>
              <w:pStyle w:val="TAC"/>
              <w:rPr>
                <w:lang w:eastAsia="ja-JP"/>
              </w:rPr>
            </w:pPr>
          </w:p>
        </w:tc>
      </w:tr>
      <w:tr w:rsidR="00C2777B" w:rsidRPr="00FD0425" w14:paraId="71BB7C02" w14:textId="77777777" w:rsidTr="00E0435A">
        <w:tc>
          <w:tcPr>
            <w:tcW w:w="2578" w:type="dxa"/>
          </w:tcPr>
          <w:p w14:paraId="1F48FDE2" w14:textId="77777777" w:rsidR="00C2777B" w:rsidRPr="00FD0425" w:rsidRDefault="00C2777B" w:rsidP="00E0435A">
            <w:pPr>
              <w:pStyle w:val="TAL"/>
              <w:ind w:left="227"/>
              <w:rPr>
                <w:b/>
              </w:rPr>
            </w:pPr>
            <w:r w:rsidRPr="00FD0425">
              <w:rPr>
                <w:lang w:eastAsia="ja-JP"/>
              </w:rPr>
              <w:t>&gt;&gt;PDU Session ID</w:t>
            </w:r>
          </w:p>
        </w:tc>
        <w:tc>
          <w:tcPr>
            <w:tcW w:w="1104" w:type="dxa"/>
          </w:tcPr>
          <w:p w14:paraId="4E409759" w14:textId="77777777" w:rsidR="00C2777B" w:rsidRPr="00FD0425" w:rsidRDefault="00C2777B" w:rsidP="00E0435A">
            <w:pPr>
              <w:pStyle w:val="TAL"/>
              <w:rPr>
                <w:lang w:eastAsia="ja-JP"/>
              </w:rPr>
            </w:pPr>
            <w:r w:rsidRPr="00FD0425">
              <w:rPr>
                <w:lang w:eastAsia="ja-JP"/>
              </w:rPr>
              <w:t>M</w:t>
            </w:r>
          </w:p>
        </w:tc>
        <w:tc>
          <w:tcPr>
            <w:tcW w:w="1022" w:type="dxa"/>
          </w:tcPr>
          <w:p w14:paraId="1EFB1FC7" w14:textId="77777777" w:rsidR="00C2777B" w:rsidRPr="00FD0425" w:rsidRDefault="00C2777B" w:rsidP="00E0435A">
            <w:pPr>
              <w:pStyle w:val="TAL"/>
              <w:rPr>
                <w:i/>
                <w:lang w:eastAsia="ja-JP"/>
              </w:rPr>
            </w:pPr>
          </w:p>
        </w:tc>
        <w:tc>
          <w:tcPr>
            <w:tcW w:w="1276" w:type="dxa"/>
          </w:tcPr>
          <w:p w14:paraId="22FEE518" w14:textId="77777777" w:rsidR="00C2777B" w:rsidRPr="00FD0425" w:rsidRDefault="00C2777B" w:rsidP="00E0435A">
            <w:pPr>
              <w:pStyle w:val="TAL"/>
              <w:rPr>
                <w:lang w:eastAsia="ja-JP"/>
              </w:rPr>
            </w:pPr>
            <w:r w:rsidRPr="00FD0425">
              <w:rPr>
                <w:lang w:eastAsia="ja-JP"/>
              </w:rPr>
              <w:t>9.2.3.18</w:t>
            </w:r>
          </w:p>
        </w:tc>
        <w:tc>
          <w:tcPr>
            <w:tcW w:w="2126" w:type="dxa"/>
          </w:tcPr>
          <w:p w14:paraId="27A78E5B" w14:textId="77777777" w:rsidR="00C2777B" w:rsidRPr="00FD0425" w:rsidRDefault="00C2777B" w:rsidP="00E0435A">
            <w:pPr>
              <w:pStyle w:val="TAL"/>
              <w:rPr>
                <w:lang w:eastAsia="ja-JP"/>
              </w:rPr>
            </w:pPr>
          </w:p>
        </w:tc>
        <w:tc>
          <w:tcPr>
            <w:tcW w:w="1105" w:type="dxa"/>
          </w:tcPr>
          <w:p w14:paraId="620CFB38" w14:textId="77777777" w:rsidR="00C2777B" w:rsidRPr="00FD0425" w:rsidRDefault="00C2777B" w:rsidP="00E0435A">
            <w:pPr>
              <w:pStyle w:val="TAC"/>
              <w:rPr>
                <w:bCs/>
                <w:lang w:eastAsia="ja-JP"/>
              </w:rPr>
            </w:pPr>
            <w:r w:rsidRPr="00FD0425">
              <w:rPr>
                <w:bCs/>
                <w:lang w:eastAsia="ja-JP"/>
              </w:rPr>
              <w:t>–</w:t>
            </w:r>
          </w:p>
        </w:tc>
        <w:tc>
          <w:tcPr>
            <w:tcW w:w="1274" w:type="dxa"/>
          </w:tcPr>
          <w:p w14:paraId="270E7C18" w14:textId="77777777" w:rsidR="00C2777B" w:rsidRPr="00FD0425" w:rsidRDefault="00C2777B" w:rsidP="00E0435A">
            <w:pPr>
              <w:pStyle w:val="TAC"/>
              <w:rPr>
                <w:lang w:eastAsia="ja-JP"/>
              </w:rPr>
            </w:pPr>
          </w:p>
        </w:tc>
      </w:tr>
      <w:tr w:rsidR="00C2777B" w:rsidRPr="00FD0425" w14:paraId="3C1E7F62" w14:textId="77777777" w:rsidTr="00E0435A">
        <w:tc>
          <w:tcPr>
            <w:tcW w:w="2578" w:type="dxa"/>
          </w:tcPr>
          <w:p w14:paraId="40914A05" w14:textId="77777777" w:rsidR="00C2777B" w:rsidRPr="00FD0425" w:rsidRDefault="00C2777B" w:rsidP="00E0435A">
            <w:pPr>
              <w:pStyle w:val="TAL"/>
              <w:ind w:left="227"/>
              <w:rPr>
                <w:rFonts w:cs="Arial"/>
              </w:rPr>
            </w:pPr>
            <w:r w:rsidRPr="00FD0425">
              <w:t>&gt;&gt;PDU Session Resource Change Confirm Info – SN terminated</w:t>
            </w:r>
          </w:p>
        </w:tc>
        <w:tc>
          <w:tcPr>
            <w:tcW w:w="1104" w:type="dxa"/>
          </w:tcPr>
          <w:p w14:paraId="20D16DDF" w14:textId="77777777" w:rsidR="00C2777B" w:rsidRPr="00FD0425" w:rsidRDefault="00C2777B" w:rsidP="00E0435A">
            <w:pPr>
              <w:pStyle w:val="TAL"/>
              <w:rPr>
                <w:lang w:eastAsia="ja-JP"/>
              </w:rPr>
            </w:pPr>
            <w:r w:rsidRPr="00FD0425">
              <w:rPr>
                <w:lang w:eastAsia="ja-JP"/>
              </w:rPr>
              <w:t>O</w:t>
            </w:r>
          </w:p>
        </w:tc>
        <w:tc>
          <w:tcPr>
            <w:tcW w:w="1022" w:type="dxa"/>
          </w:tcPr>
          <w:p w14:paraId="1D70C580" w14:textId="77777777" w:rsidR="00C2777B" w:rsidRPr="00FD0425" w:rsidRDefault="00C2777B" w:rsidP="00E0435A">
            <w:pPr>
              <w:pStyle w:val="TAL"/>
              <w:rPr>
                <w:i/>
                <w:lang w:eastAsia="ja-JP"/>
              </w:rPr>
            </w:pPr>
          </w:p>
        </w:tc>
        <w:tc>
          <w:tcPr>
            <w:tcW w:w="1276" w:type="dxa"/>
          </w:tcPr>
          <w:p w14:paraId="0A558FE7" w14:textId="77777777" w:rsidR="00C2777B" w:rsidRPr="00FD0425" w:rsidRDefault="00C2777B" w:rsidP="00E0435A">
            <w:pPr>
              <w:pStyle w:val="TAL"/>
              <w:rPr>
                <w:lang w:eastAsia="ja-JP"/>
              </w:rPr>
            </w:pPr>
            <w:r w:rsidRPr="00FD0425">
              <w:rPr>
                <w:lang w:eastAsia="ja-JP"/>
              </w:rPr>
              <w:t>9.2.1.19</w:t>
            </w:r>
          </w:p>
        </w:tc>
        <w:tc>
          <w:tcPr>
            <w:tcW w:w="2126" w:type="dxa"/>
          </w:tcPr>
          <w:p w14:paraId="0F7E4093" w14:textId="77777777" w:rsidR="00C2777B" w:rsidRPr="00FD0425" w:rsidRDefault="00C2777B" w:rsidP="00E0435A">
            <w:pPr>
              <w:pStyle w:val="TAL"/>
              <w:rPr>
                <w:lang w:eastAsia="ja-JP"/>
              </w:rPr>
            </w:pPr>
          </w:p>
        </w:tc>
        <w:tc>
          <w:tcPr>
            <w:tcW w:w="1105" w:type="dxa"/>
          </w:tcPr>
          <w:p w14:paraId="79800EF5" w14:textId="77777777" w:rsidR="00C2777B" w:rsidRPr="00FD0425" w:rsidRDefault="00C2777B" w:rsidP="00E0435A">
            <w:pPr>
              <w:pStyle w:val="TAC"/>
              <w:rPr>
                <w:bCs/>
                <w:lang w:eastAsia="ja-JP"/>
              </w:rPr>
            </w:pPr>
            <w:r w:rsidRPr="00FD0425">
              <w:rPr>
                <w:bCs/>
                <w:lang w:eastAsia="ja-JP"/>
              </w:rPr>
              <w:t>–</w:t>
            </w:r>
          </w:p>
        </w:tc>
        <w:tc>
          <w:tcPr>
            <w:tcW w:w="1274" w:type="dxa"/>
          </w:tcPr>
          <w:p w14:paraId="40CAB8C0" w14:textId="77777777" w:rsidR="00C2777B" w:rsidRPr="00FD0425" w:rsidRDefault="00C2777B" w:rsidP="00E0435A">
            <w:pPr>
              <w:pStyle w:val="TAC"/>
              <w:rPr>
                <w:lang w:eastAsia="ja-JP"/>
              </w:rPr>
            </w:pPr>
          </w:p>
        </w:tc>
      </w:tr>
      <w:tr w:rsidR="00C2777B" w:rsidRPr="00FD0425" w14:paraId="7559EF4A" w14:textId="77777777" w:rsidTr="00E0435A">
        <w:tc>
          <w:tcPr>
            <w:tcW w:w="2578" w:type="dxa"/>
          </w:tcPr>
          <w:p w14:paraId="7909A013" w14:textId="77777777" w:rsidR="00C2777B" w:rsidRPr="00FD0425" w:rsidRDefault="00C2777B" w:rsidP="00E0435A">
            <w:pPr>
              <w:pStyle w:val="TAL"/>
              <w:rPr>
                <w:rFonts w:cs="Arial"/>
                <w:lang w:eastAsia="ja-JP"/>
              </w:rPr>
            </w:pPr>
            <w:r w:rsidRPr="00FD0425">
              <w:rPr>
                <w:rFonts w:cs="Arial"/>
                <w:lang w:eastAsia="ja-JP"/>
              </w:rPr>
              <w:t>Criticality Diagnostics</w:t>
            </w:r>
          </w:p>
        </w:tc>
        <w:tc>
          <w:tcPr>
            <w:tcW w:w="1104" w:type="dxa"/>
          </w:tcPr>
          <w:p w14:paraId="014EF211" w14:textId="77777777" w:rsidR="00C2777B" w:rsidRPr="00FD0425" w:rsidRDefault="00C2777B" w:rsidP="00E0435A">
            <w:pPr>
              <w:pStyle w:val="TAL"/>
              <w:rPr>
                <w:lang w:eastAsia="ja-JP"/>
              </w:rPr>
            </w:pPr>
            <w:r w:rsidRPr="00FD0425">
              <w:rPr>
                <w:lang w:eastAsia="ja-JP"/>
              </w:rPr>
              <w:t>O</w:t>
            </w:r>
          </w:p>
        </w:tc>
        <w:tc>
          <w:tcPr>
            <w:tcW w:w="1022" w:type="dxa"/>
          </w:tcPr>
          <w:p w14:paraId="4CA91EB6" w14:textId="77777777" w:rsidR="00C2777B" w:rsidRPr="00FD0425" w:rsidRDefault="00C2777B" w:rsidP="00E0435A">
            <w:pPr>
              <w:pStyle w:val="TAL"/>
              <w:rPr>
                <w:szCs w:val="18"/>
                <w:lang w:eastAsia="ja-JP"/>
              </w:rPr>
            </w:pPr>
          </w:p>
        </w:tc>
        <w:tc>
          <w:tcPr>
            <w:tcW w:w="1276" w:type="dxa"/>
          </w:tcPr>
          <w:p w14:paraId="0F0C103A" w14:textId="77777777" w:rsidR="00C2777B" w:rsidRPr="00FD0425" w:rsidRDefault="00C2777B" w:rsidP="00E0435A">
            <w:pPr>
              <w:pStyle w:val="TAL"/>
              <w:rPr>
                <w:snapToGrid w:val="0"/>
                <w:lang w:eastAsia="ja-JP"/>
              </w:rPr>
            </w:pPr>
            <w:r w:rsidRPr="00FD0425">
              <w:rPr>
                <w:lang w:eastAsia="ja-JP"/>
              </w:rPr>
              <w:t>9.2.3.3</w:t>
            </w:r>
          </w:p>
        </w:tc>
        <w:tc>
          <w:tcPr>
            <w:tcW w:w="2126" w:type="dxa"/>
          </w:tcPr>
          <w:p w14:paraId="5CD7336C" w14:textId="77777777" w:rsidR="00C2777B" w:rsidRPr="00FD0425" w:rsidRDefault="00C2777B" w:rsidP="00E0435A">
            <w:pPr>
              <w:pStyle w:val="TAL"/>
              <w:rPr>
                <w:szCs w:val="18"/>
                <w:lang w:eastAsia="ja-JP"/>
              </w:rPr>
            </w:pPr>
          </w:p>
        </w:tc>
        <w:tc>
          <w:tcPr>
            <w:tcW w:w="1105" w:type="dxa"/>
          </w:tcPr>
          <w:p w14:paraId="46DC9279" w14:textId="77777777" w:rsidR="00C2777B" w:rsidRPr="00FD0425" w:rsidRDefault="00C2777B" w:rsidP="00E0435A">
            <w:pPr>
              <w:pStyle w:val="TAC"/>
              <w:rPr>
                <w:lang w:eastAsia="ja-JP"/>
              </w:rPr>
            </w:pPr>
            <w:r w:rsidRPr="00FD0425">
              <w:rPr>
                <w:lang w:eastAsia="ja-JP"/>
              </w:rPr>
              <w:t>YES</w:t>
            </w:r>
          </w:p>
        </w:tc>
        <w:tc>
          <w:tcPr>
            <w:tcW w:w="1274" w:type="dxa"/>
          </w:tcPr>
          <w:p w14:paraId="16EBF670" w14:textId="77777777" w:rsidR="00C2777B" w:rsidRPr="00FD0425" w:rsidRDefault="00C2777B" w:rsidP="00E0435A">
            <w:pPr>
              <w:pStyle w:val="TAC"/>
              <w:rPr>
                <w:lang w:eastAsia="ja-JP"/>
              </w:rPr>
            </w:pPr>
            <w:r w:rsidRPr="00FD0425">
              <w:rPr>
                <w:lang w:eastAsia="ja-JP"/>
              </w:rPr>
              <w:t>ignore</w:t>
            </w:r>
          </w:p>
        </w:tc>
      </w:tr>
      <w:tr w:rsidR="00C2777B" w:rsidRPr="00FD0425" w14:paraId="508F8BD3" w14:textId="77777777" w:rsidTr="00E0435A">
        <w:trPr>
          <w:ins w:id="946" w:author="Author"/>
        </w:trPr>
        <w:tc>
          <w:tcPr>
            <w:tcW w:w="2578" w:type="dxa"/>
            <w:tcBorders>
              <w:top w:val="single" w:sz="4" w:space="0" w:color="auto"/>
              <w:left w:val="single" w:sz="4" w:space="0" w:color="auto"/>
              <w:bottom w:val="single" w:sz="4" w:space="0" w:color="auto"/>
              <w:right w:val="single" w:sz="4" w:space="0" w:color="auto"/>
            </w:tcBorders>
          </w:tcPr>
          <w:p w14:paraId="163DEA76" w14:textId="77777777" w:rsidR="00C2777B" w:rsidRPr="001B64AD" w:rsidRDefault="00C2777B" w:rsidP="00E0435A">
            <w:pPr>
              <w:pStyle w:val="TAL"/>
              <w:rPr>
                <w:ins w:id="947" w:author="Author"/>
                <w:rFonts w:cs="Arial"/>
                <w:lang w:eastAsia="ja-JP"/>
              </w:rPr>
            </w:pPr>
            <w:ins w:id="948" w:author="Author">
              <w:r w:rsidRPr="001B64AD">
                <w:rPr>
                  <w:rFonts w:cs="Arial" w:hint="eastAsia"/>
                  <w:lang w:eastAsia="ja-JP"/>
                </w:rPr>
                <w:t xml:space="preserve">Conditional </w:t>
              </w:r>
              <w:proofErr w:type="spellStart"/>
              <w:r w:rsidRPr="001B64AD">
                <w:rPr>
                  <w:rFonts w:cs="Arial" w:hint="eastAsia"/>
                  <w:lang w:eastAsia="ja-JP"/>
                </w:rPr>
                <w:t>PSCell</w:t>
              </w:r>
              <w:proofErr w:type="spellEnd"/>
              <w:r w:rsidRPr="001B64AD">
                <w:rPr>
                  <w:rFonts w:cs="Arial" w:hint="eastAsia"/>
                  <w:lang w:eastAsia="ja-JP"/>
                </w:rPr>
                <w:t xml:space="preserve"> </w:t>
              </w:r>
              <w:r>
                <w:rPr>
                  <w:rFonts w:cs="Arial"/>
                  <w:lang w:eastAsia="ja-JP"/>
                </w:rPr>
                <w:t>Change</w:t>
              </w:r>
              <w:r w:rsidRPr="001B64AD">
                <w:rPr>
                  <w:rFonts w:cs="Arial" w:hint="eastAsia"/>
                  <w:lang w:eastAsia="ja-JP"/>
                </w:rPr>
                <w:t xml:space="preserve"> Information </w:t>
              </w:r>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60587F04" w14:textId="77777777" w:rsidR="00C2777B" w:rsidRPr="001B64AD" w:rsidRDefault="00C2777B" w:rsidP="00E0435A">
            <w:pPr>
              <w:pStyle w:val="TAL"/>
              <w:rPr>
                <w:ins w:id="949" w:author="Author"/>
                <w:lang w:eastAsia="ja-JP"/>
              </w:rPr>
            </w:pPr>
            <w:ins w:id="950" w:author="Author">
              <w:r w:rsidRPr="001B64AD">
                <w:rPr>
                  <w:rFonts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E0DA79A" w14:textId="77777777" w:rsidR="00C2777B" w:rsidRPr="001B64AD" w:rsidRDefault="00C2777B" w:rsidP="00E0435A">
            <w:pPr>
              <w:pStyle w:val="TAL"/>
              <w:rPr>
                <w:ins w:id="951" w:author="Author"/>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CE38F0C" w14:textId="77777777" w:rsidR="00C2777B" w:rsidRPr="001B64AD" w:rsidRDefault="00C2777B" w:rsidP="00E0435A">
            <w:pPr>
              <w:pStyle w:val="TAL"/>
              <w:rPr>
                <w:ins w:id="952" w:author="Author"/>
                <w:lang w:eastAsia="ja-JP"/>
              </w:rPr>
            </w:pPr>
          </w:p>
        </w:tc>
        <w:tc>
          <w:tcPr>
            <w:tcW w:w="2126" w:type="dxa"/>
            <w:tcBorders>
              <w:top w:val="single" w:sz="4" w:space="0" w:color="auto"/>
              <w:left w:val="single" w:sz="4" w:space="0" w:color="auto"/>
              <w:bottom w:val="single" w:sz="4" w:space="0" w:color="auto"/>
              <w:right w:val="single" w:sz="4" w:space="0" w:color="auto"/>
            </w:tcBorders>
          </w:tcPr>
          <w:p w14:paraId="30F37981" w14:textId="371445C5" w:rsidR="00C2777B" w:rsidRPr="001B64AD" w:rsidRDefault="00C2777B" w:rsidP="00E0435A">
            <w:pPr>
              <w:pStyle w:val="TAL"/>
              <w:rPr>
                <w:ins w:id="953" w:author="Author"/>
                <w:szCs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078921E8" w14:textId="77777777" w:rsidR="00C2777B" w:rsidRPr="00946BAD" w:rsidRDefault="00C2777B" w:rsidP="00E0435A">
            <w:pPr>
              <w:pStyle w:val="TAC"/>
              <w:rPr>
                <w:ins w:id="954" w:author="Author"/>
                <w:lang w:eastAsia="ja-JP"/>
              </w:rPr>
            </w:pPr>
            <w:ins w:id="955" w:author="Author">
              <w:r>
                <w:rPr>
                  <w:rFonts w:eastAsia="Malgun Gothic" w:hint="eastAsia"/>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32E6852B" w14:textId="77777777" w:rsidR="00C2777B" w:rsidRPr="00946BAD" w:rsidRDefault="00C2777B" w:rsidP="00E0435A">
            <w:pPr>
              <w:pStyle w:val="TAC"/>
              <w:rPr>
                <w:ins w:id="956" w:author="Author"/>
                <w:lang w:eastAsia="ja-JP"/>
              </w:rPr>
            </w:pPr>
            <w:ins w:id="957" w:author="Author">
              <w:r>
                <w:rPr>
                  <w:rFonts w:eastAsia="Malgun Gothic"/>
                  <w:lang w:eastAsia="ko-KR"/>
                </w:rPr>
                <w:t>ignore</w:t>
              </w:r>
            </w:ins>
          </w:p>
        </w:tc>
      </w:tr>
      <w:tr w:rsidR="00336837" w:rsidRPr="00FD0425" w14:paraId="5AC26172" w14:textId="77777777" w:rsidTr="00E0435A">
        <w:trPr>
          <w:ins w:id="958" w:author="Author"/>
        </w:trPr>
        <w:tc>
          <w:tcPr>
            <w:tcW w:w="2578" w:type="dxa"/>
            <w:tcBorders>
              <w:top w:val="single" w:sz="4" w:space="0" w:color="auto"/>
              <w:left w:val="single" w:sz="4" w:space="0" w:color="auto"/>
              <w:bottom w:val="single" w:sz="4" w:space="0" w:color="auto"/>
              <w:right w:val="single" w:sz="4" w:space="0" w:color="auto"/>
            </w:tcBorders>
          </w:tcPr>
          <w:p w14:paraId="1FA33B97" w14:textId="2B5487C0" w:rsidR="00336837" w:rsidRPr="001B64AD" w:rsidRDefault="00336837" w:rsidP="00336837">
            <w:pPr>
              <w:pStyle w:val="TAL"/>
              <w:ind w:left="230"/>
              <w:rPr>
                <w:ins w:id="959" w:author="Author"/>
                <w:rFonts w:cs="Arial"/>
                <w:lang w:eastAsia="ja-JP"/>
              </w:rPr>
            </w:pPr>
            <w:ins w:id="960" w:author="Author">
              <w:r w:rsidRPr="006A6FF6">
                <w:rPr>
                  <w:rFonts w:hint="eastAsia"/>
                  <w:bCs/>
                  <w:lang w:eastAsia="ja-JP"/>
                </w:rPr>
                <w:t>&gt;</w:t>
              </w:r>
              <w:r w:rsidRPr="00CD62C0">
                <w:rPr>
                  <w:bCs/>
                  <w:lang w:eastAsia="ja-JP"/>
                </w:rPr>
                <w:t xml:space="preserve">Candidate </w:t>
              </w:r>
              <w:proofErr w:type="spellStart"/>
              <w:r w:rsidRPr="00CD62C0">
                <w:rPr>
                  <w:rFonts w:hint="eastAsia"/>
                  <w:bCs/>
                  <w:lang w:eastAsia="ja-JP"/>
                </w:rPr>
                <w:t>PSCell</w:t>
              </w:r>
              <w:proofErr w:type="spellEnd"/>
              <w:r w:rsidRPr="003719B7">
                <w:rPr>
                  <w:bCs/>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5431DD68" w14:textId="77777777" w:rsidR="00336837" w:rsidRPr="001B64AD" w:rsidRDefault="00336837" w:rsidP="00336837">
            <w:pPr>
              <w:pStyle w:val="TAL"/>
              <w:rPr>
                <w:ins w:id="961" w:author="Author"/>
                <w:lang w:eastAsia="ja-JP"/>
              </w:rPr>
            </w:pPr>
          </w:p>
        </w:tc>
        <w:tc>
          <w:tcPr>
            <w:tcW w:w="1022" w:type="dxa"/>
            <w:tcBorders>
              <w:top w:val="single" w:sz="4" w:space="0" w:color="auto"/>
              <w:left w:val="single" w:sz="4" w:space="0" w:color="auto"/>
              <w:bottom w:val="single" w:sz="4" w:space="0" w:color="auto"/>
              <w:right w:val="single" w:sz="4" w:space="0" w:color="auto"/>
            </w:tcBorders>
          </w:tcPr>
          <w:p w14:paraId="1807B88C" w14:textId="64E89E86" w:rsidR="00336837" w:rsidRPr="001B64AD" w:rsidRDefault="00336837" w:rsidP="00336837">
            <w:pPr>
              <w:pStyle w:val="TAL"/>
              <w:rPr>
                <w:ins w:id="962" w:author="Author"/>
                <w:szCs w:val="18"/>
                <w:lang w:eastAsia="ja-JP"/>
              </w:rPr>
            </w:pPr>
            <w:ins w:id="963" w:author="Author">
              <w:r w:rsidRPr="00392CA6">
                <w:rPr>
                  <w:szCs w:val="18"/>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7B3F9D8F" w14:textId="77777777" w:rsidR="00336837" w:rsidRPr="001B64AD" w:rsidRDefault="00336837" w:rsidP="00336837">
            <w:pPr>
              <w:pStyle w:val="TAL"/>
              <w:rPr>
                <w:ins w:id="964" w:author="Author"/>
                <w:lang w:eastAsia="ja-JP"/>
              </w:rPr>
            </w:pPr>
          </w:p>
        </w:tc>
        <w:tc>
          <w:tcPr>
            <w:tcW w:w="2126" w:type="dxa"/>
            <w:tcBorders>
              <w:top w:val="single" w:sz="4" w:space="0" w:color="auto"/>
              <w:left w:val="single" w:sz="4" w:space="0" w:color="auto"/>
              <w:bottom w:val="single" w:sz="4" w:space="0" w:color="auto"/>
              <w:right w:val="single" w:sz="4" w:space="0" w:color="auto"/>
            </w:tcBorders>
          </w:tcPr>
          <w:p w14:paraId="528C7AD2" w14:textId="77777777" w:rsidR="00336837" w:rsidDel="008355E2" w:rsidRDefault="00336837" w:rsidP="00336837">
            <w:pPr>
              <w:pStyle w:val="TAL"/>
              <w:rPr>
                <w:ins w:id="965" w:author="Author"/>
                <w:rFonts w:eastAsia="Malgun Gothic"/>
                <w:szCs w:val="18"/>
                <w:lang w:eastAsia="ko-KR"/>
              </w:rPr>
            </w:pPr>
          </w:p>
        </w:tc>
        <w:tc>
          <w:tcPr>
            <w:tcW w:w="1105" w:type="dxa"/>
            <w:tcBorders>
              <w:top w:val="single" w:sz="4" w:space="0" w:color="auto"/>
              <w:left w:val="single" w:sz="4" w:space="0" w:color="auto"/>
              <w:bottom w:val="single" w:sz="4" w:space="0" w:color="auto"/>
              <w:right w:val="single" w:sz="4" w:space="0" w:color="auto"/>
            </w:tcBorders>
          </w:tcPr>
          <w:p w14:paraId="7250BE80" w14:textId="5995867C" w:rsidR="00336837" w:rsidRDefault="00D34A15" w:rsidP="00336837">
            <w:pPr>
              <w:pStyle w:val="TAC"/>
              <w:rPr>
                <w:ins w:id="966" w:author="Author"/>
                <w:rFonts w:eastAsia="Malgun Gothic"/>
                <w:lang w:eastAsia="ko-KR"/>
              </w:rPr>
            </w:pPr>
            <w:ins w:id="967" w:author="Ericsson" w:date="2022-02-23T12:13:00Z">
              <w:r w:rsidRPr="00FD0425">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EA92A24" w14:textId="77777777" w:rsidR="00336837" w:rsidRDefault="00336837" w:rsidP="00336837">
            <w:pPr>
              <w:pStyle w:val="TAC"/>
              <w:rPr>
                <w:ins w:id="968" w:author="Author"/>
                <w:rFonts w:eastAsia="Malgun Gothic"/>
                <w:lang w:eastAsia="ko-KR"/>
              </w:rPr>
            </w:pPr>
          </w:p>
        </w:tc>
      </w:tr>
      <w:tr w:rsidR="00336837" w:rsidRPr="00FD0425" w14:paraId="7F856F9B" w14:textId="77777777" w:rsidTr="00E0435A">
        <w:trPr>
          <w:ins w:id="969" w:author="Author"/>
        </w:trPr>
        <w:tc>
          <w:tcPr>
            <w:tcW w:w="2578" w:type="dxa"/>
            <w:tcBorders>
              <w:top w:val="single" w:sz="4" w:space="0" w:color="auto"/>
              <w:left w:val="single" w:sz="4" w:space="0" w:color="auto"/>
              <w:bottom w:val="single" w:sz="4" w:space="0" w:color="auto"/>
              <w:right w:val="single" w:sz="4" w:space="0" w:color="auto"/>
            </w:tcBorders>
          </w:tcPr>
          <w:p w14:paraId="795FEFEF" w14:textId="3D1787F7" w:rsidR="00336837" w:rsidRPr="006A6FF6" w:rsidRDefault="00336837" w:rsidP="00336837">
            <w:pPr>
              <w:pStyle w:val="TAL"/>
              <w:ind w:left="372"/>
              <w:rPr>
                <w:ins w:id="970" w:author="Author"/>
                <w:bCs/>
                <w:lang w:eastAsia="ja-JP"/>
              </w:rPr>
            </w:pPr>
            <w:ins w:id="971" w:author="Author">
              <w:r>
                <w:rPr>
                  <w:rFonts w:hint="eastAsia"/>
                  <w:lang w:eastAsia="ja-JP"/>
                </w:rPr>
                <w:t>&gt;</w:t>
              </w:r>
              <w:r>
                <w:rPr>
                  <w:lang w:eastAsia="ja-JP"/>
                </w:rPr>
                <w:t xml:space="preserve">&gt;Candidate </w:t>
              </w:r>
              <w:proofErr w:type="spellStart"/>
              <w:r>
                <w:rPr>
                  <w:rFonts w:hint="eastAsia"/>
                  <w:lang w:eastAsia="ja-JP"/>
                </w:rPr>
                <w:t>PSCell</w:t>
              </w:r>
              <w:proofErr w:type="spellEnd"/>
              <w:r>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7084AFDD" w14:textId="77777777" w:rsidR="00336837" w:rsidRPr="001B64AD" w:rsidRDefault="00336837" w:rsidP="00336837">
            <w:pPr>
              <w:pStyle w:val="TAL"/>
              <w:rPr>
                <w:ins w:id="972" w:author="Author"/>
                <w:lang w:eastAsia="ja-JP"/>
              </w:rPr>
            </w:pPr>
          </w:p>
        </w:tc>
        <w:tc>
          <w:tcPr>
            <w:tcW w:w="1022" w:type="dxa"/>
            <w:tcBorders>
              <w:top w:val="single" w:sz="4" w:space="0" w:color="auto"/>
              <w:left w:val="single" w:sz="4" w:space="0" w:color="auto"/>
              <w:bottom w:val="single" w:sz="4" w:space="0" w:color="auto"/>
              <w:right w:val="single" w:sz="4" w:space="0" w:color="auto"/>
            </w:tcBorders>
          </w:tcPr>
          <w:p w14:paraId="2D5B9DDC" w14:textId="4AC7F5E8" w:rsidR="00336837" w:rsidRPr="00392CA6" w:rsidRDefault="00336837" w:rsidP="00336837">
            <w:pPr>
              <w:pStyle w:val="TAL"/>
              <w:rPr>
                <w:ins w:id="973" w:author="Author"/>
                <w:szCs w:val="18"/>
                <w:lang w:eastAsia="ja-JP"/>
              </w:rPr>
            </w:pPr>
            <w:ins w:id="974" w:author="Autho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2EC3BC0B" w14:textId="77777777" w:rsidR="00336837" w:rsidRPr="001B64AD" w:rsidRDefault="00336837" w:rsidP="00336837">
            <w:pPr>
              <w:pStyle w:val="TAL"/>
              <w:rPr>
                <w:ins w:id="975" w:author="Author"/>
                <w:lang w:eastAsia="ja-JP"/>
              </w:rPr>
            </w:pPr>
          </w:p>
        </w:tc>
        <w:tc>
          <w:tcPr>
            <w:tcW w:w="2126" w:type="dxa"/>
            <w:tcBorders>
              <w:top w:val="single" w:sz="4" w:space="0" w:color="auto"/>
              <w:left w:val="single" w:sz="4" w:space="0" w:color="auto"/>
              <w:bottom w:val="single" w:sz="4" w:space="0" w:color="auto"/>
              <w:right w:val="single" w:sz="4" w:space="0" w:color="auto"/>
            </w:tcBorders>
          </w:tcPr>
          <w:p w14:paraId="2611B18A" w14:textId="77777777" w:rsidR="00336837" w:rsidDel="008355E2" w:rsidRDefault="00336837" w:rsidP="00336837">
            <w:pPr>
              <w:pStyle w:val="TAL"/>
              <w:rPr>
                <w:ins w:id="976" w:author="Author"/>
                <w:rFonts w:eastAsia="Malgun Gothic"/>
                <w:szCs w:val="18"/>
                <w:lang w:eastAsia="ko-KR"/>
              </w:rPr>
            </w:pPr>
          </w:p>
        </w:tc>
        <w:tc>
          <w:tcPr>
            <w:tcW w:w="1105" w:type="dxa"/>
            <w:tcBorders>
              <w:top w:val="single" w:sz="4" w:space="0" w:color="auto"/>
              <w:left w:val="single" w:sz="4" w:space="0" w:color="auto"/>
              <w:bottom w:val="single" w:sz="4" w:space="0" w:color="auto"/>
              <w:right w:val="single" w:sz="4" w:space="0" w:color="auto"/>
            </w:tcBorders>
          </w:tcPr>
          <w:p w14:paraId="0FD4AFD0" w14:textId="58551791" w:rsidR="00336837" w:rsidRDefault="00D34A15" w:rsidP="00336837">
            <w:pPr>
              <w:pStyle w:val="TAC"/>
              <w:rPr>
                <w:ins w:id="977" w:author="Author"/>
                <w:rFonts w:eastAsia="Malgun Gothic"/>
                <w:lang w:eastAsia="ko-KR"/>
              </w:rPr>
            </w:pPr>
            <w:ins w:id="978" w:author="Ericsson" w:date="2022-02-23T12:13:00Z">
              <w:r w:rsidRPr="00FD0425">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D696646" w14:textId="77777777" w:rsidR="00336837" w:rsidRDefault="00336837" w:rsidP="00336837">
            <w:pPr>
              <w:pStyle w:val="TAC"/>
              <w:rPr>
                <w:ins w:id="979" w:author="Author"/>
                <w:rFonts w:eastAsia="Malgun Gothic"/>
                <w:lang w:eastAsia="ko-KR"/>
              </w:rPr>
            </w:pPr>
          </w:p>
        </w:tc>
      </w:tr>
      <w:tr w:rsidR="00336837" w:rsidRPr="00FD0425" w14:paraId="14370044" w14:textId="77777777" w:rsidTr="00E0435A">
        <w:trPr>
          <w:ins w:id="980" w:author="Author"/>
        </w:trPr>
        <w:tc>
          <w:tcPr>
            <w:tcW w:w="2578" w:type="dxa"/>
            <w:tcBorders>
              <w:top w:val="single" w:sz="4" w:space="0" w:color="auto"/>
              <w:left w:val="single" w:sz="4" w:space="0" w:color="auto"/>
              <w:bottom w:val="single" w:sz="4" w:space="0" w:color="auto"/>
              <w:right w:val="single" w:sz="4" w:space="0" w:color="auto"/>
            </w:tcBorders>
          </w:tcPr>
          <w:p w14:paraId="63BF432A" w14:textId="1D11F3B1" w:rsidR="00336837" w:rsidRDefault="00336837" w:rsidP="00336837">
            <w:pPr>
              <w:pStyle w:val="TAL"/>
              <w:ind w:left="513"/>
              <w:rPr>
                <w:ins w:id="981" w:author="Author"/>
                <w:lang w:eastAsia="ja-JP"/>
              </w:rPr>
            </w:pPr>
            <w:ins w:id="982" w:author="Author">
              <w:r w:rsidRPr="004A3E16">
                <w:rPr>
                  <w:lang w:eastAsia="ja-JP"/>
                </w:rPr>
                <w:t>&gt;&gt;&gt;</w:t>
              </w:r>
              <w:proofErr w:type="spellStart"/>
              <w:r w:rsidRPr="004A3E16">
                <w:rPr>
                  <w:lang w:eastAsia="ja-JP"/>
                </w:rPr>
                <w:t>PSCell</w:t>
              </w:r>
              <w:proofErr w:type="spellEnd"/>
              <w:r w:rsidRPr="004A3E16">
                <w:rPr>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3B8080BE" w14:textId="54BE8F9D" w:rsidR="00336837" w:rsidRPr="001B64AD" w:rsidRDefault="00336837" w:rsidP="00336837">
            <w:pPr>
              <w:pStyle w:val="TAL"/>
              <w:rPr>
                <w:ins w:id="983" w:author="Author"/>
                <w:lang w:eastAsia="ja-JP"/>
              </w:rPr>
            </w:pPr>
            <w:ins w:id="984" w:author="Author">
              <w:r>
                <w:rPr>
                  <w:rFonts w:hint="eastAsia"/>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4BD7D4BC" w14:textId="77777777" w:rsidR="00336837" w:rsidRPr="00F97606" w:rsidRDefault="00336837" w:rsidP="00336837">
            <w:pPr>
              <w:pStyle w:val="TAL"/>
              <w:rPr>
                <w:ins w:id="985" w:author="Author"/>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0916BA" w14:textId="63610780" w:rsidR="00336837" w:rsidRPr="001B64AD" w:rsidRDefault="00D46F15" w:rsidP="00336837">
            <w:pPr>
              <w:pStyle w:val="TAL"/>
              <w:rPr>
                <w:ins w:id="986" w:author="Author"/>
                <w:lang w:eastAsia="ja-JP"/>
              </w:rPr>
            </w:pPr>
            <w:ins w:id="987" w:author="Author">
              <w:r>
                <w:t>NR CGI 9.2.2.7</w:t>
              </w:r>
            </w:ins>
          </w:p>
        </w:tc>
        <w:tc>
          <w:tcPr>
            <w:tcW w:w="2126" w:type="dxa"/>
            <w:tcBorders>
              <w:top w:val="single" w:sz="4" w:space="0" w:color="auto"/>
              <w:left w:val="single" w:sz="4" w:space="0" w:color="auto"/>
              <w:bottom w:val="single" w:sz="4" w:space="0" w:color="auto"/>
              <w:right w:val="single" w:sz="4" w:space="0" w:color="auto"/>
            </w:tcBorders>
          </w:tcPr>
          <w:p w14:paraId="21B99CAA" w14:textId="77777777" w:rsidR="00336837" w:rsidDel="008355E2" w:rsidRDefault="00336837" w:rsidP="00336837">
            <w:pPr>
              <w:pStyle w:val="TAL"/>
              <w:rPr>
                <w:ins w:id="988" w:author="Author"/>
                <w:rFonts w:eastAsia="Malgun Gothic"/>
                <w:szCs w:val="18"/>
                <w:lang w:eastAsia="ko-KR"/>
              </w:rPr>
            </w:pPr>
          </w:p>
        </w:tc>
        <w:tc>
          <w:tcPr>
            <w:tcW w:w="1105" w:type="dxa"/>
            <w:tcBorders>
              <w:top w:val="single" w:sz="4" w:space="0" w:color="auto"/>
              <w:left w:val="single" w:sz="4" w:space="0" w:color="auto"/>
              <w:bottom w:val="single" w:sz="4" w:space="0" w:color="auto"/>
              <w:right w:val="single" w:sz="4" w:space="0" w:color="auto"/>
            </w:tcBorders>
          </w:tcPr>
          <w:p w14:paraId="68BBD6FC" w14:textId="5375EB51" w:rsidR="00336837" w:rsidRDefault="00D34A15" w:rsidP="00336837">
            <w:pPr>
              <w:pStyle w:val="TAC"/>
              <w:rPr>
                <w:ins w:id="989" w:author="Author"/>
                <w:rFonts w:eastAsia="Malgun Gothic"/>
                <w:lang w:eastAsia="ko-KR"/>
              </w:rPr>
            </w:pPr>
            <w:ins w:id="990" w:author="Ericsson" w:date="2022-02-23T12:13:00Z">
              <w:r w:rsidRPr="00FD0425">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933685A" w14:textId="77777777" w:rsidR="00336837" w:rsidRDefault="00336837" w:rsidP="00336837">
            <w:pPr>
              <w:pStyle w:val="TAC"/>
              <w:rPr>
                <w:ins w:id="991" w:author="Author"/>
                <w:rFonts w:eastAsia="Malgun Gothic"/>
                <w:lang w:eastAsia="ko-KR"/>
              </w:rPr>
            </w:pPr>
          </w:p>
        </w:tc>
      </w:tr>
    </w:tbl>
    <w:p w14:paraId="2DF40940" w14:textId="77777777" w:rsidR="00C2777B" w:rsidRPr="00FD0425"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47CBC11E" w14:textId="77777777" w:rsidTr="00E0435A">
        <w:tc>
          <w:tcPr>
            <w:tcW w:w="3686" w:type="dxa"/>
          </w:tcPr>
          <w:p w14:paraId="0613AFCD" w14:textId="77777777" w:rsidR="00C2777B" w:rsidRPr="00FD0425" w:rsidRDefault="00C2777B" w:rsidP="00E0435A">
            <w:pPr>
              <w:pStyle w:val="TAH"/>
              <w:rPr>
                <w:rFonts w:cs="Arial"/>
                <w:lang w:eastAsia="ja-JP"/>
              </w:rPr>
            </w:pPr>
            <w:r w:rsidRPr="00FD0425">
              <w:rPr>
                <w:lang w:eastAsia="ja-JP"/>
              </w:rPr>
              <w:t>Range bound</w:t>
            </w:r>
          </w:p>
        </w:tc>
        <w:tc>
          <w:tcPr>
            <w:tcW w:w="5670" w:type="dxa"/>
          </w:tcPr>
          <w:p w14:paraId="3C4BECE4" w14:textId="77777777" w:rsidR="00C2777B" w:rsidRPr="00FD0425" w:rsidRDefault="00C2777B" w:rsidP="00E0435A">
            <w:pPr>
              <w:pStyle w:val="TAH"/>
              <w:rPr>
                <w:rFonts w:cs="Arial"/>
                <w:lang w:eastAsia="ja-JP"/>
              </w:rPr>
            </w:pPr>
            <w:r w:rsidRPr="00FD0425">
              <w:rPr>
                <w:lang w:eastAsia="ja-JP"/>
              </w:rPr>
              <w:t>Explanation</w:t>
            </w:r>
          </w:p>
        </w:tc>
      </w:tr>
      <w:tr w:rsidR="00C2777B" w:rsidRPr="00FD0425" w14:paraId="5068783B" w14:textId="77777777" w:rsidTr="00E0435A">
        <w:tc>
          <w:tcPr>
            <w:tcW w:w="3686" w:type="dxa"/>
          </w:tcPr>
          <w:p w14:paraId="6EBC7104" w14:textId="77777777" w:rsidR="00C2777B" w:rsidRPr="00FD0425" w:rsidRDefault="00C2777B" w:rsidP="00E0435A">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4E488D7B" w14:textId="77777777" w:rsidR="00C2777B" w:rsidRPr="00FD0425" w:rsidRDefault="00C2777B" w:rsidP="00E0435A">
            <w:pPr>
              <w:pStyle w:val="TAL"/>
              <w:rPr>
                <w:rFonts w:cs="Arial"/>
                <w:lang w:eastAsia="ja-JP"/>
              </w:rPr>
            </w:pPr>
            <w:r w:rsidRPr="00FD0425">
              <w:rPr>
                <w:lang w:eastAsia="ja-JP"/>
              </w:rPr>
              <w:t>Maximum no. of PDU sessions. Value is 256</w:t>
            </w:r>
          </w:p>
        </w:tc>
      </w:tr>
      <w:tr w:rsidR="00D55217" w:rsidRPr="00FD0425" w14:paraId="38DBCFAD" w14:textId="77777777" w:rsidTr="00E0435A">
        <w:trPr>
          <w:ins w:id="992" w:author="Author"/>
        </w:trPr>
        <w:tc>
          <w:tcPr>
            <w:tcW w:w="3686" w:type="dxa"/>
          </w:tcPr>
          <w:p w14:paraId="7B9E41C7" w14:textId="18C2CD3E" w:rsidR="00D55217" w:rsidRPr="00FD0425" w:rsidRDefault="00D55217" w:rsidP="00D55217">
            <w:pPr>
              <w:pStyle w:val="TAL"/>
              <w:rPr>
                <w:ins w:id="993" w:author="Author"/>
                <w:lang w:eastAsia="ja-JP"/>
              </w:rPr>
            </w:pPr>
            <w:proofErr w:type="spellStart"/>
            <w:ins w:id="994" w:author="Author">
              <w:r>
                <w:rPr>
                  <w:rFonts w:hint="eastAsia"/>
                  <w:lang w:eastAsia="ko-KR"/>
                </w:rPr>
                <w:t>maxnoofPSCellCandidate</w:t>
              </w:r>
              <w:proofErr w:type="spellEnd"/>
            </w:ins>
          </w:p>
        </w:tc>
        <w:tc>
          <w:tcPr>
            <w:tcW w:w="5670" w:type="dxa"/>
          </w:tcPr>
          <w:p w14:paraId="014E6DED" w14:textId="04488C35" w:rsidR="00D55217" w:rsidRPr="00FD0425" w:rsidRDefault="00D55217" w:rsidP="00D55217">
            <w:pPr>
              <w:pStyle w:val="TAL"/>
              <w:rPr>
                <w:ins w:id="995" w:author="Author"/>
                <w:lang w:eastAsia="ja-JP"/>
              </w:rPr>
            </w:pPr>
            <w:ins w:id="996" w:author="Author">
              <w:r>
                <w:rPr>
                  <w:lang w:eastAsia="ko-KR"/>
                </w:rPr>
                <w:t xml:space="preserve">Maximum no, of </w:t>
              </w:r>
              <w:proofErr w:type="spellStart"/>
              <w:r>
                <w:rPr>
                  <w:lang w:eastAsia="ko-KR"/>
                </w:rPr>
                <w:t>PSCell</w:t>
              </w:r>
              <w:proofErr w:type="spellEnd"/>
              <w:r>
                <w:rPr>
                  <w:lang w:eastAsia="ko-KR"/>
                </w:rPr>
                <w:t xml:space="preserve"> candidate. Value is </w:t>
              </w:r>
              <w:r>
                <w:rPr>
                  <w:rFonts w:hint="eastAsia"/>
                  <w:lang w:eastAsia="ko-KR"/>
                </w:rPr>
                <w:t>FFS</w:t>
              </w:r>
            </w:ins>
          </w:p>
        </w:tc>
      </w:tr>
    </w:tbl>
    <w:p w14:paraId="52D95363" w14:textId="77777777" w:rsidR="00C2777B" w:rsidRDefault="00C2777B" w:rsidP="00963F85">
      <w:pPr>
        <w:spacing w:after="0"/>
        <w:rPr>
          <w:b/>
          <w:noProof/>
          <w:highlight w:val="yellow"/>
          <w:lang w:eastAsia="ko-KR"/>
        </w:rPr>
      </w:pPr>
    </w:p>
    <w:p w14:paraId="7660E2A4" w14:textId="77777777" w:rsidR="00C2777B" w:rsidRDefault="00C2777B" w:rsidP="00963F85">
      <w:pPr>
        <w:jc w:val="center"/>
        <w:rPr>
          <w:b/>
          <w:color w:val="0070C0"/>
          <w:sz w:val="22"/>
          <w:szCs w:val="22"/>
        </w:rPr>
      </w:pPr>
      <w:r>
        <w:rPr>
          <w:b/>
          <w:color w:val="0070C0"/>
          <w:sz w:val="22"/>
          <w:szCs w:val="22"/>
        </w:rPr>
        <w:t>------------------------------------------------Next change--------------------------------------------------</w:t>
      </w:r>
    </w:p>
    <w:p w14:paraId="7DE39A12" w14:textId="77777777" w:rsidR="00C2777B" w:rsidRDefault="00C2777B" w:rsidP="00963F85">
      <w:pPr>
        <w:spacing w:after="0"/>
        <w:rPr>
          <w:b/>
          <w:noProof/>
          <w:highlight w:val="yellow"/>
          <w:lang w:eastAsia="ko-KR"/>
        </w:rPr>
      </w:pPr>
    </w:p>
    <w:p w14:paraId="44023169" w14:textId="77777777" w:rsidR="00514F1C" w:rsidRPr="00FD0425" w:rsidRDefault="00514F1C" w:rsidP="00514F1C">
      <w:pPr>
        <w:pStyle w:val="Heading4"/>
        <w:ind w:left="864" w:hanging="864"/>
        <w:rPr>
          <w:ins w:id="997" w:author="Author"/>
        </w:rPr>
      </w:pPr>
      <w:ins w:id="998" w:author="Author">
        <w:r w:rsidRPr="00FD0425">
          <w:t>9.1.2.</w:t>
        </w:r>
        <w:r>
          <w:t>x</w:t>
        </w:r>
        <w:r w:rsidRPr="00FD0425">
          <w:tab/>
        </w:r>
        <w:r>
          <w:t>CONDITIONAL PSCELL CHANGE</w:t>
        </w:r>
        <w:r w:rsidRPr="00FD0425">
          <w:t xml:space="preserve"> </w:t>
        </w:r>
        <w:r>
          <w:t>CANCEL</w:t>
        </w:r>
      </w:ins>
    </w:p>
    <w:p w14:paraId="232E6BAD" w14:textId="77777777" w:rsidR="00514F1C" w:rsidRPr="00FD0425" w:rsidRDefault="00514F1C" w:rsidP="00514F1C">
      <w:pPr>
        <w:rPr>
          <w:ins w:id="999" w:author="Author"/>
        </w:rPr>
      </w:pPr>
      <w:ins w:id="1000" w:author="Author">
        <w:r w:rsidRPr="00FD0425">
          <w:t xml:space="preserve">This message is sent by the </w:t>
        </w:r>
        <w:r>
          <w:t>M</w:t>
        </w:r>
        <w:r w:rsidRPr="00FD0425">
          <w:t xml:space="preserve">-NG-RAN node to the </w:t>
        </w:r>
        <w:r>
          <w:t>source S</w:t>
        </w:r>
        <w:r w:rsidRPr="00FD0425">
          <w:t xml:space="preserve">-NG-RAN node to </w:t>
        </w:r>
        <w:r>
          <w:t>inform</w:t>
        </w:r>
        <w:r w:rsidRPr="00FD0425">
          <w:t xml:space="preserve"> </w:t>
        </w:r>
        <w:r>
          <w:t xml:space="preserve">the cancellation of a list of prepared </w:t>
        </w:r>
        <w:proofErr w:type="spellStart"/>
        <w:r>
          <w:t>PSCells</w:t>
        </w:r>
        <w:proofErr w:type="spellEnd"/>
        <w:r>
          <w:t xml:space="preserve"> in the target S-NG-RAN node during a Conditional </w:t>
        </w:r>
        <w:proofErr w:type="spellStart"/>
        <w:r>
          <w:t>PSCell</w:t>
        </w:r>
        <w:proofErr w:type="spellEnd"/>
        <w:r>
          <w:t xml:space="preserve"> Change.</w:t>
        </w:r>
      </w:ins>
    </w:p>
    <w:p w14:paraId="46E5A038" w14:textId="77777777" w:rsidR="00514F1C" w:rsidRPr="00FD0425" w:rsidRDefault="00514F1C" w:rsidP="00514F1C">
      <w:pPr>
        <w:rPr>
          <w:ins w:id="1001" w:author="Author"/>
        </w:rPr>
      </w:pPr>
      <w:ins w:id="1002" w:author="Author">
        <w:r w:rsidRPr="00FD0425">
          <w:t xml:space="preserve">Direction: </w:t>
        </w:r>
        <w:r>
          <w:t>M</w:t>
        </w:r>
        <w:r w:rsidRPr="00FD0425">
          <w:t xml:space="preserve">-NG-RAN node </w:t>
        </w:r>
        <w:r w:rsidRPr="00FD0425">
          <w:sym w:font="Symbol" w:char="F0AE"/>
        </w:r>
        <w:r w:rsidRPr="00FD0425">
          <w:t xml:space="preserve"> </w:t>
        </w:r>
        <w:r>
          <w:t>S</w:t>
        </w:r>
        <w:r w:rsidRPr="00FD0425">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514F1C" w:rsidRPr="00FD0425" w14:paraId="5F2DFF26" w14:textId="77777777" w:rsidTr="00BC5333">
        <w:trPr>
          <w:ins w:id="1003" w:author="Author"/>
        </w:trPr>
        <w:tc>
          <w:tcPr>
            <w:tcW w:w="2578" w:type="dxa"/>
          </w:tcPr>
          <w:p w14:paraId="72404C0C" w14:textId="77777777" w:rsidR="00514F1C" w:rsidRPr="00FD0425" w:rsidRDefault="00514F1C" w:rsidP="00BC5333">
            <w:pPr>
              <w:pStyle w:val="TAH"/>
              <w:rPr>
                <w:ins w:id="1004" w:author="Author"/>
                <w:rFonts w:cs="Arial"/>
                <w:lang w:eastAsia="ja-JP"/>
              </w:rPr>
            </w:pPr>
            <w:ins w:id="1005" w:author="Author">
              <w:r w:rsidRPr="00FD0425">
                <w:rPr>
                  <w:rFonts w:cs="Arial"/>
                  <w:lang w:eastAsia="ja-JP"/>
                </w:rPr>
                <w:lastRenderedPageBreak/>
                <w:t>IE/Group Name</w:t>
              </w:r>
            </w:ins>
          </w:p>
        </w:tc>
        <w:tc>
          <w:tcPr>
            <w:tcW w:w="1134" w:type="dxa"/>
          </w:tcPr>
          <w:p w14:paraId="27B2620B" w14:textId="77777777" w:rsidR="00514F1C" w:rsidRPr="00FD0425" w:rsidRDefault="00514F1C" w:rsidP="00BC5333">
            <w:pPr>
              <w:pStyle w:val="TAH"/>
              <w:rPr>
                <w:ins w:id="1006" w:author="Author"/>
                <w:rFonts w:cs="Arial"/>
                <w:lang w:eastAsia="ja-JP"/>
              </w:rPr>
            </w:pPr>
            <w:ins w:id="1007" w:author="Author">
              <w:r w:rsidRPr="00FD0425">
                <w:rPr>
                  <w:rFonts w:cs="Arial"/>
                  <w:lang w:eastAsia="ja-JP"/>
                </w:rPr>
                <w:t>Presence</w:t>
              </w:r>
            </w:ins>
          </w:p>
        </w:tc>
        <w:tc>
          <w:tcPr>
            <w:tcW w:w="992" w:type="dxa"/>
          </w:tcPr>
          <w:p w14:paraId="0168193D" w14:textId="77777777" w:rsidR="00514F1C" w:rsidRPr="00FD0425" w:rsidRDefault="00514F1C" w:rsidP="00BC5333">
            <w:pPr>
              <w:pStyle w:val="TAH"/>
              <w:rPr>
                <w:ins w:id="1008" w:author="Author"/>
                <w:rFonts w:cs="Arial"/>
                <w:lang w:eastAsia="ja-JP"/>
              </w:rPr>
            </w:pPr>
            <w:ins w:id="1009" w:author="Author">
              <w:r w:rsidRPr="00FD0425">
                <w:rPr>
                  <w:rFonts w:cs="Arial"/>
                  <w:lang w:eastAsia="ja-JP"/>
                </w:rPr>
                <w:t>Range</w:t>
              </w:r>
            </w:ins>
          </w:p>
        </w:tc>
        <w:tc>
          <w:tcPr>
            <w:tcW w:w="1276" w:type="dxa"/>
          </w:tcPr>
          <w:p w14:paraId="119CF974" w14:textId="77777777" w:rsidR="00514F1C" w:rsidRPr="00FD0425" w:rsidRDefault="00514F1C" w:rsidP="00BC5333">
            <w:pPr>
              <w:pStyle w:val="TAH"/>
              <w:rPr>
                <w:ins w:id="1010" w:author="Author"/>
                <w:rFonts w:cs="Arial"/>
                <w:lang w:eastAsia="ja-JP"/>
              </w:rPr>
            </w:pPr>
            <w:ins w:id="1011" w:author="Author">
              <w:r w:rsidRPr="00FD0425">
                <w:rPr>
                  <w:rFonts w:cs="Arial"/>
                  <w:lang w:eastAsia="ja-JP"/>
                </w:rPr>
                <w:t>IE type and reference</w:t>
              </w:r>
            </w:ins>
          </w:p>
        </w:tc>
        <w:tc>
          <w:tcPr>
            <w:tcW w:w="2268" w:type="dxa"/>
          </w:tcPr>
          <w:p w14:paraId="4E1A84C6" w14:textId="77777777" w:rsidR="00514F1C" w:rsidRPr="00FD0425" w:rsidRDefault="00514F1C" w:rsidP="00BC5333">
            <w:pPr>
              <w:pStyle w:val="TAH"/>
              <w:rPr>
                <w:ins w:id="1012" w:author="Author"/>
                <w:rFonts w:cs="Arial"/>
                <w:lang w:eastAsia="ja-JP"/>
              </w:rPr>
            </w:pPr>
            <w:ins w:id="1013" w:author="Author">
              <w:r w:rsidRPr="00FD0425">
                <w:rPr>
                  <w:rFonts w:cs="Arial"/>
                  <w:lang w:eastAsia="ja-JP"/>
                </w:rPr>
                <w:t>Semantics description</w:t>
              </w:r>
            </w:ins>
          </w:p>
        </w:tc>
        <w:tc>
          <w:tcPr>
            <w:tcW w:w="1100" w:type="dxa"/>
          </w:tcPr>
          <w:p w14:paraId="6A6476A8" w14:textId="77777777" w:rsidR="00514F1C" w:rsidRPr="00FD0425" w:rsidRDefault="00514F1C" w:rsidP="00BC5333">
            <w:pPr>
              <w:pStyle w:val="TAH"/>
              <w:rPr>
                <w:ins w:id="1014" w:author="Author"/>
                <w:rFonts w:cs="Arial"/>
                <w:b w:val="0"/>
                <w:lang w:eastAsia="ja-JP"/>
              </w:rPr>
            </w:pPr>
            <w:ins w:id="1015" w:author="Author">
              <w:r w:rsidRPr="00FD0425">
                <w:rPr>
                  <w:rFonts w:cs="Arial"/>
                  <w:lang w:eastAsia="ja-JP"/>
                </w:rPr>
                <w:t>Criticality</w:t>
              </w:r>
            </w:ins>
          </w:p>
        </w:tc>
        <w:tc>
          <w:tcPr>
            <w:tcW w:w="1137" w:type="dxa"/>
          </w:tcPr>
          <w:p w14:paraId="2B290192" w14:textId="77777777" w:rsidR="00514F1C" w:rsidRPr="00FD0425" w:rsidRDefault="00514F1C" w:rsidP="00BC5333">
            <w:pPr>
              <w:pStyle w:val="TAH"/>
              <w:rPr>
                <w:ins w:id="1016" w:author="Author"/>
                <w:rFonts w:cs="Arial"/>
                <w:b w:val="0"/>
                <w:lang w:eastAsia="ja-JP"/>
              </w:rPr>
            </w:pPr>
            <w:ins w:id="1017" w:author="Author">
              <w:r w:rsidRPr="00FD0425">
                <w:rPr>
                  <w:rFonts w:cs="Arial"/>
                  <w:lang w:eastAsia="ja-JP"/>
                </w:rPr>
                <w:t>Assigned Criticality</w:t>
              </w:r>
            </w:ins>
          </w:p>
        </w:tc>
      </w:tr>
      <w:tr w:rsidR="00514F1C" w:rsidRPr="00FD0425" w14:paraId="4588ADED" w14:textId="77777777" w:rsidTr="00BC5333">
        <w:trPr>
          <w:ins w:id="1018" w:author="Author"/>
        </w:trPr>
        <w:tc>
          <w:tcPr>
            <w:tcW w:w="2578" w:type="dxa"/>
          </w:tcPr>
          <w:p w14:paraId="02A24F17" w14:textId="77777777" w:rsidR="00514F1C" w:rsidRPr="00FD0425" w:rsidRDefault="00514F1C" w:rsidP="00BC5333">
            <w:pPr>
              <w:pStyle w:val="TAL"/>
              <w:rPr>
                <w:ins w:id="1019" w:author="Author"/>
                <w:rFonts w:cs="Arial"/>
                <w:lang w:eastAsia="ja-JP"/>
              </w:rPr>
            </w:pPr>
            <w:ins w:id="1020" w:author="Author">
              <w:r w:rsidRPr="00FD0425">
                <w:rPr>
                  <w:lang w:eastAsia="ja-JP"/>
                </w:rPr>
                <w:t>Message Type</w:t>
              </w:r>
            </w:ins>
          </w:p>
        </w:tc>
        <w:tc>
          <w:tcPr>
            <w:tcW w:w="1134" w:type="dxa"/>
          </w:tcPr>
          <w:p w14:paraId="27C0E99E" w14:textId="77777777" w:rsidR="00514F1C" w:rsidRPr="00FD0425" w:rsidRDefault="00514F1C" w:rsidP="00BC5333">
            <w:pPr>
              <w:pStyle w:val="TAL"/>
              <w:rPr>
                <w:ins w:id="1021" w:author="Author"/>
                <w:rFonts w:cs="Arial"/>
                <w:lang w:eastAsia="ja-JP"/>
              </w:rPr>
            </w:pPr>
            <w:ins w:id="1022" w:author="Author">
              <w:r w:rsidRPr="00FD0425">
                <w:rPr>
                  <w:lang w:eastAsia="ja-JP"/>
                </w:rPr>
                <w:t>M</w:t>
              </w:r>
            </w:ins>
          </w:p>
        </w:tc>
        <w:tc>
          <w:tcPr>
            <w:tcW w:w="992" w:type="dxa"/>
          </w:tcPr>
          <w:p w14:paraId="2ECF1816" w14:textId="77777777" w:rsidR="00514F1C" w:rsidRPr="00FD0425" w:rsidRDefault="00514F1C" w:rsidP="00BC5333">
            <w:pPr>
              <w:pStyle w:val="TAL"/>
              <w:rPr>
                <w:ins w:id="1023" w:author="Author"/>
                <w:rFonts w:cs="Arial"/>
                <w:lang w:eastAsia="ja-JP"/>
              </w:rPr>
            </w:pPr>
          </w:p>
        </w:tc>
        <w:tc>
          <w:tcPr>
            <w:tcW w:w="1276" w:type="dxa"/>
          </w:tcPr>
          <w:p w14:paraId="59DBCB9F" w14:textId="77777777" w:rsidR="00514F1C" w:rsidRPr="00FD0425" w:rsidRDefault="00514F1C" w:rsidP="00BC5333">
            <w:pPr>
              <w:pStyle w:val="TAL"/>
              <w:rPr>
                <w:ins w:id="1024" w:author="Author"/>
                <w:rFonts w:cs="Arial"/>
                <w:lang w:eastAsia="ja-JP"/>
              </w:rPr>
            </w:pPr>
            <w:ins w:id="1025" w:author="Author">
              <w:r w:rsidRPr="00FD0425">
                <w:rPr>
                  <w:lang w:eastAsia="ja-JP"/>
                </w:rPr>
                <w:t>9.2.3.1</w:t>
              </w:r>
            </w:ins>
          </w:p>
        </w:tc>
        <w:tc>
          <w:tcPr>
            <w:tcW w:w="2268" w:type="dxa"/>
          </w:tcPr>
          <w:p w14:paraId="601F857A" w14:textId="77777777" w:rsidR="00514F1C" w:rsidRPr="00FD0425" w:rsidRDefault="00514F1C" w:rsidP="00BC5333">
            <w:pPr>
              <w:pStyle w:val="TAL"/>
              <w:rPr>
                <w:ins w:id="1026" w:author="Author"/>
                <w:rFonts w:cs="Arial"/>
                <w:lang w:eastAsia="ja-JP"/>
              </w:rPr>
            </w:pPr>
          </w:p>
        </w:tc>
        <w:tc>
          <w:tcPr>
            <w:tcW w:w="1100" w:type="dxa"/>
          </w:tcPr>
          <w:p w14:paraId="345076AF" w14:textId="77777777" w:rsidR="00514F1C" w:rsidRPr="00FD0425" w:rsidRDefault="00514F1C" w:rsidP="00BC5333">
            <w:pPr>
              <w:pStyle w:val="TAC"/>
              <w:rPr>
                <w:ins w:id="1027" w:author="Author"/>
                <w:rFonts w:cs="Arial"/>
                <w:lang w:eastAsia="ja-JP"/>
              </w:rPr>
            </w:pPr>
            <w:ins w:id="1028" w:author="Author">
              <w:r w:rsidRPr="00FD0425">
                <w:rPr>
                  <w:lang w:eastAsia="ja-JP"/>
                </w:rPr>
                <w:t>YES</w:t>
              </w:r>
            </w:ins>
          </w:p>
        </w:tc>
        <w:tc>
          <w:tcPr>
            <w:tcW w:w="1137" w:type="dxa"/>
          </w:tcPr>
          <w:p w14:paraId="0DE5D77E" w14:textId="77777777" w:rsidR="00514F1C" w:rsidRPr="00FD0425" w:rsidRDefault="00514F1C" w:rsidP="00BC5333">
            <w:pPr>
              <w:pStyle w:val="TAC"/>
              <w:rPr>
                <w:ins w:id="1029" w:author="Author"/>
                <w:rFonts w:cs="Arial"/>
                <w:lang w:eastAsia="ja-JP"/>
              </w:rPr>
            </w:pPr>
            <w:ins w:id="1030" w:author="Author">
              <w:r w:rsidRPr="00FD0425">
                <w:rPr>
                  <w:lang w:eastAsia="ja-JP"/>
                </w:rPr>
                <w:t>reject</w:t>
              </w:r>
            </w:ins>
          </w:p>
        </w:tc>
      </w:tr>
      <w:tr w:rsidR="00514F1C" w:rsidRPr="00FD0425" w14:paraId="75A4A12F" w14:textId="77777777" w:rsidTr="00BC5333">
        <w:trPr>
          <w:ins w:id="1031" w:author="Author"/>
        </w:trPr>
        <w:tc>
          <w:tcPr>
            <w:tcW w:w="2578" w:type="dxa"/>
          </w:tcPr>
          <w:p w14:paraId="27853CEF" w14:textId="77777777" w:rsidR="00514F1C" w:rsidRPr="00FD0425" w:rsidRDefault="00514F1C" w:rsidP="00BC5333">
            <w:pPr>
              <w:pStyle w:val="TAL"/>
              <w:rPr>
                <w:ins w:id="1032" w:author="Author"/>
                <w:rFonts w:cs="Arial"/>
                <w:lang w:eastAsia="ja-JP"/>
              </w:rPr>
            </w:pPr>
            <w:ins w:id="1033" w:author="Autho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ins>
          </w:p>
        </w:tc>
        <w:tc>
          <w:tcPr>
            <w:tcW w:w="1134" w:type="dxa"/>
          </w:tcPr>
          <w:p w14:paraId="3D7F5C84" w14:textId="77777777" w:rsidR="00514F1C" w:rsidRPr="00FD0425" w:rsidRDefault="00514F1C" w:rsidP="00BC5333">
            <w:pPr>
              <w:pStyle w:val="TAL"/>
              <w:rPr>
                <w:ins w:id="1034" w:author="Author"/>
                <w:rFonts w:cs="Arial"/>
                <w:lang w:eastAsia="ja-JP"/>
              </w:rPr>
            </w:pPr>
            <w:ins w:id="1035" w:author="Author">
              <w:r w:rsidRPr="00FD0425">
                <w:rPr>
                  <w:lang w:eastAsia="ja-JP"/>
                </w:rPr>
                <w:t>M</w:t>
              </w:r>
            </w:ins>
          </w:p>
        </w:tc>
        <w:tc>
          <w:tcPr>
            <w:tcW w:w="992" w:type="dxa"/>
          </w:tcPr>
          <w:p w14:paraId="5A0CF690" w14:textId="77777777" w:rsidR="00514F1C" w:rsidRPr="00FD0425" w:rsidRDefault="00514F1C" w:rsidP="00BC5333">
            <w:pPr>
              <w:pStyle w:val="TAL"/>
              <w:rPr>
                <w:ins w:id="1036" w:author="Author"/>
                <w:rFonts w:cs="Arial"/>
                <w:lang w:eastAsia="ja-JP"/>
              </w:rPr>
            </w:pPr>
          </w:p>
        </w:tc>
        <w:tc>
          <w:tcPr>
            <w:tcW w:w="1276" w:type="dxa"/>
          </w:tcPr>
          <w:p w14:paraId="3E5BDE82" w14:textId="77777777" w:rsidR="00514F1C" w:rsidRPr="00FD0425" w:rsidRDefault="00514F1C" w:rsidP="00BC5333">
            <w:pPr>
              <w:pStyle w:val="TAL"/>
              <w:rPr>
                <w:ins w:id="1037" w:author="Author"/>
                <w:snapToGrid w:val="0"/>
                <w:lang w:eastAsia="ja-JP"/>
              </w:rPr>
            </w:pPr>
            <w:ins w:id="1038" w:author="Autho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ins>
          </w:p>
          <w:p w14:paraId="65740627" w14:textId="77777777" w:rsidR="00514F1C" w:rsidRPr="00FD0425" w:rsidRDefault="00514F1C" w:rsidP="00BC5333">
            <w:pPr>
              <w:pStyle w:val="TAL"/>
              <w:rPr>
                <w:ins w:id="1039" w:author="Author"/>
                <w:rFonts w:cs="Arial"/>
                <w:lang w:eastAsia="ja-JP"/>
              </w:rPr>
            </w:pPr>
            <w:ins w:id="1040" w:author="Author">
              <w:r w:rsidRPr="00FD0425">
                <w:rPr>
                  <w:lang w:eastAsia="ja-JP"/>
                </w:rPr>
                <w:t>9.2.3.16</w:t>
              </w:r>
            </w:ins>
          </w:p>
        </w:tc>
        <w:tc>
          <w:tcPr>
            <w:tcW w:w="2268" w:type="dxa"/>
          </w:tcPr>
          <w:p w14:paraId="2F1CF9B5" w14:textId="77777777" w:rsidR="00514F1C" w:rsidRPr="00FD0425" w:rsidRDefault="00514F1C" w:rsidP="00BC5333">
            <w:pPr>
              <w:pStyle w:val="TAL"/>
              <w:rPr>
                <w:ins w:id="1041" w:author="Author"/>
                <w:rFonts w:cs="Arial"/>
                <w:lang w:eastAsia="zh-CN"/>
              </w:rPr>
            </w:pPr>
            <w:ins w:id="1042" w:author="Author">
              <w:r w:rsidRPr="00FD0425">
                <w:rPr>
                  <w:lang w:eastAsia="ja-JP"/>
                </w:rPr>
                <w:t>Allocated at the M-NG-RAN node</w:t>
              </w:r>
            </w:ins>
          </w:p>
        </w:tc>
        <w:tc>
          <w:tcPr>
            <w:tcW w:w="1100" w:type="dxa"/>
          </w:tcPr>
          <w:p w14:paraId="05A4720B" w14:textId="77777777" w:rsidR="00514F1C" w:rsidRPr="00FD0425" w:rsidRDefault="00514F1C" w:rsidP="00BC5333">
            <w:pPr>
              <w:pStyle w:val="TAC"/>
              <w:rPr>
                <w:ins w:id="1043" w:author="Author"/>
                <w:rFonts w:cs="Arial"/>
                <w:lang w:eastAsia="ja-JP"/>
              </w:rPr>
            </w:pPr>
            <w:ins w:id="1044" w:author="Author">
              <w:r w:rsidRPr="00FD0425">
                <w:rPr>
                  <w:lang w:eastAsia="ja-JP"/>
                </w:rPr>
                <w:t>YES</w:t>
              </w:r>
            </w:ins>
          </w:p>
        </w:tc>
        <w:tc>
          <w:tcPr>
            <w:tcW w:w="1137" w:type="dxa"/>
          </w:tcPr>
          <w:p w14:paraId="10B7C8F2" w14:textId="77777777" w:rsidR="00514F1C" w:rsidRPr="00FD0425" w:rsidRDefault="00514F1C" w:rsidP="00BC5333">
            <w:pPr>
              <w:pStyle w:val="TAC"/>
              <w:rPr>
                <w:ins w:id="1045" w:author="Author"/>
                <w:rFonts w:cs="Arial"/>
                <w:lang w:eastAsia="ja-JP"/>
              </w:rPr>
            </w:pPr>
            <w:ins w:id="1046" w:author="Author">
              <w:r w:rsidRPr="00FD0425">
                <w:rPr>
                  <w:lang w:eastAsia="ja-JP"/>
                </w:rPr>
                <w:t>reject</w:t>
              </w:r>
            </w:ins>
          </w:p>
        </w:tc>
      </w:tr>
      <w:tr w:rsidR="00514F1C" w:rsidRPr="00FD0425" w14:paraId="09F69394" w14:textId="77777777" w:rsidTr="00BC5333">
        <w:trPr>
          <w:ins w:id="1047" w:author="Author"/>
        </w:trPr>
        <w:tc>
          <w:tcPr>
            <w:tcW w:w="2578" w:type="dxa"/>
          </w:tcPr>
          <w:p w14:paraId="47C88DE5" w14:textId="77777777" w:rsidR="00514F1C" w:rsidRPr="00FD0425" w:rsidRDefault="00514F1C" w:rsidP="00BC5333">
            <w:pPr>
              <w:pStyle w:val="TAL"/>
              <w:rPr>
                <w:ins w:id="1048" w:author="Author"/>
                <w:rFonts w:cs="Arial"/>
                <w:lang w:eastAsia="ja-JP"/>
              </w:rPr>
            </w:pPr>
            <w:ins w:id="1049" w:author="Autho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ins>
          </w:p>
        </w:tc>
        <w:tc>
          <w:tcPr>
            <w:tcW w:w="1134" w:type="dxa"/>
          </w:tcPr>
          <w:p w14:paraId="73F873EA" w14:textId="77777777" w:rsidR="00514F1C" w:rsidRPr="00FD0425" w:rsidRDefault="00514F1C" w:rsidP="00BC5333">
            <w:pPr>
              <w:pStyle w:val="TAL"/>
              <w:rPr>
                <w:ins w:id="1050" w:author="Author"/>
                <w:rFonts w:cs="Arial"/>
                <w:lang w:eastAsia="ja-JP"/>
              </w:rPr>
            </w:pPr>
            <w:ins w:id="1051" w:author="Author">
              <w:r w:rsidRPr="00FD0425">
                <w:rPr>
                  <w:lang w:eastAsia="ja-JP"/>
                </w:rPr>
                <w:t>M</w:t>
              </w:r>
            </w:ins>
          </w:p>
        </w:tc>
        <w:tc>
          <w:tcPr>
            <w:tcW w:w="992" w:type="dxa"/>
          </w:tcPr>
          <w:p w14:paraId="1D83BD2A" w14:textId="77777777" w:rsidR="00514F1C" w:rsidRPr="00FD0425" w:rsidRDefault="00514F1C" w:rsidP="00BC5333">
            <w:pPr>
              <w:pStyle w:val="TAL"/>
              <w:rPr>
                <w:ins w:id="1052" w:author="Author"/>
                <w:rFonts w:cs="Arial"/>
                <w:lang w:eastAsia="ja-JP"/>
              </w:rPr>
            </w:pPr>
          </w:p>
        </w:tc>
        <w:tc>
          <w:tcPr>
            <w:tcW w:w="1276" w:type="dxa"/>
          </w:tcPr>
          <w:p w14:paraId="61FCB020" w14:textId="77777777" w:rsidR="00514F1C" w:rsidRPr="00FD0425" w:rsidRDefault="00514F1C" w:rsidP="00BC5333">
            <w:pPr>
              <w:pStyle w:val="TAL"/>
              <w:rPr>
                <w:ins w:id="1053" w:author="Author"/>
                <w:snapToGrid w:val="0"/>
                <w:lang w:eastAsia="ja-JP"/>
              </w:rPr>
            </w:pPr>
            <w:ins w:id="1054" w:author="Autho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ins>
          </w:p>
          <w:p w14:paraId="35FD9A7C" w14:textId="77777777" w:rsidR="00514F1C" w:rsidRPr="00FD0425" w:rsidRDefault="00514F1C" w:rsidP="00BC5333">
            <w:pPr>
              <w:pStyle w:val="TAL"/>
              <w:rPr>
                <w:ins w:id="1055" w:author="Author"/>
                <w:rFonts w:cs="Arial"/>
                <w:lang w:eastAsia="ja-JP"/>
              </w:rPr>
            </w:pPr>
            <w:ins w:id="1056" w:author="Author">
              <w:r w:rsidRPr="00FD0425">
                <w:rPr>
                  <w:lang w:eastAsia="ja-JP"/>
                </w:rPr>
                <w:t>9.2.3.16</w:t>
              </w:r>
            </w:ins>
          </w:p>
        </w:tc>
        <w:tc>
          <w:tcPr>
            <w:tcW w:w="2268" w:type="dxa"/>
          </w:tcPr>
          <w:p w14:paraId="5D1C5F3C" w14:textId="77777777" w:rsidR="00514F1C" w:rsidRPr="00FD0425" w:rsidRDefault="00514F1C" w:rsidP="00BC5333">
            <w:pPr>
              <w:pStyle w:val="TAL"/>
              <w:rPr>
                <w:ins w:id="1057" w:author="Author"/>
                <w:rFonts w:cs="Arial"/>
                <w:lang w:eastAsia="zh-CN"/>
              </w:rPr>
            </w:pPr>
            <w:ins w:id="1058" w:author="Author">
              <w:r w:rsidRPr="00FD0425">
                <w:rPr>
                  <w:lang w:eastAsia="ja-JP"/>
                </w:rPr>
                <w:t>Allocated at the S-NG-RAN node</w:t>
              </w:r>
            </w:ins>
          </w:p>
        </w:tc>
        <w:tc>
          <w:tcPr>
            <w:tcW w:w="1100" w:type="dxa"/>
          </w:tcPr>
          <w:p w14:paraId="247E78FC" w14:textId="77777777" w:rsidR="00514F1C" w:rsidRPr="00FD0425" w:rsidRDefault="00514F1C" w:rsidP="00BC5333">
            <w:pPr>
              <w:pStyle w:val="TAC"/>
              <w:rPr>
                <w:ins w:id="1059" w:author="Author"/>
                <w:rFonts w:cs="Arial"/>
                <w:lang w:eastAsia="ja-JP"/>
              </w:rPr>
            </w:pPr>
            <w:ins w:id="1060" w:author="Author">
              <w:r w:rsidRPr="00FD0425">
                <w:rPr>
                  <w:lang w:eastAsia="ja-JP"/>
                </w:rPr>
                <w:t>YES</w:t>
              </w:r>
            </w:ins>
          </w:p>
        </w:tc>
        <w:tc>
          <w:tcPr>
            <w:tcW w:w="1137" w:type="dxa"/>
          </w:tcPr>
          <w:p w14:paraId="22F41C83" w14:textId="77777777" w:rsidR="00514F1C" w:rsidRPr="00FD0425" w:rsidRDefault="00514F1C" w:rsidP="00BC5333">
            <w:pPr>
              <w:pStyle w:val="TAC"/>
              <w:rPr>
                <w:ins w:id="1061" w:author="Author"/>
                <w:rFonts w:cs="Arial"/>
                <w:lang w:eastAsia="ja-JP"/>
              </w:rPr>
            </w:pPr>
            <w:ins w:id="1062" w:author="Author">
              <w:r w:rsidRPr="00FD0425">
                <w:rPr>
                  <w:lang w:eastAsia="ja-JP"/>
                </w:rPr>
                <w:t>reject</w:t>
              </w:r>
            </w:ins>
          </w:p>
        </w:tc>
      </w:tr>
      <w:tr w:rsidR="00514F1C" w:rsidRPr="00FD0425" w14:paraId="335EE270" w14:textId="77777777" w:rsidTr="00BC5333">
        <w:trPr>
          <w:ins w:id="1063" w:author="Author"/>
        </w:trPr>
        <w:tc>
          <w:tcPr>
            <w:tcW w:w="2578" w:type="dxa"/>
          </w:tcPr>
          <w:p w14:paraId="53883AE7" w14:textId="77777777" w:rsidR="00514F1C" w:rsidRPr="00FD0425" w:rsidRDefault="00514F1C" w:rsidP="00BC5333">
            <w:pPr>
              <w:pStyle w:val="TAL"/>
              <w:rPr>
                <w:ins w:id="1064" w:author="Author"/>
                <w:rFonts w:cs="Arial"/>
                <w:lang w:eastAsia="zh-CN"/>
              </w:rPr>
            </w:pPr>
            <w:ins w:id="1065" w:author="Author">
              <w:r w:rsidRPr="00FD0425">
                <w:rPr>
                  <w:rFonts w:cs="Arial"/>
                  <w:lang w:eastAsia="ko-KR"/>
                </w:rPr>
                <w:t>Target S-NG-RAN node ID</w:t>
              </w:r>
            </w:ins>
          </w:p>
        </w:tc>
        <w:tc>
          <w:tcPr>
            <w:tcW w:w="1134" w:type="dxa"/>
          </w:tcPr>
          <w:p w14:paraId="2C489B38" w14:textId="77777777" w:rsidR="00514F1C" w:rsidRPr="00FD0425" w:rsidRDefault="00514F1C" w:rsidP="00BC5333">
            <w:pPr>
              <w:pStyle w:val="TAL"/>
              <w:rPr>
                <w:ins w:id="1066" w:author="Author"/>
                <w:rFonts w:cs="Arial"/>
                <w:lang w:eastAsia="ja-JP"/>
              </w:rPr>
            </w:pPr>
            <w:ins w:id="1067" w:author="Author">
              <w:r w:rsidRPr="00FD0425">
                <w:rPr>
                  <w:rFonts w:cs="Arial"/>
                  <w:lang w:eastAsia="ko-KR"/>
                </w:rPr>
                <w:t>M</w:t>
              </w:r>
            </w:ins>
          </w:p>
        </w:tc>
        <w:tc>
          <w:tcPr>
            <w:tcW w:w="992" w:type="dxa"/>
          </w:tcPr>
          <w:p w14:paraId="78776B03" w14:textId="77777777" w:rsidR="00514F1C" w:rsidRPr="00FD0425" w:rsidRDefault="00514F1C" w:rsidP="00BC5333">
            <w:pPr>
              <w:pStyle w:val="TAL"/>
              <w:rPr>
                <w:ins w:id="1068" w:author="Author"/>
                <w:rFonts w:cs="Arial"/>
                <w:lang w:eastAsia="ja-JP"/>
              </w:rPr>
            </w:pPr>
          </w:p>
        </w:tc>
        <w:tc>
          <w:tcPr>
            <w:tcW w:w="1276" w:type="dxa"/>
          </w:tcPr>
          <w:p w14:paraId="185150B9" w14:textId="77777777" w:rsidR="00514F1C" w:rsidRPr="00FD0425" w:rsidRDefault="00514F1C" w:rsidP="00BC5333">
            <w:pPr>
              <w:pStyle w:val="TAL"/>
              <w:rPr>
                <w:ins w:id="1069" w:author="Author"/>
                <w:rFonts w:cs="Arial"/>
                <w:snapToGrid w:val="0"/>
                <w:lang w:eastAsia="ko-KR"/>
              </w:rPr>
            </w:pPr>
            <w:ins w:id="1070" w:author="Author">
              <w:r w:rsidRPr="00FD0425">
                <w:rPr>
                  <w:rFonts w:cs="Arial"/>
                  <w:snapToGrid w:val="0"/>
                  <w:lang w:eastAsia="ko-KR"/>
                </w:rPr>
                <w:t>Global NG-RAN Node ID</w:t>
              </w:r>
            </w:ins>
          </w:p>
          <w:p w14:paraId="02927BCA" w14:textId="77777777" w:rsidR="00514F1C" w:rsidRPr="00FD0425" w:rsidRDefault="00514F1C" w:rsidP="00BC5333">
            <w:pPr>
              <w:pStyle w:val="TAL"/>
              <w:rPr>
                <w:ins w:id="1071" w:author="Author"/>
                <w:rFonts w:cs="Arial"/>
                <w:snapToGrid w:val="0"/>
                <w:lang w:eastAsia="ja-JP"/>
              </w:rPr>
            </w:pPr>
            <w:ins w:id="1072" w:author="Author">
              <w:r w:rsidRPr="00FD0425">
                <w:rPr>
                  <w:rFonts w:cs="Arial"/>
                  <w:snapToGrid w:val="0"/>
                  <w:lang w:eastAsia="ko-KR"/>
                </w:rPr>
                <w:t>9.2.2.3</w:t>
              </w:r>
            </w:ins>
          </w:p>
        </w:tc>
        <w:tc>
          <w:tcPr>
            <w:tcW w:w="2268" w:type="dxa"/>
          </w:tcPr>
          <w:p w14:paraId="48A398CC" w14:textId="77777777" w:rsidR="00514F1C" w:rsidRPr="00FD0425" w:rsidRDefault="00514F1C" w:rsidP="00BC5333">
            <w:pPr>
              <w:pStyle w:val="TAL"/>
              <w:rPr>
                <w:ins w:id="1073" w:author="Author"/>
                <w:rFonts w:cs="Arial"/>
                <w:lang w:eastAsia="ja-JP"/>
              </w:rPr>
            </w:pPr>
          </w:p>
        </w:tc>
        <w:tc>
          <w:tcPr>
            <w:tcW w:w="1100" w:type="dxa"/>
          </w:tcPr>
          <w:p w14:paraId="4729AE97" w14:textId="77777777" w:rsidR="00514F1C" w:rsidRPr="00FD0425" w:rsidRDefault="00514F1C" w:rsidP="00BC5333">
            <w:pPr>
              <w:pStyle w:val="TAC"/>
              <w:rPr>
                <w:ins w:id="1074" w:author="Author"/>
                <w:rFonts w:cs="Arial"/>
                <w:lang w:eastAsia="ja-JP"/>
              </w:rPr>
            </w:pPr>
            <w:ins w:id="1075" w:author="Author">
              <w:r w:rsidRPr="00FD0425">
                <w:rPr>
                  <w:rFonts w:cs="Arial"/>
                  <w:lang w:eastAsia="ko-KR"/>
                </w:rPr>
                <w:t>YES</w:t>
              </w:r>
            </w:ins>
          </w:p>
        </w:tc>
        <w:tc>
          <w:tcPr>
            <w:tcW w:w="1137" w:type="dxa"/>
          </w:tcPr>
          <w:p w14:paraId="251BB797" w14:textId="77777777" w:rsidR="00514F1C" w:rsidRPr="00FD0425" w:rsidRDefault="00514F1C" w:rsidP="00BC5333">
            <w:pPr>
              <w:pStyle w:val="TAC"/>
              <w:rPr>
                <w:ins w:id="1076" w:author="Author"/>
                <w:rFonts w:cs="Arial"/>
                <w:lang w:eastAsia="ja-JP"/>
              </w:rPr>
            </w:pPr>
            <w:ins w:id="1077" w:author="Author">
              <w:r w:rsidRPr="00FD0425">
                <w:rPr>
                  <w:rFonts w:cs="Arial"/>
                  <w:lang w:eastAsia="ko-KR"/>
                </w:rPr>
                <w:t>reject</w:t>
              </w:r>
            </w:ins>
          </w:p>
        </w:tc>
      </w:tr>
      <w:tr w:rsidR="00514F1C" w:rsidRPr="00263662" w14:paraId="5FB0C753" w14:textId="77777777" w:rsidTr="00BC5333">
        <w:trPr>
          <w:ins w:id="1078" w:author="Author"/>
        </w:trPr>
        <w:tc>
          <w:tcPr>
            <w:tcW w:w="2578" w:type="dxa"/>
            <w:tcBorders>
              <w:top w:val="single" w:sz="4" w:space="0" w:color="auto"/>
              <w:left w:val="single" w:sz="4" w:space="0" w:color="auto"/>
              <w:bottom w:val="single" w:sz="4" w:space="0" w:color="auto"/>
              <w:right w:val="single" w:sz="4" w:space="0" w:color="auto"/>
            </w:tcBorders>
          </w:tcPr>
          <w:p w14:paraId="5A21C092" w14:textId="77777777" w:rsidR="00514F1C" w:rsidRPr="003E0EE4" w:rsidRDefault="00514F1C" w:rsidP="00BC5333">
            <w:pPr>
              <w:pStyle w:val="TAL"/>
              <w:rPr>
                <w:ins w:id="1079" w:author="Author"/>
                <w:rFonts w:cs="Arial"/>
                <w:lang w:eastAsia="ko-KR"/>
              </w:rPr>
            </w:pPr>
            <w:ins w:id="1080" w:author="Author">
              <w:r w:rsidRPr="003E0EE4">
                <w:rPr>
                  <w:rFonts w:cs="Arial"/>
                  <w:lang w:eastAsia="ko-KR"/>
                </w:rPr>
                <w:t>CPAC Cancellation Request</w:t>
              </w:r>
            </w:ins>
          </w:p>
        </w:tc>
        <w:tc>
          <w:tcPr>
            <w:tcW w:w="1134" w:type="dxa"/>
            <w:tcBorders>
              <w:top w:val="single" w:sz="4" w:space="0" w:color="auto"/>
              <w:left w:val="single" w:sz="4" w:space="0" w:color="auto"/>
              <w:bottom w:val="single" w:sz="4" w:space="0" w:color="auto"/>
              <w:right w:val="single" w:sz="4" w:space="0" w:color="auto"/>
            </w:tcBorders>
          </w:tcPr>
          <w:p w14:paraId="5BE591BB" w14:textId="77777777" w:rsidR="00514F1C" w:rsidRPr="003E0EE4" w:rsidRDefault="00514F1C" w:rsidP="00BC5333">
            <w:pPr>
              <w:pStyle w:val="TAL"/>
              <w:rPr>
                <w:ins w:id="1081" w:author="Author"/>
                <w:rFonts w:cs="Arial"/>
                <w:lang w:eastAsia="ko-KR"/>
              </w:rPr>
            </w:pPr>
            <w:ins w:id="1082" w:author="Author">
              <w:r w:rsidRPr="003E0EE4">
                <w:rPr>
                  <w:rFonts w:cs="Arial"/>
                  <w:lang w:eastAsia="ko-KR"/>
                </w:rPr>
                <w:t>O</w:t>
              </w:r>
            </w:ins>
          </w:p>
        </w:tc>
        <w:tc>
          <w:tcPr>
            <w:tcW w:w="992" w:type="dxa"/>
            <w:tcBorders>
              <w:top w:val="single" w:sz="4" w:space="0" w:color="auto"/>
              <w:left w:val="single" w:sz="4" w:space="0" w:color="auto"/>
              <w:bottom w:val="single" w:sz="4" w:space="0" w:color="auto"/>
              <w:right w:val="single" w:sz="4" w:space="0" w:color="auto"/>
            </w:tcBorders>
          </w:tcPr>
          <w:p w14:paraId="111493F8" w14:textId="77777777" w:rsidR="00514F1C" w:rsidRPr="003E0EE4" w:rsidRDefault="00514F1C" w:rsidP="00BC5333">
            <w:pPr>
              <w:pStyle w:val="TAL"/>
              <w:rPr>
                <w:ins w:id="1083" w:author="Autho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5D7D4D2F" w14:textId="77777777" w:rsidR="00514F1C" w:rsidRPr="003E0EE4" w:rsidRDefault="00514F1C" w:rsidP="00BC5333">
            <w:pPr>
              <w:pStyle w:val="TAL"/>
              <w:rPr>
                <w:ins w:id="1084" w:author="Author"/>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2B06F7D7" w14:textId="77777777" w:rsidR="00514F1C" w:rsidRPr="003E0EE4" w:rsidRDefault="00514F1C" w:rsidP="00BC5333">
            <w:pPr>
              <w:pStyle w:val="TAL"/>
              <w:rPr>
                <w:ins w:id="1085"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455EBEEF" w14:textId="77777777" w:rsidR="00514F1C" w:rsidRPr="003E0EE4" w:rsidRDefault="00514F1C" w:rsidP="00BC5333">
            <w:pPr>
              <w:pStyle w:val="TAC"/>
              <w:rPr>
                <w:ins w:id="1086" w:author="Author"/>
                <w:rFonts w:cs="Arial"/>
                <w:lang w:eastAsia="ko-KR"/>
              </w:rPr>
            </w:pPr>
            <w:ins w:id="1087" w:author="Author">
              <w:r w:rsidRPr="003E0EE4">
                <w:rPr>
                  <w:rFonts w:cs="Arial"/>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5ECFA9C5" w14:textId="77777777" w:rsidR="00514F1C" w:rsidRPr="003E0EE4" w:rsidRDefault="00514F1C" w:rsidP="00BC5333">
            <w:pPr>
              <w:pStyle w:val="TAC"/>
              <w:rPr>
                <w:ins w:id="1088" w:author="Author"/>
                <w:rFonts w:cs="Arial"/>
                <w:lang w:eastAsia="ko-KR"/>
              </w:rPr>
            </w:pPr>
            <w:ins w:id="1089" w:author="Author">
              <w:r w:rsidRPr="003E0EE4">
                <w:rPr>
                  <w:rFonts w:cs="Arial"/>
                  <w:lang w:eastAsia="ko-KR"/>
                </w:rPr>
                <w:t>reject</w:t>
              </w:r>
            </w:ins>
          </w:p>
        </w:tc>
      </w:tr>
      <w:tr w:rsidR="00514F1C" w:rsidRPr="00263662" w14:paraId="583D0BF2" w14:textId="77777777" w:rsidTr="00BC5333">
        <w:trPr>
          <w:ins w:id="1090" w:author="Author"/>
        </w:trPr>
        <w:tc>
          <w:tcPr>
            <w:tcW w:w="2578" w:type="dxa"/>
            <w:tcBorders>
              <w:top w:val="single" w:sz="4" w:space="0" w:color="auto"/>
              <w:left w:val="single" w:sz="4" w:space="0" w:color="auto"/>
              <w:bottom w:val="single" w:sz="4" w:space="0" w:color="auto"/>
              <w:right w:val="single" w:sz="4" w:space="0" w:color="auto"/>
            </w:tcBorders>
          </w:tcPr>
          <w:p w14:paraId="1BDBB669" w14:textId="77777777" w:rsidR="00514F1C" w:rsidRPr="003E0EE4" w:rsidRDefault="00514F1C" w:rsidP="00BC5333">
            <w:pPr>
              <w:pStyle w:val="TAL"/>
              <w:ind w:left="61"/>
              <w:rPr>
                <w:ins w:id="1091" w:author="Author"/>
                <w:rFonts w:cs="Arial"/>
                <w:lang w:eastAsia="ko-KR"/>
              </w:rPr>
            </w:pPr>
            <w:ins w:id="1092" w:author="Author">
              <w:r w:rsidRPr="003E0EE4">
                <w:rPr>
                  <w:rFonts w:cs="Arial"/>
                  <w:lang w:eastAsia="ko-KR"/>
                </w:rPr>
                <w:t>&gt;CPAC Cancellation Indicator</w:t>
              </w:r>
            </w:ins>
          </w:p>
        </w:tc>
        <w:tc>
          <w:tcPr>
            <w:tcW w:w="1134" w:type="dxa"/>
            <w:tcBorders>
              <w:top w:val="single" w:sz="4" w:space="0" w:color="auto"/>
              <w:left w:val="single" w:sz="4" w:space="0" w:color="auto"/>
              <w:bottom w:val="single" w:sz="4" w:space="0" w:color="auto"/>
              <w:right w:val="single" w:sz="4" w:space="0" w:color="auto"/>
            </w:tcBorders>
          </w:tcPr>
          <w:p w14:paraId="56F1AC44" w14:textId="77777777" w:rsidR="00514F1C" w:rsidRPr="003E0EE4" w:rsidRDefault="00514F1C" w:rsidP="00BC5333">
            <w:pPr>
              <w:pStyle w:val="TAL"/>
              <w:rPr>
                <w:ins w:id="1093" w:author="Author"/>
                <w:rFonts w:cs="Arial"/>
                <w:lang w:eastAsia="ko-KR"/>
              </w:rPr>
            </w:pPr>
            <w:ins w:id="1094" w:author="Author">
              <w:r w:rsidRPr="003E0EE4">
                <w:rPr>
                  <w:rFonts w:cs="Arial"/>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106A898B" w14:textId="77777777" w:rsidR="00514F1C" w:rsidRPr="003E0EE4" w:rsidRDefault="00514F1C" w:rsidP="00BC5333">
            <w:pPr>
              <w:pStyle w:val="TAL"/>
              <w:rPr>
                <w:ins w:id="1095" w:author="Autho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622B4EFE" w14:textId="77777777" w:rsidR="00514F1C" w:rsidRPr="003E0EE4" w:rsidRDefault="00514F1C" w:rsidP="00BC5333">
            <w:pPr>
              <w:pStyle w:val="TAL"/>
              <w:rPr>
                <w:ins w:id="1096" w:author="Author"/>
                <w:rFonts w:cs="Arial"/>
                <w:snapToGrid w:val="0"/>
                <w:lang w:eastAsia="ko-KR"/>
              </w:rPr>
            </w:pPr>
            <w:ins w:id="1097" w:author="Author">
              <w:r w:rsidRPr="003E0EE4">
                <w:rPr>
                  <w:rFonts w:cs="Arial"/>
                  <w:snapToGrid w:val="0"/>
                  <w:lang w:eastAsia="ko-KR"/>
                </w:rPr>
                <w:t>ENUMERATED (true, ...)</w:t>
              </w:r>
            </w:ins>
          </w:p>
        </w:tc>
        <w:tc>
          <w:tcPr>
            <w:tcW w:w="2268" w:type="dxa"/>
            <w:tcBorders>
              <w:top w:val="single" w:sz="4" w:space="0" w:color="auto"/>
              <w:left w:val="single" w:sz="4" w:space="0" w:color="auto"/>
              <w:bottom w:val="single" w:sz="4" w:space="0" w:color="auto"/>
              <w:right w:val="single" w:sz="4" w:space="0" w:color="auto"/>
            </w:tcBorders>
          </w:tcPr>
          <w:p w14:paraId="32825AA3" w14:textId="77777777" w:rsidR="00514F1C" w:rsidRPr="003E0EE4" w:rsidRDefault="00514F1C" w:rsidP="00BC5333">
            <w:pPr>
              <w:pStyle w:val="TAL"/>
              <w:rPr>
                <w:ins w:id="1098"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4DDBFC6D" w14:textId="77777777" w:rsidR="00514F1C" w:rsidRPr="003E0EE4" w:rsidRDefault="00514F1C" w:rsidP="00BC5333">
            <w:pPr>
              <w:pStyle w:val="TAC"/>
              <w:rPr>
                <w:ins w:id="1099" w:author="Author"/>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0B6FB9F1" w14:textId="77777777" w:rsidR="00514F1C" w:rsidRPr="003E0EE4" w:rsidRDefault="00514F1C" w:rsidP="00BC5333">
            <w:pPr>
              <w:pStyle w:val="TAC"/>
              <w:rPr>
                <w:ins w:id="1100" w:author="Author"/>
                <w:rFonts w:cs="Arial"/>
                <w:lang w:eastAsia="ko-KR"/>
              </w:rPr>
            </w:pPr>
          </w:p>
        </w:tc>
      </w:tr>
      <w:tr w:rsidR="00514F1C" w:rsidRPr="00263662" w14:paraId="5F9B60DA" w14:textId="77777777" w:rsidTr="00BC5333">
        <w:trPr>
          <w:ins w:id="1101" w:author="Author"/>
        </w:trPr>
        <w:tc>
          <w:tcPr>
            <w:tcW w:w="2578" w:type="dxa"/>
            <w:tcBorders>
              <w:top w:val="single" w:sz="4" w:space="0" w:color="auto"/>
              <w:left w:val="single" w:sz="4" w:space="0" w:color="auto"/>
              <w:bottom w:val="single" w:sz="4" w:space="0" w:color="auto"/>
              <w:right w:val="single" w:sz="4" w:space="0" w:color="auto"/>
            </w:tcBorders>
          </w:tcPr>
          <w:p w14:paraId="39002200" w14:textId="77777777" w:rsidR="00514F1C" w:rsidRPr="003E0EE4" w:rsidRDefault="00514F1C" w:rsidP="00BC5333">
            <w:pPr>
              <w:pStyle w:val="TAL"/>
              <w:ind w:left="61"/>
              <w:rPr>
                <w:ins w:id="1102" w:author="Author"/>
                <w:rFonts w:cs="Arial"/>
                <w:lang w:eastAsia="ko-KR"/>
              </w:rPr>
            </w:pPr>
            <w:ins w:id="1103" w:author="Author">
              <w:r w:rsidRPr="003E0EE4">
                <w:rPr>
                  <w:rFonts w:cs="Arial" w:hint="eastAsia"/>
                  <w:lang w:eastAsia="ko-KR"/>
                </w:rPr>
                <w:t>&gt;</w:t>
              </w:r>
              <w:r w:rsidRPr="003E0EE4">
                <w:rPr>
                  <w:rFonts w:cs="Arial"/>
                  <w:lang w:eastAsia="ko-KR"/>
                </w:rPr>
                <w:t xml:space="preserve">Cancelled </w:t>
              </w:r>
              <w:proofErr w:type="spellStart"/>
              <w:r w:rsidRPr="003E0EE4">
                <w:rPr>
                  <w:rFonts w:cs="Arial" w:hint="eastAsia"/>
                  <w:lang w:eastAsia="ko-KR"/>
                </w:rPr>
                <w:t>PSCell</w:t>
              </w:r>
              <w:proofErr w:type="spellEnd"/>
              <w:r w:rsidRPr="003E0EE4">
                <w:rPr>
                  <w:rFonts w:cs="Arial"/>
                  <w:lang w:eastAsia="ko-KR"/>
                </w:rPr>
                <w:t xml:space="preserve"> ID List</w:t>
              </w:r>
            </w:ins>
          </w:p>
        </w:tc>
        <w:tc>
          <w:tcPr>
            <w:tcW w:w="1134" w:type="dxa"/>
            <w:tcBorders>
              <w:top w:val="single" w:sz="4" w:space="0" w:color="auto"/>
              <w:left w:val="single" w:sz="4" w:space="0" w:color="auto"/>
              <w:bottom w:val="single" w:sz="4" w:space="0" w:color="auto"/>
              <w:right w:val="single" w:sz="4" w:space="0" w:color="auto"/>
            </w:tcBorders>
          </w:tcPr>
          <w:p w14:paraId="552520BB" w14:textId="77777777" w:rsidR="00514F1C" w:rsidRPr="003E0EE4" w:rsidRDefault="00514F1C" w:rsidP="00BC5333">
            <w:pPr>
              <w:pStyle w:val="TAL"/>
              <w:rPr>
                <w:ins w:id="1104" w:author="Author"/>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0C6591C2" w14:textId="77777777" w:rsidR="00514F1C" w:rsidRPr="003E0EE4" w:rsidRDefault="00514F1C" w:rsidP="00BC5333">
            <w:pPr>
              <w:pStyle w:val="TAL"/>
              <w:rPr>
                <w:ins w:id="1105" w:author="Author"/>
                <w:rFonts w:cs="Arial"/>
                <w:lang w:eastAsia="ja-JP"/>
              </w:rPr>
            </w:pPr>
            <w:ins w:id="1106" w:author="Author">
              <w:r w:rsidRPr="003E0EE4">
                <w:rPr>
                  <w:rFonts w:cs="Arial"/>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2F958191" w14:textId="77777777" w:rsidR="00514F1C" w:rsidRPr="003E0EE4" w:rsidRDefault="00514F1C" w:rsidP="00BC5333">
            <w:pPr>
              <w:pStyle w:val="TAL"/>
              <w:rPr>
                <w:ins w:id="1107" w:author="Author"/>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15985319" w14:textId="77777777" w:rsidR="00514F1C" w:rsidRPr="003E0EE4" w:rsidRDefault="00514F1C" w:rsidP="00BC5333">
            <w:pPr>
              <w:pStyle w:val="TAL"/>
              <w:rPr>
                <w:ins w:id="1108"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FB89B22" w14:textId="6DD173DD" w:rsidR="00514F1C" w:rsidRPr="003E0EE4" w:rsidRDefault="00D34A15" w:rsidP="00BC5333">
            <w:pPr>
              <w:pStyle w:val="TAC"/>
              <w:rPr>
                <w:ins w:id="1109" w:author="Author"/>
                <w:rFonts w:cs="Arial"/>
                <w:lang w:eastAsia="ko-KR"/>
              </w:rPr>
            </w:pPr>
            <w:ins w:id="1110" w:author="Ericsson" w:date="2022-02-23T12:13:00Z">
              <w:r w:rsidRPr="00FD0425">
                <w:rPr>
                  <w:bCs/>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82431E8" w14:textId="77777777" w:rsidR="00514F1C" w:rsidRPr="003E0EE4" w:rsidRDefault="00514F1C" w:rsidP="00BC5333">
            <w:pPr>
              <w:pStyle w:val="TAC"/>
              <w:rPr>
                <w:ins w:id="1111" w:author="Author"/>
                <w:rFonts w:cs="Arial"/>
                <w:lang w:eastAsia="ko-KR"/>
              </w:rPr>
            </w:pPr>
          </w:p>
        </w:tc>
      </w:tr>
      <w:tr w:rsidR="00514F1C" w:rsidRPr="00263662" w14:paraId="263B509F" w14:textId="77777777" w:rsidTr="00BC5333">
        <w:trPr>
          <w:ins w:id="1112" w:author="Author"/>
        </w:trPr>
        <w:tc>
          <w:tcPr>
            <w:tcW w:w="2578" w:type="dxa"/>
            <w:tcBorders>
              <w:top w:val="single" w:sz="4" w:space="0" w:color="auto"/>
              <w:left w:val="single" w:sz="4" w:space="0" w:color="auto"/>
              <w:bottom w:val="single" w:sz="4" w:space="0" w:color="auto"/>
              <w:right w:val="single" w:sz="4" w:space="0" w:color="auto"/>
            </w:tcBorders>
          </w:tcPr>
          <w:p w14:paraId="66DF87A6" w14:textId="77777777" w:rsidR="00514F1C" w:rsidRPr="003E0EE4" w:rsidRDefault="00514F1C" w:rsidP="00BC5333">
            <w:pPr>
              <w:pStyle w:val="TAL"/>
              <w:ind w:left="203"/>
              <w:rPr>
                <w:ins w:id="1113" w:author="Author"/>
                <w:rFonts w:cs="Arial"/>
                <w:lang w:eastAsia="ko-KR"/>
              </w:rPr>
            </w:pPr>
            <w:ins w:id="1114" w:author="Author">
              <w:r w:rsidRPr="003E0EE4">
                <w:rPr>
                  <w:rFonts w:cs="Arial" w:hint="eastAsia"/>
                  <w:lang w:eastAsia="ko-KR"/>
                </w:rPr>
                <w:t>&gt;</w:t>
              </w:r>
              <w:r w:rsidRPr="003E0EE4">
                <w:rPr>
                  <w:rFonts w:cs="Arial"/>
                  <w:lang w:eastAsia="ko-KR"/>
                </w:rPr>
                <w:t xml:space="preserve">&gt;Cancelled </w:t>
              </w:r>
              <w:proofErr w:type="spellStart"/>
              <w:r w:rsidRPr="003E0EE4">
                <w:rPr>
                  <w:rFonts w:cs="Arial" w:hint="eastAsia"/>
                  <w:lang w:eastAsia="ko-KR"/>
                </w:rPr>
                <w:t>PSCell</w:t>
              </w:r>
              <w:proofErr w:type="spellEnd"/>
              <w:r w:rsidRPr="003E0EE4">
                <w:rPr>
                  <w:rFonts w:cs="Arial"/>
                  <w:lang w:eastAsia="ko-KR"/>
                </w:rPr>
                <w:t xml:space="preserve"> ID Item</w:t>
              </w:r>
            </w:ins>
          </w:p>
        </w:tc>
        <w:tc>
          <w:tcPr>
            <w:tcW w:w="1134" w:type="dxa"/>
            <w:tcBorders>
              <w:top w:val="single" w:sz="4" w:space="0" w:color="auto"/>
              <w:left w:val="single" w:sz="4" w:space="0" w:color="auto"/>
              <w:bottom w:val="single" w:sz="4" w:space="0" w:color="auto"/>
              <w:right w:val="single" w:sz="4" w:space="0" w:color="auto"/>
            </w:tcBorders>
          </w:tcPr>
          <w:p w14:paraId="2863E032" w14:textId="77777777" w:rsidR="00514F1C" w:rsidRPr="003E0EE4" w:rsidRDefault="00514F1C" w:rsidP="00BC5333">
            <w:pPr>
              <w:pStyle w:val="TAL"/>
              <w:rPr>
                <w:ins w:id="1115" w:author="Author"/>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1A9C9F6E" w14:textId="77777777" w:rsidR="00514F1C" w:rsidRPr="003E0EE4" w:rsidRDefault="00514F1C" w:rsidP="00BC5333">
            <w:pPr>
              <w:pStyle w:val="TAL"/>
              <w:rPr>
                <w:ins w:id="1116" w:author="Author"/>
                <w:rFonts w:cs="Arial"/>
                <w:lang w:eastAsia="ja-JP"/>
              </w:rPr>
            </w:pPr>
            <w:ins w:id="1117" w:author="Author">
              <w:r w:rsidRPr="003E0EE4">
                <w:rPr>
                  <w:rFonts w:cs="Arial"/>
                  <w:lang w:eastAsia="ja-JP"/>
                </w:rPr>
                <w:t>1 .. &lt;</w:t>
              </w:r>
              <w:proofErr w:type="spellStart"/>
              <w:r w:rsidRPr="003E0EE4">
                <w:rPr>
                  <w:rFonts w:cs="Arial"/>
                  <w:lang w:eastAsia="ja-JP"/>
                </w:rPr>
                <w:t>maxnoofPSCellCandidate</w:t>
              </w:r>
              <w:proofErr w:type="spellEnd"/>
              <w:r w:rsidRPr="003E0EE4">
                <w:rPr>
                  <w:rFonts w:cs="Arial"/>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059CFA75" w14:textId="77777777" w:rsidR="00514F1C" w:rsidRPr="003E0EE4" w:rsidRDefault="00514F1C" w:rsidP="00BC5333">
            <w:pPr>
              <w:pStyle w:val="TAL"/>
              <w:rPr>
                <w:ins w:id="1118" w:author="Author"/>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72411685" w14:textId="77777777" w:rsidR="00514F1C" w:rsidRPr="003E0EE4" w:rsidRDefault="00514F1C" w:rsidP="00BC5333">
            <w:pPr>
              <w:pStyle w:val="TAL"/>
              <w:rPr>
                <w:ins w:id="1119"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4609D91D" w14:textId="1756E5A4" w:rsidR="00514F1C" w:rsidRPr="003E0EE4" w:rsidRDefault="00D34A15" w:rsidP="00BC5333">
            <w:pPr>
              <w:pStyle w:val="TAC"/>
              <w:rPr>
                <w:ins w:id="1120" w:author="Author"/>
                <w:rFonts w:cs="Arial"/>
                <w:lang w:eastAsia="ko-KR"/>
              </w:rPr>
            </w:pPr>
            <w:ins w:id="1121" w:author="Ericsson" w:date="2022-02-23T12:13:00Z">
              <w:r w:rsidRPr="00FD0425">
                <w:rPr>
                  <w:bCs/>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02DAFD7D" w14:textId="77777777" w:rsidR="00514F1C" w:rsidRPr="003E0EE4" w:rsidRDefault="00514F1C" w:rsidP="00BC5333">
            <w:pPr>
              <w:pStyle w:val="TAC"/>
              <w:rPr>
                <w:ins w:id="1122" w:author="Author"/>
                <w:rFonts w:cs="Arial"/>
                <w:lang w:eastAsia="ko-KR"/>
              </w:rPr>
            </w:pPr>
          </w:p>
        </w:tc>
      </w:tr>
      <w:tr w:rsidR="00514F1C" w:rsidRPr="00263662" w14:paraId="3ED1AB9C" w14:textId="77777777" w:rsidTr="00BC5333">
        <w:trPr>
          <w:ins w:id="1123" w:author="Author"/>
        </w:trPr>
        <w:tc>
          <w:tcPr>
            <w:tcW w:w="2578" w:type="dxa"/>
            <w:tcBorders>
              <w:top w:val="single" w:sz="4" w:space="0" w:color="auto"/>
              <w:left w:val="single" w:sz="4" w:space="0" w:color="auto"/>
              <w:bottom w:val="single" w:sz="4" w:space="0" w:color="auto"/>
              <w:right w:val="single" w:sz="4" w:space="0" w:color="auto"/>
            </w:tcBorders>
          </w:tcPr>
          <w:p w14:paraId="4C909DAF" w14:textId="77777777" w:rsidR="00514F1C" w:rsidRPr="003E0EE4" w:rsidRDefault="00514F1C" w:rsidP="00BC5333">
            <w:pPr>
              <w:pStyle w:val="TAL"/>
              <w:ind w:left="345"/>
              <w:rPr>
                <w:ins w:id="1124" w:author="Author"/>
                <w:rFonts w:cs="Arial"/>
                <w:lang w:eastAsia="ko-KR"/>
              </w:rPr>
            </w:pPr>
            <w:ins w:id="1125" w:author="Author">
              <w:r w:rsidRPr="003E0EE4">
                <w:rPr>
                  <w:rFonts w:cs="Arial"/>
                  <w:lang w:eastAsia="ko-KR"/>
                </w:rPr>
                <w:t>&gt;&gt;&gt;</w:t>
              </w:r>
              <w:proofErr w:type="spellStart"/>
              <w:r w:rsidRPr="003E0EE4">
                <w:rPr>
                  <w:rFonts w:cs="Arial"/>
                  <w:lang w:eastAsia="ko-KR"/>
                </w:rPr>
                <w:t>PSCell</w:t>
              </w:r>
              <w:proofErr w:type="spellEnd"/>
              <w:r w:rsidRPr="003E0EE4">
                <w:rPr>
                  <w:rFonts w:cs="Arial"/>
                  <w:lang w:eastAsia="ko-KR"/>
                </w:rPr>
                <w:t xml:space="preserve"> ID</w:t>
              </w:r>
            </w:ins>
          </w:p>
        </w:tc>
        <w:tc>
          <w:tcPr>
            <w:tcW w:w="1134" w:type="dxa"/>
            <w:tcBorders>
              <w:top w:val="single" w:sz="4" w:space="0" w:color="auto"/>
              <w:left w:val="single" w:sz="4" w:space="0" w:color="auto"/>
              <w:bottom w:val="single" w:sz="4" w:space="0" w:color="auto"/>
              <w:right w:val="single" w:sz="4" w:space="0" w:color="auto"/>
            </w:tcBorders>
          </w:tcPr>
          <w:p w14:paraId="62FE1CB6" w14:textId="77777777" w:rsidR="00514F1C" w:rsidRPr="003E0EE4" w:rsidRDefault="00514F1C" w:rsidP="00BC5333">
            <w:pPr>
              <w:pStyle w:val="TAL"/>
              <w:rPr>
                <w:ins w:id="1126" w:author="Author"/>
                <w:rFonts w:cs="Arial"/>
                <w:lang w:eastAsia="ko-KR"/>
              </w:rPr>
            </w:pPr>
            <w:ins w:id="1127" w:author="Author">
              <w:r w:rsidRPr="003E0EE4">
                <w:rPr>
                  <w:rFonts w:cs="Arial" w:hint="eastAsia"/>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49A05FA9" w14:textId="77777777" w:rsidR="00514F1C" w:rsidRPr="003E0EE4" w:rsidRDefault="00514F1C" w:rsidP="00BC5333">
            <w:pPr>
              <w:pStyle w:val="TAL"/>
              <w:rPr>
                <w:ins w:id="1128" w:author="Autho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3BE5DA7B" w14:textId="038B35A9" w:rsidR="00514F1C" w:rsidRPr="003E0EE4" w:rsidRDefault="002E60BB" w:rsidP="00BC5333">
            <w:pPr>
              <w:pStyle w:val="TAL"/>
              <w:rPr>
                <w:ins w:id="1129" w:author="Author"/>
                <w:rFonts w:cs="Arial"/>
                <w:snapToGrid w:val="0"/>
                <w:lang w:eastAsia="ko-KR"/>
              </w:rPr>
            </w:pPr>
            <w:ins w:id="1130" w:author="Author">
              <w:r w:rsidRPr="00FD0425">
                <w:rPr>
                  <w:lang w:eastAsia="ja-JP"/>
                </w:rPr>
                <w:t>NR CGI 9.2.2.7</w:t>
              </w:r>
            </w:ins>
          </w:p>
        </w:tc>
        <w:tc>
          <w:tcPr>
            <w:tcW w:w="2268" w:type="dxa"/>
            <w:tcBorders>
              <w:top w:val="single" w:sz="4" w:space="0" w:color="auto"/>
              <w:left w:val="single" w:sz="4" w:space="0" w:color="auto"/>
              <w:bottom w:val="single" w:sz="4" w:space="0" w:color="auto"/>
              <w:right w:val="single" w:sz="4" w:space="0" w:color="auto"/>
            </w:tcBorders>
          </w:tcPr>
          <w:p w14:paraId="7BFB84B6" w14:textId="77777777" w:rsidR="00514F1C" w:rsidRPr="003E0EE4" w:rsidRDefault="00514F1C" w:rsidP="00BC5333">
            <w:pPr>
              <w:pStyle w:val="TAL"/>
              <w:rPr>
                <w:ins w:id="1131"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7B1F26C3" w14:textId="7BB47DE5" w:rsidR="00514F1C" w:rsidRPr="003E0EE4" w:rsidRDefault="00D34A15" w:rsidP="00BC5333">
            <w:pPr>
              <w:pStyle w:val="TAC"/>
              <w:rPr>
                <w:ins w:id="1132" w:author="Author"/>
                <w:rFonts w:cs="Arial"/>
                <w:lang w:eastAsia="ko-KR"/>
              </w:rPr>
            </w:pPr>
            <w:ins w:id="1133" w:author="Ericsson" w:date="2022-02-23T12:13:00Z">
              <w:r w:rsidRPr="00FD0425">
                <w:rPr>
                  <w:bCs/>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751EEF5D" w14:textId="77777777" w:rsidR="00514F1C" w:rsidRPr="003E0EE4" w:rsidRDefault="00514F1C" w:rsidP="00BC5333">
            <w:pPr>
              <w:pStyle w:val="TAC"/>
              <w:rPr>
                <w:ins w:id="1134" w:author="Author"/>
                <w:rFonts w:cs="Arial"/>
                <w:lang w:eastAsia="ko-KR"/>
              </w:rPr>
            </w:pPr>
          </w:p>
        </w:tc>
      </w:tr>
    </w:tbl>
    <w:p w14:paraId="39F9A7B6" w14:textId="77777777" w:rsidR="00E17056" w:rsidRDefault="00E17056" w:rsidP="00037FB1">
      <w:pPr>
        <w:jc w:val="center"/>
      </w:pPr>
    </w:p>
    <w:p w14:paraId="1F20C153" w14:textId="6EBF3FA6" w:rsidR="00037FB1" w:rsidRDefault="00037FB1" w:rsidP="00037FB1">
      <w:pPr>
        <w:jc w:val="center"/>
        <w:rPr>
          <w:b/>
          <w:color w:val="0070C0"/>
          <w:sz w:val="22"/>
          <w:szCs w:val="22"/>
        </w:rPr>
      </w:pPr>
      <w:r>
        <w:rPr>
          <w:b/>
          <w:color w:val="0070C0"/>
          <w:sz w:val="22"/>
          <w:szCs w:val="22"/>
        </w:rPr>
        <w:t>------------------------------------------------Next change--------------------------------------------------</w:t>
      </w:r>
    </w:p>
    <w:p w14:paraId="1F9AA558" w14:textId="77777777" w:rsidR="00C2777B" w:rsidRDefault="00C2777B" w:rsidP="00963F85">
      <w:pPr>
        <w:spacing w:after="0"/>
        <w:rPr>
          <w:b/>
          <w:noProof/>
          <w:highlight w:val="yellow"/>
          <w:lang w:eastAsia="ko-KR"/>
        </w:rPr>
        <w:sectPr w:rsidR="00C2777B" w:rsidSect="008615B4">
          <w:headerReference w:type="even" r:id="rId42"/>
          <w:headerReference w:type="default" r:id="rId43"/>
          <w:footerReference w:type="even" r:id="rId44"/>
          <w:footerReference w:type="default" r:id="rId45"/>
          <w:headerReference w:type="first" r:id="rId46"/>
          <w:footerReference w:type="first" r:id="rId47"/>
          <w:footnotePr>
            <w:numRestart w:val="eachSect"/>
          </w:footnotePr>
          <w:pgSz w:w="11907" w:h="16840"/>
          <w:pgMar w:top="1418" w:right="1134" w:bottom="1134" w:left="1134" w:header="680" w:footer="567" w:gutter="0"/>
          <w:cols w:space="720"/>
          <w:docGrid w:type="lines" w:linePitch="312"/>
        </w:sectPr>
      </w:pPr>
    </w:p>
    <w:p w14:paraId="42C6B24A" w14:textId="77777777" w:rsidR="008E7B1C" w:rsidRPr="00FD0425" w:rsidRDefault="008E7B1C" w:rsidP="008E7B1C">
      <w:pPr>
        <w:pStyle w:val="Heading3"/>
      </w:pPr>
      <w:bookmarkStart w:id="1135" w:name="_Toc20955406"/>
      <w:bookmarkStart w:id="1136" w:name="_Toc29991614"/>
      <w:bookmarkStart w:id="1137" w:name="_Toc36556017"/>
      <w:bookmarkStart w:id="1138" w:name="_Toc44497802"/>
      <w:bookmarkStart w:id="1139" w:name="_Toc45108189"/>
      <w:bookmarkStart w:id="1140" w:name="_Toc45901809"/>
      <w:bookmarkStart w:id="1141" w:name="_Toc51850890"/>
      <w:bookmarkStart w:id="1142" w:name="_Toc56693894"/>
      <w:bookmarkStart w:id="1143" w:name="_Toc64447438"/>
      <w:bookmarkStart w:id="1144" w:name="_Toc66286932"/>
      <w:bookmarkStart w:id="1145" w:name="_Toc74151630"/>
      <w:bookmarkStart w:id="1146" w:name="_Toc81322239"/>
      <w:bookmarkStart w:id="1147" w:name="_Toc20955407"/>
      <w:bookmarkStart w:id="1148" w:name="_Toc29991615"/>
      <w:bookmarkStart w:id="1149" w:name="_Toc36556018"/>
      <w:bookmarkStart w:id="1150" w:name="_Toc44497803"/>
      <w:bookmarkStart w:id="1151" w:name="_Toc45108190"/>
      <w:bookmarkStart w:id="1152" w:name="_Toc45901810"/>
      <w:bookmarkStart w:id="1153" w:name="_Toc51850891"/>
      <w:bookmarkStart w:id="1154" w:name="_Toc56693895"/>
      <w:bookmarkStart w:id="1155" w:name="_Toc64447439"/>
      <w:bookmarkStart w:id="1156" w:name="_Toc66286933"/>
      <w:bookmarkStart w:id="1157" w:name="_Hlk73694131"/>
      <w:r w:rsidRPr="00FD0425">
        <w:lastRenderedPageBreak/>
        <w:t>9.3.3</w:t>
      </w:r>
      <w:r w:rsidRPr="00FD0425">
        <w:tab/>
        <w:t>Elementary Procedure Definitions</w:t>
      </w:r>
      <w:bookmarkEnd w:id="1135"/>
      <w:bookmarkEnd w:id="1136"/>
      <w:bookmarkEnd w:id="1137"/>
      <w:bookmarkEnd w:id="1138"/>
      <w:bookmarkEnd w:id="1139"/>
      <w:bookmarkEnd w:id="1140"/>
      <w:bookmarkEnd w:id="1141"/>
      <w:bookmarkEnd w:id="1142"/>
      <w:bookmarkEnd w:id="1143"/>
      <w:bookmarkEnd w:id="1144"/>
      <w:bookmarkEnd w:id="1145"/>
      <w:bookmarkEnd w:id="1146"/>
    </w:p>
    <w:p w14:paraId="5BB29780" w14:textId="77777777" w:rsidR="008E7B1C" w:rsidRPr="00FD0425" w:rsidRDefault="008E7B1C" w:rsidP="008E7B1C">
      <w:pPr>
        <w:pStyle w:val="PL"/>
        <w:rPr>
          <w:snapToGrid w:val="0"/>
        </w:rPr>
      </w:pPr>
      <w:r w:rsidRPr="00FD0425">
        <w:rPr>
          <w:snapToGrid w:val="0"/>
        </w:rPr>
        <w:t>-- ASN1START</w:t>
      </w:r>
    </w:p>
    <w:p w14:paraId="6D6AE270" w14:textId="77777777" w:rsidR="008E7B1C" w:rsidRPr="00FD0425" w:rsidRDefault="008E7B1C" w:rsidP="008E7B1C">
      <w:pPr>
        <w:pStyle w:val="PL"/>
        <w:rPr>
          <w:snapToGrid w:val="0"/>
        </w:rPr>
      </w:pPr>
      <w:r w:rsidRPr="00FD0425">
        <w:rPr>
          <w:snapToGrid w:val="0"/>
        </w:rPr>
        <w:t>-- **************************************************************</w:t>
      </w:r>
    </w:p>
    <w:p w14:paraId="387DD3D4" w14:textId="77777777" w:rsidR="008E7B1C" w:rsidRPr="00FD0425" w:rsidRDefault="008E7B1C" w:rsidP="008E7B1C">
      <w:pPr>
        <w:pStyle w:val="PL"/>
        <w:rPr>
          <w:snapToGrid w:val="0"/>
        </w:rPr>
      </w:pPr>
      <w:r w:rsidRPr="00FD0425">
        <w:rPr>
          <w:snapToGrid w:val="0"/>
        </w:rPr>
        <w:t>--</w:t>
      </w:r>
    </w:p>
    <w:p w14:paraId="4E3450A5" w14:textId="77777777" w:rsidR="008E7B1C" w:rsidRPr="00FD0425" w:rsidRDefault="008E7B1C" w:rsidP="008E7B1C">
      <w:pPr>
        <w:pStyle w:val="PL"/>
        <w:rPr>
          <w:snapToGrid w:val="0"/>
        </w:rPr>
      </w:pPr>
      <w:r w:rsidRPr="00FD0425">
        <w:rPr>
          <w:snapToGrid w:val="0"/>
        </w:rPr>
        <w:t>-- Elementary Procedure definitions</w:t>
      </w:r>
    </w:p>
    <w:p w14:paraId="4806A19B" w14:textId="77777777" w:rsidR="008E7B1C" w:rsidRPr="00FD0425" w:rsidRDefault="008E7B1C" w:rsidP="008E7B1C">
      <w:pPr>
        <w:pStyle w:val="PL"/>
        <w:rPr>
          <w:snapToGrid w:val="0"/>
        </w:rPr>
      </w:pPr>
      <w:r w:rsidRPr="00FD0425">
        <w:rPr>
          <w:snapToGrid w:val="0"/>
        </w:rPr>
        <w:t>--</w:t>
      </w:r>
    </w:p>
    <w:p w14:paraId="4172A514" w14:textId="77777777" w:rsidR="008E7B1C" w:rsidRPr="00FD0425" w:rsidRDefault="008E7B1C" w:rsidP="008E7B1C">
      <w:pPr>
        <w:pStyle w:val="PL"/>
        <w:rPr>
          <w:snapToGrid w:val="0"/>
        </w:rPr>
      </w:pPr>
      <w:r w:rsidRPr="00FD0425">
        <w:rPr>
          <w:snapToGrid w:val="0"/>
        </w:rPr>
        <w:t>-- **************************************************************</w:t>
      </w:r>
    </w:p>
    <w:p w14:paraId="6633CE13" w14:textId="77777777" w:rsidR="008E7B1C" w:rsidRPr="00FD0425" w:rsidRDefault="008E7B1C" w:rsidP="008E7B1C">
      <w:pPr>
        <w:pStyle w:val="PL"/>
        <w:rPr>
          <w:snapToGrid w:val="0"/>
        </w:rPr>
      </w:pPr>
    </w:p>
    <w:p w14:paraId="6C7598A0" w14:textId="77777777" w:rsidR="008E7B1C" w:rsidRPr="00FD0425" w:rsidRDefault="008E7B1C" w:rsidP="008E7B1C">
      <w:pPr>
        <w:pStyle w:val="PL"/>
        <w:rPr>
          <w:snapToGrid w:val="0"/>
        </w:rPr>
      </w:pPr>
      <w:proofErr w:type="spellStart"/>
      <w:r w:rsidRPr="00FD0425">
        <w:rPr>
          <w:snapToGrid w:val="0"/>
        </w:rPr>
        <w:t>XnAP</w:t>
      </w:r>
      <w:proofErr w:type="spellEnd"/>
      <w:r w:rsidRPr="00FD0425">
        <w:rPr>
          <w:snapToGrid w:val="0"/>
        </w:rPr>
        <w:t>-PDU-Descriptions {</w:t>
      </w:r>
    </w:p>
    <w:p w14:paraId="766D1746" w14:textId="77777777" w:rsidR="008E7B1C" w:rsidRPr="00FD0425" w:rsidRDefault="008E7B1C" w:rsidP="008E7B1C">
      <w:pPr>
        <w:pStyle w:val="PL"/>
        <w:rPr>
          <w:snapToGrid w:val="0"/>
        </w:rPr>
      </w:pPr>
      <w:proofErr w:type="spellStart"/>
      <w:r w:rsidRPr="00FD0425">
        <w:rPr>
          <w:snapToGrid w:val="0"/>
        </w:rPr>
        <w:t>itu-t</w:t>
      </w:r>
      <w:proofErr w:type="spell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5222E106" w14:textId="77777777" w:rsidR="008E7B1C" w:rsidRPr="00FD0425" w:rsidRDefault="008E7B1C" w:rsidP="008E7B1C">
      <w:pPr>
        <w:pStyle w:val="PL"/>
        <w:rPr>
          <w:snapToGrid w:val="0"/>
        </w:rPr>
      </w:pPr>
      <w:proofErr w:type="spellStart"/>
      <w:r w:rsidRPr="00FD0425">
        <w:rPr>
          <w:snapToGrid w:val="0"/>
        </w:rPr>
        <w:t>ngran</w:t>
      </w:r>
      <w:proofErr w:type="spellEnd"/>
      <w:r w:rsidRPr="00FD0425">
        <w:rPr>
          <w:snapToGrid w:val="0"/>
        </w:rPr>
        <w:t xml:space="preserve">-access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-PDU-Descriptions (0) }</w:t>
      </w:r>
    </w:p>
    <w:p w14:paraId="1F1F821E" w14:textId="77777777" w:rsidR="008E7B1C" w:rsidRPr="00FD0425" w:rsidRDefault="008E7B1C" w:rsidP="008E7B1C">
      <w:pPr>
        <w:pStyle w:val="PL"/>
        <w:rPr>
          <w:snapToGrid w:val="0"/>
        </w:rPr>
      </w:pPr>
    </w:p>
    <w:p w14:paraId="16CF71B2" w14:textId="77777777" w:rsidR="008E7B1C" w:rsidRPr="00FD0425" w:rsidRDefault="008E7B1C" w:rsidP="008E7B1C">
      <w:pPr>
        <w:pStyle w:val="PL"/>
        <w:rPr>
          <w:snapToGrid w:val="0"/>
        </w:rPr>
      </w:pPr>
      <w:r w:rsidRPr="00FD0425">
        <w:rPr>
          <w:snapToGrid w:val="0"/>
        </w:rPr>
        <w:t>DEFINITIONS AUTOMATIC TAGS ::=</w:t>
      </w:r>
    </w:p>
    <w:p w14:paraId="2F49875E" w14:textId="77777777" w:rsidR="008E7B1C" w:rsidRPr="00FD0425" w:rsidRDefault="008E7B1C" w:rsidP="008E7B1C">
      <w:pPr>
        <w:pStyle w:val="PL"/>
        <w:rPr>
          <w:snapToGrid w:val="0"/>
        </w:rPr>
      </w:pPr>
    </w:p>
    <w:p w14:paraId="32DAE27D" w14:textId="77777777" w:rsidR="008E7B1C" w:rsidRPr="00FD0425" w:rsidRDefault="008E7B1C" w:rsidP="008E7B1C">
      <w:pPr>
        <w:pStyle w:val="PL"/>
        <w:rPr>
          <w:snapToGrid w:val="0"/>
        </w:rPr>
      </w:pPr>
      <w:r w:rsidRPr="00FD0425">
        <w:rPr>
          <w:snapToGrid w:val="0"/>
        </w:rPr>
        <w:t>BEGIN</w:t>
      </w:r>
    </w:p>
    <w:p w14:paraId="122F97E0" w14:textId="77777777" w:rsidR="008E7B1C" w:rsidRPr="00FD0425" w:rsidRDefault="008E7B1C" w:rsidP="008E7B1C">
      <w:pPr>
        <w:pStyle w:val="PL"/>
        <w:rPr>
          <w:snapToGrid w:val="0"/>
        </w:rPr>
      </w:pPr>
    </w:p>
    <w:p w14:paraId="46E22445" w14:textId="77777777" w:rsidR="008E7B1C" w:rsidRPr="00FD0425" w:rsidRDefault="008E7B1C" w:rsidP="008E7B1C">
      <w:pPr>
        <w:pStyle w:val="PL"/>
        <w:rPr>
          <w:snapToGrid w:val="0"/>
        </w:rPr>
      </w:pPr>
      <w:r w:rsidRPr="00FD0425">
        <w:rPr>
          <w:snapToGrid w:val="0"/>
        </w:rPr>
        <w:t>-- **************************************************************</w:t>
      </w:r>
    </w:p>
    <w:p w14:paraId="6C96583C" w14:textId="77777777" w:rsidR="008E7B1C" w:rsidRPr="00FD0425" w:rsidRDefault="008E7B1C" w:rsidP="008E7B1C">
      <w:pPr>
        <w:pStyle w:val="PL"/>
        <w:rPr>
          <w:snapToGrid w:val="0"/>
        </w:rPr>
      </w:pPr>
      <w:r w:rsidRPr="00FD0425">
        <w:rPr>
          <w:snapToGrid w:val="0"/>
        </w:rPr>
        <w:t>--</w:t>
      </w:r>
    </w:p>
    <w:p w14:paraId="5EC3E896" w14:textId="77777777" w:rsidR="008E7B1C" w:rsidRPr="00FD0425" w:rsidRDefault="008E7B1C" w:rsidP="008E7B1C">
      <w:pPr>
        <w:pStyle w:val="PL"/>
        <w:rPr>
          <w:snapToGrid w:val="0"/>
        </w:rPr>
      </w:pPr>
      <w:r w:rsidRPr="00FD0425">
        <w:rPr>
          <w:snapToGrid w:val="0"/>
        </w:rPr>
        <w:t>-- IE parameter types from other modules.</w:t>
      </w:r>
    </w:p>
    <w:p w14:paraId="1CBEA6D3" w14:textId="77777777" w:rsidR="008E7B1C" w:rsidRPr="00FD0425" w:rsidRDefault="008E7B1C" w:rsidP="008E7B1C">
      <w:pPr>
        <w:pStyle w:val="PL"/>
        <w:rPr>
          <w:snapToGrid w:val="0"/>
        </w:rPr>
      </w:pPr>
      <w:r w:rsidRPr="00FD0425">
        <w:rPr>
          <w:snapToGrid w:val="0"/>
        </w:rPr>
        <w:t>--</w:t>
      </w:r>
    </w:p>
    <w:p w14:paraId="5912A872" w14:textId="77777777" w:rsidR="008E7B1C" w:rsidRPr="00FD0425" w:rsidRDefault="008E7B1C" w:rsidP="008E7B1C">
      <w:pPr>
        <w:pStyle w:val="PL"/>
        <w:rPr>
          <w:snapToGrid w:val="0"/>
        </w:rPr>
      </w:pPr>
      <w:r w:rsidRPr="00FD0425">
        <w:rPr>
          <w:snapToGrid w:val="0"/>
        </w:rPr>
        <w:t>-- **************************************************************</w:t>
      </w:r>
    </w:p>
    <w:p w14:paraId="3BD4F54E" w14:textId="77777777" w:rsidR="008E7B1C" w:rsidRPr="00FD0425" w:rsidRDefault="008E7B1C" w:rsidP="008E7B1C">
      <w:pPr>
        <w:pStyle w:val="PL"/>
        <w:rPr>
          <w:snapToGrid w:val="0"/>
        </w:rPr>
      </w:pPr>
    </w:p>
    <w:p w14:paraId="73D38DA5" w14:textId="77777777" w:rsidR="008E7B1C" w:rsidRPr="00FD0425" w:rsidRDefault="008E7B1C" w:rsidP="008E7B1C">
      <w:pPr>
        <w:pStyle w:val="PL"/>
        <w:rPr>
          <w:snapToGrid w:val="0"/>
        </w:rPr>
      </w:pPr>
      <w:r w:rsidRPr="00FD0425">
        <w:rPr>
          <w:snapToGrid w:val="0"/>
        </w:rPr>
        <w:t>IMPORTS</w:t>
      </w:r>
    </w:p>
    <w:p w14:paraId="15EDEAC1" w14:textId="77777777" w:rsidR="008E7B1C" w:rsidRPr="00FD0425" w:rsidRDefault="008E7B1C" w:rsidP="008E7B1C">
      <w:pPr>
        <w:pStyle w:val="PL"/>
        <w:rPr>
          <w:snapToGrid w:val="0"/>
        </w:rPr>
      </w:pPr>
      <w:r w:rsidRPr="00FD0425">
        <w:rPr>
          <w:snapToGrid w:val="0"/>
        </w:rPr>
        <w:tab/>
        <w:t>Criticality,</w:t>
      </w:r>
    </w:p>
    <w:p w14:paraId="6353B2AC" w14:textId="77777777" w:rsidR="008E7B1C" w:rsidRPr="00FD0425" w:rsidRDefault="008E7B1C" w:rsidP="008E7B1C">
      <w:pPr>
        <w:pStyle w:val="PL"/>
        <w:rPr>
          <w:snapToGrid w:val="0"/>
        </w:rPr>
      </w:pPr>
      <w:r w:rsidRPr="00FD0425">
        <w:rPr>
          <w:snapToGrid w:val="0"/>
        </w:rPr>
        <w:tab/>
      </w:r>
      <w:proofErr w:type="spellStart"/>
      <w:r w:rsidRPr="00FD0425">
        <w:rPr>
          <w:snapToGrid w:val="0"/>
        </w:rPr>
        <w:t>ProcedureCode</w:t>
      </w:r>
      <w:proofErr w:type="spellEnd"/>
    </w:p>
    <w:p w14:paraId="1CFA520B" w14:textId="77777777" w:rsidR="008E7B1C" w:rsidRPr="00FD0425" w:rsidRDefault="008E7B1C" w:rsidP="008E7B1C">
      <w:pPr>
        <w:pStyle w:val="PL"/>
        <w:rPr>
          <w:snapToGrid w:val="0"/>
        </w:rPr>
      </w:pPr>
    </w:p>
    <w:p w14:paraId="4A2A3681" w14:textId="77777777" w:rsidR="008E7B1C" w:rsidRPr="00FD0425" w:rsidRDefault="008E7B1C" w:rsidP="008E7B1C">
      <w:pPr>
        <w:pStyle w:val="PL"/>
        <w:rPr>
          <w:snapToGrid w:val="0"/>
        </w:rPr>
      </w:pPr>
      <w:r w:rsidRPr="00FD0425">
        <w:rPr>
          <w:snapToGrid w:val="0"/>
        </w:rPr>
        <w:t xml:space="preserve">FROM </w:t>
      </w:r>
      <w:proofErr w:type="spellStart"/>
      <w:r w:rsidRPr="00FD0425">
        <w:rPr>
          <w:snapToGrid w:val="0"/>
        </w:rPr>
        <w:t>XnAP-CommonDataTypes</w:t>
      </w:r>
      <w:proofErr w:type="spellEnd"/>
    </w:p>
    <w:p w14:paraId="5079C9C8" w14:textId="77777777" w:rsidR="008E7B1C" w:rsidRPr="00FD0425" w:rsidRDefault="008E7B1C" w:rsidP="008E7B1C">
      <w:pPr>
        <w:pStyle w:val="PL"/>
        <w:rPr>
          <w:snapToGrid w:val="0"/>
        </w:rPr>
      </w:pPr>
    </w:p>
    <w:p w14:paraId="6B3ECC1B" w14:textId="77777777" w:rsidR="008E7B1C" w:rsidRPr="00FD0425" w:rsidRDefault="008E7B1C" w:rsidP="008E7B1C">
      <w:pPr>
        <w:pStyle w:val="PL"/>
        <w:rPr>
          <w:snapToGrid w:val="0"/>
        </w:rPr>
      </w:pPr>
      <w:r w:rsidRPr="00FD0425">
        <w:rPr>
          <w:snapToGrid w:val="0"/>
        </w:rPr>
        <w:tab/>
      </w:r>
      <w:proofErr w:type="spellStart"/>
      <w:r w:rsidRPr="00FD0425">
        <w:rPr>
          <w:snapToGrid w:val="0"/>
        </w:rPr>
        <w:t>HandoverRequest</w:t>
      </w:r>
      <w:proofErr w:type="spellEnd"/>
      <w:r w:rsidRPr="00FD0425">
        <w:rPr>
          <w:snapToGrid w:val="0"/>
        </w:rPr>
        <w:t>,</w:t>
      </w:r>
    </w:p>
    <w:p w14:paraId="63290877" w14:textId="77777777" w:rsidR="008E7B1C" w:rsidRPr="00FD0425" w:rsidRDefault="008E7B1C" w:rsidP="008E7B1C">
      <w:pPr>
        <w:pStyle w:val="PL"/>
        <w:rPr>
          <w:snapToGrid w:val="0"/>
        </w:rPr>
      </w:pPr>
      <w:r w:rsidRPr="00FD0425">
        <w:rPr>
          <w:snapToGrid w:val="0"/>
        </w:rPr>
        <w:lastRenderedPageBreak/>
        <w:tab/>
      </w:r>
      <w:proofErr w:type="spellStart"/>
      <w:r w:rsidRPr="00FD0425">
        <w:rPr>
          <w:snapToGrid w:val="0"/>
        </w:rPr>
        <w:t>HandoverRequestAcknowledge</w:t>
      </w:r>
      <w:proofErr w:type="spellEnd"/>
      <w:r w:rsidRPr="00FD0425">
        <w:rPr>
          <w:snapToGrid w:val="0"/>
        </w:rPr>
        <w:t>,</w:t>
      </w:r>
    </w:p>
    <w:p w14:paraId="3836A35C" w14:textId="77777777" w:rsidR="008E7B1C" w:rsidRPr="00FD0425" w:rsidRDefault="008E7B1C" w:rsidP="008E7B1C">
      <w:pPr>
        <w:pStyle w:val="PL"/>
        <w:rPr>
          <w:snapToGrid w:val="0"/>
        </w:rPr>
      </w:pPr>
      <w:r w:rsidRPr="00FD0425">
        <w:rPr>
          <w:snapToGrid w:val="0"/>
        </w:rPr>
        <w:tab/>
      </w:r>
      <w:proofErr w:type="spellStart"/>
      <w:r w:rsidRPr="00FD0425">
        <w:rPr>
          <w:snapToGrid w:val="0"/>
        </w:rPr>
        <w:t>HandoverPreparationFailure</w:t>
      </w:r>
      <w:proofErr w:type="spellEnd"/>
      <w:r w:rsidRPr="00FD0425">
        <w:rPr>
          <w:snapToGrid w:val="0"/>
        </w:rPr>
        <w:t>,</w:t>
      </w:r>
    </w:p>
    <w:p w14:paraId="2325CA01" w14:textId="77777777" w:rsidR="008E7B1C" w:rsidRPr="00FD0425" w:rsidRDefault="008E7B1C" w:rsidP="008E7B1C">
      <w:pPr>
        <w:pStyle w:val="PL"/>
        <w:rPr>
          <w:snapToGrid w:val="0"/>
        </w:rPr>
      </w:pPr>
      <w:r w:rsidRPr="00FD0425">
        <w:rPr>
          <w:snapToGrid w:val="0"/>
        </w:rPr>
        <w:tab/>
      </w:r>
      <w:proofErr w:type="spellStart"/>
      <w:r w:rsidRPr="00FD0425">
        <w:rPr>
          <w:snapToGrid w:val="0"/>
        </w:rPr>
        <w:t>SNStatusTransfer</w:t>
      </w:r>
      <w:proofErr w:type="spellEnd"/>
      <w:r w:rsidRPr="00FD0425">
        <w:rPr>
          <w:snapToGrid w:val="0"/>
        </w:rPr>
        <w:t>,</w:t>
      </w:r>
    </w:p>
    <w:p w14:paraId="7BC34A12" w14:textId="77777777" w:rsidR="008E7B1C" w:rsidRPr="00FD0425" w:rsidRDefault="008E7B1C" w:rsidP="008E7B1C">
      <w:pPr>
        <w:pStyle w:val="PL"/>
        <w:rPr>
          <w:snapToGrid w:val="0"/>
        </w:rPr>
      </w:pPr>
      <w:r w:rsidRPr="00FD0425">
        <w:rPr>
          <w:snapToGrid w:val="0"/>
        </w:rPr>
        <w:tab/>
      </w:r>
      <w:proofErr w:type="spellStart"/>
      <w:r w:rsidRPr="00FD0425">
        <w:rPr>
          <w:snapToGrid w:val="0"/>
        </w:rPr>
        <w:t>UEContextRelease</w:t>
      </w:r>
      <w:proofErr w:type="spellEnd"/>
      <w:r w:rsidRPr="00FD0425">
        <w:rPr>
          <w:snapToGrid w:val="0"/>
        </w:rPr>
        <w:t>,</w:t>
      </w:r>
    </w:p>
    <w:p w14:paraId="0DFDA035" w14:textId="77777777" w:rsidR="008E7B1C" w:rsidRPr="00FD0425" w:rsidRDefault="008E7B1C" w:rsidP="008E7B1C">
      <w:pPr>
        <w:pStyle w:val="PL"/>
        <w:rPr>
          <w:snapToGrid w:val="0"/>
        </w:rPr>
      </w:pPr>
      <w:r w:rsidRPr="00FD0425">
        <w:rPr>
          <w:snapToGrid w:val="0"/>
        </w:rPr>
        <w:tab/>
      </w:r>
      <w:proofErr w:type="spellStart"/>
      <w:r w:rsidRPr="00FD0425">
        <w:rPr>
          <w:snapToGrid w:val="0"/>
        </w:rPr>
        <w:t>HandoverCancel</w:t>
      </w:r>
      <w:proofErr w:type="spellEnd"/>
      <w:r w:rsidRPr="00FD0425">
        <w:rPr>
          <w:snapToGrid w:val="0"/>
        </w:rPr>
        <w:t>,</w:t>
      </w:r>
    </w:p>
    <w:p w14:paraId="55F7DAE8" w14:textId="77777777" w:rsidR="008E7B1C" w:rsidRPr="00FD0425" w:rsidRDefault="008E7B1C" w:rsidP="008E7B1C">
      <w:pPr>
        <w:pStyle w:val="PL"/>
        <w:rPr>
          <w:snapToGrid w:val="0"/>
        </w:rPr>
      </w:pPr>
      <w:r w:rsidRPr="00FD0425">
        <w:rPr>
          <w:snapToGrid w:val="0"/>
        </w:rPr>
        <w:tab/>
      </w:r>
      <w:proofErr w:type="spellStart"/>
      <w:r w:rsidRPr="00FD0425">
        <w:rPr>
          <w:snapToGrid w:val="0"/>
        </w:rPr>
        <w:t>NotificationControlIndication</w:t>
      </w:r>
      <w:proofErr w:type="spellEnd"/>
      <w:r w:rsidRPr="00FD0425">
        <w:rPr>
          <w:snapToGrid w:val="0"/>
        </w:rPr>
        <w:t>,</w:t>
      </w:r>
    </w:p>
    <w:p w14:paraId="2095E554" w14:textId="77777777" w:rsidR="008E7B1C" w:rsidRPr="00FD0425" w:rsidRDefault="008E7B1C" w:rsidP="008E7B1C">
      <w:pPr>
        <w:pStyle w:val="PL"/>
        <w:rPr>
          <w:snapToGrid w:val="0"/>
        </w:rPr>
      </w:pPr>
      <w:r w:rsidRPr="00FD0425">
        <w:rPr>
          <w:snapToGrid w:val="0"/>
        </w:rPr>
        <w:tab/>
      </w:r>
      <w:proofErr w:type="spellStart"/>
      <w:r w:rsidRPr="00FD0425">
        <w:rPr>
          <w:snapToGrid w:val="0"/>
        </w:rPr>
        <w:t>RANPaging</w:t>
      </w:r>
      <w:proofErr w:type="spellEnd"/>
      <w:r w:rsidRPr="00FD0425">
        <w:rPr>
          <w:snapToGrid w:val="0"/>
        </w:rPr>
        <w:t>,</w:t>
      </w:r>
    </w:p>
    <w:p w14:paraId="318B8256" w14:textId="77777777" w:rsidR="008E7B1C" w:rsidRPr="00FD0425" w:rsidRDefault="008E7B1C" w:rsidP="008E7B1C">
      <w:pPr>
        <w:pStyle w:val="PL"/>
        <w:rPr>
          <w:snapToGrid w:val="0"/>
        </w:rPr>
      </w:pPr>
      <w:r w:rsidRPr="00FD0425">
        <w:rPr>
          <w:snapToGrid w:val="0"/>
        </w:rPr>
        <w:tab/>
      </w:r>
      <w:proofErr w:type="spellStart"/>
      <w:r w:rsidRPr="00FD0425">
        <w:rPr>
          <w:snapToGrid w:val="0"/>
        </w:rPr>
        <w:t>RetrieveUEContextRequest</w:t>
      </w:r>
      <w:proofErr w:type="spellEnd"/>
      <w:r w:rsidRPr="00FD0425">
        <w:rPr>
          <w:snapToGrid w:val="0"/>
        </w:rPr>
        <w:t>,</w:t>
      </w:r>
    </w:p>
    <w:p w14:paraId="5013E745" w14:textId="77777777" w:rsidR="008E7B1C" w:rsidRPr="00FD0425" w:rsidRDefault="008E7B1C" w:rsidP="008E7B1C">
      <w:pPr>
        <w:pStyle w:val="PL"/>
        <w:rPr>
          <w:snapToGrid w:val="0"/>
        </w:rPr>
      </w:pPr>
      <w:r w:rsidRPr="00FD0425">
        <w:rPr>
          <w:snapToGrid w:val="0"/>
        </w:rPr>
        <w:tab/>
      </w:r>
      <w:proofErr w:type="spellStart"/>
      <w:r w:rsidRPr="00FD0425">
        <w:rPr>
          <w:snapToGrid w:val="0"/>
        </w:rPr>
        <w:t>RetrieveUEContextResponse</w:t>
      </w:r>
      <w:proofErr w:type="spellEnd"/>
      <w:r w:rsidRPr="00FD0425">
        <w:rPr>
          <w:snapToGrid w:val="0"/>
        </w:rPr>
        <w:t>,</w:t>
      </w:r>
    </w:p>
    <w:p w14:paraId="269C2D97" w14:textId="77777777" w:rsidR="008E7B1C" w:rsidRPr="00FD0425" w:rsidRDefault="008E7B1C" w:rsidP="008E7B1C">
      <w:pPr>
        <w:pStyle w:val="PL"/>
        <w:rPr>
          <w:snapToGrid w:val="0"/>
        </w:rPr>
      </w:pPr>
      <w:r w:rsidRPr="00FD0425">
        <w:rPr>
          <w:snapToGrid w:val="0"/>
        </w:rPr>
        <w:tab/>
      </w:r>
      <w:proofErr w:type="spellStart"/>
      <w:r w:rsidRPr="00FD0425">
        <w:rPr>
          <w:snapToGrid w:val="0"/>
        </w:rPr>
        <w:t>RetrieveUEContextFailure</w:t>
      </w:r>
      <w:proofErr w:type="spellEnd"/>
      <w:r w:rsidRPr="00FD0425">
        <w:rPr>
          <w:snapToGrid w:val="0"/>
        </w:rPr>
        <w:t>,</w:t>
      </w:r>
    </w:p>
    <w:p w14:paraId="508DC66E" w14:textId="77777777" w:rsidR="008E7B1C" w:rsidRPr="00FD0425" w:rsidRDefault="008E7B1C" w:rsidP="008E7B1C">
      <w:pPr>
        <w:pStyle w:val="PL"/>
        <w:rPr>
          <w:snapToGrid w:val="0"/>
        </w:rPr>
      </w:pPr>
      <w:r w:rsidRPr="00FD0425">
        <w:rPr>
          <w:snapToGrid w:val="0"/>
        </w:rPr>
        <w:tab/>
      </w:r>
      <w:proofErr w:type="spellStart"/>
      <w:r w:rsidRPr="00FD0425">
        <w:rPr>
          <w:snapToGrid w:val="0"/>
        </w:rPr>
        <w:t>XnUAddressIndication</w:t>
      </w:r>
      <w:proofErr w:type="spellEnd"/>
      <w:r w:rsidRPr="00FD0425">
        <w:rPr>
          <w:snapToGrid w:val="0"/>
        </w:rPr>
        <w:t>,</w:t>
      </w:r>
    </w:p>
    <w:p w14:paraId="6A025C39" w14:textId="77777777" w:rsidR="008E7B1C" w:rsidRPr="00FD0425" w:rsidRDefault="008E7B1C" w:rsidP="008E7B1C">
      <w:pPr>
        <w:pStyle w:val="PL"/>
        <w:rPr>
          <w:snapToGrid w:val="0"/>
        </w:rPr>
      </w:pPr>
      <w:r w:rsidRPr="00FD0425">
        <w:rPr>
          <w:snapToGrid w:val="0"/>
        </w:rPr>
        <w:tab/>
      </w:r>
      <w:proofErr w:type="spellStart"/>
      <w:r w:rsidRPr="00FD0425">
        <w:rPr>
          <w:snapToGrid w:val="0"/>
        </w:rPr>
        <w:t>SecondaryRATDataUsageReport</w:t>
      </w:r>
      <w:proofErr w:type="spellEnd"/>
      <w:r w:rsidRPr="00FD0425">
        <w:rPr>
          <w:snapToGrid w:val="0"/>
        </w:rPr>
        <w:t>,</w:t>
      </w:r>
    </w:p>
    <w:p w14:paraId="7798F6FB" w14:textId="77777777" w:rsidR="008E7B1C" w:rsidRPr="00FD0425" w:rsidRDefault="008E7B1C" w:rsidP="008E7B1C">
      <w:pPr>
        <w:pStyle w:val="PL"/>
        <w:rPr>
          <w:snapToGrid w:val="0"/>
        </w:rPr>
      </w:pPr>
      <w:r w:rsidRPr="00FD0425">
        <w:rPr>
          <w:snapToGrid w:val="0"/>
        </w:rPr>
        <w:tab/>
      </w:r>
      <w:proofErr w:type="spellStart"/>
      <w:r w:rsidRPr="00FD0425">
        <w:rPr>
          <w:snapToGrid w:val="0"/>
        </w:rPr>
        <w:t>SNodeAdditionRequest</w:t>
      </w:r>
      <w:proofErr w:type="spellEnd"/>
      <w:r w:rsidRPr="00FD0425">
        <w:rPr>
          <w:snapToGrid w:val="0"/>
        </w:rPr>
        <w:t>,</w:t>
      </w:r>
    </w:p>
    <w:p w14:paraId="4247FA30" w14:textId="77777777" w:rsidR="008E7B1C" w:rsidRPr="00FD0425" w:rsidRDefault="008E7B1C" w:rsidP="008E7B1C">
      <w:pPr>
        <w:pStyle w:val="PL"/>
        <w:rPr>
          <w:snapToGrid w:val="0"/>
        </w:rPr>
      </w:pPr>
      <w:r w:rsidRPr="00FD0425">
        <w:rPr>
          <w:snapToGrid w:val="0"/>
        </w:rPr>
        <w:tab/>
      </w:r>
      <w:proofErr w:type="spellStart"/>
      <w:r w:rsidRPr="00FD0425">
        <w:rPr>
          <w:snapToGrid w:val="0"/>
        </w:rPr>
        <w:t>SNodeAdditionRequestAcknowledge</w:t>
      </w:r>
      <w:proofErr w:type="spellEnd"/>
      <w:r w:rsidRPr="00FD0425">
        <w:rPr>
          <w:snapToGrid w:val="0"/>
        </w:rPr>
        <w:t>,</w:t>
      </w:r>
    </w:p>
    <w:p w14:paraId="5E55D8C8" w14:textId="77777777" w:rsidR="008E7B1C" w:rsidRPr="00FD0425" w:rsidRDefault="008E7B1C" w:rsidP="008E7B1C">
      <w:pPr>
        <w:pStyle w:val="PL"/>
        <w:rPr>
          <w:snapToGrid w:val="0"/>
        </w:rPr>
      </w:pPr>
      <w:r w:rsidRPr="00FD0425">
        <w:rPr>
          <w:snapToGrid w:val="0"/>
        </w:rPr>
        <w:tab/>
      </w:r>
      <w:proofErr w:type="spellStart"/>
      <w:r w:rsidRPr="00FD0425">
        <w:rPr>
          <w:snapToGrid w:val="0"/>
        </w:rPr>
        <w:t>SNodeAdditionRequestReject</w:t>
      </w:r>
      <w:proofErr w:type="spellEnd"/>
      <w:r w:rsidRPr="00FD0425">
        <w:rPr>
          <w:snapToGrid w:val="0"/>
        </w:rPr>
        <w:t>,</w:t>
      </w:r>
    </w:p>
    <w:p w14:paraId="1E6A463A"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SNodeReconfigurationComplete</w:t>
      </w:r>
      <w:proofErr w:type="spellEnd"/>
      <w:r w:rsidRPr="00FD0425">
        <w:rPr>
          <w:snapToGrid w:val="0"/>
        </w:rPr>
        <w:t>,</w:t>
      </w:r>
    </w:p>
    <w:p w14:paraId="6E14E32D"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SNodeModificationRequest</w:t>
      </w:r>
      <w:proofErr w:type="spellEnd"/>
      <w:r w:rsidRPr="00FD0425">
        <w:rPr>
          <w:snapToGrid w:val="0"/>
        </w:rPr>
        <w:t>,</w:t>
      </w:r>
    </w:p>
    <w:p w14:paraId="325C39D2"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SNodeModificationRequestAcknowledge</w:t>
      </w:r>
      <w:proofErr w:type="spellEnd"/>
      <w:r w:rsidRPr="00FD0425">
        <w:rPr>
          <w:snapToGrid w:val="0"/>
        </w:rPr>
        <w:t>,</w:t>
      </w:r>
    </w:p>
    <w:p w14:paraId="17230C87"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SNodeModificationRequestReject</w:t>
      </w:r>
      <w:proofErr w:type="spellEnd"/>
      <w:r w:rsidRPr="00FD0425">
        <w:rPr>
          <w:snapToGrid w:val="0"/>
        </w:rPr>
        <w:t>,</w:t>
      </w:r>
    </w:p>
    <w:p w14:paraId="36A44559"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SNodeModificationRequired</w:t>
      </w:r>
      <w:proofErr w:type="spellEnd"/>
      <w:r w:rsidRPr="00FD0425">
        <w:rPr>
          <w:snapToGrid w:val="0"/>
        </w:rPr>
        <w:t>,</w:t>
      </w:r>
    </w:p>
    <w:p w14:paraId="57054AE9"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SNodeModificationConfirm</w:t>
      </w:r>
      <w:proofErr w:type="spellEnd"/>
      <w:r w:rsidRPr="00FD0425">
        <w:rPr>
          <w:snapToGrid w:val="0"/>
        </w:rPr>
        <w:t>,</w:t>
      </w:r>
    </w:p>
    <w:p w14:paraId="0117B5D9"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SNodeModificationRefuse</w:t>
      </w:r>
      <w:proofErr w:type="spellEnd"/>
      <w:r w:rsidRPr="00FD0425">
        <w:rPr>
          <w:snapToGrid w:val="0"/>
        </w:rPr>
        <w:t>,</w:t>
      </w:r>
    </w:p>
    <w:p w14:paraId="05A7FA36"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SNodeReleaseRequest</w:t>
      </w:r>
      <w:proofErr w:type="spellEnd"/>
      <w:r w:rsidRPr="00FD0425">
        <w:rPr>
          <w:snapToGrid w:val="0"/>
        </w:rPr>
        <w:t>,</w:t>
      </w:r>
    </w:p>
    <w:p w14:paraId="18369BD3"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SNodeReleaseRequestAcknowledge</w:t>
      </w:r>
      <w:proofErr w:type="spellEnd"/>
      <w:r w:rsidRPr="00FD0425">
        <w:rPr>
          <w:snapToGrid w:val="0"/>
        </w:rPr>
        <w:t>,</w:t>
      </w:r>
    </w:p>
    <w:p w14:paraId="0204A117"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SNodeReleaseReject</w:t>
      </w:r>
      <w:proofErr w:type="spellEnd"/>
      <w:r w:rsidRPr="00FD0425">
        <w:rPr>
          <w:snapToGrid w:val="0"/>
        </w:rPr>
        <w:t>,</w:t>
      </w:r>
    </w:p>
    <w:p w14:paraId="06A4A2BE"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SNodeReleaseRequired</w:t>
      </w:r>
      <w:proofErr w:type="spellEnd"/>
      <w:r w:rsidRPr="00FD0425">
        <w:rPr>
          <w:snapToGrid w:val="0"/>
        </w:rPr>
        <w:t>,</w:t>
      </w:r>
    </w:p>
    <w:p w14:paraId="7503FF36"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SNodeReleaseConfirm</w:t>
      </w:r>
      <w:proofErr w:type="spellEnd"/>
      <w:r w:rsidRPr="00FD0425">
        <w:rPr>
          <w:snapToGrid w:val="0"/>
        </w:rPr>
        <w:t>,</w:t>
      </w:r>
    </w:p>
    <w:p w14:paraId="3562B9BE" w14:textId="77777777" w:rsidR="008E7B1C" w:rsidRPr="00FD0425" w:rsidRDefault="008E7B1C" w:rsidP="008E7B1C">
      <w:pPr>
        <w:pStyle w:val="PL"/>
        <w:rPr>
          <w:snapToGrid w:val="0"/>
        </w:rPr>
      </w:pPr>
      <w:r w:rsidRPr="00FD0425">
        <w:rPr>
          <w:snapToGrid w:val="0"/>
        </w:rPr>
        <w:tab/>
      </w:r>
      <w:proofErr w:type="spellStart"/>
      <w:r w:rsidRPr="00FD0425">
        <w:rPr>
          <w:snapToGrid w:val="0"/>
        </w:rPr>
        <w:t>SNodeCounterCheckRequest</w:t>
      </w:r>
      <w:proofErr w:type="spellEnd"/>
      <w:r w:rsidRPr="00FD0425">
        <w:rPr>
          <w:snapToGrid w:val="0"/>
        </w:rPr>
        <w:t>,</w:t>
      </w:r>
    </w:p>
    <w:p w14:paraId="277C89F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r>
      <w:proofErr w:type="spellStart"/>
      <w:r w:rsidRPr="00FD0425">
        <w:rPr>
          <w:rFonts w:eastAsia="DengXian"/>
          <w:snapToGrid w:val="0"/>
          <w:lang w:eastAsia="zh-CN"/>
        </w:rPr>
        <w:t>SNodeChangeRequired</w:t>
      </w:r>
      <w:proofErr w:type="spellEnd"/>
      <w:r w:rsidRPr="00FD0425">
        <w:rPr>
          <w:rFonts w:eastAsia="DengXian"/>
          <w:snapToGrid w:val="0"/>
          <w:lang w:eastAsia="zh-CN"/>
        </w:rPr>
        <w:t>,</w:t>
      </w:r>
    </w:p>
    <w:p w14:paraId="6FC57755"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r>
      <w:proofErr w:type="spellStart"/>
      <w:r w:rsidRPr="00FD0425">
        <w:rPr>
          <w:rFonts w:eastAsia="DengXian"/>
          <w:snapToGrid w:val="0"/>
          <w:lang w:eastAsia="zh-CN"/>
        </w:rPr>
        <w:t>SNodeChangeConfirm</w:t>
      </w:r>
      <w:proofErr w:type="spellEnd"/>
      <w:r w:rsidRPr="00FD0425">
        <w:rPr>
          <w:rFonts w:eastAsia="DengXian"/>
          <w:snapToGrid w:val="0"/>
          <w:lang w:eastAsia="zh-CN"/>
        </w:rPr>
        <w:t>,</w:t>
      </w:r>
    </w:p>
    <w:p w14:paraId="057FF75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r>
      <w:proofErr w:type="spellStart"/>
      <w:r w:rsidRPr="00FD0425">
        <w:rPr>
          <w:rFonts w:eastAsia="DengXian"/>
          <w:snapToGrid w:val="0"/>
          <w:lang w:eastAsia="zh-CN"/>
        </w:rPr>
        <w:t>SNodeChangeRefuse</w:t>
      </w:r>
      <w:proofErr w:type="spellEnd"/>
      <w:r w:rsidRPr="00FD0425">
        <w:rPr>
          <w:rFonts w:eastAsia="DengXian"/>
          <w:snapToGrid w:val="0"/>
          <w:lang w:eastAsia="zh-CN"/>
        </w:rPr>
        <w:t>,</w:t>
      </w:r>
    </w:p>
    <w:p w14:paraId="194050AC" w14:textId="77777777" w:rsidR="008E7B1C" w:rsidRPr="00FD0425" w:rsidRDefault="008E7B1C" w:rsidP="008E7B1C">
      <w:pPr>
        <w:pStyle w:val="PL"/>
        <w:rPr>
          <w:snapToGrid w:val="0"/>
        </w:rPr>
      </w:pPr>
      <w:r w:rsidRPr="00FD0425">
        <w:rPr>
          <w:snapToGrid w:val="0"/>
        </w:rPr>
        <w:lastRenderedPageBreak/>
        <w:tab/>
      </w:r>
      <w:proofErr w:type="spellStart"/>
      <w:r w:rsidRPr="00FD0425">
        <w:rPr>
          <w:snapToGrid w:val="0"/>
        </w:rPr>
        <w:t>RRCTransfer</w:t>
      </w:r>
      <w:proofErr w:type="spellEnd"/>
      <w:r w:rsidRPr="00FD0425">
        <w:rPr>
          <w:snapToGrid w:val="0"/>
        </w:rPr>
        <w:t>,</w:t>
      </w:r>
    </w:p>
    <w:p w14:paraId="53639353" w14:textId="77777777" w:rsidR="008E7B1C" w:rsidRPr="00FD0425" w:rsidRDefault="008E7B1C" w:rsidP="008E7B1C">
      <w:pPr>
        <w:pStyle w:val="PL"/>
        <w:rPr>
          <w:snapToGrid w:val="0"/>
        </w:rPr>
      </w:pPr>
      <w:r w:rsidRPr="00FD0425">
        <w:rPr>
          <w:snapToGrid w:val="0"/>
        </w:rPr>
        <w:tab/>
      </w:r>
      <w:proofErr w:type="spellStart"/>
      <w:r w:rsidRPr="00FD0425">
        <w:rPr>
          <w:snapToGrid w:val="0"/>
        </w:rPr>
        <w:t>XnRemovalRequest</w:t>
      </w:r>
      <w:proofErr w:type="spellEnd"/>
      <w:r w:rsidRPr="00FD0425">
        <w:rPr>
          <w:snapToGrid w:val="0"/>
        </w:rPr>
        <w:t>,</w:t>
      </w:r>
    </w:p>
    <w:p w14:paraId="2E17C3E0" w14:textId="77777777" w:rsidR="008E7B1C" w:rsidRPr="00FD0425" w:rsidRDefault="008E7B1C" w:rsidP="008E7B1C">
      <w:pPr>
        <w:pStyle w:val="PL"/>
        <w:rPr>
          <w:snapToGrid w:val="0"/>
        </w:rPr>
      </w:pPr>
      <w:r w:rsidRPr="00FD0425">
        <w:rPr>
          <w:snapToGrid w:val="0"/>
        </w:rPr>
        <w:tab/>
      </w:r>
      <w:proofErr w:type="spellStart"/>
      <w:r w:rsidRPr="00FD0425">
        <w:rPr>
          <w:snapToGrid w:val="0"/>
        </w:rPr>
        <w:t>XnRemovalResponse</w:t>
      </w:r>
      <w:proofErr w:type="spellEnd"/>
      <w:r w:rsidRPr="00FD0425">
        <w:rPr>
          <w:snapToGrid w:val="0"/>
        </w:rPr>
        <w:t>,</w:t>
      </w:r>
    </w:p>
    <w:p w14:paraId="60C2315A" w14:textId="77777777" w:rsidR="008E7B1C" w:rsidRPr="00FD0425" w:rsidRDefault="008E7B1C" w:rsidP="008E7B1C">
      <w:pPr>
        <w:pStyle w:val="PL"/>
        <w:rPr>
          <w:snapToGrid w:val="0"/>
        </w:rPr>
      </w:pPr>
      <w:r w:rsidRPr="00FD0425">
        <w:rPr>
          <w:snapToGrid w:val="0"/>
        </w:rPr>
        <w:tab/>
      </w:r>
      <w:proofErr w:type="spellStart"/>
      <w:r w:rsidRPr="00FD0425">
        <w:rPr>
          <w:snapToGrid w:val="0"/>
        </w:rPr>
        <w:t>XnRemovalFailure</w:t>
      </w:r>
      <w:proofErr w:type="spellEnd"/>
      <w:r w:rsidRPr="00FD0425">
        <w:rPr>
          <w:snapToGrid w:val="0"/>
        </w:rPr>
        <w:t>,</w:t>
      </w:r>
    </w:p>
    <w:p w14:paraId="14EC46C1" w14:textId="77777777" w:rsidR="008E7B1C" w:rsidRPr="00FD0425" w:rsidRDefault="008E7B1C" w:rsidP="008E7B1C">
      <w:pPr>
        <w:pStyle w:val="PL"/>
        <w:rPr>
          <w:snapToGrid w:val="0"/>
        </w:rPr>
      </w:pPr>
      <w:r w:rsidRPr="00FD0425">
        <w:rPr>
          <w:snapToGrid w:val="0"/>
        </w:rPr>
        <w:tab/>
      </w:r>
      <w:proofErr w:type="spellStart"/>
      <w:r w:rsidRPr="00FD0425">
        <w:rPr>
          <w:snapToGrid w:val="0"/>
        </w:rPr>
        <w:t>XnSetupRequest</w:t>
      </w:r>
      <w:proofErr w:type="spellEnd"/>
      <w:r w:rsidRPr="00FD0425">
        <w:rPr>
          <w:snapToGrid w:val="0"/>
        </w:rPr>
        <w:t>,</w:t>
      </w:r>
    </w:p>
    <w:p w14:paraId="476313A8" w14:textId="77777777" w:rsidR="008E7B1C" w:rsidRPr="00FD0425" w:rsidRDefault="008E7B1C" w:rsidP="008E7B1C">
      <w:pPr>
        <w:pStyle w:val="PL"/>
        <w:rPr>
          <w:snapToGrid w:val="0"/>
        </w:rPr>
      </w:pPr>
      <w:r w:rsidRPr="00FD0425">
        <w:rPr>
          <w:snapToGrid w:val="0"/>
        </w:rPr>
        <w:tab/>
      </w:r>
      <w:proofErr w:type="spellStart"/>
      <w:r w:rsidRPr="00FD0425">
        <w:rPr>
          <w:snapToGrid w:val="0"/>
        </w:rPr>
        <w:t>XnSetupResponse</w:t>
      </w:r>
      <w:proofErr w:type="spellEnd"/>
      <w:r w:rsidRPr="00FD0425">
        <w:rPr>
          <w:snapToGrid w:val="0"/>
        </w:rPr>
        <w:t>,</w:t>
      </w:r>
    </w:p>
    <w:p w14:paraId="3EF6010D" w14:textId="77777777" w:rsidR="008E7B1C" w:rsidRPr="00FD0425" w:rsidRDefault="008E7B1C" w:rsidP="008E7B1C">
      <w:pPr>
        <w:pStyle w:val="PL"/>
        <w:rPr>
          <w:snapToGrid w:val="0"/>
        </w:rPr>
      </w:pPr>
      <w:r w:rsidRPr="00FD0425">
        <w:rPr>
          <w:snapToGrid w:val="0"/>
        </w:rPr>
        <w:tab/>
      </w:r>
      <w:proofErr w:type="spellStart"/>
      <w:r w:rsidRPr="00FD0425">
        <w:rPr>
          <w:snapToGrid w:val="0"/>
        </w:rPr>
        <w:t>XnSetupFailure</w:t>
      </w:r>
      <w:proofErr w:type="spellEnd"/>
      <w:r w:rsidRPr="00FD0425">
        <w:rPr>
          <w:snapToGrid w:val="0"/>
        </w:rPr>
        <w:t>,</w:t>
      </w:r>
    </w:p>
    <w:p w14:paraId="7E933493" w14:textId="77777777" w:rsidR="008E7B1C" w:rsidRPr="00FD0425" w:rsidRDefault="008E7B1C" w:rsidP="008E7B1C">
      <w:pPr>
        <w:pStyle w:val="PL"/>
        <w:rPr>
          <w:snapToGrid w:val="0"/>
        </w:rPr>
      </w:pPr>
      <w:r w:rsidRPr="00FD0425">
        <w:rPr>
          <w:snapToGrid w:val="0"/>
        </w:rPr>
        <w:tab/>
      </w:r>
      <w:proofErr w:type="spellStart"/>
      <w:r w:rsidRPr="00FD0425">
        <w:rPr>
          <w:snapToGrid w:val="0"/>
        </w:rPr>
        <w:t>NGRANNodeConfigurationUpdate</w:t>
      </w:r>
      <w:proofErr w:type="spellEnd"/>
      <w:r w:rsidRPr="00FD0425">
        <w:rPr>
          <w:snapToGrid w:val="0"/>
        </w:rPr>
        <w:t>,</w:t>
      </w:r>
    </w:p>
    <w:p w14:paraId="7054D7F9" w14:textId="77777777" w:rsidR="008E7B1C" w:rsidRPr="00FD0425" w:rsidRDefault="008E7B1C" w:rsidP="008E7B1C">
      <w:pPr>
        <w:pStyle w:val="PL"/>
        <w:rPr>
          <w:snapToGrid w:val="0"/>
        </w:rPr>
      </w:pPr>
      <w:r w:rsidRPr="00FD0425">
        <w:rPr>
          <w:snapToGrid w:val="0"/>
        </w:rPr>
        <w:tab/>
      </w:r>
      <w:proofErr w:type="spellStart"/>
      <w:r w:rsidRPr="00FD0425">
        <w:rPr>
          <w:snapToGrid w:val="0"/>
        </w:rPr>
        <w:t>NGRANNodeConfigurationUpdateAcknowledge</w:t>
      </w:r>
      <w:proofErr w:type="spellEnd"/>
      <w:r w:rsidRPr="00FD0425">
        <w:rPr>
          <w:snapToGrid w:val="0"/>
        </w:rPr>
        <w:t>,</w:t>
      </w:r>
    </w:p>
    <w:p w14:paraId="01EE4CF1" w14:textId="77777777" w:rsidR="008E7B1C" w:rsidRPr="00FD0425" w:rsidRDefault="008E7B1C" w:rsidP="008E7B1C">
      <w:pPr>
        <w:pStyle w:val="PL"/>
        <w:rPr>
          <w:snapToGrid w:val="0"/>
        </w:rPr>
      </w:pPr>
      <w:r w:rsidRPr="00FD0425">
        <w:rPr>
          <w:snapToGrid w:val="0"/>
        </w:rPr>
        <w:tab/>
      </w:r>
      <w:proofErr w:type="spellStart"/>
      <w:r w:rsidRPr="00FD0425">
        <w:rPr>
          <w:snapToGrid w:val="0"/>
        </w:rPr>
        <w:t>NGRANNodeConfigurationUpdateFailure</w:t>
      </w:r>
      <w:proofErr w:type="spellEnd"/>
      <w:r w:rsidRPr="00FD0425">
        <w:rPr>
          <w:snapToGrid w:val="0"/>
        </w:rPr>
        <w:t>,</w:t>
      </w:r>
    </w:p>
    <w:p w14:paraId="2E0A792B" w14:textId="77777777" w:rsidR="008E7B1C" w:rsidRPr="00FD0425" w:rsidRDefault="008E7B1C" w:rsidP="008E7B1C">
      <w:pPr>
        <w:pStyle w:val="PL"/>
        <w:rPr>
          <w:snapToGrid w:val="0"/>
        </w:rPr>
      </w:pPr>
      <w:r w:rsidRPr="00FD0425">
        <w:rPr>
          <w:snapToGrid w:val="0"/>
        </w:rPr>
        <w:tab/>
        <w:t>E-UTRA-NR-</w:t>
      </w:r>
      <w:proofErr w:type="spellStart"/>
      <w:r w:rsidRPr="00FD0425">
        <w:rPr>
          <w:snapToGrid w:val="0"/>
        </w:rPr>
        <w:t>CellResourceCoordinationRequest</w:t>
      </w:r>
      <w:proofErr w:type="spellEnd"/>
      <w:r w:rsidRPr="00FD0425">
        <w:rPr>
          <w:snapToGrid w:val="0"/>
        </w:rPr>
        <w:t>,</w:t>
      </w:r>
    </w:p>
    <w:p w14:paraId="62D72244" w14:textId="77777777" w:rsidR="008E7B1C" w:rsidRPr="00FD0425" w:rsidRDefault="008E7B1C" w:rsidP="008E7B1C">
      <w:pPr>
        <w:pStyle w:val="PL"/>
        <w:rPr>
          <w:snapToGrid w:val="0"/>
        </w:rPr>
      </w:pPr>
      <w:r w:rsidRPr="00FD0425">
        <w:rPr>
          <w:snapToGrid w:val="0"/>
        </w:rPr>
        <w:tab/>
        <w:t>E-UTRA-NR-</w:t>
      </w:r>
      <w:proofErr w:type="spellStart"/>
      <w:r w:rsidRPr="00FD0425">
        <w:rPr>
          <w:snapToGrid w:val="0"/>
        </w:rPr>
        <w:t>CellResourceCoordinationResponse</w:t>
      </w:r>
      <w:proofErr w:type="spellEnd"/>
      <w:r w:rsidRPr="00FD0425">
        <w:rPr>
          <w:snapToGrid w:val="0"/>
        </w:rPr>
        <w:t>,</w:t>
      </w:r>
    </w:p>
    <w:p w14:paraId="724A6BA8" w14:textId="77777777" w:rsidR="008E7B1C" w:rsidRPr="00FD0425" w:rsidRDefault="008E7B1C" w:rsidP="008E7B1C">
      <w:pPr>
        <w:pStyle w:val="PL"/>
        <w:rPr>
          <w:snapToGrid w:val="0"/>
        </w:rPr>
      </w:pPr>
      <w:r w:rsidRPr="00FD0425">
        <w:rPr>
          <w:snapToGrid w:val="0"/>
        </w:rPr>
        <w:tab/>
      </w:r>
      <w:proofErr w:type="spellStart"/>
      <w:r w:rsidRPr="00FD0425">
        <w:rPr>
          <w:snapToGrid w:val="0"/>
        </w:rPr>
        <w:t>ActivityNotification</w:t>
      </w:r>
      <w:proofErr w:type="spellEnd"/>
      <w:r w:rsidRPr="00FD0425">
        <w:rPr>
          <w:snapToGrid w:val="0"/>
        </w:rPr>
        <w:t>,</w:t>
      </w:r>
    </w:p>
    <w:p w14:paraId="2C110DE2" w14:textId="77777777" w:rsidR="008E7B1C" w:rsidRPr="00FD0425" w:rsidRDefault="008E7B1C" w:rsidP="008E7B1C">
      <w:pPr>
        <w:pStyle w:val="PL"/>
        <w:rPr>
          <w:snapToGrid w:val="0"/>
        </w:rPr>
      </w:pPr>
      <w:r w:rsidRPr="00FD0425">
        <w:rPr>
          <w:snapToGrid w:val="0"/>
        </w:rPr>
        <w:tab/>
      </w:r>
      <w:proofErr w:type="spellStart"/>
      <w:r w:rsidRPr="00FD0425">
        <w:rPr>
          <w:snapToGrid w:val="0"/>
        </w:rPr>
        <w:t>CellActivationRequest</w:t>
      </w:r>
      <w:proofErr w:type="spellEnd"/>
      <w:r w:rsidRPr="00FD0425">
        <w:rPr>
          <w:snapToGrid w:val="0"/>
        </w:rPr>
        <w:t>,</w:t>
      </w:r>
    </w:p>
    <w:p w14:paraId="254E68B3" w14:textId="77777777" w:rsidR="008E7B1C" w:rsidRPr="00FD0425" w:rsidRDefault="008E7B1C" w:rsidP="008E7B1C">
      <w:pPr>
        <w:pStyle w:val="PL"/>
        <w:rPr>
          <w:snapToGrid w:val="0"/>
        </w:rPr>
      </w:pPr>
      <w:r w:rsidRPr="00FD0425">
        <w:rPr>
          <w:snapToGrid w:val="0"/>
        </w:rPr>
        <w:tab/>
      </w:r>
      <w:proofErr w:type="spellStart"/>
      <w:r w:rsidRPr="00FD0425">
        <w:rPr>
          <w:snapToGrid w:val="0"/>
        </w:rPr>
        <w:t>CellActivationResponse</w:t>
      </w:r>
      <w:proofErr w:type="spellEnd"/>
      <w:r w:rsidRPr="00FD0425">
        <w:rPr>
          <w:snapToGrid w:val="0"/>
        </w:rPr>
        <w:t>,</w:t>
      </w:r>
    </w:p>
    <w:p w14:paraId="4C136D73" w14:textId="77777777" w:rsidR="008E7B1C" w:rsidRPr="00FD0425" w:rsidRDefault="008E7B1C" w:rsidP="008E7B1C">
      <w:pPr>
        <w:pStyle w:val="PL"/>
        <w:rPr>
          <w:snapToGrid w:val="0"/>
        </w:rPr>
      </w:pPr>
      <w:r w:rsidRPr="00FD0425">
        <w:rPr>
          <w:snapToGrid w:val="0"/>
        </w:rPr>
        <w:tab/>
      </w:r>
      <w:proofErr w:type="spellStart"/>
      <w:r w:rsidRPr="00FD0425">
        <w:rPr>
          <w:snapToGrid w:val="0"/>
        </w:rPr>
        <w:t>CellActivationFailure</w:t>
      </w:r>
      <w:proofErr w:type="spellEnd"/>
      <w:r w:rsidRPr="00FD0425">
        <w:rPr>
          <w:snapToGrid w:val="0"/>
        </w:rPr>
        <w:t>,</w:t>
      </w:r>
    </w:p>
    <w:p w14:paraId="205AA720" w14:textId="77777777" w:rsidR="008E7B1C" w:rsidRPr="00FD0425" w:rsidRDefault="008E7B1C" w:rsidP="008E7B1C">
      <w:pPr>
        <w:pStyle w:val="PL"/>
        <w:rPr>
          <w:snapToGrid w:val="0"/>
        </w:rPr>
      </w:pPr>
      <w:r w:rsidRPr="00FD0425">
        <w:rPr>
          <w:snapToGrid w:val="0"/>
        </w:rPr>
        <w:tab/>
      </w:r>
      <w:proofErr w:type="spellStart"/>
      <w:r w:rsidRPr="00FD0425">
        <w:rPr>
          <w:snapToGrid w:val="0"/>
        </w:rPr>
        <w:t>ResetRequest</w:t>
      </w:r>
      <w:proofErr w:type="spellEnd"/>
      <w:r w:rsidRPr="00FD0425">
        <w:rPr>
          <w:snapToGrid w:val="0"/>
        </w:rPr>
        <w:t>,</w:t>
      </w:r>
    </w:p>
    <w:p w14:paraId="50CA4201" w14:textId="77777777" w:rsidR="008E7B1C" w:rsidRPr="00FD0425" w:rsidRDefault="008E7B1C" w:rsidP="008E7B1C">
      <w:pPr>
        <w:pStyle w:val="PL"/>
        <w:rPr>
          <w:snapToGrid w:val="0"/>
        </w:rPr>
      </w:pPr>
      <w:r w:rsidRPr="00FD0425">
        <w:rPr>
          <w:snapToGrid w:val="0"/>
        </w:rPr>
        <w:tab/>
      </w:r>
      <w:proofErr w:type="spellStart"/>
      <w:r w:rsidRPr="00FD0425">
        <w:rPr>
          <w:snapToGrid w:val="0"/>
        </w:rPr>
        <w:t>ResetResponse</w:t>
      </w:r>
      <w:proofErr w:type="spellEnd"/>
      <w:r w:rsidRPr="00FD0425">
        <w:rPr>
          <w:snapToGrid w:val="0"/>
        </w:rPr>
        <w:t>,</w:t>
      </w:r>
    </w:p>
    <w:p w14:paraId="7A52EFDC" w14:textId="77777777" w:rsidR="008E7B1C" w:rsidRPr="00FD0425" w:rsidRDefault="008E7B1C" w:rsidP="008E7B1C">
      <w:pPr>
        <w:pStyle w:val="PL"/>
        <w:rPr>
          <w:snapToGrid w:val="0"/>
        </w:rPr>
      </w:pPr>
      <w:r w:rsidRPr="00FD0425">
        <w:rPr>
          <w:snapToGrid w:val="0"/>
        </w:rPr>
        <w:tab/>
      </w:r>
      <w:proofErr w:type="spellStart"/>
      <w:r w:rsidRPr="00FD0425">
        <w:rPr>
          <w:snapToGrid w:val="0"/>
        </w:rPr>
        <w:t>ErrorIndication</w:t>
      </w:r>
      <w:proofErr w:type="spellEnd"/>
      <w:r w:rsidRPr="00FD0425">
        <w:rPr>
          <w:snapToGrid w:val="0"/>
        </w:rPr>
        <w:t>,</w:t>
      </w:r>
    </w:p>
    <w:p w14:paraId="5AC8C068" w14:textId="77777777" w:rsidR="008E7B1C" w:rsidRPr="00FD0425" w:rsidRDefault="008E7B1C" w:rsidP="008E7B1C">
      <w:pPr>
        <w:pStyle w:val="PL"/>
        <w:rPr>
          <w:snapToGrid w:val="0"/>
        </w:rPr>
      </w:pPr>
      <w:r w:rsidRPr="00FD0425">
        <w:rPr>
          <w:snapToGrid w:val="0"/>
        </w:rPr>
        <w:tab/>
      </w:r>
      <w:proofErr w:type="spellStart"/>
      <w:r w:rsidRPr="00FD0425">
        <w:rPr>
          <w:snapToGrid w:val="0"/>
        </w:rPr>
        <w:t>PrivateMessage</w:t>
      </w:r>
      <w:proofErr w:type="spellEnd"/>
      <w:r w:rsidRPr="00FD0425">
        <w:rPr>
          <w:snapToGrid w:val="0"/>
        </w:rPr>
        <w:t>,</w:t>
      </w:r>
    </w:p>
    <w:p w14:paraId="628A4ECA" w14:textId="77777777" w:rsidR="008E7B1C" w:rsidRPr="00FD0425" w:rsidRDefault="008E7B1C" w:rsidP="008E7B1C">
      <w:pPr>
        <w:pStyle w:val="PL"/>
        <w:rPr>
          <w:snapToGrid w:val="0"/>
        </w:rPr>
      </w:pPr>
      <w:r w:rsidRPr="00FD0425">
        <w:rPr>
          <w:snapToGrid w:val="0"/>
        </w:rPr>
        <w:tab/>
      </w:r>
      <w:proofErr w:type="spellStart"/>
      <w:r w:rsidRPr="00FD0425">
        <w:rPr>
          <w:snapToGrid w:val="0"/>
        </w:rPr>
        <w:t>DeactivateTrace</w:t>
      </w:r>
      <w:proofErr w:type="spellEnd"/>
      <w:r w:rsidRPr="00FD0425">
        <w:rPr>
          <w:snapToGrid w:val="0"/>
        </w:rPr>
        <w:t>,</w:t>
      </w:r>
    </w:p>
    <w:p w14:paraId="6EFD82A2" w14:textId="77777777" w:rsidR="008E7B1C" w:rsidRDefault="008E7B1C" w:rsidP="008E7B1C">
      <w:pPr>
        <w:pStyle w:val="PL"/>
        <w:rPr>
          <w:snapToGrid w:val="0"/>
        </w:rPr>
      </w:pPr>
      <w:r w:rsidRPr="00FD0425">
        <w:rPr>
          <w:snapToGrid w:val="0"/>
        </w:rPr>
        <w:tab/>
      </w:r>
      <w:proofErr w:type="spellStart"/>
      <w:r w:rsidRPr="00FD0425">
        <w:rPr>
          <w:snapToGrid w:val="0"/>
        </w:rPr>
        <w:t>TraceStart</w:t>
      </w:r>
      <w:proofErr w:type="spellEnd"/>
      <w:r>
        <w:rPr>
          <w:snapToGrid w:val="0"/>
        </w:rPr>
        <w:t>,</w:t>
      </w:r>
    </w:p>
    <w:p w14:paraId="0E89663C" w14:textId="77777777" w:rsidR="008E7B1C" w:rsidRDefault="008E7B1C" w:rsidP="008E7B1C">
      <w:pPr>
        <w:pStyle w:val="PL"/>
        <w:rPr>
          <w:snapToGrid w:val="0"/>
        </w:rPr>
      </w:pPr>
      <w:r w:rsidRPr="00386FBC">
        <w:rPr>
          <w:snapToGrid w:val="0"/>
        </w:rPr>
        <w:tab/>
      </w:r>
      <w:proofErr w:type="spellStart"/>
      <w:r w:rsidRPr="00386FBC">
        <w:rPr>
          <w:snapToGrid w:val="0"/>
        </w:rPr>
        <w:t>HandoverSuccess</w:t>
      </w:r>
      <w:proofErr w:type="spellEnd"/>
      <w:r>
        <w:rPr>
          <w:snapToGrid w:val="0"/>
        </w:rPr>
        <w:t>,</w:t>
      </w:r>
    </w:p>
    <w:p w14:paraId="4823B622" w14:textId="77777777" w:rsidR="008E7B1C" w:rsidRDefault="008E7B1C" w:rsidP="008E7B1C">
      <w:pPr>
        <w:pStyle w:val="PL"/>
        <w:rPr>
          <w:snapToGrid w:val="0"/>
        </w:rPr>
      </w:pPr>
      <w:r>
        <w:rPr>
          <w:snapToGrid w:val="0"/>
        </w:rPr>
        <w:tab/>
      </w:r>
      <w:proofErr w:type="spellStart"/>
      <w:r>
        <w:rPr>
          <w:snapToGrid w:val="0"/>
        </w:rPr>
        <w:t>ConditionalHandoverCancel</w:t>
      </w:r>
      <w:proofErr w:type="spellEnd"/>
      <w:r>
        <w:rPr>
          <w:snapToGrid w:val="0"/>
        </w:rPr>
        <w:t>,</w:t>
      </w:r>
    </w:p>
    <w:p w14:paraId="1D0F01E2" w14:textId="77777777" w:rsidR="008E7B1C" w:rsidRPr="00FD0425" w:rsidRDefault="008E7B1C" w:rsidP="008E7B1C">
      <w:pPr>
        <w:pStyle w:val="PL"/>
        <w:rPr>
          <w:snapToGrid w:val="0"/>
        </w:rPr>
      </w:pPr>
      <w:r>
        <w:rPr>
          <w:snapToGrid w:val="0"/>
        </w:rPr>
        <w:tab/>
      </w:r>
      <w:proofErr w:type="spellStart"/>
      <w:r>
        <w:rPr>
          <w:snapToGrid w:val="0"/>
        </w:rPr>
        <w:t>EarlyStatusTransfer</w:t>
      </w:r>
      <w:proofErr w:type="spellEnd"/>
      <w:r>
        <w:rPr>
          <w:snapToGrid w:val="0"/>
        </w:rPr>
        <w:t>,</w:t>
      </w:r>
    </w:p>
    <w:p w14:paraId="63C7F22C" w14:textId="77777777" w:rsidR="008E7B1C" w:rsidRPr="00F35F02" w:rsidRDefault="008E7B1C" w:rsidP="008E7B1C">
      <w:pPr>
        <w:pStyle w:val="PL"/>
        <w:rPr>
          <w:snapToGrid w:val="0"/>
        </w:rPr>
      </w:pPr>
      <w:r>
        <w:rPr>
          <w:snapToGrid w:val="0"/>
        </w:rPr>
        <w:tab/>
      </w:r>
      <w:proofErr w:type="spellStart"/>
      <w:r w:rsidRPr="00F35F02">
        <w:rPr>
          <w:snapToGrid w:val="0"/>
        </w:rPr>
        <w:t>FailureIndication</w:t>
      </w:r>
      <w:proofErr w:type="spellEnd"/>
      <w:r w:rsidRPr="00F35F02">
        <w:rPr>
          <w:snapToGrid w:val="0"/>
        </w:rPr>
        <w:t>,</w:t>
      </w:r>
    </w:p>
    <w:p w14:paraId="08A26F3C" w14:textId="77777777" w:rsidR="008E7B1C" w:rsidRDefault="008E7B1C" w:rsidP="008E7B1C">
      <w:pPr>
        <w:pStyle w:val="PL"/>
        <w:rPr>
          <w:snapToGrid w:val="0"/>
        </w:rPr>
      </w:pPr>
      <w:r>
        <w:rPr>
          <w:snapToGrid w:val="0"/>
        </w:rPr>
        <w:tab/>
      </w:r>
      <w:proofErr w:type="spellStart"/>
      <w:r w:rsidRPr="00F35F02">
        <w:rPr>
          <w:snapToGrid w:val="0"/>
        </w:rPr>
        <w:t>HandoverReport</w:t>
      </w:r>
      <w:proofErr w:type="spellEnd"/>
      <w:r>
        <w:rPr>
          <w:snapToGrid w:val="0"/>
        </w:rPr>
        <w:t>,</w:t>
      </w:r>
    </w:p>
    <w:p w14:paraId="5A91FDD4" w14:textId="77777777" w:rsidR="008E7B1C" w:rsidRPr="00F35F02" w:rsidRDefault="008E7B1C" w:rsidP="008E7B1C">
      <w:pPr>
        <w:pStyle w:val="PL"/>
        <w:rPr>
          <w:snapToGrid w:val="0"/>
        </w:rPr>
      </w:pPr>
      <w:r>
        <w:rPr>
          <w:snapToGrid w:val="0"/>
        </w:rPr>
        <w:tab/>
      </w:r>
      <w:proofErr w:type="spellStart"/>
      <w:r w:rsidRPr="00F35F02">
        <w:rPr>
          <w:snapToGrid w:val="0"/>
        </w:rPr>
        <w:t>ResourceStatusRequest</w:t>
      </w:r>
      <w:proofErr w:type="spellEnd"/>
      <w:r w:rsidRPr="00F35F02">
        <w:rPr>
          <w:snapToGrid w:val="0"/>
        </w:rPr>
        <w:t>,</w:t>
      </w:r>
    </w:p>
    <w:p w14:paraId="2DC38E3A" w14:textId="77777777" w:rsidR="008E7B1C" w:rsidRPr="00F35F02" w:rsidRDefault="008E7B1C" w:rsidP="008E7B1C">
      <w:pPr>
        <w:pStyle w:val="PL"/>
        <w:rPr>
          <w:snapToGrid w:val="0"/>
        </w:rPr>
      </w:pPr>
      <w:r>
        <w:rPr>
          <w:snapToGrid w:val="0"/>
        </w:rPr>
        <w:tab/>
      </w:r>
      <w:proofErr w:type="spellStart"/>
      <w:r w:rsidRPr="00F35F02">
        <w:rPr>
          <w:snapToGrid w:val="0"/>
        </w:rPr>
        <w:t>ResourceStatusResponse</w:t>
      </w:r>
      <w:proofErr w:type="spellEnd"/>
      <w:r w:rsidRPr="00F35F02">
        <w:rPr>
          <w:snapToGrid w:val="0"/>
        </w:rPr>
        <w:t>,</w:t>
      </w:r>
    </w:p>
    <w:p w14:paraId="4234033D" w14:textId="77777777" w:rsidR="008E7B1C" w:rsidRPr="00F35F02" w:rsidRDefault="008E7B1C" w:rsidP="008E7B1C">
      <w:pPr>
        <w:pStyle w:val="PL"/>
        <w:rPr>
          <w:snapToGrid w:val="0"/>
        </w:rPr>
      </w:pPr>
      <w:r>
        <w:rPr>
          <w:snapToGrid w:val="0"/>
        </w:rPr>
        <w:tab/>
      </w:r>
      <w:proofErr w:type="spellStart"/>
      <w:r w:rsidRPr="00F35F02">
        <w:rPr>
          <w:snapToGrid w:val="0"/>
        </w:rPr>
        <w:t>ResourceStatusFailure</w:t>
      </w:r>
      <w:proofErr w:type="spellEnd"/>
      <w:r w:rsidRPr="00F35F02">
        <w:rPr>
          <w:snapToGrid w:val="0"/>
        </w:rPr>
        <w:t>,</w:t>
      </w:r>
    </w:p>
    <w:p w14:paraId="606D0F87" w14:textId="77777777" w:rsidR="008E7B1C" w:rsidRDefault="008E7B1C" w:rsidP="008E7B1C">
      <w:pPr>
        <w:pStyle w:val="PL"/>
        <w:rPr>
          <w:snapToGrid w:val="0"/>
        </w:rPr>
      </w:pPr>
      <w:r>
        <w:rPr>
          <w:snapToGrid w:val="0"/>
        </w:rPr>
        <w:tab/>
      </w:r>
      <w:proofErr w:type="spellStart"/>
      <w:r w:rsidRPr="00F35F02">
        <w:rPr>
          <w:snapToGrid w:val="0"/>
        </w:rPr>
        <w:t>ResourceStatusUpdate</w:t>
      </w:r>
      <w:proofErr w:type="spellEnd"/>
      <w:r>
        <w:rPr>
          <w:snapToGrid w:val="0"/>
        </w:rPr>
        <w:t>,</w:t>
      </w:r>
    </w:p>
    <w:p w14:paraId="52F99C1D" w14:textId="77777777" w:rsidR="008E7B1C" w:rsidRPr="00F35F02" w:rsidRDefault="008E7B1C" w:rsidP="008E7B1C">
      <w:pPr>
        <w:pStyle w:val="PL"/>
        <w:rPr>
          <w:snapToGrid w:val="0"/>
        </w:rPr>
      </w:pPr>
      <w:r>
        <w:rPr>
          <w:snapToGrid w:val="0"/>
        </w:rPr>
        <w:lastRenderedPageBreak/>
        <w:tab/>
      </w:r>
      <w:proofErr w:type="spellStart"/>
      <w:r>
        <w:rPr>
          <w:snapToGrid w:val="0"/>
        </w:rPr>
        <w:t>MobilityChange</w:t>
      </w:r>
      <w:r w:rsidRPr="00F35F02">
        <w:rPr>
          <w:snapToGrid w:val="0"/>
        </w:rPr>
        <w:t>Request</w:t>
      </w:r>
      <w:proofErr w:type="spellEnd"/>
      <w:r w:rsidRPr="00F35F02">
        <w:rPr>
          <w:snapToGrid w:val="0"/>
        </w:rPr>
        <w:t>,</w:t>
      </w:r>
    </w:p>
    <w:p w14:paraId="4CE6D7DB" w14:textId="77777777" w:rsidR="008E7B1C" w:rsidRPr="00F35F02" w:rsidRDefault="008E7B1C" w:rsidP="008E7B1C">
      <w:pPr>
        <w:pStyle w:val="PL"/>
        <w:rPr>
          <w:snapToGrid w:val="0"/>
        </w:rPr>
      </w:pPr>
      <w:r>
        <w:rPr>
          <w:snapToGrid w:val="0"/>
        </w:rPr>
        <w:tab/>
      </w:r>
      <w:proofErr w:type="spellStart"/>
      <w:r>
        <w:rPr>
          <w:snapToGrid w:val="0"/>
        </w:rPr>
        <w:t>MobilityChangeAcknowledge</w:t>
      </w:r>
      <w:proofErr w:type="spellEnd"/>
      <w:r w:rsidRPr="00F35F02">
        <w:rPr>
          <w:snapToGrid w:val="0"/>
        </w:rPr>
        <w:t>,</w:t>
      </w:r>
    </w:p>
    <w:p w14:paraId="4EF3C5CC" w14:textId="77777777" w:rsidR="008E7B1C" w:rsidRDefault="008E7B1C" w:rsidP="008E7B1C">
      <w:pPr>
        <w:pStyle w:val="PL"/>
        <w:rPr>
          <w:snapToGrid w:val="0"/>
        </w:rPr>
      </w:pPr>
      <w:r>
        <w:rPr>
          <w:snapToGrid w:val="0"/>
        </w:rPr>
        <w:tab/>
      </w:r>
      <w:proofErr w:type="spellStart"/>
      <w:r>
        <w:rPr>
          <w:snapToGrid w:val="0"/>
        </w:rPr>
        <w:t>MobilityChange</w:t>
      </w:r>
      <w:r w:rsidRPr="00F35F02">
        <w:rPr>
          <w:snapToGrid w:val="0"/>
        </w:rPr>
        <w:t>Failure</w:t>
      </w:r>
      <w:proofErr w:type="spellEnd"/>
      <w:r>
        <w:rPr>
          <w:snapToGrid w:val="0"/>
        </w:rPr>
        <w:t>,</w:t>
      </w:r>
    </w:p>
    <w:p w14:paraId="78F809C2" w14:textId="336D46BA" w:rsidR="008E7B1C" w:rsidRDefault="008E7B1C" w:rsidP="008E7B1C">
      <w:pPr>
        <w:pStyle w:val="PL"/>
        <w:rPr>
          <w:ins w:id="1158" w:author="Author"/>
          <w:snapToGrid w:val="0"/>
        </w:rPr>
      </w:pPr>
      <w:bookmarkStart w:id="1159" w:name="OLE_LINK124"/>
      <w:r>
        <w:rPr>
          <w:snapToGrid w:val="0"/>
        </w:rPr>
        <w:tab/>
      </w:r>
      <w:proofErr w:type="spellStart"/>
      <w:r>
        <w:rPr>
          <w:snapToGrid w:val="0"/>
        </w:rPr>
        <w:t>AccessAndMobilityIndication</w:t>
      </w:r>
      <w:bookmarkEnd w:id="1159"/>
      <w:proofErr w:type="spellEnd"/>
      <w:ins w:id="1160" w:author="Author">
        <w:r w:rsidR="00C03884">
          <w:rPr>
            <w:snapToGrid w:val="0"/>
          </w:rPr>
          <w:t>,</w:t>
        </w:r>
      </w:ins>
    </w:p>
    <w:p w14:paraId="023F09AB" w14:textId="47742B07" w:rsidR="00C03884" w:rsidRDefault="00C03884" w:rsidP="008E7B1C">
      <w:pPr>
        <w:pStyle w:val="PL"/>
        <w:rPr>
          <w:snapToGrid w:val="0"/>
        </w:rPr>
      </w:pPr>
      <w:ins w:id="1161" w:author="Author">
        <w:r>
          <w:rPr>
            <w:snapToGrid w:val="0"/>
          </w:rPr>
          <w:tab/>
        </w:r>
        <w:proofErr w:type="spellStart"/>
        <w:r>
          <w:rPr>
            <w:snapToGrid w:val="0"/>
          </w:rPr>
          <w:t>CPCCancel</w:t>
        </w:r>
      </w:ins>
      <w:proofErr w:type="spellEnd"/>
    </w:p>
    <w:p w14:paraId="5E9B51D5" w14:textId="77777777" w:rsidR="008E7B1C" w:rsidRDefault="008E7B1C" w:rsidP="008E7B1C">
      <w:pPr>
        <w:pStyle w:val="PL"/>
        <w:rPr>
          <w:snapToGrid w:val="0"/>
        </w:rPr>
      </w:pPr>
    </w:p>
    <w:p w14:paraId="079F4A0D" w14:textId="77777777" w:rsidR="008E7B1C" w:rsidRPr="00FD0425" w:rsidRDefault="008E7B1C" w:rsidP="008E7B1C">
      <w:pPr>
        <w:pStyle w:val="PL"/>
        <w:rPr>
          <w:snapToGrid w:val="0"/>
        </w:rPr>
      </w:pPr>
    </w:p>
    <w:p w14:paraId="04E876E5" w14:textId="77777777" w:rsidR="008E7B1C" w:rsidRPr="00FD0425" w:rsidRDefault="008E7B1C" w:rsidP="008E7B1C">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-PDU-Contents</w:t>
      </w:r>
    </w:p>
    <w:p w14:paraId="6525DC12" w14:textId="77777777" w:rsidR="008E7B1C" w:rsidRPr="00FD0425" w:rsidRDefault="008E7B1C" w:rsidP="008E7B1C">
      <w:pPr>
        <w:pStyle w:val="PL"/>
        <w:rPr>
          <w:snapToGrid w:val="0"/>
        </w:rPr>
      </w:pPr>
    </w:p>
    <w:p w14:paraId="7878972C"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handoverPreparation</w:t>
      </w:r>
      <w:proofErr w:type="spellEnd"/>
      <w:r w:rsidRPr="00FD0425">
        <w:rPr>
          <w:snapToGrid w:val="0"/>
        </w:rPr>
        <w:t>,</w:t>
      </w:r>
    </w:p>
    <w:p w14:paraId="454C5DC2"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sNStatusTransfer</w:t>
      </w:r>
      <w:proofErr w:type="spellEnd"/>
      <w:r w:rsidRPr="00FD0425">
        <w:rPr>
          <w:snapToGrid w:val="0"/>
        </w:rPr>
        <w:t>,</w:t>
      </w:r>
    </w:p>
    <w:p w14:paraId="1DB5AF2D"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handoverCancel</w:t>
      </w:r>
      <w:proofErr w:type="spellEnd"/>
      <w:r w:rsidRPr="00FD0425">
        <w:rPr>
          <w:snapToGrid w:val="0"/>
        </w:rPr>
        <w:t>,</w:t>
      </w:r>
    </w:p>
    <w:p w14:paraId="5E0E00B3"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notificationControl</w:t>
      </w:r>
      <w:proofErr w:type="spellEnd"/>
      <w:r w:rsidRPr="00FD0425">
        <w:rPr>
          <w:snapToGrid w:val="0"/>
        </w:rPr>
        <w:t>,</w:t>
      </w:r>
    </w:p>
    <w:p w14:paraId="5A3DCB70"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retrieveUEContext</w:t>
      </w:r>
      <w:proofErr w:type="spellEnd"/>
      <w:r w:rsidRPr="00FD0425">
        <w:rPr>
          <w:snapToGrid w:val="0"/>
        </w:rPr>
        <w:t>,</w:t>
      </w:r>
    </w:p>
    <w:p w14:paraId="0FB25D8F"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rANPaging</w:t>
      </w:r>
      <w:proofErr w:type="spellEnd"/>
      <w:r w:rsidRPr="00FD0425">
        <w:rPr>
          <w:snapToGrid w:val="0"/>
        </w:rPr>
        <w:t>,</w:t>
      </w:r>
    </w:p>
    <w:p w14:paraId="48BBF092"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xnUAddressIndication</w:t>
      </w:r>
      <w:proofErr w:type="spellEnd"/>
      <w:r w:rsidRPr="00FD0425">
        <w:rPr>
          <w:snapToGrid w:val="0"/>
        </w:rPr>
        <w:t>,</w:t>
      </w:r>
    </w:p>
    <w:p w14:paraId="6D08DEAA"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uEContextRelease</w:t>
      </w:r>
      <w:proofErr w:type="spellEnd"/>
      <w:r w:rsidRPr="00FD0425">
        <w:rPr>
          <w:snapToGrid w:val="0"/>
        </w:rPr>
        <w:t>,</w:t>
      </w:r>
    </w:p>
    <w:p w14:paraId="0853007E"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secondaryRATDataUsageReport</w:t>
      </w:r>
      <w:proofErr w:type="spellEnd"/>
      <w:r w:rsidRPr="00FD0425">
        <w:rPr>
          <w:snapToGrid w:val="0"/>
        </w:rPr>
        <w:t>,</w:t>
      </w:r>
    </w:p>
    <w:p w14:paraId="7346A86E"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sNGRANnodeAdditionPreparation</w:t>
      </w:r>
      <w:proofErr w:type="spellEnd"/>
      <w:r w:rsidRPr="00FD0425">
        <w:rPr>
          <w:snapToGrid w:val="0"/>
        </w:rPr>
        <w:t>,</w:t>
      </w:r>
    </w:p>
    <w:p w14:paraId="78B868D0"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sNGRANnodeReconfigurationCompletion</w:t>
      </w:r>
      <w:proofErr w:type="spellEnd"/>
      <w:r w:rsidRPr="00FD0425">
        <w:rPr>
          <w:snapToGrid w:val="0"/>
        </w:rPr>
        <w:t>,</w:t>
      </w:r>
    </w:p>
    <w:p w14:paraId="5599E048"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mNGRANnodeinitiatedSNGRANnodeModificationPreparation</w:t>
      </w:r>
      <w:proofErr w:type="spellEnd"/>
      <w:r w:rsidRPr="00FD0425">
        <w:rPr>
          <w:snapToGrid w:val="0"/>
        </w:rPr>
        <w:t>,</w:t>
      </w:r>
    </w:p>
    <w:p w14:paraId="0B3E1994"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sNGRANnodeinitiatedSNGRANnodeModificationPreparation</w:t>
      </w:r>
      <w:proofErr w:type="spellEnd"/>
      <w:r w:rsidRPr="00FD0425">
        <w:rPr>
          <w:snapToGrid w:val="0"/>
        </w:rPr>
        <w:t>,</w:t>
      </w:r>
    </w:p>
    <w:p w14:paraId="6867FA10"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mNGRANnodeinitiatedSNGRANnodeRelease</w:t>
      </w:r>
      <w:proofErr w:type="spellEnd"/>
      <w:r w:rsidRPr="00FD0425">
        <w:rPr>
          <w:snapToGrid w:val="0"/>
        </w:rPr>
        <w:t>,</w:t>
      </w:r>
    </w:p>
    <w:p w14:paraId="77F11399"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sNGRANnodeinitiatedSNGRANnodeRelease</w:t>
      </w:r>
      <w:proofErr w:type="spellEnd"/>
      <w:r w:rsidRPr="00FD0425">
        <w:rPr>
          <w:snapToGrid w:val="0"/>
        </w:rPr>
        <w:t>,</w:t>
      </w:r>
    </w:p>
    <w:p w14:paraId="7689C1F9"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sNGRANnodeCounterCheck</w:t>
      </w:r>
      <w:proofErr w:type="spellEnd"/>
      <w:r w:rsidRPr="00FD0425">
        <w:rPr>
          <w:snapToGrid w:val="0"/>
        </w:rPr>
        <w:t>,</w:t>
      </w:r>
    </w:p>
    <w:p w14:paraId="1DE37528" w14:textId="77777777" w:rsidR="008E7B1C" w:rsidRPr="00FD0425" w:rsidRDefault="008E7B1C" w:rsidP="008E7B1C">
      <w:pPr>
        <w:pStyle w:val="PL"/>
        <w:rPr>
          <w:rFonts w:eastAsia="DengXian"/>
          <w:snapToGrid w:val="0"/>
          <w:lang w:eastAsia="zh-CN"/>
        </w:rPr>
      </w:pPr>
      <w:r w:rsidRPr="00FD0425">
        <w:rPr>
          <w:snapToGrid w:val="0"/>
        </w:rPr>
        <w:tab/>
      </w:r>
      <w:r w:rsidRPr="00FD0425">
        <w:rPr>
          <w:rFonts w:eastAsia="DengXian"/>
          <w:snapToGrid w:val="0"/>
          <w:lang w:eastAsia="zh-CN"/>
        </w:rPr>
        <w:t>id-</w:t>
      </w:r>
      <w:proofErr w:type="spellStart"/>
      <w:r w:rsidRPr="00FD0425">
        <w:rPr>
          <w:rFonts w:eastAsia="DengXian"/>
          <w:snapToGrid w:val="0"/>
          <w:lang w:eastAsia="zh-CN"/>
        </w:rPr>
        <w:t>sNGRANnodeChange</w:t>
      </w:r>
      <w:proofErr w:type="spellEnd"/>
      <w:r w:rsidRPr="00FD0425">
        <w:rPr>
          <w:rFonts w:eastAsia="DengXian"/>
          <w:snapToGrid w:val="0"/>
          <w:lang w:eastAsia="zh-CN"/>
        </w:rPr>
        <w:t>,</w:t>
      </w:r>
    </w:p>
    <w:p w14:paraId="3A123136"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activityNotification</w:t>
      </w:r>
      <w:proofErr w:type="spellEnd"/>
      <w:r w:rsidRPr="00FD0425">
        <w:rPr>
          <w:snapToGrid w:val="0"/>
        </w:rPr>
        <w:t>,</w:t>
      </w:r>
    </w:p>
    <w:p w14:paraId="66F6A880"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rRCTransfer</w:t>
      </w:r>
      <w:proofErr w:type="spellEnd"/>
      <w:r w:rsidRPr="00FD0425">
        <w:rPr>
          <w:snapToGrid w:val="0"/>
        </w:rPr>
        <w:t>,</w:t>
      </w:r>
    </w:p>
    <w:p w14:paraId="1FAB2612"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xnRemoval</w:t>
      </w:r>
      <w:proofErr w:type="spellEnd"/>
      <w:r w:rsidRPr="00FD0425">
        <w:rPr>
          <w:snapToGrid w:val="0"/>
        </w:rPr>
        <w:t>,</w:t>
      </w:r>
    </w:p>
    <w:p w14:paraId="03E045C7"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xnSetup</w:t>
      </w:r>
      <w:proofErr w:type="spellEnd"/>
      <w:r w:rsidRPr="00FD0425">
        <w:rPr>
          <w:snapToGrid w:val="0"/>
        </w:rPr>
        <w:t>,</w:t>
      </w:r>
    </w:p>
    <w:p w14:paraId="4DE19079"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nGRANnodeConfigurationUpdate</w:t>
      </w:r>
      <w:proofErr w:type="spellEnd"/>
      <w:r w:rsidRPr="00FD0425">
        <w:rPr>
          <w:snapToGrid w:val="0"/>
        </w:rPr>
        <w:t>,</w:t>
      </w:r>
    </w:p>
    <w:p w14:paraId="6170601A" w14:textId="77777777" w:rsidR="008E7B1C" w:rsidRPr="00FD0425" w:rsidRDefault="008E7B1C" w:rsidP="008E7B1C">
      <w:pPr>
        <w:pStyle w:val="PL"/>
        <w:rPr>
          <w:snapToGrid w:val="0"/>
        </w:rPr>
      </w:pPr>
      <w:r w:rsidRPr="00FD0425">
        <w:rPr>
          <w:snapToGrid w:val="0"/>
        </w:rPr>
        <w:lastRenderedPageBreak/>
        <w:tab/>
        <w:t>id-e-UTRA-NR-</w:t>
      </w:r>
      <w:proofErr w:type="spellStart"/>
      <w:r w:rsidRPr="00FD0425">
        <w:rPr>
          <w:snapToGrid w:val="0"/>
        </w:rPr>
        <w:t>CellResourceCoordination</w:t>
      </w:r>
      <w:proofErr w:type="spellEnd"/>
      <w:r w:rsidRPr="00FD0425">
        <w:rPr>
          <w:snapToGrid w:val="0"/>
        </w:rPr>
        <w:t>,</w:t>
      </w:r>
    </w:p>
    <w:p w14:paraId="2F239FBC"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cellActivation</w:t>
      </w:r>
      <w:proofErr w:type="spellEnd"/>
      <w:r w:rsidRPr="00FD0425">
        <w:rPr>
          <w:snapToGrid w:val="0"/>
        </w:rPr>
        <w:t>,</w:t>
      </w:r>
    </w:p>
    <w:p w14:paraId="04B3C46B" w14:textId="77777777" w:rsidR="008E7B1C" w:rsidRPr="00FD0425" w:rsidRDefault="008E7B1C" w:rsidP="008E7B1C">
      <w:pPr>
        <w:pStyle w:val="PL"/>
        <w:rPr>
          <w:snapToGrid w:val="0"/>
        </w:rPr>
      </w:pPr>
      <w:r w:rsidRPr="00FD0425">
        <w:rPr>
          <w:snapToGrid w:val="0"/>
        </w:rPr>
        <w:tab/>
        <w:t>id-reset,</w:t>
      </w:r>
    </w:p>
    <w:p w14:paraId="7F82FD88"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errorIndication</w:t>
      </w:r>
      <w:proofErr w:type="spellEnd"/>
      <w:r w:rsidRPr="00FD0425">
        <w:rPr>
          <w:snapToGrid w:val="0"/>
        </w:rPr>
        <w:t>,</w:t>
      </w:r>
    </w:p>
    <w:p w14:paraId="5F45413E"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privateMessage</w:t>
      </w:r>
      <w:proofErr w:type="spellEnd"/>
      <w:r w:rsidRPr="00FD0425">
        <w:rPr>
          <w:snapToGrid w:val="0"/>
        </w:rPr>
        <w:t>,</w:t>
      </w:r>
    </w:p>
    <w:p w14:paraId="7EE4C4A8"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deactivateTrace</w:t>
      </w:r>
      <w:proofErr w:type="spellEnd"/>
      <w:r w:rsidRPr="00FD0425">
        <w:rPr>
          <w:snapToGrid w:val="0"/>
        </w:rPr>
        <w:t>,</w:t>
      </w:r>
    </w:p>
    <w:p w14:paraId="295958C5" w14:textId="77777777" w:rsidR="008E7B1C" w:rsidRPr="00386FBC" w:rsidRDefault="008E7B1C" w:rsidP="008E7B1C">
      <w:pPr>
        <w:pStyle w:val="PL"/>
        <w:rPr>
          <w:snapToGrid w:val="0"/>
        </w:rPr>
      </w:pPr>
      <w:r w:rsidRPr="00FD0425">
        <w:rPr>
          <w:snapToGrid w:val="0"/>
        </w:rPr>
        <w:tab/>
        <w:t>id-</w:t>
      </w:r>
      <w:proofErr w:type="spellStart"/>
      <w:r w:rsidRPr="00FD0425">
        <w:rPr>
          <w:snapToGrid w:val="0"/>
        </w:rPr>
        <w:t>traceStart</w:t>
      </w:r>
      <w:proofErr w:type="spellEnd"/>
      <w:r w:rsidRPr="00386FBC">
        <w:rPr>
          <w:snapToGrid w:val="0"/>
        </w:rPr>
        <w:t>,</w:t>
      </w:r>
    </w:p>
    <w:p w14:paraId="63AF3B3B" w14:textId="77777777" w:rsidR="008E7B1C" w:rsidRDefault="008E7B1C" w:rsidP="008E7B1C">
      <w:pPr>
        <w:pStyle w:val="PL"/>
        <w:rPr>
          <w:snapToGrid w:val="0"/>
        </w:rPr>
      </w:pPr>
      <w:r w:rsidRPr="00386FBC">
        <w:rPr>
          <w:snapToGrid w:val="0"/>
        </w:rPr>
        <w:tab/>
        <w:t>id-</w:t>
      </w:r>
      <w:proofErr w:type="spellStart"/>
      <w:r w:rsidRPr="00386FBC">
        <w:rPr>
          <w:snapToGrid w:val="0"/>
        </w:rPr>
        <w:t>handoverSuccess</w:t>
      </w:r>
      <w:proofErr w:type="spellEnd"/>
      <w:r>
        <w:rPr>
          <w:snapToGrid w:val="0"/>
        </w:rPr>
        <w:t>,</w:t>
      </w:r>
    </w:p>
    <w:p w14:paraId="54803314" w14:textId="77777777" w:rsidR="008E7B1C" w:rsidRDefault="008E7B1C" w:rsidP="008E7B1C">
      <w:pPr>
        <w:pStyle w:val="PL"/>
        <w:rPr>
          <w:snapToGrid w:val="0"/>
        </w:rPr>
      </w:pPr>
      <w:r>
        <w:rPr>
          <w:snapToGrid w:val="0"/>
        </w:rPr>
        <w:tab/>
        <w:t>id-</w:t>
      </w:r>
      <w:proofErr w:type="spellStart"/>
      <w:r>
        <w:rPr>
          <w:snapToGrid w:val="0"/>
        </w:rPr>
        <w:t>conditionalHandoverCancel</w:t>
      </w:r>
      <w:proofErr w:type="spellEnd"/>
      <w:r>
        <w:rPr>
          <w:snapToGrid w:val="0"/>
        </w:rPr>
        <w:t>,</w:t>
      </w:r>
    </w:p>
    <w:p w14:paraId="55346EA4" w14:textId="77777777" w:rsidR="008E7B1C" w:rsidRPr="00FD0425" w:rsidRDefault="008E7B1C" w:rsidP="008E7B1C">
      <w:pPr>
        <w:pStyle w:val="PL"/>
        <w:rPr>
          <w:snapToGrid w:val="0"/>
        </w:rPr>
      </w:pPr>
      <w:r>
        <w:rPr>
          <w:snapToGrid w:val="0"/>
        </w:rPr>
        <w:tab/>
        <w:t>id-</w:t>
      </w:r>
      <w:proofErr w:type="spellStart"/>
      <w:r>
        <w:rPr>
          <w:snapToGrid w:val="0"/>
        </w:rPr>
        <w:t>earlyStatusTransfer</w:t>
      </w:r>
      <w:proofErr w:type="spellEnd"/>
      <w:r>
        <w:rPr>
          <w:snapToGrid w:val="0"/>
        </w:rPr>
        <w:t>,</w:t>
      </w:r>
    </w:p>
    <w:p w14:paraId="57856464" w14:textId="77777777" w:rsidR="008E7B1C" w:rsidRPr="00F35F02" w:rsidRDefault="008E7B1C" w:rsidP="008E7B1C">
      <w:pPr>
        <w:pStyle w:val="PL"/>
        <w:rPr>
          <w:snapToGrid w:val="0"/>
        </w:rPr>
      </w:pPr>
      <w:r>
        <w:rPr>
          <w:snapToGrid w:val="0"/>
        </w:rPr>
        <w:tab/>
      </w:r>
      <w:r w:rsidRPr="00F35F02">
        <w:rPr>
          <w:snapToGrid w:val="0"/>
        </w:rPr>
        <w:t>id-</w:t>
      </w:r>
      <w:proofErr w:type="spellStart"/>
      <w:r w:rsidRPr="00F35F02">
        <w:rPr>
          <w:snapToGrid w:val="0"/>
        </w:rPr>
        <w:t>failureIndication</w:t>
      </w:r>
      <w:proofErr w:type="spellEnd"/>
      <w:r w:rsidRPr="00F35F02">
        <w:rPr>
          <w:snapToGrid w:val="0"/>
        </w:rPr>
        <w:t>,</w:t>
      </w:r>
    </w:p>
    <w:p w14:paraId="33692FDD" w14:textId="77777777" w:rsidR="008E7B1C" w:rsidRDefault="008E7B1C" w:rsidP="008E7B1C">
      <w:pPr>
        <w:pStyle w:val="PL"/>
        <w:rPr>
          <w:snapToGrid w:val="0"/>
        </w:rPr>
      </w:pPr>
      <w:r>
        <w:rPr>
          <w:snapToGrid w:val="0"/>
        </w:rPr>
        <w:tab/>
        <w:t>id-</w:t>
      </w:r>
      <w:proofErr w:type="spellStart"/>
      <w:r>
        <w:rPr>
          <w:snapToGrid w:val="0"/>
        </w:rPr>
        <w:t>handoverReport</w:t>
      </w:r>
      <w:proofErr w:type="spellEnd"/>
      <w:r>
        <w:rPr>
          <w:snapToGrid w:val="0"/>
        </w:rPr>
        <w:t>,</w:t>
      </w:r>
    </w:p>
    <w:p w14:paraId="655DFB76" w14:textId="77777777" w:rsidR="008E7B1C" w:rsidRPr="00F35F02" w:rsidRDefault="008E7B1C" w:rsidP="008E7B1C">
      <w:pPr>
        <w:pStyle w:val="PL"/>
        <w:rPr>
          <w:snapToGrid w:val="0"/>
        </w:rPr>
      </w:pPr>
      <w:r>
        <w:rPr>
          <w:snapToGrid w:val="0"/>
        </w:rPr>
        <w:tab/>
      </w:r>
      <w:r w:rsidRPr="00F35F02">
        <w:rPr>
          <w:snapToGrid w:val="0"/>
        </w:rPr>
        <w:t>id-</w:t>
      </w:r>
      <w:proofErr w:type="spellStart"/>
      <w:r w:rsidRPr="00F35F02">
        <w:rPr>
          <w:snapToGrid w:val="0"/>
        </w:rPr>
        <w:t>resourceStatusReportingInitiation</w:t>
      </w:r>
      <w:proofErr w:type="spellEnd"/>
      <w:r w:rsidRPr="00F35F02">
        <w:rPr>
          <w:snapToGrid w:val="0"/>
        </w:rPr>
        <w:t>,</w:t>
      </w:r>
    </w:p>
    <w:p w14:paraId="6184D753" w14:textId="77777777" w:rsidR="008E7B1C" w:rsidRDefault="008E7B1C" w:rsidP="008E7B1C">
      <w:pPr>
        <w:pStyle w:val="PL"/>
        <w:rPr>
          <w:snapToGrid w:val="0"/>
        </w:rPr>
      </w:pPr>
      <w:r>
        <w:rPr>
          <w:snapToGrid w:val="0"/>
        </w:rPr>
        <w:tab/>
      </w:r>
      <w:r w:rsidRPr="00F35F02">
        <w:rPr>
          <w:snapToGrid w:val="0"/>
        </w:rPr>
        <w:t>id-</w:t>
      </w:r>
      <w:proofErr w:type="spellStart"/>
      <w:r w:rsidRPr="00F35F02">
        <w:rPr>
          <w:snapToGrid w:val="0"/>
        </w:rPr>
        <w:t>resourceStatusReporting</w:t>
      </w:r>
      <w:proofErr w:type="spellEnd"/>
      <w:r>
        <w:rPr>
          <w:snapToGrid w:val="0"/>
        </w:rPr>
        <w:t>,</w:t>
      </w:r>
    </w:p>
    <w:p w14:paraId="404575DA" w14:textId="77777777" w:rsidR="008E7B1C" w:rsidRPr="00F35F02" w:rsidRDefault="008E7B1C" w:rsidP="008E7B1C">
      <w:pPr>
        <w:pStyle w:val="PL"/>
        <w:rPr>
          <w:snapToGrid w:val="0"/>
        </w:rPr>
      </w:pPr>
      <w:r>
        <w:rPr>
          <w:snapToGrid w:val="0"/>
        </w:rPr>
        <w:tab/>
        <w:t>id-</w:t>
      </w:r>
      <w:proofErr w:type="spellStart"/>
      <w:r>
        <w:rPr>
          <w:snapToGrid w:val="0"/>
        </w:rPr>
        <w:t>mobilitySettingsChange</w:t>
      </w:r>
      <w:proofErr w:type="spellEnd"/>
      <w:r>
        <w:rPr>
          <w:snapToGrid w:val="0"/>
        </w:rPr>
        <w:t>,</w:t>
      </w:r>
    </w:p>
    <w:p w14:paraId="43C6F8D9" w14:textId="483610F9" w:rsidR="008E7B1C" w:rsidRDefault="008E7B1C" w:rsidP="008E7B1C">
      <w:pPr>
        <w:pStyle w:val="PL"/>
        <w:rPr>
          <w:ins w:id="1162" w:author="Author"/>
          <w:snapToGrid w:val="0"/>
        </w:rPr>
      </w:pPr>
      <w:r>
        <w:rPr>
          <w:snapToGrid w:val="0"/>
        </w:rPr>
        <w:tab/>
        <w:t>id-</w:t>
      </w:r>
      <w:proofErr w:type="spellStart"/>
      <w:r>
        <w:rPr>
          <w:snapToGrid w:val="0"/>
        </w:rPr>
        <w:t>accessAndMobilityIndication</w:t>
      </w:r>
      <w:proofErr w:type="spellEnd"/>
      <w:ins w:id="1163" w:author="Author">
        <w:r w:rsidR="001C7F29">
          <w:rPr>
            <w:snapToGrid w:val="0"/>
          </w:rPr>
          <w:t>,</w:t>
        </w:r>
      </w:ins>
    </w:p>
    <w:p w14:paraId="5D360EAD" w14:textId="683F1D50" w:rsidR="001C7F29" w:rsidRDefault="001C7F29" w:rsidP="008E7B1C">
      <w:pPr>
        <w:pStyle w:val="PL"/>
        <w:rPr>
          <w:snapToGrid w:val="0"/>
        </w:rPr>
      </w:pPr>
      <w:ins w:id="1164" w:author="Author">
        <w:r>
          <w:rPr>
            <w:snapToGrid w:val="0"/>
          </w:rPr>
          <w:tab/>
          <w:t>id-</w:t>
        </w:r>
        <w:proofErr w:type="spellStart"/>
        <w:r>
          <w:rPr>
            <w:snapToGrid w:val="0"/>
          </w:rPr>
          <w:t>CPCCancel</w:t>
        </w:r>
      </w:ins>
      <w:proofErr w:type="spellEnd"/>
    </w:p>
    <w:p w14:paraId="43456FB4" w14:textId="77777777" w:rsidR="008E7B1C" w:rsidRPr="00FD0425" w:rsidRDefault="008E7B1C" w:rsidP="008E7B1C">
      <w:pPr>
        <w:pStyle w:val="PL"/>
        <w:rPr>
          <w:snapToGrid w:val="0"/>
        </w:rPr>
      </w:pPr>
    </w:p>
    <w:p w14:paraId="59DB222F" w14:textId="77777777" w:rsidR="008E7B1C" w:rsidRPr="00FD0425" w:rsidRDefault="008E7B1C" w:rsidP="008E7B1C">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-Constants;</w:t>
      </w:r>
    </w:p>
    <w:p w14:paraId="46BB3E17" w14:textId="77777777" w:rsidR="008E7B1C" w:rsidRPr="00FD0425" w:rsidRDefault="008E7B1C" w:rsidP="008E7B1C">
      <w:pPr>
        <w:pStyle w:val="PL"/>
        <w:rPr>
          <w:snapToGrid w:val="0"/>
        </w:rPr>
      </w:pPr>
    </w:p>
    <w:p w14:paraId="1849CA1B" w14:textId="77777777" w:rsidR="008E7B1C" w:rsidRPr="00FD0425" w:rsidRDefault="008E7B1C" w:rsidP="008E7B1C">
      <w:pPr>
        <w:pStyle w:val="PL"/>
        <w:rPr>
          <w:snapToGrid w:val="0"/>
        </w:rPr>
      </w:pPr>
      <w:r w:rsidRPr="00FD0425">
        <w:rPr>
          <w:snapToGrid w:val="0"/>
        </w:rPr>
        <w:t>-- **************************************************************</w:t>
      </w:r>
    </w:p>
    <w:p w14:paraId="61DB27CD" w14:textId="77777777" w:rsidR="008E7B1C" w:rsidRPr="00FD0425" w:rsidRDefault="008E7B1C" w:rsidP="008E7B1C">
      <w:pPr>
        <w:pStyle w:val="PL"/>
        <w:rPr>
          <w:snapToGrid w:val="0"/>
        </w:rPr>
      </w:pPr>
      <w:r w:rsidRPr="00FD0425">
        <w:rPr>
          <w:snapToGrid w:val="0"/>
        </w:rPr>
        <w:t>--</w:t>
      </w:r>
    </w:p>
    <w:p w14:paraId="2F92D3F1" w14:textId="77777777" w:rsidR="008E7B1C" w:rsidRPr="00FD0425" w:rsidRDefault="008E7B1C" w:rsidP="008E7B1C">
      <w:pPr>
        <w:pStyle w:val="PL"/>
        <w:rPr>
          <w:snapToGrid w:val="0"/>
        </w:rPr>
      </w:pPr>
      <w:r w:rsidRPr="00FD0425">
        <w:rPr>
          <w:snapToGrid w:val="0"/>
        </w:rPr>
        <w:t>-- Interface Elementary Procedure Class</w:t>
      </w:r>
    </w:p>
    <w:p w14:paraId="2ED990AE" w14:textId="77777777" w:rsidR="008E7B1C" w:rsidRPr="00FD0425" w:rsidRDefault="008E7B1C" w:rsidP="008E7B1C">
      <w:pPr>
        <w:pStyle w:val="PL"/>
        <w:rPr>
          <w:snapToGrid w:val="0"/>
        </w:rPr>
      </w:pPr>
      <w:r w:rsidRPr="00FD0425">
        <w:rPr>
          <w:snapToGrid w:val="0"/>
        </w:rPr>
        <w:t>--</w:t>
      </w:r>
    </w:p>
    <w:p w14:paraId="6B902BAA" w14:textId="77777777" w:rsidR="008E7B1C" w:rsidRPr="00FD0425" w:rsidRDefault="008E7B1C" w:rsidP="008E7B1C">
      <w:pPr>
        <w:pStyle w:val="PL"/>
        <w:rPr>
          <w:snapToGrid w:val="0"/>
        </w:rPr>
      </w:pPr>
      <w:r w:rsidRPr="00FD0425">
        <w:rPr>
          <w:snapToGrid w:val="0"/>
        </w:rPr>
        <w:t>-- **************************************************************</w:t>
      </w:r>
    </w:p>
    <w:p w14:paraId="14E80B67" w14:textId="77777777" w:rsidR="008E7B1C" w:rsidRPr="00FD0425" w:rsidRDefault="008E7B1C" w:rsidP="008E7B1C">
      <w:pPr>
        <w:pStyle w:val="PL"/>
        <w:rPr>
          <w:snapToGrid w:val="0"/>
        </w:rPr>
      </w:pPr>
    </w:p>
    <w:p w14:paraId="250A1E99" w14:textId="77777777" w:rsidR="008E7B1C" w:rsidRPr="00FD0425" w:rsidRDefault="008E7B1C" w:rsidP="008E7B1C">
      <w:pPr>
        <w:pStyle w:val="PL"/>
        <w:rPr>
          <w:snapToGrid w:val="0"/>
        </w:rPr>
      </w:pPr>
      <w:r w:rsidRPr="00FD0425">
        <w:rPr>
          <w:snapToGrid w:val="0"/>
        </w:rPr>
        <w:t>XNAP-ELEMENTARY-PROCEDURE ::= CLASS {</w:t>
      </w:r>
    </w:p>
    <w:p w14:paraId="1044A58F" w14:textId="77777777" w:rsidR="008E7B1C" w:rsidRPr="00FD0425" w:rsidRDefault="008E7B1C" w:rsidP="008E7B1C">
      <w:pPr>
        <w:pStyle w:val="PL"/>
        <w:rPr>
          <w:snapToGrid w:val="0"/>
        </w:rPr>
      </w:pPr>
      <w:r w:rsidRPr="00FD0425">
        <w:rPr>
          <w:snapToGrid w:val="0"/>
        </w:rPr>
        <w:tab/>
        <w:t>&amp;</w:t>
      </w:r>
      <w:proofErr w:type="spellStart"/>
      <w:r w:rsidRPr="00FD0425">
        <w:rPr>
          <w:snapToGrid w:val="0"/>
        </w:rPr>
        <w:t>InitiatingMessage</w:t>
      </w:r>
      <w:proofErr w:type="spellEnd"/>
      <w:r w:rsidRPr="00FD0425">
        <w:rPr>
          <w:snapToGrid w:val="0"/>
        </w:rPr>
        <w:tab/>
      </w:r>
      <w:r w:rsidRPr="00FD0425">
        <w:rPr>
          <w:snapToGrid w:val="0"/>
        </w:rPr>
        <w:tab/>
      </w:r>
      <w:r w:rsidRPr="00FD0425">
        <w:rPr>
          <w:snapToGrid w:val="0"/>
        </w:rPr>
        <w:tab/>
      </w:r>
      <w:r w:rsidRPr="00FD0425">
        <w:rPr>
          <w:snapToGrid w:val="0"/>
        </w:rPr>
        <w:tab/>
        <w:t>,</w:t>
      </w:r>
    </w:p>
    <w:p w14:paraId="3490077D" w14:textId="77777777" w:rsidR="008E7B1C" w:rsidRPr="00FD0425" w:rsidRDefault="008E7B1C" w:rsidP="008E7B1C">
      <w:pPr>
        <w:pStyle w:val="PL"/>
        <w:rPr>
          <w:snapToGrid w:val="0"/>
        </w:rPr>
      </w:pPr>
      <w:r w:rsidRPr="00FD0425">
        <w:rPr>
          <w:snapToGrid w:val="0"/>
        </w:rPr>
        <w:tab/>
        <w:t>&amp;</w:t>
      </w:r>
      <w:proofErr w:type="spellStart"/>
      <w:r w:rsidRPr="00FD0425">
        <w:rPr>
          <w:snapToGrid w:val="0"/>
        </w:rPr>
        <w:t>SuccessfulOutcome</w:t>
      </w:r>
      <w:proofErr w:type="spellEnd"/>
      <w:r w:rsidRPr="00FD0425">
        <w:rPr>
          <w:snapToGrid w:val="0"/>
        </w:rPr>
        <w:tab/>
      </w:r>
      <w:r w:rsidRPr="00FD0425">
        <w:rPr>
          <w:snapToGrid w:val="0"/>
        </w:rPr>
        <w:tab/>
      </w:r>
      <w:r w:rsidRPr="00FD0425">
        <w:rPr>
          <w:snapToGrid w:val="0"/>
        </w:rPr>
        <w:tab/>
      </w:r>
      <w:r w:rsidRPr="00FD0425">
        <w:rPr>
          <w:snapToGrid w:val="0"/>
        </w:rPr>
        <w:tab/>
        <w:t>OPTIONAL,</w:t>
      </w:r>
    </w:p>
    <w:p w14:paraId="147C0427" w14:textId="77777777" w:rsidR="008E7B1C" w:rsidRPr="00FD0425" w:rsidRDefault="008E7B1C" w:rsidP="008E7B1C">
      <w:pPr>
        <w:pStyle w:val="PL"/>
        <w:rPr>
          <w:snapToGrid w:val="0"/>
        </w:rPr>
      </w:pPr>
      <w:r w:rsidRPr="00FD0425">
        <w:rPr>
          <w:snapToGrid w:val="0"/>
        </w:rPr>
        <w:tab/>
        <w:t>&amp;</w:t>
      </w:r>
      <w:proofErr w:type="spellStart"/>
      <w:r w:rsidRPr="00FD0425">
        <w:rPr>
          <w:snapToGrid w:val="0"/>
        </w:rPr>
        <w:t>UnsuccessfulOutcome</w:t>
      </w:r>
      <w:proofErr w:type="spellEnd"/>
      <w:r w:rsidRPr="00FD0425">
        <w:rPr>
          <w:snapToGrid w:val="0"/>
        </w:rPr>
        <w:tab/>
      </w:r>
      <w:r w:rsidRPr="00FD0425">
        <w:rPr>
          <w:snapToGrid w:val="0"/>
        </w:rPr>
        <w:tab/>
      </w:r>
      <w:r w:rsidRPr="00FD0425">
        <w:rPr>
          <w:snapToGrid w:val="0"/>
        </w:rPr>
        <w:tab/>
      </w:r>
      <w:r w:rsidRPr="00FD0425">
        <w:rPr>
          <w:snapToGrid w:val="0"/>
        </w:rPr>
        <w:tab/>
        <w:t>OPTIONAL,</w:t>
      </w:r>
    </w:p>
    <w:p w14:paraId="74B8196B" w14:textId="77777777" w:rsidR="008E7B1C" w:rsidRPr="00FD0425" w:rsidRDefault="008E7B1C" w:rsidP="008E7B1C">
      <w:pPr>
        <w:pStyle w:val="PL"/>
        <w:rPr>
          <w:snapToGrid w:val="0"/>
        </w:rPr>
      </w:pPr>
      <w:r w:rsidRPr="00FD0425">
        <w:rPr>
          <w:snapToGrid w:val="0"/>
        </w:rPr>
        <w:tab/>
        <w:t>&amp;</w:t>
      </w:r>
      <w:proofErr w:type="spellStart"/>
      <w:r w:rsidRPr="00FD0425">
        <w:rPr>
          <w:snapToGrid w:val="0"/>
        </w:rPr>
        <w:t>procedureCode</w:t>
      </w:r>
      <w:proofErr w:type="spellEnd"/>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ab/>
        <w:t>UNIQUE,</w:t>
      </w:r>
    </w:p>
    <w:p w14:paraId="55B40220" w14:textId="77777777" w:rsidR="008E7B1C" w:rsidRPr="00FD0425" w:rsidRDefault="008E7B1C" w:rsidP="008E7B1C">
      <w:pPr>
        <w:pStyle w:val="PL"/>
        <w:rPr>
          <w:snapToGrid w:val="0"/>
        </w:rPr>
      </w:pPr>
      <w:r w:rsidRPr="00FD0425">
        <w:rPr>
          <w:snapToGrid w:val="0"/>
        </w:rPr>
        <w:lastRenderedPageBreak/>
        <w:tab/>
        <w:t>&amp;criticality</w:t>
      </w:r>
      <w:r w:rsidRPr="00FD0425">
        <w:rPr>
          <w:snapToGrid w:val="0"/>
        </w:rPr>
        <w:tab/>
      </w:r>
      <w:r w:rsidRPr="00FD0425">
        <w:rPr>
          <w:snapToGrid w:val="0"/>
        </w:rPr>
        <w:tab/>
      </w:r>
      <w:r w:rsidRPr="00FD0425">
        <w:rPr>
          <w:snapToGrid w:val="0"/>
        </w:rPr>
        <w:tab/>
      </w:r>
      <w:proofErr w:type="spellStart"/>
      <w:r w:rsidRPr="00FD0425">
        <w:rPr>
          <w:snapToGrid w:val="0"/>
        </w:rPr>
        <w:t>Criticality</w:t>
      </w:r>
      <w:proofErr w:type="spellEnd"/>
      <w:r w:rsidRPr="00FD0425">
        <w:rPr>
          <w:snapToGrid w:val="0"/>
        </w:rPr>
        <w:tab/>
      </w:r>
      <w:r w:rsidRPr="00FD0425">
        <w:rPr>
          <w:snapToGrid w:val="0"/>
        </w:rPr>
        <w:tab/>
        <w:t>DEFAULT ignore</w:t>
      </w:r>
    </w:p>
    <w:p w14:paraId="75C260F6" w14:textId="77777777" w:rsidR="008E7B1C" w:rsidRPr="00FD0425" w:rsidRDefault="008E7B1C" w:rsidP="008E7B1C">
      <w:pPr>
        <w:pStyle w:val="PL"/>
        <w:rPr>
          <w:snapToGrid w:val="0"/>
        </w:rPr>
      </w:pPr>
      <w:r w:rsidRPr="00FD0425">
        <w:rPr>
          <w:snapToGrid w:val="0"/>
        </w:rPr>
        <w:t>}</w:t>
      </w:r>
    </w:p>
    <w:p w14:paraId="3D0EA751" w14:textId="77777777" w:rsidR="008E7B1C" w:rsidRPr="00FD0425" w:rsidRDefault="008E7B1C" w:rsidP="008E7B1C">
      <w:pPr>
        <w:pStyle w:val="PL"/>
        <w:rPr>
          <w:snapToGrid w:val="0"/>
        </w:rPr>
      </w:pPr>
      <w:r w:rsidRPr="00FD0425">
        <w:rPr>
          <w:snapToGrid w:val="0"/>
        </w:rPr>
        <w:t>WITH SYNTAX {</w:t>
      </w:r>
    </w:p>
    <w:p w14:paraId="7635A244"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&amp;</w:t>
      </w:r>
      <w:proofErr w:type="spellStart"/>
      <w:r w:rsidRPr="00FD0425">
        <w:rPr>
          <w:snapToGrid w:val="0"/>
        </w:rPr>
        <w:t>InitiatingMessage</w:t>
      </w:r>
      <w:proofErr w:type="spellEnd"/>
    </w:p>
    <w:p w14:paraId="029F14BA"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t>&amp;</w:t>
      </w:r>
      <w:proofErr w:type="spellStart"/>
      <w:r w:rsidRPr="00FD0425">
        <w:rPr>
          <w:snapToGrid w:val="0"/>
        </w:rPr>
        <w:t>SuccessfulOutcome</w:t>
      </w:r>
      <w:proofErr w:type="spellEnd"/>
      <w:r w:rsidRPr="00FD0425">
        <w:rPr>
          <w:snapToGrid w:val="0"/>
        </w:rPr>
        <w:t>]</w:t>
      </w:r>
    </w:p>
    <w:p w14:paraId="2BEAC72A" w14:textId="77777777" w:rsidR="008E7B1C" w:rsidRPr="00FD0425" w:rsidRDefault="008E7B1C" w:rsidP="008E7B1C">
      <w:pPr>
        <w:pStyle w:val="PL"/>
        <w:rPr>
          <w:snapToGrid w:val="0"/>
        </w:rPr>
      </w:pPr>
      <w:r w:rsidRPr="00FD0425">
        <w:rPr>
          <w:snapToGrid w:val="0"/>
        </w:rPr>
        <w:tab/>
        <w:t>[UNSUCCESSFUL OUTCOME</w:t>
      </w:r>
      <w:r w:rsidRPr="00FD0425">
        <w:rPr>
          <w:snapToGrid w:val="0"/>
        </w:rPr>
        <w:tab/>
      </w:r>
      <w:r w:rsidRPr="00FD0425">
        <w:rPr>
          <w:snapToGrid w:val="0"/>
        </w:rPr>
        <w:tab/>
        <w:t>&amp;</w:t>
      </w:r>
      <w:proofErr w:type="spellStart"/>
      <w:r w:rsidRPr="00FD0425">
        <w:rPr>
          <w:snapToGrid w:val="0"/>
        </w:rPr>
        <w:t>UnsuccessfulOutcome</w:t>
      </w:r>
      <w:proofErr w:type="spellEnd"/>
      <w:r w:rsidRPr="00FD0425">
        <w:rPr>
          <w:snapToGrid w:val="0"/>
        </w:rPr>
        <w:t>]</w:t>
      </w:r>
    </w:p>
    <w:p w14:paraId="68E75473"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w:t>
      </w:r>
      <w:proofErr w:type="spellStart"/>
      <w:r w:rsidRPr="00FD0425">
        <w:rPr>
          <w:snapToGrid w:val="0"/>
        </w:rPr>
        <w:t>procedureCode</w:t>
      </w:r>
      <w:proofErr w:type="spellEnd"/>
    </w:p>
    <w:p w14:paraId="0D9FA77B"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40E8DC25" w14:textId="77777777" w:rsidR="008E7B1C" w:rsidRPr="00FD0425" w:rsidRDefault="008E7B1C" w:rsidP="008E7B1C">
      <w:pPr>
        <w:pStyle w:val="PL"/>
        <w:rPr>
          <w:snapToGrid w:val="0"/>
        </w:rPr>
      </w:pPr>
      <w:r w:rsidRPr="00FD0425">
        <w:rPr>
          <w:snapToGrid w:val="0"/>
        </w:rPr>
        <w:t>}</w:t>
      </w:r>
    </w:p>
    <w:p w14:paraId="405255B4" w14:textId="77777777" w:rsidR="008E7B1C" w:rsidRPr="00FD0425" w:rsidRDefault="008E7B1C" w:rsidP="008E7B1C">
      <w:pPr>
        <w:pStyle w:val="PL"/>
        <w:rPr>
          <w:snapToGrid w:val="0"/>
        </w:rPr>
      </w:pPr>
    </w:p>
    <w:p w14:paraId="31AEA133" w14:textId="77777777" w:rsidR="008E7B1C" w:rsidRPr="00FD0425" w:rsidRDefault="008E7B1C" w:rsidP="008E7B1C">
      <w:pPr>
        <w:pStyle w:val="PL"/>
        <w:rPr>
          <w:snapToGrid w:val="0"/>
        </w:rPr>
      </w:pPr>
      <w:r w:rsidRPr="00FD0425">
        <w:rPr>
          <w:snapToGrid w:val="0"/>
        </w:rPr>
        <w:t>-- **************************************************************</w:t>
      </w:r>
    </w:p>
    <w:p w14:paraId="136AEDF5" w14:textId="77777777" w:rsidR="008E7B1C" w:rsidRPr="00FD0425" w:rsidRDefault="008E7B1C" w:rsidP="008E7B1C">
      <w:pPr>
        <w:pStyle w:val="PL"/>
        <w:rPr>
          <w:snapToGrid w:val="0"/>
        </w:rPr>
      </w:pPr>
      <w:r w:rsidRPr="00FD0425">
        <w:rPr>
          <w:snapToGrid w:val="0"/>
        </w:rPr>
        <w:t>--</w:t>
      </w:r>
    </w:p>
    <w:p w14:paraId="08378DF9" w14:textId="77777777" w:rsidR="008E7B1C" w:rsidRPr="00FD0425" w:rsidRDefault="008E7B1C" w:rsidP="008E7B1C">
      <w:pPr>
        <w:pStyle w:val="PL"/>
        <w:rPr>
          <w:snapToGrid w:val="0"/>
        </w:rPr>
      </w:pPr>
      <w:r w:rsidRPr="00FD0425">
        <w:rPr>
          <w:snapToGrid w:val="0"/>
        </w:rPr>
        <w:t>-- Interface PDU Definition</w:t>
      </w:r>
    </w:p>
    <w:p w14:paraId="564E4540" w14:textId="77777777" w:rsidR="008E7B1C" w:rsidRPr="00FD0425" w:rsidRDefault="008E7B1C" w:rsidP="008E7B1C">
      <w:pPr>
        <w:pStyle w:val="PL"/>
        <w:rPr>
          <w:snapToGrid w:val="0"/>
        </w:rPr>
      </w:pPr>
      <w:r w:rsidRPr="00FD0425">
        <w:rPr>
          <w:snapToGrid w:val="0"/>
        </w:rPr>
        <w:t>--</w:t>
      </w:r>
    </w:p>
    <w:p w14:paraId="13C38025" w14:textId="77777777" w:rsidR="008E7B1C" w:rsidRPr="00FD0425" w:rsidRDefault="008E7B1C" w:rsidP="008E7B1C">
      <w:pPr>
        <w:pStyle w:val="PL"/>
        <w:rPr>
          <w:snapToGrid w:val="0"/>
        </w:rPr>
      </w:pPr>
      <w:r w:rsidRPr="00FD0425">
        <w:rPr>
          <w:snapToGrid w:val="0"/>
        </w:rPr>
        <w:t>-- **************************************************************</w:t>
      </w:r>
    </w:p>
    <w:p w14:paraId="4E17C164" w14:textId="77777777" w:rsidR="008E7B1C" w:rsidRPr="00FD0425" w:rsidRDefault="008E7B1C" w:rsidP="008E7B1C">
      <w:pPr>
        <w:pStyle w:val="PL"/>
        <w:rPr>
          <w:snapToGrid w:val="0"/>
        </w:rPr>
      </w:pPr>
    </w:p>
    <w:p w14:paraId="0062EAC8" w14:textId="77777777" w:rsidR="008E7B1C" w:rsidRPr="00FD0425" w:rsidRDefault="008E7B1C" w:rsidP="008E7B1C">
      <w:pPr>
        <w:pStyle w:val="PL"/>
        <w:rPr>
          <w:snapToGrid w:val="0"/>
        </w:rPr>
      </w:pPr>
      <w:proofErr w:type="spellStart"/>
      <w:r w:rsidRPr="00FD0425">
        <w:rPr>
          <w:snapToGrid w:val="0"/>
        </w:rPr>
        <w:t>XnAP</w:t>
      </w:r>
      <w:proofErr w:type="spellEnd"/>
      <w:r w:rsidRPr="00FD0425">
        <w:rPr>
          <w:snapToGrid w:val="0"/>
        </w:rPr>
        <w:t>-PDU ::= CHOICE {</w:t>
      </w:r>
    </w:p>
    <w:p w14:paraId="6DD598C6" w14:textId="77777777" w:rsidR="008E7B1C" w:rsidRPr="00FD0425" w:rsidRDefault="008E7B1C" w:rsidP="008E7B1C">
      <w:pPr>
        <w:pStyle w:val="PL"/>
        <w:rPr>
          <w:snapToGrid w:val="0"/>
        </w:rPr>
      </w:pPr>
      <w:r w:rsidRPr="00FD0425">
        <w:rPr>
          <w:snapToGrid w:val="0"/>
        </w:rPr>
        <w:tab/>
      </w:r>
      <w:proofErr w:type="spellStart"/>
      <w:r w:rsidRPr="00FD0425">
        <w:rPr>
          <w:snapToGrid w:val="0"/>
        </w:rPr>
        <w:t>initiatingMessage</w:t>
      </w:r>
      <w:proofErr w:type="spellEnd"/>
      <w:r w:rsidRPr="00FD0425">
        <w:rPr>
          <w:snapToGrid w:val="0"/>
        </w:rPr>
        <w:tab/>
      </w:r>
      <w:proofErr w:type="spellStart"/>
      <w:r w:rsidRPr="00FD0425">
        <w:rPr>
          <w:snapToGrid w:val="0"/>
        </w:rPr>
        <w:t>InitiatingMessage</w:t>
      </w:r>
      <w:proofErr w:type="spellEnd"/>
      <w:r w:rsidRPr="00FD0425">
        <w:rPr>
          <w:snapToGrid w:val="0"/>
        </w:rPr>
        <w:t>,</w:t>
      </w:r>
    </w:p>
    <w:p w14:paraId="3652E4E2" w14:textId="77777777" w:rsidR="008E7B1C" w:rsidRPr="00FD0425" w:rsidRDefault="008E7B1C" w:rsidP="008E7B1C">
      <w:pPr>
        <w:pStyle w:val="PL"/>
        <w:rPr>
          <w:snapToGrid w:val="0"/>
        </w:rPr>
      </w:pPr>
      <w:r w:rsidRPr="00FD0425">
        <w:rPr>
          <w:snapToGrid w:val="0"/>
        </w:rPr>
        <w:tab/>
      </w:r>
      <w:proofErr w:type="spellStart"/>
      <w:r w:rsidRPr="00FD0425">
        <w:rPr>
          <w:snapToGrid w:val="0"/>
        </w:rPr>
        <w:t>successfulOutcome</w:t>
      </w:r>
      <w:proofErr w:type="spellEnd"/>
      <w:r w:rsidRPr="00FD0425">
        <w:rPr>
          <w:snapToGrid w:val="0"/>
        </w:rPr>
        <w:tab/>
      </w:r>
      <w:proofErr w:type="spellStart"/>
      <w:r w:rsidRPr="00FD0425">
        <w:rPr>
          <w:snapToGrid w:val="0"/>
        </w:rPr>
        <w:t>SuccessfulOutcome</w:t>
      </w:r>
      <w:proofErr w:type="spellEnd"/>
      <w:r w:rsidRPr="00FD0425">
        <w:rPr>
          <w:snapToGrid w:val="0"/>
        </w:rPr>
        <w:t>,</w:t>
      </w:r>
    </w:p>
    <w:p w14:paraId="25238B31" w14:textId="77777777" w:rsidR="008E7B1C" w:rsidRPr="00FD0425" w:rsidRDefault="008E7B1C" w:rsidP="008E7B1C">
      <w:pPr>
        <w:pStyle w:val="PL"/>
        <w:rPr>
          <w:snapToGrid w:val="0"/>
        </w:rPr>
      </w:pPr>
      <w:r w:rsidRPr="00FD0425">
        <w:rPr>
          <w:snapToGrid w:val="0"/>
        </w:rPr>
        <w:tab/>
      </w:r>
      <w:proofErr w:type="spellStart"/>
      <w:r w:rsidRPr="00FD0425">
        <w:rPr>
          <w:snapToGrid w:val="0"/>
        </w:rPr>
        <w:t>unsuccessfulOutcome</w:t>
      </w:r>
      <w:proofErr w:type="spellEnd"/>
      <w:r w:rsidRPr="00FD0425">
        <w:rPr>
          <w:snapToGrid w:val="0"/>
        </w:rPr>
        <w:tab/>
      </w:r>
      <w:proofErr w:type="spellStart"/>
      <w:r w:rsidRPr="00FD0425">
        <w:rPr>
          <w:snapToGrid w:val="0"/>
        </w:rPr>
        <w:t>UnsuccessfulOutcome</w:t>
      </w:r>
      <w:proofErr w:type="spellEnd"/>
      <w:r w:rsidRPr="00FD0425">
        <w:rPr>
          <w:snapToGrid w:val="0"/>
        </w:rPr>
        <w:t>,</w:t>
      </w:r>
    </w:p>
    <w:p w14:paraId="5F9FAF84" w14:textId="77777777" w:rsidR="008E7B1C" w:rsidRPr="00FD0425" w:rsidRDefault="008E7B1C" w:rsidP="008E7B1C">
      <w:pPr>
        <w:pStyle w:val="PL"/>
        <w:rPr>
          <w:snapToGrid w:val="0"/>
        </w:rPr>
      </w:pPr>
      <w:r w:rsidRPr="00FD0425">
        <w:rPr>
          <w:snapToGrid w:val="0"/>
        </w:rPr>
        <w:tab/>
        <w:t>...</w:t>
      </w:r>
    </w:p>
    <w:p w14:paraId="0C1D3731" w14:textId="77777777" w:rsidR="008E7B1C" w:rsidRPr="00FD0425" w:rsidRDefault="008E7B1C" w:rsidP="008E7B1C">
      <w:pPr>
        <w:pStyle w:val="PL"/>
        <w:rPr>
          <w:snapToGrid w:val="0"/>
        </w:rPr>
      </w:pPr>
      <w:r w:rsidRPr="00FD0425">
        <w:rPr>
          <w:snapToGrid w:val="0"/>
        </w:rPr>
        <w:t>}</w:t>
      </w:r>
    </w:p>
    <w:p w14:paraId="57DB1D47" w14:textId="77777777" w:rsidR="008E7B1C" w:rsidRPr="00FD0425" w:rsidRDefault="008E7B1C" w:rsidP="008E7B1C">
      <w:pPr>
        <w:pStyle w:val="PL"/>
        <w:rPr>
          <w:snapToGrid w:val="0"/>
        </w:rPr>
      </w:pPr>
    </w:p>
    <w:p w14:paraId="0BFF1BC4" w14:textId="77777777" w:rsidR="008E7B1C" w:rsidRPr="00FD0425" w:rsidRDefault="008E7B1C" w:rsidP="008E7B1C">
      <w:pPr>
        <w:pStyle w:val="PL"/>
        <w:rPr>
          <w:snapToGrid w:val="0"/>
        </w:rPr>
      </w:pPr>
      <w:proofErr w:type="spellStart"/>
      <w:r w:rsidRPr="00FD0425">
        <w:rPr>
          <w:snapToGrid w:val="0"/>
        </w:rPr>
        <w:t>InitiatingMessage</w:t>
      </w:r>
      <w:proofErr w:type="spellEnd"/>
      <w:r w:rsidRPr="00FD0425">
        <w:rPr>
          <w:snapToGrid w:val="0"/>
        </w:rPr>
        <w:t xml:space="preserve"> ::= SEQUENCE {</w:t>
      </w:r>
    </w:p>
    <w:p w14:paraId="54D8E20D" w14:textId="77777777" w:rsidR="008E7B1C" w:rsidRPr="00FD0425" w:rsidRDefault="008E7B1C" w:rsidP="008E7B1C">
      <w:pPr>
        <w:pStyle w:val="PL"/>
        <w:rPr>
          <w:snapToGrid w:val="0"/>
        </w:rPr>
      </w:pPr>
      <w:r w:rsidRPr="00FD0425">
        <w:rPr>
          <w:snapToGrid w:val="0"/>
        </w:rPr>
        <w:tab/>
      </w:r>
      <w:proofErr w:type="spellStart"/>
      <w:r w:rsidRPr="00FD0425">
        <w:rPr>
          <w:snapToGrid w:val="0"/>
        </w:rPr>
        <w:t>procedureCode</w:t>
      </w:r>
      <w:proofErr w:type="spellEnd"/>
      <w:r w:rsidRPr="00FD0425">
        <w:rPr>
          <w:snapToGrid w:val="0"/>
        </w:rPr>
        <w:tab/>
        <w:t>XNAP-ELEMENTARY-PROCEDURE.&amp;</w:t>
      </w:r>
      <w:proofErr w:type="spellStart"/>
      <w:r w:rsidRPr="00FD0425">
        <w:rPr>
          <w:snapToGrid w:val="0"/>
        </w:rPr>
        <w:t>procedureCode</w:t>
      </w:r>
      <w:proofErr w:type="spellEnd"/>
      <w:r w:rsidRPr="00FD0425">
        <w:rPr>
          <w:snapToGrid w:val="0"/>
        </w:rPr>
        <w:tab/>
      </w:r>
      <w:r w:rsidRPr="00FD0425">
        <w:rPr>
          <w:snapToGrid w:val="0"/>
        </w:rPr>
        <w:tab/>
        <w:t>({XNAP-ELEMENTARY-PROCEDURES}),</w:t>
      </w:r>
    </w:p>
    <w:p w14:paraId="1F65013D"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proofErr w:type="spellStart"/>
      <w:r w:rsidRPr="00FD0425">
        <w:rPr>
          <w:snapToGrid w:val="0"/>
        </w:rPr>
        <w:t>XNAP-ELEMENTARY-PROCEDURE.&amp;criticality</w:t>
      </w:r>
      <w:proofErr w:type="spellEnd"/>
      <w:r w:rsidRPr="00FD0425">
        <w:rPr>
          <w:snapToGrid w:val="0"/>
        </w:rPr>
        <w:tab/>
      </w:r>
      <w:r w:rsidRPr="00FD0425">
        <w:rPr>
          <w:snapToGrid w:val="0"/>
        </w:rPr>
        <w:tab/>
      </w:r>
      <w:r w:rsidRPr="00FD0425">
        <w:rPr>
          <w:snapToGrid w:val="0"/>
        </w:rPr>
        <w:tab/>
        <w:t>({XNAP-ELEMENTARY-PROCEDURES}{@procedureCode}),</w:t>
      </w:r>
    </w:p>
    <w:p w14:paraId="00ED45F3" w14:textId="77777777" w:rsidR="008E7B1C" w:rsidRPr="00FD0425" w:rsidRDefault="008E7B1C" w:rsidP="008E7B1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w:t>
      </w:r>
      <w:proofErr w:type="spellStart"/>
      <w:r w:rsidRPr="00FD0425">
        <w:rPr>
          <w:snapToGrid w:val="0"/>
        </w:rPr>
        <w:t>InitiatingMessage</w:t>
      </w:r>
      <w:proofErr w:type="spellEnd"/>
      <w:r w:rsidRPr="00FD0425">
        <w:rPr>
          <w:snapToGrid w:val="0"/>
        </w:rPr>
        <w:tab/>
        <w:t>({XNAP-ELEMENTARY-PROCEDURES}{@procedureCode})</w:t>
      </w:r>
    </w:p>
    <w:p w14:paraId="29A12504" w14:textId="77777777" w:rsidR="008E7B1C" w:rsidRPr="00FD0425" w:rsidRDefault="008E7B1C" w:rsidP="008E7B1C">
      <w:pPr>
        <w:pStyle w:val="PL"/>
        <w:rPr>
          <w:snapToGrid w:val="0"/>
        </w:rPr>
      </w:pPr>
      <w:r w:rsidRPr="00FD0425">
        <w:rPr>
          <w:snapToGrid w:val="0"/>
        </w:rPr>
        <w:t>}</w:t>
      </w:r>
    </w:p>
    <w:p w14:paraId="2615C49A" w14:textId="77777777" w:rsidR="008E7B1C" w:rsidRPr="00FD0425" w:rsidRDefault="008E7B1C" w:rsidP="008E7B1C">
      <w:pPr>
        <w:pStyle w:val="PL"/>
        <w:rPr>
          <w:snapToGrid w:val="0"/>
        </w:rPr>
      </w:pPr>
    </w:p>
    <w:p w14:paraId="2C240520" w14:textId="77777777" w:rsidR="008E7B1C" w:rsidRPr="00FD0425" w:rsidRDefault="008E7B1C" w:rsidP="008E7B1C">
      <w:pPr>
        <w:pStyle w:val="PL"/>
        <w:rPr>
          <w:snapToGrid w:val="0"/>
        </w:rPr>
      </w:pPr>
      <w:proofErr w:type="spellStart"/>
      <w:r w:rsidRPr="00FD0425">
        <w:rPr>
          <w:snapToGrid w:val="0"/>
        </w:rPr>
        <w:t>SuccessfulOutcome</w:t>
      </w:r>
      <w:proofErr w:type="spellEnd"/>
      <w:r w:rsidRPr="00FD0425">
        <w:rPr>
          <w:snapToGrid w:val="0"/>
        </w:rPr>
        <w:t xml:space="preserve"> ::= SEQUENCE {</w:t>
      </w:r>
    </w:p>
    <w:p w14:paraId="7CE56F28" w14:textId="77777777" w:rsidR="008E7B1C" w:rsidRPr="00FD0425" w:rsidRDefault="008E7B1C" w:rsidP="008E7B1C">
      <w:pPr>
        <w:pStyle w:val="PL"/>
        <w:rPr>
          <w:snapToGrid w:val="0"/>
        </w:rPr>
      </w:pPr>
      <w:r w:rsidRPr="00FD0425">
        <w:rPr>
          <w:snapToGrid w:val="0"/>
        </w:rPr>
        <w:tab/>
      </w:r>
      <w:proofErr w:type="spellStart"/>
      <w:r w:rsidRPr="00FD0425">
        <w:rPr>
          <w:snapToGrid w:val="0"/>
        </w:rPr>
        <w:t>procedureCode</w:t>
      </w:r>
      <w:proofErr w:type="spellEnd"/>
      <w:r w:rsidRPr="00FD0425">
        <w:rPr>
          <w:snapToGrid w:val="0"/>
        </w:rPr>
        <w:tab/>
        <w:t>XNAP-ELEMENTARY-PROCEDURE.&amp;</w:t>
      </w:r>
      <w:proofErr w:type="spellStart"/>
      <w:r w:rsidRPr="00FD0425">
        <w:rPr>
          <w:snapToGrid w:val="0"/>
        </w:rPr>
        <w:t>procedureCode</w:t>
      </w:r>
      <w:proofErr w:type="spellEnd"/>
      <w:r w:rsidRPr="00FD0425">
        <w:rPr>
          <w:snapToGrid w:val="0"/>
        </w:rPr>
        <w:tab/>
      </w:r>
      <w:r w:rsidRPr="00FD0425">
        <w:rPr>
          <w:snapToGrid w:val="0"/>
        </w:rPr>
        <w:tab/>
        <w:t>({XNAP-ELEMENTARY-PROCEDURES}),</w:t>
      </w:r>
    </w:p>
    <w:p w14:paraId="08E64184" w14:textId="77777777" w:rsidR="008E7B1C" w:rsidRPr="00FD0425" w:rsidRDefault="008E7B1C" w:rsidP="008E7B1C">
      <w:pPr>
        <w:pStyle w:val="PL"/>
        <w:rPr>
          <w:snapToGrid w:val="0"/>
        </w:rPr>
      </w:pPr>
      <w:r w:rsidRPr="00FD0425">
        <w:rPr>
          <w:snapToGrid w:val="0"/>
        </w:rPr>
        <w:lastRenderedPageBreak/>
        <w:tab/>
        <w:t>criticality</w:t>
      </w:r>
      <w:r w:rsidRPr="00FD0425">
        <w:rPr>
          <w:snapToGrid w:val="0"/>
        </w:rPr>
        <w:tab/>
      </w:r>
      <w:r w:rsidRPr="00FD0425">
        <w:rPr>
          <w:snapToGrid w:val="0"/>
        </w:rPr>
        <w:tab/>
      </w:r>
      <w:proofErr w:type="spellStart"/>
      <w:r w:rsidRPr="00FD0425">
        <w:rPr>
          <w:snapToGrid w:val="0"/>
        </w:rPr>
        <w:t>XNAP-ELEMENTARY-PROCEDURE.&amp;criticality</w:t>
      </w:r>
      <w:proofErr w:type="spellEnd"/>
      <w:r w:rsidRPr="00FD0425">
        <w:rPr>
          <w:snapToGrid w:val="0"/>
        </w:rPr>
        <w:tab/>
      </w:r>
      <w:r w:rsidRPr="00FD0425">
        <w:rPr>
          <w:snapToGrid w:val="0"/>
        </w:rPr>
        <w:tab/>
      </w:r>
      <w:r w:rsidRPr="00FD0425">
        <w:rPr>
          <w:snapToGrid w:val="0"/>
        </w:rPr>
        <w:tab/>
        <w:t>({XNAP-ELEMENTARY-PROCEDURES}{@procedureCode}),</w:t>
      </w:r>
    </w:p>
    <w:p w14:paraId="046C1716" w14:textId="77777777" w:rsidR="008E7B1C" w:rsidRPr="00FD0425" w:rsidRDefault="008E7B1C" w:rsidP="008E7B1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w:t>
      </w:r>
      <w:proofErr w:type="spellStart"/>
      <w:r w:rsidRPr="00FD0425">
        <w:rPr>
          <w:snapToGrid w:val="0"/>
        </w:rPr>
        <w:t>SuccessfulOutcome</w:t>
      </w:r>
      <w:proofErr w:type="spellEnd"/>
      <w:r w:rsidRPr="00FD0425">
        <w:rPr>
          <w:snapToGrid w:val="0"/>
        </w:rPr>
        <w:tab/>
        <w:t>({XNAP-ELEMENTARY-PROCEDURES}{@procedureCode})</w:t>
      </w:r>
    </w:p>
    <w:p w14:paraId="41BE47F6" w14:textId="77777777" w:rsidR="008E7B1C" w:rsidRPr="00FD0425" w:rsidRDefault="008E7B1C" w:rsidP="008E7B1C">
      <w:pPr>
        <w:pStyle w:val="PL"/>
        <w:rPr>
          <w:snapToGrid w:val="0"/>
        </w:rPr>
      </w:pPr>
      <w:r w:rsidRPr="00FD0425">
        <w:rPr>
          <w:snapToGrid w:val="0"/>
        </w:rPr>
        <w:t>}</w:t>
      </w:r>
    </w:p>
    <w:p w14:paraId="3BDB7F36" w14:textId="77777777" w:rsidR="008E7B1C" w:rsidRPr="00FD0425" w:rsidRDefault="008E7B1C" w:rsidP="008E7B1C">
      <w:pPr>
        <w:pStyle w:val="PL"/>
        <w:rPr>
          <w:snapToGrid w:val="0"/>
        </w:rPr>
      </w:pPr>
    </w:p>
    <w:p w14:paraId="6EAC0219" w14:textId="77777777" w:rsidR="008E7B1C" w:rsidRPr="00FD0425" w:rsidRDefault="008E7B1C" w:rsidP="008E7B1C">
      <w:pPr>
        <w:pStyle w:val="PL"/>
        <w:rPr>
          <w:snapToGrid w:val="0"/>
        </w:rPr>
      </w:pPr>
      <w:proofErr w:type="spellStart"/>
      <w:r w:rsidRPr="00FD0425">
        <w:rPr>
          <w:snapToGrid w:val="0"/>
        </w:rPr>
        <w:t>UnsuccessfulOutcome</w:t>
      </w:r>
      <w:proofErr w:type="spellEnd"/>
      <w:r w:rsidRPr="00FD0425">
        <w:rPr>
          <w:snapToGrid w:val="0"/>
        </w:rPr>
        <w:t xml:space="preserve"> ::= SEQUENCE {</w:t>
      </w:r>
    </w:p>
    <w:p w14:paraId="57D95DDC" w14:textId="77777777" w:rsidR="008E7B1C" w:rsidRPr="00FD0425" w:rsidRDefault="008E7B1C" w:rsidP="008E7B1C">
      <w:pPr>
        <w:pStyle w:val="PL"/>
        <w:rPr>
          <w:snapToGrid w:val="0"/>
        </w:rPr>
      </w:pPr>
      <w:r w:rsidRPr="00FD0425">
        <w:rPr>
          <w:snapToGrid w:val="0"/>
        </w:rPr>
        <w:tab/>
      </w:r>
      <w:proofErr w:type="spellStart"/>
      <w:r w:rsidRPr="00FD0425">
        <w:rPr>
          <w:snapToGrid w:val="0"/>
        </w:rPr>
        <w:t>procedureCode</w:t>
      </w:r>
      <w:proofErr w:type="spellEnd"/>
      <w:r w:rsidRPr="00FD0425">
        <w:rPr>
          <w:snapToGrid w:val="0"/>
        </w:rPr>
        <w:tab/>
        <w:t>XNAP-ELEMENTARY-PROCEDURE.&amp;</w:t>
      </w:r>
      <w:proofErr w:type="spellStart"/>
      <w:r w:rsidRPr="00FD0425">
        <w:rPr>
          <w:snapToGrid w:val="0"/>
        </w:rPr>
        <w:t>procedureCode</w:t>
      </w:r>
      <w:proofErr w:type="spellEnd"/>
      <w:r w:rsidRPr="00FD0425">
        <w:rPr>
          <w:snapToGrid w:val="0"/>
        </w:rPr>
        <w:tab/>
      </w:r>
      <w:r w:rsidRPr="00FD0425">
        <w:rPr>
          <w:snapToGrid w:val="0"/>
        </w:rPr>
        <w:tab/>
        <w:t>({XNAP-ELEMENTARY-PROCEDURES}),</w:t>
      </w:r>
    </w:p>
    <w:p w14:paraId="48F2A69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proofErr w:type="spellStart"/>
      <w:r w:rsidRPr="00FD0425">
        <w:rPr>
          <w:snapToGrid w:val="0"/>
        </w:rPr>
        <w:t>XNAP-ELEMENTARY-PROCEDURE.&amp;criticality</w:t>
      </w:r>
      <w:proofErr w:type="spellEnd"/>
      <w:r w:rsidRPr="00FD0425">
        <w:rPr>
          <w:snapToGrid w:val="0"/>
        </w:rPr>
        <w:tab/>
      </w:r>
      <w:r w:rsidRPr="00FD0425">
        <w:rPr>
          <w:snapToGrid w:val="0"/>
        </w:rPr>
        <w:tab/>
      </w:r>
      <w:r w:rsidRPr="00FD0425">
        <w:rPr>
          <w:snapToGrid w:val="0"/>
        </w:rPr>
        <w:tab/>
        <w:t>({XNAP-ELEMENTARY-PROCEDURES}{@procedureCode}),</w:t>
      </w:r>
    </w:p>
    <w:p w14:paraId="1FEE2815" w14:textId="77777777" w:rsidR="008E7B1C" w:rsidRPr="00FD0425" w:rsidRDefault="008E7B1C" w:rsidP="008E7B1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w:t>
      </w:r>
      <w:proofErr w:type="spellStart"/>
      <w:r w:rsidRPr="00FD0425">
        <w:rPr>
          <w:snapToGrid w:val="0"/>
        </w:rPr>
        <w:t>UnsuccessfulOutcome</w:t>
      </w:r>
      <w:proofErr w:type="spellEnd"/>
      <w:r w:rsidRPr="00FD0425">
        <w:rPr>
          <w:snapToGrid w:val="0"/>
        </w:rPr>
        <w:tab/>
        <w:t>({XNAP-ELEMENTARY-PROCEDURES}{@procedureCode})</w:t>
      </w:r>
    </w:p>
    <w:p w14:paraId="0E8461B5" w14:textId="77777777" w:rsidR="008E7B1C" w:rsidRPr="00FD0425" w:rsidRDefault="008E7B1C" w:rsidP="008E7B1C">
      <w:pPr>
        <w:pStyle w:val="PL"/>
        <w:rPr>
          <w:snapToGrid w:val="0"/>
        </w:rPr>
      </w:pPr>
      <w:r w:rsidRPr="00FD0425">
        <w:rPr>
          <w:snapToGrid w:val="0"/>
        </w:rPr>
        <w:t>}</w:t>
      </w:r>
    </w:p>
    <w:p w14:paraId="07A51973" w14:textId="77777777" w:rsidR="008E7B1C" w:rsidRPr="00FD0425" w:rsidRDefault="008E7B1C" w:rsidP="008E7B1C">
      <w:pPr>
        <w:pStyle w:val="PL"/>
        <w:rPr>
          <w:snapToGrid w:val="0"/>
        </w:rPr>
      </w:pPr>
    </w:p>
    <w:p w14:paraId="63CE0932" w14:textId="77777777" w:rsidR="008E7B1C" w:rsidRPr="00FD0425" w:rsidRDefault="008E7B1C" w:rsidP="008E7B1C">
      <w:pPr>
        <w:pStyle w:val="PL"/>
        <w:rPr>
          <w:snapToGrid w:val="0"/>
        </w:rPr>
      </w:pPr>
      <w:r w:rsidRPr="00FD0425">
        <w:rPr>
          <w:snapToGrid w:val="0"/>
        </w:rPr>
        <w:t>-- **************************************************************</w:t>
      </w:r>
    </w:p>
    <w:p w14:paraId="7243BABF" w14:textId="77777777" w:rsidR="008E7B1C" w:rsidRPr="00FD0425" w:rsidRDefault="008E7B1C" w:rsidP="008E7B1C">
      <w:pPr>
        <w:pStyle w:val="PL"/>
        <w:rPr>
          <w:snapToGrid w:val="0"/>
        </w:rPr>
      </w:pPr>
      <w:r w:rsidRPr="00FD0425">
        <w:rPr>
          <w:snapToGrid w:val="0"/>
        </w:rPr>
        <w:t>--</w:t>
      </w:r>
    </w:p>
    <w:p w14:paraId="2B602DB2" w14:textId="77777777" w:rsidR="008E7B1C" w:rsidRPr="00FD0425" w:rsidRDefault="008E7B1C" w:rsidP="008E7B1C">
      <w:pPr>
        <w:pStyle w:val="PL"/>
        <w:rPr>
          <w:snapToGrid w:val="0"/>
        </w:rPr>
      </w:pPr>
      <w:r w:rsidRPr="00FD0425">
        <w:rPr>
          <w:snapToGrid w:val="0"/>
        </w:rPr>
        <w:t>-- Interface Elementary Procedure List</w:t>
      </w:r>
    </w:p>
    <w:p w14:paraId="23C5C654" w14:textId="77777777" w:rsidR="008E7B1C" w:rsidRPr="00FD0425" w:rsidRDefault="008E7B1C" w:rsidP="008E7B1C">
      <w:pPr>
        <w:pStyle w:val="PL"/>
        <w:rPr>
          <w:snapToGrid w:val="0"/>
        </w:rPr>
      </w:pPr>
      <w:r w:rsidRPr="00FD0425">
        <w:rPr>
          <w:snapToGrid w:val="0"/>
        </w:rPr>
        <w:t>--</w:t>
      </w:r>
    </w:p>
    <w:p w14:paraId="755654FC" w14:textId="77777777" w:rsidR="008E7B1C" w:rsidRPr="00FD0425" w:rsidRDefault="008E7B1C" w:rsidP="008E7B1C">
      <w:pPr>
        <w:pStyle w:val="PL"/>
        <w:rPr>
          <w:snapToGrid w:val="0"/>
        </w:rPr>
      </w:pPr>
      <w:r w:rsidRPr="00FD0425">
        <w:rPr>
          <w:snapToGrid w:val="0"/>
        </w:rPr>
        <w:t>-- **************************************************************</w:t>
      </w:r>
    </w:p>
    <w:p w14:paraId="0C074AE6" w14:textId="77777777" w:rsidR="008E7B1C" w:rsidRPr="00FD0425" w:rsidRDefault="008E7B1C" w:rsidP="008E7B1C">
      <w:pPr>
        <w:pStyle w:val="PL"/>
        <w:rPr>
          <w:snapToGrid w:val="0"/>
        </w:rPr>
      </w:pPr>
    </w:p>
    <w:p w14:paraId="0ED11D12" w14:textId="77777777" w:rsidR="008E7B1C" w:rsidRPr="00FD0425" w:rsidRDefault="008E7B1C" w:rsidP="008E7B1C">
      <w:pPr>
        <w:pStyle w:val="PL"/>
        <w:rPr>
          <w:snapToGrid w:val="0"/>
        </w:rPr>
      </w:pPr>
      <w:r w:rsidRPr="00FD0425">
        <w:rPr>
          <w:snapToGrid w:val="0"/>
        </w:rPr>
        <w:t>XNAP-ELEMENTARY-PROCEDURES XNAP-ELEMENTARY-PROCEDURE ::= {</w:t>
      </w:r>
    </w:p>
    <w:p w14:paraId="0754E1E8" w14:textId="77777777" w:rsidR="008E7B1C" w:rsidRPr="00FD0425" w:rsidRDefault="008E7B1C" w:rsidP="008E7B1C">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5E6B34C1" w14:textId="77777777" w:rsidR="008E7B1C" w:rsidRPr="00FD0425" w:rsidRDefault="008E7B1C" w:rsidP="008E7B1C">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51D3C826" w14:textId="77777777" w:rsidR="008E7B1C" w:rsidRPr="00FD0425" w:rsidRDefault="008E7B1C" w:rsidP="008E7B1C">
      <w:pPr>
        <w:pStyle w:val="PL"/>
        <w:rPr>
          <w:snapToGrid w:val="0"/>
        </w:rPr>
      </w:pPr>
      <w:r w:rsidRPr="00FD0425">
        <w:rPr>
          <w:snapToGrid w:val="0"/>
        </w:rPr>
        <w:tab/>
        <w:t>...</w:t>
      </w:r>
    </w:p>
    <w:p w14:paraId="44B23332" w14:textId="77777777" w:rsidR="008E7B1C" w:rsidRPr="00FD0425" w:rsidRDefault="008E7B1C" w:rsidP="008E7B1C">
      <w:pPr>
        <w:pStyle w:val="PL"/>
        <w:rPr>
          <w:snapToGrid w:val="0"/>
        </w:rPr>
      </w:pPr>
      <w:r w:rsidRPr="00FD0425">
        <w:rPr>
          <w:snapToGrid w:val="0"/>
        </w:rPr>
        <w:t>}</w:t>
      </w:r>
    </w:p>
    <w:p w14:paraId="0362D365" w14:textId="77777777" w:rsidR="008E7B1C" w:rsidRPr="00FD0425" w:rsidRDefault="008E7B1C" w:rsidP="008E7B1C">
      <w:pPr>
        <w:pStyle w:val="PL"/>
        <w:rPr>
          <w:snapToGrid w:val="0"/>
        </w:rPr>
      </w:pPr>
    </w:p>
    <w:p w14:paraId="01546F16" w14:textId="77777777" w:rsidR="008E7B1C" w:rsidRPr="00FD0425" w:rsidRDefault="008E7B1C" w:rsidP="008E7B1C">
      <w:pPr>
        <w:pStyle w:val="PL"/>
        <w:rPr>
          <w:snapToGrid w:val="0"/>
        </w:rPr>
      </w:pPr>
      <w:r w:rsidRPr="00FD0425">
        <w:rPr>
          <w:snapToGrid w:val="0"/>
        </w:rPr>
        <w:t>XNAP-ELEMENTARY-PROCEDURES-CLASS-1 XNAP-ELEMENTARY-PROCEDURE ::= {</w:t>
      </w:r>
    </w:p>
    <w:p w14:paraId="1F36449C" w14:textId="77777777" w:rsidR="008E7B1C" w:rsidRPr="00FD0425" w:rsidRDefault="008E7B1C" w:rsidP="008E7B1C">
      <w:pPr>
        <w:pStyle w:val="PL"/>
        <w:rPr>
          <w:rFonts w:eastAsia="DengXian"/>
          <w:snapToGrid w:val="0"/>
          <w:lang w:eastAsia="zh-CN"/>
        </w:rPr>
      </w:pPr>
      <w:r w:rsidRPr="00FD0425">
        <w:rPr>
          <w:snapToGrid w:val="0"/>
        </w:rPr>
        <w:tab/>
      </w:r>
      <w:proofErr w:type="spellStart"/>
      <w:r w:rsidRPr="00FD0425">
        <w:rPr>
          <w:snapToGrid w:val="0"/>
        </w:rPr>
        <w:t>handoverPreparation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FF2CF30" w14:textId="77777777" w:rsidR="008E7B1C" w:rsidRPr="00FD0425" w:rsidRDefault="008E7B1C" w:rsidP="008E7B1C">
      <w:pPr>
        <w:pStyle w:val="PL"/>
        <w:rPr>
          <w:snapToGrid w:val="0"/>
        </w:rPr>
      </w:pPr>
      <w:r w:rsidRPr="00FD0425">
        <w:rPr>
          <w:snapToGrid w:val="0"/>
        </w:rPr>
        <w:tab/>
      </w:r>
      <w:proofErr w:type="spellStart"/>
      <w:r w:rsidRPr="00FD0425">
        <w:rPr>
          <w:snapToGrid w:val="0"/>
        </w:rPr>
        <w:t>retrieveUEContext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1036AD3"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sNGRANnodeAdditionPreparation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B25DE9F" w14:textId="77777777" w:rsidR="008E7B1C" w:rsidRPr="00FD0425" w:rsidRDefault="008E7B1C" w:rsidP="008E7B1C">
      <w:pPr>
        <w:pStyle w:val="PL"/>
        <w:rPr>
          <w:snapToGrid w:val="0"/>
        </w:rPr>
      </w:pPr>
      <w:r w:rsidRPr="00FD0425">
        <w:rPr>
          <w:snapToGrid w:val="0"/>
        </w:rPr>
        <w:tab/>
      </w:r>
      <w:proofErr w:type="spellStart"/>
      <w:r w:rsidRPr="00FD0425">
        <w:rPr>
          <w:snapToGrid w:val="0"/>
        </w:rPr>
        <w:t>mNGRANnodeinitiatedSNGRANnodeModificationPreparation</w:t>
      </w:r>
      <w:proofErr w:type="spellEnd"/>
      <w:r w:rsidRPr="00FD0425">
        <w:rPr>
          <w:snapToGrid w:val="0"/>
        </w:rPr>
        <w:tab/>
        <w:t>|</w:t>
      </w:r>
    </w:p>
    <w:p w14:paraId="16DA358F"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sNGRANnodeinitiatedSNGRANnodeModificationPreparation</w:t>
      </w:r>
      <w:proofErr w:type="spellEnd"/>
      <w:r w:rsidRPr="00FD0425">
        <w:rPr>
          <w:snapToGrid w:val="0"/>
        </w:rPr>
        <w:tab/>
        <w:t>|</w:t>
      </w:r>
    </w:p>
    <w:p w14:paraId="4C45607A" w14:textId="77777777" w:rsidR="008E7B1C" w:rsidRPr="00FD0425" w:rsidRDefault="008E7B1C" w:rsidP="008E7B1C">
      <w:pPr>
        <w:pStyle w:val="PL"/>
        <w:rPr>
          <w:snapToGrid w:val="0"/>
        </w:rPr>
      </w:pPr>
      <w:r w:rsidRPr="00FD0425">
        <w:rPr>
          <w:snapToGrid w:val="0"/>
        </w:rPr>
        <w:tab/>
      </w:r>
      <w:proofErr w:type="spellStart"/>
      <w:r w:rsidRPr="00FD0425">
        <w:rPr>
          <w:snapToGrid w:val="0"/>
        </w:rPr>
        <w:t>mNGRANnodeinitiatedSNGRANnodeRelease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C9304A2"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F258C4C"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sNGRANnodeChange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E842A74" w14:textId="77777777" w:rsidR="008E7B1C" w:rsidRPr="00FD0425" w:rsidRDefault="008E7B1C" w:rsidP="008E7B1C">
      <w:pPr>
        <w:pStyle w:val="PL"/>
        <w:rPr>
          <w:snapToGrid w:val="0"/>
        </w:rPr>
      </w:pPr>
      <w:r w:rsidRPr="00FD0425">
        <w:rPr>
          <w:snapToGrid w:val="0"/>
        </w:rPr>
        <w:lastRenderedPageBreak/>
        <w:tab/>
      </w:r>
      <w:proofErr w:type="spellStart"/>
      <w:r w:rsidRPr="00FD0425">
        <w:rPr>
          <w:snapToGrid w:val="0"/>
        </w:rPr>
        <w:t>xnRemoval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F5DA517" w14:textId="77777777" w:rsidR="008E7B1C" w:rsidRPr="00FD0425" w:rsidRDefault="008E7B1C" w:rsidP="008E7B1C">
      <w:pPr>
        <w:pStyle w:val="PL"/>
        <w:rPr>
          <w:snapToGrid w:val="0"/>
        </w:rPr>
      </w:pPr>
      <w:r w:rsidRPr="00FD0425">
        <w:rPr>
          <w:snapToGrid w:val="0"/>
        </w:rPr>
        <w:tab/>
      </w:r>
      <w:proofErr w:type="spellStart"/>
      <w:r w:rsidRPr="00FD0425">
        <w:rPr>
          <w:snapToGrid w:val="0"/>
        </w:rPr>
        <w:t>xnSetup</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693546D" w14:textId="77777777" w:rsidR="008E7B1C" w:rsidRPr="00FD0425" w:rsidRDefault="008E7B1C" w:rsidP="008E7B1C">
      <w:pPr>
        <w:pStyle w:val="PL"/>
        <w:rPr>
          <w:snapToGrid w:val="0"/>
        </w:rPr>
      </w:pPr>
      <w:r w:rsidRPr="00FD0425">
        <w:rPr>
          <w:snapToGrid w:val="0"/>
        </w:rPr>
        <w:tab/>
      </w:r>
      <w:proofErr w:type="spellStart"/>
      <w:r w:rsidRPr="00FD0425">
        <w:rPr>
          <w:snapToGrid w:val="0"/>
        </w:rPr>
        <w:t>nGRANnodeConfigurationUpdate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D1A90BE" w14:textId="77777777" w:rsidR="008E7B1C" w:rsidRPr="00FD0425" w:rsidRDefault="008E7B1C" w:rsidP="008E7B1C">
      <w:pPr>
        <w:pStyle w:val="PL"/>
        <w:rPr>
          <w:snapToGrid w:val="0"/>
        </w:rPr>
      </w:pPr>
      <w:r w:rsidRPr="00FD0425">
        <w:rPr>
          <w:snapToGrid w:val="0"/>
        </w:rPr>
        <w:tab/>
        <w:t>e-UTRA-NR-</w:t>
      </w:r>
      <w:proofErr w:type="spellStart"/>
      <w:r w:rsidRPr="00FD0425">
        <w:rPr>
          <w:snapToGrid w:val="0"/>
        </w:rPr>
        <w:t>CellResourceCoordination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F2FBD3C" w14:textId="77777777" w:rsidR="008E7B1C" w:rsidRPr="00FD0425" w:rsidRDefault="008E7B1C" w:rsidP="008E7B1C">
      <w:pPr>
        <w:pStyle w:val="PL"/>
        <w:rPr>
          <w:snapToGrid w:val="0"/>
        </w:rPr>
      </w:pPr>
      <w:r w:rsidRPr="00FD0425">
        <w:rPr>
          <w:snapToGrid w:val="0"/>
        </w:rPr>
        <w:tab/>
      </w:r>
      <w:proofErr w:type="spellStart"/>
      <w:r w:rsidRPr="00FD0425">
        <w:rPr>
          <w:snapToGrid w:val="0"/>
        </w:rPr>
        <w:t>cellActivation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57B9C82" w14:textId="77777777" w:rsidR="008E7B1C" w:rsidRPr="00FD0425" w:rsidRDefault="008E7B1C" w:rsidP="008E7B1C">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2300EDA" w14:textId="77777777" w:rsidR="008E7B1C" w:rsidRDefault="008E7B1C" w:rsidP="008E7B1C">
      <w:pPr>
        <w:pStyle w:val="PL"/>
        <w:rPr>
          <w:snapToGrid w:val="0"/>
        </w:rPr>
      </w:pPr>
      <w:r>
        <w:rPr>
          <w:snapToGrid w:val="0"/>
        </w:rPr>
        <w:tab/>
      </w:r>
      <w:proofErr w:type="spellStart"/>
      <w:r w:rsidRPr="00F35F02">
        <w:rPr>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18B6A30E" w14:textId="77777777" w:rsidR="008E7B1C" w:rsidRPr="00FD0425" w:rsidRDefault="008E7B1C" w:rsidP="008E7B1C">
      <w:pPr>
        <w:pStyle w:val="PL"/>
        <w:rPr>
          <w:snapToGrid w:val="0"/>
        </w:rPr>
      </w:pPr>
      <w:r>
        <w:rPr>
          <w:snapToGrid w:val="0"/>
        </w:rPr>
        <w:tab/>
      </w:r>
      <w:proofErr w:type="spellStart"/>
      <w:r>
        <w:rPr>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w:t>
      </w:r>
    </w:p>
    <w:p w14:paraId="319A0C1B" w14:textId="77777777" w:rsidR="008E7B1C" w:rsidRPr="00FD0425" w:rsidRDefault="008E7B1C" w:rsidP="008E7B1C">
      <w:pPr>
        <w:pStyle w:val="PL"/>
        <w:rPr>
          <w:snapToGrid w:val="0"/>
        </w:rPr>
      </w:pPr>
      <w:r w:rsidRPr="00FD0425">
        <w:rPr>
          <w:snapToGrid w:val="0"/>
        </w:rPr>
        <w:tab/>
        <w:t>...</w:t>
      </w:r>
    </w:p>
    <w:p w14:paraId="7DCF2E3D" w14:textId="77777777" w:rsidR="008E7B1C" w:rsidRPr="00FD0425" w:rsidRDefault="008E7B1C" w:rsidP="008E7B1C">
      <w:pPr>
        <w:pStyle w:val="PL"/>
        <w:rPr>
          <w:snapToGrid w:val="0"/>
        </w:rPr>
      </w:pPr>
      <w:r w:rsidRPr="00FD0425">
        <w:rPr>
          <w:snapToGrid w:val="0"/>
        </w:rPr>
        <w:t>}</w:t>
      </w:r>
    </w:p>
    <w:p w14:paraId="102DD07A" w14:textId="77777777" w:rsidR="008E7B1C" w:rsidRPr="00FD0425" w:rsidRDefault="008E7B1C" w:rsidP="008E7B1C">
      <w:pPr>
        <w:pStyle w:val="PL"/>
        <w:rPr>
          <w:snapToGrid w:val="0"/>
        </w:rPr>
      </w:pPr>
    </w:p>
    <w:p w14:paraId="48A3849A" w14:textId="77777777" w:rsidR="008E7B1C" w:rsidRPr="00FD0425" w:rsidRDefault="008E7B1C" w:rsidP="008E7B1C">
      <w:pPr>
        <w:pStyle w:val="PL"/>
        <w:rPr>
          <w:snapToGrid w:val="0"/>
        </w:rPr>
      </w:pPr>
      <w:r w:rsidRPr="00FD0425">
        <w:rPr>
          <w:snapToGrid w:val="0"/>
        </w:rPr>
        <w:t>XNAP-ELEMENTARY-PROCEDURES-CLASS-2 XNAP-ELEMENTARY-PROCEDURE ::= {</w:t>
      </w:r>
    </w:p>
    <w:p w14:paraId="4422EF32" w14:textId="77777777" w:rsidR="008E7B1C" w:rsidRPr="00FD0425" w:rsidRDefault="008E7B1C" w:rsidP="008E7B1C">
      <w:pPr>
        <w:pStyle w:val="PL"/>
        <w:rPr>
          <w:snapToGrid w:val="0"/>
        </w:rPr>
      </w:pPr>
      <w:r w:rsidRPr="00FD0425">
        <w:rPr>
          <w:snapToGrid w:val="0"/>
        </w:rPr>
        <w:tab/>
      </w:r>
      <w:proofErr w:type="spellStart"/>
      <w:r w:rsidRPr="00FD0425">
        <w:rPr>
          <w:snapToGrid w:val="0"/>
        </w:rPr>
        <w:t>sNStatusTransfer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B3F368C" w14:textId="77777777" w:rsidR="008E7B1C" w:rsidRPr="00FD0425" w:rsidRDefault="008E7B1C" w:rsidP="008E7B1C">
      <w:pPr>
        <w:pStyle w:val="PL"/>
        <w:rPr>
          <w:snapToGrid w:val="0"/>
        </w:rPr>
      </w:pPr>
      <w:r w:rsidRPr="00FD0425">
        <w:rPr>
          <w:snapToGrid w:val="0"/>
        </w:rPr>
        <w:tab/>
      </w:r>
      <w:proofErr w:type="spellStart"/>
      <w:r w:rsidRPr="00FD0425">
        <w:rPr>
          <w:snapToGrid w:val="0"/>
        </w:rPr>
        <w:t>handoverCancel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1C431F" w14:textId="77777777" w:rsidR="008E7B1C" w:rsidRPr="00FD0425" w:rsidRDefault="008E7B1C" w:rsidP="008E7B1C">
      <w:pPr>
        <w:pStyle w:val="PL"/>
        <w:rPr>
          <w:snapToGrid w:val="0"/>
        </w:rPr>
      </w:pPr>
      <w:r w:rsidRPr="00FD0425">
        <w:rPr>
          <w:snapToGrid w:val="0"/>
        </w:rPr>
        <w:tab/>
      </w:r>
      <w:proofErr w:type="spellStart"/>
      <w:r w:rsidRPr="00FD0425">
        <w:rPr>
          <w:snapToGrid w:val="0"/>
        </w:rPr>
        <w:t>rANPaging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E47C0D2" w14:textId="77777777" w:rsidR="008E7B1C" w:rsidRPr="00FD0425" w:rsidRDefault="008E7B1C" w:rsidP="008E7B1C">
      <w:pPr>
        <w:pStyle w:val="PL"/>
        <w:rPr>
          <w:snapToGrid w:val="0"/>
        </w:rPr>
      </w:pPr>
      <w:r w:rsidRPr="00FD0425">
        <w:rPr>
          <w:snapToGrid w:val="0"/>
        </w:rPr>
        <w:tab/>
      </w:r>
      <w:proofErr w:type="spellStart"/>
      <w:r w:rsidRPr="00FD0425">
        <w:rPr>
          <w:snapToGrid w:val="0"/>
        </w:rPr>
        <w:t>xnUAddressIndication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BD19D8" w14:textId="77777777" w:rsidR="008E7B1C" w:rsidRPr="00FD0425" w:rsidRDefault="008E7B1C" w:rsidP="008E7B1C">
      <w:pPr>
        <w:pStyle w:val="PL"/>
        <w:rPr>
          <w:snapToGrid w:val="0"/>
        </w:rPr>
      </w:pPr>
      <w:r w:rsidRPr="00FD0425">
        <w:rPr>
          <w:snapToGrid w:val="0"/>
        </w:rPr>
        <w:tab/>
      </w:r>
      <w:proofErr w:type="spellStart"/>
      <w:r w:rsidRPr="00FD0425">
        <w:rPr>
          <w:snapToGrid w:val="0"/>
        </w:rPr>
        <w:t>uEContextRelease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E956057"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sNGRANnodeReconfigurationCompletion</w:t>
      </w:r>
      <w:proofErr w:type="spellEnd"/>
      <w:r w:rsidRPr="00FD0425">
        <w:rPr>
          <w:snapToGrid w:val="0"/>
        </w:rPr>
        <w:tab/>
      </w:r>
      <w:r w:rsidRPr="00FD0425">
        <w:rPr>
          <w:snapToGrid w:val="0"/>
        </w:rPr>
        <w:tab/>
        <w:t>|</w:t>
      </w:r>
    </w:p>
    <w:p w14:paraId="339DC086"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sNGRANnodeCounterCheck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5EFA321" w14:textId="77777777" w:rsidR="008E7B1C" w:rsidRPr="00FD0425" w:rsidRDefault="008E7B1C" w:rsidP="008E7B1C">
      <w:pPr>
        <w:pStyle w:val="PL"/>
        <w:rPr>
          <w:snapToGrid w:val="0"/>
        </w:rPr>
      </w:pPr>
      <w:r w:rsidRPr="00FD0425">
        <w:rPr>
          <w:snapToGrid w:val="0"/>
        </w:rPr>
        <w:tab/>
      </w:r>
      <w:proofErr w:type="spellStart"/>
      <w:r w:rsidRPr="00FD0425">
        <w:rPr>
          <w:snapToGrid w:val="0"/>
        </w:rPr>
        <w: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5209A6" w14:textId="77777777" w:rsidR="008E7B1C" w:rsidRPr="00FD0425" w:rsidRDefault="008E7B1C" w:rsidP="008E7B1C">
      <w:pPr>
        <w:pStyle w:val="PL"/>
        <w:rPr>
          <w:snapToGrid w:val="0"/>
        </w:rPr>
      </w:pPr>
      <w:r w:rsidRPr="00FD0425">
        <w:rPr>
          <w:snapToGrid w:val="0"/>
        </w:rPr>
        <w:tab/>
      </w:r>
      <w:proofErr w:type="spellStart"/>
      <w:r w:rsidRPr="00FD0425">
        <w:rPr>
          <w:snapToGrid w:val="0"/>
        </w:rPr>
        <w:t>errorIndication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748E4EC" w14:textId="77777777" w:rsidR="008E7B1C" w:rsidRPr="00FD0425" w:rsidRDefault="008E7B1C" w:rsidP="008E7B1C">
      <w:pPr>
        <w:pStyle w:val="PL"/>
        <w:rPr>
          <w:snapToGrid w:val="0"/>
        </w:rPr>
      </w:pPr>
      <w:r w:rsidRPr="00FD0425">
        <w:rPr>
          <w:snapToGrid w:val="0"/>
        </w:rPr>
        <w:tab/>
      </w:r>
      <w:proofErr w:type="spellStart"/>
      <w:r w:rsidRPr="00FD0425">
        <w:rPr>
          <w:snapToGrid w:val="0"/>
        </w:rPr>
        <w:t>privateMessage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282ED61" w14:textId="77777777" w:rsidR="008E7B1C" w:rsidRPr="00FD0425" w:rsidRDefault="008E7B1C" w:rsidP="008E7B1C">
      <w:pPr>
        <w:pStyle w:val="PL"/>
        <w:rPr>
          <w:snapToGrid w:val="0"/>
        </w:rPr>
      </w:pPr>
      <w:r w:rsidRPr="00FD0425">
        <w:rPr>
          <w:snapToGrid w:val="0"/>
        </w:rPr>
        <w:tab/>
      </w:r>
      <w:proofErr w:type="spellStart"/>
      <w:r w:rsidRPr="00FD0425">
        <w:rPr>
          <w:snapToGrid w:val="0"/>
        </w:rPr>
        <w:t>notificationControl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3D96C31" w14:textId="77777777" w:rsidR="008E7B1C" w:rsidRPr="00FD0425" w:rsidRDefault="008E7B1C" w:rsidP="008E7B1C">
      <w:pPr>
        <w:pStyle w:val="PL"/>
        <w:rPr>
          <w:snapToGrid w:val="0"/>
        </w:rPr>
      </w:pPr>
      <w:r w:rsidRPr="00FD0425">
        <w:rPr>
          <w:snapToGrid w:val="0"/>
        </w:rPr>
        <w:tab/>
      </w:r>
      <w:proofErr w:type="spellStart"/>
      <w:r w:rsidRPr="00FD0425">
        <w:rPr>
          <w:snapToGrid w:val="0"/>
        </w:rPr>
        <w:t>activityNotification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718785C" w14:textId="77777777" w:rsidR="008E7B1C" w:rsidRPr="00FD0425" w:rsidRDefault="008E7B1C" w:rsidP="008E7B1C">
      <w:pPr>
        <w:pStyle w:val="PL"/>
        <w:rPr>
          <w:snapToGrid w:val="0"/>
        </w:rPr>
      </w:pPr>
      <w:r w:rsidRPr="00FD0425">
        <w:rPr>
          <w:snapToGrid w:val="0"/>
        </w:rPr>
        <w:tab/>
      </w:r>
      <w:proofErr w:type="spellStart"/>
      <w:r w:rsidRPr="00FD0425">
        <w:rPr>
          <w:snapToGrid w:val="0"/>
        </w:rPr>
        <w:t>secondaryRATDataUsageReport</w:t>
      </w:r>
      <w:proofErr w:type="spellEnd"/>
      <w:r w:rsidRPr="00FD0425">
        <w:rPr>
          <w:snapToGrid w:val="0"/>
        </w:rPr>
        <w:t xml:space="preserve"> </w:t>
      </w:r>
      <w:r w:rsidRPr="00FD0425">
        <w:rPr>
          <w:snapToGrid w:val="0"/>
        </w:rPr>
        <w:tab/>
      </w:r>
      <w:r w:rsidRPr="00FD0425">
        <w:rPr>
          <w:snapToGrid w:val="0"/>
        </w:rPr>
        <w:tab/>
      </w:r>
      <w:r w:rsidRPr="00FD0425">
        <w:rPr>
          <w:snapToGrid w:val="0"/>
        </w:rPr>
        <w:tab/>
        <w:t>|</w:t>
      </w:r>
    </w:p>
    <w:p w14:paraId="50CE0BC1" w14:textId="77777777" w:rsidR="008E7B1C" w:rsidRPr="00FD0425" w:rsidRDefault="008E7B1C" w:rsidP="008E7B1C">
      <w:pPr>
        <w:pStyle w:val="PL"/>
        <w:rPr>
          <w:snapToGrid w:val="0"/>
        </w:rPr>
      </w:pPr>
      <w:r w:rsidRPr="00FD0425">
        <w:rPr>
          <w:snapToGrid w:val="0"/>
        </w:rPr>
        <w:tab/>
      </w:r>
      <w:proofErr w:type="spellStart"/>
      <w:r w:rsidRPr="00FD0425">
        <w:rPr>
          <w:snapToGrid w:val="0"/>
        </w:rPr>
        <w:t>deactivateTrace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BA5DD02" w14:textId="77777777" w:rsidR="008E7B1C" w:rsidRPr="00565901" w:rsidRDefault="008E7B1C" w:rsidP="008E7B1C">
      <w:pPr>
        <w:pStyle w:val="PL"/>
        <w:rPr>
          <w:snapToGrid w:val="0"/>
        </w:rPr>
      </w:pPr>
      <w:r w:rsidRPr="00FD0425">
        <w:rPr>
          <w:snapToGrid w:val="0"/>
        </w:rPr>
        <w:tab/>
      </w:r>
      <w:proofErr w:type="spellStart"/>
      <w:r w:rsidRPr="00FD0425">
        <w:rPr>
          <w:snapToGrid w:val="0"/>
        </w:rPr>
        <w:t>traceStart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751C4CCC" w14:textId="77777777" w:rsidR="008E7B1C" w:rsidRPr="00565901" w:rsidRDefault="008E7B1C" w:rsidP="008E7B1C">
      <w:pPr>
        <w:pStyle w:val="PL"/>
        <w:rPr>
          <w:snapToGrid w:val="0"/>
        </w:rPr>
      </w:pPr>
      <w:r w:rsidRPr="00565901">
        <w:rPr>
          <w:snapToGrid w:val="0"/>
        </w:rPr>
        <w:tab/>
      </w:r>
      <w:proofErr w:type="spellStart"/>
      <w:r w:rsidRPr="00565901">
        <w:rPr>
          <w:snapToGrid w:val="0"/>
        </w:rPr>
        <w:t>handoverSuccess</w:t>
      </w:r>
      <w:proofErr w:type="spellEnd"/>
      <w:r w:rsidRPr="00565901">
        <w:rPr>
          <w:snapToGrid w:val="0"/>
        </w:rPr>
        <w:tab/>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t>|</w:t>
      </w:r>
    </w:p>
    <w:p w14:paraId="59BB1B5B" w14:textId="77777777" w:rsidR="008E7B1C" w:rsidRPr="00565901" w:rsidRDefault="008E7B1C" w:rsidP="008E7B1C">
      <w:pPr>
        <w:pStyle w:val="PL"/>
        <w:rPr>
          <w:snapToGrid w:val="0"/>
        </w:rPr>
      </w:pPr>
      <w:r w:rsidRPr="00565901">
        <w:rPr>
          <w:snapToGrid w:val="0"/>
        </w:rPr>
        <w:tab/>
      </w:r>
      <w:proofErr w:type="spellStart"/>
      <w:r w:rsidRPr="00565901">
        <w:rPr>
          <w:snapToGrid w:val="0"/>
        </w:rPr>
        <w:t>conditionalHandoverCancel</w:t>
      </w:r>
      <w:proofErr w:type="spellEnd"/>
      <w:r w:rsidRPr="00565901">
        <w:rPr>
          <w:snapToGrid w:val="0"/>
        </w:rPr>
        <w:tab/>
      </w:r>
      <w:r w:rsidRPr="00565901">
        <w:rPr>
          <w:snapToGrid w:val="0"/>
        </w:rPr>
        <w:tab/>
      </w:r>
      <w:r w:rsidRPr="00565901">
        <w:rPr>
          <w:snapToGrid w:val="0"/>
        </w:rPr>
        <w:tab/>
      </w:r>
      <w:r w:rsidRPr="00565901">
        <w:rPr>
          <w:snapToGrid w:val="0"/>
        </w:rPr>
        <w:tab/>
        <w:t>|</w:t>
      </w:r>
    </w:p>
    <w:p w14:paraId="7A15459A" w14:textId="77777777" w:rsidR="008E7B1C" w:rsidRPr="00565901" w:rsidRDefault="008E7B1C" w:rsidP="008E7B1C">
      <w:pPr>
        <w:pStyle w:val="PL"/>
        <w:rPr>
          <w:snapToGrid w:val="0"/>
        </w:rPr>
      </w:pPr>
      <w:r w:rsidRPr="00BC0261">
        <w:rPr>
          <w:snapToGrid w:val="0"/>
        </w:rPr>
        <w:tab/>
      </w:r>
      <w:proofErr w:type="spellStart"/>
      <w:r w:rsidRPr="00BC0261">
        <w:rPr>
          <w:snapToGrid w:val="0"/>
        </w:rPr>
        <w:t>early</w:t>
      </w:r>
      <w:r>
        <w:rPr>
          <w:snapToGrid w:val="0"/>
        </w:rPr>
        <w:t>Status</w:t>
      </w:r>
      <w:r w:rsidRPr="00BC0261">
        <w:rPr>
          <w:snapToGrid w:val="0"/>
        </w:rPr>
        <w:t>Transfer</w:t>
      </w:r>
      <w:proofErr w:type="spellEnd"/>
      <w:r w:rsidRPr="00BC0261">
        <w:rPr>
          <w:snapToGrid w:val="0"/>
        </w:rPr>
        <w:tab/>
      </w:r>
      <w:r w:rsidRPr="00BC0261">
        <w:rPr>
          <w:snapToGrid w:val="0"/>
        </w:rPr>
        <w:tab/>
      </w:r>
      <w:r w:rsidRPr="00BC0261">
        <w:rPr>
          <w:snapToGrid w:val="0"/>
        </w:rPr>
        <w:tab/>
      </w:r>
      <w:r w:rsidRPr="00BC0261">
        <w:rPr>
          <w:snapToGrid w:val="0"/>
        </w:rPr>
        <w:tab/>
      </w:r>
      <w:r w:rsidRPr="00BC0261">
        <w:rPr>
          <w:snapToGrid w:val="0"/>
        </w:rPr>
        <w:tab/>
      </w:r>
      <w:r>
        <w:rPr>
          <w:snapToGrid w:val="0"/>
        </w:rPr>
        <w:tab/>
      </w:r>
      <w:r w:rsidRPr="00565901">
        <w:rPr>
          <w:snapToGrid w:val="0"/>
        </w:rPr>
        <w:t>|</w:t>
      </w:r>
    </w:p>
    <w:p w14:paraId="1D1C1318" w14:textId="77777777" w:rsidR="008E7B1C" w:rsidRPr="00F35F02" w:rsidRDefault="008E7B1C" w:rsidP="008E7B1C">
      <w:pPr>
        <w:pStyle w:val="PL"/>
        <w:rPr>
          <w:snapToGrid w:val="0"/>
        </w:rPr>
      </w:pPr>
      <w:r>
        <w:rPr>
          <w:snapToGrid w:val="0"/>
        </w:rPr>
        <w:tab/>
      </w:r>
      <w:proofErr w:type="spellStart"/>
      <w:r w:rsidRPr="00F35F02">
        <w:rPr>
          <w:snapToGrid w:val="0"/>
        </w:rPr>
        <w:t>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sidRPr="00F35F02">
        <w:rPr>
          <w:snapToGrid w:val="0"/>
        </w:rPr>
        <w:t>|</w:t>
      </w:r>
    </w:p>
    <w:p w14:paraId="591533CB" w14:textId="77777777" w:rsidR="008E7B1C" w:rsidRPr="00F35F02" w:rsidRDefault="008E7B1C" w:rsidP="008E7B1C">
      <w:pPr>
        <w:pStyle w:val="PL"/>
        <w:rPr>
          <w:snapToGrid w:val="0"/>
        </w:rPr>
      </w:pPr>
      <w:r>
        <w:rPr>
          <w:snapToGrid w:val="0"/>
        </w:rPr>
        <w:lastRenderedPageBreak/>
        <w:tab/>
      </w:r>
      <w:proofErr w:type="spellStart"/>
      <w:r w:rsidRPr="00F35F02">
        <w:rPr>
          <w:snapToGrid w:val="0"/>
        </w:rPr>
        <w:t>handoverReport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35F02">
        <w:rPr>
          <w:snapToGrid w:val="0"/>
        </w:rPr>
        <w:t>|</w:t>
      </w:r>
    </w:p>
    <w:p w14:paraId="1D70D5CE" w14:textId="77777777" w:rsidR="008E7B1C" w:rsidRDefault="008E7B1C" w:rsidP="008E7B1C">
      <w:pPr>
        <w:pStyle w:val="PL"/>
        <w:rPr>
          <w:rFonts w:eastAsia="DengXian"/>
          <w:snapToGrid w:val="0"/>
          <w:lang w:eastAsia="zh-CN"/>
        </w:rPr>
      </w:pPr>
      <w:r>
        <w:rPr>
          <w:snapToGrid w:val="0"/>
        </w:rPr>
        <w:tab/>
      </w:r>
      <w:proofErr w:type="spellStart"/>
      <w:r w:rsidRPr="00F35F02">
        <w:rPr>
          <w:snapToGrid w:val="0"/>
        </w:rPr>
        <w:t>resourceStatusReporting</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30B92822" w14:textId="6C47DD28" w:rsidR="0019151B" w:rsidRDefault="008E7B1C" w:rsidP="008E7B1C">
      <w:pPr>
        <w:pStyle w:val="PL"/>
        <w:rPr>
          <w:ins w:id="1165" w:author="Author"/>
          <w:snapToGrid w:val="0"/>
        </w:rPr>
      </w:pPr>
      <w:r>
        <w:rPr>
          <w:snapToGrid w:val="0"/>
        </w:rPr>
        <w:tab/>
      </w:r>
      <w:proofErr w:type="spellStart"/>
      <w:r>
        <w:rPr>
          <w:snapToGrid w:val="0"/>
        </w:rPr>
        <w:t>accessAndMobilityIndication</w:t>
      </w:r>
      <w:proofErr w:type="spellEnd"/>
      <w:ins w:id="1166" w:author="Author">
        <w:r w:rsidR="0019151B">
          <w:rPr>
            <w:snapToGrid w:val="0"/>
          </w:rPr>
          <w:tab/>
        </w:r>
        <w:r w:rsidR="0019151B">
          <w:rPr>
            <w:snapToGrid w:val="0"/>
          </w:rPr>
          <w:tab/>
        </w:r>
        <w:r w:rsidR="0019151B">
          <w:rPr>
            <w:snapToGrid w:val="0"/>
          </w:rPr>
          <w:tab/>
        </w:r>
        <w:r w:rsidR="0019151B">
          <w:rPr>
            <w:snapToGrid w:val="0"/>
          </w:rPr>
          <w:tab/>
        </w:r>
        <w:r w:rsidR="0019151B">
          <w:rPr>
            <w:rFonts w:eastAsia="DengXian"/>
            <w:snapToGrid w:val="0"/>
            <w:lang w:eastAsia="zh-CN"/>
          </w:rPr>
          <w:t>|</w:t>
        </w:r>
      </w:ins>
      <w:r>
        <w:rPr>
          <w:snapToGrid w:val="0"/>
        </w:rPr>
        <w:tab/>
      </w:r>
      <w:r>
        <w:rPr>
          <w:snapToGrid w:val="0"/>
        </w:rPr>
        <w:tab/>
      </w:r>
      <w:r>
        <w:rPr>
          <w:snapToGrid w:val="0"/>
        </w:rPr>
        <w:tab/>
      </w:r>
      <w:r>
        <w:rPr>
          <w:snapToGrid w:val="0"/>
        </w:rPr>
        <w:tab/>
      </w:r>
    </w:p>
    <w:p w14:paraId="0CC6F843" w14:textId="5E59268B" w:rsidR="008E7B1C" w:rsidRPr="00FD0425" w:rsidRDefault="0019151B" w:rsidP="008E7B1C">
      <w:pPr>
        <w:pStyle w:val="PL"/>
        <w:rPr>
          <w:snapToGrid w:val="0"/>
        </w:rPr>
      </w:pPr>
      <w:ins w:id="1167" w:author="Author">
        <w:r>
          <w:rPr>
            <w:snapToGrid w:val="0"/>
          </w:rPr>
          <w:tab/>
        </w:r>
        <w:proofErr w:type="spellStart"/>
        <w:r>
          <w:rPr>
            <w:snapToGrid w:val="0"/>
          </w:rPr>
          <w:t>CPCCancel</w:t>
        </w:r>
      </w:ins>
      <w:proofErr w:type="spellEnd"/>
      <w:r w:rsidR="008E7B1C" w:rsidRPr="00FD0425">
        <w:rPr>
          <w:rFonts w:eastAsia="DengXian"/>
          <w:snapToGrid w:val="0"/>
          <w:lang w:eastAsia="zh-CN"/>
        </w:rPr>
        <w:t>,</w:t>
      </w:r>
    </w:p>
    <w:p w14:paraId="482ECD33" w14:textId="77777777" w:rsidR="008E7B1C" w:rsidRPr="00FD0425" w:rsidRDefault="008E7B1C" w:rsidP="008E7B1C">
      <w:pPr>
        <w:pStyle w:val="PL"/>
      </w:pPr>
      <w:r w:rsidRPr="00FD0425">
        <w:rPr>
          <w:snapToGrid w:val="0"/>
        </w:rPr>
        <w:tab/>
        <w:t>...</w:t>
      </w:r>
    </w:p>
    <w:p w14:paraId="4682F378" w14:textId="77777777" w:rsidR="008E7B1C" w:rsidRPr="00FD0425" w:rsidRDefault="008E7B1C" w:rsidP="008E7B1C">
      <w:pPr>
        <w:pStyle w:val="PL"/>
        <w:rPr>
          <w:snapToGrid w:val="0"/>
        </w:rPr>
      </w:pPr>
    </w:p>
    <w:p w14:paraId="28C3298C" w14:textId="77777777" w:rsidR="008E7B1C" w:rsidRPr="00FD0425" w:rsidRDefault="008E7B1C" w:rsidP="008E7B1C">
      <w:pPr>
        <w:pStyle w:val="PL"/>
        <w:rPr>
          <w:snapToGrid w:val="0"/>
        </w:rPr>
      </w:pPr>
      <w:r w:rsidRPr="00FD0425">
        <w:rPr>
          <w:snapToGrid w:val="0"/>
        </w:rPr>
        <w:t>}</w:t>
      </w:r>
    </w:p>
    <w:p w14:paraId="621DA95D" w14:textId="77777777" w:rsidR="008E7B1C" w:rsidRPr="00FD0425" w:rsidRDefault="008E7B1C" w:rsidP="008E7B1C">
      <w:pPr>
        <w:pStyle w:val="PL"/>
        <w:rPr>
          <w:snapToGrid w:val="0"/>
        </w:rPr>
      </w:pPr>
    </w:p>
    <w:p w14:paraId="26F735E5" w14:textId="77777777" w:rsidR="008E7B1C" w:rsidRPr="00FD0425" w:rsidRDefault="008E7B1C" w:rsidP="008E7B1C">
      <w:pPr>
        <w:pStyle w:val="PL"/>
        <w:rPr>
          <w:snapToGrid w:val="0"/>
        </w:rPr>
      </w:pPr>
      <w:r w:rsidRPr="00FD0425">
        <w:rPr>
          <w:snapToGrid w:val="0"/>
        </w:rPr>
        <w:t>-- **************************************************************</w:t>
      </w:r>
    </w:p>
    <w:p w14:paraId="74DB5540" w14:textId="77777777" w:rsidR="008E7B1C" w:rsidRPr="00FD0425" w:rsidRDefault="008E7B1C" w:rsidP="008E7B1C">
      <w:pPr>
        <w:pStyle w:val="PL"/>
        <w:rPr>
          <w:snapToGrid w:val="0"/>
        </w:rPr>
      </w:pPr>
      <w:r w:rsidRPr="00FD0425">
        <w:rPr>
          <w:snapToGrid w:val="0"/>
        </w:rPr>
        <w:t>--</w:t>
      </w:r>
    </w:p>
    <w:p w14:paraId="1D6267E5" w14:textId="77777777" w:rsidR="008E7B1C" w:rsidRPr="00FD0425" w:rsidRDefault="008E7B1C" w:rsidP="008E7B1C">
      <w:pPr>
        <w:pStyle w:val="PL"/>
        <w:rPr>
          <w:snapToGrid w:val="0"/>
        </w:rPr>
      </w:pPr>
      <w:r w:rsidRPr="00FD0425">
        <w:rPr>
          <w:snapToGrid w:val="0"/>
        </w:rPr>
        <w:t>-- Interface Elementary Procedures</w:t>
      </w:r>
    </w:p>
    <w:p w14:paraId="6338888B" w14:textId="77777777" w:rsidR="008E7B1C" w:rsidRPr="00FD0425" w:rsidRDefault="008E7B1C" w:rsidP="008E7B1C">
      <w:pPr>
        <w:pStyle w:val="PL"/>
        <w:rPr>
          <w:snapToGrid w:val="0"/>
        </w:rPr>
      </w:pPr>
      <w:r w:rsidRPr="00FD0425">
        <w:rPr>
          <w:snapToGrid w:val="0"/>
        </w:rPr>
        <w:t>--</w:t>
      </w:r>
    </w:p>
    <w:p w14:paraId="0ADB19DC" w14:textId="77777777" w:rsidR="008E7B1C" w:rsidRPr="00FD0425" w:rsidRDefault="008E7B1C" w:rsidP="008E7B1C">
      <w:pPr>
        <w:pStyle w:val="PL"/>
        <w:rPr>
          <w:snapToGrid w:val="0"/>
        </w:rPr>
      </w:pPr>
      <w:r w:rsidRPr="00FD0425">
        <w:rPr>
          <w:snapToGrid w:val="0"/>
        </w:rPr>
        <w:t>-- **************************************************************</w:t>
      </w:r>
    </w:p>
    <w:p w14:paraId="127BCCD7" w14:textId="77777777" w:rsidR="008E7B1C" w:rsidRPr="00FD0425" w:rsidRDefault="008E7B1C" w:rsidP="008E7B1C">
      <w:pPr>
        <w:pStyle w:val="PL"/>
        <w:rPr>
          <w:snapToGrid w:val="0"/>
        </w:rPr>
      </w:pPr>
    </w:p>
    <w:p w14:paraId="326E0542" w14:textId="77777777" w:rsidR="008E7B1C" w:rsidRPr="00FD0425" w:rsidRDefault="008E7B1C" w:rsidP="008E7B1C">
      <w:pPr>
        <w:pStyle w:val="PL"/>
        <w:rPr>
          <w:snapToGrid w:val="0"/>
        </w:rPr>
      </w:pPr>
      <w:proofErr w:type="spellStart"/>
      <w:r w:rsidRPr="00FD0425">
        <w:rPr>
          <w:snapToGrid w:val="0"/>
        </w:rPr>
        <w:t>handoverPreparation</w:t>
      </w:r>
      <w:proofErr w:type="spellEnd"/>
      <w:r w:rsidRPr="00FD0425">
        <w:rPr>
          <w:snapToGrid w:val="0"/>
        </w:rPr>
        <w:tab/>
        <w:t>XNAP-ELEMENTARY-PROCEDURE ::= {</w:t>
      </w:r>
    </w:p>
    <w:p w14:paraId="41CC94CF"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HandoverRequest</w:t>
      </w:r>
      <w:proofErr w:type="spellEnd"/>
    </w:p>
    <w:p w14:paraId="6075AF40"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HandoverRequestAcknowledge</w:t>
      </w:r>
      <w:proofErr w:type="spellEnd"/>
    </w:p>
    <w:p w14:paraId="1DD1133A"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HandoverPreparationFailure</w:t>
      </w:r>
      <w:proofErr w:type="spellEnd"/>
    </w:p>
    <w:p w14:paraId="78DB5DE6"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handoverPreparation</w:t>
      </w:r>
      <w:proofErr w:type="spellEnd"/>
    </w:p>
    <w:p w14:paraId="12AE4BD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3A09115" w14:textId="77777777" w:rsidR="008E7B1C" w:rsidRPr="00FD0425" w:rsidRDefault="008E7B1C" w:rsidP="008E7B1C">
      <w:pPr>
        <w:pStyle w:val="PL"/>
        <w:rPr>
          <w:snapToGrid w:val="0"/>
        </w:rPr>
      </w:pPr>
      <w:r w:rsidRPr="00FD0425">
        <w:rPr>
          <w:snapToGrid w:val="0"/>
        </w:rPr>
        <w:t>}</w:t>
      </w:r>
    </w:p>
    <w:p w14:paraId="01EAB6E3" w14:textId="77777777" w:rsidR="008E7B1C" w:rsidRPr="00FD0425" w:rsidRDefault="008E7B1C" w:rsidP="008E7B1C">
      <w:pPr>
        <w:pStyle w:val="PL"/>
        <w:rPr>
          <w:snapToGrid w:val="0"/>
        </w:rPr>
      </w:pPr>
    </w:p>
    <w:p w14:paraId="2476D74B" w14:textId="77777777" w:rsidR="008E7B1C" w:rsidRPr="00FD0425" w:rsidRDefault="008E7B1C" w:rsidP="008E7B1C">
      <w:pPr>
        <w:pStyle w:val="PL"/>
        <w:rPr>
          <w:snapToGrid w:val="0"/>
        </w:rPr>
      </w:pPr>
    </w:p>
    <w:p w14:paraId="7E2E0DE5" w14:textId="77777777" w:rsidR="008E7B1C" w:rsidRPr="00FD0425" w:rsidRDefault="008E7B1C" w:rsidP="008E7B1C">
      <w:pPr>
        <w:pStyle w:val="PL"/>
        <w:rPr>
          <w:rFonts w:eastAsia="DengXian"/>
          <w:snapToGrid w:val="0"/>
          <w:lang w:eastAsia="zh-CN"/>
        </w:rPr>
      </w:pPr>
      <w:proofErr w:type="spellStart"/>
      <w:r w:rsidRPr="00FD0425">
        <w:rPr>
          <w:snapToGrid w:val="0"/>
        </w:rPr>
        <w:t>sNStatusTransfer</w:t>
      </w:r>
      <w:proofErr w:type="spellEnd"/>
      <w:r w:rsidRPr="00FD0425">
        <w:rPr>
          <w:rFonts w:eastAsia="DengXian"/>
          <w:snapToGrid w:val="0"/>
          <w:lang w:eastAsia="zh-CN"/>
        </w:rPr>
        <w:tab/>
        <w:t>XNAP-ELEMENTARY-PROCEDURE ::= {</w:t>
      </w:r>
    </w:p>
    <w:p w14:paraId="47D7FD2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SNStatusTransfer</w:t>
      </w:r>
      <w:proofErr w:type="spellEnd"/>
    </w:p>
    <w:p w14:paraId="4416CD6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sNStatusTransfer</w:t>
      </w:r>
      <w:proofErr w:type="spellEnd"/>
    </w:p>
    <w:p w14:paraId="39D2D045"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78CB77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1C672640" w14:textId="77777777" w:rsidR="008E7B1C" w:rsidRPr="00FD0425" w:rsidRDefault="008E7B1C" w:rsidP="008E7B1C">
      <w:pPr>
        <w:pStyle w:val="PL"/>
        <w:rPr>
          <w:snapToGrid w:val="0"/>
        </w:rPr>
      </w:pPr>
    </w:p>
    <w:p w14:paraId="3C332CCF" w14:textId="77777777" w:rsidR="008E7B1C" w:rsidRPr="00FD0425" w:rsidRDefault="008E7B1C" w:rsidP="008E7B1C">
      <w:pPr>
        <w:pStyle w:val="PL"/>
        <w:rPr>
          <w:snapToGrid w:val="0"/>
        </w:rPr>
      </w:pPr>
    </w:p>
    <w:p w14:paraId="124AC696" w14:textId="77777777" w:rsidR="008E7B1C" w:rsidRPr="00FD0425" w:rsidRDefault="008E7B1C" w:rsidP="008E7B1C">
      <w:pPr>
        <w:pStyle w:val="PL"/>
        <w:rPr>
          <w:rFonts w:eastAsia="DengXian"/>
          <w:snapToGrid w:val="0"/>
          <w:lang w:eastAsia="zh-CN"/>
        </w:rPr>
      </w:pPr>
      <w:proofErr w:type="spellStart"/>
      <w:r w:rsidRPr="00FD0425">
        <w:rPr>
          <w:snapToGrid w:val="0"/>
        </w:rPr>
        <w:t>handoverCancel</w:t>
      </w:r>
      <w:proofErr w:type="spellEnd"/>
      <w:r w:rsidRPr="00FD0425">
        <w:rPr>
          <w:snapToGrid w:val="0"/>
        </w:rPr>
        <w:tab/>
      </w:r>
      <w:r w:rsidRPr="00FD0425">
        <w:rPr>
          <w:rFonts w:eastAsia="DengXian"/>
          <w:snapToGrid w:val="0"/>
          <w:lang w:eastAsia="zh-CN"/>
        </w:rPr>
        <w:t>XNAP-ELEMENTARY-PROCEDURE ::= {</w:t>
      </w:r>
    </w:p>
    <w:p w14:paraId="59B1239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lastRenderedPageBreak/>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HandoverCancel</w:t>
      </w:r>
      <w:proofErr w:type="spellEnd"/>
    </w:p>
    <w:p w14:paraId="7BAFFD9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handoverCancel</w:t>
      </w:r>
      <w:proofErr w:type="spellEnd"/>
    </w:p>
    <w:p w14:paraId="299FCB71"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724C7C33"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B459BAC" w14:textId="77777777" w:rsidR="008E7B1C" w:rsidRPr="00FD0425" w:rsidRDefault="008E7B1C" w:rsidP="008E7B1C">
      <w:pPr>
        <w:pStyle w:val="PL"/>
        <w:rPr>
          <w:snapToGrid w:val="0"/>
        </w:rPr>
      </w:pPr>
    </w:p>
    <w:p w14:paraId="38720C19" w14:textId="77777777" w:rsidR="008E7B1C" w:rsidRPr="00FD0425" w:rsidRDefault="008E7B1C" w:rsidP="008E7B1C">
      <w:pPr>
        <w:pStyle w:val="PL"/>
        <w:rPr>
          <w:snapToGrid w:val="0"/>
        </w:rPr>
      </w:pPr>
    </w:p>
    <w:p w14:paraId="0A46E33E" w14:textId="77777777" w:rsidR="008E7B1C" w:rsidRPr="00FD0425" w:rsidRDefault="008E7B1C" w:rsidP="008E7B1C">
      <w:pPr>
        <w:pStyle w:val="PL"/>
        <w:rPr>
          <w:snapToGrid w:val="0"/>
        </w:rPr>
      </w:pPr>
      <w:proofErr w:type="spellStart"/>
      <w:r w:rsidRPr="00FD0425">
        <w:rPr>
          <w:snapToGrid w:val="0"/>
        </w:rPr>
        <w:t>retrieveUEContext</w:t>
      </w:r>
      <w:proofErr w:type="spellEnd"/>
      <w:r w:rsidRPr="00FD0425">
        <w:rPr>
          <w:snapToGrid w:val="0"/>
        </w:rPr>
        <w:tab/>
        <w:t>XNAP-ELEMENTARY-PROCEDURE ::= {</w:t>
      </w:r>
    </w:p>
    <w:p w14:paraId="5C8871ED"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RetrieveUEContextRequest</w:t>
      </w:r>
      <w:proofErr w:type="spellEnd"/>
    </w:p>
    <w:p w14:paraId="798777F9"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RetrieveUEContextResponse</w:t>
      </w:r>
      <w:proofErr w:type="spellEnd"/>
    </w:p>
    <w:p w14:paraId="5D12745B"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RetrieveUEContextFailure</w:t>
      </w:r>
      <w:proofErr w:type="spellEnd"/>
    </w:p>
    <w:p w14:paraId="2806AC4A"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retrieveUEContext</w:t>
      </w:r>
      <w:proofErr w:type="spellEnd"/>
    </w:p>
    <w:p w14:paraId="230C5592"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B3B8ED8" w14:textId="77777777" w:rsidR="008E7B1C" w:rsidRPr="00FD0425" w:rsidRDefault="008E7B1C" w:rsidP="008E7B1C">
      <w:pPr>
        <w:pStyle w:val="PL"/>
        <w:rPr>
          <w:snapToGrid w:val="0"/>
        </w:rPr>
      </w:pPr>
      <w:r w:rsidRPr="00FD0425">
        <w:rPr>
          <w:snapToGrid w:val="0"/>
        </w:rPr>
        <w:t>}</w:t>
      </w:r>
    </w:p>
    <w:p w14:paraId="26E3AEEA" w14:textId="77777777" w:rsidR="008E7B1C" w:rsidRPr="00FD0425" w:rsidRDefault="008E7B1C" w:rsidP="008E7B1C">
      <w:pPr>
        <w:pStyle w:val="PL"/>
        <w:rPr>
          <w:snapToGrid w:val="0"/>
        </w:rPr>
      </w:pPr>
    </w:p>
    <w:p w14:paraId="07BA1490" w14:textId="77777777" w:rsidR="008E7B1C" w:rsidRPr="00FD0425" w:rsidRDefault="008E7B1C" w:rsidP="008E7B1C">
      <w:pPr>
        <w:pStyle w:val="PL"/>
        <w:rPr>
          <w:snapToGrid w:val="0"/>
        </w:rPr>
      </w:pPr>
    </w:p>
    <w:p w14:paraId="08B38BB8" w14:textId="77777777" w:rsidR="008E7B1C" w:rsidRPr="00FD0425" w:rsidRDefault="008E7B1C" w:rsidP="008E7B1C">
      <w:pPr>
        <w:pStyle w:val="PL"/>
        <w:rPr>
          <w:rFonts w:eastAsia="DengXian"/>
          <w:snapToGrid w:val="0"/>
          <w:lang w:eastAsia="zh-CN"/>
        </w:rPr>
      </w:pPr>
      <w:proofErr w:type="spellStart"/>
      <w:r w:rsidRPr="00FD0425">
        <w:rPr>
          <w:snapToGrid w:val="0"/>
        </w:rPr>
        <w:t>rANPaging</w:t>
      </w:r>
      <w:proofErr w:type="spellEnd"/>
      <w:r w:rsidRPr="00FD0425">
        <w:rPr>
          <w:rFonts w:eastAsia="DengXian"/>
          <w:snapToGrid w:val="0"/>
          <w:lang w:eastAsia="zh-CN"/>
        </w:rPr>
        <w:tab/>
        <w:t>XNAP-ELEMENTARY-PROCEDURE ::= {</w:t>
      </w:r>
    </w:p>
    <w:p w14:paraId="6B03B62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RANPaging</w:t>
      </w:r>
      <w:proofErr w:type="spellEnd"/>
    </w:p>
    <w:p w14:paraId="0871069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rANPaging</w:t>
      </w:r>
      <w:proofErr w:type="spellEnd"/>
    </w:p>
    <w:p w14:paraId="7316765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FC6DD3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4B227441" w14:textId="77777777" w:rsidR="008E7B1C" w:rsidRPr="00FD0425" w:rsidRDefault="008E7B1C" w:rsidP="008E7B1C">
      <w:pPr>
        <w:pStyle w:val="PL"/>
        <w:rPr>
          <w:snapToGrid w:val="0"/>
        </w:rPr>
      </w:pPr>
    </w:p>
    <w:p w14:paraId="03D2CE90" w14:textId="77777777" w:rsidR="008E7B1C" w:rsidRPr="00FD0425" w:rsidRDefault="008E7B1C" w:rsidP="008E7B1C">
      <w:pPr>
        <w:pStyle w:val="PL"/>
        <w:rPr>
          <w:snapToGrid w:val="0"/>
        </w:rPr>
      </w:pPr>
    </w:p>
    <w:p w14:paraId="494B21D6" w14:textId="77777777" w:rsidR="008E7B1C" w:rsidRPr="00FD0425" w:rsidRDefault="008E7B1C" w:rsidP="008E7B1C">
      <w:pPr>
        <w:pStyle w:val="PL"/>
        <w:rPr>
          <w:rFonts w:eastAsia="DengXian"/>
          <w:snapToGrid w:val="0"/>
          <w:lang w:eastAsia="zh-CN"/>
        </w:rPr>
      </w:pPr>
      <w:proofErr w:type="spellStart"/>
      <w:r w:rsidRPr="00FD0425">
        <w:rPr>
          <w:snapToGrid w:val="0"/>
        </w:rPr>
        <w:t>xnUAddressIndication</w:t>
      </w:r>
      <w:proofErr w:type="spellEnd"/>
      <w:r w:rsidRPr="00FD0425">
        <w:rPr>
          <w:rFonts w:eastAsia="DengXian"/>
          <w:snapToGrid w:val="0"/>
          <w:lang w:eastAsia="zh-CN"/>
        </w:rPr>
        <w:tab/>
        <w:t>XNAP-ELEMENTARY-PROCEDURE ::= {</w:t>
      </w:r>
    </w:p>
    <w:p w14:paraId="625DD91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rFonts w:eastAsia="DengXian"/>
          <w:snapToGrid w:val="0"/>
          <w:lang w:eastAsia="zh-CN"/>
        </w:rPr>
        <w:t>XnU</w:t>
      </w:r>
      <w:r w:rsidRPr="00FD0425">
        <w:rPr>
          <w:snapToGrid w:val="0"/>
        </w:rPr>
        <w:t>AddressIndication</w:t>
      </w:r>
      <w:proofErr w:type="spellEnd"/>
    </w:p>
    <w:p w14:paraId="455D689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xnUAddressIndication</w:t>
      </w:r>
      <w:proofErr w:type="spellEnd"/>
    </w:p>
    <w:p w14:paraId="2B818B7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3D1548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30A4FDF6" w14:textId="77777777" w:rsidR="008E7B1C" w:rsidRPr="00FD0425" w:rsidRDefault="008E7B1C" w:rsidP="008E7B1C">
      <w:pPr>
        <w:pStyle w:val="PL"/>
        <w:rPr>
          <w:snapToGrid w:val="0"/>
        </w:rPr>
      </w:pPr>
    </w:p>
    <w:p w14:paraId="44AF9950" w14:textId="77777777" w:rsidR="008E7B1C" w:rsidRPr="00FD0425" w:rsidRDefault="008E7B1C" w:rsidP="008E7B1C">
      <w:pPr>
        <w:pStyle w:val="PL"/>
        <w:rPr>
          <w:snapToGrid w:val="0"/>
        </w:rPr>
      </w:pPr>
    </w:p>
    <w:p w14:paraId="1F996ED3" w14:textId="77777777" w:rsidR="008E7B1C" w:rsidRPr="00FD0425" w:rsidRDefault="008E7B1C" w:rsidP="008E7B1C">
      <w:pPr>
        <w:pStyle w:val="PL"/>
        <w:rPr>
          <w:rFonts w:eastAsia="DengXian"/>
          <w:snapToGrid w:val="0"/>
          <w:lang w:eastAsia="zh-CN"/>
        </w:rPr>
      </w:pPr>
      <w:proofErr w:type="spellStart"/>
      <w:r w:rsidRPr="00FD0425">
        <w:rPr>
          <w:snapToGrid w:val="0"/>
        </w:rPr>
        <w:t>uEContextRelease</w:t>
      </w:r>
      <w:proofErr w:type="spellEnd"/>
      <w:r w:rsidRPr="00FD0425">
        <w:rPr>
          <w:rFonts w:eastAsia="DengXian"/>
          <w:snapToGrid w:val="0"/>
          <w:lang w:eastAsia="zh-CN"/>
        </w:rPr>
        <w:tab/>
        <w:t>XNAP-ELEMENTARY-PROCEDURE ::= {</w:t>
      </w:r>
    </w:p>
    <w:p w14:paraId="5C3D698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UEContextRelease</w:t>
      </w:r>
      <w:proofErr w:type="spellEnd"/>
    </w:p>
    <w:p w14:paraId="3B06F1F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lastRenderedPageBreak/>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uEContextRelease</w:t>
      </w:r>
      <w:proofErr w:type="spellEnd"/>
    </w:p>
    <w:p w14:paraId="147E070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1E026A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4F38AF36" w14:textId="77777777" w:rsidR="008E7B1C" w:rsidRPr="00FD0425" w:rsidRDefault="008E7B1C" w:rsidP="008E7B1C">
      <w:pPr>
        <w:pStyle w:val="PL"/>
        <w:rPr>
          <w:snapToGrid w:val="0"/>
        </w:rPr>
      </w:pPr>
    </w:p>
    <w:p w14:paraId="4CA687D4" w14:textId="77777777" w:rsidR="008E7B1C" w:rsidRPr="00FD0425" w:rsidRDefault="008E7B1C" w:rsidP="008E7B1C">
      <w:pPr>
        <w:pStyle w:val="PL"/>
        <w:rPr>
          <w:snapToGrid w:val="0"/>
        </w:rPr>
      </w:pPr>
    </w:p>
    <w:p w14:paraId="2BB5A85C" w14:textId="77777777" w:rsidR="008E7B1C" w:rsidRPr="00FD0425" w:rsidRDefault="008E7B1C" w:rsidP="008E7B1C">
      <w:pPr>
        <w:pStyle w:val="PL"/>
        <w:rPr>
          <w:snapToGrid w:val="0"/>
        </w:rPr>
      </w:pPr>
      <w:proofErr w:type="spellStart"/>
      <w:r w:rsidRPr="00FD0425">
        <w:rPr>
          <w:snapToGrid w:val="0"/>
        </w:rPr>
        <w:t>sNGRANnodeAdditionPreparation</w:t>
      </w:r>
      <w:proofErr w:type="spellEnd"/>
      <w:r w:rsidRPr="00FD0425">
        <w:rPr>
          <w:snapToGrid w:val="0"/>
        </w:rPr>
        <w:tab/>
        <w:t>XNAP-ELEMENTARY-PROCEDURE ::= {</w:t>
      </w:r>
    </w:p>
    <w:p w14:paraId="73088AD0"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SNodeAdditionRequest</w:t>
      </w:r>
      <w:proofErr w:type="spellEnd"/>
    </w:p>
    <w:p w14:paraId="29C25303"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SNodeAdditionRequestAcknowledge</w:t>
      </w:r>
      <w:proofErr w:type="spellEnd"/>
    </w:p>
    <w:p w14:paraId="1EF760E6"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SNodeAdditionRequestReject</w:t>
      </w:r>
      <w:proofErr w:type="spellEnd"/>
    </w:p>
    <w:p w14:paraId="134D23FC"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sNGRANnodeAdditionPreparation</w:t>
      </w:r>
      <w:proofErr w:type="spellEnd"/>
    </w:p>
    <w:p w14:paraId="116A3884"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306DBBF" w14:textId="77777777" w:rsidR="008E7B1C" w:rsidRPr="00FD0425" w:rsidRDefault="008E7B1C" w:rsidP="008E7B1C">
      <w:pPr>
        <w:pStyle w:val="PL"/>
        <w:rPr>
          <w:snapToGrid w:val="0"/>
        </w:rPr>
      </w:pPr>
      <w:r w:rsidRPr="00FD0425">
        <w:rPr>
          <w:snapToGrid w:val="0"/>
        </w:rPr>
        <w:t>}</w:t>
      </w:r>
    </w:p>
    <w:p w14:paraId="29290648" w14:textId="77777777" w:rsidR="008E7B1C" w:rsidRPr="00FD0425" w:rsidRDefault="008E7B1C" w:rsidP="008E7B1C">
      <w:pPr>
        <w:pStyle w:val="PL"/>
        <w:rPr>
          <w:snapToGrid w:val="0"/>
        </w:rPr>
      </w:pPr>
    </w:p>
    <w:p w14:paraId="25E2AE1B" w14:textId="77777777" w:rsidR="008E7B1C" w:rsidRPr="00FD0425" w:rsidRDefault="008E7B1C" w:rsidP="008E7B1C">
      <w:pPr>
        <w:pStyle w:val="PL"/>
        <w:rPr>
          <w:snapToGrid w:val="0"/>
        </w:rPr>
      </w:pPr>
    </w:p>
    <w:p w14:paraId="043E1342" w14:textId="77777777" w:rsidR="008E7B1C" w:rsidRPr="00FD0425" w:rsidRDefault="008E7B1C" w:rsidP="008E7B1C">
      <w:pPr>
        <w:pStyle w:val="PL"/>
        <w:rPr>
          <w:rFonts w:eastAsia="DengXian"/>
          <w:snapToGrid w:val="0"/>
          <w:lang w:eastAsia="zh-CN"/>
        </w:rPr>
      </w:pPr>
      <w:proofErr w:type="spellStart"/>
      <w:r w:rsidRPr="00FD0425">
        <w:rPr>
          <w:snapToGrid w:val="0"/>
        </w:rPr>
        <w:t>sNGRANnodeReconfigurationCompletion</w:t>
      </w:r>
      <w:proofErr w:type="spellEnd"/>
      <w:r w:rsidRPr="00FD0425">
        <w:rPr>
          <w:rFonts w:eastAsia="DengXian"/>
          <w:snapToGrid w:val="0"/>
          <w:lang w:eastAsia="zh-CN"/>
        </w:rPr>
        <w:tab/>
        <w:t>XNAP-ELEMENTARY-PROCEDURE ::= {</w:t>
      </w:r>
    </w:p>
    <w:p w14:paraId="5C758F7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SNodeReconfigurationComplete</w:t>
      </w:r>
      <w:proofErr w:type="spellEnd"/>
    </w:p>
    <w:p w14:paraId="250D7C75"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sNGRANnodeReconfigurationCompletion</w:t>
      </w:r>
      <w:proofErr w:type="spellEnd"/>
    </w:p>
    <w:p w14:paraId="116C5F23"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58A71E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2B40302A" w14:textId="77777777" w:rsidR="008E7B1C" w:rsidRPr="00FD0425" w:rsidRDefault="008E7B1C" w:rsidP="008E7B1C">
      <w:pPr>
        <w:pStyle w:val="PL"/>
        <w:rPr>
          <w:snapToGrid w:val="0"/>
        </w:rPr>
      </w:pPr>
    </w:p>
    <w:p w14:paraId="58848A28" w14:textId="77777777" w:rsidR="008E7B1C" w:rsidRPr="00FD0425" w:rsidRDefault="008E7B1C" w:rsidP="008E7B1C">
      <w:pPr>
        <w:pStyle w:val="PL"/>
        <w:rPr>
          <w:snapToGrid w:val="0"/>
        </w:rPr>
      </w:pPr>
    </w:p>
    <w:p w14:paraId="6FB504A2" w14:textId="77777777" w:rsidR="008E7B1C" w:rsidRPr="00FD0425" w:rsidRDefault="008E7B1C" w:rsidP="008E7B1C">
      <w:pPr>
        <w:pStyle w:val="PL"/>
        <w:rPr>
          <w:snapToGrid w:val="0"/>
        </w:rPr>
      </w:pPr>
      <w:proofErr w:type="spellStart"/>
      <w:r w:rsidRPr="00FD0425">
        <w:rPr>
          <w:snapToGrid w:val="0"/>
        </w:rPr>
        <w:t>mNGRANnodeinitiatedSNGRANnodeModificationPreparation</w:t>
      </w:r>
      <w:proofErr w:type="spellEnd"/>
      <w:r w:rsidRPr="00FD0425">
        <w:rPr>
          <w:snapToGrid w:val="0"/>
        </w:rPr>
        <w:tab/>
        <w:t>XNAP-ELEMENTARY-PROCEDURE ::= {</w:t>
      </w:r>
    </w:p>
    <w:p w14:paraId="0E7FAE78"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SNodeModificationRequest</w:t>
      </w:r>
      <w:proofErr w:type="spellEnd"/>
    </w:p>
    <w:p w14:paraId="5354EF8F"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SNodeModificationRequestAcknowledge</w:t>
      </w:r>
      <w:proofErr w:type="spellEnd"/>
    </w:p>
    <w:p w14:paraId="7C77231A"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SNodeModificationRequestReject</w:t>
      </w:r>
      <w:proofErr w:type="spellEnd"/>
    </w:p>
    <w:p w14:paraId="018A9AB4"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mNGRANnodeinitiatedSNGRANnodeModificationPreparation</w:t>
      </w:r>
      <w:proofErr w:type="spellEnd"/>
    </w:p>
    <w:p w14:paraId="3D5DA16A"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C0637ED" w14:textId="77777777" w:rsidR="008E7B1C" w:rsidRPr="00FD0425" w:rsidRDefault="008E7B1C" w:rsidP="008E7B1C">
      <w:pPr>
        <w:pStyle w:val="PL"/>
        <w:rPr>
          <w:snapToGrid w:val="0"/>
        </w:rPr>
      </w:pPr>
      <w:r w:rsidRPr="00FD0425">
        <w:rPr>
          <w:snapToGrid w:val="0"/>
        </w:rPr>
        <w:t>}</w:t>
      </w:r>
    </w:p>
    <w:p w14:paraId="259C4AED" w14:textId="77777777" w:rsidR="008E7B1C" w:rsidRPr="00FD0425" w:rsidRDefault="008E7B1C" w:rsidP="008E7B1C">
      <w:pPr>
        <w:pStyle w:val="PL"/>
        <w:rPr>
          <w:snapToGrid w:val="0"/>
        </w:rPr>
      </w:pPr>
    </w:p>
    <w:p w14:paraId="77F3390A" w14:textId="77777777" w:rsidR="008E7B1C" w:rsidRPr="00FD0425" w:rsidRDefault="008E7B1C" w:rsidP="008E7B1C">
      <w:pPr>
        <w:pStyle w:val="PL"/>
        <w:rPr>
          <w:snapToGrid w:val="0"/>
        </w:rPr>
      </w:pPr>
    </w:p>
    <w:p w14:paraId="48E037C2" w14:textId="77777777" w:rsidR="008E7B1C" w:rsidRPr="00FD0425" w:rsidRDefault="008E7B1C" w:rsidP="008E7B1C">
      <w:pPr>
        <w:pStyle w:val="PL"/>
        <w:rPr>
          <w:snapToGrid w:val="0"/>
        </w:rPr>
      </w:pPr>
      <w:proofErr w:type="spellStart"/>
      <w:r w:rsidRPr="00FD0425">
        <w:rPr>
          <w:snapToGrid w:val="0"/>
        </w:rPr>
        <w:t>sNGRANnodeinitiatedSNGRANnodeModificationPreparation</w:t>
      </w:r>
      <w:proofErr w:type="spellEnd"/>
      <w:r w:rsidRPr="00FD0425">
        <w:rPr>
          <w:snapToGrid w:val="0"/>
        </w:rPr>
        <w:tab/>
        <w:t>XNAP-ELEMENTARY-PROCEDURE ::= {</w:t>
      </w:r>
    </w:p>
    <w:p w14:paraId="5CC7E285" w14:textId="77777777" w:rsidR="008E7B1C" w:rsidRPr="00FD0425" w:rsidRDefault="008E7B1C" w:rsidP="008E7B1C">
      <w:pPr>
        <w:pStyle w:val="PL"/>
        <w:rPr>
          <w:snapToGrid w:val="0"/>
        </w:rPr>
      </w:pPr>
      <w:r w:rsidRPr="00FD0425">
        <w:rPr>
          <w:snapToGrid w:val="0"/>
        </w:rPr>
        <w:lastRenderedPageBreak/>
        <w:tab/>
        <w:t>INITIATING MESSAGE</w:t>
      </w:r>
      <w:r w:rsidRPr="00FD0425">
        <w:rPr>
          <w:snapToGrid w:val="0"/>
        </w:rPr>
        <w:tab/>
      </w:r>
      <w:r w:rsidRPr="00FD0425">
        <w:rPr>
          <w:snapToGrid w:val="0"/>
        </w:rPr>
        <w:tab/>
      </w:r>
      <w:proofErr w:type="spellStart"/>
      <w:r w:rsidRPr="00FD0425">
        <w:rPr>
          <w:snapToGrid w:val="0"/>
        </w:rPr>
        <w:t>SNodeModificationRequired</w:t>
      </w:r>
      <w:proofErr w:type="spellEnd"/>
    </w:p>
    <w:p w14:paraId="7B49E85F"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SNodeModificationConfirm</w:t>
      </w:r>
      <w:proofErr w:type="spellEnd"/>
    </w:p>
    <w:p w14:paraId="5D647F78"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SNodeModificationRefuse</w:t>
      </w:r>
      <w:proofErr w:type="spellEnd"/>
    </w:p>
    <w:p w14:paraId="737AFB47"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sNGRANnodeinitiatedSNGRANnodeModificationPreparation</w:t>
      </w:r>
      <w:proofErr w:type="spellEnd"/>
    </w:p>
    <w:p w14:paraId="5006C715"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F1046DF" w14:textId="77777777" w:rsidR="008E7B1C" w:rsidRPr="00FD0425" w:rsidRDefault="008E7B1C" w:rsidP="008E7B1C">
      <w:pPr>
        <w:pStyle w:val="PL"/>
        <w:rPr>
          <w:snapToGrid w:val="0"/>
        </w:rPr>
      </w:pPr>
      <w:r w:rsidRPr="00FD0425">
        <w:rPr>
          <w:snapToGrid w:val="0"/>
        </w:rPr>
        <w:t>}</w:t>
      </w:r>
    </w:p>
    <w:p w14:paraId="1E7BB57A" w14:textId="77777777" w:rsidR="008E7B1C" w:rsidRPr="00FD0425" w:rsidRDefault="008E7B1C" w:rsidP="008E7B1C">
      <w:pPr>
        <w:pStyle w:val="PL"/>
        <w:rPr>
          <w:snapToGrid w:val="0"/>
        </w:rPr>
      </w:pPr>
    </w:p>
    <w:p w14:paraId="0AEDC258" w14:textId="77777777" w:rsidR="008E7B1C" w:rsidRPr="00FD0425" w:rsidRDefault="008E7B1C" w:rsidP="008E7B1C">
      <w:pPr>
        <w:pStyle w:val="PL"/>
        <w:rPr>
          <w:snapToGrid w:val="0"/>
        </w:rPr>
      </w:pPr>
    </w:p>
    <w:p w14:paraId="5E456636" w14:textId="77777777" w:rsidR="008E7B1C" w:rsidRPr="00FD0425" w:rsidRDefault="008E7B1C" w:rsidP="008E7B1C">
      <w:pPr>
        <w:pStyle w:val="PL"/>
        <w:rPr>
          <w:snapToGrid w:val="0"/>
        </w:rPr>
      </w:pPr>
      <w:proofErr w:type="spellStart"/>
      <w:r w:rsidRPr="00FD0425">
        <w:rPr>
          <w:snapToGrid w:val="0"/>
        </w:rPr>
        <w:t>mNGRANnodeinitiatedSNGRANnodeRelease</w:t>
      </w:r>
      <w:proofErr w:type="spellEnd"/>
      <w:r w:rsidRPr="00FD0425">
        <w:rPr>
          <w:snapToGrid w:val="0"/>
        </w:rPr>
        <w:tab/>
        <w:t>XNAP-ELEMENTARY-PROCEDURE ::= {</w:t>
      </w:r>
    </w:p>
    <w:p w14:paraId="276F00F5"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SNodeReleaseRequest</w:t>
      </w:r>
      <w:proofErr w:type="spellEnd"/>
    </w:p>
    <w:p w14:paraId="68847A96"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SNodeReleaseRequestAcknowledge</w:t>
      </w:r>
      <w:proofErr w:type="spellEnd"/>
    </w:p>
    <w:p w14:paraId="3D5FC68D"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SNodeReleaseReject</w:t>
      </w:r>
      <w:proofErr w:type="spellEnd"/>
    </w:p>
    <w:p w14:paraId="1E50E4F1"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mNGRANnodeinitiatedSNGRANnodeRelease</w:t>
      </w:r>
      <w:proofErr w:type="spellEnd"/>
    </w:p>
    <w:p w14:paraId="206BC39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13B9A73" w14:textId="77777777" w:rsidR="008E7B1C" w:rsidRPr="00FD0425" w:rsidRDefault="008E7B1C" w:rsidP="008E7B1C">
      <w:pPr>
        <w:pStyle w:val="PL"/>
        <w:rPr>
          <w:snapToGrid w:val="0"/>
        </w:rPr>
      </w:pPr>
      <w:r w:rsidRPr="00FD0425">
        <w:rPr>
          <w:snapToGrid w:val="0"/>
        </w:rPr>
        <w:t>}</w:t>
      </w:r>
    </w:p>
    <w:p w14:paraId="46A10DC3" w14:textId="77777777" w:rsidR="008E7B1C" w:rsidRPr="00FD0425" w:rsidRDefault="008E7B1C" w:rsidP="008E7B1C">
      <w:pPr>
        <w:pStyle w:val="PL"/>
        <w:rPr>
          <w:snapToGrid w:val="0"/>
        </w:rPr>
      </w:pPr>
    </w:p>
    <w:p w14:paraId="2B99BF78" w14:textId="77777777" w:rsidR="008E7B1C" w:rsidRPr="00FD0425" w:rsidRDefault="008E7B1C" w:rsidP="008E7B1C">
      <w:pPr>
        <w:pStyle w:val="PL"/>
        <w:rPr>
          <w:snapToGrid w:val="0"/>
        </w:rPr>
      </w:pPr>
    </w:p>
    <w:p w14:paraId="445318F7" w14:textId="77777777" w:rsidR="008E7B1C" w:rsidRPr="00FD0425" w:rsidRDefault="008E7B1C" w:rsidP="008E7B1C">
      <w:pPr>
        <w:pStyle w:val="PL"/>
        <w:rPr>
          <w:snapToGrid w:val="0"/>
        </w:rPr>
      </w:pPr>
      <w:proofErr w:type="spellStart"/>
      <w:r w:rsidRPr="00FD0425">
        <w:rPr>
          <w:snapToGrid w:val="0"/>
        </w:rPr>
        <w:t>sNGRANnodeinitiatedSNGRANnodeRelease</w:t>
      </w:r>
      <w:proofErr w:type="spellEnd"/>
      <w:r w:rsidRPr="00FD0425">
        <w:rPr>
          <w:snapToGrid w:val="0"/>
        </w:rPr>
        <w:tab/>
        <w:t>XNAP-ELEMENTARY-PROCEDURE ::= {</w:t>
      </w:r>
    </w:p>
    <w:p w14:paraId="42F18250"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SNodeReleaseRequired</w:t>
      </w:r>
      <w:proofErr w:type="spellEnd"/>
    </w:p>
    <w:p w14:paraId="462114F3"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SNodeReleaseConfirm</w:t>
      </w:r>
      <w:proofErr w:type="spellEnd"/>
    </w:p>
    <w:p w14:paraId="7E2D789A"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sNGRANnodeinitiatedSNGRANnodeRelease</w:t>
      </w:r>
      <w:proofErr w:type="spellEnd"/>
    </w:p>
    <w:p w14:paraId="3178B358"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E84F322" w14:textId="77777777" w:rsidR="008E7B1C" w:rsidRPr="00FD0425" w:rsidRDefault="008E7B1C" w:rsidP="008E7B1C">
      <w:pPr>
        <w:pStyle w:val="PL"/>
        <w:rPr>
          <w:snapToGrid w:val="0"/>
        </w:rPr>
      </w:pPr>
      <w:r w:rsidRPr="00FD0425">
        <w:rPr>
          <w:snapToGrid w:val="0"/>
        </w:rPr>
        <w:t>}</w:t>
      </w:r>
    </w:p>
    <w:p w14:paraId="4D705A15" w14:textId="77777777" w:rsidR="008E7B1C" w:rsidRPr="00FD0425" w:rsidRDefault="008E7B1C" w:rsidP="008E7B1C">
      <w:pPr>
        <w:pStyle w:val="PL"/>
        <w:rPr>
          <w:snapToGrid w:val="0"/>
        </w:rPr>
      </w:pPr>
    </w:p>
    <w:p w14:paraId="6A3CC5D9" w14:textId="77777777" w:rsidR="008E7B1C" w:rsidRPr="00FD0425" w:rsidRDefault="008E7B1C" w:rsidP="008E7B1C">
      <w:pPr>
        <w:pStyle w:val="PL"/>
        <w:rPr>
          <w:snapToGrid w:val="0"/>
        </w:rPr>
      </w:pPr>
    </w:p>
    <w:p w14:paraId="387EF717" w14:textId="77777777" w:rsidR="008E7B1C" w:rsidRPr="00FD0425" w:rsidRDefault="008E7B1C" w:rsidP="008E7B1C">
      <w:pPr>
        <w:pStyle w:val="PL"/>
        <w:rPr>
          <w:rFonts w:eastAsia="DengXian"/>
          <w:snapToGrid w:val="0"/>
          <w:lang w:eastAsia="zh-CN"/>
        </w:rPr>
      </w:pPr>
      <w:proofErr w:type="spellStart"/>
      <w:r w:rsidRPr="00FD0425">
        <w:rPr>
          <w:snapToGrid w:val="0"/>
        </w:rPr>
        <w:t>sNGRANnodeCounterCheck</w:t>
      </w:r>
      <w:proofErr w:type="spellEnd"/>
      <w:r w:rsidRPr="00FD0425">
        <w:rPr>
          <w:rFonts w:eastAsia="DengXian"/>
          <w:snapToGrid w:val="0"/>
          <w:lang w:eastAsia="zh-CN"/>
        </w:rPr>
        <w:tab/>
        <w:t>XNAP-ELEMENTARY-PROCEDURE ::= {</w:t>
      </w:r>
    </w:p>
    <w:p w14:paraId="79D9FE5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SNodeCounterCheckRequest</w:t>
      </w:r>
      <w:proofErr w:type="spellEnd"/>
    </w:p>
    <w:p w14:paraId="3AFFAA1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sNGRANnodeCounterCheck</w:t>
      </w:r>
      <w:proofErr w:type="spellEnd"/>
    </w:p>
    <w:p w14:paraId="7D2D4E08"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E1777A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5560720" w14:textId="77777777" w:rsidR="008E7B1C" w:rsidRPr="00FD0425" w:rsidRDefault="008E7B1C" w:rsidP="008E7B1C">
      <w:pPr>
        <w:pStyle w:val="PL"/>
        <w:rPr>
          <w:snapToGrid w:val="0"/>
        </w:rPr>
      </w:pPr>
    </w:p>
    <w:p w14:paraId="005C3F14" w14:textId="77777777" w:rsidR="008E7B1C" w:rsidRPr="00FD0425" w:rsidRDefault="008E7B1C" w:rsidP="008E7B1C">
      <w:pPr>
        <w:pStyle w:val="PL"/>
        <w:rPr>
          <w:snapToGrid w:val="0"/>
        </w:rPr>
      </w:pPr>
    </w:p>
    <w:p w14:paraId="6DEC9DD5" w14:textId="77777777" w:rsidR="008E7B1C" w:rsidRPr="00FD0425" w:rsidRDefault="008E7B1C" w:rsidP="008E7B1C">
      <w:pPr>
        <w:pStyle w:val="PL"/>
        <w:rPr>
          <w:rFonts w:eastAsia="DengXian"/>
          <w:snapToGrid w:val="0"/>
          <w:lang w:eastAsia="zh-CN"/>
        </w:rPr>
      </w:pPr>
      <w:proofErr w:type="spellStart"/>
      <w:r w:rsidRPr="00FD0425">
        <w:rPr>
          <w:rFonts w:eastAsia="DengXian"/>
          <w:snapToGrid w:val="0"/>
          <w:lang w:eastAsia="zh-CN"/>
        </w:rPr>
        <w:t>sNGRANnodeChange</w:t>
      </w:r>
      <w:proofErr w:type="spellEnd"/>
      <w:r w:rsidRPr="00FD0425">
        <w:rPr>
          <w:rFonts w:eastAsia="DengXian"/>
          <w:snapToGrid w:val="0"/>
          <w:lang w:eastAsia="zh-CN"/>
        </w:rPr>
        <w:tab/>
      </w:r>
      <w:r w:rsidRPr="00FD0425">
        <w:rPr>
          <w:rFonts w:eastAsia="DengXian"/>
          <w:snapToGrid w:val="0"/>
          <w:lang w:eastAsia="zh-CN"/>
        </w:rPr>
        <w:tab/>
        <w:t>XNAP-ELEMENTARY-PROCEDURE ::= {</w:t>
      </w:r>
    </w:p>
    <w:p w14:paraId="296FDDB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rFonts w:eastAsia="DengXian"/>
          <w:snapToGrid w:val="0"/>
          <w:lang w:eastAsia="zh-CN"/>
        </w:rPr>
        <w:t>SNodeChangeRequired</w:t>
      </w:r>
      <w:proofErr w:type="spellEnd"/>
    </w:p>
    <w:p w14:paraId="439A1FA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rFonts w:eastAsia="DengXian"/>
          <w:snapToGrid w:val="0"/>
          <w:lang w:eastAsia="zh-CN"/>
        </w:rPr>
        <w:t>SNodeChangeConfirm</w:t>
      </w:r>
      <w:proofErr w:type="spellEnd"/>
    </w:p>
    <w:p w14:paraId="0ABC556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proofErr w:type="spellStart"/>
      <w:r w:rsidRPr="00FD0425">
        <w:rPr>
          <w:rFonts w:eastAsia="DengXian"/>
          <w:snapToGrid w:val="0"/>
          <w:lang w:eastAsia="zh-CN"/>
        </w:rPr>
        <w:t>SNodeChangeRefuse</w:t>
      </w:r>
      <w:proofErr w:type="spellEnd"/>
    </w:p>
    <w:p w14:paraId="762447A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w:t>
      </w:r>
      <w:proofErr w:type="spellStart"/>
      <w:r w:rsidRPr="00FD0425">
        <w:rPr>
          <w:rFonts w:eastAsia="DengXian"/>
          <w:snapToGrid w:val="0"/>
          <w:lang w:eastAsia="zh-CN"/>
        </w:rPr>
        <w:t>sNGRANnodeChange</w:t>
      </w:r>
      <w:proofErr w:type="spellEnd"/>
    </w:p>
    <w:p w14:paraId="68DE7EB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AB09F7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24E2F978" w14:textId="77777777" w:rsidR="008E7B1C" w:rsidRPr="00FD0425" w:rsidRDefault="008E7B1C" w:rsidP="008E7B1C">
      <w:pPr>
        <w:pStyle w:val="PL"/>
        <w:rPr>
          <w:snapToGrid w:val="0"/>
        </w:rPr>
      </w:pPr>
    </w:p>
    <w:p w14:paraId="32892485" w14:textId="77777777" w:rsidR="008E7B1C" w:rsidRPr="00FD0425" w:rsidRDefault="008E7B1C" w:rsidP="008E7B1C">
      <w:pPr>
        <w:pStyle w:val="PL"/>
        <w:rPr>
          <w:snapToGrid w:val="0"/>
        </w:rPr>
      </w:pPr>
    </w:p>
    <w:p w14:paraId="524AD76F" w14:textId="77777777" w:rsidR="008E7B1C" w:rsidRPr="00FD0425" w:rsidRDefault="008E7B1C" w:rsidP="008E7B1C">
      <w:pPr>
        <w:pStyle w:val="PL"/>
        <w:rPr>
          <w:rFonts w:eastAsia="DengXian"/>
          <w:snapToGrid w:val="0"/>
          <w:lang w:eastAsia="zh-CN"/>
        </w:rPr>
      </w:pPr>
      <w:proofErr w:type="spellStart"/>
      <w:r w:rsidRPr="00FD0425">
        <w:rPr>
          <w:snapToGrid w:val="0"/>
        </w:rPr>
        <w:t>rRCTransfer</w:t>
      </w:r>
      <w:proofErr w:type="spellEnd"/>
      <w:r w:rsidRPr="00FD0425">
        <w:rPr>
          <w:rFonts w:eastAsia="DengXian"/>
          <w:snapToGrid w:val="0"/>
          <w:lang w:eastAsia="zh-CN"/>
        </w:rPr>
        <w:tab/>
        <w:t>XNAP-ELEMENTARY-PROCEDURE ::= {</w:t>
      </w:r>
    </w:p>
    <w:p w14:paraId="1C37A45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RRCTransfer</w:t>
      </w:r>
      <w:proofErr w:type="spellEnd"/>
    </w:p>
    <w:p w14:paraId="1DA8E12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rRCTransfer</w:t>
      </w:r>
      <w:proofErr w:type="spellEnd"/>
    </w:p>
    <w:p w14:paraId="72D30B9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571231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005CAEEF" w14:textId="77777777" w:rsidR="008E7B1C" w:rsidRPr="00FD0425" w:rsidRDefault="008E7B1C" w:rsidP="008E7B1C">
      <w:pPr>
        <w:pStyle w:val="PL"/>
        <w:rPr>
          <w:snapToGrid w:val="0"/>
        </w:rPr>
      </w:pPr>
    </w:p>
    <w:p w14:paraId="7EAFBE6B" w14:textId="77777777" w:rsidR="008E7B1C" w:rsidRPr="00FD0425" w:rsidRDefault="008E7B1C" w:rsidP="008E7B1C">
      <w:pPr>
        <w:pStyle w:val="PL"/>
        <w:rPr>
          <w:snapToGrid w:val="0"/>
        </w:rPr>
      </w:pPr>
    </w:p>
    <w:p w14:paraId="37290689" w14:textId="77777777" w:rsidR="008E7B1C" w:rsidRPr="00FD0425" w:rsidRDefault="008E7B1C" w:rsidP="008E7B1C">
      <w:pPr>
        <w:pStyle w:val="PL"/>
        <w:rPr>
          <w:rFonts w:eastAsia="DengXian"/>
          <w:snapToGrid w:val="0"/>
          <w:lang w:eastAsia="zh-CN"/>
        </w:rPr>
      </w:pPr>
      <w:proofErr w:type="spellStart"/>
      <w:r w:rsidRPr="00FD0425">
        <w:rPr>
          <w:snapToGrid w:val="0"/>
        </w:rPr>
        <w:t>xnRemoval</w:t>
      </w:r>
      <w:proofErr w:type="spellEnd"/>
      <w:r w:rsidRPr="00FD0425">
        <w:rPr>
          <w:rFonts w:eastAsia="DengXian"/>
          <w:snapToGrid w:val="0"/>
          <w:lang w:eastAsia="zh-CN"/>
        </w:rPr>
        <w:tab/>
        <w:t>XNAP-ELEMENTARY-PROCEDURE ::= {</w:t>
      </w:r>
    </w:p>
    <w:p w14:paraId="3BEC7AC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XnRemovalRequest</w:t>
      </w:r>
      <w:proofErr w:type="spellEnd"/>
    </w:p>
    <w:p w14:paraId="7A2F094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XnRemovalResponse</w:t>
      </w:r>
      <w:proofErr w:type="spellEnd"/>
    </w:p>
    <w:p w14:paraId="79847CC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XnRemovalFailure</w:t>
      </w:r>
      <w:proofErr w:type="spellEnd"/>
    </w:p>
    <w:p w14:paraId="6AB2D15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xnRemoval</w:t>
      </w:r>
      <w:proofErr w:type="spellEnd"/>
    </w:p>
    <w:p w14:paraId="6916506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8181A33"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6FB1DDA2" w14:textId="77777777" w:rsidR="008E7B1C" w:rsidRPr="00FD0425" w:rsidRDefault="008E7B1C" w:rsidP="008E7B1C">
      <w:pPr>
        <w:pStyle w:val="PL"/>
        <w:rPr>
          <w:snapToGrid w:val="0"/>
        </w:rPr>
      </w:pPr>
    </w:p>
    <w:p w14:paraId="15907828" w14:textId="77777777" w:rsidR="008E7B1C" w:rsidRPr="00FD0425" w:rsidRDefault="008E7B1C" w:rsidP="008E7B1C">
      <w:pPr>
        <w:pStyle w:val="PL"/>
        <w:rPr>
          <w:snapToGrid w:val="0"/>
        </w:rPr>
      </w:pPr>
    </w:p>
    <w:p w14:paraId="625E4403" w14:textId="77777777" w:rsidR="008E7B1C" w:rsidRPr="00FD0425" w:rsidRDefault="008E7B1C" w:rsidP="008E7B1C">
      <w:pPr>
        <w:pStyle w:val="PL"/>
        <w:rPr>
          <w:rFonts w:eastAsia="DengXian"/>
          <w:snapToGrid w:val="0"/>
          <w:lang w:eastAsia="zh-CN"/>
        </w:rPr>
      </w:pPr>
      <w:proofErr w:type="spellStart"/>
      <w:r w:rsidRPr="00FD0425">
        <w:rPr>
          <w:snapToGrid w:val="0"/>
        </w:rPr>
        <w:t>xnSetup</w:t>
      </w:r>
      <w:proofErr w:type="spellEnd"/>
      <w:r w:rsidRPr="00FD0425">
        <w:rPr>
          <w:rFonts w:eastAsia="DengXian"/>
          <w:snapToGrid w:val="0"/>
          <w:lang w:eastAsia="zh-CN"/>
        </w:rPr>
        <w:tab/>
        <w:t>XNAP-ELEMENTARY-PROCEDURE ::= {</w:t>
      </w:r>
    </w:p>
    <w:p w14:paraId="55640AB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XnSetupRequest</w:t>
      </w:r>
      <w:proofErr w:type="spellEnd"/>
    </w:p>
    <w:p w14:paraId="79FD0B3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XnSetupResponse</w:t>
      </w:r>
      <w:proofErr w:type="spellEnd"/>
    </w:p>
    <w:p w14:paraId="7BA32D6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XnSetupFailure</w:t>
      </w:r>
      <w:proofErr w:type="spellEnd"/>
    </w:p>
    <w:p w14:paraId="3E123AD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xnSetup</w:t>
      </w:r>
      <w:proofErr w:type="spellEnd"/>
    </w:p>
    <w:p w14:paraId="5C67086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lastRenderedPageBreak/>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7BAB5F4"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50E33D9D" w14:textId="77777777" w:rsidR="008E7B1C" w:rsidRPr="00FD0425" w:rsidRDefault="008E7B1C" w:rsidP="008E7B1C">
      <w:pPr>
        <w:pStyle w:val="PL"/>
        <w:rPr>
          <w:snapToGrid w:val="0"/>
        </w:rPr>
      </w:pPr>
    </w:p>
    <w:p w14:paraId="38BF8022" w14:textId="77777777" w:rsidR="008E7B1C" w:rsidRPr="00FD0425" w:rsidRDefault="008E7B1C" w:rsidP="008E7B1C">
      <w:pPr>
        <w:pStyle w:val="PL"/>
        <w:rPr>
          <w:snapToGrid w:val="0"/>
        </w:rPr>
      </w:pPr>
    </w:p>
    <w:p w14:paraId="25A378DC" w14:textId="77777777" w:rsidR="008E7B1C" w:rsidRPr="00FD0425" w:rsidRDefault="008E7B1C" w:rsidP="008E7B1C">
      <w:pPr>
        <w:pStyle w:val="PL"/>
        <w:rPr>
          <w:rFonts w:eastAsia="DengXian"/>
          <w:snapToGrid w:val="0"/>
          <w:lang w:eastAsia="zh-CN"/>
        </w:rPr>
      </w:pPr>
      <w:proofErr w:type="spellStart"/>
      <w:r w:rsidRPr="00FD0425">
        <w:rPr>
          <w:snapToGrid w:val="0"/>
        </w:rPr>
        <w:t>nGRANnodeConfigurationUpdate</w:t>
      </w:r>
      <w:proofErr w:type="spellEnd"/>
      <w:r w:rsidRPr="00FD0425">
        <w:rPr>
          <w:rFonts w:eastAsia="DengXian"/>
          <w:snapToGrid w:val="0"/>
          <w:lang w:eastAsia="zh-CN"/>
        </w:rPr>
        <w:tab/>
        <w:t>XNAP-ELEMENTARY-PROCEDURE ::= {</w:t>
      </w:r>
    </w:p>
    <w:p w14:paraId="0B6067F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NGRANNodeConfigurationUpdate</w:t>
      </w:r>
      <w:proofErr w:type="spellEnd"/>
    </w:p>
    <w:p w14:paraId="0C81329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NGRANNodeConfigurationUpdateAcknowledge</w:t>
      </w:r>
      <w:proofErr w:type="spellEnd"/>
    </w:p>
    <w:p w14:paraId="537FA09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proofErr w:type="spellStart"/>
      <w:r w:rsidRPr="00FD0425">
        <w:rPr>
          <w:snapToGrid w:val="0"/>
        </w:rPr>
        <w:t>NGRANNodeConfigurationUpdateFailure</w:t>
      </w:r>
      <w:proofErr w:type="spellEnd"/>
    </w:p>
    <w:p w14:paraId="62411F8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nGRANnodeConfigurationUpdate</w:t>
      </w:r>
      <w:proofErr w:type="spellEnd"/>
    </w:p>
    <w:p w14:paraId="7763EB0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F3CCCC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6A88C8BB" w14:textId="77777777" w:rsidR="008E7B1C" w:rsidRPr="00FD0425" w:rsidRDefault="008E7B1C" w:rsidP="008E7B1C">
      <w:pPr>
        <w:pStyle w:val="PL"/>
        <w:rPr>
          <w:snapToGrid w:val="0"/>
        </w:rPr>
      </w:pPr>
    </w:p>
    <w:p w14:paraId="1C8990FE" w14:textId="77777777" w:rsidR="008E7B1C" w:rsidRPr="00FD0425" w:rsidRDefault="008E7B1C" w:rsidP="008E7B1C">
      <w:pPr>
        <w:pStyle w:val="PL"/>
        <w:rPr>
          <w:snapToGrid w:val="0"/>
        </w:rPr>
      </w:pPr>
    </w:p>
    <w:p w14:paraId="648C18B1" w14:textId="77777777" w:rsidR="008E7B1C" w:rsidRPr="00FD0425" w:rsidRDefault="008E7B1C" w:rsidP="008E7B1C">
      <w:pPr>
        <w:pStyle w:val="PL"/>
        <w:rPr>
          <w:rFonts w:eastAsia="DengXian"/>
          <w:snapToGrid w:val="0"/>
          <w:lang w:eastAsia="zh-CN"/>
        </w:rPr>
      </w:pPr>
      <w:r w:rsidRPr="00FD0425">
        <w:rPr>
          <w:snapToGrid w:val="0"/>
        </w:rPr>
        <w:t>e-UTRA-NR-</w:t>
      </w:r>
      <w:proofErr w:type="spellStart"/>
      <w:r w:rsidRPr="00FD0425">
        <w:rPr>
          <w:snapToGrid w:val="0"/>
        </w:rPr>
        <w:t>CellResourceCoordination</w:t>
      </w:r>
      <w:proofErr w:type="spellEnd"/>
      <w:r w:rsidRPr="00FD0425">
        <w:rPr>
          <w:rFonts w:eastAsia="DengXian"/>
          <w:snapToGrid w:val="0"/>
          <w:lang w:eastAsia="zh-CN"/>
        </w:rPr>
        <w:tab/>
        <w:t>XNAP-ELEMENTARY-PROCEDURE ::= {</w:t>
      </w:r>
    </w:p>
    <w:p w14:paraId="6D9C35E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w:t>
      </w:r>
      <w:proofErr w:type="spellStart"/>
      <w:r w:rsidRPr="00FD0425">
        <w:rPr>
          <w:snapToGrid w:val="0"/>
        </w:rPr>
        <w:t>CellResourceCoordinationRequest</w:t>
      </w:r>
      <w:proofErr w:type="spellEnd"/>
    </w:p>
    <w:p w14:paraId="1CCC1B6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w:t>
      </w:r>
      <w:proofErr w:type="spellStart"/>
      <w:r w:rsidRPr="00FD0425">
        <w:rPr>
          <w:snapToGrid w:val="0"/>
        </w:rPr>
        <w:t>CellResourceCoordinationResponse</w:t>
      </w:r>
      <w:proofErr w:type="spellEnd"/>
    </w:p>
    <w:p w14:paraId="5D444BC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w:t>
      </w:r>
      <w:proofErr w:type="spellStart"/>
      <w:r w:rsidRPr="00FD0425">
        <w:rPr>
          <w:snapToGrid w:val="0"/>
        </w:rPr>
        <w:t>CellResourceCoordination</w:t>
      </w:r>
      <w:proofErr w:type="spellEnd"/>
    </w:p>
    <w:p w14:paraId="201D14AD"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6AEE77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4EF2D064" w14:textId="77777777" w:rsidR="008E7B1C" w:rsidRPr="00FD0425" w:rsidRDefault="008E7B1C" w:rsidP="008E7B1C">
      <w:pPr>
        <w:pStyle w:val="PL"/>
        <w:rPr>
          <w:snapToGrid w:val="0"/>
        </w:rPr>
      </w:pPr>
    </w:p>
    <w:p w14:paraId="54317873" w14:textId="77777777" w:rsidR="008E7B1C" w:rsidRPr="00FD0425" w:rsidRDefault="008E7B1C" w:rsidP="008E7B1C">
      <w:pPr>
        <w:pStyle w:val="PL"/>
        <w:rPr>
          <w:snapToGrid w:val="0"/>
        </w:rPr>
      </w:pPr>
    </w:p>
    <w:p w14:paraId="08E6B1BE" w14:textId="77777777" w:rsidR="008E7B1C" w:rsidRPr="00FD0425" w:rsidRDefault="008E7B1C" w:rsidP="008E7B1C">
      <w:pPr>
        <w:pStyle w:val="PL"/>
        <w:rPr>
          <w:rFonts w:eastAsia="DengXian"/>
          <w:snapToGrid w:val="0"/>
          <w:lang w:eastAsia="zh-CN"/>
        </w:rPr>
      </w:pPr>
      <w:proofErr w:type="spellStart"/>
      <w:r w:rsidRPr="00FD0425">
        <w:rPr>
          <w:snapToGrid w:val="0"/>
        </w:rPr>
        <w:t>cellActivation</w:t>
      </w:r>
      <w:proofErr w:type="spellEnd"/>
      <w:r w:rsidRPr="00FD0425">
        <w:rPr>
          <w:rFonts w:eastAsia="DengXian"/>
          <w:snapToGrid w:val="0"/>
          <w:lang w:eastAsia="zh-CN"/>
        </w:rPr>
        <w:tab/>
        <w:t>XNAP-ELEMENTARY-PROCEDURE ::= {</w:t>
      </w:r>
    </w:p>
    <w:p w14:paraId="153D70F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CellActivationRequest</w:t>
      </w:r>
      <w:proofErr w:type="spellEnd"/>
    </w:p>
    <w:p w14:paraId="712343E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CellActivationResponse</w:t>
      </w:r>
      <w:proofErr w:type="spellEnd"/>
    </w:p>
    <w:p w14:paraId="70F14AD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proofErr w:type="spellStart"/>
      <w:r w:rsidRPr="00FD0425">
        <w:rPr>
          <w:snapToGrid w:val="0"/>
        </w:rPr>
        <w:t>CellActivationFailure</w:t>
      </w:r>
      <w:proofErr w:type="spellEnd"/>
    </w:p>
    <w:p w14:paraId="73D0E40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cellActivation</w:t>
      </w:r>
      <w:proofErr w:type="spellEnd"/>
    </w:p>
    <w:p w14:paraId="2FC9F814"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23EEF01"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363EE19" w14:textId="77777777" w:rsidR="008E7B1C" w:rsidRPr="00FD0425" w:rsidRDefault="008E7B1C" w:rsidP="008E7B1C">
      <w:pPr>
        <w:pStyle w:val="PL"/>
        <w:rPr>
          <w:snapToGrid w:val="0"/>
        </w:rPr>
      </w:pPr>
    </w:p>
    <w:p w14:paraId="5BB23548" w14:textId="77777777" w:rsidR="008E7B1C" w:rsidRPr="00FD0425" w:rsidRDefault="008E7B1C" w:rsidP="008E7B1C">
      <w:pPr>
        <w:pStyle w:val="PL"/>
        <w:rPr>
          <w:snapToGrid w:val="0"/>
        </w:rPr>
      </w:pPr>
    </w:p>
    <w:p w14:paraId="5EB30344" w14:textId="77777777" w:rsidR="008E7B1C" w:rsidRPr="00FD0425" w:rsidRDefault="008E7B1C" w:rsidP="008E7B1C">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1491281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lastRenderedPageBreak/>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ResetRequest</w:t>
      </w:r>
      <w:proofErr w:type="spellEnd"/>
    </w:p>
    <w:p w14:paraId="1FBAB7E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ResetResponse</w:t>
      </w:r>
      <w:proofErr w:type="spellEnd"/>
    </w:p>
    <w:p w14:paraId="592E7E7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67B7BCF4"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ED8CF4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2E94D38D" w14:textId="77777777" w:rsidR="008E7B1C" w:rsidRPr="00FD0425" w:rsidRDefault="008E7B1C" w:rsidP="008E7B1C">
      <w:pPr>
        <w:pStyle w:val="PL"/>
        <w:rPr>
          <w:snapToGrid w:val="0"/>
        </w:rPr>
      </w:pPr>
    </w:p>
    <w:p w14:paraId="1E848C43" w14:textId="77777777" w:rsidR="008E7B1C" w:rsidRPr="00FD0425" w:rsidRDefault="008E7B1C" w:rsidP="008E7B1C">
      <w:pPr>
        <w:pStyle w:val="PL"/>
        <w:rPr>
          <w:snapToGrid w:val="0"/>
        </w:rPr>
      </w:pPr>
    </w:p>
    <w:p w14:paraId="5E05971E" w14:textId="77777777" w:rsidR="008E7B1C" w:rsidRPr="00FD0425" w:rsidRDefault="008E7B1C" w:rsidP="008E7B1C">
      <w:pPr>
        <w:pStyle w:val="PL"/>
        <w:rPr>
          <w:rFonts w:eastAsia="DengXian"/>
          <w:snapToGrid w:val="0"/>
          <w:lang w:eastAsia="zh-CN"/>
        </w:rPr>
      </w:pPr>
      <w:proofErr w:type="spellStart"/>
      <w:r w:rsidRPr="00FD0425">
        <w:rPr>
          <w:snapToGrid w:val="0"/>
        </w:rPr>
        <w:t>errorIndication</w:t>
      </w:r>
      <w:proofErr w:type="spellEnd"/>
      <w:r w:rsidRPr="00FD0425">
        <w:rPr>
          <w:rFonts w:eastAsia="DengXian"/>
          <w:snapToGrid w:val="0"/>
          <w:lang w:eastAsia="zh-CN"/>
        </w:rPr>
        <w:tab/>
        <w:t>XNAP-ELEMENTARY-PROCEDURE ::= {</w:t>
      </w:r>
    </w:p>
    <w:p w14:paraId="17833D4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ErrorIndication</w:t>
      </w:r>
      <w:proofErr w:type="spellEnd"/>
    </w:p>
    <w:p w14:paraId="20D1BAE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errorIndication</w:t>
      </w:r>
      <w:proofErr w:type="spellEnd"/>
    </w:p>
    <w:p w14:paraId="28FC3D6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FCBB00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42D6EDC" w14:textId="77777777" w:rsidR="008E7B1C" w:rsidRPr="00FD0425" w:rsidRDefault="008E7B1C" w:rsidP="008E7B1C">
      <w:pPr>
        <w:pStyle w:val="PL"/>
        <w:rPr>
          <w:snapToGrid w:val="0"/>
        </w:rPr>
      </w:pPr>
    </w:p>
    <w:p w14:paraId="0E02D840" w14:textId="77777777" w:rsidR="008E7B1C" w:rsidRPr="00FD0425" w:rsidRDefault="008E7B1C" w:rsidP="008E7B1C">
      <w:pPr>
        <w:pStyle w:val="PL"/>
        <w:rPr>
          <w:snapToGrid w:val="0"/>
        </w:rPr>
      </w:pPr>
    </w:p>
    <w:p w14:paraId="1E2EB923" w14:textId="77777777" w:rsidR="008E7B1C" w:rsidRPr="00FD0425" w:rsidRDefault="008E7B1C" w:rsidP="008E7B1C">
      <w:pPr>
        <w:pStyle w:val="PL"/>
        <w:rPr>
          <w:snapToGrid w:val="0"/>
        </w:rPr>
      </w:pPr>
      <w:proofErr w:type="spellStart"/>
      <w:r w:rsidRPr="00FD0425">
        <w:rPr>
          <w:snapToGrid w:val="0"/>
        </w:rPr>
        <w:t>notificationControl</w:t>
      </w:r>
      <w:proofErr w:type="spellEnd"/>
      <w:r w:rsidRPr="00FD0425">
        <w:rPr>
          <w:snapToGrid w:val="0"/>
        </w:rPr>
        <w:tab/>
      </w:r>
      <w:r w:rsidRPr="00FD0425">
        <w:rPr>
          <w:snapToGrid w:val="0"/>
        </w:rPr>
        <w:tab/>
      </w:r>
      <w:r w:rsidRPr="00FD0425">
        <w:rPr>
          <w:snapToGrid w:val="0"/>
        </w:rPr>
        <w:tab/>
        <w:t>XNAP-ELEMENTARY-PROCEDURE ::= {</w:t>
      </w:r>
    </w:p>
    <w:p w14:paraId="01813BCD"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NotificationControlIndication</w:t>
      </w:r>
      <w:proofErr w:type="spellEnd"/>
    </w:p>
    <w:p w14:paraId="55DFD0E8"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notificationControl</w:t>
      </w:r>
      <w:proofErr w:type="spellEnd"/>
    </w:p>
    <w:p w14:paraId="065E3F4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8AE7AC8" w14:textId="77777777" w:rsidR="008E7B1C" w:rsidRPr="00FD0425" w:rsidRDefault="008E7B1C" w:rsidP="008E7B1C">
      <w:pPr>
        <w:pStyle w:val="PL"/>
        <w:rPr>
          <w:snapToGrid w:val="0"/>
        </w:rPr>
      </w:pPr>
      <w:r w:rsidRPr="00FD0425">
        <w:rPr>
          <w:snapToGrid w:val="0"/>
        </w:rPr>
        <w:t>}</w:t>
      </w:r>
    </w:p>
    <w:p w14:paraId="08A92B64" w14:textId="77777777" w:rsidR="008E7B1C" w:rsidRPr="00FD0425" w:rsidRDefault="008E7B1C" w:rsidP="008E7B1C">
      <w:pPr>
        <w:pStyle w:val="PL"/>
        <w:rPr>
          <w:snapToGrid w:val="0"/>
        </w:rPr>
      </w:pPr>
    </w:p>
    <w:p w14:paraId="5CF261E9" w14:textId="77777777" w:rsidR="008E7B1C" w:rsidRPr="00FD0425" w:rsidRDefault="008E7B1C" w:rsidP="008E7B1C">
      <w:pPr>
        <w:pStyle w:val="PL"/>
        <w:rPr>
          <w:snapToGrid w:val="0"/>
        </w:rPr>
      </w:pPr>
    </w:p>
    <w:p w14:paraId="59A30587" w14:textId="77777777" w:rsidR="008E7B1C" w:rsidRPr="00FD0425" w:rsidRDefault="008E7B1C" w:rsidP="008E7B1C">
      <w:pPr>
        <w:pStyle w:val="PL"/>
        <w:rPr>
          <w:snapToGrid w:val="0"/>
        </w:rPr>
      </w:pPr>
      <w:proofErr w:type="spellStart"/>
      <w:r w:rsidRPr="00FD0425">
        <w:rPr>
          <w:snapToGrid w:val="0"/>
        </w:rPr>
        <w:t>activityNotification</w:t>
      </w:r>
      <w:proofErr w:type="spellEnd"/>
      <w:r w:rsidRPr="00FD0425">
        <w:rPr>
          <w:snapToGrid w:val="0"/>
        </w:rPr>
        <w:tab/>
      </w:r>
      <w:r w:rsidRPr="00FD0425">
        <w:rPr>
          <w:snapToGrid w:val="0"/>
        </w:rPr>
        <w:tab/>
        <w:t>XNAP-ELEMENTARY-PROCEDURE ::= {</w:t>
      </w:r>
    </w:p>
    <w:p w14:paraId="5E17FCBC"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ActivityNotification</w:t>
      </w:r>
      <w:proofErr w:type="spellEnd"/>
    </w:p>
    <w:p w14:paraId="59479954"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activityNotification</w:t>
      </w:r>
      <w:proofErr w:type="spellEnd"/>
    </w:p>
    <w:p w14:paraId="2AD20DF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76ED6DB" w14:textId="77777777" w:rsidR="008E7B1C" w:rsidRPr="00FD0425" w:rsidRDefault="008E7B1C" w:rsidP="008E7B1C">
      <w:pPr>
        <w:pStyle w:val="PL"/>
        <w:rPr>
          <w:snapToGrid w:val="0"/>
        </w:rPr>
      </w:pPr>
      <w:r w:rsidRPr="00FD0425">
        <w:rPr>
          <w:snapToGrid w:val="0"/>
        </w:rPr>
        <w:t>}</w:t>
      </w:r>
    </w:p>
    <w:p w14:paraId="523581C0" w14:textId="77777777" w:rsidR="008E7B1C" w:rsidRPr="00FD0425" w:rsidRDefault="008E7B1C" w:rsidP="008E7B1C">
      <w:pPr>
        <w:pStyle w:val="PL"/>
        <w:rPr>
          <w:snapToGrid w:val="0"/>
        </w:rPr>
      </w:pPr>
    </w:p>
    <w:p w14:paraId="69BF75B2" w14:textId="77777777" w:rsidR="008E7B1C" w:rsidRPr="00FD0425" w:rsidRDefault="008E7B1C" w:rsidP="008E7B1C">
      <w:pPr>
        <w:pStyle w:val="PL"/>
        <w:rPr>
          <w:snapToGrid w:val="0"/>
        </w:rPr>
      </w:pPr>
    </w:p>
    <w:p w14:paraId="71130A6C" w14:textId="77777777" w:rsidR="008E7B1C" w:rsidRPr="00FD0425" w:rsidRDefault="008E7B1C" w:rsidP="008E7B1C">
      <w:pPr>
        <w:pStyle w:val="PL"/>
        <w:rPr>
          <w:snapToGrid w:val="0"/>
        </w:rPr>
      </w:pPr>
      <w:proofErr w:type="spellStart"/>
      <w:r w:rsidRPr="00FD0425">
        <w:rPr>
          <w:snapToGrid w:val="0"/>
        </w:rPr>
        <w:t>privateMessage</w:t>
      </w:r>
      <w:proofErr w:type="spellEnd"/>
      <w:r w:rsidRPr="00FD0425">
        <w:rPr>
          <w:snapToGrid w:val="0"/>
        </w:rPr>
        <w:tab/>
      </w:r>
      <w:r w:rsidRPr="00FD0425">
        <w:rPr>
          <w:snapToGrid w:val="0"/>
        </w:rPr>
        <w:tab/>
      </w:r>
      <w:r w:rsidRPr="00FD0425">
        <w:rPr>
          <w:snapToGrid w:val="0"/>
        </w:rPr>
        <w:tab/>
        <w:t>XNAP-ELEMENTARY-PROCEDURE ::= {</w:t>
      </w:r>
    </w:p>
    <w:p w14:paraId="0283CC7F"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PrivateMessage</w:t>
      </w:r>
      <w:proofErr w:type="spellEnd"/>
    </w:p>
    <w:p w14:paraId="1548CFF9"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privateMessage</w:t>
      </w:r>
      <w:proofErr w:type="spellEnd"/>
    </w:p>
    <w:p w14:paraId="255F40E7" w14:textId="77777777" w:rsidR="008E7B1C" w:rsidRPr="00FD0425" w:rsidRDefault="008E7B1C" w:rsidP="008E7B1C">
      <w:pPr>
        <w:pStyle w:val="PL"/>
        <w:rPr>
          <w:snapToGrid w:val="0"/>
        </w:rPr>
      </w:pPr>
      <w:r w:rsidRPr="00FD0425">
        <w:rPr>
          <w:snapToGrid w:val="0"/>
        </w:rPr>
        <w:lastRenderedPageBreak/>
        <w:tab/>
        <w:t>CRITICALITY</w:t>
      </w:r>
      <w:r w:rsidRPr="00FD0425">
        <w:rPr>
          <w:snapToGrid w:val="0"/>
        </w:rPr>
        <w:tab/>
      </w:r>
      <w:r w:rsidRPr="00FD0425">
        <w:rPr>
          <w:snapToGrid w:val="0"/>
        </w:rPr>
        <w:tab/>
      </w:r>
      <w:r w:rsidRPr="00FD0425">
        <w:rPr>
          <w:snapToGrid w:val="0"/>
        </w:rPr>
        <w:tab/>
      </w:r>
      <w:r w:rsidRPr="00FD0425">
        <w:rPr>
          <w:snapToGrid w:val="0"/>
        </w:rPr>
        <w:tab/>
        <w:t>ignore</w:t>
      </w:r>
    </w:p>
    <w:p w14:paraId="5249A64C" w14:textId="77777777" w:rsidR="008E7B1C" w:rsidRPr="00FD0425" w:rsidRDefault="008E7B1C" w:rsidP="008E7B1C">
      <w:pPr>
        <w:pStyle w:val="PL"/>
        <w:rPr>
          <w:snapToGrid w:val="0"/>
        </w:rPr>
      </w:pPr>
      <w:r w:rsidRPr="00FD0425">
        <w:rPr>
          <w:snapToGrid w:val="0"/>
        </w:rPr>
        <w:t>}</w:t>
      </w:r>
    </w:p>
    <w:p w14:paraId="6E7D9D47" w14:textId="77777777" w:rsidR="008E7B1C" w:rsidRPr="00FD0425" w:rsidRDefault="008E7B1C" w:rsidP="008E7B1C">
      <w:pPr>
        <w:pStyle w:val="PL"/>
        <w:rPr>
          <w:snapToGrid w:val="0"/>
        </w:rPr>
      </w:pPr>
    </w:p>
    <w:p w14:paraId="6407ADAB" w14:textId="77777777" w:rsidR="008E7B1C" w:rsidRPr="00FD0425" w:rsidRDefault="008E7B1C" w:rsidP="008E7B1C">
      <w:pPr>
        <w:pStyle w:val="PL"/>
        <w:rPr>
          <w:rFonts w:eastAsia="DengXian"/>
          <w:snapToGrid w:val="0"/>
          <w:lang w:eastAsia="zh-CN"/>
        </w:rPr>
      </w:pPr>
      <w:proofErr w:type="spellStart"/>
      <w:r w:rsidRPr="00FD0425">
        <w:rPr>
          <w:rFonts w:eastAsia="DengXian"/>
          <w:snapToGrid w:val="0"/>
          <w:lang w:eastAsia="zh-CN"/>
        </w:rPr>
        <w:t>secondaryRATDataUsageReport</w:t>
      </w:r>
      <w:proofErr w:type="spellEnd"/>
      <w:r w:rsidRPr="00FD0425">
        <w:rPr>
          <w:rFonts w:eastAsia="DengXian"/>
          <w:snapToGrid w:val="0"/>
          <w:lang w:eastAsia="zh-CN"/>
        </w:rPr>
        <w:tab/>
        <w:t>XNAP-ELEMENTARY-PROCEDURE ::= {</w:t>
      </w:r>
    </w:p>
    <w:p w14:paraId="159E632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rFonts w:eastAsia="DengXian"/>
          <w:snapToGrid w:val="0"/>
          <w:lang w:eastAsia="zh-CN"/>
        </w:rPr>
        <w:t>SecondaryRATDataUsageReport</w:t>
      </w:r>
      <w:proofErr w:type="spellEnd"/>
    </w:p>
    <w:p w14:paraId="784E5D1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w:t>
      </w:r>
      <w:proofErr w:type="spellStart"/>
      <w:r w:rsidRPr="00FD0425">
        <w:rPr>
          <w:rFonts w:eastAsia="DengXian"/>
          <w:snapToGrid w:val="0"/>
          <w:lang w:eastAsia="zh-CN"/>
        </w:rPr>
        <w:t>secondaryRATDataUsageReport</w:t>
      </w:r>
      <w:proofErr w:type="spellEnd"/>
    </w:p>
    <w:p w14:paraId="7156A66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43AB648"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B6F9B2E" w14:textId="77777777" w:rsidR="008E7B1C" w:rsidRPr="00FD0425" w:rsidRDefault="008E7B1C" w:rsidP="008E7B1C">
      <w:pPr>
        <w:pStyle w:val="PL"/>
        <w:rPr>
          <w:snapToGrid w:val="0"/>
        </w:rPr>
      </w:pPr>
    </w:p>
    <w:p w14:paraId="03A1284E" w14:textId="77777777" w:rsidR="008E7B1C" w:rsidRPr="00FD0425" w:rsidRDefault="008E7B1C" w:rsidP="008E7B1C">
      <w:pPr>
        <w:pStyle w:val="PL"/>
        <w:rPr>
          <w:snapToGrid w:val="0"/>
        </w:rPr>
      </w:pPr>
      <w:proofErr w:type="spellStart"/>
      <w:r w:rsidRPr="00FD0425">
        <w:rPr>
          <w:snapToGrid w:val="0"/>
        </w:rPr>
        <w:t>deactivateTrace</w:t>
      </w:r>
      <w:proofErr w:type="spellEnd"/>
      <w:r w:rsidRPr="00FD0425">
        <w:rPr>
          <w:snapToGrid w:val="0"/>
        </w:rPr>
        <w:t xml:space="preserve"> XNAP-ELEMENTARY-PROCEDURE ::= {</w:t>
      </w:r>
    </w:p>
    <w:p w14:paraId="5893DDB9"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DeactivateTrace</w:t>
      </w:r>
      <w:proofErr w:type="spellEnd"/>
    </w:p>
    <w:p w14:paraId="3BADF48C"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deactivateTrace</w:t>
      </w:r>
      <w:proofErr w:type="spellEnd"/>
    </w:p>
    <w:p w14:paraId="1B8B7FBF"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1B0708B" w14:textId="77777777" w:rsidR="008E7B1C" w:rsidRPr="00FD0425" w:rsidRDefault="008E7B1C" w:rsidP="008E7B1C">
      <w:pPr>
        <w:pStyle w:val="PL"/>
        <w:rPr>
          <w:snapToGrid w:val="0"/>
        </w:rPr>
      </w:pPr>
      <w:r w:rsidRPr="00FD0425">
        <w:rPr>
          <w:snapToGrid w:val="0"/>
        </w:rPr>
        <w:t>}</w:t>
      </w:r>
    </w:p>
    <w:p w14:paraId="78DA5A23" w14:textId="77777777" w:rsidR="008E7B1C" w:rsidRPr="00FD0425" w:rsidRDefault="008E7B1C" w:rsidP="008E7B1C">
      <w:pPr>
        <w:pStyle w:val="PL"/>
        <w:rPr>
          <w:snapToGrid w:val="0"/>
        </w:rPr>
      </w:pPr>
    </w:p>
    <w:p w14:paraId="6BC0E227" w14:textId="77777777" w:rsidR="008E7B1C" w:rsidRPr="00FD0425" w:rsidRDefault="008E7B1C" w:rsidP="008E7B1C">
      <w:pPr>
        <w:pStyle w:val="PL"/>
        <w:rPr>
          <w:snapToGrid w:val="0"/>
        </w:rPr>
      </w:pPr>
      <w:proofErr w:type="spellStart"/>
      <w:r w:rsidRPr="00FD0425">
        <w:rPr>
          <w:snapToGrid w:val="0"/>
        </w:rPr>
        <w:t>traceStart</w:t>
      </w:r>
      <w:proofErr w:type="spellEnd"/>
      <w:r w:rsidRPr="00FD0425">
        <w:rPr>
          <w:snapToGrid w:val="0"/>
        </w:rPr>
        <w:t xml:space="preserve"> XNAP-ELEMENTARY-PROCEDURE ::= {</w:t>
      </w:r>
    </w:p>
    <w:p w14:paraId="61B0F2AB"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TraceStart</w:t>
      </w:r>
      <w:proofErr w:type="spellEnd"/>
    </w:p>
    <w:p w14:paraId="5C5A77BD"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traceStart</w:t>
      </w:r>
      <w:proofErr w:type="spellEnd"/>
    </w:p>
    <w:p w14:paraId="15B083E6"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FC0DA29" w14:textId="77777777" w:rsidR="008E7B1C" w:rsidRPr="00FD0425" w:rsidRDefault="008E7B1C" w:rsidP="008E7B1C">
      <w:pPr>
        <w:pStyle w:val="PL"/>
        <w:rPr>
          <w:snapToGrid w:val="0"/>
        </w:rPr>
      </w:pPr>
      <w:r w:rsidRPr="00FD0425">
        <w:rPr>
          <w:snapToGrid w:val="0"/>
        </w:rPr>
        <w:t>}</w:t>
      </w:r>
    </w:p>
    <w:p w14:paraId="147E14F0" w14:textId="77777777" w:rsidR="008E7B1C" w:rsidRPr="00FD0425" w:rsidRDefault="008E7B1C" w:rsidP="008E7B1C">
      <w:pPr>
        <w:pStyle w:val="PL"/>
        <w:rPr>
          <w:snapToGrid w:val="0"/>
        </w:rPr>
      </w:pPr>
    </w:p>
    <w:p w14:paraId="43F5FDF3" w14:textId="77777777" w:rsidR="008E7B1C" w:rsidRPr="00C863A2" w:rsidRDefault="008E7B1C" w:rsidP="008E7B1C">
      <w:pPr>
        <w:pStyle w:val="PL"/>
        <w:rPr>
          <w:snapToGrid w:val="0"/>
        </w:rPr>
      </w:pPr>
      <w:proofErr w:type="spellStart"/>
      <w:r w:rsidRPr="00C863A2">
        <w:rPr>
          <w:snapToGrid w:val="0"/>
        </w:rPr>
        <w:t>handoverSuccess</w:t>
      </w:r>
      <w:proofErr w:type="spellEnd"/>
      <w:r>
        <w:rPr>
          <w:snapToGrid w:val="0"/>
        </w:rPr>
        <w:tab/>
      </w:r>
      <w:r>
        <w:rPr>
          <w:snapToGrid w:val="0"/>
        </w:rPr>
        <w:tab/>
      </w:r>
      <w:r w:rsidRPr="00C863A2">
        <w:rPr>
          <w:snapToGrid w:val="0"/>
        </w:rPr>
        <w:tab/>
        <w:t>XNAP-ELEMENTARY-PROCEDURE ::= {</w:t>
      </w:r>
    </w:p>
    <w:p w14:paraId="4F1C270C" w14:textId="77777777" w:rsidR="008E7B1C" w:rsidRPr="00C863A2" w:rsidRDefault="008E7B1C" w:rsidP="008E7B1C">
      <w:pPr>
        <w:pStyle w:val="PL"/>
        <w:rPr>
          <w:snapToGrid w:val="0"/>
        </w:rPr>
      </w:pPr>
      <w:r w:rsidRPr="00C863A2">
        <w:rPr>
          <w:snapToGrid w:val="0"/>
        </w:rPr>
        <w:tab/>
        <w:t>INITIATING MESSAGE</w:t>
      </w:r>
      <w:r w:rsidRPr="00C863A2">
        <w:rPr>
          <w:snapToGrid w:val="0"/>
        </w:rPr>
        <w:tab/>
      </w:r>
      <w:r w:rsidRPr="00C863A2">
        <w:rPr>
          <w:snapToGrid w:val="0"/>
        </w:rPr>
        <w:tab/>
      </w:r>
      <w:proofErr w:type="spellStart"/>
      <w:r w:rsidRPr="00C863A2">
        <w:rPr>
          <w:snapToGrid w:val="0"/>
        </w:rPr>
        <w:t>HandoverSuccess</w:t>
      </w:r>
      <w:proofErr w:type="spellEnd"/>
    </w:p>
    <w:p w14:paraId="0612D40D" w14:textId="77777777" w:rsidR="008E7B1C" w:rsidRPr="00C863A2" w:rsidRDefault="008E7B1C" w:rsidP="008E7B1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proofErr w:type="spellStart"/>
      <w:r w:rsidRPr="00C863A2">
        <w:rPr>
          <w:snapToGrid w:val="0"/>
        </w:rPr>
        <w:t>handoverSuccess</w:t>
      </w:r>
      <w:proofErr w:type="spellEnd"/>
    </w:p>
    <w:p w14:paraId="1B5D9E4A" w14:textId="77777777" w:rsidR="008E7B1C" w:rsidRPr="00C863A2" w:rsidRDefault="008E7B1C" w:rsidP="008E7B1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718E2CC2" w14:textId="77777777" w:rsidR="008E7B1C" w:rsidRDefault="008E7B1C" w:rsidP="008E7B1C">
      <w:pPr>
        <w:pStyle w:val="PL"/>
        <w:rPr>
          <w:snapToGrid w:val="0"/>
        </w:rPr>
      </w:pPr>
      <w:r w:rsidRPr="00C863A2">
        <w:rPr>
          <w:snapToGrid w:val="0"/>
        </w:rPr>
        <w:t>}</w:t>
      </w:r>
    </w:p>
    <w:p w14:paraId="7658114C" w14:textId="77777777" w:rsidR="008E7B1C" w:rsidRPr="00C863A2" w:rsidRDefault="008E7B1C" w:rsidP="008E7B1C">
      <w:pPr>
        <w:pStyle w:val="PL"/>
        <w:rPr>
          <w:snapToGrid w:val="0"/>
        </w:rPr>
      </w:pPr>
    </w:p>
    <w:p w14:paraId="2B9C9682" w14:textId="77777777" w:rsidR="008E7B1C" w:rsidRPr="0006522F" w:rsidRDefault="008E7B1C" w:rsidP="008E7B1C">
      <w:pPr>
        <w:pStyle w:val="PL"/>
        <w:rPr>
          <w:snapToGrid w:val="0"/>
        </w:rPr>
      </w:pPr>
      <w:proofErr w:type="spellStart"/>
      <w:r>
        <w:rPr>
          <w:snapToGrid w:val="0"/>
        </w:rPr>
        <w:t>c</w:t>
      </w:r>
      <w:r w:rsidRPr="0006522F">
        <w:rPr>
          <w:snapToGrid w:val="0"/>
        </w:rPr>
        <w:t>onditionalHandoverCancel</w:t>
      </w:r>
      <w:proofErr w:type="spellEnd"/>
      <w:r w:rsidRPr="00C863A2">
        <w:rPr>
          <w:snapToGrid w:val="0"/>
        </w:rPr>
        <w:tab/>
        <w:t>XNAP-ELEMENTARY-PROCEDURE ::= {</w:t>
      </w:r>
    </w:p>
    <w:p w14:paraId="3146C37B" w14:textId="77777777" w:rsidR="008E7B1C" w:rsidRPr="00C863A2" w:rsidRDefault="008E7B1C" w:rsidP="008E7B1C">
      <w:pPr>
        <w:pStyle w:val="PL"/>
        <w:rPr>
          <w:snapToGrid w:val="0"/>
        </w:rPr>
      </w:pPr>
      <w:r w:rsidRPr="00C863A2">
        <w:rPr>
          <w:snapToGrid w:val="0"/>
        </w:rPr>
        <w:tab/>
        <w:t>INITIATING MESSAGE</w:t>
      </w:r>
      <w:r w:rsidRPr="00C863A2">
        <w:rPr>
          <w:snapToGrid w:val="0"/>
        </w:rPr>
        <w:tab/>
      </w:r>
      <w:r w:rsidRPr="00C863A2">
        <w:rPr>
          <w:snapToGrid w:val="0"/>
        </w:rPr>
        <w:tab/>
      </w:r>
      <w:proofErr w:type="spellStart"/>
      <w:r w:rsidRPr="0006522F">
        <w:rPr>
          <w:snapToGrid w:val="0"/>
        </w:rPr>
        <w:t>ConditionalHandoverCancel</w:t>
      </w:r>
      <w:proofErr w:type="spellEnd"/>
    </w:p>
    <w:p w14:paraId="02C61FC0" w14:textId="77777777" w:rsidR="008E7B1C" w:rsidRPr="00C863A2" w:rsidRDefault="008E7B1C" w:rsidP="008E7B1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proofErr w:type="spellStart"/>
      <w:r>
        <w:rPr>
          <w:snapToGrid w:val="0"/>
        </w:rPr>
        <w:t>co</w:t>
      </w:r>
      <w:r w:rsidRPr="0006522F">
        <w:rPr>
          <w:snapToGrid w:val="0"/>
        </w:rPr>
        <w:t>nditionalHandoverCancel</w:t>
      </w:r>
      <w:proofErr w:type="spellEnd"/>
    </w:p>
    <w:p w14:paraId="05BCC8F8" w14:textId="77777777" w:rsidR="008E7B1C" w:rsidRPr="00C863A2" w:rsidRDefault="008E7B1C" w:rsidP="008E7B1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367678C3" w14:textId="77777777" w:rsidR="008E7B1C" w:rsidRDefault="008E7B1C" w:rsidP="008E7B1C">
      <w:pPr>
        <w:pStyle w:val="PL"/>
        <w:rPr>
          <w:snapToGrid w:val="0"/>
        </w:rPr>
      </w:pPr>
      <w:r w:rsidRPr="00C863A2">
        <w:rPr>
          <w:snapToGrid w:val="0"/>
        </w:rPr>
        <w:lastRenderedPageBreak/>
        <w:t>}</w:t>
      </w:r>
    </w:p>
    <w:p w14:paraId="7A0390D1" w14:textId="77777777" w:rsidR="008E7B1C" w:rsidRPr="007E6716" w:rsidRDefault="008E7B1C" w:rsidP="008E7B1C">
      <w:pPr>
        <w:pStyle w:val="PL"/>
        <w:rPr>
          <w:snapToGrid w:val="0"/>
        </w:rPr>
      </w:pPr>
    </w:p>
    <w:p w14:paraId="75D7977C" w14:textId="77777777" w:rsidR="008E7B1C" w:rsidRPr="00C863A2" w:rsidRDefault="008E7B1C" w:rsidP="008E7B1C">
      <w:pPr>
        <w:pStyle w:val="PL"/>
        <w:rPr>
          <w:snapToGrid w:val="0"/>
        </w:rPr>
      </w:pPr>
      <w:proofErr w:type="spellStart"/>
      <w:r>
        <w:rPr>
          <w:snapToGrid w:val="0"/>
        </w:rPr>
        <w:t>earlyStatusTransfer</w:t>
      </w:r>
      <w:proofErr w:type="spellEnd"/>
      <w:r>
        <w:rPr>
          <w:snapToGrid w:val="0"/>
        </w:rPr>
        <w:tab/>
      </w:r>
      <w:r>
        <w:rPr>
          <w:snapToGrid w:val="0"/>
        </w:rPr>
        <w:tab/>
      </w:r>
      <w:r w:rsidRPr="00C863A2">
        <w:rPr>
          <w:snapToGrid w:val="0"/>
        </w:rPr>
        <w:t>XNAP-ELEMENTARY-PROCEDURE ::= {</w:t>
      </w:r>
    </w:p>
    <w:p w14:paraId="6ADB7019" w14:textId="77777777" w:rsidR="008E7B1C" w:rsidRPr="00C863A2" w:rsidRDefault="008E7B1C" w:rsidP="008E7B1C">
      <w:pPr>
        <w:pStyle w:val="PL"/>
        <w:rPr>
          <w:snapToGrid w:val="0"/>
        </w:rPr>
      </w:pPr>
      <w:r w:rsidRPr="00C863A2">
        <w:rPr>
          <w:snapToGrid w:val="0"/>
        </w:rPr>
        <w:tab/>
        <w:t>INITIATING MESSAGE</w:t>
      </w:r>
      <w:r w:rsidRPr="00C863A2">
        <w:rPr>
          <w:snapToGrid w:val="0"/>
        </w:rPr>
        <w:tab/>
      </w:r>
      <w:r w:rsidRPr="00C863A2">
        <w:rPr>
          <w:snapToGrid w:val="0"/>
        </w:rPr>
        <w:tab/>
      </w:r>
      <w:proofErr w:type="spellStart"/>
      <w:r>
        <w:rPr>
          <w:snapToGrid w:val="0"/>
        </w:rPr>
        <w:t>EarlyStatusTransfer</w:t>
      </w:r>
      <w:proofErr w:type="spellEnd"/>
    </w:p>
    <w:p w14:paraId="7F685940" w14:textId="77777777" w:rsidR="008E7B1C" w:rsidRPr="00C863A2" w:rsidRDefault="008E7B1C" w:rsidP="008E7B1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proofErr w:type="spellStart"/>
      <w:r>
        <w:rPr>
          <w:snapToGrid w:val="0"/>
        </w:rPr>
        <w:t>earlyStatusTransfer</w:t>
      </w:r>
      <w:proofErr w:type="spellEnd"/>
    </w:p>
    <w:p w14:paraId="6134FB49" w14:textId="77777777" w:rsidR="008E7B1C" w:rsidRPr="00C863A2" w:rsidRDefault="008E7B1C" w:rsidP="008E7B1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8991648" w14:textId="77777777" w:rsidR="008E7B1C" w:rsidRDefault="008E7B1C" w:rsidP="008E7B1C">
      <w:pPr>
        <w:pStyle w:val="PL"/>
        <w:rPr>
          <w:snapToGrid w:val="0"/>
        </w:rPr>
      </w:pPr>
      <w:r w:rsidRPr="00C863A2">
        <w:rPr>
          <w:snapToGrid w:val="0"/>
        </w:rPr>
        <w:t>}</w:t>
      </w:r>
    </w:p>
    <w:p w14:paraId="33F89E2D" w14:textId="77777777" w:rsidR="008E7B1C" w:rsidRDefault="008E7B1C" w:rsidP="008E7B1C">
      <w:pPr>
        <w:pStyle w:val="PL"/>
        <w:tabs>
          <w:tab w:val="left" w:pos="1840"/>
        </w:tabs>
        <w:rPr>
          <w:snapToGrid w:val="0"/>
        </w:rPr>
      </w:pPr>
    </w:p>
    <w:p w14:paraId="63D8EBE7" w14:textId="77777777" w:rsidR="008E7B1C" w:rsidRPr="00F35F02" w:rsidRDefault="008E7B1C" w:rsidP="008E7B1C">
      <w:pPr>
        <w:pStyle w:val="PL"/>
        <w:tabs>
          <w:tab w:val="left" w:pos="1840"/>
        </w:tabs>
        <w:rPr>
          <w:rFonts w:eastAsia="DengXian"/>
          <w:snapToGrid w:val="0"/>
          <w:lang w:eastAsia="zh-CN"/>
        </w:rPr>
      </w:pPr>
      <w:proofErr w:type="spellStart"/>
      <w:r w:rsidRPr="00F35F02">
        <w:rPr>
          <w:snapToGrid w:val="0"/>
        </w:rPr>
        <w:t>failureIndication</w:t>
      </w:r>
      <w:proofErr w:type="spellEnd"/>
      <w:r w:rsidRPr="00F35F02">
        <w:rPr>
          <w:rFonts w:eastAsia="DengXian"/>
          <w:snapToGrid w:val="0"/>
          <w:lang w:eastAsia="zh-CN"/>
        </w:rPr>
        <w:t xml:space="preserve"> XNAP-ELEMENTARY-PROCEDURE ::= {</w:t>
      </w:r>
    </w:p>
    <w:p w14:paraId="13DEE8AB"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proofErr w:type="spellStart"/>
      <w:r w:rsidRPr="00F35F02">
        <w:rPr>
          <w:snapToGrid w:val="0"/>
        </w:rPr>
        <w:t>FailureIndication</w:t>
      </w:r>
      <w:proofErr w:type="spellEnd"/>
    </w:p>
    <w:p w14:paraId="6990A33D"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w:t>
      </w:r>
      <w:proofErr w:type="spellStart"/>
      <w:r w:rsidRPr="00F35F02">
        <w:rPr>
          <w:snapToGrid w:val="0"/>
        </w:rPr>
        <w:t>failureIndication</w:t>
      </w:r>
      <w:proofErr w:type="spellEnd"/>
    </w:p>
    <w:p w14:paraId="6CD3410F"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7F73DDD9"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w:t>
      </w:r>
    </w:p>
    <w:p w14:paraId="1B12C259" w14:textId="77777777" w:rsidR="008E7B1C" w:rsidRDefault="008E7B1C" w:rsidP="008E7B1C">
      <w:pPr>
        <w:pStyle w:val="PL"/>
        <w:rPr>
          <w:snapToGrid w:val="0"/>
        </w:rPr>
      </w:pPr>
    </w:p>
    <w:p w14:paraId="39B69531" w14:textId="77777777" w:rsidR="008E7B1C" w:rsidRPr="00F35F02" w:rsidRDefault="008E7B1C" w:rsidP="008E7B1C">
      <w:pPr>
        <w:pStyle w:val="PL"/>
        <w:tabs>
          <w:tab w:val="left" w:pos="1840"/>
        </w:tabs>
        <w:rPr>
          <w:rFonts w:eastAsia="DengXian"/>
          <w:snapToGrid w:val="0"/>
          <w:lang w:eastAsia="zh-CN"/>
        </w:rPr>
      </w:pPr>
      <w:proofErr w:type="spellStart"/>
      <w:r w:rsidRPr="00F35F02">
        <w:rPr>
          <w:snapToGrid w:val="0"/>
        </w:rPr>
        <w:t>handoverReport</w:t>
      </w:r>
      <w:proofErr w:type="spellEnd"/>
      <w:r w:rsidRPr="00F35F02">
        <w:rPr>
          <w:rFonts w:eastAsia="DengXian"/>
          <w:snapToGrid w:val="0"/>
          <w:lang w:eastAsia="zh-CN"/>
        </w:rPr>
        <w:t xml:space="preserve"> XNAP-ELEMENTARY-PROCEDURE ::= {</w:t>
      </w:r>
    </w:p>
    <w:p w14:paraId="2C864FDE"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proofErr w:type="spellStart"/>
      <w:r w:rsidRPr="00F35F02">
        <w:rPr>
          <w:snapToGrid w:val="0"/>
        </w:rPr>
        <w:t>HandoverReport</w:t>
      </w:r>
      <w:proofErr w:type="spellEnd"/>
    </w:p>
    <w:p w14:paraId="37B2D409"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w:t>
      </w:r>
      <w:proofErr w:type="spellStart"/>
      <w:r w:rsidRPr="00F35F02">
        <w:rPr>
          <w:snapToGrid w:val="0"/>
        </w:rPr>
        <w:t>handoverReport</w:t>
      </w:r>
      <w:proofErr w:type="spellEnd"/>
    </w:p>
    <w:p w14:paraId="627D35AF"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7881614C"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w:t>
      </w:r>
    </w:p>
    <w:p w14:paraId="167EA1F0" w14:textId="77777777" w:rsidR="008E7B1C" w:rsidRDefault="008E7B1C" w:rsidP="008E7B1C">
      <w:pPr>
        <w:pStyle w:val="PL"/>
        <w:rPr>
          <w:snapToGrid w:val="0"/>
        </w:rPr>
      </w:pPr>
    </w:p>
    <w:p w14:paraId="13173B73" w14:textId="77777777" w:rsidR="008E7B1C" w:rsidRPr="00F35F02" w:rsidRDefault="008E7B1C" w:rsidP="008E7B1C">
      <w:pPr>
        <w:pStyle w:val="PL"/>
        <w:spacing w:line="0" w:lineRule="atLeast"/>
        <w:rPr>
          <w:snapToGrid w:val="0"/>
        </w:rPr>
      </w:pPr>
      <w:proofErr w:type="spellStart"/>
      <w:r w:rsidRPr="00F35F02">
        <w:rPr>
          <w:snapToGrid w:val="0"/>
        </w:rPr>
        <w:t>resourceStatusReportingInitiation</w:t>
      </w:r>
      <w:proofErr w:type="spellEnd"/>
      <w:r w:rsidRPr="00F35F02">
        <w:rPr>
          <w:snapToGrid w:val="0"/>
        </w:rPr>
        <w:tab/>
        <w:t>XNAP-ELEMENTARY-PROCEDURE ::= {</w:t>
      </w:r>
    </w:p>
    <w:p w14:paraId="7D505449" w14:textId="77777777" w:rsidR="008E7B1C" w:rsidRPr="00F35F02" w:rsidRDefault="008E7B1C" w:rsidP="008E7B1C">
      <w:pPr>
        <w:pStyle w:val="PL"/>
        <w:spacing w:line="0" w:lineRule="atLeast"/>
        <w:rPr>
          <w:snapToGrid w:val="0"/>
        </w:rPr>
      </w:pPr>
      <w:r w:rsidRPr="00F35F02">
        <w:rPr>
          <w:snapToGrid w:val="0"/>
        </w:rPr>
        <w:tab/>
        <w:t>INITIATING MESSAGE</w:t>
      </w:r>
      <w:r w:rsidRPr="00F35F02">
        <w:rPr>
          <w:snapToGrid w:val="0"/>
        </w:rPr>
        <w:tab/>
      </w:r>
      <w:r w:rsidRPr="00F35F02">
        <w:rPr>
          <w:snapToGrid w:val="0"/>
        </w:rPr>
        <w:tab/>
      </w:r>
      <w:r w:rsidRPr="00F35F02">
        <w:rPr>
          <w:snapToGrid w:val="0"/>
        </w:rPr>
        <w:tab/>
      </w:r>
      <w:r w:rsidRPr="00F35F02">
        <w:rPr>
          <w:snapToGrid w:val="0"/>
        </w:rPr>
        <w:tab/>
      </w:r>
      <w:proofErr w:type="spellStart"/>
      <w:r w:rsidRPr="00F35F02">
        <w:rPr>
          <w:snapToGrid w:val="0"/>
        </w:rPr>
        <w:t>ResourceStatusRequest</w:t>
      </w:r>
      <w:proofErr w:type="spellEnd"/>
    </w:p>
    <w:p w14:paraId="0DBE667D" w14:textId="77777777" w:rsidR="008E7B1C" w:rsidRPr="00F35F02" w:rsidRDefault="008E7B1C" w:rsidP="008E7B1C">
      <w:pPr>
        <w:pStyle w:val="PL"/>
        <w:spacing w:line="0" w:lineRule="atLeast"/>
        <w:rPr>
          <w:snapToGrid w:val="0"/>
        </w:rPr>
      </w:pPr>
      <w:r w:rsidRPr="00F35F02">
        <w:rPr>
          <w:snapToGrid w:val="0"/>
        </w:rPr>
        <w:tab/>
        <w:t>SUCCESSFUL OUTCOME</w:t>
      </w:r>
      <w:r w:rsidRPr="00F35F02">
        <w:rPr>
          <w:snapToGrid w:val="0"/>
        </w:rPr>
        <w:tab/>
      </w:r>
      <w:r w:rsidRPr="00F35F02">
        <w:rPr>
          <w:snapToGrid w:val="0"/>
        </w:rPr>
        <w:tab/>
      </w:r>
      <w:r w:rsidRPr="00F35F02">
        <w:rPr>
          <w:snapToGrid w:val="0"/>
        </w:rPr>
        <w:tab/>
      </w:r>
      <w:r w:rsidRPr="00F35F02">
        <w:rPr>
          <w:snapToGrid w:val="0"/>
        </w:rPr>
        <w:tab/>
      </w:r>
      <w:proofErr w:type="spellStart"/>
      <w:r w:rsidRPr="00F35F02">
        <w:rPr>
          <w:snapToGrid w:val="0"/>
        </w:rPr>
        <w:t>ResourceStatusResponse</w:t>
      </w:r>
      <w:proofErr w:type="spellEnd"/>
    </w:p>
    <w:p w14:paraId="5C6E8786" w14:textId="77777777" w:rsidR="008E7B1C" w:rsidRPr="00F35F02" w:rsidRDefault="008E7B1C" w:rsidP="008E7B1C">
      <w:pPr>
        <w:pStyle w:val="PL"/>
        <w:tabs>
          <w:tab w:val="left" w:pos="3412"/>
          <w:tab w:val="left" w:pos="3872"/>
        </w:tabs>
        <w:spacing w:line="0" w:lineRule="atLeast"/>
        <w:rPr>
          <w:snapToGrid w:val="0"/>
        </w:rPr>
      </w:pPr>
      <w:r w:rsidRPr="00F35F02">
        <w:rPr>
          <w:snapToGrid w:val="0"/>
        </w:rPr>
        <w:tab/>
        <w:t>UNSUCCESSFUL OUTCOME</w:t>
      </w:r>
      <w:r w:rsidRPr="00F35F02">
        <w:rPr>
          <w:snapToGrid w:val="0"/>
        </w:rPr>
        <w:tab/>
      </w:r>
      <w:r w:rsidRPr="00F35F02">
        <w:rPr>
          <w:snapToGrid w:val="0"/>
        </w:rPr>
        <w:tab/>
      </w:r>
      <w:r w:rsidRPr="00F35F02">
        <w:rPr>
          <w:snapToGrid w:val="0"/>
        </w:rPr>
        <w:tab/>
      </w:r>
      <w:proofErr w:type="spellStart"/>
      <w:r w:rsidRPr="00F35F02">
        <w:rPr>
          <w:snapToGrid w:val="0"/>
        </w:rPr>
        <w:t>ResourceStatusFailure</w:t>
      </w:r>
      <w:proofErr w:type="spellEnd"/>
    </w:p>
    <w:p w14:paraId="17520FC6" w14:textId="77777777" w:rsidR="008E7B1C" w:rsidRPr="00F35F02" w:rsidRDefault="008E7B1C" w:rsidP="008E7B1C">
      <w:pPr>
        <w:pStyle w:val="PL"/>
        <w:spacing w:line="0" w:lineRule="atLeast"/>
        <w:rPr>
          <w:snapToGrid w:val="0"/>
        </w:rPr>
      </w:pPr>
      <w:r w:rsidRPr="00F35F02">
        <w:rPr>
          <w:snapToGrid w:val="0"/>
        </w:rPr>
        <w:tab/>
        <w:t>PROCEDURE CODE</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t>id-</w:t>
      </w:r>
      <w:proofErr w:type="spellStart"/>
      <w:r w:rsidRPr="00F35F02">
        <w:rPr>
          <w:snapToGrid w:val="0"/>
        </w:rPr>
        <w:t>resourceStatusReportingInitiation</w:t>
      </w:r>
      <w:proofErr w:type="spellEnd"/>
    </w:p>
    <w:p w14:paraId="4233EE94" w14:textId="77777777" w:rsidR="008E7B1C" w:rsidRPr="00F35F02" w:rsidRDefault="008E7B1C" w:rsidP="008E7B1C">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t>reject</w:t>
      </w:r>
    </w:p>
    <w:p w14:paraId="5D5480D3" w14:textId="77777777" w:rsidR="008E7B1C" w:rsidRPr="00F35F02" w:rsidRDefault="008E7B1C" w:rsidP="008E7B1C">
      <w:pPr>
        <w:pStyle w:val="PL"/>
        <w:spacing w:line="0" w:lineRule="atLeast"/>
        <w:rPr>
          <w:snapToGrid w:val="0"/>
        </w:rPr>
      </w:pPr>
      <w:r w:rsidRPr="00F35F02">
        <w:rPr>
          <w:snapToGrid w:val="0"/>
        </w:rPr>
        <w:t>}</w:t>
      </w:r>
    </w:p>
    <w:p w14:paraId="0DDF0F6C" w14:textId="77777777" w:rsidR="008E7B1C" w:rsidRPr="00F35F02" w:rsidRDefault="008E7B1C" w:rsidP="008E7B1C">
      <w:pPr>
        <w:pStyle w:val="PL"/>
        <w:rPr>
          <w:snapToGrid w:val="0"/>
        </w:rPr>
      </w:pPr>
    </w:p>
    <w:p w14:paraId="415F63DF" w14:textId="77777777" w:rsidR="008E7B1C" w:rsidRPr="00F35F02" w:rsidRDefault="008E7B1C" w:rsidP="008E7B1C">
      <w:pPr>
        <w:pStyle w:val="PL"/>
        <w:spacing w:line="0" w:lineRule="atLeast"/>
        <w:rPr>
          <w:snapToGrid w:val="0"/>
        </w:rPr>
      </w:pPr>
      <w:proofErr w:type="spellStart"/>
      <w:r w:rsidRPr="00F35F02">
        <w:rPr>
          <w:snapToGrid w:val="0"/>
        </w:rPr>
        <w:t>resourceStatusReporting</w:t>
      </w:r>
      <w:proofErr w:type="spellEnd"/>
      <w:r w:rsidRPr="00F35F02">
        <w:rPr>
          <w:snapToGrid w:val="0"/>
        </w:rPr>
        <w:t xml:space="preserve"> XNAP-ELEMENTARY-PROCEDURE ::= {</w:t>
      </w:r>
    </w:p>
    <w:p w14:paraId="0387405A" w14:textId="77777777" w:rsidR="008E7B1C" w:rsidRPr="00F35F02" w:rsidRDefault="008E7B1C" w:rsidP="008E7B1C">
      <w:pPr>
        <w:pStyle w:val="PL"/>
        <w:spacing w:line="0" w:lineRule="atLeast"/>
        <w:rPr>
          <w:snapToGrid w:val="0"/>
        </w:rPr>
      </w:pPr>
      <w:r w:rsidRPr="00F35F02">
        <w:rPr>
          <w:snapToGrid w:val="0"/>
        </w:rPr>
        <w:tab/>
        <w:t>INITIATING MESSAGE</w:t>
      </w:r>
      <w:r w:rsidRPr="00F35F02">
        <w:rPr>
          <w:snapToGrid w:val="0"/>
        </w:rPr>
        <w:tab/>
      </w:r>
      <w:r w:rsidRPr="00F35F02">
        <w:rPr>
          <w:snapToGrid w:val="0"/>
        </w:rPr>
        <w:tab/>
      </w:r>
      <w:proofErr w:type="spellStart"/>
      <w:r w:rsidRPr="00F35F02">
        <w:rPr>
          <w:snapToGrid w:val="0"/>
        </w:rPr>
        <w:t>ResourceStatusUpdate</w:t>
      </w:r>
      <w:proofErr w:type="spellEnd"/>
    </w:p>
    <w:p w14:paraId="76BC641B" w14:textId="77777777" w:rsidR="008E7B1C" w:rsidRPr="00F35F02" w:rsidRDefault="008E7B1C" w:rsidP="008E7B1C">
      <w:pPr>
        <w:pStyle w:val="PL"/>
        <w:spacing w:line="0" w:lineRule="atLeast"/>
        <w:rPr>
          <w:snapToGrid w:val="0"/>
        </w:rPr>
      </w:pPr>
      <w:r w:rsidRPr="00F35F02">
        <w:rPr>
          <w:snapToGrid w:val="0"/>
        </w:rPr>
        <w:tab/>
        <w:t>PROCEDURE CODE</w:t>
      </w:r>
      <w:r w:rsidRPr="00F35F02">
        <w:rPr>
          <w:snapToGrid w:val="0"/>
        </w:rPr>
        <w:tab/>
      </w:r>
      <w:r w:rsidRPr="00F35F02">
        <w:rPr>
          <w:snapToGrid w:val="0"/>
        </w:rPr>
        <w:tab/>
      </w:r>
      <w:r w:rsidRPr="00F35F02">
        <w:rPr>
          <w:snapToGrid w:val="0"/>
        </w:rPr>
        <w:tab/>
        <w:t>id-</w:t>
      </w:r>
      <w:proofErr w:type="spellStart"/>
      <w:r w:rsidRPr="00F35F02">
        <w:rPr>
          <w:snapToGrid w:val="0"/>
        </w:rPr>
        <w:t>resourceStatusReporting</w:t>
      </w:r>
      <w:proofErr w:type="spellEnd"/>
    </w:p>
    <w:p w14:paraId="34594E7B" w14:textId="77777777" w:rsidR="008E7B1C" w:rsidRPr="00F35F02" w:rsidRDefault="008E7B1C" w:rsidP="008E7B1C">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t>ignore</w:t>
      </w:r>
    </w:p>
    <w:p w14:paraId="61248319" w14:textId="77777777" w:rsidR="008E7B1C" w:rsidRDefault="008E7B1C" w:rsidP="008E7B1C">
      <w:pPr>
        <w:pStyle w:val="PL"/>
        <w:spacing w:line="0" w:lineRule="atLeast"/>
        <w:rPr>
          <w:snapToGrid w:val="0"/>
        </w:rPr>
      </w:pPr>
      <w:r w:rsidRPr="00F35F02">
        <w:rPr>
          <w:snapToGrid w:val="0"/>
        </w:rPr>
        <w:t>}</w:t>
      </w:r>
    </w:p>
    <w:p w14:paraId="50C63BAF" w14:textId="77777777" w:rsidR="008E7B1C" w:rsidRDefault="008E7B1C" w:rsidP="008E7B1C">
      <w:pPr>
        <w:pStyle w:val="PL"/>
        <w:rPr>
          <w:snapToGrid w:val="0"/>
        </w:rPr>
      </w:pPr>
    </w:p>
    <w:p w14:paraId="5FEC8E1A" w14:textId="77777777" w:rsidR="008E7B1C" w:rsidRPr="00F35F02" w:rsidRDefault="008E7B1C" w:rsidP="008E7B1C">
      <w:pPr>
        <w:pStyle w:val="PL"/>
        <w:spacing w:line="0" w:lineRule="atLeast"/>
        <w:rPr>
          <w:snapToGrid w:val="0"/>
        </w:rPr>
      </w:pPr>
      <w:proofErr w:type="spellStart"/>
      <w:r>
        <w:rPr>
          <w:snapToGrid w:val="0"/>
        </w:rPr>
        <w:t>mobilitySettingsChange</w:t>
      </w:r>
      <w:proofErr w:type="spellEnd"/>
      <w:r w:rsidRPr="00F35F02">
        <w:rPr>
          <w:snapToGrid w:val="0"/>
        </w:rPr>
        <w:tab/>
        <w:t>XNAP-ELEMENTARY-PROCEDURE ::= {</w:t>
      </w:r>
    </w:p>
    <w:p w14:paraId="11145A02" w14:textId="77777777" w:rsidR="008E7B1C" w:rsidRPr="00F35F02" w:rsidRDefault="008E7B1C" w:rsidP="008E7B1C">
      <w:pPr>
        <w:pStyle w:val="PL"/>
        <w:spacing w:line="0" w:lineRule="atLeast"/>
        <w:rPr>
          <w:snapToGrid w:val="0"/>
        </w:rPr>
      </w:pPr>
      <w:r w:rsidRPr="00F35F02">
        <w:rPr>
          <w:snapToGrid w:val="0"/>
        </w:rPr>
        <w:tab/>
        <w:t>INITIATING MESSAGE</w:t>
      </w:r>
      <w:r w:rsidRPr="00F35F02">
        <w:rPr>
          <w:snapToGrid w:val="0"/>
        </w:rPr>
        <w:tab/>
      </w:r>
      <w:r w:rsidRPr="00F35F02">
        <w:rPr>
          <w:snapToGrid w:val="0"/>
        </w:rPr>
        <w:tab/>
      </w:r>
      <w:r w:rsidRPr="00F35F02">
        <w:rPr>
          <w:snapToGrid w:val="0"/>
        </w:rPr>
        <w:tab/>
      </w:r>
      <w:r w:rsidRPr="00F35F02">
        <w:rPr>
          <w:snapToGrid w:val="0"/>
        </w:rPr>
        <w:tab/>
      </w:r>
      <w:proofErr w:type="spellStart"/>
      <w:r>
        <w:rPr>
          <w:snapToGrid w:val="0"/>
        </w:rPr>
        <w:t>MobilityChange</w:t>
      </w:r>
      <w:r w:rsidRPr="00F35F02">
        <w:rPr>
          <w:snapToGrid w:val="0"/>
        </w:rPr>
        <w:t>Request</w:t>
      </w:r>
      <w:proofErr w:type="spellEnd"/>
    </w:p>
    <w:p w14:paraId="54CDBB0B" w14:textId="77777777" w:rsidR="008E7B1C" w:rsidRPr="00F35F02" w:rsidRDefault="008E7B1C" w:rsidP="008E7B1C">
      <w:pPr>
        <w:pStyle w:val="PL"/>
        <w:spacing w:line="0" w:lineRule="atLeast"/>
        <w:rPr>
          <w:snapToGrid w:val="0"/>
        </w:rPr>
      </w:pPr>
      <w:r>
        <w:rPr>
          <w:snapToGrid w:val="0"/>
        </w:rPr>
        <w:tab/>
        <w:t>SUCCESSFUL OUTCOME</w:t>
      </w:r>
      <w:r>
        <w:rPr>
          <w:snapToGrid w:val="0"/>
        </w:rPr>
        <w:tab/>
      </w:r>
      <w:r>
        <w:rPr>
          <w:snapToGrid w:val="0"/>
        </w:rPr>
        <w:tab/>
      </w:r>
      <w:r>
        <w:rPr>
          <w:snapToGrid w:val="0"/>
        </w:rPr>
        <w:tab/>
      </w:r>
      <w:r>
        <w:rPr>
          <w:snapToGrid w:val="0"/>
        </w:rPr>
        <w:tab/>
      </w:r>
      <w:proofErr w:type="spellStart"/>
      <w:r>
        <w:rPr>
          <w:snapToGrid w:val="0"/>
        </w:rPr>
        <w:t>MobilityChangeAcknowledge</w:t>
      </w:r>
      <w:proofErr w:type="spellEnd"/>
    </w:p>
    <w:p w14:paraId="738D774D" w14:textId="77777777" w:rsidR="008E7B1C" w:rsidRPr="00F35F02" w:rsidRDefault="008E7B1C" w:rsidP="008E7B1C">
      <w:pPr>
        <w:pStyle w:val="PL"/>
        <w:tabs>
          <w:tab w:val="left" w:pos="3412"/>
          <w:tab w:val="left" w:pos="3872"/>
        </w:tabs>
        <w:spacing w:line="0" w:lineRule="atLeast"/>
        <w:rPr>
          <w:snapToGrid w:val="0"/>
        </w:rPr>
      </w:pPr>
      <w:r w:rsidRPr="00F35F02">
        <w:rPr>
          <w:snapToGrid w:val="0"/>
        </w:rPr>
        <w:lastRenderedPageBreak/>
        <w:tab/>
        <w:t>UNSUCCESSFUL OUTCOME</w:t>
      </w:r>
      <w:r w:rsidRPr="00F35F02">
        <w:rPr>
          <w:snapToGrid w:val="0"/>
        </w:rPr>
        <w:tab/>
      </w:r>
      <w:r w:rsidRPr="00F35F02">
        <w:rPr>
          <w:snapToGrid w:val="0"/>
        </w:rPr>
        <w:tab/>
      </w:r>
      <w:r w:rsidRPr="00F35F02">
        <w:rPr>
          <w:snapToGrid w:val="0"/>
        </w:rPr>
        <w:tab/>
      </w:r>
      <w:proofErr w:type="spellStart"/>
      <w:r>
        <w:rPr>
          <w:snapToGrid w:val="0"/>
        </w:rPr>
        <w:t>MobilityChange</w:t>
      </w:r>
      <w:r w:rsidRPr="00F35F02">
        <w:rPr>
          <w:snapToGrid w:val="0"/>
        </w:rPr>
        <w:t>Failure</w:t>
      </w:r>
      <w:proofErr w:type="spellEnd"/>
    </w:p>
    <w:p w14:paraId="1526AACE" w14:textId="77777777" w:rsidR="008E7B1C" w:rsidRPr="00F35F02" w:rsidRDefault="008E7B1C" w:rsidP="008E7B1C">
      <w:pPr>
        <w:pStyle w:val="PL"/>
        <w:ind w:firstLine="384"/>
        <w:rPr>
          <w:snapToGrid w:val="0"/>
        </w:rPr>
      </w:pPr>
      <w:r w:rsidRPr="00F35F02">
        <w:rPr>
          <w:snapToGrid w:val="0"/>
        </w:rPr>
        <w:t>PROCEDURE CODE</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Pr>
          <w:snapToGrid w:val="0"/>
        </w:rPr>
        <w:t>id-</w:t>
      </w:r>
      <w:proofErr w:type="spellStart"/>
      <w:r>
        <w:rPr>
          <w:snapToGrid w:val="0"/>
        </w:rPr>
        <w:t>mobilitySettingsChange</w:t>
      </w:r>
      <w:proofErr w:type="spellEnd"/>
    </w:p>
    <w:p w14:paraId="07734E9F" w14:textId="77777777" w:rsidR="008E7B1C" w:rsidRPr="00F35F02" w:rsidRDefault="008E7B1C" w:rsidP="008E7B1C">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t>reject</w:t>
      </w:r>
    </w:p>
    <w:p w14:paraId="6D9BDC90" w14:textId="77777777" w:rsidR="008E7B1C" w:rsidRDefault="008E7B1C" w:rsidP="008E7B1C">
      <w:pPr>
        <w:pStyle w:val="PL"/>
        <w:spacing w:line="0" w:lineRule="atLeast"/>
        <w:rPr>
          <w:snapToGrid w:val="0"/>
        </w:rPr>
      </w:pPr>
      <w:r w:rsidRPr="00F35F02">
        <w:rPr>
          <w:snapToGrid w:val="0"/>
        </w:rPr>
        <w:t>}</w:t>
      </w:r>
    </w:p>
    <w:p w14:paraId="0F696000" w14:textId="77777777" w:rsidR="008E7B1C" w:rsidRDefault="008E7B1C" w:rsidP="008E7B1C">
      <w:pPr>
        <w:pStyle w:val="PL"/>
        <w:spacing w:line="0" w:lineRule="atLeast"/>
        <w:rPr>
          <w:snapToGrid w:val="0"/>
        </w:rPr>
      </w:pPr>
    </w:p>
    <w:p w14:paraId="589491D3" w14:textId="77777777" w:rsidR="008E7B1C" w:rsidRPr="00F35F02" w:rsidRDefault="008E7B1C" w:rsidP="008E7B1C">
      <w:pPr>
        <w:pStyle w:val="PL"/>
        <w:spacing w:line="0" w:lineRule="atLeast"/>
        <w:rPr>
          <w:snapToGrid w:val="0"/>
        </w:rPr>
      </w:pPr>
    </w:p>
    <w:p w14:paraId="56AB43D6" w14:textId="77777777" w:rsidR="008E7B1C" w:rsidRDefault="008E7B1C" w:rsidP="008E7B1C">
      <w:pPr>
        <w:pStyle w:val="PL"/>
        <w:rPr>
          <w:snapToGrid w:val="0"/>
        </w:rPr>
      </w:pPr>
      <w:proofErr w:type="spellStart"/>
      <w:r>
        <w:rPr>
          <w:snapToGrid w:val="0"/>
        </w:rPr>
        <w:t>accessAndMobilityIndication</w:t>
      </w:r>
      <w:proofErr w:type="spellEnd"/>
      <w:r>
        <w:rPr>
          <w:snapToGrid w:val="0"/>
        </w:rPr>
        <w:t xml:space="preserve"> XNAP-</w:t>
      </w:r>
      <w:r w:rsidRPr="00F35F02">
        <w:rPr>
          <w:snapToGrid w:val="0"/>
        </w:rPr>
        <w:t>ELEMENTARY</w:t>
      </w:r>
      <w:r>
        <w:rPr>
          <w:snapToGrid w:val="0"/>
        </w:rPr>
        <w:t>-PROCEDURE ::={</w:t>
      </w:r>
    </w:p>
    <w:p w14:paraId="03565013" w14:textId="77777777" w:rsidR="008E7B1C" w:rsidRDefault="008E7B1C" w:rsidP="008E7B1C">
      <w:pPr>
        <w:pStyle w:val="PL"/>
        <w:rPr>
          <w:snapToGrid w:val="0"/>
        </w:rPr>
      </w:pPr>
      <w:r>
        <w:rPr>
          <w:snapToGrid w:val="0"/>
        </w:rPr>
        <w:tab/>
        <w:t xml:space="preserve">INITIATING MESSAGE </w:t>
      </w:r>
      <w:r>
        <w:rPr>
          <w:snapToGrid w:val="0"/>
        </w:rPr>
        <w:tab/>
      </w:r>
      <w:r>
        <w:rPr>
          <w:snapToGrid w:val="0"/>
        </w:rPr>
        <w:tab/>
      </w:r>
      <w:proofErr w:type="spellStart"/>
      <w:r>
        <w:rPr>
          <w:snapToGrid w:val="0"/>
        </w:rPr>
        <w:t>AccessAndMobilityIndication</w:t>
      </w:r>
      <w:proofErr w:type="spellEnd"/>
    </w:p>
    <w:p w14:paraId="214A8886" w14:textId="77777777" w:rsidR="008E7B1C" w:rsidRDefault="008E7B1C" w:rsidP="008E7B1C">
      <w:pPr>
        <w:pStyle w:val="PL"/>
        <w:rPr>
          <w:snapToGrid w:val="0"/>
        </w:rPr>
      </w:pPr>
      <w:r>
        <w:rPr>
          <w:snapToGrid w:val="0"/>
        </w:rPr>
        <w:tab/>
        <w:t>PROCEDURE CODE</w:t>
      </w:r>
      <w:r>
        <w:rPr>
          <w:snapToGrid w:val="0"/>
        </w:rPr>
        <w:tab/>
      </w:r>
      <w:r>
        <w:rPr>
          <w:snapToGrid w:val="0"/>
        </w:rPr>
        <w:tab/>
      </w:r>
      <w:r>
        <w:rPr>
          <w:snapToGrid w:val="0"/>
        </w:rPr>
        <w:tab/>
        <w:t>id-</w:t>
      </w:r>
      <w:proofErr w:type="spellStart"/>
      <w:r>
        <w:rPr>
          <w:snapToGrid w:val="0"/>
        </w:rPr>
        <w:t>accessAndMobilityIndication</w:t>
      </w:r>
      <w:proofErr w:type="spellEnd"/>
    </w:p>
    <w:p w14:paraId="4364492E" w14:textId="77777777" w:rsidR="008E7B1C" w:rsidRDefault="008E7B1C" w:rsidP="008E7B1C">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79585501" w14:textId="77777777" w:rsidR="008E7B1C" w:rsidRPr="00856CDF" w:rsidRDefault="008E7B1C" w:rsidP="008E7B1C">
      <w:pPr>
        <w:pStyle w:val="PL"/>
        <w:rPr>
          <w:snapToGrid w:val="0"/>
        </w:rPr>
      </w:pPr>
      <w:r>
        <w:rPr>
          <w:snapToGrid w:val="0"/>
        </w:rPr>
        <w:t>}</w:t>
      </w:r>
    </w:p>
    <w:p w14:paraId="4CC20BC3" w14:textId="01D8320A" w:rsidR="008E7B1C" w:rsidRDefault="008E7B1C" w:rsidP="008E7B1C">
      <w:pPr>
        <w:pStyle w:val="PL"/>
        <w:rPr>
          <w:ins w:id="1168" w:author="Author"/>
          <w:snapToGrid w:val="0"/>
        </w:rPr>
      </w:pPr>
    </w:p>
    <w:p w14:paraId="65B1ACA9" w14:textId="7F92C09F" w:rsidR="00FD5E14" w:rsidRDefault="007027CA" w:rsidP="00FD5E14">
      <w:pPr>
        <w:pStyle w:val="PL"/>
        <w:rPr>
          <w:ins w:id="1169" w:author="Author"/>
          <w:snapToGrid w:val="0"/>
        </w:rPr>
      </w:pPr>
      <w:proofErr w:type="spellStart"/>
      <w:ins w:id="1170" w:author="Author">
        <w:r>
          <w:rPr>
            <w:snapToGrid w:val="0"/>
          </w:rPr>
          <w:t>CPCCancel</w:t>
        </w:r>
        <w:proofErr w:type="spellEnd"/>
        <w:r w:rsidR="00FD5E14">
          <w:rPr>
            <w:snapToGrid w:val="0"/>
          </w:rPr>
          <w:t xml:space="preserve"> XNAP-</w:t>
        </w:r>
        <w:r w:rsidR="00FD5E14" w:rsidRPr="00F35F02">
          <w:rPr>
            <w:snapToGrid w:val="0"/>
          </w:rPr>
          <w:t>ELEMENTARY</w:t>
        </w:r>
        <w:r w:rsidR="00FD5E14">
          <w:rPr>
            <w:snapToGrid w:val="0"/>
          </w:rPr>
          <w:t>-PROCEDURE ::={</w:t>
        </w:r>
      </w:ins>
    </w:p>
    <w:p w14:paraId="6C39A9C1" w14:textId="62CB0D9B" w:rsidR="00FD5E14" w:rsidRDefault="00FD5E14" w:rsidP="00FD5E14">
      <w:pPr>
        <w:pStyle w:val="PL"/>
        <w:rPr>
          <w:ins w:id="1171" w:author="Author"/>
          <w:snapToGrid w:val="0"/>
        </w:rPr>
      </w:pPr>
      <w:ins w:id="1172" w:author="Author">
        <w:r>
          <w:rPr>
            <w:snapToGrid w:val="0"/>
          </w:rPr>
          <w:tab/>
          <w:t xml:space="preserve">INITIATING MESSAGE </w:t>
        </w:r>
        <w:r>
          <w:rPr>
            <w:snapToGrid w:val="0"/>
          </w:rPr>
          <w:tab/>
        </w:r>
        <w:r>
          <w:rPr>
            <w:snapToGrid w:val="0"/>
          </w:rPr>
          <w:tab/>
        </w:r>
        <w:proofErr w:type="spellStart"/>
        <w:r w:rsidR="00C82765">
          <w:rPr>
            <w:snapToGrid w:val="0"/>
          </w:rPr>
          <w:t>CPCCancel</w:t>
        </w:r>
        <w:proofErr w:type="spellEnd"/>
      </w:ins>
    </w:p>
    <w:p w14:paraId="7B32538F" w14:textId="555D67DF" w:rsidR="00FD5E14" w:rsidRDefault="00FD5E14" w:rsidP="00FD5E14">
      <w:pPr>
        <w:pStyle w:val="PL"/>
        <w:rPr>
          <w:ins w:id="1173" w:author="Author"/>
          <w:snapToGrid w:val="0"/>
        </w:rPr>
      </w:pPr>
      <w:ins w:id="1174" w:author="Author">
        <w:r>
          <w:rPr>
            <w:snapToGrid w:val="0"/>
          </w:rPr>
          <w:tab/>
          <w:t>PROCEDURE CODE</w:t>
        </w:r>
        <w:r>
          <w:rPr>
            <w:snapToGrid w:val="0"/>
          </w:rPr>
          <w:tab/>
        </w:r>
        <w:r>
          <w:rPr>
            <w:snapToGrid w:val="0"/>
          </w:rPr>
          <w:tab/>
        </w:r>
        <w:r>
          <w:rPr>
            <w:snapToGrid w:val="0"/>
          </w:rPr>
          <w:tab/>
          <w:t>id-</w:t>
        </w:r>
        <w:proofErr w:type="spellStart"/>
        <w:r w:rsidR="00C82765">
          <w:rPr>
            <w:snapToGrid w:val="0"/>
          </w:rPr>
          <w:t>CPCCancel</w:t>
        </w:r>
        <w:proofErr w:type="spellEnd"/>
      </w:ins>
    </w:p>
    <w:p w14:paraId="54BC9E4B" w14:textId="0A7B96D5" w:rsidR="00FD5E14" w:rsidRDefault="00FD5E14" w:rsidP="00FD5E14">
      <w:pPr>
        <w:pStyle w:val="PL"/>
        <w:rPr>
          <w:ins w:id="1175" w:author="Author"/>
          <w:snapToGrid w:val="0"/>
        </w:rPr>
      </w:pPr>
      <w:ins w:id="1176" w:author="Author">
        <w:r>
          <w:rPr>
            <w:snapToGrid w:val="0"/>
          </w:rPr>
          <w:tab/>
          <w:t xml:space="preserve">CRITICALITY </w:t>
        </w:r>
        <w:r>
          <w:rPr>
            <w:snapToGrid w:val="0"/>
          </w:rPr>
          <w:tab/>
        </w:r>
        <w:r>
          <w:rPr>
            <w:snapToGrid w:val="0"/>
          </w:rPr>
          <w:tab/>
        </w:r>
        <w:r>
          <w:rPr>
            <w:snapToGrid w:val="0"/>
          </w:rPr>
          <w:tab/>
          <w:t>ignore</w:t>
        </w:r>
      </w:ins>
    </w:p>
    <w:p w14:paraId="63117B23" w14:textId="77777777" w:rsidR="00FD5E14" w:rsidRPr="00856CDF" w:rsidRDefault="00FD5E14" w:rsidP="00FD5E14">
      <w:pPr>
        <w:pStyle w:val="PL"/>
        <w:rPr>
          <w:ins w:id="1177" w:author="Author"/>
          <w:snapToGrid w:val="0"/>
        </w:rPr>
      </w:pPr>
      <w:ins w:id="1178" w:author="Author">
        <w:r>
          <w:rPr>
            <w:snapToGrid w:val="0"/>
          </w:rPr>
          <w:t>}</w:t>
        </w:r>
      </w:ins>
    </w:p>
    <w:p w14:paraId="5E044AAD" w14:textId="77777777" w:rsidR="00FD5E14" w:rsidRPr="00C863A2" w:rsidRDefault="00FD5E14" w:rsidP="008E7B1C">
      <w:pPr>
        <w:pStyle w:val="PL"/>
        <w:rPr>
          <w:snapToGrid w:val="0"/>
        </w:rPr>
      </w:pPr>
    </w:p>
    <w:p w14:paraId="4B4A102E" w14:textId="77777777" w:rsidR="008E7B1C" w:rsidRPr="00FD0425" w:rsidRDefault="008E7B1C" w:rsidP="008E7B1C">
      <w:pPr>
        <w:pStyle w:val="PL"/>
      </w:pPr>
      <w:r w:rsidRPr="00FD0425">
        <w:rPr>
          <w:snapToGrid w:val="0"/>
        </w:rPr>
        <w:t>END</w:t>
      </w:r>
    </w:p>
    <w:p w14:paraId="735B9477" w14:textId="77777777" w:rsidR="008E7B1C" w:rsidRPr="00FD0425" w:rsidRDefault="008E7B1C" w:rsidP="008E7B1C">
      <w:pPr>
        <w:pStyle w:val="PL"/>
        <w:rPr>
          <w:snapToGrid w:val="0"/>
        </w:rPr>
      </w:pPr>
      <w:r w:rsidRPr="00FD0425">
        <w:rPr>
          <w:snapToGrid w:val="0"/>
        </w:rPr>
        <w:t>-- ASN1STOP</w:t>
      </w:r>
    </w:p>
    <w:p w14:paraId="0AC5DDBD" w14:textId="77777777" w:rsidR="00C2777B" w:rsidRPr="00FD0425" w:rsidRDefault="00C2777B" w:rsidP="00963F85">
      <w:pPr>
        <w:pStyle w:val="Heading3"/>
      </w:pPr>
      <w:r w:rsidRPr="00FD0425">
        <w:t>9.3.4</w:t>
      </w:r>
      <w:r w:rsidRPr="00FD0425">
        <w:tab/>
        <w:t>PDU Definitions</w:t>
      </w:r>
      <w:bookmarkEnd w:id="1147"/>
      <w:bookmarkEnd w:id="1148"/>
      <w:bookmarkEnd w:id="1149"/>
      <w:bookmarkEnd w:id="1150"/>
      <w:bookmarkEnd w:id="1151"/>
      <w:bookmarkEnd w:id="1152"/>
      <w:bookmarkEnd w:id="1153"/>
      <w:bookmarkEnd w:id="1154"/>
      <w:bookmarkEnd w:id="1155"/>
      <w:bookmarkEnd w:id="1156"/>
    </w:p>
    <w:p w14:paraId="63D85B0C" w14:textId="77777777" w:rsidR="00C2777B" w:rsidRPr="00FD0425" w:rsidRDefault="00C2777B" w:rsidP="00963F85">
      <w:pPr>
        <w:pStyle w:val="PL"/>
        <w:rPr>
          <w:snapToGrid w:val="0"/>
        </w:rPr>
      </w:pPr>
      <w:r w:rsidRPr="00FD0425">
        <w:rPr>
          <w:snapToGrid w:val="0"/>
        </w:rPr>
        <w:t>-- ASN1START</w:t>
      </w:r>
    </w:p>
    <w:p w14:paraId="7E29CED2" w14:textId="77777777" w:rsidR="00C2777B" w:rsidRPr="00FD0425" w:rsidRDefault="00C2777B" w:rsidP="00963F85">
      <w:pPr>
        <w:pStyle w:val="PL"/>
        <w:rPr>
          <w:snapToGrid w:val="0"/>
        </w:rPr>
      </w:pPr>
      <w:r w:rsidRPr="00FD0425">
        <w:rPr>
          <w:snapToGrid w:val="0"/>
        </w:rPr>
        <w:t>-- **************************************************************</w:t>
      </w:r>
    </w:p>
    <w:p w14:paraId="24F04AF9" w14:textId="77777777" w:rsidR="00C2777B" w:rsidRPr="00FD0425" w:rsidRDefault="00C2777B" w:rsidP="00963F85">
      <w:pPr>
        <w:pStyle w:val="PL"/>
        <w:rPr>
          <w:snapToGrid w:val="0"/>
        </w:rPr>
      </w:pPr>
      <w:r w:rsidRPr="00FD0425">
        <w:rPr>
          <w:snapToGrid w:val="0"/>
        </w:rPr>
        <w:t>--</w:t>
      </w:r>
    </w:p>
    <w:p w14:paraId="3178EF86" w14:textId="77777777" w:rsidR="00C2777B" w:rsidRPr="00FD0425" w:rsidRDefault="00C2777B" w:rsidP="00963F85">
      <w:pPr>
        <w:pStyle w:val="PL"/>
        <w:rPr>
          <w:snapToGrid w:val="0"/>
        </w:rPr>
      </w:pPr>
      <w:r w:rsidRPr="00FD0425">
        <w:rPr>
          <w:snapToGrid w:val="0"/>
        </w:rPr>
        <w:t xml:space="preserve">-- PDU definitions for </w:t>
      </w:r>
      <w:proofErr w:type="spellStart"/>
      <w:r w:rsidRPr="00FD0425">
        <w:rPr>
          <w:snapToGrid w:val="0"/>
        </w:rPr>
        <w:t>XnAP</w:t>
      </w:r>
      <w:proofErr w:type="spellEnd"/>
      <w:r w:rsidRPr="00FD0425">
        <w:rPr>
          <w:snapToGrid w:val="0"/>
        </w:rPr>
        <w:t>.</w:t>
      </w:r>
    </w:p>
    <w:p w14:paraId="0789C2F2" w14:textId="77777777" w:rsidR="00C2777B" w:rsidRPr="00FD0425" w:rsidRDefault="00C2777B" w:rsidP="00963F85">
      <w:pPr>
        <w:pStyle w:val="PL"/>
        <w:rPr>
          <w:snapToGrid w:val="0"/>
        </w:rPr>
      </w:pPr>
      <w:r w:rsidRPr="00FD0425">
        <w:rPr>
          <w:snapToGrid w:val="0"/>
        </w:rPr>
        <w:t>--</w:t>
      </w:r>
    </w:p>
    <w:p w14:paraId="4B087A88" w14:textId="77777777" w:rsidR="00C2777B" w:rsidRPr="00FD0425" w:rsidRDefault="00C2777B" w:rsidP="00963F85">
      <w:pPr>
        <w:pStyle w:val="PL"/>
        <w:rPr>
          <w:snapToGrid w:val="0"/>
        </w:rPr>
      </w:pPr>
      <w:r w:rsidRPr="00FD0425">
        <w:rPr>
          <w:snapToGrid w:val="0"/>
        </w:rPr>
        <w:t>-- **************************************************************</w:t>
      </w:r>
    </w:p>
    <w:p w14:paraId="1F518B39" w14:textId="77777777" w:rsidR="00C2777B" w:rsidRPr="00FD0425" w:rsidRDefault="00C2777B" w:rsidP="00963F85">
      <w:pPr>
        <w:pStyle w:val="PL"/>
        <w:rPr>
          <w:snapToGrid w:val="0"/>
        </w:rPr>
      </w:pPr>
    </w:p>
    <w:p w14:paraId="1656DF0E" w14:textId="77777777" w:rsidR="00C2777B" w:rsidRPr="00FD0425" w:rsidRDefault="00C2777B" w:rsidP="00963F85">
      <w:pPr>
        <w:pStyle w:val="PL"/>
        <w:rPr>
          <w:snapToGrid w:val="0"/>
        </w:rPr>
      </w:pPr>
      <w:proofErr w:type="spellStart"/>
      <w:r w:rsidRPr="00FD0425">
        <w:rPr>
          <w:snapToGrid w:val="0"/>
        </w:rPr>
        <w:t>XnAP</w:t>
      </w:r>
      <w:proofErr w:type="spellEnd"/>
      <w:r w:rsidRPr="00FD0425">
        <w:rPr>
          <w:snapToGrid w:val="0"/>
        </w:rPr>
        <w:t>-PDU-Contents {</w:t>
      </w:r>
    </w:p>
    <w:p w14:paraId="1DB7CB4B" w14:textId="77777777" w:rsidR="00C2777B" w:rsidRPr="00FD0425" w:rsidRDefault="00C2777B" w:rsidP="00963F85">
      <w:pPr>
        <w:pStyle w:val="PL"/>
        <w:rPr>
          <w:snapToGrid w:val="0"/>
        </w:rPr>
      </w:pPr>
      <w:proofErr w:type="spellStart"/>
      <w:r w:rsidRPr="00FD0425">
        <w:rPr>
          <w:snapToGrid w:val="0"/>
        </w:rPr>
        <w:t>itu-t</w:t>
      </w:r>
      <w:proofErr w:type="spell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2EFEC05B" w14:textId="77777777" w:rsidR="00C2777B" w:rsidRPr="00FD0425" w:rsidRDefault="00C2777B" w:rsidP="00963F85">
      <w:pPr>
        <w:pStyle w:val="PL"/>
        <w:rPr>
          <w:snapToGrid w:val="0"/>
        </w:rPr>
      </w:pPr>
      <w:proofErr w:type="spellStart"/>
      <w:r w:rsidRPr="00FD0425">
        <w:rPr>
          <w:snapToGrid w:val="0"/>
        </w:rPr>
        <w:t>ngran</w:t>
      </w:r>
      <w:proofErr w:type="spellEnd"/>
      <w:r w:rsidRPr="00FD0425">
        <w:rPr>
          <w:snapToGrid w:val="0"/>
        </w:rPr>
        <w:t xml:space="preserve">-access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-PDU-Contents (1) }</w:t>
      </w:r>
    </w:p>
    <w:p w14:paraId="7E26412A" w14:textId="77777777" w:rsidR="00C2777B" w:rsidRPr="00FD0425" w:rsidRDefault="00C2777B" w:rsidP="00963F85">
      <w:pPr>
        <w:pStyle w:val="PL"/>
        <w:rPr>
          <w:snapToGrid w:val="0"/>
        </w:rPr>
      </w:pPr>
    </w:p>
    <w:p w14:paraId="1C9EEDDC" w14:textId="77777777" w:rsidR="00C2777B" w:rsidRPr="00FD0425" w:rsidRDefault="00C2777B" w:rsidP="00963F85">
      <w:pPr>
        <w:pStyle w:val="PL"/>
        <w:rPr>
          <w:snapToGrid w:val="0"/>
        </w:rPr>
      </w:pPr>
      <w:r w:rsidRPr="00FD0425">
        <w:rPr>
          <w:snapToGrid w:val="0"/>
        </w:rPr>
        <w:t>DEFINITIONS AUTOMATIC TAGS ::=</w:t>
      </w:r>
    </w:p>
    <w:p w14:paraId="1817BF4E" w14:textId="77777777" w:rsidR="00C2777B" w:rsidRPr="00FD0425" w:rsidRDefault="00C2777B" w:rsidP="00963F85">
      <w:pPr>
        <w:pStyle w:val="PL"/>
        <w:rPr>
          <w:snapToGrid w:val="0"/>
        </w:rPr>
      </w:pPr>
    </w:p>
    <w:p w14:paraId="6212D785" w14:textId="77777777" w:rsidR="00C2777B" w:rsidRPr="00FD0425" w:rsidRDefault="00C2777B" w:rsidP="00963F85">
      <w:pPr>
        <w:pStyle w:val="PL"/>
        <w:rPr>
          <w:snapToGrid w:val="0"/>
        </w:rPr>
      </w:pPr>
      <w:r w:rsidRPr="00FD0425">
        <w:rPr>
          <w:snapToGrid w:val="0"/>
        </w:rPr>
        <w:t>BEGIN</w:t>
      </w:r>
    </w:p>
    <w:p w14:paraId="07E2EE66" w14:textId="77777777" w:rsidR="00C2777B" w:rsidRPr="00FD0425" w:rsidRDefault="00C2777B" w:rsidP="00963F85">
      <w:pPr>
        <w:pStyle w:val="PL"/>
        <w:rPr>
          <w:snapToGrid w:val="0"/>
        </w:rPr>
      </w:pPr>
    </w:p>
    <w:p w14:paraId="27E073CE" w14:textId="77777777" w:rsidR="00C2777B" w:rsidRPr="00FD0425" w:rsidRDefault="00C2777B" w:rsidP="00963F85">
      <w:pPr>
        <w:pStyle w:val="PL"/>
        <w:rPr>
          <w:snapToGrid w:val="0"/>
        </w:rPr>
      </w:pPr>
      <w:r w:rsidRPr="00FD0425">
        <w:rPr>
          <w:snapToGrid w:val="0"/>
        </w:rPr>
        <w:t>-- **************************************************************</w:t>
      </w:r>
    </w:p>
    <w:p w14:paraId="68C77AE1" w14:textId="77777777" w:rsidR="00C2777B" w:rsidRPr="00FD0425" w:rsidRDefault="00C2777B" w:rsidP="00963F85">
      <w:pPr>
        <w:pStyle w:val="PL"/>
        <w:rPr>
          <w:snapToGrid w:val="0"/>
        </w:rPr>
      </w:pPr>
      <w:r w:rsidRPr="00FD0425">
        <w:rPr>
          <w:snapToGrid w:val="0"/>
        </w:rPr>
        <w:t>--</w:t>
      </w:r>
    </w:p>
    <w:p w14:paraId="47C1E9CC" w14:textId="77777777" w:rsidR="00C2777B" w:rsidRPr="00FD0425" w:rsidRDefault="00C2777B" w:rsidP="00963F85">
      <w:pPr>
        <w:pStyle w:val="PL"/>
        <w:rPr>
          <w:snapToGrid w:val="0"/>
        </w:rPr>
      </w:pPr>
      <w:r w:rsidRPr="00FD0425">
        <w:rPr>
          <w:snapToGrid w:val="0"/>
        </w:rPr>
        <w:t>-- IE parameter types from other modules.</w:t>
      </w:r>
    </w:p>
    <w:p w14:paraId="75330BB3" w14:textId="77777777" w:rsidR="00C2777B" w:rsidRPr="00FD0425" w:rsidRDefault="00C2777B" w:rsidP="00963F85">
      <w:pPr>
        <w:pStyle w:val="PL"/>
        <w:rPr>
          <w:snapToGrid w:val="0"/>
        </w:rPr>
      </w:pPr>
      <w:r w:rsidRPr="00FD0425">
        <w:rPr>
          <w:snapToGrid w:val="0"/>
        </w:rPr>
        <w:t>--</w:t>
      </w:r>
    </w:p>
    <w:p w14:paraId="4254D501" w14:textId="77777777" w:rsidR="00C2777B" w:rsidRPr="00FD0425" w:rsidRDefault="00C2777B" w:rsidP="00963F85">
      <w:pPr>
        <w:pStyle w:val="PL"/>
        <w:rPr>
          <w:snapToGrid w:val="0"/>
        </w:rPr>
      </w:pPr>
      <w:r w:rsidRPr="00FD0425">
        <w:rPr>
          <w:snapToGrid w:val="0"/>
        </w:rPr>
        <w:t>-- **************************************************************</w:t>
      </w:r>
    </w:p>
    <w:p w14:paraId="4B7C4E52" w14:textId="77777777" w:rsidR="00C2777B" w:rsidRPr="00FD0425" w:rsidRDefault="00C2777B" w:rsidP="00963F85">
      <w:pPr>
        <w:pStyle w:val="PL"/>
        <w:rPr>
          <w:snapToGrid w:val="0"/>
        </w:rPr>
      </w:pPr>
    </w:p>
    <w:p w14:paraId="7AD57A26" w14:textId="77777777" w:rsidR="00C2777B" w:rsidRPr="00FD0425" w:rsidRDefault="00C2777B" w:rsidP="00963F85">
      <w:pPr>
        <w:pStyle w:val="PL"/>
      </w:pPr>
      <w:r w:rsidRPr="00FD0425">
        <w:t>IMPORTS</w:t>
      </w:r>
    </w:p>
    <w:p w14:paraId="6ABC0641" w14:textId="77777777" w:rsidR="00C2777B" w:rsidRPr="00FD0425" w:rsidRDefault="00C2777B" w:rsidP="00963F85">
      <w:pPr>
        <w:pStyle w:val="PL"/>
      </w:pPr>
    </w:p>
    <w:p w14:paraId="4A48CE98" w14:textId="77777777" w:rsidR="00C2777B" w:rsidRPr="00FD0425" w:rsidRDefault="00C2777B" w:rsidP="00963F85">
      <w:pPr>
        <w:pStyle w:val="PL"/>
        <w:rPr>
          <w:snapToGrid w:val="0"/>
        </w:rPr>
      </w:pPr>
      <w:r w:rsidRPr="00FD0425">
        <w:rPr>
          <w:snapToGrid w:val="0"/>
        </w:rPr>
        <w:tab/>
      </w:r>
      <w:proofErr w:type="spellStart"/>
      <w:r w:rsidRPr="00FD0425">
        <w:rPr>
          <w:snapToGrid w:val="0"/>
        </w:rPr>
        <w:t>ActivationIDforCellActivation</w:t>
      </w:r>
      <w:proofErr w:type="spellEnd"/>
      <w:r w:rsidRPr="00FD0425">
        <w:rPr>
          <w:snapToGrid w:val="0"/>
        </w:rPr>
        <w:t>,</w:t>
      </w:r>
    </w:p>
    <w:p w14:paraId="662A7508" w14:textId="77777777" w:rsidR="00C2777B" w:rsidRPr="00FD0425" w:rsidRDefault="00C2777B" w:rsidP="00963F85">
      <w:pPr>
        <w:pStyle w:val="PL"/>
      </w:pPr>
      <w:r w:rsidRPr="00FD0425">
        <w:rPr>
          <w:snapToGrid w:val="0"/>
        </w:rPr>
        <w:tab/>
        <w:t>AMF-Region</w:t>
      </w:r>
      <w:r w:rsidRPr="00FD0425">
        <w:t>-Information,</w:t>
      </w:r>
    </w:p>
    <w:p w14:paraId="05D8AF9E" w14:textId="77777777" w:rsidR="00C2777B" w:rsidRPr="00FD0425" w:rsidRDefault="00C2777B" w:rsidP="00963F85">
      <w:pPr>
        <w:pStyle w:val="PL"/>
      </w:pPr>
      <w:r w:rsidRPr="00DC29BA">
        <w:rPr>
          <w:highlight w:val="yellow"/>
        </w:rPr>
        <w:t>-----------Skip unchanged------------</w:t>
      </w:r>
    </w:p>
    <w:p w14:paraId="64D5EF9A" w14:textId="77777777" w:rsidR="00C2777B" w:rsidRDefault="00C2777B" w:rsidP="00963F85">
      <w:pPr>
        <w:pStyle w:val="PL"/>
        <w:rPr>
          <w:snapToGrid w:val="0"/>
        </w:rPr>
      </w:pPr>
      <w:r>
        <w:rPr>
          <w:snapToGrid w:val="0"/>
        </w:rPr>
        <w:tab/>
      </w:r>
      <w:proofErr w:type="spellStart"/>
      <w:r>
        <w:rPr>
          <w:rFonts w:hint="eastAsia"/>
          <w:snapToGrid w:val="0"/>
          <w:lang w:eastAsia="zh-CN"/>
        </w:rPr>
        <w:t>SNTriggered</w:t>
      </w:r>
      <w:proofErr w:type="spellEnd"/>
      <w:r>
        <w:rPr>
          <w:snapToGrid w:val="0"/>
        </w:rPr>
        <w:t>,</w:t>
      </w:r>
    </w:p>
    <w:p w14:paraId="7E55D16A" w14:textId="77777777" w:rsidR="00C2777B" w:rsidRDefault="00C2777B" w:rsidP="00963F85">
      <w:pPr>
        <w:pStyle w:val="PL"/>
        <w:rPr>
          <w:snapToGrid w:val="0"/>
          <w:lang w:val="en-US" w:eastAsia="zh-CN"/>
        </w:rPr>
      </w:pPr>
      <w:r>
        <w:rPr>
          <w:snapToGrid w:val="0"/>
        </w:rPr>
        <w:tab/>
      </w:r>
      <w:proofErr w:type="spellStart"/>
      <w:r>
        <w:rPr>
          <w:snapToGrid w:val="0"/>
        </w:rPr>
        <w:t>SCGIndicator</w:t>
      </w:r>
      <w:proofErr w:type="spellEnd"/>
      <w:r>
        <w:rPr>
          <w:rFonts w:hint="eastAsia"/>
          <w:snapToGrid w:val="0"/>
          <w:lang w:val="en-US" w:eastAsia="zh-CN"/>
        </w:rPr>
        <w:t>,</w:t>
      </w:r>
    </w:p>
    <w:p w14:paraId="3D4FD3FB" w14:textId="77777777" w:rsidR="00C2777B" w:rsidRPr="00C374EC" w:rsidRDefault="00C2777B" w:rsidP="00963F85">
      <w:pPr>
        <w:pStyle w:val="PL"/>
        <w:rPr>
          <w:ins w:id="1179" w:author="Author"/>
          <w:lang w:eastAsia="zh-CN"/>
        </w:rPr>
      </w:pPr>
      <w:r>
        <w:rPr>
          <w:snapToGrid w:val="0"/>
        </w:rPr>
        <w:tab/>
      </w:r>
      <w:proofErr w:type="spellStart"/>
      <w:r>
        <w:rPr>
          <w:rFonts w:hint="eastAsia"/>
          <w:snapToGrid w:val="0"/>
          <w:lang w:val="en-US" w:eastAsia="zh-CN"/>
        </w:rPr>
        <w:t>UESpecificDRX</w:t>
      </w:r>
      <w:proofErr w:type="spellEnd"/>
      <w:ins w:id="1180" w:author="Author">
        <w:r>
          <w:rPr>
            <w:snapToGrid w:val="0"/>
            <w:lang w:eastAsia="zh-CN"/>
          </w:rPr>
          <w:t>,</w:t>
        </w:r>
      </w:ins>
    </w:p>
    <w:p w14:paraId="3A84236B" w14:textId="77777777" w:rsidR="00C2777B" w:rsidRDefault="00C2777B" w:rsidP="00963F85">
      <w:pPr>
        <w:pStyle w:val="PL"/>
        <w:rPr>
          <w:ins w:id="1181" w:author="Author"/>
          <w:snapToGrid w:val="0"/>
          <w:lang w:eastAsia="zh-CN"/>
        </w:rPr>
      </w:pPr>
      <w:ins w:id="1182" w:author="Author">
        <w:r>
          <w:rPr>
            <w:snapToGrid w:val="0"/>
            <w:lang w:eastAsia="zh-CN"/>
          </w:rPr>
          <w:tab/>
        </w:r>
        <w:proofErr w:type="spellStart"/>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roofErr w:type="spellEnd"/>
        <w:r>
          <w:rPr>
            <w:snapToGrid w:val="0"/>
            <w:lang w:eastAsia="zh-CN"/>
          </w:rPr>
          <w:t>,</w:t>
        </w:r>
      </w:ins>
    </w:p>
    <w:p w14:paraId="7A4F9489" w14:textId="77777777" w:rsidR="00C2777B" w:rsidRDefault="00C2777B" w:rsidP="00963F85">
      <w:pPr>
        <w:pStyle w:val="PL"/>
        <w:rPr>
          <w:ins w:id="1183" w:author="Author"/>
          <w:snapToGrid w:val="0"/>
          <w:lang w:eastAsia="zh-CN"/>
        </w:rPr>
      </w:pPr>
      <w:ins w:id="1184" w:author="Author">
        <w:r>
          <w:rPr>
            <w:snapToGrid w:val="0"/>
            <w:lang w:eastAsia="zh-CN"/>
          </w:rPr>
          <w:tab/>
        </w:r>
        <w:proofErr w:type="spellStart"/>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roofErr w:type="spellEnd"/>
        <w:r>
          <w:rPr>
            <w:snapToGrid w:val="0"/>
            <w:lang w:eastAsia="zh-CN"/>
          </w:rPr>
          <w:t>,</w:t>
        </w:r>
      </w:ins>
    </w:p>
    <w:p w14:paraId="5A0255B6" w14:textId="77777777" w:rsidR="00C2777B" w:rsidRDefault="00C2777B" w:rsidP="00963F85">
      <w:pPr>
        <w:pStyle w:val="PL"/>
        <w:rPr>
          <w:ins w:id="1185" w:author="Author"/>
          <w:snapToGrid w:val="0"/>
          <w:lang w:eastAsia="zh-CN"/>
        </w:rPr>
      </w:pPr>
      <w:ins w:id="1186" w:author="Author">
        <w:r>
          <w:rPr>
            <w:snapToGrid w:val="0"/>
            <w:lang w:eastAsia="zh-CN"/>
          </w:rPr>
          <w:tab/>
        </w:r>
        <w:proofErr w:type="spellStart"/>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proofErr w:type="spellEnd"/>
        <w:r w:rsidRPr="003C03F1">
          <w:rPr>
            <w:snapToGrid w:val="0"/>
            <w:lang w:eastAsia="zh-CN"/>
          </w:rPr>
          <w:t>,</w:t>
        </w:r>
      </w:ins>
    </w:p>
    <w:p w14:paraId="269F1065" w14:textId="2E4DAD97" w:rsidR="00C2777B" w:rsidRDefault="00C2777B" w:rsidP="00963F85">
      <w:pPr>
        <w:pStyle w:val="PL"/>
        <w:rPr>
          <w:ins w:id="1187" w:author="Author"/>
          <w:lang w:eastAsia="zh-CN"/>
        </w:rPr>
      </w:pPr>
      <w:ins w:id="1188" w:author="Author">
        <w:r>
          <w:rPr>
            <w:lang w:eastAsia="zh-CN"/>
          </w:rPr>
          <w:tab/>
        </w:r>
        <w:proofErr w:type="spellStart"/>
        <w:r w:rsidRPr="00162670">
          <w:rPr>
            <w:lang w:eastAsia="zh-CN"/>
          </w:rPr>
          <w:t>CPC</w:t>
        </w:r>
        <w:r>
          <w:rPr>
            <w:lang w:eastAsia="zh-CN"/>
          </w:rPr>
          <w:t>I</w:t>
        </w:r>
        <w:r w:rsidRPr="00162670">
          <w:rPr>
            <w:lang w:eastAsia="zh-CN"/>
          </w:rPr>
          <w:t>nformation</w:t>
        </w:r>
        <w:r>
          <w:rPr>
            <w:lang w:eastAsia="zh-CN"/>
          </w:rPr>
          <w:t>Confirm</w:t>
        </w:r>
        <w:proofErr w:type="spellEnd"/>
        <w:r>
          <w:rPr>
            <w:lang w:eastAsia="zh-CN"/>
          </w:rPr>
          <w:t>,</w:t>
        </w:r>
      </w:ins>
    </w:p>
    <w:p w14:paraId="75095125" w14:textId="72F45F00" w:rsidR="00C4277D" w:rsidRDefault="00C4277D" w:rsidP="00963F85">
      <w:pPr>
        <w:pStyle w:val="PL"/>
        <w:rPr>
          <w:ins w:id="1189" w:author="Author"/>
          <w:lang w:eastAsia="zh-CN"/>
        </w:rPr>
      </w:pPr>
      <w:ins w:id="1190" w:author="Author">
        <w:r>
          <w:rPr>
            <w:lang w:eastAsia="zh-CN"/>
          </w:rPr>
          <w:tab/>
        </w:r>
        <w:proofErr w:type="spellStart"/>
        <w:r>
          <w:rPr>
            <w:lang w:eastAsia="zh-CN"/>
          </w:rPr>
          <w:t>CP</w:t>
        </w:r>
        <w:r w:rsidR="00131444">
          <w:rPr>
            <w:lang w:eastAsia="zh-CN"/>
          </w:rPr>
          <w:t>A</w:t>
        </w:r>
        <w:r>
          <w:rPr>
            <w:lang w:eastAsia="zh-CN"/>
          </w:rPr>
          <w:t>CInformationModification</w:t>
        </w:r>
        <w:proofErr w:type="spellEnd"/>
        <w:r>
          <w:rPr>
            <w:lang w:eastAsia="zh-CN"/>
          </w:rPr>
          <w:t>,</w:t>
        </w:r>
      </w:ins>
    </w:p>
    <w:p w14:paraId="23ED8826" w14:textId="469FBBD5" w:rsidR="00DD7F37" w:rsidRDefault="00DD7F37" w:rsidP="00963F85">
      <w:pPr>
        <w:pStyle w:val="PL"/>
        <w:rPr>
          <w:ins w:id="1191" w:author="Author"/>
          <w:lang w:eastAsia="zh-CN"/>
        </w:rPr>
      </w:pPr>
      <w:ins w:id="1192" w:author="Author">
        <w:r>
          <w:rPr>
            <w:lang w:eastAsia="zh-CN"/>
          </w:rPr>
          <w:tab/>
        </w:r>
        <w:proofErr w:type="spellStart"/>
        <w:r>
          <w:rPr>
            <w:lang w:eastAsia="zh-CN"/>
          </w:rPr>
          <w:t>CPACCancel</w:t>
        </w:r>
        <w:r w:rsidR="00CD7D08">
          <w:rPr>
            <w:lang w:eastAsia="zh-CN"/>
          </w:rPr>
          <w:t>Request</w:t>
        </w:r>
        <w:proofErr w:type="spellEnd"/>
        <w:r>
          <w:rPr>
            <w:lang w:eastAsia="zh-CN"/>
          </w:rPr>
          <w:t>,</w:t>
        </w:r>
      </w:ins>
    </w:p>
    <w:p w14:paraId="47BF86EA" w14:textId="77777777" w:rsidR="003012D6" w:rsidRDefault="00C2777B" w:rsidP="003012D6">
      <w:pPr>
        <w:pStyle w:val="PL"/>
        <w:rPr>
          <w:ins w:id="1193" w:author="Author"/>
          <w:snapToGrid w:val="0"/>
        </w:rPr>
      </w:pPr>
      <w:ins w:id="1194" w:author="Author">
        <w:r>
          <w:rPr>
            <w:snapToGrid w:val="0"/>
          </w:rPr>
          <w:tab/>
        </w:r>
        <w:r w:rsidRPr="0065482E">
          <w:rPr>
            <w:snapToGrid w:val="0"/>
          </w:rPr>
          <w:t>C</w:t>
        </w:r>
        <w:r>
          <w:rPr>
            <w:snapToGrid w:val="0"/>
          </w:rPr>
          <w:t>PC-</w:t>
        </w:r>
        <w:r w:rsidRPr="0065482E">
          <w:rPr>
            <w:snapToGrid w:val="0"/>
          </w:rPr>
          <w:t>Indicator</w:t>
        </w:r>
        <w:r w:rsidR="003012D6">
          <w:rPr>
            <w:snapToGrid w:val="0"/>
          </w:rPr>
          <w:t>,</w:t>
        </w:r>
      </w:ins>
    </w:p>
    <w:p w14:paraId="19A79EC5" w14:textId="3B33D49A" w:rsidR="003012D6" w:rsidRDefault="003012D6" w:rsidP="003012D6">
      <w:pPr>
        <w:pStyle w:val="PL"/>
        <w:rPr>
          <w:ins w:id="1195" w:author="Author"/>
          <w:rFonts w:eastAsia="Malgun Gothic"/>
          <w:snapToGrid w:val="0"/>
          <w:lang w:eastAsia="ko-KR"/>
        </w:rPr>
      </w:pPr>
      <w:ins w:id="1196" w:author="Author">
        <w:r>
          <w:rPr>
            <w:rFonts w:eastAsia="Malgun Gothic"/>
            <w:snapToGrid w:val="0"/>
            <w:lang w:eastAsia="ko-KR"/>
          </w:rPr>
          <w:tab/>
        </w:r>
        <w:proofErr w:type="spellStart"/>
        <w:r>
          <w:rPr>
            <w:rFonts w:eastAsia="Malgun Gothic"/>
            <w:snapToGrid w:val="0"/>
            <w:lang w:eastAsia="ko-KR"/>
          </w:rPr>
          <w:t>CPCInformationUpdate</w:t>
        </w:r>
        <w:proofErr w:type="spellEnd"/>
        <w:r w:rsidR="005B1E61">
          <w:rPr>
            <w:rFonts w:eastAsia="Malgun Gothic"/>
            <w:snapToGrid w:val="0"/>
            <w:lang w:eastAsia="ko-KR"/>
          </w:rPr>
          <w:t>,</w:t>
        </w:r>
      </w:ins>
    </w:p>
    <w:p w14:paraId="4E82A449" w14:textId="36E0A619" w:rsidR="003012D6" w:rsidRDefault="003012D6" w:rsidP="003012D6">
      <w:pPr>
        <w:pStyle w:val="PL"/>
        <w:rPr>
          <w:ins w:id="1197" w:author="Author"/>
          <w:rFonts w:eastAsia="Malgun Gothic"/>
          <w:snapToGrid w:val="0"/>
          <w:lang w:eastAsia="ko-KR"/>
        </w:rPr>
      </w:pPr>
      <w:ins w:id="1198" w:author="Author">
        <w:r>
          <w:rPr>
            <w:rFonts w:eastAsia="Malgun Gothic"/>
            <w:snapToGrid w:val="0"/>
            <w:lang w:eastAsia="ko-KR"/>
          </w:rPr>
          <w:tab/>
        </w:r>
        <w:proofErr w:type="spellStart"/>
        <w:r>
          <w:rPr>
            <w:rFonts w:eastAsia="Malgun Gothic"/>
            <w:snapToGrid w:val="0"/>
            <w:lang w:eastAsia="ko-KR"/>
          </w:rPr>
          <w:t>CPCInformationUpdateResponse</w:t>
        </w:r>
        <w:proofErr w:type="spellEnd"/>
        <w:r w:rsidR="005B1E61">
          <w:rPr>
            <w:rFonts w:eastAsia="Malgun Gothic"/>
            <w:snapToGrid w:val="0"/>
            <w:lang w:eastAsia="ko-KR"/>
          </w:rPr>
          <w:t>,</w:t>
        </w:r>
      </w:ins>
    </w:p>
    <w:p w14:paraId="6350E5CC" w14:textId="6FC5BFCD" w:rsidR="005B1E61" w:rsidRPr="008A4225" w:rsidRDefault="00031EF9" w:rsidP="003012D6">
      <w:pPr>
        <w:pStyle w:val="PL"/>
        <w:rPr>
          <w:ins w:id="1199" w:author="Author"/>
          <w:rFonts w:eastAsia="Malgun Gothic"/>
          <w:lang w:eastAsia="ko-KR"/>
        </w:rPr>
      </w:pPr>
      <w:ins w:id="1200" w:author="Author">
        <w:r>
          <w:rPr>
            <w:snapToGrid w:val="0"/>
          </w:rPr>
          <w:tab/>
        </w:r>
        <w:proofErr w:type="spellStart"/>
        <w:r w:rsidR="005B1E61">
          <w:rPr>
            <w:snapToGrid w:val="0"/>
          </w:rPr>
          <w:t>CPCInformationModRequired</w:t>
        </w:r>
        <w:proofErr w:type="spellEnd"/>
      </w:ins>
    </w:p>
    <w:p w14:paraId="218897BF" w14:textId="04E5719E" w:rsidR="00E76DED" w:rsidRPr="00B22C47" w:rsidRDefault="00E76DED" w:rsidP="00E76DED">
      <w:pPr>
        <w:pStyle w:val="PL"/>
        <w:rPr>
          <w:lang w:eastAsia="zh-CN"/>
        </w:rPr>
      </w:pPr>
    </w:p>
    <w:p w14:paraId="48D563B7" w14:textId="77777777" w:rsidR="00C2777B" w:rsidRPr="00FD0425" w:rsidRDefault="00C2777B" w:rsidP="00963F85">
      <w:pPr>
        <w:pStyle w:val="PL"/>
        <w:rPr>
          <w:snapToGrid w:val="0"/>
        </w:rPr>
      </w:pPr>
    </w:p>
    <w:p w14:paraId="3D5F3228" w14:textId="77777777" w:rsidR="00C2777B" w:rsidRPr="00FD0425" w:rsidRDefault="00C2777B" w:rsidP="00963F85">
      <w:pPr>
        <w:pStyle w:val="PL"/>
      </w:pPr>
    </w:p>
    <w:p w14:paraId="0813F7BC" w14:textId="77777777" w:rsidR="00C2777B" w:rsidRPr="00FD0425" w:rsidRDefault="00C2777B" w:rsidP="00963F85">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-IEs</w:t>
      </w:r>
    </w:p>
    <w:p w14:paraId="01139A8D" w14:textId="77777777" w:rsidR="00C2777B" w:rsidRPr="00FD0425" w:rsidRDefault="00C2777B" w:rsidP="00963F85">
      <w:pPr>
        <w:pStyle w:val="PL"/>
        <w:rPr>
          <w:snapToGrid w:val="0"/>
        </w:rPr>
      </w:pPr>
    </w:p>
    <w:p w14:paraId="681CCFFD" w14:textId="77777777" w:rsidR="00C2777B" w:rsidRPr="00FD0425" w:rsidRDefault="00C2777B" w:rsidP="00963F85">
      <w:pPr>
        <w:pStyle w:val="PL"/>
        <w:rPr>
          <w:snapToGrid w:val="0"/>
        </w:rPr>
      </w:pPr>
      <w:r w:rsidRPr="00FD0425">
        <w:rPr>
          <w:snapToGrid w:val="0"/>
        </w:rPr>
        <w:tab/>
      </w:r>
      <w:proofErr w:type="spellStart"/>
      <w:r w:rsidRPr="00FD0425">
        <w:rPr>
          <w:snapToGrid w:val="0"/>
        </w:rPr>
        <w:t>PrivateIE</w:t>
      </w:r>
      <w:proofErr w:type="spellEnd"/>
      <w:r w:rsidRPr="00FD0425">
        <w:rPr>
          <w:snapToGrid w:val="0"/>
        </w:rPr>
        <w:t>-Container{},</w:t>
      </w:r>
    </w:p>
    <w:p w14:paraId="346402AA"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ProtocolExtensionContainer</w:t>
      </w:r>
      <w:proofErr w:type="spellEnd"/>
      <w:r w:rsidRPr="00FD0425">
        <w:rPr>
          <w:snapToGrid w:val="0"/>
        </w:rPr>
        <w:t>{},</w:t>
      </w:r>
    </w:p>
    <w:p w14:paraId="7BC70C52"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w:t>
      </w:r>
      <w:proofErr w:type="spellEnd"/>
      <w:r w:rsidRPr="00FD0425">
        <w:rPr>
          <w:snapToGrid w:val="0"/>
        </w:rPr>
        <w:t>-Container{},</w:t>
      </w:r>
    </w:p>
    <w:p w14:paraId="1E309A74"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ProtocolIE-ContainerList</w:t>
      </w:r>
      <w:proofErr w:type="spellEnd"/>
      <w:r w:rsidRPr="00FD0425">
        <w:rPr>
          <w:snapToGrid w:val="0"/>
        </w:rPr>
        <w:t>{},</w:t>
      </w:r>
    </w:p>
    <w:p w14:paraId="49A226F0"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ProtocolIE-ContainerPair</w:t>
      </w:r>
      <w:proofErr w:type="spellEnd"/>
      <w:r w:rsidRPr="00FD0425">
        <w:rPr>
          <w:snapToGrid w:val="0"/>
        </w:rPr>
        <w:t>{},</w:t>
      </w:r>
    </w:p>
    <w:p w14:paraId="6CBC9402"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ProtocolIE-ContainerPairList</w:t>
      </w:r>
      <w:proofErr w:type="spellEnd"/>
      <w:r w:rsidRPr="00FD0425">
        <w:rPr>
          <w:snapToGrid w:val="0"/>
        </w:rPr>
        <w:t>{},</w:t>
      </w:r>
    </w:p>
    <w:p w14:paraId="1987143A"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w:t>
      </w:r>
      <w:proofErr w:type="spellEnd"/>
      <w:r w:rsidRPr="00FD0425">
        <w:rPr>
          <w:snapToGrid w:val="0"/>
        </w:rPr>
        <w:t>-Single-Container{},</w:t>
      </w:r>
    </w:p>
    <w:p w14:paraId="6E1FC684" w14:textId="77777777" w:rsidR="00C2777B" w:rsidRPr="00FD0425" w:rsidRDefault="00C2777B" w:rsidP="00963F85">
      <w:pPr>
        <w:pStyle w:val="PL"/>
        <w:rPr>
          <w:snapToGrid w:val="0"/>
        </w:rPr>
      </w:pPr>
      <w:r w:rsidRPr="00FD0425">
        <w:rPr>
          <w:snapToGrid w:val="0"/>
        </w:rPr>
        <w:tab/>
        <w:t>XNAP-PRIVATE-IES,</w:t>
      </w:r>
    </w:p>
    <w:p w14:paraId="540FA0CD" w14:textId="77777777" w:rsidR="00C2777B" w:rsidRPr="00FD0425" w:rsidRDefault="00C2777B" w:rsidP="00963F85">
      <w:pPr>
        <w:pStyle w:val="PL"/>
        <w:rPr>
          <w:snapToGrid w:val="0"/>
        </w:rPr>
      </w:pPr>
      <w:r w:rsidRPr="00FD0425">
        <w:rPr>
          <w:snapToGrid w:val="0"/>
        </w:rPr>
        <w:tab/>
        <w:t>XNAP-PROTOCOL-EXTENSION,</w:t>
      </w:r>
    </w:p>
    <w:p w14:paraId="7698B335" w14:textId="77777777" w:rsidR="00C2777B" w:rsidRPr="00FD0425" w:rsidRDefault="00C2777B" w:rsidP="00963F85">
      <w:pPr>
        <w:pStyle w:val="PL"/>
        <w:rPr>
          <w:snapToGrid w:val="0"/>
        </w:rPr>
      </w:pPr>
      <w:r w:rsidRPr="00FD0425">
        <w:rPr>
          <w:snapToGrid w:val="0"/>
        </w:rPr>
        <w:tab/>
        <w:t>XNAP-PROTOCOL-IES,</w:t>
      </w:r>
    </w:p>
    <w:p w14:paraId="5B1FF72E" w14:textId="77777777" w:rsidR="00C2777B" w:rsidRPr="00FD0425" w:rsidRDefault="00C2777B" w:rsidP="00963F85">
      <w:pPr>
        <w:pStyle w:val="PL"/>
        <w:rPr>
          <w:snapToGrid w:val="0"/>
        </w:rPr>
      </w:pPr>
      <w:r w:rsidRPr="00FD0425">
        <w:rPr>
          <w:snapToGrid w:val="0"/>
        </w:rPr>
        <w:tab/>
        <w:t>XNAP-PROTOCOL-IES-PAIR</w:t>
      </w:r>
    </w:p>
    <w:p w14:paraId="745A9485" w14:textId="77777777" w:rsidR="00C2777B" w:rsidRPr="00FD0425" w:rsidRDefault="00C2777B" w:rsidP="00963F85">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-Containers</w:t>
      </w:r>
    </w:p>
    <w:p w14:paraId="5200B956" w14:textId="77777777" w:rsidR="00C2777B" w:rsidRPr="00FD0425" w:rsidRDefault="00C2777B" w:rsidP="00963F85">
      <w:pPr>
        <w:pStyle w:val="PL"/>
        <w:rPr>
          <w:snapToGrid w:val="0"/>
        </w:rPr>
      </w:pPr>
    </w:p>
    <w:p w14:paraId="00D2FE60" w14:textId="77777777" w:rsidR="00C2777B" w:rsidRPr="00FD0425" w:rsidRDefault="00C2777B" w:rsidP="00963F85">
      <w:pPr>
        <w:pStyle w:val="PL"/>
      </w:pPr>
    </w:p>
    <w:p w14:paraId="39754C18" w14:textId="77777777" w:rsidR="00C2777B" w:rsidRPr="00FD0425" w:rsidRDefault="00C2777B" w:rsidP="00963F85">
      <w:pPr>
        <w:pStyle w:val="PL"/>
      </w:pPr>
      <w:r w:rsidRPr="00FD0425">
        <w:tab/>
        <w:t>id-</w:t>
      </w:r>
      <w:proofErr w:type="spellStart"/>
      <w:r w:rsidRPr="00FD0425">
        <w:t>ActivatedServedCells</w:t>
      </w:r>
      <w:proofErr w:type="spellEnd"/>
      <w:r w:rsidRPr="00FD0425">
        <w:t>,</w:t>
      </w:r>
    </w:p>
    <w:p w14:paraId="63F4F66E" w14:textId="77777777" w:rsidR="00C2777B" w:rsidRPr="00FD0425" w:rsidRDefault="00C2777B" w:rsidP="00963F85">
      <w:pPr>
        <w:pStyle w:val="PL"/>
      </w:pPr>
      <w:r w:rsidRPr="00FD0425">
        <w:tab/>
        <w:t>id-</w:t>
      </w:r>
      <w:proofErr w:type="spellStart"/>
      <w:r w:rsidRPr="00FD0425">
        <w:t>ActivationIDforCellActivation</w:t>
      </w:r>
      <w:proofErr w:type="spellEnd"/>
      <w:r w:rsidRPr="00FD0425">
        <w:t>,</w:t>
      </w:r>
    </w:p>
    <w:p w14:paraId="479ECABA" w14:textId="77777777" w:rsidR="00C2777B" w:rsidRPr="00FD0425" w:rsidRDefault="00C2777B" w:rsidP="00963F85">
      <w:pPr>
        <w:pStyle w:val="PL"/>
      </w:pPr>
      <w:r w:rsidRPr="00DC29BA">
        <w:rPr>
          <w:highlight w:val="yellow"/>
        </w:rPr>
        <w:t>-----------Skip unchanged------------</w:t>
      </w:r>
    </w:p>
    <w:p w14:paraId="31D42992" w14:textId="77777777" w:rsidR="00C2777B" w:rsidRPr="009354E2" w:rsidRDefault="00C2777B" w:rsidP="00963F85">
      <w:pPr>
        <w:pStyle w:val="PL"/>
      </w:pPr>
      <w:r>
        <w:tab/>
      </w:r>
      <w:r w:rsidRPr="009354E2">
        <w:t>id-NG-RANnode1MobilityParameters,</w:t>
      </w:r>
    </w:p>
    <w:p w14:paraId="334BA460" w14:textId="77777777" w:rsidR="00C2777B" w:rsidRPr="009354E2" w:rsidRDefault="00C2777B" w:rsidP="00963F85">
      <w:pPr>
        <w:pStyle w:val="PL"/>
      </w:pPr>
      <w:r>
        <w:tab/>
      </w:r>
      <w:r w:rsidRPr="009354E2">
        <w:t>id-NG-RANnode2ProposedMobilityParameters,</w:t>
      </w:r>
    </w:p>
    <w:p w14:paraId="77EDC4A6" w14:textId="77777777" w:rsidR="00C2777B" w:rsidRPr="009354E2" w:rsidRDefault="00C2777B" w:rsidP="00963F85">
      <w:pPr>
        <w:pStyle w:val="PL"/>
      </w:pPr>
      <w:r>
        <w:tab/>
      </w:r>
      <w:r w:rsidRPr="009354E2">
        <w:rPr>
          <w:rFonts w:hint="eastAsia"/>
        </w:rPr>
        <w:t>i</w:t>
      </w:r>
      <w:r w:rsidRPr="009354E2">
        <w:t>d-</w:t>
      </w:r>
      <w:proofErr w:type="spellStart"/>
      <w:r w:rsidRPr="009354E2">
        <w:t>MobilityParametersModificationRange</w:t>
      </w:r>
      <w:proofErr w:type="spellEnd"/>
      <w:r w:rsidRPr="009354E2">
        <w:rPr>
          <w:rFonts w:hint="eastAsia"/>
        </w:rPr>
        <w:t>,</w:t>
      </w:r>
    </w:p>
    <w:p w14:paraId="779E02F9" w14:textId="77777777" w:rsidR="00C2777B" w:rsidRPr="009354E2" w:rsidRDefault="00C2777B" w:rsidP="00963F85">
      <w:pPr>
        <w:pStyle w:val="PL"/>
      </w:pPr>
      <w:r>
        <w:tab/>
      </w:r>
      <w:r w:rsidRPr="009354E2">
        <w:t>id-</w:t>
      </w:r>
      <w:proofErr w:type="spellStart"/>
      <w:r w:rsidRPr="009354E2">
        <w:rPr>
          <w:rFonts w:hint="eastAsia"/>
        </w:rPr>
        <w:t>R</w:t>
      </w:r>
      <w:r w:rsidRPr="009354E2">
        <w:t>ACHReportInformation</w:t>
      </w:r>
      <w:proofErr w:type="spellEnd"/>
      <w:r w:rsidRPr="009354E2">
        <w:t>,</w:t>
      </w:r>
    </w:p>
    <w:p w14:paraId="03E4EF3D" w14:textId="77777777" w:rsidR="00C2777B" w:rsidRPr="005356D5" w:rsidRDefault="00C2777B" w:rsidP="00963F85">
      <w:pPr>
        <w:pStyle w:val="PL"/>
        <w:rPr>
          <w:lang w:eastAsia="zh-CN"/>
        </w:rPr>
      </w:pPr>
      <w:r>
        <w:rPr>
          <w:snapToGrid w:val="0"/>
          <w:lang w:eastAsia="zh-CN"/>
        </w:rPr>
        <w:tab/>
        <w:t>id-</w:t>
      </w:r>
      <w:proofErr w:type="spellStart"/>
      <w:r>
        <w:rPr>
          <w:snapToGrid w:val="0"/>
          <w:lang w:eastAsia="zh-CN"/>
        </w:rPr>
        <w:t>IABNodeIndication</w:t>
      </w:r>
      <w:proofErr w:type="spellEnd"/>
      <w:r>
        <w:rPr>
          <w:snapToGrid w:val="0"/>
          <w:lang w:eastAsia="zh-CN"/>
        </w:rPr>
        <w:t>,</w:t>
      </w:r>
    </w:p>
    <w:p w14:paraId="00BAB67B" w14:textId="77777777" w:rsidR="00C2777B" w:rsidRPr="00FD0425" w:rsidRDefault="00C2777B" w:rsidP="00963F85">
      <w:pPr>
        <w:pStyle w:val="PL"/>
      </w:pPr>
      <w:r>
        <w:rPr>
          <w:rFonts w:hint="eastAsia"/>
          <w:lang w:eastAsia="zh-CN"/>
        </w:rPr>
        <w:tab/>
        <w:t>id-</w:t>
      </w:r>
      <w:proofErr w:type="spellStart"/>
      <w:r>
        <w:rPr>
          <w:rFonts w:hint="eastAsia"/>
          <w:snapToGrid w:val="0"/>
          <w:lang w:eastAsia="zh-CN"/>
        </w:rPr>
        <w:t>UERadioCapabilityID</w:t>
      </w:r>
      <w:proofErr w:type="spellEnd"/>
      <w:r>
        <w:rPr>
          <w:rFonts w:hint="eastAsia"/>
          <w:snapToGrid w:val="0"/>
          <w:lang w:eastAsia="zh-CN"/>
        </w:rPr>
        <w:t>,</w:t>
      </w:r>
    </w:p>
    <w:p w14:paraId="15F72C75" w14:textId="77777777" w:rsidR="00C2777B" w:rsidRPr="00FD0425" w:rsidRDefault="00C2777B" w:rsidP="00963F85">
      <w:pPr>
        <w:pStyle w:val="PL"/>
      </w:pPr>
      <w:r>
        <w:rPr>
          <w:snapToGrid w:val="0"/>
        </w:rPr>
        <w:tab/>
        <w:t>id-</w:t>
      </w:r>
      <w:proofErr w:type="spellStart"/>
      <w:r>
        <w:rPr>
          <w:snapToGrid w:val="0"/>
        </w:rPr>
        <w:t>SCGIndicator</w:t>
      </w:r>
      <w:proofErr w:type="spellEnd"/>
      <w:r>
        <w:rPr>
          <w:snapToGrid w:val="0"/>
        </w:rPr>
        <w:t>,</w:t>
      </w:r>
    </w:p>
    <w:p w14:paraId="46713895" w14:textId="405CC407" w:rsidR="00C2777B" w:rsidRDefault="00C2777B" w:rsidP="00963F85">
      <w:pPr>
        <w:pStyle w:val="PL"/>
        <w:rPr>
          <w:snapToGrid w:val="0"/>
          <w:lang w:eastAsia="en-GB"/>
        </w:rPr>
      </w:pPr>
      <w:r>
        <w:rPr>
          <w:snapToGrid w:val="0"/>
        </w:rPr>
        <w:tab/>
      </w:r>
      <w:r>
        <w:rPr>
          <w:rFonts w:hint="eastAsia"/>
          <w:snapToGrid w:val="0"/>
          <w:lang w:eastAsia="en-GB"/>
        </w:rPr>
        <w:t>id-</w:t>
      </w:r>
      <w:proofErr w:type="spellStart"/>
      <w:r>
        <w:rPr>
          <w:rFonts w:hint="eastAsia"/>
          <w:snapToGrid w:val="0"/>
          <w:lang w:val="en-US" w:eastAsia="zh-CN"/>
        </w:rPr>
        <w:t>UESpecificDRX</w:t>
      </w:r>
      <w:proofErr w:type="spellEnd"/>
      <w:r>
        <w:rPr>
          <w:snapToGrid w:val="0"/>
          <w:lang w:eastAsia="en-GB"/>
        </w:rPr>
        <w:t>,</w:t>
      </w:r>
    </w:p>
    <w:p w14:paraId="4279A064" w14:textId="77777777" w:rsidR="00632D92" w:rsidRPr="00FD0425" w:rsidRDefault="00632D92" w:rsidP="00632D92">
      <w:pPr>
        <w:pStyle w:val="PL"/>
      </w:pPr>
      <w:r>
        <w:rPr>
          <w:snapToGrid w:val="0"/>
          <w:lang w:eastAsia="zh-CN"/>
        </w:rPr>
        <w:tab/>
      </w:r>
      <w:r w:rsidRPr="00FD0425">
        <w:rPr>
          <w:snapToGrid w:val="0"/>
          <w:lang w:eastAsia="zh-CN"/>
        </w:rPr>
        <w:t>id-</w:t>
      </w:r>
      <w:proofErr w:type="spellStart"/>
      <w:r>
        <w:rPr>
          <w:snapToGrid w:val="0"/>
          <w:lang w:eastAsia="zh-CN"/>
        </w:rPr>
        <w:t>PDUSession</w:t>
      </w:r>
      <w:r w:rsidRPr="00FD0425">
        <w:rPr>
          <w:snapToGrid w:val="0"/>
        </w:rPr>
        <w:t>ExpectedUEActivityBehaviour</w:t>
      </w:r>
      <w:proofErr w:type="spellEnd"/>
      <w:r>
        <w:rPr>
          <w:snapToGrid w:val="0"/>
        </w:rPr>
        <w:t>,</w:t>
      </w:r>
    </w:p>
    <w:p w14:paraId="00947454" w14:textId="77777777" w:rsidR="00C2777B" w:rsidRDefault="00C2777B" w:rsidP="00963F85">
      <w:pPr>
        <w:pStyle w:val="PL"/>
        <w:rPr>
          <w:ins w:id="1201" w:author="Author"/>
        </w:rPr>
      </w:pPr>
      <w:ins w:id="1202" w:author="Author">
        <w:r>
          <w:tab/>
        </w:r>
        <w:r w:rsidRPr="00025E31">
          <w:t>id-</w:t>
        </w:r>
        <w:proofErr w:type="spellStart"/>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roofErr w:type="spellEnd"/>
        <w:r>
          <w:t>,</w:t>
        </w:r>
      </w:ins>
    </w:p>
    <w:p w14:paraId="5A3F5B2F" w14:textId="77777777" w:rsidR="00C2777B" w:rsidRDefault="00C2777B" w:rsidP="00963F85">
      <w:pPr>
        <w:pStyle w:val="PL"/>
        <w:rPr>
          <w:ins w:id="1203" w:author="Author"/>
        </w:rPr>
      </w:pPr>
      <w:ins w:id="1204" w:author="Author">
        <w:r>
          <w:tab/>
        </w:r>
        <w:r w:rsidRPr="00314BD5">
          <w:t>id-</w:t>
        </w:r>
        <w:proofErr w:type="spellStart"/>
        <w:r w:rsidRPr="00314BD5">
          <w:t>CPA</w:t>
        </w:r>
        <w:r>
          <w:t>I</w:t>
        </w:r>
        <w:r w:rsidRPr="00314BD5">
          <w:t>nformationA</w:t>
        </w:r>
        <w:r>
          <w:t>ck</w:t>
        </w:r>
        <w:proofErr w:type="spellEnd"/>
        <w:r>
          <w:t>,</w:t>
        </w:r>
      </w:ins>
    </w:p>
    <w:p w14:paraId="4B99FB68" w14:textId="77777777" w:rsidR="00C2777B" w:rsidRDefault="00C2777B" w:rsidP="00963F85">
      <w:pPr>
        <w:pStyle w:val="PL"/>
        <w:rPr>
          <w:ins w:id="1205" w:author="Author"/>
        </w:rPr>
      </w:pPr>
      <w:ins w:id="1206" w:author="Author">
        <w:r>
          <w:lastRenderedPageBreak/>
          <w:tab/>
        </w:r>
        <w:r w:rsidRPr="002B51BC">
          <w:t>id-</w:t>
        </w:r>
        <w:proofErr w:type="spellStart"/>
        <w:r w:rsidRPr="002B51BC">
          <w:t>CPC</w:t>
        </w:r>
        <w:r>
          <w:t>I</w:t>
        </w:r>
        <w:r w:rsidRPr="002B51BC">
          <w:t>nformation</w:t>
        </w:r>
        <w:r>
          <w:t>Required</w:t>
        </w:r>
        <w:proofErr w:type="spellEnd"/>
        <w:r>
          <w:t>,</w:t>
        </w:r>
      </w:ins>
    </w:p>
    <w:p w14:paraId="6D4EA835" w14:textId="03C02903" w:rsidR="00C2777B" w:rsidRDefault="00C2777B" w:rsidP="00963F85">
      <w:pPr>
        <w:pStyle w:val="PL"/>
        <w:rPr>
          <w:ins w:id="1207" w:author="Author"/>
        </w:rPr>
      </w:pPr>
      <w:ins w:id="1208" w:author="Author">
        <w:r>
          <w:tab/>
        </w:r>
        <w:r w:rsidRPr="002B51BC">
          <w:t>id-</w:t>
        </w:r>
        <w:proofErr w:type="spellStart"/>
        <w:r w:rsidRPr="002B51BC">
          <w:t>CPC</w:t>
        </w:r>
        <w:r>
          <w:t>I</w:t>
        </w:r>
        <w:r w:rsidRPr="002B51BC">
          <w:t>nformation</w:t>
        </w:r>
        <w:r>
          <w:t>Confirm</w:t>
        </w:r>
        <w:proofErr w:type="spellEnd"/>
        <w:r>
          <w:t>,</w:t>
        </w:r>
      </w:ins>
    </w:p>
    <w:p w14:paraId="7DF2183A" w14:textId="614BFF78" w:rsidR="00C76071" w:rsidRDefault="00C76071" w:rsidP="00963F85">
      <w:pPr>
        <w:pStyle w:val="PL"/>
        <w:rPr>
          <w:ins w:id="1209" w:author="Author"/>
        </w:rPr>
      </w:pPr>
      <w:ins w:id="1210" w:author="Author">
        <w:r>
          <w:tab/>
          <w:t>id-</w:t>
        </w:r>
        <w:proofErr w:type="spellStart"/>
        <w:r>
          <w:t>CPCInformationModication</w:t>
        </w:r>
        <w:proofErr w:type="spellEnd"/>
        <w:r>
          <w:t>,</w:t>
        </w:r>
      </w:ins>
    </w:p>
    <w:p w14:paraId="3B948120" w14:textId="6CFD2664" w:rsidR="00AB4E7F" w:rsidRDefault="00AB4E7F" w:rsidP="00963F85">
      <w:pPr>
        <w:pStyle w:val="PL"/>
        <w:rPr>
          <w:ins w:id="1211" w:author="Author"/>
        </w:rPr>
      </w:pPr>
      <w:ins w:id="1212" w:author="Author">
        <w:r>
          <w:tab/>
          <w:t>id-</w:t>
        </w:r>
        <w:proofErr w:type="spellStart"/>
        <w:r>
          <w:t>CPACCancelRequest</w:t>
        </w:r>
        <w:proofErr w:type="spellEnd"/>
        <w:r>
          <w:t>,</w:t>
        </w:r>
      </w:ins>
    </w:p>
    <w:p w14:paraId="7D97FAE0" w14:textId="409FBDCE" w:rsidR="00C2777B" w:rsidRDefault="00C2777B" w:rsidP="00963F85">
      <w:pPr>
        <w:pStyle w:val="PL"/>
        <w:rPr>
          <w:ins w:id="1213" w:author="Author"/>
          <w:snapToGrid w:val="0"/>
        </w:rPr>
      </w:pPr>
      <w:ins w:id="1214" w:author="Author">
        <w:r>
          <w:rPr>
            <w:snapToGrid w:val="0"/>
          </w:rPr>
          <w:tab/>
        </w:r>
        <w:r w:rsidRPr="0065482E">
          <w:rPr>
            <w:snapToGrid w:val="0"/>
          </w:rPr>
          <w:t>id-</w:t>
        </w:r>
        <w:r>
          <w:rPr>
            <w:snapToGrid w:val="0"/>
          </w:rPr>
          <w:t>CPC</w:t>
        </w:r>
        <w:r w:rsidRPr="0065482E">
          <w:rPr>
            <w:snapToGrid w:val="0"/>
          </w:rPr>
          <w:t>-Indicator</w:t>
        </w:r>
        <w:r>
          <w:rPr>
            <w:snapToGrid w:val="0"/>
          </w:rPr>
          <w:t>,</w:t>
        </w:r>
      </w:ins>
    </w:p>
    <w:p w14:paraId="235BDD68" w14:textId="77777777" w:rsidR="00AF025D" w:rsidRDefault="00AF025D" w:rsidP="00AF025D">
      <w:pPr>
        <w:pStyle w:val="PL"/>
        <w:rPr>
          <w:ins w:id="1215" w:author="Author"/>
          <w:rFonts w:eastAsia="Malgun Gothic"/>
          <w:snapToGrid w:val="0"/>
          <w:lang w:eastAsia="ko-KR"/>
        </w:rPr>
      </w:pPr>
      <w:ins w:id="1216" w:author="Author">
        <w:r>
          <w:rPr>
            <w:rFonts w:eastAsia="Malgun Gothic"/>
            <w:snapToGrid w:val="0"/>
            <w:lang w:eastAsia="ko-KR"/>
          </w:rPr>
          <w:tab/>
          <w:t>id-</w:t>
        </w:r>
        <w:proofErr w:type="spellStart"/>
        <w:r>
          <w:rPr>
            <w:rFonts w:eastAsia="Malgun Gothic"/>
            <w:snapToGrid w:val="0"/>
            <w:lang w:eastAsia="ko-KR"/>
          </w:rPr>
          <w:t>CPCInformationUpdate</w:t>
        </w:r>
        <w:proofErr w:type="spellEnd"/>
      </w:ins>
    </w:p>
    <w:p w14:paraId="1649975B" w14:textId="3C338D9D" w:rsidR="00AF025D" w:rsidRDefault="00AF025D" w:rsidP="00AF025D">
      <w:pPr>
        <w:pStyle w:val="PL"/>
        <w:rPr>
          <w:ins w:id="1217" w:author="Author"/>
          <w:rFonts w:eastAsia="Malgun Gothic"/>
          <w:snapToGrid w:val="0"/>
          <w:lang w:eastAsia="ko-KR"/>
        </w:rPr>
      </w:pPr>
      <w:ins w:id="1218" w:author="Author">
        <w:r>
          <w:rPr>
            <w:rFonts w:eastAsia="Malgun Gothic"/>
            <w:snapToGrid w:val="0"/>
            <w:lang w:eastAsia="ko-KR"/>
          </w:rPr>
          <w:tab/>
          <w:t>id-</w:t>
        </w:r>
        <w:proofErr w:type="spellStart"/>
        <w:r>
          <w:rPr>
            <w:rFonts w:eastAsia="Malgun Gothic"/>
            <w:snapToGrid w:val="0"/>
            <w:lang w:eastAsia="ko-KR"/>
          </w:rPr>
          <w:t>CPCInformationUpdateResponse</w:t>
        </w:r>
        <w:proofErr w:type="spellEnd"/>
        <w:r w:rsidR="007B31EA">
          <w:rPr>
            <w:rFonts w:eastAsia="Malgun Gothic"/>
            <w:snapToGrid w:val="0"/>
            <w:lang w:eastAsia="ko-KR"/>
          </w:rPr>
          <w:t>,</w:t>
        </w:r>
      </w:ins>
    </w:p>
    <w:p w14:paraId="20CC918F" w14:textId="0DAFFDC5" w:rsidR="00A80C03" w:rsidRPr="008A4225" w:rsidRDefault="00A80C03" w:rsidP="00AF025D">
      <w:pPr>
        <w:pStyle w:val="PL"/>
        <w:rPr>
          <w:ins w:id="1219" w:author="Author"/>
          <w:rFonts w:eastAsia="Malgun Gothic"/>
          <w:lang w:eastAsia="ko-KR"/>
        </w:rPr>
      </w:pPr>
      <w:ins w:id="1220" w:author="Author">
        <w:r>
          <w:rPr>
            <w:snapToGrid w:val="0"/>
          </w:rPr>
          <w:tab/>
          <w:t>id-</w:t>
        </w:r>
        <w:proofErr w:type="spellStart"/>
        <w:r>
          <w:rPr>
            <w:snapToGrid w:val="0"/>
          </w:rPr>
          <w:t>CPCInformationModRequired</w:t>
        </w:r>
        <w:proofErr w:type="spellEnd"/>
        <w:r>
          <w:rPr>
            <w:snapToGrid w:val="0"/>
          </w:rPr>
          <w:t>,</w:t>
        </w:r>
      </w:ins>
    </w:p>
    <w:p w14:paraId="4B414E0B" w14:textId="77777777" w:rsidR="00AF025D" w:rsidRPr="00FD0425" w:rsidRDefault="00AF025D" w:rsidP="00963F85">
      <w:pPr>
        <w:pStyle w:val="PL"/>
      </w:pPr>
    </w:p>
    <w:p w14:paraId="4A806CDE" w14:textId="77777777" w:rsidR="00C2777B" w:rsidRPr="00FD0425" w:rsidRDefault="00C2777B" w:rsidP="00963F85">
      <w:pPr>
        <w:pStyle w:val="PL"/>
        <w:rPr>
          <w:snapToGrid w:val="0"/>
        </w:rPr>
      </w:pPr>
    </w:p>
    <w:p w14:paraId="3BDD667A" w14:textId="77777777" w:rsidR="00C2777B" w:rsidRPr="00FD0425" w:rsidRDefault="00C2777B" w:rsidP="00963F85">
      <w:pPr>
        <w:pStyle w:val="PL"/>
        <w:rPr>
          <w:snapToGrid w:val="0"/>
        </w:rPr>
      </w:pPr>
      <w:r w:rsidRPr="00FD0425">
        <w:rPr>
          <w:snapToGrid w:val="0"/>
        </w:rPr>
        <w:tab/>
      </w:r>
      <w:proofErr w:type="spellStart"/>
      <w:r w:rsidRPr="00FD0425">
        <w:rPr>
          <w:snapToGrid w:val="0"/>
        </w:rPr>
        <w:t>maxnoofCellsinNG-RANnode</w:t>
      </w:r>
      <w:proofErr w:type="spellEnd"/>
      <w:r w:rsidRPr="00FD0425">
        <w:rPr>
          <w:snapToGrid w:val="0"/>
        </w:rPr>
        <w:t>,</w:t>
      </w:r>
    </w:p>
    <w:p w14:paraId="37B12A64" w14:textId="77777777" w:rsidR="00C2777B" w:rsidRPr="00FD0425" w:rsidRDefault="00C2777B" w:rsidP="00963F85">
      <w:pPr>
        <w:pStyle w:val="PL"/>
      </w:pPr>
      <w:r w:rsidRPr="00FD0425">
        <w:tab/>
      </w:r>
      <w:proofErr w:type="spellStart"/>
      <w:r w:rsidRPr="00FD0425">
        <w:t>maxnoofDRBs</w:t>
      </w:r>
      <w:proofErr w:type="spellEnd"/>
      <w:r w:rsidRPr="00FD0425">
        <w:t>,</w:t>
      </w:r>
    </w:p>
    <w:p w14:paraId="22B41087" w14:textId="77777777" w:rsidR="00C2777B" w:rsidRPr="00FD0425" w:rsidRDefault="00C2777B" w:rsidP="00963F85">
      <w:pPr>
        <w:pStyle w:val="PL"/>
      </w:pPr>
      <w:r w:rsidRPr="00FD0425">
        <w:rPr>
          <w:snapToGrid w:val="0"/>
        </w:rPr>
        <w:tab/>
      </w:r>
      <w:proofErr w:type="spellStart"/>
      <w:r w:rsidRPr="00FD0425">
        <w:rPr>
          <w:snapToGrid w:val="0"/>
        </w:rPr>
        <w:t>maxnoofPDUSessio</w:t>
      </w:r>
      <w:r w:rsidRPr="00FD0425">
        <w:t>ns</w:t>
      </w:r>
      <w:proofErr w:type="spellEnd"/>
      <w:r w:rsidRPr="00FD0425">
        <w:t>,</w:t>
      </w:r>
    </w:p>
    <w:p w14:paraId="70EAC87B" w14:textId="77777777" w:rsidR="00C2777B" w:rsidRPr="00FD0425" w:rsidRDefault="00C2777B" w:rsidP="00963F85">
      <w:pPr>
        <w:pStyle w:val="PL"/>
      </w:pPr>
      <w:r w:rsidRPr="00FD0425">
        <w:tab/>
      </w:r>
      <w:proofErr w:type="spellStart"/>
      <w:r w:rsidRPr="00FD0425">
        <w:t>maxnoofQoSFlows</w:t>
      </w:r>
      <w:proofErr w:type="spellEnd"/>
    </w:p>
    <w:p w14:paraId="7A1A14C9" w14:textId="77777777" w:rsidR="00C2777B" w:rsidRPr="00FD0425" w:rsidRDefault="00C2777B" w:rsidP="00963F85">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-Constants;</w:t>
      </w:r>
    </w:p>
    <w:bookmarkEnd w:id="1157"/>
    <w:p w14:paraId="559C57D5" w14:textId="77777777" w:rsidR="00C2777B" w:rsidRDefault="00C2777B" w:rsidP="00963F85">
      <w:pPr>
        <w:spacing w:after="0"/>
        <w:rPr>
          <w:b/>
          <w:noProof/>
          <w:highlight w:val="yellow"/>
          <w:lang w:eastAsia="ko-KR"/>
        </w:rPr>
      </w:pPr>
    </w:p>
    <w:p w14:paraId="69E2671C" w14:textId="77777777" w:rsidR="00C2777B" w:rsidRDefault="00C2777B" w:rsidP="00963F85">
      <w:pPr>
        <w:spacing w:after="0"/>
        <w:rPr>
          <w:b/>
          <w:noProof/>
          <w:highlight w:val="yellow"/>
          <w:lang w:eastAsia="ko-KR"/>
        </w:rPr>
      </w:pPr>
    </w:p>
    <w:p w14:paraId="2D9A8A1E" w14:textId="77777777" w:rsidR="00C2777B" w:rsidRPr="00FD0425" w:rsidRDefault="00C2777B" w:rsidP="00963F85">
      <w:pPr>
        <w:pStyle w:val="PL"/>
      </w:pPr>
      <w:r w:rsidRPr="00DC29BA">
        <w:rPr>
          <w:highlight w:val="yellow"/>
        </w:rPr>
        <w:t>-----------Skip unchanged------------</w:t>
      </w:r>
    </w:p>
    <w:p w14:paraId="1CB17EC9" w14:textId="77777777" w:rsidR="00C2777B" w:rsidRPr="00FD0425" w:rsidRDefault="00C2777B" w:rsidP="00963F85">
      <w:pPr>
        <w:pStyle w:val="PL"/>
        <w:rPr>
          <w:snapToGrid w:val="0"/>
        </w:rPr>
      </w:pPr>
      <w:r w:rsidRPr="00FD0425">
        <w:rPr>
          <w:snapToGrid w:val="0"/>
        </w:rPr>
        <w:t>-- **************************************************************</w:t>
      </w:r>
    </w:p>
    <w:p w14:paraId="6059AF59" w14:textId="77777777" w:rsidR="00C2777B" w:rsidRPr="00FD0425" w:rsidRDefault="00C2777B" w:rsidP="00963F85">
      <w:pPr>
        <w:pStyle w:val="PL"/>
        <w:rPr>
          <w:snapToGrid w:val="0"/>
        </w:rPr>
      </w:pPr>
      <w:r w:rsidRPr="00FD0425">
        <w:rPr>
          <w:snapToGrid w:val="0"/>
        </w:rPr>
        <w:t>--</w:t>
      </w:r>
    </w:p>
    <w:p w14:paraId="6BA8CA5D" w14:textId="77777777" w:rsidR="00C2777B" w:rsidRPr="00FD0425" w:rsidRDefault="00C2777B" w:rsidP="00963F85">
      <w:pPr>
        <w:pStyle w:val="PL"/>
        <w:outlineLvl w:val="3"/>
        <w:rPr>
          <w:snapToGrid w:val="0"/>
        </w:rPr>
      </w:pPr>
      <w:r w:rsidRPr="00FD0425">
        <w:rPr>
          <w:snapToGrid w:val="0"/>
        </w:rPr>
        <w:t>-- XN-U ADDRESS INDICATION</w:t>
      </w:r>
    </w:p>
    <w:p w14:paraId="4568343E" w14:textId="77777777" w:rsidR="00C2777B" w:rsidRPr="00FD0425" w:rsidRDefault="00C2777B" w:rsidP="00963F85">
      <w:pPr>
        <w:pStyle w:val="PL"/>
        <w:rPr>
          <w:snapToGrid w:val="0"/>
        </w:rPr>
      </w:pPr>
      <w:r w:rsidRPr="00FD0425">
        <w:rPr>
          <w:snapToGrid w:val="0"/>
        </w:rPr>
        <w:t>--</w:t>
      </w:r>
    </w:p>
    <w:p w14:paraId="49A8FC13" w14:textId="77777777" w:rsidR="00C2777B" w:rsidRPr="00FD0425" w:rsidRDefault="00C2777B" w:rsidP="00963F85">
      <w:pPr>
        <w:pStyle w:val="PL"/>
        <w:rPr>
          <w:snapToGrid w:val="0"/>
        </w:rPr>
      </w:pPr>
      <w:r w:rsidRPr="00FD0425">
        <w:rPr>
          <w:snapToGrid w:val="0"/>
        </w:rPr>
        <w:t>-- **************************************************************</w:t>
      </w:r>
    </w:p>
    <w:p w14:paraId="72DB3EAA" w14:textId="77777777" w:rsidR="00C2777B" w:rsidRPr="00FD0425" w:rsidRDefault="00C2777B" w:rsidP="00963F85">
      <w:pPr>
        <w:pStyle w:val="PL"/>
        <w:rPr>
          <w:snapToGrid w:val="0"/>
        </w:rPr>
      </w:pPr>
    </w:p>
    <w:p w14:paraId="5FFFF0D3" w14:textId="77777777" w:rsidR="00C2777B" w:rsidRPr="00FD0425" w:rsidRDefault="00C2777B" w:rsidP="00963F85">
      <w:pPr>
        <w:pStyle w:val="PL"/>
        <w:rPr>
          <w:snapToGrid w:val="0"/>
        </w:rPr>
      </w:pPr>
      <w:proofErr w:type="spellStart"/>
      <w:r w:rsidRPr="00FD0425">
        <w:rPr>
          <w:snapToGrid w:val="0"/>
        </w:rPr>
        <w:t>XnUAddressIndication</w:t>
      </w:r>
      <w:proofErr w:type="spellEnd"/>
      <w:r w:rsidRPr="00FD0425">
        <w:rPr>
          <w:snapToGrid w:val="0"/>
        </w:rPr>
        <w:t xml:space="preserve"> ::= SEQUENCE {</w:t>
      </w:r>
    </w:p>
    <w:p w14:paraId="78C6AC3C"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 xml:space="preserve">{{ </w:t>
      </w:r>
      <w:proofErr w:type="spellStart"/>
      <w:r w:rsidRPr="00FD0425">
        <w:rPr>
          <w:snapToGrid w:val="0"/>
        </w:rPr>
        <w:t>XnUAddressIndication</w:t>
      </w:r>
      <w:proofErr w:type="spellEnd"/>
      <w:r w:rsidRPr="00FD0425">
        <w:rPr>
          <w:snapToGrid w:val="0"/>
        </w:rPr>
        <w:t>-IEs}},</w:t>
      </w:r>
    </w:p>
    <w:p w14:paraId="78CA74FA" w14:textId="77777777" w:rsidR="00C2777B" w:rsidRPr="00FD0425" w:rsidRDefault="00C2777B" w:rsidP="00963F85">
      <w:pPr>
        <w:pStyle w:val="PL"/>
        <w:rPr>
          <w:snapToGrid w:val="0"/>
        </w:rPr>
      </w:pPr>
      <w:r w:rsidRPr="00FD0425">
        <w:rPr>
          <w:snapToGrid w:val="0"/>
        </w:rPr>
        <w:tab/>
        <w:t>...</w:t>
      </w:r>
    </w:p>
    <w:p w14:paraId="09F68C57" w14:textId="77777777" w:rsidR="00C2777B" w:rsidRPr="00FD0425" w:rsidRDefault="00C2777B" w:rsidP="00963F85">
      <w:pPr>
        <w:pStyle w:val="PL"/>
        <w:rPr>
          <w:snapToGrid w:val="0"/>
        </w:rPr>
      </w:pPr>
      <w:r w:rsidRPr="00FD0425">
        <w:rPr>
          <w:snapToGrid w:val="0"/>
        </w:rPr>
        <w:t>}</w:t>
      </w:r>
    </w:p>
    <w:p w14:paraId="5272A046" w14:textId="77777777" w:rsidR="00C2777B" w:rsidRPr="00FD0425" w:rsidRDefault="00C2777B" w:rsidP="00963F85">
      <w:pPr>
        <w:pStyle w:val="PL"/>
        <w:rPr>
          <w:snapToGrid w:val="0"/>
        </w:rPr>
      </w:pPr>
    </w:p>
    <w:p w14:paraId="127B7FE3" w14:textId="77777777" w:rsidR="00C2777B" w:rsidRPr="00FD0425" w:rsidRDefault="00C2777B" w:rsidP="00963F85">
      <w:pPr>
        <w:pStyle w:val="PL"/>
        <w:rPr>
          <w:snapToGrid w:val="0"/>
        </w:rPr>
      </w:pPr>
      <w:proofErr w:type="spellStart"/>
      <w:r w:rsidRPr="00FD0425">
        <w:rPr>
          <w:snapToGrid w:val="0"/>
        </w:rPr>
        <w:t>XnUAddressIndication</w:t>
      </w:r>
      <w:proofErr w:type="spellEnd"/>
      <w:r w:rsidRPr="00FD0425">
        <w:rPr>
          <w:snapToGrid w:val="0"/>
        </w:rPr>
        <w:t>-IEs XNAP-PROTOCOL-IES ::= {</w:t>
      </w:r>
    </w:p>
    <w:p w14:paraId="26E5F4DE" w14:textId="77777777" w:rsidR="00C2777B" w:rsidRPr="00FD0425" w:rsidRDefault="00C2777B" w:rsidP="00963F85">
      <w:pPr>
        <w:pStyle w:val="PL"/>
        <w:rPr>
          <w:snapToGrid w:val="0"/>
        </w:rPr>
      </w:pPr>
      <w:r w:rsidRPr="00FD0425">
        <w:rPr>
          <w:snapToGrid w:val="0"/>
        </w:rPr>
        <w:tab/>
        <w:t>{ ID id-</w:t>
      </w:r>
      <w:proofErr w:type="spellStart"/>
      <w:r w:rsidRPr="00FD0425">
        <w:rPr>
          <w:snapToGrid w:val="0"/>
        </w:rPr>
        <w:t>newNG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EFB479" w14:textId="77777777" w:rsidR="00C2777B" w:rsidRPr="00FD0425" w:rsidRDefault="00C2777B" w:rsidP="00963F85">
      <w:pPr>
        <w:pStyle w:val="PL"/>
        <w:rPr>
          <w:snapToGrid w:val="0"/>
        </w:rPr>
      </w:pPr>
      <w:r w:rsidRPr="00FD0425">
        <w:rPr>
          <w:snapToGrid w:val="0"/>
        </w:rPr>
        <w:lastRenderedPageBreak/>
        <w:tab/>
        <w:t>{ ID id-</w:t>
      </w:r>
      <w:proofErr w:type="spellStart"/>
      <w:r w:rsidRPr="00FD0425">
        <w:rPr>
          <w:snapToGrid w:val="0"/>
        </w:rPr>
        <w:t>oldNG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EB7F44" w14:textId="77777777" w:rsidR="00C2777B" w:rsidRPr="0065482E" w:rsidRDefault="00C2777B" w:rsidP="00963F85">
      <w:pPr>
        <w:pStyle w:val="PL"/>
        <w:rPr>
          <w:snapToGrid w:val="0"/>
        </w:rPr>
      </w:pPr>
      <w:r w:rsidRPr="00FD0425">
        <w:rPr>
          <w:snapToGrid w:val="0"/>
        </w:rPr>
        <w:tab/>
        <w:t>{ ID id-</w:t>
      </w:r>
      <w:proofErr w:type="spellStart"/>
      <w:r w:rsidRPr="00FD0425">
        <w:rPr>
          <w:snapToGrid w:val="0"/>
        </w:rPr>
        <w:t>XnUAddressInfoperPDUSession</w:t>
      </w:r>
      <w:proofErr w:type="spellEnd"/>
      <w:r w:rsidRPr="00FD0425">
        <w:rPr>
          <w:snapToGrid w:val="0"/>
        </w:rPr>
        <w:t>-List</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XnUAddressInfoperPDUSession</w:t>
      </w:r>
      <w:proofErr w:type="spellEnd"/>
      <w:r w:rsidRPr="00FD0425">
        <w:rPr>
          <w:snapToGrid w:val="0"/>
        </w:rPr>
        <w:t>-List</w:t>
      </w:r>
      <w:r w:rsidRPr="00FD0425">
        <w:rPr>
          <w:snapToGrid w:val="0"/>
        </w:rPr>
        <w:tab/>
      </w:r>
      <w:r w:rsidRPr="00FD0425">
        <w:rPr>
          <w:snapToGrid w:val="0"/>
        </w:rPr>
        <w:tab/>
        <w:t>PRESENCE mandatory}</w:t>
      </w:r>
      <w:r w:rsidRPr="0065482E">
        <w:rPr>
          <w:snapToGrid w:val="0"/>
        </w:rPr>
        <w:t>|</w:t>
      </w:r>
    </w:p>
    <w:p w14:paraId="617E3076" w14:textId="77777777" w:rsidR="00C2777B" w:rsidRDefault="00C2777B" w:rsidP="00963F85">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14:paraId="41161A20" w14:textId="77777777" w:rsidR="00C2777B" w:rsidRDefault="00C2777B" w:rsidP="00963F85">
      <w:pPr>
        <w:pStyle w:val="PL"/>
        <w:rPr>
          <w:ins w:id="1221" w:author="Author"/>
          <w:snapToGrid w:val="0"/>
        </w:rPr>
      </w:pPr>
      <w:r>
        <w:tab/>
        <w:t>{ ID id-CHO-MRDC-</w:t>
      </w:r>
      <w:proofErr w:type="spellStart"/>
      <w:r>
        <w:t>EarlyDataForwarding</w:t>
      </w:r>
      <w:proofErr w:type="spellEnd"/>
      <w:r>
        <w:tab/>
      </w:r>
      <w:r>
        <w:tab/>
      </w:r>
      <w:r>
        <w:tab/>
      </w:r>
      <w:r>
        <w:rPr>
          <w:snapToGrid w:val="0"/>
        </w:rPr>
        <w:t>CRITICALITY ignore</w:t>
      </w:r>
      <w:r>
        <w:rPr>
          <w:snapToGrid w:val="0"/>
        </w:rPr>
        <w:tab/>
      </w:r>
      <w:r>
        <w:rPr>
          <w:snapToGrid w:val="0"/>
        </w:rPr>
        <w:tab/>
        <w:t>TYPE CHO-MRDC-</w:t>
      </w:r>
      <w:proofErr w:type="spellStart"/>
      <w:r>
        <w:rPr>
          <w:snapToGrid w:val="0"/>
        </w:rPr>
        <w:t>EarlyDataForwarding</w:t>
      </w:r>
      <w:proofErr w:type="spellEnd"/>
      <w:r>
        <w:rPr>
          <w:snapToGrid w:val="0"/>
        </w:rPr>
        <w:tab/>
      </w:r>
      <w:r>
        <w:rPr>
          <w:snapToGrid w:val="0"/>
        </w:rPr>
        <w:tab/>
      </w:r>
      <w:r>
        <w:rPr>
          <w:snapToGrid w:val="0"/>
        </w:rPr>
        <w:tab/>
      </w:r>
      <w:r>
        <w:rPr>
          <w:snapToGrid w:val="0"/>
        </w:rPr>
        <w:tab/>
        <w:t>PRESENCE optional }</w:t>
      </w:r>
      <w:ins w:id="1222" w:author="Author">
        <w:r>
          <w:rPr>
            <w:snapToGrid w:val="0"/>
          </w:rPr>
          <w:t>|</w:t>
        </w:r>
      </w:ins>
    </w:p>
    <w:p w14:paraId="07F50FC0" w14:textId="77777777" w:rsidR="00C2777B" w:rsidRPr="00FD0425" w:rsidRDefault="00C2777B" w:rsidP="00963F85">
      <w:pPr>
        <w:pStyle w:val="PL"/>
        <w:rPr>
          <w:snapToGrid w:val="0"/>
        </w:rPr>
      </w:pPr>
      <w:ins w:id="1223" w:author="Author">
        <w:r>
          <w:rPr>
            <w:snapToGrid w:val="0"/>
          </w:rPr>
          <w:tab/>
        </w:r>
        <w:r w:rsidRPr="0065482E">
          <w:rPr>
            <w:snapToGrid w:val="0"/>
          </w:rPr>
          <w:t>{ ID id-</w:t>
        </w:r>
        <w:r>
          <w:rPr>
            <w:snapToGrid w:val="0"/>
          </w:rPr>
          <w:t>CPC</w:t>
        </w:r>
        <w:r w:rsidRPr="0065482E">
          <w:rPr>
            <w:snapToGrid w:val="0"/>
          </w:rPr>
          <w:t>-Indicator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w:t>
        </w:r>
        <w:r>
          <w:rPr>
            <w:snapToGrid w:val="0"/>
          </w:rPr>
          <w:t>PC-</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r>
        <w:r>
          <w:rPr>
            <w:snapToGrid w:val="0"/>
          </w:rPr>
          <w:tab/>
        </w:r>
        <w:r>
          <w:rPr>
            <w:snapToGrid w:val="0"/>
          </w:rPr>
          <w:tab/>
        </w:r>
        <w:r w:rsidRPr="0065482E">
          <w:rPr>
            <w:snapToGrid w:val="0"/>
          </w:rPr>
          <w:t>PRESENCE optional }</w:t>
        </w:r>
      </w:ins>
      <w:r w:rsidRPr="00FD0425">
        <w:rPr>
          <w:snapToGrid w:val="0"/>
        </w:rPr>
        <w:t>,</w:t>
      </w:r>
    </w:p>
    <w:p w14:paraId="5F69EF39" w14:textId="77777777" w:rsidR="00C2777B" w:rsidRPr="00FD0425" w:rsidRDefault="00C2777B" w:rsidP="00963F85">
      <w:pPr>
        <w:pStyle w:val="PL"/>
        <w:rPr>
          <w:snapToGrid w:val="0"/>
        </w:rPr>
      </w:pPr>
      <w:r w:rsidRPr="00FD0425">
        <w:rPr>
          <w:snapToGrid w:val="0"/>
        </w:rPr>
        <w:tab/>
        <w:t>...</w:t>
      </w:r>
    </w:p>
    <w:p w14:paraId="7E0B3991" w14:textId="77777777" w:rsidR="00C2777B" w:rsidRPr="00FD0425" w:rsidRDefault="00C2777B" w:rsidP="00963F85">
      <w:pPr>
        <w:pStyle w:val="PL"/>
        <w:rPr>
          <w:snapToGrid w:val="0"/>
        </w:rPr>
      </w:pPr>
      <w:r w:rsidRPr="00FD0425">
        <w:rPr>
          <w:snapToGrid w:val="0"/>
        </w:rPr>
        <w:t>}</w:t>
      </w:r>
    </w:p>
    <w:p w14:paraId="0FAC640B" w14:textId="77777777" w:rsidR="00C2777B" w:rsidRDefault="00C2777B" w:rsidP="00963F85">
      <w:pPr>
        <w:spacing w:after="0"/>
        <w:rPr>
          <w:b/>
          <w:noProof/>
          <w:highlight w:val="yellow"/>
          <w:lang w:eastAsia="ko-KR"/>
        </w:rPr>
      </w:pPr>
    </w:p>
    <w:p w14:paraId="6386B0EB" w14:textId="77777777" w:rsidR="00C2777B" w:rsidRPr="00FD0425" w:rsidRDefault="00C2777B" w:rsidP="00963F85">
      <w:pPr>
        <w:pStyle w:val="PL"/>
        <w:rPr>
          <w:snapToGrid w:val="0"/>
        </w:rPr>
      </w:pPr>
      <w:bookmarkStart w:id="1224" w:name="_Hlk73693720"/>
      <w:r w:rsidRPr="00FD0425">
        <w:rPr>
          <w:snapToGrid w:val="0"/>
        </w:rPr>
        <w:t>-- **************************************************************</w:t>
      </w:r>
    </w:p>
    <w:p w14:paraId="413E06AE" w14:textId="77777777" w:rsidR="00C2777B" w:rsidRPr="00FD0425" w:rsidRDefault="00C2777B" w:rsidP="00963F85">
      <w:pPr>
        <w:pStyle w:val="PL"/>
        <w:rPr>
          <w:snapToGrid w:val="0"/>
        </w:rPr>
      </w:pPr>
      <w:r w:rsidRPr="00FD0425">
        <w:rPr>
          <w:snapToGrid w:val="0"/>
        </w:rPr>
        <w:t>--</w:t>
      </w:r>
    </w:p>
    <w:p w14:paraId="03931CDA" w14:textId="77777777" w:rsidR="00C2777B" w:rsidRPr="00FD0425" w:rsidRDefault="00C2777B" w:rsidP="00963F85">
      <w:pPr>
        <w:pStyle w:val="PL"/>
        <w:outlineLvl w:val="3"/>
        <w:rPr>
          <w:snapToGrid w:val="0"/>
        </w:rPr>
      </w:pPr>
      <w:r w:rsidRPr="00FD0425">
        <w:rPr>
          <w:snapToGrid w:val="0"/>
        </w:rPr>
        <w:t>-- S-NODE ADDITION REQUEST</w:t>
      </w:r>
    </w:p>
    <w:p w14:paraId="3DC6904B" w14:textId="77777777" w:rsidR="00C2777B" w:rsidRPr="00FD0425" w:rsidRDefault="00C2777B" w:rsidP="00963F85">
      <w:pPr>
        <w:pStyle w:val="PL"/>
        <w:rPr>
          <w:snapToGrid w:val="0"/>
        </w:rPr>
      </w:pPr>
      <w:r w:rsidRPr="00FD0425">
        <w:rPr>
          <w:snapToGrid w:val="0"/>
        </w:rPr>
        <w:t>--</w:t>
      </w:r>
    </w:p>
    <w:p w14:paraId="059A5076" w14:textId="77777777" w:rsidR="00C2777B" w:rsidRPr="00FD0425" w:rsidRDefault="00C2777B" w:rsidP="00963F85">
      <w:pPr>
        <w:pStyle w:val="PL"/>
        <w:rPr>
          <w:snapToGrid w:val="0"/>
        </w:rPr>
      </w:pPr>
      <w:r w:rsidRPr="00FD0425">
        <w:rPr>
          <w:snapToGrid w:val="0"/>
        </w:rPr>
        <w:t>-- **************************************************************</w:t>
      </w:r>
    </w:p>
    <w:p w14:paraId="0C0D6FB9" w14:textId="77777777" w:rsidR="00C2777B" w:rsidRPr="00FD0425" w:rsidRDefault="00C2777B" w:rsidP="00963F85">
      <w:pPr>
        <w:pStyle w:val="PL"/>
      </w:pPr>
    </w:p>
    <w:p w14:paraId="7A83D02A" w14:textId="77777777" w:rsidR="00C2777B" w:rsidRPr="00FD0425" w:rsidRDefault="00C2777B" w:rsidP="00963F85">
      <w:pPr>
        <w:pStyle w:val="PL"/>
        <w:rPr>
          <w:snapToGrid w:val="0"/>
        </w:rPr>
      </w:pPr>
      <w:proofErr w:type="spellStart"/>
      <w:r w:rsidRPr="00FD0425">
        <w:rPr>
          <w:snapToGrid w:val="0"/>
        </w:rPr>
        <w:t>SNodeAdditionRequest</w:t>
      </w:r>
      <w:proofErr w:type="spellEnd"/>
      <w:r w:rsidRPr="00FD0425">
        <w:rPr>
          <w:snapToGrid w:val="0"/>
        </w:rPr>
        <w:t xml:space="preserve"> ::= SEQUENCE {</w:t>
      </w:r>
    </w:p>
    <w:p w14:paraId="2DD5D1CC"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 xml:space="preserve">{{ </w:t>
      </w:r>
      <w:proofErr w:type="spellStart"/>
      <w:r w:rsidRPr="00FD0425">
        <w:rPr>
          <w:snapToGrid w:val="0"/>
        </w:rPr>
        <w:t>SNodeAdditionRequest</w:t>
      </w:r>
      <w:proofErr w:type="spellEnd"/>
      <w:r w:rsidRPr="00FD0425">
        <w:rPr>
          <w:snapToGrid w:val="0"/>
        </w:rPr>
        <w:t>-IEs}},</w:t>
      </w:r>
    </w:p>
    <w:p w14:paraId="7EDE405E" w14:textId="77777777" w:rsidR="00C2777B" w:rsidRPr="00FD0425" w:rsidRDefault="00C2777B" w:rsidP="00963F85">
      <w:pPr>
        <w:pStyle w:val="PL"/>
        <w:rPr>
          <w:snapToGrid w:val="0"/>
        </w:rPr>
      </w:pPr>
      <w:r w:rsidRPr="00FD0425">
        <w:rPr>
          <w:snapToGrid w:val="0"/>
        </w:rPr>
        <w:tab/>
        <w:t>...</w:t>
      </w:r>
    </w:p>
    <w:p w14:paraId="2F585E5F" w14:textId="77777777" w:rsidR="00C2777B" w:rsidRPr="00FD0425" w:rsidRDefault="00C2777B" w:rsidP="00963F85">
      <w:pPr>
        <w:pStyle w:val="PL"/>
        <w:rPr>
          <w:snapToGrid w:val="0"/>
        </w:rPr>
      </w:pPr>
      <w:r w:rsidRPr="00FD0425">
        <w:rPr>
          <w:snapToGrid w:val="0"/>
        </w:rPr>
        <w:t>}</w:t>
      </w:r>
    </w:p>
    <w:p w14:paraId="6C291EAD" w14:textId="77777777" w:rsidR="00C2777B" w:rsidRPr="00FD0425" w:rsidRDefault="00C2777B" w:rsidP="00963F85">
      <w:pPr>
        <w:pStyle w:val="PL"/>
        <w:rPr>
          <w:snapToGrid w:val="0"/>
        </w:rPr>
      </w:pPr>
    </w:p>
    <w:p w14:paraId="008ACD96" w14:textId="77777777" w:rsidR="00C2777B" w:rsidRPr="00FD0425" w:rsidRDefault="00C2777B" w:rsidP="00963F85">
      <w:pPr>
        <w:pStyle w:val="PL"/>
        <w:rPr>
          <w:snapToGrid w:val="0"/>
        </w:rPr>
      </w:pPr>
      <w:proofErr w:type="spellStart"/>
      <w:r w:rsidRPr="00FD0425">
        <w:rPr>
          <w:snapToGrid w:val="0"/>
        </w:rPr>
        <w:t>SNodeAdditionRequest</w:t>
      </w:r>
      <w:proofErr w:type="spellEnd"/>
      <w:r w:rsidRPr="00FD0425">
        <w:rPr>
          <w:snapToGrid w:val="0"/>
        </w:rPr>
        <w:t>-IEs XNAP-PROTOCOL-IES ::= {</w:t>
      </w:r>
    </w:p>
    <w:p w14:paraId="67FD94FC" w14:textId="77777777" w:rsidR="00C2777B" w:rsidRPr="00FD0425" w:rsidRDefault="00C2777B" w:rsidP="00963F85">
      <w:pPr>
        <w:pStyle w:val="PL"/>
        <w:rPr>
          <w:snapToGrid w:val="0"/>
        </w:rPr>
      </w:pPr>
      <w:r w:rsidRPr="00FD0425">
        <w:rPr>
          <w:snapToGrid w:val="0"/>
        </w:rPr>
        <w:tab/>
        <w:t>{ ID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4968CF" w14:textId="77777777" w:rsidR="00C2777B" w:rsidRPr="00FD0425" w:rsidRDefault="00C2777B" w:rsidP="00963F85">
      <w:pPr>
        <w:pStyle w:val="PL"/>
        <w:rPr>
          <w:rStyle w:val="PLChar"/>
        </w:rPr>
      </w:pPr>
      <w:r w:rsidRPr="00FD0425">
        <w:rPr>
          <w:snapToGrid w:val="0"/>
        </w:rPr>
        <w:tab/>
        <w:t>{ ID id-</w:t>
      </w:r>
      <w:proofErr w:type="spellStart"/>
      <w:r w:rsidRPr="00FD0425">
        <w:t>UESecurityCapabilities</w:t>
      </w:r>
      <w:proofErr w:type="spellEnd"/>
      <w:r w:rsidRPr="00FD0425">
        <w:tab/>
      </w:r>
      <w:r w:rsidRPr="00FD0425">
        <w:tab/>
      </w:r>
      <w:r w:rsidRPr="00FD0425">
        <w:tab/>
      </w:r>
      <w:r w:rsidRPr="00FD0425">
        <w:tab/>
        <w:t>CRITICALITY reject</w:t>
      </w:r>
      <w:r w:rsidRPr="00FD0425">
        <w:tab/>
      </w:r>
      <w:r w:rsidRPr="00FD0425">
        <w:tab/>
        <w:t xml:space="preserve">TYPE </w:t>
      </w:r>
      <w:proofErr w:type="spellStart"/>
      <w:r w:rsidRPr="00FD0425">
        <w:rPr>
          <w:rStyle w:val="PLChar"/>
        </w:rPr>
        <w:t>UESecurityCapabilities</w:t>
      </w:r>
      <w:proofErr w:type="spell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4946834C" w14:textId="77777777" w:rsidR="00C2777B" w:rsidRPr="00FD0425" w:rsidRDefault="00C2777B" w:rsidP="00963F85">
      <w:pPr>
        <w:pStyle w:val="PL"/>
      </w:pPr>
      <w:r w:rsidRPr="00FD0425">
        <w:tab/>
        <w:t>{ ID id-s-ng-</w:t>
      </w:r>
      <w:proofErr w:type="spellStart"/>
      <w:r w:rsidRPr="00FD0425">
        <w:t>RANnode</w:t>
      </w:r>
      <w:proofErr w:type="spellEnd"/>
      <w:r w:rsidRPr="00FD0425">
        <w:t>-</w:t>
      </w:r>
      <w:proofErr w:type="spellStart"/>
      <w:r w:rsidRPr="00FD0425">
        <w:t>SecurityKey</w:t>
      </w:r>
      <w:proofErr w:type="spellEnd"/>
      <w:r w:rsidRPr="00FD0425">
        <w:tab/>
      </w:r>
      <w:r w:rsidRPr="00FD0425">
        <w:tab/>
      </w:r>
      <w:r w:rsidRPr="00FD0425">
        <w:tab/>
        <w:t>CRITICALITY reject</w:t>
      </w:r>
      <w:r w:rsidRPr="00FD0425">
        <w:tab/>
      </w:r>
      <w:r w:rsidRPr="00FD0425">
        <w:tab/>
        <w:t>TYPE S-NG-</w:t>
      </w:r>
      <w:proofErr w:type="spellStart"/>
      <w:r w:rsidRPr="00FD0425">
        <w:t>RANnode</w:t>
      </w:r>
      <w:proofErr w:type="spellEnd"/>
      <w:r w:rsidRPr="00FD0425">
        <w:t>-</w:t>
      </w:r>
      <w:proofErr w:type="spellStart"/>
      <w:r w:rsidRPr="00FD0425">
        <w:t>SecurityKey</w:t>
      </w:r>
      <w:proofErr w:type="spellEnd"/>
      <w:r w:rsidRPr="00FD0425">
        <w:tab/>
      </w:r>
      <w:r w:rsidRPr="00FD0425">
        <w:tab/>
      </w:r>
      <w:r w:rsidRPr="00FD0425">
        <w:tab/>
      </w:r>
      <w:r w:rsidRPr="00FD0425">
        <w:tab/>
      </w:r>
      <w:r w:rsidRPr="00FD0425">
        <w:tab/>
      </w:r>
      <w:r w:rsidRPr="00FD0425">
        <w:rPr>
          <w:rStyle w:val="PLChar"/>
        </w:rPr>
        <w:t>PRESENCE mandatory}|</w:t>
      </w:r>
    </w:p>
    <w:p w14:paraId="3127D9FF" w14:textId="77777777" w:rsidR="00C2777B" w:rsidRPr="00FD0425" w:rsidRDefault="00C2777B" w:rsidP="00963F85">
      <w:pPr>
        <w:pStyle w:val="PL"/>
        <w:rPr>
          <w:rStyle w:val="PLChar"/>
        </w:rPr>
      </w:pPr>
      <w:r w:rsidRPr="00FD0425">
        <w:rPr>
          <w:snapToGrid w:val="0"/>
        </w:rPr>
        <w:tab/>
        <w:t>{ ID id-S-NG-</w:t>
      </w:r>
      <w:proofErr w:type="spellStart"/>
      <w:r w:rsidRPr="00FD0425">
        <w:rPr>
          <w:snapToGrid w:val="0"/>
        </w:rPr>
        <w:t>RANnodeUE</w:t>
      </w:r>
      <w:proofErr w:type="spellEnd"/>
      <w:r w:rsidRPr="00FD0425">
        <w:rPr>
          <w:snapToGrid w:val="0"/>
        </w:rPr>
        <w:t>-AMBR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t>UEAggregateMaximumBitRate</w:t>
      </w:r>
      <w:proofErr w:type="spellEnd"/>
      <w:r w:rsidRPr="00FD0425">
        <w:tab/>
      </w:r>
      <w:r w:rsidRPr="00FD0425">
        <w:tab/>
      </w:r>
      <w:r w:rsidRPr="00FD0425">
        <w:tab/>
      </w:r>
      <w:r w:rsidRPr="00FD0425">
        <w:tab/>
      </w:r>
      <w:r w:rsidRPr="00FD0425">
        <w:tab/>
      </w:r>
      <w:r w:rsidRPr="00FD0425">
        <w:rPr>
          <w:rStyle w:val="PLChar"/>
        </w:rPr>
        <w:t>PRESENCE mandatory}|</w:t>
      </w:r>
    </w:p>
    <w:p w14:paraId="60E2C7E1" w14:textId="77777777" w:rsidR="00C2777B" w:rsidRPr="00FD0425" w:rsidRDefault="00C2777B" w:rsidP="00963F85">
      <w:pPr>
        <w:pStyle w:val="PL"/>
        <w:rPr>
          <w:rStyle w:val="PLChar"/>
        </w:rPr>
      </w:pPr>
      <w:r w:rsidRPr="00FD0425">
        <w:rPr>
          <w:rStyle w:val="PLChar"/>
        </w:rPr>
        <w:tab/>
        <w:t>{ ID id-</w:t>
      </w:r>
      <w:proofErr w:type="spellStart"/>
      <w:r w:rsidRPr="00FD0425">
        <w:rPr>
          <w:rStyle w:val="PLChar"/>
        </w:rPr>
        <w:t>selectedPLMN</w:t>
      </w:r>
      <w:proofErr w:type="spell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771ADE13" w14:textId="77777777" w:rsidR="00C2777B" w:rsidRPr="00FD0425" w:rsidRDefault="00C2777B" w:rsidP="00963F85">
      <w:pPr>
        <w:pStyle w:val="PL"/>
        <w:rPr>
          <w:snapToGrid w:val="0"/>
        </w:rPr>
      </w:pPr>
      <w:r w:rsidRPr="00FD0425">
        <w:rPr>
          <w:snapToGrid w:val="0"/>
        </w:rPr>
        <w:tab/>
        <w:t>{ ID id-</w:t>
      </w:r>
      <w:proofErr w:type="spellStart"/>
      <w:r w:rsidRPr="00FD0425">
        <w:rPr>
          <w:snapToGrid w:val="0"/>
        </w:rPr>
        <w:t>MobilityRestrictionList</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rStyle w:val="PLChar"/>
        </w:rPr>
        <w:t>MobilityRestrictionList</w:t>
      </w:r>
      <w:proofErr w:type="spellEnd"/>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CC668D9" w14:textId="77777777" w:rsidR="00C2777B" w:rsidRPr="00FD0425" w:rsidRDefault="00C2777B" w:rsidP="00963F85">
      <w:pPr>
        <w:pStyle w:val="PL"/>
        <w:rPr>
          <w:rStyle w:val="PLChar"/>
        </w:rPr>
      </w:pPr>
      <w:r w:rsidRPr="00FD0425">
        <w:rPr>
          <w:snapToGrid w:val="0"/>
        </w:rPr>
        <w:tab/>
        <w:t>{ ID id-</w:t>
      </w:r>
      <w:proofErr w:type="spellStart"/>
      <w:r w:rsidRPr="00FD0425">
        <w:t>indexToRatFrequSelectionPriority</w:t>
      </w:r>
      <w:proofErr w:type="spellEnd"/>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2B1470A" w14:textId="77777777" w:rsidR="00C2777B" w:rsidRPr="00FD0425" w:rsidRDefault="00C2777B" w:rsidP="00963F85">
      <w:pPr>
        <w:pStyle w:val="PL"/>
        <w:rPr>
          <w:snapToGrid w:val="0"/>
        </w:rPr>
      </w:pPr>
      <w:r w:rsidRPr="00FD0425">
        <w:rPr>
          <w:snapToGrid w:val="0"/>
        </w:rPr>
        <w:tab/>
        <w:t>{ ID id-</w:t>
      </w:r>
      <w:proofErr w:type="spellStart"/>
      <w:r w:rsidRPr="00FD0425">
        <w:rPr>
          <w:snapToGrid w:val="0"/>
        </w:rPr>
        <w:t>PDUSessionToBeAddedAddReq</w:t>
      </w:r>
      <w:proofErr w:type="spellEnd"/>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PDUSessionToBeAddedAddReq</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FF2E4A" w14:textId="77777777" w:rsidR="00C2777B" w:rsidRPr="00FD0425" w:rsidRDefault="00C2777B" w:rsidP="00963F8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9F96B0" w14:textId="77777777" w:rsidR="00C2777B" w:rsidRPr="00FD0425" w:rsidRDefault="00C2777B" w:rsidP="00963F85">
      <w:pPr>
        <w:pStyle w:val="PL"/>
        <w:rPr>
          <w:snapToGrid w:val="0"/>
        </w:rPr>
      </w:pPr>
      <w:r w:rsidRPr="00FD0425">
        <w:rPr>
          <w:snapToGrid w:val="0"/>
        </w:rPr>
        <w:tab/>
        <w:t>{ ID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64B48F" w14:textId="77777777" w:rsidR="00C2777B" w:rsidRPr="00FD0425" w:rsidRDefault="00C2777B" w:rsidP="00963F85">
      <w:pPr>
        <w:pStyle w:val="PL"/>
        <w:rPr>
          <w:snapToGrid w:val="0"/>
        </w:rPr>
      </w:pPr>
      <w:r w:rsidRPr="00FD0425">
        <w:rPr>
          <w:snapToGrid w:val="0"/>
        </w:rPr>
        <w:tab/>
        <w:t>{ ID id-</w:t>
      </w:r>
      <w:proofErr w:type="spellStart"/>
      <w:r w:rsidRPr="00FD0425">
        <w:rPr>
          <w:snapToGrid w:val="0"/>
        </w:rPr>
        <w:t>ExpectedUEBehaviour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ExpectedUEBehaviour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6F8486" w14:textId="77777777" w:rsidR="00C2777B" w:rsidRPr="00FD0425" w:rsidRDefault="00C2777B" w:rsidP="00963F85">
      <w:pPr>
        <w:pStyle w:val="PL"/>
        <w:rPr>
          <w:snapToGrid w:val="0"/>
        </w:rPr>
      </w:pPr>
      <w:r w:rsidRPr="00FD0425">
        <w:rPr>
          <w:snapToGrid w:val="0"/>
        </w:rPr>
        <w:lastRenderedPageBreak/>
        <w:tab/>
        <w:t>{ ID id-</w:t>
      </w:r>
      <w:proofErr w:type="spellStart"/>
      <w:r w:rsidRPr="00FD0425">
        <w:rPr>
          <w:snapToGrid w:val="0"/>
        </w:rPr>
        <w:t>requestedSplitSRB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SplitSRBsTypes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3BF9D2" w14:textId="77777777" w:rsidR="00C2777B" w:rsidRPr="00FD0425" w:rsidRDefault="00C2777B" w:rsidP="00963F85">
      <w:pPr>
        <w:pStyle w:val="PL"/>
        <w:rPr>
          <w:snapToGrid w:val="0"/>
        </w:rPr>
      </w:pPr>
      <w:r w:rsidRPr="00FD0425">
        <w:rPr>
          <w:snapToGrid w:val="0"/>
        </w:rPr>
        <w:tab/>
        <w:t>{ ID id-</w:t>
      </w:r>
      <w:proofErr w:type="spellStart"/>
      <w:r w:rsidRPr="00FD0425">
        <w:rPr>
          <w:snapToGrid w:val="0"/>
        </w:rPr>
        <w:t>PCellID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t>GlobalNG</w:t>
      </w:r>
      <w:proofErr w:type="spellEnd"/>
      <w:r w:rsidRPr="00FD0425">
        <w:t>-</w:t>
      </w:r>
      <w:proofErr w:type="spellStart"/>
      <w:r w:rsidRPr="00FD0425">
        <w:t>RANCell</w:t>
      </w:r>
      <w:proofErr w:type="spellEnd"/>
      <w:r w:rsidRPr="00FD0425">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EBD1C4" w14:textId="77777777" w:rsidR="00C2777B" w:rsidRPr="00FD0425" w:rsidRDefault="00C2777B" w:rsidP="00963F85">
      <w:pPr>
        <w:pStyle w:val="PL"/>
        <w:rPr>
          <w:snapToGrid w:val="0"/>
        </w:rPr>
      </w:pPr>
      <w:r w:rsidRPr="00FD0425">
        <w:rPr>
          <w:snapToGrid w:val="0"/>
        </w:rPr>
        <w:tab/>
        <w:t>{ ID id-</w:t>
      </w:r>
      <w:proofErr w:type="spellStart"/>
      <w:r w:rsidRPr="00FD0425">
        <w:rPr>
          <w:snapToGrid w:val="0"/>
        </w:rPr>
        <w:t>DesiredActNotificationLevel</w:t>
      </w:r>
      <w:proofErr w:type="spellEnd"/>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DesiredActNotificationLevel</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09DB3C4D" w14:textId="77777777" w:rsidR="00C2777B" w:rsidRPr="00FD0425" w:rsidRDefault="00C2777B" w:rsidP="00963F85">
      <w:pPr>
        <w:pStyle w:val="PL"/>
        <w:rPr>
          <w:snapToGrid w:val="0"/>
        </w:rPr>
      </w:pPr>
      <w:r w:rsidRPr="00FD0425">
        <w:rPr>
          <w:snapToGrid w:val="0"/>
        </w:rPr>
        <w:tab/>
        <w:t>{ ID id-</w:t>
      </w:r>
      <w:proofErr w:type="spellStart"/>
      <w:r w:rsidRPr="00FD0425">
        <w:rPr>
          <w:snapToGrid w:val="0"/>
        </w:rPr>
        <w:t>AvailableDRBIDs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3AA4FF42" w14:textId="77777777" w:rsidR="00C2777B" w:rsidRPr="00FD0425" w:rsidRDefault="00C2777B" w:rsidP="00963F85">
      <w:pPr>
        <w:pStyle w:val="PL"/>
        <w:rPr>
          <w:snapToGrid w:val="0"/>
        </w:rPr>
      </w:pPr>
      <w:r w:rsidRPr="00FD0425">
        <w:rPr>
          <w:snapToGrid w:val="0"/>
        </w:rPr>
        <w:t xml:space="preserve"> -- The IE shall be present if there is at least one  </w:t>
      </w:r>
      <w:proofErr w:type="spellStart"/>
      <w:r w:rsidRPr="00FD0425">
        <w:rPr>
          <w:snapToGrid w:val="0"/>
        </w:rPr>
        <w:t>PDUSessionResourceSetupInfo-SNterminated</w:t>
      </w:r>
      <w:proofErr w:type="spellEnd"/>
      <w:r w:rsidRPr="00FD0425">
        <w:rPr>
          <w:snapToGrid w:val="0"/>
        </w:rPr>
        <w:t xml:space="preserve"> included --|</w:t>
      </w:r>
    </w:p>
    <w:p w14:paraId="66E16409" w14:textId="77777777" w:rsidR="00C2777B" w:rsidRPr="00FD0425" w:rsidRDefault="00C2777B" w:rsidP="00963F85">
      <w:pPr>
        <w:pStyle w:val="PL"/>
        <w:rPr>
          <w:snapToGrid w:val="0"/>
        </w:rPr>
      </w:pPr>
      <w:r w:rsidRPr="00FD0425">
        <w:rPr>
          <w:snapToGrid w:val="0"/>
        </w:rPr>
        <w:tab/>
        <w:t>{ ID id-S-NG-</w:t>
      </w:r>
      <w:proofErr w:type="spellStart"/>
      <w:r w:rsidRPr="00FD0425">
        <w:rPr>
          <w:snapToGrid w:val="0"/>
        </w:rPr>
        <w:t>RANnodeMaxIPDataRate</w:t>
      </w:r>
      <w:proofErr w:type="spellEnd"/>
      <w:r w:rsidRPr="00FD0425">
        <w:rPr>
          <w:snapToGrid w:val="0"/>
        </w:rPr>
        <w:t>-UL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rFonts w:eastAsia="Batang"/>
        </w:rPr>
        <w:t>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C79E09" w14:textId="77777777" w:rsidR="00C2777B" w:rsidRPr="00FD0425" w:rsidRDefault="00C2777B" w:rsidP="00963F85">
      <w:pPr>
        <w:pStyle w:val="PL"/>
        <w:rPr>
          <w:snapToGrid w:val="0"/>
        </w:rPr>
      </w:pPr>
      <w:r w:rsidRPr="00FD0425">
        <w:rPr>
          <w:snapToGrid w:val="0"/>
        </w:rPr>
        <w:tab/>
        <w:t>{ ID id-S-NG-</w:t>
      </w:r>
      <w:proofErr w:type="spellStart"/>
      <w:r w:rsidRPr="00FD0425">
        <w:rPr>
          <w:snapToGrid w:val="0"/>
        </w:rPr>
        <w:t>RANnodeMaxIPDataRate</w:t>
      </w:r>
      <w:proofErr w:type="spellEnd"/>
      <w:r w:rsidRPr="00FD0425">
        <w:rPr>
          <w:snapToGrid w:val="0"/>
        </w:rPr>
        <w:t>-DL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06A745" w14:textId="77777777" w:rsidR="00C2777B" w:rsidRPr="00FD0425" w:rsidRDefault="00C2777B" w:rsidP="00963F85">
      <w:pPr>
        <w:pStyle w:val="PL"/>
        <w:rPr>
          <w:snapToGrid w:val="0"/>
        </w:rPr>
      </w:pPr>
      <w:r w:rsidRPr="00FD0425">
        <w:rPr>
          <w:snapToGrid w:val="0"/>
        </w:rPr>
        <w:tab/>
        <w:t>{ ID id-</w:t>
      </w:r>
      <w:proofErr w:type="spellStart"/>
      <w:r w:rsidRPr="00FD0425">
        <w:rPr>
          <w:snapToGrid w:val="0"/>
        </w:rPr>
        <w:t>LocationInformationSNReporting</w:t>
      </w:r>
      <w:proofErr w:type="spellEnd"/>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LocationInformationSNReporting</w:t>
      </w:r>
      <w:proofErr w:type="spellEnd"/>
      <w:r w:rsidRPr="00FD0425">
        <w:rPr>
          <w:snapToGrid w:val="0"/>
        </w:rPr>
        <w:tab/>
      </w:r>
      <w:r w:rsidRPr="00FD0425">
        <w:rPr>
          <w:snapToGrid w:val="0"/>
        </w:rPr>
        <w:tab/>
      </w:r>
      <w:r w:rsidRPr="00FD0425">
        <w:rPr>
          <w:snapToGrid w:val="0"/>
        </w:rPr>
        <w:tab/>
        <w:t>PRESENCE optional}|</w:t>
      </w:r>
    </w:p>
    <w:p w14:paraId="124BE067" w14:textId="77777777" w:rsidR="00C2777B" w:rsidRPr="00FD0425" w:rsidRDefault="00C2777B" w:rsidP="00963F85">
      <w:pPr>
        <w:pStyle w:val="PL"/>
        <w:rPr>
          <w:snapToGrid w:val="0"/>
        </w:rPr>
      </w:pPr>
      <w:r w:rsidRPr="00FD0425">
        <w:rPr>
          <w:snapToGrid w:val="0"/>
        </w:rPr>
        <w:tab/>
        <w:t>{ ID id-MR-DC-</w:t>
      </w:r>
      <w:proofErr w:type="spellStart"/>
      <w:r w:rsidRPr="00FD0425">
        <w:rPr>
          <w:snapToGrid w:val="0"/>
        </w:rPr>
        <w:t>ResourceCoordinationInfo</w:t>
      </w:r>
      <w:proofErr w:type="spellEnd"/>
      <w:r w:rsidRPr="00FD0425">
        <w:rPr>
          <w:snapToGrid w:val="0"/>
        </w:rPr>
        <w:tab/>
      </w:r>
      <w:r w:rsidRPr="00FD0425">
        <w:rPr>
          <w:snapToGrid w:val="0"/>
        </w:rPr>
        <w:tab/>
        <w:t>CRITICALITY ignore</w:t>
      </w:r>
      <w:r w:rsidRPr="00FD0425">
        <w:rPr>
          <w:snapToGrid w:val="0"/>
        </w:rPr>
        <w:tab/>
      </w:r>
      <w:r w:rsidRPr="00FD0425">
        <w:rPr>
          <w:snapToGrid w:val="0"/>
        </w:rPr>
        <w:tab/>
        <w:t>TYPE 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t>PRESENCE optional }|</w:t>
      </w:r>
    </w:p>
    <w:p w14:paraId="03EC9D33" w14:textId="77777777" w:rsidR="00C2777B" w:rsidRPr="00FD0425" w:rsidRDefault="00C2777B" w:rsidP="00963F85">
      <w:pPr>
        <w:pStyle w:val="PL"/>
        <w:rPr>
          <w:snapToGrid w:val="0"/>
        </w:rPr>
      </w:pPr>
      <w:r w:rsidRPr="00FD0425">
        <w:rPr>
          <w:snapToGrid w:val="0"/>
        </w:rPr>
        <w:tab/>
        <w:t>{ ID id-</w:t>
      </w:r>
      <w:proofErr w:type="spellStart"/>
      <w:r w:rsidRPr="00FD0425">
        <w:rPr>
          <w:snapToGrid w:val="0"/>
        </w:rPr>
        <w:t>MaskedIMEISV</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MaskedIMEISV</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7574F79" w14:textId="77777777" w:rsidR="00C2777B" w:rsidRPr="00FD0425" w:rsidRDefault="00C2777B" w:rsidP="00963F85">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B90934C" w14:textId="77777777" w:rsidR="00C2777B" w:rsidRPr="00FD0425" w:rsidRDefault="00C2777B" w:rsidP="00963F85">
      <w:pPr>
        <w:pStyle w:val="PL"/>
        <w:rPr>
          <w:snapToGrid w:val="0"/>
        </w:rPr>
      </w:pPr>
      <w:r w:rsidRPr="00FD0425">
        <w:rPr>
          <w:snapToGrid w:val="0"/>
        </w:rPr>
        <w:tab/>
        <w:t>{ ID id-S-NG-</w:t>
      </w:r>
      <w:proofErr w:type="spellStart"/>
      <w:r w:rsidRPr="00FD0425">
        <w:rPr>
          <w:snapToGrid w:val="0"/>
        </w:rPr>
        <w:t>RANnode</w:t>
      </w:r>
      <w:proofErr w:type="spellEnd"/>
      <w:r w:rsidRPr="00FD0425">
        <w:rPr>
          <w:snapToGrid w:val="0"/>
        </w:rPr>
        <w:t>-Addition-Trigger-Ind</w:t>
      </w:r>
      <w:r w:rsidRPr="00FD0425">
        <w:rPr>
          <w:snapToGrid w:val="0"/>
        </w:rPr>
        <w:tab/>
        <w:t>CRITICALITY reject</w:t>
      </w:r>
      <w:r w:rsidRPr="00FD0425">
        <w:rPr>
          <w:snapToGrid w:val="0"/>
        </w:rPr>
        <w:tab/>
      </w:r>
      <w:r w:rsidRPr="00FD0425">
        <w:rPr>
          <w:snapToGrid w:val="0"/>
        </w:rPr>
        <w:tab/>
        <w:t>TYPE S-NG-</w:t>
      </w:r>
      <w:proofErr w:type="spellStart"/>
      <w:r w:rsidRPr="00FD0425">
        <w:rPr>
          <w:snapToGrid w:val="0"/>
        </w:rPr>
        <w:t>RANnode</w:t>
      </w:r>
      <w:proofErr w:type="spellEnd"/>
      <w:r w:rsidRPr="00FD0425">
        <w:rPr>
          <w:snapToGrid w:val="0"/>
        </w:rPr>
        <w:t>-Addition-Trigger-Ind</w:t>
      </w:r>
      <w:r w:rsidRPr="00FD0425">
        <w:rPr>
          <w:snapToGrid w:val="0"/>
        </w:rPr>
        <w:tab/>
      </w:r>
      <w:r w:rsidRPr="00FD0425">
        <w:rPr>
          <w:snapToGrid w:val="0"/>
        </w:rPr>
        <w:tab/>
        <w:t>PRESENCE optional}|</w:t>
      </w:r>
    </w:p>
    <w:p w14:paraId="546FA93E" w14:textId="77777777" w:rsidR="00C2777B" w:rsidRPr="00FD0425" w:rsidRDefault="00C2777B" w:rsidP="00963F85">
      <w:pPr>
        <w:pStyle w:val="PL"/>
        <w:rPr>
          <w:snapToGrid w:val="0"/>
        </w:rPr>
      </w:pPr>
      <w:r w:rsidRPr="00FD0425">
        <w:rPr>
          <w:snapToGrid w:val="0"/>
        </w:rPr>
        <w:tab/>
        <w:t>{ ID id-</w:t>
      </w:r>
      <w:proofErr w:type="spellStart"/>
      <w:r w:rsidRPr="00FD0425">
        <w:rPr>
          <w:snapToGrid w:val="0"/>
        </w:rPr>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ABC992C" w14:textId="77777777" w:rsidR="00C2777B" w:rsidRPr="00FD0425" w:rsidRDefault="00C2777B" w:rsidP="00963F85">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14:paraId="104D0B2C" w14:textId="77777777" w:rsidR="00C2777B" w:rsidRDefault="00C2777B" w:rsidP="00963F85">
      <w:pPr>
        <w:pStyle w:val="PL"/>
        <w:rPr>
          <w:ins w:id="1225" w:author="Author"/>
        </w:rPr>
      </w:pPr>
      <w:r w:rsidRPr="00FD0425">
        <w:rPr>
          <w:snapToGrid w:val="0"/>
        </w:rPr>
        <w:tab/>
        <w:t>{ ID id-</w:t>
      </w:r>
      <w:proofErr w:type="spellStart"/>
      <w:r>
        <w:rPr>
          <w:rFonts w:hint="eastAsia"/>
          <w:snapToGrid w:val="0"/>
          <w:lang w:eastAsia="zh-CN"/>
        </w:rPr>
        <w:t>UERadioCapabilityID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proofErr w:type="spellStart"/>
      <w:r>
        <w:rPr>
          <w:rFonts w:hint="eastAsia"/>
          <w:snapToGrid w:val="0"/>
          <w:lang w:eastAsia="zh-CN"/>
        </w:rPr>
        <w:t>UERadioCapabilityID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1226" w:author="Author">
        <w:r>
          <w:t>|</w:t>
        </w:r>
      </w:ins>
    </w:p>
    <w:p w14:paraId="76B256D2" w14:textId="77777777" w:rsidR="00C2777B" w:rsidRPr="00FD0425" w:rsidRDefault="00C2777B" w:rsidP="00963F85">
      <w:pPr>
        <w:pStyle w:val="PL"/>
        <w:rPr>
          <w:snapToGrid w:val="0"/>
        </w:rPr>
      </w:pPr>
      <w:ins w:id="1227" w:author="Author">
        <w:r>
          <w:rPr>
            <w:snapToGrid w:val="0"/>
          </w:rPr>
          <w:tab/>
          <w:t>{ ID id-</w:t>
        </w:r>
        <w:proofErr w:type="spellStart"/>
        <w:r>
          <w:rPr>
            <w:snapToGrid w:val="0"/>
          </w:rPr>
          <w:t>CPAInformationRequest</w:t>
        </w:r>
        <w:proofErr w:type="spellEnd"/>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snapToGrid w:val="0"/>
          </w:rPr>
          <w:t>CPAInformationRequest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32B9AD34" w14:textId="77777777" w:rsidR="00C2777B" w:rsidRPr="00FD0425" w:rsidRDefault="00C2777B" w:rsidP="00963F85">
      <w:pPr>
        <w:pStyle w:val="PL"/>
        <w:rPr>
          <w:snapToGrid w:val="0"/>
        </w:rPr>
      </w:pPr>
      <w:r w:rsidRPr="00FD0425">
        <w:rPr>
          <w:snapToGrid w:val="0"/>
        </w:rPr>
        <w:tab/>
        <w:t>...</w:t>
      </w:r>
    </w:p>
    <w:p w14:paraId="1836618F" w14:textId="77777777" w:rsidR="00C2777B" w:rsidRPr="00FD0425" w:rsidRDefault="00C2777B" w:rsidP="00963F85">
      <w:pPr>
        <w:pStyle w:val="PL"/>
        <w:rPr>
          <w:snapToGrid w:val="0"/>
        </w:rPr>
      </w:pPr>
      <w:r w:rsidRPr="00FD0425">
        <w:rPr>
          <w:snapToGrid w:val="0"/>
        </w:rPr>
        <w:t>}</w:t>
      </w:r>
    </w:p>
    <w:bookmarkEnd w:id="1224"/>
    <w:p w14:paraId="7949713B" w14:textId="77777777" w:rsidR="00C2777B" w:rsidRPr="00FD0425" w:rsidRDefault="00C2777B" w:rsidP="00963F85">
      <w:pPr>
        <w:pStyle w:val="PL"/>
        <w:rPr>
          <w:snapToGrid w:val="0"/>
        </w:rPr>
      </w:pPr>
      <w:proofErr w:type="spellStart"/>
      <w:r w:rsidRPr="00FD0425">
        <w:rPr>
          <w:snapToGrid w:val="0"/>
        </w:rPr>
        <w:t>PDUSessionToBeAddedAddReq</w:t>
      </w:r>
      <w:proofErr w:type="spellEnd"/>
      <w:r w:rsidRPr="00FD0425">
        <w:rPr>
          <w:snapToGrid w:val="0"/>
        </w:rPr>
        <w:t xml:space="preserve"> ::= SEQUENCE (SIZE(1..maxnoofPDUSessions)) OF </w:t>
      </w:r>
      <w:proofErr w:type="spellStart"/>
      <w:r w:rsidRPr="00FD0425">
        <w:rPr>
          <w:snapToGrid w:val="0"/>
        </w:rPr>
        <w:t>PDUSessionToBeAddedAddReq</w:t>
      </w:r>
      <w:proofErr w:type="spellEnd"/>
      <w:r w:rsidRPr="00FD0425">
        <w:rPr>
          <w:snapToGrid w:val="0"/>
        </w:rPr>
        <w:t>-Item</w:t>
      </w:r>
    </w:p>
    <w:p w14:paraId="1189CCD0" w14:textId="77777777" w:rsidR="00C2777B" w:rsidRPr="00FD0425" w:rsidRDefault="00C2777B" w:rsidP="00963F85">
      <w:pPr>
        <w:pStyle w:val="PL"/>
        <w:rPr>
          <w:snapToGrid w:val="0"/>
        </w:rPr>
      </w:pPr>
    </w:p>
    <w:p w14:paraId="6E82FC16" w14:textId="77777777" w:rsidR="00C2777B" w:rsidRPr="00FD0425" w:rsidRDefault="00C2777B" w:rsidP="00963F85">
      <w:pPr>
        <w:pStyle w:val="PL"/>
        <w:rPr>
          <w:snapToGrid w:val="0"/>
        </w:rPr>
      </w:pPr>
      <w:proofErr w:type="spellStart"/>
      <w:r w:rsidRPr="00FD0425">
        <w:rPr>
          <w:snapToGrid w:val="0"/>
        </w:rPr>
        <w:t>PDUSessionToBeAddedAddReq</w:t>
      </w:r>
      <w:proofErr w:type="spellEnd"/>
      <w:r w:rsidRPr="00FD0425">
        <w:rPr>
          <w:snapToGrid w:val="0"/>
        </w:rPr>
        <w:t>-Item ::= SEQUENCE {</w:t>
      </w:r>
    </w:p>
    <w:p w14:paraId="320DBE7F" w14:textId="77777777" w:rsidR="00C2777B" w:rsidRPr="00FD0425" w:rsidRDefault="00C2777B" w:rsidP="00963F85">
      <w:pPr>
        <w:pStyle w:val="PL"/>
        <w:rPr>
          <w:snapToGrid w:val="0"/>
        </w:rPr>
      </w:pPr>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5451D432" w14:textId="77777777" w:rsidR="00C2777B" w:rsidRPr="00FD0425" w:rsidRDefault="00C2777B" w:rsidP="00963F85">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S-NSSAI</w:t>
      </w:r>
      <w:proofErr w:type="spellEnd"/>
      <w:r w:rsidRPr="00FD0425">
        <w:t>,</w:t>
      </w:r>
    </w:p>
    <w:p w14:paraId="624655A2" w14:textId="77777777" w:rsidR="00C2777B" w:rsidRPr="00FD0425" w:rsidRDefault="00C2777B" w:rsidP="00963F85">
      <w:pPr>
        <w:pStyle w:val="PL"/>
        <w:rPr>
          <w:snapToGrid w:val="0"/>
        </w:rPr>
      </w:pPr>
      <w:r w:rsidRPr="00FD0425">
        <w:rPr>
          <w:snapToGrid w:val="0"/>
        </w:rPr>
        <w:tab/>
      </w:r>
      <w:proofErr w:type="spellStart"/>
      <w:r w:rsidRPr="00FD0425">
        <w:rPr>
          <w:snapToGrid w:val="0"/>
        </w:rPr>
        <w:t>sN-PDUSessionAMBR</w:t>
      </w:r>
      <w:proofErr w:type="spellEnd"/>
      <w:r w:rsidRPr="00FD0425">
        <w:rPr>
          <w:snapToGrid w:val="0"/>
        </w:rPr>
        <w:tab/>
      </w:r>
      <w:r w:rsidRPr="00FD0425">
        <w:rPr>
          <w:snapToGrid w:val="0"/>
        </w:rPr>
        <w:tab/>
      </w:r>
      <w:proofErr w:type="spellStart"/>
      <w:r w:rsidRPr="00FD0425">
        <w:rPr>
          <w:snapToGrid w:val="0"/>
        </w:rPr>
        <w:t>PDUSessionAggregateMaximumBitRate</w:t>
      </w:r>
      <w:proofErr w:type="spellEnd"/>
      <w:r w:rsidRPr="00FD0425">
        <w:rPr>
          <w:snapToGrid w:val="0"/>
        </w:rPr>
        <w:tab/>
      </w:r>
      <w:r w:rsidRPr="00FD0425">
        <w:rPr>
          <w:snapToGrid w:val="0"/>
        </w:rPr>
        <w:tab/>
      </w:r>
      <w:r w:rsidRPr="00FD0425">
        <w:rPr>
          <w:snapToGrid w:val="0"/>
        </w:rPr>
        <w:tab/>
        <w:t>OPTIONAL,</w:t>
      </w:r>
    </w:p>
    <w:p w14:paraId="3F500F07" w14:textId="77777777" w:rsidR="00C2777B" w:rsidRPr="00FD0425" w:rsidRDefault="00C2777B" w:rsidP="00963F85">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PDUSessionResourceSetupInfo-SNterminated</w:t>
      </w:r>
      <w:proofErr w:type="spellEnd"/>
      <w:r w:rsidRPr="00FD0425">
        <w:rPr>
          <w:snapToGrid w:val="0"/>
        </w:rPr>
        <w:tab/>
        <w:t>OPTIONAL,</w:t>
      </w:r>
    </w:p>
    <w:p w14:paraId="7D5D5DF3" w14:textId="77777777" w:rsidR="00C2777B" w:rsidRPr="00FD0425" w:rsidRDefault="00C2777B" w:rsidP="00963F85">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PDUSessionResourceSetupInfo-MNterminated</w:t>
      </w:r>
      <w:proofErr w:type="spellEnd"/>
      <w:r w:rsidRPr="00FD0425">
        <w:rPr>
          <w:snapToGrid w:val="0"/>
        </w:rPr>
        <w:tab/>
        <w:t>OPTIONAL,</w:t>
      </w:r>
    </w:p>
    <w:p w14:paraId="01EA2E63"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1002503A" w14:textId="77777777" w:rsidR="00C2777B" w:rsidRPr="00FD0425" w:rsidRDefault="00C2777B" w:rsidP="00963F85">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43CC86C2" w14:textId="77777777" w:rsidR="00C2777B" w:rsidRPr="00FD0425" w:rsidRDefault="00C2777B" w:rsidP="00963F85">
      <w:pPr>
        <w:pStyle w:val="PL"/>
        <w:rPr>
          <w:snapToGrid w:val="0"/>
        </w:rPr>
      </w:pPr>
      <w:r w:rsidRPr="00FD0425">
        <w:rPr>
          <w:lang w:eastAsia="ja-JP"/>
        </w:rPr>
        <w:t>-- abnormal conditions as specified in clause 8.3.1.4 apply.</w:t>
      </w:r>
    </w:p>
    <w:p w14:paraId="185A881C" w14:textId="77777777" w:rsidR="00C2777B" w:rsidRPr="00FD0425" w:rsidRDefault="00C2777B" w:rsidP="00963F85">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PDUSessionToBeAddedAddReq</w:t>
      </w:r>
      <w:proofErr w:type="spellEnd"/>
      <w:r w:rsidRPr="00FD0425">
        <w:rPr>
          <w:snapToGrid w:val="0"/>
        </w:rPr>
        <w:t>-Item</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64246686" w14:textId="77777777" w:rsidR="00C2777B" w:rsidRPr="00FD0425" w:rsidRDefault="00C2777B" w:rsidP="00963F85">
      <w:pPr>
        <w:pStyle w:val="PL"/>
      </w:pPr>
      <w:r w:rsidRPr="00FD0425">
        <w:tab/>
        <w:t>...</w:t>
      </w:r>
    </w:p>
    <w:p w14:paraId="637E000A" w14:textId="77777777" w:rsidR="00C2777B" w:rsidRPr="00FD0425" w:rsidRDefault="00C2777B" w:rsidP="00963F85">
      <w:pPr>
        <w:pStyle w:val="PL"/>
      </w:pPr>
      <w:r w:rsidRPr="00FD0425">
        <w:lastRenderedPageBreak/>
        <w:t>}</w:t>
      </w:r>
    </w:p>
    <w:p w14:paraId="73D465E8" w14:textId="77777777" w:rsidR="00C2777B" w:rsidRPr="00FD0425" w:rsidRDefault="00C2777B" w:rsidP="00963F85">
      <w:pPr>
        <w:pStyle w:val="PL"/>
      </w:pPr>
    </w:p>
    <w:p w14:paraId="36567329" w14:textId="77777777" w:rsidR="00C2777B" w:rsidRPr="00FD0425" w:rsidRDefault="00C2777B" w:rsidP="00963F85">
      <w:pPr>
        <w:pStyle w:val="PL"/>
        <w:rPr>
          <w:snapToGrid w:val="0"/>
          <w:lang w:eastAsia="zh-CN"/>
        </w:rPr>
      </w:pPr>
      <w:proofErr w:type="spellStart"/>
      <w:r w:rsidRPr="00FD0425">
        <w:rPr>
          <w:snapToGrid w:val="0"/>
        </w:rPr>
        <w:t>PDUSessionToBeAddedAddReq</w:t>
      </w:r>
      <w:proofErr w:type="spellEnd"/>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XNAP-PROTOCOL-EXTENSION ::= {</w:t>
      </w:r>
    </w:p>
    <w:p w14:paraId="2D8CCBBB" w14:textId="77777777" w:rsidR="00C2777B" w:rsidRPr="00FD0425" w:rsidRDefault="00C2777B" w:rsidP="00963F85">
      <w:pPr>
        <w:pStyle w:val="PL"/>
        <w:rPr>
          <w:snapToGrid w:val="0"/>
          <w:lang w:eastAsia="zh-CN"/>
        </w:rPr>
      </w:pPr>
      <w:r w:rsidRPr="00FD0425">
        <w:rPr>
          <w:snapToGrid w:val="0"/>
          <w:lang w:eastAsia="zh-CN"/>
        </w:rPr>
        <w:tab/>
        <w:t>...</w:t>
      </w:r>
    </w:p>
    <w:p w14:paraId="0D7084A0" w14:textId="77777777" w:rsidR="00C2777B" w:rsidRPr="00FD0425" w:rsidRDefault="00C2777B" w:rsidP="00963F85">
      <w:pPr>
        <w:pStyle w:val="PL"/>
        <w:rPr>
          <w:snapToGrid w:val="0"/>
          <w:lang w:eastAsia="zh-CN"/>
        </w:rPr>
      </w:pPr>
      <w:r w:rsidRPr="00FD0425">
        <w:rPr>
          <w:snapToGrid w:val="0"/>
          <w:lang w:eastAsia="zh-CN"/>
        </w:rPr>
        <w:t>}</w:t>
      </w:r>
    </w:p>
    <w:p w14:paraId="309CB0BD" w14:textId="77777777" w:rsidR="00C2777B" w:rsidRPr="00FD0425" w:rsidRDefault="00C2777B" w:rsidP="00963F85">
      <w:pPr>
        <w:pStyle w:val="PL"/>
        <w:rPr>
          <w:snapToGrid w:val="0"/>
          <w:lang w:eastAsia="zh-CN"/>
        </w:rPr>
      </w:pPr>
    </w:p>
    <w:p w14:paraId="0635087F" w14:textId="77777777" w:rsidR="00C2777B" w:rsidRPr="00FD0425" w:rsidRDefault="00C2777B" w:rsidP="00963F85">
      <w:pPr>
        <w:pStyle w:val="PL"/>
      </w:pPr>
      <w:r w:rsidRPr="00FD0425">
        <w:t>RequestedFastMCGRecoveryViaSRB3 ::= ENUMERATED {true, ...}</w:t>
      </w:r>
    </w:p>
    <w:p w14:paraId="3B93AEB4" w14:textId="77777777" w:rsidR="00C2777B" w:rsidRPr="00FD0425" w:rsidRDefault="00C2777B" w:rsidP="00963F85">
      <w:pPr>
        <w:pStyle w:val="PL"/>
        <w:rPr>
          <w:snapToGrid w:val="0"/>
        </w:rPr>
      </w:pPr>
    </w:p>
    <w:p w14:paraId="2BA1FC91" w14:textId="77777777" w:rsidR="00C2777B" w:rsidRPr="00FD0425" w:rsidRDefault="00C2777B" w:rsidP="00963F85">
      <w:pPr>
        <w:pStyle w:val="PL"/>
        <w:rPr>
          <w:snapToGrid w:val="0"/>
        </w:rPr>
      </w:pPr>
      <w:r w:rsidRPr="00FD0425">
        <w:rPr>
          <w:snapToGrid w:val="0"/>
        </w:rPr>
        <w:t>-- **************************************************************</w:t>
      </w:r>
    </w:p>
    <w:p w14:paraId="006323F7" w14:textId="77777777" w:rsidR="00C2777B" w:rsidRPr="00FD0425" w:rsidRDefault="00C2777B" w:rsidP="00963F85">
      <w:pPr>
        <w:pStyle w:val="PL"/>
        <w:rPr>
          <w:snapToGrid w:val="0"/>
        </w:rPr>
      </w:pPr>
      <w:r w:rsidRPr="00FD0425">
        <w:rPr>
          <w:snapToGrid w:val="0"/>
        </w:rPr>
        <w:t>--</w:t>
      </w:r>
    </w:p>
    <w:p w14:paraId="766773AC" w14:textId="77777777" w:rsidR="00C2777B" w:rsidRPr="00FD0425" w:rsidRDefault="00C2777B" w:rsidP="00963F85">
      <w:pPr>
        <w:pStyle w:val="PL"/>
        <w:outlineLvl w:val="3"/>
        <w:rPr>
          <w:snapToGrid w:val="0"/>
        </w:rPr>
      </w:pPr>
      <w:r w:rsidRPr="00FD0425">
        <w:rPr>
          <w:snapToGrid w:val="0"/>
        </w:rPr>
        <w:t>-- S-NODE ADDITION REQUEST ACKNOWLEDGE</w:t>
      </w:r>
    </w:p>
    <w:p w14:paraId="79CD8F7C" w14:textId="77777777" w:rsidR="00C2777B" w:rsidRPr="00FD0425" w:rsidRDefault="00C2777B" w:rsidP="00963F85">
      <w:pPr>
        <w:pStyle w:val="PL"/>
        <w:rPr>
          <w:snapToGrid w:val="0"/>
        </w:rPr>
      </w:pPr>
      <w:r w:rsidRPr="00FD0425">
        <w:rPr>
          <w:snapToGrid w:val="0"/>
        </w:rPr>
        <w:t>--</w:t>
      </w:r>
    </w:p>
    <w:p w14:paraId="5E0675F7" w14:textId="77777777" w:rsidR="00C2777B" w:rsidRPr="00FD0425" w:rsidRDefault="00C2777B" w:rsidP="00963F85">
      <w:pPr>
        <w:pStyle w:val="PL"/>
        <w:rPr>
          <w:snapToGrid w:val="0"/>
        </w:rPr>
      </w:pPr>
      <w:r w:rsidRPr="00FD0425">
        <w:rPr>
          <w:snapToGrid w:val="0"/>
        </w:rPr>
        <w:t>-- **************************************************************</w:t>
      </w:r>
    </w:p>
    <w:p w14:paraId="38E8708E" w14:textId="77777777" w:rsidR="00C2777B" w:rsidRPr="00FD0425" w:rsidRDefault="00C2777B" w:rsidP="00963F85">
      <w:pPr>
        <w:pStyle w:val="PL"/>
        <w:rPr>
          <w:snapToGrid w:val="0"/>
        </w:rPr>
      </w:pPr>
    </w:p>
    <w:p w14:paraId="4832B9AC" w14:textId="77777777" w:rsidR="00C2777B" w:rsidRPr="00FD0425" w:rsidRDefault="00C2777B" w:rsidP="00963F85">
      <w:pPr>
        <w:pStyle w:val="PL"/>
        <w:rPr>
          <w:snapToGrid w:val="0"/>
        </w:rPr>
      </w:pPr>
      <w:proofErr w:type="spellStart"/>
      <w:r w:rsidRPr="00FD0425">
        <w:rPr>
          <w:snapToGrid w:val="0"/>
        </w:rPr>
        <w:t>SNodeAdditionRequestAcknowledge</w:t>
      </w:r>
      <w:proofErr w:type="spellEnd"/>
      <w:r w:rsidRPr="00FD0425">
        <w:rPr>
          <w:snapToGrid w:val="0"/>
        </w:rPr>
        <w:t xml:space="preserve"> ::= SEQUENCE {</w:t>
      </w:r>
    </w:p>
    <w:p w14:paraId="5D09DD44"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 xml:space="preserve">{{ </w:t>
      </w:r>
      <w:proofErr w:type="spellStart"/>
      <w:r w:rsidRPr="00FD0425">
        <w:rPr>
          <w:snapToGrid w:val="0"/>
        </w:rPr>
        <w:t>SNodeAdditionRequestAcknowledge</w:t>
      </w:r>
      <w:proofErr w:type="spellEnd"/>
      <w:r w:rsidRPr="00FD0425">
        <w:rPr>
          <w:snapToGrid w:val="0"/>
        </w:rPr>
        <w:t>-IEs}},</w:t>
      </w:r>
    </w:p>
    <w:p w14:paraId="5E7A551D" w14:textId="77777777" w:rsidR="00C2777B" w:rsidRPr="00FD0425" w:rsidRDefault="00C2777B" w:rsidP="00963F85">
      <w:pPr>
        <w:pStyle w:val="PL"/>
        <w:rPr>
          <w:snapToGrid w:val="0"/>
        </w:rPr>
      </w:pPr>
      <w:r w:rsidRPr="00FD0425">
        <w:rPr>
          <w:snapToGrid w:val="0"/>
        </w:rPr>
        <w:tab/>
        <w:t>...</w:t>
      </w:r>
    </w:p>
    <w:p w14:paraId="16202A74" w14:textId="77777777" w:rsidR="00C2777B" w:rsidRPr="00FD0425" w:rsidRDefault="00C2777B" w:rsidP="00963F85">
      <w:pPr>
        <w:pStyle w:val="PL"/>
        <w:rPr>
          <w:snapToGrid w:val="0"/>
        </w:rPr>
      </w:pPr>
      <w:r w:rsidRPr="00FD0425">
        <w:rPr>
          <w:snapToGrid w:val="0"/>
        </w:rPr>
        <w:t>}</w:t>
      </w:r>
    </w:p>
    <w:p w14:paraId="6B0973B6" w14:textId="77777777" w:rsidR="00C2777B" w:rsidRPr="00FD0425" w:rsidRDefault="00C2777B" w:rsidP="00963F85">
      <w:pPr>
        <w:pStyle w:val="PL"/>
        <w:rPr>
          <w:snapToGrid w:val="0"/>
        </w:rPr>
      </w:pPr>
    </w:p>
    <w:p w14:paraId="64A90992" w14:textId="77777777" w:rsidR="00C2777B" w:rsidRPr="00FD0425" w:rsidRDefault="00C2777B" w:rsidP="00963F85">
      <w:pPr>
        <w:pStyle w:val="PL"/>
        <w:rPr>
          <w:snapToGrid w:val="0"/>
        </w:rPr>
      </w:pPr>
      <w:proofErr w:type="spellStart"/>
      <w:r w:rsidRPr="00FD0425">
        <w:rPr>
          <w:snapToGrid w:val="0"/>
        </w:rPr>
        <w:t>SNodeAdditionRequestAcknowledge</w:t>
      </w:r>
      <w:proofErr w:type="spellEnd"/>
      <w:r w:rsidRPr="00FD0425">
        <w:rPr>
          <w:snapToGrid w:val="0"/>
        </w:rPr>
        <w:t>-IEs XNAP-PROTOCOL-IES ::= {</w:t>
      </w:r>
    </w:p>
    <w:p w14:paraId="43E11B01" w14:textId="77777777" w:rsidR="00C2777B" w:rsidRPr="00FD0425" w:rsidRDefault="00C2777B" w:rsidP="00963F85">
      <w:pPr>
        <w:pStyle w:val="PL"/>
        <w:rPr>
          <w:snapToGrid w:val="0"/>
        </w:rPr>
      </w:pPr>
      <w:r w:rsidRPr="00FD0425">
        <w:rPr>
          <w:snapToGrid w:val="0"/>
        </w:rPr>
        <w:tab/>
        <w:t>{ ID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D5BD98" w14:textId="77777777" w:rsidR="00C2777B" w:rsidRPr="00FD0425" w:rsidRDefault="00C2777B" w:rsidP="00963F85">
      <w:pPr>
        <w:pStyle w:val="PL"/>
        <w:rPr>
          <w:snapToGrid w:val="0"/>
        </w:rPr>
      </w:pPr>
      <w:r w:rsidRPr="00FD0425">
        <w:rPr>
          <w:snapToGrid w:val="0"/>
        </w:rPr>
        <w:tab/>
        <w:t>{ ID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D74DF3" w14:textId="77777777" w:rsidR="00C2777B" w:rsidRPr="00FD0425" w:rsidRDefault="00C2777B" w:rsidP="00963F85">
      <w:pPr>
        <w:pStyle w:val="PL"/>
        <w:rPr>
          <w:snapToGrid w:val="0"/>
        </w:rPr>
      </w:pPr>
      <w:r w:rsidRPr="00FD0425">
        <w:rPr>
          <w:snapToGrid w:val="0"/>
        </w:rPr>
        <w:tab/>
        <w:t>{ ID id-</w:t>
      </w:r>
      <w:proofErr w:type="spellStart"/>
      <w:r w:rsidRPr="00FD0425">
        <w:rPr>
          <w:snapToGrid w:val="0"/>
        </w:rPr>
        <w:t>PDUSessionAdmittedAddedAddReqAck</w:t>
      </w:r>
      <w:proofErr w:type="spellEnd"/>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PDUSessionAdmittedAddedAddReqAck</w:t>
      </w:r>
      <w:proofErr w:type="spellEnd"/>
      <w:r w:rsidRPr="00FD0425">
        <w:rPr>
          <w:snapToGrid w:val="0"/>
        </w:rPr>
        <w:tab/>
      </w:r>
      <w:r w:rsidRPr="00FD0425">
        <w:rPr>
          <w:snapToGrid w:val="0"/>
        </w:rPr>
        <w:tab/>
        <w:t>PRESENCE mandatory}|</w:t>
      </w:r>
    </w:p>
    <w:p w14:paraId="0DD66C66" w14:textId="77777777" w:rsidR="00C2777B" w:rsidRPr="00FD0425" w:rsidRDefault="00C2777B" w:rsidP="00963F85">
      <w:pPr>
        <w:pStyle w:val="PL"/>
        <w:rPr>
          <w:snapToGrid w:val="0"/>
        </w:rPr>
      </w:pPr>
      <w:r w:rsidRPr="00FD0425">
        <w:rPr>
          <w:snapToGrid w:val="0"/>
        </w:rPr>
        <w:tab/>
        <w:t>{ ID id-</w:t>
      </w:r>
      <w:proofErr w:type="spellStart"/>
      <w:r w:rsidRPr="00FD0425">
        <w:rPr>
          <w:snapToGrid w:val="0"/>
        </w:rPr>
        <w:t>PDUSessionNotAdmittedAddReqAck</w:t>
      </w:r>
      <w:proofErr w:type="spellEnd"/>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PDUSessionNotAdmittedAddReqAck</w:t>
      </w:r>
      <w:proofErr w:type="spellEnd"/>
      <w:r w:rsidRPr="00FD0425">
        <w:rPr>
          <w:snapToGrid w:val="0"/>
        </w:rPr>
        <w:tab/>
      </w:r>
      <w:r w:rsidRPr="00FD0425">
        <w:rPr>
          <w:snapToGrid w:val="0"/>
        </w:rPr>
        <w:tab/>
        <w:t>PRESENCE optional }|</w:t>
      </w:r>
    </w:p>
    <w:p w14:paraId="7609481D" w14:textId="77777777" w:rsidR="00C2777B" w:rsidRPr="00FD0425" w:rsidRDefault="00C2777B" w:rsidP="00963F8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20702D" w14:textId="77777777" w:rsidR="00C2777B" w:rsidRPr="00FD0425" w:rsidRDefault="00C2777B" w:rsidP="00963F85">
      <w:pPr>
        <w:pStyle w:val="PL"/>
        <w:rPr>
          <w:snapToGrid w:val="0"/>
        </w:rPr>
      </w:pPr>
      <w:r w:rsidRPr="00FD0425">
        <w:rPr>
          <w:snapToGrid w:val="0"/>
        </w:rPr>
        <w:tab/>
        <w:t>{ ID id-</w:t>
      </w:r>
      <w:proofErr w:type="spellStart"/>
      <w:r w:rsidRPr="00FD0425">
        <w:rPr>
          <w:snapToGrid w:val="0"/>
        </w:rPr>
        <w:t>admittedSplitSRB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SplitSRBsTypes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7C6110" w14:textId="77777777" w:rsidR="00C2777B" w:rsidRPr="00FD0425" w:rsidRDefault="00C2777B" w:rsidP="00963F85">
      <w:pPr>
        <w:pStyle w:val="PL"/>
        <w:rPr>
          <w:snapToGrid w:val="0"/>
        </w:rPr>
      </w:pPr>
      <w:r w:rsidRPr="00FD0425">
        <w:rPr>
          <w:snapToGrid w:val="0"/>
        </w:rPr>
        <w:tab/>
        <w:t>{ ID id-</w:t>
      </w:r>
      <w:proofErr w:type="spellStart"/>
      <w:r w:rsidRPr="00FD0425">
        <w:rPr>
          <w:snapToGrid w:val="0"/>
        </w:rPr>
        <w:t>RRCConfigIndication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t>RRCConfigIndication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A4802B" w14:textId="77777777" w:rsidR="00C2777B" w:rsidRPr="00FD0425" w:rsidRDefault="00C2777B" w:rsidP="00963F85">
      <w:pPr>
        <w:pStyle w:val="PL"/>
        <w:rPr>
          <w:snapToGrid w:val="0"/>
        </w:rPr>
      </w:pPr>
      <w:r w:rsidRPr="00FD0425">
        <w:rPr>
          <w:snapToGrid w:val="0"/>
        </w:rPr>
        <w:tab/>
        <w:t>{ ID id-</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D5FE44" w14:textId="77777777" w:rsidR="00C2777B" w:rsidRPr="00FD0425" w:rsidRDefault="00C2777B" w:rsidP="00963F85">
      <w:pPr>
        <w:pStyle w:val="PL"/>
        <w:rPr>
          <w:snapToGrid w:val="0"/>
        </w:rPr>
      </w:pPr>
      <w:r w:rsidRPr="00FD0425">
        <w:rPr>
          <w:snapToGrid w:val="0"/>
        </w:rPr>
        <w:tab/>
        <w:t>{ ID id-</w:t>
      </w:r>
      <w:proofErr w:type="spellStart"/>
      <w:r w:rsidRPr="00FD0425">
        <w:rPr>
          <w:snapToGrid w:val="0"/>
        </w:rPr>
        <w:t>LocationInformationSN</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8827EF" w14:textId="77777777" w:rsidR="00C2777B" w:rsidRPr="00FD0425" w:rsidRDefault="00C2777B" w:rsidP="00963F85">
      <w:pPr>
        <w:pStyle w:val="PL"/>
        <w:rPr>
          <w:snapToGrid w:val="0"/>
        </w:rPr>
      </w:pPr>
      <w:r w:rsidRPr="00FD0425">
        <w:rPr>
          <w:snapToGrid w:val="0"/>
        </w:rPr>
        <w:tab/>
        <w:t>{ ID id-MR-DC-</w:t>
      </w:r>
      <w:proofErr w:type="spellStart"/>
      <w:r w:rsidRPr="00FD0425">
        <w:rPr>
          <w:snapToGrid w:val="0"/>
        </w:rPr>
        <w:t>ResourceCoordinationInfo</w:t>
      </w:r>
      <w:proofErr w:type="spellEnd"/>
      <w:r w:rsidRPr="00FD0425">
        <w:rPr>
          <w:snapToGrid w:val="0"/>
        </w:rPr>
        <w:tab/>
      </w:r>
      <w:r w:rsidRPr="00FD0425">
        <w:rPr>
          <w:snapToGrid w:val="0"/>
        </w:rPr>
        <w:tab/>
        <w:t>CRITICALITY ignore</w:t>
      </w:r>
      <w:r w:rsidRPr="00FD0425">
        <w:rPr>
          <w:snapToGrid w:val="0"/>
        </w:rPr>
        <w:tab/>
      </w:r>
      <w:r w:rsidRPr="00FD0425">
        <w:rPr>
          <w:snapToGrid w:val="0"/>
        </w:rPr>
        <w:tab/>
        <w:t>TYPE MR-DC-</w:t>
      </w:r>
      <w:proofErr w:type="spellStart"/>
      <w:r w:rsidRPr="00FD0425">
        <w:rPr>
          <w:snapToGrid w:val="0"/>
        </w:rPr>
        <w:t>ResourceCoordinationInfo</w:t>
      </w:r>
      <w:proofErr w:type="spellEnd"/>
      <w:r w:rsidRPr="00FD0425">
        <w:rPr>
          <w:snapToGrid w:val="0"/>
        </w:rPr>
        <w:tab/>
      </w:r>
      <w:r w:rsidRPr="00FD0425">
        <w:rPr>
          <w:snapToGrid w:val="0"/>
        </w:rPr>
        <w:tab/>
        <w:t>PRESENCE optional }|</w:t>
      </w:r>
    </w:p>
    <w:p w14:paraId="7D70BC42" w14:textId="77777777" w:rsidR="00C2777B" w:rsidRDefault="00C2777B" w:rsidP="00963F85">
      <w:pPr>
        <w:pStyle w:val="PL"/>
        <w:rPr>
          <w:ins w:id="1228" w:author="Author"/>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ins w:id="1229" w:author="Author">
        <w:r>
          <w:t>|</w:t>
        </w:r>
      </w:ins>
    </w:p>
    <w:p w14:paraId="68F33845" w14:textId="77777777" w:rsidR="00C2777B" w:rsidRPr="00FD0425" w:rsidRDefault="00C2777B" w:rsidP="00963F85">
      <w:pPr>
        <w:pStyle w:val="PL"/>
        <w:rPr>
          <w:snapToGrid w:val="0"/>
        </w:rPr>
      </w:pPr>
      <w:ins w:id="1230" w:author="Author">
        <w:r>
          <w:rPr>
            <w:snapToGrid w:val="0"/>
          </w:rPr>
          <w:lastRenderedPageBreak/>
          <w:tab/>
          <w:t>{ ID id-</w:t>
        </w:r>
        <w:proofErr w:type="spellStart"/>
        <w:r>
          <w:rPr>
            <w:snapToGrid w:val="0"/>
          </w:rPr>
          <w:t>CPAInformationAck</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snapToGrid w:val="0"/>
          </w:rPr>
          <w:t>CPAInformationAck</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55C2987D" w14:textId="77777777" w:rsidR="00C2777B" w:rsidRPr="00FD0425" w:rsidRDefault="00C2777B" w:rsidP="00963F85">
      <w:pPr>
        <w:pStyle w:val="PL"/>
        <w:rPr>
          <w:snapToGrid w:val="0"/>
        </w:rPr>
      </w:pPr>
      <w:r w:rsidRPr="00FD0425">
        <w:rPr>
          <w:snapToGrid w:val="0"/>
        </w:rPr>
        <w:tab/>
        <w:t>...</w:t>
      </w:r>
    </w:p>
    <w:p w14:paraId="2560E30E" w14:textId="77777777" w:rsidR="00C2777B" w:rsidRPr="00FD0425" w:rsidRDefault="00C2777B" w:rsidP="00963F85">
      <w:pPr>
        <w:pStyle w:val="PL"/>
        <w:rPr>
          <w:snapToGrid w:val="0"/>
        </w:rPr>
      </w:pPr>
      <w:r w:rsidRPr="00FD0425">
        <w:rPr>
          <w:snapToGrid w:val="0"/>
        </w:rPr>
        <w:t>}</w:t>
      </w:r>
    </w:p>
    <w:p w14:paraId="10F35C4B" w14:textId="77777777" w:rsidR="00C2777B" w:rsidRPr="00FD0425" w:rsidRDefault="00C2777B" w:rsidP="00963F85">
      <w:pPr>
        <w:pStyle w:val="PL"/>
        <w:rPr>
          <w:snapToGrid w:val="0"/>
        </w:rPr>
      </w:pPr>
    </w:p>
    <w:p w14:paraId="6328524E" w14:textId="77777777" w:rsidR="00C2777B" w:rsidRPr="00FD0425" w:rsidRDefault="00C2777B" w:rsidP="00963F85">
      <w:pPr>
        <w:pStyle w:val="PL"/>
        <w:rPr>
          <w:snapToGrid w:val="0"/>
        </w:rPr>
      </w:pPr>
      <w:proofErr w:type="spellStart"/>
      <w:r w:rsidRPr="00FD0425">
        <w:rPr>
          <w:snapToGrid w:val="0"/>
        </w:rPr>
        <w:t>PDUSessionAdmittedAddedAddReqAck</w:t>
      </w:r>
      <w:proofErr w:type="spellEnd"/>
      <w:r w:rsidRPr="00FD0425">
        <w:rPr>
          <w:snapToGrid w:val="0"/>
        </w:rPr>
        <w:t xml:space="preserve"> ::= SEQUENCE (SIZE(1..maxnoofPDUSessions)) OF </w:t>
      </w:r>
      <w:proofErr w:type="spellStart"/>
      <w:r w:rsidRPr="00FD0425">
        <w:rPr>
          <w:snapToGrid w:val="0"/>
        </w:rPr>
        <w:t>PDUSessionAdmittedAddedAddReqAck</w:t>
      </w:r>
      <w:proofErr w:type="spellEnd"/>
      <w:r w:rsidRPr="00FD0425">
        <w:rPr>
          <w:snapToGrid w:val="0"/>
        </w:rPr>
        <w:t>-Item</w:t>
      </w:r>
    </w:p>
    <w:p w14:paraId="1CEA68DC" w14:textId="77777777" w:rsidR="00C2777B" w:rsidRPr="00FD0425" w:rsidRDefault="00C2777B" w:rsidP="00963F85">
      <w:pPr>
        <w:pStyle w:val="PL"/>
        <w:rPr>
          <w:snapToGrid w:val="0"/>
        </w:rPr>
      </w:pPr>
    </w:p>
    <w:p w14:paraId="67C57053" w14:textId="77777777" w:rsidR="00C2777B" w:rsidRPr="00FD0425" w:rsidRDefault="00C2777B" w:rsidP="00963F85">
      <w:pPr>
        <w:pStyle w:val="PL"/>
        <w:rPr>
          <w:snapToGrid w:val="0"/>
        </w:rPr>
      </w:pPr>
      <w:proofErr w:type="spellStart"/>
      <w:r w:rsidRPr="00FD0425">
        <w:rPr>
          <w:snapToGrid w:val="0"/>
        </w:rPr>
        <w:t>PDUSessionAdmittedAddedAddReqAck</w:t>
      </w:r>
      <w:proofErr w:type="spellEnd"/>
      <w:r w:rsidRPr="00FD0425">
        <w:rPr>
          <w:snapToGrid w:val="0"/>
        </w:rPr>
        <w:t>-Item ::= SEQUENCE {</w:t>
      </w:r>
    </w:p>
    <w:p w14:paraId="1C730708" w14:textId="77777777" w:rsidR="00C2777B" w:rsidRPr="00FD0425" w:rsidRDefault="00C2777B" w:rsidP="00963F85">
      <w:pPr>
        <w:pStyle w:val="PL"/>
        <w:rPr>
          <w:snapToGrid w:val="0"/>
        </w:rPr>
      </w:pPr>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03E18072" w14:textId="77777777" w:rsidR="00C2777B" w:rsidRPr="00FD0425" w:rsidRDefault="00C2777B" w:rsidP="00963F85">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PDUSessionResourceSetupResponseInfo-SNterminated</w:t>
      </w:r>
      <w:proofErr w:type="spellEnd"/>
      <w:r w:rsidRPr="00FD0425">
        <w:rPr>
          <w:snapToGrid w:val="0"/>
        </w:rPr>
        <w:tab/>
        <w:t>OPTIONAL,</w:t>
      </w:r>
    </w:p>
    <w:p w14:paraId="7D095447" w14:textId="77777777" w:rsidR="00C2777B" w:rsidRPr="00FD0425" w:rsidRDefault="00C2777B" w:rsidP="00963F85">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PDUSessionResourceSetupResponseInfo-MNterminated</w:t>
      </w:r>
      <w:proofErr w:type="spellEnd"/>
      <w:r w:rsidRPr="00FD0425">
        <w:rPr>
          <w:snapToGrid w:val="0"/>
        </w:rPr>
        <w:tab/>
        <w:t>OPTIONAL,</w:t>
      </w:r>
    </w:p>
    <w:p w14:paraId="69F310D7"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CD9FB6C" w14:textId="77777777" w:rsidR="00C2777B" w:rsidRPr="00FD0425" w:rsidRDefault="00C2777B" w:rsidP="00963F85">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18F269E" w14:textId="77777777" w:rsidR="00C2777B" w:rsidRPr="00FD0425" w:rsidRDefault="00C2777B" w:rsidP="00963F85">
      <w:pPr>
        <w:pStyle w:val="PL"/>
        <w:rPr>
          <w:snapToGrid w:val="0"/>
        </w:rPr>
      </w:pPr>
      <w:r w:rsidRPr="00FD0425">
        <w:rPr>
          <w:lang w:eastAsia="ja-JP"/>
        </w:rPr>
        <w:t>-- abnormal conditions as specified in clause 8.3.1.4 apply.</w:t>
      </w:r>
    </w:p>
    <w:p w14:paraId="2BC940B5" w14:textId="77777777" w:rsidR="00C2777B" w:rsidRPr="00FD0425" w:rsidRDefault="00C2777B" w:rsidP="00963F85">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PDUSessionAdmittedAddedAddReqAck</w:t>
      </w:r>
      <w:proofErr w:type="spellEnd"/>
      <w:r w:rsidRPr="00FD0425">
        <w:rPr>
          <w:snapToGrid w:val="0"/>
        </w:rPr>
        <w:t>-Item</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62C43A44" w14:textId="77777777" w:rsidR="00C2777B" w:rsidRPr="00FD0425" w:rsidRDefault="00C2777B" w:rsidP="00963F85">
      <w:pPr>
        <w:pStyle w:val="PL"/>
      </w:pPr>
      <w:r w:rsidRPr="00FD0425">
        <w:tab/>
        <w:t>...</w:t>
      </w:r>
    </w:p>
    <w:p w14:paraId="1CFC2CBB" w14:textId="77777777" w:rsidR="00C2777B" w:rsidRPr="00FD0425" w:rsidRDefault="00C2777B" w:rsidP="00963F85">
      <w:pPr>
        <w:pStyle w:val="PL"/>
      </w:pPr>
      <w:r w:rsidRPr="00FD0425">
        <w:t>}</w:t>
      </w:r>
    </w:p>
    <w:p w14:paraId="114CB63D" w14:textId="77777777" w:rsidR="00C2777B" w:rsidRPr="00FD0425" w:rsidRDefault="00C2777B" w:rsidP="00963F85">
      <w:pPr>
        <w:pStyle w:val="PL"/>
      </w:pPr>
    </w:p>
    <w:p w14:paraId="46F7ED65" w14:textId="77777777" w:rsidR="00C2777B" w:rsidRPr="00FD0425" w:rsidRDefault="00C2777B" w:rsidP="00963F85">
      <w:pPr>
        <w:pStyle w:val="PL"/>
        <w:rPr>
          <w:snapToGrid w:val="0"/>
          <w:lang w:eastAsia="zh-CN"/>
        </w:rPr>
      </w:pPr>
      <w:proofErr w:type="spellStart"/>
      <w:r w:rsidRPr="00FD0425">
        <w:rPr>
          <w:snapToGrid w:val="0"/>
        </w:rPr>
        <w:t>PDUSessionAdmittedAddedAddReqAck</w:t>
      </w:r>
      <w:proofErr w:type="spellEnd"/>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XNAP-PROTOCOL-EXTENSION ::= {</w:t>
      </w:r>
    </w:p>
    <w:p w14:paraId="305B0E1D" w14:textId="77777777" w:rsidR="00C2777B" w:rsidRPr="00FD0425" w:rsidRDefault="00C2777B" w:rsidP="00963F85">
      <w:pPr>
        <w:pStyle w:val="PL"/>
        <w:rPr>
          <w:snapToGrid w:val="0"/>
          <w:lang w:eastAsia="zh-CN"/>
        </w:rPr>
      </w:pPr>
      <w:r w:rsidRPr="00FD0425">
        <w:rPr>
          <w:snapToGrid w:val="0"/>
          <w:lang w:eastAsia="zh-CN"/>
        </w:rPr>
        <w:tab/>
        <w:t>...</w:t>
      </w:r>
    </w:p>
    <w:p w14:paraId="303940E2" w14:textId="77777777" w:rsidR="00C2777B" w:rsidRPr="00FD0425" w:rsidRDefault="00C2777B" w:rsidP="00963F85">
      <w:pPr>
        <w:pStyle w:val="PL"/>
        <w:rPr>
          <w:snapToGrid w:val="0"/>
          <w:lang w:eastAsia="zh-CN"/>
        </w:rPr>
      </w:pPr>
      <w:r w:rsidRPr="00FD0425">
        <w:rPr>
          <w:snapToGrid w:val="0"/>
          <w:lang w:eastAsia="zh-CN"/>
        </w:rPr>
        <w:t>}</w:t>
      </w:r>
    </w:p>
    <w:p w14:paraId="1F7AE97B" w14:textId="77777777" w:rsidR="00C2777B" w:rsidRPr="00FD0425" w:rsidRDefault="00C2777B" w:rsidP="00963F85">
      <w:pPr>
        <w:pStyle w:val="PL"/>
        <w:rPr>
          <w:snapToGrid w:val="0"/>
        </w:rPr>
      </w:pPr>
    </w:p>
    <w:p w14:paraId="495BE32F" w14:textId="77777777" w:rsidR="00C2777B" w:rsidRPr="00FD0425" w:rsidRDefault="00C2777B" w:rsidP="00963F85">
      <w:pPr>
        <w:pStyle w:val="PL"/>
        <w:rPr>
          <w:snapToGrid w:val="0"/>
        </w:rPr>
      </w:pPr>
      <w:proofErr w:type="spellStart"/>
      <w:r w:rsidRPr="00FD0425">
        <w:rPr>
          <w:snapToGrid w:val="0"/>
        </w:rPr>
        <w:t>PDUSessionNotAdmittedAddReqAck</w:t>
      </w:r>
      <w:proofErr w:type="spellEnd"/>
      <w:r w:rsidRPr="00FD0425">
        <w:rPr>
          <w:snapToGrid w:val="0"/>
        </w:rPr>
        <w:t xml:space="preserve"> ::= SEQUENCE {</w:t>
      </w:r>
    </w:p>
    <w:p w14:paraId="65275132" w14:textId="77777777" w:rsidR="00C2777B" w:rsidRPr="00FD0425" w:rsidRDefault="00C2777B" w:rsidP="00963F85">
      <w:pPr>
        <w:pStyle w:val="PL"/>
        <w:rPr>
          <w:snapToGrid w:val="0"/>
        </w:rPr>
      </w:pPr>
      <w:r w:rsidRPr="00FD0425">
        <w:rPr>
          <w:snapToGrid w:val="0"/>
        </w:rPr>
        <w:tab/>
      </w:r>
      <w:proofErr w:type="spellStart"/>
      <w:r w:rsidRPr="00FD0425">
        <w:rPr>
          <w:snapToGrid w:val="0"/>
        </w:rPr>
        <w:t>pduSessionResourcesNotAdmitted-SNterminated</w:t>
      </w:r>
      <w:proofErr w:type="spellEnd"/>
      <w:r w:rsidRPr="00FD0425">
        <w:rPr>
          <w:snapToGrid w:val="0"/>
        </w:rPr>
        <w:tab/>
      </w:r>
      <w:r w:rsidRPr="00FD0425">
        <w:rPr>
          <w:snapToGrid w:val="0"/>
        </w:rPr>
        <w:tab/>
      </w:r>
      <w:proofErr w:type="spellStart"/>
      <w:r w:rsidRPr="00FD0425">
        <w:rPr>
          <w:snapToGrid w:val="0"/>
        </w:rPr>
        <w:t>PDUSessionResourcesNotAdmitted</w:t>
      </w:r>
      <w:proofErr w:type="spellEnd"/>
      <w:r w:rsidRPr="00FD0425">
        <w:rPr>
          <w:snapToGrid w:val="0"/>
        </w:rPr>
        <w:t>-List OPTIONAL,</w:t>
      </w:r>
    </w:p>
    <w:p w14:paraId="3062E42D" w14:textId="77777777" w:rsidR="00C2777B" w:rsidRPr="00FD0425" w:rsidRDefault="00C2777B" w:rsidP="00963F85">
      <w:pPr>
        <w:pStyle w:val="PL"/>
        <w:rPr>
          <w:snapToGrid w:val="0"/>
        </w:rPr>
      </w:pPr>
      <w:r w:rsidRPr="00FD0425">
        <w:rPr>
          <w:snapToGrid w:val="0"/>
        </w:rPr>
        <w:tab/>
      </w:r>
      <w:proofErr w:type="spellStart"/>
      <w:r w:rsidRPr="00FD0425">
        <w:rPr>
          <w:snapToGrid w:val="0"/>
        </w:rPr>
        <w:t>pduSessionResourcesNotAdmitted-MNterminated</w:t>
      </w:r>
      <w:proofErr w:type="spellEnd"/>
      <w:r w:rsidRPr="00FD0425">
        <w:rPr>
          <w:snapToGrid w:val="0"/>
        </w:rPr>
        <w:tab/>
      </w:r>
      <w:r w:rsidRPr="00FD0425">
        <w:rPr>
          <w:snapToGrid w:val="0"/>
        </w:rPr>
        <w:tab/>
      </w:r>
      <w:proofErr w:type="spellStart"/>
      <w:r w:rsidRPr="00FD0425">
        <w:rPr>
          <w:snapToGrid w:val="0"/>
        </w:rPr>
        <w:t>PDUSessionResourcesNotAdmitted</w:t>
      </w:r>
      <w:proofErr w:type="spellEnd"/>
      <w:r w:rsidRPr="00FD0425">
        <w:rPr>
          <w:snapToGrid w:val="0"/>
        </w:rPr>
        <w:t>-List OPTIONAL,</w:t>
      </w:r>
    </w:p>
    <w:p w14:paraId="5CD8533C" w14:textId="77777777" w:rsidR="00C2777B" w:rsidRPr="00FD0425" w:rsidRDefault="00C2777B" w:rsidP="00963F85">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PDUSessionNotAdmittedAddReqAck</w:t>
      </w:r>
      <w:r w:rsidRPr="00FD0425">
        <w:t>-ExtIEs</w:t>
      </w:r>
      <w:proofErr w:type="spellEnd"/>
      <w:r w:rsidRPr="00FD0425">
        <w:rPr>
          <w:snapToGrid w:val="0"/>
          <w:lang w:eastAsia="zh-CN"/>
        </w:rPr>
        <w:t>} }</w:t>
      </w:r>
      <w:r w:rsidRPr="00FD0425">
        <w:rPr>
          <w:snapToGrid w:val="0"/>
          <w:lang w:eastAsia="zh-CN"/>
        </w:rPr>
        <w:tab/>
        <w:t>OPTIONAL</w:t>
      </w:r>
      <w:r w:rsidRPr="00FD0425">
        <w:t>,</w:t>
      </w:r>
    </w:p>
    <w:p w14:paraId="71FE0A2C" w14:textId="77777777" w:rsidR="00C2777B" w:rsidRPr="00FD0425" w:rsidRDefault="00C2777B" w:rsidP="00963F85">
      <w:pPr>
        <w:pStyle w:val="PL"/>
      </w:pPr>
      <w:r w:rsidRPr="00FD0425">
        <w:tab/>
        <w:t>...</w:t>
      </w:r>
    </w:p>
    <w:p w14:paraId="39D930F9" w14:textId="77777777" w:rsidR="00C2777B" w:rsidRPr="00FD0425" w:rsidRDefault="00C2777B" w:rsidP="00963F85">
      <w:pPr>
        <w:pStyle w:val="PL"/>
      </w:pPr>
      <w:r w:rsidRPr="00FD0425">
        <w:t>}</w:t>
      </w:r>
    </w:p>
    <w:p w14:paraId="5C388504" w14:textId="77777777" w:rsidR="00C2777B" w:rsidRPr="00FD0425" w:rsidRDefault="00C2777B" w:rsidP="00963F85">
      <w:pPr>
        <w:pStyle w:val="PL"/>
      </w:pPr>
    </w:p>
    <w:p w14:paraId="7F53CC02" w14:textId="77777777" w:rsidR="00C2777B" w:rsidRPr="00FD0425" w:rsidRDefault="00C2777B" w:rsidP="00963F85">
      <w:pPr>
        <w:pStyle w:val="PL"/>
        <w:rPr>
          <w:snapToGrid w:val="0"/>
          <w:lang w:eastAsia="zh-CN"/>
        </w:rPr>
      </w:pPr>
      <w:proofErr w:type="spellStart"/>
      <w:r w:rsidRPr="00FD0425">
        <w:rPr>
          <w:snapToGrid w:val="0"/>
        </w:rPr>
        <w:t>PDUSessionNotAdmittedAddReqAck</w:t>
      </w:r>
      <w:r w:rsidRPr="00FD0425">
        <w:t>-ExtIEs</w:t>
      </w:r>
      <w:proofErr w:type="spellEnd"/>
      <w:r w:rsidRPr="00FD0425">
        <w:t xml:space="preserve"> </w:t>
      </w:r>
      <w:r w:rsidRPr="00FD0425">
        <w:rPr>
          <w:snapToGrid w:val="0"/>
          <w:lang w:eastAsia="zh-CN"/>
        </w:rPr>
        <w:t>XNAP-PROTOCOL-EXTENSION ::= {</w:t>
      </w:r>
    </w:p>
    <w:p w14:paraId="4CC65599" w14:textId="77777777" w:rsidR="00C2777B" w:rsidRPr="00FD0425" w:rsidRDefault="00C2777B" w:rsidP="00963F85">
      <w:pPr>
        <w:pStyle w:val="PL"/>
        <w:rPr>
          <w:snapToGrid w:val="0"/>
          <w:lang w:eastAsia="zh-CN"/>
        </w:rPr>
      </w:pPr>
      <w:r w:rsidRPr="00FD0425">
        <w:rPr>
          <w:snapToGrid w:val="0"/>
          <w:lang w:eastAsia="zh-CN"/>
        </w:rPr>
        <w:tab/>
        <w:t>...</w:t>
      </w:r>
    </w:p>
    <w:p w14:paraId="6FCEA592" w14:textId="77777777" w:rsidR="00C2777B" w:rsidRPr="00FD0425" w:rsidRDefault="00C2777B" w:rsidP="00963F85">
      <w:pPr>
        <w:pStyle w:val="PL"/>
        <w:rPr>
          <w:snapToGrid w:val="0"/>
          <w:lang w:eastAsia="zh-CN"/>
        </w:rPr>
      </w:pPr>
      <w:r w:rsidRPr="00FD0425">
        <w:rPr>
          <w:snapToGrid w:val="0"/>
          <w:lang w:eastAsia="zh-CN"/>
        </w:rPr>
        <w:t>}</w:t>
      </w:r>
    </w:p>
    <w:p w14:paraId="65B2CDD2" w14:textId="77777777" w:rsidR="00C2777B" w:rsidRPr="00FD0425" w:rsidRDefault="00C2777B" w:rsidP="00963F85">
      <w:pPr>
        <w:pStyle w:val="PL"/>
        <w:rPr>
          <w:snapToGrid w:val="0"/>
        </w:rPr>
      </w:pPr>
    </w:p>
    <w:p w14:paraId="178ECDD4" w14:textId="77777777" w:rsidR="00C2777B" w:rsidRPr="00FD0425" w:rsidRDefault="00C2777B" w:rsidP="00963F85">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5C7AFE01" w14:textId="58ADB9DC" w:rsidR="00C2777B" w:rsidRDefault="00C2777B" w:rsidP="00963F85">
      <w:pPr>
        <w:pStyle w:val="PL"/>
        <w:rPr>
          <w:snapToGrid w:val="0"/>
        </w:rPr>
      </w:pPr>
    </w:p>
    <w:p w14:paraId="73F6548A" w14:textId="77777777" w:rsidR="006A1072" w:rsidRPr="00FD0425" w:rsidRDefault="006A1072" w:rsidP="006A1072">
      <w:pPr>
        <w:pStyle w:val="PL"/>
      </w:pPr>
      <w:r w:rsidRPr="00DC29BA">
        <w:rPr>
          <w:highlight w:val="yellow"/>
        </w:rPr>
        <w:t>-----------Skip unchanged------------</w:t>
      </w:r>
    </w:p>
    <w:p w14:paraId="1BC00138" w14:textId="2FFB8215" w:rsidR="006A1072" w:rsidRDefault="006A1072" w:rsidP="00963F85">
      <w:pPr>
        <w:pStyle w:val="PL"/>
        <w:rPr>
          <w:snapToGrid w:val="0"/>
        </w:rPr>
      </w:pPr>
    </w:p>
    <w:p w14:paraId="22340798" w14:textId="77777777" w:rsidR="006A1072" w:rsidRPr="00FD0425" w:rsidRDefault="006A1072" w:rsidP="006A1072">
      <w:pPr>
        <w:pStyle w:val="PL"/>
        <w:rPr>
          <w:snapToGrid w:val="0"/>
        </w:rPr>
      </w:pPr>
      <w:r w:rsidRPr="00FD0425">
        <w:rPr>
          <w:snapToGrid w:val="0"/>
        </w:rPr>
        <w:t>-- **************************************************************</w:t>
      </w:r>
    </w:p>
    <w:p w14:paraId="41141475" w14:textId="77777777" w:rsidR="006A1072" w:rsidRPr="00FD0425" w:rsidRDefault="006A1072" w:rsidP="006A1072">
      <w:pPr>
        <w:pStyle w:val="PL"/>
        <w:rPr>
          <w:snapToGrid w:val="0"/>
        </w:rPr>
      </w:pPr>
      <w:r w:rsidRPr="00FD0425">
        <w:rPr>
          <w:snapToGrid w:val="0"/>
        </w:rPr>
        <w:t>--</w:t>
      </w:r>
    </w:p>
    <w:p w14:paraId="3A6195DC" w14:textId="77777777" w:rsidR="006A1072" w:rsidRPr="00FD0425" w:rsidRDefault="006A1072" w:rsidP="006A1072">
      <w:pPr>
        <w:pStyle w:val="PL"/>
        <w:outlineLvl w:val="3"/>
        <w:rPr>
          <w:snapToGrid w:val="0"/>
        </w:rPr>
      </w:pPr>
      <w:r w:rsidRPr="00FD0425">
        <w:rPr>
          <w:snapToGrid w:val="0"/>
        </w:rPr>
        <w:t>-- S-NODE MODIFICATION REQUEST</w:t>
      </w:r>
    </w:p>
    <w:p w14:paraId="4CBEEC18" w14:textId="77777777" w:rsidR="006A1072" w:rsidRPr="00FD0425" w:rsidRDefault="006A1072" w:rsidP="006A1072">
      <w:pPr>
        <w:pStyle w:val="PL"/>
        <w:rPr>
          <w:snapToGrid w:val="0"/>
        </w:rPr>
      </w:pPr>
      <w:r w:rsidRPr="00FD0425">
        <w:rPr>
          <w:snapToGrid w:val="0"/>
        </w:rPr>
        <w:t>--</w:t>
      </w:r>
    </w:p>
    <w:p w14:paraId="53742005" w14:textId="77777777" w:rsidR="006A1072" w:rsidRPr="00FD0425" w:rsidRDefault="006A1072" w:rsidP="006A1072">
      <w:pPr>
        <w:pStyle w:val="PL"/>
        <w:rPr>
          <w:snapToGrid w:val="0"/>
        </w:rPr>
      </w:pPr>
      <w:r w:rsidRPr="00FD0425">
        <w:rPr>
          <w:snapToGrid w:val="0"/>
        </w:rPr>
        <w:t>-- **************************************************************</w:t>
      </w:r>
    </w:p>
    <w:p w14:paraId="28FD4EB6" w14:textId="77777777" w:rsidR="006A1072" w:rsidRPr="00FD0425" w:rsidRDefault="006A1072" w:rsidP="006A1072">
      <w:pPr>
        <w:pStyle w:val="PL"/>
        <w:rPr>
          <w:snapToGrid w:val="0"/>
        </w:rPr>
      </w:pPr>
    </w:p>
    <w:p w14:paraId="18C16F5E" w14:textId="77777777" w:rsidR="006A1072" w:rsidRPr="00FD0425" w:rsidRDefault="006A1072" w:rsidP="006A1072">
      <w:pPr>
        <w:pStyle w:val="PL"/>
        <w:rPr>
          <w:snapToGrid w:val="0"/>
        </w:rPr>
      </w:pPr>
      <w:proofErr w:type="spellStart"/>
      <w:r w:rsidRPr="00FD0425">
        <w:rPr>
          <w:snapToGrid w:val="0"/>
        </w:rPr>
        <w:t>SNodeModificationRequest</w:t>
      </w:r>
      <w:proofErr w:type="spellEnd"/>
      <w:r w:rsidRPr="00FD0425">
        <w:rPr>
          <w:snapToGrid w:val="0"/>
        </w:rPr>
        <w:t xml:space="preserve"> ::= SEQUENCE {</w:t>
      </w:r>
    </w:p>
    <w:p w14:paraId="4FDA150E" w14:textId="77777777" w:rsidR="006A1072" w:rsidRPr="00FD0425" w:rsidRDefault="006A1072" w:rsidP="006A1072">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 xml:space="preserve">{{ </w:t>
      </w:r>
      <w:proofErr w:type="spellStart"/>
      <w:r w:rsidRPr="00FD0425">
        <w:rPr>
          <w:snapToGrid w:val="0"/>
        </w:rPr>
        <w:t>SNodeModificationRequest</w:t>
      </w:r>
      <w:proofErr w:type="spellEnd"/>
      <w:r w:rsidRPr="00FD0425">
        <w:rPr>
          <w:snapToGrid w:val="0"/>
        </w:rPr>
        <w:t>-IEs}},</w:t>
      </w:r>
    </w:p>
    <w:p w14:paraId="7C66A4DB" w14:textId="77777777" w:rsidR="006A1072" w:rsidRPr="00FD0425" w:rsidRDefault="006A1072" w:rsidP="006A1072">
      <w:pPr>
        <w:pStyle w:val="PL"/>
        <w:rPr>
          <w:snapToGrid w:val="0"/>
        </w:rPr>
      </w:pPr>
      <w:r w:rsidRPr="00FD0425">
        <w:rPr>
          <w:snapToGrid w:val="0"/>
        </w:rPr>
        <w:tab/>
        <w:t>...</w:t>
      </w:r>
    </w:p>
    <w:p w14:paraId="08CF5F8C" w14:textId="77777777" w:rsidR="006A1072" w:rsidRPr="00FD0425" w:rsidRDefault="006A1072" w:rsidP="006A1072">
      <w:pPr>
        <w:pStyle w:val="PL"/>
        <w:rPr>
          <w:snapToGrid w:val="0"/>
        </w:rPr>
      </w:pPr>
      <w:r w:rsidRPr="00FD0425">
        <w:rPr>
          <w:snapToGrid w:val="0"/>
        </w:rPr>
        <w:t>}</w:t>
      </w:r>
    </w:p>
    <w:p w14:paraId="16912640" w14:textId="77777777" w:rsidR="006A1072" w:rsidRPr="00FD0425" w:rsidRDefault="006A1072" w:rsidP="006A1072">
      <w:pPr>
        <w:pStyle w:val="PL"/>
        <w:rPr>
          <w:snapToGrid w:val="0"/>
        </w:rPr>
      </w:pPr>
    </w:p>
    <w:p w14:paraId="5975150E" w14:textId="77777777" w:rsidR="006A1072" w:rsidRPr="00FD0425" w:rsidRDefault="006A1072" w:rsidP="006A1072">
      <w:pPr>
        <w:pStyle w:val="PL"/>
        <w:rPr>
          <w:snapToGrid w:val="0"/>
        </w:rPr>
      </w:pPr>
      <w:proofErr w:type="spellStart"/>
      <w:r w:rsidRPr="00FD0425">
        <w:rPr>
          <w:snapToGrid w:val="0"/>
        </w:rPr>
        <w:t>SNodeModificationRequest</w:t>
      </w:r>
      <w:proofErr w:type="spellEnd"/>
      <w:r w:rsidRPr="00FD0425">
        <w:rPr>
          <w:snapToGrid w:val="0"/>
        </w:rPr>
        <w:t>-IEs XNAP-PROTOCOL-IES ::= {</w:t>
      </w:r>
    </w:p>
    <w:p w14:paraId="7BB58F93" w14:textId="77777777" w:rsidR="006A1072" w:rsidRPr="00FD0425" w:rsidRDefault="006A1072" w:rsidP="006A1072">
      <w:pPr>
        <w:pStyle w:val="PL"/>
        <w:rPr>
          <w:snapToGrid w:val="0"/>
        </w:rPr>
      </w:pPr>
      <w:r w:rsidRPr="00FD0425">
        <w:rPr>
          <w:snapToGrid w:val="0"/>
        </w:rPr>
        <w:tab/>
        <w:t>{ ID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520444" w14:textId="77777777" w:rsidR="006A1072" w:rsidRPr="00FD0425" w:rsidRDefault="006A1072" w:rsidP="006A1072">
      <w:pPr>
        <w:pStyle w:val="PL"/>
        <w:rPr>
          <w:snapToGrid w:val="0"/>
        </w:rPr>
      </w:pPr>
      <w:r w:rsidRPr="00FD0425">
        <w:rPr>
          <w:snapToGrid w:val="0"/>
        </w:rPr>
        <w:tab/>
        <w:t>{ ID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7AAD4D" w14:textId="77777777" w:rsidR="006A1072" w:rsidRPr="00FD0425" w:rsidRDefault="006A1072" w:rsidP="006A107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571B8B" w14:textId="77777777" w:rsidR="006A1072" w:rsidRPr="00FD0425" w:rsidRDefault="006A1072" w:rsidP="006A1072">
      <w:pPr>
        <w:pStyle w:val="PL"/>
      </w:pPr>
      <w:r w:rsidRPr="00FD0425">
        <w:rPr>
          <w:snapToGrid w:val="0"/>
        </w:rPr>
        <w:tab/>
        <w:t>{ ID id-</w:t>
      </w:r>
      <w:proofErr w:type="spellStart"/>
      <w:r w:rsidRPr="00FD0425">
        <w:rPr>
          <w:snapToGrid w:val="0"/>
        </w:rPr>
        <w:t>PDCPChangeIndication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t>PDCPChangeIndication</w:t>
      </w:r>
      <w:proofErr w:type="spellEnd"/>
      <w:r w:rsidRPr="00FD0425">
        <w:tab/>
      </w:r>
      <w:r w:rsidRPr="00FD0425">
        <w:tab/>
      </w:r>
      <w:r w:rsidRPr="00FD0425">
        <w:tab/>
      </w:r>
      <w:r w:rsidRPr="00FD0425">
        <w:tab/>
      </w:r>
      <w:r w:rsidRPr="00FD0425">
        <w:tab/>
      </w:r>
      <w:r w:rsidRPr="00FD0425">
        <w:tab/>
        <w:t>PRESENCE optional }|</w:t>
      </w:r>
    </w:p>
    <w:p w14:paraId="59C882A7" w14:textId="77777777" w:rsidR="006A1072" w:rsidRPr="00FD0425" w:rsidRDefault="006A1072" w:rsidP="006A1072">
      <w:pPr>
        <w:pStyle w:val="PL"/>
        <w:rPr>
          <w:rStyle w:val="PLChar"/>
        </w:rPr>
      </w:pPr>
      <w:r w:rsidRPr="00FD0425">
        <w:rPr>
          <w:rStyle w:val="PLChar"/>
        </w:rPr>
        <w:tab/>
        <w:t>{ ID id-</w:t>
      </w:r>
      <w:proofErr w:type="spellStart"/>
      <w:r w:rsidRPr="00FD0425">
        <w:rPr>
          <w:rStyle w:val="PLChar"/>
        </w:rPr>
        <w:t>selectedPLMN</w:t>
      </w:r>
      <w:proofErr w:type="spell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rPr>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7C4934BB" w14:textId="77777777" w:rsidR="006A1072" w:rsidRPr="00FD0425" w:rsidRDefault="006A1072" w:rsidP="006A1072">
      <w:pPr>
        <w:pStyle w:val="PL"/>
        <w:rPr>
          <w:snapToGrid w:val="0"/>
        </w:rPr>
      </w:pPr>
      <w:r w:rsidRPr="00FD0425">
        <w:rPr>
          <w:snapToGrid w:val="0"/>
        </w:rPr>
        <w:tab/>
        <w:t>{ ID id-</w:t>
      </w:r>
      <w:proofErr w:type="spellStart"/>
      <w:r w:rsidRPr="00FD0425">
        <w:rPr>
          <w:snapToGrid w:val="0"/>
        </w:rPr>
        <w:t>MobilityRestrictionList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rStyle w:val="PLChar"/>
        </w:rPr>
        <w:t>MobilityRestrictionList</w:t>
      </w:r>
      <w:proofErr w:type="spellEnd"/>
      <w:r w:rsidRPr="00FD0425">
        <w:rPr>
          <w:rStyle w:val="PLChar"/>
        </w:rPr>
        <w:tab/>
      </w:r>
      <w:r w:rsidRPr="00FD0425">
        <w:tab/>
      </w:r>
      <w:r w:rsidRPr="00FD0425">
        <w:tab/>
      </w:r>
      <w:r w:rsidRPr="00FD0425">
        <w:tab/>
      </w:r>
      <w:r w:rsidRPr="00FD0425">
        <w:tab/>
      </w:r>
      <w:r w:rsidRPr="00FD0425">
        <w:rPr>
          <w:rStyle w:val="PLChar"/>
        </w:rPr>
        <w:t>PRESENCE optional }|</w:t>
      </w:r>
    </w:p>
    <w:p w14:paraId="1F78D1A3" w14:textId="77777777" w:rsidR="006A1072" w:rsidRPr="00FD0425" w:rsidRDefault="006A1072" w:rsidP="006A1072">
      <w:pPr>
        <w:pStyle w:val="PL"/>
        <w:rPr>
          <w:rStyle w:val="PLChar"/>
        </w:rPr>
      </w:pPr>
      <w:r w:rsidRPr="00FD0425">
        <w:rPr>
          <w:snapToGrid w:val="0"/>
        </w:rPr>
        <w:tab/>
        <w:t>{ ID id-</w:t>
      </w:r>
      <w:proofErr w:type="spellStart"/>
      <w:r w:rsidRPr="00FD0425">
        <w:rPr>
          <w:snapToGrid w:val="0"/>
        </w:rPr>
        <w:t>SCGConfigurationQuery</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t>SCGConfigurationQuery</w:t>
      </w:r>
      <w:proofErr w:type="spellEnd"/>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90F1CAC" w14:textId="77777777" w:rsidR="006A1072" w:rsidRPr="00FD0425" w:rsidRDefault="006A1072" w:rsidP="006A1072">
      <w:pPr>
        <w:pStyle w:val="PL"/>
        <w:rPr>
          <w:rStyle w:val="PLChar"/>
        </w:rPr>
      </w:pPr>
      <w:r w:rsidRPr="00FD0425">
        <w:rPr>
          <w:snapToGrid w:val="0"/>
        </w:rPr>
        <w:tab/>
        <w:t>{ ID id-</w:t>
      </w:r>
      <w:proofErr w:type="spellStart"/>
      <w:r w:rsidRPr="00FD0425">
        <w:rPr>
          <w:snapToGrid w:val="0"/>
        </w:rPr>
        <w:t>UEContextInfo</w:t>
      </w:r>
      <w:proofErr w:type="spellEnd"/>
      <w:r w:rsidRPr="00FD0425">
        <w:rPr>
          <w:snapToGrid w:val="0"/>
        </w:rPr>
        <w:t>-</w:t>
      </w:r>
      <w:proofErr w:type="spellStart"/>
      <w:r w:rsidRPr="00FD0425">
        <w:rPr>
          <w:snapToGrid w:val="0"/>
        </w:rPr>
        <w:t>SNModRequest</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UEContextInfo-SNModRequest</w:t>
      </w:r>
      <w:proofErr w:type="spellEnd"/>
      <w:r w:rsidRPr="00FD0425">
        <w:tab/>
      </w:r>
      <w:r w:rsidRPr="00FD0425">
        <w:tab/>
      </w:r>
      <w:r w:rsidRPr="00FD0425">
        <w:tab/>
      </w:r>
      <w:r w:rsidRPr="00FD0425">
        <w:tab/>
      </w:r>
      <w:r w:rsidRPr="00FD0425">
        <w:rPr>
          <w:rStyle w:val="PLChar"/>
        </w:rPr>
        <w:t>PRESENCE optional }|</w:t>
      </w:r>
    </w:p>
    <w:p w14:paraId="53CBF71B" w14:textId="77777777" w:rsidR="006A1072" w:rsidRPr="00FD0425" w:rsidRDefault="006A1072" w:rsidP="006A1072">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D3B421" w14:textId="77777777" w:rsidR="006A1072" w:rsidRPr="00FD0425" w:rsidRDefault="006A1072" w:rsidP="006A1072">
      <w:pPr>
        <w:pStyle w:val="PL"/>
        <w:rPr>
          <w:snapToGrid w:val="0"/>
        </w:rPr>
      </w:pPr>
      <w:r w:rsidRPr="00FD0425">
        <w:rPr>
          <w:snapToGrid w:val="0"/>
        </w:rPr>
        <w:tab/>
        <w:t>{ ID id-</w:t>
      </w:r>
      <w:proofErr w:type="spellStart"/>
      <w:r w:rsidRPr="00FD0425">
        <w:rPr>
          <w:snapToGrid w:val="0"/>
        </w:rPr>
        <w:t>requestedSplitSRB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SplitSRBsTypes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B2305B" w14:textId="77777777" w:rsidR="006A1072" w:rsidRPr="00FD0425" w:rsidRDefault="006A1072" w:rsidP="006A1072">
      <w:pPr>
        <w:pStyle w:val="PL"/>
        <w:rPr>
          <w:snapToGrid w:val="0"/>
        </w:rPr>
      </w:pPr>
      <w:r w:rsidRPr="00FD0425">
        <w:rPr>
          <w:snapToGrid w:val="0"/>
        </w:rPr>
        <w:tab/>
        <w:t>{ ID id-</w:t>
      </w:r>
      <w:proofErr w:type="spellStart"/>
      <w:r w:rsidRPr="00FD0425">
        <w:rPr>
          <w:snapToGrid w:val="0"/>
        </w:rPr>
        <w:t>requestedSplitSRBrelease</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SplitSRBsTypes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F5C8C8" w14:textId="77777777" w:rsidR="006A1072" w:rsidRPr="00FD0425" w:rsidRDefault="006A1072" w:rsidP="006A1072">
      <w:pPr>
        <w:pStyle w:val="PL"/>
        <w:rPr>
          <w:snapToGrid w:val="0"/>
        </w:rPr>
      </w:pPr>
      <w:r w:rsidRPr="00FD0425">
        <w:rPr>
          <w:snapToGrid w:val="0"/>
        </w:rPr>
        <w:tab/>
        <w:t>{ ID id-</w:t>
      </w:r>
      <w:proofErr w:type="spellStart"/>
      <w:r w:rsidRPr="00FD0425">
        <w:rPr>
          <w:snapToGrid w:val="0"/>
        </w:rPr>
        <w:t>DesiredActNotificationLevel</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DesiredActNotificationLevel</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54248390" w14:textId="77777777" w:rsidR="006A1072" w:rsidRPr="00FD0425" w:rsidRDefault="006A1072" w:rsidP="006A1072">
      <w:pPr>
        <w:pStyle w:val="PL"/>
        <w:rPr>
          <w:snapToGrid w:val="0"/>
        </w:rPr>
      </w:pPr>
      <w:r w:rsidRPr="00FD0425">
        <w:rPr>
          <w:snapToGrid w:val="0"/>
        </w:rPr>
        <w:tab/>
        <w:t>{ ID id-</w:t>
      </w:r>
      <w:proofErr w:type="spellStart"/>
      <w:r w:rsidRPr="00FD0425">
        <w:rPr>
          <w:snapToGrid w:val="0"/>
        </w:rPr>
        <w:t>AdditionalDRBIDs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D7FC2A" w14:textId="77777777" w:rsidR="006A1072" w:rsidRPr="00FD0425" w:rsidRDefault="006A1072" w:rsidP="006A1072">
      <w:pPr>
        <w:pStyle w:val="PL"/>
        <w:rPr>
          <w:snapToGrid w:val="0"/>
        </w:rPr>
      </w:pPr>
      <w:r w:rsidRPr="00FD0425">
        <w:rPr>
          <w:snapToGrid w:val="0"/>
        </w:rPr>
        <w:tab/>
        <w:t>{ ID id-S-NG-</w:t>
      </w:r>
      <w:proofErr w:type="spellStart"/>
      <w:r w:rsidRPr="00FD0425">
        <w:rPr>
          <w:snapToGrid w:val="0"/>
        </w:rPr>
        <w:t>RANnodeMaxIPDataRate</w:t>
      </w:r>
      <w:proofErr w:type="spellEnd"/>
      <w:r w:rsidRPr="00FD0425">
        <w:rPr>
          <w:snapToGrid w:val="0"/>
        </w:rPr>
        <w:t>-UL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rFonts w:eastAsia="Batang"/>
        </w:rPr>
        <w:t>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F18A5C" w14:textId="77777777" w:rsidR="006A1072" w:rsidRPr="00FD0425" w:rsidRDefault="006A1072" w:rsidP="006A1072">
      <w:pPr>
        <w:pStyle w:val="PL"/>
        <w:rPr>
          <w:snapToGrid w:val="0"/>
        </w:rPr>
      </w:pPr>
      <w:r w:rsidRPr="00FD0425">
        <w:rPr>
          <w:snapToGrid w:val="0"/>
        </w:rPr>
        <w:lastRenderedPageBreak/>
        <w:tab/>
        <w:t>{ ID id-S-NG-</w:t>
      </w:r>
      <w:proofErr w:type="spellStart"/>
      <w:r w:rsidRPr="00FD0425">
        <w:rPr>
          <w:snapToGrid w:val="0"/>
        </w:rPr>
        <w:t>RANnodeMaxIPDataRate</w:t>
      </w:r>
      <w:proofErr w:type="spellEnd"/>
      <w:r w:rsidRPr="00FD0425">
        <w:rPr>
          <w:snapToGrid w:val="0"/>
        </w:rPr>
        <w:t>-DL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55C09D" w14:textId="77777777" w:rsidR="006A1072" w:rsidRPr="00FD0425" w:rsidRDefault="006A1072" w:rsidP="006A1072">
      <w:pPr>
        <w:pStyle w:val="PL"/>
        <w:rPr>
          <w:snapToGrid w:val="0"/>
        </w:rPr>
      </w:pPr>
      <w:r w:rsidRPr="00FD0425">
        <w:rPr>
          <w:snapToGrid w:val="0"/>
        </w:rPr>
        <w:tab/>
        <w:t>{ ID id-</w:t>
      </w:r>
      <w:proofErr w:type="spellStart"/>
      <w:r w:rsidRPr="00FD0425">
        <w:rPr>
          <w:snapToGrid w:val="0"/>
        </w:rPr>
        <w:t>LocationInformationSNReporting</w:t>
      </w:r>
      <w:proofErr w:type="spellEnd"/>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LocationInformationSNReporting</w:t>
      </w:r>
      <w:proofErr w:type="spellEnd"/>
      <w:r w:rsidRPr="00FD0425">
        <w:rPr>
          <w:snapToGrid w:val="0"/>
        </w:rPr>
        <w:tab/>
      </w:r>
      <w:r w:rsidRPr="00FD0425">
        <w:rPr>
          <w:snapToGrid w:val="0"/>
        </w:rPr>
        <w:tab/>
      </w:r>
      <w:r w:rsidRPr="00FD0425">
        <w:rPr>
          <w:snapToGrid w:val="0"/>
        </w:rPr>
        <w:tab/>
        <w:t>PRESENCE optional}|</w:t>
      </w:r>
    </w:p>
    <w:p w14:paraId="18CB3508" w14:textId="77777777" w:rsidR="006A1072" w:rsidRPr="00FD0425" w:rsidRDefault="006A1072" w:rsidP="006A1072">
      <w:pPr>
        <w:pStyle w:val="PL"/>
        <w:rPr>
          <w:snapToGrid w:val="0"/>
        </w:rPr>
      </w:pPr>
      <w:r w:rsidRPr="00FD0425">
        <w:rPr>
          <w:snapToGrid w:val="0"/>
        </w:rPr>
        <w:tab/>
        <w:t>{ ID id-MR-DC-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t>PRESENCE optional }|</w:t>
      </w:r>
    </w:p>
    <w:p w14:paraId="46BE4042" w14:textId="77777777" w:rsidR="006A1072" w:rsidRPr="00FD0425" w:rsidRDefault="006A1072" w:rsidP="006A1072">
      <w:pPr>
        <w:pStyle w:val="PL"/>
        <w:rPr>
          <w:snapToGrid w:val="0"/>
        </w:rPr>
      </w:pPr>
      <w:r w:rsidRPr="00FD0425">
        <w:rPr>
          <w:snapToGrid w:val="0"/>
        </w:rPr>
        <w:tab/>
        <w:t>{ ID id-</w:t>
      </w:r>
      <w:proofErr w:type="spellStart"/>
      <w:r w:rsidRPr="00FD0425">
        <w:rPr>
          <w:snapToGrid w:val="0"/>
        </w:rPr>
        <w:t>PCellID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t>GlobalNG</w:t>
      </w:r>
      <w:proofErr w:type="spellEnd"/>
      <w:r w:rsidRPr="00FD0425">
        <w:t>-</w:t>
      </w:r>
      <w:proofErr w:type="spellStart"/>
      <w:r w:rsidRPr="00FD0425">
        <w:t>RANCell</w:t>
      </w:r>
      <w:proofErr w:type="spellEnd"/>
      <w:r w:rsidRPr="00FD0425">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B40157" w14:textId="77777777" w:rsidR="006A1072" w:rsidRPr="00FD0425" w:rsidRDefault="006A1072" w:rsidP="006A1072">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3A42686" w14:textId="77777777" w:rsidR="006A1072" w:rsidRPr="00FD0425" w:rsidRDefault="006A1072" w:rsidP="006A1072">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1B6693D6" w14:textId="77777777" w:rsidR="006A1072" w:rsidRDefault="006A1072" w:rsidP="006A1072">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01944482" w14:textId="36BC890E" w:rsidR="00AF32FB" w:rsidRDefault="006A1072" w:rsidP="006A1072">
      <w:pPr>
        <w:pStyle w:val="PL"/>
        <w:rPr>
          <w:ins w:id="1231" w:author="Author"/>
          <w:snapToGrid w:val="0"/>
        </w:rPr>
      </w:pPr>
      <w:r w:rsidRPr="00FD0425">
        <w:rPr>
          <w:snapToGrid w:val="0"/>
        </w:rPr>
        <w:tab/>
      </w:r>
      <w:r w:rsidRPr="00B22C47">
        <w:rPr>
          <w:snapToGrid w:val="0"/>
        </w:rPr>
        <w:t>{ ID id-</w:t>
      </w:r>
      <w:proofErr w:type="spellStart"/>
      <w:r>
        <w:rPr>
          <w:rFonts w:hint="eastAsia"/>
          <w:snapToGrid w:val="0"/>
          <w:lang w:eastAsia="zh-CN"/>
        </w:rPr>
        <w:t>SNTriggered</w:t>
      </w:r>
      <w:proofErr w:type="spellEnd"/>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proofErr w:type="spellStart"/>
      <w:r>
        <w:rPr>
          <w:rFonts w:hint="eastAsia"/>
          <w:snapToGrid w:val="0"/>
          <w:lang w:eastAsia="zh-CN"/>
        </w:rPr>
        <w:t>SNTriggered</w:t>
      </w:r>
      <w:proofErr w:type="spellEnd"/>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ins w:id="1232" w:author="Author">
        <w:r w:rsidR="00AF32FB">
          <w:rPr>
            <w:rFonts w:hint="eastAsia"/>
            <w:snapToGrid w:val="0"/>
            <w:lang w:eastAsia="zh-CN"/>
          </w:rPr>
          <w:t>|</w:t>
        </w:r>
      </w:ins>
    </w:p>
    <w:p w14:paraId="27CFE39D" w14:textId="579756A7" w:rsidR="008D4C10" w:rsidRDefault="00AF32FB" w:rsidP="008D4C10">
      <w:pPr>
        <w:pStyle w:val="PL"/>
        <w:rPr>
          <w:ins w:id="1233" w:author="Author"/>
          <w:snapToGrid w:val="0"/>
        </w:rPr>
      </w:pPr>
      <w:ins w:id="1234" w:author="Author">
        <w:r>
          <w:rPr>
            <w:snapToGrid w:val="0"/>
          </w:rPr>
          <w:tab/>
          <w:t>{ ID id-</w:t>
        </w:r>
        <w:proofErr w:type="spellStart"/>
        <w:r>
          <w:rPr>
            <w:snapToGrid w:val="0"/>
          </w:rPr>
          <w:t>CP</w:t>
        </w:r>
        <w:r w:rsidR="00131444">
          <w:rPr>
            <w:snapToGrid w:val="0"/>
          </w:rPr>
          <w:t>A</w:t>
        </w:r>
        <w:r>
          <w:rPr>
            <w:snapToGrid w:val="0"/>
          </w:rPr>
          <w:t>CInformationModification</w:t>
        </w:r>
        <w:proofErr w:type="spellEnd"/>
        <w:r>
          <w:rPr>
            <w:snapToGrid w:val="0"/>
          </w:rPr>
          <w:tab/>
        </w:r>
        <w:r>
          <w:rPr>
            <w:snapToGrid w:val="0"/>
          </w:rPr>
          <w:tab/>
        </w:r>
        <w:r>
          <w:rPr>
            <w:snapToGrid w:val="0"/>
          </w:rPr>
          <w:tab/>
        </w:r>
        <w:r>
          <w:rPr>
            <w:snapToGrid w:val="0"/>
          </w:rPr>
          <w:tab/>
          <w:t xml:space="preserve">CRITICALITY </w:t>
        </w:r>
        <w:r w:rsidR="007C4DE0" w:rsidRPr="00B22C47">
          <w:rPr>
            <w:snapToGrid w:val="0"/>
          </w:rPr>
          <w:t>ignore</w:t>
        </w:r>
        <w:r>
          <w:rPr>
            <w:snapToGrid w:val="0"/>
          </w:rPr>
          <w:tab/>
        </w:r>
        <w:r>
          <w:rPr>
            <w:snapToGrid w:val="0"/>
          </w:rPr>
          <w:tab/>
          <w:t xml:space="preserve">TYPE </w:t>
        </w:r>
        <w:proofErr w:type="spellStart"/>
        <w:r>
          <w:rPr>
            <w:snapToGrid w:val="0"/>
          </w:rPr>
          <w:t>CP</w:t>
        </w:r>
        <w:r w:rsidR="00131444">
          <w:rPr>
            <w:snapToGrid w:val="0"/>
          </w:rPr>
          <w:t>A</w:t>
        </w:r>
        <w:r>
          <w:rPr>
            <w:snapToGrid w:val="0"/>
          </w:rPr>
          <w:t>CInformation</w:t>
        </w:r>
        <w:r w:rsidR="006D22A5">
          <w:rPr>
            <w:snapToGrid w:val="0"/>
          </w:rPr>
          <w:t>Modification</w:t>
        </w:r>
        <w:proofErr w:type="spellEnd"/>
        <w:r>
          <w:rPr>
            <w:snapToGrid w:val="0"/>
          </w:rPr>
          <w:tab/>
        </w:r>
        <w:r>
          <w:rPr>
            <w:snapToGrid w:val="0"/>
          </w:rPr>
          <w:tab/>
        </w:r>
        <w:r>
          <w:rPr>
            <w:snapToGrid w:val="0"/>
          </w:rPr>
          <w:tab/>
        </w:r>
        <w:r>
          <w:rPr>
            <w:snapToGrid w:val="0"/>
          </w:rPr>
          <w:tab/>
          <w:t>PRESENCE optional}</w:t>
        </w:r>
        <w:r w:rsidR="008D4C10">
          <w:rPr>
            <w:snapToGrid w:val="0"/>
          </w:rPr>
          <w:t>|</w:t>
        </w:r>
      </w:ins>
    </w:p>
    <w:p w14:paraId="49423236" w14:textId="1419D77F" w:rsidR="006A1072" w:rsidRPr="00FD0425" w:rsidRDefault="008D4C10" w:rsidP="008D4C10">
      <w:pPr>
        <w:pStyle w:val="PL"/>
        <w:tabs>
          <w:tab w:val="clear" w:pos="768"/>
        </w:tabs>
        <w:rPr>
          <w:snapToGrid w:val="0"/>
        </w:rPr>
      </w:pPr>
      <w:ins w:id="1235" w:author="Author">
        <w:r>
          <w:rPr>
            <w:snapToGrid w:val="0"/>
          </w:rPr>
          <w:tab/>
          <w:t>{ ID id-</w:t>
        </w:r>
        <w:proofErr w:type="spellStart"/>
        <w:r>
          <w:rPr>
            <w:snapToGrid w:val="0"/>
          </w:rPr>
          <w:t>CPC</w:t>
        </w:r>
        <w:r>
          <w:rPr>
            <w:rFonts w:eastAsia="Malgun Gothic"/>
            <w:lang w:eastAsia="ko-KR"/>
          </w:rPr>
          <w:t>InformationUpdate</w:t>
        </w:r>
        <w:proofErr w:type="spellEnd"/>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t>CRITICALITY ignore</w:t>
        </w:r>
        <w:r>
          <w:rPr>
            <w:rFonts w:eastAsia="Malgun Gothic"/>
            <w:lang w:eastAsia="ko-KR"/>
          </w:rPr>
          <w:tab/>
        </w:r>
        <w:r>
          <w:rPr>
            <w:rFonts w:eastAsia="Malgun Gothic"/>
            <w:lang w:eastAsia="ko-KR"/>
          </w:rPr>
          <w:tab/>
          <w:t xml:space="preserve">TYPE </w:t>
        </w:r>
        <w:proofErr w:type="spellStart"/>
        <w:r>
          <w:rPr>
            <w:rFonts w:eastAsia="Malgun Gothic"/>
            <w:lang w:eastAsia="ko-KR"/>
          </w:rPr>
          <w:t>CPCInformationUpdate</w:t>
        </w:r>
        <w:proofErr w:type="spellEnd"/>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t>PRESEN</w:t>
        </w:r>
        <w:r w:rsidR="00676324">
          <w:rPr>
            <w:rFonts w:eastAsia="Malgun Gothic"/>
            <w:lang w:eastAsia="ko-KR"/>
          </w:rPr>
          <w:t>C</w:t>
        </w:r>
        <w:r>
          <w:rPr>
            <w:rFonts w:eastAsia="Malgun Gothic"/>
            <w:lang w:eastAsia="ko-KR"/>
          </w:rPr>
          <w:t>E optional}</w:t>
        </w:r>
      </w:ins>
      <w:r w:rsidR="006A1072" w:rsidRPr="00FD0425">
        <w:rPr>
          <w:snapToGrid w:val="0"/>
        </w:rPr>
        <w:t>,</w:t>
      </w:r>
    </w:p>
    <w:p w14:paraId="0B8D27AC" w14:textId="77777777" w:rsidR="006A1072" w:rsidRPr="00FD0425" w:rsidRDefault="006A1072" w:rsidP="006A1072">
      <w:pPr>
        <w:pStyle w:val="PL"/>
        <w:rPr>
          <w:snapToGrid w:val="0"/>
        </w:rPr>
      </w:pPr>
      <w:r w:rsidRPr="00FD0425">
        <w:rPr>
          <w:snapToGrid w:val="0"/>
        </w:rPr>
        <w:tab/>
        <w:t>...</w:t>
      </w:r>
    </w:p>
    <w:p w14:paraId="4137B419" w14:textId="77777777" w:rsidR="006A1072" w:rsidRPr="00FD0425" w:rsidRDefault="006A1072" w:rsidP="006A1072">
      <w:pPr>
        <w:pStyle w:val="PL"/>
        <w:rPr>
          <w:snapToGrid w:val="0"/>
        </w:rPr>
      </w:pPr>
      <w:r w:rsidRPr="00FD0425">
        <w:rPr>
          <w:snapToGrid w:val="0"/>
        </w:rPr>
        <w:t>}</w:t>
      </w:r>
    </w:p>
    <w:p w14:paraId="1104E8EB" w14:textId="77777777" w:rsidR="006A1072" w:rsidRPr="00FD0425" w:rsidRDefault="006A1072" w:rsidP="006A1072">
      <w:pPr>
        <w:pStyle w:val="PL"/>
        <w:rPr>
          <w:snapToGrid w:val="0"/>
        </w:rPr>
      </w:pPr>
    </w:p>
    <w:p w14:paraId="04683DF1" w14:textId="77777777" w:rsidR="006A1072" w:rsidRPr="00FD0425" w:rsidRDefault="006A1072" w:rsidP="006A1072">
      <w:pPr>
        <w:pStyle w:val="PL"/>
        <w:rPr>
          <w:snapToGrid w:val="0"/>
        </w:rPr>
      </w:pPr>
      <w:proofErr w:type="spellStart"/>
      <w:r w:rsidRPr="00FD0425">
        <w:rPr>
          <w:snapToGrid w:val="0"/>
        </w:rPr>
        <w:t>UEContextInfo-SNModRequest</w:t>
      </w:r>
      <w:proofErr w:type="spellEnd"/>
      <w:r w:rsidRPr="00FD0425">
        <w:rPr>
          <w:snapToGrid w:val="0"/>
        </w:rPr>
        <w:t xml:space="preserve"> ::= SEQUENCE {</w:t>
      </w:r>
    </w:p>
    <w:p w14:paraId="2E1CED5D" w14:textId="77777777" w:rsidR="006A1072" w:rsidRPr="00FD0425" w:rsidRDefault="006A1072" w:rsidP="006A1072">
      <w:pPr>
        <w:pStyle w:val="PL"/>
        <w:rPr>
          <w:rStyle w:val="PLChar"/>
        </w:rPr>
      </w:pPr>
      <w:r w:rsidRPr="00FD0425">
        <w:tab/>
      </w:r>
      <w:proofErr w:type="spellStart"/>
      <w:r w:rsidRPr="00FD0425">
        <w:t>ueSecurityCapabilities</w:t>
      </w:r>
      <w:proofErr w:type="spellEnd"/>
      <w:r w:rsidRPr="00FD0425">
        <w:tab/>
      </w:r>
      <w:r w:rsidRPr="00FD0425">
        <w:tab/>
      </w:r>
      <w:r w:rsidRPr="00FD0425">
        <w:tab/>
      </w:r>
      <w:r w:rsidRPr="00FD0425">
        <w:tab/>
      </w:r>
      <w:r w:rsidRPr="00FD0425">
        <w:tab/>
      </w:r>
      <w:r w:rsidRPr="00FD0425">
        <w:tab/>
      </w:r>
      <w:r w:rsidRPr="00FD0425">
        <w:tab/>
      </w:r>
      <w:proofErr w:type="spellStart"/>
      <w:r w:rsidRPr="00FD0425">
        <w:rPr>
          <w:rStyle w:val="PLChar"/>
        </w:rPr>
        <w:t>UESecurityCapabilities</w:t>
      </w:r>
      <w:proofErr w:type="spell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6CAE613" w14:textId="77777777" w:rsidR="006A1072" w:rsidRPr="00FD0425" w:rsidRDefault="006A1072" w:rsidP="006A1072">
      <w:pPr>
        <w:pStyle w:val="PL"/>
      </w:pPr>
      <w:r w:rsidRPr="00FD0425">
        <w:tab/>
        <w:t>s-ng-</w:t>
      </w:r>
      <w:proofErr w:type="spellStart"/>
      <w:r w:rsidRPr="00FD0425">
        <w:t>RANnode</w:t>
      </w:r>
      <w:proofErr w:type="spellEnd"/>
      <w:r w:rsidRPr="00FD0425">
        <w:t>-</w:t>
      </w:r>
      <w:proofErr w:type="spellStart"/>
      <w:r w:rsidRPr="00FD0425">
        <w:t>SecurityKey</w:t>
      </w:r>
      <w:proofErr w:type="spellEnd"/>
      <w:r w:rsidRPr="00FD0425">
        <w:tab/>
      </w:r>
      <w:r w:rsidRPr="00FD0425">
        <w:tab/>
      </w:r>
      <w:r w:rsidRPr="00FD0425">
        <w:tab/>
      </w:r>
      <w:r w:rsidRPr="00FD0425">
        <w:tab/>
      </w:r>
      <w:r w:rsidRPr="00FD0425">
        <w:tab/>
      </w:r>
      <w:r w:rsidRPr="00FD0425">
        <w:tab/>
        <w:t>S-NG-</w:t>
      </w:r>
      <w:proofErr w:type="spellStart"/>
      <w:r w:rsidRPr="00FD0425">
        <w:t>RANnode</w:t>
      </w:r>
      <w:proofErr w:type="spellEnd"/>
      <w:r w:rsidRPr="00FD0425">
        <w:t>-</w:t>
      </w:r>
      <w:proofErr w:type="spellStart"/>
      <w:r w:rsidRPr="00FD0425">
        <w:t>SecurityKey</w:t>
      </w:r>
      <w:proofErr w:type="spellEnd"/>
      <w:r w:rsidRPr="00FD0425">
        <w:tab/>
      </w:r>
      <w:r w:rsidRPr="00FD0425">
        <w:tab/>
      </w:r>
      <w:r w:rsidRPr="00FD0425">
        <w:tab/>
      </w:r>
      <w:r w:rsidRPr="00FD0425">
        <w:tab/>
      </w:r>
      <w:r w:rsidRPr="00FD0425">
        <w:tab/>
      </w:r>
      <w:r w:rsidRPr="00FD0425">
        <w:tab/>
      </w:r>
      <w:r w:rsidRPr="00FD0425">
        <w:tab/>
        <w:t>OPTIONAL,</w:t>
      </w:r>
    </w:p>
    <w:p w14:paraId="50E91FD9" w14:textId="77777777" w:rsidR="006A1072" w:rsidRPr="00FD0425" w:rsidRDefault="006A1072" w:rsidP="006A1072">
      <w:pPr>
        <w:pStyle w:val="PL"/>
        <w:rPr>
          <w:rStyle w:val="PLChar"/>
        </w:rPr>
      </w:pPr>
      <w:r w:rsidRPr="00FD0425">
        <w:rPr>
          <w:snapToGrid w:val="0"/>
        </w:rPr>
        <w:tab/>
        <w:t>s-ng-</w:t>
      </w:r>
      <w:proofErr w:type="spellStart"/>
      <w:r w:rsidRPr="00FD0425">
        <w:rPr>
          <w:snapToGrid w:val="0"/>
        </w:rPr>
        <w:t>RANnodeUE</w:t>
      </w:r>
      <w:proofErr w:type="spellEnd"/>
      <w:r w:rsidRPr="00FD0425">
        <w:rPr>
          <w:snapToGrid w:val="0"/>
        </w:rPr>
        <w:t>-AMBR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UEAggregateMaximumBitRate</w:t>
      </w:r>
      <w:proofErr w:type="spellEnd"/>
      <w:r w:rsidRPr="00FD0425">
        <w:tab/>
      </w:r>
      <w:r w:rsidRPr="00FD0425">
        <w:tab/>
      </w:r>
      <w:r w:rsidRPr="00FD0425">
        <w:tab/>
      </w:r>
      <w:r w:rsidRPr="00FD0425">
        <w:tab/>
      </w:r>
      <w:r w:rsidRPr="00FD0425">
        <w:tab/>
      </w:r>
      <w:r w:rsidRPr="00FD0425">
        <w:tab/>
      </w:r>
      <w:r w:rsidRPr="00FD0425">
        <w:tab/>
        <w:t>OPTIONAL,</w:t>
      </w:r>
    </w:p>
    <w:p w14:paraId="1A77A379" w14:textId="77777777" w:rsidR="006A1072" w:rsidRPr="00FD0425" w:rsidRDefault="006A1072" w:rsidP="006A1072">
      <w:pPr>
        <w:pStyle w:val="PL"/>
      </w:pPr>
      <w:r w:rsidRPr="00FD0425">
        <w:tab/>
      </w:r>
      <w:proofErr w:type="spellStart"/>
      <w:r w:rsidRPr="00FD0425">
        <w:t>indexToRatFrequencySelectionPriority</w:t>
      </w:r>
      <w:proofErr w:type="spellEnd"/>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C7120D" w14:textId="77777777" w:rsidR="006A1072" w:rsidRPr="00FD0425" w:rsidRDefault="006A1072" w:rsidP="006A1072">
      <w:pPr>
        <w:pStyle w:val="PL"/>
        <w:rPr>
          <w:bCs/>
          <w:iCs/>
          <w:lang w:eastAsia="ja-JP"/>
        </w:rPr>
      </w:pPr>
      <w:r w:rsidRPr="00FD0425">
        <w:tab/>
      </w:r>
      <w:proofErr w:type="spellStart"/>
      <w:r w:rsidRPr="00FD0425">
        <w:rPr>
          <w:bCs/>
          <w:iCs/>
          <w:lang w:eastAsia="ja-JP"/>
        </w:rPr>
        <w:t>lowerLayerPresenceStatusChange</w:t>
      </w:r>
      <w:proofErr w:type="spellEnd"/>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proofErr w:type="spellStart"/>
      <w:r w:rsidRPr="00FD0425">
        <w:rPr>
          <w:bCs/>
          <w:iCs/>
          <w:lang w:eastAsia="ja-JP"/>
        </w:rPr>
        <w:t>LowerLayerPresenceStatusChange</w:t>
      </w:r>
      <w:proofErr w:type="spellEnd"/>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420C664C" w14:textId="77777777" w:rsidR="006A1072" w:rsidRPr="00FD0425" w:rsidRDefault="006A1072" w:rsidP="006A1072">
      <w:pPr>
        <w:pStyle w:val="PL"/>
        <w:rPr>
          <w:snapToGrid w:val="0"/>
        </w:rPr>
      </w:pPr>
      <w:r w:rsidRPr="00FD0425">
        <w:rPr>
          <w:snapToGrid w:val="0"/>
        </w:rPr>
        <w:tab/>
      </w:r>
      <w:proofErr w:type="spellStart"/>
      <w:r w:rsidRPr="00FD0425">
        <w:rPr>
          <w:snapToGrid w:val="0"/>
        </w:rPr>
        <w:t>pduSessionResourceToBeAdded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t>OPTIONAL,</w:t>
      </w:r>
    </w:p>
    <w:p w14:paraId="70BD48E6" w14:textId="77777777" w:rsidR="006A1072" w:rsidRPr="00FD0425" w:rsidRDefault="006A1072" w:rsidP="006A1072">
      <w:pPr>
        <w:pStyle w:val="PL"/>
        <w:rPr>
          <w:snapToGrid w:val="0"/>
        </w:rPr>
      </w:pPr>
      <w:r w:rsidRPr="00FD0425">
        <w:rPr>
          <w:snapToGrid w:val="0"/>
        </w:rPr>
        <w:tab/>
      </w:r>
      <w:proofErr w:type="spellStart"/>
      <w:r w:rsidRPr="00FD0425">
        <w:rPr>
          <w:snapToGrid w:val="0"/>
        </w:rPr>
        <w:t>pduSessionResourceToBeModified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rPr>
          <w:snapToGrid w:val="0"/>
        </w:rPr>
        <w:tab/>
      </w:r>
      <w:r w:rsidRPr="00FD0425">
        <w:rPr>
          <w:snapToGrid w:val="0"/>
        </w:rPr>
        <w:tab/>
      </w:r>
      <w:r w:rsidRPr="00FD0425">
        <w:rPr>
          <w:snapToGrid w:val="0"/>
        </w:rPr>
        <w:tab/>
        <w:t>OPTIONAL,</w:t>
      </w:r>
    </w:p>
    <w:p w14:paraId="28A290D9" w14:textId="77777777" w:rsidR="006A1072" w:rsidRPr="00FD0425" w:rsidRDefault="006A1072" w:rsidP="006A1072">
      <w:pPr>
        <w:pStyle w:val="PL"/>
        <w:rPr>
          <w:snapToGrid w:val="0"/>
        </w:rPr>
      </w:pPr>
      <w:r w:rsidRPr="00FD0425">
        <w:rPr>
          <w:snapToGrid w:val="0"/>
        </w:rPr>
        <w:tab/>
      </w:r>
      <w:proofErr w:type="spellStart"/>
      <w:r w:rsidRPr="00FD0425">
        <w:rPr>
          <w:snapToGrid w:val="0"/>
        </w:rPr>
        <w:t>pduSessionResourceToBeReleased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PDUSessionsToBeReleased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rPr>
          <w:snapToGrid w:val="0"/>
        </w:rPr>
        <w:tab/>
      </w:r>
      <w:r w:rsidRPr="00FD0425">
        <w:rPr>
          <w:snapToGrid w:val="0"/>
        </w:rPr>
        <w:tab/>
      </w:r>
      <w:r w:rsidRPr="00FD0425">
        <w:rPr>
          <w:snapToGrid w:val="0"/>
        </w:rPr>
        <w:tab/>
        <w:t>OPTIONAL,</w:t>
      </w:r>
    </w:p>
    <w:p w14:paraId="7F9BA0E1" w14:textId="77777777" w:rsidR="006A1072" w:rsidRPr="00FD0425" w:rsidRDefault="006A1072" w:rsidP="006A107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UEContextInfo-SNModRequest</w:t>
      </w:r>
      <w:r w:rsidRPr="00FD0425">
        <w:t>-ExtIEs</w:t>
      </w:r>
      <w:proofErr w:type="spellEnd"/>
      <w:r w:rsidRPr="00FD0425">
        <w:rPr>
          <w:snapToGrid w:val="0"/>
          <w:lang w:eastAsia="zh-CN"/>
        </w:rPr>
        <w:t>} }</w:t>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077E5F5" w14:textId="77777777" w:rsidR="006A1072" w:rsidRPr="00FD0425" w:rsidRDefault="006A1072" w:rsidP="006A1072">
      <w:pPr>
        <w:pStyle w:val="PL"/>
      </w:pPr>
      <w:r w:rsidRPr="00FD0425">
        <w:tab/>
        <w:t>...</w:t>
      </w:r>
    </w:p>
    <w:p w14:paraId="62BD9230" w14:textId="77777777" w:rsidR="006A1072" w:rsidRPr="00FD0425" w:rsidRDefault="006A1072" w:rsidP="006A1072">
      <w:pPr>
        <w:pStyle w:val="PL"/>
      </w:pPr>
      <w:r w:rsidRPr="00FD0425">
        <w:t>}</w:t>
      </w:r>
    </w:p>
    <w:p w14:paraId="1D9E1F65" w14:textId="77777777" w:rsidR="006A1072" w:rsidRPr="00FD0425" w:rsidRDefault="006A1072" w:rsidP="006A1072">
      <w:pPr>
        <w:pStyle w:val="PL"/>
      </w:pPr>
    </w:p>
    <w:p w14:paraId="56272501" w14:textId="77777777" w:rsidR="006A1072" w:rsidRPr="00FD0425" w:rsidRDefault="006A1072" w:rsidP="006A1072">
      <w:pPr>
        <w:pStyle w:val="PL"/>
        <w:rPr>
          <w:snapToGrid w:val="0"/>
          <w:lang w:eastAsia="zh-CN"/>
        </w:rPr>
      </w:pPr>
      <w:proofErr w:type="spellStart"/>
      <w:r w:rsidRPr="00FD0425">
        <w:rPr>
          <w:snapToGrid w:val="0"/>
        </w:rPr>
        <w:t>UEContextInfo-SNModRequest</w:t>
      </w:r>
      <w:r w:rsidRPr="00FD0425">
        <w:t>-ExtIEs</w:t>
      </w:r>
      <w:proofErr w:type="spellEnd"/>
      <w:r w:rsidRPr="00FD0425">
        <w:t xml:space="preserve"> </w:t>
      </w:r>
      <w:r w:rsidRPr="00FD0425">
        <w:rPr>
          <w:snapToGrid w:val="0"/>
          <w:lang w:eastAsia="zh-CN"/>
        </w:rPr>
        <w:t>XNAP-PROTOCOL-EXTENSION ::= {</w:t>
      </w:r>
    </w:p>
    <w:p w14:paraId="36C383DC" w14:textId="77777777" w:rsidR="006A1072" w:rsidRPr="00FD0425" w:rsidRDefault="006A1072" w:rsidP="006A1072">
      <w:pPr>
        <w:pStyle w:val="PL"/>
        <w:rPr>
          <w:snapToGrid w:val="0"/>
          <w:lang w:eastAsia="zh-CN"/>
        </w:rPr>
      </w:pPr>
      <w:r w:rsidRPr="00FD0425">
        <w:rPr>
          <w:snapToGrid w:val="0"/>
          <w:lang w:eastAsia="zh-CN"/>
        </w:rPr>
        <w:tab/>
        <w:t>...</w:t>
      </w:r>
    </w:p>
    <w:p w14:paraId="05A6695D" w14:textId="77777777" w:rsidR="006A1072" w:rsidRPr="00FD0425" w:rsidRDefault="006A1072" w:rsidP="006A1072">
      <w:pPr>
        <w:pStyle w:val="PL"/>
        <w:rPr>
          <w:snapToGrid w:val="0"/>
          <w:lang w:eastAsia="zh-CN"/>
        </w:rPr>
      </w:pPr>
      <w:r w:rsidRPr="00FD0425">
        <w:rPr>
          <w:snapToGrid w:val="0"/>
          <w:lang w:eastAsia="zh-CN"/>
        </w:rPr>
        <w:t>}</w:t>
      </w:r>
    </w:p>
    <w:p w14:paraId="5C24D17A" w14:textId="77777777" w:rsidR="006A1072" w:rsidRPr="00FD0425" w:rsidRDefault="006A1072" w:rsidP="006A1072">
      <w:pPr>
        <w:pStyle w:val="PL"/>
        <w:rPr>
          <w:snapToGrid w:val="0"/>
        </w:rPr>
      </w:pPr>
    </w:p>
    <w:p w14:paraId="0B85141C" w14:textId="77777777" w:rsidR="006A1072" w:rsidRPr="00FD0425" w:rsidRDefault="006A1072" w:rsidP="006A1072">
      <w:pPr>
        <w:pStyle w:val="PL"/>
        <w:rPr>
          <w:snapToGrid w:val="0"/>
        </w:rPr>
      </w:pP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-List ::= SEQUENCE (SIZE(</w:t>
      </w:r>
      <w:r w:rsidRPr="001D0D86">
        <w:rPr>
          <w:snapToGrid w:val="0"/>
        </w:rPr>
        <w:t>1..</w:t>
      </w:r>
      <w:r w:rsidRPr="00FD0425">
        <w:rPr>
          <w:snapToGrid w:val="0"/>
        </w:rPr>
        <w:t xml:space="preserve">maxnoofPDUSessions)) OF </w:t>
      </w: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-Item</w:t>
      </w:r>
    </w:p>
    <w:p w14:paraId="0B612109" w14:textId="77777777" w:rsidR="006A1072" w:rsidRPr="00FD0425" w:rsidRDefault="006A1072" w:rsidP="006A1072">
      <w:pPr>
        <w:pStyle w:val="PL"/>
        <w:rPr>
          <w:snapToGrid w:val="0"/>
        </w:rPr>
      </w:pPr>
    </w:p>
    <w:p w14:paraId="283D05DA" w14:textId="77777777" w:rsidR="006A1072" w:rsidRPr="00FD0425" w:rsidRDefault="006A1072" w:rsidP="006A1072">
      <w:pPr>
        <w:pStyle w:val="PL"/>
        <w:rPr>
          <w:snapToGrid w:val="0"/>
        </w:rPr>
      </w:pP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-Item ::= SEQUENCE {</w:t>
      </w:r>
    </w:p>
    <w:p w14:paraId="48163CC9" w14:textId="77777777" w:rsidR="006A1072" w:rsidRPr="00FD0425" w:rsidRDefault="006A1072" w:rsidP="006A1072">
      <w:pPr>
        <w:pStyle w:val="PL"/>
        <w:rPr>
          <w:snapToGrid w:val="0"/>
        </w:rPr>
      </w:pPr>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1826B487" w14:textId="77777777" w:rsidR="006A1072" w:rsidRPr="00FD0425" w:rsidRDefault="006A1072" w:rsidP="006A1072">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S-NSSAI</w:t>
      </w:r>
      <w:proofErr w:type="spellEnd"/>
      <w:r w:rsidRPr="00FD0425">
        <w:t>,</w:t>
      </w:r>
    </w:p>
    <w:p w14:paraId="1FE859CA" w14:textId="77777777" w:rsidR="006A1072" w:rsidRPr="00FD0425" w:rsidRDefault="006A1072" w:rsidP="006A1072">
      <w:pPr>
        <w:pStyle w:val="PL"/>
        <w:rPr>
          <w:snapToGrid w:val="0"/>
        </w:rPr>
      </w:pPr>
      <w:r w:rsidRPr="00FD0425">
        <w:rPr>
          <w:snapToGrid w:val="0"/>
        </w:rPr>
        <w:tab/>
      </w:r>
      <w:proofErr w:type="spellStart"/>
      <w:r w:rsidRPr="00FD0425">
        <w:rPr>
          <w:snapToGrid w:val="0"/>
        </w:rPr>
        <w:t>sN-PDUSessionAMBR</w:t>
      </w:r>
      <w:proofErr w:type="spellEnd"/>
      <w:r w:rsidRPr="00FD0425">
        <w:rPr>
          <w:snapToGrid w:val="0"/>
        </w:rPr>
        <w:tab/>
      </w:r>
      <w:r w:rsidRPr="00FD0425">
        <w:rPr>
          <w:snapToGrid w:val="0"/>
        </w:rPr>
        <w:tab/>
      </w:r>
      <w:proofErr w:type="spellStart"/>
      <w:r w:rsidRPr="00FD0425">
        <w:rPr>
          <w:snapToGrid w:val="0"/>
        </w:rPr>
        <w:t>PDUSessionAggregateMaximumBitRate</w:t>
      </w:r>
      <w:proofErr w:type="spellEnd"/>
      <w:r w:rsidRPr="00FD0425">
        <w:rPr>
          <w:snapToGrid w:val="0"/>
        </w:rPr>
        <w:tab/>
      </w:r>
      <w:r w:rsidRPr="00FD0425">
        <w:rPr>
          <w:snapToGrid w:val="0"/>
        </w:rPr>
        <w:tab/>
      </w:r>
      <w:r w:rsidRPr="00FD0425">
        <w:rPr>
          <w:snapToGrid w:val="0"/>
        </w:rPr>
        <w:tab/>
        <w:t>OPTIONAL,</w:t>
      </w:r>
    </w:p>
    <w:p w14:paraId="2FC95D72" w14:textId="77777777" w:rsidR="006A1072" w:rsidRPr="00FD0425" w:rsidRDefault="006A1072" w:rsidP="006A1072">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PDUSessionResourceSetupInfo-SNterminated</w:t>
      </w:r>
      <w:proofErr w:type="spellEnd"/>
      <w:r w:rsidRPr="00FD0425">
        <w:rPr>
          <w:snapToGrid w:val="0"/>
        </w:rPr>
        <w:tab/>
        <w:t>OPTIONAL,</w:t>
      </w:r>
    </w:p>
    <w:p w14:paraId="5B12A7B1" w14:textId="77777777" w:rsidR="006A1072" w:rsidRPr="00FD0425" w:rsidRDefault="006A1072" w:rsidP="006A1072">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PDUSessionResourceSetupInfo-MNterminated</w:t>
      </w:r>
      <w:proofErr w:type="spellEnd"/>
      <w:r w:rsidRPr="00FD0425">
        <w:rPr>
          <w:snapToGrid w:val="0"/>
        </w:rPr>
        <w:tab/>
        <w:t>OPTIONAL,</w:t>
      </w:r>
    </w:p>
    <w:p w14:paraId="75B823DD" w14:textId="77777777" w:rsidR="006A1072" w:rsidRPr="00FD0425" w:rsidRDefault="006A1072" w:rsidP="006A107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3444CB13" w14:textId="77777777" w:rsidR="006A1072" w:rsidRPr="00FD0425" w:rsidRDefault="006A1072" w:rsidP="006A1072">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4E2F600F" w14:textId="77777777" w:rsidR="006A1072" w:rsidRPr="00FD0425" w:rsidRDefault="006A1072" w:rsidP="006A1072">
      <w:pPr>
        <w:pStyle w:val="PL"/>
        <w:rPr>
          <w:snapToGrid w:val="0"/>
        </w:rPr>
      </w:pPr>
      <w:r w:rsidRPr="00FD0425">
        <w:rPr>
          <w:lang w:eastAsia="ja-JP"/>
        </w:rPr>
        <w:t>-- abnormal conditions as specified in clause 8.3.3.4 apply.</w:t>
      </w:r>
    </w:p>
    <w:p w14:paraId="0A84F638" w14:textId="77777777" w:rsidR="006A1072" w:rsidRPr="00FD0425" w:rsidRDefault="006A1072" w:rsidP="006A107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-Item</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29E682DC" w14:textId="77777777" w:rsidR="006A1072" w:rsidRPr="00FD0425" w:rsidRDefault="006A1072" w:rsidP="006A1072">
      <w:pPr>
        <w:pStyle w:val="PL"/>
      </w:pPr>
      <w:r w:rsidRPr="00FD0425">
        <w:tab/>
        <w:t>...</w:t>
      </w:r>
    </w:p>
    <w:p w14:paraId="0B36F476" w14:textId="77777777" w:rsidR="006A1072" w:rsidRPr="00FD0425" w:rsidRDefault="006A1072" w:rsidP="006A1072">
      <w:pPr>
        <w:pStyle w:val="PL"/>
      </w:pPr>
      <w:r w:rsidRPr="00FD0425">
        <w:t>}</w:t>
      </w:r>
    </w:p>
    <w:p w14:paraId="564D11BB" w14:textId="77777777" w:rsidR="006A1072" w:rsidRPr="00FD0425" w:rsidRDefault="006A1072" w:rsidP="006A1072">
      <w:pPr>
        <w:pStyle w:val="PL"/>
      </w:pPr>
    </w:p>
    <w:p w14:paraId="65AE1BFB" w14:textId="77777777" w:rsidR="006A1072" w:rsidRDefault="006A1072" w:rsidP="006A1072">
      <w:pPr>
        <w:pStyle w:val="PL"/>
        <w:rPr>
          <w:snapToGrid w:val="0"/>
          <w:lang w:eastAsia="zh-CN"/>
        </w:rPr>
      </w:pP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XNAP-PROTOCOL-EXTENSION ::= {</w:t>
      </w:r>
    </w:p>
    <w:p w14:paraId="63745F59" w14:textId="77777777" w:rsidR="006A1072" w:rsidRPr="00FD0425" w:rsidRDefault="006A1072" w:rsidP="006A1072">
      <w:pPr>
        <w:pStyle w:val="PL"/>
        <w:rPr>
          <w:snapToGrid w:val="0"/>
          <w:lang w:eastAsia="zh-CN"/>
        </w:rPr>
      </w:pPr>
      <w:r>
        <w:rPr>
          <w:snapToGrid w:val="0"/>
          <w:lang w:eastAsia="zh-CN"/>
        </w:rPr>
        <w:tab/>
      </w:r>
      <w:r w:rsidRPr="00FD0425">
        <w:rPr>
          <w:snapToGrid w:val="0"/>
          <w:lang w:eastAsia="zh-CN"/>
        </w:rPr>
        <w:t>{ID id-</w:t>
      </w:r>
      <w:proofErr w:type="spellStart"/>
      <w:r>
        <w:rPr>
          <w:snapToGrid w:val="0"/>
          <w:lang w:eastAsia="zh-CN"/>
        </w:rPr>
        <w:t>PDUSession</w:t>
      </w:r>
      <w:r w:rsidRPr="00FD0425">
        <w:rPr>
          <w:snapToGrid w:val="0"/>
        </w:rPr>
        <w:t>ExpectedUEActivityBehaviour</w:t>
      </w:r>
      <w:proofErr w:type="spellEnd"/>
      <w:r w:rsidRPr="00FD0425">
        <w:rPr>
          <w:snapToGrid w:val="0"/>
          <w:lang w:eastAsia="zh-CN"/>
        </w:rPr>
        <w:tab/>
      </w:r>
      <w:r w:rsidRPr="00FD0425">
        <w:rPr>
          <w:snapToGrid w:val="0"/>
          <w:lang w:eastAsia="zh-CN"/>
        </w:rPr>
        <w:tab/>
        <w:t xml:space="preserve">CRITICALITY </w:t>
      </w:r>
      <w:r>
        <w:rPr>
          <w:snapToGrid w:val="0"/>
          <w:lang w:eastAsia="zh-CN"/>
        </w:rPr>
        <w:t>ignore</w:t>
      </w:r>
      <w:r w:rsidRPr="00FD0425">
        <w:rPr>
          <w:snapToGrid w:val="0"/>
          <w:lang w:eastAsia="zh-CN"/>
        </w:rPr>
        <w:tab/>
        <w:t xml:space="preserve">EXTENSION </w:t>
      </w:r>
      <w:proofErr w:type="spellStart"/>
      <w:r w:rsidRPr="00FD0425">
        <w:rPr>
          <w:snapToGrid w:val="0"/>
        </w:rPr>
        <w:t>ExpectedUEActivityBehaviour</w:t>
      </w:r>
      <w:proofErr w:type="spellEnd"/>
      <w:r w:rsidRPr="00FD0425">
        <w:rPr>
          <w:snapToGrid w:val="0"/>
          <w:lang w:eastAsia="zh-CN"/>
        </w:rPr>
        <w:tab/>
      </w:r>
      <w:r w:rsidRPr="00FD0425">
        <w:rPr>
          <w:snapToGrid w:val="0"/>
          <w:lang w:eastAsia="zh-CN"/>
        </w:rPr>
        <w:tab/>
        <w:t>PRESENCE optional},</w:t>
      </w:r>
    </w:p>
    <w:p w14:paraId="027ABA25" w14:textId="77777777" w:rsidR="006A1072" w:rsidRPr="00FD0425" w:rsidRDefault="006A1072" w:rsidP="006A1072">
      <w:pPr>
        <w:pStyle w:val="PL"/>
        <w:rPr>
          <w:snapToGrid w:val="0"/>
          <w:lang w:eastAsia="zh-CN"/>
        </w:rPr>
      </w:pPr>
      <w:r w:rsidRPr="00FD0425">
        <w:rPr>
          <w:snapToGrid w:val="0"/>
          <w:lang w:eastAsia="zh-CN"/>
        </w:rPr>
        <w:tab/>
        <w:t>...</w:t>
      </w:r>
    </w:p>
    <w:p w14:paraId="3943C4A1" w14:textId="77777777" w:rsidR="006A1072" w:rsidRPr="00FD0425" w:rsidRDefault="006A1072" w:rsidP="006A1072">
      <w:pPr>
        <w:pStyle w:val="PL"/>
        <w:rPr>
          <w:snapToGrid w:val="0"/>
          <w:lang w:eastAsia="zh-CN"/>
        </w:rPr>
      </w:pPr>
      <w:r w:rsidRPr="00FD0425">
        <w:rPr>
          <w:snapToGrid w:val="0"/>
          <w:lang w:eastAsia="zh-CN"/>
        </w:rPr>
        <w:t>}</w:t>
      </w:r>
    </w:p>
    <w:p w14:paraId="77DB2E40" w14:textId="77777777" w:rsidR="006A1072" w:rsidRPr="00FD0425" w:rsidRDefault="006A1072" w:rsidP="006A1072">
      <w:pPr>
        <w:pStyle w:val="PL"/>
        <w:rPr>
          <w:snapToGrid w:val="0"/>
        </w:rPr>
      </w:pPr>
    </w:p>
    <w:p w14:paraId="2E8A5552" w14:textId="77777777" w:rsidR="006A1072" w:rsidRPr="00FD0425" w:rsidRDefault="006A1072" w:rsidP="006A1072">
      <w:pPr>
        <w:pStyle w:val="PL"/>
        <w:rPr>
          <w:snapToGrid w:val="0"/>
        </w:rPr>
      </w:pP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-List ::= SEQUENCE (SIZE(</w:t>
      </w:r>
      <w:r w:rsidRPr="00D07A0A">
        <w:rPr>
          <w:snapToGrid w:val="0"/>
        </w:rPr>
        <w:t>1..</w:t>
      </w:r>
      <w:r w:rsidRPr="00FD0425">
        <w:rPr>
          <w:snapToGrid w:val="0"/>
        </w:rPr>
        <w:t xml:space="preserve">maxnoofPDUSessions)) OF </w:t>
      </w: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-Item</w:t>
      </w:r>
    </w:p>
    <w:p w14:paraId="0BF7FF3D" w14:textId="77777777" w:rsidR="006A1072" w:rsidRPr="00FD0425" w:rsidRDefault="006A1072" w:rsidP="006A1072">
      <w:pPr>
        <w:pStyle w:val="PL"/>
        <w:rPr>
          <w:snapToGrid w:val="0"/>
        </w:rPr>
      </w:pPr>
    </w:p>
    <w:p w14:paraId="44076F79" w14:textId="77777777" w:rsidR="006A1072" w:rsidRPr="00FD0425" w:rsidRDefault="006A1072" w:rsidP="006A1072">
      <w:pPr>
        <w:pStyle w:val="PL"/>
        <w:rPr>
          <w:snapToGrid w:val="0"/>
        </w:rPr>
      </w:pP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-Item ::= SEQUENCE {</w:t>
      </w:r>
    </w:p>
    <w:p w14:paraId="6C4C4427" w14:textId="77777777" w:rsidR="006A1072" w:rsidRPr="00FD0425" w:rsidRDefault="006A1072" w:rsidP="006A1072">
      <w:pPr>
        <w:pStyle w:val="PL"/>
        <w:rPr>
          <w:snapToGrid w:val="0"/>
        </w:rPr>
      </w:pPr>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44DF8C25" w14:textId="77777777" w:rsidR="006A1072" w:rsidRPr="00FD0425" w:rsidRDefault="006A1072" w:rsidP="006A1072">
      <w:pPr>
        <w:pStyle w:val="PL"/>
        <w:rPr>
          <w:snapToGrid w:val="0"/>
        </w:rPr>
      </w:pPr>
      <w:r w:rsidRPr="00FD0425">
        <w:rPr>
          <w:snapToGrid w:val="0"/>
        </w:rPr>
        <w:tab/>
      </w:r>
      <w:proofErr w:type="spellStart"/>
      <w:r w:rsidRPr="00FD0425">
        <w:rPr>
          <w:snapToGrid w:val="0"/>
        </w:rPr>
        <w:t>sN-PDUSessionAMBR</w:t>
      </w:r>
      <w:proofErr w:type="spellEnd"/>
      <w:r w:rsidRPr="00FD0425">
        <w:rPr>
          <w:snapToGrid w:val="0"/>
        </w:rPr>
        <w:tab/>
      </w:r>
      <w:r w:rsidRPr="00FD0425">
        <w:rPr>
          <w:snapToGrid w:val="0"/>
        </w:rPr>
        <w:tab/>
      </w:r>
      <w:proofErr w:type="spellStart"/>
      <w:r w:rsidRPr="00FD0425">
        <w:rPr>
          <w:snapToGrid w:val="0"/>
        </w:rPr>
        <w:t>PDUSessionAggregateMaximumBitRate</w:t>
      </w:r>
      <w:proofErr w:type="spellEnd"/>
      <w:r w:rsidRPr="00FD0425">
        <w:rPr>
          <w:snapToGrid w:val="0"/>
        </w:rPr>
        <w:tab/>
      </w:r>
      <w:r w:rsidRPr="00FD0425">
        <w:rPr>
          <w:snapToGrid w:val="0"/>
        </w:rPr>
        <w:tab/>
      </w:r>
      <w:r w:rsidRPr="00FD0425">
        <w:rPr>
          <w:snapToGrid w:val="0"/>
        </w:rPr>
        <w:tab/>
      </w:r>
      <w:r w:rsidRPr="00FD0425">
        <w:rPr>
          <w:snapToGrid w:val="0"/>
        </w:rPr>
        <w:tab/>
        <w:t>OPTIONAL,</w:t>
      </w:r>
    </w:p>
    <w:p w14:paraId="4F104A92" w14:textId="77777777" w:rsidR="006A1072" w:rsidRPr="00FD0425" w:rsidRDefault="006A1072" w:rsidP="006A1072">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PDUSessionResourceModificationInfo-SNterminated</w:t>
      </w:r>
      <w:proofErr w:type="spellEnd"/>
      <w:r w:rsidRPr="00FD0425">
        <w:rPr>
          <w:snapToGrid w:val="0"/>
        </w:rPr>
        <w:tab/>
        <w:t>OPTIONAL,</w:t>
      </w:r>
    </w:p>
    <w:p w14:paraId="3F09A8CB" w14:textId="77777777" w:rsidR="006A1072" w:rsidRPr="00FD0425" w:rsidRDefault="006A1072" w:rsidP="006A1072">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PDUSessionResourceModificationInfo-MNterminated</w:t>
      </w:r>
      <w:proofErr w:type="spellEnd"/>
      <w:r w:rsidRPr="00FD0425">
        <w:rPr>
          <w:snapToGrid w:val="0"/>
        </w:rPr>
        <w:tab/>
        <w:t>OPTIONAL,</w:t>
      </w:r>
    </w:p>
    <w:p w14:paraId="709D40D8" w14:textId="77777777" w:rsidR="006A1072" w:rsidRPr="00FD0425" w:rsidRDefault="006A1072" w:rsidP="006A107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5BCD9B26" w14:textId="77777777" w:rsidR="006A1072" w:rsidRPr="00FD0425" w:rsidRDefault="006A1072" w:rsidP="006A1072">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79C5E43B" w14:textId="77777777" w:rsidR="006A1072" w:rsidRPr="00FD0425" w:rsidRDefault="006A1072" w:rsidP="006A1072">
      <w:pPr>
        <w:pStyle w:val="PL"/>
        <w:rPr>
          <w:snapToGrid w:val="0"/>
        </w:rPr>
      </w:pPr>
      <w:r w:rsidRPr="00FD0425">
        <w:rPr>
          <w:lang w:eastAsia="ja-JP"/>
        </w:rPr>
        <w:t>-- abnormal conditions as specified in clause 8.3.3.4 apply.</w:t>
      </w:r>
    </w:p>
    <w:p w14:paraId="37D1AD0F" w14:textId="77777777" w:rsidR="006A1072" w:rsidRPr="00FD0425" w:rsidRDefault="006A1072" w:rsidP="006A107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-Item</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01E8FB95" w14:textId="77777777" w:rsidR="006A1072" w:rsidRPr="00FD0425" w:rsidRDefault="006A1072" w:rsidP="006A1072">
      <w:pPr>
        <w:pStyle w:val="PL"/>
      </w:pPr>
      <w:r w:rsidRPr="00FD0425">
        <w:tab/>
        <w:t>...</w:t>
      </w:r>
    </w:p>
    <w:p w14:paraId="62084284" w14:textId="77777777" w:rsidR="006A1072" w:rsidRPr="00FD0425" w:rsidRDefault="006A1072" w:rsidP="006A1072">
      <w:pPr>
        <w:pStyle w:val="PL"/>
      </w:pPr>
      <w:r w:rsidRPr="00FD0425">
        <w:lastRenderedPageBreak/>
        <w:t>}</w:t>
      </w:r>
    </w:p>
    <w:p w14:paraId="71ECB56B" w14:textId="77777777" w:rsidR="006A1072" w:rsidRPr="00FD0425" w:rsidRDefault="006A1072" w:rsidP="006A1072">
      <w:pPr>
        <w:pStyle w:val="PL"/>
      </w:pPr>
    </w:p>
    <w:p w14:paraId="20F8B732" w14:textId="77777777" w:rsidR="006A1072" w:rsidRPr="00FD0425" w:rsidRDefault="006A1072" w:rsidP="006A1072">
      <w:pPr>
        <w:pStyle w:val="PL"/>
        <w:rPr>
          <w:snapToGrid w:val="0"/>
          <w:lang w:eastAsia="zh-CN"/>
        </w:rPr>
      </w:pP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XNAP-PROTOCOL-EXTENSION ::= {</w:t>
      </w:r>
    </w:p>
    <w:p w14:paraId="0098AD3E" w14:textId="77777777" w:rsidR="006A1072" w:rsidRDefault="006A1072" w:rsidP="006A1072">
      <w:pPr>
        <w:pStyle w:val="PL"/>
        <w:rPr>
          <w:snapToGrid w:val="0"/>
          <w:lang w:eastAsia="zh-CN"/>
        </w:rPr>
      </w:pPr>
      <w:r w:rsidRPr="00FD0425">
        <w:rPr>
          <w:snapToGrid w:val="0"/>
          <w:lang w:eastAsia="zh-CN"/>
        </w:rPr>
        <w:tab/>
        <w:t>{ID id-S-NSSAI</w:t>
      </w:r>
      <w:r w:rsidRPr="00FD0425">
        <w:rPr>
          <w:snapToGrid w:val="0"/>
          <w:lang w:eastAsia="zh-CN"/>
        </w:rPr>
        <w:tab/>
      </w:r>
      <w:r w:rsidRPr="00FD0425">
        <w:rPr>
          <w:snapToGrid w:val="0"/>
          <w:lang w:eastAsia="zh-CN"/>
        </w:rPr>
        <w:tab/>
        <w:t>CRITICALITY reject</w:t>
      </w:r>
      <w:r w:rsidRPr="00FD0425">
        <w:rPr>
          <w:snapToGrid w:val="0"/>
          <w:lang w:eastAsia="zh-CN"/>
        </w:rPr>
        <w:tab/>
        <w:t>EXTENSION S-NSSAI</w:t>
      </w:r>
      <w:r w:rsidRPr="00FD0425">
        <w:rPr>
          <w:snapToGrid w:val="0"/>
          <w:lang w:eastAsia="zh-CN"/>
        </w:rPr>
        <w:tab/>
      </w:r>
      <w:r w:rsidRPr="00FD0425">
        <w:rPr>
          <w:snapToGrid w:val="0"/>
          <w:lang w:eastAsia="zh-CN"/>
        </w:rPr>
        <w:tab/>
        <w:t>PRESENCE optional}</w:t>
      </w:r>
      <w:r>
        <w:rPr>
          <w:snapToGrid w:val="0"/>
          <w:lang w:eastAsia="zh-CN"/>
        </w:rPr>
        <w:t>|</w:t>
      </w:r>
    </w:p>
    <w:p w14:paraId="7C3AE036" w14:textId="77777777" w:rsidR="006A1072" w:rsidRPr="00FD0425" w:rsidRDefault="006A1072" w:rsidP="006A1072">
      <w:pPr>
        <w:pStyle w:val="PL"/>
        <w:rPr>
          <w:snapToGrid w:val="0"/>
          <w:lang w:eastAsia="zh-CN"/>
        </w:rPr>
      </w:pPr>
      <w:r>
        <w:rPr>
          <w:snapToGrid w:val="0"/>
          <w:lang w:eastAsia="zh-CN"/>
        </w:rPr>
        <w:tab/>
      </w:r>
      <w:r w:rsidRPr="00FD0425">
        <w:rPr>
          <w:snapToGrid w:val="0"/>
          <w:lang w:eastAsia="zh-CN"/>
        </w:rPr>
        <w:t>{ID id-</w:t>
      </w:r>
      <w:proofErr w:type="spellStart"/>
      <w:r>
        <w:rPr>
          <w:snapToGrid w:val="0"/>
          <w:lang w:eastAsia="zh-CN"/>
        </w:rPr>
        <w:t>PDUSession</w:t>
      </w:r>
      <w:r w:rsidRPr="00FD0425">
        <w:rPr>
          <w:snapToGrid w:val="0"/>
        </w:rPr>
        <w:t>ExpectedUEActivityBehaviour</w:t>
      </w:r>
      <w:proofErr w:type="spellEnd"/>
      <w:r w:rsidRPr="00FD0425">
        <w:rPr>
          <w:snapToGrid w:val="0"/>
          <w:lang w:eastAsia="zh-CN"/>
        </w:rPr>
        <w:tab/>
      </w:r>
      <w:r w:rsidRPr="00FD0425">
        <w:rPr>
          <w:snapToGrid w:val="0"/>
          <w:lang w:eastAsia="zh-CN"/>
        </w:rPr>
        <w:tab/>
        <w:t xml:space="preserve">CRITICALITY </w:t>
      </w:r>
      <w:r>
        <w:rPr>
          <w:snapToGrid w:val="0"/>
          <w:lang w:eastAsia="zh-CN"/>
        </w:rPr>
        <w:t>ignore</w:t>
      </w:r>
      <w:r w:rsidRPr="00FD0425">
        <w:rPr>
          <w:snapToGrid w:val="0"/>
          <w:lang w:eastAsia="zh-CN"/>
        </w:rPr>
        <w:tab/>
        <w:t xml:space="preserve">EXTENSION </w:t>
      </w:r>
      <w:proofErr w:type="spellStart"/>
      <w:r w:rsidRPr="00FD0425">
        <w:rPr>
          <w:snapToGrid w:val="0"/>
        </w:rPr>
        <w:t>ExpectedUEActivityBehaviour</w:t>
      </w:r>
      <w:proofErr w:type="spellEnd"/>
      <w:r w:rsidRPr="00FD0425">
        <w:rPr>
          <w:snapToGrid w:val="0"/>
          <w:lang w:eastAsia="zh-CN"/>
        </w:rPr>
        <w:tab/>
      </w:r>
      <w:r w:rsidRPr="00FD0425">
        <w:rPr>
          <w:snapToGrid w:val="0"/>
          <w:lang w:eastAsia="zh-CN"/>
        </w:rPr>
        <w:tab/>
        <w:t>PRESENCE optional},</w:t>
      </w:r>
    </w:p>
    <w:p w14:paraId="79B87CC3" w14:textId="77777777" w:rsidR="006A1072" w:rsidRPr="00FD0425" w:rsidRDefault="006A1072" w:rsidP="006A1072">
      <w:pPr>
        <w:pStyle w:val="PL"/>
        <w:rPr>
          <w:snapToGrid w:val="0"/>
          <w:lang w:eastAsia="zh-CN"/>
        </w:rPr>
      </w:pPr>
      <w:r w:rsidRPr="00FD0425">
        <w:rPr>
          <w:snapToGrid w:val="0"/>
          <w:lang w:eastAsia="zh-CN"/>
        </w:rPr>
        <w:tab/>
        <w:t>...</w:t>
      </w:r>
    </w:p>
    <w:p w14:paraId="3597480A" w14:textId="77777777" w:rsidR="006A1072" w:rsidRPr="00FD0425" w:rsidRDefault="006A1072" w:rsidP="006A1072">
      <w:pPr>
        <w:pStyle w:val="PL"/>
        <w:rPr>
          <w:snapToGrid w:val="0"/>
          <w:lang w:eastAsia="zh-CN"/>
        </w:rPr>
      </w:pPr>
      <w:r w:rsidRPr="00FD0425">
        <w:rPr>
          <w:snapToGrid w:val="0"/>
          <w:lang w:eastAsia="zh-CN"/>
        </w:rPr>
        <w:t>}</w:t>
      </w:r>
    </w:p>
    <w:p w14:paraId="07B38393" w14:textId="77777777" w:rsidR="006A1072" w:rsidRPr="00FD0425" w:rsidRDefault="006A1072" w:rsidP="006A1072">
      <w:pPr>
        <w:pStyle w:val="PL"/>
        <w:rPr>
          <w:snapToGrid w:val="0"/>
        </w:rPr>
      </w:pPr>
    </w:p>
    <w:p w14:paraId="0CCB4D03" w14:textId="77777777" w:rsidR="006A1072" w:rsidRPr="00FD0425" w:rsidRDefault="006A1072" w:rsidP="006A1072">
      <w:pPr>
        <w:pStyle w:val="PL"/>
        <w:rPr>
          <w:snapToGrid w:val="0"/>
        </w:rPr>
      </w:pPr>
      <w:proofErr w:type="spellStart"/>
      <w:r w:rsidRPr="00FD0425">
        <w:rPr>
          <w:snapToGrid w:val="0"/>
        </w:rPr>
        <w:t>PDUSessionsToBeReleased</w:t>
      </w:r>
      <w:proofErr w:type="spellEnd"/>
      <w:r w:rsidRPr="00FD0425">
        <w:rPr>
          <w:snapToGrid w:val="0"/>
        </w:rPr>
        <w:t>-</w:t>
      </w:r>
      <w:proofErr w:type="spellStart"/>
      <w:r w:rsidRPr="00FD0425">
        <w:rPr>
          <w:snapToGrid w:val="0"/>
        </w:rPr>
        <w:t>SNModRequest</w:t>
      </w:r>
      <w:proofErr w:type="spellEnd"/>
      <w:r w:rsidRPr="00FD0425">
        <w:rPr>
          <w:snapToGrid w:val="0"/>
        </w:rPr>
        <w:t>-List ::= SEQUENCE {</w:t>
      </w:r>
    </w:p>
    <w:p w14:paraId="6E561ED0" w14:textId="77777777" w:rsidR="006A1072" w:rsidRPr="00FD0425" w:rsidRDefault="006A1072" w:rsidP="006A1072">
      <w:pPr>
        <w:pStyle w:val="PL"/>
      </w:pPr>
      <w:r w:rsidRPr="00FD0425">
        <w:tab/>
      </w:r>
      <w:proofErr w:type="spellStart"/>
      <w:r w:rsidRPr="00FD0425">
        <w:t>pdu</w:t>
      </w:r>
      <w:proofErr w:type="spellEnd"/>
      <w:r w:rsidRPr="00FD0425">
        <w:t>-session-list</w:t>
      </w:r>
      <w:r w:rsidRPr="00FD0425">
        <w:tab/>
      </w:r>
      <w:r w:rsidRPr="00FD0425">
        <w:tab/>
      </w:r>
      <w:proofErr w:type="spellStart"/>
      <w:r w:rsidRPr="00FD0425">
        <w:t>PDUSession</w:t>
      </w:r>
      <w:proofErr w:type="spellEnd"/>
      <w:r w:rsidRPr="00FD0425">
        <w:t>-List-</w:t>
      </w:r>
      <w:proofErr w:type="spellStart"/>
      <w:r w:rsidRPr="00FD0425">
        <w:t>withCause</w:t>
      </w:r>
      <w:proofErr w:type="spellEnd"/>
      <w:r w:rsidRPr="00FD0425">
        <w:tab/>
      </w:r>
      <w:r w:rsidRPr="00FD0425">
        <w:tab/>
      </w:r>
      <w:r w:rsidRPr="00FD0425">
        <w:tab/>
      </w:r>
      <w:r w:rsidRPr="00FD0425">
        <w:tab/>
        <w:t>OPTIONAL,</w:t>
      </w:r>
    </w:p>
    <w:p w14:paraId="78E910A3" w14:textId="77777777" w:rsidR="006A1072" w:rsidRPr="00FD0425" w:rsidRDefault="006A1072" w:rsidP="006A107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PDUSessionsToBeReleased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20303FD1" w14:textId="77777777" w:rsidR="006A1072" w:rsidRPr="00FD0425" w:rsidRDefault="006A1072" w:rsidP="006A1072">
      <w:pPr>
        <w:pStyle w:val="PL"/>
      </w:pPr>
      <w:r w:rsidRPr="00FD0425">
        <w:tab/>
        <w:t>...</w:t>
      </w:r>
    </w:p>
    <w:p w14:paraId="760CFF7A" w14:textId="77777777" w:rsidR="006A1072" w:rsidRPr="00FD0425" w:rsidRDefault="006A1072" w:rsidP="006A1072">
      <w:pPr>
        <w:pStyle w:val="PL"/>
      </w:pPr>
      <w:r w:rsidRPr="00FD0425">
        <w:t>}</w:t>
      </w:r>
    </w:p>
    <w:p w14:paraId="6BB1E141" w14:textId="77777777" w:rsidR="006A1072" w:rsidRPr="00FD0425" w:rsidRDefault="006A1072" w:rsidP="006A1072">
      <w:pPr>
        <w:pStyle w:val="PL"/>
      </w:pPr>
    </w:p>
    <w:p w14:paraId="221B7739" w14:textId="77777777" w:rsidR="006A1072" w:rsidRPr="00FD0425" w:rsidRDefault="006A1072" w:rsidP="006A1072">
      <w:pPr>
        <w:pStyle w:val="PL"/>
        <w:rPr>
          <w:snapToGrid w:val="0"/>
          <w:lang w:eastAsia="zh-CN"/>
        </w:rPr>
      </w:pPr>
      <w:proofErr w:type="spellStart"/>
      <w:r w:rsidRPr="00FD0425">
        <w:rPr>
          <w:snapToGrid w:val="0"/>
        </w:rPr>
        <w:t>PDUSessionsToBeReleased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t>-</w:t>
      </w:r>
      <w:proofErr w:type="spellStart"/>
      <w:r w:rsidRPr="00FD0425">
        <w:t>ExtIEs</w:t>
      </w:r>
      <w:proofErr w:type="spellEnd"/>
      <w:r w:rsidRPr="00FD0425">
        <w:t xml:space="preserve"> </w:t>
      </w:r>
      <w:r w:rsidRPr="00FD0425">
        <w:rPr>
          <w:snapToGrid w:val="0"/>
          <w:lang w:eastAsia="zh-CN"/>
        </w:rPr>
        <w:t>XNAP-PROTOCOL-EXTENSION ::= {</w:t>
      </w:r>
    </w:p>
    <w:p w14:paraId="12B97BE2" w14:textId="77777777" w:rsidR="006A1072" w:rsidRPr="00FD0425" w:rsidRDefault="006A1072" w:rsidP="006A1072">
      <w:pPr>
        <w:pStyle w:val="PL"/>
        <w:rPr>
          <w:snapToGrid w:val="0"/>
          <w:lang w:eastAsia="zh-CN"/>
        </w:rPr>
      </w:pPr>
      <w:r w:rsidRPr="00FD0425">
        <w:rPr>
          <w:snapToGrid w:val="0"/>
          <w:lang w:eastAsia="zh-CN"/>
        </w:rPr>
        <w:tab/>
        <w:t>...</w:t>
      </w:r>
    </w:p>
    <w:p w14:paraId="70D24D16" w14:textId="77777777" w:rsidR="006A1072" w:rsidRPr="00FD0425" w:rsidRDefault="006A1072" w:rsidP="006A1072">
      <w:pPr>
        <w:pStyle w:val="PL"/>
        <w:rPr>
          <w:snapToGrid w:val="0"/>
          <w:lang w:eastAsia="zh-CN"/>
        </w:rPr>
      </w:pPr>
      <w:r w:rsidRPr="00FD0425">
        <w:rPr>
          <w:snapToGrid w:val="0"/>
          <w:lang w:eastAsia="zh-CN"/>
        </w:rPr>
        <w:t>}</w:t>
      </w:r>
    </w:p>
    <w:p w14:paraId="4EE449D7" w14:textId="77777777" w:rsidR="006A1072" w:rsidRPr="00FD0425" w:rsidRDefault="006A1072" w:rsidP="006A1072">
      <w:pPr>
        <w:pStyle w:val="PL"/>
        <w:rPr>
          <w:snapToGrid w:val="0"/>
        </w:rPr>
      </w:pPr>
    </w:p>
    <w:p w14:paraId="26F198E5" w14:textId="35469806" w:rsidR="006A1072" w:rsidRDefault="006A1072" w:rsidP="006A1072">
      <w:pPr>
        <w:pStyle w:val="PL"/>
        <w:rPr>
          <w:snapToGrid w:val="0"/>
        </w:rPr>
      </w:pPr>
      <w:r w:rsidRPr="00FD0425">
        <w:rPr>
          <w:snapToGrid w:val="0"/>
        </w:rPr>
        <w:t>RequestedFastMCGRecoveryViaSRB3Release ::= ENUMERATED {true, ...}</w:t>
      </w:r>
    </w:p>
    <w:p w14:paraId="7042F159" w14:textId="77777777" w:rsidR="00601607" w:rsidRPr="00FD0425" w:rsidRDefault="00601607" w:rsidP="006A1072">
      <w:pPr>
        <w:pStyle w:val="PL"/>
        <w:rPr>
          <w:snapToGrid w:val="0"/>
        </w:rPr>
      </w:pPr>
    </w:p>
    <w:p w14:paraId="5DA426CE" w14:textId="77777777" w:rsidR="00E42B96" w:rsidRPr="00FD0425" w:rsidRDefault="00E42B96" w:rsidP="00E42B96">
      <w:pPr>
        <w:pStyle w:val="PL"/>
        <w:rPr>
          <w:snapToGrid w:val="0"/>
        </w:rPr>
      </w:pPr>
      <w:r w:rsidRPr="00FD0425">
        <w:rPr>
          <w:snapToGrid w:val="0"/>
        </w:rPr>
        <w:t>-- **************************************************************</w:t>
      </w:r>
    </w:p>
    <w:p w14:paraId="7D719ECC" w14:textId="77777777" w:rsidR="00E42B96" w:rsidRPr="00FD0425" w:rsidRDefault="00E42B96" w:rsidP="00E42B96">
      <w:pPr>
        <w:pStyle w:val="PL"/>
        <w:rPr>
          <w:snapToGrid w:val="0"/>
        </w:rPr>
      </w:pPr>
      <w:r w:rsidRPr="00FD0425">
        <w:rPr>
          <w:snapToGrid w:val="0"/>
        </w:rPr>
        <w:t>--</w:t>
      </w:r>
    </w:p>
    <w:p w14:paraId="0AE602E1" w14:textId="77777777" w:rsidR="00E42B96" w:rsidRPr="00FD0425" w:rsidRDefault="00E42B96" w:rsidP="00E42B96">
      <w:pPr>
        <w:pStyle w:val="PL"/>
        <w:outlineLvl w:val="3"/>
        <w:rPr>
          <w:snapToGrid w:val="0"/>
        </w:rPr>
      </w:pPr>
      <w:r w:rsidRPr="00FD0425">
        <w:rPr>
          <w:snapToGrid w:val="0"/>
        </w:rPr>
        <w:t>-- S-NODE MODIFICATION REQUEST ACKNOWLEDGE</w:t>
      </w:r>
    </w:p>
    <w:p w14:paraId="35093480" w14:textId="77777777" w:rsidR="00E42B96" w:rsidRPr="00FD0425" w:rsidRDefault="00E42B96" w:rsidP="00E42B96">
      <w:pPr>
        <w:pStyle w:val="PL"/>
        <w:rPr>
          <w:snapToGrid w:val="0"/>
        </w:rPr>
      </w:pPr>
      <w:r w:rsidRPr="00FD0425">
        <w:rPr>
          <w:snapToGrid w:val="0"/>
        </w:rPr>
        <w:t>--</w:t>
      </w:r>
    </w:p>
    <w:p w14:paraId="3D2FE645" w14:textId="77777777" w:rsidR="00E42B96" w:rsidRPr="00FD0425" w:rsidRDefault="00E42B96" w:rsidP="00E42B96">
      <w:pPr>
        <w:pStyle w:val="PL"/>
        <w:rPr>
          <w:snapToGrid w:val="0"/>
        </w:rPr>
      </w:pPr>
      <w:r w:rsidRPr="00FD0425">
        <w:rPr>
          <w:snapToGrid w:val="0"/>
        </w:rPr>
        <w:t>-- **************************************************************</w:t>
      </w:r>
    </w:p>
    <w:p w14:paraId="71A1C1C0" w14:textId="77777777" w:rsidR="00E42B96" w:rsidRPr="00FD0425" w:rsidRDefault="00E42B96" w:rsidP="00E42B96">
      <w:pPr>
        <w:pStyle w:val="PL"/>
        <w:rPr>
          <w:snapToGrid w:val="0"/>
        </w:rPr>
      </w:pPr>
    </w:p>
    <w:p w14:paraId="6592D709" w14:textId="77777777" w:rsidR="00E42B96" w:rsidRPr="00FD0425" w:rsidRDefault="00E42B96" w:rsidP="00E42B96">
      <w:pPr>
        <w:pStyle w:val="PL"/>
        <w:rPr>
          <w:snapToGrid w:val="0"/>
        </w:rPr>
      </w:pPr>
      <w:proofErr w:type="spellStart"/>
      <w:r w:rsidRPr="00FD0425">
        <w:rPr>
          <w:snapToGrid w:val="0"/>
        </w:rPr>
        <w:t>SNodeModificationRequestAcknowledge</w:t>
      </w:r>
      <w:proofErr w:type="spellEnd"/>
      <w:r w:rsidRPr="00FD0425">
        <w:rPr>
          <w:snapToGrid w:val="0"/>
        </w:rPr>
        <w:t xml:space="preserve"> ::= SEQUENCE {</w:t>
      </w:r>
    </w:p>
    <w:p w14:paraId="4D5070E0" w14:textId="77777777" w:rsidR="00E42B96" w:rsidRPr="00FD0425" w:rsidRDefault="00E42B96" w:rsidP="00E42B96">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 xml:space="preserve">{{ </w:t>
      </w:r>
      <w:proofErr w:type="spellStart"/>
      <w:r w:rsidRPr="00FD0425">
        <w:rPr>
          <w:snapToGrid w:val="0"/>
        </w:rPr>
        <w:t>SNodeModificationRequestAcknowledge</w:t>
      </w:r>
      <w:proofErr w:type="spellEnd"/>
      <w:r w:rsidRPr="00FD0425">
        <w:rPr>
          <w:snapToGrid w:val="0"/>
        </w:rPr>
        <w:t>-IEs}},</w:t>
      </w:r>
    </w:p>
    <w:p w14:paraId="22071DD7" w14:textId="77777777" w:rsidR="00E42B96" w:rsidRPr="00FD0425" w:rsidRDefault="00E42B96" w:rsidP="00E42B96">
      <w:pPr>
        <w:pStyle w:val="PL"/>
        <w:rPr>
          <w:snapToGrid w:val="0"/>
        </w:rPr>
      </w:pPr>
      <w:r w:rsidRPr="00FD0425">
        <w:rPr>
          <w:snapToGrid w:val="0"/>
        </w:rPr>
        <w:tab/>
        <w:t>...</w:t>
      </w:r>
    </w:p>
    <w:p w14:paraId="06107A21" w14:textId="77777777" w:rsidR="00E42B96" w:rsidRPr="00FD0425" w:rsidRDefault="00E42B96" w:rsidP="00E42B96">
      <w:pPr>
        <w:pStyle w:val="PL"/>
        <w:rPr>
          <w:snapToGrid w:val="0"/>
        </w:rPr>
      </w:pPr>
      <w:r w:rsidRPr="00FD0425">
        <w:rPr>
          <w:snapToGrid w:val="0"/>
        </w:rPr>
        <w:t>}</w:t>
      </w:r>
    </w:p>
    <w:p w14:paraId="412A003B" w14:textId="77777777" w:rsidR="00E42B96" w:rsidRPr="00FD0425" w:rsidRDefault="00E42B96" w:rsidP="00E42B96">
      <w:pPr>
        <w:pStyle w:val="PL"/>
        <w:rPr>
          <w:snapToGrid w:val="0"/>
        </w:rPr>
      </w:pPr>
    </w:p>
    <w:p w14:paraId="0357B2C6" w14:textId="77777777" w:rsidR="00E42B96" w:rsidRPr="00FD0425" w:rsidRDefault="00E42B96" w:rsidP="00E42B96">
      <w:pPr>
        <w:pStyle w:val="PL"/>
        <w:rPr>
          <w:snapToGrid w:val="0"/>
        </w:rPr>
      </w:pPr>
      <w:proofErr w:type="spellStart"/>
      <w:r w:rsidRPr="00FD0425">
        <w:rPr>
          <w:snapToGrid w:val="0"/>
        </w:rPr>
        <w:lastRenderedPageBreak/>
        <w:t>SNodeModificationRequestAcknowledge</w:t>
      </w:r>
      <w:proofErr w:type="spellEnd"/>
      <w:r w:rsidRPr="00FD0425">
        <w:rPr>
          <w:snapToGrid w:val="0"/>
        </w:rPr>
        <w:t>-IEs XNAP-PROTOCOL-IES ::= {</w:t>
      </w:r>
    </w:p>
    <w:p w14:paraId="56721984" w14:textId="77777777" w:rsidR="00E42B96" w:rsidRPr="00FD0425" w:rsidRDefault="00E42B96" w:rsidP="00E42B96">
      <w:pPr>
        <w:pStyle w:val="PL"/>
        <w:rPr>
          <w:snapToGrid w:val="0"/>
        </w:rPr>
      </w:pPr>
      <w:r w:rsidRPr="00FD0425">
        <w:rPr>
          <w:snapToGrid w:val="0"/>
        </w:rPr>
        <w:tab/>
        <w:t>{ ID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49B0A5" w14:textId="77777777" w:rsidR="00E42B96" w:rsidRPr="00FD0425" w:rsidRDefault="00E42B96" w:rsidP="00E42B96">
      <w:pPr>
        <w:pStyle w:val="PL"/>
        <w:rPr>
          <w:snapToGrid w:val="0"/>
        </w:rPr>
      </w:pPr>
      <w:r w:rsidRPr="00FD0425">
        <w:rPr>
          <w:snapToGrid w:val="0"/>
        </w:rPr>
        <w:tab/>
        <w:t>{ ID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0AA607" w14:textId="77777777" w:rsidR="00E42B96" w:rsidRPr="00FD0425" w:rsidRDefault="00E42B96" w:rsidP="00E42B96">
      <w:pPr>
        <w:pStyle w:val="PL"/>
        <w:rPr>
          <w:rStyle w:val="PLChar"/>
        </w:rPr>
      </w:pPr>
      <w:r w:rsidRPr="00FD0425">
        <w:rPr>
          <w:snapToGrid w:val="0"/>
        </w:rPr>
        <w:tab/>
        <w:t>{ ID id-</w:t>
      </w:r>
      <w:proofErr w:type="spellStart"/>
      <w:r w:rsidRPr="00FD0425">
        <w:rPr>
          <w:snapToGrid w:val="0"/>
        </w:rPr>
        <w:t>PDUSessionAdmitted</w:t>
      </w:r>
      <w:proofErr w:type="spellEnd"/>
      <w:r w:rsidRPr="00FD0425">
        <w:rPr>
          <w:snapToGrid w:val="0"/>
        </w:rPr>
        <w:t>-</w:t>
      </w:r>
      <w:proofErr w:type="spellStart"/>
      <w:r w:rsidRPr="00FD0425">
        <w:rPr>
          <w:snapToGrid w:val="0"/>
        </w:rPr>
        <w:t>SNModResponse</w:t>
      </w:r>
      <w:proofErr w:type="spellEnd"/>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PDUSessionAdmitted-SNModResponse</w:t>
      </w:r>
      <w:proofErr w:type="spellEnd"/>
      <w:r w:rsidRPr="00FD0425">
        <w:tab/>
      </w:r>
      <w:r w:rsidRPr="00FD0425">
        <w:tab/>
      </w:r>
      <w:r w:rsidRPr="00FD0425">
        <w:tab/>
      </w:r>
      <w:r w:rsidRPr="00FD0425">
        <w:rPr>
          <w:rStyle w:val="PLChar"/>
        </w:rPr>
        <w:t>PRESENCE optional }|</w:t>
      </w:r>
    </w:p>
    <w:p w14:paraId="0390063B" w14:textId="77777777" w:rsidR="00E42B96" w:rsidRPr="00FD0425" w:rsidRDefault="00E42B96" w:rsidP="00E42B96">
      <w:pPr>
        <w:pStyle w:val="PL"/>
        <w:rPr>
          <w:rStyle w:val="PLChar"/>
        </w:rPr>
      </w:pPr>
      <w:r w:rsidRPr="00FD0425">
        <w:rPr>
          <w:snapToGrid w:val="0"/>
        </w:rPr>
        <w:tab/>
        <w:t>{ ID id-</w:t>
      </w:r>
      <w:proofErr w:type="spellStart"/>
      <w:r w:rsidRPr="00FD0425">
        <w:rPr>
          <w:snapToGrid w:val="0"/>
        </w:rPr>
        <w:t>PDUSessionNotAdmitted</w:t>
      </w:r>
      <w:proofErr w:type="spellEnd"/>
      <w:r w:rsidRPr="00FD0425">
        <w:rPr>
          <w:snapToGrid w:val="0"/>
        </w:rPr>
        <w:t>-</w:t>
      </w:r>
      <w:proofErr w:type="spellStart"/>
      <w:r w:rsidRPr="00FD0425">
        <w:rPr>
          <w:snapToGrid w:val="0"/>
        </w:rPr>
        <w:t>SNModResponse</w:t>
      </w:r>
      <w:proofErr w:type="spellEnd"/>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PDUSessionNotAdmitted-SNModResponse</w:t>
      </w:r>
      <w:proofErr w:type="spellEnd"/>
      <w:r w:rsidRPr="00FD0425">
        <w:tab/>
      </w:r>
      <w:r w:rsidRPr="00FD0425">
        <w:tab/>
      </w:r>
      <w:r w:rsidRPr="00FD0425">
        <w:rPr>
          <w:rStyle w:val="PLChar"/>
        </w:rPr>
        <w:t>PRESENCE optional }|</w:t>
      </w:r>
    </w:p>
    <w:p w14:paraId="474BB4F0" w14:textId="77777777" w:rsidR="00E42B96" w:rsidRPr="00FD0425" w:rsidRDefault="00E42B96" w:rsidP="00E42B9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693B2C" w14:textId="77777777" w:rsidR="00E42B96" w:rsidRPr="00FD0425" w:rsidRDefault="00E42B96" w:rsidP="00E42B96">
      <w:pPr>
        <w:pStyle w:val="PL"/>
        <w:rPr>
          <w:snapToGrid w:val="0"/>
        </w:rPr>
      </w:pPr>
      <w:r w:rsidRPr="00FD0425">
        <w:rPr>
          <w:snapToGrid w:val="0"/>
        </w:rPr>
        <w:tab/>
        <w:t>{ ID id-</w:t>
      </w:r>
      <w:proofErr w:type="spellStart"/>
      <w:r w:rsidRPr="00FD0425">
        <w:rPr>
          <w:snapToGrid w:val="0"/>
        </w:rPr>
        <w:t>admittedSplitSRB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SplitSRBsTypes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0FD49C" w14:textId="77777777" w:rsidR="00E42B96" w:rsidRPr="00FD0425" w:rsidRDefault="00E42B96" w:rsidP="00E42B96">
      <w:pPr>
        <w:pStyle w:val="PL"/>
        <w:rPr>
          <w:snapToGrid w:val="0"/>
        </w:rPr>
      </w:pPr>
      <w:r w:rsidRPr="00FD0425">
        <w:rPr>
          <w:snapToGrid w:val="0"/>
        </w:rPr>
        <w:tab/>
        <w:t>{ ID id-</w:t>
      </w:r>
      <w:proofErr w:type="spellStart"/>
      <w:r w:rsidRPr="00FD0425">
        <w:rPr>
          <w:snapToGrid w:val="0"/>
        </w:rPr>
        <w:t>admittedSplitSRBrelease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SplitSRBsTypes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5C4568" w14:textId="77777777" w:rsidR="00E42B96" w:rsidRPr="00FD0425" w:rsidRDefault="00E42B96" w:rsidP="00E42B96">
      <w:pPr>
        <w:pStyle w:val="PL"/>
        <w:rPr>
          <w:snapToGrid w:val="0"/>
        </w:rPr>
      </w:pPr>
      <w:r w:rsidRPr="00FD0425">
        <w:rPr>
          <w:snapToGrid w:val="0"/>
        </w:rPr>
        <w:tab/>
        <w:t>{ ID id-</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DF6D5D" w14:textId="77777777" w:rsidR="00E42B96" w:rsidRPr="00FD0425" w:rsidRDefault="00E42B96" w:rsidP="00E42B96">
      <w:pPr>
        <w:pStyle w:val="PL"/>
        <w:rPr>
          <w:snapToGrid w:val="0"/>
        </w:rPr>
      </w:pPr>
      <w:r w:rsidRPr="00FD0425">
        <w:rPr>
          <w:snapToGrid w:val="0"/>
        </w:rPr>
        <w:tab/>
        <w:t>{ ID id-</w:t>
      </w:r>
      <w:proofErr w:type="spellStart"/>
      <w:r w:rsidRPr="00FD0425">
        <w:rPr>
          <w:snapToGrid w:val="0"/>
        </w:rPr>
        <w:t>LocationInformationSN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7366AB" w14:textId="77777777" w:rsidR="00E42B96" w:rsidRPr="00FD0425" w:rsidRDefault="00E42B96" w:rsidP="00E42B96">
      <w:pPr>
        <w:pStyle w:val="PL"/>
        <w:rPr>
          <w:snapToGrid w:val="0"/>
        </w:rPr>
      </w:pPr>
      <w:r w:rsidRPr="00FD0425">
        <w:rPr>
          <w:snapToGrid w:val="0"/>
        </w:rPr>
        <w:tab/>
        <w:t>{ ID id-MR-DC-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6A369ED0" w14:textId="77777777" w:rsidR="00E42B96" w:rsidRPr="00FD0425" w:rsidRDefault="00E42B96" w:rsidP="00E42B96">
      <w:pPr>
        <w:pStyle w:val="PL"/>
        <w:rPr>
          <w:snapToGrid w:val="0"/>
        </w:rPr>
      </w:pPr>
      <w:r w:rsidRPr="00FD0425">
        <w:rPr>
          <w:snapToGrid w:val="0"/>
        </w:rPr>
        <w:tab/>
        <w:t>{ ID id-</w:t>
      </w:r>
      <w:proofErr w:type="spellStart"/>
      <w:r w:rsidRPr="00FD0425">
        <w:rPr>
          <w:snapToGrid w:val="0"/>
        </w:rPr>
        <w:t>PDUSessionDataForwarding</w:t>
      </w:r>
      <w:proofErr w:type="spellEnd"/>
      <w:r w:rsidRPr="00FD0425">
        <w:rPr>
          <w:snapToGrid w:val="0"/>
        </w:rPr>
        <w:t>-</w:t>
      </w:r>
      <w:proofErr w:type="spellStart"/>
      <w:r w:rsidRPr="00FD0425">
        <w:rPr>
          <w:snapToGrid w:val="0"/>
        </w:rPr>
        <w:t>SNModResponse</w:t>
      </w:r>
      <w:proofErr w:type="spellEnd"/>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PDUSessionDataForwarding-SNModResponse</w:t>
      </w:r>
      <w:proofErr w:type="spellEnd"/>
      <w:r w:rsidRPr="00FD0425">
        <w:rPr>
          <w:snapToGrid w:val="0"/>
        </w:rPr>
        <w:tab/>
        <w:t>PRESENCE optional }|</w:t>
      </w:r>
    </w:p>
    <w:p w14:paraId="4C777298" w14:textId="77777777" w:rsidR="00E42B96" w:rsidRPr="00FD0425" w:rsidRDefault="00E42B96" w:rsidP="00E42B96">
      <w:pPr>
        <w:pStyle w:val="PL"/>
        <w:rPr>
          <w:snapToGrid w:val="0"/>
        </w:rPr>
      </w:pPr>
      <w:r w:rsidRPr="00FD0425">
        <w:rPr>
          <w:snapToGrid w:val="0"/>
        </w:rPr>
        <w:tab/>
        <w:t>{ ID id-</w:t>
      </w:r>
      <w:proofErr w:type="spellStart"/>
      <w:r w:rsidRPr="00FD0425">
        <w:rPr>
          <w:snapToGrid w:val="0"/>
        </w:rPr>
        <w:t>RRCConfigIndication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RRCConfigIndication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7413AD" w14:textId="77777777" w:rsidR="00E42B96" w:rsidRPr="00FD0425" w:rsidRDefault="00E42B96" w:rsidP="00E42B96">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34169BD1" w14:textId="2B20C32C" w:rsidR="00A71A47" w:rsidRDefault="00E42B96" w:rsidP="00A71A47">
      <w:pPr>
        <w:pStyle w:val="PL"/>
        <w:rPr>
          <w:ins w:id="1236" w:author="Author"/>
          <w:snapToGrid w:val="0"/>
        </w:rPr>
      </w:pPr>
      <w:r w:rsidRPr="00FD0425">
        <w:rPr>
          <w:snapToGrid w:val="0"/>
        </w:rPr>
        <w:tab/>
        <w:t>{ ID id-Release</w:t>
      </w:r>
      <w:r>
        <w:rPr>
          <w:snapToGrid w:val="0"/>
        </w:rPr>
        <w:t>FastMCGRecovery</w:t>
      </w:r>
      <w:r w:rsidRPr="00FD0425">
        <w:rPr>
          <w:snapToGrid w:val="0"/>
        </w:rPr>
        <w:t>ViaSRB3</w:t>
      </w:r>
      <w:r w:rsidRPr="00FD0425">
        <w:rPr>
          <w:snapToGrid w:val="0"/>
        </w:rPr>
        <w:tab/>
      </w:r>
      <w:r w:rsidR="002E34D3">
        <w:rPr>
          <w:snapToGrid w:val="0"/>
        </w:rPr>
        <w:tab/>
      </w:r>
      <w:r w:rsidR="002E34D3">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ins w:id="1237" w:author="Author">
        <w:r w:rsidR="00A71A47">
          <w:rPr>
            <w:snapToGrid w:val="0"/>
          </w:rPr>
          <w:t>|</w:t>
        </w:r>
      </w:ins>
    </w:p>
    <w:p w14:paraId="0923A141" w14:textId="0808DB3F" w:rsidR="00E42B96" w:rsidRPr="00FD0425" w:rsidRDefault="00A71A47" w:rsidP="00E42B96">
      <w:pPr>
        <w:pStyle w:val="PL"/>
        <w:rPr>
          <w:snapToGrid w:val="0"/>
        </w:rPr>
      </w:pPr>
      <w:ins w:id="1238" w:author="Author">
        <w:r>
          <w:rPr>
            <w:snapToGrid w:val="0"/>
          </w:rPr>
          <w:tab/>
          <w:t>{ ID id-</w:t>
        </w:r>
        <w:proofErr w:type="spellStart"/>
        <w:r>
          <w:rPr>
            <w:snapToGrid w:val="0"/>
          </w:rPr>
          <w:t>CPCInformationUpdateResponse</w:t>
        </w:r>
        <w:proofErr w:type="spellEnd"/>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snapToGrid w:val="0"/>
          </w:rPr>
          <w:t>CPCInformationUpdateResponse</w:t>
        </w:r>
        <w:proofErr w:type="spellEnd"/>
        <w:r>
          <w:rPr>
            <w:snapToGrid w:val="0"/>
          </w:rPr>
          <w:tab/>
        </w:r>
        <w:r>
          <w:rPr>
            <w:snapToGrid w:val="0"/>
          </w:rPr>
          <w:tab/>
        </w:r>
        <w:r>
          <w:rPr>
            <w:snapToGrid w:val="0"/>
          </w:rPr>
          <w:tab/>
        </w:r>
        <w:r>
          <w:rPr>
            <w:snapToGrid w:val="0"/>
          </w:rPr>
          <w:tab/>
          <w:t>PRESEN</w:t>
        </w:r>
        <w:r w:rsidR="00512161">
          <w:rPr>
            <w:snapToGrid w:val="0"/>
          </w:rPr>
          <w:t>C</w:t>
        </w:r>
        <w:r>
          <w:rPr>
            <w:snapToGrid w:val="0"/>
          </w:rPr>
          <w:t>E optional }</w:t>
        </w:r>
      </w:ins>
      <w:r w:rsidR="00E42B96" w:rsidRPr="00FD0425">
        <w:rPr>
          <w:snapToGrid w:val="0"/>
        </w:rPr>
        <w:t>,</w:t>
      </w:r>
    </w:p>
    <w:p w14:paraId="36EDE014" w14:textId="77777777" w:rsidR="00E42B96" w:rsidRPr="00FD0425" w:rsidRDefault="00E42B96" w:rsidP="00E42B96">
      <w:pPr>
        <w:pStyle w:val="PL"/>
        <w:rPr>
          <w:snapToGrid w:val="0"/>
        </w:rPr>
      </w:pPr>
      <w:r w:rsidRPr="00FD0425">
        <w:rPr>
          <w:snapToGrid w:val="0"/>
        </w:rPr>
        <w:tab/>
        <w:t>...</w:t>
      </w:r>
    </w:p>
    <w:p w14:paraId="5EBA3236" w14:textId="77777777" w:rsidR="00E42B96" w:rsidRPr="00FD0425" w:rsidRDefault="00E42B96" w:rsidP="00E42B96">
      <w:pPr>
        <w:pStyle w:val="PL"/>
        <w:rPr>
          <w:snapToGrid w:val="0"/>
        </w:rPr>
      </w:pPr>
      <w:r w:rsidRPr="00FD0425">
        <w:rPr>
          <w:snapToGrid w:val="0"/>
        </w:rPr>
        <w:t>}</w:t>
      </w:r>
    </w:p>
    <w:p w14:paraId="28251E61" w14:textId="77777777" w:rsidR="00E42B96" w:rsidRPr="00FD0425" w:rsidRDefault="00E42B96" w:rsidP="00E42B96">
      <w:pPr>
        <w:pStyle w:val="PL"/>
        <w:rPr>
          <w:snapToGrid w:val="0"/>
        </w:rPr>
      </w:pPr>
      <w:proofErr w:type="spellStart"/>
      <w:r w:rsidRPr="00FD0425">
        <w:rPr>
          <w:snapToGrid w:val="0"/>
        </w:rPr>
        <w:t>PDUSessionAdmitted-SNModResponse</w:t>
      </w:r>
      <w:proofErr w:type="spellEnd"/>
      <w:r w:rsidRPr="00FD0425">
        <w:rPr>
          <w:snapToGrid w:val="0"/>
        </w:rPr>
        <w:t xml:space="preserve"> ::= SEQUENCE {</w:t>
      </w:r>
    </w:p>
    <w:p w14:paraId="330B4422" w14:textId="77777777" w:rsidR="00E42B96" w:rsidRPr="00FD0425" w:rsidRDefault="00E42B96" w:rsidP="00E42B96">
      <w:pPr>
        <w:pStyle w:val="PL"/>
        <w:rPr>
          <w:snapToGrid w:val="0"/>
        </w:rPr>
      </w:pPr>
      <w:r w:rsidRPr="00FD0425">
        <w:rPr>
          <w:snapToGrid w:val="0"/>
        </w:rPr>
        <w:tab/>
      </w:r>
      <w:proofErr w:type="spellStart"/>
      <w:r w:rsidRPr="00FD0425">
        <w:rPr>
          <w:snapToGrid w:val="0"/>
        </w:rPr>
        <w:t>pduSessionResourcesAdmittedToBeAdded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PDUSessionAdmittedToBeAddedSNModResponse</w:t>
      </w:r>
      <w:proofErr w:type="spellEnd"/>
      <w:r w:rsidRPr="00FD0425">
        <w:rPr>
          <w:snapToGrid w:val="0"/>
        </w:rPr>
        <w:t xml:space="preserve"> </w:t>
      </w:r>
      <w:r w:rsidRPr="00FD0425">
        <w:rPr>
          <w:snapToGrid w:val="0"/>
        </w:rPr>
        <w:tab/>
      </w:r>
      <w:r w:rsidRPr="00FD0425">
        <w:rPr>
          <w:snapToGrid w:val="0"/>
        </w:rPr>
        <w:tab/>
      </w:r>
      <w:r w:rsidRPr="00FD0425">
        <w:rPr>
          <w:snapToGrid w:val="0"/>
        </w:rPr>
        <w:tab/>
        <w:t>OPTIONAL,</w:t>
      </w:r>
    </w:p>
    <w:p w14:paraId="52419E79" w14:textId="77777777" w:rsidR="00E42B96" w:rsidRPr="00FD0425" w:rsidRDefault="00E42B96" w:rsidP="00E42B96">
      <w:pPr>
        <w:pStyle w:val="PL"/>
        <w:rPr>
          <w:snapToGrid w:val="0"/>
        </w:rPr>
      </w:pPr>
      <w:r w:rsidRPr="00FD0425">
        <w:rPr>
          <w:snapToGrid w:val="0"/>
        </w:rPr>
        <w:tab/>
      </w:r>
      <w:proofErr w:type="spellStart"/>
      <w:r w:rsidRPr="00FD0425">
        <w:rPr>
          <w:snapToGrid w:val="0"/>
        </w:rPr>
        <w:t>pduSessionResourcesAdmittedToBeModified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PDUSessionAdmittedToBeModifiedSNModResponse</w:t>
      </w:r>
      <w:proofErr w:type="spellEnd"/>
      <w:r w:rsidRPr="00FD0425">
        <w:rPr>
          <w:snapToGrid w:val="0"/>
        </w:rPr>
        <w:t xml:space="preserve"> </w:t>
      </w:r>
      <w:r w:rsidRPr="00FD0425">
        <w:rPr>
          <w:snapToGrid w:val="0"/>
        </w:rPr>
        <w:tab/>
      </w:r>
      <w:r w:rsidRPr="00FD0425">
        <w:rPr>
          <w:snapToGrid w:val="0"/>
        </w:rPr>
        <w:tab/>
        <w:t>OPTIONAL,</w:t>
      </w:r>
    </w:p>
    <w:p w14:paraId="3A6964CB" w14:textId="77777777" w:rsidR="00E42B96" w:rsidRPr="00FD0425" w:rsidRDefault="00E42B96" w:rsidP="00E42B96">
      <w:pPr>
        <w:pStyle w:val="PL"/>
        <w:rPr>
          <w:snapToGrid w:val="0"/>
        </w:rPr>
      </w:pPr>
      <w:r w:rsidRPr="00FD0425">
        <w:rPr>
          <w:snapToGrid w:val="0"/>
        </w:rPr>
        <w:tab/>
      </w:r>
      <w:proofErr w:type="spellStart"/>
      <w:r w:rsidRPr="00FD0425">
        <w:rPr>
          <w:snapToGrid w:val="0"/>
        </w:rPr>
        <w:t>pduSessionResourcesAdmittedToBeReleased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PDUSessionAdmittedToBeReleasedSNModResponse</w:t>
      </w:r>
      <w:proofErr w:type="spellEnd"/>
      <w:r w:rsidRPr="00FD0425">
        <w:rPr>
          <w:snapToGrid w:val="0"/>
        </w:rPr>
        <w:tab/>
      </w:r>
      <w:r w:rsidRPr="00FD0425">
        <w:rPr>
          <w:snapToGrid w:val="0"/>
        </w:rPr>
        <w:tab/>
      </w:r>
      <w:r w:rsidRPr="00FD0425">
        <w:rPr>
          <w:snapToGrid w:val="0"/>
        </w:rPr>
        <w:tab/>
        <w:t>OPTIONAL,</w:t>
      </w:r>
    </w:p>
    <w:p w14:paraId="784C9B9B" w14:textId="77777777" w:rsidR="00E42B96" w:rsidRPr="00FD0425" w:rsidRDefault="00E42B96" w:rsidP="00E42B96">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PDUSessionAdmitted-SNModResponse</w:t>
      </w:r>
      <w:r w:rsidRPr="00FD0425">
        <w:t>-ExtIEs</w:t>
      </w:r>
      <w:proofErr w:type="spellEnd"/>
      <w:r w:rsidRPr="00FD0425">
        <w:rPr>
          <w:snapToGrid w:val="0"/>
          <w:lang w:eastAsia="zh-CN"/>
        </w:rPr>
        <w:t>} }</w:t>
      </w:r>
      <w:r w:rsidRPr="00FD0425">
        <w:rPr>
          <w:snapToGrid w:val="0"/>
          <w:lang w:eastAsia="zh-CN"/>
        </w:rPr>
        <w:tab/>
        <w:t>OPTIONAL</w:t>
      </w:r>
      <w:r w:rsidRPr="00FD0425">
        <w:t>,</w:t>
      </w:r>
    </w:p>
    <w:p w14:paraId="2DFA7DAC" w14:textId="77777777" w:rsidR="00E42B96" w:rsidRPr="00FD0425" w:rsidRDefault="00E42B96" w:rsidP="00E42B96">
      <w:pPr>
        <w:pStyle w:val="PL"/>
      </w:pPr>
      <w:r w:rsidRPr="00FD0425">
        <w:tab/>
        <w:t>...</w:t>
      </w:r>
    </w:p>
    <w:p w14:paraId="7DB40CC4" w14:textId="77777777" w:rsidR="00E42B96" w:rsidRPr="00FD0425" w:rsidRDefault="00E42B96" w:rsidP="00E42B96">
      <w:pPr>
        <w:pStyle w:val="PL"/>
      </w:pPr>
      <w:r w:rsidRPr="00FD0425">
        <w:t>}</w:t>
      </w:r>
    </w:p>
    <w:p w14:paraId="7F5AC0DF" w14:textId="77777777" w:rsidR="00E42B96" w:rsidRPr="00FD0425" w:rsidRDefault="00E42B96" w:rsidP="00E42B96">
      <w:pPr>
        <w:pStyle w:val="PL"/>
      </w:pPr>
    </w:p>
    <w:p w14:paraId="57A62D03" w14:textId="77777777" w:rsidR="00E42B96" w:rsidRPr="00FD0425" w:rsidRDefault="00E42B96" w:rsidP="00E42B96">
      <w:pPr>
        <w:pStyle w:val="PL"/>
        <w:rPr>
          <w:snapToGrid w:val="0"/>
          <w:lang w:eastAsia="zh-CN"/>
        </w:rPr>
      </w:pPr>
      <w:proofErr w:type="spellStart"/>
      <w:r w:rsidRPr="00FD0425">
        <w:rPr>
          <w:snapToGrid w:val="0"/>
        </w:rPr>
        <w:t>PDUSessionAdmitted-SNModResponse</w:t>
      </w:r>
      <w:r w:rsidRPr="00FD0425">
        <w:t>-ExtIEs</w:t>
      </w:r>
      <w:proofErr w:type="spellEnd"/>
      <w:r w:rsidRPr="00FD0425">
        <w:t xml:space="preserve"> </w:t>
      </w:r>
      <w:r w:rsidRPr="00FD0425">
        <w:rPr>
          <w:snapToGrid w:val="0"/>
          <w:lang w:eastAsia="zh-CN"/>
        </w:rPr>
        <w:t>XNAP-PROTOCOL-EXTENSION ::= {</w:t>
      </w:r>
    </w:p>
    <w:p w14:paraId="1D19ABA0" w14:textId="77777777" w:rsidR="00E42B96" w:rsidRPr="00FD0425" w:rsidRDefault="00E42B96" w:rsidP="00E42B96">
      <w:pPr>
        <w:pStyle w:val="PL"/>
        <w:rPr>
          <w:snapToGrid w:val="0"/>
          <w:lang w:eastAsia="zh-CN"/>
        </w:rPr>
      </w:pPr>
      <w:r w:rsidRPr="00FD0425">
        <w:rPr>
          <w:snapToGrid w:val="0"/>
          <w:lang w:eastAsia="zh-CN"/>
        </w:rPr>
        <w:tab/>
        <w:t>...</w:t>
      </w:r>
    </w:p>
    <w:p w14:paraId="7CD9E34D" w14:textId="77777777" w:rsidR="00E42B96" w:rsidRPr="00FD0425" w:rsidRDefault="00E42B96" w:rsidP="00E42B96">
      <w:pPr>
        <w:pStyle w:val="PL"/>
        <w:rPr>
          <w:snapToGrid w:val="0"/>
          <w:lang w:eastAsia="zh-CN"/>
        </w:rPr>
      </w:pPr>
      <w:r w:rsidRPr="00FD0425">
        <w:rPr>
          <w:snapToGrid w:val="0"/>
          <w:lang w:eastAsia="zh-CN"/>
        </w:rPr>
        <w:t>}</w:t>
      </w:r>
    </w:p>
    <w:p w14:paraId="4DF1FA6E" w14:textId="77777777" w:rsidR="00E42B96" w:rsidRPr="00FD0425" w:rsidRDefault="00E42B96" w:rsidP="00E42B96">
      <w:pPr>
        <w:pStyle w:val="PL"/>
        <w:rPr>
          <w:snapToGrid w:val="0"/>
        </w:rPr>
      </w:pPr>
    </w:p>
    <w:p w14:paraId="572138BC" w14:textId="77777777" w:rsidR="00E42B96" w:rsidRPr="00FD0425" w:rsidRDefault="00E42B96" w:rsidP="00E42B96">
      <w:pPr>
        <w:pStyle w:val="PL"/>
        <w:rPr>
          <w:snapToGrid w:val="0"/>
        </w:rPr>
      </w:pPr>
      <w:proofErr w:type="spellStart"/>
      <w:r w:rsidRPr="00FD0425">
        <w:rPr>
          <w:snapToGrid w:val="0"/>
        </w:rPr>
        <w:t>PDUSessionAdmittedToBeAddedSNModResponse</w:t>
      </w:r>
      <w:proofErr w:type="spellEnd"/>
      <w:r w:rsidRPr="00FD0425">
        <w:rPr>
          <w:snapToGrid w:val="0"/>
        </w:rPr>
        <w:t xml:space="preserve"> ::= SEQUENCE (SIZE(1..maxnoofPDUSessions)) OF </w:t>
      </w:r>
      <w:proofErr w:type="spellStart"/>
      <w:r w:rsidRPr="00FD0425">
        <w:rPr>
          <w:snapToGrid w:val="0"/>
        </w:rPr>
        <w:t>PDUSessionAdmittedToBeAddedSNModResponse</w:t>
      </w:r>
      <w:proofErr w:type="spellEnd"/>
      <w:r w:rsidRPr="00FD0425">
        <w:rPr>
          <w:snapToGrid w:val="0"/>
        </w:rPr>
        <w:t>-Item</w:t>
      </w:r>
    </w:p>
    <w:p w14:paraId="308A57EB" w14:textId="77777777" w:rsidR="00E42B96" w:rsidRPr="00FD0425" w:rsidRDefault="00E42B96" w:rsidP="00E42B96">
      <w:pPr>
        <w:pStyle w:val="PL"/>
        <w:rPr>
          <w:snapToGrid w:val="0"/>
        </w:rPr>
      </w:pPr>
      <w:proofErr w:type="spellStart"/>
      <w:r w:rsidRPr="00FD0425">
        <w:rPr>
          <w:snapToGrid w:val="0"/>
        </w:rPr>
        <w:lastRenderedPageBreak/>
        <w:t>PDUSessionAdmittedToBeAddedSNModResponse</w:t>
      </w:r>
      <w:proofErr w:type="spellEnd"/>
      <w:r w:rsidRPr="00FD0425">
        <w:rPr>
          <w:snapToGrid w:val="0"/>
        </w:rPr>
        <w:t>-Item ::= SEQUENCE {</w:t>
      </w:r>
    </w:p>
    <w:p w14:paraId="465BA11F" w14:textId="77777777" w:rsidR="00E42B96" w:rsidRPr="00FD0425" w:rsidRDefault="00E42B96" w:rsidP="00E42B96">
      <w:pPr>
        <w:pStyle w:val="PL"/>
        <w:rPr>
          <w:snapToGrid w:val="0"/>
        </w:rPr>
      </w:pPr>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4440F86E" w14:textId="77777777" w:rsidR="00E42B96" w:rsidRPr="00FD0425" w:rsidRDefault="00E42B96" w:rsidP="00E42B96">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PDUSessionResourceSetupResponseInfo-SNterminated</w:t>
      </w:r>
      <w:proofErr w:type="spellEnd"/>
      <w:r w:rsidRPr="00FD0425">
        <w:rPr>
          <w:snapToGrid w:val="0"/>
        </w:rPr>
        <w:tab/>
        <w:t>OPTIONAL,</w:t>
      </w:r>
    </w:p>
    <w:p w14:paraId="0B876975" w14:textId="77777777" w:rsidR="00E42B96" w:rsidRPr="00FD0425" w:rsidRDefault="00E42B96" w:rsidP="00E42B96">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PDUSessionResourceSetupResponseInfo-MNterminated</w:t>
      </w:r>
      <w:proofErr w:type="spellEnd"/>
      <w:r w:rsidRPr="00FD0425">
        <w:rPr>
          <w:snapToGrid w:val="0"/>
        </w:rPr>
        <w:tab/>
        <w:t>OPTIONAL,</w:t>
      </w:r>
    </w:p>
    <w:p w14:paraId="64E56AA5" w14:textId="77777777" w:rsidR="00E42B96" w:rsidRPr="00FD0425" w:rsidRDefault="00E42B96" w:rsidP="00E42B9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50391E2C" w14:textId="77777777" w:rsidR="00E42B96" w:rsidRPr="00FD0425" w:rsidRDefault="00E42B96" w:rsidP="00E42B96">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3A475CD8" w14:textId="77777777" w:rsidR="00E42B96" w:rsidRPr="00FD0425" w:rsidRDefault="00E42B96" w:rsidP="00E42B96">
      <w:pPr>
        <w:pStyle w:val="PL"/>
        <w:rPr>
          <w:snapToGrid w:val="0"/>
        </w:rPr>
      </w:pPr>
      <w:r w:rsidRPr="00FD0425">
        <w:rPr>
          <w:lang w:eastAsia="ja-JP"/>
        </w:rPr>
        <w:t>-- abnormal conditions as specified in clause 8.3.3.4 apply.</w:t>
      </w:r>
    </w:p>
    <w:p w14:paraId="5EC1A2A8" w14:textId="77777777" w:rsidR="00E42B96" w:rsidRPr="00FD0425" w:rsidRDefault="00E42B96" w:rsidP="00E42B96">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PDUSessionAdmittedToBeAddedSNModResponse</w:t>
      </w:r>
      <w:proofErr w:type="spellEnd"/>
      <w:r w:rsidRPr="00FD0425">
        <w:rPr>
          <w:snapToGrid w:val="0"/>
        </w:rPr>
        <w:t>-Item</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4589FF37" w14:textId="77777777" w:rsidR="00E42B96" w:rsidRPr="00FD0425" w:rsidRDefault="00E42B96" w:rsidP="00E42B96">
      <w:pPr>
        <w:pStyle w:val="PL"/>
      </w:pPr>
      <w:r w:rsidRPr="00FD0425">
        <w:tab/>
        <w:t>...</w:t>
      </w:r>
    </w:p>
    <w:p w14:paraId="5A10C84E" w14:textId="77777777" w:rsidR="00E42B96" w:rsidRPr="00FD0425" w:rsidRDefault="00E42B96" w:rsidP="00E42B96">
      <w:pPr>
        <w:pStyle w:val="PL"/>
      </w:pPr>
      <w:r w:rsidRPr="00FD0425">
        <w:t>}</w:t>
      </w:r>
    </w:p>
    <w:p w14:paraId="50E144AE" w14:textId="77777777" w:rsidR="00E42B96" w:rsidRPr="00FD0425" w:rsidRDefault="00E42B96" w:rsidP="00E42B96">
      <w:pPr>
        <w:pStyle w:val="PL"/>
      </w:pPr>
    </w:p>
    <w:p w14:paraId="6D14BA13" w14:textId="77777777" w:rsidR="00E42B96" w:rsidRPr="00FD0425" w:rsidRDefault="00E42B96" w:rsidP="00E42B96">
      <w:pPr>
        <w:pStyle w:val="PL"/>
        <w:rPr>
          <w:snapToGrid w:val="0"/>
          <w:lang w:eastAsia="zh-CN"/>
        </w:rPr>
      </w:pPr>
      <w:proofErr w:type="spellStart"/>
      <w:r w:rsidRPr="00FD0425">
        <w:rPr>
          <w:snapToGrid w:val="0"/>
        </w:rPr>
        <w:t>PDUSessionAdmittedToBeAddedSNModResponse</w:t>
      </w:r>
      <w:proofErr w:type="spellEnd"/>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XNAP-PROTOCOL-EXTENSION ::= {</w:t>
      </w:r>
    </w:p>
    <w:p w14:paraId="4F335633" w14:textId="77777777" w:rsidR="00E42B96" w:rsidRPr="00FD0425" w:rsidRDefault="00E42B96" w:rsidP="00E42B96">
      <w:pPr>
        <w:pStyle w:val="PL"/>
        <w:rPr>
          <w:snapToGrid w:val="0"/>
          <w:lang w:eastAsia="zh-CN"/>
        </w:rPr>
      </w:pPr>
      <w:r w:rsidRPr="00FD0425">
        <w:rPr>
          <w:snapToGrid w:val="0"/>
          <w:lang w:eastAsia="zh-CN"/>
        </w:rPr>
        <w:tab/>
        <w:t>...</w:t>
      </w:r>
    </w:p>
    <w:p w14:paraId="7F7EC08F" w14:textId="77777777" w:rsidR="00E42B96" w:rsidRPr="00FD0425" w:rsidRDefault="00E42B96" w:rsidP="00E42B96">
      <w:pPr>
        <w:pStyle w:val="PL"/>
        <w:rPr>
          <w:snapToGrid w:val="0"/>
          <w:lang w:eastAsia="zh-CN"/>
        </w:rPr>
      </w:pPr>
      <w:r w:rsidRPr="00FD0425">
        <w:rPr>
          <w:snapToGrid w:val="0"/>
          <w:lang w:eastAsia="zh-CN"/>
        </w:rPr>
        <w:t>}</w:t>
      </w:r>
    </w:p>
    <w:p w14:paraId="3CAE2C94" w14:textId="77777777" w:rsidR="00E42B96" w:rsidRPr="00FD0425" w:rsidRDefault="00E42B96" w:rsidP="00E42B96">
      <w:pPr>
        <w:pStyle w:val="PL"/>
        <w:rPr>
          <w:snapToGrid w:val="0"/>
          <w:lang w:eastAsia="zh-CN"/>
        </w:rPr>
      </w:pPr>
    </w:p>
    <w:p w14:paraId="00F102B6" w14:textId="77777777" w:rsidR="00E42B96" w:rsidRPr="00FD0425" w:rsidRDefault="00E42B96" w:rsidP="00E42B96">
      <w:pPr>
        <w:pStyle w:val="PL"/>
        <w:rPr>
          <w:snapToGrid w:val="0"/>
        </w:rPr>
      </w:pPr>
      <w:proofErr w:type="spellStart"/>
      <w:r w:rsidRPr="00FD0425">
        <w:rPr>
          <w:snapToGrid w:val="0"/>
        </w:rPr>
        <w:t>PDUSessionAdmittedToBeModifiedSNModResponse</w:t>
      </w:r>
      <w:proofErr w:type="spellEnd"/>
      <w:r w:rsidRPr="00FD0425">
        <w:rPr>
          <w:snapToGrid w:val="0"/>
        </w:rPr>
        <w:t xml:space="preserve">::= SEQUENCE (SIZE(1..maxnoofPDUSessions)) OF </w:t>
      </w:r>
      <w:proofErr w:type="spellStart"/>
      <w:r w:rsidRPr="00FD0425">
        <w:rPr>
          <w:snapToGrid w:val="0"/>
        </w:rPr>
        <w:t>PDUSessionAdmittedToBeModifiedSNModResponse</w:t>
      </w:r>
      <w:proofErr w:type="spellEnd"/>
      <w:r w:rsidRPr="00FD0425">
        <w:rPr>
          <w:snapToGrid w:val="0"/>
        </w:rPr>
        <w:t>-Item</w:t>
      </w:r>
    </w:p>
    <w:p w14:paraId="3901A488" w14:textId="77777777" w:rsidR="00E42B96" w:rsidRPr="00FD0425" w:rsidRDefault="00E42B96" w:rsidP="00E42B96">
      <w:pPr>
        <w:pStyle w:val="PL"/>
        <w:rPr>
          <w:snapToGrid w:val="0"/>
        </w:rPr>
      </w:pPr>
      <w:proofErr w:type="spellStart"/>
      <w:r w:rsidRPr="00FD0425">
        <w:rPr>
          <w:snapToGrid w:val="0"/>
        </w:rPr>
        <w:t>PDUSessionAdmittedToBeModifiedSNModResponse</w:t>
      </w:r>
      <w:proofErr w:type="spellEnd"/>
      <w:r w:rsidRPr="00FD0425">
        <w:rPr>
          <w:snapToGrid w:val="0"/>
        </w:rPr>
        <w:t>-Item ::= SEQUENCE {</w:t>
      </w:r>
    </w:p>
    <w:p w14:paraId="0F11D9E4" w14:textId="77777777" w:rsidR="00E42B96" w:rsidRPr="00FD0425" w:rsidRDefault="00E42B96" w:rsidP="00E42B96">
      <w:pPr>
        <w:pStyle w:val="PL"/>
        <w:rPr>
          <w:snapToGrid w:val="0"/>
        </w:rPr>
      </w:pPr>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3AE0AEA9" w14:textId="77777777" w:rsidR="00E42B96" w:rsidRPr="00FD0425" w:rsidRDefault="00E42B96" w:rsidP="00E42B96">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PDUSessionResourceModificationResponseInfo-SNterminated</w:t>
      </w:r>
      <w:proofErr w:type="spellEnd"/>
      <w:r w:rsidRPr="00FD0425">
        <w:rPr>
          <w:snapToGrid w:val="0"/>
        </w:rPr>
        <w:tab/>
        <w:t>OPTIONAL,</w:t>
      </w:r>
    </w:p>
    <w:p w14:paraId="58995106" w14:textId="77777777" w:rsidR="00E42B96" w:rsidRPr="00FD0425" w:rsidRDefault="00E42B96" w:rsidP="00E42B96">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PDUSessionResourceModificationResponseInfo-MNterminated</w:t>
      </w:r>
      <w:proofErr w:type="spellEnd"/>
      <w:r w:rsidRPr="00FD0425">
        <w:rPr>
          <w:snapToGrid w:val="0"/>
        </w:rPr>
        <w:tab/>
        <w:t>OPTIONAL,</w:t>
      </w:r>
    </w:p>
    <w:p w14:paraId="0CC645E6" w14:textId="77777777" w:rsidR="00E42B96" w:rsidRPr="00FD0425" w:rsidRDefault="00E42B96" w:rsidP="00E42B9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2D743F8E" w14:textId="77777777" w:rsidR="00E42B96" w:rsidRPr="00FD0425" w:rsidRDefault="00E42B96" w:rsidP="00E42B96">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5FB6EA80" w14:textId="77777777" w:rsidR="00E42B96" w:rsidRPr="00FD0425" w:rsidRDefault="00E42B96" w:rsidP="00E42B96">
      <w:pPr>
        <w:pStyle w:val="PL"/>
        <w:rPr>
          <w:snapToGrid w:val="0"/>
        </w:rPr>
      </w:pPr>
      <w:r w:rsidRPr="00FD0425">
        <w:rPr>
          <w:lang w:eastAsia="ja-JP"/>
        </w:rPr>
        <w:t>-- abnormal conditions as specified in clause 8.3.3.4 apply.</w:t>
      </w:r>
    </w:p>
    <w:p w14:paraId="074F0805" w14:textId="77777777" w:rsidR="00E42B96" w:rsidRPr="00FD0425" w:rsidRDefault="00E42B96" w:rsidP="00E42B96">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PDUSessionAdmittedToBeModifiedSNModResponse</w:t>
      </w:r>
      <w:proofErr w:type="spellEnd"/>
      <w:r w:rsidRPr="00FD0425">
        <w:rPr>
          <w:snapToGrid w:val="0"/>
        </w:rPr>
        <w:t>-Item</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7DF36148" w14:textId="77777777" w:rsidR="00E42B96" w:rsidRPr="00FD0425" w:rsidRDefault="00E42B96" w:rsidP="00E42B96">
      <w:pPr>
        <w:pStyle w:val="PL"/>
      </w:pPr>
      <w:r w:rsidRPr="00FD0425">
        <w:tab/>
        <w:t>...</w:t>
      </w:r>
    </w:p>
    <w:p w14:paraId="7CE81392" w14:textId="77777777" w:rsidR="00E42B96" w:rsidRPr="00FD0425" w:rsidRDefault="00E42B96" w:rsidP="00E42B96">
      <w:pPr>
        <w:pStyle w:val="PL"/>
      </w:pPr>
      <w:r w:rsidRPr="00FD0425">
        <w:t>}</w:t>
      </w:r>
    </w:p>
    <w:p w14:paraId="6E43B129" w14:textId="77777777" w:rsidR="00E42B96" w:rsidRPr="00FD0425" w:rsidRDefault="00E42B96" w:rsidP="00E42B96">
      <w:pPr>
        <w:pStyle w:val="PL"/>
      </w:pPr>
    </w:p>
    <w:p w14:paraId="35F06C1B" w14:textId="77777777" w:rsidR="00E42B96" w:rsidRPr="00FD0425" w:rsidRDefault="00E42B96" w:rsidP="00E42B96">
      <w:pPr>
        <w:pStyle w:val="PL"/>
        <w:rPr>
          <w:snapToGrid w:val="0"/>
          <w:lang w:eastAsia="zh-CN"/>
        </w:rPr>
      </w:pPr>
      <w:proofErr w:type="spellStart"/>
      <w:r w:rsidRPr="00FD0425">
        <w:rPr>
          <w:snapToGrid w:val="0"/>
        </w:rPr>
        <w:t>PDUSessionAdmittedToBeModifiedSNModResponse</w:t>
      </w:r>
      <w:proofErr w:type="spellEnd"/>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XNAP-PROTOCOL-EXTENSION ::= {</w:t>
      </w:r>
    </w:p>
    <w:p w14:paraId="6370052C" w14:textId="77777777" w:rsidR="00E42B96" w:rsidRPr="00FD0425" w:rsidRDefault="00E42B96" w:rsidP="00E42B96">
      <w:pPr>
        <w:pStyle w:val="PL"/>
        <w:rPr>
          <w:snapToGrid w:val="0"/>
          <w:lang w:eastAsia="zh-CN"/>
        </w:rPr>
      </w:pPr>
      <w:r w:rsidRPr="00FD0425">
        <w:rPr>
          <w:snapToGrid w:val="0"/>
          <w:lang w:eastAsia="zh-CN"/>
        </w:rPr>
        <w:tab/>
        <w:t>...</w:t>
      </w:r>
    </w:p>
    <w:p w14:paraId="5B83601E" w14:textId="5D201B35" w:rsidR="00E42B96" w:rsidRDefault="00E42B96" w:rsidP="00E42B96">
      <w:pPr>
        <w:pStyle w:val="PL"/>
        <w:rPr>
          <w:snapToGrid w:val="0"/>
          <w:lang w:eastAsia="zh-CN"/>
        </w:rPr>
      </w:pPr>
      <w:r w:rsidRPr="00FD0425">
        <w:rPr>
          <w:snapToGrid w:val="0"/>
          <w:lang w:eastAsia="zh-CN"/>
        </w:rPr>
        <w:t>}</w:t>
      </w:r>
    </w:p>
    <w:p w14:paraId="33C0984C" w14:textId="77777777" w:rsidR="008610A0" w:rsidRPr="00FD0425" w:rsidRDefault="008610A0" w:rsidP="00E42B96">
      <w:pPr>
        <w:pStyle w:val="PL"/>
        <w:rPr>
          <w:snapToGrid w:val="0"/>
          <w:lang w:eastAsia="zh-CN"/>
        </w:rPr>
      </w:pPr>
    </w:p>
    <w:p w14:paraId="7666B44E" w14:textId="77777777" w:rsidR="008610A0" w:rsidRPr="00FD0425" w:rsidRDefault="008610A0" w:rsidP="008610A0">
      <w:pPr>
        <w:pStyle w:val="PL"/>
      </w:pPr>
      <w:r w:rsidRPr="00DC29BA">
        <w:rPr>
          <w:highlight w:val="yellow"/>
        </w:rPr>
        <w:lastRenderedPageBreak/>
        <w:t>-----------Skip unchanged------------</w:t>
      </w:r>
    </w:p>
    <w:p w14:paraId="5A0B57C2" w14:textId="77777777" w:rsidR="00E42B96" w:rsidRPr="00FD0425" w:rsidRDefault="00E42B96" w:rsidP="00E42B96">
      <w:pPr>
        <w:pStyle w:val="PL"/>
        <w:rPr>
          <w:snapToGrid w:val="0"/>
        </w:rPr>
      </w:pPr>
    </w:p>
    <w:p w14:paraId="3C4A63E4" w14:textId="77777777" w:rsidR="008610A0" w:rsidRPr="00FD0425" w:rsidRDefault="008610A0" w:rsidP="008610A0">
      <w:pPr>
        <w:pStyle w:val="PL"/>
        <w:rPr>
          <w:snapToGrid w:val="0"/>
        </w:rPr>
      </w:pPr>
      <w:r w:rsidRPr="00FD0425">
        <w:rPr>
          <w:snapToGrid w:val="0"/>
        </w:rPr>
        <w:t>-- **************************************************************</w:t>
      </w:r>
    </w:p>
    <w:p w14:paraId="0CE6F6CD" w14:textId="77777777" w:rsidR="008610A0" w:rsidRPr="00FD0425" w:rsidRDefault="008610A0" w:rsidP="008610A0">
      <w:pPr>
        <w:pStyle w:val="PL"/>
        <w:rPr>
          <w:snapToGrid w:val="0"/>
        </w:rPr>
      </w:pPr>
      <w:r w:rsidRPr="00FD0425">
        <w:rPr>
          <w:snapToGrid w:val="0"/>
        </w:rPr>
        <w:t>--</w:t>
      </w:r>
    </w:p>
    <w:p w14:paraId="1396C934" w14:textId="77777777" w:rsidR="008610A0" w:rsidRPr="00FD0425" w:rsidRDefault="008610A0" w:rsidP="008610A0">
      <w:pPr>
        <w:pStyle w:val="PL"/>
        <w:outlineLvl w:val="3"/>
        <w:rPr>
          <w:snapToGrid w:val="0"/>
        </w:rPr>
      </w:pPr>
      <w:r w:rsidRPr="00FD0425">
        <w:rPr>
          <w:snapToGrid w:val="0"/>
        </w:rPr>
        <w:t>-- S-NODE MODIFICATION REQUIRED</w:t>
      </w:r>
    </w:p>
    <w:p w14:paraId="1AB1823F" w14:textId="77777777" w:rsidR="008610A0" w:rsidRPr="00FD0425" w:rsidRDefault="008610A0" w:rsidP="008610A0">
      <w:pPr>
        <w:pStyle w:val="PL"/>
        <w:rPr>
          <w:snapToGrid w:val="0"/>
        </w:rPr>
      </w:pPr>
      <w:r w:rsidRPr="00FD0425">
        <w:rPr>
          <w:snapToGrid w:val="0"/>
        </w:rPr>
        <w:t>--</w:t>
      </w:r>
    </w:p>
    <w:p w14:paraId="26DE60C3" w14:textId="77777777" w:rsidR="008610A0" w:rsidRPr="00FD0425" w:rsidRDefault="008610A0" w:rsidP="008610A0">
      <w:pPr>
        <w:pStyle w:val="PL"/>
        <w:rPr>
          <w:snapToGrid w:val="0"/>
        </w:rPr>
      </w:pPr>
      <w:r w:rsidRPr="00FD0425">
        <w:rPr>
          <w:snapToGrid w:val="0"/>
        </w:rPr>
        <w:t>-- **************************************************************</w:t>
      </w:r>
    </w:p>
    <w:p w14:paraId="3C32E352" w14:textId="77777777" w:rsidR="008610A0" w:rsidRPr="00FD0425" w:rsidRDefault="008610A0" w:rsidP="008610A0">
      <w:pPr>
        <w:pStyle w:val="PL"/>
        <w:rPr>
          <w:snapToGrid w:val="0"/>
        </w:rPr>
      </w:pPr>
    </w:p>
    <w:p w14:paraId="07478966" w14:textId="77777777" w:rsidR="008610A0" w:rsidRPr="00FD0425" w:rsidRDefault="008610A0" w:rsidP="008610A0">
      <w:pPr>
        <w:pStyle w:val="PL"/>
        <w:rPr>
          <w:snapToGrid w:val="0"/>
        </w:rPr>
      </w:pPr>
      <w:proofErr w:type="spellStart"/>
      <w:r w:rsidRPr="00FD0425">
        <w:rPr>
          <w:snapToGrid w:val="0"/>
        </w:rPr>
        <w:t>SNodeModificationRequired</w:t>
      </w:r>
      <w:proofErr w:type="spellEnd"/>
      <w:r w:rsidRPr="00FD0425">
        <w:rPr>
          <w:snapToGrid w:val="0"/>
        </w:rPr>
        <w:t xml:space="preserve"> ::= SEQUENCE {</w:t>
      </w:r>
    </w:p>
    <w:p w14:paraId="5E6EC1E7" w14:textId="77777777" w:rsidR="008610A0" w:rsidRPr="00FD0425" w:rsidRDefault="008610A0" w:rsidP="008610A0">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 xml:space="preserve">{{ </w:t>
      </w:r>
      <w:proofErr w:type="spellStart"/>
      <w:r w:rsidRPr="00FD0425">
        <w:rPr>
          <w:snapToGrid w:val="0"/>
        </w:rPr>
        <w:t>SNodeModificationRequired</w:t>
      </w:r>
      <w:proofErr w:type="spellEnd"/>
      <w:r w:rsidRPr="00FD0425">
        <w:rPr>
          <w:snapToGrid w:val="0"/>
        </w:rPr>
        <w:t>-IEs}},</w:t>
      </w:r>
    </w:p>
    <w:p w14:paraId="5A11AF6E" w14:textId="77777777" w:rsidR="008610A0" w:rsidRPr="00FD0425" w:rsidRDefault="008610A0" w:rsidP="008610A0">
      <w:pPr>
        <w:pStyle w:val="PL"/>
        <w:rPr>
          <w:snapToGrid w:val="0"/>
        </w:rPr>
      </w:pPr>
      <w:r w:rsidRPr="00FD0425">
        <w:rPr>
          <w:snapToGrid w:val="0"/>
        </w:rPr>
        <w:tab/>
        <w:t>...</w:t>
      </w:r>
    </w:p>
    <w:p w14:paraId="7383FA1B" w14:textId="77777777" w:rsidR="008610A0" w:rsidRPr="00FD0425" w:rsidRDefault="008610A0" w:rsidP="008610A0">
      <w:pPr>
        <w:pStyle w:val="PL"/>
        <w:rPr>
          <w:snapToGrid w:val="0"/>
        </w:rPr>
      </w:pPr>
      <w:r w:rsidRPr="00FD0425">
        <w:rPr>
          <w:snapToGrid w:val="0"/>
        </w:rPr>
        <w:t>}</w:t>
      </w:r>
    </w:p>
    <w:p w14:paraId="291ED446" w14:textId="77777777" w:rsidR="008610A0" w:rsidRPr="00FD0425" w:rsidRDefault="008610A0" w:rsidP="008610A0">
      <w:pPr>
        <w:pStyle w:val="PL"/>
        <w:rPr>
          <w:snapToGrid w:val="0"/>
        </w:rPr>
      </w:pPr>
    </w:p>
    <w:p w14:paraId="1EC23BA7" w14:textId="77777777" w:rsidR="008610A0" w:rsidRPr="00FD0425" w:rsidRDefault="008610A0" w:rsidP="008610A0">
      <w:pPr>
        <w:pStyle w:val="PL"/>
        <w:rPr>
          <w:snapToGrid w:val="0"/>
        </w:rPr>
      </w:pPr>
      <w:proofErr w:type="spellStart"/>
      <w:r w:rsidRPr="00FD0425">
        <w:rPr>
          <w:snapToGrid w:val="0"/>
        </w:rPr>
        <w:t>SNodeModificationRequired</w:t>
      </w:r>
      <w:proofErr w:type="spellEnd"/>
      <w:r w:rsidRPr="00FD0425">
        <w:rPr>
          <w:snapToGrid w:val="0"/>
        </w:rPr>
        <w:t>-IEs XNAP-PROTOCOL-IES ::= {</w:t>
      </w:r>
    </w:p>
    <w:p w14:paraId="1C772E51" w14:textId="77777777" w:rsidR="008610A0" w:rsidRPr="00FD0425" w:rsidRDefault="008610A0" w:rsidP="008610A0">
      <w:pPr>
        <w:pStyle w:val="PL"/>
        <w:rPr>
          <w:snapToGrid w:val="0"/>
        </w:rPr>
      </w:pPr>
      <w:r w:rsidRPr="00FD0425">
        <w:rPr>
          <w:snapToGrid w:val="0"/>
        </w:rPr>
        <w:tab/>
        <w:t>{ ID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389931" w14:textId="77777777" w:rsidR="008610A0" w:rsidRPr="00FD0425" w:rsidRDefault="008610A0" w:rsidP="008610A0">
      <w:pPr>
        <w:pStyle w:val="PL"/>
        <w:rPr>
          <w:snapToGrid w:val="0"/>
        </w:rPr>
      </w:pPr>
      <w:r w:rsidRPr="00FD0425">
        <w:rPr>
          <w:snapToGrid w:val="0"/>
        </w:rPr>
        <w:tab/>
        <w:t>{ ID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59B661" w14:textId="77777777" w:rsidR="008610A0" w:rsidRPr="00FD0425" w:rsidRDefault="008610A0" w:rsidP="008610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B68F51" w14:textId="77777777" w:rsidR="008610A0" w:rsidRPr="00FD0425" w:rsidRDefault="008610A0" w:rsidP="008610A0">
      <w:pPr>
        <w:pStyle w:val="PL"/>
      </w:pPr>
      <w:r w:rsidRPr="00FD0425">
        <w:rPr>
          <w:snapToGrid w:val="0"/>
        </w:rPr>
        <w:tab/>
        <w:t>{ ID id-</w:t>
      </w:r>
      <w:proofErr w:type="spellStart"/>
      <w:r w:rsidRPr="00FD0425">
        <w:rPr>
          <w:snapToGrid w:val="0"/>
        </w:rPr>
        <w:t>PDCPChangeIndication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t>PDCPChangeIndication</w:t>
      </w:r>
      <w:proofErr w:type="spellEnd"/>
      <w:r w:rsidRPr="00FD0425">
        <w:tab/>
      </w:r>
      <w:r w:rsidRPr="00FD0425">
        <w:tab/>
      </w:r>
      <w:r w:rsidRPr="00FD0425">
        <w:tab/>
      </w:r>
      <w:r w:rsidRPr="00FD0425">
        <w:tab/>
      </w:r>
      <w:r w:rsidRPr="00FD0425">
        <w:tab/>
      </w:r>
      <w:r w:rsidRPr="00FD0425">
        <w:tab/>
        <w:t>PRESENCE optional }|</w:t>
      </w:r>
    </w:p>
    <w:p w14:paraId="47A4D55E" w14:textId="77777777" w:rsidR="008610A0" w:rsidRPr="00FD0425" w:rsidRDefault="008610A0" w:rsidP="008610A0">
      <w:pPr>
        <w:pStyle w:val="PL"/>
      </w:pPr>
      <w:r w:rsidRPr="00FD0425">
        <w:tab/>
        <w:t>{ ID id-</w:t>
      </w:r>
      <w:proofErr w:type="spellStart"/>
      <w:r w:rsidRPr="00FD0425">
        <w:t>PDUSessionToBeModifiedSNModRequired</w:t>
      </w:r>
      <w:proofErr w:type="spellEnd"/>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t>PDUSessionToBeModifiedSNModRequired</w:t>
      </w:r>
      <w:proofErr w:type="spellEnd"/>
      <w:r w:rsidRPr="00FD0425">
        <w:tab/>
        <w:t>PRESENCE optional }|</w:t>
      </w:r>
    </w:p>
    <w:p w14:paraId="199A40CE" w14:textId="77777777" w:rsidR="008610A0" w:rsidRPr="00FD0425" w:rsidRDefault="008610A0" w:rsidP="008610A0">
      <w:pPr>
        <w:pStyle w:val="PL"/>
      </w:pPr>
      <w:r w:rsidRPr="00FD0425">
        <w:tab/>
        <w:t>{ ID id-</w:t>
      </w:r>
      <w:proofErr w:type="spellStart"/>
      <w:r w:rsidRPr="00FD0425">
        <w:t>PDUSessionToBeReleasedSNModRequired</w:t>
      </w:r>
      <w:proofErr w:type="spellEnd"/>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t>PDUSessionToBeReleasedSNModRequired</w:t>
      </w:r>
      <w:proofErr w:type="spellEnd"/>
      <w:r w:rsidRPr="00FD0425">
        <w:tab/>
        <w:t>PRESENCE optional }|</w:t>
      </w:r>
    </w:p>
    <w:p w14:paraId="4DB4E784" w14:textId="77777777" w:rsidR="008610A0" w:rsidRPr="00FD0425" w:rsidRDefault="008610A0" w:rsidP="008610A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229423" w14:textId="77777777" w:rsidR="008610A0" w:rsidRPr="00FD0425" w:rsidRDefault="008610A0" w:rsidP="008610A0">
      <w:pPr>
        <w:pStyle w:val="PL"/>
        <w:rPr>
          <w:snapToGrid w:val="0"/>
        </w:rPr>
      </w:pPr>
      <w:r w:rsidRPr="00FD0425">
        <w:rPr>
          <w:snapToGrid w:val="0"/>
        </w:rPr>
        <w:tab/>
        <w:t>{ ID id-</w:t>
      </w:r>
      <w:proofErr w:type="spellStart"/>
      <w:r w:rsidRPr="00FD0425">
        <w:rPr>
          <w:snapToGrid w:val="0"/>
        </w:rPr>
        <w:t>SpareDRBIDs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99CCBF" w14:textId="77777777" w:rsidR="008610A0" w:rsidRPr="00FD0425" w:rsidRDefault="008610A0" w:rsidP="008610A0">
      <w:pPr>
        <w:pStyle w:val="PL"/>
        <w:rPr>
          <w:snapToGrid w:val="0"/>
        </w:rPr>
      </w:pPr>
      <w:r w:rsidRPr="00FD0425">
        <w:rPr>
          <w:snapToGrid w:val="0"/>
        </w:rPr>
        <w:tab/>
        <w:t>{ ID id-</w:t>
      </w:r>
      <w:proofErr w:type="spellStart"/>
      <w:r w:rsidRPr="00FD0425">
        <w:rPr>
          <w:snapToGrid w:val="0"/>
        </w:rPr>
        <w:t>RequiredNumberOfDRBIDs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50808B" w14:textId="77777777" w:rsidR="008610A0" w:rsidRPr="00FD0425" w:rsidRDefault="008610A0" w:rsidP="008610A0">
      <w:pPr>
        <w:pStyle w:val="PL"/>
        <w:rPr>
          <w:snapToGrid w:val="0"/>
        </w:rPr>
      </w:pPr>
      <w:r w:rsidRPr="00FD0425">
        <w:rPr>
          <w:snapToGrid w:val="0"/>
        </w:rPr>
        <w:tab/>
        <w:t>{ ID id-</w:t>
      </w:r>
      <w:proofErr w:type="spellStart"/>
      <w:r w:rsidRPr="00FD0425">
        <w:rPr>
          <w:snapToGrid w:val="0"/>
        </w:rPr>
        <w:t>LocationInformationSN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604770" w14:textId="77777777" w:rsidR="008610A0" w:rsidRPr="00FD0425" w:rsidRDefault="008610A0" w:rsidP="008610A0">
      <w:pPr>
        <w:pStyle w:val="PL"/>
        <w:rPr>
          <w:snapToGrid w:val="0"/>
        </w:rPr>
      </w:pPr>
      <w:r w:rsidRPr="00FD0425">
        <w:rPr>
          <w:snapToGrid w:val="0"/>
        </w:rPr>
        <w:tab/>
        <w:t>{ ID id-MR-DC-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t>PRESENCE optional }|</w:t>
      </w:r>
    </w:p>
    <w:p w14:paraId="63A15F97" w14:textId="77777777" w:rsidR="008610A0" w:rsidRPr="001D0D86" w:rsidRDefault="008610A0" w:rsidP="008610A0">
      <w:pPr>
        <w:pStyle w:val="PL"/>
        <w:rPr>
          <w:snapToGrid w:val="0"/>
        </w:rPr>
      </w:pPr>
      <w:r w:rsidRPr="00FD0425">
        <w:rPr>
          <w:snapToGrid w:val="0"/>
        </w:rPr>
        <w:tab/>
        <w:t>{ ID id-</w:t>
      </w:r>
      <w:proofErr w:type="spellStart"/>
      <w:r w:rsidRPr="00FD0425">
        <w:rPr>
          <w:snapToGrid w:val="0"/>
        </w:rPr>
        <w:t>RRCConfigIndication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RRCConfigIndication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40DCFDC5" w14:textId="77777777" w:rsidR="008610A0" w:rsidRPr="001D0D86" w:rsidRDefault="008610A0" w:rsidP="008610A0">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79004734" w14:textId="77777777" w:rsidR="008610A0" w:rsidRDefault="008610A0" w:rsidP="008610A0">
      <w:pPr>
        <w:pStyle w:val="PL"/>
        <w:rPr>
          <w:lang w:eastAsia="en-GB"/>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r>
      <w:r>
        <w:rPr>
          <w:snapToGrid w:val="0"/>
        </w:rPr>
        <w:tab/>
      </w:r>
      <w:r w:rsidRPr="001D0D86">
        <w:rPr>
          <w:snapToGrid w:val="0"/>
        </w:rPr>
        <w:t>PRESENCE optional }</w:t>
      </w:r>
      <w:r>
        <w:t>|</w:t>
      </w:r>
    </w:p>
    <w:p w14:paraId="31FD649B" w14:textId="77777777" w:rsidR="000C2CDB" w:rsidRDefault="008610A0" w:rsidP="008610A0">
      <w:pPr>
        <w:pStyle w:val="PL"/>
        <w:rPr>
          <w:ins w:id="1239" w:author="Author"/>
        </w:rPr>
      </w:pPr>
      <w:r>
        <w:tab/>
        <w:t>{ ID id-</w:t>
      </w:r>
      <w:proofErr w:type="spellStart"/>
      <w:r>
        <w:t>SCGIndicator</w:t>
      </w:r>
      <w:proofErr w:type="spellEnd"/>
      <w:r>
        <w:tab/>
      </w:r>
      <w:r>
        <w:tab/>
      </w:r>
      <w:r>
        <w:tab/>
      </w:r>
      <w:r>
        <w:tab/>
      </w:r>
      <w:r>
        <w:tab/>
      </w:r>
      <w:r>
        <w:tab/>
      </w:r>
      <w:r>
        <w:tab/>
        <w:t>CRITICALITY ignore</w:t>
      </w:r>
      <w:r>
        <w:tab/>
      </w:r>
      <w:r>
        <w:tab/>
        <w:t xml:space="preserve">TYPE </w:t>
      </w:r>
      <w:proofErr w:type="spellStart"/>
      <w:r>
        <w:t>SCGIndicator</w:t>
      </w:r>
      <w:proofErr w:type="spellEnd"/>
      <w:r>
        <w:tab/>
      </w:r>
      <w:r>
        <w:tab/>
      </w:r>
      <w:r>
        <w:tab/>
      </w:r>
      <w:r>
        <w:tab/>
      </w:r>
      <w:r>
        <w:tab/>
      </w:r>
      <w:r>
        <w:tab/>
      </w:r>
      <w:r>
        <w:tab/>
      </w:r>
      <w:r>
        <w:tab/>
      </w:r>
      <w:r>
        <w:tab/>
      </w:r>
      <w:r>
        <w:tab/>
        <w:t>PRESENCE optional</w:t>
      </w:r>
      <w:r w:rsidRPr="001D0D86">
        <w:rPr>
          <w:snapToGrid w:val="0"/>
        </w:rPr>
        <w:t xml:space="preserve"> </w:t>
      </w:r>
      <w:r>
        <w:t>}</w:t>
      </w:r>
      <w:ins w:id="1240" w:author="Author">
        <w:r w:rsidR="000C2CDB">
          <w:t>|</w:t>
        </w:r>
      </w:ins>
    </w:p>
    <w:p w14:paraId="1AB89186" w14:textId="0197A5A6" w:rsidR="008610A0" w:rsidRPr="00FD0425" w:rsidRDefault="000C2CDB" w:rsidP="008610A0">
      <w:pPr>
        <w:pStyle w:val="PL"/>
        <w:rPr>
          <w:snapToGrid w:val="0"/>
        </w:rPr>
      </w:pPr>
      <w:ins w:id="1241" w:author="Author">
        <w:r>
          <w:rPr>
            <w:snapToGrid w:val="0"/>
          </w:rPr>
          <w:tab/>
          <w:t>{ ID id-</w:t>
        </w:r>
        <w:proofErr w:type="spellStart"/>
        <w:r>
          <w:rPr>
            <w:snapToGrid w:val="0"/>
          </w:rPr>
          <w:t>CPCInformation</w:t>
        </w:r>
        <w:r w:rsidR="00AC3532">
          <w:rPr>
            <w:snapToGrid w:val="0"/>
          </w:rPr>
          <w:t>Mod</w:t>
        </w:r>
        <w:r w:rsidR="00E872D9">
          <w:rPr>
            <w:snapToGrid w:val="0"/>
          </w:rPr>
          <w:t>Required</w:t>
        </w:r>
        <w:proofErr w:type="spellEnd"/>
        <w:r w:rsidR="00E872D9">
          <w:rPr>
            <w:snapToGrid w:val="0"/>
          </w:rPr>
          <w:tab/>
        </w:r>
        <w:r w:rsidR="00E872D9">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snapToGrid w:val="0"/>
          </w:rPr>
          <w:t>CPCInformation</w:t>
        </w:r>
        <w:r w:rsidR="00814E39">
          <w:rPr>
            <w:snapToGrid w:val="0"/>
          </w:rPr>
          <w:t>Mod</w:t>
        </w:r>
        <w:r w:rsidR="00E872D9">
          <w:rPr>
            <w:snapToGrid w:val="0"/>
          </w:rPr>
          <w:t>Required</w:t>
        </w:r>
        <w:proofErr w:type="spellEnd"/>
        <w:r>
          <w:rPr>
            <w:snapToGrid w:val="0"/>
          </w:rPr>
          <w:tab/>
        </w:r>
        <w:r>
          <w:rPr>
            <w:snapToGrid w:val="0"/>
          </w:rPr>
          <w:tab/>
        </w:r>
        <w:r>
          <w:rPr>
            <w:snapToGrid w:val="0"/>
          </w:rPr>
          <w:tab/>
        </w:r>
        <w:r>
          <w:rPr>
            <w:snapToGrid w:val="0"/>
          </w:rPr>
          <w:tab/>
          <w:t>PRESEN</w:t>
        </w:r>
        <w:r w:rsidR="00512161">
          <w:rPr>
            <w:snapToGrid w:val="0"/>
          </w:rPr>
          <w:t>C</w:t>
        </w:r>
        <w:r>
          <w:rPr>
            <w:snapToGrid w:val="0"/>
          </w:rPr>
          <w:t>E optional }</w:t>
        </w:r>
      </w:ins>
      <w:r w:rsidR="008610A0" w:rsidRPr="00FD0425">
        <w:rPr>
          <w:snapToGrid w:val="0"/>
        </w:rPr>
        <w:t>,</w:t>
      </w:r>
    </w:p>
    <w:p w14:paraId="35B3906E" w14:textId="77777777" w:rsidR="008610A0" w:rsidRPr="00FD0425" w:rsidRDefault="008610A0" w:rsidP="008610A0">
      <w:pPr>
        <w:pStyle w:val="PL"/>
        <w:rPr>
          <w:snapToGrid w:val="0"/>
        </w:rPr>
      </w:pPr>
      <w:r w:rsidRPr="00FD0425">
        <w:rPr>
          <w:snapToGrid w:val="0"/>
        </w:rPr>
        <w:tab/>
        <w:t>...</w:t>
      </w:r>
    </w:p>
    <w:p w14:paraId="44B8A221" w14:textId="77777777" w:rsidR="008610A0" w:rsidRPr="00FD0425" w:rsidRDefault="008610A0" w:rsidP="008610A0">
      <w:pPr>
        <w:pStyle w:val="PL"/>
        <w:rPr>
          <w:snapToGrid w:val="0"/>
        </w:rPr>
      </w:pPr>
      <w:r w:rsidRPr="00FD0425">
        <w:rPr>
          <w:snapToGrid w:val="0"/>
        </w:rPr>
        <w:lastRenderedPageBreak/>
        <w:t>}</w:t>
      </w:r>
    </w:p>
    <w:p w14:paraId="7A30A17A" w14:textId="77777777" w:rsidR="008610A0" w:rsidRPr="00FD0425" w:rsidRDefault="008610A0" w:rsidP="008610A0">
      <w:pPr>
        <w:pStyle w:val="PL"/>
      </w:pPr>
      <w:proofErr w:type="spellStart"/>
      <w:r w:rsidRPr="00FD0425">
        <w:t>PDUSessionToBeModifiedSNModRequired</w:t>
      </w:r>
      <w:proofErr w:type="spellEnd"/>
      <w:r w:rsidRPr="00FD0425">
        <w:t>::= SEQUENCE (SIZE</w:t>
      </w:r>
      <w:r w:rsidRPr="00FD0425">
        <w:rPr>
          <w:snapToGrid w:val="0"/>
        </w:rPr>
        <w:t xml:space="preserve"> (1..</w:t>
      </w:r>
      <w:r w:rsidRPr="00FD0425">
        <w:rPr>
          <w:szCs w:val="16"/>
        </w:rPr>
        <w:t xml:space="preserve"> </w:t>
      </w:r>
      <w:proofErr w:type="spellStart"/>
      <w:r w:rsidRPr="00FD0425">
        <w:rPr>
          <w:szCs w:val="16"/>
        </w:rPr>
        <w:t>maxnoofPDUSessions</w:t>
      </w:r>
      <w:proofErr w:type="spellEnd"/>
      <w:r w:rsidRPr="00FD0425">
        <w:rPr>
          <w:snapToGrid w:val="0"/>
        </w:rPr>
        <w:t xml:space="preserve">)) OF </w:t>
      </w:r>
      <w:r w:rsidRPr="00FD0425">
        <w:tab/>
      </w:r>
      <w:proofErr w:type="spellStart"/>
      <w:r w:rsidRPr="00FD0425">
        <w:t>PDUSessionToBeModifiedSNModRequired</w:t>
      </w:r>
      <w:proofErr w:type="spellEnd"/>
      <w:r w:rsidRPr="00FD0425">
        <w:t>-Item</w:t>
      </w:r>
    </w:p>
    <w:p w14:paraId="36AFCF30" w14:textId="77777777" w:rsidR="008610A0" w:rsidRPr="00FD0425" w:rsidRDefault="008610A0" w:rsidP="008610A0">
      <w:pPr>
        <w:pStyle w:val="PL"/>
        <w:rPr>
          <w:snapToGrid w:val="0"/>
        </w:rPr>
      </w:pPr>
    </w:p>
    <w:p w14:paraId="11AC46AC" w14:textId="77777777" w:rsidR="008610A0" w:rsidRPr="00FD0425" w:rsidRDefault="008610A0" w:rsidP="008610A0">
      <w:pPr>
        <w:pStyle w:val="PL"/>
      </w:pPr>
      <w:proofErr w:type="spellStart"/>
      <w:r w:rsidRPr="00FD0425">
        <w:t>PDUSessionToBeModifiedSNModRequired</w:t>
      </w:r>
      <w:proofErr w:type="spellEnd"/>
      <w:r w:rsidRPr="00FD0425">
        <w:t>-Item ::= SEQUENCE {</w:t>
      </w:r>
    </w:p>
    <w:p w14:paraId="191FECFC" w14:textId="77777777" w:rsidR="008610A0" w:rsidRPr="00FD0425" w:rsidRDefault="008610A0" w:rsidP="008610A0">
      <w:pPr>
        <w:pStyle w:val="PL"/>
        <w:rPr>
          <w:snapToGrid w:val="0"/>
        </w:rPr>
      </w:pPr>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78D3315F" w14:textId="77777777" w:rsidR="008610A0" w:rsidRPr="00FD0425" w:rsidRDefault="008610A0" w:rsidP="008610A0">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PDUSessionResourceModRqdInfo-SNterminated</w:t>
      </w:r>
      <w:proofErr w:type="spellEnd"/>
      <w:r w:rsidRPr="00FD0425">
        <w:rPr>
          <w:snapToGrid w:val="0"/>
        </w:rPr>
        <w:tab/>
        <w:t>OPTIONAL,</w:t>
      </w:r>
    </w:p>
    <w:p w14:paraId="591A01B2" w14:textId="77777777" w:rsidR="008610A0" w:rsidRPr="00FD0425" w:rsidRDefault="008610A0" w:rsidP="008610A0">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PDUSessionResourceModRqdInfo-MNterminated</w:t>
      </w:r>
      <w:proofErr w:type="spellEnd"/>
      <w:r w:rsidRPr="00FD0425">
        <w:rPr>
          <w:snapToGrid w:val="0"/>
        </w:rPr>
        <w:tab/>
        <w:t>OPTIONAL,</w:t>
      </w:r>
    </w:p>
    <w:p w14:paraId="55BFF0FD" w14:textId="77777777" w:rsidR="008610A0" w:rsidRPr="00FD0425" w:rsidRDefault="008610A0" w:rsidP="008610A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3F8D0642" w14:textId="77777777" w:rsidR="008610A0" w:rsidRPr="00FD0425" w:rsidRDefault="008610A0" w:rsidP="008610A0">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2035DE7B" w14:textId="77777777" w:rsidR="008610A0" w:rsidRPr="00FD0425" w:rsidRDefault="008610A0" w:rsidP="008610A0">
      <w:pPr>
        <w:pStyle w:val="PL"/>
        <w:rPr>
          <w:snapToGrid w:val="0"/>
        </w:rPr>
      </w:pPr>
      <w:r w:rsidRPr="00FD0425">
        <w:rPr>
          <w:lang w:eastAsia="ja-JP"/>
        </w:rPr>
        <w:t>-- abnormal conditions as specified in clause 8.3.4.4 apply.</w:t>
      </w:r>
    </w:p>
    <w:p w14:paraId="4DA4D99E" w14:textId="77777777" w:rsidR="008610A0" w:rsidRPr="00FD0425" w:rsidRDefault="008610A0" w:rsidP="008610A0">
      <w:pPr>
        <w:pStyle w:val="PL"/>
      </w:pPr>
      <w:r w:rsidRPr="00FD0425">
        <w:tab/>
      </w:r>
      <w:proofErr w:type="spellStart"/>
      <w:r w:rsidRPr="00FD0425">
        <w:t>iE</w:t>
      </w:r>
      <w:proofErr w:type="spellEnd"/>
      <w:r w:rsidRPr="00FD0425">
        <w:t>-Extension</w:t>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t>PDUSessionToBeModifiedSNModRequired</w:t>
      </w:r>
      <w:proofErr w:type="spellEnd"/>
      <w:r w:rsidRPr="00FD0425">
        <w:t>-Item-</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483D606F" w14:textId="77777777" w:rsidR="008610A0" w:rsidRPr="00FD0425" w:rsidRDefault="008610A0" w:rsidP="008610A0">
      <w:pPr>
        <w:pStyle w:val="PL"/>
      </w:pPr>
      <w:r w:rsidRPr="00FD0425">
        <w:tab/>
        <w:t>...</w:t>
      </w:r>
    </w:p>
    <w:p w14:paraId="75A95A96" w14:textId="77777777" w:rsidR="008610A0" w:rsidRPr="00FD0425" w:rsidRDefault="008610A0" w:rsidP="008610A0">
      <w:pPr>
        <w:pStyle w:val="PL"/>
      </w:pPr>
      <w:r w:rsidRPr="00FD0425">
        <w:t>}</w:t>
      </w:r>
    </w:p>
    <w:p w14:paraId="7D052BA4" w14:textId="77777777" w:rsidR="008610A0" w:rsidRPr="00FD0425" w:rsidRDefault="008610A0" w:rsidP="008610A0">
      <w:pPr>
        <w:pStyle w:val="PL"/>
      </w:pPr>
    </w:p>
    <w:p w14:paraId="4A683C39" w14:textId="77777777" w:rsidR="008610A0" w:rsidRPr="00FD0425" w:rsidRDefault="008610A0" w:rsidP="008610A0">
      <w:pPr>
        <w:pStyle w:val="PL"/>
        <w:rPr>
          <w:snapToGrid w:val="0"/>
          <w:lang w:eastAsia="zh-CN"/>
        </w:rPr>
      </w:pPr>
      <w:proofErr w:type="spellStart"/>
      <w:r w:rsidRPr="00FD0425">
        <w:t>PDUSessionToBeModifiedSNModRequired</w:t>
      </w:r>
      <w:proofErr w:type="spellEnd"/>
      <w:r w:rsidRPr="00FD0425">
        <w:t>-Item-</w:t>
      </w:r>
      <w:proofErr w:type="spellStart"/>
      <w:r w:rsidRPr="00FD0425">
        <w:t>ExtIEs</w:t>
      </w:r>
      <w:proofErr w:type="spellEnd"/>
      <w:r w:rsidRPr="00FD0425">
        <w:t xml:space="preserve"> </w:t>
      </w:r>
      <w:r w:rsidRPr="00FD0425">
        <w:rPr>
          <w:snapToGrid w:val="0"/>
          <w:lang w:eastAsia="zh-CN"/>
        </w:rPr>
        <w:t>XNAP-PROTOCOL-EXTENSION ::= {</w:t>
      </w:r>
    </w:p>
    <w:p w14:paraId="1BDB241C" w14:textId="77777777" w:rsidR="008610A0" w:rsidRPr="00FD0425" w:rsidRDefault="008610A0" w:rsidP="008610A0">
      <w:pPr>
        <w:pStyle w:val="PL"/>
        <w:rPr>
          <w:snapToGrid w:val="0"/>
          <w:lang w:eastAsia="zh-CN"/>
        </w:rPr>
      </w:pPr>
      <w:r w:rsidRPr="00FD0425">
        <w:rPr>
          <w:snapToGrid w:val="0"/>
          <w:lang w:eastAsia="zh-CN"/>
        </w:rPr>
        <w:tab/>
        <w:t>...</w:t>
      </w:r>
    </w:p>
    <w:p w14:paraId="41051200" w14:textId="77777777" w:rsidR="008610A0" w:rsidRPr="00FD0425" w:rsidRDefault="008610A0" w:rsidP="008610A0">
      <w:pPr>
        <w:pStyle w:val="PL"/>
        <w:rPr>
          <w:snapToGrid w:val="0"/>
          <w:lang w:eastAsia="zh-CN"/>
        </w:rPr>
      </w:pPr>
      <w:r w:rsidRPr="00FD0425">
        <w:rPr>
          <w:snapToGrid w:val="0"/>
          <w:lang w:eastAsia="zh-CN"/>
        </w:rPr>
        <w:t>}</w:t>
      </w:r>
    </w:p>
    <w:p w14:paraId="7A905CF1" w14:textId="77777777" w:rsidR="008610A0" w:rsidRPr="00FD0425" w:rsidRDefault="008610A0" w:rsidP="008610A0">
      <w:pPr>
        <w:pStyle w:val="PL"/>
        <w:rPr>
          <w:snapToGrid w:val="0"/>
        </w:rPr>
      </w:pPr>
    </w:p>
    <w:p w14:paraId="0F4A8CAE" w14:textId="77777777" w:rsidR="008610A0" w:rsidRPr="00FD0425" w:rsidRDefault="008610A0" w:rsidP="008610A0">
      <w:pPr>
        <w:pStyle w:val="PL"/>
      </w:pPr>
      <w:proofErr w:type="spellStart"/>
      <w:r w:rsidRPr="00FD0425">
        <w:t>PDUSessionToBeReleasedSNModRequired</w:t>
      </w:r>
      <w:proofErr w:type="spellEnd"/>
      <w:r w:rsidRPr="00FD0425">
        <w:t xml:space="preserve"> ::= SEQUENCE {</w:t>
      </w:r>
    </w:p>
    <w:p w14:paraId="3A039DE4" w14:textId="77777777" w:rsidR="008610A0" w:rsidRPr="00FD0425" w:rsidRDefault="008610A0" w:rsidP="008610A0">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t>PDUSession</w:t>
      </w:r>
      <w:proofErr w:type="spellEnd"/>
      <w:r w:rsidRPr="00FD0425">
        <w:t>-List-</w:t>
      </w:r>
      <w:proofErr w:type="spellStart"/>
      <w:r w:rsidRPr="00FD0425">
        <w:t>withDataForwardingRequest</w:t>
      </w:r>
      <w:proofErr w:type="spellEnd"/>
      <w:r w:rsidRPr="00FD0425">
        <w:tab/>
      </w:r>
      <w:r w:rsidRPr="00FD0425">
        <w:tab/>
        <w:t>OPTIONAL,</w:t>
      </w:r>
    </w:p>
    <w:p w14:paraId="37CD13E3" w14:textId="77777777" w:rsidR="008610A0" w:rsidRPr="00FD0425" w:rsidRDefault="008610A0" w:rsidP="008610A0">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t>PDUSession</w:t>
      </w:r>
      <w:proofErr w:type="spellEnd"/>
      <w:r w:rsidRPr="00FD0425">
        <w:t>-List-</w:t>
      </w:r>
      <w:proofErr w:type="spellStart"/>
      <w:r w:rsidRPr="00FD0425">
        <w:t>withCause</w:t>
      </w:r>
      <w:proofErr w:type="spellEnd"/>
      <w:r w:rsidRPr="00FD0425">
        <w:tab/>
      </w:r>
      <w:r w:rsidRPr="00FD0425">
        <w:tab/>
      </w:r>
      <w:r w:rsidRPr="00FD0425">
        <w:tab/>
      </w:r>
      <w:r w:rsidRPr="00FD0425">
        <w:tab/>
      </w:r>
      <w:r w:rsidRPr="00FD0425">
        <w:tab/>
      </w:r>
      <w:r w:rsidRPr="00FD0425">
        <w:tab/>
        <w:t>OPTIONAL,</w:t>
      </w:r>
    </w:p>
    <w:p w14:paraId="5180C00F" w14:textId="77777777" w:rsidR="008610A0" w:rsidRPr="00FD0425" w:rsidRDefault="008610A0" w:rsidP="008610A0">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t>PDUSessionToBeReleasedSNModRequired</w:t>
      </w:r>
      <w:r w:rsidRPr="00FD0425">
        <w:rPr>
          <w:snapToGrid w:val="0"/>
          <w:lang w:eastAsia="zh-CN"/>
        </w:rPr>
        <w:t>-ExtIEs</w:t>
      </w:r>
      <w:proofErr w:type="spellEnd"/>
      <w:r w:rsidRPr="00FD0425">
        <w:rPr>
          <w:snapToGrid w:val="0"/>
          <w:lang w:eastAsia="zh-CN"/>
        </w:rPr>
        <w:t>} } OPTIONAL</w:t>
      </w:r>
      <w:r w:rsidRPr="00FD0425">
        <w:t>,</w:t>
      </w:r>
    </w:p>
    <w:p w14:paraId="5354DC0F" w14:textId="77777777" w:rsidR="008610A0" w:rsidRPr="00FD0425" w:rsidRDefault="008610A0" w:rsidP="008610A0">
      <w:pPr>
        <w:pStyle w:val="PL"/>
      </w:pPr>
      <w:r w:rsidRPr="00FD0425">
        <w:tab/>
        <w:t>...</w:t>
      </w:r>
    </w:p>
    <w:p w14:paraId="798B18C4" w14:textId="77777777" w:rsidR="008610A0" w:rsidRPr="00FD0425" w:rsidRDefault="008610A0" w:rsidP="008610A0">
      <w:pPr>
        <w:pStyle w:val="PL"/>
      </w:pPr>
      <w:r w:rsidRPr="00FD0425">
        <w:t>}</w:t>
      </w:r>
    </w:p>
    <w:p w14:paraId="684217EE" w14:textId="77777777" w:rsidR="008610A0" w:rsidRPr="00FD0425" w:rsidRDefault="008610A0" w:rsidP="008610A0">
      <w:pPr>
        <w:pStyle w:val="PL"/>
      </w:pPr>
    </w:p>
    <w:p w14:paraId="4A9CE1B3" w14:textId="77777777" w:rsidR="008610A0" w:rsidRPr="00FD0425" w:rsidRDefault="008610A0" w:rsidP="008610A0">
      <w:pPr>
        <w:pStyle w:val="PL"/>
        <w:rPr>
          <w:snapToGrid w:val="0"/>
          <w:lang w:eastAsia="zh-CN"/>
        </w:rPr>
      </w:pPr>
      <w:proofErr w:type="spellStart"/>
      <w:r w:rsidRPr="00FD0425">
        <w:t>PDUSessionToBeReleasedSNModRequired</w:t>
      </w:r>
      <w:r w:rsidRPr="00FD0425">
        <w:rPr>
          <w:snapToGrid w:val="0"/>
          <w:lang w:eastAsia="zh-CN"/>
        </w:rPr>
        <w:t>-ExtIEs</w:t>
      </w:r>
      <w:proofErr w:type="spellEnd"/>
      <w:r w:rsidRPr="00FD0425">
        <w:rPr>
          <w:snapToGrid w:val="0"/>
          <w:lang w:eastAsia="zh-CN"/>
        </w:rPr>
        <w:t xml:space="preserve"> XNAP-PROTOCOL-EXTENSION ::= {</w:t>
      </w:r>
    </w:p>
    <w:p w14:paraId="7F8B5A81" w14:textId="77777777" w:rsidR="008610A0" w:rsidRPr="00FD0425" w:rsidRDefault="008610A0" w:rsidP="008610A0">
      <w:pPr>
        <w:pStyle w:val="PL"/>
        <w:rPr>
          <w:snapToGrid w:val="0"/>
          <w:lang w:eastAsia="zh-CN"/>
        </w:rPr>
      </w:pPr>
      <w:r w:rsidRPr="00FD0425">
        <w:rPr>
          <w:snapToGrid w:val="0"/>
          <w:lang w:eastAsia="zh-CN"/>
        </w:rPr>
        <w:tab/>
        <w:t>...</w:t>
      </w:r>
    </w:p>
    <w:p w14:paraId="201BF5D6" w14:textId="77777777" w:rsidR="008610A0" w:rsidRPr="00FD0425" w:rsidRDefault="008610A0" w:rsidP="008610A0">
      <w:pPr>
        <w:pStyle w:val="PL"/>
      </w:pPr>
      <w:r w:rsidRPr="00FD0425">
        <w:rPr>
          <w:snapToGrid w:val="0"/>
          <w:lang w:eastAsia="zh-CN"/>
        </w:rPr>
        <w:t>}</w:t>
      </w:r>
    </w:p>
    <w:p w14:paraId="6BB2C6AA" w14:textId="77777777" w:rsidR="008610A0" w:rsidRPr="00FD0425" w:rsidRDefault="008610A0" w:rsidP="008610A0">
      <w:pPr>
        <w:pStyle w:val="PL"/>
        <w:rPr>
          <w:snapToGrid w:val="0"/>
        </w:rPr>
      </w:pPr>
    </w:p>
    <w:p w14:paraId="5EBA3712" w14:textId="77777777" w:rsidR="006A1072" w:rsidRDefault="006A1072" w:rsidP="00963F85">
      <w:pPr>
        <w:pStyle w:val="PL"/>
        <w:rPr>
          <w:snapToGrid w:val="0"/>
        </w:rPr>
      </w:pPr>
    </w:p>
    <w:p w14:paraId="756F4AD8" w14:textId="77777777" w:rsidR="00C2777B" w:rsidRPr="00FD0425" w:rsidRDefault="00C2777B" w:rsidP="00963F85">
      <w:pPr>
        <w:pStyle w:val="PL"/>
      </w:pPr>
      <w:r w:rsidRPr="00DC29BA">
        <w:rPr>
          <w:highlight w:val="yellow"/>
        </w:rPr>
        <w:t>-----------Skip unchanged------------</w:t>
      </w:r>
    </w:p>
    <w:p w14:paraId="4997428B" w14:textId="77777777" w:rsidR="00C2777B" w:rsidRDefault="00C2777B" w:rsidP="00963F85">
      <w:pPr>
        <w:pStyle w:val="PL"/>
        <w:rPr>
          <w:snapToGrid w:val="0"/>
        </w:rPr>
      </w:pPr>
    </w:p>
    <w:p w14:paraId="4AE0B4EC" w14:textId="77777777" w:rsidR="00C2777B" w:rsidRDefault="00C2777B" w:rsidP="00963F85">
      <w:pPr>
        <w:pStyle w:val="PL"/>
        <w:rPr>
          <w:snapToGrid w:val="0"/>
        </w:rPr>
      </w:pPr>
    </w:p>
    <w:p w14:paraId="2989A730" w14:textId="77777777" w:rsidR="00C2777B" w:rsidRPr="00FD0425" w:rsidRDefault="00C2777B" w:rsidP="00963F85">
      <w:pPr>
        <w:pStyle w:val="PL"/>
        <w:rPr>
          <w:snapToGrid w:val="0"/>
        </w:rPr>
      </w:pPr>
      <w:r w:rsidRPr="00FD0425">
        <w:rPr>
          <w:snapToGrid w:val="0"/>
        </w:rPr>
        <w:t>-- **************************************************************</w:t>
      </w:r>
    </w:p>
    <w:p w14:paraId="20DFB408" w14:textId="77777777" w:rsidR="00C2777B" w:rsidRPr="00FD0425" w:rsidRDefault="00C2777B" w:rsidP="00963F85">
      <w:pPr>
        <w:pStyle w:val="PL"/>
        <w:rPr>
          <w:snapToGrid w:val="0"/>
        </w:rPr>
      </w:pPr>
      <w:r w:rsidRPr="00FD0425">
        <w:rPr>
          <w:snapToGrid w:val="0"/>
        </w:rPr>
        <w:t>--</w:t>
      </w:r>
    </w:p>
    <w:p w14:paraId="410A5758" w14:textId="77777777" w:rsidR="00C2777B" w:rsidRPr="00FD0425" w:rsidRDefault="00C2777B" w:rsidP="00963F85">
      <w:pPr>
        <w:pStyle w:val="PL"/>
        <w:outlineLvl w:val="3"/>
        <w:rPr>
          <w:snapToGrid w:val="0"/>
        </w:rPr>
      </w:pPr>
      <w:r w:rsidRPr="00FD0425">
        <w:rPr>
          <w:snapToGrid w:val="0"/>
        </w:rPr>
        <w:t>-- S-NODE CHANGE REQUIRED</w:t>
      </w:r>
    </w:p>
    <w:p w14:paraId="44C5ACE6" w14:textId="77777777" w:rsidR="00C2777B" w:rsidRPr="00FD0425" w:rsidRDefault="00C2777B" w:rsidP="00963F85">
      <w:pPr>
        <w:pStyle w:val="PL"/>
        <w:rPr>
          <w:snapToGrid w:val="0"/>
        </w:rPr>
      </w:pPr>
      <w:r w:rsidRPr="00FD0425">
        <w:rPr>
          <w:snapToGrid w:val="0"/>
        </w:rPr>
        <w:t>--</w:t>
      </w:r>
    </w:p>
    <w:p w14:paraId="6E86DCE7" w14:textId="77777777" w:rsidR="00C2777B" w:rsidRPr="00FD0425" w:rsidRDefault="00C2777B" w:rsidP="00963F85">
      <w:pPr>
        <w:pStyle w:val="PL"/>
        <w:rPr>
          <w:snapToGrid w:val="0"/>
        </w:rPr>
      </w:pPr>
      <w:r w:rsidRPr="00FD0425">
        <w:rPr>
          <w:snapToGrid w:val="0"/>
        </w:rPr>
        <w:t>-- **************************************************************</w:t>
      </w:r>
    </w:p>
    <w:p w14:paraId="46D57298" w14:textId="77777777" w:rsidR="00C2777B" w:rsidRPr="00FD0425" w:rsidRDefault="00C2777B" w:rsidP="00963F85">
      <w:pPr>
        <w:pStyle w:val="PL"/>
        <w:rPr>
          <w:snapToGrid w:val="0"/>
        </w:rPr>
      </w:pPr>
    </w:p>
    <w:p w14:paraId="059A019F" w14:textId="77777777" w:rsidR="00C2777B" w:rsidRPr="00FD0425" w:rsidRDefault="00C2777B" w:rsidP="00963F85">
      <w:pPr>
        <w:pStyle w:val="PL"/>
        <w:rPr>
          <w:snapToGrid w:val="0"/>
        </w:rPr>
      </w:pPr>
      <w:proofErr w:type="spellStart"/>
      <w:r w:rsidRPr="00FD0425">
        <w:rPr>
          <w:rFonts w:eastAsia="DengXian"/>
          <w:snapToGrid w:val="0"/>
          <w:lang w:eastAsia="zh-CN"/>
        </w:rPr>
        <w:t>SNodeChangeRequired</w:t>
      </w:r>
      <w:proofErr w:type="spellEnd"/>
      <w:r w:rsidRPr="00FD0425">
        <w:rPr>
          <w:snapToGrid w:val="0"/>
        </w:rPr>
        <w:t xml:space="preserve"> ::= SEQUENCE {</w:t>
      </w:r>
    </w:p>
    <w:p w14:paraId="003CE06C"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 xml:space="preserve">{{ </w:t>
      </w:r>
      <w:proofErr w:type="spellStart"/>
      <w:r w:rsidRPr="00FD0425">
        <w:rPr>
          <w:rFonts w:eastAsia="DengXian"/>
          <w:snapToGrid w:val="0"/>
          <w:lang w:eastAsia="zh-CN"/>
        </w:rPr>
        <w:t>SNodeChangeRequired</w:t>
      </w:r>
      <w:proofErr w:type="spellEnd"/>
      <w:r w:rsidRPr="00FD0425">
        <w:rPr>
          <w:snapToGrid w:val="0"/>
        </w:rPr>
        <w:t>-IEs}},</w:t>
      </w:r>
    </w:p>
    <w:p w14:paraId="3A7A306E" w14:textId="77777777" w:rsidR="00C2777B" w:rsidRPr="00FD0425" w:rsidRDefault="00C2777B" w:rsidP="00963F85">
      <w:pPr>
        <w:pStyle w:val="PL"/>
        <w:rPr>
          <w:snapToGrid w:val="0"/>
        </w:rPr>
      </w:pPr>
      <w:r w:rsidRPr="00FD0425">
        <w:rPr>
          <w:snapToGrid w:val="0"/>
        </w:rPr>
        <w:tab/>
        <w:t>...</w:t>
      </w:r>
    </w:p>
    <w:p w14:paraId="7CA0B158" w14:textId="77777777" w:rsidR="00C2777B" w:rsidRPr="00FD0425" w:rsidRDefault="00C2777B" w:rsidP="00963F85">
      <w:pPr>
        <w:pStyle w:val="PL"/>
        <w:rPr>
          <w:snapToGrid w:val="0"/>
        </w:rPr>
      </w:pPr>
      <w:r w:rsidRPr="00FD0425">
        <w:rPr>
          <w:snapToGrid w:val="0"/>
        </w:rPr>
        <w:t>}</w:t>
      </w:r>
    </w:p>
    <w:p w14:paraId="3BC06CD6" w14:textId="77777777" w:rsidR="00C2777B" w:rsidRPr="00FD0425" w:rsidRDefault="00C2777B" w:rsidP="00963F85">
      <w:pPr>
        <w:pStyle w:val="PL"/>
        <w:rPr>
          <w:snapToGrid w:val="0"/>
        </w:rPr>
      </w:pPr>
    </w:p>
    <w:p w14:paraId="601C2EEC" w14:textId="77777777" w:rsidR="00C2777B" w:rsidRPr="00FD0425" w:rsidRDefault="00C2777B" w:rsidP="00963F85">
      <w:pPr>
        <w:pStyle w:val="PL"/>
        <w:rPr>
          <w:snapToGrid w:val="0"/>
        </w:rPr>
      </w:pPr>
      <w:proofErr w:type="spellStart"/>
      <w:r w:rsidRPr="00FD0425">
        <w:rPr>
          <w:rFonts w:eastAsia="DengXian"/>
          <w:snapToGrid w:val="0"/>
          <w:lang w:eastAsia="zh-CN"/>
        </w:rPr>
        <w:t>SNodeChangeRequired</w:t>
      </w:r>
      <w:proofErr w:type="spellEnd"/>
      <w:r w:rsidRPr="00FD0425">
        <w:rPr>
          <w:snapToGrid w:val="0"/>
        </w:rPr>
        <w:t>-IEs XNAP-PROTOCOL-IES ::= {</w:t>
      </w:r>
    </w:p>
    <w:p w14:paraId="34410421" w14:textId="77777777" w:rsidR="00C2777B" w:rsidRPr="00FD0425" w:rsidRDefault="00C2777B" w:rsidP="00963F85">
      <w:pPr>
        <w:pStyle w:val="PL"/>
        <w:rPr>
          <w:snapToGrid w:val="0"/>
        </w:rPr>
      </w:pPr>
      <w:r w:rsidRPr="00FD0425">
        <w:rPr>
          <w:snapToGrid w:val="0"/>
        </w:rPr>
        <w:tab/>
        <w:t>{ ID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482B26" w14:textId="77777777" w:rsidR="00C2777B" w:rsidRPr="00FD0425" w:rsidRDefault="00C2777B" w:rsidP="00963F85">
      <w:pPr>
        <w:pStyle w:val="PL"/>
        <w:rPr>
          <w:snapToGrid w:val="0"/>
        </w:rPr>
      </w:pPr>
      <w:r w:rsidRPr="00FD0425">
        <w:rPr>
          <w:snapToGrid w:val="0"/>
        </w:rPr>
        <w:tab/>
        <w:t>{ ID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AC1D62" w14:textId="77777777" w:rsidR="00C2777B" w:rsidRPr="00FD0425" w:rsidRDefault="00C2777B" w:rsidP="00963F85">
      <w:pPr>
        <w:pStyle w:val="PL"/>
        <w:rPr>
          <w:snapToGrid w:val="0"/>
        </w:rPr>
      </w:pPr>
      <w:r w:rsidRPr="00FD0425">
        <w:rPr>
          <w:snapToGrid w:val="0"/>
        </w:rPr>
        <w:tab/>
        <w:t>{ ID id-target-S-NG-</w:t>
      </w:r>
      <w:proofErr w:type="spellStart"/>
      <w:r w:rsidRPr="00FD0425">
        <w:rPr>
          <w:snapToGrid w:val="0"/>
        </w:rPr>
        <w:t>RANnodeID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t>GlobalNG</w:t>
      </w:r>
      <w:proofErr w:type="spellEnd"/>
      <w:r w:rsidRPr="00FD0425">
        <w:t>-</w:t>
      </w:r>
      <w:proofErr w:type="spellStart"/>
      <w:r w:rsidRPr="00FD0425">
        <w:t>RANNode</w:t>
      </w:r>
      <w:proofErr w:type="spellEnd"/>
      <w:r w:rsidRPr="00FD0425">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F00481" w14:textId="77777777" w:rsidR="00C2777B" w:rsidRPr="00FD0425" w:rsidRDefault="00C2777B" w:rsidP="00963F8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E9A2C6" w14:textId="77777777" w:rsidR="00C2777B" w:rsidRPr="00FD0425" w:rsidRDefault="00C2777B" w:rsidP="00963F85">
      <w:pPr>
        <w:pStyle w:val="PL"/>
        <w:rPr>
          <w:snapToGrid w:val="0"/>
        </w:rPr>
      </w:pPr>
      <w:r w:rsidRPr="00FD0425">
        <w:rPr>
          <w:snapToGrid w:val="0"/>
        </w:rPr>
        <w:tab/>
        <w:t>{ ID id-</w:t>
      </w:r>
      <w:proofErr w:type="spellStart"/>
      <w:r w:rsidRPr="00FD0425">
        <w:rPr>
          <w:snapToGrid w:val="0"/>
        </w:rPr>
        <w:t>PDUSession</w:t>
      </w:r>
      <w:proofErr w:type="spellEnd"/>
      <w:r w:rsidRPr="00FD0425">
        <w:rPr>
          <w:snapToGrid w:val="0"/>
        </w:rPr>
        <w:t>-</w:t>
      </w:r>
      <w:proofErr w:type="spellStart"/>
      <w:r w:rsidRPr="00FD0425">
        <w:rPr>
          <w:snapToGrid w:val="0"/>
        </w:rPr>
        <w:t>SNChangeRequired</w:t>
      </w:r>
      <w:proofErr w:type="spellEnd"/>
      <w:r w:rsidRPr="00FD0425">
        <w:rPr>
          <w:snapToGrid w:val="0"/>
        </w:rPr>
        <w:t>-List</w:t>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PDUSession</w:t>
      </w:r>
      <w:proofErr w:type="spellEnd"/>
      <w:r w:rsidRPr="00FD0425">
        <w:rPr>
          <w:snapToGrid w:val="0"/>
        </w:rPr>
        <w:t>-</w:t>
      </w:r>
      <w:proofErr w:type="spellStart"/>
      <w:r w:rsidRPr="00FD0425">
        <w:rPr>
          <w:snapToGrid w:val="0"/>
        </w:rPr>
        <w:t>SNChangeRequired</w:t>
      </w:r>
      <w:proofErr w:type="spellEnd"/>
      <w:r w:rsidRPr="00FD0425">
        <w:rPr>
          <w:snapToGrid w:val="0"/>
        </w:rPr>
        <w:t>-List</w:t>
      </w:r>
      <w:r w:rsidRPr="00FD0425">
        <w:rPr>
          <w:snapToGrid w:val="0"/>
        </w:rPr>
        <w:tab/>
      </w:r>
      <w:r w:rsidRPr="00FD0425">
        <w:rPr>
          <w:snapToGrid w:val="0"/>
        </w:rPr>
        <w:tab/>
        <w:t>PRESENCE optional }|</w:t>
      </w:r>
    </w:p>
    <w:p w14:paraId="591684EF" w14:textId="77777777" w:rsidR="00C2777B" w:rsidRDefault="00C2777B" w:rsidP="00963F85">
      <w:pPr>
        <w:pStyle w:val="PL"/>
        <w:rPr>
          <w:ins w:id="1242" w:author="Author"/>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1243" w:author="Author">
        <w:r>
          <w:t>|</w:t>
        </w:r>
      </w:ins>
    </w:p>
    <w:p w14:paraId="4FF69A2B" w14:textId="77777777" w:rsidR="00C2777B" w:rsidRPr="00FD0425" w:rsidRDefault="00C2777B" w:rsidP="00963F85">
      <w:pPr>
        <w:pStyle w:val="PL"/>
        <w:rPr>
          <w:snapToGrid w:val="0"/>
        </w:rPr>
      </w:pPr>
      <w:ins w:id="1244" w:author="Author">
        <w:r>
          <w:rPr>
            <w:snapToGrid w:val="0"/>
          </w:rPr>
          <w:tab/>
          <w:t>{ ID id-</w:t>
        </w:r>
        <w:proofErr w:type="spellStart"/>
        <w:r>
          <w:rPr>
            <w:snapToGrid w:val="0"/>
          </w:rPr>
          <w:t>CPCInformationRequired</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snapToGrid w:val="0"/>
          </w:rPr>
          <w:t>CPCInformationRequired</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42853930" w14:textId="77777777" w:rsidR="00C2777B" w:rsidRPr="00FD0425" w:rsidRDefault="00C2777B" w:rsidP="00963F85">
      <w:pPr>
        <w:pStyle w:val="PL"/>
        <w:rPr>
          <w:snapToGrid w:val="0"/>
        </w:rPr>
      </w:pPr>
      <w:r w:rsidRPr="00FD0425">
        <w:rPr>
          <w:snapToGrid w:val="0"/>
        </w:rPr>
        <w:tab/>
        <w:t>...</w:t>
      </w:r>
    </w:p>
    <w:p w14:paraId="0BEFD0EA" w14:textId="77777777" w:rsidR="00C2777B" w:rsidRPr="00FD0425" w:rsidRDefault="00C2777B" w:rsidP="00963F85">
      <w:pPr>
        <w:pStyle w:val="PL"/>
        <w:rPr>
          <w:snapToGrid w:val="0"/>
        </w:rPr>
      </w:pPr>
      <w:r w:rsidRPr="00FD0425">
        <w:rPr>
          <w:snapToGrid w:val="0"/>
        </w:rPr>
        <w:t>}</w:t>
      </w:r>
    </w:p>
    <w:p w14:paraId="0A2E58C2" w14:textId="77777777" w:rsidR="00C2777B" w:rsidRPr="00FD0425" w:rsidRDefault="00C2777B" w:rsidP="00963F85">
      <w:pPr>
        <w:pStyle w:val="PL"/>
        <w:rPr>
          <w:snapToGrid w:val="0"/>
        </w:rPr>
      </w:pPr>
    </w:p>
    <w:p w14:paraId="2F0FC359" w14:textId="77777777" w:rsidR="00C2777B" w:rsidRPr="00FD0425" w:rsidRDefault="00C2777B" w:rsidP="00963F85">
      <w:pPr>
        <w:pStyle w:val="PL"/>
        <w:rPr>
          <w:snapToGrid w:val="0"/>
        </w:rPr>
      </w:pPr>
      <w:proofErr w:type="spellStart"/>
      <w:r w:rsidRPr="00FD0425">
        <w:rPr>
          <w:snapToGrid w:val="0"/>
        </w:rPr>
        <w:t>PDUSession</w:t>
      </w:r>
      <w:proofErr w:type="spellEnd"/>
      <w:r w:rsidRPr="00FD0425">
        <w:rPr>
          <w:snapToGrid w:val="0"/>
        </w:rPr>
        <w:t>-</w:t>
      </w:r>
      <w:proofErr w:type="spellStart"/>
      <w:r w:rsidRPr="00FD0425">
        <w:rPr>
          <w:snapToGrid w:val="0"/>
        </w:rPr>
        <w:t>SNChangeRequired</w:t>
      </w:r>
      <w:proofErr w:type="spellEnd"/>
      <w:r w:rsidRPr="00FD0425">
        <w:rPr>
          <w:snapToGrid w:val="0"/>
        </w:rPr>
        <w:t xml:space="preserve">-List ::= SEQUENCE (SIZE(1..maxnoofPDUSessions)) OF </w:t>
      </w:r>
      <w:proofErr w:type="spellStart"/>
      <w:r w:rsidRPr="00FD0425">
        <w:rPr>
          <w:snapToGrid w:val="0"/>
        </w:rPr>
        <w:t>PDUSession</w:t>
      </w:r>
      <w:proofErr w:type="spellEnd"/>
      <w:r w:rsidRPr="00FD0425">
        <w:rPr>
          <w:snapToGrid w:val="0"/>
        </w:rPr>
        <w:t>-</w:t>
      </w:r>
      <w:proofErr w:type="spellStart"/>
      <w:r w:rsidRPr="00FD0425">
        <w:rPr>
          <w:snapToGrid w:val="0"/>
        </w:rPr>
        <w:t>SNChangeRequired</w:t>
      </w:r>
      <w:proofErr w:type="spellEnd"/>
      <w:r w:rsidRPr="00FD0425">
        <w:rPr>
          <w:snapToGrid w:val="0"/>
        </w:rPr>
        <w:t>-Item</w:t>
      </w:r>
    </w:p>
    <w:p w14:paraId="0AC60201" w14:textId="77777777" w:rsidR="00C2777B" w:rsidRPr="00FD0425" w:rsidRDefault="00C2777B" w:rsidP="00963F85">
      <w:pPr>
        <w:pStyle w:val="PL"/>
        <w:rPr>
          <w:snapToGrid w:val="0"/>
        </w:rPr>
      </w:pPr>
    </w:p>
    <w:p w14:paraId="69479D94" w14:textId="77777777" w:rsidR="00C2777B" w:rsidRPr="00FD0425" w:rsidRDefault="00C2777B" w:rsidP="00963F85">
      <w:pPr>
        <w:pStyle w:val="PL"/>
        <w:rPr>
          <w:snapToGrid w:val="0"/>
        </w:rPr>
      </w:pPr>
      <w:proofErr w:type="spellStart"/>
      <w:r w:rsidRPr="00FD0425">
        <w:rPr>
          <w:snapToGrid w:val="0"/>
        </w:rPr>
        <w:t>PDUSession</w:t>
      </w:r>
      <w:proofErr w:type="spellEnd"/>
      <w:r w:rsidRPr="00FD0425">
        <w:rPr>
          <w:snapToGrid w:val="0"/>
        </w:rPr>
        <w:t>-</w:t>
      </w:r>
      <w:proofErr w:type="spellStart"/>
      <w:r w:rsidRPr="00FD0425">
        <w:rPr>
          <w:snapToGrid w:val="0"/>
        </w:rPr>
        <w:t>SNChangeRequired</w:t>
      </w:r>
      <w:proofErr w:type="spellEnd"/>
      <w:r w:rsidRPr="00FD0425">
        <w:rPr>
          <w:snapToGrid w:val="0"/>
        </w:rPr>
        <w:t>-Item ::= SEQUENCE {</w:t>
      </w:r>
    </w:p>
    <w:p w14:paraId="7B751FF6" w14:textId="77777777" w:rsidR="00C2777B" w:rsidRPr="00FD0425" w:rsidRDefault="00C2777B" w:rsidP="00963F85">
      <w:pPr>
        <w:pStyle w:val="PL"/>
        <w:rPr>
          <w:snapToGrid w:val="0"/>
        </w:rPr>
      </w:pPr>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57582178" w14:textId="77777777" w:rsidR="00C2777B" w:rsidRPr="00FD0425" w:rsidRDefault="00C2777B" w:rsidP="00963F85">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PDUSessionResourceChangeRequiredInfo-SNterminated</w:t>
      </w:r>
      <w:proofErr w:type="spellEnd"/>
      <w:r w:rsidRPr="00FD0425">
        <w:rPr>
          <w:snapToGrid w:val="0"/>
        </w:rPr>
        <w:tab/>
        <w:t>OPTIONAL,</w:t>
      </w:r>
    </w:p>
    <w:p w14:paraId="6B08D13B" w14:textId="77777777" w:rsidR="00C2777B" w:rsidRPr="00FD0425" w:rsidRDefault="00C2777B" w:rsidP="00963F85">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PDUSessionResourceChangeRequiredInfo-MNterminated</w:t>
      </w:r>
      <w:proofErr w:type="spellEnd"/>
      <w:r w:rsidRPr="00FD0425">
        <w:rPr>
          <w:snapToGrid w:val="0"/>
        </w:rPr>
        <w:tab/>
        <w:t>OPTIONAL,</w:t>
      </w:r>
    </w:p>
    <w:p w14:paraId="4C4FC011"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2A881AED" w14:textId="77777777" w:rsidR="00C2777B" w:rsidRPr="00FD0425" w:rsidRDefault="00C2777B" w:rsidP="00963F85">
      <w:pPr>
        <w:pStyle w:val="PL"/>
        <w:rPr>
          <w:snapToGrid w:val="0"/>
        </w:rPr>
      </w:pPr>
      <w:r w:rsidRPr="00FD0425">
        <w:rPr>
          <w:lang w:eastAsia="ja-JP"/>
        </w:rPr>
        <w:lastRenderedPageBreak/>
        <w:t>-- abnormal conditions as specified in clause 8.3.5.4 apply.</w:t>
      </w:r>
    </w:p>
    <w:p w14:paraId="427DCC44" w14:textId="77777777" w:rsidR="00C2777B" w:rsidRPr="00FD0425" w:rsidRDefault="00C2777B" w:rsidP="00963F85">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PDUSession</w:t>
      </w:r>
      <w:proofErr w:type="spellEnd"/>
      <w:r w:rsidRPr="00FD0425">
        <w:rPr>
          <w:snapToGrid w:val="0"/>
        </w:rPr>
        <w:t>-</w:t>
      </w:r>
      <w:proofErr w:type="spellStart"/>
      <w:r w:rsidRPr="00FD0425">
        <w:rPr>
          <w:snapToGrid w:val="0"/>
        </w:rPr>
        <w:t>SNChangeRequired</w:t>
      </w:r>
      <w:proofErr w:type="spellEnd"/>
      <w:r w:rsidRPr="00FD0425">
        <w:rPr>
          <w:snapToGrid w:val="0"/>
        </w:rPr>
        <w:t>-Item</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6F122232" w14:textId="77777777" w:rsidR="00C2777B" w:rsidRPr="00FD0425" w:rsidRDefault="00C2777B" w:rsidP="00963F85">
      <w:pPr>
        <w:pStyle w:val="PL"/>
      </w:pPr>
      <w:r w:rsidRPr="00FD0425">
        <w:tab/>
        <w:t>...</w:t>
      </w:r>
    </w:p>
    <w:p w14:paraId="25B6BBAC" w14:textId="77777777" w:rsidR="00C2777B" w:rsidRPr="00FD0425" w:rsidRDefault="00C2777B" w:rsidP="00963F85">
      <w:pPr>
        <w:pStyle w:val="PL"/>
      </w:pPr>
      <w:r w:rsidRPr="00FD0425">
        <w:t>}</w:t>
      </w:r>
    </w:p>
    <w:p w14:paraId="6E4A7159" w14:textId="77777777" w:rsidR="00C2777B" w:rsidRPr="00FD0425" w:rsidRDefault="00C2777B" w:rsidP="00963F85">
      <w:pPr>
        <w:pStyle w:val="PL"/>
      </w:pPr>
    </w:p>
    <w:p w14:paraId="38EB688E" w14:textId="77777777" w:rsidR="00C2777B" w:rsidRPr="00FD0425" w:rsidRDefault="00C2777B" w:rsidP="00963F85">
      <w:pPr>
        <w:pStyle w:val="PL"/>
        <w:rPr>
          <w:snapToGrid w:val="0"/>
          <w:lang w:eastAsia="zh-CN"/>
        </w:rPr>
      </w:pPr>
      <w:proofErr w:type="spellStart"/>
      <w:r w:rsidRPr="00FD0425">
        <w:rPr>
          <w:snapToGrid w:val="0"/>
        </w:rPr>
        <w:t>PDUSession</w:t>
      </w:r>
      <w:proofErr w:type="spellEnd"/>
      <w:r w:rsidRPr="00FD0425">
        <w:rPr>
          <w:snapToGrid w:val="0"/>
        </w:rPr>
        <w:t>-</w:t>
      </w:r>
      <w:proofErr w:type="spellStart"/>
      <w:r w:rsidRPr="00FD0425">
        <w:rPr>
          <w:snapToGrid w:val="0"/>
        </w:rPr>
        <w:t>SNChangeRequired</w:t>
      </w:r>
      <w:proofErr w:type="spellEnd"/>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XNAP-PROTOCOL-EXTENSION ::= {</w:t>
      </w:r>
    </w:p>
    <w:p w14:paraId="3A16E7ED" w14:textId="77777777" w:rsidR="00C2777B" w:rsidRPr="00FD0425" w:rsidRDefault="00C2777B" w:rsidP="00963F85">
      <w:pPr>
        <w:pStyle w:val="PL"/>
        <w:rPr>
          <w:snapToGrid w:val="0"/>
          <w:lang w:eastAsia="zh-CN"/>
        </w:rPr>
      </w:pPr>
      <w:r w:rsidRPr="00FD0425">
        <w:rPr>
          <w:snapToGrid w:val="0"/>
          <w:lang w:eastAsia="zh-CN"/>
        </w:rPr>
        <w:tab/>
        <w:t>...</w:t>
      </w:r>
    </w:p>
    <w:p w14:paraId="1BCC4EDC" w14:textId="77777777" w:rsidR="00C2777B" w:rsidRPr="00FD0425" w:rsidRDefault="00C2777B" w:rsidP="00963F85">
      <w:pPr>
        <w:pStyle w:val="PL"/>
        <w:rPr>
          <w:snapToGrid w:val="0"/>
          <w:lang w:eastAsia="zh-CN"/>
        </w:rPr>
      </w:pPr>
      <w:r w:rsidRPr="00FD0425">
        <w:rPr>
          <w:snapToGrid w:val="0"/>
          <w:lang w:eastAsia="zh-CN"/>
        </w:rPr>
        <w:t>}</w:t>
      </w:r>
    </w:p>
    <w:p w14:paraId="07FA06A5" w14:textId="77777777" w:rsidR="00C2777B" w:rsidRDefault="00C2777B" w:rsidP="00963F85">
      <w:pPr>
        <w:pStyle w:val="PL"/>
      </w:pPr>
    </w:p>
    <w:p w14:paraId="1DDDAEAD" w14:textId="77777777" w:rsidR="00C2777B" w:rsidRPr="00FD0425" w:rsidRDefault="00C2777B" w:rsidP="00963F85">
      <w:pPr>
        <w:pStyle w:val="PL"/>
        <w:rPr>
          <w:snapToGrid w:val="0"/>
        </w:rPr>
      </w:pPr>
      <w:r w:rsidRPr="00FD0425">
        <w:rPr>
          <w:snapToGrid w:val="0"/>
        </w:rPr>
        <w:t>-- **************************************************************</w:t>
      </w:r>
    </w:p>
    <w:p w14:paraId="5C82E84E" w14:textId="77777777" w:rsidR="00C2777B" w:rsidRPr="00FD0425" w:rsidRDefault="00C2777B" w:rsidP="00963F85">
      <w:pPr>
        <w:pStyle w:val="PL"/>
        <w:rPr>
          <w:snapToGrid w:val="0"/>
        </w:rPr>
      </w:pPr>
      <w:r w:rsidRPr="00FD0425">
        <w:rPr>
          <w:snapToGrid w:val="0"/>
        </w:rPr>
        <w:t>--</w:t>
      </w:r>
    </w:p>
    <w:p w14:paraId="2516E0CA" w14:textId="77777777" w:rsidR="00C2777B" w:rsidRPr="00FD0425" w:rsidRDefault="00C2777B" w:rsidP="00963F85">
      <w:pPr>
        <w:pStyle w:val="PL"/>
        <w:outlineLvl w:val="3"/>
        <w:rPr>
          <w:snapToGrid w:val="0"/>
        </w:rPr>
      </w:pPr>
      <w:r w:rsidRPr="00FD0425">
        <w:rPr>
          <w:snapToGrid w:val="0"/>
        </w:rPr>
        <w:t>-- S-NODE CHANGE CONFIRM</w:t>
      </w:r>
    </w:p>
    <w:p w14:paraId="79BA60CC" w14:textId="77777777" w:rsidR="00C2777B" w:rsidRPr="00FD0425" w:rsidRDefault="00C2777B" w:rsidP="00963F85">
      <w:pPr>
        <w:pStyle w:val="PL"/>
        <w:rPr>
          <w:snapToGrid w:val="0"/>
        </w:rPr>
      </w:pPr>
      <w:r w:rsidRPr="00FD0425">
        <w:rPr>
          <w:snapToGrid w:val="0"/>
        </w:rPr>
        <w:t>--</w:t>
      </w:r>
    </w:p>
    <w:p w14:paraId="7E2073E2" w14:textId="77777777" w:rsidR="00C2777B" w:rsidRPr="00FD0425" w:rsidRDefault="00C2777B" w:rsidP="00963F85">
      <w:pPr>
        <w:pStyle w:val="PL"/>
        <w:rPr>
          <w:snapToGrid w:val="0"/>
        </w:rPr>
      </w:pPr>
      <w:r w:rsidRPr="00FD0425">
        <w:rPr>
          <w:snapToGrid w:val="0"/>
        </w:rPr>
        <w:t>-- **************************************************************</w:t>
      </w:r>
    </w:p>
    <w:p w14:paraId="3E0A9605" w14:textId="77777777" w:rsidR="00C2777B" w:rsidRPr="00FD0425" w:rsidRDefault="00C2777B" w:rsidP="00963F85">
      <w:pPr>
        <w:pStyle w:val="PL"/>
        <w:rPr>
          <w:snapToGrid w:val="0"/>
        </w:rPr>
      </w:pPr>
    </w:p>
    <w:p w14:paraId="372A0D77" w14:textId="77777777" w:rsidR="00C2777B" w:rsidRPr="00FD0425" w:rsidRDefault="00C2777B" w:rsidP="00963F85">
      <w:pPr>
        <w:pStyle w:val="PL"/>
        <w:rPr>
          <w:snapToGrid w:val="0"/>
        </w:rPr>
      </w:pPr>
      <w:proofErr w:type="spellStart"/>
      <w:r w:rsidRPr="00FD0425">
        <w:rPr>
          <w:rFonts w:eastAsia="DengXian"/>
          <w:snapToGrid w:val="0"/>
          <w:lang w:eastAsia="zh-CN"/>
        </w:rPr>
        <w:t>SNodeChangeConfirm</w:t>
      </w:r>
      <w:proofErr w:type="spellEnd"/>
      <w:r w:rsidRPr="00FD0425">
        <w:rPr>
          <w:snapToGrid w:val="0"/>
        </w:rPr>
        <w:t xml:space="preserve"> ::= SEQUENCE {</w:t>
      </w:r>
    </w:p>
    <w:p w14:paraId="63536B4A"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 xml:space="preserve">{{ </w:t>
      </w:r>
      <w:proofErr w:type="spellStart"/>
      <w:r w:rsidRPr="00FD0425">
        <w:rPr>
          <w:rFonts w:eastAsia="DengXian"/>
          <w:snapToGrid w:val="0"/>
          <w:lang w:eastAsia="zh-CN"/>
        </w:rPr>
        <w:t>SNodeChangeConfirm</w:t>
      </w:r>
      <w:proofErr w:type="spellEnd"/>
      <w:r w:rsidRPr="00FD0425">
        <w:rPr>
          <w:snapToGrid w:val="0"/>
        </w:rPr>
        <w:t>-IEs}},</w:t>
      </w:r>
    </w:p>
    <w:p w14:paraId="1247E6A7" w14:textId="77777777" w:rsidR="00C2777B" w:rsidRPr="00FD0425" w:rsidRDefault="00C2777B" w:rsidP="00963F85">
      <w:pPr>
        <w:pStyle w:val="PL"/>
        <w:rPr>
          <w:snapToGrid w:val="0"/>
        </w:rPr>
      </w:pPr>
      <w:r w:rsidRPr="00FD0425">
        <w:rPr>
          <w:snapToGrid w:val="0"/>
        </w:rPr>
        <w:tab/>
        <w:t>...</w:t>
      </w:r>
    </w:p>
    <w:p w14:paraId="6B68564E" w14:textId="77777777" w:rsidR="00C2777B" w:rsidRPr="00FD0425" w:rsidRDefault="00C2777B" w:rsidP="00963F85">
      <w:pPr>
        <w:pStyle w:val="PL"/>
        <w:rPr>
          <w:snapToGrid w:val="0"/>
        </w:rPr>
      </w:pPr>
      <w:r w:rsidRPr="00FD0425">
        <w:rPr>
          <w:snapToGrid w:val="0"/>
        </w:rPr>
        <w:t>}</w:t>
      </w:r>
    </w:p>
    <w:p w14:paraId="1CC3CCAC" w14:textId="77777777" w:rsidR="00C2777B" w:rsidRPr="00FD0425" w:rsidRDefault="00C2777B" w:rsidP="00963F85">
      <w:pPr>
        <w:pStyle w:val="PL"/>
        <w:rPr>
          <w:snapToGrid w:val="0"/>
        </w:rPr>
      </w:pPr>
    </w:p>
    <w:p w14:paraId="1E8FB056" w14:textId="77777777" w:rsidR="00C2777B" w:rsidRPr="00FD0425" w:rsidRDefault="00C2777B" w:rsidP="00963F85">
      <w:pPr>
        <w:pStyle w:val="PL"/>
        <w:rPr>
          <w:snapToGrid w:val="0"/>
        </w:rPr>
      </w:pPr>
      <w:proofErr w:type="spellStart"/>
      <w:r w:rsidRPr="00FD0425">
        <w:rPr>
          <w:rFonts w:eastAsia="DengXian"/>
          <w:snapToGrid w:val="0"/>
          <w:lang w:eastAsia="zh-CN"/>
        </w:rPr>
        <w:t>SNodeChangeConfirm</w:t>
      </w:r>
      <w:proofErr w:type="spellEnd"/>
      <w:r w:rsidRPr="00FD0425">
        <w:rPr>
          <w:snapToGrid w:val="0"/>
        </w:rPr>
        <w:t>-IEs XNAP-PROTOCOL-IES ::= {</w:t>
      </w:r>
    </w:p>
    <w:p w14:paraId="096CA285" w14:textId="77777777" w:rsidR="00C2777B" w:rsidRPr="00FD0425" w:rsidRDefault="00C2777B" w:rsidP="00963F85">
      <w:pPr>
        <w:pStyle w:val="PL"/>
        <w:rPr>
          <w:snapToGrid w:val="0"/>
        </w:rPr>
      </w:pPr>
      <w:r w:rsidRPr="00FD0425">
        <w:rPr>
          <w:snapToGrid w:val="0"/>
        </w:rPr>
        <w:tab/>
        <w:t>{ ID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A3828A" w14:textId="77777777" w:rsidR="00C2777B" w:rsidRPr="00FD0425" w:rsidRDefault="00C2777B" w:rsidP="00963F85">
      <w:pPr>
        <w:pStyle w:val="PL"/>
        <w:rPr>
          <w:snapToGrid w:val="0"/>
        </w:rPr>
      </w:pPr>
      <w:r w:rsidRPr="00FD0425">
        <w:rPr>
          <w:snapToGrid w:val="0"/>
        </w:rPr>
        <w:tab/>
        <w:t>{ ID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D3A0C7" w14:textId="77777777" w:rsidR="00C2777B" w:rsidRPr="00FD0425" w:rsidRDefault="00C2777B" w:rsidP="00963F85">
      <w:pPr>
        <w:pStyle w:val="PL"/>
        <w:rPr>
          <w:snapToGrid w:val="0"/>
        </w:rPr>
      </w:pPr>
      <w:r w:rsidRPr="00FD0425">
        <w:rPr>
          <w:snapToGrid w:val="0"/>
        </w:rPr>
        <w:tab/>
        <w:t>{ ID id-</w:t>
      </w:r>
      <w:proofErr w:type="spellStart"/>
      <w:r w:rsidRPr="00FD0425">
        <w:rPr>
          <w:snapToGrid w:val="0"/>
        </w:rPr>
        <w:t>PDUSession</w:t>
      </w:r>
      <w:proofErr w:type="spellEnd"/>
      <w:r w:rsidRPr="00FD0425">
        <w:rPr>
          <w:snapToGrid w:val="0"/>
        </w:rPr>
        <w:t>-</w:t>
      </w:r>
      <w:proofErr w:type="spellStart"/>
      <w:r w:rsidRPr="00FD0425">
        <w:rPr>
          <w:snapToGrid w:val="0"/>
        </w:rPr>
        <w:t>SNChangeConfirm</w:t>
      </w:r>
      <w:proofErr w:type="spellEnd"/>
      <w:r w:rsidRPr="00FD0425">
        <w:rPr>
          <w:snapToGrid w:val="0"/>
        </w:rPr>
        <w:t>-List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PDUSession</w:t>
      </w:r>
      <w:proofErr w:type="spellEnd"/>
      <w:r w:rsidRPr="00FD0425">
        <w:rPr>
          <w:snapToGrid w:val="0"/>
        </w:rPr>
        <w:t>-</w:t>
      </w:r>
      <w:proofErr w:type="spellStart"/>
      <w:r w:rsidRPr="00FD0425">
        <w:rPr>
          <w:snapToGrid w:val="0"/>
        </w:rPr>
        <w:t>SNChangeConfirm</w:t>
      </w:r>
      <w:proofErr w:type="spellEnd"/>
      <w:r w:rsidRPr="00FD0425">
        <w:rPr>
          <w:snapToGrid w:val="0"/>
        </w:rPr>
        <w:t>-List</w:t>
      </w:r>
      <w:r w:rsidRPr="00FD0425">
        <w:rPr>
          <w:snapToGrid w:val="0"/>
        </w:rPr>
        <w:tab/>
      </w:r>
      <w:r w:rsidRPr="00FD0425">
        <w:rPr>
          <w:snapToGrid w:val="0"/>
        </w:rPr>
        <w:tab/>
      </w:r>
      <w:r w:rsidRPr="00FD0425">
        <w:rPr>
          <w:snapToGrid w:val="0"/>
        </w:rPr>
        <w:tab/>
        <w:t>PRESENCE optional }|</w:t>
      </w:r>
    </w:p>
    <w:p w14:paraId="3FCBD86C" w14:textId="77777777" w:rsidR="00C2777B" w:rsidRDefault="00C2777B" w:rsidP="00963F85">
      <w:pPr>
        <w:pStyle w:val="PL"/>
        <w:rPr>
          <w:ins w:id="1245" w:author="Author"/>
        </w:rPr>
      </w:pPr>
      <w:r w:rsidRPr="00FD0425">
        <w:rPr>
          <w:snapToGrid w:val="0"/>
        </w:rPr>
        <w:tab/>
        <w:t>{ ID id-</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246" w:author="Author">
        <w:r>
          <w:t>|</w:t>
        </w:r>
      </w:ins>
    </w:p>
    <w:p w14:paraId="0A3A70D1" w14:textId="77777777" w:rsidR="00C2777B" w:rsidRPr="00FD0425" w:rsidRDefault="00C2777B" w:rsidP="00963F85">
      <w:pPr>
        <w:pStyle w:val="PL"/>
        <w:rPr>
          <w:snapToGrid w:val="0"/>
        </w:rPr>
      </w:pPr>
      <w:ins w:id="1247" w:author="Author">
        <w:r>
          <w:rPr>
            <w:snapToGrid w:val="0"/>
          </w:rPr>
          <w:tab/>
          <w:t>{ ID id-</w:t>
        </w:r>
        <w:proofErr w:type="spellStart"/>
        <w:r>
          <w:rPr>
            <w:snapToGrid w:val="0"/>
          </w:rPr>
          <w:t>CPCInformationConfirm</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snapToGrid w:val="0"/>
          </w:rPr>
          <w:t>CPCInformationConfirm</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7F06C3A2" w14:textId="77777777" w:rsidR="00C2777B" w:rsidRPr="00FD0425" w:rsidRDefault="00C2777B" w:rsidP="00963F85">
      <w:pPr>
        <w:pStyle w:val="PL"/>
        <w:rPr>
          <w:snapToGrid w:val="0"/>
        </w:rPr>
      </w:pPr>
      <w:r w:rsidRPr="00FD0425">
        <w:rPr>
          <w:snapToGrid w:val="0"/>
        </w:rPr>
        <w:tab/>
        <w:t>...</w:t>
      </w:r>
    </w:p>
    <w:p w14:paraId="418C2985" w14:textId="77777777" w:rsidR="00C2777B" w:rsidRPr="00FD0425" w:rsidRDefault="00C2777B" w:rsidP="00963F85">
      <w:pPr>
        <w:pStyle w:val="PL"/>
        <w:rPr>
          <w:snapToGrid w:val="0"/>
        </w:rPr>
      </w:pPr>
      <w:r w:rsidRPr="00FD0425">
        <w:rPr>
          <w:snapToGrid w:val="0"/>
        </w:rPr>
        <w:t>}</w:t>
      </w:r>
    </w:p>
    <w:p w14:paraId="39219CF9" w14:textId="77777777" w:rsidR="00C2777B" w:rsidRPr="00FD0425" w:rsidRDefault="00C2777B" w:rsidP="00963F85">
      <w:pPr>
        <w:pStyle w:val="PL"/>
        <w:rPr>
          <w:snapToGrid w:val="0"/>
        </w:rPr>
      </w:pPr>
      <w:proofErr w:type="spellStart"/>
      <w:r w:rsidRPr="00FD0425">
        <w:rPr>
          <w:snapToGrid w:val="0"/>
        </w:rPr>
        <w:t>PDUSession</w:t>
      </w:r>
      <w:proofErr w:type="spellEnd"/>
      <w:r w:rsidRPr="00FD0425">
        <w:rPr>
          <w:snapToGrid w:val="0"/>
        </w:rPr>
        <w:t>-</w:t>
      </w:r>
      <w:proofErr w:type="spellStart"/>
      <w:r w:rsidRPr="00FD0425">
        <w:rPr>
          <w:snapToGrid w:val="0"/>
        </w:rPr>
        <w:t>SNChangeConfirm</w:t>
      </w:r>
      <w:proofErr w:type="spellEnd"/>
      <w:r w:rsidRPr="00FD0425">
        <w:rPr>
          <w:snapToGrid w:val="0"/>
        </w:rPr>
        <w:t xml:space="preserve">-List ::= SEQUENCE (SIZE(1..maxnoofPDUSessions)) OF </w:t>
      </w:r>
      <w:proofErr w:type="spellStart"/>
      <w:r w:rsidRPr="00FD0425">
        <w:rPr>
          <w:snapToGrid w:val="0"/>
        </w:rPr>
        <w:t>PDUSession</w:t>
      </w:r>
      <w:proofErr w:type="spellEnd"/>
      <w:r w:rsidRPr="00FD0425">
        <w:rPr>
          <w:snapToGrid w:val="0"/>
        </w:rPr>
        <w:t>-</w:t>
      </w:r>
      <w:proofErr w:type="spellStart"/>
      <w:r w:rsidRPr="00FD0425">
        <w:rPr>
          <w:snapToGrid w:val="0"/>
        </w:rPr>
        <w:t>SNChangeConfirm</w:t>
      </w:r>
      <w:proofErr w:type="spellEnd"/>
      <w:r w:rsidRPr="00FD0425">
        <w:rPr>
          <w:snapToGrid w:val="0"/>
        </w:rPr>
        <w:t>-Item</w:t>
      </w:r>
    </w:p>
    <w:p w14:paraId="598FC523" w14:textId="77777777" w:rsidR="00C2777B" w:rsidRPr="00FD0425" w:rsidRDefault="00C2777B" w:rsidP="00963F85">
      <w:pPr>
        <w:pStyle w:val="PL"/>
        <w:rPr>
          <w:snapToGrid w:val="0"/>
        </w:rPr>
      </w:pPr>
    </w:p>
    <w:p w14:paraId="7B8AB0E5" w14:textId="77777777" w:rsidR="00C2777B" w:rsidRPr="00FD0425" w:rsidRDefault="00C2777B" w:rsidP="00963F85">
      <w:pPr>
        <w:pStyle w:val="PL"/>
        <w:rPr>
          <w:snapToGrid w:val="0"/>
        </w:rPr>
      </w:pPr>
      <w:proofErr w:type="spellStart"/>
      <w:r w:rsidRPr="00FD0425">
        <w:rPr>
          <w:snapToGrid w:val="0"/>
        </w:rPr>
        <w:t>PDUSession</w:t>
      </w:r>
      <w:proofErr w:type="spellEnd"/>
      <w:r w:rsidRPr="00FD0425">
        <w:rPr>
          <w:snapToGrid w:val="0"/>
        </w:rPr>
        <w:t>-</w:t>
      </w:r>
      <w:proofErr w:type="spellStart"/>
      <w:r w:rsidRPr="00FD0425">
        <w:rPr>
          <w:snapToGrid w:val="0"/>
        </w:rPr>
        <w:t>SNChangeConfirm</w:t>
      </w:r>
      <w:proofErr w:type="spellEnd"/>
      <w:r w:rsidRPr="00FD0425">
        <w:rPr>
          <w:snapToGrid w:val="0"/>
        </w:rPr>
        <w:t>-Item ::= SEQUENCE {</w:t>
      </w:r>
    </w:p>
    <w:p w14:paraId="12B13196" w14:textId="77777777" w:rsidR="00C2777B" w:rsidRPr="00FD0425" w:rsidRDefault="00C2777B" w:rsidP="00963F85">
      <w:pPr>
        <w:pStyle w:val="PL"/>
        <w:rPr>
          <w:snapToGrid w:val="0"/>
        </w:rPr>
      </w:pPr>
      <w:r w:rsidRPr="00FD0425">
        <w:rPr>
          <w:snapToGrid w:val="0"/>
        </w:rPr>
        <w:lastRenderedPageBreak/>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32C80CA7" w14:textId="77777777" w:rsidR="00C2777B" w:rsidRPr="00FD0425" w:rsidRDefault="00C2777B" w:rsidP="00963F85">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PDUSessionResourceChangeConfirmInfo-SNterminated</w:t>
      </w:r>
      <w:proofErr w:type="spellEnd"/>
      <w:r w:rsidRPr="00FD0425">
        <w:rPr>
          <w:snapToGrid w:val="0"/>
        </w:rPr>
        <w:tab/>
        <w:t>OPTIONAL,</w:t>
      </w:r>
    </w:p>
    <w:p w14:paraId="3F9A2F3F" w14:textId="77777777" w:rsidR="00C2777B" w:rsidRPr="00FD0425" w:rsidRDefault="00C2777B" w:rsidP="00963F85">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PDUSessionResourceChangeConfirmInfo-MNterminated</w:t>
      </w:r>
      <w:proofErr w:type="spellEnd"/>
      <w:r w:rsidRPr="00FD0425">
        <w:rPr>
          <w:snapToGrid w:val="0"/>
        </w:rPr>
        <w:tab/>
        <w:t>OPTIONAL,</w:t>
      </w:r>
    </w:p>
    <w:p w14:paraId="19134FCB"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14E8D24D" w14:textId="77777777" w:rsidR="00C2777B" w:rsidRPr="00FD0425" w:rsidRDefault="00C2777B" w:rsidP="00963F85">
      <w:pPr>
        <w:pStyle w:val="PL"/>
        <w:rPr>
          <w:snapToGrid w:val="0"/>
        </w:rPr>
      </w:pPr>
      <w:r w:rsidRPr="00FD0425">
        <w:rPr>
          <w:lang w:eastAsia="ja-JP"/>
        </w:rPr>
        <w:t>-- abnormal conditions as specified in clause 8.3.5.4 apply.</w:t>
      </w:r>
    </w:p>
    <w:p w14:paraId="42D88640" w14:textId="77777777" w:rsidR="00C2777B" w:rsidRPr="00FD0425" w:rsidRDefault="00C2777B" w:rsidP="00963F85">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PDUSession</w:t>
      </w:r>
      <w:proofErr w:type="spellEnd"/>
      <w:r w:rsidRPr="00FD0425">
        <w:rPr>
          <w:snapToGrid w:val="0"/>
        </w:rPr>
        <w:t>-</w:t>
      </w:r>
      <w:proofErr w:type="spellStart"/>
      <w:r w:rsidRPr="00FD0425">
        <w:rPr>
          <w:snapToGrid w:val="0"/>
        </w:rPr>
        <w:t>SNChangeConfirm</w:t>
      </w:r>
      <w:proofErr w:type="spellEnd"/>
      <w:r w:rsidRPr="00FD0425">
        <w:rPr>
          <w:snapToGrid w:val="0"/>
        </w:rPr>
        <w:t>-Item</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07A31A86" w14:textId="77777777" w:rsidR="00C2777B" w:rsidRPr="00FD0425" w:rsidRDefault="00C2777B" w:rsidP="00963F85">
      <w:pPr>
        <w:pStyle w:val="PL"/>
      </w:pPr>
      <w:r w:rsidRPr="00FD0425">
        <w:tab/>
        <w:t>...</w:t>
      </w:r>
    </w:p>
    <w:p w14:paraId="173D2EEB" w14:textId="77777777" w:rsidR="00C2777B" w:rsidRPr="00FD0425" w:rsidRDefault="00C2777B" w:rsidP="00963F85">
      <w:pPr>
        <w:pStyle w:val="PL"/>
      </w:pPr>
      <w:r w:rsidRPr="00FD0425">
        <w:t>}</w:t>
      </w:r>
    </w:p>
    <w:p w14:paraId="213DB59B" w14:textId="77777777" w:rsidR="00C2777B" w:rsidRPr="00FD0425" w:rsidRDefault="00C2777B" w:rsidP="00963F85">
      <w:pPr>
        <w:pStyle w:val="PL"/>
      </w:pPr>
    </w:p>
    <w:p w14:paraId="576CB2AE" w14:textId="77777777" w:rsidR="00C2777B" w:rsidRPr="00FD0425" w:rsidRDefault="00C2777B" w:rsidP="00963F85">
      <w:pPr>
        <w:pStyle w:val="PL"/>
        <w:rPr>
          <w:snapToGrid w:val="0"/>
          <w:lang w:eastAsia="zh-CN"/>
        </w:rPr>
      </w:pPr>
      <w:proofErr w:type="spellStart"/>
      <w:r w:rsidRPr="00FD0425">
        <w:rPr>
          <w:snapToGrid w:val="0"/>
        </w:rPr>
        <w:t>PDUSession</w:t>
      </w:r>
      <w:proofErr w:type="spellEnd"/>
      <w:r w:rsidRPr="00FD0425">
        <w:rPr>
          <w:snapToGrid w:val="0"/>
        </w:rPr>
        <w:t>-</w:t>
      </w:r>
      <w:proofErr w:type="spellStart"/>
      <w:r w:rsidRPr="00FD0425">
        <w:rPr>
          <w:snapToGrid w:val="0"/>
        </w:rPr>
        <w:t>SNChangeConfirm</w:t>
      </w:r>
      <w:proofErr w:type="spellEnd"/>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XNAP-PROTOCOL-EXTENSION ::= {</w:t>
      </w:r>
    </w:p>
    <w:p w14:paraId="000F9FF8" w14:textId="77777777" w:rsidR="00C2777B" w:rsidRPr="00FD0425" w:rsidRDefault="00C2777B" w:rsidP="00963F85">
      <w:pPr>
        <w:pStyle w:val="PL"/>
        <w:rPr>
          <w:snapToGrid w:val="0"/>
          <w:lang w:eastAsia="zh-CN"/>
        </w:rPr>
      </w:pPr>
      <w:r w:rsidRPr="00FD0425">
        <w:rPr>
          <w:snapToGrid w:val="0"/>
          <w:lang w:eastAsia="zh-CN"/>
        </w:rPr>
        <w:tab/>
        <w:t>...</w:t>
      </w:r>
    </w:p>
    <w:p w14:paraId="7278B001" w14:textId="77777777" w:rsidR="00C2777B" w:rsidRPr="00FD0425" w:rsidRDefault="00C2777B" w:rsidP="00963F85">
      <w:pPr>
        <w:pStyle w:val="PL"/>
        <w:rPr>
          <w:snapToGrid w:val="0"/>
          <w:lang w:eastAsia="zh-CN"/>
        </w:rPr>
      </w:pPr>
      <w:r w:rsidRPr="00FD0425">
        <w:rPr>
          <w:snapToGrid w:val="0"/>
          <w:lang w:eastAsia="zh-CN"/>
        </w:rPr>
        <w:t>}</w:t>
      </w:r>
    </w:p>
    <w:p w14:paraId="1B04F813" w14:textId="77777777" w:rsidR="00C2777B" w:rsidRPr="00FD0425" w:rsidRDefault="00C2777B" w:rsidP="00963F85">
      <w:pPr>
        <w:pStyle w:val="PL"/>
        <w:rPr>
          <w:snapToGrid w:val="0"/>
        </w:rPr>
      </w:pPr>
    </w:p>
    <w:p w14:paraId="28ADACC6" w14:textId="77777777" w:rsidR="00C2777B" w:rsidRPr="00FD0425" w:rsidRDefault="00C2777B" w:rsidP="00963F85">
      <w:pPr>
        <w:pStyle w:val="PL"/>
      </w:pPr>
      <w:r w:rsidRPr="00DC29BA">
        <w:rPr>
          <w:highlight w:val="yellow"/>
        </w:rPr>
        <w:t>-----------Skip unchanged------------</w:t>
      </w:r>
    </w:p>
    <w:p w14:paraId="393D1EE4" w14:textId="77777777" w:rsidR="00B436C5" w:rsidRDefault="00B436C5" w:rsidP="00B436C5">
      <w:pPr>
        <w:pStyle w:val="PL"/>
        <w:rPr>
          <w:snapToGrid w:val="0"/>
        </w:rPr>
      </w:pPr>
      <w:r>
        <w:rPr>
          <w:snapToGrid w:val="0"/>
        </w:rPr>
        <w:t>-- **************************************************************</w:t>
      </w:r>
    </w:p>
    <w:p w14:paraId="78D6F348" w14:textId="77777777" w:rsidR="00B436C5" w:rsidRDefault="00B436C5" w:rsidP="00B436C5">
      <w:pPr>
        <w:pStyle w:val="PL"/>
        <w:rPr>
          <w:snapToGrid w:val="0"/>
        </w:rPr>
      </w:pPr>
      <w:r>
        <w:rPr>
          <w:snapToGrid w:val="0"/>
        </w:rPr>
        <w:t>--</w:t>
      </w:r>
    </w:p>
    <w:p w14:paraId="694004EB" w14:textId="77777777" w:rsidR="00B436C5" w:rsidRDefault="00B436C5" w:rsidP="00B436C5">
      <w:pPr>
        <w:pStyle w:val="PL"/>
        <w:outlineLvl w:val="3"/>
        <w:rPr>
          <w:snapToGrid w:val="0"/>
        </w:rPr>
      </w:pPr>
      <w:r>
        <w:rPr>
          <w:snapToGrid w:val="0"/>
        </w:rPr>
        <w:t>-- ACCESS AND MOBILITY INDICATION</w:t>
      </w:r>
    </w:p>
    <w:p w14:paraId="58099DA3" w14:textId="77777777" w:rsidR="00B436C5" w:rsidRDefault="00B436C5" w:rsidP="00B436C5">
      <w:pPr>
        <w:pStyle w:val="PL"/>
        <w:rPr>
          <w:snapToGrid w:val="0"/>
        </w:rPr>
      </w:pPr>
      <w:r>
        <w:rPr>
          <w:snapToGrid w:val="0"/>
        </w:rPr>
        <w:t>--</w:t>
      </w:r>
    </w:p>
    <w:p w14:paraId="03F15022" w14:textId="77777777" w:rsidR="00B436C5" w:rsidRDefault="00B436C5" w:rsidP="00B436C5">
      <w:pPr>
        <w:pStyle w:val="PL"/>
        <w:rPr>
          <w:snapToGrid w:val="0"/>
        </w:rPr>
      </w:pPr>
      <w:r>
        <w:rPr>
          <w:snapToGrid w:val="0"/>
        </w:rPr>
        <w:t>-- **************************************************************</w:t>
      </w:r>
    </w:p>
    <w:p w14:paraId="5B9BDAA1" w14:textId="77777777" w:rsidR="00B436C5" w:rsidRDefault="00B436C5" w:rsidP="00B436C5">
      <w:pPr>
        <w:pStyle w:val="PL"/>
        <w:rPr>
          <w:snapToGrid w:val="0"/>
        </w:rPr>
      </w:pPr>
    </w:p>
    <w:p w14:paraId="051F27C3" w14:textId="77777777" w:rsidR="00B436C5" w:rsidRDefault="00B436C5" w:rsidP="00B436C5">
      <w:pPr>
        <w:pStyle w:val="PL"/>
        <w:rPr>
          <w:snapToGrid w:val="0"/>
        </w:rPr>
      </w:pPr>
      <w:bookmarkStart w:id="1248" w:name="OLE_LINK114"/>
      <w:proofErr w:type="spellStart"/>
      <w:r>
        <w:rPr>
          <w:snapToGrid w:val="0"/>
        </w:rPr>
        <w:t>AccessAndMobilityIndication</w:t>
      </w:r>
      <w:proofErr w:type="spellEnd"/>
      <w:r>
        <w:rPr>
          <w:snapToGrid w:val="0"/>
        </w:rPr>
        <w:t xml:space="preserve"> </w:t>
      </w:r>
      <w:bookmarkEnd w:id="1248"/>
      <w:r>
        <w:rPr>
          <w:snapToGrid w:val="0"/>
        </w:rPr>
        <w:t>::= SEQUENCE {</w:t>
      </w:r>
    </w:p>
    <w:p w14:paraId="17450C14" w14:textId="77777777" w:rsidR="00B436C5" w:rsidRDefault="00B436C5" w:rsidP="00B436C5">
      <w:pPr>
        <w:pStyle w:val="PL"/>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t>{{</w:t>
      </w:r>
      <w:r w:rsidRPr="003B1447">
        <w:rPr>
          <w:snapToGrid w:val="0"/>
        </w:rPr>
        <w:t xml:space="preserve"> </w:t>
      </w:r>
      <w:proofErr w:type="spellStart"/>
      <w:r>
        <w:rPr>
          <w:snapToGrid w:val="0"/>
        </w:rPr>
        <w:t>AccessAndMobilityIndication</w:t>
      </w:r>
      <w:proofErr w:type="spellEnd"/>
      <w:r>
        <w:rPr>
          <w:snapToGrid w:val="0"/>
        </w:rPr>
        <w:t>-IEs}},</w:t>
      </w:r>
    </w:p>
    <w:p w14:paraId="4EED237F" w14:textId="77777777" w:rsidR="00B436C5" w:rsidRDefault="00B436C5" w:rsidP="00B436C5">
      <w:pPr>
        <w:pStyle w:val="PL"/>
        <w:rPr>
          <w:snapToGrid w:val="0"/>
        </w:rPr>
      </w:pPr>
      <w:r>
        <w:rPr>
          <w:snapToGrid w:val="0"/>
        </w:rPr>
        <w:tab/>
        <w:t>...</w:t>
      </w:r>
    </w:p>
    <w:p w14:paraId="7A779CDE" w14:textId="77777777" w:rsidR="00B436C5" w:rsidRDefault="00B436C5" w:rsidP="00B436C5">
      <w:pPr>
        <w:pStyle w:val="PL"/>
        <w:rPr>
          <w:snapToGrid w:val="0"/>
        </w:rPr>
      </w:pPr>
      <w:r>
        <w:rPr>
          <w:snapToGrid w:val="0"/>
        </w:rPr>
        <w:t>}</w:t>
      </w:r>
    </w:p>
    <w:p w14:paraId="59C9F9C4" w14:textId="77777777" w:rsidR="00B436C5" w:rsidRDefault="00B436C5" w:rsidP="00B436C5">
      <w:pPr>
        <w:pStyle w:val="PL"/>
        <w:rPr>
          <w:snapToGrid w:val="0"/>
        </w:rPr>
      </w:pPr>
      <w:proofErr w:type="spellStart"/>
      <w:r>
        <w:rPr>
          <w:snapToGrid w:val="0"/>
        </w:rPr>
        <w:t>AccessAndMobilityIndication</w:t>
      </w:r>
      <w:proofErr w:type="spellEnd"/>
      <w:r>
        <w:rPr>
          <w:snapToGrid w:val="0"/>
        </w:rPr>
        <w:t>-IEs XNAP-PROTOCOL-IES ::= {</w:t>
      </w:r>
    </w:p>
    <w:p w14:paraId="347FBDA1" w14:textId="77777777" w:rsidR="00B436C5" w:rsidRDefault="00B436C5" w:rsidP="00B436C5">
      <w:pPr>
        <w:pStyle w:val="PL"/>
        <w:tabs>
          <w:tab w:val="clear" w:pos="3840"/>
        </w:tabs>
        <w:rPr>
          <w:snapToGrid w:val="0"/>
        </w:rPr>
      </w:pPr>
      <w:r>
        <w:rPr>
          <w:snapToGrid w:val="0"/>
        </w:rPr>
        <w:tab/>
        <w:t>{ ID id-</w:t>
      </w:r>
      <w:proofErr w:type="spellStart"/>
      <w:r>
        <w:rPr>
          <w:lang w:eastAsia="zh-CN"/>
        </w:rPr>
        <w:t>RACHReportInformation</w:t>
      </w:r>
      <w:proofErr w:type="spellEnd"/>
      <w:r>
        <w:rPr>
          <w:snapToGrid w:val="0"/>
        </w:rPr>
        <w:tab/>
      </w:r>
      <w:r>
        <w:rPr>
          <w:snapToGrid w:val="0"/>
        </w:rPr>
        <w:tab/>
      </w:r>
      <w:r>
        <w:rPr>
          <w:snapToGrid w:val="0"/>
        </w:rPr>
        <w:tab/>
        <w:t>CRITICALITY ignore</w:t>
      </w:r>
      <w:r>
        <w:rPr>
          <w:snapToGrid w:val="0"/>
        </w:rPr>
        <w:tab/>
      </w:r>
      <w:r>
        <w:rPr>
          <w:snapToGrid w:val="0"/>
        </w:rPr>
        <w:tab/>
        <w:t xml:space="preserve">TYPE </w:t>
      </w:r>
      <w:bookmarkStart w:id="1249" w:name="OLE_LINK116"/>
      <w:bookmarkStart w:id="1250" w:name="OLE_LINK117"/>
      <w:proofErr w:type="spellStart"/>
      <w:r>
        <w:rPr>
          <w:lang w:eastAsia="ja-JP"/>
        </w:rPr>
        <w:t>RACHReport</w:t>
      </w:r>
      <w:bookmarkEnd w:id="1249"/>
      <w:r>
        <w:rPr>
          <w:lang w:eastAsia="ja-JP"/>
        </w:rPr>
        <w:t>Information</w:t>
      </w:r>
      <w:bookmarkEnd w:id="1250"/>
      <w:proofErr w:type="spellEnd"/>
      <w:r>
        <w:rPr>
          <w:snapToGrid w:val="0"/>
        </w:rPr>
        <w:tab/>
      </w:r>
      <w:r>
        <w:rPr>
          <w:snapToGrid w:val="0"/>
        </w:rPr>
        <w:tab/>
      </w:r>
      <w:r>
        <w:rPr>
          <w:snapToGrid w:val="0"/>
        </w:rPr>
        <w:tab/>
        <w:t>PRESENCE optional},</w:t>
      </w:r>
    </w:p>
    <w:p w14:paraId="239A92C5" w14:textId="77777777" w:rsidR="00B436C5" w:rsidRDefault="00B436C5" w:rsidP="00B436C5">
      <w:pPr>
        <w:pStyle w:val="PL"/>
        <w:rPr>
          <w:snapToGrid w:val="0"/>
        </w:rPr>
      </w:pPr>
      <w:r>
        <w:rPr>
          <w:snapToGrid w:val="0"/>
        </w:rPr>
        <w:tab/>
        <w:t>...</w:t>
      </w:r>
    </w:p>
    <w:p w14:paraId="41B663FE" w14:textId="3DDF3C55" w:rsidR="00B436C5" w:rsidRDefault="00B436C5" w:rsidP="00B436C5">
      <w:pPr>
        <w:pStyle w:val="PL"/>
        <w:rPr>
          <w:snapToGrid w:val="0"/>
        </w:rPr>
      </w:pPr>
      <w:r>
        <w:rPr>
          <w:snapToGrid w:val="0"/>
        </w:rPr>
        <w:t>}</w:t>
      </w:r>
    </w:p>
    <w:p w14:paraId="6B323184" w14:textId="7FA281AC" w:rsidR="00B436C5" w:rsidRDefault="00B436C5" w:rsidP="00B436C5">
      <w:pPr>
        <w:pStyle w:val="PL"/>
        <w:rPr>
          <w:snapToGrid w:val="0"/>
        </w:rPr>
      </w:pPr>
    </w:p>
    <w:p w14:paraId="1F0EC649" w14:textId="77777777" w:rsidR="008514CF" w:rsidRDefault="008514CF" w:rsidP="008514CF">
      <w:pPr>
        <w:pStyle w:val="PL"/>
        <w:rPr>
          <w:ins w:id="1251" w:author="Author"/>
          <w:snapToGrid w:val="0"/>
        </w:rPr>
      </w:pPr>
      <w:ins w:id="1252" w:author="Author">
        <w:r>
          <w:rPr>
            <w:snapToGrid w:val="0"/>
          </w:rPr>
          <w:t>-- **************************************************************</w:t>
        </w:r>
      </w:ins>
    </w:p>
    <w:p w14:paraId="14D9B31E" w14:textId="77777777" w:rsidR="008514CF" w:rsidRDefault="008514CF" w:rsidP="008514CF">
      <w:pPr>
        <w:pStyle w:val="PL"/>
        <w:rPr>
          <w:ins w:id="1253" w:author="Author"/>
          <w:snapToGrid w:val="0"/>
        </w:rPr>
      </w:pPr>
      <w:ins w:id="1254" w:author="Author">
        <w:r>
          <w:rPr>
            <w:snapToGrid w:val="0"/>
          </w:rPr>
          <w:t>--</w:t>
        </w:r>
      </w:ins>
    </w:p>
    <w:p w14:paraId="7EB93C25" w14:textId="4871CA0C" w:rsidR="008514CF" w:rsidRDefault="008514CF" w:rsidP="008514CF">
      <w:pPr>
        <w:pStyle w:val="PL"/>
        <w:outlineLvl w:val="3"/>
        <w:rPr>
          <w:ins w:id="1255" w:author="Author"/>
          <w:snapToGrid w:val="0"/>
        </w:rPr>
      </w:pPr>
      <w:ins w:id="1256" w:author="Author">
        <w:r>
          <w:rPr>
            <w:snapToGrid w:val="0"/>
          </w:rPr>
          <w:lastRenderedPageBreak/>
          <w:t xml:space="preserve">-- Conditional </w:t>
        </w:r>
        <w:proofErr w:type="spellStart"/>
        <w:r>
          <w:rPr>
            <w:snapToGrid w:val="0"/>
          </w:rPr>
          <w:t>PSCell</w:t>
        </w:r>
        <w:proofErr w:type="spellEnd"/>
        <w:r>
          <w:rPr>
            <w:snapToGrid w:val="0"/>
          </w:rPr>
          <w:t xml:space="preserve"> Change Cancel</w:t>
        </w:r>
      </w:ins>
    </w:p>
    <w:p w14:paraId="234544C4" w14:textId="77777777" w:rsidR="008514CF" w:rsidRDefault="008514CF" w:rsidP="008514CF">
      <w:pPr>
        <w:pStyle w:val="PL"/>
        <w:rPr>
          <w:ins w:id="1257" w:author="Author"/>
          <w:snapToGrid w:val="0"/>
        </w:rPr>
      </w:pPr>
      <w:ins w:id="1258" w:author="Author">
        <w:r>
          <w:rPr>
            <w:snapToGrid w:val="0"/>
          </w:rPr>
          <w:t>--</w:t>
        </w:r>
      </w:ins>
    </w:p>
    <w:p w14:paraId="336BC748" w14:textId="77777777" w:rsidR="008514CF" w:rsidRDefault="008514CF" w:rsidP="008514CF">
      <w:pPr>
        <w:pStyle w:val="PL"/>
        <w:rPr>
          <w:ins w:id="1259" w:author="Author"/>
          <w:snapToGrid w:val="0"/>
        </w:rPr>
      </w:pPr>
      <w:ins w:id="1260" w:author="Author">
        <w:r>
          <w:rPr>
            <w:snapToGrid w:val="0"/>
          </w:rPr>
          <w:t>-- **************************************************************</w:t>
        </w:r>
      </w:ins>
    </w:p>
    <w:p w14:paraId="48C8D1D9" w14:textId="77777777" w:rsidR="008514CF" w:rsidRDefault="008514CF" w:rsidP="008514CF">
      <w:pPr>
        <w:pStyle w:val="PL"/>
        <w:rPr>
          <w:ins w:id="1261" w:author="Author"/>
          <w:snapToGrid w:val="0"/>
        </w:rPr>
      </w:pPr>
    </w:p>
    <w:p w14:paraId="5B27509D" w14:textId="2101DEA6" w:rsidR="008514CF" w:rsidRDefault="008514CF" w:rsidP="008514CF">
      <w:pPr>
        <w:pStyle w:val="PL"/>
        <w:rPr>
          <w:ins w:id="1262" w:author="Author"/>
          <w:snapToGrid w:val="0"/>
        </w:rPr>
      </w:pPr>
      <w:proofErr w:type="spellStart"/>
      <w:ins w:id="1263" w:author="Author">
        <w:r>
          <w:rPr>
            <w:snapToGrid w:val="0"/>
          </w:rPr>
          <w:t>CPCCancel</w:t>
        </w:r>
        <w:proofErr w:type="spellEnd"/>
        <w:r>
          <w:rPr>
            <w:snapToGrid w:val="0"/>
          </w:rPr>
          <w:t xml:space="preserve"> ::= SEQUENCE {</w:t>
        </w:r>
      </w:ins>
    </w:p>
    <w:p w14:paraId="0E4C8EA0" w14:textId="195CAD8A" w:rsidR="008514CF" w:rsidRDefault="008514CF" w:rsidP="008514CF">
      <w:pPr>
        <w:pStyle w:val="PL"/>
        <w:rPr>
          <w:ins w:id="1264" w:author="Author"/>
          <w:snapToGrid w:val="0"/>
        </w:rPr>
      </w:pPr>
      <w:ins w:id="1265" w:author="Autho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t>{{</w:t>
        </w:r>
        <w:r w:rsidRPr="003B1447">
          <w:rPr>
            <w:snapToGrid w:val="0"/>
          </w:rPr>
          <w:t xml:space="preserve"> </w:t>
        </w:r>
        <w:proofErr w:type="spellStart"/>
        <w:r w:rsidR="00C22BC8">
          <w:rPr>
            <w:snapToGrid w:val="0"/>
          </w:rPr>
          <w:t>CPCCancel</w:t>
        </w:r>
        <w:proofErr w:type="spellEnd"/>
        <w:r>
          <w:rPr>
            <w:snapToGrid w:val="0"/>
          </w:rPr>
          <w:t>-IEs}},</w:t>
        </w:r>
      </w:ins>
    </w:p>
    <w:p w14:paraId="2A083FB5" w14:textId="77777777" w:rsidR="008514CF" w:rsidRDefault="008514CF" w:rsidP="008514CF">
      <w:pPr>
        <w:pStyle w:val="PL"/>
        <w:rPr>
          <w:ins w:id="1266" w:author="Author"/>
          <w:snapToGrid w:val="0"/>
        </w:rPr>
      </w:pPr>
      <w:ins w:id="1267" w:author="Author">
        <w:r>
          <w:rPr>
            <w:snapToGrid w:val="0"/>
          </w:rPr>
          <w:tab/>
          <w:t>...</w:t>
        </w:r>
      </w:ins>
    </w:p>
    <w:p w14:paraId="1980C358" w14:textId="77777777" w:rsidR="008514CF" w:rsidRDefault="008514CF" w:rsidP="008514CF">
      <w:pPr>
        <w:pStyle w:val="PL"/>
        <w:rPr>
          <w:ins w:id="1268" w:author="Author"/>
          <w:snapToGrid w:val="0"/>
        </w:rPr>
      </w:pPr>
      <w:ins w:id="1269" w:author="Author">
        <w:r>
          <w:rPr>
            <w:snapToGrid w:val="0"/>
          </w:rPr>
          <w:t>}</w:t>
        </w:r>
      </w:ins>
    </w:p>
    <w:p w14:paraId="7BD2D078" w14:textId="427FD2F8" w:rsidR="008514CF" w:rsidRDefault="00DA1AF1" w:rsidP="008514CF">
      <w:pPr>
        <w:pStyle w:val="PL"/>
        <w:rPr>
          <w:ins w:id="1270" w:author="Author"/>
          <w:snapToGrid w:val="0"/>
        </w:rPr>
      </w:pPr>
      <w:proofErr w:type="spellStart"/>
      <w:ins w:id="1271" w:author="Author">
        <w:r>
          <w:rPr>
            <w:snapToGrid w:val="0"/>
          </w:rPr>
          <w:t>CPCCancel</w:t>
        </w:r>
        <w:proofErr w:type="spellEnd"/>
        <w:r w:rsidR="008514CF">
          <w:rPr>
            <w:snapToGrid w:val="0"/>
          </w:rPr>
          <w:t>-IEs XNAP-PROTOCOL-IES ::= {</w:t>
        </w:r>
      </w:ins>
    </w:p>
    <w:p w14:paraId="051280C2" w14:textId="77777777" w:rsidR="00552DA1" w:rsidRPr="00FD0425" w:rsidRDefault="00552DA1" w:rsidP="00552DA1">
      <w:pPr>
        <w:pStyle w:val="PL"/>
        <w:rPr>
          <w:ins w:id="1272" w:author="Author"/>
          <w:snapToGrid w:val="0"/>
        </w:rPr>
      </w:pPr>
      <w:ins w:id="1273" w:author="Author">
        <w:r w:rsidRPr="00FD0425">
          <w:rPr>
            <w:snapToGrid w:val="0"/>
          </w:rPr>
          <w:tab/>
          <w:t>{ ID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31E24A26" w14:textId="42156727" w:rsidR="00552DA1" w:rsidRDefault="00552DA1" w:rsidP="00552DA1">
      <w:pPr>
        <w:pStyle w:val="PL"/>
        <w:rPr>
          <w:ins w:id="1274" w:author="Author"/>
          <w:snapToGrid w:val="0"/>
        </w:rPr>
      </w:pPr>
      <w:ins w:id="1275" w:author="Author">
        <w:r w:rsidRPr="00FD0425">
          <w:rPr>
            <w:snapToGrid w:val="0"/>
          </w:rPr>
          <w:tab/>
          <w:t>{ ID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0001C156" w14:textId="7D8BEABE" w:rsidR="004C145D" w:rsidRPr="00FD0425" w:rsidRDefault="004C145D" w:rsidP="004C145D">
      <w:pPr>
        <w:pStyle w:val="PL"/>
        <w:rPr>
          <w:ins w:id="1276" w:author="Author"/>
          <w:snapToGrid w:val="0"/>
        </w:rPr>
      </w:pPr>
      <w:ins w:id="1277" w:author="Author">
        <w:r w:rsidRPr="00FD0425">
          <w:rPr>
            <w:snapToGrid w:val="0"/>
          </w:rPr>
          <w:tab/>
          <w:t>{ ID id-target-S-NG-</w:t>
        </w:r>
        <w:proofErr w:type="spellStart"/>
        <w:r w:rsidRPr="00FD0425">
          <w:rPr>
            <w:snapToGrid w:val="0"/>
          </w:rPr>
          <w:t>RANnodeID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t>GlobalNG</w:t>
        </w:r>
        <w:proofErr w:type="spellEnd"/>
        <w:r w:rsidRPr="00FD0425">
          <w:t>-</w:t>
        </w:r>
        <w:proofErr w:type="spellStart"/>
        <w:r w:rsidRPr="00FD0425">
          <w:t>RANNode</w:t>
        </w:r>
        <w:proofErr w:type="spellEnd"/>
        <w:r w:rsidRPr="00FD0425">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4A2316F0" w14:textId="29BE1C05" w:rsidR="004C145D" w:rsidRPr="00FD0425" w:rsidRDefault="006F0646" w:rsidP="00552DA1">
      <w:pPr>
        <w:pStyle w:val="PL"/>
        <w:rPr>
          <w:ins w:id="1278" w:author="Author"/>
          <w:snapToGrid w:val="0"/>
        </w:rPr>
      </w:pPr>
      <w:ins w:id="1279" w:author="Author">
        <w:r w:rsidRPr="00FD0425">
          <w:rPr>
            <w:snapToGrid w:val="0"/>
          </w:rPr>
          <w:tab/>
          <w:t>{ ID id-</w:t>
        </w:r>
        <w:proofErr w:type="spellStart"/>
        <w:r>
          <w:rPr>
            <w:snapToGrid w:val="0"/>
          </w:rPr>
          <w:t>CPACCancelRequest</w:t>
        </w:r>
        <w:proofErr w:type="spellEnd"/>
        <w:r w:rsidRPr="00FD0425">
          <w:rPr>
            <w:snapToGrid w:val="0"/>
          </w:rPr>
          <w:tab/>
        </w:r>
        <w:r w:rsidRPr="00FD0425">
          <w:rPr>
            <w:snapToGrid w:val="0"/>
          </w:rPr>
          <w:tab/>
        </w:r>
        <w:r w:rsidRPr="00FD0425">
          <w:rPr>
            <w:snapToGrid w:val="0"/>
          </w:rPr>
          <w:tab/>
        </w:r>
        <w:r w:rsidRPr="00FD0425">
          <w:rPr>
            <w:snapToGrid w:val="0"/>
          </w:rPr>
          <w:tab/>
        </w:r>
        <w:r w:rsidR="005A561A">
          <w:rPr>
            <w:snapToGrid w:val="0"/>
          </w:rPr>
          <w:tab/>
        </w:r>
        <w:r w:rsidRPr="00FD0425">
          <w:rPr>
            <w:snapToGrid w:val="0"/>
          </w:rPr>
          <w:t>CRITICALITY reject</w:t>
        </w:r>
        <w:r w:rsidRPr="00FD0425">
          <w:rPr>
            <w:snapToGrid w:val="0"/>
          </w:rPr>
          <w:tab/>
        </w:r>
        <w:r w:rsidRPr="00FD0425">
          <w:rPr>
            <w:snapToGrid w:val="0"/>
          </w:rPr>
          <w:tab/>
          <w:t xml:space="preserve">TYPE </w:t>
        </w:r>
        <w:proofErr w:type="spellStart"/>
        <w:r w:rsidR="005A561A">
          <w:rPr>
            <w:snapToGrid w:val="0"/>
          </w:rPr>
          <w:t>CPACCancelRequest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5A561A">
          <w:rPr>
            <w:snapToGrid w:val="0"/>
          </w:rPr>
          <w:tab/>
        </w:r>
        <w:r w:rsidRPr="00FD0425">
          <w:rPr>
            <w:snapToGrid w:val="0"/>
          </w:rPr>
          <w:t xml:space="preserve">PRESENCE </w:t>
        </w:r>
        <w:r w:rsidR="009C44DA">
          <w:rPr>
            <w:snapToGrid w:val="0"/>
          </w:rPr>
          <w:t>optional</w:t>
        </w:r>
        <w:r w:rsidRPr="00FD0425">
          <w:rPr>
            <w:snapToGrid w:val="0"/>
          </w:rPr>
          <w:t>}</w:t>
        </w:r>
      </w:ins>
    </w:p>
    <w:p w14:paraId="1BDAB63D" w14:textId="77777777" w:rsidR="008514CF" w:rsidRDefault="008514CF" w:rsidP="008514CF">
      <w:pPr>
        <w:pStyle w:val="PL"/>
        <w:rPr>
          <w:ins w:id="1280" w:author="Author"/>
          <w:snapToGrid w:val="0"/>
        </w:rPr>
      </w:pPr>
      <w:ins w:id="1281" w:author="Author">
        <w:r>
          <w:rPr>
            <w:snapToGrid w:val="0"/>
          </w:rPr>
          <w:tab/>
          <w:t>...</w:t>
        </w:r>
      </w:ins>
    </w:p>
    <w:p w14:paraId="308E0B71" w14:textId="77777777" w:rsidR="008514CF" w:rsidRDefault="008514CF" w:rsidP="008514CF">
      <w:pPr>
        <w:pStyle w:val="PL"/>
        <w:rPr>
          <w:ins w:id="1282" w:author="Author"/>
          <w:snapToGrid w:val="0"/>
        </w:rPr>
      </w:pPr>
      <w:ins w:id="1283" w:author="Author">
        <w:r>
          <w:rPr>
            <w:snapToGrid w:val="0"/>
          </w:rPr>
          <w:t>}</w:t>
        </w:r>
      </w:ins>
    </w:p>
    <w:p w14:paraId="185592E8" w14:textId="77777777" w:rsidR="00B436C5" w:rsidRPr="00FD0425" w:rsidRDefault="00B436C5" w:rsidP="00B436C5">
      <w:pPr>
        <w:pStyle w:val="PL"/>
        <w:rPr>
          <w:snapToGrid w:val="0"/>
        </w:rPr>
      </w:pPr>
    </w:p>
    <w:p w14:paraId="0D26CF6F" w14:textId="77777777" w:rsidR="00B436C5" w:rsidRPr="00FD0425" w:rsidRDefault="00B436C5" w:rsidP="00B436C5">
      <w:pPr>
        <w:pStyle w:val="PL"/>
        <w:rPr>
          <w:snapToGrid w:val="0"/>
        </w:rPr>
      </w:pPr>
    </w:p>
    <w:p w14:paraId="24F085BB" w14:textId="77777777" w:rsidR="00B436C5" w:rsidRPr="00FD0425" w:rsidRDefault="00B436C5" w:rsidP="00B436C5">
      <w:pPr>
        <w:pStyle w:val="PL"/>
      </w:pPr>
      <w:r w:rsidRPr="00FD0425">
        <w:rPr>
          <w:snapToGrid w:val="0"/>
        </w:rPr>
        <w:t>END</w:t>
      </w:r>
    </w:p>
    <w:p w14:paraId="3A471773" w14:textId="77777777" w:rsidR="00B436C5" w:rsidRPr="00FD0425" w:rsidRDefault="00B436C5" w:rsidP="00B436C5">
      <w:pPr>
        <w:pStyle w:val="PL"/>
        <w:rPr>
          <w:snapToGrid w:val="0"/>
        </w:rPr>
      </w:pPr>
      <w:r w:rsidRPr="00FD0425">
        <w:rPr>
          <w:snapToGrid w:val="0"/>
        </w:rPr>
        <w:t>-- ASN1STOP</w:t>
      </w:r>
    </w:p>
    <w:p w14:paraId="29C9E06D" w14:textId="77777777" w:rsidR="00C2777B" w:rsidRDefault="00C2777B" w:rsidP="00963F85">
      <w:pPr>
        <w:spacing w:after="0"/>
        <w:rPr>
          <w:b/>
          <w:noProof/>
          <w:highlight w:val="yellow"/>
          <w:lang w:eastAsia="ko-KR"/>
        </w:rPr>
      </w:pPr>
    </w:p>
    <w:p w14:paraId="40B38DCA" w14:textId="77777777" w:rsidR="00C2777B" w:rsidRPr="00FD0425" w:rsidRDefault="00C2777B" w:rsidP="00963F85">
      <w:pPr>
        <w:pStyle w:val="Heading3"/>
      </w:pPr>
      <w:bookmarkStart w:id="1284" w:name="_Toc20955408"/>
      <w:bookmarkStart w:id="1285" w:name="_Toc29991616"/>
      <w:bookmarkStart w:id="1286" w:name="_Toc36556019"/>
      <w:bookmarkStart w:id="1287" w:name="_Toc44497804"/>
      <w:bookmarkStart w:id="1288" w:name="_Toc45108191"/>
      <w:bookmarkStart w:id="1289" w:name="_Toc45901811"/>
      <w:bookmarkStart w:id="1290" w:name="_Toc51850892"/>
      <w:bookmarkStart w:id="1291" w:name="_Toc56693896"/>
      <w:bookmarkStart w:id="1292" w:name="_Toc64447440"/>
      <w:bookmarkStart w:id="1293" w:name="_Toc66286934"/>
      <w:r w:rsidRPr="00FD0425">
        <w:t>9.3.5</w:t>
      </w:r>
      <w:r w:rsidRPr="00FD0425">
        <w:tab/>
        <w:t>Information Element definitions</w:t>
      </w:r>
      <w:bookmarkEnd w:id="1284"/>
      <w:bookmarkEnd w:id="1285"/>
      <w:bookmarkEnd w:id="1286"/>
      <w:bookmarkEnd w:id="1287"/>
      <w:bookmarkEnd w:id="1288"/>
      <w:bookmarkEnd w:id="1289"/>
      <w:bookmarkEnd w:id="1290"/>
      <w:bookmarkEnd w:id="1291"/>
      <w:bookmarkEnd w:id="1292"/>
      <w:bookmarkEnd w:id="1293"/>
    </w:p>
    <w:p w14:paraId="43535034" w14:textId="77777777" w:rsidR="00C2777B" w:rsidRPr="00FD0425" w:rsidRDefault="00C2777B" w:rsidP="00963F85">
      <w:pPr>
        <w:pStyle w:val="PL"/>
        <w:rPr>
          <w:snapToGrid w:val="0"/>
        </w:rPr>
      </w:pPr>
      <w:r w:rsidRPr="00FD0425">
        <w:rPr>
          <w:snapToGrid w:val="0"/>
        </w:rPr>
        <w:t>-- ASN1START</w:t>
      </w:r>
    </w:p>
    <w:p w14:paraId="6E38C237" w14:textId="77777777" w:rsidR="00C2777B" w:rsidRPr="00FD0425" w:rsidRDefault="00C2777B" w:rsidP="00963F85">
      <w:pPr>
        <w:pStyle w:val="PL"/>
      </w:pPr>
      <w:r w:rsidRPr="00FD0425">
        <w:t>-- **************************************************************</w:t>
      </w:r>
    </w:p>
    <w:p w14:paraId="127FA454" w14:textId="77777777" w:rsidR="00C2777B" w:rsidRPr="00FD0425" w:rsidRDefault="00C2777B" w:rsidP="00963F85">
      <w:pPr>
        <w:pStyle w:val="PL"/>
      </w:pPr>
      <w:r w:rsidRPr="00FD0425">
        <w:t>--</w:t>
      </w:r>
    </w:p>
    <w:p w14:paraId="45CFF72B" w14:textId="77777777" w:rsidR="00C2777B" w:rsidRPr="00FD0425" w:rsidRDefault="00C2777B" w:rsidP="00963F85">
      <w:pPr>
        <w:pStyle w:val="PL"/>
      </w:pPr>
      <w:r w:rsidRPr="00FD0425">
        <w:t>-- Information Element Definitions</w:t>
      </w:r>
    </w:p>
    <w:p w14:paraId="5649FF7E" w14:textId="77777777" w:rsidR="00C2777B" w:rsidRPr="00FD0425" w:rsidRDefault="00C2777B" w:rsidP="00963F85">
      <w:pPr>
        <w:pStyle w:val="PL"/>
      </w:pPr>
      <w:r w:rsidRPr="00FD0425">
        <w:t>--</w:t>
      </w:r>
    </w:p>
    <w:p w14:paraId="6FDB5A90" w14:textId="77777777" w:rsidR="00C2777B" w:rsidRPr="00FD0425" w:rsidRDefault="00C2777B" w:rsidP="00963F85">
      <w:pPr>
        <w:pStyle w:val="PL"/>
      </w:pPr>
      <w:r w:rsidRPr="00FD0425">
        <w:t>-- **************************************************************</w:t>
      </w:r>
    </w:p>
    <w:p w14:paraId="4D2E45B1" w14:textId="77777777" w:rsidR="00C2777B" w:rsidRPr="00FD0425" w:rsidRDefault="00C2777B" w:rsidP="00963F85">
      <w:pPr>
        <w:pStyle w:val="PL"/>
      </w:pPr>
    </w:p>
    <w:p w14:paraId="0334690D" w14:textId="77777777" w:rsidR="00C2777B" w:rsidRPr="00FD0425" w:rsidRDefault="00C2777B" w:rsidP="00963F85">
      <w:pPr>
        <w:pStyle w:val="PL"/>
      </w:pPr>
      <w:proofErr w:type="spellStart"/>
      <w:r w:rsidRPr="00FD0425">
        <w:t>XnAP</w:t>
      </w:r>
      <w:proofErr w:type="spellEnd"/>
      <w:r w:rsidRPr="00FD0425">
        <w:t>-IEs {</w:t>
      </w:r>
    </w:p>
    <w:p w14:paraId="0CAED1B8" w14:textId="77777777" w:rsidR="00C2777B" w:rsidRPr="00FD0425" w:rsidRDefault="00C2777B" w:rsidP="00963F85">
      <w:pPr>
        <w:pStyle w:val="PL"/>
      </w:pPr>
      <w:proofErr w:type="spellStart"/>
      <w:r w:rsidRPr="00FD0425">
        <w:lastRenderedPageBreak/>
        <w:t>itu-t</w:t>
      </w:r>
      <w:proofErr w:type="spell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29B049F4" w14:textId="77777777" w:rsidR="00C2777B" w:rsidRPr="00FD0425" w:rsidRDefault="00C2777B" w:rsidP="00963F85">
      <w:pPr>
        <w:pStyle w:val="PL"/>
      </w:pPr>
      <w:proofErr w:type="spellStart"/>
      <w:r w:rsidRPr="00FD0425">
        <w:t>ngran</w:t>
      </w:r>
      <w:proofErr w:type="spellEnd"/>
      <w:r w:rsidRPr="00FD0425">
        <w:t xml:space="preserve">-access (22) modules (3) </w:t>
      </w:r>
      <w:proofErr w:type="spellStart"/>
      <w:r w:rsidRPr="00FD0425">
        <w:t>xnap</w:t>
      </w:r>
      <w:proofErr w:type="spellEnd"/>
      <w:r w:rsidRPr="00FD0425">
        <w:t xml:space="preserve"> (2) version1 (1) </w:t>
      </w:r>
      <w:proofErr w:type="spellStart"/>
      <w:r w:rsidRPr="00FD0425">
        <w:t>xnap</w:t>
      </w:r>
      <w:proofErr w:type="spellEnd"/>
      <w:r w:rsidRPr="00FD0425">
        <w:t>-IEs (2) }</w:t>
      </w:r>
    </w:p>
    <w:p w14:paraId="6B11D265" w14:textId="77777777" w:rsidR="00C2777B" w:rsidRPr="00FD0425" w:rsidRDefault="00C2777B" w:rsidP="00963F85">
      <w:pPr>
        <w:pStyle w:val="PL"/>
      </w:pPr>
    </w:p>
    <w:p w14:paraId="25C16990" w14:textId="77777777" w:rsidR="00C2777B" w:rsidRPr="00FD0425" w:rsidRDefault="00C2777B" w:rsidP="00963F85">
      <w:pPr>
        <w:pStyle w:val="PL"/>
      </w:pPr>
      <w:r w:rsidRPr="00FD0425">
        <w:t>DEFINITIONS AUTOMATIC TAGS ::=</w:t>
      </w:r>
    </w:p>
    <w:p w14:paraId="07FB74BC" w14:textId="77777777" w:rsidR="00C2777B" w:rsidRPr="00FD0425" w:rsidRDefault="00C2777B" w:rsidP="00963F85">
      <w:pPr>
        <w:pStyle w:val="PL"/>
      </w:pPr>
    </w:p>
    <w:p w14:paraId="54BA0558" w14:textId="77777777" w:rsidR="00C2777B" w:rsidRPr="00FD0425" w:rsidRDefault="00C2777B" w:rsidP="00963F85">
      <w:pPr>
        <w:pStyle w:val="PL"/>
      </w:pPr>
      <w:r w:rsidRPr="00FD0425">
        <w:t>BEGIN</w:t>
      </w:r>
    </w:p>
    <w:p w14:paraId="7F6BF1E2" w14:textId="77777777" w:rsidR="00C2777B" w:rsidRPr="00FD0425" w:rsidRDefault="00C2777B" w:rsidP="00963F85">
      <w:pPr>
        <w:pStyle w:val="PL"/>
      </w:pPr>
    </w:p>
    <w:p w14:paraId="6B2B6109" w14:textId="77777777" w:rsidR="00C2777B" w:rsidRPr="00FD0425" w:rsidRDefault="00C2777B" w:rsidP="00963F85">
      <w:pPr>
        <w:pStyle w:val="PL"/>
      </w:pPr>
      <w:r w:rsidRPr="00FD0425">
        <w:t>IMPORTS</w:t>
      </w:r>
    </w:p>
    <w:p w14:paraId="7A3692DF" w14:textId="77777777" w:rsidR="00C2777B" w:rsidRPr="00FD0425" w:rsidRDefault="00C2777B" w:rsidP="00963F85">
      <w:pPr>
        <w:pStyle w:val="PL"/>
      </w:pPr>
    </w:p>
    <w:p w14:paraId="1AAD77EA" w14:textId="77777777" w:rsidR="00C2777B" w:rsidRPr="00FD0425" w:rsidRDefault="00C2777B" w:rsidP="00963F85">
      <w:pPr>
        <w:pStyle w:val="PL"/>
        <w:rPr>
          <w:lang w:eastAsia="ja-JP"/>
        </w:rPr>
      </w:pPr>
    </w:p>
    <w:p w14:paraId="0BDE0C13" w14:textId="77777777" w:rsidR="00C2777B" w:rsidRPr="00FD0425" w:rsidRDefault="00C2777B" w:rsidP="00963F85">
      <w:pPr>
        <w:pStyle w:val="PL"/>
        <w:rPr>
          <w:lang w:eastAsia="ja-JP"/>
        </w:rPr>
      </w:pPr>
      <w:r w:rsidRPr="00FD0425">
        <w:rPr>
          <w:lang w:eastAsia="ja-JP"/>
        </w:rPr>
        <w:tab/>
        <w:t>id-</w:t>
      </w:r>
      <w:proofErr w:type="spellStart"/>
      <w:r w:rsidRPr="00FD0425">
        <w:rPr>
          <w:lang w:eastAsia="ja-JP"/>
        </w:rPr>
        <w:t>CNTypeRestrictionsForEquivalent</w:t>
      </w:r>
      <w:proofErr w:type="spellEnd"/>
      <w:r w:rsidRPr="00FD0425">
        <w:rPr>
          <w:lang w:eastAsia="ja-JP"/>
        </w:rPr>
        <w:t>,</w:t>
      </w:r>
    </w:p>
    <w:p w14:paraId="6081F3FE" w14:textId="77777777" w:rsidR="00C2777B" w:rsidRPr="00FD0425" w:rsidRDefault="00C2777B" w:rsidP="00963F85">
      <w:pPr>
        <w:pStyle w:val="PL"/>
        <w:rPr>
          <w:lang w:eastAsia="ja-JP"/>
        </w:rPr>
      </w:pPr>
      <w:r w:rsidRPr="00FD0425">
        <w:rPr>
          <w:lang w:eastAsia="ja-JP"/>
        </w:rPr>
        <w:tab/>
        <w:t>id-</w:t>
      </w:r>
      <w:proofErr w:type="spellStart"/>
      <w:r w:rsidRPr="00FD0425">
        <w:rPr>
          <w:lang w:eastAsia="ja-JP"/>
        </w:rPr>
        <w:t>CNTypeRestrictionsForServing</w:t>
      </w:r>
      <w:proofErr w:type="spellEnd"/>
      <w:r w:rsidRPr="00FD0425">
        <w:rPr>
          <w:lang w:eastAsia="ja-JP"/>
        </w:rPr>
        <w:t>,</w:t>
      </w:r>
    </w:p>
    <w:p w14:paraId="747A2EDD" w14:textId="77777777" w:rsidR="00C2777B" w:rsidRPr="00FD0425" w:rsidRDefault="00C2777B" w:rsidP="00963F85">
      <w:pPr>
        <w:pStyle w:val="PL"/>
      </w:pPr>
      <w:r w:rsidRPr="00DC29BA">
        <w:rPr>
          <w:highlight w:val="yellow"/>
        </w:rPr>
        <w:t>-----------Skip unchanged------------</w:t>
      </w:r>
    </w:p>
    <w:p w14:paraId="0E64BB17" w14:textId="77777777" w:rsidR="00C2777B" w:rsidRPr="00346652" w:rsidRDefault="00C2777B" w:rsidP="00963F85">
      <w:pPr>
        <w:pStyle w:val="PL"/>
        <w:rPr>
          <w:snapToGrid w:val="0"/>
        </w:rPr>
      </w:pPr>
      <w:r w:rsidRPr="00346652">
        <w:rPr>
          <w:snapToGrid w:val="0"/>
        </w:rPr>
        <w:tab/>
      </w:r>
      <w:proofErr w:type="spellStart"/>
      <w:r w:rsidRPr="00346652">
        <w:rPr>
          <w:snapToGrid w:val="0"/>
        </w:rPr>
        <w:t>maxnoofCellIDforMDT</w:t>
      </w:r>
      <w:proofErr w:type="spellEnd"/>
      <w:r w:rsidRPr="00346652">
        <w:rPr>
          <w:snapToGrid w:val="0"/>
        </w:rPr>
        <w:t>,</w:t>
      </w:r>
    </w:p>
    <w:p w14:paraId="496A1CEC" w14:textId="77777777" w:rsidR="00C2777B" w:rsidRPr="00346652" w:rsidRDefault="00C2777B" w:rsidP="00963F85">
      <w:pPr>
        <w:pStyle w:val="PL"/>
        <w:rPr>
          <w:snapToGrid w:val="0"/>
        </w:rPr>
      </w:pPr>
      <w:r w:rsidRPr="00346652">
        <w:rPr>
          <w:snapToGrid w:val="0"/>
        </w:rPr>
        <w:tab/>
      </w:r>
      <w:proofErr w:type="spellStart"/>
      <w:r w:rsidRPr="00346652">
        <w:rPr>
          <w:snapToGrid w:val="0"/>
        </w:rPr>
        <w:t>maxnoofMDTPLMNs</w:t>
      </w:r>
      <w:proofErr w:type="spellEnd"/>
      <w:r w:rsidRPr="00346652">
        <w:rPr>
          <w:snapToGrid w:val="0"/>
        </w:rPr>
        <w:t>,</w:t>
      </w:r>
    </w:p>
    <w:p w14:paraId="06E47316" w14:textId="77777777" w:rsidR="00C2777B" w:rsidRPr="00346652" w:rsidRDefault="00C2777B" w:rsidP="00963F85">
      <w:pPr>
        <w:pStyle w:val="PL"/>
        <w:spacing w:line="0" w:lineRule="atLeast"/>
        <w:rPr>
          <w:snapToGrid w:val="0"/>
          <w:lang w:val="en-US"/>
        </w:rPr>
      </w:pPr>
      <w:r w:rsidRPr="00346652">
        <w:rPr>
          <w:snapToGrid w:val="0"/>
        </w:rPr>
        <w:tab/>
      </w:r>
      <w:proofErr w:type="spellStart"/>
      <w:r w:rsidRPr="00346652">
        <w:rPr>
          <w:snapToGrid w:val="0"/>
          <w:lang w:val="en-US"/>
        </w:rPr>
        <w:t>maxnoofTAforMDT</w:t>
      </w:r>
      <w:proofErr w:type="spellEnd"/>
      <w:r w:rsidRPr="00346652">
        <w:rPr>
          <w:snapToGrid w:val="0"/>
          <w:lang w:val="en-US"/>
        </w:rPr>
        <w:t>,</w:t>
      </w:r>
    </w:p>
    <w:p w14:paraId="051FD54F" w14:textId="77777777" w:rsidR="00C2777B" w:rsidRPr="00346652" w:rsidRDefault="00C2777B" w:rsidP="00963F85">
      <w:pPr>
        <w:pStyle w:val="PL"/>
        <w:rPr>
          <w:snapToGrid w:val="0"/>
          <w:lang w:val="en-US"/>
        </w:rPr>
      </w:pPr>
      <w:r w:rsidRPr="00346652">
        <w:rPr>
          <w:snapToGrid w:val="0"/>
          <w:lang w:val="en-US"/>
        </w:rPr>
        <w:tab/>
      </w:r>
      <w:proofErr w:type="spellStart"/>
      <w:r w:rsidRPr="00346652">
        <w:rPr>
          <w:snapToGrid w:val="0"/>
          <w:lang w:val="en-US"/>
        </w:rPr>
        <w:t>maxnoofWLANName</w:t>
      </w:r>
      <w:proofErr w:type="spellEnd"/>
      <w:r w:rsidRPr="00346652">
        <w:rPr>
          <w:snapToGrid w:val="0"/>
          <w:lang w:val="en-US"/>
        </w:rPr>
        <w:t>,</w:t>
      </w:r>
    </w:p>
    <w:p w14:paraId="3146E1A9" w14:textId="77777777" w:rsidR="00C2777B" w:rsidRPr="009354E2" w:rsidRDefault="00C2777B" w:rsidP="00963F85">
      <w:pPr>
        <w:pStyle w:val="PL"/>
        <w:rPr>
          <w:snapToGrid w:val="0"/>
          <w:lang w:val="en-US"/>
        </w:rPr>
      </w:pPr>
      <w:r>
        <w:rPr>
          <w:snapToGrid w:val="0"/>
        </w:rPr>
        <w:tab/>
      </w:r>
      <w:proofErr w:type="spellStart"/>
      <w:r w:rsidRPr="009354E2">
        <w:rPr>
          <w:snapToGrid w:val="0"/>
          <w:lang w:val="en-US"/>
        </w:rPr>
        <w:t>maxnoofSensorName</w:t>
      </w:r>
      <w:proofErr w:type="spellEnd"/>
      <w:r w:rsidRPr="009354E2">
        <w:rPr>
          <w:snapToGrid w:val="0"/>
          <w:lang w:val="en-US"/>
        </w:rPr>
        <w:t>,</w:t>
      </w:r>
    </w:p>
    <w:p w14:paraId="074BDF73" w14:textId="77777777" w:rsidR="00C2777B" w:rsidRPr="009354E2" w:rsidRDefault="00C2777B" w:rsidP="00963F85">
      <w:pPr>
        <w:pStyle w:val="PL"/>
        <w:rPr>
          <w:snapToGrid w:val="0"/>
          <w:lang w:val="en-US"/>
        </w:rPr>
      </w:pPr>
      <w:r w:rsidRPr="009354E2">
        <w:rPr>
          <w:snapToGrid w:val="0"/>
          <w:lang w:val="en-US"/>
        </w:rPr>
        <w:tab/>
      </w:r>
      <w:proofErr w:type="spellStart"/>
      <w:r w:rsidRPr="009354E2">
        <w:rPr>
          <w:snapToGrid w:val="0"/>
          <w:lang w:val="en-US"/>
        </w:rPr>
        <w:t>maxnoofNeighPCIforMDT</w:t>
      </w:r>
      <w:proofErr w:type="spellEnd"/>
      <w:r w:rsidRPr="009354E2">
        <w:rPr>
          <w:snapToGrid w:val="0"/>
          <w:lang w:val="en-US"/>
        </w:rPr>
        <w:t>,</w:t>
      </w:r>
    </w:p>
    <w:p w14:paraId="04C7E418" w14:textId="77777777" w:rsidR="00C2777B" w:rsidRPr="00962F6B" w:rsidRDefault="00C2777B" w:rsidP="00963F85">
      <w:pPr>
        <w:pStyle w:val="PL"/>
      </w:pPr>
      <w:r w:rsidRPr="00962F6B">
        <w:tab/>
      </w:r>
      <w:proofErr w:type="spellStart"/>
      <w:r w:rsidRPr="00962F6B">
        <w:t>maxnoofFreqforMDT</w:t>
      </w:r>
      <w:proofErr w:type="spellEnd"/>
      <w:r w:rsidRPr="00962F6B">
        <w:t>,</w:t>
      </w:r>
    </w:p>
    <w:p w14:paraId="588FB571" w14:textId="77777777" w:rsidR="00914861" w:rsidRDefault="00914861" w:rsidP="00914861">
      <w:pPr>
        <w:pStyle w:val="PL"/>
        <w:rPr>
          <w:lang w:val="en-US" w:eastAsia="zh-CN"/>
        </w:rPr>
      </w:pPr>
      <w:r>
        <w:tab/>
      </w:r>
      <w:proofErr w:type="spellStart"/>
      <w:r>
        <w:t>maxnoofNonAnchorCarrierFreqConfig</w:t>
      </w:r>
      <w:proofErr w:type="spellEnd"/>
      <w:r>
        <w:t>,</w:t>
      </w:r>
    </w:p>
    <w:p w14:paraId="038631BB" w14:textId="57B90AF9" w:rsidR="00C2777B" w:rsidRPr="00914861" w:rsidRDefault="00914861" w:rsidP="00963F85">
      <w:pPr>
        <w:pStyle w:val="PL"/>
        <w:rPr>
          <w:ins w:id="1294" w:author="Author"/>
          <w:lang w:val="en-US" w:eastAsia="zh-CN"/>
        </w:rPr>
      </w:pPr>
      <w:r>
        <w:rPr>
          <w:szCs w:val="16"/>
        </w:rPr>
        <w:tab/>
      </w:r>
      <w:proofErr w:type="spellStart"/>
      <w:r w:rsidRPr="006014A3">
        <w:rPr>
          <w:szCs w:val="16"/>
        </w:rPr>
        <w:t>maxnoofDataForwardingTunneltoE</w:t>
      </w:r>
      <w:proofErr w:type="spellEnd"/>
      <w:r w:rsidRPr="006014A3">
        <w:rPr>
          <w:szCs w:val="16"/>
        </w:rPr>
        <w:t>-UTRAN</w:t>
      </w:r>
      <w:ins w:id="1295" w:author="Author">
        <w:r w:rsidR="00C2777B">
          <w:t>,</w:t>
        </w:r>
      </w:ins>
    </w:p>
    <w:p w14:paraId="4E2E9193" w14:textId="77777777" w:rsidR="00C2777B" w:rsidRPr="00962F6B" w:rsidRDefault="00C2777B" w:rsidP="00963F85">
      <w:pPr>
        <w:pStyle w:val="PL"/>
      </w:pPr>
      <w:ins w:id="1296" w:author="Author">
        <w:r>
          <w:tab/>
        </w:r>
        <w:proofErr w:type="spellStart"/>
        <w:r w:rsidRPr="00962F6B">
          <w:t>maxnoofPSCellCandidates</w:t>
        </w:r>
      </w:ins>
      <w:proofErr w:type="spellEnd"/>
    </w:p>
    <w:p w14:paraId="6B93888B" w14:textId="77777777" w:rsidR="00C2777B" w:rsidRPr="00FD0425" w:rsidRDefault="00C2777B" w:rsidP="00963F85">
      <w:pPr>
        <w:pStyle w:val="PL"/>
      </w:pPr>
    </w:p>
    <w:p w14:paraId="15EA3C07" w14:textId="77777777" w:rsidR="00C2777B" w:rsidRDefault="00C2777B" w:rsidP="00963F85">
      <w:pPr>
        <w:pStyle w:val="PL"/>
      </w:pPr>
      <w:r w:rsidRPr="00FD0425">
        <w:t xml:space="preserve">FROM </w:t>
      </w:r>
      <w:proofErr w:type="spellStart"/>
      <w:r w:rsidRPr="00FD0425">
        <w:t>XnAP</w:t>
      </w:r>
      <w:proofErr w:type="spellEnd"/>
      <w:r w:rsidRPr="00FD0425">
        <w:t>-Constants</w:t>
      </w:r>
    </w:p>
    <w:p w14:paraId="560D9203" w14:textId="77777777" w:rsidR="00C2777B" w:rsidRDefault="00C2777B" w:rsidP="00963F85">
      <w:pPr>
        <w:pStyle w:val="PL"/>
      </w:pPr>
    </w:p>
    <w:p w14:paraId="61A76324" w14:textId="77777777" w:rsidR="00C2777B" w:rsidRPr="00FD0425" w:rsidRDefault="00C2777B" w:rsidP="00963F85">
      <w:pPr>
        <w:pStyle w:val="PL"/>
      </w:pPr>
    </w:p>
    <w:p w14:paraId="6D93450D" w14:textId="77777777" w:rsidR="00C2777B" w:rsidRPr="00FD0425" w:rsidRDefault="00C2777B" w:rsidP="00963F85">
      <w:pPr>
        <w:pStyle w:val="PL"/>
      </w:pPr>
      <w:r w:rsidRPr="00DC29BA">
        <w:rPr>
          <w:highlight w:val="yellow"/>
        </w:rPr>
        <w:t>-----------Skip unchanged------------</w:t>
      </w:r>
    </w:p>
    <w:p w14:paraId="45CCEFEB" w14:textId="77777777" w:rsidR="00C2777B" w:rsidRDefault="00C2777B" w:rsidP="00963F85">
      <w:pPr>
        <w:spacing w:after="0"/>
        <w:rPr>
          <w:b/>
          <w:noProof/>
          <w:highlight w:val="yellow"/>
          <w:lang w:eastAsia="ko-KR"/>
        </w:rPr>
      </w:pPr>
    </w:p>
    <w:p w14:paraId="621CEF4C" w14:textId="77777777" w:rsidR="00C2777B" w:rsidRDefault="00C2777B" w:rsidP="00963F85">
      <w:pPr>
        <w:spacing w:after="0"/>
        <w:rPr>
          <w:b/>
          <w:noProof/>
          <w:highlight w:val="yellow"/>
          <w:lang w:eastAsia="ko-KR"/>
        </w:rPr>
      </w:pPr>
    </w:p>
    <w:p w14:paraId="0B152A27" w14:textId="77777777" w:rsidR="00C2777B" w:rsidRPr="00FD0425" w:rsidRDefault="00C2777B" w:rsidP="00963F85">
      <w:pPr>
        <w:pStyle w:val="PL"/>
        <w:outlineLvl w:val="3"/>
      </w:pPr>
      <w:r w:rsidRPr="00FD0425">
        <w:t>-- C</w:t>
      </w:r>
    </w:p>
    <w:p w14:paraId="45FED117" w14:textId="77777777" w:rsidR="00C2777B" w:rsidRPr="00FD0425" w:rsidRDefault="00C2777B" w:rsidP="00963F85">
      <w:pPr>
        <w:pStyle w:val="PL"/>
      </w:pPr>
    </w:p>
    <w:p w14:paraId="5BA83EAA" w14:textId="77777777" w:rsidR="00C2777B" w:rsidRDefault="00C2777B" w:rsidP="00963F85">
      <w:pPr>
        <w:pStyle w:val="PL"/>
      </w:pPr>
    </w:p>
    <w:p w14:paraId="6078DB65" w14:textId="77777777" w:rsidR="00C2777B" w:rsidRDefault="00C2777B" w:rsidP="00963F85">
      <w:pPr>
        <w:pStyle w:val="PL"/>
      </w:pPr>
      <w:r>
        <w:t>CAG-Identifier</w:t>
      </w:r>
      <w:r>
        <w:tab/>
        <w:t>::= BIT STRING (SIZE (32))</w:t>
      </w:r>
    </w:p>
    <w:p w14:paraId="17859127" w14:textId="77777777" w:rsidR="00C2777B" w:rsidRDefault="00C2777B" w:rsidP="00963F85">
      <w:pPr>
        <w:pStyle w:val="PL"/>
      </w:pPr>
    </w:p>
    <w:p w14:paraId="76CB8874" w14:textId="77777777" w:rsidR="00C2777B" w:rsidRPr="00FD0425" w:rsidRDefault="00C2777B" w:rsidP="00963F85">
      <w:pPr>
        <w:pStyle w:val="PL"/>
      </w:pPr>
      <w:r w:rsidRPr="00DC29BA">
        <w:rPr>
          <w:highlight w:val="yellow"/>
        </w:rPr>
        <w:t>-----------Skip unchanged------------</w:t>
      </w:r>
    </w:p>
    <w:p w14:paraId="793EB476" w14:textId="77777777" w:rsidR="00C2777B" w:rsidRPr="00FD0425" w:rsidRDefault="00C2777B" w:rsidP="00963F85">
      <w:pPr>
        <w:pStyle w:val="PL"/>
      </w:pPr>
    </w:p>
    <w:p w14:paraId="759E097A" w14:textId="77777777" w:rsidR="00C2777B" w:rsidRPr="00FD0425" w:rsidRDefault="00C2777B" w:rsidP="00963F85">
      <w:pPr>
        <w:pStyle w:val="PL"/>
      </w:pPr>
      <w:bookmarkStart w:id="1297" w:name="_Hlk513549853"/>
      <w:proofErr w:type="spellStart"/>
      <w:r w:rsidRPr="00FD0425">
        <w:t>CPTransportLayerInformation</w:t>
      </w:r>
      <w:bookmarkEnd w:id="1297"/>
      <w:proofErr w:type="spellEnd"/>
      <w:r w:rsidRPr="00FD0425">
        <w:t xml:space="preserve"> ::= CHOICE {</w:t>
      </w:r>
    </w:p>
    <w:p w14:paraId="4ADE7BD7" w14:textId="77777777" w:rsidR="00C2777B" w:rsidRPr="00FD0425" w:rsidRDefault="00C2777B" w:rsidP="00963F85">
      <w:pPr>
        <w:pStyle w:val="PL"/>
      </w:pPr>
      <w:r w:rsidRPr="00FD0425">
        <w:tab/>
      </w:r>
      <w:proofErr w:type="spellStart"/>
      <w:r w:rsidRPr="00FD0425">
        <w:t>endpointIPAddress</w:t>
      </w:r>
      <w:proofErr w:type="spellEnd"/>
      <w:r w:rsidRPr="00FD0425">
        <w:tab/>
      </w:r>
      <w:r w:rsidRPr="00FD0425">
        <w:tab/>
      </w:r>
      <w:r w:rsidRPr="00FD0425">
        <w:tab/>
      </w:r>
      <w:proofErr w:type="spellStart"/>
      <w:r w:rsidRPr="00FD0425">
        <w:t>TransportLayerAddress</w:t>
      </w:r>
      <w:proofErr w:type="spellEnd"/>
      <w:r w:rsidRPr="00FD0425">
        <w:t>,</w:t>
      </w:r>
    </w:p>
    <w:p w14:paraId="5441BDF2" w14:textId="77777777" w:rsidR="00C2777B" w:rsidRPr="00FD0425" w:rsidRDefault="00C2777B" w:rsidP="00963F85">
      <w:pPr>
        <w:pStyle w:val="PL"/>
      </w:pPr>
      <w:r w:rsidRPr="00FD0425">
        <w:tab/>
        <w:t>choice-extension</w:t>
      </w:r>
      <w:r w:rsidRPr="00FD0425">
        <w:tab/>
      </w:r>
      <w:r w:rsidRPr="00FD0425">
        <w:tab/>
      </w:r>
      <w:r w:rsidRPr="00FD0425">
        <w:tab/>
      </w:r>
      <w:proofErr w:type="spellStart"/>
      <w:r w:rsidRPr="00FD0425">
        <w:t>ProtocolIE</w:t>
      </w:r>
      <w:proofErr w:type="spellEnd"/>
      <w:r w:rsidRPr="00FD0425">
        <w:t>-Single-Container</w:t>
      </w:r>
      <w:r w:rsidRPr="00FD0425">
        <w:rPr>
          <w:snapToGrid w:val="0"/>
          <w:lang w:eastAsia="zh-CN"/>
        </w:rPr>
        <w:t xml:space="preserve"> { {</w:t>
      </w:r>
      <w:proofErr w:type="spellStart"/>
      <w:r w:rsidRPr="00FD0425">
        <w:t>CPTransportLayerInformation</w:t>
      </w:r>
      <w:r w:rsidRPr="00FD0425">
        <w:rPr>
          <w:snapToGrid w:val="0"/>
          <w:lang w:eastAsia="zh-CN"/>
        </w:rPr>
        <w:t>-ExtIEs</w:t>
      </w:r>
      <w:proofErr w:type="spellEnd"/>
      <w:r w:rsidRPr="00FD0425">
        <w:rPr>
          <w:snapToGrid w:val="0"/>
          <w:lang w:eastAsia="zh-CN"/>
        </w:rPr>
        <w:t>} }</w:t>
      </w:r>
    </w:p>
    <w:p w14:paraId="7920DAC1" w14:textId="77777777" w:rsidR="00C2777B" w:rsidRPr="00FD0425" w:rsidRDefault="00C2777B" w:rsidP="00963F85">
      <w:pPr>
        <w:pStyle w:val="PL"/>
      </w:pPr>
      <w:r w:rsidRPr="00FD0425">
        <w:t>}</w:t>
      </w:r>
    </w:p>
    <w:p w14:paraId="7C752940" w14:textId="77777777" w:rsidR="00C2777B" w:rsidRPr="00FD0425" w:rsidRDefault="00C2777B" w:rsidP="00963F85">
      <w:pPr>
        <w:pStyle w:val="PL"/>
      </w:pPr>
    </w:p>
    <w:p w14:paraId="35BC884B" w14:textId="77777777" w:rsidR="00C2777B" w:rsidRPr="00FD0425" w:rsidRDefault="00C2777B" w:rsidP="00963F85">
      <w:pPr>
        <w:pStyle w:val="PL"/>
        <w:rPr>
          <w:snapToGrid w:val="0"/>
          <w:lang w:eastAsia="zh-CN"/>
        </w:rPr>
      </w:pPr>
      <w:proofErr w:type="spellStart"/>
      <w:r w:rsidRPr="00FD0425">
        <w:t>CPTransportLayerInformation</w:t>
      </w:r>
      <w:r w:rsidRPr="00FD0425">
        <w:rPr>
          <w:snapToGrid w:val="0"/>
          <w:lang w:eastAsia="zh-CN"/>
        </w:rPr>
        <w:t>-ExtIEs</w:t>
      </w:r>
      <w:proofErr w:type="spellEnd"/>
      <w:r w:rsidRPr="00FD0425">
        <w:rPr>
          <w:snapToGrid w:val="0"/>
          <w:lang w:eastAsia="zh-CN"/>
        </w:rPr>
        <w:t xml:space="preserve"> XNAP-PROTOCOL-IES ::= {</w:t>
      </w:r>
    </w:p>
    <w:p w14:paraId="1CC56B75" w14:textId="77777777" w:rsidR="00C2777B" w:rsidRPr="00FD0425" w:rsidRDefault="00C2777B" w:rsidP="00963F85">
      <w:pPr>
        <w:pStyle w:val="PL"/>
        <w:rPr>
          <w:snapToGrid w:val="0"/>
          <w:lang w:eastAsia="zh-CN"/>
        </w:rPr>
      </w:pPr>
      <w:r w:rsidRPr="00FD0425">
        <w:rPr>
          <w:snapToGrid w:val="0"/>
          <w:lang w:eastAsia="zh-CN"/>
        </w:rPr>
        <w:tab/>
        <w:t>{ ID id-</w:t>
      </w:r>
      <w:proofErr w:type="spellStart"/>
      <w:r w:rsidRPr="00FD0425">
        <w:rPr>
          <w:snapToGrid w:val="0"/>
          <w:lang w:eastAsia="zh-CN"/>
        </w:rPr>
        <w:t>EndpointIPAddressAndPort</w:t>
      </w:r>
      <w:proofErr w:type="spellEnd"/>
      <w:r w:rsidRPr="00FD0425">
        <w:rPr>
          <w:snapToGrid w:val="0"/>
          <w:lang w:eastAsia="zh-CN"/>
        </w:rPr>
        <w:tab/>
      </w:r>
      <w:r w:rsidRPr="00FD0425">
        <w:rPr>
          <w:snapToGrid w:val="0"/>
          <w:lang w:eastAsia="zh-CN"/>
        </w:rPr>
        <w:tab/>
        <w:t>CRITICALITY reject</w:t>
      </w:r>
      <w:r w:rsidRPr="00FD0425">
        <w:rPr>
          <w:snapToGrid w:val="0"/>
          <w:lang w:eastAsia="zh-CN"/>
        </w:rPr>
        <w:tab/>
        <w:t xml:space="preserve">TYPE </w:t>
      </w:r>
      <w:proofErr w:type="spellStart"/>
      <w:r w:rsidRPr="00FD0425">
        <w:rPr>
          <w:snapToGrid w:val="0"/>
          <w:lang w:eastAsia="zh-CN"/>
        </w:rPr>
        <w:t>EndpointIPAddressAndPort</w:t>
      </w:r>
      <w:proofErr w:type="spellEnd"/>
      <w:r w:rsidRPr="00FD0425">
        <w:rPr>
          <w:snapToGrid w:val="0"/>
          <w:lang w:eastAsia="zh-CN"/>
        </w:rPr>
        <w:tab/>
      </w:r>
      <w:r w:rsidRPr="00FD0425">
        <w:rPr>
          <w:snapToGrid w:val="0"/>
          <w:lang w:eastAsia="zh-CN"/>
        </w:rPr>
        <w:tab/>
        <w:t>PRESENCE mandatory},</w:t>
      </w:r>
    </w:p>
    <w:p w14:paraId="5CB8228C" w14:textId="77777777" w:rsidR="00C2777B" w:rsidRPr="00FD0425" w:rsidRDefault="00C2777B" w:rsidP="00963F85">
      <w:pPr>
        <w:pStyle w:val="PL"/>
        <w:rPr>
          <w:snapToGrid w:val="0"/>
          <w:lang w:eastAsia="zh-CN"/>
        </w:rPr>
      </w:pPr>
      <w:r w:rsidRPr="00FD0425">
        <w:rPr>
          <w:snapToGrid w:val="0"/>
          <w:lang w:eastAsia="zh-CN"/>
        </w:rPr>
        <w:tab/>
        <w:t>...</w:t>
      </w:r>
    </w:p>
    <w:p w14:paraId="1F1233CC" w14:textId="77777777" w:rsidR="00C2777B" w:rsidRPr="00FD0425" w:rsidRDefault="00C2777B" w:rsidP="00963F85">
      <w:pPr>
        <w:pStyle w:val="PL"/>
      </w:pPr>
      <w:r w:rsidRPr="00FD0425">
        <w:rPr>
          <w:snapToGrid w:val="0"/>
          <w:lang w:eastAsia="zh-CN"/>
        </w:rPr>
        <w:t>}</w:t>
      </w:r>
    </w:p>
    <w:p w14:paraId="1859D1E8" w14:textId="77777777" w:rsidR="00C2777B" w:rsidRPr="00FD0425" w:rsidRDefault="00C2777B" w:rsidP="00963F85">
      <w:pPr>
        <w:pStyle w:val="PL"/>
      </w:pPr>
    </w:p>
    <w:p w14:paraId="48D67EFB" w14:textId="77777777" w:rsidR="00C2777B" w:rsidRDefault="00C2777B" w:rsidP="00963F85">
      <w:pPr>
        <w:pStyle w:val="PL"/>
        <w:rPr>
          <w:ins w:id="1298" w:author="Author"/>
          <w:snapToGrid w:val="0"/>
        </w:rPr>
      </w:pPr>
      <w:proofErr w:type="spellStart"/>
      <w:ins w:id="1299" w:author="Author">
        <w:r>
          <w:rPr>
            <w:snapToGrid w:val="0"/>
          </w:rPr>
          <w:t>CPACcandidatePSCells</w:t>
        </w:r>
        <w:proofErr w:type="spellEnd"/>
        <w:r>
          <w:rPr>
            <w:snapToGrid w:val="0"/>
          </w:rPr>
          <w:t xml:space="preserve">-list ::= SEQUENCE (SIZE(1..maxnoofPSCellCandidates)) OF </w:t>
        </w:r>
        <w:proofErr w:type="spellStart"/>
        <w:r>
          <w:rPr>
            <w:snapToGrid w:val="0"/>
          </w:rPr>
          <w:t>CPACcandidatePSCells</w:t>
        </w:r>
        <w:proofErr w:type="spellEnd"/>
        <w:r>
          <w:rPr>
            <w:snapToGrid w:val="0"/>
          </w:rPr>
          <w:t>-item</w:t>
        </w:r>
      </w:ins>
    </w:p>
    <w:p w14:paraId="67D24AE2" w14:textId="77777777" w:rsidR="00C2777B" w:rsidRDefault="00C2777B" w:rsidP="00963F85">
      <w:pPr>
        <w:pStyle w:val="PL"/>
        <w:rPr>
          <w:ins w:id="1300" w:author="Author"/>
          <w:snapToGrid w:val="0"/>
        </w:rPr>
      </w:pPr>
    </w:p>
    <w:p w14:paraId="098FA8EE" w14:textId="77777777" w:rsidR="00C2777B" w:rsidRDefault="00C2777B" w:rsidP="00963F85">
      <w:pPr>
        <w:pStyle w:val="PL"/>
        <w:rPr>
          <w:ins w:id="1301" w:author="Author"/>
          <w:snapToGrid w:val="0"/>
        </w:rPr>
      </w:pPr>
      <w:proofErr w:type="spellStart"/>
      <w:ins w:id="1302" w:author="Author">
        <w:r>
          <w:rPr>
            <w:snapToGrid w:val="0"/>
          </w:rPr>
          <w:t>CPACcandidatePSCells</w:t>
        </w:r>
        <w:proofErr w:type="spellEnd"/>
        <w:r>
          <w:rPr>
            <w:snapToGrid w:val="0"/>
          </w:rPr>
          <w:t>-item ::= SEQUENCE {</w:t>
        </w:r>
      </w:ins>
    </w:p>
    <w:p w14:paraId="67506A5B" w14:textId="77777777" w:rsidR="00C2777B" w:rsidRDefault="00C2777B" w:rsidP="00963F85">
      <w:pPr>
        <w:pStyle w:val="PL"/>
        <w:rPr>
          <w:ins w:id="1303" w:author="Author"/>
          <w:rFonts w:eastAsia="DengXian"/>
          <w:snapToGrid w:val="0"/>
          <w:lang w:eastAsia="zh-CN"/>
        </w:rPr>
      </w:pPr>
      <w:ins w:id="1304" w:author="Author">
        <w:r>
          <w:rPr>
            <w:snapToGrid w:val="0"/>
          </w:rPr>
          <w:tab/>
        </w:r>
        <w:proofErr w:type="spellStart"/>
        <w:r>
          <w:rPr>
            <w:snapToGrid w:val="0"/>
          </w:rPr>
          <w:t>pscell</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ins>
    </w:p>
    <w:p w14:paraId="77812DDB" w14:textId="77777777" w:rsidR="00C2777B" w:rsidRPr="00C37D2B" w:rsidRDefault="00C2777B" w:rsidP="00963F85">
      <w:pPr>
        <w:pStyle w:val="PL"/>
        <w:rPr>
          <w:ins w:id="1305" w:author="Author"/>
          <w:snapToGrid w:val="0"/>
        </w:rPr>
      </w:pPr>
      <w:ins w:id="1306" w:author="Author">
        <w:r w:rsidRPr="00C37D2B">
          <w:rPr>
            <w:snapToGrid w:val="0"/>
          </w:rPr>
          <w:tab/>
        </w:r>
        <w:proofErr w:type="spellStart"/>
        <w:r w:rsidRPr="00C37D2B">
          <w:rPr>
            <w:snapToGrid w:val="0"/>
          </w:rPr>
          <w:t>iE</w:t>
        </w:r>
        <w:proofErr w:type="spellEnd"/>
        <w:r w:rsidRPr="00C37D2B">
          <w:rPr>
            <w:snapToGrid w:val="0"/>
          </w:rPr>
          <w:t>-Extensions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proofErr w:type="spellStart"/>
        <w:r w:rsidRPr="00C37D2B">
          <w:rPr>
            <w:snapToGrid w:val="0"/>
          </w:rPr>
          <w:t>ProtocolExtensionContainer</w:t>
        </w:r>
        <w:proofErr w:type="spellEnd"/>
        <w:r w:rsidRPr="00C37D2B">
          <w:rPr>
            <w:snapToGrid w:val="0"/>
          </w:rPr>
          <w:t xml:space="preserve"> { {</w:t>
        </w:r>
        <w:proofErr w:type="spellStart"/>
        <w:r>
          <w:rPr>
            <w:snapToGrid w:val="0"/>
          </w:rPr>
          <w:t>CPACcandidatePSCells</w:t>
        </w:r>
        <w:proofErr w:type="spellEnd"/>
        <w:r>
          <w:rPr>
            <w:snapToGrid w:val="0"/>
          </w:rPr>
          <w:t>-item</w:t>
        </w:r>
        <w:r w:rsidRPr="00C37D2B">
          <w:rPr>
            <w:snapToGrid w:val="0"/>
          </w:rPr>
          <w:t>-</w:t>
        </w:r>
        <w:proofErr w:type="spellStart"/>
        <w:r w:rsidRPr="00C37D2B">
          <w:rPr>
            <w:snapToGrid w:val="0"/>
          </w:rPr>
          <w:t>ExtIEs</w:t>
        </w:r>
        <w:proofErr w:type="spellEnd"/>
        <w:r w:rsidRPr="00C37D2B">
          <w:rPr>
            <w:snapToGrid w:val="0"/>
          </w:rPr>
          <w:t>}}</w:t>
        </w:r>
        <w:r w:rsidRPr="00C37D2B">
          <w:rPr>
            <w:snapToGrid w:val="0"/>
          </w:rPr>
          <w:tab/>
          <w:t>OPTIONAL,</w:t>
        </w:r>
      </w:ins>
    </w:p>
    <w:p w14:paraId="31C93541" w14:textId="77777777" w:rsidR="00C2777B" w:rsidRPr="00C37D2B" w:rsidRDefault="00C2777B" w:rsidP="00963F85">
      <w:pPr>
        <w:pStyle w:val="PL"/>
        <w:rPr>
          <w:ins w:id="1307" w:author="Author"/>
          <w:snapToGrid w:val="0"/>
        </w:rPr>
      </w:pPr>
      <w:ins w:id="1308" w:author="Author">
        <w:r w:rsidRPr="00C37D2B">
          <w:rPr>
            <w:snapToGrid w:val="0"/>
          </w:rPr>
          <w:tab/>
          <w:t>...</w:t>
        </w:r>
      </w:ins>
    </w:p>
    <w:p w14:paraId="0F0CBA7C" w14:textId="77777777" w:rsidR="00C2777B" w:rsidRPr="00C37D2B" w:rsidRDefault="00C2777B" w:rsidP="00963F85">
      <w:pPr>
        <w:pStyle w:val="PL"/>
        <w:rPr>
          <w:ins w:id="1309" w:author="Author"/>
          <w:snapToGrid w:val="0"/>
        </w:rPr>
      </w:pPr>
      <w:ins w:id="1310" w:author="Author">
        <w:r w:rsidRPr="00C37D2B">
          <w:rPr>
            <w:snapToGrid w:val="0"/>
          </w:rPr>
          <w:t>}</w:t>
        </w:r>
      </w:ins>
    </w:p>
    <w:p w14:paraId="765ADF8A" w14:textId="77777777" w:rsidR="00C2777B" w:rsidRPr="00C37D2B" w:rsidRDefault="00C2777B" w:rsidP="00963F85">
      <w:pPr>
        <w:pStyle w:val="PL"/>
        <w:rPr>
          <w:ins w:id="1311" w:author="Author"/>
          <w:snapToGrid w:val="0"/>
        </w:rPr>
      </w:pPr>
    </w:p>
    <w:p w14:paraId="173EAFB1" w14:textId="77777777" w:rsidR="00C2777B" w:rsidRPr="00C37D2B" w:rsidRDefault="00C2777B" w:rsidP="00963F85">
      <w:pPr>
        <w:pStyle w:val="PL"/>
        <w:rPr>
          <w:ins w:id="1312" w:author="Author"/>
          <w:snapToGrid w:val="0"/>
        </w:rPr>
      </w:pPr>
      <w:proofErr w:type="spellStart"/>
      <w:ins w:id="1313" w:author="Author">
        <w:r>
          <w:rPr>
            <w:snapToGrid w:val="0"/>
          </w:rPr>
          <w:t>CPACcandidatePSCells</w:t>
        </w:r>
        <w:proofErr w:type="spellEnd"/>
        <w:r>
          <w:rPr>
            <w:snapToGrid w:val="0"/>
          </w:rPr>
          <w:t>-item</w:t>
        </w:r>
        <w:r w:rsidRPr="00C37D2B">
          <w:rPr>
            <w:snapToGrid w:val="0"/>
          </w:rPr>
          <w:t>-</w:t>
        </w:r>
        <w:proofErr w:type="spellStart"/>
        <w:r w:rsidRPr="00C37D2B">
          <w:rPr>
            <w:snapToGrid w:val="0"/>
          </w:rPr>
          <w:t>ExtIEs</w:t>
        </w:r>
        <w:proofErr w:type="spellEnd"/>
        <w:r w:rsidRPr="00C37D2B">
          <w:rPr>
            <w:snapToGrid w:val="0"/>
          </w:rPr>
          <w:t xml:space="preserve"> X</w:t>
        </w:r>
        <w:r>
          <w:rPr>
            <w:snapToGrid w:val="0"/>
          </w:rPr>
          <w:t>N</w:t>
        </w:r>
        <w:r w:rsidRPr="00C37D2B">
          <w:rPr>
            <w:snapToGrid w:val="0"/>
          </w:rPr>
          <w:t>AP-PROTOCOL-EXTENSION ::= {</w:t>
        </w:r>
      </w:ins>
    </w:p>
    <w:p w14:paraId="5AE6C4D5" w14:textId="77777777" w:rsidR="00C2777B" w:rsidRPr="00C37D2B" w:rsidRDefault="00C2777B" w:rsidP="00963F85">
      <w:pPr>
        <w:pStyle w:val="PL"/>
        <w:rPr>
          <w:ins w:id="1314" w:author="Author"/>
          <w:snapToGrid w:val="0"/>
        </w:rPr>
      </w:pPr>
      <w:ins w:id="1315" w:author="Author">
        <w:r w:rsidRPr="00C37D2B">
          <w:rPr>
            <w:snapToGrid w:val="0"/>
          </w:rPr>
          <w:tab/>
          <w:t>...</w:t>
        </w:r>
      </w:ins>
    </w:p>
    <w:p w14:paraId="621A0DAC" w14:textId="77777777" w:rsidR="00C2777B" w:rsidRPr="00C37D2B" w:rsidRDefault="00C2777B" w:rsidP="00963F85">
      <w:pPr>
        <w:pStyle w:val="PL"/>
        <w:rPr>
          <w:ins w:id="1316" w:author="Author"/>
          <w:snapToGrid w:val="0"/>
        </w:rPr>
      </w:pPr>
      <w:ins w:id="1317" w:author="Author">
        <w:r w:rsidRPr="00C37D2B">
          <w:rPr>
            <w:snapToGrid w:val="0"/>
          </w:rPr>
          <w:t>}</w:t>
        </w:r>
      </w:ins>
    </w:p>
    <w:p w14:paraId="1C8B67B6" w14:textId="77777777" w:rsidR="00C2777B" w:rsidRDefault="00C2777B" w:rsidP="00963F85">
      <w:pPr>
        <w:pStyle w:val="PL"/>
        <w:rPr>
          <w:ins w:id="1318" w:author="Author"/>
          <w:snapToGrid w:val="0"/>
        </w:rPr>
      </w:pPr>
    </w:p>
    <w:p w14:paraId="2B167DFF" w14:textId="18D4CB2E" w:rsidR="00C2777B" w:rsidRDefault="00C2777B" w:rsidP="00963F85">
      <w:pPr>
        <w:pStyle w:val="PL"/>
        <w:rPr>
          <w:ins w:id="1319" w:author="Author"/>
          <w:snapToGrid w:val="0"/>
        </w:rPr>
      </w:pPr>
      <w:proofErr w:type="spellStart"/>
      <w:ins w:id="1320" w:author="Author">
        <w:r>
          <w:rPr>
            <w:snapToGrid w:val="0"/>
          </w:rPr>
          <w:t>CPAC</w:t>
        </w:r>
        <w:r w:rsidR="00B67E34">
          <w:rPr>
            <w:snapToGrid w:val="0"/>
          </w:rPr>
          <w:t>Add</w:t>
        </w:r>
        <w:r>
          <w:rPr>
            <w:snapToGrid w:val="0"/>
          </w:rPr>
          <w:t>indicator</w:t>
        </w:r>
        <w:proofErr w:type="spellEnd"/>
        <w:r>
          <w:rPr>
            <w:snapToGrid w:val="0"/>
          </w:rPr>
          <w:t xml:space="preserve"> ::= ENUMERATED {</w:t>
        </w:r>
        <w:proofErr w:type="spellStart"/>
        <w:r>
          <w:rPr>
            <w:snapToGrid w:val="0"/>
          </w:rPr>
          <w:t>cpac</w:t>
        </w:r>
        <w:proofErr w:type="spellEnd"/>
        <w:r>
          <w:rPr>
            <w:snapToGrid w:val="0"/>
          </w:rPr>
          <w:t>-initiation, ...}</w:t>
        </w:r>
      </w:ins>
    </w:p>
    <w:p w14:paraId="5F6A05A3" w14:textId="309CAA2E" w:rsidR="007C0E0B" w:rsidRDefault="007C0E0B" w:rsidP="00963F85">
      <w:pPr>
        <w:pStyle w:val="PL"/>
        <w:rPr>
          <w:ins w:id="1321" w:author="Author"/>
          <w:snapToGrid w:val="0"/>
        </w:rPr>
      </w:pPr>
    </w:p>
    <w:p w14:paraId="079E4E93" w14:textId="50EBD48C" w:rsidR="007C0E0B" w:rsidRDefault="007C0E0B" w:rsidP="007C0E0B">
      <w:pPr>
        <w:pStyle w:val="PL"/>
        <w:rPr>
          <w:ins w:id="1322" w:author="Author"/>
          <w:snapToGrid w:val="0"/>
        </w:rPr>
      </w:pPr>
      <w:proofErr w:type="spellStart"/>
      <w:ins w:id="1323" w:author="Author">
        <w:r>
          <w:rPr>
            <w:snapToGrid w:val="0"/>
          </w:rPr>
          <w:t>CPAC</w:t>
        </w:r>
        <w:r w:rsidR="009D6438">
          <w:rPr>
            <w:snapToGrid w:val="0"/>
          </w:rPr>
          <w:t>Mod</w:t>
        </w:r>
        <w:r>
          <w:rPr>
            <w:snapToGrid w:val="0"/>
          </w:rPr>
          <w:t>indicator</w:t>
        </w:r>
        <w:proofErr w:type="spellEnd"/>
        <w:r>
          <w:rPr>
            <w:snapToGrid w:val="0"/>
          </w:rPr>
          <w:t xml:space="preserve"> ::= ENUMERATED {</w:t>
        </w:r>
        <w:proofErr w:type="spellStart"/>
        <w:r w:rsidR="0026597D">
          <w:rPr>
            <w:snapToGrid w:val="0"/>
          </w:rPr>
          <w:t>cpac</w:t>
        </w:r>
        <w:proofErr w:type="spellEnd"/>
        <w:r w:rsidR="0026597D">
          <w:rPr>
            <w:snapToGrid w:val="0"/>
          </w:rPr>
          <w:t xml:space="preserve">-modification, </w:t>
        </w:r>
        <w:r>
          <w:rPr>
            <w:snapToGrid w:val="0"/>
          </w:rPr>
          <w:t>...}</w:t>
        </w:r>
      </w:ins>
    </w:p>
    <w:p w14:paraId="4CAE6643" w14:textId="77777777" w:rsidR="00744712" w:rsidRDefault="00744712" w:rsidP="007C0E0B">
      <w:pPr>
        <w:pStyle w:val="PL"/>
        <w:rPr>
          <w:ins w:id="1324" w:author="Author"/>
          <w:snapToGrid w:val="0"/>
        </w:rPr>
      </w:pPr>
    </w:p>
    <w:p w14:paraId="5F390FFA" w14:textId="4CB84D43" w:rsidR="007C0E0B" w:rsidRDefault="007C0E0B" w:rsidP="007C0E0B">
      <w:pPr>
        <w:pStyle w:val="PL"/>
        <w:rPr>
          <w:ins w:id="1325" w:author="Author"/>
          <w:snapToGrid w:val="0"/>
        </w:rPr>
      </w:pPr>
      <w:proofErr w:type="spellStart"/>
      <w:ins w:id="1326" w:author="Author">
        <w:r>
          <w:rPr>
            <w:snapToGrid w:val="0"/>
          </w:rPr>
          <w:t>CPACindicator</w:t>
        </w:r>
        <w:proofErr w:type="spellEnd"/>
        <w:r>
          <w:rPr>
            <w:snapToGrid w:val="0"/>
          </w:rPr>
          <w:t xml:space="preserve"> ::= ENUMERATED {</w:t>
        </w:r>
        <w:proofErr w:type="spellStart"/>
        <w:r>
          <w:rPr>
            <w:snapToGrid w:val="0"/>
          </w:rPr>
          <w:t>cpac</w:t>
        </w:r>
        <w:proofErr w:type="spellEnd"/>
        <w:r>
          <w:rPr>
            <w:snapToGrid w:val="0"/>
          </w:rPr>
          <w:t xml:space="preserve">-initiation, </w:t>
        </w:r>
        <w:proofErr w:type="spellStart"/>
        <w:r w:rsidR="0026597D">
          <w:rPr>
            <w:snapToGrid w:val="0"/>
          </w:rPr>
          <w:t>cpc</w:t>
        </w:r>
        <w:proofErr w:type="spellEnd"/>
        <w:r w:rsidR="0026597D">
          <w:rPr>
            <w:snapToGrid w:val="0"/>
          </w:rPr>
          <w:t xml:space="preserve">-modification, </w:t>
        </w:r>
        <w:proofErr w:type="spellStart"/>
        <w:r w:rsidR="0026597D">
          <w:rPr>
            <w:snapToGrid w:val="0"/>
          </w:rPr>
          <w:t>cpc</w:t>
        </w:r>
        <w:proofErr w:type="spellEnd"/>
        <w:r w:rsidR="0026597D">
          <w:rPr>
            <w:snapToGrid w:val="0"/>
          </w:rPr>
          <w:t>-cancellation</w:t>
        </w:r>
        <w:r w:rsidR="009D78AA">
          <w:rPr>
            <w:snapToGrid w:val="0"/>
          </w:rPr>
          <w:t xml:space="preserve">, </w:t>
        </w:r>
        <w:r>
          <w:rPr>
            <w:snapToGrid w:val="0"/>
          </w:rPr>
          <w:t>...}</w:t>
        </w:r>
      </w:ins>
    </w:p>
    <w:p w14:paraId="18EC610D" w14:textId="77777777" w:rsidR="00C2777B" w:rsidRDefault="00C2777B" w:rsidP="00963F85">
      <w:pPr>
        <w:pStyle w:val="PL"/>
        <w:rPr>
          <w:ins w:id="1327" w:author="Author"/>
          <w:snapToGrid w:val="0"/>
        </w:rPr>
      </w:pPr>
    </w:p>
    <w:p w14:paraId="3F53F927" w14:textId="77777777" w:rsidR="00C2777B" w:rsidRDefault="00C2777B" w:rsidP="00963F85">
      <w:pPr>
        <w:pStyle w:val="PL"/>
        <w:rPr>
          <w:ins w:id="1328" w:author="Author"/>
          <w:snapToGrid w:val="0"/>
        </w:rPr>
      </w:pPr>
      <w:proofErr w:type="spellStart"/>
      <w:ins w:id="1329" w:author="Author">
        <w:r>
          <w:rPr>
            <w:snapToGrid w:val="0"/>
          </w:rPr>
          <w:t>CPAInformationRequest</w:t>
        </w:r>
        <w:proofErr w:type="spellEnd"/>
        <w:r>
          <w:rPr>
            <w:snapToGrid w:val="0"/>
          </w:rPr>
          <w:t xml:space="preserve"> ::= SEQUENCE {</w:t>
        </w:r>
      </w:ins>
    </w:p>
    <w:p w14:paraId="138A274F" w14:textId="7DFAD13D" w:rsidR="00C2777B" w:rsidRDefault="00C2777B" w:rsidP="00963F85">
      <w:pPr>
        <w:pStyle w:val="PL"/>
        <w:rPr>
          <w:ins w:id="1330" w:author="Author"/>
          <w:snapToGrid w:val="0"/>
        </w:rPr>
      </w:pPr>
      <w:ins w:id="1331" w:author="Author">
        <w:r>
          <w:rPr>
            <w:snapToGrid w:val="0"/>
          </w:rPr>
          <w:tab/>
        </w:r>
        <w:proofErr w:type="spellStart"/>
        <w:r w:rsidR="008D11A1">
          <w:rPr>
            <w:snapToGrid w:val="0"/>
          </w:rPr>
          <w:t>c</w:t>
        </w:r>
        <w:r>
          <w:rPr>
            <w:snapToGrid w:val="0"/>
          </w:rPr>
          <w:t>pac</w:t>
        </w:r>
        <w:proofErr w:type="spellEnd"/>
        <w:r w:rsidR="00345F99">
          <w:rPr>
            <w:snapToGrid w:val="0"/>
          </w:rPr>
          <w:t>-add</w:t>
        </w:r>
        <w:r w:rsidR="00807F81">
          <w:rPr>
            <w:snapToGrid w:val="0"/>
          </w:rPr>
          <w:t>ition</w:t>
        </w:r>
        <w:r>
          <w:rPr>
            <w:snapToGrid w:val="0"/>
          </w:rPr>
          <w:t>-indicator</w:t>
        </w:r>
        <w:r>
          <w:rPr>
            <w:snapToGrid w:val="0"/>
          </w:rPr>
          <w:tab/>
        </w:r>
        <w:r>
          <w:rPr>
            <w:snapToGrid w:val="0"/>
          </w:rPr>
          <w:tab/>
        </w:r>
        <w:r>
          <w:rPr>
            <w:snapToGrid w:val="0"/>
          </w:rPr>
          <w:tab/>
        </w:r>
        <w:r>
          <w:rPr>
            <w:snapToGrid w:val="0"/>
          </w:rPr>
          <w:tab/>
        </w:r>
        <w:r>
          <w:rPr>
            <w:snapToGrid w:val="0"/>
          </w:rPr>
          <w:tab/>
        </w:r>
        <w:proofErr w:type="spellStart"/>
        <w:r>
          <w:rPr>
            <w:snapToGrid w:val="0"/>
          </w:rPr>
          <w:t>CPAC</w:t>
        </w:r>
        <w:r w:rsidR="00345F99">
          <w:rPr>
            <w:snapToGrid w:val="0"/>
          </w:rPr>
          <w:t>Add</w:t>
        </w:r>
        <w:r>
          <w:rPr>
            <w:snapToGrid w:val="0"/>
          </w:rPr>
          <w:t>indicator</w:t>
        </w:r>
        <w:proofErr w:type="spellEnd"/>
        <w:r>
          <w:rPr>
            <w:snapToGrid w:val="0"/>
          </w:rPr>
          <w:t>,</w:t>
        </w:r>
      </w:ins>
    </w:p>
    <w:p w14:paraId="3612C8E2" w14:textId="3E4409A6" w:rsidR="00C2777B" w:rsidRDefault="00C2777B" w:rsidP="00963F85">
      <w:pPr>
        <w:pStyle w:val="PL"/>
        <w:rPr>
          <w:ins w:id="1332" w:author="Author"/>
          <w:snapToGrid w:val="0"/>
        </w:rPr>
      </w:pPr>
      <w:ins w:id="1333" w:author="Author">
        <w:r>
          <w:rPr>
            <w:snapToGrid w:val="0"/>
          </w:rPr>
          <w:tab/>
          <w:t>max-no-of-</w:t>
        </w:r>
        <w:proofErr w:type="spellStart"/>
        <w:r>
          <w:rPr>
            <w:snapToGrid w:val="0"/>
          </w:rPr>
          <w:t>pscells</w:t>
        </w:r>
        <w:proofErr w:type="spellEnd"/>
        <w:r>
          <w:rPr>
            <w:snapToGrid w:val="0"/>
          </w:rPr>
          <w:tab/>
        </w:r>
        <w:r>
          <w:rPr>
            <w:snapToGrid w:val="0"/>
          </w:rPr>
          <w:tab/>
        </w:r>
        <w:r>
          <w:rPr>
            <w:snapToGrid w:val="0"/>
          </w:rPr>
          <w:tab/>
        </w:r>
        <w:r>
          <w:rPr>
            <w:snapToGrid w:val="0"/>
          </w:rPr>
          <w:tab/>
          <w:t>INTEGER (1..</w:t>
        </w:r>
        <w:r w:rsidRPr="00E21B74">
          <w:rPr>
            <w:snapToGrid w:val="0"/>
          </w:rPr>
          <w:t>maxnoofPSCellCandidates</w:t>
        </w:r>
      </w:ins>
      <w:ins w:id="1334" w:author="Ericsson" w:date="2022-02-23T12:14:00Z">
        <w:r w:rsidR="00FA1A2A" w:rsidRPr="00E21B74">
          <w:rPr>
            <w:snapToGrid w:val="0"/>
          </w:rPr>
          <w:t>, ...</w:t>
        </w:r>
      </w:ins>
      <w:ins w:id="1335" w:author="Author">
        <w:r w:rsidRPr="00E21B74">
          <w:rPr>
            <w:snapToGrid w:val="0"/>
          </w:rPr>
          <w:t>)</w:t>
        </w:r>
        <w:r>
          <w:rPr>
            <w:snapToGrid w:val="0"/>
          </w:rPr>
          <w:tab/>
          <w:t>OPTIONAL,</w:t>
        </w:r>
      </w:ins>
    </w:p>
    <w:p w14:paraId="0139A731" w14:textId="41B2421E" w:rsidR="00055F13" w:rsidRDefault="00055F13" w:rsidP="00963F85">
      <w:pPr>
        <w:pStyle w:val="PL"/>
        <w:rPr>
          <w:ins w:id="1336" w:author="Author"/>
          <w:snapToGrid w:val="0"/>
        </w:rPr>
      </w:pPr>
      <w:ins w:id="1337" w:author="Author">
        <w:r>
          <w:rPr>
            <w:snapToGrid w:val="0"/>
          </w:rPr>
          <w:tab/>
        </w:r>
        <w:proofErr w:type="spellStart"/>
        <w:r>
          <w:rPr>
            <w:snapToGrid w:val="0"/>
          </w:rPr>
          <w:t>cpac-</w:t>
        </w:r>
        <w:r w:rsidRPr="001A4138">
          <w:rPr>
            <w:snapToGrid w:val="0"/>
          </w:rPr>
          <w:t>EstimatedArrivalProbability</w:t>
        </w:r>
        <w:proofErr w:type="spellEnd"/>
        <w:r w:rsidRPr="001A4138">
          <w:rPr>
            <w:snapToGrid w:val="0"/>
          </w:rPr>
          <w:tab/>
        </w:r>
        <w:r w:rsidR="00606436" w:rsidRPr="001A4138">
          <w:rPr>
            <w:snapToGrid w:val="0"/>
          </w:rPr>
          <w:t>CHO-Probability</w:t>
        </w:r>
        <w:r w:rsidR="00537213" w:rsidRPr="00537213">
          <w:rPr>
            <w:snapToGrid w:val="0"/>
          </w:rPr>
          <w:t xml:space="preserve"> </w:t>
        </w:r>
        <w:r w:rsidR="00537213">
          <w:rPr>
            <w:snapToGrid w:val="0"/>
          </w:rPr>
          <w:tab/>
          <w:t>OPTIONAL,</w:t>
        </w:r>
      </w:ins>
    </w:p>
    <w:p w14:paraId="09B14F03" w14:textId="77777777" w:rsidR="00C2777B" w:rsidRPr="00C37D2B" w:rsidRDefault="00C2777B" w:rsidP="00963F85">
      <w:pPr>
        <w:pStyle w:val="PL"/>
        <w:rPr>
          <w:ins w:id="1338" w:author="Author"/>
          <w:snapToGrid w:val="0"/>
        </w:rPr>
      </w:pPr>
      <w:ins w:id="1339" w:author="Autho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 {</w:t>
        </w:r>
        <w:r w:rsidRPr="009222F7">
          <w:rPr>
            <w:snapToGrid w:val="0"/>
          </w:rPr>
          <w:t xml:space="preserve"> </w:t>
        </w:r>
        <w:proofErr w:type="spellStart"/>
        <w:r>
          <w:rPr>
            <w:snapToGrid w:val="0"/>
          </w:rPr>
          <w:t>CPAInformationRequest</w:t>
        </w:r>
        <w:r w:rsidRPr="00C37D2B">
          <w:rPr>
            <w:snapToGrid w:val="0"/>
          </w:rPr>
          <w:t>-ExtIEs</w:t>
        </w:r>
        <w:proofErr w:type="spellEnd"/>
        <w:r w:rsidRPr="00C37D2B">
          <w:rPr>
            <w:snapToGrid w:val="0"/>
          </w:rPr>
          <w:t>} } OPTIONAL,</w:t>
        </w:r>
      </w:ins>
    </w:p>
    <w:p w14:paraId="7230CF73" w14:textId="77777777" w:rsidR="00C2777B" w:rsidRDefault="00C2777B" w:rsidP="00963F85">
      <w:pPr>
        <w:pStyle w:val="PL"/>
        <w:rPr>
          <w:ins w:id="1340" w:author="Author"/>
          <w:snapToGrid w:val="0"/>
        </w:rPr>
      </w:pPr>
      <w:ins w:id="1341" w:author="Author">
        <w:r>
          <w:rPr>
            <w:snapToGrid w:val="0"/>
          </w:rPr>
          <w:tab/>
          <w:t>...</w:t>
        </w:r>
      </w:ins>
    </w:p>
    <w:p w14:paraId="559352CE" w14:textId="77777777" w:rsidR="00C2777B" w:rsidRDefault="00C2777B" w:rsidP="00963F85">
      <w:pPr>
        <w:pStyle w:val="PL"/>
        <w:rPr>
          <w:ins w:id="1342" w:author="Author"/>
          <w:snapToGrid w:val="0"/>
        </w:rPr>
      </w:pPr>
      <w:ins w:id="1343" w:author="Author">
        <w:r>
          <w:rPr>
            <w:snapToGrid w:val="0"/>
          </w:rPr>
          <w:t>}</w:t>
        </w:r>
      </w:ins>
    </w:p>
    <w:p w14:paraId="0FDC958F" w14:textId="77777777" w:rsidR="00C2777B" w:rsidRDefault="00C2777B" w:rsidP="00963F85">
      <w:pPr>
        <w:pStyle w:val="PL"/>
        <w:rPr>
          <w:ins w:id="1344" w:author="Author"/>
          <w:snapToGrid w:val="0"/>
        </w:rPr>
      </w:pPr>
    </w:p>
    <w:p w14:paraId="1C6257EF" w14:textId="77777777" w:rsidR="00C2777B" w:rsidRPr="00C37D2B" w:rsidRDefault="00C2777B" w:rsidP="00963F85">
      <w:pPr>
        <w:pStyle w:val="PL"/>
        <w:rPr>
          <w:ins w:id="1345" w:author="Author"/>
          <w:snapToGrid w:val="0"/>
        </w:rPr>
      </w:pPr>
      <w:proofErr w:type="spellStart"/>
      <w:ins w:id="1346" w:author="Author">
        <w:r>
          <w:rPr>
            <w:snapToGrid w:val="0"/>
          </w:rPr>
          <w:t>CPAInformationRequest</w:t>
        </w:r>
        <w:r w:rsidRPr="00C37D2B">
          <w:rPr>
            <w:snapToGrid w:val="0"/>
          </w:rPr>
          <w:t>-ExtIEs</w:t>
        </w:r>
        <w:proofErr w:type="spellEnd"/>
        <w:r w:rsidRPr="00C37D2B">
          <w:rPr>
            <w:snapToGrid w:val="0"/>
          </w:rPr>
          <w:t xml:space="preserve"> X</w:t>
        </w:r>
        <w:r>
          <w:rPr>
            <w:snapToGrid w:val="0"/>
          </w:rPr>
          <w:t>N</w:t>
        </w:r>
        <w:r w:rsidRPr="00C37D2B">
          <w:rPr>
            <w:snapToGrid w:val="0"/>
          </w:rPr>
          <w:t>AP-PROTOCOL-EXTENSION ::= {</w:t>
        </w:r>
      </w:ins>
    </w:p>
    <w:p w14:paraId="03D41C28" w14:textId="77777777" w:rsidR="00C2777B" w:rsidRPr="00C37D2B" w:rsidRDefault="00C2777B" w:rsidP="00963F85">
      <w:pPr>
        <w:pStyle w:val="PL"/>
        <w:rPr>
          <w:ins w:id="1347" w:author="Author"/>
          <w:snapToGrid w:val="0"/>
        </w:rPr>
      </w:pPr>
      <w:ins w:id="1348" w:author="Author">
        <w:r w:rsidRPr="00C37D2B">
          <w:rPr>
            <w:snapToGrid w:val="0"/>
          </w:rPr>
          <w:tab/>
          <w:t>...</w:t>
        </w:r>
      </w:ins>
    </w:p>
    <w:p w14:paraId="7B48E413" w14:textId="77777777" w:rsidR="00C2777B" w:rsidRPr="00C37D2B" w:rsidRDefault="00C2777B" w:rsidP="00963F85">
      <w:pPr>
        <w:pStyle w:val="PL"/>
        <w:rPr>
          <w:ins w:id="1349" w:author="Author"/>
          <w:snapToGrid w:val="0"/>
        </w:rPr>
      </w:pPr>
      <w:ins w:id="1350" w:author="Author">
        <w:r w:rsidRPr="00C37D2B">
          <w:rPr>
            <w:snapToGrid w:val="0"/>
          </w:rPr>
          <w:t>}</w:t>
        </w:r>
      </w:ins>
    </w:p>
    <w:p w14:paraId="366299ED" w14:textId="77777777" w:rsidR="00C2777B" w:rsidRDefault="00C2777B" w:rsidP="00963F85">
      <w:pPr>
        <w:pStyle w:val="PL"/>
        <w:rPr>
          <w:ins w:id="1351" w:author="Author"/>
          <w:snapToGrid w:val="0"/>
        </w:rPr>
      </w:pPr>
    </w:p>
    <w:p w14:paraId="7FB7D7A9" w14:textId="77777777" w:rsidR="00C2777B" w:rsidRDefault="00C2777B" w:rsidP="00963F85">
      <w:pPr>
        <w:pStyle w:val="PL"/>
        <w:rPr>
          <w:ins w:id="1352" w:author="Author"/>
          <w:snapToGrid w:val="0"/>
        </w:rPr>
      </w:pPr>
      <w:proofErr w:type="spellStart"/>
      <w:ins w:id="1353" w:author="Author">
        <w:r>
          <w:rPr>
            <w:snapToGrid w:val="0"/>
          </w:rPr>
          <w:t>CPAInformationAck</w:t>
        </w:r>
        <w:proofErr w:type="spellEnd"/>
        <w:r>
          <w:rPr>
            <w:snapToGrid w:val="0"/>
          </w:rPr>
          <w:t xml:space="preserve"> ::= SEQUENCE {</w:t>
        </w:r>
      </w:ins>
    </w:p>
    <w:p w14:paraId="4AD961EF" w14:textId="77777777" w:rsidR="00C2777B" w:rsidRDefault="00C2777B" w:rsidP="00963F85">
      <w:pPr>
        <w:pStyle w:val="PL"/>
        <w:rPr>
          <w:ins w:id="1354" w:author="Author"/>
          <w:snapToGrid w:val="0"/>
        </w:rPr>
      </w:pPr>
      <w:ins w:id="1355" w:author="Author">
        <w:r>
          <w:rPr>
            <w:snapToGrid w:val="0"/>
          </w:rPr>
          <w:tab/>
          <w:t>candidate-</w:t>
        </w:r>
        <w:proofErr w:type="spellStart"/>
        <w:r>
          <w:rPr>
            <w:snapToGrid w:val="0"/>
          </w:rPr>
          <w:t>pscells</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CPACcandidatePSCells</w:t>
        </w:r>
        <w:proofErr w:type="spellEnd"/>
        <w:r>
          <w:rPr>
            <w:snapToGrid w:val="0"/>
          </w:rPr>
          <w:t>-list,</w:t>
        </w:r>
      </w:ins>
    </w:p>
    <w:p w14:paraId="108EEB43" w14:textId="77777777" w:rsidR="00C2777B" w:rsidRPr="00C37D2B" w:rsidRDefault="00C2777B" w:rsidP="00963F85">
      <w:pPr>
        <w:pStyle w:val="PL"/>
        <w:rPr>
          <w:ins w:id="1356" w:author="Author"/>
          <w:snapToGrid w:val="0"/>
        </w:rPr>
      </w:pPr>
      <w:ins w:id="1357" w:author="Autho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 {</w:t>
        </w:r>
        <w:r w:rsidRPr="003B0BF5">
          <w:rPr>
            <w:snapToGrid w:val="0"/>
          </w:rPr>
          <w:t xml:space="preserve"> </w:t>
        </w:r>
        <w:proofErr w:type="spellStart"/>
        <w:r>
          <w:rPr>
            <w:snapToGrid w:val="0"/>
          </w:rPr>
          <w:t>CPAInformationAck</w:t>
        </w:r>
        <w:r w:rsidRPr="00C37D2B">
          <w:rPr>
            <w:snapToGrid w:val="0"/>
          </w:rPr>
          <w:t>-ExtIEs</w:t>
        </w:r>
        <w:proofErr w:type="spellEnd"/>
        <w:r w:rsidRPr="00C37D2B">
          <w:rPr>
            <w:snapToGrid w:val="0"/>
          </w:rPr>
          <w:t>} } OPTIONAL,</w:t>
        </w:r>
      </w:ins>
    </w:p>
    <w:p w14:paraId="55E43039" w14:textId="77777777" w:rsidR="00C2777B" w:rsidRDefault="00C2777B" w:rsidP="00963F85">
      <w:pPr>
        <w:pStyle w:val="PL"/>
        <w:rPr>
          <w:ins w:id="1358" w:author="Author"/>
          <w:snapToGrid w:val="0"/>
        </w:rPr>
      </w:pPr>
      <w:ins w:id="1359" w:author="Author">
        <w:r>
          <w:rPr>
            <w:snapToGrid w:val="0"/>
          </w:rPr>
          <w:tab/>
          <w:t>...</w:t>
        </w:r>
      </w:ins>
    </w:p>
    <w:p w14:paraId="2E1ACE1B" w14:textId="77777777" w:rsidR="00C2777B" w:rsidRDefault="00C2777B" w:rsidP="00963F85">
      <w:pPr>
        <w:pStyle w:val="PL"/>
        <w:rPr>
          <w:ins w:id="1360" w:author="Author"/>
          <w:snapToGrid w:val="0"/>
        </w:rPr>
      </w:pPr>
      <w:ins w:id="1361" w:author="Author">
        <w:r>
          <w:rPr>
            <w:snapToGrid w:val="0"/>
          </w:rPr>
          <w:t>}</w:t>
        </w:r>
      </w:ins>
    </w:p>
    <w:p w14:paraId="55619BA7" w14:textId="77777777" w:rsidR="00C2777B" w:rsidRDefault="00C2777B" w:rsidP="00963F85">
      <w:pPr>
        <w:pStyle w:val="PL"/>
        <w:rPr>
          <w:ins w:id="1362" w:author="Author"/>
          <w:snapToGrid w:val="0"/>
        </w:rPr>
      </w:pPr>
    </w:p>
    <w:p w14:paraId="1C9D3833" w14:textId="77777777" w:rsidR="00C2777B" w:rsidRPr="00C37D2B" w:rsidRDefault="00C2777B" w:rsidP="00963F85">
      <w:pPr>
        <w:pStyle w:val="PL"/>
        <w:rPr>
          <w:ins w:id="1363" w:author="Author"/>
          <w:snapToGrid w:val="0"/>
        </w:rPr>
      </w:pPr>
      <w:proofErr w:type="spellStart"/>
      <w:ins w:id="1364" w:author="Author">
        <w:r>
          <w:rPr>
            <w:snapToGrid w:val="0"/>
          </w:rPr>
          <w:t>CPAInformationAck</w:t>
        </w:r>
        <w:r w:rsidRPr="00C37D2B">
          <w:rPr>
            <w:snapToGrid w:val="0"/>
          </w:rPr>
          <w:t>-ExtIEs</w:t>
        </w:r>
        <w:proofErr w:type="spellEnd"/>
        <w:r w:rsidRPr="00C37D2B">
          <w:rPr>
            <w:snapToGrid w:val="0"/>
          </w:rPr>
          <w:t xml:space="preserve"> X</w:t>
        </w:r>
        <w:r>
          <w:rPr>
            <w:snapToGrid w:val="0"/>
          </w:rPr>
          <w:t>N</w:t>
        </w:r>
        <w:r w:rsidRPr="00C37D2B">
          <w:rPr>
            <w:snapToGrid w:val="0"/>
          </w:rPr>
          <w:t>AP-PROTOCOL-EXTENSION ::= {</w:t>
        </w:r>
      </w:ins>
    </w:p>
    <w:p w14:paraId="5681D0E5" w14:textId="77777777" w:rsidR="00C2777B" w:rsidRPr="00C37D2B" w:rsidRDefault="00C2777B" w:rsidP="00963F85">
      <w:pPr>
        <w:pStyle w:val="PL"/>
        <w:rPr>
          <w:ins w:id="1365" w:author="Author"/>
          <w:snapToGrid w:val="0"/>
        </w:rPr>
      </w:pPr>
      <w:ins w:id="1366" w:author="Author">
        <w:r w:rsidRPr="00C37D2B">
          <w:rPr>
            <w:snapToGrid w:val="0"/>
          </w:rPr>
          <w:tab/>
          <w:t>...</w:t>
        </w:r>
      </w:ins>
    </w:p>
    <w:p w14:paraId="4D37CF43" w14:textId="77777777" w:rsidR="00C2777B" w:rsidRPr="00C37D2B" w:rsidRDefault="00C2777B" w:rsidP="00963F85">
      <w:pPr>
        <w:pStyle w:val="PL"/>
        <w:rPr>
          <w:ins w:id="1367" w:author="Author"/>
          <w:snapToGrid w:val="0"/>
        </w:rPr>
      </w:pPr>
      <w:ins w:id="1368" w:author="Author">
        <w:r w:rsidRPr="00C37D2B">
          <w:rPr>
            <w:snapToGrid w:val="0"/>
          </w:rPr>
          <w:t>}</w:t>
        </w:r>
      </w:ins>
    </w:p>
    <w:p w14:paraId="6F07F05D" w14:textId="77777777" w:rsidR="000E1C06" w:rsidRPr="00C37D2B" w:rsidRDefault="000E1C06" w:rsidP="00963F85">
      <w:pPr>
        <w:pStyle w:val="PL"/>
        <w:rPr>
          <w:ins w:id="1369" w:author="Author"/>
          <w:snapToGrid w:val="0"/>
        </w:rPr>
      </w:pPr>
    </w:p>
    <w:p w14:paraId="1CE6FCA3" w14:textId="77777777" w:rsidR="00C2777B" w:rsidRDefault="00C2777B" w:rsidP="00963F85">
      <w:pPr>
        <w:pStyle w:val="PL"/>
        <w:rPr>
          <w:ins w:id="1370" w:author="Author"/>
          <w:snapToGrid w:val="0"/>
        </w:rPr>
      </w:pPr>
      <w:proofErr w:type="spellStart"/>
      <w:ins w:id="1371" w:author="Author">
        <w:r>
          <w:rPr>
            <w:snapToGrid w:val="0"/>
          </w:rPr>
          <w:t>CPCInformationRequired</w:t>
        </w:r>
        <w:proofErr w:type="spellEnd"/>
        <w:r>
          <w:rPr>
            <w:snapToGrid w:val="0"/>
          </w:rPr>
          <w:t>::= SEQUENCE {</w:t>
        </w:r>
      </w:ins>
    </w:p>
    <w:p w14:paraId="6476B994" w14:textId="77777777" w:rsidR="00C2777B" w:rsidRDefault="00C2777B" w:rsidP="00963F85">
      <w:pPr>
        <w:pStyle w:val="PL"/>
        <w:rPr>
          <w:ins w:id="1372" w:author="Author"/>
          <w:snapToGrid w:val="0"/>
        </w:rPr>
      </w:pPr>
      <w:ins w:id="1373" w:author="Author">
        <w:r>
          <w:rPr>
            <w:snapToGrid w:val="0"/>
          </w:rPr>
          <w:tab/>
        </w:r>
        <w:proofErr w:type="spellStart"/>
        <w:r>
          <w:rPr>
            <w:snapToGrid w:val="0"/>
          </w:rPr>
          <w:t>cpac</w:t>
        </w:r>
        <w:proofErr w:type="spellEnd"/>
        <w:r>
          <w:rPr>
            <w:snapToGrid w:val="0"/>
          </w:rPr>
          <w:t>-indicator</w:t>
        </w:r>
        <w:r>
          <w:rPr>
            <w:snapToGrid w:val="0"/>
          </w:rPr>
          <w:tab/>
        </w:r>
        <w:r>
          <w:rPr>
            <w:snapToGrid w:val="0"/>
          </w:rPr>
          <w:tab/>
        </w:r>
        <w:r>
          <w:rPr>
            <w:snapToGrid w:val="0"/>
          </w:rPr>
          <w:tab/>
        </w:r>
        <w:r>
          <w:rPr>
            <w:snapToGrid w:val="0"/>
          </w:rPr>
          <w:tab/>
        </w:r>
        <w:r>
          <w:rPr>
            <w:snapToGrid w:val="0"/>
          </w:rPr>
          <w:tab/>
        </w:r>
        <w:proofErr w:type="spellStart"/>
        <w:r>
          <w:rPr>
            <w:snapToGrid w:val="0"/>
          </w:rPr>
          <w:t>CPACindicator</w:t>
        </w:r>
        <w:proofErr w:type="spellEnd"/>
        <w:r>
          <w:rPr>
            <w:snapToGrid w:val="0"/>
          </w:rPr>
          <w:t>,</w:t>
        </w:r>
      </w:ins>
    </w:p>
    <w:p w14:paraId="39BA3DBB" w14:textId="45F94E26" w:rsidR="00C2777B" w:rsidRDefault="00C2777B" w:rsidP="00963F85">
      <w:pPr>
        <w:pStyle w:val="PL"/>
        <w:rPr>
          <w:ins w:id="1374" w:author="Author"/>
          <w:snapToGrid w:val="0"/>
        </w:rPr>
      </w:pPr>
      <w:ins w:id="1375" w:author="Author">
        <w:r>
          <w:rPr>
            <w:snapToGrid w:val="0"/>
          </w:rPr>
          <w:tab/>
          <w:t>max-no-of-</w:t>
        </w:r>
        <w:proofErr w:type="spellStart"/>
        <w:r>
          <w:rPr>
            <w:snapToGrid w:val="0"/>
          </w:rPr>
          <w:t>pscells</w:t>
        </w:r>
        <w:proofErr w:type="spellEnd"/>
        <w:r>
          <w:rPr>
            <w:snapToGrid w:val="0"/>
          </w:rPr>
          <w:tab/>
        </w:r>
        <w:r>
          <w:rPr>
            <w:snapToGrid w:val="0"/>
          </w:rPr>
          <w:tab/>
        </w:r>
        <w:r>
          <w:rPr>
            <w:snapToGrid w:val="0"/>
          </w:rPr>
          <w:tab/>
        </w:r>
        <w:r>
          <w:rPr>
            <w:snapToGrid w:val="0"/>
          </w:rPr>
          <w:tab/>
          <w:t>INTEGER (1..maxnoofPSCellCandidates</w:t>
        </w:r>
      </w:ins>
      <w:ins w:id="1376" w:author="Ericsson" w:date="2022-02-23T12:15:00Z">
        <w:r w:rsidR="00E21B74" w:rsidRPr="00E21B74">
          <w:rPr>
            <w:snapToGrid w:val="0"/>
          </w:rPr>
          <w:t>, ...</w:t>
        </w:r>
      </w:ins>
      <w:ins w:id="1377" w:author="Author">
        <w:r>
          <w:rPr>
            <w:snapToGrid w:val="0"/>
          </w:rPr>
          <w:t>)</w:t>
        </w:r>
        <w:r>
          <w:rPr>
            <w:snapToGrid w:val="0"/>
          </w:rPr>
          <w:tab/>
          <w:t>OPTIONAL,</w:t>
        </w:r>
      </w:ins>
    </w:p>
    <w:p w14:paraId="69B2910B" w14:textId="215FC035" w:rsidR="000D0FC8" w:rsidRDefault="000D0FC8" w:rsidP="00963F85">
      <w:pPr>
        <w:pStyle w:val="PL"/>
        <w:rPr>
          <w:ins w:id="1378" w:author="Author"/>
          <w:snapToGrid w:val="0"/>
        </w:rPr>
      </w:pPr>
      <w:ins w:id="1379" w:author="Author">
        <w:r>
          <w:rPr>
            <w:snapToGrid w:val="0"/>
          </w:rPr>
          <w:tab/>
        </w:r>
        <w:proofErr w:type="spellStart"/>
        <w:r>
          <w:rPr>
            <w:snapToGrid w:val="0"/>
          </w:rPr>
          <w:t>cpac-</w:t>
        </w:r>
        <w:r w:rsidRPr="001A4138">
          <w:rPr>
            <w:snapToGrid w:val="0"/>
          </w:rPr>
          <w:t>EstimatedArrivalProbability</w:t>
        </w:r>
        <w:proofErr w:type="spellEnd"/>
        <w:r w:rsidRPr="001A4138">
          <w:rPr>
            <w:snapToGrid w:val="0"/>
          </w:rPr>
          <w:tab/>
        </w:r>
        <w:r w:rsidR="00EE11E5">
          <w:rPr>
            <w:snapToGrid w:val="0"/>
          </w:rPr>
          <w:t>CHO</w:t>
        </w:r>
        <w:r w:rsidRPr="001A4138">
          <w:rPr>
            <w:snapToGrid w:val="0"/>
          </w:rPr>
          <w:t>-Probability</w:t>
        </w:r>
        <w:r w:rsidRPr="00537213">
          <w:rPr>
            <w:snapToGrid w:val="0"/>
          </w:rPr>
          <w:t xml:space="preserve"> </w:t>
        </w:r>
        <w:r>
          <w:rPr>
            <w:snapToGrid w:val="0"/>
          </w:rPr>
          <w:tab/>
          <w:t>OPTIONAL,</w:t>
        </w:r>
      </w:ins>
    </w:p>
    <w:p w14:paraId="5C91C5EE" w14:textId="77777777" w:rsidR="00C2777B" w:rsidRPr="00C37D2B" w:rsidRDefault="00C2777B" w:rsidP="00963F85">
      <w:pPr>
        <w:pStyle w:val="PL"/>
        <w:rPr>
          <w:ins w:id="1380" w:author="Author"/>
          <w:snapToGrid w:val="0"/>
        </w:rPr>
      </w:pPr>
      <w:ins w:id="1381" w:author="Autho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 {</w:t>
        </w:r>
        <w:proofErr w:type="spellStart"/>
        <w:r>
          <w:rPr>
            <w:rFonts w:eastAsia="DengXian"/>
            <w:snapToGrid w:val="0"/>
            <w:lang w:eastAsia="zh-CN"/>
          </w:rPr>
          <w:t>CPCInformationRequired</w:t>
        </w:r>
        <w:r w:rsidRPr="00C37D2B">
          <w:rPr>
            <w:snapToGrid w:val="0"/>
          </w:rPr>
          <w:t>-ExtIEs</w:t>
        </w:r>
        <w:proofErr w:type="spellEnd"/>
        <w:r w:rsidRPr="00C37D2B">
          <w:rPr>
            <w:snapToGrid w:val="0"/>
          </w:rPr>
          <w:t>} } OPTIONAL,</w:t>
        </w:r>
      </w:ins>
    </w:p>
    <w:p w14:paraId="5F6335AB" w14:textId="77777777" w:rsidR="00C2777B" w:rsidRDefault="00C2777B" w:rsidP="00963F85">
      <w:pPr>
        <w:pStyle w:val="PL"/>
        <w:rPr>
          <w:ins w:id="1382" w:author="Author"/>
          <w:snapToGrid w:val="0"/>
        </w:rPr>
      </w:pPr>
      <w:ins w:id="1383" w:author="Author">
        <w:r>
          <w:rPr>
            <w:snapToGrid w:val="0"/>
          </w:rPr>
          <w:tab/>
          <w:t>...</w:t>
        </w:r>
      </w:ins>
    </w:p>
    <w:p w14:paraId="7C0EC4C6" w14:textId="77777777" w:rsidR="00C2777B" w:rsidRDefault="00C2777B" w:rsidP="00963F85">
      <w:pPr>
        <w:pStyle w:val="PL"/>
        <w:rPr>
          <w:ins w:id="1384" w:author="Author"/>
          <w:snapToGrid w:val="0"/>
        </w:rPr>
      </w:pPr>
      <w:ins w:id="1385" w:author="Author">
        <w:r>
          <w:rPr>
            <w:snapToGrid w:val="0"/>
          </w:rPr>
          <w:lastRenderedPageBreak/>
          <w:t>}</w:t>
        </w:r>
      </w:ins>
    </w:p>
    <w:p w14:paraId="5D9FD019" w14:textId="77777777" w:rsidR="00C2777B" w:rsidRDefault="00C2777B" w:rsidP="00963F85">
      <w:pPr>
        <w:pStyle w:val="PL"/>
        <w:rPr>
          <w:ins w:id="1386" w:author="Author"/>
          <w:snapToGrid w:val="0"/>
        </w:rPr>
      </w:pPr>
    </w:p>
    <w:p w14:paraId="56FF25C6" w14:textId="77777777" w:rsidR="00C2777B" w:rsidRPr="00C37D2B" w:rsidRDefault="00C2777B" w:rsidP="00963F85">
      <w:pPr>
        <w:pStyle w:val="PL"/>
        <w:rPr>
          <w:ins w:id="1387" w:author="Author"/>
          <w:snapToGrid w:val="0"/>
        </w:rPr>
      </w:pPr>
      <w:proofErr w:type="spellStart"/>
      <w:ins w:id="1388" w:author="Author">
        <w:r>
          <w:rPr>
            <w:rFonts w:eastAsia="DengXian"/>
            <w:snapToGrid w:val="0"/>
            <w:lang w:eastAsia="zh-CN"/>
          </w:rPr>
          <w:t>CPCInformationRequired</w:t>
        </w:r>
        <w:r w:rsidRPr="00C37D2B">
          <w:rPr>
            <w:snapToGrid w:val="0"/>
          </w:rPr>
          <w:t>-ExtIEs</w:t>
        </w:r>
        <w:proofErr w:type="spellEnd"/>
        <w:r w:rsidRPr="00C37D2B">
          <w:rPr>
            <w:snapToGrid w:val="0"/>
          </w:rPr>
          <w:t xml:space="preserve"> X</w:t>
        </w:r>
        <w:r>
          <w:rPr>
            <w:snapToGrid w:val="0"/>
          </w:rPr>
          <w:t>N</w:t>
        </w:r>
        <w:r w:rsidRPr="00C37D2B">
          <w:rPr>
            <w:snapToGrid w:val="0"/>
          </w:rPr>
          <w:t>AP-PROTOCOL-EXTENSION ::= {</w:t>
        </w:r>
      </w:ins>
    </w:p>
    <w:p w14:paraId="1558FCD7" w14:textId="77777777" w:rsidR="00C2777B" w:rsidRPr="00C37D2B" w:rsidRDefault="00C2777B" w:rsidP="00963F85">
      <w:pPr>
        <w:pStyle w:val="PL"/>
        <w:rPr>
          <w:ins w:id="1389" w:author="Author"/>
          <w:snapToGrid w:val="0"/>
        </w:rPr>
      </w:pPr>
      <w:ins w:id="1390" w:author="Author">
        <w:r w:rsidRPr="00C37D2B">
          <w:rPr>
            <w:snapToGrid w:val="0"/>
          </w:rPr>
          <w:tab/>
          <w:t>...</w:t>
        </w:r>
      </w:ins>
    </w:p>
    <w:p w14:paraId="11E88AC4" w14:textId="77777777" w:rsidR="00C2777B" w:rsidRPr="00C37D2B" w:rsidRDefault="00C2777B" w:rsidP="00963F85">
      <w:pPr>
        <w:pStyle w:val="PL"/>
        <w:rPr>
          <w:ins w:id="1391" w:author="Author"/>
          <w:snapToGrid w:val="0"/>
        </w:rPr>
      </w:pPr>
      <w:ins w:id="1392" w:author="Author">
        <w:r w:rsidRPr="00C37D2B">
          <w:rPr>
            <w:snapToGrid w:val="0"/>
          </w:rPr>
          <w:t>}</w:t>
        </w:r>
      </w:ins>
    </w:p>
    <w:p w14:paraId="21203FB2" w14:textId="77777777" w:rsidR="00C2777B" w:rsidRDefault="00C2777B" w:rsidP="00963F85">
      <w:pPr>
        <w:pStyle w:val="PL"/>
        <w:rPr>
          <w:ins w:id="1393" w:author="Author"/>
          <w:snapToGrid w:val="0"/>
        </w:rPr>
      </w:pPr>
    </w:p>
    <w:p w14:paraId="6D3855DF" w14:textId="77777777" w:rsidR="00C2777B" w:rsidRDefault="00C2777B" w:rsidP="00963F85">
      <w:pPr>
        <w:pStyle w:val="PL"/>
        <w:rPr>
          <w:ins w:id="1394" w:author="Author"/>
          <w:snapToGrid w:val="0"/>
        </w:rPr>
      </w:pPr>
    </w:p>
    <w:p w14:paraId="25432D6C" w14:textId="77777777" w:rsidR="00C2777B" w:rsidRDefault="00C2777B" w:rsidP="00963F85">
      <w:pPr>
        <w:pStyle w:val="PL"/>
        <w:rPr>
          <w:ins w:id="1395" w:author="Author"/>
          <w:snapToGrid w:val="0"/>
        </w:rPr>
      </w:pPr>
      <w:proofErr w:type="spellStart"/>
      <w:ins w:id="1396" w:author="Author">
        <w:r>
          <w:rPr>
            <w:snapToGrid w:val="0"/>
          </w:rPr>
          <w:t>CPCInformationConfirm</w:t>
        </w:r>
        <w:proofErr w:type="spellEnd"/>
        <w:r>
          <w:rPr>
            <w:snapToGrid w:val="0"/>
          </w:rPr>
          <w:t xml:space="preserve"> ::= SEQUENCE {</w:t>
        </w:r>
      </w:ins>
    </w:p>
    <w:p w14:paraId="7F1C01FC" w14:textId="77777777" w:rsidR="00E0179D" w:rsidRDefault="00E0179D" w:rsidP="00E0179D">
      <w:pPr>
        <w:pStyle w:val="PL"/>
        <w:rPr>
          <w:ins w:id="1397" w:author="Author"/>
          <w:snapToGrid w:val="0"/>
        </w:rPr>
      </w:pPr>
      <w:ins w:id="1398" w:author="Author">
        <w:r>
          <w:rPr>
            <w:snapToGrid w:val="0"/>
          </w:rPr>
          <w:tab/>
          <w:t>candidate-</w:t>
        </w:r>
        <w:proofErr w:type="spellStart"/>
        <w:r>
          <w:rPr>
            <w:snapToGrid w:val="0"/>
          </w:rPr>
          <w:t>pscells</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CPACcandidatePSCells</w:t>
        </w:r>
        <w:proofErr w:type="spellEnd"/>
        <w:r>
          <w:rPr>
            <w:snapToGrid w:val="0"/>
          </w:rPr>
          <w:t>-list,</w:t>
        </w:r>
      </w:ins>
    </w:p>
    <w:p w14:paraId="2BECFDFF" w14:textId="77777777" w:rsidR="00C2777B" w:rsidRPr="00C37D2B" w:rsidRDefault="00C2777B" w:rsidP="00963F85">
      <w:pPr>
        <w:pStyle w:val="PL"/>
        <w:rPr>
          <w:ins w:id="1399" w:author="Author"/>
          <w:snapToGrid w:val="0"/>
        </w:rPr>
      </w:pPr>
      <w:ins w:id="1400" w:author="Autho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 {</w:t>
        </w:r>
        <w:r w:rsidRPr="004778F9">
          <w:rPr>
            <w:snapToGrid w:val="0"/>
          </w:rPr>
          <w:t xml:space="preserve"> </w:t>
        </w:r>
        <w:proofErr w:type="spellStart"/>
        <w:r>
          <w:rPr>
            <w:snapToGrid w:val="0"/>
          </w:rPr>
          <w:t>CPCInformationConfirm</w:t>
        </w:r>
        <w:r w:rsidRPr="00C37D2B">
          <w:rPr>
            <w:snapToGrid w:val="0"/>
          </w:rPr>
          <w:t>-ExtIEs</w:t>
        </w:r>
        <w:proofErr w:type="spellEnd"/>
        <w:r w:rsidRPr="00C37D2B">
          <w:rPr>
            <w:snapToGrid w:val="0"/>
          </w:rPr>
          <w:t>} } OPTIONAL,</w:t>
        </w:r>
      </w:ins>
    </w:p>
    <w:p w14:paraId="3DD8ED56" w14:textId="77777777" w:rsidR="00C2777B" w:rsidRDefault="00C2777B" w:rsidP="00963F85">
      <w:pPr>
        <w:pStyle w:val="PL"/>
        <w:rPr>
          <w:ins w:id="1401" w:author="Author"/>
          <w:snapToGrid w:val="0"/>
        </w:rPr>
      </w:pPr>
      <w:ins w:id="1402" w:author="Author">
        <w:r>
          <w:rPr>
            <w:snapToGrid w:val="0"/>
          </w:rPr>
          <w:tab/>
          <w:t>...</w:t>
        </w:r>
      </w:ins>
    </w:p>
    <w:p w14:paraId="4615E3F1" w14:textId="77777777" w:rsidR="00C2777B" w:rsidRDefault="00C2777B" w:rsidP="00963F85">
      <w:pPr>
        <w:pStyle w:val="PL"/>
        <w:rPr>
          <w:ins w:id="1403" w:author="Author"/>
          <w:snapToGrid w:val="0"/>
        </w:rPr>
      </w:pPr>
      <w:ins w:id="1404" w:author="Author">
        <w:r>
          <w:rPr>
            <w:snapToGrid w:val="0"/>
          </w:rPr>
          <w:t>}</w:t>
        </w:r>
      </w:ins>
    </w:p>
    <w:p w14:paraId="50D67D60" w14:textId="77777777" w:rsidR="00C2777B" w:rsidRDefault="00C2777B" w:rsidP="00963F85">
      <w:pPr>
        <w:pStyle w:val="PL"/>
        <w:rPr>
          <w:ins w:id="1405" w:author="Author"/>
          <w:snapToGrid w:val="0"/>
        </w:rPr>
      </w:pPr>
    </w:p>
    <w:p w14:paraId="4F94AA22" w14:textId="77777777" w:rsidR="00C2777B" w:rsidRPr="00C37D2B" w:rsidRDefault="00C2777B" w:rsidP="00963F85">
      <w:pPr>
        <w:pStyle w:val="PL"/>
        <w:rPr>
          <w:ins w:id="1406" w:author="Author"/>
          <w:snapToGrid w:val="0"/>
        </w:rPr>
      </w:pPr>
      <w:proofErr w:type="spellStart"/>
      <w:ins w:id="1407" w:author="Author">
        <w:r>
          <w:rPr>
            <w:snapToGrid w:val="0"/>
          </w:rPr>
          <w:t>CPCInformationConfirm</w:t>
        </w:r>
        <w:r w:rsidRPr="00C37D2B">
          <w:rPr>
            <w:snapToGrid w:val="0"/>
          </w:rPr>
          <w:t>-ExtIEs</w:t>
        </w:r>
        <w:proofErr w:type="spellEnd"/>
        <w:r w:rsidRPr="00C37D2B">
          <w:rPr>
            <w:snapToGrid w:val="0"/>
          </w:rPr>
          <w:t xml:space="preserve"> X</w:t>
        </w:r>
        <w:r>
          <w:rPr>
            <w:snapToGrid w:val="0"/>
          </w:rPr>
          <w:t>N</w:t>
        </w:r>
        <w:r w:rsidRPr="00C37D2B">
          <w:rPr>
            <w:snapToGrid w:val="0"/>
          </w:rPr>
          <w:t>AP-PROTOCOL-EXTENSION ::= {</w:t>
        </w:r>
      </w:ins>
    </w:p>
    <w:p w14:paraId="154FC786" w14:textId="77777777" w:rsidR="00C2777B" w:rsidRPr="00C37D2B" w:rsidRDefault="00C2777B" w:rsidP="00963F85">
      <w:pPr>
        <w:pStyle w:val="PL"/>
        <w:rPr>
          <w:ins w:id="1408" w:author="Author"/>
          <w:snapToGrid w:val="0"/>
        </w:rPr>
      </w:pPr>
      <w:ins w:id="1409" w:author="Author">
        <w:r w:rsidRPr="00C37D2B">
          <w:rPr>
            <w:snapToGrid w:val="0"/>
          </w:rPr>
          <w:tab/>
          <w:t>...</w:t>
        </w:r>
      </w:ins>
    </w:p>
    <w:p w14:paraId="30A62C1C" w14:textId="77777777" w:rsidR="00C2777B" w:rsidRPr="00C37D2B" w:rsidRDefault="00C2777B" w:rsidP="00963F85">
      <w:pPr>
        <w:pStyle w:val="PL"/>
        <w:rPr>
          <w:ins w:id="1410" w:author="Author"/>
          <w:snapToGrid w:val="0"/>
        </w:rPr>
      </w:pPr>
      <w:ins w:id="1411" w:author="Author">
        <w:r w:rsidRPr="00C37D2B">
          <w:rPr>
            <w:snapToGrid w:val="0"/>
          </w:rPr>
          <w:t>}</w:t>
        </w:r>
      </w:ins>
    </w:p>
    <w:p w14:paraId="3FBDAA47" w14:textId="77777777" w:rsidR="00131444" w:rsidRDefault="00131444" w:rsidP="00161332">
      <w:pPr>
        <w:pStyle w:val="PL"/>
        <w:rPr>
          <w:ins w:id="1412" w:author="Author"/>
          <w:snapToGrid w:val="0"/>
        </w:rPr>
      </w:pPr>
    </w:p>
    <w:p w14:paraId="673143B3" w14:textId="0D622A23" w:rsidR="00161332" w:rsidRDefault="00FD156B" w:rsidP="00161332">
      <w:pPr>
        <w:pStyle w:val="PL"/>
        <w:rPr>
          <w:ins w:id="1413" w:author="Author"/>
          <w:snapToGrid w:val="0"/>
        </w:rPr>
      </w:pPr>
      <w:proofErr w:type="spellStart"/>
      <w:ins w:id="1414" w:author="Author">
        <w:r>
          <w:rPr>
            <w:snapToGrid w:val="0"/>
          </w:rPr>
          <w:t>CPACInformationModification</w:t>
        </w:r>
        <w:proofErr w:type="spellEnd"/>
        <w:r w:rsidR="00385C5A">
          <w:rPr>
            <w:snapToGrid w:val="0"/>
          </w:rPr>
          <w:t xml:space="preserve"> ::= </w:t>
        </w:r>
        <w:r w:rsidR="00161332">
          <w:rPr>
            <w:snapToGrid w:val="0"/>
          </w:rPr>
          <w:t xml:space="preserve"> SEQUENCE {</w:t>
        </w:r>
      </w:ins>
    </w:p>
    <w:p w14:paraId="09F74773" w14:textId="0806865C" w:rsidR="00236478" w:rsidRDefault="00236478" w:rsidP="00161332">
      <w:pPr>
        <w:pStyle w:val="PL"/>
        <w:rPr>
          <w:ins w:id="1415" w:author="Author"/>
          <w:snapToGrid w:val="0"/>
        </w:rPr>
      </w:pPr>
      <w:ins w:id="1416" w:author="Author">
        <w:r>
          <w:rPr>
            <w:snapToGrid w:val="0"/>
          </w:rPr>
          <w:tab/>
        </w:r>
        <w:proofErr w:type="spellStart"/>
        <w:r>
          <w:rPr>
            <w:snapToGrid w:val="0"/>
          </w:rPr>
          <w:t>cpac</w:t>
        </w:r>
        <w:proofErr w:type="spellEnd"/>
        <w:r>
          <w:rPr>
            <w:snapToGrid w:val="0"/>
          </w:rPr>
          <w:t>-</w:t>
        </w:r>
        <w:r w:rsidR="00A77C40">
          <w:rPr>
            <w:snapToGrid w:val="0"/>
          </w:rPr>
          <w:t>modification</w:t>
        </w:r>
        <w:r>
          <w:rPr>
            <w:snapToGrid w:val="0"/>
          </w:rPr>
          <w:t>-indicator</w:t>
        </w:r>
        <w:r>
          <w:rPr>
            <w:snapToGrid w:val="0"/>
          </w:rPr>
          <w:tab/>
        </w:r>
        <w:r w:rsidR="009719DB">
          <w:rPr>
            <w:snapToGrid w:val="0"/>
          </w:rPr>
          <w:tab/>
        </w:r>
        <w:r w:rsidR="009719DB">
          <w:rPr>
            <w:snapToGrid w:val="0"/>
          </w:rPr>
          <w:tab/>
        </w:r>
        <w:proofErr w:type="spellStart"/>
        <w:r>
          <w:rPr>
            <w:snapToGrid w:val="0"/>
          </w:rPr>
          <w:t>CPACModindicator</w:t>
        </w:r>
        <w:proofErr w:type="spellEnd"/>
        <w:r w:rsidRPr="00236478">
          <w:rPr>
            <w:snapToGrid w:val="0"/>
          </w:rPr>
          <w:t xml:space="preserve"> </w:t>
        </w:r>
        <w:r>
          <w:rPr>
            <w:snapToGrid w:val="0"/>
          </w:rPr>
          <w:tab/>
        </w:r>
        <w:r>
          <w:rPr>
            <w:snapToGrid w:val="0"/>
          </w:rPr>
          <w:tab/>
          <w:t>OPTIONAL,</w:t>
        </w:r>
      </w:ins>
    </w:p>
    <w:p w14:paraId="46B76E8E" w14:textId="0B94B4B7" w:rsidR="00E72F80" w:rsidRDefault="00E72F80" w:rsidP="00E72F80">
      <w:pPr>
        <w:pStyle w:val="PL"/>
        <w:rPr>
          <w:ins w:id="1417" w:author="Author"/>
          <w:snapToGrid w:val="0"/>
        </w:rPr>
      </w:pPr>
      <w:ins w:id="1418" w:author="Author">
        <w:r>
          <w:rPr>
            <w:snapToGrid w:val="0"/>
          </w:rPr>
          <w:tab/>
          <w:t>max-no-of-</w:t>
        </w:r>
        <w:proofErr w:type="spellStart"/>
        <w:r>
          <w:rPr>
            <w:snapToGrid w:val="0"/>
          </w:rPr>
          <w:t>pscells</w:t>
        </w:r>
        <w:proofErr w:type="spellEnd"/>
        <w:r>
          <w:rPr>
            <w:snapToGrid w:val="0"/>
          </w:rPr>
          <w:tab/>
          <w:t>INTEGER (1..maxnoofPSCellCandidates</w:t>
        </w:r>
      </w:ins>
      <w:ins w:id="1419" w:author="Ericsson" w:date="2022-02-23T12:15:00Z">
        <w:r w:rsidR="00F11DB9" w:rsidRPr="00E21B74">
          <w:rPr>
            <w:snapToGrid w:val="0"/>
          </w:rPr>
          <w:t>, ...</w:t>
        </w:r>
      </w:ins>
      <w:ins w:id="1420" w:author="Author">
        <w:r>
          <w:rPr>
            <w:snapToGrid w:val="0"/>
          </w:rPr>
          <w:t>)</w:t>
        </w:r>
        <w:r>
          <w:rPr>
            <w:snapToGrid w:val="0"/>
          </w:rPr>
          <w:tab/>
          <w:t>OPTIONAL,</w:t>
        </w:r>
      </w:ins>
    </w:p>
    <w:p w14:paraId="3E7A9F5A" w14:textId="6AA1CDE2" w:rsidR="00161332" w:rsidRPr="00C37D2B" w:rsidRDefault="00161332" w:rsidP="00161332">
      <w:pPr>
        <w:pStyle w:val="PL"/>
        <w:rPr>
          <w:ins w:id="1421" w:author="Author"/>
          <w:snapToGrid w:val="0"/>
        </w:rPr>
      </w:pPr>
      <w:ins w:id="1422" w:author="Autho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 {</w:t>
        </w:r>
        <w:r w:rsidRPr="003B0BF5">
          <w:rPr>
            <w:snapToGrid w:val="0"/>
          </w:rPr>
          <w:t xml:space="preserve"> </w:t>
        </w:r>
        <w:proofErr w:type="spellStart"/>
        <w:r>
          <w:rPr>
            <w:snapToGrid w:val="0"/>
          </w:rPr>
          <w:t>CPA</w:t>
        </w:r>
        <w:r w:rsidR="00131444">
          <w:rPr>
            <w:snapToGrid w:val="0"/>
          </w:rPr>
          <w:t>C</w:t>
        </w:r>
        <w:r>
          <w:rPr>
            <w:snapToGrid w:val="0"/>
          </w:rPr>
          <w:t>Information</w:t>
        </w:r>
        <w:r w:rsidR="007E6706">
          <w:rPr>
            <w:snapToGrid w:val="0"/>
          </w:rPr>
          <w:t>Modification</w:t>
        </w:r>
        <w:r w:rsidRPr="00C37D2B">
          <w:rPr>
            <w:snapToGrid w:val="0"/>
          </w:rPr>
          <w:t>-ExtIEs</w:t>
        </w:r>
        <w:proofErr w:type="spellEnd"/>
        <w:r w:rsidRPr="00C37D2B">
          <w:rPr>
            <w:snapToGrid w:val="0"/>
          </w:rPr>
          <w:t>} } OPTIONAL,</w:t>
        </w:r>
      </w:ins>
    </w:p>
    <w:p w14:paraId="01402860" w14:textId="77777777" w:rsidR="00161332" w:rsidRDefault="00161332" w:rsidP="00161332">
      <w:pPr>
        <w:pStyle w:val="PL"/>
        <w:rPr>
          <w:ins w:id="1423" w:author="Author"/>
          <w:snapToGrid w:val="0"/>
        </w:rPr>
      </w:pPr>
      <w:ins w:id="1424" w:author="Author">
        <w:r>
          <w:rPr>
            <w:snapToGrid w:val="0"/>
          </w:rPr>
          <w:tab/>
          <w:t>...</w:t>
        </w:r>
      </w:ins>
    </w:p>
    <w:p w14:paraId="155994D6" w14:textId="77777777" w:rsidR="00161332" w:rsidRDefault="00161332" w:rsidP="00161332">
      <w:pPr>
        <w:pStyle w:val="PL"/>
        <w:rPr>
          <w:ins w:id="1425" w:author="Author"/>
          <w:snapToGrid w:val="0"/>
        </w:rPr>
      </w:pPr>
      <w:ins w:id="1426" w:author="Author">
        <w:r>
          <w:rPr>
            <w:snapToGrid w:val="0"/>
          </w:rPr>
          <w:t>}</w:t>
        </w:r>
      </w:ins>
    </w:p>
    <w:p w14:paraId="28AFA4CB" w14:textId="77777777" w:rsidR="00161332" w:rsidRDefault="00161332" w:rsidP="00161332">
      <w:pPr>
        <w:pStyle w:val="PL"/>
        <w:rPr>
          <w:ins w:id="1427" w:author="Author"/>
          <w:snapToGrid w:val="0"/>
        </w:rPr>
      </w:pPr>
    </w:p>
    <w:p w14:paraId="7551D6EC" w14:textId="7E31E5EA" w:rsidR="00161332" w:rsidRPr="00C37D2B" w:rsidRDefault="00CC5FB4" w:rsidP="00161332">
      <w:pPr>
        <w:pStyle w:val="PL"/>
        <w:rPr>
          <w:ins w:id="1428" w:author="Author"/>
          <w:snapToGrid w:val="0"/>
        </w:rPr>
      </w:pPr>
      <w:proofErr w:type="spellStart"/>
      <w:ins w:id="1429" w:author="Author">
        <w:r>
          <w:rPr>
            <w:snapToGrid w:val="0"/>
          </w:rPr>
          <w:t>CPA</w:t>
        </w:r>
        <w:r w:rsidR="0033495B">
          <w:rPr>
            <w:snapToGrid w:val="0"/>
          </w:rPr>
          <w:t>C</w:t>
        </w:r>
        <w:r>
          <w:rPr>
            <w:snapToGrid w:val="0"/>
          </w:rPr>
          <w:t>InformationModification</w:t>
        </w:r>
        <w:r w:rsidR="00161332" w:rsidRPr="00C37D2B">
          <w:rPr>
            <w:snapToGrid w:val="0"/>
          </w:rPr>
          <w:t>-ExtIEs</w:t>
        </w:r>
        <w:proofErr w:type="spellEnd"/>
        <w:r w:rsidR="00161332" w:rsidRPr="00C37D2B">
          <w:rPr>
            <w:snapToGrid w:val="0"/>
          </w:rPr>
          <w:t xml:space="preserve"> X</w:t>
        </w:r>
        <w:r w:rsidR="00161332">
          <w:rPr>
            <w:snapToGrid w:val="0"/>
          </w:rPr>
          <w:t>N</w:t>
        </w:r>
        <w:r w:rsidR="00161332" w:rsidRPr="00C37D2B">
          <w:rPr>
            <w:snapToGrid w:val="0"/>
          </w:rPr>
          <w:t>AP-PROTOCOL-EXTENSION ::= {</w:t>
        </w:r>
      </w:ins>
    </w:p>
    <w:p w14:paraId="5FAF15C1" w14:textId="77777777" w:rsidR="00161332" w:rsidRPr="00C37D2B" w:rsidRDefault="00161332" w:rsidP="00161332">
      <w:pPr>
        <w:pStyle w:val="PL"/>
        <w:rPr>
          <w:ins w:id="1430" w:author="Author"/>
          <w:snapToGrid w:val="0"/>
        </w:rPr>
      </w:pPr>
      <w:ins w:id="1431" w:author="Author">
        <w:r w:rsidRPr="00C37D2B">
          <w:rPr>
            <w:snapToGrid w:val="0"/>
          </w:rPr>
          <w:tab/>
          <w:t>...</w:t>
        </w:r>
      </w:ins>
    </w:p>
    <w:p w14:paraId="5AE272A4" w14:textId="77777777" w:rsidR="00161332" w:rsidRPr="00C37D2B" w:rsidRDefault="00161332" w:rsidP="00161332">
      <w:pPr>
        <w:pStyle w:val="PL"/>
        <w:rPr>
          <w:ins w:id="1432" w:author="Author"/>
          <w:snapToGrid w:val="0"/>
        </w:rPr>
      </w:pPr>
      <w:ins w:id="1433" w:author="Author">
        <w:r w:rsidRPr="00C37D2B">
          <w:rPr>
            <w:snapToGrid w:val="0"/>
          </w:rPr>
          <w:t>}</w:t>
        </w:r>
      </w:ins>
    </w:p>
    <w:p w14:paraId="71F6EC23" w14:textId="45F0458D" w:rsidR="00C2777B" w:rsidRDefault="00C2777B" w:rsidP="00963F85">
      <w:pPr>
        <w:pStyle w:val="PL"/>
        <w:rPr>
          <w:ins w:id="1434" w:author="Author"/>
          <w:snapToGrid w:val="0"/>
        </w:rPr>
      </w:pPr>
    </w:p>
    <w:p w14:paraId="7E1AC6BC" w14:textId="77777777" w:rsidR="00B1347C" w:rsidRDefault="00B1347C" w:rsidP="00B1347C">
      <w:pPr>
        <w:pStyle w:val="PL"/>
        <w:rPr>
          <w:ins w:id="1435" w:author="Author"/>
          <w:snapToGrid w:val="0"/>
        </w:rPr>
      </w:pPr>
      <w:proofErr w:type="spellStart"/>
      <w:ins w:id="1436" w:author="Author">
        <w:r>
          <w:rPr>
            <w:snapToGrid w:val="0"/>
          </w:rPr>
          <w:t>CPACCancelRequest</w:t>
        </w:r>
        <w:proofErr w:type="spellEnd"/>
        <w:r>
          <w:rPr>
            <w:snapToGrid w:val="0"/>
          </w:rPr>
          <w:t xml:space="preserve"> ::=  SEQUENCE {</w:t>
        </w:r>
      </w:ins>
    </w:p>
    <w:p w14:paraId="7B026F17" w14:textId="03177F8B" w:rsidR="009878E6" w:rsidRDefault="00DF5171" w:rsidP="00DF5171">
      <w:pPr>
        <w:pStyle w:val="PL"/>
        <w:rPr>
          <w:ins w:id="1437" w:author="Author"/>
          <w:snapToGrid w:val="0"/>
        </w:rPr>
      </w:pPr>
      <w:ins w:id="1438" w:author="Author">
        <w:r>
          <w:rPr>
            <w:snapToGrid w:val="0"/>
          </w:rPr>
          <w:tab/>
        </w:r>
        <w:proofErr w:type="spellStart"/>
        <w:r w:rsidR="009878E6">
          <w:rPr>
            <w:snapToGrid w:val="0"/>
          </w:rPr>
          <w:t>cpac</w:t>
        </w:r>
        <w:proofErr w:type="spellEnd"/>
        <w:r w:rsidR="009878E6">
          <w:rPr>
            <w:snapToGrid w:val="0"/>
          </w:rPr>
          <w:t>-cancellation-indicator</w:t>
        </w:r>
        <w:r w:rsidR="009878E6">
          <w:rPr>
            <w:snapToGrid w:val="0"/>
          </w:rPr>
          <w:tab/>
        </w:r>
        <w:r w:rsidR="009878E6">
          <w:rPr>
            <w:snapToGrid w:val="0"/>
          </w:rPr>
          <w:tab/>
        </w:r>
        <w:r w:rsidR="009878E6">
          <w:rPr>
            <w:snapToGrid w:val="0"/>
          </w:rPr>
          <w:tab/>
        </w:r>
        <w:r w:rsidR="009878E6">
          <w:rPr>
            <w:snapToGrid w:val="0"/>
          </w:rPr>
          <w:tab/>
        </w:r>
        <w:r w:rsidR="00652B06" w:rsidRPr="0065482E">
          <w:rPr>
            <w:snapToGrid w:val="0"/>
          </w:rPr>
          <w:t>C</w:t>
        </w:r>
        <w:r w:rsidR="00652B06">
          <w:rPr>
            <w:snapToGrid w:val="0"/>
          </w:rPr>
          <w:t>PC-Cancellation-</w:t>
        </w:r>
        <w:r w:rsidR="00652B06" w:rsidRPr="0065482E">
          <w:rPr>
            <w:snapToGrid w:val="0"/>
          </w:rPr>
          <w:t>Indicator</w:t>
        </w:r>
        <w:r w:rsidR="009878E6">
          <w:rPr>
            <w:snapToGrid w:val="0"/>
          </w:rPr>
          <w:t>,</w:t>
        </w:r>
      </w:ins>
    </w:p>
    <w:p w14:paraId="211E0B43" w14:textId="1073A72C" w:rsidR="00DF5171" w:rsidRDefault="009878E6" w:rsidP="00DF5171">
      <w:pPr>
        <w:pStyle w:val="PL"/>
        <w:rPr>
          <w:ins w:id="1439" w:author="Author"/>
          <w:snapToGrid w:val="0"/>
        </w:rPr>
      </w:pPr>
      <w:ins w:id="1440" w:author="Author">
        <w:r>
          <w:rPr>
            <w:snapToGrid w:val="0"/>
          </w:rPr>
          <w:tab/>
        </w:r>
        <w:r w:rsidR="00DF5171">
          <w:rPr>
            <w:snapToGrid w:val="0"/>
          </w:rPr>
          <w:t>cancelled-</w:t>
        </w:r>
        <w:proofErr w:type="spellStart"/>
        <w:r w:rsidR="00DF5171">
          <w:rPr>
            <w:snapToGrid w:val="0"/>
          </w:rPr>
          <w:t>pscells</w:t>
        </w:r>
        <w:proofErr w:type="spellEnd"/>
        <w:r w:rsidR="00DF5171">
          <w:rPr>
            <w:snapToGrid w:val="0"/>
          </w:rPr>
          <w:tab/>
        </w:r>
        <w:r w:rsidR="0072564D">
          <w:rPr>
            <w:snapToGrid w:val="0"/>
          </w:rPr>
          <w:tab/>
        </w:r>
        <w:r w:rsidR="0072564D">
          <w:rPr>
            <w:snapToGrid w:val="0"/>
          </w:rPr>
          <w:tab/>
        </w:r>
        <w:r w:rsidR="0072564D">
          <w:rPr>
            <w:snapToGrid w:val="0"/>
          </w:rPr>
          <w:tab/>
        </w:r>
        <w:r w:rsidR="0072564D">
          <w:rPr>
            <w:snapToGrid w:val="0"/>
          </w:rPr>
          <w:tab/>
        </w:r>
        <w:r w:rsidR="0072564D">
          <w:rPr>
            <w:snapToGrid w:val="0"/>
          </w:rPr>
          <w:tab/>
        </w:r>
        <w:proofErr w:type="spellStart"/>
        <w:r w:rsidR="00DF5171">
          <w:rPr>
            <w:snapToGrid w:val="0"/>
          </w:rPr>
          <w:t>CPAC</w:t>
        </w:r>
        <w:r w:rsidR="005300D7">
          <w:rPr>
            <w:snapToGrid w:val="0"/>
          </w:rPr>
          <w:t>C</w:t>
        </w:r>
        <w:r w:rsidR="00124BEE">
          <w:rPr>
            <w:snapToGrid w:val="0"/>
          </w:rPr>
          <w:t>ancelled</w:t>
        </w:r>
        <w:r w:rsidR="00DF5171">
          <w:rPr>
            <w:snapToGrid w:val="0"/>
          </w:rPr>
          <w:t>PSCells</w:t>
        </w:r>
        <w:proofErr w:type="spellEnd"/>
        <w:r w:rsidR="00DF5171">
          <w:rPr>
            <w:snapToGrid w:val="0"/>
          </w:rPr>
          <w:t>-list,</w:t>
        </w:r>
      </w:ins>
    </w:p>
    <w:p w14:paraId="17630BBB" w14:textId="1D8E417E" w:rsidR="00B1347C" w:rsidRPr="00C37D2B" w:rsidRDefault="00B1347C" w:rsidP="00B1347C">
      <w:pPr>
        <w:pStyle w:val="PL"/>
        <w:rPr>
          <w:ins w:id="1441" w:author="Author"/>
          <w:snapToGrid w:val="0"/>
        </w:rPr>
      </w:pPr>
      <w:ins w:id="1442" w:author="Author">
        <w:r w:rsidRPr="00C37D2B">
          <w:rPr>
            <w:rFonts w:eastAsia="DengXian"/>
            <w:snapToGrid w:val="0"/>
            <w:lang w:eastAsia="zh-CN"/>
          </w:rPr>
          <w:lastRenderedPageBreak/>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r w:rsidR="0072564D">
          <w:rPr>
            <w:rFonts w:eastAsia="DengXian"/>
            <w:snapToGrid w:val="0"/>
            <w:lang w:eastAsia="zh-CN"/>
          </w:rPr>
          <w:tab/>
        </w:r>
        <w:r w:rsidR="0072564D">
          <w:rPr>
            <w:rFonts w:eastAsia="DengXian"/>
            <w:snapToGrid w:val="0"/>
            <w:lang w:eastAsia="zh-CN"/>
          </w:rPr>
          <w:tab/>
        </w:r>
        <w:r w:rsidR="0072564D">
          <w:rPr>
            <w:rFonts w:eastAsia="DengXian"/>
            <w:snapToGrid w:val="0"/>
            <w:lang w:eastAsia="zh-CN"/>
          </w:rPr>
          <w:tab/>
        </w:r>
        <w:r w:rsidR="0072564D">
          <w:rPr>
            <w:rFonts w:eastAsia="DengXian"/>
            <w:snapToGrid w:val="0"/>
            <w:lang w:eastAsia="zh-CN"/>
          </w:rPr>
          <w:tab/>
        </w:r>
        <w:r w:rsidR="0072564D">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 {</w:t>
        </w:r>
        <w:r w:rsidRPr="003B0BF5">
          <w:rPr>
            <w:snapToGrid w:val="0"/>
          </w:rPr>
          <w:t xml:space="preserve"> </w:t>
        </w:r>
        <w:proofErr w:type="spellStart"/>
        <w:r w:rsidR="00FF3470">
          <w:rPr>
            <w:snapToGrid w:val="0"/>
          </w:rPr>
          <w:t>CPACCancelRequest</w:t>
        </w:r>
        <w:r w:rsidRPr="00C37D2B">
          <w:rPr>
            <w:snapToGrid w:val="0"/>
          </w:rPr>
          <w:t>-ExtIEs</w:t>
        </w:r>
        <w:proofErr w:type="spellEnd"/>
        <w:r w:rsidRPr="00C37D2B">
          <w:rPr>
            <w:snapToGrid w:val="0"/>
          </w:rPr>
          <w:t>} } OPTIONAL,</w:t>
        </w:r>
      </w:ins>
    </w:p>
    <w:p w14:paraId="4DC5B38A" w14:textId="77777777" w:rsidR="00B1347C" w:rsidRDefault="00B1347C" w:rsidP="00B1347C">
      <w:pPr>
        <w:pStyle w:val="PL"/>
        <w:rPr>
          <w:ins w:id="1443" w:author="Author"/>
          <w:snapToGrid w:val="0"/>
        </w:rPr>
      </w:pPr>
      <w:ins w:id="1444" w:author="Author">
        <w:r>
          <w:rPr>
            <w:snapToGrid w:val="0"/>
          </w:rPr>
          <w:tab/>
          <w:t>...</w:t>
        </w:r>
      </w:ins>
    </w:p>
    <w:p w14:paraId="34858E39" w14:textId="77777777" w:rsidR="00B1347C" w:rsidRDefault="00B1347C" w:rsidP="00B1347C">
      <w:pPr>
        <w:pStyle w:val="PL"/>
        <w:rPr>
          <w:ins w:id="1445" w:author="Author"/>
          <w:snapToGrid w:val="0"/>
        </w:rPr>
      </w:pPr>
      <w:ins w:id="1446" w:author="Author">
        <w:r>
          <w:rPr>
            <w:snapToGrid w:val="0"/>
          </w:rPr>
          <w:t>}</w:t>
        </w:r>
      </w:ins>
    </w:p>
    <w:p w14:paraId="02ADF96D" w14:textId="77777777" w:rsidR="00B1347C" w:rsidRDefault="00B1347C" w:rsidP="00B1347C">
      <w:pPr>
        <w:pStyle w:val="PL"/>
        <w:rPr>
          <w:ins w:id="1447" w:author="Author"/>
          <w:snapToGrid w:val="0"/>
        </w:rPr>
      </w:pPr>
    </w:p>
    <w:p w14:paraId="67468078" w14:textId="3DA90D5A" w:rsidR="00B1347C" w:rsidRPr="00C37D2B" w:rsidRDefault="00FF3470" w:rsidP="00B1347C">
      <w:pPr>
        <w:pStyle w:val="PL"/>
        <w:rPr>
          <w:ins w:id="1448" w:author="Author"/>
          <w:snapToGrid w:val="0"/>
        </w:rPr>
      </w:pPr>
      <w:proofErr w:type="spellStart"/>
      <w:ins w:id="1449" w:author="Author">
        <w:r>
          <w:rPr>
            <w:snapToGrid w:val="0"/>
          </w:rPr>
          <w:t>CPACCancelRequest</w:t>
        </w:r>
        <w:r w:rsidR="00B1347C" w:rsidRPr="00C37D2B">
          <w:rPr>
            <w:snapToGrid w:val="0"/>
          </w:rPr>
          <w:t>-ExtIEs</w:t>
        </w:r>
        <w:proofErr w:type="spellEnd"/>
        <w:r w:rsidR="00B1347C" w:rsidRPr="00C37D2B">
          <w:rPr>
            <w:snapToGrid w:val="0"/>
          </w:rPr>
          <w:t xml:space="preserve"> X</w:t>
        </w:r>
        <w:r w:rsidR="00B1347C">
          <w:rPr>
            <w:snapToGrid w:val="0"/>
          </w:rPr>
          <w:t>N</w:t>
        </w:r>
        <w:r w:rsidR="00B1347C" w:rsidRPr="00C37D2B">
          <w:rPr>
            <w:snapToGrid w:val="0"/>
          </w:rPr>
          <w:t>AP-PROTOCOL-EXTENSION ::= {</w:t>
        </w:r>
      </w:ins>
    </w:p>
    <w:p w14:paraId="16BB6C71" w14:textId="77777777" w:rsidR="00B1347C" w:rsidRPr="00C37D2B" w:rsidRDefault="00B1347C" w:rsidP="00B1347C">
      <w:pPr>
        <w:pStyle w:val="PL"/>
        <w:rPr>
          <w:ins w:id="1450" w:author="Author"/>
          <w:snapToGrid w:val="0"/>
        </w:rPr>
      </w:pPr>
      <w:ins w:id="1451" w:author="Author">
        <w:r w:rsidRPr="00C37D2B">
          <w:rPr>
            <w:snapToGrid w:val="0"/>
          </w:rPr>
          <w:tab/>
          <w:t>...</w:t>
        </w:r>
      </w:ins>
    </w:p>
    <w:p w14:paraId="2F3BE44C" w14:textId="580AA68C" w:rsidR="00B1347C" w:rsidRDefault="00B1347C" w:rsidP="00B1347C">
      <w:pPr>
        <w:pStyle w:val="PL"/>
        <w:rPr>
          <w:ins w:id="1452" w:author="Author"/>
          <w:snapToGrid w:val="0"/>
        </w:rPr>
      </w:pPr>
      <w:ins w:id="1453" w:author="Author">
        <w:r w:rsidRPr="00C37D2B">
          <w:rPr>
            <w:snapToGrid w:val="0"/>
          </w:rPr>
          <w:t>}</w:t>
        </w:r>
      </w:ins>
    </w:p>
    <w:p w14:paraId="2BA42998" w14:textId="77777777" w:rsidR="00124BEE" w:rsidRPr="00C37D2B" w:rsidRDefault="00124BEE" w:rsidP="00B1347C">
      <w:pPr>
        <w:pStyle w:val="PL"/>
        <w:rPr>
          <w:ins w:id="1454" w:author="Author"/>
          <w:snapToGrid w:val="0"/>
        </w:rPr>
      </w:pPr>
    </w:p>
    <w:p w14:paraId="44D91EDB" w14:textId="558E7EF7" w:rsidR="00124BEE" w:rsidRDefault="00DB2A5F" w:rsidP="00124BEE">
      <w:pPr>
        <w:pStyle w:val="PL"/>
        <w:rPr>
          <w:ins w:id="1455" w:author="Author"/>
          <w:snapToGrid w:val="0"/>
        </w:rPr>
      </w:pPr>
      <w:proofErr w:type="spellStart"/>
      <w:ins w:id="1456" w:author="Author">
        <w:r>
          <w:rPr>
            <w:snapToGrid w:val="0"/>
          </w:rPr>
          <w:t>CPACCancelledPSCells</w:t>
        </w:r>
        <w:proofErr w:type="spellEnd"/>
        <w:r w:rsidR="001C1691">
          <w:rPr>
            <w:snapToGrid w:val="0"/>
          </w:rPr>
          <w:t>-list</w:t>
        </w:r>
        <w:r w:rsidR="00124BEE">
          <w:rPr>
            <w:snapToGrid w:val="0"/>
          </w:rPr>
          <w:t xml:space="preserve"> ::= SEQUENCE (SIZE(1..maxnoofPSCellCandidates)) OF </w:t>
        </w:r>
        <w:proofErr w:type="spellStart"/>
        <w:r w:rsidR="001C1691">
          <w:rPr>
            <w:snapToGrid w:val="0"/>
          </w:rPr>
          <w:t>CPAC</w:t>
        </w:r>
        <w:r w:rsidR="00F02415">
          <w:rPr>
            <w:snapToGrid w:val="0"/>
          </w:rPr>
          <w:t>C</w:t>
        </w:r>
        <w:r w:rsidR="001C1691">
          <w:rPr>
            <w:snapToGrid w:val="0"/>
          </w:rPr>
          <w:t>ancelledPSCells</w:t>
        </w:r>
        <w:proofErr w:type="spellEnd"/>
        <w:r w:rsidR="00124BEE">
          <w:rPr>
            <w:snapToGrid w:val="0"/>
          </w:rPr>
          <w:t>-item</w:t>
        </w:r>
      </w:ins>
    </w:p>
    <w:p w14:paraId="58818A34" w14:textId="77777777" w:rsidR="00124BEE" w:rsidRDefault="00124BEE" w:rsidP="00124BEE">
      <w:pPr>
        <w:pStyle w:val="PL"/>
        <w:rPr>
          <w:ins w:id="1457" w:author="Author"/>
          <w:snapToGrid w:val="0"/>
        </w:rPr>
      </w:pPr>
    </w:p>
    <w:p w14:paraId="7C9FD423" w14:textId="5F480728" w:rsidR="00124BEE" w:rsidRDefault="001C1691" w:rsidP="00124BEE">
      <w:pPr>
        <w:pStyle w:val="PL"/>
        <w:rPr>
          <w:ins w:id="1458" w:author="Author"/>
          <w:snapToGrid w:val="0"/>
        </w:rPr>
      </w:pPr>
      <w:proofErr w:type="spellStart"/>
      <w:ins w:id="1459" w:author="Author">
        <w:r>
          <w:rPr>
            <w:snapToGrid w:val="0"/>
          </w:rPr>
          <w:t>CPAC</w:t>
        </w:r>
        <w:r w:rsidR="00F02415">
          <w:rPr>
            <w:snapToGrid w:val="0"/>
          </w:rPr>
          <w:t>C</w:t>
        </w:r>
        <w:r>
          <w:rPr>
            <w:snapToGrid w:val="0"/>
          </w:rPr>
          <w:t>ancelledPSCells</w:t>
        </w:r>
        <w:proofErr w:type="spellEnd"/>
        <w:r>
          <w:rPr>
            <w:snapToGrid w:val="0"/>
          </w:rPr>
          <w:t>-item</w:t>
        </w:r>
        <w:r w:rsidR="00124BEE">
          <w:rPr>
            <w:snapToGrid w:val="0"/>
          </w:rPr>
          <w:t xml:space="preserve"> ::= SEQUENCE {</w:t>
        </w:r>
      </w:ins>
    </w:p>
    <w:p w14:paraId="1A9A4E75" w14:textId="77777777" w:rsidR="00124BEE" w:rsidRDefault="00124BEE" w:rsidP="00124BEE">
      <w:pPr>
        <w:pStyle w:val="PL"/>
        <w:rPr>
          <w:ins w:id="1460" w:author="Author"/>
          <w:rFonts w:eastAsia="DengXian"/>
          <w:snapToGrid w:val="0"/>
          <w:lang w:eastAsia="zh-CN"/>
        </w:rPr>
      </w:pPr>
      <w:ins w:id="1461" w:author="Author">
        <w:r>
          <w:rPr>
            <w:snapToGrid w:val="0"/>
          </w:rPr>
          <w:tab/>
        </w:r>
        <w:proofErr w:type="spellStart"/>
        <w:r>
          <w:rPr>
            <w:snapToGrid w:val="0"/>
          </w:rPr>
          <w:t>pscell</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ins>
    </w:p>
    <w:p w14:paraId="770E296A" w14:textId="751A982C" w:rsidR="00124BEE" w:rsidRPr="00C37D2B" w:rsidRDefault="00124BEE" w:rsidP="00124BEE">
      <w:pPr>
        <w:pStyle w:val="PL"/>
        <w:rPr>
          <w:ins w:id="1462" w:author="Author"/>
          <w:snapToGrid w:val="0"/>
        </w:rPr>
      </w:pPr>
      <w:ins w:id="1463" w:author="Author">
        <w:r w:rsidRPr="00C37D2B">
          <w:rPr>
            <w:snapToGrid w:val="0"/>
          </w:rPr>
          <w:tab/>
        </w:r>
        <w:proofErr w:type="spellStart"/>
        <w:r w:rsidRPr="00C37D2B">
          <w:rPr>
            <w:snapToGrid w:val="0"/>
          </w:rPr>
          <w:t>iE</w:t>
        </w:r>
        <w:proofErr w:type="spellEnd"/>
        <w:r w:rsidRPr="00C37D2B">
          <w:rPr>
            <w:snapToGrid w:val="0"/>
          </w:rPr>
          <w:t>-Extensions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proofErr w:type="spellStart"/>
        <w:r w:rsidRPr="00C37D2B">
          <w:rPr>
            <w:snapToGrid w:val="0"/>
          </w:rPr>
          <w:t>ProtocolExtensionContainer</w:t>
        </w:r>
        <w:proofErr w:type="spellEnd"/>
        <w:r w:rsidRPr="00C37D2B">
          <w:rPr>
            <w:snapToGrid w:val="0"/>
          </w:rPr>
          <w:t xml:space="preserve"> { {</w:t>
        </w:r>
        <w:r w:rsidR="00ED53E1" w:rsidRPr="00ED53E1">
          <w:rPr>
            <w:snapToGrid w:val="0"/>
          </w:rPr>
          <w:t xml:space="preserve"> </w:t>
        </w:r>
        <w:proofErr w:type="spellStart"/>
        <w:r w:rsidR="00ED53E1">
          <w:rPr>
            <w:snapToGrid w:val="0"/>
          </w:rPr>
          <w:t>CPAC</w:t>
        </w:r>
        <w:r w:rsidR="00F02415">
          <w:rPr>
            <w:snapToGrid w:val="0"/>
          </w:rPr>
          <w:t>C</w:t>
        </w:r>
        <w:r w:rsidR="00ED53E1">
          <w:rPr>
            <w:snapToGrid w:val="0"/>
          </w:rPr>
          <w:t>ancelledPSCells</w:t>
        </w:r>
        <w:proofErr w:type="spellEnd"/>
        <w:r>
          <w:rPr>
            <w:snapToGrid w:val="0"/>
          </w:rPr>
          <w:t>-item</w:t>
        </w:r>
        <w:r w:rsidRPr="00C37D2B">
          <w:rPr>
            <w:snapToGrid w:val="0"/>
          </w:rPr>
          <w:t>-</w:t>
        </w:r>
        <w:proofErr w:type="spellStart"/>
        <w:r w:rsidRPr="00C37D2B">
          <w:rPr>
            <w:snapToGrid w:val="0"/>
          </w:rPr>
          <w:t>ExtIEs</w:t>
        </w:r>
        <w:proofErr w:type="spellEnd"/>
        <w:r w:rsidRPr="00C37D2B">
          <w:rPr>
            <w:snapToGrid w:val="0"/>
          </w:rPr>
          <w:t>}}</w:t>
        </w:r>
        <w:r w:rsidRPr="00C37D2B">
          <w:rPr>
            <w:snapToGrid w:val="0"/>
          </w:rPr>
          <w:tab/>
          <w:t>OPTIONAL,</w:t>
        </w:r>
      </w:ins>
    </w:p>
    <w:p w14:paraId="7557CB4E" w14:textId="77777777" w:rsidR="00124BEE" w:rsidRPr="00C37D2B" w:rsidRDefault="00124BEE" w:rsidP="00124BEE">
      <w:pPr>
        <w:pStyle w:val="PL"/>
        <w:rPr>
          <w:ins w:id="1464" w:author="Author"/>
          <w:snapToGrid w:val="0"/>
        </w:rPr>
      </w:pPr>
      <w:ins w:id="1465" w:author="Author">
        <w:r w:rsidRPr="00C37D2B">
          <w:rPr>
            <w:snapToGrid w:val="0"/>
          </w:rPr>
          <w:tab/>
          <w:t>...</w:t>
        </w:r>
      </w:ins>
    </w:p>
    <w:p w14:paraId="441F5CA8" w14:textId="77777777" w:rsidR="00124BEE" w:rsidRPr="00C37D2B" w:rsidRDefault="00124BEE" w:rsidP="00124BEE">
      <w:pPr>
        <w:pStyle w:val="PL"/>
        <w:rPr>
          <w:ins w:id="1466" w:author="Author"/>
          <w:snapToGrid w:val="0"/>
        </w:rPr>
      </w:pPr>
      <w:ins w:id="1467" w:author="Author">
        <w:r w:rsidRPr="00C37D2B">
          <w:rPr>
            <w:snapToGrid w:val="0"/>
          </w:rPr>
          <w:t>}</w:t>
        </w:r>
      </w:ins>
    </w:p>
    <w:p w14:paraId="02327379" w14:textId="77777777" w:rsidR="00124BEE" w:rsidRPr="00C37D2B" w:rsidRDefault="00124BEE" w:rsidP="00124BEE">
      <w:pPr>
        <w:pStyle w:val="PL"/>
        <w:rPr>
          <w:ins w:id="1468" w:author="Author"/>
          <w:snapToGrid w:val="0"/>
        </w:rPr>
      </w:pPr>
    </w:p>
    <w:p w14:paraId="6484A5A6" w14:textId="04794436" w:rsidR="00124BEE" w:rsidRPr="00C37D2B" w:rsidRDefault="006A17C2" w:rsidP="00124BEE">
      <w:pPr>
        <w:pStyle w:val="PL"/>
        <w:rPr>
          <w:ins w:id="1469" w:author="Author"/>
          <w:snapToGrid w:val="0"/>
        </w:rPr>
      </w:pPr>
      <w:proofErr w:type="spellStart"/>
      <w:ins w:id="1470" w:author="Author">
        <w:r>
          <w:rPr>
            <w:snapToGrid w:val="0"/>
          </w:rPr>
          <w:t>CPAC</w:t>
        </w:r>
        <w:r w:rsidR="00B20C37">
          <w:rPr>
            <w:snapToGrid w:val="0"/>
          </w:rPr>
          <w:t>C</w:t>
        </w:r>
        <w:r>
          <w:rPr>
            <w:snapToGrid w:val="0"/>
          </w:rPr>
          <w:t>ancelledPSCells</w:t>
        </w:r>
        <w:proofErr w:type="spellEnd"/>
        <w:r w:rsidR="00124BEE">
          <w:rPr>
            <w:snapToGrid w:val="0"/>
          </w:rPr>
          <w:t>-item</w:t>
        </w:r>
        <w:r w:rsidR="00124BEE" w:rsidRPr="00C37D2B">
          <w:rPr>
            <w:snapToGrid w:val="0"/>
          </w:rPr>
          <w:t>-</w:t>
        </w:r>
        <w:proofErr w:type="spellStart"/>
        <w:r w:rsidR="00124BEE" w:rsidRPr="00C37D2B">
          <w:rPr>
            <w:snapToGrid w:val="0"/>
          </w:rPr>
          <w:t>ExtIEs</w:t>
        </w:r>
        <w:proofErr w:type="spellEnd"/>
        <w:r w:rsidR="00124BEE" w:rsidRPr="00C37D2B">
          <w:rPr>
            <w:snapToGrid w:val="0"/>
          </w:rPr>
          <w:t xml:space="preserve"> X</w:t>
        </w:r>
        <w:r w:rsidR="00124BEE">
          <w:rPr>
            <w:snapToGrid w:val="0"/>
          </w:rPr>
          <w:t>N</w:t>
        </w:r>
        <w:r w:rsidR="00124BEE" w:rsidRPr="00C37D2B">
          <w:rPr>
            <w:snapToGrid w:val="0"/>
          </w:rPr>
          <w:t>AP-PROTOCOL-EXTENSION ::= {</w:t>
        </w:r>
      </w:ins>
    </w:p>
    <w:p w14:paraId="4FD3B017" w14:textId="77777777" w:rsidR="00124BEE" w:rsidRPr="00C37D2B" w:rsidRDefault="00124BEE" w:rsidP="00124BEE">
      <w:pPr>
        <w:pStyle w:val="PL"/>
        <w:rPr>
          <w:ins w:id="1471" w:author="Author"/>
          <w:snapToGrid w:val="0"/>
        </w:rPr>
      </w:pPr>
      <w:ins w:id="1472" w:author="Author">
        <w:r w:rsidRPr="00C37D2B">
          <w:rPr>
            <w:snapToGrid w:val="0"/>
          </w:rPr>
          <w:tab/>
          <w:t>...</w:t>
        </w:r>
      </w:ins>
    </w:p>
    <w:p w14:paraId="07174A96" w14:textId="77777777" w:rsidR="00124BEE" w:rsidRPr="00C37D2B" w:rsidRDefault="00124BEE" w:rsidP="00124BEE">
      <w:pPr>
        <w:pStyle w:val="PL"/>
        <w:rPr>
          <w:ins w:id="1473" w:author="Author"/>
          <w:snapToGrid w:val="0"/>
        </w:rPr>
      </w:pPr>
      <w:ins w:id="1474" w:author="Author">
        <w:r w:rsidRPr="00C37D2B">
          <w:rPr>
            <w:snapToGrid w:val="0"/>
          </w:rPr>
          <w:t>}</w:t>
        </w:r>
      </w:ins>
    </w:p>
    <w:p w14:paraId="2DA8FA74" w14:textId="27B208C2" w:rsidR="00B1347C" w:rsidRDefault="00B1347C" w:rsidP="00963F85">
      <w:pPr>
        <w:pStyle w:val="PL"/>
        <w:rPr>
          <w:ins w:id="1475" w:author="Author"/>
          <w:snapToGrid w:val="0"/>
        </w:rPr>
      </w:pPr>
    </w:p>
    <w:p w14:paraId="28CDDCDF" w14:textId="4C4786E2" w:rsidR="00C2777B" w:rsidRDefault="00C2777B" w:rsidP="00963F85">
      <w:pPr>
        <w:pStyle w:val="PL"/>
        <w:rPr>
          <w:ins w:id="1476" w:author="Author"/>
          <w:snapToGrid w:val="0"/>
        </w:rPr>
      </w:pPr>
      <w:ins w:id="1477" w:author="Author">
        <w:r w:rsidRPr="0065482E">
          <w:rPr>
            <w:snapToGrid w:val="0"/>
          </w:rPr>
          <w:t>C</w:t>
        </w:r>
        <w:r>
          <w:rPr>
            <w:snapToGrid w:val="0"/>
          </w:rPr>
          <w:t>PC-</w:t>
        </w:r>
        <w:r w:rsidRPr="0065482E">
          <w:rPr>
            <w:snapToGrid w:val="0"/>
          </w:rPr>
          <w:t>Indicator</w:t>
        </w:r>
        <w:r>
          <w:rPr>
            <w:snapToGrid w:val="0"/>
          </w:rPr>
          <w:t xml:space="preserve"> ::= ENUMERATED {triggered, ...}</w:t>
        </w:r>
      </w:ins>
    </w:p>
    <w:p w14:paraId="7C9F2F0D" w14:textId="73B7784A" w:rsidR="00C2777B" w:rsidRDefault="00C2777B" w:rsidP="00963F85">
      <w:pPr>
        <w:pStyle w:val="PL"/>
        <w:rPr>
          <w:ins w:id="1478" w:author="Author"/>
        </w:rPr>
      </w:pPr>
    </w:p>
    <w:p w14:paraId="069D9FE1" w14:textId="66983E56" w:rsidR="00B312B3" w:rsidRDefault="00B312B3" w:rsidP="00B312B3">
      <w:pPr>
        <w:pStyle w:val="PL"/>
        <w:rPr>
          <w:ins w:id="1479" w:author="Author"/>
          <w:snapToGrid w:val="0"/>
        </w:rPr>
      </w:pPr>
      <w:ins w:id="1480" w:author="Author">
        <w:r w:rsidRPr="0065482E">
          <w:rPr>
            <w:snapToGrid w:val="0"/>
          </w:rPr>
          <w:t>C</w:t>
        </w:r>
        <w:r>
          <w:rPr>
            <w:snapToGrid w:val="0"/>
          </w:rPr>
          <w:t>PC-Cancellation-</w:t>
        </w:r>
        <w:r w:rsidRPr="0065482E">
          <w:rPr>
            <w:snapToGrid w:val="0"/>
          </w:rPr>
          <w:t>Indicator</w:t>
        </w:r>
        <w:r>
          <w:rPr>
            <w:snapToGrid w:val="0"/>
          </w:rPr>
          <w:t xml:space="preserve"> ::= ENUMERATED {true, ...}</w:t>
        </w:r>
      </w:ins>
    </w:p>
    <w:p w14:paraId="799C4C4C" w14:textId="77777777" w:rsidR="009D1340" w:rsidRDefault="009D1340" w:rsidP="00B312B3">
      <w:pPr>
        <w:pStyle w:val="PL"/>
        <w:rPr>
          <w:ins w:id="1481" w:author="Author"/>
          <w:snapToGrid w:val="0"/>
        </w:rPr>
      </w:pPr>
    </w:p>
    <w:p w14:paraId="59DDF638" w14:textId="0EB3B251" w:rsidR="009D1340" w:rsidRDefault="009D1340" w:rsidP="009D1340">
      <w:pPr>
        <w:pStyle w:val="PL"/>
        <w:rPr>
          <w:ins w:id="1482" w:author="Author"/>
          <w:snapToGrid w:val="0"/>
        </w:rPr>
      </w:pPr>
      <w:proofErr w:type="spellStart"/>
      <w:ins w:id="1483" w:author="Author">
        <w:r>
          <w:rPr>
            <w:snapToGrid w:val="0"/>
          </w:rPr>
          <w:t>CPCInformationModRequired</w:t>
        </w:r>
        <w:proofErr w:type="spellEnd"/>
        <w:r w:rsidR="00C07697">
          <w:rPr>
            <w:snapToGrid w:val="0"/>
          </w:rPr>
          <w:t xml:space="preserve"> ::= </w:t>
        </w:r>
        <w:r>
          <w:rPr>
            <w:snapToGrid w:val="0"/>
          </w:rPr>
          <w:t>SEQUENCE {</w:t>
        </w:r>
      </w:ins>
    </w:p>
    <w:p w14:paraId="1FF7DE3A" w14:textId="2F9F8A06" w:rsidR="004040A5" w:rsidRDefault="004040A5" w:rsidP="004040A5">
      <w:pPr>
        <w:pStyle w:val="PL"/>
        <w:rPr>
          <w:ins w:id="1484" w:author="Author"/>
          <w:snapToGrid w:val="0"/>
        </w:rPr>
      </w:pPr>
      <w:ins w:id="1485" w:author="Author">
        <w:r>
          <w:rPr>
            <w:snapToGrid w:val="0"/>
          </w:rPr>
          <w:tab/>
          <w:t>candidate-</w:t>
        </w:r>
        <w:proofErr w:type="spellStart"/>
        <w:r>
          <w:rPr>
            <w:snapToGrid w:val="0"/>
          </w:rPr>
          <w:t>pscells</w:t>
        </w:r>
        <w:proofErr w:type="spellEnd"/>
        <w:r>
          <w:rPr>
            <w:snapToGrid w:val="0"/>
          </w:rPr>
          <w:tab/>
        </w:r>
        <w:proofErr w:type="spellStart"/>
        <w:r>
          <w:rPr>
            <w:snapToGrid w:val="0"/>
          </w:rPr>
          <w:t>CPACcandidatePSCells</w:t>
        </w:r>
        <w:proofErr w:type="spellEnd"/>
        <w:r>
          <w:rPr>
            <w:snapToGrid w:val="0"/>
          </w:rPr>
          <w:t>-list,</w:t>
        </w:r>
      </w:ins>
    </w:p>
    <w:p w14:paraId="3F218983" w14:textId="79BD4A82" w:rsidR="009D1340" w:rsidRPr="00C37D2B" w:rsidRDefault="009D1340" w:rsidP="009D1340">
      <w:pPr>
        <w:pStyle w:val="PL"/>
        <w:rPr>
          <w:ins w:id="1486" w:author="Author"/>
          <w:snapToGrid w:val="0"/>
        </w:rPr>
      </w:pPr>
      <w:ins w:id="1487" w:author="Autho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 {</w:t>
        </w:r>
        <w:r w:rsidRPr="004812B7">
          <w:rPr>
            <w:snapToGrid w:val="0"/>
          </w:rPr>
          <w:t xml:space="preserve"> </w:t>
        </w:r>
        <w:proofErr w:type="spellStart"/>
        <w:r w:rsidR="00154AB0">
          <w:rPr>
            <w:snapToGrid w:val="0"/>
          </w:rPr>
          <w:t>CPCInformationModRequired</w:t>
        </w:r>
        <w:r w:rsidRPr="00C37D2B">
          <w:rPr>
            <w:snapToGrid w:val="0"/>
          </w:rPr>
          <w:t>-ExtIEs</w:t>
        </w:r>
        <w:proofErr w:type="spellEnd"/>
        <w:r w:rsidRPr="00C37D2B">
          <w:rPr>
            <w:snapToGrid w:val="0"/>
          </w:rPr>
          <w:t>} } OPTIONAL,</w:t>
        </w:r>
      </w:ins>
    </w:p>
    <w:p w14:paraId="04A52B74" w14:textId="77777777" w:rsidR="009D1340" w:rsidRDefault="009D1340" w:rsidP="009D1340">
      <w:pPr>
        <w:pStyle w:val="PL"/>
        <w:rPr>
          <w:ins w:id="1488" w:author="Author"/>
          <w:snapToGrid w:val="0"/>
        </w:rPr>
      </w:pPr>
      <w:ins w:id="1489" w:author="Author">
        <w:r>
          <w:rPr>
            <w:snapToGrid w:val="0"/>
          </w:rPr>
          <w:tab/>
          <w:t>...</w:t>
        </w:r>
      </w:ins>
    </w:p>
    <w:p w14:paraId="4F80B1D8" w14:textId="77777777" w:rsidR="009D1340" w:rsidRDefault="009D1340" w:rsidP="009D1340">
      <w:pPr>
        <w:pStyle w:val="PL"/>
        <w:rPr>
          <w:ins w:id="1490" w:author="Author"/>
          <w:snapToGrid w:val="0"/>
        </w:rPr>
      </w:pPr>
      <w:ins w:id="1491" w:author="Author">
        <w:r>
          <w:rPr>
            <w:snapToGrid w:val="0"/>
          </w:rPr>
          <w:t>}</w:t>
        </w:r>
      </w:ins>
    </w:p>
    <w:p w14:paraId="173387DC" w14:textId="77777777" w:rsidR="009D1340" w:rsidRDefault="009D1340" w:rsidP="009D1340">
      <w:pPr>
        <w:pStyle w:val="PL"/>
        <w:rPr>
          <w:ins w:id="1492" w:author="Author"/>
          <w:snapToGrid w:val="0"/>
        </w:rPr>
      </w:pPr>
    </w:p>
    <w:p w14:paraId="2EEFB4FA" w14:textId="01D0540B" w:rsidR="009D1340" w:rsidRPr="00C37D2B" w:rsidRDefault="001A0B39" w:rsidP="009D1340">
      <w:pPr>
        <w:pStyle w:val="PL"/>
        <w:rPr>
          <w:ins w:id="1493" w:author="Author"/>
          <w:snapToGrid w:val="0"/>
        </w:rPr>
      </w:pPr>
      <w:proofErr w:type="spellStart"/>
      <w:ins w:id="1494" w:author="Author">
        <w:r>
          <w:rPr>
            <w:snapToGrid w:val="0"/>
          </w:rPr>
          <w:t>CPCInformationModRequired</w:t>
        </w:r>
        <w:r w:rsidR="009D1340" w:rsidRPr="00C37D2B">
          <w:rPr>
            <w:snapToGrid w:val="0"/>
          </w:rPr>
          <w:t>-ExtIEs</w:t>
        </w:r>
        <w:proofErr w:type="spellEnd"/>
        <w:r w:rsidR="009D1340" w:rsidRPr="00C37D2B">
          <w:rPr>
            <w:snapToGrid w:val="0"/>
          </w:rPr>
          <w:t xml:space="preserve"> X</w:t>
        </w:r>
        <w:r w:rsidR="009D1340">
          <w:rPr>
            <w:snapToGrid w:val="0"/>
          </w:rPr>
          <w:t>N</w:t>
        </w:r>
        <w:r w:rsidR="009D1340" w:rsidRPr="00C37D2B">
          <w:rPr>
            <w:snapToGrid w:val="0"/>
          </w:rPr>
          <w:t>AP-PROTOCOL-EXTENSION ::= {</w:t>
        </w:r>
      </w:ins>
    </w:p>
    <w:p w14:paraId="3CFE9B2F" w14:textId="77777777" w:rsidR="009D1340" w:rsidRPr="00C37D2B" w:rsidRDefault="009D1340" w:rsidP="009D1340">
      <w:pPr>
        <w:pStyle w:val="PL"/>
        <w:rPr>
          <w:ins w:id="1495" w:author="Author"/>
          <w:snapToGrid w:val="0"/>
        </w:rPr>
      </w:pPr>
      <w:ins w:id="1496" w:author="Author">
        <w:r w:rsidRPr="00C37D2B">
          <w:rPr>
            <w:snapToGrid w:val="0"/>
          </w:rPr>
          <w:lastRenderedPageBreak/>
          <w:tab/>
          <w:t>...</w:t>
        </w:r>
      </w:ins>
    </w:p>
    <w:p w14:paraId="0E94350A" w14:textId="77777777" w:rsidR="009D1340" w:rsidRDefault="009D1340" w:rsidP="009D1340">
      <w:pPr>
        <w:pStyle w:val="PL"/>
        <w:rPr>
          <w:ins w:id="1497" w:author="Author"/>
          <w:snapToGrid w:val="0"/>
        </w:rPr>
      </w:pPr>
      <w:ins w:id="1498" w:author="Author">
        <w:r w:rsidRPr="00C37D2B">
          <w:rPr>
            <w:snapToGrid w:val="0"/>
          </w:rPr>
          <w:t>}</w:t>
        </w:r>
      </w:ins>
    </w:p>
    <w:p w14:paraId="6D05563C" w14:textId="66C387BD" w:rsidR="009D1340" w:rsidRDefault="009D1340" w:rsidP="00963F85">
      <w:pPr>
        <w:pStyle w:val="PL"/>
        <w:rPr>
          <w:ins w:id="1499" w:author="Author"/>
        </w:rPr>
      </w:pPr>
    </w:p>
    <w:p w14:paraId="2653C4F1" w14:textId="77777777" w:rsidR="0035798B" w:rsidRDefault="0035798B" w:rsidP="0035798B">
      <w:pPr>
        <w:pStyle w:val="PL"/>
        <w:rPr>
          <w:ins w:id="1500" w:author="Author"/>
          <w:snapToGrid w:val="0"/>
        </w:rPr>
      </w:pPr>
      <w:proofErr w:type="spellStart"/>
      <w:ins w:id="1501" w:author="Author">
        <w:r>
          <w:rPr>
            <w:snapToGrid w:val="0"/>
          </w:rPr>
          <w:t>CPCInformationUpdate</w:t>
        </w:r>
        <w:proofErr w:type="spellEnd"/>
        <w:r>
          <w:rPr>
            <w:snapToGrid w:val="0"/>
          </w:rPr>
          <w:t>::= SEQUENCE {</w:t>
        </w:r>
      </w:ins>
    </w:p>
    <w:p w14:paraId="76B728C4" w14:textId="77777777" w:rsidR="0035798B" w:rsidRDefault="0035798B" w:rsidP="0035798B">
      <w:pPr>
        <w:pStyle w:val="PL"/>
        <w:rPr>
          <w:ins w:id="1502" w:author="Author"/>
          <w:snapToGrid w:val="0"/>
        </w:rPr>
      </w:pPr>
      <w:ins w:id="1503" w:author="Author">
        <w:r>
          <w:rPr>
            <w:snapToGrid w:val="0"/>
          </w:rPr>
          <w:tab/>
        </w:r>
        <w:r w:rsidRPr="00FD0425">
          <w:rPr>
            <w:snapToGrid w:val="0"/>
          </w:rPr>
          <w:t>target-S-NG-</w:t>
        </w:r>
        <w:proofErr w:type="spellStart"/>
        <w:r w:rsidRPr="00FD0425">
          <w:rPr>
            <w:snapToGrid w:val="0"/>
          </w:rPr>
          <w:t>RANnodeID</w:t>
        </w:r>
        <w:proofErr w:type="spellEnd"/>
        <w:r w:rsidRPr="00F630EB">
          <w:rPr>
            <w:snapToGrid w:val="0"/>
            <w:highlight w:val="yellow"/>
          </w:rPr>
          <w:t>(FFS)</w:t>
        </w:r>
        <w:r>
          <w:rPr>
            <w:snapToGrid w:val="0"/>
          </w:rPr>
          <w:tab/>
        </w:r>
        <w:r>
          <w:rPr>
            <w:snapToGrid w:val="0"/>
          </w:rPr>
          <w:tab/>
        </w:r>
        <w:r w:rsidRPr="00FD0425">
          <w:rPr>
            <w:snapToGrid w:val="0"/>
          </w:rPr>
          <w:tab/>
        </w:r>
        <w:proofErr w:type="spellStart"/>
        <w:r w:rsidRPr="00FD0425">
          <w:t>GlobalNG</w:t>
        </w:r>
        <w:proofErr w:type="spellEnd"/>
        <w:r w:rsidRPr="00FD0425">
          <w:t>-</w:t>
        </w:r>
        <w:proofErr w:type="spellStart"/>
        <w:r w:rsidRPr="00FD0425">
          <w:t>RANNode</w:t>
        </w:r>
        <w:proofErr w:type="spellEnd"/>
        <w:r w:rsidRPr="00FD0425">
          <w:t>-ID</w:t>
        </w:r>
        <w:r>
          <w:rPr>
            <w:snapToGrid w:val="0"/>
          </w:rPr>
          <w:t>,</w:t>
        </w:r>
        <w:r>
          <w:rPr>
            <w:snapToGrid w:val="0"/>
          </w:rPr>
          <w:tab/>
        </w:r>
      </w:ins>
    </w:p>
    <w:p w14:paraId="6BA3D186" w14:textId="77777777" w:rsidR="0035798B" w:rsidRDefault="0035798B" w:rsidP="0035798B">
      <w:pPr>
        <w:pStyle w:val="PL"/>
        <w:rPr>
          <w:ins w:id="1504" w:author="Author"/>
          <w:snapToGrid w:val="0"/>
        </w:rPr>
      </w:pPr>
      <w:ins w:id="1505" w:author="Author">
        <w:r>
          <w:rPr>
            <w:snapToGrid w:val="0"/>
          </w:rPr>
          <w:tab/>
          <w:t>update-</w:t>
        </w:r>
        <w:proofErr w:type="spellStart"/>
        <w:r>
          <w:rPr>
            <w:snapToGrid w:val="0"/>
          </w:rPr>
          <w:t>pscells</w:t>
        </w:r>
        <w:proofErr w:type="spellEnd"/>
        <w:r>
          <w:rPr>
            <w:snapToGrid w:val="0"/>
          </w:rPr>
          <w:tab/>
        </w:r>
        <w:r>
          <w:rPr>
            <w:snapToGrid w:val="0"/>
          </w:rPr>
          <w:tab/>
        </w:r>
        <w:r>
          <w:rPr>
            <w:snapToGrid w:val="0"/>
          </w:rPr>
          <w:tab/>
        </w:r>
        <w:r>
          <w:rPr>
            <w:snapToGrid w:val="0"/>
          </w:rPr>
          <w:tab/>
        </w:r>
        <w:proofErr w:type="spellStart"/>
        <w:r>
          <w:rPr>
            <w:snapToGrid w:val="0"/>
          </w:rPr>
          <w:t>CPCInformationUpdatePSCells</w:t>
        </w:r>
        <w:proofErr w:type="spellEnd"/>
        <w:r>
          <w:rPr>
            <w:snapToGrid w:val="0"/>
          </w:rPr>
          <w:t>-list,</w:t>
        </w:r>
      </w:ins>
    </w:p>
    <w:p w14:paraId="06A9F84C" w14:textId="77777777" w:rsidR="0035798B" w:rsidRPr="00C37D2B" w:rsidRDefault="0035798B" w:rsidP="0035798B">
      <w:pPr>
        <w:pStyle w:val="PL"/>
        <w:rPr>
          <w:ins w:id="1506" w:author="Author"/>
          <w:snapToGrid w:val="0"/>
        </w:rPr>
      </w:pPr>
      <w:ins w:id="1507" w:author="Autho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 {</w:t>
        </w:r>
        <w:r w:rsidRPr="004812B7">
          <w:rPr>
            <w:snapToGrid w:val="0"/>
          </w:rPr>
          <w:t xml:space="preserve"> </w:t>
        </w:r>
        <w:proofErr w:type="spellStart"/>
        <w:r>
          <w:rPr>
            <w:snapToGrid w:val="0"/>
          </w:rPr>
          <w:t>CPCInformationUpdate</w:t>
        </w:r>
        <w:r w:rsidRPr="00C37D2B">
          <w:rPr>
            <w:snapToGrid w:val="0"/>
          </w:rPr>
          <w:t>-ExtIEs</w:t>
        </w:r>
        <w:proofErr w:type="spellEnd"/>
        <w:r w:rsidRPr="00C37D2B">
          <w:rPr>
            <w:snapToGrid w:val="0"/>
          </w:rPr>
          <w:t>} } OPTIONAL,</w:t>
        </w:r>
      </w:ins>
    </w:p>
    <w:p w14:paraId="41A71D67" w14:textId="77777777" w:rsidR="0035798B" w:rsidRDefault="0035798B" w:rsidP="0035798B">
      <w:pPr>
        <w:pStyle w:val="PL"/>
        <w:rPr>
          <w:ins w:id="1508" w:author="Author"/>
          <w:snapToGrid w:val="0"/>
        </w:rPr>
      </w:pPr>
      <w:ins w:id="1509" w:author="Author">
        <w:r>
          <w:rPr>
            <w:snapToGrid w:val="0"/>
          </w:rPr>
          <w:tab/>
          <w:t>...</w:t>
        </w:r>
      </w:ins>
    </w:p>
    <w:p w14:paraId="431FCF2F" w14:textId="77777777" w:rsidR="0035798B" w:rsidRDefault="0035798B" w:rsidP="0035798B">
      <w:pPr>
        <w:pStyle w:val="PL"/>
        <w:rPr>
          <w:ins w:id="1510" w:author="Author"/>
          <w:snapToGrid w:val="0"/>
        </w:rPr>
      </w:pPr>
      <w:ins w:id="1511" w:author="Author">
        <w:r>
          <w:rPr>
            <w:snapToGrid w:val="0"/>
          </w:rPr>
          <w:t>}</w:t>
        </w:r>
      </w:ins>
    </w:p>
    <w:p w14:paraId="365C24F4" w14:textId="77777777" w:rsidR="0035798B" w:rsidRDefault="0035798B" w:rsidP="0035798B">
      <w:pPr>
        <w:pStyle w:val="PL"/>
        <w:rPr>
          <w:ins w:id="1512" w:author="Author"/>
          <w:snapToGrid w:val="0"/>
        </w:rPr>
      </w:pPr>
    </w:p>
    <w:p w14:paraId="0802672E" w14:textId="77777777" w:rsidR="0035798B" w:rsidRPr="00C37D2B" w:rsidRDefault="0035798B" w:rsidP="0035798B">
      <w:pPr>
        <w:pStyle w:val="PL"/>
        <w:rPr>
          <w:ins w:id="1513" w:author="Author"/>
          <w:snapToGrid w:val="0"/>
        </w:rPr>
      </w:pPr>
      <w:proofErr w:type="spellStart"/>
      <w:ins w:id="1514" w:author="Author">
        <w:r>
          <w:rPr>
            <w:snapToGrid w:val="0"/>
          </w:rPr>
          <w:t>CPCInformationUpdate</w:t>
        </w:r>
        <w:r w:rsidRPr="00C37D2B">
          <w:rPr>
            <w:snapToGrid w:val="0"/>
          </w:rPr>
          <w:t>-ExtIEs</w:t>
        </w:r>
        <w:proofErr w:type="spellEnd"/>
        <w:r w:rsidRPr="00C37D2B">
          <w:rPr>
            <w:snapToGrid w:val="0"/>
          </w:rPr>
          <w:t xml:space="preserve"> X</w:t>
        </w:r>
        <w:r>
          <w:rPr>
            <w:snapToGrid w:val="0"/>
          </w:rPr>
          <w:t>N</w:t>
        </w:r>
        <w:r w:rsidRPr="00C37D2B">
          <w:rPr>
            <w:snapToGrid w:val="0"/>
          </w:rPr>
          <w:t>AP-PROTOCOL-EXTENSION ::= {</w:t>
        </w:r>
      </w:ins>
    </w:p>
    <w:p w14:paraId="5F3D0E93" w14:textId="77777777" w:rsidR="0035798B" w:rsidRPr="00C37D2B" w:rsidRDefault="0035798B" w:rsidP="0035798B">
      <w:pPr>
        <w:pStyle w:val="PL"/>
        <w:rPr>
          <w:ins w:id="1515" w:author="Author"/>
          <w:snapToGrid w:val="0"/>
        </w:rPr>
      </w:pPr>
      <w:ins w:id="1516" w:author="Author">
        <w:r w:rsidRPr="00C37D2B">
          <w:rPr>
            <w:snapToGrid w:val="0"/>
          </w:rPr>
          <w:tab/>
          <w:t>...</w:t>
        </w:r>
      </w:ins>
    </w:p>
    <w:p w14:paraId="44650674" w14:textId="77777777" w:rsidR="0035798B" w:rsidRDefault="0035798B" w:rsidP="0035798B">
      <w:pPr>
        <w:pStyle w:val="PL"/>
        <w:rPr>
          <w:ins w:id="1517" w:author="Author"/>
          <w:snapToGrid w:val="0"/>
        </w:rPr>
      </w:pPr>
      <w:ins w:id="1518" w:author="Author">
        <w:r w:rsidRPr="00C37D2B">
          <w:rPr>
            <w:snapToGrid w:val="0"/>
          </w:rPr>
          <w:t>}</w:t>
        </w:r>
      </w:ins>
    </w:p>
    <w:p w14:paraId="72B55CF0" w14:textId="77777777" w:rsidR="0035798B" w:rsidRDefault="0035798B" w:rsidP="0035798B">
      <w:pPr>
        <w:pStyle w:val="PL"/>
        <w:rPr>
          <w:ins w:id="1519" w:author="Author"/>
          <w:snapToGrid w:val="0"/>
        </w:rPr>
      </w:pPr>
    </w:p>
    <w:p w14:paraId="32BB6A5C" w14:textId="77777777" w:rsidR="0035798B" w:rsidRDefault="0035798B" w:rsidP="0035798B">
      <w:pPr>
        <w:pStyle w:val="PL"/>
        <w:rPr>
          <w:ins w:id="1520" w:author="Author"/>
          <w:snapToGrid w:val="0"/>
        </w:rPr>
      </w:pPr>
    </w:p>
    <w:p w14:paraId="5AEC18F9" w14:textId="77777777" w:rsidR="0035798B" w:rsidRDefault="0035798B" w:rsidP="0035798B">
      <w:pPr>
        <w:pStyle w:val="PL"/>
        <w:rPr>
          <w:ins w:id="1521" w:author="Author"/>
          <w:snapToGrid w:val="0"/>
        </w:rPr>
      </w:pPr>
      <w:proofErr w:type="spellStart"/>
      <w:ins w:id="1522" w:author="Author">
        <w:r>
          <w:rPr>
            <w:snapToGrid w:val="0"/>
          </w:rPr>
          <w:t>CPCInformationUpdatePSCells</w:t>
        </w:r>
        <w:proofErr w:type="spellEnd"/>
        <w:r>
          <w:rPr>
            <w:snapToGrid w:val="0"/>
          </w:rPr>
          <w:t xml:space="preserve">-list ::= SEQUENCE (SIZE(1..maxnoofPSCellCandidates)) OF </w:t>
        </w:r>
        <w:proofErr w:type="spellStart"/>
        <w:r>
          <w:rPr>
            <w:snapToGrid w:val="0"/>
          </w:rPr>
          <w:t>CPCInformationUpdatePSCells</w:t>
        </w:r>
        <w:proofErr w:type="spellEnd"/>
        <w:r>
          <w:rPr>
            <w:snapToGrid w:val="0"/>
          </w:rPr>
          <w:t>-item</w:t>
        </w:r>
      </w:ins>
    </w:p>
    <w:p w14:paraId="2E86E239" w14:textId="77777777" w:rsidR="0035798B" w:rsidRDefault="0035798B" w:rsidP="0035798B">
      <w:pPr>
        <w:pStyle w:val="PL"/>
        <w:rPr>
          <w:ins w:id="1523" w:author="Author"/>
          <w:snapToGrid w:val="0"/>
        </w:rPr>
      </w:pPr>
    </w:p>
    <w:p w14:paraId="07A16F6A" w14:textId="77777777" w:rsidR="0035798B" w:rsidRDefault="0035798B" w:rsidP="0035798B">
      <w:pPr>
        <w:pStyle w:val="PL"/>
        <w:rPr>
          <w:ins w:id="1524" w:author="Author"/>
          <w:snapToGrid w:val="0"/>
        </w:rPr>
      </w:pPr>
      <w:proofErr w:type="spellStart"/>
      <w:ins w:id="1525" w:author="Author">
        <w:r>
          <w:rPr>
            <w:snapToGrid w:val="0"/>
          </w:rPr>
          <w:t>CPCInformationUpdatePSCells</w:t>
        </w:r>
        <w:proofErr w:type="spellEnd"/>
        <w:r>
          <w:rPr>
            <w:snapToGrid w:val="0"/>
          </w:rPr>
          <w:t>-item ::= SEQUENCE {</w:t>
        </w:r>
      </w:ins>
    </w:p>
    <w:p w14:paraId="573BECA7" w14:textId="77777777" w:rsidR="0035798B" w:rsidRPr="00112BCB" w:rsidRDefault="0035798B" w:rsidP="0035798B">
      <w:pPr>
        <w:pStyle w:val="PL"/>
        <w:rPr>
          <w:ins w:id="1526" w:author="Author"/>
          <w:rFonts w:eastAsia="DengXian"/>
          <w:snapToGrid w:val="0"/>
          <w:lang w:eastAsia="zh-CN"/>
        </w:rPr>
      </w:pPr>
      <w:ins w:id="1527" w:author="Author">
        <w:r>
          <w:rPr>
            <w:snapToGrid w:val="0"/>
          </w:rPr>
          <w:tab/>
        </w:r>
        <w:proofErr w:type="spellStart"/>
        <w:r>
          <w:rPr>
            <w:snapToGrid w:val="0"/>
          </w:rPr>
          <w:t>pscell</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ins>
    </w:p>
    <w:p w14:paraId="30F2B6E2" w14:textId="77777777" w:rsidR="0035798B" w:rsidRPr="00C37D2B" w:rsidRDefault="0035798B" w:rsidP="0035798B">
      <w:pPr>
        <w:pStyle w:val="PL"/>
        <w:rPr>
          <w:ins w:id="1528" w:author="Author"/>
          <w:snapToGrid w:val="0"/>
        </w:rPr>
      </w:pPr>
      <w:ins w:id="1529" w:author="Author">
        <w:r w:rsidRPr="00C37D2B">
          <w:rPr>
            <w:snapToGrid w:val="0"/>
          </w:rPr>
          <w:tab/>
        </w:r>
        <w:proofErr w:type="spellStart"/>
        <w:r w:rsidRPr="00C37D2B">
          <w:rPr>
            <w:snapToGrid w:val="0"/>
          </w:rPr>
          <w:t>iE</w:t>
        </w:r>
        <w:proofErr w:type="spellEnd"/>
        <w:r w:rsidRPr="00C37D2B">
          <w:rPr>
            <w:snapToGrid w:val="0"/>
          </w:rPr>
          <w:t>-Extensions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proofErr w:type="spellStart"/>
        <w:r w:rsidRPr="00C37D2B">
          <w:rPr>
            <w:snapToGrid w:val="0"/>
          </w:rPr>
          <w:t>ProtocolExtensionContainer</w:t>
        </w:r>
        <w:proofErr w:type="spellEnd"/>
        <w:r w:rsidRPr="00C37D2B">
          <w:rPr>
            <w:snapToGrid w:val="0"/>
          </w:rPr>
          <w:t xml:space="preserve"> { {</w:t>
        </w:r>
        <w:proofErr w:type="spellStart"/>
        <w:r>
          <w:rPr>
            <w:snapToGrid w:val="0"/>
          </w:rPr>
          <w:t>CPCInformationUpdatePSCells</w:t>
        </w:r>
        <w:proofErr w:type="spellEnd"/>
        <w:r>
          <w:rPr>
            <w:snapToGrid w:val="0"/>
          </w:rPr>
          <w:t>-item</w:t>
        </w:r>
        <w:r w:rsidRPr="00C37D2B">
          <w:rPr>
            <w:snapToGrid w:val="0"/>
          </w:rPr>
          <w:t>-</w:t>
        </w:r>
        <w:proofErr w:type="spellStart"/>
        <w:r w:rsidRPr="00C37D2B">
          <w:rPr>
            <w:snapToGrid w:val="0"/>
          </w:rPr>
          <w:t>ExtIEs</w:t>
        </w:r>
        <w:proofErr w:type="spellEnd"/>
        <w:r w:rsidRPr="00C37D2B">
          <w:rPr>
            <w:snapToGrid w:val="0"/>
          </w:rPr>
          <w:t>}}</w:t>
        </w:r>
        <w:r w:rsidRPr="00C37D2B">
          <w:rPr>
            <w:snapToGrid w:val="0"/>
          </w:rPr>
          <w:tab/>
          <w:t>OPTIONAL,</w:t>
        </w:r>
      </w:ins>
    </w:p>
    <w:p w14:paraId="6A5ECB60" w14:textId="77777777" w:rsidR="0035798B" w:rsidRPr="00C37D2B" w:rsidRDefault="0035798B" w:rsidP="0035798B">
      <w:pPr>
        <w:pStyle w:val="PL"/>
        <w:rPr>
          <w:ins w:id="1530" w:author="Author"/>
          <w:snapToGrid w:val="0"/>
        </w:rPr>
      </w:pPr>
      <w:ins w:id="1531" w:author="Author">
        <w:r w:rsidRPr="00C37D2B">
          <w:rPr>
            <w:snapToGrid w:val="0"/>
          </w:rPr>
          <w:tab/>
          <w:t>...</w:t>
        </w:r>
      </w:ins>
    </w:p>
    <w:p w14:paraId="51AD0275" w14:textId="77777777" w:rsidR="0035798B" w:rsidRPr="00C37D2B" w:rsidRDefault="0035798B" w:rsidP="0035798B">
      <w:pPr>
        <w:pStyle w:val="PL"/>
        <w:rPr>
          <w:ins w:id="1532" w:author="Author"/>
          <w:snapToGrid w:val="0"/>
        </w:rPr>
      </w:pPr>
      <w:ins w:id="1533" w:author="Author">
        <w:r w:rsidRPr="00C37D2B">
          <w:rPr>
            <w:snapToGrid w:val="0"/>
          </w:rPr>
          <w:t>}</w:t>
        </w:r>
      </w:ins>
    </w:p>
    <w:p w14:paraId="75442183" w14:textId="77777777" w:rsidR="0035798B" w:rsidRPr="00C37D2B" w:rsidRDefault="0035798B" w:rsidP="0035798B">
      <w:pPr>
        <w:pStyle w:val="PL"/>
        <w:rPr>
          <w:ins w:id="1534" w:author="Author"/>
          <w:snapToGrid w:val="0"/>
        </w:rPr>
      </w:pPr>
    </w:p>
    <w:p w14:paraId="51C684B7" w14:textId="77777777" w:rsidR="0035798B" w:rsidRPr="00C37D2B" w:rsidRDefault="0035798B" w:rsidP="0035798B">
      <w:pPr>
        <w:pStyle w:val="PL"/>
        <w:rPr>
          <w:ins w:id="1535" w:author="Author"/>
          <w:snapToGrid w:val="0"/>
        </w:rPr>
      </w:pPr>
      <w:proofErr w:type="spellStart"/>
      <w:ins w:id="1536" w:author="Author">
        <w:r>
          <w:rPr>
            <w:snapToGrid w:val="0"/>
          </w:rPr>
          <w:t>CPCInformationUpdatePSCells</w:t>
        </w:r>
        <w:proofErr w:type="spellEnd"/>
        <w:r>
          <w:rPr>
            <w:snapToGrid w:val="0"/>
          </w:rPr>
          <w:t>-item</w:t>
        </w:r>
        <w:r w:rsidRPr="00C37D2B">
          <w:rPr>
            <w:snapToGrid w:val="0"/>
          </w:rPr>
          <w:t>-</w:t>
        </w:r>
        <w:proofErr w:type="spellStart"/>
        <w:r w:rsidRPr="00C37D2B">
          <w:rPr>
            <w:snapToGrid w:val="0"/>
          </w:rPr>
          <w:t>ExtIEs</w:t>
        </w:r>
        <w:proofErr w:type="spellEnd"/>
        <w:r w:rsidRPr="00C37D2B">
          <w:rPr>
            <w:snapToGrid w:val="0"/>
          </w:rPr>
          <w:t xml:space="preserve"> X</w:t>
        </w:r>
        <w:r>
          <w:rPr>
            <w:snapToGrid w:val="0"/>
          </w:rPr>
          <w:t>N</w:t>
        </w:r>
        <w:r w:rsidRPr="00C37D2B">
          <w:rPr>
            <w:snapToGrid w:val="0"/>
          </w:rPr>
          <w:t>AP-PROTOCOL-EXTENSION ::= {</w:t>
        </w:r>
      </w:ins>
    </w:p>
    <w:p w14:paraId="47DE5080" w14:textId="77777777" w:rsidR="0035798B" w:rsidRPr="00C37D2B" w:rsidRDefault="0035798B" w:rsidP="0035798B">
      <w:pPr>
        <w:pStyle w:val="PL"/>
        <w:rPr>
          <w:ins w:id="1537" w:author="Author"/>
          <w:snapToGrid w:val="0"/>
        </w:rPr>
      </w:pPr>
      <w:ins w:id="1538" w:author="Author">
        <w:r w:rsidRPr="00C37D2B">
          <w:rPr>
            <w:snapToGrid w:val="0"/>
          </w:rPr>
          <w:tab/>
          <w:t>...</w:t>
        </w:r>
      </w:ins>
    </w:p>
    <w:p w14:paraId="36C3072E" w14:textId="77777777" w:rsidR="0035798B" w:rsidRPr="00C37D2B" w:rsidRDefault="0035798B" w:rsidP="0035798B">
      <w:pPr>
        <w:pStyle w:val="PL"/>
        <w:rPr>
          <w:ins w:id="1539" w:author="Author"/>
          <w:snapToGrid w:val="0"/>
        </w:rPr>
      </w:pPr>
      <w:ins w:id="1540" w:author="Author">
        <w:r w:rsidRPr="00C37D2B">
          <w:rPr>
            <w:snapToGrid w:val="0"/>
          </w:rPr>
          <w:t>}</w:t>
        </w:r>
      </w:ins>
    </w:p>
    <w:p w14:paraId="44E5873A" w14:textId="77777777" w:rsidR="0035798B" w:rsidRDefault="0035798B" w:rsidP="0035798B">
      <w:pPr>
        <w:pStyle w:val="PL"/>
        <w:rPr>
          <w:ins w:id="1541" w:author="Author"/>
          <w:rFonts w:eastAsia="Malgun Gothic"/>
          <w:lang w:eastAsia="ko-KR"/>
        </w:rPr>
      </w:pPr>
    </w:p>
    <w:p w14:paraId="348187F9" w14:textId="77777777" w:rsidR="0035798B" w:rsidRDefault="0035798B" w:rsidP="0035798B">
      <w:pPr>
        <w:pStyle w:val="PL"/>
        <w:rPr>
          <w:ins w:id="1542" w:author="Author"/>
          <w:snapToGrid w:val="0"/>
        </w:rPr>
      </w:pPr>
      <w:proofErr w:type="spellStart"/>
      <w:ins w:id="1543" w:author="Author">
        <w:r>
          <w:rPr>
            <w:snapToGrid w:val="0"/>
          </w:rPr>
          <w:t>CPCInformationUpdateResponse</w:t>
        </w:r>
        <w:proofErr w:type="spellEnd"/>
        <w:r>
          <w:rPr>
            <w:snapToGrid w:val="0"/>
          </w:rPr>
          <w:t>::= SEQUENCE {</w:t>
        </w:r>
      </w:ins>
    </w:p>
    <w:p w14:paraId="684A355E" w14:textId="77777777" w:rsidR="0035798B" w:rsidRDefault="0035798B" w:rsidP="0035798B">
      <w:pPr>
        <w:pStyle w:val="PL"/>
        <w:rPr>
          <w:ins w:id="1544" w:author="Author"/>
          <w:snapToGrid w:val="0"/>
        </w:rPr>
      </w:pPr>
      <w:ins w:id="1545" w:author="Author">
        <w:r>
          <w:rPr>
            <w:snapToGrid w:val="0"/>
          </w:rPr>
          <w:tab/>
        </w:r>
        <w:r w:rsidRPr="00FD0425">
          <w:rPr>
            <w:snapToGrid w:val="0"/>
          </w:rPr>
          <w:t>target-S-NG-</w:t>
        </w:r>
        <w:proofErr w:type="spellStart"/>
        <w:r w:rsidRPr="00FD0425">
          <w:rPr>
            <w:snapToGrid w:val="0"/>
          </w:rPr>
          <w:t>RANnodeID</w:t>
        </w:r>
        <w:proofErr w:type="spellEnd"/>
        <w:r w:rsidRPr="00F630EB">
          <w:rPr>
            <w:snapToGrid w:val="0"/>
            <w:highlight w:val="yellow"/>
          </w:rPr>
          <w:t>(FFS)</w:t>
        </w:r>
        <w:r>
          <w:rPr>
            <w:snapToGrid w:val="0"/>
          </w:rPr>
          <w:tab/>
        </w:r>
        <w:r>
          <w:rPr>
            <w:snapToGrid w:val="0"/>
          </w:rPr>
          <w:tab/>
        </w:r>
        <w:r w:rsidRPr="00FD0425">
          <w:rPr>
            <w:snapToGrid w:val="0"/>
          </w:rPr>
          <w:tab/>
        </w:r>
        <w:proofErr w:type="spellStart"/>
        <w:r w:rsidRPr="00FD0425">
          <w:t>GlobalNG</w:t>
        </w:r>
        <w:proofErr w:type="spellEnd"/>
        <w:r w:rsidRPr="00FD0425">
          <w:t>-</w:t>
        </w:r>
        <w:proofErr w:type="spellStart"/>
        <w:r w:rsidRPr="00FD0425">
          <w:t>RANNode</w:t>
        </w:r>
        <w:proofErr w:type="spellEnd"/>
        <w:r w:rsidRPr="00FD0425">
          <w:t>-ID</w:t>
        </w:r>
        <w:r>
          <w:rPr>
            <w:snapToGrid w:val="0"/>
          </w:rPr>
          <w:t>,</w:t>
        </w:r>
      </w:ins>
    </w:p>
    <w:p w14:paraId="01EE5628" w14:textId="77777777" w:rsidR="0035798B" w:rsidRPr="00C37D2B" w:rsidRDefault="0035798B" w:rsidP="0035798B">
      <w:pPr>
        <w:pStyle w:val="PL"/>
        <w:rPr>
          <w:ins w:id="1546" w:author="Author"/>
          <w:snapToGrid w:val="0"/>
        </w:rPr>
      </w:pPr>
      <w:ins w:id="1547" w:author="Autho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 {</w:t>
        </w:r>
        <w:proofErr w:type="spellStart"/>
        <w:r>
          <w:rPr>
            <w:rFonts w:eastAsia="DengXian"/>
            <w:snapToGrid w:val="0"/>
            <w:lang w:eastAsia="zh-CN"/>
          </w:rPr>
          <w:t>CPCInformationUpdateResponse</w:t>
        </w:r>
        <w:r w:rsidRPr="00C37D2B">
          <w:rPr>
            <w:snapToGrid w:val="0"/>
          </w:rPr>
          <w:t>-ExtIEs</w:t>
        </w:r>
        <w:proofErr w:type="spellEnd"/>
        <w:r w:rsidRPr="00C37D2B">
          <w:rPr>
            <w:snapToGrid w:val="0"/>
          </w:rPr>
          <w:t>} } OPTIONAL,</w:t>
        </w:r>
      </w:ins>
    </w:p>
    <w:p w14:paraId="2F6BEB70" w14:textId="77777777" w:rsidR="0035798B" w:rsidRDefault="0035798B" w:rsidP="0035798B">
      <w:pPr>
        <w:pStyle w:val="PL"/>
        <w:rPr>
          <w:ins w:id="1548" w:author="Author"/>
          <w:snapToGrid w:val="0"/>
        </w:rPr>
      </w:pPr>
      <w:ins w:id="1549" w:author="Author">
        <w:r>
          <w:rPr>
            <w:snapToGrid w:val="0"/>
          </w:rPr>
          <w:tab/>
          <w:t>...</w:t>
        </w:r>
      </w:ins>
    </w:p>
    <w:p w14:paraId="5A33F64A" w14:textId="77777777" w:rsidR="0035798B" w:rsidRDefault="0035798B" w:rsidP="0035798B">
      <w:pPr>
        <w:pStyle w:val="PL"/>
        <w:rPr>
          <w:ins w:id="1550" w:author="Author"/>
          <w:snapToGrid w:val="0"/>
        </w:rPr>
      </w:pPr>
      <w:ins w:id="1551" w:author="Author">
        <w:r>
          <w:rPr>
            <w:snapToGrid w:val="0"/>
          </w:rPr>
          <w:lastRenderedPageBreak/>
          <w:t>}</w:t>
        </w:r>
      </w:ins>
    </w:p>
    <w:p w14:paraId="167C541F" w14:textId="77777777" w:rsidR="0035798B" w:rsidRDefault="0035798B" w:rsidP="0035798B">
      <w:pPr>
        <w:pStyle w:val="PL"/>
        <w:rPr>
          <w:ins w:id="1552" w:author="Author"/>
          <w:snapToGrid w:val="0"/>
        </w:rPr>
      </w:pPr>
    </w:p>
    <w:p w14:paraId="3AB3D791" w14:textId="77777777" w:rsidR="0035798B" w:rsidRPr="00C37D2B" w:rsidRDefault="0035798B" w:rsidP="0035798B">
      <w:pPr>
        <w:pStyle w:val="PL"/>
        <w:rPr>
          <w:ins w:id="1553" w:author="Author"/>
          <w:snapToGrid w:val="0"/>
        </w:rPr>
      </w:pPr>
      <w:proofErr w:type="spellStart"/>
      <w:ins w:id="1554" w:author="Author">
        <w:r>
          <w:rPr>
            <w:rFonts w:eastAsia="DengXian"/>
            <w:snapToGrid w:val="0"/>
            <w:lang w:eastAsia="zh-CN"/>
          </w:rPr>
          <w:t>CPCInformationUpdateReponse</w:t>
        </w:r>
        <w:r w:rsidRPr="00C37D2B">
          <w:rPr>
            <w:snapToGrid w:val="0"/>
          </w:rPr>
          <w:t>-ExtIEs</w:t>
        </w:r>
        <w:proofErr w:type="spellEnd"/>
        <w:r w:rsidRPr="00C37D2B">
          <w:rPr>
            <w:snapToGrid w:val="0"/>
          </w:rPr>
          <w:t xml:space="preserve"> X</w:t>
        </w:r>
        <w:r>
          <w:rPr>
            <w:snapToGrid w:val="0"/>
          </w:rPr>
          <w:t>N</w:t>
        </w:r>
        <w:r w:rsidRPr="00C37D2B">
          <w:rPr>
            <w:snapToGrid w:val="0"/>
          </w:rPr>
          <w:t>AP-PROTOCOL-EXTENSION ::= {</w:t>
        </w:r>
      </w:ins>
    </w:p>
    <w:p w14:paraId="2061B942" w14:textId="77777777" w:rsidR="0035798B" w:rsidRPr="00C37D2B" w:rsidRDefault="0035798B" w:rsidP="0035798B">
      <w:pPr>
        <w:pStyle w:val="PL"/>
        <w:rPr>
          <w:ins w:id="1555" w:author="Author"/>
          <w:snapToGrid w:val="0"/>
        </w:rPr>
      </w:pPr>
      <w:ins w:id="1556" w:author="Author">
        <w:r w:rsidRPr="00C37D2B">
          <w:rPr>
            <w:snapToGrid w:val="0"/>
          </w:rPr>
          <w:tab/>
          <w:t>...</w:t>
        </w:r>
      </w:ins>
    </w:p>
    <w:p w14:paraId="600CDBD0" w14:textId="77777777" w:rsidR="0035798B" w:rsidRPr="00C37D2B" w:rsidRDefault="0035798B" w:rsidP="0035798B">
      <w:pPr>
        <w:pStyle w:val="PL"/>
        <w:rPr>
          <w:ins w:id="1557" w:author="Author"/>
          <w:snapToGrid w:val="0"/>
        </w:rPr>
      </w:pPr>
      <w:ins w:id="1558" w:author="Author">
        <w:r w:rsidRPr="00C37D2B">
          <w:rPr>
            <w:snapToGrid w:val="0"/>
          </w:rPr>
          <w:t>}</w:t>
        </w:r>
      </w:ins>
    </w:p>
    <w:p w14:paraId="3DCE16F7" w14:textId="77777777" w:rsidR="0035798B" w:rsidRPr="00FD0425" w:rsidRDefault="0035798B" w:rsidP="00963F85">
      <w:pPr>
        <w:pStyle w:val="PL"/>
      </w:pPr>
    </w:p>
    <w:p w14:paraId="01DCEFFA" w14:textId="77777777" w:rsidR="00C2777B" w:rsidRPr="00FD0425" w:rsidRDefault="00C2777B" w:rsidP="00963F85">
      <w:pPr>
        <w:pStyle w:val="PL"/>
        <w:rPr>
          <w:snapToGrid w:val="0"/>
        </w:rPr>
      </w:pPr>
      <w:bookmarkStart w:id="1559" w:name="_Hlk515434097"/>
      <w:proofErr w:type="spellStart"/>
      <w:r w:rsidRPr="00FD0425">
        <w:rPr>
          <w:snapToGrid w:val="0"/>
        </w:rPr>
        <w:t>CriticalityDiagnostics</w:t>
      </w:r>
      <w:bookmarkEnd w:id="1559"/>
      <w:proofErr w:type="spellEnd"/>
      <w:r w:rsidRPr="00FD0425">
        <w:rPr>
          <w:snapToGrid w:val="0"/>
        </w:rPr>
        <w:t xml:space="preserve"> ::= SEQUENCE {</w:t>
      </w:r>
    </w:p>
    <w:p w14:paraId="13EEECD1" w14:textId="77777777" w:rsidR="00C2777B" w:rsidRPr="00FD0425" w:rsidRDefault="00C2777B" w:rsidP="00963F85">
      <w:pPr>
        <w:pStyle w:val="PL"/>
        <w:rPr>
          <w:snapToGrid w:val="0"/>
        </w:rPr>
      </w:pPr>
      <w:r w:rsidRPr="00FD0425">
        <w:rPr>
          <w:snapToGrid w:val="0"/>
        </w:rPr>
        <w:tab/>
      </w:r>
      <w:proofErr w:type="spellStart"/>
      <w:r w:rsidRPr="00FD0425">
        <w:rPr>
          <w:snapToGrid w:val="0"/>
        </w:rPr>
        <w:t>procedureCode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FFBABC" w14:textId="77777777" w:rsidR="00C2777B" w:rsidRPr="00FD0425" w:rsidRDefault="00C2777B" w:rsidP="00963F85">
      <w:pPr>
        <w:pStyle w:val="PL"/>
        <w:rPr>
          <w:snapToGrid w:val="0"/>
        </w:rPr>
      </w:pPr>
      <w:r w:rsidRPr="00FD0425">
        <w:rPr>
          <w:snapToGrid w:val="0"/>
        </w:rPr>
        <w:tab/>
      </w:r>
      <w:proofErr w:type="spellStart"/>
      <w:r w:rsidRPr="00FD0425">
        <w:rPr>
          <w:snapToGrid w:val="0"/>
        </w:rPr>
        <w:t>triggeringMessage</w:t>
      </w:r>
      <w:proofErr w:type="spellEnd"/>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TriggeringMessage</w:t>
      </w:r>
      <w:proofErr w:type="spellEnd"/>
      <w:r w:rsidRPr="00FD0425">
        <w:rPr>
          <w:snapToGrid w:val="0"/>
        </w:rPr>
        <w:tab/>
      </w:r>
      <w:r w:rsidRPr="00FD0425">
        <w:rPr>
          <w:snapToGrid w:val="0"/>
        </w:rPr>
        <w:tab/>
      </w:r>
      <w:r w:rsidRPr="00FD0425">
        <w:rPr>
          <w:snapToGrid w:val="0"/>
        </w:rPr>
        <w:tab/>
      </w:r>
      <w:r w:rsidRPr="00FD0425">
        <w:rPr>
          <w:snapToGrid w:val="0"/>
        </w:rPr>
        <w:tab/>
        <w:t>OPTIONAL,</w:t>
      </w:r>
    </w:p>
    <w:p w14:paraId="20ABA09B" w14:textId="77777777" w:rsidR="00C2777B" w:rsidRPr="00FD0425" w:rsidRDefault="00C2777B" w:rsidP="00963F85">
      <w:pPr>
        <w:pStyle w:val="PL"/>
        <w:rPr>
          <w:snapToGrid w:val="0"/>
        </w:rPr>
      </w:pPr>
      <w:r w:rsidRPr="00FD0425">
        <w:rPr>
          <w:snapToGrid w:val="0"/>
        </w:rPr>
        <w:tab/>
      </w:r>
      <w:proofErr w:type="spellStart"/>
      <w:r w:rsidRPr="00FD0425">
        <w:rPr>
          <w:snapToGrid w:val="0"/>
        </w:rPr>
        <w:t>procedureCriticality</w:t>
      </w:r>
      <w:proofErr w:type="spellEnd"/>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3D19C5" w14:textId="77777777" w:rsidR="00C2777B" w:rsidRPr="00FD0425" w:rsidRDefault="00C2777B" w:rsidP="00963F85">
      <w:pPr>
        <w:pStyle w:val="PL"/>
        <w:rPr>
          <w:snapToGrid w:val="0"/>
        </w:rPr>
      </w:pPr>
      <w:r w:rsidRPr="00FD0425">
        <w:rPr>
          <w:snapToGrid w:val="0"/>
        </w:rPr>
        <w:tab/>
      </w:r>
      <w:proofErr w:type="spellStart"/>
      <w:r w:rsidRPr="00FD0425">
        <w:rPr>
          <w:snapToGrid w:val="0"/>
        </w:rPr>
        <w:t>iEsCriticalityDiagnostics</w:t>
      </w:r>
      <w:proofErr w:type="spellEnd"/>
      <w:r w:rsidRPr="00FD0425">
        <w:rPr>
          <w:snapToGrid w:val="0"/>
        </w:rPr>
        <w:tab/>
      </w:r>
      <w:r w:rsidRPr="00FD0425">
        <w:rPr>
          <w:snapToGrid w:val="0"/>
        </w:rPr>
        <w:tab/>
      </w:r>
      <w:proofErr w:type="spellStart"/>
      <w:r w:rsidRPr="00FD0425">
        <w:rPr>
          <w:snapToGrid w:val="0"/>
        </w:rPr>
        <w:t>CriticalityDiagnostics</w:t>
      </w:r>
      <w:proofErr w:type="spellEnd"/>
      <w:r w:rsidRPr="00FD0425">
        <w:rPr>
          <w:snapToGrid w:val="0"/>
        </w:rPr>
        <w:t>-IE-List</w:t>
      </w:r>
      <w:r w:rsidRPr="00FD0425">
        <w:rPr>
          <w:snapToGrid w:val="0"/>
        </w:rPr>
        <w:tab/>
        <w:t>OPTIONAL,</w:t>
      </w:r>
    </w:p>
    <w:p w14:paraId="0A129501" w14:textId="77777777" w:rsidR="00C2777B" w:rsidRPr="00FD0425" w:rsidRDefault="00C2777B" w:rsidP="00963F85">
      <w:pPr>
        <w:pStyle w:val="PL"/>
        <w:rPr>
          <w:snapToGrid w:val="0"/>
        </w:rPr>
      </w:pPr>
      <w:r w:rsidRPr="00FD0425">
        <w:rPr>
          <w:snapToGrid w:val="0"/>
        </w:rPr>
        <w:tab/>
      </w:r>
      <w:proofErr w:type="spellStart"/>
      <w:r w:rsidRPr="00FD0425">
        <w:rPr>
          <w:snapToGrid w:val="0"/>
        </w:rPr>
        <w:t>iE</w:t>
      </w:r>
      <w:proofErr w:type="spellEnd"/>
      <w:r w:rsidRPr="00FD0425">
        <w:rPr>
          <w:snapToGrid w:val="0"/>
        </w:rPr>
        <w:t>-Extensions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ProtocolExtensionContainer</w:t>
      </w:r>
      <w:proofErr w:type="spellEnd"/>
      <w:r w:rsidRPr="00FD0425">
        <w:rPr>
          <w:snapToGrid w:val="0"/>
        </w:rPr>
        <w:t xml:space="preserve"> { {</w:t>
      </w:r>
      <w:proofErr w:type="spellStart"/>
      <w:r w:rsidRPr="00FD0425">
        <w:rPr>
          <w:snapToGrid w:val="0"/>
        </w:rPr>
        <w:t>CriticalityDiagnostics-ExtIEs</w:t>
      </w:r>
      <w:proofErr w:type="spellEnd"/>
      <w:r w:rsidRPr="00FD0425">
        <w:rPr>
          <w:snapToGrid w:val="0"/>
        </w:rPr>
        <w:t>} }</w:t>
      </w:r>
      <w:r w:rsidRPr="00FD0425">
        <w:rPr>
          <w:snapToGrid w:val="0"/>
        </w:rPr>
        <w:tab/>
        <w:t>OPTIONAL,</w:t>
      </w:r>
    </w:p>
    <w:p w14:paraId="05EAF35A" w14:textId="77777777" w:rsidR="00C2777B" w:rsidRPr="00FD0425" w:rsidRDefault="00C2777B" w:rsidP="00963F85">
      <w:pPr>
        <w:pStyle w:val="PL"/>
        <w:rPr>
          <w:snapToGrid w:val="0"/>
        </w:rPr>
      </w:pPr>
      <w:r w:rsidRPr="00FD0425">
        <w:rPr>
          <w:snapToGrid w:val="0"/>
        </w:rPr>
        <w:tab/>
        <w:t>...</w:t>
      </w:r>
    </w:p>
    <w:p w14:paraId="218668B6" w14:textId="77777777" w:rsidR="00C2777B" w:rsidRPr="00FD0425" w:rsidRDefault="00C2777B" w:rsidP="00963F85">
      <w:pPr>
        <w:pStyle w:val="PL"/>
        <w:rPr>
          <w:snapToGrid w:val="0"/>
        </w:rPr>
      </w:pPr>
      <w:r w:rsidRPr="00FD0425">
        <w:rPr>
          <w:snapToGrid w:val="0"/>
        </w:rPr>
        <w:t>}</w:t>
      </w:r>
    </w:p>
    <w:p w14:paraId="3C6BDD9E" w14:textId="77777777" w:rsidR="00C2777B" w:rsidRPr="00FD0425" w:rsidRDefault="00C2777B" w:rsidP="00963F85">
      <w:pPr>
        <w:pStyle w:val="PL"/>
        <w:rPr>
          <w:snapToGrid w:val="0"/>
        </w:rPr>
      </w:pPr>
    </w:p>
    <w:p w14:paraId="1121C587" w14:textId="77777777" w:rsidR="00C2777B" w:rsidRPr="00FD0425" w:rsidRDefault="00C2777B" w:rsidP="00963F85">
      <w:pPr>
        <w:pStyle w:val="PL"/>
        <w:rPr>
          <w:snapToGrid w:val="0"/>
        </w:rPr>
      </w:pPr>
      <w:proofErr w:type="spellStart"/>
      <w:r w:rsidRPr="00FD0425">
        <w:rPr>
          <w:snapToGrid w:val="0"/>
        </w:rPr>
        <w:t>CriticalityDiagnostics-ExtIEs</w:t>
      </w:r>
      <w:proofErr w:type="spellEnd"/>
      <w:r w:rsidRPr="00FD0425">
        <w:rPr>
          <w:snapToGrid w:val="0"/>
        </w:rPr>
        <w:t xml:space="preserve"> XNAP-PROTOCOL-EXTENSION ::= {</w:t>
      </w:r>
    </w:p>
    <w:p w14:paraId="57A37853" w14:textId="77777777" w:rsidR="00C2777B" w:rsidRPr="00FD0425" w:rsidRDefault="00C2777B" w:rsidP="00963F85">
      <w:pPr>
        <w:pStyle w:val="PL"/>
        <w:rPr>
          <w:snapToGrid w:val="0"/>
        </w:rPr>
      </w:pPr>
      <w:r w:rsidRPr="00FD0425">
        <w:rPr>
          <w:snapToGrid w:val="0"/>
        </w:rPr>
        <w:tab/>
        <w:t>...</w:t>
      </w:r>
    </w:p>
    <w:p w14:paraId="354BEF68" w14:textId="77777777" w:rsidR="00C2777B" w:rsidRPr="00FD0425" w:rsidRDefault="00C2777B" w:rsidP="00963F85">
      <w:pPr>
        <w:pStyle w:val="PL"/>
        <w:rPr>
          <w:snapToGrid w:val="0"/>
        </w:rPr>
      </w:pPr>
      <w:r w:rsidRPr="00FD0425">
        <w:rPr>
          <w:snapToGrid w:val="0"/>
        </w:rPr>
        <w:t>}</w:t>
      </w:r>
    </w:p>
    <w:p w14:paraId="3D2C27CC" w14:textId="77777777" w:rsidR="00C2777B" w:rsidRPr="00FD0425" w:rsidRDefault="00C2777B" w:rsidP="00963F85">
      <w:pPr>
        <w:pStyle w:val="PL"/>
      </w:pPr>
    </w:p>
    <w:p w14:paraId="61FF8DBB" w14:textId="77777777" w:rsidR="00C2777B" w:rsidRPr="00FD0425" w:rsidRDefault="00C2777B" w:rsidP="00963F85">
      <w:pPr>
        <w:pStyle w:val="PL"/>
        <w:rPr>
          <w:snapToGrid w:val="0"/>
        </w:rPr>
      </w:pPr>
      <w:proofErr w:type="spellStart"/>
      <w:r w:rsidRPr="00FD0425">
        <w:rPr>
          <w:snapToGrid w:val="0"/>
        </w:rPr>
        <w:t>CriticalityDiagnostics</w:t>
      </w:r>
      <w:proofErr w:type="spellEnd"/>
      <w:r w:rsidRPr="00FD0425">
        <w:rPr>
          <w:snapToGrid w:val="0"/>
        </w:rPr>
        <w:t>-IE-List ::= SEQUENCE (SIZE (1..maxNrOfErrors)) OF</w:t>
      </w:r>
    </w:p>
    <w:p w14:paraId="23ED29DC" w14:textId="77777777" w:rsidR="00C2777B" w:rsidRPr="00FD0425" w:rsidRDefault="00C2777B" w:rsidP="00963F85">
      <w:pPr>
        <w:pStyle w:val="PL"/>
        <w:rPr>
          <w:snapToGrid w:val="0"/>
        </w:rPr>
      </w:pPr>
      <w:r w:rsidRPr="00FD0425">
        <w:rPr>
          <w:snapToGrid w:val="0"/>
        </w:rPr>
        <w:tab/>
        <w:t>SEQUENCE {</w:t>
      </w:r>
    </w:p>
    <w:p w14:paraId="5C6B981D" w14:textId="77777777" w:rsidR="00C2777B" w:rsidRPr="00FD0425" w:rsidRDefault="00C2777B" w:rsidP="00963F85">
      <w:pPr>
        <w:pStyle w:val="PL"/>
        <w:rPr>
          <w:snapToGrid w:val="0"/>
        </w:rPr>
      </w:pPr>
      <w:r w:rsidRPr="00FD0425">
        <w:rPr>
          <w:snapToGrid w:val="0"/>
        </w:rPr>
        <w:tab/>
      </w:r>
      <w:r w:rsidRPr="00FD0425">
        <w:rPr>
          <w:snapToGrid w:val="0"/>
        </w:rPr>
        <w:tab/>
      </w:r>
      <w:proofErr w:type="spellStart"/>
      <w:r w:rsidRPr="00FD0425">
        <w:rPr>
          <w:snapToGrid w:val="0"/>
        </w:rPr>
        <w:t>iECriticality</w:t>
      </w:r>
      <w:proofErr w:type="spellEnd"/>
      <w:r w:rsidRPr="00FD0425">
        <w:rPr>
          <w:snapToGrid w:val="0"/>
        </w:rPr>
        <w:tab/>
      </w:r>
      <w:r w:rsidRPr="00FD0425">
        <w:rPr>
          <w:snapToGrid w:val="0"/>
        </w:rPr>
        <w:tab/>
      </w:r>
      <w:r w:rsidRPr="00FD0425">
        <w:rPr>
          <w:snapToGrid w:val="0"/>
        </w:rPr>
        <w:tab/>
        <w:t>Criticality,</w:t>
      </w:r>
    </w:p>
    <w:p w14:paraId="26B77D68" w14:textId="77777777" w:rsidR="00C2777B" w:rsidRPr="00FD0425" w:rsidRDefault="00C2777B" w:rsidP="00963F85">
      <w:pPr>
        <w:pStyle w:val="PL"/>
        <w:rPr>
          <w:snapToGrid w:val="0"/>
        </w:rPr>
      </w:pPr>
      <w:r w:rsidRPr="00FD0425">
        <w:rPr>
          <w:snapToGrid w:val="0"/>
        </w:rPr>
        <w:tab/>
      </w:r>
      <w:r w:rsidRPr="00FD0425">
        <w:rPr>
          <w:snapToGrid w:val="0"/>
        </w:rPr>
        <w:tab/>
      </w:r>
      <w:proofErr w:type="spellStart"/>
      <w:r w:rsidRPr="00FD0425">
        <w:rPr>
          <w:snapToGrid w:val="0"/>
        </w:rPr>
        <w:t>iE</w:t>
      </w:r>
      <w:proofErr w:type="spellEnd"/>
      <w:r w:rsidRPr="00FD0425">
        <w:rPr>
          <w:snapToGrid w:val="0"/>
        </w:rPr>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w:t>
      </w:r>
    </w:p>
    <w:p w14:paraId="6852D5B2" w14:textId="77777777" w:rsidR="00C2777B" w:rsidRPr="00FD0425" w:rsidRDefault="00C2777B" w:rsidP="00963F85">
      <w:pPr>
        <w:pStyle w:val="PL"/>
        <w:rPr>
          <w:snapToGrid w:val="0"/>
        </w:rPr>
      </w:pPr>
      <w:r w:rsidRPr="00FD0425">
        <w:rPr>
          <w:snapToGrid w:val="0"/>
        </w:rPr>
        <w:tab/>
      </w:r>
      <w:r w:rsidRPr="00FD0425">
        <w:rPr>
          <w:snapToGrid w:val="0"/>
        </w:rPr>
        <w:tab/>
      </w:r>
      <w:proofErr w:type="spellStart"/>
      <w:r w:rsidRPr="00FD0425">
        <w:rPr>
          <w:snapToGrid w:val="0"/>
        </w:rPr>
        <w:t>typeOfError</w:t>
      </w:r>
      <w:proofErr w:type="spellEnd"/>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TypeOfError</w:t>
      </w:r>
      <w:proofErr w:type="spellEnd"/>
      <w:r w:rsidRPr="00FD0425">
        <w:rPr>
          <w:snapToGrid w:val="0"/>
        </w:rPr>
        <w:t>,</w:t>
      </w:r>
    </w:p>
    <w:p w14:paraId="4CDD027A" w14:textId="77777777" w:rsidR="00C2777B" w:rsidRPr="00FD0425" w:rsidRDefault="00C2777B" w:rsidP="00963F85">
      <w:pPr>
        <w:pStyle w:val="PL"/>
        <w:rPr>
          <w:snapToGrid w:val="0"/>
        </w:rPr>
      </w:pPr>
      <w:r w:rsidRPr="00FD0425">
        <w:rPr>
          <w:snapToGrid w:val="0"/>
        </w:rPr>
        <w:tab/>
      </w:r>
      <w:r w:rsidRPr="00FD0425">
        <w:rPr>
          <w:snapToGrid w:val="0"/>
        </w:rPr>
        <w:tab/>
      </w:r>
      <w:proofErr w:type="spellStart"/>
      <w:r w:rsidRPr="00FD0425">
        <w:rPr>
          <w:snapToGrid w:val="0"/>
        </w:rPr>
        <w:t>iE</w:t>
      </w:r>
      <w:proofErr w:type="spellEnd"/>
      <w:r w:rsidRPr="00FD0425">
        <w:rPr>
          <w:snapToGrid w:val="0"/>
        </w:rPr>
        <w:t>-Extensions</w:t>
      </w:r>
      <w:r w:rsidRPr="00FD0425">
        <w:rPr>
          <w:snapToGrid w:val="0"/>
        </w:rPr>
        <w:tab/>
      </w:r>
      <w:r w:rsidRPr="00FD0425">
        <w:rPr>
          <w:snapToGrid w:val="0"/>
        </w:rPr>
        <w:tab/>
      </w:r>
      <w:r w:rsidRPr="00FD0425">
        <w:rPr>
          <w:snapToGrid w:val="0"/>
        </w:rPr>
        <w:tab/>
      </w:r>
      <w:proofErr w:type="spellStart"/>
      <w:r w:rsidRPr="00FD0425">
        <w:rPr>
          <w:snapToGrid w:val="0"/>
        </w:rPr>
        <w:t>ProtocolExtensionContainer</w:t>
      </w:r>
      <w:proofErr w:type="spellEnd"/>
      <w:r w:rsidRPr="00FD0425">
        <w:rPr>
          <w:snapToGrid w:val="0"/>
        </w:rPr>
        <w:t xml:space="preserve"> { {</w:t>
      </w:r>
      <w:proofErr w:type="spellStart"/>
      <w:r w:rsidRPr="00FD0425">
        <w:rPr>
          <w:snapToGrid w:val="0"/>
        </w:rPr>
        <w:t>CriticalityDiagnostics</w:t>
      </w:r>
      <w:proofErr w:type="spellEnd"/>
      <w:r w:rsidRPr="00FD0425">
        <w:rPr>
          <w:snapToGrid w:val="0"/>
        </w:rPr>
        <w:t>-IE-List-</w:t>
      </w:r>
      <w:proofErr w:type="spellStart"/>
      <w:r w:rsidRPr="00FD0425">
        <w:rPr>
          <w:snapToGrid w:val="0"/>
        </w:rPr>
        <w:t>ExtIEs</w:t>
      </w:r>
      <w:proofErr w:type="spellEnd"/>
      <w:r w:rsidRPr="00FD0425">
        <w:rPr>
          <w:snapToGrid w:val="0"/>
        </w:rPr>
        <w:t>} } OPTIONAL,</w:t>
      </w:r>
    </w:p>
    <w:p w14:paraId="55B4E2FA" w14:textId="77777777" w:rsidR="00C2777B" w:rsidRPr="00FD0425" w:rsidRDefault="00C2777B" w:rsidP="00963F85">
      <w:pPr>
        <w:pStyle w:val="PL"/>
        <w:rPr>
          <w:snapToGrid w:val="0"/>
        </w:rPr>
      </w:pPr>
      <w:r w:rsidRPr="00FD0425">
        <w:rPr>
          <w:snapToGrid w:val="0"/>
        </w:rPr>
        <w:tab/>
      </w:r>
      <w:r w:rsidRPr="00FD0425">
        <w:rPr>
          <w:snapToGrid w:val="0"/>
        </w:rPr>
        <w:tab/>
        <w:t>...</w:t>
      </w:r>
    </w:p>
    <w:p w14:paraId="177476CD" w14:textId="77777777" w:rsidR="00C2777B" w:rsidRPr="00FD0425" w:rsidRDefault="00C2777B" w:rsidP="00963F85">
      <w:pPr>
        <w:pStyle w:val="PL"/>
        <w:rPr>
          <w:snapToGrid w:val="0"/>
        </w:rPr>
      </w:pPr>
      <w:r w:rsidRPr="00FD0425">
        <w:rPr>
          <w:snapToGrid w:val="0"/>
        </w:rPr>
        <w:t>}</w:t>
      </w:r>
    </w:p>
    <w:p w14:paraId="69FE521D" w14:textId="77777777" w:rsidR="00C2777B" w:rsidRPr="00FD0425" w:rsidRDefault="00C2777B" w:rsidP="00963F85">
      <w:pPr>
        <w:pStyle w:val="PL"/>
        <w:rPr>
          <w:snapToGrid w:val="0"/>
        </w:rPr>
      </w:pPr>
    </w:p>
    <w:p w14:paraId="5CA112DA" w14:textId="77777777" w:rsidR="00C2777B" w:rsidRPr="00FD0425" w:rsidRDefault="00C2777B" w:rsidP="00963F85">
      <w:pPr>
        <w:pStyle w:val="PL"/>
        <w:rPr>
          <w:snapToGrid w:val="0"/>
        </w:rPr>
      </w:pPr>
      <w:proofErr w:type="spellStart"/>
      <w:r w:rsidRPr="00FD0425">
        <w:rPr>
          <w:snapToGrid w:val="0"/>
        </w:rPr>
        <w:t>CriticalityDiagnostics</w:t>
      </w:r>
      <w:proofErr w:type="spellEnd"/>
      <w:r w:rsidRPr="00FD0425">
        <w:rPr>
          <w:snapToGrid w:val="0"/>
        </w:rPr>
        <w:t>-IE-List-</w:t>
      </w:r>
      <w:proofErr w:type="spellStart"/>
      <w:r w:rsidRPr="00FD0425">
        <w:rPr>
          <w:snapToGrid w:val="0"/>
        </w:rPr>
        <w:t>ExtIEs</w:t>
      </w:r>
      <w:proofErr w:type="spellEnd"/>
      <w:r w:rsidRPr="00FD0425">
        <w:rPr>
          <w:snapToGrid w:val="0"/>
        </w:rPr>
        <w:t xml:space="preserve"> XNAP-PROTOCOL-EXTENSION ::= {</w:t>
      </w:r>
    </w:p>
    <w:p w14:paraId="2A5D19C0" w14:textId="77777777" w:rsidR="00C2777B" w:rsidRPr="00FD0425" w:rsidRDefault="00C2777B" w:rsidP="00963F85">
      <w:pPr>
        <w:pStyle w:val="PL"/>
        <w:rPr>
          <w:snapToGrid w:val="0"/>
        </w:rPr>
      </w:pPr>
      <w:r w:rsidRPr="00FD0425">
        <w:rPr>
          <w:snapToGrid w:val="0"/>
        </w:rPr>
        <w:tab/>
        <w:t>...</w:t>
      </w:r>
    </w:p>
    <w:p w14:paraId="50B1AB72" w14:textId="77777777" w:rsidR="00C2777B" w:rsidRPr="00FD0425" w:rsidRDefault="00C2777B" w:rsidP="00963F85">
      <w:pPr>
        <w:pStyle w:val="PL"/>
        <w:rPr>
          <w:snapToGrid w:val="0"/>
        </w:rPr>
      </w:pPr>
      <w:r w:rsidRPr="00FD0425">
        <w:rPr>
          <w:snapToGrid w:val="0"/>
        </w:rPr>
        <w:t>}</w:t>
      </w:r>
    </w:p>
    <w:p w14:paraId="4B0B264E" w14:textId="77777777" w:rsidR="00C2777B" w:rsidRPr="00FD0425" w:rsidRDefault="00C2777B" w:rsidP="00963F85">
      <w:pPr>
        <w:pStyle w:val="PL"/>
      </w:pPr>
    </w:p>
    <w:p w14:paraId="05C95BC7" w14:textId="77777777" w:rsidR="00C2777B" w:rsidRPr="00FD0425" w:rsidRDefault="00C2777B" w:rsidP="00963F85">
      <w:pPr>
        <w:pStyle w:val="PL"/>
      </w:pPr>
    </w:p>
    <w:p w14:paraId="18D281D1" w14:textId="77777777" w:rsidR="00C2777B" w:rsidRPr="00FD0425" w:rsidRDefault="00C2777B" w:rsidP="00963F85">
      <w:pPr>
        <w:pStyle w:val="PL"/>
      </w:pPr>
      <w:r w:rsidRPr="00FD0425">
        <w:t>C-RNTI ::= BIT STRING (SIZE(16))</w:t>
      </w:r>
    </w:p>
    <w:p w14:paraId="5ECADBF5" w14:textId="77777777" w:rsidR="00C2777B" w:rsidRPr="00FD0425" w:rsidRDefault="00C2777B" w:rsidP="00963F85">
      <w:pPr>
        <w:pStyle w:val="PL"/>
      </w:pPr>
    </w:p>
    <w:p w14:paraId="27652637" w14:textId="77777777" w:rsidR="00C2777B" w:rsidRPr="00FD0425" w:rsidRDefault="00C2777B" w:rsidP="00963F85">
      <w:pPr>
        <w:pStyle w:val="PL"/>
      </w:pPr>
    </w:p>
    <w:p w14:paraId="6E77C825" w14:textId="77777777" w:rsidR="00C2777B" w:rsidRPr="00FD0425" w:rsidRDefault="00C2777B" w:rsidP="00963F85">
      <w:pPr>
        <w:pStyle w:val="PL"/>
        <w:rPr>
          <w:snapToGrid w:val="0"/>
        </w:rPr>
      </w:pPr>
      <w:proofErr w:type="spellStart"/>
      <w:r w:rsidRPr="00FD0425">
        <w:rPr>
          <w:snapToGrid w:val="0"/>
          <w:lang w:eastAsia="zh-CN"/>
        </w:rPr>
        <w:t>C</w:t>
      </w:r>
      <w:r w:rsidRPr="00FD0425">
        <w:rPr>
          <w:snapToGrid w:val="0"/>
        </w:rPr>
        <w:t>yclicPrefix</w:t>
      </w:r>
      <w:proofErr w:type="spellEnd"/>
      <w:r w:rsidRPr="00FD0425">
        <w:rPr>
          <w:snapToGrid w:val="0"/>
        </w:rPr>
        <w:t>-E-UTRA-DL</w:t>
      </w:r>
      <w:r w:rsidRPr="00FD0425">
        <w:rPr>
          <w:snapToGrid w:val="0"/>
          <w:lang w:eastAsia="zh-CN"/>
        </w:rPr>
        <w:t xml:space="preserve"> ::= </w:t>
      </w:r>
      <w:r w:rsidRPr="00FD0425">
        <w:rPr>
          <w:snapToGrid w:val="0"/>
        </w:rPr>
        <w:t>ENUMERATED {</w:t>
      </w:r>
    </w:p>
    <w:p w14:paraId="04462E2E" w14:textId="77777777" w:rsidR="00C2777B" w:rsidRPr="00FD0425" w:rsidRDefault="00C2777B" w:rsidP="00963F85">
      <w:pPr>
        <w:pStyle w:val="PL"/>
        <w:rPr>
          <w:snapToGrid w:val="0"/>
          <w:lang w:eastAsia="zh-CN"/>
        </w:rPr>
      </w:pPr>
      <w:r w:rsidRPr="00FD0425">
        <w:rPr>
          <w:snapToGrid w:val="0"/>
          <w:lang w:eastAsia="zh-CN"/>
        </w:rPr>
        <w:tab/>
        <w:t>normal,</w:t>
      </w:r>
    </w:p>
    <w:p w14:paraId="13663C35" w14:textId="77777777" w:rsidR="00C2777B" w:rsidRPr="00FD0425" w:rsidRDefault="00C2777B" w:rsidP="00963F85">
      <w:pPr>
        <w:pStyle w:val="PL"/>
        <w:rPr>
          <w:snapToGrid w:val="0"/>
          <w:lang w:eastAsia="zh-CN"/>
        </w:rPr>
      </w:pPr>
      <w:r w:rsidRPr="00FD0425">
        <w:rPr>
          <w:snapToGrid w:val="0"/>
          <w:lang w:eastAsia="zh-CN"/>
        </w:rPr>
        <w:tab/>
        <w:t>extended,</w:t>
      </w:r>
    </w:p>
    <w:p w14:paraId="54207826" w14:textId="77777777" w:rsidR="00C2777B" w:rsidRPr="00FD0425" w:rsidRDefault="00C2777B" w:rsidP="00963F85">
      <w:pPr>
        <w:pStyle w:val="PL"/>
        <w:rPr>
          <w:snapToGrid w:val="0"/>
        </w:rPr>
      </w:pPr>
      <w:r w:rsidRPr="00FD0425">
        <w:rPr>
          <w:snapToGrid w:val="0"/>
        </w:rPr>
        <w:tab/>
        <w:t>...</w:t>
      </w:r>
    </w:p>
    <w:p w14:paraId="7CAE1ACC" w14:textId="77777777" w:rsidR="00C2777B" w:rsidRPr="00FD0425" w:rsidRDefault="00C2777B" w:rsidP="00963F85">
      <w:pPr>
        <w:pStyle w:val="PL"/>
        <w:rPr>
          <w:snapToGrid w:val="0"/>
          <w:lang w:eastAsia="zh-CN"/>
        </w:rPr>
      </w:pPr>
      <w:r w:rsidRPr="00FD0425">
        <w:rPr>
          <w:snapToGrid w:val="0"/>
          <w:lang w:eastAsia="zh-CN"/>
        </w:rPr>
        <w:t>}</w:t>
      </w:r>
    </w:p>
    <w:p w14:paraId="3E4711E0" w14:textId="77777777" w:rsidR="00C2777B" w:rsidRPr="00FD0425" w:rsidRDefault="00C2777B" w:rsidP="00963F85">
      <w:pPr>
        <w:pStyle w:val="PL"/>
        <w:rPr>
          <w:snapToGrid w:val="0"/>
          <w:lang w:eastAsia="zh-CN"/>
        </w:rPr>
      </w:pPr>
    </w:p>
    <w:p w14:paraId="47858B54" w14:textId="77777777" w:rsidR="00C2777B" w:rsidRPr="00FD0425" w:rsidRDefault="00C2777B" w:rsidP="00963F85">
      <w:pPr>
        <w:pStyle w:val="PL"/>
        <w:rPr>
          <w:snapToGrid w:val="0"/>
          <w:lang w:eastAsia="zh-CN"/>
        </w:rPr>
      </w:pPr>
    </w:p>
    <w:p w14:paraId="693EDDE5" w14:textId="77777777" w:rsidR="00C2777B" w:rsidRPr="00FD0425" w:rsidRDefault="00C2777B" w:rsidP="00963F85">
      <w:pPr>
        <w:pStyle w:val="PL"/>
        <w:rPr>
          <w:snapToGrid w:val="0"/>
        </w:rPr>
      </w:pPr>
      <w:proofErr w:type="spellStart"/>
      <w:r w:rsidRPr="00FD0425">
        <w:rPr>
          <w:snapToGrid w:val="0"/>
          <w:lang w:eastAsia="zh-CN"/>
        </w:rPr>
        <w:t>C</w:t>
      </w:r>
      <w:r w:rsidRPr="00FD0425">
        <w:rPr>
          <w:snapToGrid w:val="0"/>
        </w:rPr>
        <w:t>yclicPrefix</w:t>
      </w:r>
      <w:proofErr w:type="spellEnd"/>
      <w:r w:rsidRPr="00FD0425">
        <w:rPr>
          <w:snapToGrid w:val="0"/>
        </w:rPr>
        <w:t>-E-UTRA-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2BD385DD" w14:textId="77777777" w:rsidR="00C2777B" w:rsidRPr="00FD0425" w:rsidRDefault="00C2777B" w:rsidP="00963F85">
      <w:pPr>
        <w:pStyle w:val="PL"/>
        <w:rPr>
          <w:snapToGrid w:val="0"/>
          <w:lang w:eastAsia="zh-CN"/>
        </w:rPr>
      </w:pPr>
      <w:r w:rsidRPr="00FD0425">
        <w:rPr>
          <w:snapToGrid w:val="0"/>
          <w:lang w:eastAsia="zh-CN"/>
        </w:rPr>
        <w:tab/>
        <w:t>normal,</w:t>
      </w:r>
    </w:p>
    <w:p w14:paraId="6CC349CC" w14:textId="77777777" w:rsidR="00C2777B" w:rsidRPr="00FD0425" w:rsidRDefault="00C2777B" w:rsidP="00963F85">
      <w:pPr>
        <w:pStyle w:val="PL"/>
        <w:rPr>
          <w:snapToGrid w:val="0"/>
          <w:lang w:eastAsia="zh-CN"/>
        </w:rPr>
      </w:pPr>
      <w:r w:rsidRPr="00FD0425">
        <w:rPr>
          <w:snapToGrid w:val="0"/>
          <w:lang w:eastAsia="zh-CN"/>
        </w:rPr>
        <w:tab/>
        <w:t>extended,</w:t>
      </w:r>
    </w:p>
    <w:p w14:paraId="1AF30123" w14:textId="77777777" w:rsidR="00C2777B" w:rsidRPr="00FD0425" w:rsidRDefault="00C2777B" w:rsidP="00963F85">
      <w:pPr>
        <w:pStyle w:val="PL"/>
        <w:rPr>
          <w:snapToGrid w:val="0"/>
        </w:rPr>
      </w:pPr>
      <w:r w:rsidRPr="00FD0425">
        <w:rPr>
          <w:snapToGrid w:val="0"/>
        </w:rPr>
        <w:tab/>
        <w:t>...</w:t>
      </w:r>
    </w:p>
    <w:p w14:paraId="777F5016" w14:textId="77777777" w:rsidR="00C2777B" w:rsidRPr="00FD0425" w:rsidRDefault="00C2777B" w:rsidP="00963F85">
      <w:pPr>
        <w:pStyle w:val="PL"/>
        <w:rPr>
          <w:snapToGrid w:val="0"/>
          <w:lang w:eastAsia="zh-CN"/>
        </w:rPr>
      </w:pPr>
      <w:r w:rsidRPr="00FD0425">
        <w:rPr>
          <w:snapToGrid w:val="0"/>
          <w:lang w:eastAsia="zh-CN"/>
        </w:rPr>
        <w:t>}</w:t>
      </w:r>
    </w:p>
    <w:p w14:paraId="6A305AEB" w14:textId="77777777" w:rsidR="00C2777B" w:rsidRPr="00FD0425" w:rsidRDefault="00C2777B" w:rsidP="00963F85">
      <w:pPr>
        <w:pStyle w:val="PL"/>
        <w:rPr>
          <w:snapToGrid w:val="0"/>
        </w:rPr>
      </w:pPr>
    </w:p>
    <w:p w14:paraId="5C1CDE2F" w14:textId="77777777" w:rsidR="00C2777B" w:rsidRPr="00FD0425" w:rsidRDefault="00C2777B" w:rsidP="00963F85">
      <w:pPr>
        <w:pStyle w:val="PL"/>
        <w:rPr>
          <w:snapToGrid w:val="0"/>
        </w:rPr>
      </w:pPr>
      <w:r>
        <w:rPr>
          <w:snapToGrid w:val="0"/>
          <w:lang w:eastAsia="zh-CN"/>
        </w:rPr>
        <w:t>CSI-</w:t>
      </w:r>
      <w:proofErr w:type="spellStart"/>
      <w:r>
        <w:rPr>
          <w:snapToGrid w:val="0"/>
          <w:lang w:eastAsia="zh-CN"/>
        </w:rPr>
        <w:t>RSTransmissionIndication</w:t>
      </w:r>
      <w:proofErr w:type="spellEnd"/>
      <w:r w:rsidRPr="00FD0425">
        <w:rPr>
          <w:snapToGrid w:val="0"/>
          <w:lang w:eastAsia="zh-CN"/>
        </w:rPr>
        <w:t xml:space="preserve"> ::= </w:t>
      </w:r>
      <w:r w:rsidRPr="00FD0425">
        <w:rPr>
          <w:snapToGrid w:val="0"/>
        </w:rPr>
        <w:t>ENUMERATED {</w:t>
      </w:r>
    </w:p>
    <w:p w14:paraId="5A8491BB" w14:textId="77777777" w:rsidR="00C2777B" w:rsidRPr="00FD0425" w:rsidRDefault="00C2777B" w:rsidP="00963F85">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2AD798EA" w14:textId="77777777" w:rsidR="00C2777B" w:rsidRPr="00FD0425" w:rsidRDefault="00C2777B" w:rsidP="00963F85">
      <w:pPr>
        <w:pStyle w:val="PL"/>
        <w:rPr>
          <w:snapToGrid w:val="0"/>
          <w:lang w:eastAsia="zh-CN"/>
        </w:rPr>
      </w:pPr>
      <w:r>
        <w:rPr>
          <w:snapToGrid w:val="0"/>
          <w:lang w:eastAsia="zh-CN"/>
        </w:rPr>
        <w:tab/>
        <w:t>deactivated</w:t>
      </w:r>
      <w:r w:rsidRPr="00FD0425">
        <w:rPr>
          <w:snapToGrid w:val="0"/>
          <w:lang w:eastAsia="zh-CN"/>
        </w:rPr>
        <w:t>,</w:t>
      </w:r>
    </w:p>
    <w:p w14:paraId="2C1204A7" w14:textId="77777777" w:rsidR="00C2777B" w:rsidRPr="00FD0425" w:rsidRDefault="00C2777B" w:rsidP="00963F85">
      <w:pPr>
        <w:pStyle w:val="PL"/>
        <w:rPr>
          <w:snapToGrid w:val="0"/>
        </w:rPr>
      </w:pPr>
      <w:r w:rsidRPr="00FD0425">
        <w:rPr>
          <w:snapToGrid w:val="0"/>
        </w:rPr>
        <w:tab/>
        <w:t>...</w:t>
      </w:r>
    </w:p>
    <w:p w14:paraId="4A49449F" w14:textId="77777777" w:rsidR="00C2777B" w:rsidRPr="00FD0425" w:rsidRDefault="00C2777B" w:rsidP="00963F85">
      <w:pPr>
        <w:pStyle w:val="PL"/>
        <w:rPr>
          <w:snapToGrid w:val="0"/>
          <w:lang w:eastAsia="zh-CN"/>
        </w:rPr>
      </w:pPr>
      <w:r w:rsidRPr="00FD0425">
        <w:rPr>
          <w:snapToGrid w:val="0"/>
          <w:lang w:eastAsia="zh-CN"/>
        </w:rPr>
        <w:t>}</w:t>
      </w:r>
    </w:p>
    <w:p w14:paraId="117A3020" w14:textId="77777777" w:rsidR="00C2777B" w:rsidRDefault="00C2777B" w:rsidP="00963F85">
      <w:pPr>
        <w:spacing w:after="0"/>
        <w:rPr>
          <w:b/>
          <w:noProof/>
          <w:highlight w:val="yellow"/>
          <w:lang w:eastAsia="ko-KR"/>
        </w:rPr>
      </w:pPr>
    </w:p>
    <w:p w14:paraId="1795073B" w14:textId="60B81F3F" w:rsidR="00C2777B" w:rsidRDefault="00C2777B" w:rsidP="00963F85">
      <w:pPr>
        <w:pStyle w:val="PL"/>
      </w:pPr>
      <w:r w:rsidRPr="00DC29BA">
        <w:rPr>
          <w:highlight w:val="yellow"/>
        </w:rPr>
        <w:t>-----------Skip unchanged------------</w:t>
      </w:r>
    </w:p>
    <w:p w14:paraId="12939838" w14:textId="77777777" w:rsidR="00C465E9" w:rsidRPr="00FD0425" w:rsidRDefault="00C465E9" w:rsidP="00963F85">
      <w:pPr>
        <w:pStyle w:val="PL"/>
      </w:pPr>
    </w:p>
    <w:p w14:paraId="40719547" w14:textId="77777777" w:rsidR="00B37EFF" w:rsidRPr="00FD0425" w:rsidRDefault="00B37EFF" w:rsidP="00B37EFF">
      <w:pPr>
        <w:pStyle w:val="Heading3"/>
      </w:pPr>
      <w:bookmarkStart w:id="1560" w:name="_Toc74151634"/>
      <w:bookmarkStart w:id="1561" w:name="_Toc81322243"/>
      <w:bookmarkStart w:id="1562" w:name="_Toc20955410"/>
      <w:bookmarkStart w:id="1563" w:name="_Toc29991618"/>
      <w:bookmarkStart w:id="1564" w:name="_Toc36556021"/>
      <w:bookmarkStart w:id="1565" w:name="_Toc44497806"/>
      <w:bookmarkStart w:id="1566" w:name="_Toc45108193"/>
      <w:bookmarkStart w:id="1567" w:name="_Toc45901813"/>
      <w:bookmarkStart w:id="1568" w:name="_Toc51850894"/>
      <w:bookmarkStart w:id="1569" w:name="_Toc56693898"/>
      <w:bookmarkStart w:id="1570" w:name="_Toc64447442"/>
      <w:bookmarkStart w:id="1571" w:name="_Toc66286936"/>
      <w:bookmarkStart w:id="1572" w:name="_Hlk73694486"/>
      <w:r w:rsidRPr="00FD0425">
        <w:t>9.3.7</w:t>
      </w:r>
      <w:r w:rsidRPr="00FD0425">
        <w:tab/>
        <w:t>Constant definitions</w:t>
      </w:r>
      <w:bookmarkEnd w:id="1560"/>
      <w:bookmarkEnd w:id="1561"/>
    </w:p>
    <w:p w14:paraId="6078A78C" w14:textId="77777777" w:rsidR="00B37EFF" w:rsidRPr="00FD0425" w:rsidRDefault="00B37EFF" w:rsidP="00B37EFF">
      <w:pPr>
        <w:pStyle w:val="PL"/>
        <w:rPr>
          <w:snapToGrid w:val="0"/>
        </w:rPr>
      </w:pPr>
      <w:r w:rsidRPr="00FD0425">
        <w:rPr>
          <w:snapToGrid w:val="0"/>
        </w:rPr>
        <w:t>-- ASN1START</w:t>
      </w:r>
    </w:p>
    <w:p w14:paraId="0FC08F23" w14:textId="77777777" w:rsidR="00B37EFF" w:rsidRPr="00FD0425" w:rsidRDefault="00B37EFF" w:rsidP="00B37EFF">
      <w:pPr>
        <w:pStyle w:val="PL"/>
      </w:pPr>
      <w:r w:rsidRPr="00FD0425">
        <w:t>-- **************************************************************</w:t>
      </w:r>
    </w:p>
    <w:p w14:paraId="693FED0E" w14:textId="77777777" w:rsidR="00B37EFF" w:rsidRPr="00FD0425" w:rsidRDefault="00B37EFF" w:rsidP="00B37EFF">
      <w:pPr>
        <w:pStyle w:val="PL"/>
      </w:pPr>
      <w:r w:rsidRPr="00FD0425">
        <w:lastRenderedPageBreak/>
        <w:t>--</w:t>
      </w:r>
    </w:p>
    <w:p w14:paraId="54762CE4" w14:textId="77777777" w:rsidR="00B37EFF" w:rsidRPr="00FD0425" w:rsidRDefault="00B37EFF" w:rsidP="00B37EFF">
      <w:pPr>
        <w:pStyle w:val="PL"/>
      </w:pPr>
      <w:r w:rsidRPr="00FD0425">
        <w:t>-- Constant definitions</w:t>
      </w:r>
    </w:p>
    <w:p w14:paraId="54A51BDD" w14:textId="77777777" w:rsidR="00B37EFF" w:rsidRPr="00FD0425" w:rsidRDefault="00B37EFF" w:rsidP="00B37EFF">
      <w:pPr>
        <w:pStyle w:val="PL"/>
      </w:pPr>
      <w:r w:rsidRPr="00FD0425">
        <w:t>--</w:t>
      </w:r>
    </w:p>
    <w:p w14:paraId="5D2AE2D9" w14:textId="77777777" w:rsidR="00B37EFF" w:rsidRPr="00FD0425" w:rsidRDefault="00B37EFF" w:rsidP="00B37EFF">
      <w:pPr>
        <w:pStyle w:val="PL"/>
      </w:pPr>
      <w:r w:rsidRPr="00FD0425">
        <w:t>-- **************************************************************</w:t>
      </w:r>
    </w:p>
    <w:p w14:paraId="514D7872" w14:textId="77777777" w:rsidR="00B37EFF" w:rsidRPr="00FD0425" w:rsidRDefault="00B37EFF" w:rsidP="00B37EFF">
      <w:pPr>
        <w:pStyle w:val="PL"/>
      </w:pPr>
    </w:p>
    <w:p w14:paraId="2412908C" w14:textId="77777777" w:rsidR="00B37EFF" w:rsidRPr="00FD0425" w:rsidRDefault="00B37EFF" w:rsidP="00B37EFF">
      <w:pPr>
        <w:pStyle w:val="PL"/>
      </w:pPr>
      <w:proofErr w:type="spellStart"/>
      <w:r w:rsidRPr="00FD0425">
        <w:t>XnAP</w:t>
      </w:r>
      <w:proofErr w:type="spellEnd"/>
      <w:r w:rsidRPr="00FD0425">
        <w:t>-Constants {</w:t>
      </w:r>
    </w:p>
    <w:p w14:paraId="77400A3F" w14:textId="77777777" w:rsidR="00B37EFF" w:rsidRPr="00FD0425" w:rsidRDefault="00B37EFF" w:rsidP="00B37EFF">
      <w:pPr>
        <w:pStyle w:val="PL"/>
      </w:pPr>
      <w:proofErr w:type="spellStart"/>
      <w:r w:rsidRPr="00FD0425">
        <w:t>itu-t</w:t>
      </w:r>
      <w:proofErr w:type="spell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6ED60659" w14:textId="77777777" w:rsidR="00B37EFF" w:rsidRPr="00FD0425" w:rsidRDefault="00B37EFF" w:rsidP="00B37EFF">
      <w:pPr>
        <w:pStyle w:val="PL"/>
      </w:pPr>
      <w:proofErr w:type="spellStart"/>
      <w:r w:rsidRPr="00FD0425">
        <w:t>ngran</w:t>
      </w:r>
      <w:proofErr w:type="spellEnd"/>
      <w:r w:rsidRPr="00FD0425">
        <w:t xml:space="preserve">-Access (22) modules (3) </w:t>
      </w:r>
      <w:proofErr w:type="spellStart"/>
      <w:r w:rsidRPr="00FD0425">
        <w:t>xnap</w:t>
      </w:r>
      <w:proofErr w:type="spellEnd"/>
      <w:r w:rsidRPr="00FD0425">
        <w:t xml:space="preserve"> (2) version1 (1) </w:t>
      </w:r>
      <w:proofErr w:type="spellStart"/>
      <w:r w:rsidRPr="00FD0425">
        <w:t>xnap</w:t>
      </w:r>
      <w:proofErr w:type="spellEnd"/>
      <w:r w:rsidRPr="00FD0425">
        <w:t>-Constants (4) }</w:t>
      </w:r>
    </w:p>
    <w:p w14:paraId="23BE8117" w14:textId="77777777" w:rsidR="00B37EFF" w:rsidRPr="00FD0425" w:rsidRDefault="00B37EFF" w:rsidP="00B37EFF">
      <w:pPr>
        <w:pStyle w:val="PL"/>
      </w:pPr>
    </w:p>
    <w:p w14:paraId="5E6B1377" w14:textId="77777777" w:rsidR="00B37EFF" w:rsidRPr="00FD0425" w:rsidRDefault="00B37EFF" w:rsidP="00B37EFF">
      <w:pPr>
        <w:pStyle w:val="PL"/>
      </w:pPr>
      <w:r w:rsidRPr="00FD0425">
        <w:t>DEFINITIONS AUTOMATIC TAGS ::=</w:t>
      </w:r>
    </w:p>
    <w:p w14:paraId="4CD69A57" w14:textId="77777777" w:rsidR="00B37EFF" w:rsidRPr="00FD0425" w:rsidRDefault="00B37EFF" w:rsidP="00B37EFF">
      <w:pPr>
        <w:pStyle w:val="PL"/>
      </w:pPr>
    </w:p>
    <w:p w14:paraId="5FEBDAD6" w14:textId="77777777" w:rsidR="00B37EFF" w:rsidRPr="00FD0425" w:rsidRDefault="00B37EFF" w:rsidP="00B37EFF">
      <w:pPr>
        <w:pStyle w:val="PL"/>
      </w:pPr>
      <w:r w:rsidRPr="00FD0425">
        <w:t>BEGIN</w:t>
      </w:r>
    </w:p>
    <w:p w14:paraId="76373EC5" w14:textId="77777777" w:rsidR="00B37EFF" w:rsidRPr="00FD0425" w:rsidRDefault="00B37EFF" w:rsidP="00B37EFF">
      <w:pPr>
        <w:pStyle w:val="PL"/>
      </w:pPr>
    </w:p>
    <w:p w14:paraId="40701582" w14:textId="77777777" w:rsidR="00B37EFF" w:rsidRPr="00FD0425" w:rsidRDefault="00B37EFF" w:rsidP="00B37EFF">
      <w:pPr>
        <w:pStyle w:val="PL"/>
      </w:pPr>
      <w:r w:rsidRPr="00FD0425">
        <w:t>IMPORTS</w:t>
      </w:r>
    </w:p>
    <w:p w14:paraId="26F60581" w14:textId="77777777" w:rsidR="00B37EFF" w:rsidRPr="00FD0425" w:rsidRDefault="00B37EFF" w:rsidP="00B37EFF">
      <w:pPr>
        <w:pStyle w:val="PL"/>
      </w:pPr>
      <w:r w:rsidRPr="00FD0425">
        <w:tab/>
      </w:r>
      <w:proofErr w:type="spellStart"/>
      <w:r w:rsidRPr="00FD0425">
        <w:t>ProcedureCode</w:t>
      </w:r>
      <w:proofErr w:type="spellEnd"/>
      <w:r w:rsidRPr="00FD0425">
        <w:t>,</w:t>
      </w:r>
    </w:p>
    <w:p w14:paraId="473DE135" w14:textId="77777777" w:rsidR="00B37EFF" w:rsidRPr="00FD0425" w:rsidRDefault="00B37EFF" w:rsidP="00B37EFF">
      <w:pPr>
        <w:pStyle w:val="PL"/>
      </w:pPr>
      <w:r w:rsidRPr="00FD0425">
        <w:tab/>
      </w:r>
      <w:proofErr w:type="spellStart"/>
      <w:r w:rsidRPr="00FD0425">
        <w:t>ProtocolIE</w:t>
      </w:r>
      <w:proofErr w:type="spellEnd"/>
      <w:r w:rsidRPr="00FD0425">
        <w:t>-ID</w:t>
      </w:r>
    </w:p>
    <w:p w14:paraId="2BF582B3" w14:textId="77777777" w:rsidR="00B37EFF" w:rsidRPr="00FD0425" w:rsidRDefault="00B37EFF" w:rsidP="00B37EFF">
      <w:pPr>
        <w:pStyle w:val="PL"/>
      </w:pPr>
      <w:r w:rsidRPr="00FD0425">
        <w:t xml:space="preserve">FROM </w:t>
      </w:r>
      <w:proofErr w:type="spellStart"/>
      <w:r w:rsidRPr="00FD0425">
        <w:t>XnAP-CommonDataTypes</w:t>
      </w:r>
      <w:proofErr w:type="spellEnd"/>
      <w:r w:rsidRPr="00FD0425">
        <w:t>;</w:t>
      </w:r>
    </w:p>
    <w:p w14:paraId="04A3DBB5" w14:textId="77777777" w:rsidR="00B37EFF" w:rsidRPr="00FD0425" w:rsidRDefault="00B37EFF" w:rsidP="00B37EFF">
      <w:pPr>
        <w:pStyle w:val="PL"/>
      </w:pPr>
    </w:p>
    <w:p w14:paraId="1D305798" w14:textId="77777777" w:rsidR="00B37EFF" w:rsidRPr="00FD0425" w:rsidRDefault="00B37EFF" w:rsidP="00B37EFF">
      <w:pPr>
        <w:pStyle w:val="PL"/>
      </w:pPr>
      <w:r w:rsidRPr="00FD0425">
        <w:t>-- **************************************************************</w:t>
      </w:r>
    </w:p>
    <w:p w14:paraId="629D1578" w14:textId="77777777" w:rsidR="00B37EFF" w:rsidRPr="00FD0425" w:rsidRDefault="00B37EFF" w:rsidP="00B37EFF">
      <w:pPr>
        <w:pStyle w:val="PL"/>
      </w:pPr>
      <w:r w:rsidRPr="00FD0425">
        <w:t>--</w:t>
      </w:r>
    </w:p>
    <w:p w14:paraId="3F4D7FB9" w14:textId="77777777" w:rsidR="00B37EFF" w:rsidRPr="00FD0425" w:rsidRDefault="00B37EFF" w:rsidP="00B37EFF">
      <w:pPr>
        <w:pStyle w:val="PL"/>
        <w:outlineLvl w:val="3"/>
      </w:pPr>
      <w:r w:rsidRPr="00FD0425">
        <w:t>-- Elementary Procedures</w:t>
      </w:r>
    </w:p>
    <w:p w14:paraId="1B29C1F6" w14:textId="77777777" w:rsidR="00B37EFF" w:rsidRPr="00FD0425" w:rsidRDefault="00B37EFF" w:rsidP="00B37EFF">
      <w:pPr>
        <w:pStyle w:val="PL"/>
      </w:pPr>
      <w:r w:rsidRPr="00FD0425">
        <w:t>--</w:t>
      </w:r>
    </w:p>
    <w:p w14:paraId="2C02C778" w14:textId="77777777" w:rsidR="00B37EFF" w:rsidRPr="00FD0425" w:rsidRDefault="00B37EFF" w:rsidP="00B37EFF">
      <w:pPr>
        <w:pStyle w:val="PL"/>
      </w:pPr>
      <w:r w:rsidRPr="00FD0425">
        <w:t>-- **************************************************************</w:t>
      </w:r>
    </w:p>
    <w:p w14:paraId="01AB1CEA" w14:textId="77777777" w:rsidR="00B37EFF" w:rsidRPr="00FD0425" w:rsidRDefault="00B37EFF" w:rsidP="00B37EFF">
      <w:pPr>
        <w:pStyle w:val="PL"/>
      </w:pPr>
    </w:p>
    <w:p w14:paraId="1C80FA14" w14:textId="77777777" w:rsidR="00B37EFF" w:rsidRPr="00FD0425" w:rsidRDefault="00B37EFF" w:rsidP="00B37EFF">
      <w:pPr>
        <w:pStyle w:val="PL"/>
        <w:rPr>
          <w:snapToGrid w:val="0"/>
        </w:rPr>
      </w:pPr>
      <w:r w:rsidRPr="00FD0425">
        <w:rPr>
          <w:snapToGrid w:val="0"/>
        </w:rPr>
        <w:t>id-</w:t>
      </w:r>
      <w:proofErr w:type="spellStart"/>
      <w:r w:rsidRPr="00FD0425">
        <w:rPr>
          <w:snapToGrid w:val="0"/>
        </w:rPr>
        <w:t>handoverPreparation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0</w:t>
      </w:r>
    </w:p>
    <w:p w14:paraId="1B06862C" w14:textId="77777777" w:rsidR="00B37EFF" w:rsidRPr="00FD0425" w:rsidRDefault="00B37EFF" w:rsidP="00B37EFF">
      <w:pPr>
        <w:pStyle w:val="PL"/>
        <w:rPr>
          <w:snapToGrid w:val="0"/>
        </w:rPr>
      </w:pPr>
      <w:r w:rsidRPr="00FD0425">
        <w:rPr>
          <w:snapToGrid w:val="0"/>
        </w:rPr>
        <w:t>id-</w:t>
      </w:r>
      <w:proofErr w:type="spellStart"/>
      <w:r w:rsidRPr="00FD0425">
        <w:rPr>
          <w:snapToGrid w:val="0"/>
        </w:rPr>
        <w:t>sNStatusTransfer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w:t>
      </w:r>
    </w:p>
    <w:p w14:paraId="6455F33D" w14:textId="77777777" w:rsidR="00B37EFF" w:rsidRPr="00FD0425" w:rsidRDefault="00B37EFF" w:rsidP="00B37EFF">
      <w:pPr>
        <w:pStyle w:val="PL"/>
        <w:rPr>
          <w:snapToGrid w:val="0"/>
        </w:rPr>
      </w:pPr>
      <w:r w:rsidRPr="00FD0425">
        <w:rPr>
          <w:snapToGrid w:val="0"/>
        </w:rPr>
        <w:t>id-</w:t>
      </w:r>
      <w:proofErr w:type="spellStart"/>
      <w:r w:rsidRPr="00FD0425">
        <w:rPr>
          <w:snapToGrid w:val="0"/>
        </w:rPr>
        <w:t>handoverCancel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2</w:t>
      </w:r>
    </w:p>
    <w:p w14:paraId="50616046" w14:textId="77777777" w:rsidR="00B37EFF" w:rsidRPr="00FD0425" w:rsidRDefault="00B37EFF" w:rsidP="00B37EFF">
      <w:pPr>
        <w:pStyle w:val="PL"/>
        <w:rPr>
          <w:snapToGrid w:val="0"/>
        </w:rPr>
      </w:pPr>
      <w:r w:rsidRPr="00FD0425">
        <w:rPr>
          <w:snapToGrid w:val="0"/>
        </w:rPr>
        <w:t>id-</w:t>
      </w:r>
      <w:proofErr w:type="spellStart"/>
      <w:r w:rsidRPr="00FD0425">
        <w:rPr>
          <w:snapToGrid w:val="0"/>
        </w:rPr>
        <w:t>retrieveUEContext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3</w:t>
      </w:r>
    </w:p>
    <w:p w14:paraId="42B73399" w14:textId="77777777" w:rsidR="00B37EFF" w:rsidRPr="00FD0425" w:rsidRDefault="00B37EFF" w:rsidP="00B37EFF">
      <w:pPr>
        <w:pStyle w:val="PL"/>
        <w:rPr>
          <w:snapToGrid w:val="0"/>
        </w:rPr>
      </w:pPr>
      <w:r w:rsidRPr="00FD0425">
        <w:rPr>
          <w:snapToGrid w:val="0"/>
        </w:rPr>
        <w:t>id-</w:t>
      </w:r>
      <w:proofErr w:type="spellStart"/>
      <w:r w:rsidRPr="00FD0425">
        <w:rPr>
          <w:snapToGrid w:val="0"/>
        </w:rPr>
        <w:t>rANPaging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4</w:t>
      </w:r>
    </w:p>
    <w:p w14:paraId="09434A14" w14:textId="77777777" w:rsidR="00B37EFF" w:rsidRPr="00FD0425" w:rsidRDefault="00B37EFF" w:rsidP="00B37EFF">
      <w:pPr>
        <w:pStyle w:val="PL"/>
        <w:rPr>
          <w:snapToGrid w:val="0"/>
        </w:rPr>
      </w:pPr>
      <w:r w:rsidRPr="00FD0425">
        <w:rPr>
          <w:snapToGrid w:val="0"/>
        </w:rPr>
        <w:t>id-</w:t>
      </w:r>
      <w:proofErr w:type="spellStart"/>
      <w:r w:rsidRPr="00FD0425">
        <w:rPr>
          <w:snapToGrid w:val="0"/>
        </w:rPr>
        <w:t>xnUAddressIndication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5</w:t>
      </w:r>
    </w:p>
    <w:p w14:paraId="757D9E67" w14:textId="77777777" w:rsidR="00B37EFF" w:rsidRPr="00FD0425" w:rsidRDefault="00B37EFF" w:rsidP="00B37EFF">
      <w:pPr>
        <w:pStyle w:val="PL"/>
        <w:rPr>
          <w:snapToGrid w:val="0"/>
        </w:rPr>
      </w:pPr>
      <w:r w:rsidRPr="00FD0425">
        <w:rPr>
          <w:snapToGrid w:val="0"/>
        </w:rPr>
        <w:t>id-</w:t>
      </w:r>
      <w:proofErr w:type="spellStart"/>
      <w:r w:rsidRPr="00FD0425">
        <w:rPr>
          <w:snapToGrid w:val="0"/>
        </w:rPr>
        <w:t>uEContextRelease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6</w:t>
      </w:r>
    </w:p>
    <w:p w14:paraId="6F32DE02" w14:textId="77777777" w:rsidR="00B37EFF" w:rsidRPr="00FD0425" w:rsidRDefault="00B37EFF" w:rsidP="00B37EFF">
      <w:pPr>
        <w:pStyle w:val="PL"/>
        <w:rPr>
          <w:snapToGrid w:val="0"/>
        </w:rPr>
      </w:pPr>
      <w:r w:rsidRPr="00FD0425">
        <w:rPr>
          <w:snapToGrid w:val="0"/>
        </w:rPr>
        <w:lastRenderedPageBreak/>
        <w:t>id-</w:t>
      </w:r>
      <w:proofErr w:type="spellStart"/>
      <w:r w:rsidRPr="00FD0425">
        <w:rPr>
          <w:snapToGrid w:val="0"/>
        </w:rPr>
        <w:t>sNGRANnodeAdditionPreparation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7</w:t>
      </w:r>
    </w:p>
    <w:p w14:paraId="0D7BF807" w14:textId="77777777" w:rsidR="00B37EFF" w:rsidRPr="00FD0425" w:rsidRDefault="00B37EFF" w:rsidP="00B37EFF">
      <w:pPr>
        <w:pStyle w:val="PL"/>
        <w:rPr>
          <w:snapToGrid w:val="0"/>
        </w:rPr>
      </w:pPr>
      <w:r w:rsidRPr="00FD0425">
        <w:rPr>
          <w:snapToGrid w:val="0"/>
        </w:rPr>
        <w:t>id-</w:t>
      </w:r>
      <w:proofErr w:type="spellStart"/>
      <w:r w:rsidRPr="00FD0425">
        <w:rPr>
          <w:snapToGrid w:val="0"/>
        </w:rPr>
        <w:t>sNGRANnodeReconfigurationCompletion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8</w:t>
      </w:r>
    </w:p>
    <w:p w14:paraId="67E6DD69" w14:textId="77777777" w:rsidR="00B37EFF" w:rsidRPr="00FD0425" w:rsidRDefault="00B37EFF" w:rsidP="00B37EFF">
      <w:pPr>
        <w:pStyle w:val="PL"/>
        <w:rPr>
          <w:snapToGrid w:val="0"/>
        </w:rPr>
      </w:pPr>
      <w:r w:rsidRPr="00FD0425">
        <w:rPr>
          <w:snapToGrid w:val="0"/>
        </w:rPr>
        <w:t>id-</w:t>
      </w:r>
      <w:proofErr w:type="spellStart"/>
      <w:r w:rsidRPr="00FD0425">
        <w:rPr>
          <w:snapToGrid w:val="0"/>
        </w:rPr>
        <w:t>mNGRANnodeinitiatedSNGRANnodeModificationPreparation</w:t>
      </w:r>
      <w:proofErr w:type="spellEnd"/>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9</w:t>
      </w:r>
    </w:p>
    <w:p w14:paraId="1EC9002E" w14:textId="77777777" w:rsidR="00B37EFF" w:rsidRPr="00FD0425" w:rsidRDefault="00B37EFF" w:rsidP="00B37EFF">
      <w:pPr>
        <w:pStyle w:val="PL"/>
        <w:rPr>
          <w:snapToGrid w:val="0"/>
        </w:rPr>
      </w:pPr>
      <w:r w:rsidRPr="00FD0425">
        <w:rPr>
          <w:snapToGrid w:val="0"/>
        </w:rPr>
        <w:t>id-</w:t>
      </w:r>
      <w:proofErr w:type="spellStart"/>
      <w:r w:rsidRPr="00FD0425">
        <w:rPr>
          <w:snapToGrid w:val="0"/>
        </w:rPr>
        <w:t>sNGRANnodeinitiatedSNGRANnodeModificationPreparation</w:t>
      </w:r>
      <w:proofErr w:type="spellEnd"/>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10</w:t>
      </w:r>
    </w:p>
    <w:p w14:paraId="2018A1EE" w14:textId="77777777" w:rsidR="00B37EFF" w:rsidRPr="00FD0425" w:rsidRDefault="00B37EFF" w:rsidP="00B37EFF">
      <w:pPr>
        <w:pStyle w:val="PL"/>
        <w:rPr>
          <w:snapToGrid w:val="0"/>
        </w:rPr>
      </w:pPr>
      <w:r w:rsidRPr="00FD0425">
        <w:rPr>
          <w:snapToGrid w:val="0"/>
        </w:rPr>
        <w:t>id-</w:t>
      </w:r>
      <w:proofErr w:type="spellStart"/>
      <w:r w:rsidRPr="00FD0425">
        <w:rPr>
          <w:snapToGrid w:val="0"/>
        </w:rPr>
        <w:t>mNGRANnodeinitiatedSNGRANnodeRelease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11</w:t>
      </w:r>
    </w:p>
    <w:p w14:paraId="6C08EA4B" w14:textId="77777777" w:rsidR="00B37EFF" w:rsidRPr="00FD0425" w:rsidRDefault="00B37EFF" w:rsidP="00B37EFF">
      <w:pPr>
        <w:pStyle w:val="PL"/>
        <w:rPr>
          <w:snapToGrid w:val="0"/>
        </w:rPr>
      </w:pPr>
      <w:r w:rsidRPr="00FD0425">
        <w:rPr>
          <w:snapToGrid w:val="0"/>
        </w:rPr>
        <w:t>id-</w:t>
      </w:r>
      <w:proofErr w:type="spellStart"/>
      <w:r w:rsidRPr="00FD0425">
        <w:rPr>
          <w:snapToGrid w:val="0"/>
        </w:rPr>
        <w:t>sNGRANnodeinitiatedSNGRANnodeRelease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12</w:t>
      </w:r>
    </w:p>
    <w:p w14:paraId="2D114059" w14:textId="77777777" w:rsidR="00B37EFF" w:rsidRPr="00FD0425" w:rsidRDefault="00B37EFF" w:rsidP="00B37EFF">
      <w:pPr>
        <w:pStyle w:val="PL"/>
        <w:rPr>
          <w:snapToGrid w:val="0"/>
        </w:rPr>
      </w:pPr>
      <w:r w:rsidRPr="00FD0425">
        <w:rPr>
          <w:snapToGrid w:val="0"/>
        </w:rPr>
        <w:t>id-</w:t>
      </w:r>
      <w:proofErr w:type="spellStart"/>
      <w:r w:rsidRPr="00FD0425">
        <w:rPr>
          <w:snapToGrid w:val="0"/>
        </w:rPr>
        <w:t>sNGRANnodeCounterCheck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13</w:t>
      </w:r>
    </w:p>
    <w:p w14:paraId="09DE6EFA" w14:textId="77777777" w:rsidR="00B37EFF" w:rsidRPr="00FD0425" w:rsidRDefault="00B37EFF" w:rsidP="00B37EFF">
      <w:pPr>
        <w:pStyle w:val="PL"/>
        <w:rPr>
          <w:snapToGrid w:val="0"/>
        </w:rPr>
      </w:pPr>
      <w:r w:rsidRPr="00FD0425">
        <w:rPr>
          <w:rFonts w:eastAsia="DengXian"/>
          <w:snapToGrid w:val="0"/>
          <w:lang w:eastAsia="zh-CN"/>
        </w:rPr>
        <w:t>id-</w:t>
      </w:r>
      <w:proofErr w:type="spellStart"/>
      <w:r w:rsidRPr="00FD0425">
        <w:rPr>
          <w:rFonts w:eastAsia="DengXian"/>
          <w:snapToGrid w:val="0"/>
          <w:lang w:eastAsia="zh-CN"/>
        </w:rPr>
        <w:t>sNGRANnodeChange</w:t>
      </w:r>
      <w:proofErr w:type="spellEnd"/>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spellStart"/>
      <w:r w:rsidRPr="00FD0425">
        <w:t>ProcedureCode</w:t>
      </w:r>
      <w:proofErr w:type="spellEnd"/>
      <w:r w:rsidRPr="00FD0425">
        <w:t xml:space="preserve"> ::= 14</w:t>
      </w:r>
    </w:p>
    <w:p w14:paraId="35541BBA" w14:textId="77777777" w:rsidR="00B37EFF" w:rsidRPr="00FD0425" w:rsidRDefault="00B37EFF" w:rsidP="00B37EFF">
      <w:pPr>
        <w:pStyle w:val="PL"/>
      </w:pPr>
      <w:r w:rsidRPr="00FD0425">
        <w:rPr>
          <w:snapToGrid w:val="0"/>
        </w:rPr>
        <w:t>id-</w:t>
      </w:r>
      <w:proofErr w:type="spellStart"/>
      <w:r w:rsidRPr="00FD0425">
        <w:rPr>
          <w:snapToGrid w:val="0"/>
        </w:rPr>
        <w: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15</w:t>
      </w:r>
    </w:p>
    <w:p w14:paraId="76B87D2B" w14:textId="77777777" w:rsidR="00B37EFF" w:rsidRPr="00FD0425" w:rsidRDefault="00B37EFF" w:rsidP="00B37EFF">
      <w:pPr>
        <w:pStyle w:val="PL"/>
        <w:rPr>
          <w:snapToGrid w:val="0"/>
        </w:rPr>
      </w:pPr>
      <w:r w:rsidRPr="00FD0425">
        <w:rPr>
          <w:snapToGrid w:val="0"/>
        </w:rPr>
        <w:t>id-</w:t>
      </w:r>
      <w:proofErr w:type="spellStart"/>
      <w:r w:rsidRPr="00FD0425">
        <w:rPr>
          <w:snapToGrid w:val="0"/>
        </w:rPr>
        <w:t>xnRemoval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16</w:t>
      </w:r>
    </w:p>
    <w:p w14:paraId="1EA6C938" w14:textId="77777777" w:rsidR="00B37EFF" w:rsidRPr="00FD0425" w:rsidRDefault="00B37EFF" w:rsidP="00B37EFF">
      <w:pPr>
        <w:pStyle w:val="PL"/>
        <w:rPr>
          <w:snapToGrid w:val="0"/>
        </w:rPr>
      </w:pPr>
      <w:r w:rsidRPr="00FD0425">
        <w:rPr>
          <w:snapToGrid w:val="0"/>
        </w:rPr>
        <w:t>id-</w:t>
      </w:r>
      <w:proofErr w:type="spellStart"/>
      <w:r w:rsidRPr="00FD0425">
        <w:rPr>
          <w:snapToGrid w:val="0"/>
        </w:rPr>
        <w:t>xnSetup</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17</w:t>
      </w:r>
    </w:p>
    <w:p w14:paraId="7F8220B6" w14:textId="77777777" w:rsidR="00B37EFF" w:rsidRPr="00FD0425" w:rsidRDefault="00B37EFF" w:rsidP="00B37EFF">
      <w:pPr>
        <w:pStyle w:val="PL"/>
        <w:rPr>
          <w:snapToGrid w:val="0"/>
        </w:rPr>
      </w:pPr>
      <w:r w:rsidRPr="00FD0425">
        <w:rPr>
          <w:snapToGrid w:val="0"/>
        </w:rPr>
        <w:t>id-</w:t>
      </w:r>
      <w:proofErr w:type="spellStart"/>
      <w:r w:rsidRPr="00FD0425">
        <w:rPr>
          <w:snapToGrid w:val="0"/>
        </w:rPr>
        <w:t>nGRANnodeConfigurationUpdate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18</w:t>
      </w:r>
    </w:p>
    <w:p w14:paraId="3E2DEF3D" w14:textId="77777777" w:rsidR="00B37EFF" w:rsidRPr="00FD0425" w:rsidRDefault="00B37EFF" w:rsidP="00B37EFF">
      <w:pPr>
        <w:pStyle w:val="PL"/>
        <w:rPr>
          <w:snapToGrid w:val="0"/>
        </w:rPr>
      </w:pPr>
      <w:r w:rsidRPr="00FD0425">
        <w:rPr>
          <w:snapToGrid w:val="0"/>
        </w:rPr>
        <w:t>id-</w:t>
      </w:r>
      <w:proofErr w:type="spellStart"/>
      <w:r w:rsidRPr="00FD0425">
        <w:rPr>
          <w:snapToGrid w:val="0"/>
        </w:rPr>
        <w:t>cellActivation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19</w:t>
      </w:r>
    </w:p>
    <w:p w14:paraId="033FBA3A" w14:textId="77777777" w:rsidR="00B37EFF" w:rsidRPr="00FD0425" w:rsidRDefault="00B37EFF" w:rsidP="00B37EFF">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20</w:t>
      </w:r>
    </w:p>
    <w:p w14:paraId="3ED7E5FD" w14:textId="77777777" w:rsidR="00B37EFF" w:rsidRPr="00FD0425" w:rsidRDefault="00B37EFF" w:rsidP="00B37EFF">
      <w:pPr>
        <w:pStyle w:val="PL"/>
      </w:pPr>
      <w:r w:rsidRPr="00FD0425">
        <w:rPr>
          <w:snapToGrid w:val="0"/>
        </w:rPr>
        <w:t>id-</w:t>
      </w:r>
      <w:proofErr w:type="spellStart"/>
      <w:r w:rsidRPr="00FD0425">
        <w:rPr>
          <w:snapToGrid w:val="0"/>
        </w:rPr>
        <w:t>errorIndication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21</w:t>
      </w:r>
    </w:p>
    <w:p w14:paraId="7B9EE71C" w14:textId="77777777" w:rsidR="00B37EFF" w:rsidRPr="00FD0425" w:rsidRDefault="00B37EFF" w:rsidP="00B37EFF">
      <w:pPr>
        <w:pStyle w:val="PL"/>
        <w:rPr>
          <w:snapToGrid w:val="0"/>
        </w:rPr>
      </w:pPr>
      <w:r w:rsidRPr="00FD0425">
        <w:rPr>
          <w:snapToGrid w:val="0"/>
        </w:rPr>
        <w:t>id-</w:t>
      </w:r>
      <w:proofErr w:type="spellStart"/>
      <w:r w:rsidRPr="00FD0425">
        <w:rPr>
          <w:snapToGrid w:val="0"/>
        </w:rPr>
        <w:t>privateMessage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22</w:t>
      </w:r>
    </w:p>
    <w:p w14:paraId="1A1529F7" w14:textId="77777777" w:rsidR="00B37EFF" w:rsidRPr="00FD0425" w:rsidRDefault="00B37EFF" w:rsidP="00B37EFF">
      <w:pPr>
        <w:pStyle w:val="PL"/>
        <w:rPr>
          <w:snapToGrid w:val="0"/>
        </w:rPr>
      </w:pPr>
      <w:r w:rsidRPr="00FD0425">
        <w:rPr>
          <w:snapToGrid w:val="0"/>
        </w:rPr>
        <w:t>id-</w:t>
      </w:r>
      <w:proofErr w:type="spellStart"/>
      <w:r w:rsidRPr="00FD0425">
        <w:rPr>
          <w:snapToGrid w:val="0"/>
        </w:rPr>
        <w:t>notificationControl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23</w:t>
      </w:r>
    </w:p>
    <w:p w14:paraId="38F7A7E5" w14:textId="77777777" w:rsidR="00B37EFF" w:rsidRPr="00FD0425" w:rsidRDefault="00B37EFF" w:rsidP="00B37EFF">
      <w:pPr>
        <w:pStyle w:val="PL"/>
        <w:rPr>
          <w:snapToGrid w:val="0"/>
        </w:rPr>
      </w:pPr>
      <w:r w:rsidRPr="00FD0425">
        <w:rPr>
          <w:snapToGrid w:val="0"/>
        </w:rPr>
        <w:t>id-</w:t>
      </w:r>
      <w:proofErr w:type="spellStart"/>
      <w:r w:rsidRPr="00FD0425">
        <w:rPr>
          <w:snapToGrid w:val="0"/>
        </w:rPr>
        <w:t>activityNotification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24</w:t>
      </w:r>
    </w:p>
    <w:p w14:paraId="0FF0DAC1" w14:textId="77777777" w:rsidR="00B37EFF" w:rsidRPr="00FD0425" w:rsidRDefault="00B37EFF" w:rsidP="00B37EFF">
      <w:pPr>
        <w:pStyle w:val="PL"/>
        <w:rPr>
          <w:snapToGrid w:val="0"/>
        </w:rPr>
      </w:pPr>
      <w:r w:rsidRPr="00FD0425">
        <w:rPr>
          <w:snapToGrid w:val="0"/>
        </w:rPr>
        <w:t>id-e-UTRA-NR-</w:t>
      </w:r>
      <w:proofErr w:type="spellStart"/>
      <w:r w:rsidRPr="00FD0425">
        <w:rPr>
          <w:snapToGrid w:val="0"/>
        </w:rPr>
        <w:t>CellResourceCoordination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25</w:t>
      </w:r>
    </w:p>
    <w:p w14:paraId="2604DA6F" w14:textId="77777777" w:rsidR="00B37EFF" w:rsidRPr="00FD0425" w:rsidRDefault="00B37EFF" w:rsidP="00B37EFF">
      <w:pPr>
        <w:pStyle w:val="PL"/>
        <w:rPr>
          <w:snapToGrid w:val="0"/>
        </w:rPr>
      </w:pPr>
      <w:r w:rsidRPr="00FD0425">
        <w:rPr>
          <w:snapToGrid w:val="0"/>
        </w:rPr>
        <w:t>id-</w:t>
      </w:r>
      <w:proofErr w:type="spellStart"/>
      <w:r w:rsidRPr="00FD0425">
        <w:rPr>
          <w:snapToGrid w:val="0"/>
        </w:rPr>
        <w:t>secondaryRATDataUsageReport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26</w:t>
      </w:r>
    </w:p>
    <w:p w14:paraId="233C9045" w14:textId="77777777" w:rsidR="00B37EFF" w:rsidRPr="00FD0425" w:rsidRDefault="00B37EFF" w:rsidP="00B37EFF">
      <w:pPr>
        <w:pStyle w:val="PL"/>
        <w:rPr>
          <w:snapToGrid w:val="0"/>
        </w:rPr>
      </w:pPr>
      <w:r w:rsidRPr="00FD0425">
        <w:rPr>
          <w:snapToGrid w:val="0"/>
        </w:rPr>
        <w:t>id-</w:t>
      </w:r>
      <w:proofErr w:type="spellStart"/>
      <w:r w:rsidRPr="00FD0425">
        <w:rPr>
          <w:snapToGrid w:val="0"/>
        </w:rPr>
        <w:t>deactivateTrace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27</w:t>
      </w:r>
    </w:p>
    <w:p w14:paraId="65776687" w14:textId="77777777" w:rsidR="00B37EFF" w:rsidRPr="00FD0425" w:rsidRDefault="00B37EFF" w:rsidP="00B37EFF">
      <w:pPr>
        <w:pStyle w:val="PL"/>
        <w:rPr>
          <w:snapToGrid w:val="0"/>
        </w:rPr>
      </w:pPr>
      <w:r w:rsidRPr="00FD0425">
        <w:rPr>
          <w:snapToGrid w:val="0"/>
        </w:rPr>
        <w:t>id-</w:t>
      </w:r>
      <w:proofErr w:type="spellStart"/>
      <w:r w:rsidRPr="00FD0425">
        <w:rPr>
          <w:snapToGrid w:val="0"/>
        </w:rPr>
        <w:t>traceStart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28</w:t>
      </w:r>
    </w:p>
    <w:p w14:paraId="30A5437A" w14:textId="77777777" w:rsidR="00B37EFF" w:rsidRDefault="00B37EFF" w:rsidP="00B37EFF">
      <w:pPr>
        <w:pStyle w:val="PL"/>
        <w:rPr>
          <w:snapToGrid w:val="0"/>
        </w:rPr>
      </w:pPr>
      <w:r w:rsidRPr="00064808">
        <w:rPr>
          <w:snapToGrid w:val="0"/>
        </w:rPr>
        <w:t>id-</w:t>
      </w:r>
      <w:proofErr w:type="spellStart"/>
      <w:r w:rsidRPr="00064808">
        <w:rPr>
          <w:snapToGrid w:val="0"/>
        </w:rPr>
        <w:t>handoverSuccess</w:t>
      </w:r>
      <w:proofErr w:type="spellEnd"/>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spellStart"/>
      <w:r w:rsidRPr="00064808">
        <w:rPr>
          <w:snapToGrid w:val="0"/>
        </w:rPr>
        <w:t>ProcedureCode</w:t>
      </w:r>
      <w:proofErr w:type="spellEnd"/>
      <w:r w:rsidRPr="00064808">
        <w:rPr>
          <w:snapToGrid w:val="0"/>
        </w:rPr>
        <w:t xml:space="preserve"> ::= </w:t>
      </w:r>
      <w:r>
        <w:rPr>
          <w:snapToGrid w:val="0"/>
        </w:rPr>
        <w:t>29</w:t>
      </w:r>
    </w:p>
    <w:p w14:paraId="4F1A7184" w14:textId="77777777" w:rsidR="00B37EFF" w:rsidRPr="007E6716" w:rsidRDefault="00B37EFF" w:rsidP="00B37EFF">
      <w:pPr>
        <w:pStyle w:val="PL"/>
        <w:rPr>
          <w:snapToGrid w:val="0"/>
        </w:rPr>
      </w:pPr>
      <w:r>
        <w:rPr>
          <w:snapToGrid w:val="0"/>
        </w:rPr>
        <w:t>id-</w:t>
      </w:r>
      <w:proofErr w:type="spellStart"/>
      <w:r>
        <w:rPr>
          <w:snapToGrid w:val="0"/>
        </w:rPr>
        <w:t>c</w:t>
      </w:r>
      <w:r w:rsidRPr="00C064E6">
        <w:rPr>
          <w:snapToGrid w:val="0"/>
        </w:rPr>
        <w:t>onditionalHandoverCancel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30</w:t>
      </w:r>
    </w:p>
    <w:p w14:paraId="4481B8C2" w14:textId="77777777" w:rsidR="00B37EFF" w:rsidRPr="007E6716" w:rsidRDefault="00B37EFF" w:rsidP="00B37EFF">
      <w:pPr>
        <w:pStyle w:val="PL"/>
        <w:rPr>
          <w:snapToGrid w:val="0"/>
        </w:rPr>
      </w:pPr>
      <w:r>
        <w:rPr>
          <w:snapToGrid w:val="0"/>
        </w:rPr>
        <w:t>id-</w:t>
      </w:r>
      <w:proofErr w:type="spellStart"/>
      <w:r>
        <w:rPr>
          <w:snapToGrid w:val="0"/>
        </w:rPr>
        <w:t>earlyStatusTransfer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31</w:t>
      </w:r>
    </w:p>
    <w:p w14:paraId="3F99C238" w14:textId="77777777" w:rsidR="00B37EFF" w:rsidRDefault="00B37EFF" w:rsidP="00B37EFF">
      <w:pPr>
        <w:pStyle w:val="PL"/>
        <w:tabs>
          <w:tab w:val="left" w:pos="6092"/>
          <w:tab w:val="left" w:pos="6476"/>
        </w:tabs>
        <w:rPr>
          <w:snapToGrid w:val="0"/>
        </w:rPr>
      </w:pPr>
      <w:r>
        <w:rPr>
          <w:snapToGrid w:val="0"/>
        </w:rPr>
        <w:t>id-</w:t>
      </w:r>
      <w:proofErr w:type="spellStart"/>
      <w:r>
        <w:rPr>
          <w:snapToGrid w:val="0"/>
        </w:rPr>
        <w:t>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32</w:t>
      </w:r>
    </w:p>
    <w:p w14:paraId="08BCACB9" w14:textId="77777777" w:rsidR="00B37EFF" w:rsidRDefault="00B37EFF" w:rsidP="00B37EFF">
      <w:pPr>
        <w:pStyle w:val="PL"/>
        <w:tabs>
          <w:tab w:val="left" w:pos="6176"/>
        </w:tabs>
        <w:rPr>
          <w:snapToGrid w:val="0"/>
        </w:rPr>
      </w:pPr>
      <w:r>
        <w:rPr>
          <w:snapToGrid w:val="0"/>
        </w:rPr>
        <w:t>id-</w:t>
      </w:r>
      <w:proofErr w:type="spellStart"/>
      <w:r>
        <w:rPr>
          <w:snapToGrid w:val="0"/>
        </w:rPr>
        <w:t>handoverReport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33</w:t>
      </w:r>
    </w:p>
    <w:p w14:paraId="493AE888" w14:textId="77777777" w:rsidR="00B37EFF" w:rsidRDefault="00B37EFF" w:rsidP="00B37EFF">
      <w:pPr>
        <w:pStyle w:val="PL"/>
        <w:spacing w:line="0" w:lineRule="atLeast"/>
        <w:rPr>
          <w:snapToGrid w:val="0"/>
        </w:rPr>
      </w:pPr>
      <w:r>
        <w:rPr>
          <w:snapToGrid w:val="0"/>
        </w:rPr>
        <w:t>id-</w:t>
      </w:r>
      <w:proofErr w:type="spellStart"/>
      <w:r>
        <w:rPr>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34</w:t>
      </w:r>
    </w:p>
    <w:p w14:paraId="73F79380" w14:textId="77777777" w:rsidR="00B37EFF" w:rsidRDefault="00B37EFF" w:rsidP="00B37EFF">
      <w:pPr>
        <w:pStyle w:val="PL"/>
        <w:spacing w:line="0" w:lineRule="atLeast"/>
        <w:rPr>
          <w:snapToGrid w:val="0"/>
        </w:rPr>
      </w:pPr>
      <w:r>
        <w:rPr>
          <w:snapToGrid w:val="0"/>
        </w:rPr>
        <w:t>id-</w:t>
      </w:r>
      <w:proofErr w:type="spellStart"/>
      <w:r>
        <w:rPr>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35</w:t>
      </w:r>
    </w:p>
    <w:p w14:paraId="7BE29D7E" w14:textId="77777777" w:rsidR="00B37EFF" w:rsidRDefault="00B37EFF" w:rsidP="003C71F6">
      <w:pPr>
        <w:pStyle w:val="PL"/>
        <w:rPr>
          <w:snapToGrid w:val="0"/>
        </w:rPr>
      </w:pPr>
      <w:r>
        <w:rPr>
          <w:snapToGrid w:val="0"/>
        </w:rPr>
        <w:t>id-</w:t>
      </w:r>
      <w:proofErr w:type="spellStart"/>
      <w:r>
        <w:rPr>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36</w:t>
      </w:r>
    </w:p>
    <w:p w14:paraId="3FC0DEB0" w14:textId="77777777" w:rsidR="00B37EFF" w:rsidRPr="00FD0425" w:rsidRDefault="00B37EFF" w:rsidP="003C71F6">
      <w:pPr>
        <w:pStyle w:val="PL"/>
        <w:spacing w:line="0" w:lineRule="atLeast"/>
        <w:rPr>
          <w:snapToGrid w:val="0"/>
        </w:rPr>
      </w:pPr>
      <w:r>
        <w:rPr>
          <w:snapToGrid w:val="0"/>
        </w:rPr>
        <w:t>id-</w:t>
      </w:r>
      <w:proofErr w:type="spellStart"/>
      <w:r>
        <w:rPr>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37</w:t>
      </w:r>
    </w:p>
    <w:p w14:paraId="59AB6595" w14:textId="6323ECAE" w:rsidR="00241999" w:rsidRPr="00FD0425" w:rsidRDefault="00241999" w:rsidP="003C71F6">
      <w:pPr>
        <w:pStyle w:val="PL"/>
        <w:spacing w:line="0" w:lineRule="atLeast"/>
        <w:rPr>
          <w:ins w:id="1573" w:author="Author"/>
          <w:snapToGrid w:val="0"/>
        </w:rPr>
      </w:pPr>
      <w:ins w:id="1574" w:author="Author">
        <w:r>
          <w:rPr>
            <w:snapToGrid w:val="0"/>
          </w:rPr>
          <w:t>id-</w:t>
        </w:r>
        <w:proofErr w:type="spellStart"/>
        <w:r>
          <w:rPr>
            <w:snapToGrid w:val="0"/>
          </w:rPr>
          <w:t>CPCCancel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XX</w:t>
        </w:r>
      </w:ins>
    </w:p>
    <w:p w14:paraId="652BDFC6" w14:textId="77777777" w:rsidR="00B37EFF" w:rsidRPr="00FD0425" w:rsidRDefault="00B37EFF" w:rsidP="00B37EFF">
      <w:pPr>
        <w:pStyle w:val="PL"/>
        <w:rPr>
          <w:snapToGrid w:val="0"/>
        </w:rPr>
      </w:pPr>
    </w:p>
    <w:p w14:paraId="01F62B20" w14:textId="77777777" w:rsidR="00B37EFF" w:rsidRPr="00FD0425" w:rsidRDefault="00B37EFF" w:rsidP="00B37EFF">
      <w:pPr>
        <w:pStyle w:val="PL"/>
        <w:rPr>
          <w:rFonts w:eastAsia="Batang"/>
        </w:rPr>
      </w:pPr>
    </w:p>
    <w:p w14:paraId="5BE1127C" w14:textId="77777777" w:rsidR="00B37EFF" w:rsidRPr="00FD0425" w:rsidRDefault="00B37EFF" w:rsidP="00B37EFF">
      <w:pPr>
        <w:pStyle w:val="PL"/>
      </w:pPr>
      <w:r w:rsidRPr="00FD0425">
        <w:t>-- **************************************************************</w:t>
      </w:r>
    </w:p>
    <w:p w14:paraId="648F112A" w14:textId="77777777" w:rsidR="00B37EFF" w:rsidRPr="00FD0425" w:rsidRDefault="00B37EFF" w:rsidP="00B37EFF">
      <w:pPr>
        <w:pStyle w:val="PL"/>
      </w:pPr>
      <w:r w:rsidRPr="00FD0425">
        <w:t>--</w:t>
      </w:r>
    </w:p>
    <w:p w14:paraId="5F925B3D" w14:textId="77777777" w:rsidR="00B37EFF" w:rsidRPr="00FD0425" w:rsidRDefault="00B37EFF" w:rsidP="00B37EFF">
      <w:pPr>
        <w:pStyle w:val="PL"/>
        <w:outlineLvl w:val="3"/>
      </w:pPr>
      <w:r w:rsidRPr="00FD0425">
        <w:t>-- Lists</w:t>
      </w:r>
    </w:p>
    <w:p w14:paraId="0CC30AFB" w14:textId="77777777" w:rsidR="00B37EFF" w:rsidRPr="00FD0425" w:rsidRDefault="00B37EFF" w:rsidP="00B37EFF">
      <w:pPr>
        <w:pStyle w:val="PL"/>
      </w:pPr>
      <w:r w:rsidRPr="00FD0425">
        <w:t>--</w:t>
      </w:r>
    </w:p>
    <w:p w14:paraId="3188EE2A" w14:textId="77777777" w:rsidR="00B37EFF" w:rsidRPr="00FD0425" w:rsidRDefault="00B37EFF" w:rsidP="00B37EFF">
      <w:pPr>
        <w:pStyle w:val="PL"/>
      </w:pPr>
      <w:r w:rsidRPr="00FD0425">
        <w:t>-- **************************************************************</w:t>
      </w:r>
    </w:p>
    <w:bookmarkEnd w:id="1562"/>
    <w:bookmarkEnd w:id="1563"/>
    <w:bookmarkEnd w:id="1564"/>
    <w:bookmarkEnd w:id="1565"/>
    <w:bookmarkEnd w:id="1566"/>
    <w:bookmarkEnd w:id="1567"/>
    <w:bookmarkEnd w:id="1568"/>
    <w:bookmarkEnd w:id="1569"/>
    <w:bookmarkEnd w:id="1570"/>
    <w:bookmarkEnd w:id="1571"/>
    <w:p w14:paraId="26A41F4D" w14:textId="77777777" w:rsidR="00C2777B" w:rsidRPr="006D0228" w:rsidRDefault="00C2777B" w:rsidP="00963F85">
      <w:pPr>
        <w:pStyle w:val="PL"/>
        <w:rPr>
          <w:snapToGrid w:val="0"/>
        </w:rPr>
      </w:pPr>
      <w:r w:rsidRPr="00DC29BA">
        <w:rPr>
          <w:highlight w:val="yellow"/>
        </w:rPr>
        <w:t>-----------Skip unchanged------------</w:t>
      </w:r>
    </w:p>
    <w:p w14:paraId="0151A312" w14:textId="77777777" w:rsidR="00C2777B" w:rsidRPr="00B94F30" w:rsidRDefault="00C2777B" w:rsidP="00963F85">
      <w:pPr>
        <w:pStyle w:val="PL"/>
      </w:pPr>
      <w:proofErr w:type="spellStart"/>
      <w:r w:rsidRPr="00B94F30">
        <w:t>maxnoofRACHReports</w:t>
      </w:r>
      <w:proofErr w:type="spellEnd"/>
      <w:r w:rsidRPr="00B94F30">
        <w:tab/>
      </w:r>
      <w:r w:rsidRPr="00B94F30">
        <w:tab/>
      </w:r>
      <w:r w:rsidRPr="00B94F30">
        <w:tab/>
      </w:r>
      <w:r w:rsidRPr="00B94F30">
        <w:tab/>
      </w:r>
      <w:r w:rsidRPr="00B94F30">
        <w:tab/>
      </w:r>
      <w:r w:rsidRPr="00B94F30">
        <w:tab/>
      </w:r>
      <w:r w:rsidRPr="00B94F30">
        <w:tab/>
        <w:t>INTEGER ::= 64</w:t>
      </w:r>
    </w:p>
    <w:p w14:paraId="33E991B4" w14:textId="77777777" w:rsidR="00C2777B" w:rsidRPr="00A82089" w:rsidRDefault="00C2777B" w:rsidP="00963F85">
      <w:pPr>
        <w:pStyle w:val="PL"/>
      </w:pPr>
      <w:proofErr w:type="spellStart"/>
      <w:r w:rsidRPr="00A82089">
        <w:t>maxnoofNRSCSs</w:t>
      </w:r>
      <w:proofErr w:type="spellEnd"/>
      <w:r w:rsidRPr="00A82089">
        <w:tab/>
      </w:r>
      <w:r w:rsidRPr="00A82089">
        <w:tab/>
      </w:r>
      <w:r w:rsidRPr="00A82089">
        <w:tab/>
      </w:r>
      <w:r w:rsidRPr="00A82089">
        <w:tab/>
      </w:r>
      <w:r w:rsidRPr="00A82089">
        <w:tab/>
      </w:r>
      <w:r w:rsidRPr="00A82089">
        <w:tab/>
      </w:r>
      <w:r w:rsidRPr="00A82089">
        <w:tab/>
      </w:r>
      <w:r w:rsidRPr="00A82089">
        <w:tab/>
        <w:t>INTEGER ::= 5</w:t>
      </w:r>
    </w:p>
    <w:p w14:paraId="228767A8" w14:textId="77777777" w:rsidR="00C2777B" w:rsidRDefault="00C2777B" w:rsidP="00963F85">
      <w:pPr>
        <w:pStyle w:val="PL"/>
      </w:pPr>
      <w:proofErr w:type="spellStart"/>
      <w:r w:rsidRPr="00203B54">
        <w:t>maxnoofPhysicalResourceBlocks</w:t>
      </w:r>
      <w:proofErr w:type="spellEnd"/>
      <w:r>
        <w:tab/>
      </w:r>
      <w:r>
        <w:tab/>
      </w:r>
      <w:r>
        <w:tab/>
      </w:r>
      <w:r>
        <w:tab/>
        <w:t>INTEGER ::= 275</w:t>
      </w:r>
    </w:p>
    <w:p w14:paraId="3FA05F07" w14:textId="77777777" w:rsidR="00C2777B" w:rsidRPr="00287E9E" w:rsidRDefault="00C2777B" w:rsidP="00963F85">
      <w:pPr>
        <w:pStyle w:val="PL"/>
        <w:rPr>
          <w:lang w:val="en-US"/>
        </w:rPr>
      </w:pPr>
      <w:proofErr w:type="spellStart"/>
      <w:r w:rsidRPr="00287E9E">
        <w:rPr>
          <w:snapToGrid w:val="0"/>
          <w:lang w:val="en-US"/>
        </w:rPr>
        <w:t>maxnoofAdditionalPDCPDuplicationTNL</w:t>
      </w:r>
      <w:proofErr w:type="spellEnd"/>
      <w:r w:rsidRPr="00287E9E">
        <w:rPr>
          <w:snapToGrid w:val="0"/>
          <w:lang w:val="en-US"/>
        </w:rPr>
        <w:tab/>
      </w:r>
      <w:r w:rsidRPr="00287E9E">
        <w:rPr>
          <w:snapToGrid w:val="0"/>
          <w:lang w:val="en-US"/>
        </w:rPr>
        <w:tab/>
      </w:r>
      <w:r w:rsidRPr="00287E9E">
        <w:rPr>
          <w:snapToGrid w:val="0"/>
          <w:lang w:val="en-US"/>
        </w:rPr>
        <w:tab/>
        <w:t>INTEGER ::= 2</w:t>
      </w:r>
    </w:p>
    <w:p w14:paraId="066A5A36" w14:textId="77777777" w:rsidR="00C2777B" w:rsidRPr="00287E9E" w:rsidRDefault="00C2777B" w:rsidP="00963F85">
      <w:pPr>
        <w:pStyle w:val="PL"/>
        <w:rPr>
          <w:snapToGrid w:val="0"/>
          <w:lang w:val="en-US"/>
        </w:rPr>
      </w:pPr>
      <w:proofErr w:type="spellStart"/>
      <w:r w:rsidRPr="00287E9E">
        <w:rPr>
          <w:snapToGrid w:val="0"/>
          <w:lang w:val="en-US"/>
        </w:rPr>
        <w:t>maxnoofRLCDuplicationstate</w:t>
      </w:r>
      <w:proofErr w:type="spellEnd"/>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t>INTEGER ::= 3</w:t>
      </w:r>
    </w:p>
    <w:p w14:paraId="39139080" w14:textId="77777777" w:rsidR="00C2777B" w:rsidRPr="00287E9E" w:rsidRDefault="00C2777B" w:rsidP="00963F85">
      <w:pPr>
        <w:pStyle w:val="PL"/>
        <w:rPr>
          <w:snapToGrid w:val="0"/>
          <w:lang w:val="en-US"/>
        </w:rPr>
      </w:pPr>
      <w:proofErr w:type="spellStart"/>
      <w:r w:rsidRPr="00287E9E">
        <w:rPr>
          <w:snapToGrid w:val="0"/>
          <w:lang w:val="en-US"/>
        </w:rPr>
        <w:t>maxnoofWLANName</w:t>
      </w:r>
      <w:proofErr w:type="spellEnd"/>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t>INTEGER ::= 4</w:t>
      </w:r>
    </w:p>
    <w:p w14:paraId="3E9B51E5" w14:textId="42CD118D" w:rsidR="00C2777B" w:rsidRDefault="00C2777B" w:rsidP="00963F85">
      <w:pPr>
        <w:pStyle w:val="PL"/>
      </w:pPr>
      <w:proofErr w:type="spellStart"/>
      <w:r>
        <w:t>maxnoofNonAnchorCarrierFreqConfig</w:t>
      </w:r>
      <w:proofErr w:type="spellEnd"/>
      <w:r>
        <w:tab/>
      </w:r>
      <w:r>
        <w:tab/>
      </w:r>
      <w:r>
        <w:tab/>
        <w:t>INTEGER ::= 15</w:t>
      </w:r>
    </w:p>
    <w:p w14:paraId="50271853" w14:textId="31C2A07F" w:rsidR="00FC5A46" w:rsidRDefault="00FC5A46" w:rsidP="00963F85">
      <w:pPr>
        <w:pStyle w:val="PL"/>
        <w:rPr>
          <w:ins w:id="1575" w:author="Author"/>
        </w:rPr>
      </w:pPr>
      <w:proofErr w:type="spellStart"/>
      <w:r w:rsidRPr="00A74C53">
        <w:t>maxnoofDataForwardingTunneltoE</w:t>
      </w:r>
      <w:proofErr w:type="spellEnd"/>
      <w:r w:rsidRPr="00A74C53">
        <w:t>-UTRAN</w:t>
      </w:r>
      <w:r>
        <w:t xml:space="preserve">    </w:t>
      </w:r>
      <w:r w:rsidRPr="00FD0425">
        <w:tab/>
        <w:t xml:space="preserve">INTEGER ::= </w:t>
      </w:r>
      <w:r>
        <w:t>256</w:t>
      </w:r>
    </w:p>
    <w:p w14:paraId="67A19E66" w14:textId="77777777" w:rsidR="00C2777B" w:rsidRDefault="00C2777B" w:rsidP="00963F85">
      <w:pPr>
        <w:pStyle w:val="PL"/>
        <w:rPr>
          <w:ins w:id="1576" w:author="Author"/>
        </w:rPr>
      </w:pPr>
      <w:proofErr w:type="spellStart"/>
      <w:ins w:id="1577" w:author="Author">
        <w:r>
          <w:rPr>
            <w:snapToGrid w:val="0"/>
          </w:rPr>
          <w:t>maxnoofPSCellCandidates</w:t>
        </w:r>
        <w:proofErr w:type="spellEnd"/>
        <w:r>
          <w:rPr>
            <w:snapToGrid w:val="0"/>
          </w:rPr>
          <w:tab/>
        </w:r>
        <w:r>
          <w:rPr>
            <w:snapToGrid w:val="0"/>
          </w:rPr>
          <w:tab/>
        </w:r>
        <w:r>
          <w:rPr>
            <w:snapToGrid w:val="0"/>
          </w:rPr>
          <w:tab/>
        </w:r>
        <w:r>
          <w:rPr>
            <w:snapToGrid w:val="0"/>
          </w:rPr>
          <w:tab/>
        </w:r>
        <w:r>
          <w:rPr>
            <w:snapToGrid w:val="0"/>
          </w:rPr>
          <w:tab/>
        </w:r>
        <w:r>
          <w:rPr>
            <w:snapToGrid w:val="0"/>
          </w:rPr>
          <w:tab/>
          <w:t xml:space="preserve">INTEGER ::= </w:t>
        </w:r>
        <w:r w:rsidRPr="00F42526">
          <w:rPr>
            <w:snapToGrid w:val="0"/>
            <w:highlight w:val="yellow"/>
          </w:rPr>
          <w:t>FFS</w:t>
        </w:r>
      </w:ins>
    </w:p>
    <w:p w14:paraId="3E469196" w14:textId="77777777" w:rsidR="00C2777B" w:rsidRPr="00287E9E" w:rsidRDefault="00C2777B" w:rsidP="00963F85">
      <w:pPr>
        <w:pStyle w:val="PL"/>
        <w:rPr>
          <w:snapToGrid w:val="0"/>
          <w:lang w:val="en-US"/>
        </w:rPr>
      </w:pPr>
    </w:p>
    <w:p w14:paraId="344BFBDD" w14:textId="77777777" w:rsidR="00C2777B" w:rsidRPr="00FD0425" w:rsidRDefault="00C2777B" w:rsidP="00963F85">
      <w:pPr>
        <w:pStyle w:val="PL"/>
      </w:pPr>
    </w:p>
    <w:p w14:paraId="620A14FD" w14:textId="77777777" w:rsidR="00C2777B" w:rsidRPr="00FD0425" w:rsidRDefault="00C2777B" w:rsidP="00963F85">
      <w:pPr>
        <w:pStyle w:val="PL"/>
      </w:pPr>
      <w:r w:rsidRPr="00FD0425">
        <w:t>-- **************************************************************</w:t>
      </w:r>
    </w:p>
    <w:p w14:paraId="37D42798" w14:textId="77777777" w:rsidR="00C2777B" w:rsidRPr="00FD0425" w:rsidRDefault="00C2777B" w:rsidP="00963F85">
      <w:pPr>
        <w:pStyle w:val="PL"/>
      </w:pPr>
      <w:r w:rsidRPr="00FD0425">
        <w:t>--</w:t>
      </w:r>
    </w:p>
    <w:p w14:paraId="60FFCB75" w14:textId="77777777" w:rsidR="00C2777B" w:rsidRPr="00FD0425" w:rsidRDefault="00C2777B" w:rsidP="00963F85">
      <w:pPr>
        <w:pStyle w:val="PL"/>
        <w:outlineLvl w:val="3"/>
      </w:pPr>
      <w:r w:rsidRPr="00FD0425">
        <w:t>-- IEs</w:t>
      </w:r>
    </w:p>
    <w:p w14:paraId="502D2E28" w14:textId="77777777" w:rsidR="00C2777B" w:rsidRPr="00FD0425" w:rsidRDefault="00C2777B" w:rsidP="00963F85">
      <w:pPr>
        <w:pStyle w:val="PL"/>
      </w:pPr>
      <w:r w:rsidRPr="00FD0425">
        <w:t>--</w:t>
      </w:r>
    </w:p>
    <w:p w14:paraId="70508886" w14:textId="77777777" w:rsidR="00C2777B" w:rsidRPr="00FD0425" w:rsidRDefault="00C2777B" w:rsidP="00963F85">
      <w:pPr>
        <w:pStyle w:val="PL"/>
      </w:pPr>
      <w:r w:rsidRPr="00FD0425">
        <w:t>-- **************************************************************</w:t>
      </w:r>
    </w:p>
    <w:p w14:paraId="5C926E45" w14:textId="77777777" w:rsidR="00C2777B" w:rsidRPr="00FD0425" w:rsidRDefault="00C2777B" w:rsidP="00963F85">
      <w:pPr>
        <w:pStyle w:val="PL"/>
      </w:pPr>
    </w:p>
    <w:p w14:paraId="789D34FD" w14:textId="77777777" w:rsidR="00C2777B" w:rsidRPr="00FD0425" w:rsidRDefault="00C2777B" w:rsidP="00963F85">
      <w:pPr>
        <w:pStyle w:val="PL"/>
        <w:rPr>
          <w:snapToGrid w:val="0"/>
        </w:rPr>
      </w:pPr>
      <w:r w:rsidRPr="00FD0425">
        <w:rPr>
          <w:snapToGrid w:val="0"/>
        </w:rPr>
        <w:t>id-</w:t>
      </w:r>
      <w:proofErr w:type="spellStart"/>
      <w:r w:rsidRPr="00FD0425">
        <w:rPr>
          <w:snapToGrid w:val="0"/>
        </w:rPr>
        <w:t>ActivatedServedCells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0</w:t>
      </w:r>
    </w:p>
    <w:p w14:paraId="4206CBA4" w14:textId="77777777" w:rsidR="00C2777B" w:rsidRPr="00FD0425" w:rsidRDefault="00C2777B" w:rsidP="00963F85">
      <w:pPr>
        <w:pStyle w:val="PL"/>
        <w:rPr>
          <w:snapToGrid w:val="0"/>
        </w:rPr>
      </w:pPr>
      <w:r w:rsidRPr="00FD0425">
        <w:rPr>
          <w:snapToGrid w:val="0"/>
        </w:rPr>
        <w:t>id-</w:t>
      </w:r>
      <w:proofErr w:type="spellStart"/>
      <w:r w:rsidRPr="00FD0425">
        <w:rPr>
          <w:snapToGrid w:val="0"/>
        </w:rPr>
        <w:t>ActivationIDforCellActivation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w:t>
      </w:r>
    </w:p>
    <w:p w14:paraId="19BF24A1" w14:textId="77777777" w:rsidR="00C2777B" w:rsidRPr="00FD0425" w:rsidRDefault="00C2777B" w:rsidP="00963F85">
      <w:pPr>
        <w:pStyle w:val="PL"/>
      </w:pPr>
      <w:r w:rsidRPr="00FD0425">
        <w:rPr>
          <w:snapToGrid w:val="0"/>
        </w:rPr>
        <w:t>id-</w:t>
      </w:r>
      <w:proofErr w:type="spellStart"/>
      <w:r w:rsidRPr="00FD0425">
        <w:rPr>
          <w:snapToGrid w:val="0"/>
        </w:rPr>
        <w:t>admittedSplitSRB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2</w:t>
      </w:r>
    </w:p>
    <w:p w14:paraId="54ECE3FE" w14:textId="77777777" w:rsidR="00C2777B" w:rsidRPr="00FD0425" w:rsidRDefault="00C2777B" w:rsidP="00963F85">
      <w:pPr>
        <w:pStyle w:val="PL"/>
      </w:pPr>
      <w:r w:rsidRPr="00FD0425">
        <w:rPr>
          <w:snapToGrid w:val="0"/>
        </w:rPr>
        <w:t>id-</w:t>
      </w:r>
      <w:proofErr w:type="spellStart"/>
      <w:r w:rsidRPr="00FD0425">
        <w:rPr>
          <w:snapToGrid w:val="0"/>
        </w:rPr>
        <w:t>admittedSplitSRBrelease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3</w:t>
      </w:r>
    </w:p>
    <w:p w14:paraId="1EF36742" w14:textId="77777777" w:rsidR="00C2777B" w:rsidRPr="00FD0425" w:rsidRDefault="00C2777B" w:rsidP="00963F85">
      <w:pPr>
        <w:pStyle w:val="PL"/>
      </w:pPr>
      <w:r w:rsidRPr="00DC29BA">
        <w:rPr>
          <w:highlight w:val="yellow"/>
        </w:rPr>
        <w:t>-----------Skip unchanged------------</w:t>
      </w:r>
    </w:p>
    <w:p w14:paraId="7ACD1C99" w14:textId="77777777" w:rsidR="00C2777B" w:rsidRPr="009354E2" w:rsidRDefault="00C2777B" w:rsidP="00963F85">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242</w:t>
      </w:r>
    </w:p>
    <w:p w14:paraId="29CF20AE" w14:textId="77777777" w:rsidR="00C2777B" w:rsidRDefault="00C2777B" w:rsidP="00963F85">
      <w:pPr>
        <w:pStyle w:val="PL"/>
        <w:rPr>
          <w:snapToGrid w:val="0"/>
          <w:lang w:val="en-US" w:eastAsia="zh-CN"/>
        </w:rPr>
      </w:pPr>
      <w:r>
        <w:rPr>
          <w:rFonts w:hint="eastAsia"/>
          <w:snapToGrid w:val="0"/>
          <w:lang w:val="en-US" w:eastAsia="zh-CN"/>
        </w:rPr>
        <w:lastRenderedPageBreak/>
        <w:t>id-</w:t>
      </w:r>
      <w:proofErr w:type="spellStart"/>
      <w:r>
        <w:rPr>
          <w:rFonts w:hint="eastAsia"/>
          <w:snapToGrid w:val="0"/>
          <w:lang w:val="en-US" w:eastAsia="zh-CN"/>
        </w:rPr>
        <w:t>QoSMonitoringDisabled</w:t>
      </w:r>
      <w:proofErr w:type="spellEnd"/>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proofErr w:type="spellStart"/>
      <w:r>
        <w:rPr>
          <w:rFonts w:hint="eastAsia"/>
          <w:snapToGrid w:val="0"/>
          <w:lang w:val="en-US" w:eastAsia="zh-CN"/>
        </w:rPr>
        <w:t>ProtocolIE</w:t>
      </w:r>
      <w:proofErr w:type="spellEnd"/>
      <w:r>
        <w:rPr>
          <w:rFonts w:hint="eastAsia"/>
          <w:snapToGrid w:val="0"/>
          <w:lang w:val="en-US" w:eastAsia="zh-CN"/>
        </w:rPr>
        <w:t xml:space="preserve">-ID ::= </w:t>
      </w:r>
      <w:r>
        <w:rPr>
          <w:snapToGrid w:val="0"/>
          <w:lang w:val="en-US" w:eastAsia="zh-CN"/>
        </w:rPr>
        <w:t>243</w:t>
      </w:r>
    </w:p>
    <w:p w14:paraId="0A2579DF" w14:textId="77777777" w:rsidR="00C2777B" w:rsidRDefault="00C2777B" w:rsidP="00963F85">
      <w:pPr>
        <w:pStyle w:val="PL"/>
        <w:rPr>
          <w:snapToGrid w:val="0"/>
          <w:lang w:val="en-US"/>
        </w:rPr>
      </w:pPr>
      <w:r>
        <w:rPr>
          <w:snapToGrid w:val="0"/>
        </w:rPr>
        <w:t>id-</w:t>
      </w:r>
      <w:proofErr w:type="spellStart"/>
      <w:r>
        <w:rPr>
          <w:rFonts w:hint="eastAsia"/>
          <w:snapToGrid w:val="0"/>
          <w:lang w:val="en-US" w:eastAsia="zh-CN"/>
        </w:rPr>
        <w:t>ExtendedUEIdentityIndexValue</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rPr>
          <w:snapToGrid w:val="0"/>
        </w:rPr>
        <w:t>ProtocolIE</w:t>
      </w:r>
      <w:proofErr w:type="spellEnd"/>
      <w:r>
        <w:rPr>
          <w:snapToGrid w:val="0"/>
        </w:rPr>
        <w:t>-ID ::= 2</w:t>
      </w:r>
      <w:r>
        <w:rPr>
          <w:snapToGrid w:val="0"/>
          <w:lang w:val="en-US"/>
        </w:rPr>
        <w:t>44</w:t>
      </w:r>
    </w:p>
    <w:p w14:paraId="5AC11E80" w14:textId="77777777" w:rsidR="00C2777B" w:rsidRPr="00AF6156" w:rsidRDefault="00C2777B" w:rsidP="00963F85">
      <w:pPr>
        <w:pStyle w:val="PL"/>
        <w:rPr>
          <w:snapToGrid w:val="0"/>
        </w:rPr>
      </w:pPr>
      <w:r w:rsidRPr="00AF6156">
        <w:rPr>
          <w:snapToGrid w:val="0"/>
        </w:rPr>
        <w:t>id-</w:t>
      </w:r>
      <w:proofErr w:type="spellStart"/>
      <w:r>
        <w:rPr>
          <w:snapToGrid w:val="0"/>
          <w:lang w:val="en-US" w:eastAsia="zh-CN"/>
        </w:rPr>
        <w:t>PagingeDRXInformation</w:t>
      </w:r>
      <w:proofErr w:type="spellEnd"/>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rsidRPr="00AF6156">
        <w:rPr>
          <w:snapToGrid w:val="0"/>
        </w:rPr>
        <w:t>ProtocolIE</w:t>
      </w:r>
      <w:proofErr w:type="spellEnd"/>
      <w:r w:rsidRPr="00AF6156">
        <w:rPr>
          <w:snapToGrid w:val="0"/>
        </w:rPr>
        <w:t xml:space="preserve">-ID ::= </w:t>
      </w:r>
      <w:r>
        <w:rPr>
          <w:snapToGrid w:val="0"/>
        </w:rPr>
        <w:t>245</w:t>
      </w:r>
    </w:p>
    <w:p w14:paraId="3DBC0112" w14:textId="77777777" w:rsidR="00C2777B" w:rsidRDefault="00C2777B" w:rsidP="00963F85">
      <w:pPr>
        <w:pStyle w:val="PL"/>
        <w:rPr>
          <w:snapToGrid w:val="0"/>
        </w:rPr>
      </w:pPr>
      <w:r>
        <w:rPr>
          <w:snapToGrid w:val="0"/>
        </w:rPr>
        <w:t>id-CHO-MRDC-</w:t>
      </w:r>
      <w:proofErr w:type="spellStart"/>
      <w:r>
        <w:rPr>
          <w:snapToGrid w:val="0"/>
        </w:rPr>
        <w:t>EarlyDataForwarding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246</w:t>
      </w:r>
    </w:p>
    <w:p w14:paraId="7081F0F1" w14:textId="77777777" w:rsidR="00C2777B" w:rsidRPr="00EF4A0E" w:rsidRDefault="00C2777B" w:rsidP="00963F85">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440552D9" w14:textId="3A9E8D2F" w:rsidR="00C2777B" w:rsidRDefault="00C2777B" w:rsidP="00963F85">
      <w:pPr>
        <w:pStyle w:val="PL"/>
        <w:rPr>
          <w:snapToGrid w:val="0"/>
          <w:lang w:val="en-US" w:eastAsia="zh-CN"/>
        </w:rPr>
      </w:pPr>
      <w:r>
        <w:rPr>
          <w:snapToGrid w:val="0"/>
        </w:rPr>
        <w:t>id-</w:t>
      </w:r>
      <w:proofErr w:type="spellStart"/>
      <w:r>
        <w:rPr>
          <w:rFonts w:hint="eastAsia"/>
          <w:snapToGrid w:val="0"/>
        </w:rPr>
        <w:t>UESpecificDRX</w:t>
      </w:r>
      <w:proofErr w:type="spellEnd"/>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w:t>
      </w:r>
      <w:r>
        <w:rPr>
          <w:snapToGrid w:val="0"/>
          <w:lang w:val="en-US" w:eastAsia="zh-CN"/>
        </w:rPr>
        <w:t>8</w:t>
      </w:r>
    </w:p>
    <w:p w14:paraId="164091A2" w14:textId="77777777" w:rsidR="000B5BC5" w:rsidRPr="00283AA6" w:rsidRDefault="000B5BC5" w:rsidP="000B5BC5">
      <w:pPr>
        <w:pStyle w:val="PL"/>
        <w:rPr>
          <w:snapToGrid w:val="0"/>
        </w:rPr>
      </w:pPr>
      <w:r w:rsidRPr="00FD0425">
        <w:rPr>
          <w:snapToGrid w:val="0"/>
          <w:lang w:eastAsia="zh-CN"/>
        </w:rPr>
        <w:t>id-</w:t>
      </w:r>
      <w:proofErr w:type="spellStart"/>
      <w:r>
        <w:rPr>
          <w:snapToGrid w:val="0"/>
          <w:lang w:eastAsia="zh-CN"/>
        </w:rPr>
        <w:t>PDUSession</w:t>
      </w:r>
      <w:r w:rsidRPr="00FD0425">
        <w:rPr>
          <w:snapToGrid w:val="0"/>
        </w:rPr>
        <w:t>ExpectedUEActivityBehaviour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 xml:space="preserve">-ID ::= </w:t>
      </w:r>
      <w:r>
        <w:rPr>
          <w:snapToGrid w:val="0"/>
        </w:rPr>
        <w:t>249</w:t>
      </w:r>
    </w:p>
    <w:p w14:paraId="461FB26B" w14:textId="5043FEB2" w:rsidR="000B5BC5" w:rsidRDefault="000B5BC5" w:rsidP="000B5BC5">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250</w:t>
      </w:r>
    </w:p>
    <w:p w14:paraId="7713B443" w14:textId="77777777" w:rsidR="009B0259" w:rsidRDefault="009B0259" w:rsidP="009B0259">
      <w:pPr>
        <w:pStyle w:val="PL"/>
        <w:rPr>
          <w:snapToGrid w:val="0"/>
          <w:lang w:eastAsia="en-GB"/>
        </w:rPr>
      </w:pPr>
      <w:r>
        <w:rPr>
          <w:snapToGrid w:val="0"/>
        </w:rPr>
        <w:t>id-</w:t>
      </w:r>
      <w:proofErr w:type="spellStart"/>
      <w:r>
        <w:rPr>
          <w:snapToGrid w:val="0"/>
        </w:rPr>
        <w:t>AdditionLocationInformation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B269DE">
        <w:rPr>
          <w:snapToGrid w:val="0"/>
          <w:lang w:eastAsia="en-GB"/>
        </w:rPr>
        <w:t>ProtocolIE</w:t>
      </w:r>
      <w:proofErr w:type="spellEnd"/>
      <w:r w:rsidRPr="00B269DE">
        <w:rPr>
          <w:snapToGrid w:val="0"/>
          <w:lang w:eastAsia="en-GB"/>
        </w:rPr>
        <w:t xml:space="preserve">-ID ::= </w:t>
      </w:r>
      <w:r>
        <w:rPr>
          <w:snapToGrid w:val="0"/>
          <w:lang w:eastAsia="en-GB"/>
        </w:rPr>
        <w:t>251</w:t>
      </w:r>
    </w:p>
    <w:p w14:paraId="5B8ED0FF" w14:textId="49F75B0F" w:rsidR="009B0259" w:rsidRDefault="009B0259" w:rsidP="009B0259">
      <w:pPr>
        <w:pStyle w:val="PL"/>
        <w:spacing w:line="0" w:lineRule="atLeast"/>
        <w:rPr>
          <w:snapToGrid w:val="0"/>
          <w:lang w:eastAsia="zh-CN"/>
        </w:rPr>
      </w:pPr>
      <w:r w:rsidRPr="00F20CA7">
        <w:rPr>
          <w:snapToGrid w:val="0"/>
        </w:rPr>
        <w:t>id-</w:t>
      </w:r>
      <w:proofErr w:type="spellStart"/>
      <w:r w:rsidRPr="00F20CA7">
        <w:rPr>
          <w:snapToGrid w:val="0"/>
        </w:rPr>
        <w:t>dataForwardingInfoFromTargetE</w:t>
      </w:r>
      <w:proofErr w:type="spellEnd"/>
      <w:r w:rsidRPr="00F20CA7">
        <w:rPr>
          <w:snapToGrid w:val="0"/>
        </w:rPr>
        <w:t>-</w:t>
      </w:r>
      <w:proofErr w:type="spellStart"/>
      <w:r w:rsidRPr="00F20CA7">
        <w:rPr>
          <w:snapToGrid w:val="0"/>
        </w:rPr>
        <w:t>UTRANnode</w:t>
      </w:r>
      <w:proofErr w:type="spellEnd"/>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1B482E12" w14:textId="77777777"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8" w:author="Author"/>
          <w:rFonts w:ascii="Courier New" w:hAnsi="Courier New"/>
          <w:noProof/>
          <w:snapToGrid w:val="0"/>
          <w:sz w:val="16"/>
        </w:rPr>
      </w:pPr>
      <w:ins w:id="1579" w:author="Author">
        <w:r w:rsidRPr="00F42526">
          <w:rPr>
            <w:rFonts w:ascii="Courier New" w:eastAsia="DengXian" w:hAnsi="Courier New"/>
            <w:noProof/>
            <w:snapToGrid w:val="0"/>
            <w:sz w:val="16"/>
            <w:lang w:eastAsia="zh-CN"/>
          </w:rPr>
          <w:t>id-</w:t>
        </w:r>
        <w:r w:rsidRPr="00F42526">
          <w:rPr>
            <w:rFonts w:ascii="Courier New" w:hAnsi="Courier New"/>
            <w:noProof/>
            <w:snapToGrid w:val="0"/>
            <w:sz w:val="16"/>
          </w:rPr>
          <w:t>CPA</w:t>
        </w:r>
        <w:r>
          <w:rPr>
            <w:rFonts w:ascii="Courier New" w:hAnsi="Courier New"/>
            <w:noProof/>
            <w:snapToGrid w:val="0"/>
            <w:sz w:val="16"/>
          </w:rPr>
          <w:t>I</w:t>
        </w:r>
        <w:r w:rsidRPr="00F42526">
          <w:rPr>
            <w:rFonts w:ascii="Courier New" w:hAnsi="Courier New"/>
            <w:noProof/>
            <w:snapToGrid w:val="0"/>
            <w:sz w:val="16"/>
          </w:rPr>
          <w:t>nformatio</w:t>
        </w:r>
        <w:r>
          <w:rPr>
            <w:rFonts w:ascii="Courier New" w:hAnsi="Courier New"/>
            <w:noProof/>
            <w:snapToGrid w:val="0"/>
            <w:sz w:val="16"/>
          </w:rPr>
          <w:t>nRequest</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w:t>
        </w:r>
      </w:ins>
    </w:p>
    <w:p w14:paraId="3B1C16D8" w14:textId="77777777"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0" w:author="Author"/>
          <w:rFonts w:ascii="Courier New" w:hAnsi="Courier New"/>
          <w:noProof/>
          <w:snapToGrid w:val="0"/>
          <w:sz w:val="16"/>
        </w:rPr>
      </w:pPr>
      <w:ins w:id="1581" w:author="Author">
        <w:r w:rsidRPr="00F42526">
          <w:rPr>
            <w:rFonts w:ascii="Courier New" w:hAnsi="Courier New"/>
            <w:noProof/>
            <w:snapToGrid w:val="0"/>
            <w:sz w:val="16"/>
          </w:rPr>
          <w:t>id-CPA</w:t>
        </w:r>
        <w:r>
          <w:rPr>
            <w:rFonts w:ascii="Courier New" w:hAnsi="Courier New"/>
            <w:noProof/>
            <w:snapToGrid w:val="0"/>
            <w:sz w:val="16"/>
          </w:rPr>
          <w:t>I</w:t>
        </w:r>
        <w:r w:rsidRPr="00F42526">
          <w:rPr>
            <w:rFonts w:ascii="Courier New" w:hAnsi="Courier New"/>
            <w:noProof/>
            <w:snapToGrid w:val="0"/>
            <w:sz w:val="16"/>
          </w:rPr>
          <w:t>nformation</w:t>
        </w:r>
        <w:r>
          <w:rPr>
            <w:rFonts w:ascii="Courier New" w:hAnsi="Courier New"/>
            <w:noProof/>
            <w:snapToGrid w:val="0"/>
            <w:sz w:val="16"/>
          </w:rPr>
          <w:t>Ack</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xxx+1</w:t>
        </w:r>
      </w:ins>
    </w:p>
    <w:p w14:paraId="3FA5400C" w14:textId="77777777"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2" w:author="Author"/>
          <w:rFonts w:ascii="Courier New" w:hAnsi="Courier New"/>
          <w:noProof/>
          <w:snapToGrid w:val="0"/>
          <w:sz w:val="16"/>
        </w:rPr>
      </w:pPr>
      <w:ins w:id="1583" w:author="Author">
        <w:r w:rsidRPr="00F42526">
          <w:rPr>
            <w:rFonts w:ascii="Courier New" w:hAnsi="Courier New"/>
            <w:noProof/>
            <w:snapToGrid w:val="0"/>
            <w:sz w:val="16"/>
          </w:rPr>
          <w:t>id-CPC</w:t>
        </w:r>
        <w:r>
          <w:rPr>
            <w:rFonts w:ascii="Courier New" w:hAnsi="Courier New"/>
            <w:noProof/>
            <w:snapToGrid w:val="0"/>
            <w:sz w:val="16"/>
          </w:rPr>
          <w:t>I</w:t>
        </w:r>
        <w:r w:rsidRPr="00F42526">
          <w:rPr>
            <w:rFonts w:ascii="Courier New" w:hAnsi="Courier New"/>
            <w:noProof/>
            <w:snapToGrid w:val="0"/>
            <w:sz w:val="16"/>
          </w:rPr>
          <w:t>nformatio</w:t>
        </w:r>
        <w:r>
          <w:rPr>
            <w:rFonts w:ascii="Courier New" w:hAnsi="Courier New"/>
            <w:noProof/>
            <w:snapToGrid w:val="0"/>
            <w:sz w:val="16"/>
          </w:rPr>
          <w:t>nRequired</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xxx+2</w:t>
        </w:r>
      </w:ins>
    </w:p>
    <w:p w14:paraId="4196F58F" w14:textId="4CE51E65" w:rsidR="00C2777B"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4" w:author="Author"/>
          <w:rFonts w:ascii="Courier New" w:hAnsi="Courier New"/>
          <w:noProof/>
          <w:snapToGrid w:val="0"/>
          <w:sz w:val="16"/>
        </w:rPr>
      </w:pPr>
      <w:ins w:id="1585" w:author="Author">
        <w:r w:rsidRPr="00F42526">
          <w:rPr>
            <w:rFonts w:ascii="Courier New" w:hAnsi="Courier New"/>
            <w:noProof/>
            <w:snapToGrid w:val="0"/>
            <w:sz w:val="16"/>
          </w:rPr>
          <w:t>id-CPC</w:t>
        </w:r>
        <w:r>
          <w:rPr>
            <w:rFonts w:ascii="Courier New" w:hAnsi="Courier New"/>
            <w:noProof/>
            <w:snapToGrid w:val="0"/>
            <w:sz w:val="16"/>
          </w:rPr>
          <w:t>I</w:t>
        </w:r>
        <w:r w:rsidRPr="00F42526">
          <w:rPr>
            <w:rFonts w:ascii="Courier New" w:hAnsi="Courier New"/>
            <w:noProof/>
            <w:snapToGrid w:val="0"/>
            <w:sz w:val="16"/>
          </w:rPr>
          <w:t>nformation</w:t>
        </w:r>
        <w:r>
          <w:rPr>
            <w:rFonts w:ascii="Courier New" w:hAnsi="Courier New"/>
            <w:noProof/>
            <w:snapToGrid w:val="0"/>
            <w:sz w:val="16"/>
          </w:rPr>
          <w:t>Confirm</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xxx+3</w:t>
        </w:r>
      </w:ins>
    </w:p>
    <w:p w14:paraId="703CD0B2" w14:textId="2BA9AA38" w:rsidR="00F01D4E" w:rsidRDefault="00F01D4E" w:rsidP="00F01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6" w:author="Author"/>
          <w:rFonts w:ascii="Courier New" w:hAnsi="Courier New"/>
          <w:noProof/>
          <w:snapToGrid w:val="0"/>
          <w:sz w:val="16"/>
        </w:rPr>
      </w:pPr>
      <w:ins w:id="1587" w:author="Author">
        <w:r w:rsidRPr="00F42526">
          <w:rPr>
            <w:rFonts w:ascii="Courier New" w:hAnsi="Courier New"/>
            <w:noProof/>
            <w:snapToGrid w:val="0"/>
            <w:sz w:val="16"/>
          </w:rPr>
          <w:t>id-CP</w:t>
        </w:r>
        <w:r w:rsidR="00131444">
          <w:rPr>
            <w:rFonts w:ascii="Courier New" w:hAnsi="Courier New"/>
            <w:noProof/>
            <w:snapToGrid w:val="0"/>
            <w:sz w:val="16"/>
          </w:rPr>
          <w:t>A</w:t>
        </w:r>
        <w:r w:rsidRPr="00F42526">
          <w:rPr>
            <w:rFonts w:ascii="Courier New" w:hAnsi="Courier New"/>
            <w:noProof/>
            <w:snapToGrid w:val="0"/>
            <w:sz w:val="16"/>
          </w:rPr>
          <w:t>C</w:t>
        </w:r>
        <w:r>
          <w:rPr>
            <w:rFonts w:ascii="Courier New" w:hAnsi="Courier New"/>
            <w:noProof/>
            <w:snapToGrid w:val="0"/>
            <w:sz w:val="16"/>
          </w:rPr>
          <w:t>I</w:t>
        </w:r>
        <w:r w:rsidRPr="00F42526">
          <w:rPr>
            <w:rFonts w:ascii="Courier New" w:hAnsi="Courier New"/>
            <w:noProof/>
            <w:snapToGrid w:val="0"/>
            <w:sz w:val="16"/>
          </w:rPr>
          <w:t>nformation</w:t>
        </w:r>
        <w:r>
          <w:rPr>
            <w:rFonts w:ascii="Courier New" w:hAnsi="Courier New"/>
            <w:noProof/>
            <w:snapToGrid w:val="0"/>
            <w:sz w:val="16"/>
          </w:rPr>
          <w:t>Modification</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w:t>
        </w:r>
        <w:r w:rsidR="0097239B">
          <w:rPr>
            <w:rFonts w:ascii="Courier New" w:hAnsi="Courier New"/>
            <w:noProof/>
            <w:snapToGrid w:val="0"/>
            <w:sz w:val="16"/>
          </w:rPr>
          <w:t>4</w:t>
        </w:r>
      </w:ins>
    </w:p>
    <w:p w14:paraId="26F40355" w14:textId="3B7A5F94" w:rsidR="000D5A2D" w:rsidRDefault="000D5A2D" w:rsidP="00F01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8" w:author="Author"/>
          <w:rFonts w:ascii="Courier New" w:hAnsi="Courier New"/>
          <w:noProof/>
          <w:snapToGrid w:val="0"/>
          <w:sz w:val="16"/>
        </w:rPr>
      </w:pPr>
      <w:ins w:id="1589" w:author="Author">
        <w:r>
          <w:rPr>
            <w:rFonts w:ascii="Courier New" w:hAnsi="Courier New"/>
            <w:noProof/>
            <w:snapToGrid w:val="0"/>
            <w:sz w:val="16"/>
          </w:rPr>
          <w:t>id-</w:t>
        </w:r>
        <w:r w:rsidRPr="000D5A2D">
          <w:rPr>
            <w:rFonts w:ascii="Courier New" w:hAnsi="Courier New"/>
            <w:noProof/>
            <w:snapToGrid w:val="0"/>
            <w:sz w:val="16"/>
          </w:rPr>
          <w:t>CPACCancelRequest</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xxx+5</w:t>
        </w:r>
      </w:ins>
    </w:p>
    <w:p w14:paraId="575749B0" w14:textId="6D0020BB"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0" w:author="Author"/>
          <w:rFonts w:ascii="Courier New" w:eastAsia="DengXian" w:hAnsi="Courier New"/>
          <w:noProof/>
          <w:snapToGrid w:val="0"/>
          <w:sz w:val="16"/>
          <w:lang w:eastAsia="zh-CN"/>
        </w:rPr>
      </w:pPr>
      <w:ins w:id="1591" w:author="Author">
        <w:r>
          <w:rPr>
            <w:rFonts w:ascii="Courier New" w:hAnsi="Courier New"/>
            <w:noProof/>
            <w:snapToGrid w:val="0"/>
            <w:sz w:val="16"/>
          </w:rPr>
          <w:t>id-CPC-Indicator</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w:t>
        </w:r>
        <w:r w:rsidR="000D5A2D">
          <w:rPr>
            <w:rFonts w:ascii="Courier New" w:hAnsi="Courier New"/>
            <w:noProof/>
            <w:snapToGrid w:val="0"/>
            <w:sz w:val="16"/>
          </w:rPr>
          <w:t>6</w:t>
        </w:r>
      </w:ins>
    </w:p>
    <w:p w14:paraId="1BA7FE7C" w14:textId="7DB1E2C9" w:rsidR="00846DFF" w:rsidRDefault="00846DFF" w:rsidP="00846DFF">
      <w:pPr>
        <w:pStyle w:val="PL"/>
        <w:rPr>
          <w:ins w:id="1592" w:author="Author"/>
          <w:rFonts w:eastAsia="Malgun Gothic"/>
          <w:snapToGrid w:val="0"/>
          <w:lang w:eastAsia="ko-KR"/>
        </w:rPr>
      </w:pPr>
      <w:ins w:id="1593" w:author="Author">
        <w:r>
          <w:rPr>
            <w:rFonts w:eastAsia="Malgun Gothic" w:hint="eastAsia"/>
            <w:snapToGrid w:val="0"/>
            <w:lang w:eastAsia="ko-KR"/>
          </w:rPr>
          <w:t>i</w:t>
        </w:r>
        <w:r>
          <w:rPr>
            <w:rFonts w:eastAsia="Malgun Gothic"/>
            <w:snapToGrid w:val="0"/>
            <w:lang w:eastAsia="ko-KR"/>
          </w:rPr>
          <w:t>d-</w:t>
        </w:r>
        <w:proofErr w:type="spellStart"/>
        <w:r>
          <w:rPr>
            <w:rFonts w:eastAsia="Malgun Gothic"/>
            <w:snapToGrid w:val="0"/>
            <w:lang w:eastAsia="ko-KR"/>
          </w:rPr>
          <w:t>CPCInformationUpdate</w:t>
        </w:r>
        <w:proofErr w:type="spellEnd"/>
        <w:r>
          <w:rPr>
            <w:rFonts w:eastAsia="Malgun Gothic"/>
            <w:snapToGrid w:val="0"/>
            <w:lang w:eastAsia="ko-KR"/>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Pr>
            <w:noProof/>
            <w:snapToGrid w:val="0"/>
          </w:rPr>
          <w:tab/>
        </w:r>
        <w:r w:rsidR="005657A9" w:rsidRPr="00F42526">
          <w:rPr>
            <w:noProof/>
            <w:snapToGrid w:val="0"/>
          </w:rPr>
          <w:tab/>
        </w:r>
        <w:r w:rsidR="005657A9">
          <w:rPr>
            <w:noProof/>
            <w:snapToGrid w:val="0"/>
          </w:rPr>
          <w:tab/>
        </w:r>
        <w:r w:rsidR="005657A9">
          <w:rPr>
            <w:noProof/>
            <w:snapToGrid w:val="0"/>
          </w:rPr>
          <w:tab/>
        </w:r>
        <w:r w:rsidR="005657A9">
          <w:rPr>
            <w:noProof/>
            <w:snapToGrid w:val="0"/>
          </w:rPr>
          <w:tab/>
        </w:r>
        <w:r w:rsidR="005657A9">
          <w:rPr>
            <w:noProof/>
            <w:snapToGrid w:val="0"/>
          </w:rPr>
          <w:tab/>
        </w:r>
        <w:r w:rsidR="005657A9">
          <w:rPr>
            <w:noProof/>
            <w:snapToGrid w:val="0"/>
          </w:rPr>
          <w:tab/>
        </w:r>
        <w:r w:rsidR="005657A9">
          <w:rPr>
            <w:noProof/>
            <w:snapToGrid w:val="0"/>
          </w:rPr>
          <w:tab/>
        </w:r>
        <w:r w:rsidR="005657A9">
          <w:rPr>
            <w:noProof/>
            <w:snapToGrid w:val="0"/>
          </w:rPr>
          <w:tab/>
        </w:r>
        <w:r w:rsidR="005657A9">
          <w:rPr>
            <w:noProof/>
            <w:snapToGrid w:val="0"/>
          </w:rPr>
          <w:tab/>
        </w:r>
        <w:proofErr w:type="spellStart"/>
        <w:r>
          <w:rPr>
            <w:rFonts w:eastAsia="Malgun Gothic"/>
            <w:snapToGrid w:val="0"/>
            <w:lang w:eastAsia="ko-KR"/>
          </w:rPr>
          <w:t>ProtocolIE</w:t>
        </w:r>
        <w:proofErr w:type="spellEnd"/>
        <w:r>
          <w:rPr>
            <w:rFonts w:eastAsia="Malgun Gothic"/>
            <w:snapToGrid w:val="0"/>
            <w:lang w:eastAsia="ko-KR"/>
          </w:rPr>
          <w:t>-ID ::= xxx+7</w:t>
        </w:r>
      </w:ins>
    </w:p>
    <w:p w14:paraId="5AE3868A" w14:textId="24B638E8" w:rsidR="00846DFF" w:rsidRPr="00174FB4" w:rsidRDefault="00846DFF" w:rsidP="00846DFF">
      <w:pPr>
        <w:pStyle w:val="PL"/>
        <w:rPr>
          <w:ins w:id="1594" w:author="Author"/>
          <w:rFonts w:eastAsia="Malgun Gothic"/>
          <w:snapToGrid w:val="0"/>
          <w:lang w:eastAsia="ko-KR"/>
        </w:rPr>
      </w:pPr>
      <w:ins w:id="1595" w:author="Author">
        <w:r>
          <w:rPr>
            <w:rFonts w:eastAsia="Malgun Gothic" w:hint="eastAsia"/>
            <w:snapToGrid w:val="0"/>
            <w:lang w:eastAsia="ko-KR"/>
          </w:rPr>
          <w:t>i</w:t>
        </w:r>
        <w:r>
          <w:rPr>
            <w:rFonts w:eastAsia="Malgun Gothic"/>
            <w:snapToGrid w:val="0"/>
            <w:lang w:eastAsia="ko-KR"/>
          </w:rPr>
          <w:t>d-</w:t>
        </w:r>
        <w:proofErr w:type="spellStart"/>
        <w:r>
          <w:rPr>
            <w:rFonts w:eastAsia="Malgun Gothic"/>
            <w:snapToGrid w:val="0"/>
            <w:lang w:eastAsia="ko-KR"/>
          </w:rPr>
          <w:t>CPCInformationUpdateResponse</w:t>
        </w:r>
        <w:proofErr w:type="spellEnd"/>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Pr>
            <w:noProof/>
            <w:snapToGrid w:val="0"/>
          </w:rPr>
          <w:tab/>
        </w:r>
        <w:r w:rsidR="005657A9" w:rsidRPr="00F42526">
          <w:rPr>
            <w:noProof/>
            <w:snapToGrid w:val="0"/>
          </w:rPr>
          <w:tab/>
        </w:r>
        <w:r w:rsidR="005657A9">
          <w:rPr>
            <w:noProof/>
            <w:snapToGrid w:val="0"/>
          </w:rPr>
          <w:tab/>
        </w:r>
        <w:r w:rsidR="005657A9">
          <w:rPr>
            <w:noProof/>
            <w:snapToGrid w:val="0"/>
          </w:rPr>
          <w:tab/>
        </w:r>
        <w:r w:rsidR="005657A9">
          <w:rPr>
            <w:noProof/>
            <w:snapToGrid w:val="0"/>
          </w:rPr>
          <w:tab/>
        </w:r>
        <w:r w:rsidR="005657A9">
          <w:rPr>
            <w:noProof/>
            <w:snapToGrid w:val="0"/>
          </w:rPr>
          <w:tab/>
        </w:r>
        <w:r w:rsidR="005657A9">
          <w:rPr>
            <w:noProof/>
            <w:snapToGrid w:val="0"/>
          </w:rPr>
          <w:tab/>
        </w:r>
        <w:r w:rsidR="005657A9">
          <w:rPr>
            <w:noProof/>
            <w:snapToGrid w:val="0"/>
          </w:rPr>
          <w:tab/>
        </w:r>
        <w:r w:rsidR="005657A9">
          <w:rPr>
            <w:noProof/>
            <w:snapToGrid w:val="0"/>
          </w:rPr>
          <w:tab/>
        </w:r>
        <w:proofErr w:type="spellStart"/>
        <w:r>
          <w:rPr>
            <w:rFonts w:eastAsia="Malgun Gothic"/>
            <w:snapToGrid w:val="0"/>
            <w:lang w:eastAsia="ko-KR"/>
          </w:rPr>
          <w:t>ProtocolIE</w:t>
        </w:r>
        <w:proofErr w:type="spellEnd"/>
        <w:r>
          <w:rPr>
            <w:rFonts w:eastAsia="Malgun Gothic"/>
            <w:snapToGrid w:val="0"/>
            <w:lang w:eastAsia="ko-KR"/>
          </w:rPr>
          <w:t>-ID ::= xxx+8</w:t>
        </w:r>
      </w:ins>
    </w:p>
    <w:p w14:paraId="4AB2BD81" w14:textId="5FD52903" w:rsidR="00C2777B" w:rsidRPr="00FD0425" w:rsidRDefault="009941C1" w:rsidP="00963F85">
      <w:pPr>
        <w:pStyle w:val="PL"/>
        <w:rPr>
          <w:snapToGrid w:val="0"/>
        </w:rPr>
      </w:pPr>
      <w:ins w:id="1596" w:author="Author">
        <w:r>
          <w:rPr>
            <w:snapToGrid w:val="0"/>
          </w:rPr>
          <w:t>id-</w:t>
        </w:r>
        <w:proofErr w:type="spellStart"/>
        <w:r>
          <w:rPr>
            <w:snapToGrid w:val="0"/>
          </w:rPr>
          <w:t>CPCInformationModRequired</w:t>
        </w:r>
        <w:proofErr w:type="spellEnd"/>
        <w:r w:rsidRPr="00F42526">
          <w:rPr>
            <w:noProof/>
            <w:snapToGrid w:val="0"/>
          </w:rPr>
          <w:tab/>
        </w:r>
        <w:r w:rsidRPr="00F42526">
          <w:rPr>
            <w:noProof/>
            <w:snapToGrid w:val="0"/>
          </w:rPr>
          <w:tab/>
        </w:r>
        <w:r w:rsidRPr="00F42526">
          <w:rPr>
            <w:noProof/>
            <w:snapToGrid w:val="0"/>
          </w:rPr>
          <w:tab/>
        </w:r>
        <w:r w:rsidRPr="00F42526">
          <w:rPr>
            <w:noProof/>
            <w:snapToGrid w:val="0"/>
          </w:rPr>
          <w:tab/>
        </w:r>
        <w:r w:rsidRPr="00F42526">
          <w:rPr>
            <w:noProof/>
            <w:snapToGrid w:val="0"/>
          </w:rPr>
          <w:tab/>
        </w:r>
        <w:r w:rsidRPr="00F42526">
          <w:rPr>
            <w:noProof/>
            <w:snapToGrid w:val="0"/>
          </w:rPr>
          <w:tab/>
        </w:r>
        <w:r w:rsidRPr="00F42526">
          <w:rPr>
            <w:noProof/>
            <w:snapToGrid w:val="0"/>
          </w:rPr>
          <w:tab/>
        </w:r>
        <w:r w:rsidRPr="00F42526">
          <w:rPr>
            <w:noProof/>
            <w:snapToGrid w:val="0"/>
          </w:rPr>
          <w:tab/>
        </w:r>
        <w:r w:rsidRPr="00F42526">
          <w:rPr>
            <w:noProof/>
            <w:snapToGrid w:val="0"/>
          </w:rPr>
          <w:tab/>
        </w:r>
        <w:r>
          <w:rPr>
            <w:noProof/>
            <w:snapToGrid w:val="0"/>
          </w:rPr>
          <w:tab/>
        </w:r>
        <w:r w:rsidRPr="00F42526">
          <w:rPr>
            <w:noProof/>
            <w:snapToGrid w:val="0"/>
          </w:rPr>
          <w:tab/>
        </w:r>
        <w:r>
          <w:rPr>
            <w:noProof/>
            <w:snapToGrid w:val="0"/>
          </w:rPr>
          <w:tab/>
        </w:r>
        <w:r>
          <w:rPr>
            <w:noProof/>
            <w:snapToGrid w:val="0"/>
          </w:rPr>
          <w:tab/>
        </w:r>
        <w:r>
          <w:rPr>
            <w:noProof/>
            <w:snapToGrid w:val="0"/>
          </w:rPr>
          <w:tab/>
        </w:r>
        <w:r>
          <w:rPr>
            <w:noProof/>
            <w:snapToGrid w:val="0"/>
          </w:rPr>
          <w:tab/>
        </w:r>
        <w:r>
          <w:rPr>
            <w:noProof/>
            <w:snapToGrid w:val="0"/>
          </w:rPr>
          <w:tab/>
        </w:r>
        <w:r>
          <w:rPr>
            <w:noProof/>
            <w:snapToGrid w:val="0"/>
          </w:rPr>
          <w:tab/>
        </w:r>
        <w:r>
          <w:rPr>
            <w:noProof/>
            <w:snapToGrid w:val="0"/>
          </w:rPr>
          <w:tab/>
        </w:r>
        <w:proofErr w:type="spellStart"/>
        <w:r>
          <w:rPr>
            <w:rFonts w:eastAsia="Malgun Gothic"/>
            <w:snapToGrid w:val="0"/>
            <w:lang w:eastAsia="ko-KR"/>
          </w:rPr>
          <w:t>ProtocolIE</w:t>
        </w:r>
        <w:proofErr w:type="spellEnd"/>
        <w:r>
          <w:rPr>
            <w:rFonts w:eastAsia="Malgun Gothic"/>
            <w:snapToGrid w:val="0"/>
            <w:lang w:eastAsia="ko-KR"/>
          </w:rPr>
          <w:t>-ID ::= xxx+9</w:t>
        </w:r>
      </w:ins>
    </w:p>
    <w:p w14:paraId="461CCC2A" w14:textId="77777777" w:rsidR="00C2777B" w:rsidRPr="00FD0425" w:rsidRDefault="00C2777B" w:rsidP="00963F85">
      <w:pPr>
        <w:pStyle w:val="PL"/>
        <w:rPr>
          <w:snapToGrid w:val="0"/>
        </w:rPr>
      </w:pPr>
      <w:r w:rsidRPr="00FD0425">
        <w:rPr>
          <w:snapToGrid w:val="0"/>
        </w:rPr>
        <w:t>END</w:t>
      </w:r>
    </w:p>
    <w:p w14:paraId="59D139FA" w14:textId="77777777" w:rsidR="00C2777B" w:rsidRPr="00FD0425" w:rsidRDefault="00C2777B" w:rsidP="00963F85">
      <w:pPr>
        <w:pStyle w:val="PL"/>
        <w:rPr>
          <w:snapToGrid w:val="0"/>
        </w:rPr>
      </w:pPr>
      <w:r w:rsidRPr="00FD0425">
        <w:rPr>
          <w:snapToGrid w:val="0"/>
        </w:rPr>
        <w:t>-- ASN1STOP</w:t>
      </w:r>
    </w:p>
    <w:bookmarkEnd w:id="1572"/>
    <w:p w14:paraId="4AAA1A0A" w14:textId="77777777" w:rsidR="00C2777B" w:rsidRPr="00FD0425" w:rsidRDefault="00C2777B" w:rsidP="00963F85">
      <w:pPr>
        <w:pStyle w:val="PL"/>
        <w:rPr>
          <w:snapToGrid w:val="0"/>
        </w:rPr>
      </w:pPr>
    </w:p>
    <w:p w14:paraId="7AB5D2E3" w14:textId="77777777" w:rsidR="00C2777B" w:rsidRPr="00441CE6" w:rsidRDefault="00C2777B" w:rsidP="00963F85">
      <w:pPr>
        <w:spacing w:after="0"/>
        <w:rPr>
          <w:b/>
          <w:noProof/>
          <w:highlight w:val="yellow"/>
          <w:lang w:eastAsia="ko-KR"/>
        </w:rPr>
      </w:pPr>
    </w:p>
    <w:tbl>
      <w:tblPr>
        <w:tblStyle w:val="TableGrid"/>
        <w:tblW w:w="0" w:type="auto"/>
        <w:tblLook w:val="04A0" w:firstRow="1" w:lastRow="0" w:firstColumn="1" w:lastColumn="0" w:noHBand="0" w:noVBand="1"/>
      </w:tblPr>
      <w:tblGrid>
        <w:gridCol w:w="9629"/>
      </w:tblGrid>
      <w:tr w:rsidR="00C2777B" w14:paraId="374B9721" w14:textId="77777777" w:rsidTr="00E0435A">
        <w:tc>
          <w:tcPr>
            <w:tcW w:w="9629" w:type="dxa"/>
            <w:shd w:val="clear" w:color="auto" w:fill="FFFF00"/>
          </w:tcPr>
          <w:p w14:paraId="2C6845D4" w14:textId="77777777" w:rsidR="00C2777B" w:rsidRPr="0077158F" w:rsidRDefault="00C2777B" w:rsidP="00E0435A">
            <w:pPr>
              <w:pStyle w:val="CRCoverPage"/>
              <w:spacing w:after="0"/>
              <w:ind w:left="100"/>
              <w:jc w:val="center"/>
              <w:rPr>
                <w:i/>
                <w:noProof/>
                <w:highlight w:val="yellow"/>
                <w:lang w:eastAsia="ko-KR"/>
              </w:rPr>
            </w:pPr>
            <w:r>
              <w:rPr>
                <w:i/>
                <w:noProof/>
              </w:rPr>
              <w:t>End</w:t>
            </w:r>
            <w:r w:rsidRPr="0077158F">
              <w:rPr>
                <w:i/>
                <w:noProof/>
              </w:rPr>
              <w:t xml:space="preserve"> of the change</w:t>
            </w:r>
          </w:p>
        </w:tc>
      </w:tr>
    </w:tbl>
    <w:p w14:paraId="69F1A0E8" w14:textId="77777777" w:rsidR="00C2777B" w:rsidRPr="00637E9F" w:rsidRDefault="00C2777B" w:rsidP="00963F85">
      <w:pPr>
        <w:rPr>
          <w:b/>
          <w:noProof/>
          <w:highlight w:val="yellow"/>
          <w:lang w:eastAsia="ko-KR"/>
        </w:rPr>
      </w:pPr>
    </w:p>
    <w:p w14:paraId="75B6CEE7" w14:textId="77777777" w:rsidR="00C2777B" w:rsidRPr="00A70999" w:rsidRDefault="00C2777B" w:rsidP="00963F85">
      <w:pPr>
        <w:spacing w:line="360" w:lineRule="auto"/>
      </w:pPr>
    </w:p>
    <w:p w14:paraId="012C5FF8" w14:textId="77777777" w:rsidR="00C2777B" w:rsidRPr="00A70999" w:rsidRDefault="00C2777B" w:rsidP="00963F85">
      <w:pPr>
        <w:pStyle w:val="B10"/>
      </w:pPr>
    </w:p>
    <w:p w14:paraId="1E6A5DE0" w14:textId="77777777" w:rsidR="00C2777B" w:rsidRPr="00963F85" w:rsidRDefault="00C2777B">
      <w:pPr>
        <w:rPr>
          <w:b/>
          <w:color w:val="0070C0"/>
          <w:sz w:val="22"/>
          <w:szCs w:val="22"/>
        </w:rPr>
      </w:pPr>
    </w:p>
    <w:sectPr w:rsidR="00C2777B" w:rsidRPr="00963F85" w:rsidSect="006D352C">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150F2" w14:textId="77777777" w:rsidR="00191A9E" w:rsidRDefault="00191A9E" w:rsidP="008615B4">
      <w:pPr>
        <w:spacing w:after="0"/>
      </w:pPr>
      <w:r>
        <w:separator/>
      </w:r>
    </w:p>
  </w:endnote>
  <w:endnote w:type="continuationSeparator" w:id="0">
    <w:p w14:paraId="56CBCD37" w14:textId="77777777" w:rsidR="00191A9E" w:rsidRDefault="00191A9E"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4D"/>
    <w:family w:val="auto"/>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C69C8" w14:textId="77777777" w:rsidR="00C2777B" w:rsidRDefault="00C2777B" w:rsidP="00BC0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4A13D" w14:textId="77777777" w:rsidR="00C2777B" w:rsidRDefault="00C2777B" w:rsidP="005A1B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E83A5" w14:textId="77777777" w:rsidR="00C2777B" w:rsidRDefault="00C2777B" w:rsidP="00D914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308F8" w14:textId="77777777" w:rsidR="00191A9E" w:rsidRDefault="00191A9E" w:rsidP="008615B4">
      <w:pPr>
        <w:spacing w:after="0"/>
      </w:pPr>
      <w:r>
        <w:separator/>
      </w:r>
    </w:p>
  </w:footnote>
  <w:footnote w:type="continuationSeparator" w:id="0">
    <w:p w14:paraId="05F741D1" w14:textId="77777777" w:rsidR="00191A9E" w:rsidRDefault="00191A9E"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CE919" w14:textId="77777777" w:rsidR="00C2777B" w:rsidRDefault="00C2777B" w:rsidP="00B91214">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FC5A9" w14:textId="77777777" w:rsidR="00C2777B" w:rsidRDefault="00C2777B" w:rsidP="009A71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37EA2" w14:textId="77777777" w:rsidR="00C2777B" w:rsidRDefault="00C2777B" w:rsidP="00620A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5ABC5" w14:textId="77777777" w:rsidR="00C2777B" w:rsidRDefault="00C2777B" w:rsidP="00ED3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7589F"/>
    <w:multiLevelType w:val="hybridMultilevel"/>
    <w:tmpl w:val="39C6C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0C0636"/>
    <w:multiLevelType w:val="hybridMultilevel"/>
    <w:tmpl w:val="7018CA20"/>
    <w:lvl w:ilvl="0" w:tplc="08090005">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2AE834FE"/>
    <w:multiLevelType w:val="hybridMultilevel"/>
    <w:tmpl w:val="803E6E2C"/>
    <w:lvl w:ilvl="0" w:tplc="E312E85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B2E454D"/>
    <w:multiLevelType w:val="hybridMultilevel"/>
    <w:tmpl w:val="C42A072A"/>
    <w:lvl w:ilvl="0" w:tplc="CAE422B4">
      <w:numFmt w:val="bullet"/>
      <w:lvlText w:val="-"/>
      <w:lvlJc w:val="left"/>
      <w:pPr>
        <w:ind w:left="760" w:hanging="360"/>
      </w:pPr>
      <w:rPr>
        <w:rFonts w:ascii="Times New Roman" w:eastAsia="Malgun Gothic"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3E260B"/>
    <w:multiLevelType w:val="hybridMultilevel"/>
    <w:tmpl w:val="9C9ECCAE"/>
    <w:lvl w:ilvl="0" w:tplc="6C3CB8D0">
      <w:start w:val="9"/>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292075"/>
    <w:multiLevelType w:val="hybridMultilevel"/>
    <w:tmpl w:val="81FAB4EC"/>
    <w:lvl w:ilvl="0" w:tplc="7DA0C9C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5A07BB"/>
    <w:multiLevelType w:val="hybridMultilevel"/>
    <w:tmpl w:val="6734BDA8"/>
    <w:lvl w:ilvl="0" w:tplc="7C262B82">
      <w:start w:val="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F78318F"/>
    <w:multiLevelType w:val="hybridMultilevel"/>
    <w:tmpl w:val="6AB07626"/>
    <w:lvl w:ilvl="0" w:tplc="073CF450">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AD02C7"/>
    <w:multiLevelType w:val="hybridMultilevel"/>
    <w:tmpl w:val="0C405A6A"/>
    <w:lvl w:ilvl="0" w:tplc="A8CAFD6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C7512E"/>
    <w:multiLevelType w:val="multilevel"/>
    <w:tmpl w:val="6ACA59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7CA7F65"/>
    <w:multiLevelType w:val="hybridMultilevel"/>
    <w:tmpl w:val="B5A657BE"/>
    <w:lvl w:ilvl="0" w:tplc="19A8C156">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99678CB"/>
    <w:multiLevelType w:val="hybridMultilevel"/>
    <w:tmpl w:val="BB4E30BA"/>
    <w:lvl w:ilvl="0" w:tplc="7A0A56E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1" w15:restartNumberingAfterBreak="0">
    <w:nsid w:val="6D302284"/>
    <w:multiLevelType w:val="hybridMultilevel"/>
    <w:tmpl w:val="AAA4E9FA"/>
    <w:lvl w:ilvl="0" w:tplc="F68CE19C">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6E370EED"/>
    <w:multiLevelType w:val="hybridMultilevel"/>
    <w:tmpl w:val="E7E02068"/>
    <w:lvl w:ilvl="0" w:tplc="EDBA8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4"/>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4"/>
  </w:num>
  <w:num w:numId="15">
    <w:abstractNumId w:val="27"/>
  </w:num>
  <w:num w:numId="16">
    <w:abstractNumId w:val="30"/>
  </w:num>
  <w:num w:numId="17">
    <w:abstractNumId w:val="16"/>
  </w:num>
  <w:num w:numId="18">
    <w:abstractNumId w:val="31"/>
  </w:num>
  <w:num w:numId="19">
    <w:abstractNumId w:val="28"/>
  </w:num>
  <w:num w:numId="20">
    <w:abstractNumId w:val="15"/>
  </w:num>
  <w:num w:numId="21">
    <w:abstractNumId w:val="39"/>
  </w:num>
  <w:num w:numId="22">
    <w:abstractNumId w:val="38"/>
  </w:num>
  <w:num w:numId="23">
    <w:abstractNumId w:val="32"/>
  </w:num>
  <w:num w:numId="24">
    <w:abstractNumId w:val="26"/>
  </w:num>
  <w:num w:numId="25">
    <w:abstractNumId w:val="18"/>
  </w:num>
  <w:num w:numId="26">
    <w:abstractNumId w:val="22"/>
  </w:num>
  <w:num w:numId="27">
    <w:abstractNumId w:val="34"/>
  </w:num>
  <w:num w:numId="28">
    <w:abstractNumId w:val="36"/>
  </w:num>
  <w:num w:numId="29">
    <w:abstractNumId w:val="37"/>
  </w:num>
  <w:num w:numId="30">
    <w:abstractNumId w:val="42"/>
  </w:num>
  <w:num w:numId="31">
    <w:abstractNumId w:val="40"/>
  </w:num>
  <w:num w:numId="32">
    <w:abstractNumId w:val="43"/>
  </w:num>
  <w:num w:numId="33">
    <w:abstractNumId w:val="33"/>
  </w:num>
  <w:num w:numId="34">
    <w:abstractNumId w:val="11"/>
  </w:num>
  <w:num w:numId="35">
    <w:abstractNumId w:val="29"/>
  </w:num>
  <w:num w:numId="36">
    <w:abstractNumId w:val="17"/>
  </w:num>
  <w:num w:numId="37">
    <w:abstractNumId w:val="19"/>
  </w:num>
  <w:num w:numId="38">
    <w:abstractNumId w:val="20"/>
  </w:num>
  <w:num w:numId="39">
    <w:abstractNumId w:val="10"/>
  </w:num>
  <w:num w:numId="40">
    <w:abstractNumId w:val="24"/>
  </w:num>
  <w:num w:numId="41">
    <w:abstractNumId w:val="35"/>
  </w:num>
  <w:num w:numId="42">
    <w:abstractNumId w:val="41"/>
  </w:num>
  <w:num w:numId="43">
    <w:abstractNumId w:val="25"/>
  </w:num>
  <w:num w:numId="44">
    <w:abstractNumId w:val="23"/>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displayBackgroundShape/>
  <w:embedSystemFonts/>
  <w:bordersDoNotSurroundHeader/>
  <w:bordersDoNotSurroundFooter/>
  <w:hideSpellingErrors/>
  <w:proofState w:spelling="clean"/>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1FB0"/>
    <w:rsid w:val="000021E5"/>
    <w:rsid w:val="000024B4"/>
    <w:rsid w:val="00003701"/>
    <w:rsid w:val="00003DC3"/>
    <w:rsid w:val="00003EA1"/>
    <w:rsid w:val="00005B7D"/>
    <w:rsid w:val="00012937"/>
    <w:rsid w:val="00014797"/>
    <w:rsid w:val="000169C5"/>
    <w:rsid w:val="00017FD2"/>
    <w:rsid w:val="00020B52"/>
    <w:rsid w:val="000211F4"/>
    <w:rsid w:val="000222C7"/>
    <w:rsid w:val="000228DF"/>
    <w:rsid w:val="00022E4A"/>
    <w:rsid w:val="00024B29"/>
    <w:rsid w:val="000259F6"/>
    <w:rsid w:val="00025E31"/>
    <w:rsid w:val="000264FC"/>
    <w:rsid w:val="00031569"/>
    <w:rsid w:val="00031DE0"/>
    <w:rsid w:val="00031EF9"/>
    <w:rsid w:val="000348A1"/>
    <w:rsid w:val="000367E0"/>
    <w:rsid w:val="00037FB1"/>
    <w:rsid w:val="00043549"/>
    <w:rsid w:val="0004471E"/>
    <w:rsid w:val="000452A6"/>
    <w:rsid w:val="00046742"/>
    <w:rsid w:val="0005115F"/>
    <w:rsid w:val="0005321C"/>
    <w:rsid w:val="000541E3"/>
    <w:rsid w:val="00054E9D"/>
    <w:rsid w:val="00055091"/>
    <w:rsid w:val="00055929"/>
    <w:rsid w:val="00055EA8"/>
    <w:rsid w:val="00055F13"/>
    <w:rsid w:val="0005749B"/>
    <w:rsid w:val="000601C9"/>
    <w:rsid w:val="00061D36"/>
    <w:rsid w:val="0006392F"/>
    <w:rsid w:val="0006441D"/>
    <w:rsid w:val="00071B33"/>
    <w:rsid w:val="00073FD1"/>
    <w:rsid w:val="00075E82"/>
    <w:rsid w:val="00076329"/>
    <w:rsid w:val="00077639"/>
    <w:rsid w:val="00077DB3"/>
    <w:rsid w:val="00084AC4"/>
    <w:rsid w:val="00087AB7"/>
    <w:rsid w:val="00091ECA"/>
    <w:rsid w:val="0009290F"/>
    <w:rsid w:val="00092DE7"/>
    <w:rsid w:val="0009481B"/>
    <w:rsid w:val="000956E3"/>
    <w:rsid w:val="00095960"/>
    <w:rsid w:val="000A314B"/>
    <w:rsid w:val="000A3F78"/>
    <w:rsid w:val="000A6394"/>
    <w:rsid w:val="000A65C0"/>
    <w:rsid w:val="000A6926"/>
    <w:rsid w:val="000A73BC"/>
    <w:rsid w:val="000B30CA"/>
    <w:rsid w:val="000B3B16"/>
    <w:rsid w:val="000B5A1E"/>
    <w:rsid w:val="000B5BC5"/>
    <w:rsid w:val="000B5C93"/>
    <w:rsid w:val="000B7CB4"/>
    <w:rsid w:val="000B7FED"/>
    <w:rsid w:val="000C038A"/>
    <w:rsid w:val="000C0EA9"/>
    <w:rsid w:val="000C2CDB"/>
    <w:rsid w:val="000C4D9A"/>
    <w:rsid w:val="000C6598"/>
    <w:rsid w:val="000C68BF"/>
    <w:rsid w:val="000C7084"/>
    <w:rsid w:val="000C7B24"/>
    <w:rsid w:val="000D00CE"/>
    <w:rsid w:val="000D0FC8"/>
    <w:rsid w:val="000D3609"/>
    <w:rsid w:val="000D47F7"/>
    <w:rsid w:val="000D5A2D"/>
    <w:rsid w:val="000D7CF2"/>
    <w:rsid w:val="000E0A01"/>
    <w:rsid w:val="000E15D7"/>
    <w:rsid w:val="000E1C06"/>
    <w:rsid w:val="000E3E34"/>
    <w:rsid w:val="000E685E"/>
    <w:rsid w:val="000E72D2"/>
    <w:rsid w:val="000F24DD"/>
    <w:rsid w:val="000F4B37"/>
    <w:rsid w:val="001005BB"/>
    <w:rsid w:val="00103851"/>
    <w:rsid w:val="00113DF5"/>
    <w:rsid w:val="00114CCF"/>
    <w:rsid w:val="00116F7E"/>
    <w:rsid w:val="0012303B"/>
    <w:rsid w:val="00124BEE"/>
    <w:rsid w:val="00125F68"/>
    <w:rsid w:val="00125FC1"/>
    <w:rsid w:val="00126E01"/>
    <w:rsid w:val="00131444"/>
    <w:rsid w:val="0013495A"/>
    <w:rsid w:val="001427BE"/>
    <w:rsid w:val="00144A26"/>
    <w:rsid w:val="00144FAA"/>
    <w:rsid w:val="00145D43"/>
    <w:rsid w:val="0014635C"/>
    <w:rsid w:val="00150F92"/>
    <w:rsid w:val="00150F95"/>
    <w:rsid w:val="00151150"/>
    <w:rsid w:val="00151449"/>
    <w:rsid w:val="00151508"/>
    <w:rsid w:val="00152316"/>
    <w:rsid w:val="00152CE8"/>
    <w:rsid w:val="00153D90"/>
    <w:rsid w:val="00154AB0"/>
    <w:rsid w:val="001555C2"/>
    <w:rsid w:val="001568DB"/>
    <w:rsid w:val="00156E80"/>
    <w:rsid w:val="00157207"/>
    <w:rsid w:val="00157615"/>
    <w:rsid w:val="00161076"/>
    <w:rsid w:val="00161332"/>
    <w:rsid w:val="00162670"/>
    <w:rsid w:val="001637FC"/>
    <w:rsid w:val="00170A4A"/>
    <w:rsid w:val="0017159E"/>
    <w:rsid w:val="00173039"/>
    <w:rsid w:val="00173D5A"/>
    <w:rsid w:val="001778C9"/>
    <w:rsid w:val="00177B23"/>
    <w:rsid w:val="00177C08"/>
    <w:rsid w:val="00180367"/>
    <w:rsid w:val="001826FF"/>
    <w:rsid w:val="001879FA"/>
    <w:rsid w:val="00190773"/>
    <w:rsid w:val="0019151B"/>
    <w:rsid w:val="00191A9E"/>
    <w:rsid w:val="00191EFC"/>
    <w:rsid w:val="00192C46"/>
    <w:rsid w:val="00193D6E"/>
    <w:rsid w:val="00195079"/>
    <w:rsid w:val="001950AF"/>
    <w:rsid w:val="001A00CC"/>
    <w:rsid w:val="001A0230"/>
    <w:rsid w:val="001A07DB"/>
    <w:rsid w:val="001A08B3"/>
    <w:rsid w:val="001A0B39"/>
    <w:rsid w:val="001A0EAC"/>
    <w:rsid w:val="001A2AD9"/>
    <w:rsid w:val="001A4039"/>
    <w:rsid w:val="001A41C2"/>
    <w:rsid w:val="001A427C"/>
    <w:rsid w:val="001A440E"/>
    <w:rsid w:val="001A4467"/>
    <w:rsid w:val="001A7B60"/>
    <w:rsid w:val="001B0B77"/>
    <w:rsid w:val="001B27F0"/>
    <w:rsid w:val="001B28F5"/>
    <w:rsid w:val="001B3D73"/>
    <w:rsid w:val="001B52F0"/>
    <w:rsid w:val="001B7A65"/>
    <w:rsid w:val="001C0FFD"/>
    <w:rsid w:val="001C15F5"/>
    <w:rsid w:val="001C1691"/>
    <w:rsid w:val="001C4702"/>
    <w:rsid w:val="001C4F81"/>
    <w:rsid w:val="001C50E3"/>
    <w:rsid w:val="001C51FB"/>
    <w:rsid w:val="001C73F5"/>
    <w:rsid w:val="001C7F29"/>
    <w:rsid w:val="001D0C14"/>
    <w:rsid w:val="001D1199"/>
    <w:rsid w:val="001D1E00"/>
    <w:rsid w:val="001D5AC6"/>
    <w:rsid w:val="001E22A0"/>
    <w:rsid w:val="001E2E5E"/>
    <w:rsid w:val="001E41F3"/>
    <w:rsid w:val="001F5A53"/>
    <w:rsid w:val="001F5AEE"/>
    <w:rsid w:val="001F707A"/>
    <w:rsid w:val="001F7B5E"/>
    <w:rsid w:val="002013EC"/>
    <w:rsid w:val="00205067"/>
    <w:rsid w:val="00210367"/>
    <w:rsid w:val="00211C39"/>
    <w:rsid w:val="00211C97"/>
    <w:rsid w:val="00211E52"/>
    <w:rsid w:val="00213DB7"/>
    <w:rsid w:val="00213F65"/>
    <w:rsid w:val="00214531"/>
    <w:rsid w:val="00216E34"/>
    <w:rsid w:val="002172C5"/>
    <w:rsid w:val="0021732D"/>
    <w:rsid w:val="00220AE2"/>
    <w:rsid w:val="00222DD5"/>
    <w:rsid w:val="00224725"/>
    <w:rsid w:val="00224D43"/>
    <w:rsid w:val="002271E5"/>
    <w:rsid w:val="00230A64"/>
    <w:rsid w:val="00230ED3"/>
    <w:rsid w:val="00231825"/>
    <w:rsid w:val="00235791"/>
    <w:rsid w:val="00236478"/>
    <w:rsid w:val="00236E0E"/>
    <w:rsid w:val="00236F25"/>
    <w:rsid w:val="0023792B"/>
    <w:rsid w:val="002408C7"/>
    <w:rsid w:val="00240C8F"/>
    <w:rsid w:val="002411F6"/>
    <w:rsid w:val="00241748"/>
    <w:rsid w:val="00241999"/>
    <w:rsid w:val="00243099"/>
    <w:rsid w:val="00244073"/>
    <w:rsid w:val="00244B0A"/>
    <w:rsid w:val="00245B77"/>
    <w:rsid w:val="00245F68"/>
    <w:rsid w:val="002473BB"/>
    <w:rsid w:val="00247795"/>
    <w:rsid w:val="00247F78"/>
    <w:rsid w:val="00250530"/>
    <w:rsid w:val="00250D14"/>
    <w:rsid w:val="00251138"/>
    <w:rsid w:val="0025134F"/>
    <w:rsid w:val="002525B8"/>
    <w:rsid w:val="00253539"/>
    <w:rsid w:val="00253911"/>
    <w:rsid w:val="00253C45"/>
    <w:rsid w:val="00254B19"/>
    <w:rsid w:val="00254C1C"/>
    <w:rsid w:val="002556BF"/>
    <w:rsid w:val="0025762C"/>
    <w:rsid w:val="002576E6"/>
    <w:rsid w:val="00260019"/>
    <w:rsid w:val="0026004D"/>
    <w:rsid w:val="0026008E"/>
    <w:rsid w:val="00260646"/>
    <w:rsid w:val="002614B4"/>
    <w:rsid w:val="002640DD"/>
    <w:rsid w:val="002641A5"/>
    <w:rsid w:val="0026597D"/>
    <w:rsid w:val="00266193"/>
    <w:rsid w:val="002671F2"/>
    <w:rsid w:val="002678CD"/>
    <w:rsid w:val="002703B1"/>
    <w:rsid w:val="00273659"/>
    <w:rsid w:val="00273F19"/>
    <w:rsid w:val="0027453E"/>
    <w:rsid w:val="002745F1"/>
    <w:rsid w:val="002746C5"/>
    <w:rsid w:val="002755D1"/>
    <w:rsid w:val="00275D12"/>
    <w:rsid w:val="00284FEB"/>
    <w:rsid w:val="002860C4"/>
    <w:rsid w:val="0028624D"/>
    <w:rsid w:val="00286E5A"/>
    <w:rsid w:val="0028709E"/>
    <w:rsid w:val="002872BB"/>
    <w:rsid w:val="002877DB"/>
    <w:rsid w:val="00290040"/>
    <w:rsid w:val="00290DA6"/>
    <w:rsid w:val="00291469"/>
    <w:rsid w:val="0029403D"/>
    <w:rsid w:val="00296749"/>
    <w:rsid w:val="00296A03"/>
    <w:rsid w:val="00297EC7"/>
    <w:rsid w:val="002A2109"/>
    <w:rsid w:val="002A2316"/>
    <w:rsid w:val="002A2FDE"/>
    <w:rsid w:val="002A405A"/>
    <w:rsid w:val="002A514E"/>
    <w:rsid w:val="002A5AE9"/>
    <w:rsid w:val="002A75B5"/>
    <w:rsid w:val="002B0F68"/>
    <w:rsid w:val="002B1342"/>
    <w:rsid w:val="002B307A"/>
    <w:rsid w:val="002B3AB5"/>
    <w:rsid w:val="002B4B11"/>
    <w:rsid w:val="002B51BC"/>
    <w:rsid w:val="002B5741"/>
    <w:rsid w:val="002B7748"/>
    <w:rsid w:val="002C2AB8"/>
    <w:rsid w:val="002C3B56"/>
    <w:rsid w:val="002C40DE"/>
    <w:rsid w:val="002C5131"/>
    <w:rsid w:val="002C65C9"/>
    <w:rsid w:val="002C66F8"/>
    <w:rsid w:val="002C6FBD"/>
    <w:rsid w:val="002D02A2"/>
    <w:rsid w:val="002D08FC"/>
    <w:rsid w:val="002D3CBE"/>
    <w:rsid w:val="002D4E57"/>
    <w:rsid w:val="002D4EDE"/>
    <w:rsid w:val="002D6E53"/>
    <w:rsid w:val="002E0E18"/>
    <w:rsid w:val="002E1CDB"/>
    <w:rsid w:val="002E1DEE"/>
    <w:rsid w:val="002E23A2"/>
    <w:rsid w:val="002E34D3"/>
    <w:rsid w:val="002E3E65"/>
    <w:rsid w:val="002E4902"/>
    <w:rsid w:val="002E53CA"/>
    <w:rsid w:val="002E5596"/>
    <w:rsid w:val="002E5977"/>
    <w:rsid w:val="002E60BB"/>
    <w:rsid w:val="002E697D"/>
    <w:rsid w:val="002E77EF"/>
    <w:rsid w:val="002E79C8"/>
    <w:rsid w:val="002F2D27"/>
    <w:rsid w:val="002F4CF0"/>
    <w:rsid w:val="002F6055"/>
    <w:rsid w:val="002F75EB"/>
    <w:rsid w:val="0030105E"/>
    <w:rsid w:val="003012D6"/>
    <w:rsid w:val="0030169B"/>
    <w:rsid w:val="00302E9B"/>
    <w:rsid w:val="00303C5C"/>
    <w:rsid w:val="003046F0"/>
    <w:rsid w:val="00305409"/>
    <w:rsid w:val="00305BD8"/>
    <w:rsid w:val="003108DE"/>
    <w:rsid w:val="0031106F"/>
    <w:rsid w:val="00311215"/>
    <w:rsid w:val="003114A7"/>
    <w:rsid w:val="00314BD5"/>
    <w:rsid w:val="00314F99"/>
    <w:rsid w:val="0031526E"/>
    <w:rsid w:val="00316515"/>
    <w:rsid w:val="003201D5"/>
    <w:rsid w:val="0032111F"/>
    <w:rsid w:val="00321F13"/>
    <w:rsid w:val="00322F66"/>
    <w:rsid w:val="00323612"/>
    <w:rsid w:val="00325E59"/>
    <w:rsid w:val="00326224"/>
    <w:rsid w:val="00326378"/>
    <w:rsid w:val="00326DBF"/>
    <w:rsid w:val="00326E42"/>
    <w:rsid w:val="003271BE"/>
    <w:rsid w:val="00327DD2"/>
    <w:rsid w:val="00330081"/>
    <w:rsid w:val="00330C26"/>
    <w:rsid w:val="003324CC"/>
    <w:rsid w:val="0033495B"/>
    <w:rsid w:val="00335F2B"/>
    <w:rsid w:val="00336837"/>
    <w:rsid w:val="00337CA4"/>
    <w:rsid w:val="00343D08"/>
    <w:rsid w:val="00343E28"/>
    <w:rsid w:val="00344589"/>
    <w:rsid w:val="00344A3A"/>
    <w:rsid w:val="0034508D"/>
    <w:rsid w:val="003454DD"/>
    <w:rsid w:val="00345F99"/>
    <w:rsid w:val="003476DB"/>
    <w:rsid w:val="00350D42"/>
    <w:rsid w:val="0035260F"/>
    <w:rsid w:val="0035299F"/>
    <w:rsid w:val="00354081"/>
    <w:rsid w:val="003540F3"/>
    <w:rsid w:val="00354220"/>
    <w:rsid w:val="0035798B"/>
    <w:rsid w:val="00357F37"/>
    <w:rsid w:val="00360393"/>
    <w:rsid w:val="003609EF"/>
    <w:rsid w:val="0036231A"/>
    <w:rsid w:val="00363545"/>
    <w:rsid w:val="003651F8"/>
    <w:rsid w:val="0036669E"/>
    <w:rsid w:val="00366943"/>
    <w:rsid w:val="0037089D"/>
    <w:rsid w:val="003719B7"/>
    <w:rsid w:val="0037223D"/>
    <w:rsid w:val="003722CE"/>
    <w:rsid w:val="00373282"/>
    <w:rsid w:val="00373874"/>
    <w:rsid w:val="00374DD4"/>
    <w:rsid w:val="00375943"/>
    <w:rsid w:val="0037608B"/>
    <w:rsid w:val="00381121"/>
    <w:rsid w:val="00385000"/>
    <w:rsid w:val="003850CA"/>
    <w:rsid w:val="003850E8"/>
    <w:rsid w:val="00385C5A"/>
    <w:rsid w:val="00385DD5"/>
    <w:rsid w:val="003907AD"/>
    <w:rsid w:val="00394C43"/>
    <w:rsid w:val="003950D7"/>
    <w:rsid w:val="0039592B"/>
    <w:rsid w:val="00395EA9"/>
    <w:rsid w:val="00396C69"/>
    <w:rsid w:val="003A187F"/>
    <w:rsid w:val="003A1B88"/>
    <w:rsid w:val="003A375D"/>
    <w:rsid w:val="003A56FD"/>
    <w:rsid w:val="003A59B7"/>
    <w:rsid w:val="003B0099"/>
    <w:rsid w:val="003B088D"/>
    <w:rsid w:val="003B0BF5"/>
    <w:rsid w:val="003B2892"/>
    <w:rsid w:val="003B2B0D"/>
    <w:rsid w:val="003B4037"/>
    <w:rsid w:val="003B4475"/>
    <w:rsid w:val="003B4852"/>
    <w:rsid w:val="003B48F0"/>
    <w:rsid w:val="003B7345"/>
    <w:rsid w:val="003B79BA"/>
    <w:rsid w:val="003B7F30"/>
    <w:rsid w:val="003C0319"/>
    <w:rsid w:val="003C03F1"/>
    <w:rsid w:val="003C04F0"/>
    <w:rsid w:val="003C0522"/>
    <w:rsid w:val="003C0B7F"/>
    <w:rsid w:val="003C1526"/>
    <w:rsid w:val="003C159D"/>
    <w:rsid w:val="003C1ADF"/>
    <w:rsid w:val="003C1D81"/>
    <w:rsid w:val="003C3C38"/>
    <w:rsid w:val="003C5144"/>
    <w:rsid w:val="003C6A8D"/>
    <w:rsid w:val="003C6E4C"/>
    <w:rsid w:val="003C6E72"/>
    <w:rsid w:val="003C6F89"/>
    <w:rsid w:val="003C71F6"/>
    <w:rsid w:val="003D1547"/>
    <w:rsid w:val="003D2FF9"/>
    <w:rsid w:val="003D50D7"/>
    <w:rsid w:val="003D5E72"/>
    <w:rsid w:val="003D5F76"/>
    <w:rsid w:val="003D6E63"/>
    <w:rsid w:val="003E1A36"/>
    <w:rsid w:val="003E53D1"/>
    <w:rsid w:val="003E588C"/>
    <w:rsid w:val="003E5C6B"/>
    <w:rsid w:val="003E6219"/>
    <w:rsid w:val="003E7642"/>
    <w:rsid w:val="003F04F8"/>
    <w:rsid w:val="003F520B"/>
    <w:rsid w:val="003F5ACF"/>
    <w:rsid w:val="003F62A1"/>
    <w:rsid w:val="00400366"/>
    <w:rsid w:val="00400FF3"/>
    <w:rsid w:val="0040227A"/>
    <w:rsid w:val="0040306E"/>
    <w:rsid w:val="004035F6"/>
    <w:rsid w:val="004040A5"/>
    <w:rsid w:val="00405172"/>
    <w:rsid w:val="00405836"/>
    <w:rsid w:val="00407CDC"/>
    <w:rsid w:val="00410371"/>
    <w:rsid w:val="004108B8"/>
    <w:rsid w:val="00410B64"/>
    <w:rsid w:val="00411089"/>
    <w:rsid w:val="00413760"/>
    <w:rsid w:val="00413CA7"/>
    <w:rsid w:val="00413D21"/>
    <w:rsid w:val="004148EF"/>
    <w:rsid w:val="004158E6"/>
    <w:rsid w:val="00416369"/>
    <w:rsid w:val="00416B1B"/>
    <w:rsid w:val="00417C0D"/>
    <w:rsid w:val="00421736"/>
    <w:rsid w:val="00423186"/>
    <w:rsid w:val="00424053"/>
    <w:rsid w:val="004242F1"/>
    <w:rsid w:val="00425D32"/>
    <w:rsid w:val="00425F4B"/>
    <w:rsid w:val="0042770C"/>
    <w:rsid w:val="004304A9"/>
    <w:rsid w:val="004328D3"/>
    <w:rsid w:val="00434CC7"/>
    <w:rsid w:val="00440F2D"/>
    <w:rsid w:val="004451AF"/>
    <w:rsid w:val="00452DBD"/>
    <w:rsid w:val="00453A11"/>
    <w:rsid w:val="00453F5D"/>
    <w:rsid w:val="00454ABE"/>
    <w:rsid w:val="00456B9D"/>
    <w:rsid w:val="00460C9D"/>
    <w:rsid w:val="00461764"/>
    <w:rsid w:val="00462FB4"/>
    <w:rsid w:val="004657C1"/>
    <w:rsid w:val="0047001E"/>
    <w:rsid w:val="004714A6"/>
    <w:rsid w:val="00472C2D"/>
    <w:rsid w:val="004764DC"/>
    <w:rsid w:val="004778F9"/>
    <w:rsid w:val="004801FC"/>
    <w:rsid w:val="00480AB0"/>
    <w:rsid w:val="0048343B"/>
    <w:rsid w:val="004855A9"/>
    <w:rsid w:val="00485DE6"/>
    <w:rsid w:val="00487B63"/>
    <w:rsid w:val="00494633"/>
    <w:rsid w:val="00495D8F"/>
    <w:rsid w:val="004971FF"/>
    <w:rsid w:val="004A0028"/>
    <w:rsid w:val="004A14F9"/>
    <w:rsid w:val="004A3760"/>
    <w:rsid w:val="004A3E16"/>
    <w:rsid w:val="004A6BBD"/>
    <w:rsid w:val="004A710E"/>
    <w:rsid w:val="004B3554"/>
    <w:rsid w:val="004B61BE"/>
    <w:rsid w:val="004B6951"/>
    <w:rsid w:val="004B75B7"/>
    <w:rsid w:val="004B79B4"/>
    <w:rsid w:val="004C0782"/>
    <w:rsid w:val="004C145D"/>
    <w:rsid w:val="004C19AF"/>
    <w:rsid w:val="004C2450"/>
    <w:rsid w:val="004C41E0"/>
    <w:rsid w:val="004D1AC4"/>
    <w:rsid w:val="004D4085"/>
    <w:rsid w:val="004D51D8"/>
    <w:rsid w:val="004D7C07"/>
    <w:rsid w:val="004E22F9"/>
    <w:rsid w:val="004E2307"/>
    <w:rsid w:val="004E241D"/>
    <w:rsid w:val="004E5BCF"/>
    <w:rsid w:val="004E65DD"/>
    <w:rsid w:val="004E6FF5"/>
    <w:rsid w:val="004F364A"/>
    <w:rsid w:val="004F3721"/>
    <w:rsid w:val="004F4BD3"/>
    <w:rsid w:val="004F62D6"/>
    <w:rsid w:val="004F67E6"/>
    <w:rsid w:val="00500663"/>
    <w:rsid w:val="005010C5"/>
    <w:rsid w:val="00507441"/>
    <w:rsid w:val="0051041F"/>
    <w:rsid w:val="00510FE8"/>
    <w:rsid w:val="00511CCB"/>
    <w:rsid w:val="00512161"/>
    <w:rsid w:val="00514F1C"/>
    <w:rsid w:val="0051534C"/>
    <w:rsid w:val="0051580D"/>
    <w:rsid w:val="00515E1D"/>
    <w:rsid w:val="0051605E"/>
    <w:rsid w:val="005211CF"/>
    <w:rsid w:val="00521EBA"/>
    <w:rsid w:val="005231FA"/>
    <w:rsid w:val="00523569"/>
    <w:rsid w:val="005236ED"/>
    <w:rsid w:val="00523BBF"/>
    <w:rsid w:val="0052417C"/>
    <w:rsid w:val="00524DA4"/>
    <w:rsid w:val="005255A0"/>
    <w:rsid w:val="005269EC"/>
    <w:rsid w:val="00527F3E"/>
    <w:rsid w:val="005300D7"/>
    <w:rsid w:val="00530E9E"/>
    <w:rsid w:val="00531F0C"/>
    <w:rsid w:val="00533EAC"/>
    <w:rsid w:val="00534A17"/>
    <w:rsid w:val="00534B5C"/>
    <w:rsid w:val="00537213"/>
    <w:rsid w:val="00542CA4"/>
    <w:rsid w:val="0054344E"/>
    <w:rsid w:val="00544A21"/>
    <w:rsid w:val="00546515"/>
    <w:rsid w:val="00546AFF"/>
    <w:rsid w:val="00547111"/>
    <w:rsid w:val="0054724E"/>
    <w:rsid w:val="00552CC2"/>
    <w:rsid w:val="00552DA1"/>
    <w:rsid w:val="005573EE"/>
    <w:rsid w:val="00557416"/>
    <w:rsid w:val="00557BA5"/>
    <w:rsid w:val="00561B8B"/>
    <w:rsid w:val="00562111"/>
    <w:rsid w:val="005657A9"/>
    <w:rsid w:val="00566023"/>
    <w:rsid w:val="00566857"/>
    <w:rsid w:val="00570A25"/>
    <w:rsid w:val="00571EDA"/>
    <w:rsid w:val="00572011"/>
    <w:rsid w:val="00573188"/>
    <w:rsid w:val="0057481D"/>
    <w:rsid w:val="00575667"/>
    <w:rsid w:val="00577A14"/>
    <w:rsid w:val="00583675"/>
    <w:rsid w:val="0058380D"/>
    <w:rsid w:val="00585312"/>
    <w:rsid w:val="005878B9"/>
    <w:rsid w:val="00592D74"/>
    <w:rsid w:val="005930AE"/>
    <w:rsid w:val="005941C4"/>
    <w:rsid w:val="00595691"/>
    <w:rsid w:val="0059578C"/>
    <w:rsid w:val="00595EAA"/>
    <w:rsid w:val="00597C64"/>
    <w:rsid w:val="005A1931"/>
    <w:rsid w:val="005A284D"/>
    <w:rsid w:val="005A3751"/>
    <w:rsid w:val="005A5042"/>
    <w:rsid w:val="005A561A"/>
    <w:rsid w:val="005A5E34"/>
    <w:rsid w:val="005A6AC6"/>
    <w:rsid w:val="005B1414"/>
    <w:rsid w:val="005B1E61"/>
    <w:rsid w:val="005B4F73"/>
    <w:rsid w:val="005B75BE"/>
    <w:rsid w:val="005B7BC8"/>
    <w:rsid w:val="005C10DC"/>
    <w:rsid w:val="005C19D7"/>
    <w:rsid w:val="005C1CAE"/>
    <w:rsid w:val="005C340F"/>
    <w:rsid w:val="005C37A0"/>
    <w:rsid w:val="005C3B4B"/>
    <w:rsid w:val="005C4996"/>
    <w:rsid w:val="005C4E47"/>
    <w:rsid w:val="005C651E"/>
    <w:rsid w:val="005C65AC"/>
    <w:rsid w:val="005C7E0E"/>
    <w:rsid w:val="005D0437"/>
    <w:rsid w:val="005D0A81"/>
    <w:rsid w:val="005D0C19"/>
    <w:rsid w:val="005D2368"/>
    <w:rsid w:val="005D2CEB"/>
    <w:rsid w:val="005D3262"/>
    <w:rsid w:val="005D4D10"/>
    <w:rsid w:val="005D7952"/>
    <w:rsid w:val="005D7AC1"/>
    <w:rsid w:val="005D7F2D"/>
    <w:rsid w:val="005E0B22"/>
    <w:rsid w:val="005E1AD7"/>
    <w:rsid w:val="005E21B9"/>
    <w:rsid w:val="005E2A98"/>
    <w:rsid w:val="005E2C44"/>
    <w:rsid w:val="005E2DDB"/>
    <w:rsid w:val="005E2EA1"/>
    <w:rsid w:val="005E3371"/>
    <w:rsid w:val="005E3FF4"/>
    <w:rsid w:val="005E5613"/>
    <w:rsid w:val="005F1FD0"/>
    <w:rsid w:val="005F29C3"/>
    <w:rsid w:val="005F3497"/>
    <w:rsid w:val="00600D4D"/>
    <w:rsid w:val="00601607"/>
    <w:rsid w:val="00601DF0"/>
    <w:rsid w:val="006030A7"/>
    <w:rsid w:val="006039AC"/>
    <w:rsid w:val="00604507"/>
    <w:rsid w:val="00605530"/>
    <w:rsid w:val="00606436"/>
    <w:rsid w:val="00610019"/>
    <w:rsid w:val="00610A9D"/>
    <w:rsid w:val="00610AD4"/>
    <w:rsid w:val="00613ADC"/>
    <w:rsid w:val="0061509F"/>
    <w:rsid w:val="00616495"/>
    <w:rsid w:val="00616B58"/>
    <w:rsid w:val="00617A7D"/>
    <w:rsid w:val="0062070F"/>
    <w:rsid w:val="0062098C"/>
    <w:rsid w:val="00620AEC"/>
    <w:rsid w:val="00621188"/>
    <w:rsid w:val="006230BD"/>
    <w:rsid w:val="0062437B"/>
    <w:rsid w:val="006257ED"/>
    <w:rsid w:val="00625B86"/>
    <w:rsid w:val="006261C4"/>
    <w:rsid w:val="00627564"/>
    <w:rsid w:val="00630B93"/>
    <w:rsid w:val="006319E7"/>
    <w:rsid w:val="00632489"/>
    <w:rsid w:val="00632804"/>
    <w:rsid w:val="00632D92"/>
    <w:rsid w:val="006337A6"/>
    <w:rsid w:val="00637ED1"/>
    <w:rsid w:val="006415DC"/>
    <w:rsid w:val="0064170C"/>
    <w:rsid w:val="00644E01"/>
    <w:rsid w:val="00646085"/>
    <w:rsid w:val="00646D35"/>
    <w:rsid w:val="006470AF"/>
    <w:rsid w:val="006475DA"/>
    <w:rsid w:val="00647617"/>
    <w:rsid w:val="0064782C"/>
    <w:rsid w:val="00647D4F"/>
    <w:rsid w:val="006504D6"/>
    <w:rsid w:val="00650E76"/>
    <w:rsid w:val="00652B06"/>
    <w:rsid w:val="00652E02"/>
    <w:rsid w:val="00652E54"/>
    <w:rsid w:val="0065325B"/>
    <w:rsid w:val="006534D9"/>
    <w:rsid w:val="00653AFC"/>
    <w:rsid w:val="00657185"/>
    <w:rsid w:val="0065797E"/>
    <w:rsid w:val="00662004"/>
    <w:rsid w:val="00662E47"/>
    <w:rsid w:val="0066433D"/>
    <w:rsid w:val="00665EE3"/>
    <w:rsid w:val="006666E0"/>
    <w:rsid w:val="00667535"/>
    <w:rsid w:val="00670A35"/>
    <w:rsid w:val="00671A9D"/>
    <w:rsid w:val="00672395"/>
    <w:rsid w:val="00675AE6"/>
    <w:rsid w:val="00676324"/>
    <w:rsid w:val="006835CD"/>
    <w:rsid w:val="0068369B"/>
    <w:rsid w:val="00683C77"/>
    <w:rsid w:val="00684AFA"/>
    <w:rsid w:val="00690F0F"/>
    <w:rsid w:val="00691BB3"/>
    <w:rsid w:val="006950ED"/>
    <w:rsid w:val="00695808"/>
    <w:rsid w:val="00695F1C"/>
    <w:rsid w:val="006A1072"/>
    <w:rsid w:val="006A17C2"/>
    <w:rsid w:val="006A1923"/>
    <w:rsid w:val="006A20BB"/>
    <w:rsid w:val="006A48CB"/>
    <w:rsid w:val="006A4EAF"/>
    <w:rsid w:val="006A6492"/>
    <w:rsid w:val="006A65AF"/>
    <w:rsid w:val="006A6E0E"/>
    <w:rsid w:val="006A6FF6"/>
    <w:rsid w:val="006B0588"/>
    <w:rsid w:val="006B05DF"/>
    <w:rsid w:val="006B179A"/>
    <w:rsid w:val="006B1B34"/>
    <w:rsid w:val="006B2F79"/>
    <w:rsid w:val="006B46FB"/>
    <w:rsid w:val="006B4DB7"/>
    <w:rsid w:val="006B51C4"/>
    <w:rsid w:val="006B5846"/>
    <w:rsid w:val="006B5CA3"/>
    <w:rsid w:val="006C1C5C"/>
    <w:rsid w:val="006C1CA6"/>
    <w:rsid w:val="006C2701"/>
    <w:rsid w:val="006C30E6"/>
    <w:rsid w:val="006C4F8C"/>
    <w:rsid w:val="006C58CD"/>
    <w:rsid w:val="006D0228"/>
    <w:rsid w:val="006D0296"/>
    <w:rsid w:val="006D221F"/>
    <w:rsid w:val="006D22A5"/>
    <w:rsid w:val="006D2B5F"/>
    <w:rsid w:val="006D352C"/>
    <w:rsid w:val="006D6FA7"/>
    <w:rsid w:val="006D755B"/>
    <w:rsid w:val="006D7E7A"/>
    <w:rsid w:val="006D7F8B"/>
    <w:rsid w:val="006E02E5"/>
    <w:rsid w:val="006E21FB"/>
    <w:rsid w:val="006E231F"/>
    <w:rsid w:val="006E3569"/>
    <w:rsid w:val="006E3FD1"/>
    <w:rsid w:val="006E4440"/>
    <w:rsid w:val="006E462B"/>
    <w:rsid w:val="006E618F"/>
    <w:rsid w:val="006E66F0"/>
    <w:rsid w:val="006E74C2"/>
    <w:rsid w:val="006F0646"/>
    <w:rsid w:val="006F43DD"/>
    <w:rsid w:val="006F5612"/>
    <w:rsid w:val="006F6849"/>
    <w:rsid w:val="00700591"/>
    <w:rsid w:val="00701943"/>
    <w:rsid w:val="0070278D"/>
    <w:rsid w:val="007027CA"/>
    <w:rsid w:val="00702A74"/>
    <w:rsid w:val="00705F81"/>
    <w:rsid w:val="00707AAD"/>
    <w:rsid w:val="007112BB"/>
    <w:rsid w:val="00714A80"/>
    <w:rsid w:val="00714F40"/>
    <w:rsid w:val="007204F7"/>
    <w:rsid w:val="007226E8"/>
    <w:rsid w:val="00723CCF"/>
    <w:rsid w:val="0072564D"/>
    <w:rsid w:val="0073116D"/>
    <w:rsid w:val="00731FB4"/>
    <w:rsid w:val="00732DA4"/>
    <w:rsid w:val="007341D4"/>
    <w:rsid w:val="007367C4"/>
    <w:rsid w:val="00736905"/>
    <w:rsid w:val="00740481"/>
    <w:rsid w:val="00740605"/>
    <w:rsid w:val="007410BE"/>
    <w:rsid w:val="00742099"/>
    <w:rsid w:val="0074228A"/>
    <w:rsid w:val="007424C6"/>
    <w:rsid w:val="007424D1"/>
    <w:rsid w:val="00742B39"/>
    <w:rsid w:val="00744712"/>
    <w:rsid w:val="00744D1A"/>
    <w:rsid w:val="007457AB"/>
    <w:rsid w:val="00746E38"/>
    <w:rsid w:val="00750B77"/>
    <w:rsid w:val="007517BE"/>
    <w:rsid w:val="007526D4"/>
    <w:rsid w:val="00753EC5"/>
    <w:rsid w:val="00754125"/>
    <w:rsid w:val="00754C97"/>
    <w:rsid w:val="0075665F"/>
    <w:rsid w:val="00757641"/>
    <w:rsid w:val="0076083D"/>
    <w:rsid w:val="00761696"/>
    <w:rsid w:val="007619B9"/>
    <w:rsid w:val="0076267D"/>
    <w:rsid w:val="00764194"/>
    <w:rsid w:val="0076457B"/>
    <w:rsid w:val="00774418"/>
    <w:rsid w:val="007749B5"/>
    <w:rsid w:val="00774A91"/>
    <w:rsid w:val="00774BBD"/>
    <w:rsid w:val="0077573A"/>
    <w:rsid w:val="00775AE4"/>
    <w:rsid w:val="00776293"/>
    <w:rsid w:val="00782439"/>
    <w:rsid w:val="00782606"/>
    <w:rsid w:val="00782AE0"/>
    <w:rsid w:val="00782F3F"/>
    <w:rsid w:val="00783720"/>
    <w:rsid w:val="00783827"/>
    <w:rsid w:val="0078653E"/>
    <w:rsid w:val="00786E13"/>
    <w:rsid w:val="007878B1"/>
    <w:rsid w:val="00787964"/>
    <w:rsid w:val="00792342"/>
    <w:rsid w:val="00793BFA"/>
    <w:rsid w:val="00796EA3"/>
    <w:rsid w:val="007977A8"/>
    <w:rsid w:val="007A0183"/>
    <w:rsid w:val="007A296C"/>
    <w:rsid w:val="007A4E6C"/>
    <w:rsid w:val="007A623F"/>
    <w:rsid w:val="007A6BE7"/>
    <w:rsid w:val="007A6E6F"/>
    <w:rsid w:val="007A7E1E"/>
    <w:rsid w:val="007B0D05"/>
    <w:rsid w:val="007B1B00"/>
    <w:rsid w:val="007B21E0"/>
    <w:rsid w:val="007B31EA"/>
    <w:rsid w:val="007B4185"/>
    <w:rsid w:val="007B4766"/>
    <w:rsid w:val="007B4787"/>
    <w:rsid w:val="007B4F81"/>
    <w:rsid w:val="007B512A"/>
    <w:rsid w:val="007B565B"/>
    <w:rsid w:val="007B5CDC"/>
    <w:rsid w:val="007C067F"/>
    <w:rsid w:val="007C0E0B"/>
    <w:rsid w:val="007C1482"/>
    <w:rsid w:val="007C2097"/>
    <w:rsid w:val="007C233E"/>
    <w:rsid w:val="007C3369"/>
    <w:rsid w:val="007C3BDA"/>
    <w:rsid w:val="007C4976"/>
    <w:rsid w:val="007C4DE0"/>
    <w:rsid w:val="007C4DF6"/>
    <w:rsid w:val="007C6978"/>
    <w:rsid w:val="007C6CDF"/>
    <w:rsid w:val="007D010F"/>
    <w:rsid w:val="007D1092"/>
    <w:rsid w:val="007D11C6"/>
    <w:rsid w:val="007D1F72"/>
    <w:rsid w:val="007D2F95"/>
    <w:rsid w:val="007D32AF"/>
    <w:rsid w:val="007D48B3"/>
    <w:rsid w:val="007D685B"/>
    <w:rsid w:val="007D6A07"/>
    <w:rsid w:val="007D6A84"/>
    <w:rsid w:val="007E0780"/>
    <w:rsid w:val="007E08DA"/>
    <w:rsid w:val="007E0BFD"/>
    <w:rsid w:val="007E12C6"/>
    <w:rsid w:val="007E3933"/>
    <w:rsid w:val="007E3AEE"/>
    <w:rsid w:val="007E5104"/>
    <w:rsid w:val="007E6706"/>
    <w:rsid w:val="007F08CD"/>
    <w:rsid w:val="007F1C13"/>
    <w:rsid w:val="007F35FD"/>
    <w:rsid w:val="007F39B0"/>
    <w:rsid w:val="007F5818"/>
    <w:rsid w:val="007F5DCF"/>
    <w:rsid w:val="007F6969"/>
    <w:rsid w:val="007F7259"/>
    <w:rsid w:val="007F7B7F"/>
    <w:rsid w:val="00800418"/>
    <w:rsid w:val="00801C82"/>
    <w:rsid w:val="0080318F"/>
    <w:rsid w:val="008037F6"/>
    <w:rsid w:val="008038CF"/>
    <w:rsid w:val="008040A8"/>
    <w:rsid w:val="008048CE"/>
    <w:rsid w:val="00805468"/>
    <w:rsid w:val="0080609F"/>
    <w:rsid w:val="008062D3"/>
    <w:rsid w:val="00806DCD"/>
    <w:rsid w:val="00807F81"/>
    <w:rsid w:val="008148FF"/>
    <w:rsid w:val="00814A38"/>
    <w:rsid w:val="00814D64"/>
    <w:rsid w:val="00814E39"/>
    <w:rsid w:val="00815008"/>
    <w:rsid w:val="00816E8A"/>
    <w:rsid w:val="00817454"/>
    <w:rsid w:val="0082062F"/>
    <w:rsid w:val="00820A46"/>
    <w:rsid w:val="00820F8A"/>
    <w:rsid w:val="00821658"/>
    <w:rsid w:val="00823C7D"/>
    <w:rsid w:val="00824BB1"/>
    <w:rsid w:val="008279FA"/>
    <w:rsid w:val="00830B9E"/>
    <w:rsid w:val="00835200"/>
    <w:rsid w:val="008355E2"/>
    <w:rsid w:val="00836454"/>
    <w:rsid w:val="00836BE7"/>
    <w:rsid w:val="008378AA"/>
    <w:rsid w:val="008378B4"/>
    <w:rsid w:val="00837C46"/>
    <w:rsid w:val="008404B7"/>
    <w:rsid w:val="0084066A"/>
    <w:rsid w:val="00840CA6"/>
    <w:rsid w:val="00842B7E"/>
    <w:rsid w:val="0084424D"/>
    <w:rsid w:val="00846DFF"/>
    <w:rsid w:val="00847449"/>
    <w:rsid w:val="00847900"/>
    <w:rsid w:val="00851094"/>
    <w:rsid w:val="008514CF"/>
    <w:rsid w:val="008546B5"/>
    <w:rsid w:val="008547DB"/>
    <w:rsid w:val="008550D7"/>
    <w:rsid w:val="008560DE"/>
    <w:rsid w:val="008578AE"/>
    <w:rsid w:val="008610A0"/>
    <w:rsid w:val="008615B4"/>
    <w:rsid w:val="0086186D"/>
    <w:rsid w:val="008626E7"/>
    <w:rsid w:val="008628AA"/>
    <w:rsid w:val="00862EE5"/>
    <w:rsid w:val="00863E86"/>
    <w:rsid w:val="00864DD0"/>
    <w:rsid w:val="00865B8A"/>
    <w:rsid w:val="00867489"/>
    <w:rsid w:val="00870EE7"/>
    <w:rsid w:val="008714B2"/>
    <w:rsid w:val="008721E0"/>
    <w:rsid w:val="008726E4"/>
    <w:rsid w:val="008728F6"/>
    <w:rsid w:val="00872C6C"/>
    <w:rsid w:val="00881013"/>
    <w:rsid w:val="008813B8"/>
    <w:rsid w:val="00881755"/>
    <w:rsid w:val="008826D8"/>
    <w:rsid w:val="00883D3A"/>
    <w:rsid w:val="00885607"/>
    <w:rsid w:val="00885DC6"/>
    <w:rsid w:val="008863B9"/>
    <w:rsid w:val="00887036"/>
    <w:rsid w:val="008A1653"/>
    <w:rsid w:val="008A194E"/>
    <w:rsid w:val="008A42C2"/>
    <w:rsid w:val="008A4497"/>
    <w:rsid w:val="008A45A6"/>
    <w:rsid w:val="008A48AF"/>
    <w:rsid w:val="008A5A5E"/>
    <w:rsid w:val="008A6A3F"/>
    <w:rsid w:val="008A7988"/>
    <w:rsid w:val="008B32AD"/>
    <w:rsid w:val="008B6E4D"/>
    <w:rsid w:val="008C5611"/>
    <w:rsid w:val="008C7579"/>
    <w:rsid w:val="008C7D89"/>
    <w:rsid w:val="008D0730"/>
    <w:rsid w:val="008D11A1"/>
    <w:rsid w:val="008D2E70"/>
    <w:rsid w:val="008D3713"/>
    <w:rsid w:val="008D4C10"/>
    <w:rsid w:val="008E3F13"/>
    <w:rsid w:val="008E7B1C"/>
    <w:rsid w:val="008F130A"/>
    <w:rsid w:val="008F1A6C"/>
    <w:rsid w:val="008F686C"/>
    <w:rsid w:val="00900044"/>
    <w:rsid w:val="009003FB"/>
    <w:rsid w:val="009004BE"/>
    <w:rsid w:val="0090101B"/>
    <w:rsid w:val="0090117E"/>
    <w:rsid w:val="00901195"/>
    <w:rsid w:val="00903371"/>
    <w:rsid w:val="00903E7A"/>
    <w:rsid w:val="0090442B"/>
    <w:rsid w:val="0090598D"/>
    <w:rsid w:val="00906EEF"/>
    <w:rsid w:val="0090747A"/>
    <w:rsid w:val="00907A04"/>
    <w:rsid w:val="009105FF"/>
    <w:rsid w:val="00910848"/>
    <w:rsid w:val="00910E28"/>
    <w:rsid w:val="00914861"/>
    <w:rsid w:val="009148DE"/>
    <w:rsid w:val="00914F25"/>
    <w:rsid w:val="0091579E"/>
    <w:rsid w:val="009170D1"/>
    <w:rsid w:val="009222F7"/>
    <w:rsid w:val="00922393"/>
    <w:rsid w:val="00923B88"/>
    <w:rsid w:val="00923F7F"/>
    <w:rsid w:val="009259C2"/>
    <w:rsid w:val="00930B63"/>
    <w:rsid w:val="00933281"/>
    <w:rsid w:val="00934A67"/>
    <w:rsid w:val="0093528B"/>
    <w:rsid w:val="00937E60"/>
    <w:rsid w:val="009406C3"/>
    <w:rsid w:val="00940E7F"/>
    <w:rsid w:val="009413EC"/>
    <w:rsid w:val="00941C16"/>
    <w:rsid w:val="00941E30"/>
    <w:rsid w:val="00942BEC"/>
    <w:rsid w:val="00945464"/>
    <w:rsid w:val="00950D71"/>
    <w:rsid w:val="00952C54"/>
    <w:rsid w:val="009543C7"/>
    <w:rsid w:val="00955160"/>
    <w:rsid w:val="009559FB"/>
    <w:rsid w:val="00956BFD"/>
    <w:rsid w:val="0096098E"/>
    <w:rsid w:val="00960E5F"/>
    <w:rsid w:val="009627DD"/>
    <w:rsid w:val="00962E4D"/>
    <w:rsid w:val="00962F6B"/>
    <w:rsid w:val="00963E5F"/>
    <w:rsid w:val="0096497B"/>
    <w:rsid w:val="00965EA5"/>
    <w:rsid w:val="00965FA6"/>
    <w:rsid w:val="0096685E"/>
    <w:rsid w:val="009673F4"/>
    <w:rsid w:val="0096772A"/>
    <w:rsid w:val="00970947"/>
    <w:rsid w:val="009719DB"/>
    <w:rsid w:val="00971D92"/>
    <w:rsid w:val="0097239B"/>
    <w:rsid w:val="00974431"/>
    <w:rsid w:val="0097551B"/>
    <w:rsid w:val="00976AE7"/>
    <w:rsid w:val="009777D9"/>
    <w:rsid w:val="00980541"/>
    <w:rsid w:val="00980B00"/>
    <w:rsid w:val="00982CAB"/>
    <w:rsid w:val="00983CAE"/>
    <w:rsid w:val="009850BE"/>
    <w:rsid w:val="009878E6"/>
    <w:rsid w:val="00987D9C"/>
    <w:rsid w:val="009909D5"/>
    <w:rsid w:val="00991A3F"/>
    <w:rsid w:val="00991B88"/>
    <w:rsid w:val="009925FB"/>
    <w:rsid w:val="00992A3B"/>
    <w:rsid w:val="009941C1"/>
    <w:rsid w:val="00994528"/>
    <w:rsid w:val="00995508"/>
    <w:rsid w:val="00997004"/>
    <w:rsid w:val="009A133B"/>
    <w:rsid w:val="009A304D"/>
    <w:rsid w:val="009A422A"/>
    <w:rsid w:val="009A4EA6"/>
    <w:rsid w:val="009A51BD"/>
    <w:rsid w:val="009A5753"/>
    <w:rsid w:val="009A579D"/>
    <w:rsid w:val="009B0259"/>
    <w:rsid w:val="009B18AD"/>
    <w:rsid w:val="009B2D0B"/>
    <w:rsid w:val="009B5FAB"/>
    <w:rsid w:val="009B7781"/>
    <w:rsid w:val="009C0AE8"/>
    <w:rsid w:val="009C0CD0"/>
    <w:rsid w:val="009C280E"/>
    <w:rsid w:val="009C292D"/>
    <w:rsid w:val="009C40DD"/>
    <w:rsid w:val="009C44DA"/>
    <w:rsid w:val="009C44F5"/>
    <w:rsid w:val="009C486F"/>
    <w:rsid w:val="009C6177"/>
    <w:rsid w:val="009C6633"/>
    <w:rsid w:val="009C6C88"/>
    <w:rsid w:val="009C709E"/>
    <w:rsid w:val="009D1340"/>
    <w:rsid w:val="009D58F7"/>
    <w:rsid w:val="009D6438"/>
    <w:rsid w:val="009D649E"/>
    <w:rsid w:val="009D78AA"/>
    <w:rsid w:val="009E3297"/>
    <w:rsid w:val="009E3EEF"/>
    <w:rsid w:val="009E5B7D"/>
    <w:rsid w:val="009E6B68"/>
    <w:rsid w:val="009E6DDA"/>
    <w:rsid w:val="009E7470"/>
    <w:rsid w:val="009E7F2E"/>
    <w:rsid w:val="009F1837"/>
    <w:rsid w:val="009F1DF7"/>
    <w:rsid w:val="009F541B"/>
    <w:rsid w:val="009F62F6"/>
    <w:rsid w:val="009F63D5"/>
    <w:rsid w:val="009F6F3B"/>
    <w:rsid w:val="009F734F"/>
    <w:rsid w:val="00A01F9C"/>
    <w:rsid w:val="00A02163"/>
    <w:rsid w:val="00A0452D"/>
    <w:rsid w:val="00A06BCA"/>
    <w:rsid w:val="00A074B2"/>
    <w:rsid w:val="00A0786E"/>
    <w:rsid w:val="00A079D4"/>
    <w:rsid w:val="00A07CBC"/>
    <w:rsid w:val="00A10B2A"/>
    <w:rsid w:val="00A13421"/>
    <w:rsid w:val="00A149F9"/>
    <w:rsid w:val="00A15837"/>
    <w:rsid w:val="00A15DAF"/>
    <w:rsid w:val="00A170EC"/>
    <w:rsid w:val="00A20C28"/>
    <w:rsid w:val="00A240E1"/>
    <w:rsid w:val="00A246B6"/>
    <w:rsid w:val="00A24D3C"/>
    <w:rsid w:val="00A30092"/>
    <w:rsid w:val="00A30F2B"/>
    <w:rsid w:val="00A32D5D"/>
    <w:rsid w:val="00A332AE"/>
    <w:rsid w:val="00A33FB9"/>
    <w:rsid w:val="00A35913"/>
    <w:rsid w:val="00A37C74"/>
    <w:rsid w:val="00A40920"/>
    <w:rsid w:val="00A44099"/>
    <w:rsid w:val="00A44115"/>
    <w:rsid w:val="00A47C15"/>
    <w:rsid w:val="00A47E70"/>
    <w:rsid w:val="00A50599"/>
    <w:rsid w:val="00A507F7"/>
    <w:rsid w:val="00A50CF0"/>
    <w:rsid w:val="00A511A4"/>
    <w:rsid w:val="00A511E2"/>
    <w:rsid w:val="00A556CF"/>
    <w:rsid w:val="00A557BD"/>
    <w:rsid w:val="00A55A02"/>
    <w:rsid w:val="00A56606"/>
    <w:rsid w:val="00A56E99"/>
    <w:rsid w:val="00A63BAA"/>
    <w:rsid w:val="00A63EB7"/>
    <w:rsid w:val="00A64751"/>
    <w:rsid w:val="00A65069"/>
    <w:rsid w:val="00A666CB"/>
    <w:rsid w:val="00A667E1"/>
    <w:rsid w:val="00A66A92"/>
    <w:rsid w:val="00A70283"/>
    <w:rsid w:val="00A71A47"/>
    <w:rsid w:val="00A7434A"/>
    <w:rsid w:val="00A7579C"/>
    <w:rsid w:val="00A75C16"/>
    <w:rsid w:val="00A7671C"/>
    <w:rsid w:val="00A76B9E"/>
    <w:rsid w:val="00A77C40"/>
    <w:rsid w:val="00A80A77"/>
    <w:rsid w:val="00A80C03"/>
    <w:rsid w:val="00A82089"/>
    <w:rsid w:val="00A86DCD"/>
    <w:rsid w:val="00A87AD7"/>
    <w:rsid w:val="00A93A1C"/>
    <w:rsid w:val="00A93ADA"/>
    <w:rsid w:val="00A944FD"/>
    <w:rsid w:val="00A947EB"/>
    <w:rsid w:val="00A94F22"/>
    <w:rsid w:val="00A96234"/>
    <w:rsid w:val="00A96B65"/>
    <w:rsid w:val="00A96D59"/>
    <w:rsid w:val="00A97E34"/>
    <w:rsid w:val="00AA14B8"/>
    <w:rsid w:val="00AA2CBC"/>
    <w:rsid w:val="00AA2FCA"/>
    <w:rsid w:val="00AA4A6C"/>
    <w:rsid w:val="00AA6AC8"/>
    <w:rsid w:val="00AA77B0"/>
    <w:rsid w:val="00AA7833"/>
    <w:rsid w:val="00AB0771"/>
    <w:rsid w:val="00AB1718"/>
    <w:rsid w:val="00AB3EDD"/>
    <w:rsid w:val="00AB4E7E"/>
    <w:rsid w:val="00AB4E7F"/>
    <w:rsid w:val="00AB5ADE"/>
    <w:rsid w:val="00AC2A48"/>
    <w:rsid w:val="00AC3532"/>
    <w:rsid w:val="00AC35C7"/>
    <w:rsid w:val="00AC4308"/>
    <w:rsid w:val="00AC4567"/>
    <w:rsid w:val="00AC5820"/>
    <w:rsid w:val="00AC62BB"/>
    <w:rsid w:val="00AC7C87"/>
    <w:rsid w:val="00AD0061"/>
    <w:rsid w:val="00AD0165"/>
    <w:rsid w:val="00AD0CDB"/>
    <w:rsid w:val="00AD1296"/>
    <w:rsid w:val="00AD1CD8"/>
    <w:rsid w:val="00AD20EF"/>
    <w:rsid w:val="00AD3934"/>
    <w:rsid w:val="00AD54EF"/>
    <w:rsid w:val="00AD5910"/>
    <w:rsid w:val="00AD6BC8"/>
    <w:rsid w:val="00AE075C"/>
    <w:rsid w:val="00AE0BFE"/>
    <w:rsid w:val="00AE1788"/>
    <w:rsid w:val="00AE6BC6"/>
    <w:rsid w:val="00AE7647"/>
    <w:rsid w:val="00AF025D"/>
    <w:rsid w:val="00AF32FB"/>
    <w:rsid w:val="00AF3957"/>
    <w:rsid w:val="00AF3C52"/>
    <w:rsid w:val="00AF6250"/>
    <w:rsid w:val="00AF636C"/>
    <w:rsid w:val="00B005BD"/>
    <w:rsid w:val="00B00BC8"/>
    <w:rsid w:val="00B0159B"/>
    <w:rsid w:val="00B026AC"/>
    <w:rsid w:val="00B02FE1"/>
    <w:rsid w:val="00B03167"/>
    <w:rsid w:val="00B03410"/>
    <w:rsid w:val="00B04D75"/>
    <w:rsid w:val="00B05095"/>
    <w:rsid w:val="00B06037"/>
    <w:rsid w:val="00B070C2"/>
    <w:rsid w:val="00B07442"/>
    <w:rsid w:val="00B10CB3"/>
    <w:rsid w:val="00B1347C"/>
    <w:rsid w:val="00B20C37"/>
    <w:rsid w:val="00B210B1"/>
    <w:rsid w:val="00B23924"/>
    <w:rsid w:val="00B2438C"/>
    <w:rsid w:val="00B258BB"/>
    <w:rsid w:val="00B270B2"/>
    <w:rsid w:val="00B312B3"/>
    <w:rsid w:val="00B33522"/>
    <w:rsid w:val="00B33645"/>
    <w:rsid w:val="00B34BF9"/>
    <w:rsid w:val="00B34C8E"/>
    <w:rsid w:val="00B358BF"/>
    <w:rsid w:val="00B37A5C"/>
    <w:rsid w:val="00B37EFF"/>
    <w:rsid w:val="00B41FB6"/>
    <w:rsid w:val="00B423C6"/>
    <w:rsid w:val="00B436C5"/>
    <w:rsid w:val="00B452F4"/>
    <w:rsid w:val="00B46424"/>
    <w:rsid w:val="00B47690"/>
    <w:rsid w:val="00B50419"/>
    <w:rsid w:val="00B50486"/>
    <w:rsid w:val="00B50696"/>
    <w:rsid w:val="00B51796"/>
    <w:rsid w:val="00B51CF0"/>
    <w:rsid w:val="00B52481"/>
    <w:rsid w:val="00B52583"/>
    <w:rsid w:val="00B5785E"/>
    <w:rsid w:val="00B57A56"/>
    <w:rsid w:val="00B61424"/>
    <w:rsid w:val="00B64181"/>
    <w:rsid w:val="00B64269"/>
    <w:rsid w:val="00B647F1"/>
    <w:rsid w:val="00B65CEB"/>
    <w:rsid w:val="00B67B97"/>
    <w:rsid w:val="00B67D2B"/>
    <w:rsid w:val="00B67E34"/>
    <w:rsid w:val="00B700C2"/>
    <w:rsid w:val="00B70EAD"/>
    <w:rsid w:val="00B72210"/>
    <w:rsid w:val="00B72C6C"/>
    <w:rsid w:val="00B72F3A"/>
    <w:rsid w:val="00B7466A"/>
    <w:rsid w:val="00B76810"/>
    <w:rsid w:val="00B80077"/>
    <w:rsid w:val="00B8178C"/>
    <w:rsid w:val="00B83AC9"/>
    <w:rsid w:val="00B9079B"/>
    <w:rsid w:val="00B91EDC"/>
    <w:rsid w:val="00B93533"/>
    <w:rsid w:val="00B938A7"/>
    <w:rsid w:val="00B94F30"/>
    <w:rsid w:val="00B95607"/>
    <w:rsid w:val="00B968C8"/>
    <w:rsid w:val="00BA1C98"/>
    <w:rsid w:val="00BA3EC5"/>
    <w:rsid w:val="00BA49D0"/>
    <w:rsid w:val="00BA4A86"/>
    <w:rsid w:val="00BA4ECF"/>
    <w:rsid w:val="00BA4F3B"/>
    <w:rsid w:val="00BA51D9"/>
    <w:rsid w:val="00BA5F84"/>
    <w:rsid w:val="00BA635D"/>
    <w:rsid w:val="00BA7EA4"/>
    <w:rsid w:val="00BB0DF9"/>
    <w:rsid w:val="00BB20D1"/>
    <w:rsid w:val="00BB2DC0"/>
    <w:rsid w:val="00BB30CC"/>
    <w:rsid w:val="00BB407B"/>
    <w:rsid w:val="00BB48C1"/>
    <w:rsid w:val="00BB4AF3"/>
    <w:rsid w:val="00BB5DFC"/>
    <w:rsid w:val="00BB685E"/>
    <w:rsid w:val="00BC2863"/>
    <w:rsid w:val="00BC3216"/>
    <w:rsid w:val="00BC4167"/>
    <w:rsid w:val="00BC70A3"/>
    <w:rsid w:val="00BC75D8"/>
    <w:rsid w:val="00BD0488"/>
    <w:rsid w:val="00BD1BA2"/>
    <w:rsid w:val="00BD279D"/>
    <w:rsid w:val="00BD461B"/>
    <w:rsid w:val="00BD4B85"/>
    <w:rsid w:val="00BD6BB8"/>
    <w:rsid w:val="00BE0DC1"/>
    <w:rsid w:val="00BE0FEF"/>
    <w:rsid w:val="00BE2B7D"/>
    <w:rsid w:val="00BE5839"/>
    <w:rsid w:val="00BF05AA"/>
    <w:rsid w:val="00BF50D4"/>
    <w:rsid w:val="00BF5FCC"/>
    <w:rsid w:val="00BF6115"/>
    <w:rsid w:val="00BF67EF"/>
    <w:rsid w:val="00BF7D3A"/>
    <w:rsid w:val="00C00584"/>
    <w:rsid w:val="00C00999"/>
    <w:rsid w:val="00C01A8F"/>
    <w:rsid w:val="00C03884"/>
    <w:rsid w:val="00C0509A"/>
    <w:rsid w:val="00C068E9"/>
    <w:rsid w:val="00C06C81"/>
    <w:rsid w:val="00C07697"/>
    <w:rsid w:val="00C127EC"/>
    <w:rsid w:val="00C132C5"/>
    <w:rsid w:val="00C13DAA"/>
    <w:rsid w:val="00C1559F"/>
    <w:rsid w:val="00C1639C"/>
    <w:rsid w:val="00C22091"/>
    <w:rsid w:val="00C22BC8"/>
    <w:rsid w:val="00C2315B"/>
    <w:rsid w:val="00C2446C"/>
    <w:rsid w:val="00C24A99"/>
    <w:rsid w:val="00C2777B"/>
    <w:rsid w:val="00C301C8"/>
    <w:rsid w:val="00C31F77"/>
    <w:rsid w:val="00C332B5"/>
    <w:rsid w:val="00C33FE1"/>
    <w:rsid w:val="00C35238"/>
    <w:rsid w:val="00C374EC"/>
    <w:rsid w:val="00C40B28"/>
    <w:rsid w:val="00C4277D"/>
    <w:rsid w:val="00C431A0"/>
    <w:rsid w:val="00C465E9"/>
    <w:rsid w:val="00C46DFB"/>
    <w:rsid w:val="00C47E7A"/>
    <w:rsid w:val="00C5246E"/>
    <w:rsid w:val="00C53500"/>
    <w:rsid w:val="00C53688"/>
    <w:rsid w:val="00C54513"/>
    <w:rsid w:val="00C55284"/>
    <w:rsid w:val="00C560AB"/>
    <w:rsid w:val="00C56A08"/>
    <w:rsid w:val="00C5733A"/>
    <w:rsid w:val="00C61C10"/>
    <w:rsid w:val="00C621C1"/>
    <w:rsid w:val="00C62C54"/>
    <w:rsid w:val="00C64097"/>
    <w:rsid w:val="00C65668"/>
    <w:rsid w:val="00C66A0B"/>
    <w:rsid w:val="00C66BA2"/>
    <w:rsid w:val="00C66C93"/>
    <w:rsid w:val="00C6737D"/>
    <w:rsid w:val="00C67960"/>
    <w:rsid w:val="00C70C08"/>
    <w:rsid w:val="00C72A55"/>
    <w:rsid w:val="00C72DA4"/>
    <w:rsid w:val="00C754DA"/>
    <w:rsid w:val="00C76071"/>
    <w:rsid w:val="00C76729"/>
    <w:rsid w:val="00C7717D"/>
    <w:rsid w:val="00C779FA"/>
    <w:rsid w:val="00C80FE8"/>
    <w:rsid w:val="00C82765"/>
    <w:rsid w:val="00C829EF"/>
    <w:rsid w:val="00C82E8A"/>
    <w:rsid w:val="00C83FC3"/>
    <w:rsid w:val="00C85818"/>
    <w:rsid w:val="00C85CEF"/>
    <w:rsid w:val="00C860FA"/>
    <w:rsid w:val="00C8713B"/>
    <w:rsid w:val="00C91B5A"/>
    <w:rsid w:val="00C92476"/>
    <w:rsid w:val="00C93263"/>
    <w:rsid w:val="00C95985"/>
    <w:rsid w:val="00C97159"/>
    <w:rsid w:val="00C973C2"/>
    <w:rsid w:val="00CA311D"/>
    <w:rsid w:val="00CA442B"/>
    <w:rsid w:val="00CA5062"/>
    <w:rsid w:val="00CA6E01"/>
    <w:rsid w:val="00CB2C88"/>
    <w:rsid w:val="00CB2E37"/>
    <w:rsid w:val="00CB30A6"/>
    <w:rsid w:val="00CB3E46"/>
    <w:rsid w:val="00CB4BD7"/>
    <w:rsid w:val="00CB5E9E"/>
    <w:rsid w:val="00CB6249"/>
    <w:rsid w:val="00CB6437"/>
    <w:rsid w:val="00CB6E98"/>
    <w:rsid w:val="00CC03F9"/>
    <w:rsid w:val="00CC075D"/>
    <w:rsid w:val="00CC087D"/>
    <w:rsid w:val="00CC345D"/>
    <w:rsid w:val="00CC3E47"/>
    <w:rsid w:val="00CC5026"/>
    <w:rsid w:val="00CC596F"/>
    <w:rsid w:val="00CC5FB4"/>
    <w:rsid w:val="00CC6624"/>
    <w:rsid w:val="00CC68D0"/>
    <w:rsid w:val="00CD224C"/>
    <w:rsid w:val="00CD3706"/>
    <w:rsid w:val="00CD3F63"/>
    <w:rsid w:val="00CD4D74"/>
    <w:rsid w:val="00CD59B8"/>
    <w:rsid w:val="00CD59EC"/>
    <w:rsid w:val="00CD62C0"/>
    <w:rsid w:val="00CD7D08"/>
    <w:rsid w:val="00CE0DAE"/>
    <w:rsid w:val="00CE1DA3"/>
    <w:rsid w:val="00CE200B"/>
    <w:rsid w:val="00CE2134"/>
    <w:rsid w:val="00CE2C3E"/>
    <w:rsid w:val="00CE5F4E"/>
    <w:rsid w:val="00CF067E"/>
    <w:rsid w:val="00CF155D"/>
    <w:rsid w:val="00CF1A75"/>
    <w:rsid w:val="00CF1F71"/>
    <w:rsid w:val="00CF59FE"/>
    <w:rsid w:val="00CF6304"/>
    <w:rsid w:val="00D00170"/>
    <w:rsid w:val="00D01B34"/>
    <w:rsid w:val="00D02ADF"/>
    <w:rsid w:val="00D03611"/>
    <w:rsid w:val="00D03F9A"/>
    <w:rsid w:val="00D06125"/>
    <w:rsid w:val="00D06D51"/>
    <w:rsid w:val="00D128D4"/>
    <w:rsid w:val="00D12F35"/>
    <w:rsid w:val="00D13C6D"/>
    <w:rsid w:val="00D14E12"/>
    <w:rsid w:val="00D14E6C"/>
    <w:rsid w:val="00D1751E"/>
    <w:rsid w:val="00D17D2A"/>
    <w:rsid w:val="00D20A5D"/>
    <w:rsid w:val="00D21039"/>
    <w:rsid w:val="00D217B6"/>
    <w:rsid w:val="00D220A4"/>
    <w:rsid w:val="00D24991"/>
    <w:rsid w:val="00D252BA"/>
    <w:rsid w:val="00D31CDC"/>
    <w:rsid w:val="00D32D71"/>
    <w:rsid w:val="00D34A15"/>
    <w:rsid w:val="00D34D74"/>
    <w:rsid w:val="00D37C80"/>
    <w:rsid w:val="00D414E2"/>
    <w:rsid w:val="00D42371"/>
    <w:rsid w:val="00D42A20"/>
    <w:rsid w:val="00D44CFD"/>
    <w:rsid w:val="00D45149"/>
    <w:rsid w:val="00D46EE2"/>
    <w:rsid w:val="00D46F15"/>
    <w:rsid w:val="00D4704A"/>
    <w:rsid w:val="00D4728F"/>
    <w:rsid w:val="00D47A9D"/>
    <w:rsid w:val="00D47E41"/>
    <w:rsid w:val="00D50255"/>
    <w:rsid w:val="00D52B26"/>
    <w:rsid w:val="00D541E2"/>
    <w:rsid w:val="00D5494F"/>
    <w:rsid w:val="00D54B03"/>
    <w:rsid w:val="00D54C9D"/>
    <w:rsid w:val="00D55217"/>
    <w:rsid w:val="00D5590D"/>
    <w:rsid w:val="00D567B1"/>
    <w:rsid w:val="00D56B32"/>
    <w:rsid w:val="00D606D3"/>
    <w:rsid w:val="00D61183"/>
    <w:rsid w:val="00D61644"/>
    <w:rsid w:val="00D63B8C"/>
    <w:rsid w:val="00D6412A"/>
    <w:rsid w:val="00D66520"/>
    <w:rsid w:val="00D678D5"/>
    <w:rsid w:val="00D71F85"/>
    <w:rsid w:val="00D74460"/>
    <w:rsid w:val="00D74AF8"/>
    <w:rsid w:val="00D7536A"/>
    <w:rsid w:val="00D75BA9"/>
    <w:rsid w:val="00D7791D"/>
    <w:rsid w:val="00D81425"/>
    <w:rsid w:val="00D829FA"/>
    <w:rsid w:val="00D843AD"/>
    <w:rsid w:val="00D85E71"/>
    <w:rsid w:val="00D866E9"/>
    <w:rsid w:val="00D87F6A"/>
    <w:rsid w:val="00D9194A"/>
    <w:rsid w:val="00D931FA"/>
    <w:rsid w:val="00D9351B"/>
    <w:rsid w:val="00D937D2"/>
    <w:rsid w:val="00D962B1"/>
    <w:rsid w:val="00D970B9"/>
    <w:rsid w:val="00D977CA"/>
    <w:rsid w:val="00DA178D"/>
    <w:rsid w:val="00DA1AF1"/>
    <w:rsid w:val="00DA23EB"/>
    <w:rsid w:val="00DA292F"/>
    <w:rsid w:val="00DA2CBA"/>
    <w:rsid w:val="00DB0B37"/>
    <w:rsid w:val="00DB0BAF"/>
    <w:rsid w:val="00DB18FE"/>
    <w:rsid w:val="00DB2A5F"/>
    <w:rsid w:val="00DB3EEB"/>
    <w:rsid w:val="00DB4512"/>
    <w:rsid w:val="00DB4535"/>
    <w:rsid w:val="00DB5A67"/>
    <w:rsid w:val="00DB6905"/>
    <w:rsid w:val="00DB7E79"/>
    <w:rsid w:val="00DC127D"/>
    <w:rsid w:val="00DC2479"/>
    <w:rsid w:val="00DC29BA"/>
    <w:rsid w:val="00DC3B13"/>
    <w:rsid w:val="00DC3D8C"/>
    <w:rsid w:val="00DC3ED4"/>
    <w:rsid w:val="00DC5BC9"/>
    <w:rsid w:val="00DC6642"/>
    <w:rsid w:val="00DC6E76"/>
    <w:rsid w:val="00DC724E"/>
    <w:rsid w:val="00DD0668"/>
    <w:rsid w:val="00DD5268"/>
    <w:rsid w:val="00DD5553"/>
    <w:rsid w:val="00DD5B20"/>
    <w:rsid w:val="00DD61C1"/>
    <w:rsid w:val="00DD7F37"/>
    <w:rsid w:val="00DE01F7"/>
    <w:rsid w:val="00DE1D7E"/>
    <w:rsid w:val="00DE2E73"/>
    <w:rsid w:val="00DE342B"/>
    <w:rsid w:val="00DE34CF"/>
    <w:rsid w:val="00DE42A3"/>
    <w:rsid w:val="00DE4304"/>
    <w:rsid w:val="00DE68B1"/>
    <w:rsid w:val="00DF06EA"/>
    <w:rsid w:val="00DF2FFC"/>
    <w:rsid w:val="00DF5171"/>
    <w:rsid w:val="00DF5EC4"/>
    <w:rsid w:val="00DF61B8"/>
    <w:rsid w:val="00DF7683"/>
    <w:rsid w:val="00E00B60"/>
    <w:rsid w:val="00E0179D"/>
    <w:rsid w:val="00E017B1"/>
    <w:rsid w:val="00E01E86"/>
    <w:rsid w:val="00E03168"/>
    <w:rsid w:val="00E04C88"/>
    <w:rsid w:val="00E0646D"/>
    <w:rsid w:val="00E11B1C"/>
    <w:rsid w:val="00E11CEA"/>
    <w:rsid w:val="00E139EA"/>
    <w:rsid w:val="00E13F3D"/>
    <w:rsid w:val="00E17056"/>
    <w:rsid w:val="00E200B8"/>
    <w:rsid w:val="00E205DF"/>
    <w:rsid w:val="00E21B74"/>
    <w:rsid w:val="00E246E9"/>
    <w:rsid w:val="00E24AA7"/>
    <w:rsid w:val="00E3144E"/>
    <w:rsid w:val="00E334DF"/>
    <w:rsid w:val="00E34898"/>
    <w:rsid w:val="00E356EF"/>
    <w:rsid w:val="00E359C4"/>
    <w:rsid w:val="00E371B8"/>
    <w:rsid w:val="00E40C50"/>
    <w:rsid w:val="00E42B96"/>
    <w:rsid w:val="00E42C2C"/>
    <w:rsid w:val="00E43980"/>
    <w:rsid w:val="00E44ED3"/>
    <w:rsid w:val="00E45082"/>
    <w:rsid w:val="00E4575B"/>
    <w:rsid w:val="00E50359"/>
    <w:rsid w:val="00E521DB"/>
    <w:rsid w:val="00E52654"/>
    <w:rsid w:val="00E53133"/>
    <w:rsid w:val="00E55CE3"/>
    <w:rsid w:val="00E560FA"/>
    <w:rsid w:val="00E564E3"/>
    <w:rsid w:val="00E56800"/>
    <w:rsid w:val="00E579C6"/>
    <w:rsid w:val="00E61F49"/>
    <w:rsid w:val="00E64F39"/>
    <w:rsid w:val="00E658AD"/>
    <w:rsid w:val="00E65FC9"/>
    <w:rsid w:val="00E67025"/>
    <w:rsid w:val="00E71A02"/>
    <w:rsid w:val="00E72F80"/>
    <w:rsid w:val="00E72F93"/>
    <w:rsid w:val="00E739F8"/>
    <w:rsid w:val="00E76341"/>
    <w:rsid w:val="00E76DED"/>
    <w:rsid w:val="00E8292B"/>
    <w:rsid w:val="00E8330A"/>
    <w:rsid w:val="00E837FA"/>
    <w:rsid w:val="00E84855"/>
    <w:rsid w:val="00E8580D"/>
    <w:rsid w:val="00E86272"/>
    <w:rsid w:val="00E872D9"/>
    <w:rsid w:val="00E8782D"/>
    <w:rsid w:val="00E9194D"/>
    <w:rsid w:val="00E93459"/>
    <w:rsid w:val="00E952D9"/>
    <w:rsid w:val="00EA0DDC"/>
    <w:rsid w:val="00EA1373"/>
    <w:rsid w:val="00EA1808"/>
    <w:rsid w:val="00EA22FD"/>
    <w:rsid w:val="00EA4A03"/>
    <w:rsid w:val="00EA4ABD"/>
    <w:rsid w:val="00EA5095"/>
    <w:rsid w:val="00EA53CB"/>
    <w:rsid w:val="00EB09B7"/>
    <w:rsid w:val="00EB2E40"/>
    <w:rsid w:val="00EB37B4"/>
    <w:rsid w:val="00EB3AAD"/>
    <w:rsid w:val="00EB3CC7"/>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C738E"/>
    <w:rsid w:val="00EC7D9D"/>
    <w:rsid w:val="00ED0193"/>
    <w:rsid w:val="00ED0985"/>
    <w:rsid w:val="00ED0EFE"/>
    <w:rsid w:val="00ED384D"/>
    <w:rsid w:val="00ED394A"/>
    <w:rsid w:val="00ED3A9D"/>
    <w:rsid w:val="00ED53E1"/>
    <w:rsid w:val="00ED63FB"/>
    <w:rsid w:val="00ED6FD0"/>
    <w:rsid w:val="00EE11E5"/>
    <w:rsid w:val="00EE1B66"/>
    <w:rsid w:val="00EE3212"/>
    <w:rsid w:val="00EE3FBF"/>
    <w:rsid w:val="00EE4CF9"/>
    <w:rsid w:val="00EE7D7C"/>
    <w:rsid w:val="00EF1B2A"/>
    <w:rsid w:val="00EF2104"/>
    <w:rsid w:val="00EF51CD"/>
    <w:rsid w:val="00EF6564"/>
    <w:rsid w:val="00EF66E7"/>
    <w:rsid w:val="00EF68C2"/>
    <w:rsid w:val="00EF72CA"/>
    <w:rsid w:val="00EF7A1D"/>
    <w:rsid w:val="00F01D4E"/>
    <w:rsid w:val="00F02415"/>
    <w:rsid w:val="00F02714"/>
    <w:rsid w:val="00F0496D"/>
    <w:rsid w:val="00F0635C"/>
    <w:rsid w:val="00F06DD5"/>
    <w:rsid w:val="00F10520"/>
    <w:rsid w:val="00F119D7"/>
    <w:rsid w:val="00F11DB9"/>
    <w:rsid w:val="00F12812"/>
    <w:rsid w:val="00F1315C"/>
    <w:rsid w:val="00F1441D"/>
    <w:rsid w:val="00F15165"/>
    <w:rsid w:val="00F15683"/>
    <w:rsid w:val="00F157C5"/>
    <w:rsid w:val="00F20BDC"/>
    <w:rsid w:val="00F22063"/>
    <w:rsid w:val="00F236BF"/>
    <w:rsid w:val="00F255B9"/>
    <w:rsid w:val="00F25CAD"/>
    <w:rsid w:val="00F25D98"/>
    <w:rsid w:val="00F26C2B"/>
    <w:rsid w:val="00F26D81"/>
    <w:rsid w:val="00F300FB"/>
    <w:rsid w:val="00F31C35"/>
    <w:rsid w:val="00F33FEA"/>
    <w:rsid w:val="00F3633E"/>
    <w:rsid w:val="00F3760A"/>
    <w:rsid w:val="00F37A43"/>
    <w:rsid w:val="00F40201"/>
    <w:rsid w:val="00F418E5"/>
    <w:rsid w:val="00F41D8F"/>
    <w:rsid w:val="00F441F0"/>
    <w:rsid w:val="00F47973"/>
    <w:rsid w:val="00F502A9"/>
    <w:rsid w:val="00F510B9"/>
    <w:rsid w:val="00F54540"/>
    <w:rsid w:val="00F5565F"/>
    <w:rsid w:val="00F56BB6"/>
    <w:rsid w:val="00F61324"/>
    <w:rsid w:val="00F62724"/>
    <w:rsid w:val="00F6328B"/>
    <w:rsid w:val="00F63BCE"/>
    <w:rsid w:val="00F655FA"/>
    <w:rsid w:val="00F66D98"/>
    <w:rsid w:val="00F7007B"/>
    <w:rsid w:val="00F72A5B"/>
    <w:rsid w:val="00F73EBE"/>
    <w:rsid w:val="00F73FB9"/>
    <w:rsid w:val="00F7411D"/>
    <w:rsid w:val="00F80104"/>
    <w:rsid w:val="00F81594"/>
    <w:rsid w:val="00F82027"/>
    <w:rsid w:val="00F83DB8"/>
    <w:rsid w:val="00F8634B"/>
    <w:rsid w:val="00F87797"/>
    <w:rsid w:val="00F908FD"/>
    <w:rsid w:val="00F90E0D"/>
    <w:rsid w:val="00F91280"/>
    <w:rsid w:val="00F9318C"/>
    <w:rsid w:val="00F93E7E"/>
    <w:rsid w:val="00F947B0"/>
    <w:rsid w:val="00F96911"/>
    <w:rsid w:val="00F97278"/>
    <w:rsid w:val="00F97606"/>
    <w:rsid w:val="00F977DB"/>
    <w:rsid w:val="00FA018C"/>
    <w:rsid w:val="00FA1A2A"/>
    <w:rsid w:val="00FA44AC"/>
    <w:rsid w:val="00FA5765"/>
    <w:rsid w:val="00FA646C"/>
    <w:rsid w:val="00FA6DC6"/>
    <w:rsid w:val="00FA7620"/>
    <w:rsid w:val="00FB2B3D"/>
    <w:rsid w:val="00FB6386"/>
    <w:rsid w:val="00FB65E7"/>
    <w:rsid w:val="00FB6EA5"/>
    <w:rsid w:val="00FB771A"/>
    <w:rsid w:val="00FB7CCE"/>
    <w:rsid w:val="00FC0026"/>
    <w:rsid w:val="00FC13F3"/>
    <w:rsid w:val="00FC1A17"/>
    <w:rsid w:val="00FC43D0"/>
    <w:rsid w:val="00FC4BA3"/>
    <w:rsid w:val="00FC5A46"/>
    <w:rsid w:val="00FC5B1A"/>
    <w:rsid w:val="00FC6B22"/>
    <w:rsid w:val="00FC6CFF"/>
    <w:rsid w:val="00FC7355"/>
    <w:rsid w:val="00FD156B"/>
    <w:rsid w:val="00FD22A3"/>
    <w:rsid w:val="00FD22BE"/>
    <w:rsid w:val="00FD5E14"/>
    <w:rsid w:val="00FE167C"/>
    <w:rsid w:val="00FE1FF2"/>
    <w:rsid w:val="00FE4F8B"/>
    <w:rsid w:val="00FE729E"/>
    <w:rsid w:val="00FE7CB4"/>
    <w:rsid w:val="00FF0B12"/>
    <w:rsid w:val="00FF18F4"/>
    <w:rsid w:val="00FF2F3B"/>
    <w:rsid w:val="00FF3470"/>
    <w:rsid w:val="00FF6749"/>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E333E97-583E-4CA0-97AB-31CE6D731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R4_bullets"/>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22"/>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24"/>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25"/>
      </w:numPr>
      <w:tabs>
        <w:tab w:val="num" w:pos="1125"/>
      </w:tabs>
    </w:pPr>
    <w:rPr>
      <w:color w:val="FF0000"/>
    </w:rPr>
  </w:style>
  <w:style w:type="paragraph" w:customStyle="1" w:styleId="Proposal">
    <w:name w:val="Proposal"/>
    <w:basedOn w:val="Normal"/>
    <w:rsid w:val="00E139EA"/>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35"/>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Discussion">
    <w:name w:val="Discussion"/>
    <w:basedOn w:val="Normal"/>
    <w:rsid w:val="00C24A99"/>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9" Type="http://schemas.openxmlformats.org/officeDocument/2006/relationships/package" Target="embeddings/Microsoft_Visio_Drawing10.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image" Target="media/image11.emf"/><Relationship Id="rId42" Type="http://schemas.openxmlformats.org/officeDocument/2006/relationships/header" Target="header2.xml"/><Relationship Id="rId47" Type="http://schemas.openxmlformats.org/officeDocument/2006/relationships/footer" Target="footer3.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package" Target="embeddings/Microsoft_Visio_Drawing7.vsdx"/><Relationship Id="rId38" Type="http://schemas.openxmlformats.org/officeDocument/2006/relationships/image" Target="media/image13.emf"/><Relationship Id="rId46"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41" Type="http://schemas.openxmlformats.org/officeDocument/2006/relationships/package" Target="embeddings/Microsoft_Visio_Drawing1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image" Target="media/image10.emf"/><Relationship Id="rId37" Type="http://schemas.openxmlformats.org/officeDocument/2006/relationships/package" Target="embeddings/Microsoft_Visio_Drawing9.vsdx"/><Relationship Id="rId40" Type="http://schemas.openxmlformats.org/officeDocument/2006/relationships/image" Target="media/image14.emf"/><Relationship Id="rId45"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image" Target="media/image12.emf"/><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package" Target="embeddings/Microsoft_Visio_Drawing6.vsdx"/><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image" Target="media/image9.emf"/><Relationship Id="rId35" Type="http://schemas.openxmlformats.org/officeDocument/2006/relationships/package" Target="embeddings/Microsoft_Visio_Drawing8.vsdx"/><Relationship Id="rId43" Type="http://schemas.openxmlformats.org/officeDocument/2006/relationships/header" Target="header3.xml"/><Relationship Id="rId48"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2.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103</Pages>
  <Words>25910</Words>
  <Characters>147688</Characters>
  <Application>Microsoft Office Word</Application>
  <DocSecurity>0</DocSecurity>
  <Lines>1230</Lines>
  <Paragraphs>346</Paragraphs>
  <ScaleCrop>false</ScaleCrop>
  <Company/>
  <LinksUpToDate>false</LinksUpToDate>
  <CharactersWithSpaces>173252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7</cp:revision>
  <dcterms:created xsi:type="dcterms:W3CDTF">2022-02-07T11:27:00Z</dcterms:created>
  <dcterms:modified xsi:type="dcterms:W3CDTF">2022-02-23T11:15:00Z</dcterms:modified>
</cp:coreProperties>
</file>