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5DB" w:rsidRDefault="000A6927">
      <w:pPr>
        <w:pStyle w:val="ac"/>
        <w:rPr>
          <w:rFonts w:ascii="Calibri" w:hAnsi="Calibri" w:cs="Calibri"/>
        </w:rPr>
      </w:pPr>
      <w:r>
        <w:rPr>
          <w:rFonts w:ascii="Calibri" w:hAnsi="Calibri" w:cs="Calibri"/>
          <w:sz w:val="24"/>
          <w:szCs w:val="24"/>
          <w:lang w:val="en-US"/>
        </w:rPr>
        <w:t>3GPP TSG-RAN WG3 #11</w:t>
      </w:r>
      <w:r>
        <w:rPr>
          <w:rFonts w:ascii="Calibri" w:hAnsi="Calibri" w:cs="Calibri" w:hint="eastAsia"/>
          <w:sz w:val="24"/>
          <w:szCs w:val="24"/>
          <w:lang w:val="en-US"/>
        </w:rPr>
        <w:t>5</w:t>
      </w:r>
      <w:r>
        <w:rPr>
          <w:rFonts w:ascii="Calibri" w:hAnsi="Calibri" w:cs="Calibri"/>
          <w:sz w:val="24"/>
          <w:szCs w:val="24"/>
          <w:lang w:val="en-US"/>
        </w:rPr>
        <w:t>-e</w:t>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iCs/>
          <w:sz w:val="24"/>
          <w:szCs w:val="24"/>
          <w:lang w:val="en-US"/>
        </w:rPr>
        <w:t>R3-222426</w:t>
      </w:r>
    </w:p>
    <w:p w:rsidR="007A45DB" w:rsidRDefault="000A6927">
      <w:pPr>
        <w:overflowPunct w:val="0"/>
        <w:autoSpaceDE w:val="0"/>
        <w:jc w:val="both"/>
        <w:textAlignment w:val="baseline"/>
        <w:rPr>
          <w:rFonts w:ascii="Calibri" w:hAnsi="Calibri" w:cs="Calibri"/>
          <w:color w:val="000000"/>
          <w:sz w:val="24"/>
        </w:rPr>
      </w:pPr>
      <w:r>
        <w:rPr>
          <w:rFonts w:ascii="Calibri" w:hAnsi="Calibri" w:cs="Calibri" w:hint="eastAsia"/>
          <w:color w:val="000000"/>
          <w:sz w:val="24"/>
        </w:rPr>
        <w:t>21</w:t>
      </w:r>
      <w:r>
        <w:rPr>
          <w:rFonts w:ascii="Calibri" w:hAnsi="Calibri" w:cs="Calibri"/>
          <w:color w:val="000000"/>
          <w:sz w:val="24"/>
          <w:vertAlign w:val="superscript"/>
        </w:rPr>
        <w:t>th</w:t>
      </w:r>
      <w:r>
        <w:rPr>
          <w:rFonts w:ascii="Calibri" w:hAnsi="Calibri" w:cs="Calibri"/>
          <w:color w:val="000000"/>
          <w:sz w:val="24"/>
        </w:rPr>
        <w:t xml:space="preserve"> Feb – 3rd Mar 2022</w:t>
      </w:r>
    </w:p>
    <w:p w:rsidR="007A45DB" w:rsidRDefault="000A6927">
      <w:pPr>
        <w:overflowPunct w:val="0"/>
        <w:autoSpaceDE w:val="0"/>
        <w:jc w:val="both"/>
        <w:textAlignment w:val="baseline"/>
        <w:rPr>
          <w:rFonts w:ascii="Calibri" w:eastAsia="Batang" w:hAnsi="Calibri" w:cs="Calibri"/>
          <w:color w:val="000000"/>
          <w:sz w:val="24"/>
          <w:lang w:eastAsia="zh-CN"/>
        </w:rPr>
      </w:pPr>
      <w:r>
        <w:rPr>
          <w:rFonts w:ascii="Calibri" w:eastAsia="Batang" w:hAnsi="Calibri" w:cs="Calibri"/>
          <w:color w:val="000000"/>
          <w:sz w:val="24"/>
        </w:rPr>
        <w:t>Online</w:t>
      </w:r>
    </w:p>
    <w:p w:rsidR="007A45DB" w:rsidRDefault="007A45DB">
      <w:pPr>
        <w:pStyle w:val="3GPPHeader"/>
        <w:rPr>
          <w:rFonts w:ascii="Arial" w:eastAsia="Batang" w:hAnsi="Arial" w:cs="Arial"/>
          <w:b w:val="0"/>
          <w:color w:val="000000"/>
          <w:lang w:eastAsia="zh-CN"/>
        </w:rPr>
      </w:pPr>
    </w:p>
    <w:p w:rsidR="007A45DB" w:rsidRDefault="000A6927">
      <w:pPr>
        <w:pStyle w:val="3GPPHeader"/>
      </w:pPr>
      <w:r>
        <w:t>Agenda Item:</w:t>
      </w:r>
      <w:r>
        <w:tab/>
        <w:t>10.3.2.2</w:t>
      </w:r>
    </w:p>
    <w:p w:rsidR="007A45DB" w:rsidRDefault="000A6927">
      <w:pPr>
        <w:pStyle w:val="3GPPHeader"/>
      </w:pPr>
      <w:r>
        <w:t>Source:</w:t>
      </w:r>
      <w:r>
        <w:tab/>
        <w:t>Huawei (moderator)</w:t>
      </w:r>
    </w:p>
    <w:p w:rsidR="007A45DB" w:rsidRDefault="000A6927">
      <w:pPr>
        <w:pStyle w:val="3GPPHeader"/>
        <w:rPr>
          <w:lang w:val="en-GB"/>
        </w:rPr>
      </w:pPr>
      <w:r>
        <w:rPr>
          <w:lang w:val="en-GB"/>
        </w:rPr>
        <w:t>Title:</w:t>
      </w:r>
      <w:r>
        <w:rPr>
          <w:lang w:val="en-GB"/>
        </w:rPr>
        <w:tab/>
        <w:t>Summary of Offline Discussion on CB: # SONMDT10_MRDC</w:t>
      </w:r>
    </w:p>
    <w:p w:rsidR="007A45DB" w:rsidRDefault="000A6927">
      <w:pPr>
        <w:pStyle w:val="3GPPHeader"/>
      </w:pPr>
      <w:r>
        <w:t>Document for:</w:t>
      </w:r>
      <w:r>
        <w:tab/>
        <w:t>Approval</w:t>
      </w:r>
    </w:p>
    <w:p w:rsidR="007A45DB" w:rsidRDefault="000A6927">
      <w:pPr>
        <w:pStyle w:val="1"/>
      </w:pPr>
      <w:r>
        <w:t>Introduction</w:t>
      </w:r>
    </w:p>
    <w:p w:rsidR="007A45DB" w:rsidRDefault="000A6927">
      <w:pPr>
        <w:rPr>
          <w:rFonts w:eastAsia="宋体"/>
          <w:lang w:eastAsia="zh-CN"/>
        </w:rPr>
      </w:pPr>
      <w:r>
        <w:rPr>
          <w:rFonts w:eastAsia="宋体"/>
          <w:lang w:eastAsia="zh-CN"/>
        </w:rPr>
        <w:t>This is the Sod for the following CB:</w:t>
      </w:r>
    </w:p>
    <w:p w:rsidR="007A45DB" w:rsidRDefault="000A6927">
      <w:pPr>
        <w:rPr>
          <w:rFonts w:eastAsia="宋体"/>
          <w:sz w:val="21"/>
          <w:szCs w:val="21"/>
        </w:rPr>
      </w:pPr>
      <w:r>
        <w:rPr>
          <w:rFonts w:ascii="Calibri" w:hAnsi="Calibri" w:cs="Calibri"/>
          <w:b/>
          <w:color w:val="FF00FF"/>
          <w:sz w:val="18"/>
          <w:lang w:eastAsia="en-US"/>
        </w:rPr>
        <w:t xml:space="preserve">CB: # </w:t>
      </w:r>
      <w:r>
        <w:rPr>
          <w:rFonts w:ascii="Calibri" w:hAnsi="Calibri" w:cs="Calibri"/>
          <w:b/>
          <w:bCs/>
          <w:color w:val="FF00FF"/>
          <w:sz w:val="18"/>
          <w:szCs w:val="18"/>
        </w:rPr>
        <w:t>SONMDT10_MRDC</w:t>
      </w:r>
    </w:p>
    <w:p w:rsidR="007A45DB" w:rsidRDefault="000A6927">
      <w:pPr>
        <w:rPr>
          <w:rFonts w:ascii="Calibri" w:hAnsi="Calibri" w:cs="Calibri"/>
          <w:b/>
          <w:bCs/>
          <w:color w:val="FF00FF"/>
          <w:sz w:val="18"/>
          <w:szCs w:val="18"/>
        </w:rPr>
      </w:pPr>
      <w:r>
        <w:rPr>
          <w:rFonts w:ascii="Calibri" w:hAnsi="Calibri" w:cs="Calibri"/>
          <w:b/>
          <w:bCs/>
          <w:color w:val="FF00FF"/>
          <w:sz w:val="18"/>
          <w:szCs w:val="18"/>
        </w:rPr>
        <w:t>- For S-based immediate MDT in NR-DC, an indicator meaning “MN only” is introduced in MDT configuration?</w:t>
      </w:r>
    </w:p>
    <w:p w:rsidR="007A45DB" w:rsidRDefault="000A6927">
      <w:pPr>
        <w:rPr>
          <w:rFonts w:ascii="Calibri" w:hAnsi="Calibri" w:cs="Calibri"/>
          <w:b/>
          <w:bCs/>
          <w:color w:val="FF00FF"/>
          <w:sz w:val="18"/>
          <w:szCs w:val="18"/>
        </w:rPr>
      </w:pPr>
      <w:r>
        <w:rPr>
          <w:rFonts w:ascii="Calibri" w:hAnsi="Calibri" w:cs="Calibri"/>
          <w:b/>
          <w:bCs/>
          <w:color w:val="FF00FF"/>
          <w:sz w:val="18"/>
          <w:szCs w:val="18"/>
        </w:rPr>
        <w:t>- The solution for activation of signalling based immediate MDT in the SN captured in current BL CR for XnAP is a good approach for Rel-17?</w:t>
      </w:r>
    </w:p>
    <w:p w:rsidR="007A45DB" w:rsidRDefault="000A6927">
      <w:pPr>
        <w:ind w:left="144" w:hanging="144"/>
        <w:rPr>
          <w:rFonts w:ascii="Calibri" w:eastAsia="宋体" w:hAnsi="Calibri" w:cs="Calibri"/>
          <w:color w:val="000000"/>
          <w:sz w:val="18"/>
          <w:szCs w:val="18"/>
        </w:rPr>
      </w:pPr>
      <w:r>
        <w:rPr>
          <w:rFonts w:ascii="Calibri" w:hAnsi="Calibri" w:cs="Calibri"/>
          <w:color w:val="000000"/>
          <w:sz w:val="18"/>
          <w:szCs w:val="18"/>
        </w:rPr>
        <w:t>(HW - moderator)</w:t>
      </w:r>
    </w:p>
    <w:p w:rsidR="007A45DB" w:rsidRDefault="000A6927">
      <w:pPr>
        <w:widowControl w:val="0"/>
        <w:ind w:left="144" w:hanging="144"/>
        <w:rPr>
          <w:rFonts w:ascii="Calibri" w:hAnsi="Calibri" w:cs="Calibri"/>
          <w:color w:val="000000"/>
          <w:sz w:val="18"/>
          <w:szCs w:val="18"/>
          <w:lang w:eastAsia="en-US"/>
        </w:rPr>
      </w:pPr>
      <w:r>
        <w:rPr>
          <w:rFonts w:ascii="Calibri" w:hAnsi="Calibri" w:cs="Calibri"/>
          <w:color w:val="000000"/>
          <w:sz w:val="18"/>
          <w:szCs w:val="18"/>
        </w:rPr>
        <w:t>Summary of offline disc</w:t>
      </w:r>
      <w:r>
        <w:rPr>
          <w:rFonts w:ascii="Calibri" w:hAnsi="Calibri" w:cs="Calibri"/>
          <w:color w:val="000000"/>
          <w:sz w:val="18"/>
          <w:lang w:eastAsia="en-US"/>
        </w:rPr>
        <w:t xml:space="preserve"> </w:t>
      </w:r>
    </w:p>
    <w:p w:rsidR="007A45DB" w:rsidRDefault="000A6927">
      <w:pPr>
        <w:pStyle w:val="1"/>
      </w:pPr>
      <w:r>
        <w:t>For the Chairman’s Notes</w:t>
      </w:r>
    </w:p>
    <w:p w:rsidR="007A45DB" w:rsidRDefault="000A6927">
      <w:r>
        <w:t>Propose the following:</w:t>
      </w:r>
    </w:p>
    <w:p w:rsidR="00B0628F" w:rsidRDefault="00B0628F">
      <w:bookmarkStart w:id="0" w:name="_GoBack"/>
      <w:bookmarkEnd w:id="0"/>
      <w:r>
        <w:rPr>
          <w:rFonts w:hint="eastAsia"/>
        </w:rPr>
        <w:t xml:space="preserve">No </w:t>
      </w:r>
      <w:r>
        <w:t>consensus</w:t>
      </w:r>
      <w:r>
        <w:rPr>
          <w:rFonts w:hint="eastAsia"/>
        </w:rPr>
        <w:t xml:space="preserve"> on </w:t>
      </w:r>
      <w:r>
        <w:t>a new indicator for MDT data collection in S-based MDT in MR-DC.</w:t>
      </w:r>
    </w:p>
    <w:p w:rsidR="00B0628F" w:rsidRDefault="00B0628F">
      <w:r>
        <w:t>The Sod is noted.</w:t>
      </w:r>
    </w:p>
    <w:p w:rsidR="00B0628F" w:rsidRPr="00B0628F" w:rsidRDefault="00B0628F">
      <w:pPr>
        <w:rPr>
          <w:rFonts w:hint="eastAsia"/>
        </w:rPr>
      </w:pPr>
      <w:r>
        <w:t>CB is closed.</w:t>
      </w:r>
    </w:p>
    <w:p w:rsidR="007A45DB" w:rsidRDefault="000A6927">
      <w:pPr>
        <w:pStyle w:val="1"/>
        <w:rPr>
          <w:ins w:id="1" w:author="Huawei" w:date="2022-02-24T20:55:00Z"/>
        </w:rPr>
      </w:pPr>
      <w:ins w:id="2" w:author="Huawei" w:date="2022-02-24T20:55:00Z">
        <w:r>
          <w:t>2</w:t>
        </w:r>
        <w:r w:rsidRPr="009F2FB1">
          <w:rPr>
            <w:vertAlign w:val="superscript"/>
          </w:rPr>
          <w:t>nd</w:t>
        </w:r>
        <w:r>
          <w:t xml:space="preserve"> Round</w:t>
        </w:r>
      </w:ins>
    </w:p>
    <w:p w:rsidR="007A45DB" w:rsidRDefault="000A6927">
      <w:pPr>
        <w:ind w:left="144" w:hanging="144"/>
        <w:rPr>
          <w:ins w:id="3" w:author="Huawei" w:date="2022-02-24T20:56:00Z"/>
        </w:rPr>
      </w:pPr>
      <w:ins w:id="4" w:author="Huawei" w:date="2022-02-24T20:56:00Z">
        <w:r>
          <w:t>Here are the status summary to the discussion:</w:t>
        </w:r>
      </w:ins>
    </w:p>
    <w:p w:rsidR="007A45DB" w:rsidRDefault="000A6927">
      <w:pPr>
        <w:ind w:left="144" w:hanging="144"/>
        <w:rPr>
          <w:ins w:id="5" w:author="Huawei" w:date="2022-02-24T20:56:00Z"/>
        </w:rPr>
      </w:pPr>
      <w:ins w:id="6" w:author="Huawei" w:date="2022-02-24T20:56:00Z">
        <w:r>
          <w:rPr>
            <w:rFonts w:hint="eastAsia"/>
          </w:rPr>
          <w:t>S-based MDT data collection in MR-DC</w:t>
        </w:r>
        <w:r>
          <w:rPr>
            <w:rFonts w:hint="eastAsia"/>
          </w:rPr>
          <w:t>：</w:t>
        </w:r>
      </w:ins>
    </w:p>
    <w:p w:rsidR="007A45DB" w:rsidRDefault="000A6927">
      <w:pPr>
        <w:ind w:left="144" w:hanging="144"/>
        <w:rPr>
          <w:ins w:id="7" w:author="Huawei" w:date="2022-02-24T20:56:00Z"/>
        </w:rPr>
      </w:pPr>
      <w:ins w:id="8" w:author="Huawei" w:date="2022-02-24T20:56:00Z">
        <w:r>
          <w:t>•   Option 1: MN+SN, Ericsson, CMCC, Qualcomm, Huawei, Samsung, CATT, Nokia, ZTE</w:t>
        </w:r>
      </w:ins>
    </w:p>
    <w:p w:rsidR="007A45DB" w:rsidRDefault="000A6927">
      <w:pPr>
        <w:ind w:left="144" w:hanging="144"/>
        <w:rPr>
          <w:ins w:id="9" w:author="Huawei" w:date="2022-02-24T20:56:00Z"/>
        </w:rPr>
      </w:pPr>
      <w:ins w:id="10" w:author="Huawei" w:date="2022-02-24T20:56:00Z">
        <w:r>
          <w:t>•   Option 2: SN only</w:t>
        </w:r>
      </w:ins>
      <w:ins w:id="11" w:author="Ericsson User" w:date="2022-02-25T13:38:00Z">
        <w:r>
          <w:t>, Ericsson</w:t>
        </w:r>
      </w:ins>
    </w:p>
    <w:p w:rsidR="007A45DB" w:rsidRDefault="000A6927">
      <w:pPr>
        <w:ind w:left="144" w:hanging="144"/>
        <w:rPr>
          <w:ins w:id="12" w:author="Huawei" w:date="2022-02-24T20:56:00Z"/>
        </w:rPr>
      </w:pPr>
      <w:ins w:id="13" w:author="Huawei" w:date="2022-02-24T20:56:00Z">
        <w:r>
          <w:t>•   Option 3: MN only, Ericsson, Qualcomm, Huawei</w:t>
        </w:r>
      </w:ins>
    </w:p>
    <w:p w:rsidR="007A45DB" w:rsidRDefault="000A6927">
      <w:pPr>
        <w:ind w:left="144" w:hanging="144"/>
        <w:rPr>
          <w:ins w:id="14" w:author="Huawei" w:date="2022-02-24T20:56:00Z"/>
        </w:rPr>
      </w:pPr>
      <w:ins w:id="15" w:author="Huawei" w:date="2022-02-24T20:56:00Z">
        <w:r>
          <w:t>It seems that majority view for this issue is that both MN and SN data shall be collected for S-based MDT in MR-DC.</w:t>
        </w:r>
      </w:ins>
    </w:p>
    <w:p w:rsidR="007A45DB" w:rsidRDefault="000A6927">
      <w:pPr>
        <w:ind w:left="144" w:hanging="144"/>
        <w:rPr>
          <w:ins w:id="16" w:author="Huawei" w:date="2022-02-24T20:56:00Z"/>
        </w:rPr>
      </w:pPr>
      <w:ins w:id="17" w:author="Huawei" w:date="2022-02-24T20:56:00Z">
        <w:r>
          <w:t>Then, the next question is do we need an explicit indicator for this?</w:t>
        </w:r>
      </w:ins>
    </w:p>
    <w:p w:rsidR="007A45DB" w:rsidRDefault="000A6927" w:rsidP="009F2FB1">
      <w:pPr>
        <w:ind w:left="144" w:hanging="144"/>
        <w:rPr>
          <w:ins w:id="18" w:author="Huawei" w:date="2022-02-24T20:56:00Z"/>
        </w:rPr>
      </w:pPr>
      <w:ins w:id="19" w:author="Huawei" w:date="2022-02-24T20:56:00Z">
        <w:r>
          <w:t>Option 1: Not needed</w:t>
        </w:r>
      </w:ins>
    </w:p>
    <w:p w:rsidR="007A45DB" w:rsidRDefault="000A6927" w:rsidP="009F2FB1">
      <w:pPr>
        <w:ind w:left="144" w:hanging="144"/>
        <w:rPr>
          <w:ins w:id="20" w:author="Huawei" w:date="2022-02-24T20:56:00Z"/>
        </w:rPr>
      </w:pPr>
      <w:ins w:id="21" w:author="Huawei" w:date="2022-02-24T20:56:00Z">
        <w:r>
          <w:t>Option 2: Need</w:t>
        </w:r>
      </w:ins>
    </w:p>
    <w:p w:rsidR="007A45DB" w:rsidRDefault="007A45DB" w:rsidP="009F2FB1">
      <w:pPr>
        <w:ind w:left="144" w:hanging="144"/>
        <w:rPr>
          <w:ins w:id="22" w:author="Huawei" w:date="2022-02-24T20:56:00Z"/>
        </w:rPr>
      </w:pPr>
    </w:p>
    <w:p w:rsidR="007A45DB" w:rsidRDefault="000A6927">
      <w:pPr>
        <w:rPr>
          <w:ins w:id="23" w:author="Huawei" w:date="2022-02-24T20:57:00Z"/>
        </w:rPr>
      </w:pPr>
      <w:ins w:id="24" w:author="Huawei" w:date="2022-02-24T20:57:00Z">
        <w:r>
          <w:t>Please provide your companies view here.</w:t>
        </w:r>
      </w:ins>
    </w:p>
    <w:tbl>
      <w:tblPr>
        <w:tblW w:w="89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2921"/>
        <w:gridCol w:w="4753"/>
      </w:tblGrid>
      <w:tr w:rsidR="007A45DB">
        <w:trPr>
          <w:ins w:id="25" w:author="Huawei" w:date="2022-02-24T20:57:00Z"/>
        </w:trPr>
        <w:tc>
          <w:tcPr>
            <w:tcW w:w="1252" w:type="dxa"/>
            <w:tcBorders>
              <w:top w:val="single" w:sz="4" w:space="0" w:color="auto"/>
              <w:left w:val="single" w:sz="4" w:space="0" w:color="auto"/>
              <w:bottom w:val="single" w:sz="4" w:space="0" w:color="auto"/>
              <w:right w:val="single" w:sz="4" w:space="0" w:color="auto"/>
            </w:tcBorders>
          </w:tcPr>
          <w:p w:rsidR="007A45DB" w:rsidRDefault="000A6927">
            <w:pPr>
              <w:rPr>
                <w:ins w:id="26" w:author="Huawei" w:date="2022-02-24T20:57:00Z"/>
              </w:rPr>
            </w:pPr>
            <w:ins w:id="27" w:author="Huawei" w:date="2022-02-24T20:57:00Z">
              <w:r>
                <w:t>Company</w:t>
              </w:r>
            </w:ins>
          </w:p>
        </w:tc>
        <w:tc>
          <w:tcPr>
            <w:tcW w:w="2921" w:type="dxa"/>
            <w:tcBorders>
              <w:top w:val="single" w:sz="4" w:space="0" w:color="auto"/>
              <w:left w:val="single" w:sz="4" w:space="0" w:color="auto"/>
              <w:bottom w:val="single" w:sz="4" w:space="0" w:color="auto"/>
              <w:right w:val="single" w:sz="4" w:space="0" w:color="auto"/>
            </w:tcBorders>
          </w:tcPr>
          <w:p w:rsidR="007A45DB" w:rsidRDefault="000A6927">
            <w:pPr>
              <w:rPr>
                <w:ins w:id="28" w:author="Huawei" w:date="2022-02-24T20:57:00Z"/>
              </w:rPr>
            </w:pPr>
            <w:ins w:id="29" w:author="Huawei" w:date="2022-02-24T20:57:00Z">
              <w:r>
                <w:t>Which option do you prefer?</w:t>
              </w:r>
            </w:ins>
          </w:p>
        </w:tc>
        <w:tc>
          <w:tcPr>
            <w:tcW w:w="4753" w:type="dxa"/>
            <w:tcBorders>
              <w:top w:val="single" w:sz="4" w:space="0" w:color="auto"/>
              <w:left w:val="single" w:sz="4" w:space="0" w:color="auto"/>
              <w:bottom w:val="single" w:sz="4" w:space="0" w:color="auto"/>
              <w:right w:val="single" w:sz="4" w:space="0" w:color="auto"/>
            </w:tcBorders>
          </w:tcPr>
          <w:p w:rsidR="007A45DB" w:rsidRDefault="000A6927">
            <w:pPr>
              <w:rPr>
                <w:ins w:id="30" w:author="Huawei" w:date="2022-02-24T20:57:00Z"/>
              </w:rPr>
            </w:pPr>
            <w:ins w:id="31" w:author="Huawei" w:date="2022-02-24T20:57:00Z">
              <w:r>
                <w:t>Comment/Reason</w:t>
              </w:r>
            </w:ins>
          </w:p>
        </w:tc>
      </w:tr>
      <w:tr w:rsidR="007A45DB">
        <w:trPr>
          <w:ins w:id="32" w:author="Huawei" w:date="2022-02-24T20:57:00Z"/>
        </w:trPr>
        <w:tc>
          <w:tcPr>
            <w:tcW w:w="1252" w:type="dxa"/>
            <w:tcBorders>
              <w:top w:val="single" w:sz="4" w:space="0" w:color="auto"/>
              <w:left w:val="single" w:sz="4" w:space="0" w:color="auto"/>
              <w:bottom w:val="single" w:sz="4" w:space="0" w:color="auto"/>
              <w:right w:val="single" w:sz="4" w:space="0" w:color="auto"/>
            </w:tcBorders>
          </w:tcPr>
          <w:p w:rsidR="007A45DB" w:rsidRDefault="000A6927">
            <w:pPr>
              <w:rPr>
                <w:ins w:id="33" w:author="Huawei" w:date="2022-02-24T20:57:00Z"/>
                <w:rFonts w:eastAsia="等线"/>
                <w:lang w:eastAsia="zh-CN"/>
              </w:rPr>
            </w:pPr>
            <w:ins w:id="34" w:author="Huawei" w:date="2022-02-24T20:57:00Z">
              <w:r>
                <w:rPr>
                  <w:rFonts w:eastAsia="等线" w:hint="eastAsia"/>
                  <w:lang w:eastAsia="zh-CN"/>
                </w:rPr>
                <w:t>Huawei</w:t>
              </w:r>
            </w:ins>
          </w:p>
        </w:tc>
        <w:tc>
          <w:tcPr>
            <w:tcW w:w="2921" w:type="dxa"/>
            <w:tcBorders>
              <w:top w:val="single" w:sz="4" w:space="0" w:color="auto"/>
              <w:left w:val="single" w:sz="4" w:space="0" w:color="auto"/>
              <w:bottom w:val="single" w:sz="4" w:space="0" w:color="auto"/>
              <w:right w:val="single" w:sz="4" w:space="0" w:color="auto"/>
            </w:tcBorders>
          </w:tcPr>
          <w:p w:rsidR="007A45DB" w:rsidRDefault="000A6927">
            <w:pPr>
              <w:rPr>
                <w:ins w:id="35" w:author="Huawei" w:date="2022-02-24T20:57:00Z"/>
                <w:rFonts w:eastAsia="等线"/>
                <w:lang w:eastAsia="zh-CN"/>
              </w:rPr>
            </w:pPr>
            <w:ins w:id="36" w:author="Huawei" w:date="2022-02-24T20:57:00Z">
              <w:r>
                <w:rPr>
                  <w:rFonts w:eastAsia="等线"/>
                  <w:lang w:eastAsia="zh-CN"/>
                </w:rPr>
                <w:t>N</w:t>
              </w:r>
              <w:r>
                <w:rPr>
                  <w:rFonts w:eastAsia="等线" w:hint="eastAsia"/>
                  <w:lang w:eastAsia="zh-CN"/>
                </w:rPr>
                <w:t xml:space="preserve">o </w:t>
              </w:r>
              <w:r>
                <w:rPr>
                  <w:rFonts w:eastAsia="等线"/>
                  <w:lang w:eastAsia="zh-CN"/>
                </w:rPr>
                <w:t>strong view</w:t>
              </w:r>
            </w:ins>
          </w:p>
        </w:tc>
        <w:tc>
          <w:tcPr>
            <w:tcW w:w="4753" w:type="dxa"/>
            <w:tcBorders>
              <w:top w:val="single" w:sz="4" w:space="0" w:color="auto"/>
              <w:left w:val="single" w:sz="4" w:space="0" w:color="auto"/>
              <w:bottom w:val="single" w:sz="4" w:space="0" w:color="auto"/>
              <w:right w:val="single" w:sz="4" w:space="0" w:color="auto"/>
            </w:tcBorders>
          </w:tcPr>
          <w:p w:rsidR="007A45DB" w:rsidRDefault="000A6927">
            <w:pPr>
              <w:rPr>
                <w:ins w:id="37" w:author="Huawei" w:date="2022-02-24T20:57:00Z"/>
                <w:rFonts w:eastAsia="等线"/>
                <w:lang w:eastAsia="zh-CN"/>
              </w:rPr>
            </w:pPr>
            <w:ins w:id="38" w:author="Huawei" w:date="2022-02-24T20:57:00Z">
              <w:r>
                <w:rPr>
                  <w:rFonts w:eastAsia="等线"/>
                  <w:lang w:eastAsia="zh-CN"/>
                </w:rPr>
                <w:t>B</w:t>
              </w:r>
              <w:r>
                <w:rPr>
                  <w:rFonts w:eastAsia="等线" w:hint="eastAsia"/>
                  <w:lang w:eastAsia="zh-CN"/>
                </w:rPr>
                <w:t>ut seems that the system can work well without such an indication.</w:t>
              </w:r>
            </w:ins>
          </w:p>
        </w:tc>
      </w:tr>
      <w:tr w:rsidR="007A45DB">
        <w:trPr>
          <w:ins w:id="39" w:author="Huawei" w:date="2022-02-24T20:57:00Z"/>
        </w:trPr>
        <w:tc>
          <w:tcPr>
            <w:tcW w:w="1252" w:type="dxa"/>
            <w:tcBorders>
              <w:top w:val="single" w:sz="4" w:space="0" w:color="auto"/>
              <w:left w:val="single" w:sz="4" w:space="0" w:color="auto"/>
              <w:bottom w:val="single" w:sz="4" w:space="0" w:color="auto"/>
              <w:right w:val="single" w:sz="4" w:space="0" w:color="auto"/>
            </w:tcBorders>
          </w:tcPr>
          <w:p w:rsidR="007A45DB" w:rsidRDefault="000A6927">
            <w:pPr>
              <w:rPr>
                <w:ins w:id="40" w:author="Huawei" w:date="2022-02-24T20:57:00Z"/>
                <w:rFonts w:eastAsia="宋体"/>
                <w:lang w:eastAsia="zh-CN"/>
              </w:rPr>
            </w:pPr>
            <w:ins w:id="41" w:author="Samsung" w:date="2022-02-25T16:44:00Z">
              <w:r>
                <w:rPr>
                  <w:rFonts w:eastAsia="宋体" w:hint="eastAsia"/>
                  <w:lang w:eastAsia="zh-CN"/>
                </w:rPr>
                <w:t>Sams</w:t>
              </w:r>
              <w:r>
                <w:rPr>
                  <w:rFonts w:eastAsia="宋体"/>
                  <w:lang w:eastAsia="zh-CN"/>
                </w:rPr>
                <w:t>ung</w:t>
              </w:r>
            </w:ins>
          </w:p>
        </w:tc>
        <w:tc>
          <w:tcPr>
            <w:tcW w:w="2921" w:type="dxa"/>
            <w:tcBorders>
              <w:top w:val="single" w:sz="4" w:space="0" w:color="auto"/>
              <w:left w:val="single" w:sz="4" w:space="0" w:color="auto"/>
              <w:bottom w:val="single" w:sz="4" w:space="0" w:color="auto"/>
              <w:right w:val="single" w:sz="4" w:space="0" w:color="auto"/>
            </w:tcBorders>
          </w:tcPr>
          <w:p w:rsidR="007A45DB" w:rsidRDefault="000A6927">
            <w:pPr>
              <w:rPr>
                <w:ins w:id="42" w:author="Huawei" w:date="2022-02-24T20:57:00Z"/>
                <w:rFonts w:eastAsia="宋体"/>
                <w:lang w:eastAsia="zh-CN"/>
              </w:rPr>
            </w:pPr>
            <w:ins w:id="43" w:author="Samsung" w:date="2022-02-25T16:44:00Z">
              <w:r>
                <w:rPr>
                  <w:rFonts w:eastAsia="宋体" w:hint="eastAsia"/>
                  <w:lang w:eastAsia="zh-CN"/>
                </w:rPr>
                <w:t>Option</w:t>
              </w:r>
              <w:r>
                <w:rPr>
                  <w:rFonts w:eastAsia="宋体"/>
                  <w:lang w:eastAsia="zh-CN"/>
                </w:rPr>
                <w:t xml:space="preserve"> 1</w:t>
              </w:r>
            </w:ins>
          </w:p>
        </w:tc>
        <w:tc>
          <w:tcPr>
            <w:tcW w:w="4753" w:type="dxa"/>
            <w:tcBorders>
              <w:top w:val="single" w:sz="4" w:space="0" w:color="auto"/>
              <w:left w:val="single" w:sz="4" w:space="0" w:color="auto"/>
              <w:bottom w:val="single" w:sz="4" w:space="0" w:color="auto"/>
              <w:right w:val="single" w:sz="4" w:space="0" w:color="auto"/>
            </w:tcBorders>
          </w:tcPr>
          <w:p w:rsidR="007A45DB" w:rsidRDefault="000A6927">
            <w:pPr>
              <w:rPr>
                <w:ins w:id="44" w:author="Huawei" w:date="2022-02-24T20:57:00Z"/>
                <w:rFonts w:eastAsiaTheme="minorEastAsia"/>
                <w:lang w:eastAsia="zh-CN"/>
              </w:rPr>
            </w:pPr>
            <w:ins w:id="45" w:author="Samsung" w:date="2022-02-25T16:44:00Z">
              <w:r>
                <w:rPr>
                  <w:rFonts w:eastAsiaTheme="minorEastAsia" w:hint="eastAsia"/>
                  <w:lang w:eastAsia="zh-CN"/>
                </w:rPr>
                <w:t>Agr</w:t>
              </w:r>
              <w:r>
                <w:rPr>
                  <w:rFonts w:eastAsiaTheme="minorEastAsia"/>
                  <w:lang w:eastAsia="zh-CN"/>
                </w:rPr>
                <w:t>ee with Huawei, currently the system can work well.</w:t>
              </w:r>
            </w:ins>
          </w:p>
        </w:tc>
      </w:tr>
      <w:tr w:rsidR="007A45DB">
        <w:trPr>
          <w:ins w:id="46" w:author="Ericsson User" w:date="2022-02-25T13:38:00Z"/>
        </w:trPr>
        <w:tc>
          <w:tcPr>
            <w:tcW w:w="1252" w:type="dxa"/>
            <w:tcBorders>
              <w:top w:val="single" w:sz="4" w:space="0" w:color="auto"/>
              <w:left w:val="single" w:sz="4" w:space="0" w:color="auto"/>
              <w:bottom w:val="single" w:sz="4" w:space="0" w:color="auto"/>
              <w:right w:val="single" w:sz="4" w:space="0" w:color="auto"/>
            </w:tcBorders>
          </w:tcPr>
          <w:p w:rsidR="007A45DB" w:rsidRDefault="000A6927">
            <w:pPr>
              <w:rPr>
                <w:ins w:id="47" w:author="Ericsson User" w:date="2022-02-25T13:38:00Z"/>
                <w:rFonts w:eastAsia="宋体"/>
                <w:lang w:eastAsia="zh-CN"/>
              </w:rPr>
            </w:pPr>
            <w:ins w:id="48" w:author="Ericsson User" w:date="2022-02-25T13:38:00Z">
              <w:r>
                <w:rPr>
                  <w:rFonts w:eastAsia="宋体"/>
                  <w:lang w:eastAsia="zh-CN"/>
                </w:rPr>
                <w:t>Ericsson</w:t>
              </w:r>
            </w:ins>
          </w:p>
        </w:tc>
        <w:tc>
          <w:tcPr>
            <w:tcW w:w="2921" w:type="dxa"/>
            <w:tcBorders>
              <w:top w:val="single" w:sz="4" w:space="0" w:color="auto"/>
              <w:left w:val="single" w:sz="4" w:space="0" w:color="auto"/>
              <w:bottom w:val="single" w:sz="4" w:space="0" w:color="auto"/>
              <w:right w:val="single" w:sz="4" w:space="0" w:color="auto"/>
            </w:tcBorders>
          </w:tcPr>
          <w:p w:rsidR="007A45DB" w:rsidRDefault="000A6927">
            <w:pPr>
              <w:rPr>
                <w:ins w:id="49" w:author="Ericsson User" w:date="2022-02-25T13:38:00Z"/>
                <w:rFonts w:eastAsia="宋体"/>
                <w:lang w:eastAsia="zh-CN"/>
              </w:rPr>
            </w:pPr>
            <w:ins w:id="50" w:author="Ericsson User" w:date="2022-02-25T13:38:00Z">
              <w:r>
                <w:rPr>
                  <w:rFonts w:eastAsia="宋体"/>
                  <w:lang w:eastAsia="zh-CN"/>
                </w:rPr>
                <w:t>The question does not reflect the discussion</w:t>
              </w:r>
            </w:ins>
          </w:p>
        </w:tc>
        <w:tc>
          <w:tcPr>
            <w:tcW w:w="4753" w:type="dxa"/>
            <w:tcBorders>
              <w:top w:val="single" w:sz="4" w:space="0" w:color="auto"/>
              <w:left w:val="single" w:sz="4" w:space="0" w:color="auto"/>
              <w:bottom w:val="single" w:sz="4" w:space="0" w:color="auto"/>
              <w:right w:val="single" w:sz="4" w:space="0" w:color="auto"/>
            </w:tcBorders>
          </w:tcPr>
          <w:p w:rsidR="007A45DB" w:rsidRDefault="000A6927">
            <w:pPr>
              <w:rPr>
                <w:ins w:id="51" w:author="Ericsson User" w:date="2022-02-25T13:38:00Z"/>
                <w:rFonts w:eastAsiaTheme="minorEastAsia"/>
                <w:lang w:eastAsia="zh-CN"/>
              </w:rPr>
            </w:pPr>
            <w:ins w:id="52" w:author="Ericsson User" w:date="2022-02-25T13:40:00Z">
              <w:r>
                <w:rPr>
                  <w:rFonts w:eastAsiaTheme="minorEastAsia"/>
                  <w:lang w:eastAsia="zh-CN"/>
                </w:rPr>
                <w:t xml:space="preserve">We have commented that we see a benefit also with the SN only option. This discussion pointed out that there is support for at least the MN only option. The MN]SN is of course already supported, hence the focus of this </w:t>
              </w:r>
            </w:ins>
            <w:ins w:id="53" w:author="Ericsson User" w:date="2022-02-25T13:41:00Z">
              <w:r>
                <w:rPr>
                  <w:rFonts w:eastAsiaTheme="minorEastAsia"/>
                  <w:lang w:eastAsia="zh-CN"/>
                </w:rPr>
                <w:t>discussion should rather be whether to add the MN/only indicator and</w:t>
              </w:r>
              <w:r>
                <w:rPr>
                  <w:rFonts w:eastAsiaTheme="minorEastAsia"/>
                  <w:lang w:val="en-GB" w:eastAsia="zh-CN"/>
                  <w:rPrChange w:id="54" w:author="Ericsson User" w:date="2022-02-25T13:41:00Z">
                    <w:rPr>
                      <w:rFonts w:eastAsiaTheme="minorEastAsia"/>
                      <w:lang w:val="es-ES" w:eastAsia="zh-CN"/>
                    </w:rPr>
                  </w:rPrChange>
                </w:rPr>
                <w:t>/</w:t>
              </w:r>
              <w:r>
                <w:rPr>
                  <w:rFonts w:eastAsiaTheme="minorEastAsia"/>
                  <w:lang w:eastAsia="zh-CN"/>
                </w:rPr>
                <w:t>or the SN only indicator</w:t>
              </w:r>
            </w:ins>
          </w:p>
        </w:tc>
      </w:tr>
      <w:tr w:rsidR="007A45DB">
        <w:trPr>
          <w:ins w:id="55" w:author="ZTE" w:date="2022-02-28T14:05:00Z"/>
        </w:trPr>
        <w:tc>
          <w:tcPr>
            <w:tcW w:w="1252" w:type="dxa"/>
            <w:tcBorders>
              <w:top w:val="single" w:sz="4" w:space="0" w:color="auto"/>
              <w:left w:val="single" w:sz="4" w:space="0" w:color="auto"/>
              <w:bottom w:val="single" w:sz="4" w:space="0" w:color="auto"/>
              <w:right w:val="single" w:sz="4" w:space="0" w:color="auto"/>
            </w:tcBorders>
          </w:tcPr>
          <w:p w:rsidR="007A45DB" w:rsidRDefault="000A6927">
            <w:pPr>
              <w:rPr>
                <w:ins w:id="56" w:author="ZTE" w:date="2022-02-28T14:05:00Z"/>
                <w:rFonts w:eastAsia="宋体"/>
                <w:lang w:eastAsia="zh-CN"/>
              </w:rPr>
            </w:pPr>
            <w:ins w:id="57" w:author="ZTE" w:date="2022-02-28T14:06:00Z">
              <w:r>
                <w:rPr>
                  <w:rFonts w:eastAsia="宋体" w:hint="eastAsia"/>
                  <w:lang w:eastAsia="zh-CN"/>
                </w:rPr>
                <w:t>ZTE</w:t>
              </w:r>
            </w:ins>
          </w:p>
        </w:tc>
        <w:tc>
          <w:tcPr>
            <w:tcW w:w="2921" w:type="dxa"/>
            <w:tcBorders>
              <w:top w:val="single" w:sz="4" w:space="0" w:color="auto"/>
              <w:left w:val="single" w:sz="4" w:space="0" w:color="auto"/>
              <w:bottom w:val="single" w:sz="4" w:space="0" w:color="auto"/>
              <w:right w:val="single" w:sz="4" w:space="0" w:color="auto"/>
            </w:tcBorders>
          </w:tcPr>
          <w:p w:rsidR="007A45DB" w:rsidRDefault="000A6927">
            <w:pPr>
              <w:rPr>
                <w:ins w:id="58" w:author="ZTE" w:date="2022-02-28T14:05:00Z"/>
                <w:rFonts w:eastAsia="宋体"/>
                <w:lang w:eastAsia="zh-CN"/>
              </w:rPr>
            </w:pPr>
            <w:ins w:id="59" w:author="ZTE" w:date="2022-02-28T14:06:00Z">
              <w:r>
                <w:rPr>
                  <w:rFonts w:eastAsia="宋体" w:hint="eastAsia"/>
                  <w:lang w:eastAsia="zh-CN"/>
                </w:rPr>
                <w:t>Option 1</w:t>
              </w:r>
            </w:ins>
          </w:p>
        </w:tc>
        <w:tc>
          <w:tcPr>
            <w:tcW w:w="4753" w:type="dxa"/>
            <w:tcBorders>
              <w:top w:val="single" w:sz="4" w:space="0" w:color="auto"/>
              <w:left w:val="single" w:sz="4" w:space="0" w:color="auto"/>
              <w:bottom w:val="single" w:sz="4" w:space="0" w:color="auto"/>
              <w:right w:val="single" w:sz="4" w:space="0" w:color="auto"/>
            </w:tcBorders>
          </w:tcPr>
          <w:p w:rsidR="007A45DB" w:rsidRDefault="000A6927">
            <w:pPr>
              <w:rPr>
                <w:ins w:id="60" w:author="ZTE" w:date="2022-02-28T14:05:00Z"/>
                <w:rFonts w:eastAsiaTheme="minorEastAsia"/>
                <w:lang w:eastAsia="zh-CN"/>
              </w:rPr>
            </w:pPr>
            <w:ins w:id="61" w:author="ZTE" w:date="2022-02-28T14:07:00Z">
              <w:r>
                <w:rPr>
                  <w:rFonts w:eastAsiaTheme="minorEastAsia" w:hint="eastAsia"/>
                  <w:lang w:eastAsia="zh-CN"/>
                </w:rPr>
                <w:t>More coordinate with SA5 is needed, no need to enhance this in Rel-17.</w:t>
              </w:r>
            </w:ins>
          </w:p>
        </w:tc>
      </w:tr>
      <w:tr w:rsidR="0089366F">
        <w:trPr>
          <w:ins w:id="62" w:author="CATT" w:date="2022-02-28T15:15:00Z"/>
        </w:trPr>
        <w:tc>
          <w:tcPr>
            <w:tcW w:w="1252" w:type="dxa"/>
            <w:tcBorders>
              <w:top w:val="single" w:sz="4" w:space="0" w:color="auto"/>
              <w:left w:val="single" w:sz="4" w:space="0" w:color="auto"/>
              <w:bottom w:val="single" w:sz="4" w:space="0" w:color="auto"/>
              <w:right w:val="single" w:sz="4" w:space="0" w:color="auto"/>
            </w:tcBorders>
          </w:tcPr>
          <w:p w:rsidR="0089366F" w:rsidRDefault="0089366F">
            <w:pPr>
              <w:rPr>
                <w:ins w:id="63" w:author="CATT" w:date="2022-02-28T15:15:00Z"/>
                <w:rFonts w:eastAsia="宋体"/>
                <w:lang w:eastAsia="zh-CN"/>
              </w:rPr>
            </w:pPr>
            <w:ins w:id="64" w:author="CATT" w:date="2022-02-28T15:15:00Z">
              <w:r>
                <w:rPr>
                  <w:rFonts w:eastAsia="宋体" w:hint="eastAsia"/>
                  <w:lang w:eastAsia="zh-CN"/>
                </w:rPr>
                <w:t>CATT</w:t>
              </w:r>
            </w:ins>
          </w:p>
        </w:tc>
        <w:tc>
          <w:tcPr>
            <w:tcW w:w="2921" w:type="dxa"/>
            <w:tcBorders>
              <w:top w:val="single" w:sz="4" w:space="0" w:color="auto"/>
              <w:left w:val="single" w:sz="4" w:space="0" w:color="auto"/>
              <w:bottom w:val="single" w:sz="4" w:space="0" w:color="auto"/>
              <w:right w:val="single" w:sz="4" w:space="0" w:color="auto"/>
            </w:tcBorders>
          </w:tcPr>
          <w:p w:rsidR="0089366F" w:rsidRDefault="0089366F">
            <w:pPr>
              <w:rPr>
                <w:ins w:id="65" w:author="CATT" w:date="2022-02-28T15:15:00Z"/>
                <w:rFonts w:eastAsia="宋体"/>
                <w:lang w:eastAsia="zh-CN"/>
              </w:rPr>
            </w:pPr>
            <w:ins w:id="66" w:author="CATT" w:date="2022-02-28T15:15:00Z">
              <w:r>
                <w:rPr>
                  <w:rFonts w:eastAsia="宋体"/>
                  <w:lang w:eastAsia="zh-CN"/>
                </w:rPr>
                <w:t>O</w:t>
              </w:r>
              <w:r>
                <w:rPr>
                  <w:rFonts w:eastAsia="宋体" w:hint="eastAsia"/>
                  <w:lang w:eastAsia="zh-CN"/>
                </w:rPr>
                <w:t>ption 1</w:t>
              </w:r>
            </w:ins>
          </w:p>
        </w:tc>
        <w:tc>
          <w:tcPr>
            <w:tcW w:w="4753" w:type="dxa"/>
            <w:tcBorders>
              <w:top w:val="single" w:sz="4" w:space="0" w:color="auto"/>
              <w:left w:val="single" w:sz="4" w:space="0" w:color="auto"/>
              <w:bottom w:val="single" w:sz="4" w:space="0" w:color="auto"/>
              <w:right w:val="single" w:sz="4" w:space="0" w:color="auto"/>
            </w:tcBorders>
          </w:tcPr>
          <w:p w:rsidR="0089366F" w:rsidRDefault="0089366F" w:rsidP="0089366F">
            <w:pPr>
              <w:rPr>
                <w:ins w:id="67" w:author="CATT" w:date="2022-02-28T15:15:00Z"/>
                <w:rFonts w:eastAsiaTheme="minorEastAsia"/>
                <w:lang w:eastAsia="zh-CN"/>
              </w:rPr>
            </w:pPr>
            <w:ins w:id="68" w:author="CATT" w:date="2022-02-28T15:18:00Z">
              <w:r>
                <w:rPr>
                  <w:rFonts w:eastAsiaTheme="minorEastAsia" w:hint="eastAsia"/>
                  <w:lang w:eastAsia="zh-CN"/>
                </w:rPr>
                <w:t>OAM get both MN and SN measurements</w:t>
              </w:r>
            </w:ins>
            <w:ins w:id="69" w:author="CATT" w:date="2022-02-28T15:19:00Z">
              <w:r>
                <w:rPr>
                  <w:rFonts w:eastAsiaTheme="minorEastAsia" w:hint="eastAsia"/>
                  <w:lang w:eastAsia="zh-CN"/>
                </w:rPr>
                <w:t xml:space="preserve"> at present, and will </w:t>
              </w:r>
              <w:r>
                <w:rPr>
                  <w:rFonts w:eastAsiaTheme="minorEastAsia"/>
                  <w:lang w:eastAsia="zh-CN"/>
                </w:rPr>
                <w:t>analyze</w:t>
              </w:r>
              <w:r>
                <w:rPr>
                  <w:rFonts w:eastAsiaTheme="minorEastAsia" w:hint="eastAsia"/>
                  <w:lang w:eastAsia="zh-CN"/>
                </w:rPr>
                <w:t xml:space="preserve"> on demand.</w:t>
              </w:r>
            </w:ins>
          </w:p>
        </w:tc>
      </w:tr>
    </w:tbl>
    <w:p w:rsidR="007A45DB" w:rsidRPr="0089366F" w:rsidRDefault="007A45DB">
      <w:pPr>
        <w:ind w:left="144" w:hanging="144"/>
        <w:rPr>
          <w:ins w:id="70" w:author="Huawei" w:date="2022-02-24T20:56:00Z"/>
        </w:rPr>
      </w:pPr>
    </w:p>
    <w:p w:rsidR="007A45DB" w:rsidRDefault="007A45DB">
      <w:pPr>
        <w:ind w:left="144" w:hanging="144"/>
        <w:rPr>
          <w:ins w:id="71" w:author="Huawei" w:date="2022-02-24T20:55:00Z"/>
        </w:rPr>
      </w:pPr>
    </w:p>
    <w:p w:rsidR="007A45DB" w:rsidRDefault="007A45DB">
      <w:pPr>
        <w:rPr>
          <w:del w:id="72" w:author="Huawei" w:date="2022-02-24T20:56:00Z"/>
        </w:rPr>
      </w:pPr>
    </w:p>
    <w:p w:rsidR="007A45DB" w:rsidRDefault="000A6927">
      <w:pPr>
        <w:pStyle w:val="1"/>
      </w:pPr>
      <w:r>
        <w:t>Discussion</w:t>
      </w:r>
    </w:p>
    <w:p w:rsidR="007A45DB" w:rsidRDefault="000A6927">
      <w:pPr>
        <w:pStyle w:val="2"/>
      </w:pPr>
      <w:bookmarkStart w:id="73" w:name="OLE_LINK4"/>
      <w:bookmarkStart w:id="74" w:name="OLE_LINK86"/>
      <w:bookmarkStart w:id="75" w:name="OLE_LINK85"/>
      <w:r>
        <w:t>S-based MDT indication for MN or SN in MR-DC</w:t>
      </w:r>
    </w:p>
    <w:bookmarkEnd w:id="73"/>
    <w:p w:rsidR="007A45DB" w:rsidRDefault="000A6927">
      <w:r>
        <w:rPr>
          <w:rFonts w:hint="eastAsia"/>
        </w:rPr>
        <w:t xml:space="preserve">This was discussed at last meeting, but not agreed. </w:t>
      </w:r>
      <w:r>
        <w:t>There are three options discussed at last meeting:</w:t>
      </w:r>
    </w:p>
    <w:p w:rsidR="007A45DB" w:rsidRDefault="000A6927">
      <w:pPr>
        <w:ind w:leftChars="200" w:left="440"/>
      </w:pPr>
      <w:r>
        <w:t>•</w:t>
      </w:r>
      <w:r>
        <w:tab/>
        <w:t>Option 1: MN+SN</w:t>
      </w:r>
    </w:p>
    <w:p w:rsidR="007A45DB" w:rsidRDefault="000A6927">
      <w:pPr>
        <w:ind w:leftChars="200" w:left="440"/>
      </w:pPr>
      <w:r>
        <w:t>•</w:t>
      </w:r>
      <w:r>
        <w:tab/>
        <w:t>Option 2: SN only</w:t>
      </w:r>
    </w:p>
    <w:p w:rsidR="007A45DB" w:rsidRDefault="000A6927">
      <w:pPr>
        <w:ind w:leftChars="200" w:left="440"/>
      </w:pPr>
      <w:r>
        <w:t>•</w:t>
      </w:r>
      <w:r>
        <w:tab/>
        <w:t xml:space="preserve">Option 3: MN only </w:t>
      </w:r>
    </w:p>
    <w:p w:rsidR="007A45DB" w:rsidRDefault="000A6927">
      <w:r>
        <w:t>In R3-221721 [1], it is proposed to adopt option 3:</w:t>
      </w:r>
    </w:p>
    <w:p w:rsidR="007A45DB" w:rsidRDefault="000A6927">
      <w:pPr>
        <w:rPr>
          <w:b/>
        </w:rPr>
      </w:pPr>
      <w:r>
        <w:rPr>
          <w:b/>
        </w:rPr>
        <w:t>Proposal: For S-based immediate MDT in NR-DC, an indicator meaning “MN only” is introduced in MDT configuration</w:t>
      </w:r>
    </w:p>
    <w:p w:rsidR="007A45DB" w:rsidRDefault="000A6927">
      <w:r>
        <w:t>While, in R3-221868 [2], it pointed out that option 2 is problematic and conclude that:</w:t>
      </w:r>
    </w:p>
    <w:p w:rsidR="007A45DB" w:rsidRDefault="000A6927">
      <w:pPr>
        <w:rPr>
          <w:b/>
          <w:bCs/>
        </w:rPr>
      </w:pPr>
      <w:bookmarkStart w:id="76" w:name="OLE_LINK100"/>
      <w:bookmarkStart w:id="77" w:name="OLE_LINK101"/>
      <w:r>
        <w:rPr>
          <w:b/>
          <w:bCs/>
        </w:rPr>
        <w:t>Conclusion: The solution for activation of signalling based immediate MDT in the SN captured in current BL CR for XnAP is a good approach for Rel-17.</w:t>
      </w:r>
    </w:p>
    <w:bookmarkEnd w:id="76"/>
    <w:bookmarkEnd w:id="77"/>
    <w:p w:rsidR="007A45DB" w:rsidRDefault="000A6927">
      <w:r>
        <w:rPr>
          <w:rFonts w:hint="eastAsia"/>
        </w:rPr>
        <w:t>The above mentioned conclusion indicates that option 2 should be</w:t>
      </w:r>
      <w:bookmarkStart w:id="78" w:name="OLE_LINK105"/>
      <w:bookmarkStart w:id="79" w:name="OLE_LINK104"/>
      <w:r>
        <w:rPr>
          <w:rFonts w:hint="eastAsia"/>
        </w:rPr>
        <w:t xml:space="preserve"> </w:t>
      </w:r>
      <w:r>
        <w:t>ruled</w:t>
      </w:r>
      <w:r>
        <w:rPr>
          <w:rFonts w:hint="eastAsia"/>
        </w:rPr>
        <w:t xml:space="preserve"> out</w:t>
      </w:r>
      <w:bookmarkEnd w:id="78"/>
      <w:bookmarkEnd w:id="79"/>
      <w:r>
        <w:rPr>
          <w:rFonts w:hint="eastAsia"/>
        </w:rPr>
        <w:t>.</w:t>
      </w:r>
    </w:p>
    <w:p w:rsidR="007A45DB" w:rsidRDefault="000A6927">
      <w:r>
        <w:t>Please provide your companies view here.</w:t>
      </w:r>
    </w:p>
    <w:tbl>
      <w:tblPr>
        <w:tblW w:w="89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2921"/>
        <w:gridCol w:w="4753"/>
      </w:tblGrid>
      <w:tr w:rsidR="007A45DB">
        <w:tc>
          <w:tcPr>
            <w:tcW w:w="1252" w:type="dxa"/>
            <w:tcBorders>
              <w:top w:val="single" w:sz="4" w:space="0" w:color="auto"/>
              <w:left w:val="single" w:sz="4" w:space="0" w:color="auto"/>
              <w:bottom w:val="single" w:sz="4" w:space="0" w:color="auto"/>
              <w:right w:val="single" w:sz="4" w:space="0" w:color="auto"/>
            </w:tcBorders>
          </w:tcPr>
          <w:p w:rsidR="007A45DB" w:rsidRDefault="000A6927">
            <w:r>
              <w:t>Company</w:t>
            </w:r>
          </w:p>
        </w:tc>
        <w:tc>
          <w:tcPr>
            <w:tcW w:w="2921" w:type="dxa"/>
            <w:tcBorders>
              <w:top w:val="single" w:sz="4" w:space="0" w:color="auto"/>
              <w:left w:val="single" w:sz="4" w:space="0" w:color="auto"/>
              <w:bottom w:val="single" w:sz="4" w:space="0" w:color="auto"/>
              <w:right w:val="single" w:sz="4" w:space="0" w:color="auto"/>
            </w:tcBorders>
          </w:tcPr>
          <w:p w:rsidR="007A45DB" w:rsidRDefault="000A6927">
            <w:r>
              <w:t>Do you agree on option 3 as proposed above? (Yes or No)</w:t>
            </w:r>
          </w:p>
          <w:p w:rsidR="007A45DB" w:rsidRDefault="000A6927">
            <w:r>
              <w:rPr>
                <w:rFonts w:hint="eastAsia"/>
              </w:rPr>
              <w:t xml:space="preserve">Or </w:t>
            </w:r>
            <w:r>
              <w:t>your preference if any?</w:t>
            </w:r>
          </w:p>
        </w:tc>
        <w:tc>
          <w:tcPr>
            <w:tcW w:w="4753" w:type="dxa"/>
            <w:tcBorders>
              <w:top w:val="single" w:sz="4" w:space="0" w:color="auto"/>
              <w:left w:val="single" w:sz="4" w:space="0" w:color="auto"/>
              <w:bottom w:val="single" w:sz="4" w:space="0" w:color="auto"/>
              <w:right w:val="single" w:sz="4" w:space="0" w:color="auto"/>
            </w:tcBorders>
          </w:tcPr>
          <w:p w:rsidR="007A45DB" w:rsidRDefault="000A6927">
            <w:r>
              <w:t>Comment/Reason</w:t>
            </w:r>
          </w:p>
        </w:tc>
      </w:tr>
      <w:tr w:rsidR="007A45DB">
        <w:tc>
          <w:tcPr>
            <w:tcW w:w="1252" w:type="dxa"/>
            <w:tcBorders>
              <w:top w:val="single" w:sz="4" w:space="0" w:color="auto"/>
              <w:left w:val="single" w:sz="4" w:space="0" w:color="auto"/>
              <w:bottom w:val="single" w:sz="4" w:space="0" w:color="auto"/>
              <w:right w:val="single" w:sz="4" w:space="0" w:color="auto"/>
            </w:tcBorders>
          </w:tcPr>
          <w:p w:rsidR="007A45DB" w:rsidRDefault="000A6927">
            <w:pPr>
              <w:rPr>
                <w:rFonts w:eastAsia="等线"/>
                <w:lang w:eastAsia="zh-CN"/>
              </w:rPr>
            </w:pPr>
            <w:r>
              <w:rPr>
                <w:rFonts w:eastAsia="等线"/>
                <w:lang w:eastAsia="zh-CN"/>
              </w:rPr>
              <w:t xml:space="preserve">Ericsson </w:t>
            </w:r>
          </w:p>
        </w:tc>
        <w:tc>
          <w:tcPr>
            <w:tcW w:w="2921" w:type="dxa"/>
            <w:tcBorders>
              <w:top w:val="single" w:sz="4" w:space="0" w:color="auto"/>
              <w:left w:val="single" w:sz="4" w:space="0" w:color="auto"/>
              <w:bottom w:val="single" w:sz="4" w:space="0" w:color="auto"/>
              <w:right w:val="single" w:sz="4" w:space="0" w:color="auto"/>
            </w:tcBorders>
          </w:tcPr>
          <w:p w:rsidR="007A45DB" w:rsidRDefault="000A6927">
            <w:pPr>
              <w:rPr>
                <w:rFonts w:eastAsia="等线"/>
                <w:lang w:eastAsia="zh-CN"/>
              </w:rPr>
            </w:pPr>
            <w:bookmarkStart w:id="80" w:name="OLE_LINK17"/>
            <w:bookmarkStart w:id="81" w:name="OLE_LINK16"/>
            <w:r>
              <w:rPr>
                <w:rFonts w:eastAsia="等线"/>
                <w:lang w:eastAsia="zh-CN"/>
              </w:rPr>
              <w:t>Option 1 or Option 3</w:t>
            </w:r>
            <w:bookmarkEnd w:id="80"/>
            <w:bookmarkEnd w:id="81"/>
          </w:p>
        </w:tc>
        <w:tc>
          <w:tcPr>
            <w:tcW w:w="4753" w:type="dxa"/>
            <w:tcBorders>
              <w:top w:val="single" w:sz="4" w:space="0" w:color="auto"/>
              <w:left w:val="single" w:sz="4" w:space="0" w:color="auto"/>
              <w:bottom w:val="single" w:sz="4" w:space="0" w:color="auto"/>
              <w:right w:val="single" w:sz="4" w:space="0" w:color="auto"/>
            </w:tcBorders>
          </w:tcPr>
          <w:p w:rsidR="007A45DB" w:rsidRDefault="000A6927">
            <w:pPr>
              <w:rPr>
                <w:rFonts w:eastAsia="等线"/>
                <w:lang w:eastAsia="zh-CN"/>
              </w:rPr>
            </w:pPr>
            <w:r>
              <w:rPr>
                <w:rFonts w:eastAsia="等线"/>
                <w:lang w:eastAsia="zh-CN"/>
              </w:rPr>
              <w:t xml:space="preserve">We would prefer to allow for the full flexibility of the solution and to support the configuration of </w:t>
            </w:r>
            <w:r>
              <w:rPr>
                <w:rFonts w:eastAsia="等线"/>
                <w:lang w:eastAsia="zh-CN"/>
              </w:rPr>
              <w:lastRenderedPageBreak/>
              <w:t xml:space="preserve">MN only and SN only options. Note that these two options could be very useful for M1 and M2 measurements that may be collected to reveal radio coverage characteristics of the main coverage layer (MN) or of the booster layer (SN). </w:t>
            </w:r>
          </w:p>
          <w:p w:rsidR="007A45DB" w:rsidRDefault="000A6927">
            <w:pPr>
              <w:rPr>
                <w:rFonts w:eastAsia="等线"/>
                <w:lang w:eastAsia="zh-CN"/>
              </w:rPr>
            </w:pPr>
            <w:r>
              <w:rPr>
                <w:rFonts w:eastAsia="等线"/>
                <w:lang w:eastAsia="zh-CN"/>
              </w:rPr>
              <w:t>However, we would be also ok to agree to Option 3 as a step towards a better measurement granularity</w:t>
            </w:r>
          </w:p>
        </w:tc>
      </w:tr>
      <w:tr w:rsidR="007A45DB">
        <w:tc>
          <w:tcPr>
            <w:tcW w:w="1252" w:type="dxa"/>
            <w:tcBorders>
              <w:top w:val="single" w:sz="4" w:space="0" w:color="auto"/>
              <w:left w:val="single" w:sz="4" w:space="0" w:color="auto"/>
              <w:bottom w:val="single" w:sz="4" w:space="0" w:color="auto"/>
              <w:right w:val="single" w:sz="4" w:space="0" w:color="auto"/>
            </w:tcBorders>
          </w:tcPr>
          <w:p w:rsidR="007A45DB" w:rsidRDefault="000A6927">
            <w:pPr>
              <w:rPr>
                <w:rFonts w:eastAsia="宋体"/>
                <w:lang w:eastAsia="zh-CN"/>
              </w:rPr>
            </w:pPr>
            <w:r>
              <w:rPr>
                <w:rFonts w:eastAsia="宋体"/>
                <w:lang w:eastAsia="zh-CN"/>
              </w:rPr>
              <w:lastRenderedPageBreak/>
              <w:t>CMCC</w:t>
            </w:r>
          </w:p>
        </w:tc>
        <w:tc>
          <w:tcPr>
            <w:tcW w:w="2921" w:type="dxa"/>
            <w:tcBorders>
              <w:top w:val="single" w:sz="4" w:space="0" w:color="auto"/>
              <w:left w:val="single" w:sz="4" w:space="0" w:color="auto"/>
              <w:bottom w:val="single" w:sz="4" w:space="0" w:color="auto"/>
              <w:right w:val="single" w:sz="4" w:space="0" w:color="auto"/>
            </w:tcBorders>
          </w:tcPr>
          <w:p w:rsidR="007A45DB" w:rsidRDefault="007A45DB">
            <w:pPr>
              <w:rPr>
                <w:rFonts w:eastAsia="宋体"/>
                <w:lang w:eastAsia="zh-CN"/>
              </w:rPr>
            </w:pPr>
          </w:p>
        </w:tc>
        <w:tc>
          <w:tcPr>
            <w:tcW w:w="4753" w:type="dxa"/>
            <w:tcBorders>
              <w:top w:val="single" w:sz="4" w:space="0" w:color="auto"/>
              <w:left w:val="single" w:sz="4" w:space="0" w:color="auto"/>
              <w:bottom w:val="single" w:sz="4" w:space="0" w:color="auto"/>
              <w:right w:val="single" w:sz="4" w:space="0" w:color="auto"/>
            </w:tcBorders>
          </w:tcPr>
          <w:p w:rsidR="007A45DB" w:rsidRDefault="000A6927">
            <w:pPr>
              <w:rPr>
                <w:rFonts w:eastAsiaTheme="minorEastAsia"/>
                <w:lang w:eastAsia="zh-CN"/>
              </w:rPr>
            </w:pPr>
            <w:r>
              <w:rPr>
                <w:rFonts w:eastAsiaTheme="minorEastAsia" w:hint="eastAsia"/>
                <w:lang w:eastAsia="zh-CN"/>
              </w:rPr>
              <w:t xml:space="preserve">We are trying to think about the use case, </w:t>
            </w:r>
            <w:r>
              <w:rPr>
                <w:rFonts w:eastAsiaTheme="minorEastAsia"/>
                <w:lang w:eastAsia="zh-CN"/>
              </w:rPr>
              <w:t>normally</w:t>
            </w:r>
            <w:r>
              <w:rPr>
                <w:rFonts w:eastAsiaTheme="minorEastAsia" w:hint="eastAsia"/>
                <w:lang w:eastAsia="zh-CN"/>
              </w:rPr>
              <w:t>, we could use the management based MDT which could trigger the MDT to MN or SN directly to solve the coverage issues.</w:t>
            </w:r>
          </w:p>
          <w:p w:rsidR="007A45DB" w:rsidRDefault="000A6927">
            <w:pPr>
              <w:rPr>
                <w:rFonts w:eastAsiaTheme="minorEastAsia"/>
                <w:lang w:eastAsia="zh-CN"/>
              </w:rPr>
            </w:pPr>
            <w:r>
              <w:rPr>
                <w:rFonts w:eastAsiaTheme="minorEastAsia" w:hint="eastAsia"/>
                <w:lang w:eastAsia="zh-CN"/>
              </w:rPr>
              <w:t xml:space="preserve">Here the </w:t>
            </w:r>
            <w:r>
              <w:rPr>
                <w:rFonts w:eastAsiaTheme="minorEastAsia"/>
                <w:lang w:eastAsia="zh-CN"/>
              </w:rPr>
              <w:t>signaling</w:t>
            </w:r>
            <w:r>
              <w:rPr>
                <w:rFonts w:eastAsiaTheme="minorEastAsia" w:hint="eastAsia"/>
                <w:lang w:eastAsia="zh-CN"/>
              </w:rPr>
              <w:t xml:space="preserve"> based immediate MDT we are talking about is mainly used to trace a </w:t>
            </w:r>
            <w:r>
              <w:rPr>
                <w:rFonts w:eastAsiaTheme="minorEastAsia"/>
                <w:lang w:eastAsia="zh-CN"/>
              </w:rPr>
              <w:t>specific</w:t>
            </w:r>
            <w:r>
              <w:rPr>
                <w:rFonts w:eastAsiaTheme="minorEastAsia" w:hint="eastAsia"/>
                <w:lang w:eastAsia="zh-CN"/>
              </w:rPr>
              <w:t xml:space="preserve"> UE to see </w:t>
            </w:r>
            <w:r>
              <w:rPr>
                <w:rFonts w:eastAsiaTheme="minorEastAsia"/>
                <w:lang w:eastAsia="zh-CN"/>
              </w:rPr>
              <w:t>whether</w:t>
            </w:r>
            <w:r>
              <w:rPr>
                <w:rFonts w:eastAsiaTheme="minorEastAsia" w:hint="eastAsia"/>
                <w:lang w:eastAsia="zh-CN"/>
              </w:rPr>
              <w:t xml:space="preserve"> there are some issues for the UE, may be concerning the radio coverage, the delay or the throughput on MN, SN or MN+SN. In this sense, it is beneficial to have these information for  MN and SN reported to OAM and correlated. However, it seems the current spec already allows this, would like to see the benefits of finer </w:t>
            </w:r>
            <w:r>
              <w:rPr>
                <w:rFonts w:eastAsiaTheme="minorEastAsia"/>
                <w:lang w:eastAsia="zh-CN"/>
              </w:rPr>
              <w:t>granularity</w:t>
            </w:r>
            <w:r>
              <w:rPr>
                <w:rFonts w:eastAsiaTheme="minorEastAsia" w:hint="eastAsia"/>
                <w:lang w:eastAsia="zh-CN"/>
              </w:rPr>
              <w:t>. If clear justification is given, we are fine to have it.</w:t>
            </w:r>
          </w:p>
        </w:tc>
      </w:tr>
      <w:tr w:rsidR="007A45DB">
        <w:tc>
          <w:tcPr>
            <w:tcW w:w="1252" w:type="dxa"/>
            <w:tcBorders>
              <w:top w:val="single" w:sz="4" w:space="0" w:color="auto"/>
              <w:left w:val="single" w:sz="4" w:space="0" w:color="auto"/>
              <w:bottom w:val="single" w:sz="4" w:space="0" w:color="auto"/>
              <w:right w:val="single" w:sz="4" w:space="0" w:color="auto"/>
            </w:tcBorders>
          </w:tcPr>
          <w:p w:rsidR="007A45DB" w:rsidRDefault="000A6927">
            <w:pPr>
              <w:rPr>
                <w:rFonts w:eastAsia="宋体"/>
                <w:lang w:eastAsia="zh-CN"/>
              </w:rPr>
            </w:pPr>
            <w:bookmarkStart w:id="82" w:name="OLE_LINK5"/>
            <w:r>
              <w:rPr>
                <w:rFonts w:eastAsia="宋体"/>
                <w:lang w:eastAsia="zh-CN"/>
              </w:rPr>
              <w:t>Qualcomm</w:t>
            </w:r>
            <w:bookmarkEnd w:id="82"/>
          </w:p>
        </w:tc>
        <w:tc>
          <w:tcPr>
            <w:tcW w:w="2921" w:type="dxa"/>
            <w:tcBorders>
              <w:top w:val="single" w:sz="4" w:space="0" w:color="auto"/>
              <w:left w:val="single" w:sz="4" w:space="0" w:color="auto"/>
              <w:bottom w:val="single" w:sz="4" w:space="0" w:color="auto"/>
              <w:right w:val="single" w:sz="4" w:space="0" w:color="auto"/>
            </w:tcBorders>
          </w:tcPr>
          <w:p w:rsidR="007A45DB" w:rsidRDefault="000A6927">
            <w:r>
              <w:t>Option 1 or Option 3</w:t>
            </w:r>
          </w:p>
        </w:tc>
        <w:tc>
          <w:tcPr>
            <w:tcW w:w="4753" w:type="dxa"/>
            <w:tcBorders>
              <w:top w:val="single" w:sz="4" w:space="0" w:color="auto"/>
              <w:left w:val="single" w:sz="4" w:space="0" w:color="auto"/>
              <w:bottom w:val="single" w:sz="4" w:space="0" w:color="auto"/>
              <w:right w:val="single" w:sz="4" w:space="0" w:color="auto"/>
            </w:tcBorders>
          </w:tcPr>
          <w:p w:rsidR="007A45DB" w:rsidRDefault="000A6927">
            <w:r>
              <w:t>I think we can have a single bit indicating whether the MDTConfiguration-NR received at MN in case of NR-DC is only for MN or if it should be propagated to SN</w:t>
            </w:r>
            <w:r>
              <w:rPr>
                <w:rFonts w:eastAsiaTheme="minorEastAsia" w:hint="eastAsia"/>
                <w:lang w:eastAsia="zh-CN"/>
              </w:rPr>
              <w:t xml:space="preserve"> </w:t>
            </w:r>
            <w:r>
              <w:t xml:space="preserve"> as well.</w:t>
            </w:r>
          </w:p>
          <w:p w:rsidR="007A45DB" w:rsidRDefault="000A6927">
            <w:r>
              <w:t>Option 2, where MN is just acting as a messenger to configure SN MDT is probably not so useful. OAM can simply use m-based MDT at SN in this case.</w:t>
            </w:r>
          </w:p>
        </w:tc>
      </w:tr>
      <w:tr w:rsidR="007A45DB">
        <w:tc>
          <w:tcPr>
            <w:tcW w:w="1252" w:type="dxa"/>
            <w:tcBorders>
              <w:top w:val="single" w:sz="4" w:space="0" w:color="auto"/>
              <w:left w:val="single" w:sz="4" w:space="0" w:color="auto"/>
              <w:bottom w:val="single" w:sz="4" w:space="0" w:color="auto"/>
              <w:right w:val="single" w:sz="4" w:space="0" w:color="auto"/>
            </w:tcBorders>
          </w:tcPr>
          <w:p w:rsidR="007A45DB" w:rsidRDefault="000A6927">
            <w:pPr>
              <w:rPr>
                <w:rFonts w:eastAsia="宋体"/>
                <w:lang w:eastAsia="zh-CN"/>
              </w:rPr>
            </w:pPr>
            <w:r>
              <w:rPr>
                <w:rFonts w:eastAsia="宋体" w:hint="eastAsia"/>
                <w:lang w:eastAsia="zh-CN"/>
              </w:rPr>
              <w:t>Huawei</w:t>
            </w:r>
          </w:p>
        </w:tc>
        <w:tc>
          <w:tcPr>
            <w:tcW w:w="2921" w:type="dxa"/>
            <w:tcBorders>
              <w:top w:val="single" w:sz="4" w:space="0" w:color="auto"/>
              <w:left w:val="single" w:sz="4" w:space="0" w:color="auto"/>
              <w:bottom w:val="single" w:sz="4" w:space="0" w:color="auto"/>
              <w:right w:val="single" w:sz="4" w:space="0" w:color="auto"/>
            </w:tcBorders>
          </w:tcPr>
          <w:p w:rsidR="007A45DB" w:rsidRDefault="000A6927">
            <w:r>
              <w:rPr>
                <w:rFonts w:eastAsia="等线"/>
                <w:lang w:eastAsia="zh-CN"/>
              </w:rPr>
              <w:t>Option 1 preferred</w:t>
            </w:r>
          </w:p>
        </w:tc>
        <w:tc>
          <w:tcPr>
            <w:tcW w:w="4753" w:type="dxa"/>
            <w:tcBorders>
              <w:top w:val="single" w:sz="4" w:space="0" w:color="auto"/>
              <w:left w:val="single" w:sz="4" w:space="0" w:color="auto"/>
              <w:bottom w:val="single" w:sz="4" w:space="0" w:color="auto"/>
              <w:right w:val="single" w:sz="4" w:space="0" w:color="auto"/>
            </w:tcBorders>
          </w:tcPr>
          <w:p w:rsidR="007A45DB" w:rsidRDefault="000A6927">
            <w:pPr>
              <w:tabs>
                <w:tab w:val="left" w:pos="1020"/>
              </w:tabs>
            </w:pPr>
            <w:r>
              <w:t>But also fine with option 3.</w:t>
            </w:r>
          </w:p>
        </w:tc>
      </w:tr>
      <w:tr w:rsidR="007A45DB">
        <w:tc>
          <w:tcPr>
            <w:tcW w:w="1252" w:type="dxa"/>
            <w:tcBorders>
              <w:top w:val="single" w:sz="4" w:space="0" w:color="auto"/>
              <w:left w:val="single" w:sz="4" w:space="0" w:color="auto"/>
              <w:bottom w:val="single" w:sz="4" w:space="0" w:color="auto"/>
              <w:right w:val="single" w:sz="4" w:space="0" w:color="auto"/>
            </w:tcBorders>
          </w:tcPr>
          <w:p w:rsidR="007A45DB" w:rsidRDefault="000A6927">
            <w:pPr>
              <w:rPr>
                <w:rFonts w:eastAsia="宋体"/>
                <w:lang w:eastAsia="zh-CN"/>
              </w:rPr>
            </w:pPr>
            <w:r>
              <w:rPr>
                <w:rFonts w:eastAsia="宋体"/>
                <w:lang w:eastAsia="zh-CN"/>
              </w:rPr>
              <w:t>Samsung</w:t>
            </w:r>
          </w:p>
        </w:tc>
        <w:tc>
          <w:tcPr>
            <w:tcW w:w="2921" w:type="dxa"/>
            <w:tcBorders>
              <w:top w:val="single" w:sz="4" w:space="0" w:color="auto"/>
              <w:left w:val="single" w:sz="4" w:space="0" w:color="auto"/>
              <w:bottom w:val="single" w:sz="4" w:space="0" w:color="auto"/>
              <w:right w:val="single" w:sz="4" w:space="0" w:color="auto"/>
            </w:tcBorders>
          </w:tcPr>
          <w:p w:rsidR="007A45DB" w:rsidRDefault="007A45DB">
            <w:pPr>
              <w:rPr>
                <w:rFonts w:eastAsia="等线"/>
                <w:lang w:eastAsia="zh-CN"/>
              </w:rPr>
            </w:pPr>
          </w:p>
        </w:tc>
        <w:tc>
          <w:tcPr>
            <w:tcW w:w="4753" w:type="dxa"/>
            <w:tcBorders>
              <w:top w:val="single" w:sz="4" w:space="0" w:color="auto"/>
              <w:left w:val="single" w:sz="4" w:space="0" w:color="auto"/>
              <w:bottom w:val="single" w:sz="4" w:space="0" w:color="auto"/>
              <w:right w:val="single" w:sz="4" w:space="0" w:color="auto"/>
            </w:tcBorders>
          </w:tcPr>
          <w:p w:rsidR="007A45DB" w:rsidRDefault="000A6927">
            <w:pPr>
              <w:tabs>
                <w:tab w:val="left" w:pos="1020"/>
              </w:tabs>
              <w:rPr>
                <w:rFonts w:eastAsiaTheme="minorEastAsia"/>
                <w:lang w:eastAsia="zh-CN"/>
              </w:rPr>
            </w:pPr>
            <w:r>
              <w:rPr>
                <w:rFonts w:eastAsiaTheme="minorEastAsia"/>
                <w:lang w:eastAsia="zh-CN"/>
              </w:rPr>
              <w:t>As CMCC said, s-MDT is used to trace a specific UE. If interested in a particular node, management based MDT can be configured.</w:t>
            </w:r>
          </w:p>
          <w:p w:rsidR="007A45DB" w:rsidRDefault="000A6927">
            <w:pPr>
              <w:tabs>
                <w:tab w:val="left" w:pos="1020"/>
              </w:tabs>
              <w:rPr>
                <w:rFonts w:eastAsiaTheme="minorEastAsia"/>
                <w:lang w:eastAsia="zh-CN"/>
              </w:rPr>
            </w:pPr>
            <w:r>
              <w:rPr>
                <w:rFonts w:eastAsiaTheme="minorEastAsia"/>
                <w:lang w:eastAsia="zh-CN"/>
              </w:rPr>
              <w:t>Not sure about the indicator of “MN only” is needed. Try to understand the usage of this indicator. If we have this indicator, and after UE handover, the MN could be changed into SN. In this case, the measurement should be stopped</w:t>
            </w:r>
            <w:r>
              <w:rPr>
                <w:rFonts w:eastAsiaTheme="minorEastAsia" w:hint="eastAsia"/>
                <w:lang w:eastAsia="zh-CN"/>
              </w:rPr>
              <w:t>？</w:t>
            </w:r>
          </w:p>
        </w:tc>
      </w:tr>
      <w:tr w:rsidR="007A45DB">
        <w:tc>
          <w:tcPr>
            <w:tcW w:w="1252" w:type="dxa"/>
            <w:tcBorders>
              <w:top w:val="single" w:sz="4" w:space="0" w:color="auto"/>
              <w:left w:val="single" w:sz="4" w:space="0" w:color="auto"/>
              <w:bottom w:val="single" w:sz="4" w:space="0" w:color="auto"/>
              <w:right w:val="single" w:sz="4" w:space="0" w:color="auto"/>
            </w:tcBorders>
          </w:tcPr>
          <w:p w:rsidR="007A45DB" w:rsidRDefault="000A6927">
            <w:pPr>
              <w:rPr>
                <w:rFonts w:eastAsia="宋体"/>
                <w:lang w:eastAsia="zh-CN"/>
              </w:rPr>
            </w:pPr>
            <w:r>
              <w:rPr>
                <w:rFonts w:eastAsia="宋体" w:hint="eastAsia"/>
                <w:lang w:eastAsia="zh-CN"/>
              </w:rPr>
              <w:t>CATT</w:t>
            </w:r>
          </w:p>
        </w:tc>
        <w:tc>
          <w:tcPr>
            <w:tcW w:w="2921" w:type="dxa"/>
            <w:tcBorders>
              <w:top w:val="single" w:sz="4" w:space="0" w:color="auto"/>
              <w:left w:val="single" w:sz="4" w:space="0" w:color="auto"/>
              <w:bottom w:val="single" w:sz="4" w:space="0" w:color="auto"/>
              <w:right w:val="single" w:sz="4" w:space="0" w:color="auto"/>
            </w:tcBorders>
          </w:tcPr>
          <w:p w:rsidR="007A45DB" w:rsidRDefault="000A6927">
            <w:pPr>
              <w:rPr>
                <w:rFonts w:eastAsia="等线"/>
                <w:lang w:eastAsia="zh-CN"/>
              </w:rPr>
            </w:pPr>
            <w:r>
              <w:rPr>
                <w:rFonts w:eastAsia="等线"/>
                <w:lang w:eastAsia="zh-CN"/>
              </w:rPr>
              <w:t>Agree</w:t>
            </w:r>
            <w:r>
              <w:rPr>
                <w:rFonts w:eastAsia="等线" w:hint="eastAsia"/>
                <w:lang w:eastAsia="zh-CN"/>
              </w:rPr>
              <w:t xml:space="preserve"> with CMCC and Samsung</w:t>
            </w:r>
          </w:p>
        </w:tc>
        <w:tc>
          <w:tcPr>
            <w:tcW w:w="4753" w:type="dxa"/>
            <w:tcBorders>
              <w:top w:val="single" w:sz="4" w:space="0" w:color="auto"/>
              <w:left w:val="single" w:sz="4" w:space="0" w:color="auto"/>
              <w:bottom w:val="single" w:sz="4" w:space="0" w:color="auto"/>
              <w:right w:val="single" w:sz="4" w:space="0" w:color="auto"/>
            </w:tcBorders>
          </w:tcPr>
          <w:p w:rsidR="007A45DB" w:rsidRDefault="000A6927">
            <w:pPr>
              <w:tabs>
                <w:tab w:val="left" w:pos="1020"/>
              </w:tabs>
              <w:rPr>
                <w:rFonts w:eastAsiaTheme="minorEastAsia"/>
                <w:lang w:eastAsia="zh-CN"/>
              </w:rPr>
            </w:pPr>
            <w:r>
              <w:rPr>
                <w:rFonts w:eastAsiaTheme="minorEastAsia"/>
                <w:lang w:eastAsia="zh-CN"/>
              </w:rPr>
              <w:t>W</w:t>
            </w:r>
            <w:r>
              <w:rPr>
                <w:rFonts w:eastAsiaTheme="minorEastAsia" w:hint="eastAsia"/>
                <w:lang w:eastAsia="zh-CN"/>
              </w:rPr>
              <w:t xml:space="preserve">e are not sure such finer </w:t>
            </w:r>
            <w:r>
              <w:rPr>
                <w:rFonts w:eastAsiaTheme="minorEastAsia"/>
                <w:lang w:eastAsia="zh-CN"/>
              </w:rPr>
              <w:t>granularity</w:t>
            </w:r>
            <w:r>
              <w:rPr>
                <w:rFonts w:eastAsiaTheme="minorEastAsia" w:hint="eastAsia"/>
                <w:lang w:eastAsia="zh-CN"/>
              </w:rPr>
              <w:t xml:space="preserve"> is need for s-based MDT, and whether OAM need to know the </w:t>
            </w:r>
            <w:r>
              <w:rPr>
                <w:rFonts w:eastAsiaTheme="minorEastAsia"/>
                <w:lang w:eastAsia="zh-CN"/>
              </w:rPr>
              <w:t>measurement</w:t>
            </w:r>
            <w:r>
              <w:rPr>
                <w:rFonts w:eastAsiaTheme="minorEastAsia" w:hint="eastAsia"/>
                <w:lang w:eastAsia="zh-CN"/>
              </w:rPr>
              <w:t xml:space="preserve"> from SN or MN? OAM seems even have no idea about the SN in most </w:t>
            </w:r>
            <w:r>
              <w:rPr>
                <w:rFonts w:eastAsiaTheme="minorEastAsia"/>
                <w:lang w:eastAsia="zh-CN"/>
              </w:rPr>
              <w:t>scenario</w:t>
            </w:r>
            <w:r>
              <w:rPr>
                <w:rFonts w:eastAsiaTheme="minorEastAsia" w:hint="eastAsia"/>
                <w:lang w:eastAsia="zh-CN"/>
              </w:rPr>
              <w:t xml:space="preserve">s. </w:t>
            </w:r>
          </w:p>
        </w:tc>
      </w:tr>
      <w:tr w:rsidR="007A45DB">
        <w:tc>
          <w:tcPr>
            <w:tcW w:w="1252" w:type="dxa"/>
            <w:tcBorders>
              <w:top w:val="single" w:sz="4" w:space="0" w:color="auto"/>
              <w:left w:val="single" w:sz="4" w:space="0" w:color="auto"/>
              <w:bottom w:val="single" w:sz="4" w:space="0" w:color="auto"/>
              <w:right w:val="single" w:sz="4" w:space="0" w:color="auto"/>
            </w:tcBorders>
          </w:tcPr>
          <w:p w:rsidR="007A45DB" w:rsidRDefault="000A6927">
            <w:pPr>
              <w:rPr>
                <w:rFonts w:eastAsia="宋体"/>
                <w:lang w:eastAsia="zh-CN"/>
              </w:rPr>
            </w:pPr>
            <w:r>
              <w:rPr>
                <w:rFonts w:eastAsia="宋体"/>
                <w:lang w:eastAsia="zh-CN"/>
              </w:rPr>
              <w:t>Nokia</w:t>
            </w:r>
          </w:p>
        </w:tc>
        <w:tc>
          <w:tcPr>
            <w:tcW w:w="2921" w:type="dxa"/>
            <w:tcBorders>
              <w:top w:val="single" w:sz="4" w:space="0" w:color="auto"/>
              <w:left w:val="single" w:sz="4" w:space="0" w:color="auto"/>
              <w:bottom w:val="single" w:sz="4" w:space="0" w:color="auto"/>
              <w:right w:val="single" w:sz="4" w:space="0" w:color="auto"/>
            </w:tcBorders>
          </w:tcPr>
          <w:p w:rsidR="007A45DB" w:rsidRDefault="000A6927">
            <w:pPr>
              <w:rPr>
                <w:rFonts w:eastAsia="等线"/>
                <w:lang w:eastAsia="zh-CN"/>
              </w:rPr>
            </w:pPr>
            <w:r>
              <w:rPr>
                <w:rFonts w:eastAsia="等线"/>
                <w:lang w:eastAsia="zh-CN"/>
              </w:rPr>
              <w:t>Option 1</w:t>
            </w:r>
          </w:p>
        </w:tc>
        <w:tc>
          <w:tcPr>
            <w:tcW w:w="4753" w:type="dxa"/>
            <w:tcBorders>
              <w:top w:val="single" w:sz="4" w:space="0" w:color="auto"/>
              <w:left w:val="single" w:sz="4" w:space="0" w:color="auto"/>
              <w:bottom w:val="single" w:sz="4" w:space="0" w:color="auto"/>
              <w:right w:val="single" w:sz="4" w:space="0" w:color="auto"/>
            </w:tcBorders>
          </w:tcPr>
          <w:p w:rsidR="007A45DB" w:rsidRDefault="000A6927">
            <w:pPr>
              <w:tabs>
                <w:tab w:val="left" w:pos="1020"/>
              </w:tabs>
              <w:rPr>
                <w:rFonts w:eastAsiaTheme="minorEastAsia"/>
                <w:lang w:eastAsia="zh-CN"/>
              </w:rPr>
            </w:pPr>
            <w:r>
              <w:rPr>
                <w:rFonts w:eastAsiaTheme="minorEastAsia"/>
                <w:lang w:eastAsia="zh-CN"/>
              </w:rPr>
              <w:t>In line with other companies and our paper, we don't see the clear use case for "MN only".</w:t>
            </w:r>
          </w:p>
        </w:tc>
      </w:tr>
      <w:tr w:rsidR="007A45DB">
        <w:tc>
          <w:tcPr>
            <w:tcW w:w="1252" w:type="dxa"/>
            <w:tcBorders>
              <w:top w:val="single" w:sz="4" w:space="0" w:color="auto"/>
              <w:left w:val="single" w:sz="4" w:space="0" w:color="auto"/>
              <w:bottom w:val="single" w:sz="4" w:space="0" w:color="auto"/>
              <w:right w:val="single" w:sz="4" w:space="0" w:color="auto"/>
            </w:tcBorders>
          </w:tcPr>
          <w:p w:rsidR="007A45DB" w:rsidRDefault="000A6927">
            <w:pPr>
              <w:rPr>
                <w:rFonts w:eastAsia="宋体"/>
                <w:lang w:eastAsia="zh-CN"/>
              </w:rPr>
            </w:pPr>
            <w:r>
              <w:rPr>
                <w:rFonts w:eastAsia="宋体" w:hint="eastAsia"/>
                <w:lang w:eastAsia="zh-CN"/>
              </w:rPr>
              <w:t>ZTE</w:t>
            </w:r>
          </w:p>
        </w:tc>
        <w:tc>
          <w:tcPr>
            <w:tcW w:w="2921" w:type="dxa"/>
            <w:tcBorders>
              <w:top w:val="single" w:sz="4" w:space="0" w:color="auto"/>
              <w:left w:val="single" w:sz="4" w:space="0" w:color="auto"/>
              <w:bottom w:val="single" w:sz="4" w:space="0" w:color="auto"/>
              <w:right w:val="single" w:sz="4" w:space="0" w:color="auto"/>
            </w:tcBorders>
          </w:tcPr>
          <w:p w:rsidR="007A45DB" w:rsidRDefault="000A6927">
            <w:pPr>
              <w:rPr>
                <w:rFonts w:eastAsia="等线"/>
                <w:lang w:eastAsia="zh-CN"/>
              </w:rPr>
            </w:pPr>
            <w:r>
              <w:rPr>
                <w:rFonts w:eastAsia="等线" w:hint="eastAsia"/>
                <w:lang w:eastAsia="zh-CN"/>
              </w:rPr>
              <w:t>Option 1</w:t>
            </w:r>
          </w:p>
        </w:tc>
        <w:tc>
          <w:tcPr>
            <w:tcW w:w="4753" w:type="dxa"/>
            <w:tcBorders>
              <w:top w:val="single" w:sz="4" w:space="0" w:color="auto"/>
              <w:left w:val="single" w:sz="4" w:space="0" w:color="auto"/>
              <w:bottom w:val="single" w:sz="4" w:space="0" w:color="auto"/>
              <w:right w:val="single" w:sz="4" w:space="0" w:color="auto"/>
            </w:tcBorders>
          </w:tcPr>
          <w:p w:rsidR="007A45DB" w:rsidRDefault="000A6927">
            <w:pPr>
              <w:tabs>
                <w:tab w:val="left" w:pos="1020"/>
              </w:tabs>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 xml:space="preserve">t see clear user case for </w:t>
            </w:r>
            <w:r>
              <w:rPr>
                <w:rFonts w:eastAsiaTheme="minorEastAsia"/>
                <w:lang w:eastAsia="zh-CN"/>
              </w:rPr>
              <w:t>“</w:t>
            </w:r>
            <w:r>
              <w:rPr>
                <w:rFonts w:eastAsiaTheme="minorEastAsia" w:hint="eastAsia"/>
                <w:lang w:eastAsia="zh-CN"/>
              </w:rPr>
              <w:t>MN only</w:t>
            </w:r>
            <w:r>
              <w:rPr>
                <w:rFonts w:eastAsiaTheme="minorEastAsia"/>
                <w:lang w:eastAsia="zh-CN"/>
              </w:rPr>
              <w:t>”</w:t>
            </w:r>
            <w:r>
              <w:rPr>
                <w:rFonts w:eastAsiaTheme="minorEastAsia" w:hint="eastAsia"/>
                <w:lang w:eastAsia="zh-CN"/>
              </w:rPr>
              <w:t xml:space="preserve"> or </w:t>
            </w:r>
            <w:r>
              <w:rPr>
                <w:rFonts w:eastAsiaTheme="minorEastAsia" w:hint="eastAsia"/>
                <w:lang w:eastAsia="zh-CN"/>
              </w:rPr>
              <w:t>“</w:t>
            </w:r>
            <w:r>
              <w:rPr>
                <w:rFonts w:eastAsiaTheme="minorEastAsia" w:hint="eastAsia"/>
                <w:lang w:eastAsia="zh-CN"/>
              </w:rPr>
              <w:t>SN only</w:t>
            </w:r>
            <w:r>
              <w:rPr>
                <w:rFonts w:eastAsiaTheme="minorEastAsia" w:hint="eastAsia"/>
                <w:lang w:eastAsia="zh-CN"/>
              </w:rPr>
              <w:t>”</w:t>
            </w:r>
          </w:p>
        </w:tc>
      </w:tr>
      <w:bookmarkEnd w:id="74"/>
      <w:bookmarkEnd w:id="75"/>
    </w:tbl>
    <w:p w:rsidR="007A45DB" w:rsidRDefault="007A45DB">
      <w:pPr>
        <w:rPr>
          <w:rFonts w:eastAsia="宋体"/>
          <w:lang w:val="en-GB" w:eastAsia="zh-CN"/>
        </w:rPr>
      </w:pPr>
    </w:p>
    <w:p w:rsidR="007A45DB" w:rsidRDefault="000A6927">
      <w:pPr>
        <w:pStyle w:val="1"/>
      </w:pPr>
      <w:r>
        <w:lastRenderedPageBreak/>
        <w:t>Conclusion, Recommendations [if needed]</w:t>
      </w:r>
    </w:p>
    <w:p w:rsidR="007A45DB" w:rsidRDefault="000A6927">
      <w:r>
        <w:t>If needed</w:t>
      </w:r>
    </w:p>
    <w:p w:rsidR="007A45DB" w:rsidRDefault="000A6927">
      <w:pPr>
        <w:pStyle w:val="1"/>
      </w:pPr>
      <w:r>
        <w:t>References</w:t>
      </w:r>
    </w:p>
    <w:tbl>
      <w:tblPr>
        <w:tblW w:w="7766" w:type="dxa"/>
        <w:tblInd w:w="108" w:type="dxa"/>
        <w:tblLayout w:type="fixed"/>
        <w:tblLook w:val="04A0" w:firstRow="1" w:lastRow="0" w:firstColumn="1" w:lastColumn="0" w:noHBand="0" w:noVBand="1"/>
      </w:tblPr>
      <w:tblGrid>
        <w:gridCol w:w="1171"/>
        <w:gridCol w:w="6595"/>
      </w:tblGrid>
      <w:tr w:rsidR="007A45DB">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7A45DB" w:rsidRDefault="00394E9E">
            <w:pPr>
              <w:widowControl w:val="0"/>
              <w:ind w:left="144" w:hanging="144"/>
              <w:rPr>
                <w:rFonts w:ascii="Calibri" w:hAnsi="Calibri" w:cs="Calibri"/>
                <w:sz w:val="18"/>
                <w:highlight w:val="yellow"/>
                <w:lang w:eastAsia="en-US"/>
              </w:rPr>
            </w:pPr>
            <w:hyperlink r:id="rId9" w:history="1">
              <w:r w:rsidR="000A6927">
                <w:rPr>
                  <w:rFonts w:ascii="Calibri" w:hAnsi="Calibri" w:cs="Calibri"/>
                  <w:sz w:val="18"/>
                  <w:highlight w:val="yellow"/>
                  <w:lang w:eastAsia="en-US"/>
                </w:rPr>
                <w:t>R3-221721</w:t>
              </w:r>
            </w:hyperlink>
          </w:p>
        </w:tc>
        <w:tc>
          <w:tcPr>
            <w:tcW w:w="6595" w:type="dxa"/>
            <w:tcBorders>
              <w:top w:val="single" w:sz="4" w:space="0" w:color="000000"/>
              <w:left w:val="single" w:sz="4" w:space="0" w:color="000000"/>
              <w:bottom w:val="single" w:sz="4" w:space="0" w:color="000000"/>
              <w:right w:val="single" w:sz="4" w:space="0" w:color="000000"/>
            </w:tcBorders>
            <w:shd w:val="clear" w:color="auto" w:fill="FFFFFF"/>
          </w:tcPr>
          <w:p w:rsidR="007A45DB" w:rsidRDefault="000A6927">
            <w:pPr>
              <w:widowControl w:val="0"/>
              <w:ind w:left="144" w:hanging="144"/>
              <w:rPr>
                <w:rFonts w:ascii="Calibri" w:hAnsi="Calibri" w:cs="Calibri"/>
                <w:sz w:val="18"/>
                <w:lang w:eastAsia="en-US"/>
              </w:rPr>
            </w:pPr>
            <w:r>
              <w:rPr>
                <w:rFonts w:ascii="Calibri" w:hAnsi="Calibri" w:cs="Calibri"/>
                <w:sz w:val="18"/>
                <w:lang w:eastAsia="en-US"/>
              </w:rPr>
              <w:t>(TP for MDT BL CR for TS38.413): S-based MDT for NR-DC (Huawei)</w:t>
            </w:r>
          </w:p>
        </w:tc>
      </w:tr>
      <w:tr w:rsidR="007A45DB">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7A45DB" w:rsidRDefault="00394E9E">
            <w:pPr>
              <w:widowControl w:val="0"/>
              <w:ind w:left="144" w:hanging="144"/>
              <w:rPr>
                <w:rFonts w:ascii="Calibri" w:hAnsi="Calibri" w:cs="Calibri"/>
                <w:sz w:val="18"/>
                <w:highlight w:val="yellow"/>
                <w:lang w:eastAsia="en-US"/>
              </w:rPr>
            </w:pPr>
            <w:hyperlink r:id="rId10" w:history="1">
              <w:r w:rsidR="000A6927">
                <w:rPr>
                  <w:rFonts w:ascii="Calibri" w:hAnsi="Calibri" w:cs="Calibri"/>
                  <w:sz w:val="18"/>
                  <w:highlight w:val="yellow"/>
                  <w:lang w:eastAsia="en-US"/>
                </w:rPr>
                <w:t>R3-221868</w:t>
              </w:r>
            </w:hyperlink>
          </w:p>
        </w:tc>
        <w:tc>
          <w:tcPr>
            <w:tcW w:w="6595" w:type="dxa"/>
            <w:tcBorders>
              <w:top w:val="single" w:sz="4" w:space="0" w:color="000000"/>
              <w:left w:val="single" w:sz="4" w:space="0" w:color="000000"/>
              <w:bottom w:val="single" w:sz="4" w:space="0" w:color="000000"/>
              <w:right w:val="single" w:sz="4" w:space="0" w:color="000000"/>
            </w:tcBorders>
            <w:shd w:val="clear" w:color="auto" w:fill="FFFFFF"/>
          </w:tcPr>
          <w:p w:rsidR="007A45DB" w:rsidRDefault="000A6927">
            <w:pPr>
              <w:widowControl w:val="0"/>
              <w:ind w:left="144" w:hanging="144"/>
              <w:rPr>
                <w:rFonts w:ascii="Calibri" w:hAnsi="Calibri" w:cs="Calibri"/>
                <w:sz w:val="18"/>
                <w:lang w:eastAsia="en-US"/>
              </w:rPr>
            </w:pPr>
            <w:r>
              <w:rPr>
                <w:rFonts w:ascii="Calibri" w:hAnsi="Calibri" w:cs="Calibri"/>
                <w:sz w:val="18"/>
                <w:lang w:eastAsia="en-US"/>
              </w:rPr>
              <w:t>Activation of signalling-based immediate MDT in MN/SN (Nokia, Nokia Shanghai Bell)</w:t>
            </w:r>
          </w:p>
        </w:tc>
      </w:tr>
    </w:tbl>
    <w:p w:rsidR="007A45DB" w:rsidRDefault="007A45DB"/>
    <w:sectPr w:rsidR="007A45DB">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E9E" w:rsidRDefault="00394E9E" w:rsidP="0089366F">
      <w:pPr>
        <w:spacing w:after="0"/>
      </w:pPr>
      <w:r>
        <w:separator/>
      </w:r>
    </w:p>
  </w:endnote>
  <w:endnote w:type="continuationSeparator" w:id="0">
    <w:p w:rsidR="00394E9E" w:rsidRDefault="00394E9E" w:rsidP="008936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E9E" w:rsidRDefault="00394E9E" w:rsidP="0089366F">
      <w:pPr>
        <w:spacing w:after="0"/>
      </w:pPr>
      <w:r>
        <w:separator/>
      </w:r>
    </w:p>
  </w:footnote>
  <w:footnote w:type="continuationSeparator" w:id="0">
    <w:p w:rsidR="00394E9E" w:rsidRDefault="00394E9E" w:rsidP="0089366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0"/>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rson w15:author="Samsung">
    <w15:presenceInfo w15:providerId="None" w15:userId="Samsu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183B"/>
    <w:rsid w:val="0002124C"/>
    <w:rsid w:val="00023A2C"/>
    <w:rsid w:val="00023F98"/>
    <w:rsid w:val="000251C5"/>
    <w:rsid w:val="00027FCC"/>
    <w:rsid w:val="0004341A"/>
    <w:rsid w:val="000460C0"/>
    <w:rsid w:val="00046B25"/>
    <w:rsid w:val="00067660"/>
    <w:rsid w:val="000713E2"/>
    <w:rsid w:val="0007438D"/>
    <w:rsid w:val="000803C9"/>
    <w:rsid w:val="000818B2"/>
    <w:rsid w:val="000842D0"/>
    <w:rsid w:val="00090CD5"/>
    <w:rsid w:val="00095EE0"/>
    <w:rsid w:val="000A2460"/>
    <w:rsid w:val="000A2F79"/>
    <w:rsid w:val="000A6927"/>
    <w:rsid w:val="000A6ED3"/>
    <w:rsid w:val="000A6F7B"/>
    <w:rsid w:val="000B1641"/>
    <w:rsid w:val="000B6FAD"/>
    <w:rsid w:val="000C0578"/>
    <w:rsid w:val="000C3ABC"/>
    <w:rsid w:val="000C5230"/>
    <w:rsid w:val="000C7ECC"/>
    <w:rsid w:val="000D3A90"/>
    <w:rsid w:val="000D759F"/>
    <w:rsid w:val="000E1E27"/>
    <w:rsid w:val="000E253A"/>
    <w:rsid w:val="000E492F"/>
    <w:rsid w:val="000E49E8"/>
    <w:rsid w:val="000E51FE"/>
    <w:rsid w:val="000E524E"/>
    <w:rsid w:val="000F1B6D"/>
    <w:rsid w:val="00100216"/>
    <w:rsid w:val="00102DAA"/>
    <w:rsid w:val="00103B76"/>
    <w:rsid w:val="00103FD0"/>
    <w:rsid w:val="001162D7"/>
    <w:rsid w:val="00120F8D"/>
    <w:rsid w:val="0012698B"/>
    <w:rsid w:val="0013001D"/>
    <w:rsid w:val="001302B6"/>
    <w:rsid w:val="00137561"/>
    <w:rsid w:val="0014525B"/>
    <w:rsid w:val="001453C1"/>
    <w:rsid w:val="00150B31"/>
    <w:rsid w:val="00151DBF"/>
    <w:rsid w:val="00153462"/>
    <w:rsid w:val="00155DE6"/>
    <w:rsid w:val="00155FA1"/>
    <w:rsid w:val="00164C0A"/>
    <w:rsid w:val="00165D28"/>
    <w:rsid w:val="00165E1D"/>
    <w:rsid w:val="001817D6"/>
    <w:rsid w:val="00181ACA"/>
    <w:rsid w:val="001824D7"/>
    <w:rsid w:val="001920C1"/>
    <w:rsid w:val="001A2D65"/>
    <w:rsid w:val="001A5CD3"/>
    <w:rsid w:val="001B338B"/>
    <w:rsid w:val="001B53AF"/>
    <w:rsid w:val="001C5F5E"/>
    <w:rsid w:val="001E65AE"/>
    <w:rsid w:val="001E76C4"/>
    <w:rsid w:val="001F39CD"/>
    <w:rsid w:val="001F48F3"/>
    <w:rsid w:val="002058AC"/>
    <w:rsid w:val="00210DE0"/>
    <w:rsid w:val="002123E5"/>
    <w:rsid w:val="00225BDF"/>
    <w:rsid w:val="00226A9E"/>
    <w:rsid w:val="00227959"/>
    <w:rsid w:val="00234E37"/>
    <w:rsid w:val="00250B34"/>
    <w:rsid w:val="00254977"/>
    <w:rsid w:val="00260842"/>
    <w:rsid w:val="002646AC"/>
    <w:rsid w:val="00273CC0"/>
    <w:rsid w:val="00286BD1"/>
    <w:rsid w:val="00287911"/>
    <w:rsid w:val="002913E7"/>
    <w:rsid w:val="002B09C3"/>
    <w:rsid w:val="002B3029"/>
    <w:rsid w:val="002C0A2B"/>
    <w:rsid w:val="002C4131"/>
    <w:rsid w:val="002C777A"/>
    <w:rsid w:val="002D0EFB"/>
    <w:rsid w:val="002D30BE"/>
    <w:rsid w:val="002E15ED"/>
    <w:rsid w:val="002F08FB"/>
    <w:rsid w:val="002F3ADE"/>
    <w:rsid w:val="002F55EC"/>
    <w:rsid w:val="00300DCA"/>
    <w:rsid w:val="00302688"/>
    <w:rsid w:val="00305DE8"/>
    <w:rsid w:val="00307F58"/>
    <w:rsid w:val="00316768"/>
    <w:rsid w:val="00320EC5"/>
    <w:rsid w:val="00323097"/>
    <w:rsid w:val="00327666"/>
    <w:rsid w:val="00327D85"/>
    <w:rsid w:val="003322D2"/>
    <w:rsid w:val="003344F3"/>
    <w:rsid w:val="00337305"/>
    <w:rsid w:val="00346063"/>
    <w:rsid w:val="00346399"/>
    <w:rsid w:val="00354A8A"/>
    <w:rsid w:val="00361659"/>
    <w:rsid w:val="00377A88"/>
    <w:rsid w:val="00394E9E"/>
    <w:rsid w:val="00394FCC"/>
    <w:rsid w:val="003A79AB"/>
    <w:rsid w:val="003B163E"/>
    <w:rsid w:val="003B23ED"/>
    <w:rsid w:val="003C0E64"/>
    <w:rsid w:val="003C237C"/>
    <w:rsid w:val="003D2DD9"/>
    <w:rsid w:val="003D36B3"/>
    <w:rsid w:val="003D3A36"/>
    <w:rsid w:val="003D52A3"/>
    <w:rsid w:val="003F7E67"/>
    <w:rsid w:val="004032C1"/>
    <w:rsid w:val="00404D12"/>
    <w:rsid w:val="00405487"/>
    <w:rsid w:val="00410E8D"/>
    <w:rsid w:val="004149E7"/>
    <w:rsid w:val="0042082E"/>
    <w:rsid w:val="004330EB"/>
    <w:rsid w:val="00434EAD"/>
    <w:rsid w:val="004355A3"/>
    <w:rsid w:val="004356B6"/>
    <w:rsid w:val="00454DA6"/>
    <w:rsid w:val="00456E7E"/>
    <w:rsid w:val="00466EFD"/>
    <w:rsid w:val="0047023F"/>
    <w:rsid w:val="00471140"/>
    <w:rsid w:val="004769BB"/>
    <w:rsid w:val="00481C6D"/>
    <w:rsid w:val="00487384"/>
    <w:rsid w:val="004901C7"/>
    <w:rsid w:val="00490F1E"/>
    <w:rsid w:val="00492325"/>
    <w:rsid w:val="00493744"/>
    <w:rsid w:val="004A24DA"/>
    <w:rsid w:val="004A6D8D"/>
    <w:rsid w:val="004B10E5"/>
    <w:rsid w:val="004B424D"/>
    <w:rsid w:val="004B68E1"/>
    <w:rsid w:val="004B7470"/>
    <w:rsid w:val="004C7127"/>
    <w:rsid w:val="004C77D3"/>
    <w:rsid w:val="004D6EB1"/>
    <w:rsid w:val="004E04BB"/>
    <w:rsid w:val="004E2AF9"/>
    <w:rsid w:val="004F068E"/>
    <w:rsid w:val="004F1A79"/>
    <w:rsid w:val="004F42FB"/>
    <w:rsid w:val="00502083"/>
    <w:rsid w:val="00504361"/>
    <w:rsid w:val="00520A18"/>
    <w:rsid w:val="0053309A"/>
    <w:rsid w:val="00536523"/>
    <w:rsid w:val="00543C1E"/>
    <w:rsid w:val="00551443"/>
    <w:rsid w:val="00552672"/>
    <w:rsid w:val="005549B8"/>
    <w:rsid w:val="00556425"/>
    <w:rsid w:val="00556A7A"/>
    <w:rsid w:val="00561A82"/>
    <w:rsid w:val="0056606D"/>
    <w:rsid w:val="00574EFD"/>
    <w:rsid w:val="005809F6"/>
    <w:rsid w:val="00583689"/>
    <w:rsid w:val="00584842"/>
    <w:rsid w:val="00585A8F"/>
    <w:rsid w:val="00587BFF"/>
    <w:rsid w:val="0059082E"/>
    <w:rsid w:val="005A52FE"/>
    <w:rsid w:val="005B43FF"/>
    <w:rsid w:val="005B7A80"/>
    <w:rsid w:val="005C43AF"/>
    <w:rsid w:val="005D0CF3"/>
    <w:rsid w:val="005D2DBA"/>
    <w:rsid w:val="005D3470"/>
    <w:rsid w:val="005D7A30"/>
    <w:rsid w:val="005E694A"/>
    <w:rsid w:val="005F08EB"/>
    <w:rsid w:val="005F50CF"/>
    <w:rsid w:val="00600FB9"/>
    <w:rsid w:val="00601EA7"/>
    <w:rsid w:val="00603F4C"/>
    <w:rsid w:val="006040BD"/>
    <w:rsid w:val="006064F4"/>
    <w:rsid w:val="00607F6F"/>
    <w:rsid w:val="0061073C"/>
    <w:rsid w:val="00622627"/>
    <w:rsid w:val="006319E3"/>
    <w:rsid w:val="0065188C"/>
    <w:rsid w:val="006535DD"/>
    <w:rsid w:val="00653B0D"/>
    <w:rsid w:val="00655CA1"/>
    <w:rsid w:val="00666C45"/>
    <w:rsid w:val="00667F56"/>
    <w:rsid w:val="00673DDB"/>
    <w:rsid w:val="00686999"/>
    <w:rsid w:val="0069034E"/>
    <w:rsid w:val="00697AC3"/>
    <w:rsid w:val="006A3A54"/>
    <w:rsid w:val="006B072E"/>
    <w:rsid w:val="006B1B42"/>
    <w:rsid w:val="006B3F0B"/>
    <w:rsid w:val="006B5FFF"/>
    <w:rsid w:val="006C4460"/>
    <w:rsid w:val="006D1688"/>
    <w:rsid w:val="006D1CC4"/>
    <w:rsid w:val="006D774A"/>
    <w:rsid w:val="006D7930"/>
    <w:rsid w:val="006E21CC"/>
    <w:rsid w:val="006E276A"/>
    <w:rsid w:val="006E48D6"/>
    <w:rsid w:val="006E6514"/>
    <w:rsid w:val="006F2A01"/>
    <w:rsid w:val="00700B78"/>
    <w:rsid w:val="007043CF"/>
    <w:rsid w:val="00704B88"/>
    <w:rsid w:val="0074094A"/>
    <w:rsid w:val="007440BE"/>
    <w:rsid w:val="00752444"/>
    <w:rsid w:val="00761672"/>
    <w:rsid w:val="00761D18"/>
    <w:rsid w:val="00762EF6"/>
    <w:rsid w:val="00770F6C"/>
    <w:rsid w:val="00783291"/>
    <w:rsid w:val="007871A4"/>
    <w:rsid w:val="00797740"/>
    <w:rsid w:val="007A0BC4"/>
    <w:rsid w:val="007A45DB"/>
    <w:rsid w:val="007A5954"/>
    <w:rsid w:val="007A5FC0"/>
    <w:rsid w:val="007B0B06"/>
    <w:rsid w:val="007C0300"/>
    <w:rsid w:val="007C08D4"/>
    <w:rsid w:val="007C1CDE"/>
    <w:rsid w:val="007C29CD"/>
    <w:rsid w:val="007C5560"/>
    <w:rsid w:val="007D31C9"/>
    <w:rsid w:val="007D6512"/>
    <w:rsid w:val="007E0E82"/>
    <w:rsid w:val="007E27A9"/>
    <w:rsid w:val="007E325C"/>
    <w:rsid w:val="007E42B2"/>
    <w:rsid w:val="007E7E19"/>
    <w:rsid w:val="007F4283"/>
    <w:rsid w:val="007F6408"/>
    <w:rsid w:val="007F6E92"/>
    <w:rsid w:val="00803C0F"/>
    <w:rsid w:val="00806C47"/>
    <w:rsid w:val="00807064"/>
    <w:rsid w:val="00807936"/>
    <w:rsid w:val="008133D8"/>
    <w:rsid w:val="008213BD"/>
    <w:rsid w:val="00823D82"/>
    <w:rsid w:val="00826896"/>
    <w:rsid w:val="00827F12"/>
    <w:rsid w:val="0083007A"/>
    <w:rsid w:val="0083192F"/>
    <w:rsid w:val="00835C32"/>
    <w:rsid w:val="0083677D"/>
    <w:rsid w:val="008447E9"/>
    <w:rsid w:val="008641BF"/>
    <w:rsid w:val="00871B8C"/>
    <w:rsid w:val="00873F0C"/>
    <w:rsid w:val="00882DDC"/>
    <w:rsid w:val="008832C1"/>
    <w:rsid w:val="0089366F"/>
    <w:rsid w:val="00894C0A"/>
    <w:rsid w:val="008A1390"/>
    <w:rsid w:val="008A6076"/>
    <w:rsid w:val="008A7FAF"/>
    <w:rsid w:val="008C3619"/>
    <w:rsid w:val="008D116E"/>
    <w:rsid w:val="008D3FB0"/>
    <w:rsid w:val="008D4ECB"/>
    <w:rsid w:val="008D5EE7"/>
    <w:rsid w:val="008E313E"/>
    <w:rsid w:val="008E4E8C"/>
    <w:rsid w:val="008F1241"/>
    <w:rsid w:val="008F59A9"/>
    <w:rsid w:val="00901D95"/>
    <w:rsid w:val="00901E9C"/>
    <w:rsid w:val="00904DBA"/>
    <w:rsid w:val="00907B58"/>
    <w:rsid w:val="00920E91"/>
    <w:rsid w:val="00925F1B"/>
    <w:rsid w:val="009304CE"/>
    <w:rsid w:val="00930EE4"/>
    <w:rsid w:val="00933FC9"/>
    <w:rsid w:val="00942214"/>
    <w:rsid w:val="00946939"/>
    <w:rsid w:val="009525A1"/>
    <w:rsid w:val="00954172"/>
    <w:rsid w:val="00955CF1"/>
    <w:rsid w:val="00960403"/>
    <w:rsid w:val="00961C6F"/>
    <w:rsid w:val="00965FB8"/>
    <w:rsid w:val="009733D1"/>
    <w:rsid w:val="0097382B"/>
    <w:rsid w:val="009738B3"/>
    <w:rsid w:val="00977BFA"/>
    <w:rsid w:val="00977FA9"/>
    <w:rsid w:val="00981CB7"/>
    <w:rsid w:val="00993E95"/>
    <w:rsid w:val="009A1130"/>
    <w:rsid w:val="009A282C"/>
    <w:rsid w:val="009B0B09"/>
    <w:rsid w:val="009B2665"/>
    <w:rsid w:val="009C0295"/>
    <w:rsid w:val="009C1369"/>
    <w:rsid w:val="009C7656"/>
    <w:rsid w:val="009D355B"/>
    <w:rsid w:val="009D4C05"/>
    <w:rsid w:val="009E1EBC"/>
    <w:rsid w:val="009F2FB1"/>
    <w:rsid w:val="009F3D03"/>
    <w:rsid w:val="009F466C"/>
    <w:rsid w:val="009F4BED"/>
    <w:rsid w:val="009F523A"/>
    <w:rsid w:val="009F6E28"/>
    <w:rsid w:val="00A03D04"/>
    <w:rsid w:val="00A112B7"/>
    <w:rsid w:val="00A17809"/>
    <w:rsid w:val="00A17992"/>
    <w:rsid w:val="00A244E6"/>
    <w:rsid w:val="00A24B6E"/>
    <w:rsid w:val="00A25B91"/>
    <w:rsid w:val="00A32C2E"/>
    <w:rsid w:val="00A36CD6"/>
    <w:rsid w:val="00A40685"/>
    <w:rsid w:val="00A44340"/>
    <w:rsid w:val="00A443E2"/>
    <w:rsid w:val="00A534E4"/>
    <w:rsid w:val="00A5395E"/>
    <w:rsid w:val="00A67745"/>
    <w:rsid w:val="00A702F2"/>
    <w:rsid w:val="00A72DBD"/>
    <w:rsid w:val="00A83A46"/>
    <w:rsid w:val="00A90568"/>
    <w:rsid w:val="00A939D4"/>
    <w:rsid w:val="00A96603"/>
    <w:rsid w:val="00A967CC"/>
    <w:rsid w:val="00AA3A2F"/>
    <w:rsid w:val="00AA6328"/>
    <w:rsid w:val="00AB19F8"/>
    <w:rsid w:val="00AC2091"/>
    <w:rsid w:val="00AC78AE"/>
    <w:rsid w:val="00AD2F6C"/>
    <w:rsid w:val="00AD5083"/>
    <w:rsid w:val="00AD6572"/>
    <w:rsid w:val="00AE0809"/>
    <w:rsid w:val="00AE1D10"/>
    <w:rsid w:val="00AE7B7A"/>
    <w:rsid w:val="00AF7967"/>
    <w:rsid w:val="00B013E9"/>
    <w:rsid w:val="00B0617D"/>
    <w:rsid w:val="00B0628F"/>
    <w:rsid w:val="00B11A15"/>
    <w:rsid w:val="00B2586A"/>
    <w:rsid w:val="00B32BC0"/>
    <w:rsid w:val="00B362E6"/>
    <w:rsid w:val="00B47036"/>
    <w:rsid w:val="00B505D8"/>
    <w:rsid w:val="00B51341"/>
    <w:rsid w:val="00B55855"/>
    <w:rsid w:val="00B75C4A"/>
    <w:rsid w:val="00B800B9"/>
    <w:rsid w:val="00B9009F"/>
    <w:rsid w:val="00B91FDC"/>
    <w:rsid w:val="00B92D66"/>
    <w:rsid w:val="00B96EBC"/>
    <w:rsid w:val="00B97C2E"/>
    <w:rsid w:val="00BA6190"/>
    <w:rsid w:val="00BB29DA"/>
    <w:rsid w:val="00BC0EF9"/>
    <w:rsid w:val="00BC562A"/>
    <w:rsid w:val="00BF3AA1"/>
    <w:rsid w:val="00C021C9"/>
    <w:rsid w:val="00C0282D"/>
    <w:rsid w:val="00C05265"/>
    <w:rsid w:val="00C107E1"/>
    <w:rsid w:val="00C14C43"/>
    <w:rsid w:val="00C23D0D"/>
    <w:rsid w:val="00C33678"/>
    <w:rsid w:val="00C341AA"/>
    <w:rsid w:val="00C40517"/>
    <w:rsid w:val="00C41552"/>
    <w:rsid w:val="00C43944"/>
    <w:rsid w:val="00C44093"/>
    <w:rsid w:val="00C4490D"/>
    <w:rsid w:val="00C44F13"/>
    <w:rsid w:val="00C45D2B"/>
    <w:rsid w:val="00C60013"/>
    <w:rsid w:val="00C648CC"/>
    <w:rsid w:val="00C670AB"/>
    <w:rsid w:val="00C819E0"/>
    <w:rsid w:val="00C82EC5"/>
    <w:rsid w:val="00C852B8"/>
    <w:rsid w:val="00C877EC"/>
    <w:rsid w:val="00C95162"/>
    <w:rsid w:val="00C97004"/>
    <w:rsid w:val="00C97663"/>
    <w:rsid w:val="00CA65AE"/>
    <w:rsid w:val="00CB1BEE"/>
    <w:rsid w:val="00CB2FCA"/>
    <w:rsid w:val="00CB31B2"/>
    <w:rsid w:val="00CB3CAE"/>
    <w:rsid w:val="00CB433A"/>
    <w:rsid w:val="00CC1FCB"/>
    <w:rsid w:val="00CD6930"/>
    <w:rsid w:val="00CD6D94"/>
    <w:rsid w:val="00CE04FD"/>
    <w:rsid w:val="00CF5A21"/>
    <w:rsid w:val="00CF7961"/>
    <w:rsid w:val="00CF79C3"/>
    <w:rsid w:val="00D023BC"/>
    <w:rsid w:val="00D1108A"/>
    <w:rsid w:val="00D31274"/>
    <w:rsid w:val="00D44844"/>
    <w:rsid w:val="00D45BFE"/>
    <w:rsid w:val="00D463A2"/>
    <w:rsid w:val="00D46A0C"/>
    <w:rsid w:val="00D46A5B"/>
    <w:rsid w:val="00D47B89"/>
    <w:rsid w:val="00D57802"/>
    <w:rsid w:val="00D6027D"/>
    <w:rsid w:val="00D666F0"/>
    <w:rsid w:val="00D71762"/>
    <w:rsid w:val="00D85141"/>
    <w:rsid w:val="00D90AFD"/>
    <w:rsid w:val="00DA38BB"/>
    <w:rsid w:val="00DA5E21"/>
    <w:rsid w:val="00DB22D9"/>
    <w:rsid w:val="00DC012A"/>
    <w:rsid w:val="00DC1162"/>
    <w:rsid w:val="00DC4196"/>
    <w:rsid w:val="00DD0EFA"/>
    <w:rsid w:val="00DD2C06"/>
    <w:rsid w:val="00DE33A3"/>
    <w:rsid w:val="00DF0755"/>
    <w:rsid w:val="00DF394A"/>
    <w:rsid w:val="00DF3D45"/>
    <w:rsid w:val="00E101B8"/>
    <w:rsid w:val="00E10340"/>
    <w:rsid w:val="00E1184B"/>
    <w:rsid w:val="00E12369"/>
    <w:rsid w:val="00E136A8"/>
    <w:rsid w:val="00E250A8"/>
    <w:rsid w:val="00E36DBA"/>
    <w:rsid w:val="00E426C1"/>
    <w:rsid w:val="00E45140"/>
    <w:rsid w:val="00E46E40"/>
    <w:rsid w:val="00E5211E"/>
    <w:rsid w:val="00E705B2"/>
    <w:rsid w:val="00E75AB9"/>
    <w:rsid w:val="00E93793"/>
    <w:rsid w:val="00E97719"/>
    <w:rsid w:val="00EA5711"/>
    <w:rsid w:val="00EB6AC1"/>
    <w:rsid w:val="00EB7E69"/>
    <w:rsid w:val="00EC1807"/>
    <w:rsid w:val="00EC57F9"/>
    <w:rsid w:val="00ED20DF"/>
    <w:rsid w:val="00ED31AB"/>
    <w:rsid w:val="00ED72F7"/>
    <w:rsid w:val="00EE0A22"/>
    <w:rsid w:val="00EE4815"/>
    <w:rsid w:val="00EF294D"/>
    <w:rsid w:val="00F13190"/>
    <w:rsid w:val="00F255C5"/>
    <w:rsid w:val="00F33104"/>
    <w:rsid w:val="00F4199E"/>
    <w:rsid w:val="00F4338E"/>
    <w:rsid w:val="00F439F0"/>
    <w:rsid w:val="00F5371A"/>
    <w:rsid w:val="00F54273"/>
    <w:rsid w:val="00F6580A"/>
    <w:rsid w:val="00F75FAF"/>
    <w:rsid w:val="00F779BF"/>
    <w:rsid w:val="00F84A2C"/>
    <w:rsid w:val="00F860EE"/>
    <w:rsid w:val="00F87000"/>
    <w:rsid w:val="00F90D5C"/>
    <w:rsid w:val="00F91F2A"/>
    <w:rsid w:val="00FB0997"/>
    <w:rsid w:val="00FC304E"/>
    <w:rsid w:val="00FC3E0E"/>
    <w:rsid w:val="00FC4E87"/>
    <w:rsid w:val="00FC5983"/>
    <w:rsid w:val="00FC6F14"/>
    <w:rsid w:val="00FD0FD7"/>
    <w:rsid w:val="00FD1557"/>
    <w:rsid w:val="00FD4706"/>
    <w:rsid w:val="00FE1D7E"/>
    <w:rsid w:val="00FE42AD"/>
    <w:rsid w:val="00FE7DD3"/>
    <w:rsid w:val="00FF5A22"/>
    <w:rsid w:val="05674587"/>
    <w:rsid w:val="19212730"/>
    <w:rsid w:val="1E0527F1"/>
    <w:rsid w:val="494D424E"/>
    <w:rsid w:val="55032F69"/>
    <w:rsid w:val="55A91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F59C8E-9140-4706-A77D-EEEB3AC9E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Char"/>
    <w:qFormat/>
    <w:pPr>
      <w:numPr>
        <w:ilvl w:val="1"/>
      </w:numPr>
      <w:pBdr>
        <w:top w:val="none" w:sz="0" w:space="0" w:color="auto"/>
      </w:pBdr>
      <w:spacing w:before="180"/>
      <w:outlineLvl w:val="1"/>
    </w:pPr>
    <w:rPr>
      <w:rFonts w:cs="Times New Roman"/>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0">
    <w:name w:val="heading 4"/>
    <w:basedOn w:val="3"/>
    <w:next w:val="a"/>
    <w:qFormat/>
    <w:pPr>
      <w:numPr>
        <w:ilvl w:val="3"/>
      </w:numPr>
      <w:spacing w:before="240"/>
      <w:outlineLvl w:val="3"/>
    </w:pPr>
    <w:rPr>
      <w:bCs w:val="0"/>
      <w:sz w:val="24"/>
      <w:szCs w:val="28"/>
    </w:rPr>
  </w:style>
  <w:style w:type="paragraph" w:styleId="5">
    <w:name w:val="heading 5"/>
    <w:basedOn w:val="40"/>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Body Text"/>
    <w:basedOn w:val="a"/>
    <w:link w:val="Char"/>
    <w:qFormat/>
    <w:pPr>
      <w:jc w:val="both"/>
    </w:pPr>
    <w:rPr>
      <w:sz w:val="20"/>
      <w:lang w:eastAsia="en-US"/>
    </w:rPr>
  </w:style>
  <w:style w:type="paragraph" w:styleId="a5">
    <w:name w:val="Balloon Text"/>
    <w:basedOn w:val="a"/>
    <w:link w:val="Char0"/>
    <w:qFormat/>
    <w:pPr>
      <w:spacing w:after="0"/>
    </w:pPr>
    <w:rPr>
      <w:rFonts w:ascii="Segoe UI" w:hAnsi="Segoe UI"/>
      <w:sz w:val="18"/>
      <w:szCs w:val="18"/>
    </w:rPr>
  </w:style>
  <w:style w:type="paragraph" w:styleId="a6">
    <w:name w:val="footer"/>
    <w:basedOn w:val="a"/>
    <w:link w:val="Char1"/>
    <w:qFormat/>
    <w:pPr>
      <w:tabs>
        <w:tab w:val="center" w:pos="4513"/>
        <w:tab w:val="right" w:pos="9026"/>
      </w:tabs>
      <w:snapToGrid w:val="0"/>
    </w:pPr>
    <w:rPr>
      <w:sz w:val="18"/>
      <w:szCs w:val="18"/>
    </w:rPr>
  </w:style>
  <w:style w:type="paragraph" w:styleId="a7">
    <w:name w:val="header"/>
    <w:basedOn w:val="a"/>
    <w:link w:val="Char2"/>
    <w:qFormat/>
    <w:pPr>
      <w:pBdr>
        <w:bottom w:val="single" w:sz="6" w:space="1" w:color="auto"/>
      </w:pBdr>
      <w:tabs>
        <w:tab w:val="center" w:pos="4513"/>
        <w:tab w:val="right" w:pos="9026"/>
      </w:tabs>
      <w:snapToGrid w:val="0"/>
      <w:jc w:val="center"/>
    </w:pPr>
    <w:rPr>
      <w:sz w:val="18"/>
      <w:szCs w:val="18"/>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000FF"/>
      <w:u w:val="single"/>
    </w:rPr>
  </w:style>
  <w:style w:type="character" w:customStyle="1" w:styleId="Char1">
    <w:name w:val="页脚 Char"/>
    <w:link w:val="a6"/>
    <w:qFormat/>
    <w:rPr>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Char0">
    <w:name w:val="批注框文本 Char"/>
    <w:link w:val="a5"/>
    <w:qFormat/>
    <w:rPr>
      <w:rFonts w:ascii="Segoe UI" w:hAnsi="Segoe UI" w:cs="Segoe UI"/>
      <w:sz w:val="18"/>
      <w:szCs w:val="18"/>
      <w:lang w:eastAsia="ja-JP"/>
    </w:rPr>
  </w:style>
  <w:style w:type="character" w:customStyle="1" w:styleId="B1Char1">
    <w:name w:val="B1 Char1"/>
    <w:link w:val="B1"/>
    <w:qFormat/>
    <w:rPr>
      <w:rFonts w:eastAsia="Times New Roman"/>
      <w:lang w:val="en-GB" w:eastAsia="en-US"/>
    </w:rPr>
  </w:style>
  <w:style w:type="paragraph" w:customStyle="1" w:styleId="B1">
    <w:name w:val="B1"/>
    <w:basedOn w:val="a"/>
    <w:link w:val="B1Char1"/>
    <w:qFormat/>
    <w:pPr>
      <w:spacing w:after="180"/>
      <w:ind w:left="568" w:hanging="284"/>
    </w:pPr>
    <w:rPr>
      <w:rFonts w:eastAsia="Times New Roman"/>
      <w:sz w:val="20"/>
      <w:szCs w:val="20"/>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rPr>
  </w:style>
  <w:style w:type="character" w:customStyle="1" w:styleId="Char2">
    <w:name w:val="页眉 Char"/>
    <w:link w:val="a7"/>
    <w:qFormat/>
    <w:rPr>
      <w:sz w:val="18"/>
      <w:szCs w:val="18"/>
      <w:lang w:eastAsia="ja-JP"/>
    </w:rPr>
  </w:style>
  <w:style w:type="character" w:customStyle="1" w:styleId="2Char">
    <w:name w:val="标题 2 Char"/>
    <w:link w:val="2"/>
    <w:qFormat/>
    <w:rPr>
      <w:rFonts w:ascii="Arial" w:hAnsi="Arial"/>
      <w:iCs/>
      <w:sz w:val="32"/>
      <w:szCs w:val="28"/>
      <w:lang w:eastAsia="ja-JP"/>
    </w:rPr>
  </w:style>
  <w:style w:type="paragraph" w:customStyle="1" w:styleId="3GPPHeader">
    <w:name w:val="3GPP_Header"/>
    <w:basedOn w:val="a"/>
    <w:qFormat/>
    <w:pPr>
      <w:tabs>
        <w:tab w:val="left" w:pos="1701"/>
        <w:tab w:val="right" w:pos="9639"/>
      </w:tabs>
      <w:spacing w:after="240"/>
    </w:pPr>
    <w:rPr>
      <w:b/>
      <w:sz w:val="24"/>
    </w:rPr>
  </w:style>
  <w:style w:type="paragraph" w:customStyle="1" w:styleId="00BodyText">
    <w:name w:val="00 BodyText"/>
    <w:basedOn w:val="a"/>
    <w:qFormat/>
    <w:pPr>
      <w:spacing w:after="220"/>
    </w:pPr>
    <w:rPr>
      <w:rFonts w:ascii="Arial" w:eastAsia="等线" w:hAnsi="Arial"/>
      <w:szCs w:val="20"/>
      <w:lang w:eastAsia="en-US"/>
    </w:rPr>
  </w:style>
  <w:style w:type="paragraph" w:customStyle="1" w:styleId="Reference">
    <w:name w:val="Reference"/>
    <w:basedOn w:val="a"/>
    <w:qFormat/>
    <w:pPr>
      <w:numPr>
        <w:numId w:val="2"/>
      </w:numPr>
      <w:tabs>
        <w:tab w:val="left" w:pos="1701"/>
      </w:tabs>
    </w:pPr>
  </w:style>
  <w:style w:type="paragraph" w:customStyle="1" w:styleId="TH">
    <w:name w:val="TH"/>
    <w:basedOn w:val="a"/>
    <w:link w:val="THChar"/>
    <w:qFormat/>
    <w:pPr>
      <w:keepNext/>
      <w:keepLines/>
      <w:spacing w:before="60" w:after="180"/>
      <w:jc w:val="center"/>
    </w:pPr>
    <w:rPr>
      <w:rFonts w:ascii="Arial" w:eastAsia="宋体" w:hAnsi="Arial"/>
      <w:b/>
      <w:sz w:val="20"/>
      <w:szCs w:val="20"/>
      <w:lang w:val="en-GB"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宋体" w:hAnsi="Arial"/>
      <w:b/>
      <w:lang w:val="en-GB" w:eastAsia="en-US"/>
    </w:rPr>
  </w:style>
  <w:style w:type="character" w:customStyle="1" w:styleId="TFChar">
    <w:name w:val="TF Char"/>
    <w:link w:val="TF"/>
    <w:qFormat/>
    <w:rPr>
      <w:rFonts w:ascii="Arial" w:eastAsia="宋体" w:hAnsi="Arial"/>
      <w:b/>
      <w:lang w:val="en-GB" w:eastAsia="en-US"/>
    </w:rPr>
  </w:style>
  <w:style w:type="paragraph" w:styleId="ab">
    <w:name w:val="List Paragraph"/>
    <w:basedOn w:val="a"/>
    <w:link w:val="Char3"/>
    <w:uiPriority w:val="34"/>
    <w:qFormat/>
    <w:pPr>
      <w:spacing w:after="0"/>
      <w:ind w:firstLine="420"/>
    </w:pPr>
    <w:rPr>
      <w:rFonts w:ascii="宋体" w:eastAsia="宋体" w:hAnsi="宋体" w:cs="宋体"/>
      <w:sz w:val="24"/>
      <w:lang w:eastAsia="zh-CN"/>
    </w:rPr>
  </w:style>
  <w:style w:type="character" w:customStyle="1" w:styleId="Char3">
    <w:name w:val="列出段落 Char"/>
    <w:link w:val="ab"/>
    <w:uiPriority w:val="34"/>
    <w:qFormat/>
    <w:rPr>
      <w:rFonts w:ascii="宋体" w:eastAsia="宋体" w:hAnsi="宋体" w:cs="宋体"/>
      <w:sz w:val="24"/>
      <w:szCs w:val="24"/>
    </w:rPr>
  </w:style>
  <w:style w:type="character" w:customStyle="1" w:styleId="Char">
    <w:name w:val="正文文本 Char"/>
    <w:link w:val="a4"/>
    <w:qFormat/>
    <w:rPr>
      <w:szCs w:val="24"/>
      <w:lang w:eastAsia="en-US"/>
    </w:rPr>
  </w:style>
  <w:style w:type="paragraph" w:customStyle="1" w:styleId="Normal1">
    <w:name w:val="Normal1"/>
    <w:qFormat/>
    <w:pPr>
      <w:jc w:val="both"/>
    </w:pPr>
    <w:rPr>
      <w:rFonts w:ascii="Calibri" w:eastAsia="宋体" w:hAnsi="Calibri" w:cs="Calibri"/>
      <w:kern w:val="2"/>
      <w:sz w:val="21"/>
      <w:szCs w:val="21"/>
    </w:rPr>
  </w:style>
  <w:style w:type="paragraph" w:customStyle="1" w:styleId="Proposal">
    <w:name w:val="Proposal"/>
    <w:basedOn w:val="a"/>
    <w:link w:val="ProposalChar"/>
    <w:qFormat/>
    <w:pPr>
      <w:numPr>
        <w:numId w:val="3"/>
      </w:numPr>
      <w:tabs>
        <w:tab w:val="left" w:pos="1560"/>
      </w:tabs>
      <w:spacing w:after="180"/>
    </w:pPr>
    <w:rPr>
      <w:rFonts w:eastAsia="Times New Roman"/>
      <w:b/>
      <w:sz w:val="20"/>
      <w:szCs w:val="20"/>
      <w:lang w:val="en-GB" w:eastAsia="en-US"/>
    </w:rPr>
  </w:style>
  <w:style w:type="character" w:customStyle="1" w:styleId="ProposalChar">
    <w:name w:val="Proposal Char"/>
    <w:link w:val="Proposal"/>
    <w:qFormat/>
    <w:rPr>
      <w:rFonts w:eastAsia="Times New Roman"/>
      <w:b/>
      <w:lang w:val="en-GB" w:eastAsia="en-US"/>
    </w:rPr>
  </w:style>
  <w:style w:type="paragraph" w:customStyle="1" w:styleId="NO">
    <w:name w:val="NO"/>
    <w:basedOn w:val="a"/>
    <w:link w:val="NOChar"/>
    <w:qFormat/>
    <w:pPr>
      <w:keepLines/>
      <w:spacing w:after="180"/>
      <w:ind w:left="1135" w:hanging="851"/>
    </w:pPr>
    <w:rPr>
      <w:rFonts w:eastAsia="Times New Roman"/>
      <w:sz w:val="20"/>
      <w:szCs w:val="20"/>
      <w:lang w:val="en-GB" w:eastAsia="en-US"/>
    </w:rPr>
  </w:style>
  <w:style w:type="character" w:customStyle="1" w:styleId="NOChar">
    <w:name w:val="NO Char"/>
    <w:link w:val="NO"/>
    <w:qFormat/>
    <w:rPr>
      <w:rFonts w:eastAsia="Times New Roman"/>
      <w:lang w:val="en-GB" w:eastAsia="en-US"/>
    </w:rPr>
  </w:style>
  <w:style w:type="paragraph" w:customStyle="1" w:styleId="4">
    <w:name w:val="标题4"/>
    <w:basedOn w:val="a"/>
    <w:qFormat/>
    <w:pPr>
      <w:numPr>
        <w:numId w:val="4"/>
      </w:numPr>
      <w:spacing w:after="180"/>
    </w:pPr>
    <w:rPr>
      <w:rFonts w:eastAsia="Times New Roman"/>
      <w:sz w:val="20"/>
      <w:szCs w:val="20"/>
      <w:lang w:val="en-GB" w:eastAsia="en-US"/>
    </w:rPr>
  </w:style>
  <w:style w:type="table" w:customStyle="1" w:styleId="10">
    <w:name w:val="网格型1"/>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after="0"/>
      <w:ind w:left="1622" w:hanging="363"/>
    </w:pPr>
    <w:rPr>
      <w:rFonts w:eastAsia="Times New Roman"/>
      <w:sz w:val="24"/>
      <w:lang w:eastAsia="zh-CN"/>
    </w:rPr>
  </w:style>
  <w:style w:type="character" w:customStyle="1" w:styleId="Doc-text2Char">
    <w:name w:val="Doc-text2 Char"/>
    <w:link w:val="Doc-text2"/>
    <w:qFormat/>
    <w:rPr>
      <w:rFonts w:eastAsia="Times New Roman"/>
      <w:sz w:val="24"/>
      <w:szCs w:val="24"/>
    </w:rPr>
  </w:style>
  <w:style w:type="paragraph" w:styleId="ac">
    <w:name w:val="No Spacing"/>
    <w:basedOn w:val="a"/>
    <w:uiPriority w:val="99"/>
    <w:qFormat/>
    <w:pPr>
      <w:spacing w:beforeAutospacing="1" w:after="0"/>
    </w:pPr>
    <w:rPr>
      <w:rFonts w:ascii="MS Mincho" w:eastAsia="Calibri" w:hAnsi="宋体" w:cs="宋体"/>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15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D:\&#20250;&#35758;&#30828;&#30424;\TSGR3_115-e\Docs\R3-221868.zip" TargetMode="External"/><Relationship Id="rId4" Type="http://schemas.openxmlformats.org/officeDocument/2006/relationships/styles" Target="styles.xml"/><Relationship Id="rId9" Type="http://schemas.openxmlformats.org/officeDocument/2006/relationships/hyperlink" Target="file:///D:\&#20250;&#35758;&#30828;&#30424;\TSGR3_115-e\Docs\R3-22172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BC4D90-D609-45E1-8B7F-9A43860AD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826</Words>
  <Characters>4709</Characters>
  <Application>Microsoft Office Word</Application>
  <DocSecurity>0</DocSecurity>
  <Lines>39</Lines>
  <Paragraphs>11</Paragraphs>
  <ScaleCrop>false</ScaleCrop>
  <Company>Huawei Technologies Co.,Ltd.</Company>
  <LinksUpToDate>false</LinksUpToDate>
  <CharactersWithSpaces>5524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Huawei008</cp:lastModifiedBy>
  <cp:revision>4</cp:revision>
  <dcterms:created xsi:type="dcterms:W3CDTF">2022-03-01T11:13:00Z</dcterms:created>
  <dcterms:modified xsi:type="dcterms:W3CDTF">2022-03-01T11:16:00Z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(3)q5nVSNrYqszafDwpgVfo+zzVJiNcgw4xKZK3Q+EL64HHpYOr49+b2VoNM/gDOII8OTMvOjMk
gvBbwWTJKUDyFMG7v3bEWQj5+t43e6UaNRYhJaDnO0U3sESoexxoOn+KgDL0wT9zdengHN0M
z58QJAXrUSxBPFl19giuL1kG6/ZZCOBhst6kUdfJBGHWzAsiG0y8Sk5AlOHUCz4FuCEfqnfG
6nwVgALY5ksaa8oexT</vt:lpwstr>
  </property>
  <property fmtid="{D5CDD505-2E9C-101B-9397-08002B2CF9AE}" pid="4" name="_2015_ms_pID_7253431">
    <vt:lpwstr>+t1SMVOCEbvye5n2a7Z53zl6BO8FYmgpiK59esdfPMwWbK0js0NBnj
284MM6yKXJZgPb7Ry9OBPMktMAFExylJOrncOdWNGFbff1baJzs6S5Bj8Fksb48uVpRHsGvo
lHiO77Waa8Nph4rzUZLKkyuAvsKcDUyx8dJQlXlabBClgPGKb9iEZnwKy+DJ+YRBS9QkMTrn
zFoBrdw11WnjASj4FPbgnwkXmlqcky/O/yu6</vt:lpwstr>
  </property>
  <property fmtid="{D5CDD505-2E9C-101B-9397-08002B2CF9AE}" pid="5" name="KSOProductBuildVer">
    <vt:lpwstr>2052-11.8.2.9022</vt:lpwstr>
  </property>
  <property fmtid="{D5CDD505-2E9C-101B-9397-08002B2CF9AE}" pid="6" name="_2015_ms_pID_7253432">
    <vt:lpwstr>zA==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1644809158</vt:lpwstr>
  </property>
</Properties>
</file>