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6473E7" w14:textId="77777777" w:rsidR="003E0120" w:rsidRDefault="002E2862">
      <w:pPr>
        <w:pStyle w:val="CRCoverPage"/>
        <w:tabs>
          <w:tab w:val="right" w:pos="9639"/>
        </w:tabs>
        <w:spacing w:after="0"/>
        <w:rPr>
          <w:b/>
          <w:sz w:val="24"/>
          <w:lang w:val="de-DE" w:eastAsia="zh-CN"/>
        </w:rPr>
      </w:pPr>
      <w:r>
        <w:rPr>
          <w:b/>
          <w:sz w:val="24"/>
          <w:lang w:val="de-DE"/>
        </w:rPr>
        <w:t>3GPP TSG-RAN WG3 #115-e</w:t>
      </w:r>
      <w:r>
        <w:rPr>
          <w:b/>
          <w:sz w:val="24"/>
          <w:lang w:val="de-DE"/>
        </w:rPr>
        <w:tab/>
      </w:r>
      <w:r>
        <w:rPr>
          <w:rFonts w:hint="eastAsia"/>
          <w:b/>
          <w:sz w:val="24"/>
          <w:lang w:val="de-DE"/>
        </w:rPr>
        <w:t>R3-22</w:t>
      </w:r>
      <w:r>
        <w:rPr>
          <w:b/>
          <w:sz w:val="24"/>
          <w:lang w:val="de-DE"/>
        </w:rPr>
        <w:t>2394</w:t>
      </w:r>
    </w:p>
    <w:p w14:paraId="30BF3205" w14:textId="77777777" w:rsidR="003E0120" w:rsidRDefault="002E2862">
      <w:pPr>
        <w:pStyle w:val="CRCoverPage"/>
        <w:tabs>
          <w:tab w:val="right" w:pos="9639"/>
        </w:tabs>
        <w:spacing w:after="0"/>
        <w:outlineLvl w:val="0"/>
        <w:rPr>
          <w:b/>
          <w:sz w:val="24"/>
        </w:rPr>
      </w:pPr>
      <w:r>
        <w:rPr>
          <w:b/>
          <w:sz w:val="24"/>
          <w:lang w:val="en-US"/>
        </w:rPr>
        <w:t>21</w:t>
      </w:r>
      <w:r>
        <w:rPr>
          <w:b/>
          <w:sz w:val="24"/>
        </w:rPr>
        <w:t xml:space="preserve"> </w:t>
      </w:r>
      <w:r>
        <w:rPr>
          <w:b/>
          <w:sz w:val="24"/>
          <w:lang w:val="en-US"/>
        </w:rPr>
        <w:t>Feb</w:t>
      </w:r>
      <w:r>
        <w:rPr>
          <w:b/>
          <w:sz w:val="24"/>
        </w:rPr>
        <w:t xml:space="preserve">– </w:t>
      </w:r>
      <w:r>
        <w:rPr>
          <w:b/>
          <w:sz w:val="24"/>
          <w:lang w:val="en-US"/>
        </w:rPr>
        <w:t>03</w:t>
      </w:r>
      <w:r>
        <w:rPr>
          <w:b/>
          <w:sz w:val="24"/>
        </w:rPr>
        <w:t xml:space="preserve"> </w:t>
      </w:r>
      <w:r>
        <w:rPr>
          <w:rFonts w:hint="eastAsia"/>
          <w:b/>
          <w:sz w:val="24"/>
          <w:lang w:val="en-US" w:eastAsia="zh-CN"/>
        </w:rPr>
        <w:t>Mar</w:t>
      </w:r>
      <w:r>
        <w:rPr>
          <w:b/>
          <w:sz w:val="24"/>
        </w:rPr>
        <w:t>2021</w:t>
      </w:r>
    </w:p>
    <w:p w14:paraId="31EEC023" w14:textId="77777777" w:rsidR="003E0120" w:rsidRDefault="002E2862">
      <w:pPr>
        <w:pStyle w:val="NoSpacing"/>
        <w:rPr>
          <w:rFonts w:ascii="Arial" w:eastAsia="SimSun" w:hAnsi="Arial" w:cs="Arial"/>
          <w:b/>
          <w:bCs/>
          <w:sz w:val="24"/>
          <w:szCs w:val="24"/>
          <w:lang w:val="en-US"/>
        </w:rPr>
      </w:pPr>
      <w:proofErr w:type="spellStart"/>
      <w:r>
        <w:rPr>
          <w:rFonts w:ascii="Arial" w:hAnsi="Arial"/>
          <w:b/>
          <w:sz w:val="24"/>
        </w:rPr>
        <w:t>Onlin</w:t>
      </w:r>
      <w:proofErr w:type="spellEnd"/>
      <w:r>
        <w:rPr>
          <w:rFonts w:ascii="Arial" w:eastAsia="SimSun" w:hAnsi="Arial" w:cs="Arial" w:hint="eastAsia"/>
          <w:b/>
          <w:bCs/>
          <w:sz w:val="24"/>
          <w:szCs w:val="24"/>
          <w:lang w:val="en-US"/>
        </w:rPr>
        <w:t>e</w:t>
      </w:r>
    </w:p>
    <w:p w14:paraId="2F4DBBC8" w14:textId="77777777" w:rsidR="003E0120" w:rsidRDefault="003E0120">
      <w:pPr>
        <w:pStyle w:val="3GPPHeader"/>
        <w:rPr>
          <w:sz w:val="22"/>
          <w:lang w:val="en-GB"/>
        </w:rPr>
      </w:pPr>
    </w:p>
    <w:p w14:paraId="5429C2EB" w14:textId="77777777" w:rsidR="003E0120" w:rsidRDefault="002E2862">
      <w:pPr>
        <w:pStyle w:val="3GPPHeader"/>
        <w:rPr>
          <w:sz w:val="22"/>
          <w:lang w:val="en-GB"/>
        </w:rPr>
      </w:pPr>
      <w:r>
        <w:rPr>
          <w:sz w:val="22"/>
          <w:lang w:val="en-GB"/>
        </w:rPr>
        <w:t>Agenda Item:</w:t>
      </w:r>
      <w:r>
        <w:rPr>
          <w:sz w:val="22"/>
          <w:lang w:val="en-GB"/>
        </w:rPr>
        <w:tab/>
        <w:t>9.3.2</w:t>
      </w:r>
    </w:p>
    <w:p w14:paraId="6127945A" w14:textId="77777777" w:rsidR="003E0120" w:rsidRDefault="002E2862">
      <w:pPr>
        <w:pStyle w:val="3GPPHeader"/>
        <w:rPr>
          <w:sz w:val="22"/>
          <w:lang w:val="en-GB"/>
        </w:rPr>
      </w:pPr>
      <w:r>
        <w:rPr>
          <w:sz w:val="22"/>
          <w:lang w:val="en-GB"/>
        </w:rPr>
        <w:t>Source:</w:t>
      </w:r>
      <w:r>
        <w:rPr>
          <w:sz w:val="22"/>
          <w:lang w:val="en-GB"/>
        </w:rPr>
        <w:tab/>
        <w:t>Ericsson</w:t>
      </w:r>
    </w:p>
    <w:p w14:paraId="46731883" w14:textId="77777777" w:rsidR="003E0120" w:rsidRDefault="002E2862">
      <w:pPr>
        <w:pStyle w:val="3GPPHeader"/>
        <w:rPr>
          <w:sz w:val="22"/>
          <w:lang w:val="en-GB"/>
        </w:rPr>
      </w:pPr>
      <w:r>
        <w:rPr>
          <w:sz w:val="22"/>
          <w:lang w:val="en-GB"/>
        </w:rPr>
        <w:t>Title:</w:t>
      </w:r>
      <w:r>
        <w:rPr>
          <w:sz w:val="22"/>
          <w:lang w:val="en-GB"/>
        </w:rPr>
        <w:tab/>
      </w:r>
      <w:proofErr w:type="spellStart"/>
      <w:r>
        <w:rPr>
          <w:sz w:val="22"/>
          <w:lang w:val="en-GB"/>
        </w:rPr>
        <w:t>SoD</w:t>
      </w:r>
      <w:proofErr w:type="spellEnd"/>
      <w:r>
        <w:rPr>
          <w:sz w:val="22"/>
          <w:lang w:val="en-GB"/>
        </w:rPr>
        <w:t xml:space="preserve"> on CB: # 5_DynamicACL</w:t>
      </w:r>
    </w:p>
    <w:p w14:paraId="48802EEF" w14:textId="77777777" w:rsidR="003E0120" w:rsidRDefault="002E2862">
      <w:pPr>
        <w:pStyle w:val="3GPPHeader"/>
        <w:rPr>
          <w:sz w:val="22"/>
          <w:lang w:val="en-GB"/>
        </w:rPr>
      </w:pPr>
      <w:r>
        <w:rPr>
          <w:sz w:val="22"/>
          <w:lang w:val="en-GB"/>
        </w:rPr>
        <w:t>Document for:</w:t>
      </w:r>
      <w:r>
        <w:rPr>
          <w:sz w:val="22"/>
          <w:lang w:val="en-GB"/>
        </w:rPr>
        <w:tab/>
        <w:t>Discussion, Decision</w:t>
      </w:r>
    </w:p>
    <w:p w14:paraId="78955C64" w14:textId="77777777" w:rsidR="003E0120" w:rsidRDefault="002E2862">
      <w:pPr>
        <w:pStyle w:val="Heading1"/>
      </w:pPr>
      <w:r>
        <w:t>Introduction</w:t>
      </w:r>
    </w:p>
    <w:p w14:paraId="150652CE" w14:textId="77777777" w:rsidR="003E0120" w:rsidRDefault="002E2862">
      <w:pPr>
        <w:rPr>
          <w:rFonts w:eastAsia="SimSun"/>
          <w:sz w:val="24"/>
        </w:rPr>
      </w:pPr>
      <w:r>
        <w:rPr>
          <w:rFonts w:ascii="Calibri" w:hAnsi="Calibri" w:cs="Calibri"/>
          <w:b/>
          <w:color w:val="FF00FF"/>
          <w:sz w:val="18"/>
          <w:lang w:eastAsia="en-US"/>
        </w:rPr>
        <w:t>CB: # 5_</w:t>
      </w:r>
      <w:r>
        <w:rPr>
          <w:rFonts w:ascii="Calibri" w:hAnsi="Calibri" w:cs="Calibri"/>
          <w:b/>
          <w:bCs/>
          <w:color w:val="FF00FF"/>
          <w:sz w:val="18"/>
          <w:szCs w:val="18"/>
        </w:rPr>
        <w:t>DynamicACL</w:t>
      </w:r>
    </w:p>
    <w:p w14:paraId="2EA360A9" w14:textId="77777777" w:rsidR="003E0120" w:rsidRDefault="002E2862">
      <w:pPr>
        <w:pStyle w:val="Normal4"/>
        <w:rPr>
          <w:rFonts w:eastAsia="MS Mincho"/>
          <w:b/>
          <w:bCs/>
          <w:color w:val="FF00FF"/>
          <w:kern w:val="0"/>
          <w:sz w:val="18"/>
          <w:szCs w:val="18"/>
        </w:rPr>
      </w:pPr>
      <w:r>
        <w:rPr>
          <w:rFonts w:eastAsia="MS Mincho" w:hint="eastAsia"/>
          <w:b/>
          <w:bCs/>
          <w:color w:val="FF00FF"/>
          <w:kern w:val="0"/>
          <w:sz w:val="18"/>
          <w:szCs w:val="18"/>
        </w:rPr>
        <w:t>-</w:t>
      </w:r>
      <w:r>
        <w:rPr>
          <w:rFonts w:eastAsia="MS Mincho"/>
          <w:b/>
          <w:bCs/>
          <w:color w:val="FF00FF"/>
          <w:kern w:val="0"/>
          <w:sz w:val="18"/>
          <w:szCs w:val="18"/>
        </w:rPr>
        <w:t xml:space="preserve"> Discuss available options for E1? </w:t>
      </w:r>
    </w:p>
    <w:p w14:paraId="4CBFF33C" w14:textId="77777777" w:rsidR="003E0120" w:rsidRDefault="002E2862">
      <w:pPr>
        <w:pStyle w:val="Normal4"/>
        <w:rPr>
          <w:rFonts w:eastAsia="MS Mincho"/>
          <w:b/>
          <w:bCs/>
          <w:color w:val="FF00FF"/>
          <w:kern w:val="0"/>
          <w:sz w:val="18"/>
          <w:szCs w:val="18"/>
        </w:rPr>
      </w:pPr>
      <w:r>
        <w:rPr>
          <w:rFonts w:eastAsia="MS Mincho"/>
          <w:b/>
          <w:bCs/>
          <w:color w:val="FF00FF"/>
          <w:kern w:val="0"/>
          <w:sz w:val="18"/>
          <w:szCs w:val="18"/>
        </w:rPr>
        <w:t xml:space="preserve">- Whether query functionality in the S-NODE MODIFICATION REQUEST is needed? </w:t>
      </w:r>
    </w:p>
    <w:p w14:paraId="7AE31557" w14:textId="77777777" w:rsidR="003E0120" w:rsidRDefault="002E2862">
      <w:pPr>
        <w:rPr>
          <w:rFonts w:ascii="Calibri" w:hAnsi="Calibri" w:cs="Calibri"/>
          <w:b/>
          <w:bCs/>
          <w:color w:val="FF00FF"/>
          <w:sz w:val="18"/>
          <w:szCs w:val="18"/>
        </w:rPr>
      </w:pPr>
      <w:r>
        <w:rPr>
          <w:rFonts w:ascii="Calibri" w:hAnsi="Calibri" w:cs="Calibri" w:hint="eastAsia"/>
          <w:b/>
          <w:bCs/>
          <w:color w:val="FF00FF"/>
          <w:sz w:val="18"/>
          <w:szCs w:val="18"/>
        </w:rPr>
        <w:t>-</w:t>
      </w:r>
      <w:r>
        <w:rPr>
          <w:rFonts w:ascii="Calibri" w:hAnsi="Calibri" w:cs="Calibri"/>
          <w:b/>
          <w:bCs/>
          <w:color w:val="FF00FF"/>
          <w:sz w:val="18"/>
          <w:szCs w:val="18"/>
        </w:rPr>
        <w:t xml:space="preserve"> </w:t>
      </w:r>
      <w:r>
        <w:rPr>
          <w:rFonts w:ascii="Calibri" w:hAnsi="Calibri" w:cs="Calibri" w:hint="eastAsia"/>
          <w:b/>
          <w:bCs/>
          <w:color w:val="FF00FF"/>
          <w:sz w:val="18"/>
          <w:szCs w:val="18"/>
        </w:rPr>
        <w:t>For mobility from SA to ENDC/MRDC,</w:t>
      </w:r>
      <w:r>
        <w:rPr>
          <w:rFonts w:ascii="Calibri" w:hAnsi="Calibri" w:cs="Calibri"/>
          <w:b/>
          <w:bCs/>
          <w:color w:val="FF00FF"/>
          <w:sz w:val="18"/>
          <w:szCs w:val="18"/>
        </w:rPr>
        <w:t xml:space="preserve"> target MN may add the source node IP address and its IP address for direct data forwarding into the SN addition request message for ACL functionality?</w:t>
      </w:r>
    </w:p>
    <w:p w14:paraId="74B6B4EC" w14:textId="77777777" w:rsidR="003E0120" w:rsidRDefault="002E2862">
      <w:pPr>
        <w:widowControl w:val="0"/>
        <w:ind w:left="144" w:hanging="144"/>
        <w:rPr>
          <w:rFonts w:ascii="Calibri" w:eastAsia="DengXian" w:hAnsi="Calibri" w:cs="Calibri"/>
          <w:b/>
          <w:color w:val="FF00FF"/>
          <w:sz w:val="18"/>
        </w:rPr>
      </w:pPr>
      <w:r>
        <w:rPr>
          <w:rFonts w:ascii="Calibri" w:eastAsia="DengXian" w:hAnsi="Calibri" w:cs="Calibri" w:hint="eastAsia"/>
          <w:b/>
          <w:color w:val="FF00FF"/>
          <w:sz w:val="18"/>
        </w:rPr>
        <w:t>-</w:t>
      </w:r>
      <w:r>
        <w:rPr>
          <w:rFonts w:ascii="Calibri" w:eastAsia="DengXian" w:hAnsi="Calibri" w:cs="Calibri"/>
          <w:b/>
          <w:color w:val="FF00FF"/>
          <w:sz w:val="18"/>
        </w:rPr>
        <w:t xml:space="preserve"> Try to close this topic, and provide CRs if agreeable</w:t>
      </w:r>
    </w:p>
    <w:p w14:paraId="2047A790" w14:textId="77777777" w:rsidR="003E0120" w:rsidRDefault="002E2862">
      <w:pPr>
        <w:rPr>
          <w:rFonts w:ascii="Calibri" w:hAnsi="Calibri" w:cs="Calibri"/>
          <w:color w:val="000000"/>
          <w:sz w:val="18"/>
          <w:lang w:eastAsia="en-US"/>
        </w:rPr>
      </w:pPr>
      <w:r>
        <w:rPr>
          <w:rFonts w:ascii="Calibri" w:hAnsi="Calibri" w:cs="Calibri"/>
          <w:color w:val="000000"/>
          <w:sz w:val="18"/>
          <w:lang w:eastAsia="en-US"/>
        </w:rPr>
        <w:t>(</w:t>
      </w:r>
      <w:r>
        <w:rPr>
          <w:rFonts w:ascii="Calibri" w:hAnsi="Calibri" w:cs="Calibri"/>
          <w:color w:val="000000"/>
          <w:sz w:val="18"/>
          <w:szCs w:val="18"/>
        </w:rPr>
        <w:t>E/// - moderator</w:t>
      </w:r>
      <w:r>
        <w:rPr>
          <w:rFonts w:ascii="Calibri" w:hAnsi="Calibri" w:cs="Calibri"/>
          <w:color w:val="000000"/>
          <w:sz w:val="18"/>
          <w:lang w:eastAsia="en-US"/>
        </w:rPr>
        <w:t>)</w:t>
      </w:r>
    </w:p>
    <w:p w14:paraId="77F41374" w14:textId="77777777" w:rsidR="003E0120" w:rsidRDefault="002E2862">
      <w:pPr>
        <w:widowControl w:val="0"/>
        <w:ind w:left="144" w:hanging="144"/>
        <w:rPr>
          <w:rFonts w:ascii="Calibri" w:hAnsi="Calibri" w:cs="Calibri"/>
          <w:color w:val="000000"/>
          <w:sz w:val="18"/>
          <w:szCs w:val="18"/>
        </w:rPr>
      </w:pPr>
      <w:r>
        <w:rPr>
          <w:rFonts w:ascii="Calibri" w:hAnsi="Calibri" w:cs="Calibri"/>
          <w:color w:val="000000"/>
          <w:sz w:val="18"/>
          <w:szCs w:val="18"/>
        </w:rPr>
        <w:t xml:space="preserve">Summary of offline disc </w:t>
      </w:r>
      <w:hyperlink r:id="rId12" w:history="1">
        <w:r>
          <w:rPr>
            <w:rStyle w:val="Hyperlink"/>
            <w:rFonts w:ascii="Calibri" w:hAnsi="Calibri" w:cs="Calibri"/>
            <w:sz w:val="18"/>
            <w:szCs w:val="18"/>
          </w:rPr>
          <w:t>R3-222394</w:t>
        </w:r>
      </w:hyperlink>
    </w:p>
    <w:p w14:paraId="699B48AB" w14:textId="77777777" w:rsidR="003E0120" w:rsidRDefault="002E2862">
      <w:pPr>
        <w:widowControl w:val="0"/>
        <w:ind w:left="144" w:hanging="144"/>
        <w:rPr>
          <w:rFonts w:ascii="Calibri" w:hAnsi="Calibri" w:cs="Calibri"/>
          <w:color w:val="000000"/>
          <w:sz w:val="18"/>
          <w:szCs w:val="18"/>
        </w:rPr>
      </w:pPr>
      <w:r>
        <w:rPr>
          <w:rFonts w:ascii="Calibri" w:hAnsi="Calibri" w:cs="Calibri"/>
          <w:color w:val="000000"/>
          <w:sz w:val="18"/>
          <w:szCs w:val="18"/>
        </w:rPr>
        <w:t xml:space="preserve">Structure of the discussion: </w:t>
      </w:r>
    </w:p>
    <w:p w14:paraId="053FA7F5" w14:textId="77777777" w:rsidR="003E0120" w:rsidRDefault="002E2862">
      <w:pPr>
        <w:widowControl w:val="0"/>
        <w:ind w:left="144" w:hanging="144"/>
        <w:rPr>
          <w:rFonts w:ascii="Calibri" w:hAnsi="Calibri" w:cs="Calibri"/>
          <w:color w:val="000000"/>
          <w:sz w:val="18"/>
          <w:szCs w:val="18"/>
        </w:rPr>
      </w:pPr>
      <w:r>
        <w:rPr>
          <w:rFonts w:ascii="Calibri" w:hAnsi="Calibri" w:cs="Calibri"/>
          <w:color w:val="000000"/>
          <w:sz w:val="18"/>
          <w:szCs w:val="18"/>
        </w:rPr>
        <w:t>First round comments to be provided by Friday the 25</w:t>
      </w:r>
      <w:r>
        <w:rPr>
          <w:rFonts w:ascii="Calibri" w:hAnsi="Calibri" w:cs="Calibri"/>
          <w:color w:val="000000"/>
          <w:sz w:val="18"/>
          <w:szCs w:val="18"/>
          <w:vertAlign w:val="superscript"/>
        </w:rPr>
        <w:t>th</w:t>
      </w:r>
      <w:r>
        <w:rPr>
          <w:rFonts w:ascii="Calibri" w:hAnsi="Calibri" w:cs="Calibri"/>
          <w:color w:val="000000"/>
          <w:sz w:val="18"/>
          <w:szCs w:val="18"/>
        </w:rPr>
        <w:t xml:space="preserve"> at 12UTC</w:t>
      </w:r>
    </w:p>
    <w:p w14:paraId="761B21B1" w14:textId="77777777" w:rsidR="003E0120" w:rsidRDefault="002E2862">
      <w:pPr>
        <w:widowControl w:val="0"/>
        <w:ind w:left="144" w:hanging="144"/>
        <w:rPr>
          <w:color w:val="000000"/>
          <w:sz w:val="18"/>
          <w:lang w:val="en-GB" w:eastAsia="en-US"/>
        </w:rPr>
      </w:pPr>
      <w:r>
        <w:rPr>
          <w:rFonts w:ascii="Calibri" w:hAnsi="Calibri" w:cs="Calibri"/>
          <w:color w:val="000000"/>
          <w:sz w:val="18"/>
          <w:szCs w:val="18"/>
        </w:rPr>
        <w:t>Second Round to focus on TPs. Second round comments to be provided by Tuesday the 1</w:t>
      </w:r>
      <w:r>
        <w:rPr>
          <w:rFonts w:ascii="Calibri" w:hAnsi="Calibri" w:cs="Calibri"/>
          <w:color w:val="000000"/>
          <w:sz w:val="18"/>
          <w:szCs w:val="18"/>
          <w:vertAlign w:val="superscript"/>
        </w:rPr>
        <w:t>st</w:t>
      </w:r>
      <w:r>
        <w:rPr>
          <w:rFonts w:ascii="Calibri" w:hAnsi="Calibri" w:cs="Calibri"/>
          <w:color w:val="000000"/>
          <w:sz w:val="18"/>
          <w:szCs w:val="18"/>
        </w:rPr>
        <w:t xml:space="preserve"> at 13UTC</w:t>
      </w:r>
    </w:p>
    <w:p w14:paraId="09E86C47" w14:textId="77777777" w:rsidR="003E0120" w:rsidRDefault="003E0120">
      <w:pPr>
        <w:widowControl w:val="0"/>
        <w:ind w:left="144" w:hanging="144"/>
        <w:rPr>
          <w:color w:val="000000"/>
          <w:sz w:val="18"/>
          <w:lang w:val="en-GB" w:eastAsia="en-US"/>
        </w:rPr>
      </w:pPr>
    </w:p>
    <w:p w14:paraId="348EA5B4" w14:textId="77777777" w:rsidR="003E0120" w:rsidRDefault="002E2862">
      <w:pPr>
        <w:pStyle w:val="Heading1"/>
      </w:pPr>
      <w:r>
        <w:t>For the Chairman’s Notes</w:t>
      </w:r>
    </w:p>
    <w:p w14:paraId="78E67AE5" w14:textId="6B0997FD" w:rsidR="00FE5525" w:rsidRDefault="00FE5525">
      <w:pPr>
        <w:rPr>
          <w:b/>
          <w:bCs/>
          <w:color w:val="00B050"/>
        </w:rPr>
      </w:pPr>
      <w:r w:rsidRPr="00FE5525">
        <w:rPr>
          <w:b/>
          <w:bCs/>
          <w:color w:val="00B050"/>
        </w:rPr>
        <w:t>Support Option 2: Carrying the source SN’s IP address in SN ADDITION REQUEST ACKNOWLEDGE message.</w:t>
      </w:r>
    </w:p>
    <w:p w14:paraId="6A18A963" w14:textId="108CFED2" w:rsidR="0035199C" w:rsidRDefault="0035199C">
      <w:pPr>
        <w:rPr>
          <w:b/>
          <w:bCs/>
          <w:color w:val="00B050"/>
        </w:rPr>
      </w:pPr>
      <w:r>
        <w:rPr>
          <w:b/>
          <w:bCs/>
          <w:color w:val="00B050"/>
        </w:rPr>
        <w:t>I</w:t>
      </w:r>
      <w:r w:rsidRPr="0035199C">
        <w:rPr>
          <w:b/>
          <w:bCs/>
          <w:color w:val="00B050"/>
        </w:rPr>
        <w:t xml:space="preserve">nclude the IP address of both target MN node and source NG-RAN node in the </w:t>
      </w:r>
      <w:r w:rsidR="00930E58">
        <w:rPr>
          <w:b/>
          <w:bCs/>
          <w:color w:val="00B050"/>
        </w:rPr>
        <w:t xml:space="preserve">Xn: </w:t>
      </w:r>
      <w:r w:rsidRPr="0035199C">
        <w:rPr>
          <w:b/>
          <w:bCs/>
          <w:color w:val="00B050"/>
        </w:rPr>
        <w:t>S-Node Addition Request message</w:t>
      </w:r>
    </w:p>
    <w:p w14:paraId="0C187BD0" w14:textId="5BC7E42E" w:rsidR="00B1708A" w:rsidRDefault="00B1708A">
      <w:pPr>
        <w:rPr>
          <w:b/>
          <w:bCs/>
          <w:color w:val="00B050"/>
        </w:rPr>
      </w:pPr>
      <w:r>
        <w:rPr>
          <w:b/>
          <w:bCs/>
          <w:color w:val="00B050"/>
        </w:rPr>
        <w:t>I</w:t>
      </w:r>
      <w:r w:rsidRPr="0035199C">
        <w:rPr>
          <w:b/>
          <w:bCs/>
          <w:color w:val="00B050"/>
        </w:rPr>
        <w:t xml:space="preserve">nclude the IP address of both target MN node and source </w:t>
      </w:r>
      <w:proofErr w:type="spellStart"/>
      <w:r>
        <w:rPr>
          <w:b/>
          <w:bCs/>
          <w:color w:val="00B050"/>
        </w:rPr>
        <w:t>eNB</w:t>
      </w:r>
      <w:proofErr w:type="spellEnd"/>
      <w:r w:rsidRPr="0035199C">
        <w:rPr>
          <w:b/>
          <w:bCs/>
          <w:color w:val="00B050"/>
        </w:rPr>
        <w:t xml:space="preserve"> node in the </w:t>
      </w:r>
      <w:r>
        <w:rPr>
          <w:b/>
          <w:bCs/>
          <w:color w:val="00B050"/>
        </w:rPr>
        <w:t xml:space="preserve">X2: </w:t>
      </w:r>
      <w:r w:rsidRPr="00B1708A">
        <w:rPr>
          <w:b/>
          <w:bCs/>
          <w:color w:val="00B050"/>
        </w:rPr>
        <w:t>SGNB ADDITION REQUEST</w:t>
      </w:r>
    </w:p>
    <w:p w14:paraId="5ABCD3E5" w14:textId="40657274" w:rsidR="009C3CD1" w:rsidRDefault="009C3CD1">
      <w:pPr>
        <w:rPr>
          <w:b/>
          <w:bCs/>
          <w:color w:val="00B050"/>
        </w:rPr>
      </w:pPr>
      <w:r w:rsidRPr="009C3CD1">
        <w:rPr>
          <w:b/>
          <w:bCs/>
          <w:color w:val="00B050"/>
        </w:rPr>
        <w:t xml:space="preserve">The source IP@ contained in the BEARER CONTEXT SETUP RESPONSE message corresponds to the source IP address used by the source </w:t>
      </w:r>
      <w:proofErr w:type="spellStart"/>
      <w:r w:rsidRPr="009C3CD1">
        <w:rPr>
          <w:b/>
          <w:bCs/>
          <w:color w:val="00B050"/>
        </w:rPr>
        <w:t>gNB</w:t>
      </w:r>
      <w:proofErr w:type="spellEnd"/>
      <w:r w:rsidRPr="009C3CD1">
        <w:rPr>
          <w:b/>
          <w:bCs/>
          <w:color w:val="00B050"/>
        </w:rPr>
        <w:t>-CU-UP to forward traffic to a target NG-RAN node</w:t>
      </w:r>
    </w:p>
    <w:p w14:paraId="0EE4A6CF" w14:textId="7F6FB2EE" w:rsidR="009D5DC8" w:rsidRDefault="009D5DC8">
      <w:pPr>
        <w:rPr>
          <w:b/>
          <w:bCs/>
          <w:color w:val="00B050"/>
        </w:rPr>
      </w:pPr>
      <w:r w:rsidRPr="009D5DC8">
        <w:rPr>
          <w:b/>
          <w:bCs/>
          <w:color w:val="00B050"/>
        </w:rPr>
        <w:t>Transfer of source IP address over F1-C and W1-C serves the purpose of dynamic ACL for MN-terminated SCG bearers and SN-terminated MCG bearers.</w:t>
      </w:r>
    </w:p>
    <w:p w14:paraId="7B304779" w14:textId="275F5A23" w:rsidR="00DF41F5" w:rsidRDefault="00DF41F5">
      <w:pPr>
        <w:rPr>
          <w:b/>
          <w:bCs/>
          <w:color w:val="00B050"/>
        </w:rPr>
      </w:pPr>
      <w:r>
        <w:rPr>
          <w:b/>
          <w:bCs/>
          <w:color w:val="00B050"/>
        </w:rPr>
        <w:t>Agree to R3-</w:t>
      </w:r>
      <w:r w:rsidR="0070201B">
        <w:rPr>
          <w:b/>
          <w:bCs/>
          <w:color w:val="00B050"/>
        </w:rPr>
        <w:t>22210</w:t>
      </w:r>
      <w:r w:rsidR="009638BB">
        <w:rPr>
          <w:b/>
          <w:bCs/>
          <w:color w:val="00B050"/>
        </w:rPr>
        <w:t>8</w:t>
      </w:r>
    </w:p>
    <w:p w14:paraId="5AC4E320" w14:textId="29344967" w:rsidR="00E60D61" w:rsidRDefault="00E60D61" w:rsidP="00E60D61">
      <w:pPr>
        <w:rPr>
          <w:b/>
          <w:bCs/>
          <w:color w:val="00B050"/>
        </w:rPr>
      </w:pPr>
      <w:r>
        <w:rPr>
          <w:b/>
          <w:bCs/>
          <w:color w:val="00B050"/>
        </w:rPr>
        <w:t>Agree to R3-222783</w:t>
      </w:r>
    </w:p>
    <w:p w14:paraId="0DB61EBC" w14:textId="1827A633" w:rsidR="006D0BC1" w:rsidRDefault="006D0BC1" w:rsidP="006D0BC1">
      <w:pPr>
        <w:rPr>
          <w:b/>
          <w:bCs/>
          <w:color w:val="00B050"/>
        </w:rPr>
      </w:pPr>
      <w:r>
        <w:rPr>
          <w:b/>
          <w:bCs/>
          <w:color w:val="00B050"/>
        </w:rPr>
        <w:t>Agree to R3-222784</w:t>
      </w:r>
    </w:p>
    <w:p w14:paraId="4FBF6B4C" w14:textId="13AD15D9" w:rsidR="0068708B" w:rsidRDefault="0068708B" w:rsidP="0068708B">
      <w:pPr>
        <w:rPr>
          <w:b/>
          <w:bCs/>
          <w:color w:val="00B050"/>
        </w:rPr>
      </w:pPr>
      <w:r>
        <w:rPr>
          <w:b/>
          <w:bCs/>
          <w:color w:val="00B050"/>
        </w:rPr>
        <w:t>Agree to R3-222762</w:t>
      </w:r>
    </w:p>
    <w:p w14:paraId="17399D81" w14:textId="1FA1C1D0" w:rsidR="00E579AD" w:rsidRDefault="00E579AD" w:rsidP="00E579AD">
      <w:pPr>
        <w:rPr>
          <w:b/>
          <w:bCs/>
          <w:color w:val="00B050"/>
        </w:rPr>
      </w:pPr>
      <w:r>
        <w:rPr>
          <w:b/>
          <w:bCs/>
          <w:color w:val="00B050"/>
        </w:rPr>
        <w:t>Agree to R3-222763</w:t>
      </w:r>
    </w:p>
    <w:p w14:paraId="722BD93B" w14:textId="77777777" w:rsidR="00E579AD" w:rsidRDefault="00E579AD" w:rsidP="0068708B">
      <w:pPr>
        <w:rPr>
          <w:b/>
          <w:bCs/>
          <w:color w:val="00B050"/>
        </w:rPr>
      </w:pPr>
    </w:p>
    <w:p w14:paraId="55F0B0A9" w14:textId="77777777" w:rsidR="006D0BC1" w:rsidRDefault="006D0BC1" w:rsidP="00E60D61">
      <w:pPr>
        <w:rPr>
          <w:b/>
          <w:bCs/>
          <w:color w:val="00B050"/>
        </w:rPr>
      </w:pPr>
    </w:p>
    <w:p w14:paraId="1011BCC5" w14:textId="77777777" w:rsidR="007C0B22" w:rsidRDefault="007C0B22">
      <w:pPr>
        <w:rPr>
          <w:b/>
          <w:bCs/>
          <w:color w:val="00B050"/>
        </w:rPr>
      </w:pPr>
    </w:p>
    <w:p w14:paraId="52C62657" w14:textId="77777777" w:rsidR="003E0120" w:rsidRDefault="002E2862">
      <w:pPr>
        <w:pStyle w:val="Heading1"/>
      </w:pPr>
      <w:r>
        <w:t xml:space="preserve">Discussion </w:t>
      </w:r>
    </w:p>
    <w:p w14:paraId="16B9A9BB" w14:textId="77777777" w:rsidR="003E0120" w:rsidRDefault="002E2862">
      <w:pPr>
        <w:rPr>
          <w:lang w:val="en-GB"/>
        </w:rPr>
      </w:pPr>
      <w:r>
        <w:rPr>
          <w:lang w:val="en-GB"/>
        </w:rPr>
        <w:t xml:space="preserve">During the past RAN3 meetings many agreements were taken on dynamic ACL. </w:t>
      </w:r>
    </w:p>
    <w:p w14:paraId="6BB12167" w14:textId="77777777" w:rsidR="003E0120" w:rsidRDefault="002E2862">
      <w:pPr>
        <w:rPr>
          <w:lang w:val="en-GB"/>
        </w:rPr>
      </w:pPr>
      <w:r>
        <w:rPr>
          <w:lang w:val="en-GB"/>
        </w:rPr>
        <w:t>The latest agreements and open issues identified at R3-114bis-e are as follows:</w:t>
      </w:r>
    </w:p>
    <w:p w14:paraId="055B6EA6" w14:textId="77777777" w:rsidR="003E0120" w:rsidRDefault="003E0120">
      <w:pPr>
        <w:rPr>
          <w:lang w:val="en-GB"/>
        </w:rPr>
      </w:pPr>
    </w:p>
    <w:p w14:paraId="1FB07E18" w14:textId="77777777" w:rsidR="003E0120" w:rsidRDefault="002E2862">
      <w:pPr>
        <w:rPr>
          <w:rFonts w:ascii="Calibri" w:hAnsi="Calibri" w:cs="Calibri"/>
          <w:iCs/>
          <w:color w:val="00B050"/>
          <w:sz w:val="16"/>
          <w:szCs w:val="16"/>
          <w:lang w:eastAsia="en-US"/>
        </w:rPr>
      </w:pPr>
      <w:r>
        <w:rPr>
          <w:rFonts w:ascii="Calibri" w:hAnsi="Calibri" w:cs="Calibri"/>
          <w:iCs/>
          <w:color w:val="00B050"/>
          <w:sz w:val="16"/>
          <w:szCs w:val="16"/>
          <w:lang w:eastAsia="en-US"/>
        </w:rPr>
        <w:t xml:space="preserve">Per </w:t>
      </w:r>
      <w:proofErr w:type="spellStart"/>
      <w:r>
        <w:rPr>
          <w:rFonts w:ascii="Calibri" w:hAnsi="Calibri" w:cs="Calibri"/>
          <w:iCs/>
          <w:color w:val="00B050"/>
          <w:sz w:val="16"/>
          <w:szCs w:val="16"/>
          <w:lang w:eastAsia="en-US"/>
        </w:rPr>
        <w:t>Qos</w:t>
      </w:r>
      <w:proofErr w:type="spellEnd"/>
      <w:r>
        <w:rPr>
          <w:rFonts w:ascii="Calibri" w:hAnsi="Calibri" w:cs="Calibri"/>
          <w:iCs/>
          <w:color w:val="00B050"/>
          <w:sz w:val="16"/>
          <w:szCs w:val="16"/>
          <w:lang w:eastAsia="en-US"/>
        </w:rPr>
        <w:t xml:space="preserve"> flow level source IP address is transferred for ACL enhancement.</w:t>
      </w:r>
    </w:p>
    <w:p w14:paraId="50E22381" w14:textId="77777777" w:rsidR="003E0120" w:rsidRDefault="002E2862">
      <w:pPr>
        <w:rPr>
          <w:rFonts w:ascii="Calibri" w:hAnsi="Calibri" w:cs="Calibri"/>
          <w:iCs/>
          <w:color w:val="00B050"/>
          <w:sz w:val="16"/>
          <w:szCs w:val="16"/>
          <w:lang w:eastAsia="en-US"/>
        </w:rPr>
      </w:pPr>
      <w:r>
        <w:rPr>
          <w:rFonts w:ascii="Calibri" w:hAnsi="Calibri" w:cs="Calibri"/>
          <w:iCs/>
          <w:color w:val="00B050"/>
          <w:sz w:val="16"/>
          <w:szCs w:val="16"/>
          <w:lang w:eastAsia="en-US"/>
        </w:rPr>
        <w:t xml:space="preserve">The </w:t>
      </w:r>
      <w:proofErr w:type="spellStart"/>
      <w:r>
        <w:rPr>
          <w:rFonts w:ascii="Calibri" w:hAnsi="Calibri" w:cs="Calibri"/>
          <w:iCs/>
          <w:color w:val="00B050"/>
          <w:sz w:val="16"/>
          <w:szCs w:val="16"/>
          <w:lang w:eastAsia="en-US"/>
        </w:rPr>
        <w:t>gNB</w:t>
      </w:r>
      <w:proofErr w:type="spellEnd"/>
      <w:r>
        <w:rPr>
          <w:rFonts w:ascii="Calibri" w:hAnsi="Calibri" w:cs="Calibri"/>
          <w:iCs/>
          <w:color w:val="00B050"/>
          <w:sz w:val="16"/>
          <w:szCs w:val="16"/>
          <w:lang w:eastAsia="en-US"/>
        </w:rPr>
        <w:t>-CU-UP signals the source IP address to be used for data forwarding to the CU-CP.</w:t>
      </w:r>
    </w:p>
    <w:p w14:paraId="0E78DBF7" w14:textId="77777777" w:rsidR="003E0120" w:rsidRDefault="002E2862">
      <w:pPr>
        <w:rPr>
          <w:rFonts w:ascii="Calibri" w:hAnsi="Calibri" w:cs="Calibri"/>
          <w:iCs/>
          <w:color w:val="00B050"/>
          <w:sz w:val="16"/>
          <w:szCs w:val="16"/>
          <w:lang w:eastAsia="en-US"/>
        </w:rPr>
      </w:pPr>
      <w:r>
        <w:rPr>
          <w:rFonts w:ascii="Calibri" w:hAnsi="Calibri" w:cs="Calibri"/>
          <w:iCs/>
          <w:color w:val="00B050"/>
          <w:sz w:val="16"/>
          <w:szCs w:val="16"/>
          <w:lang w:eastAsia="en-US"/>
        </w:rPr>
        <w:t>The ACL enhancement for indirect data forwarding for NG/S1 handover is pursued in Rel-17. The agreement will be revisited after the reply LS from SA2 is received.</w:t>
      </w:r>
    </w:p>
    <w:p w14:paraId="4D9B4CE0" w14:textId="77777777" w:rsidR="003E0120" w:rsidRDefault="002E2862">
      <w:pPr>
        <w:rPr>
          <w:rFonts w:ascii="Calibri" w:hAnsi="Calibri" w:cs="Calibri"/>
          <w:iCs/>
          <w:color w:val="00B050"/>
          <w:sz w:val="16"/>
          <w:szCs w:val="16"/>
          <w:lang w:eastAsia="en-US"/>
        </w:rPr>
      </w:pPr>
      <w:r>
        <w:rPr>
          <w:rFonts w:ascii="Calibri" w:hAnsi="Calibri" w:cs="Calibri"/>
          <w:iCs/>
          <w:color w:val="00B050"/>
          <w:sz w:val="16"/>
          <w:szCs w:val="16"/>
          <w:lang w:eastAsia="en-US"/>
        </w:rPr>
        <w:t xml:space="preserve">Support of per PDU session/Per DRB level source IP address transfer or both of them needs further clarification given that per </w:t>
      </w:r>
      <w:proofErr w:type="spellStart"/>
      <w:r>
        <w:rPr>
          <w:rFonts w:ascii="Calibri" w:hAnsi="Calibri" w:cs="Calibri"/>
          <w:iCs/>
          <w:color w:val="00B050"/>
          <w:sz w:val="16"/>
          <w:szCs w:val="16"/>
          <w:lang w:eastAsia="en-US"/>
        </w:rPr>
        <w:t>Qos</w:t>
      </w:r>
      <w:proofErr w:type="spellEnd"/>
      <w:r>
        <w:rPr>
          <w:rFonts w:ascii="Calibri" w:hAnsi="Calibri" w:cs="Calibri"/>
          <w:iCs/>
          <w:color w:val="00B050"/>
          <w:sz w:val="16"/>
          <w:szCs w:val="16"/>
          <w:lang w:eastAsia="en-US"/>
        </w:rPr>
        <w:t xml:space="preserve"> flow level is agreed.</w:t>
      </w:r>
    </w:p>
    <w:p w14:paraId="59E1056A" w14:textId="77777777" w:rsidR="003E0120" w:rsidRDefault="002E2862">
      <w:pPr>
        <w:rPr>
          <w:rFonts w:ascii="Calibri" w:hAnsi="Calibri" w:cs="Calibri"/>
          <w:iCs/>
          <w:color w:val="00B050"/>
          <w:sz w:val="16"/>
          <w:szCs w:val="16"/>
          <w:lang w:eastAsia="en-US"/>
        </w:rPr>
      </w:pPr>
      <w:r>
        <w:rPr>
          <w:rFonts w:ascii="Calibri" w:hAnsi="Calibri" w:cs="Calibri"/>
          <w:iCs/>
          <w:color w:val="00B050"/>
          <w:sz w:val="16"/>
          <w:szCs w:val="16"/>
          <w:lang w:eastAsia="en-US"/>
        </w:rPr>
        <w:t xml:space="preserve">There is no </w:t>
      </w:r>
      <w:proofErr w:type="spellStart"/>
      <w:r>
        <w:rPr>
          <w:rFonts w:ascii="Calibri" w:hAnsi="Calibri" w:cs="Calibri"/>
          <w:iCs/>
          <w:color w:val="00B050"/>
          <w:sz w:val="16"/>
          <w:szCs w:val="16"/>
          <w:lang w:eastAsia="en-US"/>
        </w:rPr>
        <w:t>Qos</w:t>
      </w:r>
      <w:proofErr w:type="spellEnd"/>
      <w:r>
        <w:rPr>
          <w:rFonts w:ascii="Calibri" w:hAnsi="Calibri" w:cs="Calibri"/>
          <w:iCs/>
          <w:color w:val="00B050"/>
          <w:sz w:val="16"/>
          <w:szCs w:val="16"/>
          <w:lang w:eastAsia="en-US"/>
        </w:rPr>
        <w:t xml:space="preserve"> framework impact. Double check with SA2 is not needed. </w:t>
      </w:r>
    </w:p>
    <w:p w14:paraId="28999DC2" w14:textId="77777777" w:rsidR="003E0120" w:rsidRDefault="002E2862">
      <w:pPr>
        <w:rPr>
          <w:rFonts w:ascii="Calibri" w:hAnsi="Calibri" w:cs="Calibri"/>
          <w:iCs/>
          <w:color w:val="00B050"/>
          <w:sz w:val="16"/>
          <w:szCs w:val="16"/>
          <w:lang w:eastAsia="en-US"/>
        </w:rPr>
      </w:pPr>
      <w:r>
        <w:rPr>
          <w:rFonts w:ascii="Calibri" w:hAnsi="Calibri" w:cs="Calibri"/>
          <w:iCs/>
          <w:color w:val="00B050"/>
          <w:sz w:val="16"/>
          <w:szCs w:val="16"/>
          <w:lang w:eastAsia="en-US"/>
        </w:rPr>
        <w:t xml:space="preserve">Scenario is down prioritized according to operator’s requirement. May revisit after SA2 reply LS is received plus stage 2 clarification. </w:t>
      </w:r>
    </w:p>
    <w:p w14:paraId="2845E4AF" w14:textId="77777777" w:rsidR="003E0120" w:rsidRDefault="002E2862">
      <w:pPr>
        <w:rPr>
          <w:rFonts w:ascii="Calibri" w:hAnsi="Calibri" w:cs="Calibri"/>
          <w:i/>
          <w:color w:val="FF0000"/>
          <w:sz w:val="16"/>
          <w:szCs w:val="16"/>
          <w:lang w:eastAsia="en-US"/>
        </w:rPr>
      </w:pPr>
      <w:r>
        <w:rPr>
          <w:rFonts w:ascii="Calibri" w:hAnsi="Calibri" w:cs="Calibri"/>
          <w:i/>
          <w:color w:val="FF0000"/>
          <w:sz w:val="16"/>
          <w:szCs w:val="16"/>
          <w:lang w:eastAsia="en-US"/>
        </w:rPr>
        <w:t>To introduce query functionality in the S-NODE MODIFICATION REQUEST procedure?</w:t>
      </w:r>
    </w:p>
    <w:p w14:paraId="1C62D2CF" w14:textId="77777777" w:rsidR="003E0120" w:rsidRDefault="002E2862">
      <w:pPr>
        <w:rPr>
          <w:rFonts w:ascii="Calibri" w:hAnsi="Calibri" w:cs="Calibri"/>
          <w:i/>
          <w:color w:val="FF0000"/>
          <w:sz w:val="16"/>
          <w:szCs w:val="16"/>
          <w:lang w:eastAsia="en-US"/>
        </w:rPr>
      </w:pPr>
      <w:r>
        <w:rPr>
          <w:rFonts w:ascii="Calibri" w:hAnsi="Calibri" w:cs="Calibri"/>
          <w:i/>
          <w:color w:val="FF0000"/>
          <w:sz w:val="16"/>
          <w:szCs w:val="16"/>
          <w:lang w:eastAsia="en-US"/>
        </w:rPr>
        <w:t>ACL in SA to/from EN-DC/MR-DC?</w:t>
      </w:r>
    </w:p>
    <w:p w14:paraId="163E22BF" w14:textId="77777777" w:rsidR="003E0120" w:rsidRDefault="002E2862">
      <w:pPr>
        <w:rPr>
          <w:i/>
          <w:iCs/>
          <w:sz w:val="20"/>
          <w:szCs w:val="22"/>
          <w:lang w:val="en-GB"/>
        </w:rPr>
      </w:pPr>
      <w:r>
        <w:rPr>
          <w:rFonts w:ascii="Calibri" w:hAnsi="Calibri" w:cs="Calibri"/>
          <w:i/>
          <w:color w:val="FF0000"/>
          <w:sz w:val="16"/>
          <w:szCs w:val="16"/>
          <w:lang w:eastAsia="en-US"/>
        </w:rPr>
        <w:t>Try to close this topic in RAN3#115e</w:t>
      </w:r>
    </w:p>
    <w:p w14:paraId="68C7C12A" w14:textId="77777777" w:rsidR="003E0120" w:rsidRDefault="003E0120"/>
    <w:p w14:paraId="524A68E9" w14:textId="77777777" w:rsidR="003E0120" w:rsidRDefault="002E2862">
      <w:pPr>
        <w:pStyle w:val="Heading2"/>
      </w:pPr>
      <w:r>
        <w:t xml:space="preserve">Discussion on query functionality  </w:t>
      </w:r>
    </w:p>
    <w:p w14:paraId="0BA787C4" w14:textId="77777777" w:rsidR="003E0120" w:rsidRDefault="002E2862">
      <w:r>
        <w:t>The options available to obtain the source IP address from a source SN are described as follows:</w:t>
      </w:r>
    </w:p>
    <w:p w14:paraId="35102ADE" w14:textId="77777777" w:rsidR="003E0120" w:rsidRDefault="002E2862">
      <w:pPr>
        <w:pStyle w:val="ListParagraph"/>
        <w:numPr>
          <w:ilvl w:val="0"/>
          <w:numId w:val="3"/>
        </w:numPr>
        <w:ind w:firstLineChars="0"/>
        <w:rPr>
          <w:lang w:val="en-US" w:eastAsia="zh-CN"/>
        </w:rPr>
      </w:pPr>
      <w:r>
        <w:rPr>
          <w:lang w:val="en-US" w:eastAsia="zh-CN"/>
        </w:rPr>
        <w:t>Option 1: Introducing a query function in MN-initiated SN modification request message.</w:t>
      </w:r>
    </w:p>
    <w:p w14:paraId="4849571F" w14:textId="77777777" w:rsidR="003E0120" w:rsidRDefault="002E2862">
      <w:pPr>
        <w:pStyle w:val="ListParagraph"/>
        <w:numPr>
          <w:ilvl w:val="0"/>
          <w:numId w:val="3"/>
        </w:numPr>
        <w:ind w:firstLineChars="0"/>
        <w:rPr>
          <w:lang w:val="en-US" w:eastAsia="zh-CN"/>
        </w:rPr>
      </w:pPr>
      <w:r>
        <w:rPr>
          <w:lang w:val="en-US" w:eastAsia="zh-CN"/>
        </w:rPr>
        <w:t>Option 2</w:t>
      </w:r>
      <w:r>
        <w:rPr>
          <w:rFonts w:hint="eastAsia"/>
          <w:lang w:val="en-US" w:eastAsia="zh-CN"/>
        </w:rPr>
        <w:t>:</w:t>
      </w:r>
      <w:bookmarkStart w:id="0" w:name="OLE_LINK77"/>
      <w:bookmarkStart w:id="1" w:name="OLE_LINK78"/>
      <w:r>
        <w:rPr>
          <w:lang w:val="en-US" w:eastAsia="zh-CN"/>
        </w:rPr>
        <w:t xml:space="preserve"> Carrying the source SN’s IP address in </w:t>
      </w:r>
      <w:r>
        <w:t>SN ADDITION REQUEST ACKNOWLEDGE</w:t>
      </w:r>
      <w:r>
        <w:rPr>
          <w:lang w:val="en-US" w:eastAsia="zh-CN"/>
        </w:rPr>
        <w:t xml:space="preserve"> message</w:t>
      </w:r>
      <w:bookmarkEnd w:id="0"/>
      <w:bookmarkEnd w:id="1"/>
      <w:r>
        <w:rPr>
          <w:lang w:val="en-US" w:eastAsia="zh-CN"/>
        </w:rPr>
        <w:t>.</w:t>
      </w:r>
    </w:p>
    <w:p w14:paraId="40A01D3F" w14:textId="77777777" w:rsidR="003E0120" w:rsidRDefault="002E2862">
      <w:pPr>
        <w:pStyle w:val="ListParagraph"/>
        <w:numPr>
          <w:ilvl w:val="0"/>
          <w:numId w:val="3"/>
        </w:numPr>
        <w:ind w:firstLineChars="0"/>
        <w:rPr>
          <w:lang w:val="en-US" w:eastAsia="zh-CN"/>
        </w:rPr>
      </w:pPr>
      <w:r>
        <w:rPr>
          <w:lang w:val="en-US" w:eastAsia="zh-CN"/>
        </w:rPr>
        <w:t>Option 3</w:t>
      </w:r>
      <w:r>
        <w:rPr>
          <w:rFonts w:hint="eastAsia"/>
          <w:lang w:val="en-US" w:eastAsia="zh-CN"/>
        </w:rPr>
        <w:t>:</w:t>
      </w:r>
      <w:r>
        <w:rPr>
          <w:lang w:val="en-US" w:eastAsia="zh-CN"/>
        </w:rPr>
        <w:t xml:space="preserve"> Carrying the source SN’s IP address in </w:t>
      </w:r>
      <w:r>
        <w:t xml:space="preserve">S-NODE MODIFICATION REQUEST ACKNOWLEDGE </w:t>
      </w:r>
      <w:r>
        <w:rPr>
          <w:lang w:val="en-US" w:eastAsia="zh-CN"/>
        </w:rPr>
        <w:t>message without the need for a query indication.</w:t>
      </w:r>
    </w:p>
    <w:p w14:paraId="598EE3AF" w14:textId="77777777" w:rsidR="003E0120" w:rsidRDefault="003E0120">
      <w:pPr>
        <w:pStyle w:val="ListParagraph"/>
        <w:numPr>
          <w:ilvl w:val="0"/>
          <w:numId w:val="3"/>
        </w:numPr>
        <w:ind w:firstLineChars="0"/>
        <w:rPr>
          <w:lang w:val="en-US" w:eastAsia="zh-CN"/>
        </w:rPr>
      </w:pPr>
    </w:p>
    <w:p w14:paraId="59C19CB2" w14:textId="77777777" w:rsidR="003E0120" w:rsidRDefault="002E2862">
      <w:r>
        <w:t xml:space="preserve">[1] acknowledges the issue of additional delays cause by option 1) and goes in </w:t>
      </w:r>
      <w:proofErr w:type="spellStart"/>
      <w:r>
        <w:t>favour</w:t>
      </w:r>
      <w:proofErr w:type="spellEnd"/>
      <w:r>
        <w:t xml:space="preserve"> of option 2).</w:t>
      </w:r>
    </w:p>
    <w:p w14:paraId="73A5369F" w14:textId="77777777" w:rsidR="003E0120" w:rsidRDefault="002E2862">
      <w:r>
        <w:t xml:space="preserve">[2] also goes in </w:t>
      </w:r>
      <w:proofErr w:type="spellStart"/>
      <w:r>
        <w:t>favour</w:t>
      </w:r>
      <w:proofErr w:type="spellEnd"/>
      <w:r>
        <w:t xml:space="preserve"> of option 2).</w:t>
      </w:r>
    </w:p>
    <w:p w14:paraId="242D696D" w14:textId="77777777" w:rsidR="003E0120" w:rsidRDefault="002E2862">
      <w:r>
        <w:t>[3] proposes to choose between Option 2) and Option 3).</w:t>
      </w:r>
    </w:p>
    <w:p w14:paraId="7D323138" w14:textId="77777777" w:rsidR="003E0120" w:rsidRDefault="002E2862">
      <w:pPr>
        <w:rPr>
          <w:bCs/>
        </w:rPr>
      </w:pPr>
      <w:r>
        <w:t xml:space="preserve">[4] goes in </w:t>
      </w:r>
      <w:proofErr w:type="spellStart"/>
      <w:r>
        <w:t>favour</w:t>
      </w:r>
      <w:proofErr w:type="spellEnd"/>
      <w:r>
        <w:t xml:space="preserve"> of Option 1) to cover cases where </w:t>
      </w:r>
      <w:r>
        <w:rPr>
          <w:rFonts w:eastAsia="Times New Roman"/>
          <w:bCs/>
          <w:lang w:val="en-GB" w:eastAsia="zh-CN"/>
        </w:rPr>
        <w:t>the</w:t>
      </w:r>
      <w:r>
        <w:rPr>
          <w:rFonts w:eastAsia="Times New Roman" w:hint="eastAsia"/>
          <w:bCs/>
          <w:lang w:val="en-GB" w:eastAsia="zh-CN"/>
        </w:rPr>
        <w:t xml:space="preserve"> MN decides to change the PDU session from SN terminated to MN terminated</w:t>
      </w:r>
      <w:r>
        <w:rPr>
          <w:rFonts w:eastAsia="Times New Roman"/>
          <w:bCs/>
          <w:lang w:val="en-GB" w:eastAsia="zh-CN"/>
        </w:rPr>
        <w:t>. Namely, a query procedure is used for MN to get the source IP of the SN for data forwarded by the SN to MN. In [4], Option 2 seems to be also acceptable.</w:t>
      </w:r>
    </w:p>
    <w:p w14:paraId="09971B25" w14:textId="77777777" w:rsidR="003E0120" w:rsidRDefault="003E0120"/>
    <w:p w14:paraId="04F92034" w14:textId="77777777" w:rsidR="003E0120" w:rsidRDefault="003E0120"/>
    <w:p w14:paraId="6455227C" w14:textId="77777777" w:rsidR="003E0120" w:rsidRDefault="003E0120"/>
    <w:p w14:paraId="3118E6B5" w14:textId="77777777" w:rsidR="003E0120" w:rsidRDefault="002E2862">
      <w:pPr>
        <w:rPr>
          <w:b/>
          <w:bCs/>
        </w:rPr>
      </w:pPr>
      <w:r>
        <w:rPr>
          <w:b/>
          <w:bCs/>
        </w:rPr>
        <w:t>Companies are invited to provide their view on which of the above options are preferred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4"/>
      </w:tblGrid>
      <w:tr w:rsidR="003E0120" w14:paraId="005830BD" w14:textId="77777777">
        <w:tc>
          <w:tcPr>
            <w:tcW w:w="4644" w:type="dxa"/>
            <w:shd w:val="clear" w:color="auto" w:fill="auto"/>
          </w:tcPr>
          <w:p w14:paraId="23578AAB" w14:textId="77777777" w:rsidR="003E0120" w:rsidRDefault="002E2862">
            <w:r>
              <w:t>Company</w:t>
            </w:r>
          </w:p>
        </w:tc>
        <w:tc>
          <w:tcPr>
            <w:tcW w:w="4644" w:type="dxa"/>
            <w:shd w:val="clear" w:color="auto" w:fill="auto"/>
          </w:tcPr>
          <w:p w14:paraId="706F7E96" w14:textId="77777777" w:rsidR="003E0120" w:rsidRDefault="002E2862">
            <w:r>
              <w:t>Comment</w:t>
            </w:r>
          </w:p>
        </w:tc>
      </w:tr>
      <w:tr w:rsidR="003E0120" w14:paraId="0E961400" w14:textId="77777777">
        <w:tc>
          <w:tcPr>
            <w:tcW w:w="4644" w:type="dxa"/>
            <w:shd w:val="clear" w:color="auto" w:fill="auto"/>
          </w:tcPr>
          <w:p w14:paraId="52527A08" w14:textId="77777777" w:rsidR="003E0120" w:rsidRDefault="002E2862">
            <w:r>
              <w:lastRenderedPageBreak/>
              <w:t>Ericsson</w:t>
            </w:r>
          </w:p>
        </w:tc>
        <w:tc>
          <w:tcPr>
            <w:tcW w:w="4644" w:type="dxa"/>
            <w:shd w:val="clear" w:color="auto" w:fill="auto"/>
          </w:tcPr>
          <w:p w14:paraId="412067AA" w14:textId="77777777" w:rsidR="003E0120" w:rsidRDefault="002E2862">
            <w:r>
              <w:t xml:space="preserve">Option 2. Option 2 can cover also the case where </w:t>
            </w:r>
            <w:r>
              <w:rPr>
                <w:rFonts w:eastAsia="Times New Roman"/>
                <w:bCs/>
                <w:lang w:val="en-GB" w:eastAsia="zh-CN"/>
              </w:rPr>
              <w:t>the</w:t>
            </w:r>
            <w:r>
              <w:rPr>
                <w:rFonts w:eastAsia="Times New Roman" w:hint="eastAsia"/>
                <w:bCs/>
                <w:lang w:val="en-GB" w:eastAsia="zh-CN"/>
              </w:rPr>
              <w:t xml:space="preserve"> MN decides to change the PDU session from SN terminated to MN terminated</w:t>
            </w:r>
            <w:r>
              <w:rPr>
                <w:rFonts w:eastAsia="Times New Roman"/>
                <w:bCs/>
                <w:lang w:val="en-GB" w:eastAsia="zh-CN"/>
              </w:rPr>
              <w:t xml:space="preserve">. In this case the MN already has the source IP the SN will use for data forwarding, received at </w:t>
            </w:r>
            <w:r>
              <w:t>SN ADDITION REQUEST ACKNOWLEDGE</w:t>
            </w:r>
          </w:p>
          <w:p w14:paraId="1335B60F" w14:textId="77777777" w:rsidR="003E0120" w:rsidRDefault="003E0120"/>
        </w:tc>
      </w:tr>
      <w:tr w:rsidR="003E0120" w14:paraId="72E4908A" w14:textId="77777777">
        <w:tc>
          <w:tcPr>
            <w:tcW w:w="4644" w:type="dxa"/>
            <w:shd w:val="clear" w:color="auto" w:fill="auto"/>
          </w:tcPr>
          <w:p w14:paraId="2E8A0078" w14:textId="77777777" w:rsidR="003E0120" w:rsidRDefault="002E2862">
            <w:r>
              <w:t>Deutsche Telekom</w:t>
            </w:r>
          </w:p>
        </w:tc>
        <w:tc>
          <w:tcPr>
            <w:tcW w:w="4644" w:type="dxa"/>
            <w:shd w:val="clear" w:color="auto" w:fill="auto"/>
          </w:tcPr>
          <w:p w14:paraId="7F40C578" w14:textId="77777777" w:rsidR="003E0120" w:rsidRDefault="002E2862">
            <w:r>
              <w:t>Option 2. We share Ericsson’s view.</w:t>
            </w:r>
          </w:p>
        </w:tc>
      </w:tr>
      <w:tr w:rsidR="003E0120" w14:paraId="51F84F7C" w14:textId="77777777">
        <w:tc>
          <w:tcPr>
            <w:tcW w:w="4644" w:type="dxa"/>
            <w:shd w:val="clear" w:color="auto" w:fill="auto"/>
          </w:tcPr>
          <w:p w14:paraId="4589F964" w14:textId="77777777" w:rsidR="003E0120" w:rsidRDefault="002E2862">
            <w:r>
              <w:t>Huawei</w:t>
            </w:r>
          </w:p>
        </w:tc>
        <w:tc>
          <w:tcPr>
            <w:tcW w:w="4644" w:type="dxa"/>
            <w:shd w:val="clear" w:color="auto" w:fill="auto"/>
          </w:tcPr>
          <w:p w14:paraId="59314386" w14:textId="77777777" w:rsidR="003E0120" w:rsidRDefault="002E2862">
            <w:r>
              <w:rPr>
                <w:rFonts w:hint="eastAsia"/>
              </w:rPr>
              <w:t>Agree, option 2 seems the best one.</w:t>
            </w:r>
          </w:p>
        </w:tc>
      </w:tr>
      <w:tr w:rsidR="003E0120" w14:paraId="4CAD775B" w14:textId="77777777">
        <w:tc>
          <w:tcPr>
            <w:tcW w:w="4644" w:type="dxa"/>
            <w:tcBorders>
              <w:top w:val="single" w:sz="4" w:space="0" w:color="auto"/>
              <w:left w:val="single" w:sz="4" w:space="0" w:color="auto"/>
              <w:bottom w:val="single" w:sz="4" w:space="0" w:color="auto"/>
              <w:right w:val="single" w:sz="4" w:space="0" w:color="auto"/>
            </w:tcBorders>
          </w:tcPr>
          <w:p w14:paraId="3E0E1FCA" w14:textId="77777777" w:rsidR="003E0120" w:rsidRDefault="002E2862">
            <w:pPr>
              <w:rPr>
                <w:rFonts w:eastAsia="DengXian"/>
                <w:lang w:eastAsia="zh-CN"/>
              </w:rPr>
            </w:pPr>
            <w:r>
              <w:rPr>
                <w:rFonts w:eastAsia="DengXian"/>
                <w:lang w:eastAsia="zh-CN"/>
              </w:rPr>
              <w:t>CATT</w:t>
            </w:r>
          </w:p>
        </w:tc>
        <w:tc>
          <w:tcPr>
            <w:tcW w:w="4644" w:type="dxa"/>
            <w:tcBorders>
              <w:top w:val="single" w:sz="4" w:space="0" w:color="auto"/>
              <w:left w:val="single" w:sz="4" w:space="0" w:color="auto"/>
              <w:bottom w:val="single" w:sz="4" w:space="0" w:color="auto"/>
              <w:right w:val="single" w:sz="4" w:space="0" w:color="auto"/>
            </w:tcBorders>
          </w:tcPr>
          <w:p w14:paraId="3EE656C2" w14:textId="77777777" w:rsidR="003E0120" w:rsidRDefault="002E2862">
            <w:pPr>
              <w:rPr>
                <w:rFonts w:eastAsia="DengXian"/>
                <w:lang w:eastAsia="zh-CN"/>
              </w:rPr>
            </w:pPr>
            <w:r>
              <w:rPr>
                <w:rFonts w:eastAsia="DengXian"/>
                <w:lang w:eastAsia="zh-CN"/>
              </w:rPr>
              <w:t>Option 1.</w:t>
            </w:r>
          </w:p>
          <w:p w14:paraId="259B2A2B" w14:textId="77777777" w:rsidR="003E0120" w:rsidRDefault="002E2862">
            <w:pPr>
              <w:rPr>
                <w:rFonts w:eastAsia="DengXian"/>
                <w:lang w:eastAsia="zh-CN"/>
              </w:rPr>
            </w:pPr>
            <w:r>
              <w:rPr>
                <w:rFonts w:eastAsia="DengXian"/>
                <w:lang w:eastAsia="zh-CN"/>
              </w:rPr>
              <w:t>When SN node is first added, the SN node does not know whether the SN terminated PDCU session would be move back to MN node or not. So, the SN has to inform MN of the IP address of all SN terminated PDU session which maybe not needed for most of the time. With that, we think option 2 is not an optimal solution.</w:t>
            </w:r>
          </w:p>
        </w:tc>
      </w:tr>
      <w:tr w:rsidR="003E0120" w14:paraId="3F66C317" w14:textId="77777777">
        <w:tc>
          <w:tcPr>
            <w:tcW w:w="4644" w:type="dxa"/>
            <w:shd w:val="clear" w:color="auto" w:fill="auto"/>
          </w:tcPr>
          <w:p w14:paraId="35C8BFB1" w14:textId="77777777" w:rsidR="003E0120" w:rsidRDefault="002E2862">
            <w:pPr>
              <w:rPr>
                <w:rFonts w:eastAsia="SimSun"/>
                <w:lang w:eastAsia="zh-CN"/>
              </w:rPr>
            </w:pPr>
            <w:r>
              <w:rPr>
                <w:rFonts w:eastAsia="SimSun"/>
                <w:lang w:eastAsia="zh-CN"/>
              </w:rPr>
              <w:t>ZTE</w:t>
            </w:r>
          </w:p>
        </w:tc>
        <w:tc>
          <w:tcPr>
            <w:tcW w:w="4644" w:type="dxa"/>
            <w:shd w:val="clear" w:color="auto" w:fill="auto"/>
          </w:tcPr>
          <w:p w14:paraId="716EB6C6" w14:textId="77777777" w:rsidR="003E0120" w:rsidRDefault="002E2862">
            <w:pPr>
              <w:rPr>
                <w:rFonts w:eastAsia="SimSun"/>
                <w:lang w:eastAsia="zh-CN"/>
              </w:rPr>
            </w:pPr>
            <w:r>
              <w:rPr>
                <w:rFonts w:eastAsia="SimSun"/>
                <w:lang w:eastAsia="zh-CN"/>
              </w:rPr>
              <w:t xml:space="preserve">Flexible for option 2 or 3. </w:t>
            </w:r>
          </w:p>
        </w:tc>
      </w:tr>
      <w:tr w:rsidR="00100AC0" w14:paraId="4B60B518" w14:textId="77777777" w:rsidTr="00100AC0">
        <w:tc>
          <w:tcPr>
            <w:tcW w:w="4644" w:type="dxa"/>
            <w:tcBorders>
              <w:top w:val="single" w:sz="4" w:space="0" w:color="auto"/>
              <w:left w:val="single" w:sz="4" w:space="0" w:color="auto"/>
              <w:bottom w:val="single" w:sz="4" w:space="0" w:color="auto"/>
              <w:right w:val="single" w:sz="4" w:space="0" w:color="auto"/>
            </w:tcBorders>
            <w:shd w:val="clear" w:color="auto" w:fill="auto"/>
          </w:tcPr>
          <w:p w14:paraId="64571841" w14:textId="77777777" w:rsidR="00100AC0" w:rsidRDefault="00100AC0" w:rsidP="00E16BD0">
            <w:pPr>
              <w:rPr>
                <w:rFonts w:eastAsia="SimSun"/>
                <w:lang w:eastAsia="zh-CN"/>
              </w:rPr>
            </w:pPr>
            <w:r>
              <w:rPr>
                <w:rFonts w:eastAsia="SimSun"/>
                <w:lang w:eastAsia="zh-CN"/>
              </w:rPr>
              <w:t>Samsung</w:t>
            </w:r>
          </w:p>
        </w:tc>
        <w:tc>
          <w:tcPr>
            <w:tcW w:w="4644" w:type="dxa"/>
            <w:tcBorders>
              <w:top w:val="single" w:sz="4" w:space="0" w:color="auto"/>
              <w:left w:val="single" w:sz="4" w:space="0" w:color="auto"/>
              <w:bottom w:val="single" w:sz="4" w:space="0" w:color="auto"/>
              <w:right w:val="single" w:sz="4" w:space="0" w:color="auto"/>
            </w:tcBorders>
            <w:shd w:val="clear" w:color="auto" w:fill="auto"/>
          </w:tcPr>
          <w:p w14:paraId="7C4A59B7" w14:textId="77777777" w:rsidR="00100AC0" w:rsidRDefault="00100AC0" w:rsidP="00E16BD0">
            <w:pPr>
              <w:rPr>
                <w:rFonts w:eastAsia="SimSun"/>
                <w:lang w:eastAsia="zh-CN"/>
              </w:rPr>
            </w:pPr>
            <w:r>
              <w:t>Option 2</w:t>
            </w:r>
            <w:r>
              <w:rPr>
                <w:rFonts w:eastAsia="SimSun"/>
                <w:lang w:eastAsia="zh-CN"/>
              </w:rPr>
              <w:t xml:space="preserve">. </w:t>
            </w:r>
          </w:p>
        </w:tc>
      </w:tr>
      <w:tr w:rsidR="00F537D7" w14:paraId="7A06F942" w14:textId="77777777" w:rsidTr="00100AC0">
        <w:tc>
          <w:tcPr>
            <w:tcW w:w="4644" w:type="dxa"/>
            <w:tcBorders>
              <w:top w:val="single" w:sz="4" w:space="0" w:color="auto"/>
              <w:left w:val="single" w:sz="4" w:space="0" w:color="auto"/>
              <w:bottom w:val="single" w:sz="4" w:space="0" w:color="auto"/>
              <w:right w:val="single" w:sz="4" w:space="0" w:color="auto"/>
            </w:tcBorders>
            <w:shd w:val="clear" w:color="auto" w:fill="auto"/>
          </w:tcPr>
          <w:p w14:paraId="07960736" w14:textId="7A28CCF4" w:rsidR="00F537D7" w:rsidRDefault="00F537D7" w:rsidP="00E16BD0">
            <w:pPr>
              <w:rPr>
                <w:rFonts w:eastAsia="SimSun"/>
                <w:lang w:eastAsia="zh-CN"/>
              </w:rPr>
            </w:pPr>
            <w:r>
              <w:rPr>
                <w:rFonts w:eastAsia="SimSun"/>
                <w:lang w:eastAsia="zh-CN"/>
              </w:rPr>
              <w:t>Nokia</w:t>
            </w:r>
          </w:p>
        </w:tc>
        <w:tc>
          <w:tcPr>
            <w:tcW w:w="4644" w:type="dxa"/>
            <w:tcBorders>
              <w:top w:val="single" w:sz="4" w:space="0" w:color="auto"/>
              <w:left w:val="single" w:sz="4" w:space="0" w:color="auto"/>
              <w:bottom w:val="single" w:sz="4" w:space="0" w:color="auto"/>
              <w:right w:val="single" w:sz="4" w:space="0" w:color="auto"/>
            </w:tcBorders>
            <w:shd w:val="clear" w:color="auto" w:fill="auto"/>
          </w:tcPr>
          <w:p w14:paraId="219F5EDD" w14:textId="065A98DF" w:rsidR="00F537D7" w:rsidRDefault="00F537D7" w:rsidP="00E16BD0">
            <w:r>
              <w:t>Option 2</w:t>
            </w:r>
          </w:p>
        </w:tc>
      </w:tr>
    </w:tbl>
    <w:p w14:paraId="58103E0C" w14:textId="60FBD813" w:rsidR="003E0120" w:rsidRDefault="003E0120"/>
    <w:p w14:paraId="389D3143" w14:textId="72E1BE3F" w:rsidR="004D478E" w:rsidRPr="00FE5525" w:rsidRDefault="004D478E">
      <w:pPr>
        <w:rPr>
          <w:highlight w:val="yellow"/>
        </w:rPr>
      </w:pPr>
      <w:r w:rsidRPr="00FE5525">
        <w:rPr>
          <w:highlight w:val="yellow"/>
        </w:rPr>
        <w:t>Conclusions:</w:t>
      </w:r>
    </w:p>
    <w:p w14:paraId="594C7D75" w14:textId="3D4F160B" w:rsidR="004D478E" w:rsidRPr="00FE5525" w:rsidRDefault="00B75B51">
      <w:pPr>
        <w:rPr>
          <w:highlight w:val="yellow"/>
        </w:rPr>
      </w:pPr>
      <w:r w:rsidRPr="00FE5525">
        <w:rPr>
          <w:highlight w:val="yellow"/>
        </w:rPr>
        <w:t>6</w:t>
      </w:r>
      <w:r w:rsidR="004D478E" w:rsidRPr="00FE5525">
        <w:rPr>
          <w:highlight w:val="yellow"/>
        </w:rPr>
        <w:t xml:space="preserve"> companies prefer Option 2</w:t>
      </w:r>
      <w:r w:rsidR="00C7185C" w:rsidRPr="00FE5525">
        <w:rPr>
          <w:highlight w:val="yellow"/>
        </w:rPr>
        <w:t>.</w:t>
      </w:r>
      <w:r w:rsidRPr="00FE5525">
        <w:rPr>
          <w:highlight w:val="yellow"/>
        </w:rPr>
        <w:t xml:space="preserve"> Of these companies one also supports Option 3.</w:t>
      </w:r>
    </w:p>
    <w:p w14:paraId="024B186C" w14:textId="63E63907" w:rsidR="00B75B51" w:rsidRPr="00FE5525" w:rsidRDefault="00B75B51">
      <w:pPr>
        <w:rPr>
          <w:highlight w:val="yellow"/>
        </w:rPr>
      </w:pPr>
      <w:r w:rsidRPr="00FE5525">
        <w:rPr>
          <w:highlight w:val="yellow"/>
        </w:rPr>
        <w:t xml:space="preserve">1 </w:t>
      </w:r>
      <w:r w:rsidR="000B438C" w:rsidRPr="00FE5525">
        <w:rPr>
          <w:highlight w:val="yellow"/>
        </w:rPr>
        <w:t>company supports Option 1</w:t>
      </w:r>
    </w:p>
    <w:p w14:paraId="18C87428" w14:textId="69551810" w:rsidR="000B438C" w:rsidRPr="00FE5525" w:rsidRDefault="000B438C">
      <w:pPr>
        <w:rPr>
          <w:highlight w:val="yellow"/>
        </w:rPr>
      </w:pPr>
      <w:r w:rsidRPr="00FE5525">
        <w:rPr>
          <w:highlight w:val="yellow"/>
        </w:rPr>
        <w:t>In light of the above the following is proposed:</w:t>
      </w:r>
    </w:p>
    <w:p w14:paraId="377E8D76" w14:textId="77777777" w:rsidR="00FE5525" w:rsidRPr="00FE5525" w:rsidRDefault="00FE5525" w:rsidP="00FE5525">
      <w:pPr>
        <w:rPr>
          <w:lang w:eastAsia="zh-CN"/>
        </w:rPr>
      </w:pPr>
      <w:r w:rsidRPr="00FE5525">
        <w:rPr>
          <w:highlight w:val="yellow"/>
        </w:rPr>
        <w:t xml:space="preserve">Support </w:t>
      </w:r>
      <w:r w:rsidRPr="00FE5525">
        <w:rPr>
          <w:highlight w:val="yellow"/>
          <w:lang w:eastAsia="zh-CN"/>
        </w:rPr>
        <w:t>Option 2</w:t>
      </w:r>
      <w:r w:rsidRPr="00FE5525">
        <w:rPr>
          <w:rFonts w:hint="eastAsia"/>
          <w:highlight w:val="yellow"/>
          <w:lang w:eastAsia="zh-CN"/>
        </w:rPr>
        <w:t>:</w:t>
      </w:r>
      <w:r w:rsidRPr="00FE5525">
        <w:rPr>
          <w:highlight w:val="yellow"/>
          <w:lang w:eastAsia="zh-CN"/>
        </w:rPr>
        <w:t xml:space="preserve"> Carrying the source SN’s IP address in </w:t>
      </w:r>
      <w:r w:rsidRPr="00FE5525">
        <w:rPr>
          <w:highlight w:val="yellow"/>
        </w:rPr>
        <w:t>SN ADDITION REQUEST ACKNOWLEDGE</w:t>
      </w:r>
      <w:r w:rsidRPr="00FE5525">
        <w:rPr>
          <w:highlight w:val="yellow"/>
          <w:lang w:eastAsia="zh-CN"/>
        </w:rPr>
        <w:t xml:space="preserve"> message.</w:t>
      </w:r>
    </w:p>
    <w:p w14:paraId="46B03769" w14:textId="0D05A9F5" w:rsidR="00C7185C" w:rsidRDefault="00C7185C"/>
    <w:p w14:paraId="02293485" w14:textId="77777777" w:rsidR="003E0120" w:rsidRDefault="002E2862">
      <w:pPr>
        <w:pStyle w:val="Heading2"/>
      </w:pPr>
      <w:r>
        <w:t xml:space="preserve">Discussion ACL in SA to/from EN-DC/MR-DC  </w:t>
      </w:r>
    </w:p>
    <w:p w14:paraId="01D083D9" w14:textId="77777777" w:rsidR="003E0120" w:rsidRDefault="002E2862">
      <w:r>
        <w:t>The following options have been outlined:</w:t>
      </w:r>
    </w:p>
    <w:p w14:paraId="375ED1C9" w14:textId="77777777" w:rsidR="003E0120" w:rsidRDefault="002E2862">
      <w:pPr>
        <w:numPr>
          <w:ilvl w:val="0"/>
          <w:numId w:val="4"/>
        </w:numPr>
      </w:pPr>
      <w:r>
        <w:t>The solutions agreed at the last RAN3 meeting and the solutions presented during RAN3-114bis-e cover also cases of mobility from SA to/from EN-DC/MR-DC</w:t>
      </w:r>
    </w:p>
    <w:p w14:paraId="4BA2CE1A" w14:textId="77777777" w:rsidR="003E0120" w:rsidRDefault="002E2862">
      <w:pPr>
        <w:numPr>
          <w:ilvl w:val="0"/>
          <w:numId w:val="4"/>
        </w:numPr>
      </w:pPr>
      <w:r>
        <w:t xml:space="preserve">In order to address scenarios of mobility from SA to EN-DC/MR-DC, to include the IP address of  both target MN node and source NG-RAN node in the S-Node Addition Request message </w:t>
      </w:r>
    </w:p>
    <w:p w14:paraId="3FC99596" w14:textId="77777777" w:rsidR="003E0120" w:rsidRDefault="002E2862">
      <w:r>
        <w:t>In [1] option 1) is proposed</w:t>
      </w:r>
    </w:p>
    <w:p w14:paraId="337C62AD" w14:textId="77777777" w:rsidR="003E0120" w:rsidRDefault="002E2862">
      <w:r>
        <w:t>[3] and [4] both propose option 2)</w:t>
      </w:r>
    </w:p>
    <w:p w14:paraId="45E24FC1" w14:textId="77777777" w:rsidR="003E0120" w:rsidRDefault="002E2862">
      <w:pPr>
        <w:rPr>
          <w:b/>
          <w:bCs/>
        </w:rPr>
      </w:pPr>
      <w:r>
        <w:rPr>
          <w:b/>
          <w:bCs/>
        </w:rPr>
        <w:t xml:space="preserve">Companies are invited to provide their view on the preferred option </w:t>
      </w:r>
    </w:p>
    <w:p w14:paraId="161A6ED7" w14:textId="77777777" w:rsidR="003E0120" w:rsidRDefault="003E012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195"/>
      </w:tblGrid>
      <w:tr w:rsidR="003E0120" w14:paraId="570DECFE" w14:textId="77777777">
        <w:tc>
          <w:tcPr>
            <w:tcW w:w="2093" w:type="dxa"/>
            <w:shd w:val="clear" w:color="auto" w:fill="auto"/>
          </w:tcPr>
          <w:p w14:paraId="0F1AEBC6" w14:textId="77777777" w:rsidR="003E0120" w:rsidRDefault="002E2862">
            <w:r>
              <w:t>Company</w:t>
            </w:r>
          </w:p>
        </w:tc>
        <w:tc>
          <w:tcPr>
            <w:tcW w:w="7195" w:type="dxa"/>
            <w:shd w:val="clear" w:color="auto" w:fill="auto"/>
          </w:tcPr>
          <w:p w14:paraId="16D3D137" w14:textId="77777777" w:rsidR="003E0120" w:rsidRDefault="002E2862">
            <w:r>
              <w:t>Comments</w:t>
            </w:r>
          </w:p>
        </w:tc>
      </w:tr>
      <w:tr w:rsidR="003E0120" w14:paraId="3581C339" w14:textId="77777777">
        <w:tc>
          <w:tcPr>
            <w:tcW w:w="2093" w:type="dxa"/>
            <w:shd w:val="clear" w:color="auto" w:fill="auto"/>
          </w:tcPr>
          <w:p w14:paraId="4C49A716" w14:textId="77777777" w:rsidR="003E0120" w:rsidRDefault="002E2862">
            <w:r>
              <w:t>Ericsson</w:t>
            </w:r>
          </w:p>
        </w:tc>
        <w:tc>
          <w:tcPr>
            <w:tcW w:w="7195" w:type="dxa"/>
            <w:shd w:val="clear" w:color="auto" w:fill="auto"/>
          </w:tcPr>
          <w:p w14:paraId="5684F234" w14:textId="77777777" w:rsidR="003E0120" w:rsidRDefault="002E2862">
            <w:r>
              <w:t xml:space="preserve">Option 1. Data forwarding will happen either from the source NG-RAN or from the target MN, hence there is no need to signal two source IP addresses. By including a single source IP in the S-Node Addition Request, it is possible </w:t>
            </w:r>
            <w:r>
              <w:lastRenderedPageBreak/>
              <w:t>to signal either the source IP of the source NG-RAN or the source IP of the target MN</w:t>
            </w:r>
            <w:r w:rsidR="00AE0CCE">
              <w:t>.</w:t>
            </w:r>
          </w:p>
          <w:p w14:paraId="409BD687" w14:textId="70AE567F" w:rsidR="00AE0CCE" w:rsidRDefault="00AE0CCE">
            <w:ins w:id="2" w:author="Ericsson User" w:date="2022-02-24T18:39:00Z">
              <w:r>
                <w:t xml:space="preserve">After further evaluation we </w:t>
              </w:r>
              <w:r w:rsidR="000D3B21">
                <w:t>have realized that Option 2 is the best option</w:t>
              </w:r>
            </w:ins>
          </w:p>
        </w:tc>
      </w:tr>
      <w:tr w:rsidR="003E0120" w14:paraId="056F6FA4" w14:textId="77777777">
        <w:tc>
          <w:tcPr>
            <w:tcW w:w="2093" w:type="dxa"/>
            <w:shd w:val="clear" w:color="auto" w:fill="auto"/>
          </w:tcPr>
          <w:p w14:paraId="4E2B34CD" w14:textId="77777777" w:rsidR="003E0120" w:rsidRDefault="002E2862">
            <w:r>
              <w:lastRenderedPageBreak/>
              <w:t>Deutsche Telekom</w:t>
            </w:r>
          </w:p>
        </w:tc>
        <w:tc>
          <w:tcPr>
            <w:tcW w:w="7195" w:type="dxa"/>
            <w:shd w:val="clear" w:color="auto" w:fill="auto"/>
          </w:tcPr>
          <w:p w14:paraId="6A95872B" w14:textId="77777777" w:rsidR="003E0120" w:rsidRDefault="002E2862">
            <w:r>
              <w:t>Option 1. Only a single source IP address is needed to cover those mobility cases.</w:t>
            </w:r>
          </w:p>
        </w:tc>
      </w:tr>
      <w:tr w:rsidR="003E0120" w14:paraId="0C51600A" w14:textId="77777777">
        <w:tc>
          <w:tcPr>
            <w:tcW w:w="2093" w:type="dxa"/>
            <w:shd w:val="clear" w:color="auto" w:fill="auto"/>
          </w:tcPr>
          <w:p w14:paraId="1F1A9316" w14:textId="77777777" w:rsidR="003E0120" w:rsidRDefault="002E2862">
            <w:r>
              <w:rPr>
                <w:rFonts w:hint="eastAsia"/>
              </w:rPr>
              <w:t>Huawei</w:t>
            </w:r>
          </w:p>
        </w:tc>
        <w:tc>
          <w:tcPr>
            <w:tcW w:w="7195" w:type="dxa"/>
            <w:shd w:val="clear" w:color="auto" w:fill="auto"/>
          </w:tcPr>
          <w:p w14:paraId="598988C9" w14:textId="77777777" w:rsidR="003E0120" w:rsidRDefault="002E2862">
            <w:r>
              <w:t>Option1.</w:t>
            </w:r>
            <w:r>
              <w:rPr>
                <w:rFonts w:hint="eastAsia"/>
              </w:rPr>
              <w:t xml:space="preserve"> </w:t>
            </w:r>
            <w:r>
              <w:t>B</w:t>
            </w:r>
            <w:r>
              <w:rPr>
                <w:rFonts w:hint="eastAsia"/>
              </w:rPr>
              <w:t xml:space="preserve">ased </w:t>
            </w:r>
            <w:r>
              <w:t>on our analysis, there is no need to forward two IP addresses in those cases.</w:t>
            </w:r>
          </w:p>
        </w:tc>
      </w:tr>
      <w:tr w:rsidR="003E0120" w14:paraId="56DFFC08" w14:textId="77777777">
        <w:tc>
          <w:tcPr>
            <w:tcW w:w="2093" w:type="dxa"/>
            <w:tcBorders>
              <w:top w:val="single" w:sz="4" w:space="0" w:color="auto"/>
              <w:left w:val="single" w:sz="4" w:space="0" w:color="auto"/>
              <w:bottom w:val="single" w:sz="4" w:space="0" w:color="auto"/>
              <w:right w:val="single" w:sz="4" w:space="0" w:color="auto"/>
            </w:tcBorders>
            <w:shd w:val="clear" w:color="auto" w:fill="auto"/>
          </w:tcPr>
          <w:p w14:paraId="28DE0B05" w14:textId="77777777" w:rsidR="003E0120" w:rsidRDefault="002E2862">
            <w:r>
              <w:t>CATT</w:t>
            </w:r>
          </w:p>
        </w:tc>
        <w:tc>
          <w:tcPr>
            <w:tcW w:w="7195" w:type="dxa"/>
            <w:tcBorders>
              <w:top w:val="single" w:sz="4" w:space="0" w:color="auto"/>
              <w:left w:val="single" w:sz="4" w:space="0" w:color="auto"/>
              <w:bottom w:val="single" w:sz="4" w:space="0" w:color="auto"/>
              <w:right w:val="single" w:sz="4" w:space="0" w:color="auto"/>
            </w:tcBorders>
            <w:shd w:val="clear" w:color="auto" w:fill="auto"/>
          </w:tcPr>
          <w:p w14:paraId="695978CF" w14:textId="77777777" w:rsidR="003E0120" w:rsidRDefault="002E2862">
            <w:r>
              <w:t>Option 2.Because option 1 could not work.</w:t>
            </w:r>
          </w:p>
          <w:p w14:paraId="287C8DAB" w14:textId="77777777" w:rsidR="003E0120" w:rsidRDefault="002E2862">
            <w:r>
              <w:t xml:space="preserve">For SA to DC handover, the problem is that the target MN does not know whether direct data forwarding applied or indirect data forwarding applied between target SN and source node. It is the target SN detect the availability of  the direct data between source node and target SN based on the  source node ID included in SN Addition Request message. </w:t>
            </w:r>
          </w:p>
          <w:p w14:paraId="4D53A53F" w14:textId="77777777" w:rsidR="003E0120" w:rsidRDefault="002E2862">
            <w:r>
              <w:t>So, the target MN does not know which IP address i.e. IP address of itself or source NG-RAN node, should be send to target SN when the target SN is added.</w:t>
            </w:r>
          </w:p>
          <w:p w14:paraId="1CF750B5" w14:textId="77777777" w:rsidR="003E0120" w:rsidRDefault="002E2862">
            <w:r>
              <w:t>The only way to make it work is target MN send both of the IP address to target SN and target SN decide which IP address should be added in the ACL list based on the direct data forwarding availability information between target SN and source node.</w:t>
            </w:r>
          </w:p>
        </w:tc>
      </w:tr>
      <w:tr w:rsidR="003E0120" w14:paraId="1D32939D" w14:textId="77777777">
        <w:tc>
          <w:tcPr>
            <w:tcW w:w="2093" w:type="dxa"/>
            <w:tcBorders>
              <w:top w:val="single" w:sz="4" w:space="0" w:color="auto"/>
              <w:left w:val="single" w:sz="4" w:space="0" w:color="auto"/>
              <w:bottom w:val="single" w:sz="4" w:space="0" w:color="auto"/>
              <w:right w:val="single" w:sz="4" w:space="0" w:color="auto"/>
            </w:tcBorders>
            <w:shd w:val="clear" w:color="auto" w:fill="auto"/>
          </w:tcPr>
          <w:p w14:paraId="69D4954C" w14:textId="77777777" w:rsidR="003E0120" w:rsidRDefault="002E2862">
            <w:r>
              <w:t>Huawei</w:t>
            </w:r>
          </w:p>
        </w:tc>
        <w:tc>
          <w:tcPr>
            <w:tcW w:w="7195" w:type="dxa"/>
            <w:tcBorders>
              <w:top w:val="single" w:sz="4" w:space="0" w:color="auto"/>
              <w:left w:val="single" w:sz="4" w:space="0" w:color="auto"/>
              <w:bottom w:val="single" w:sz="4" w:space="0" w:color="auto"/>
              <w:right w:val="single" w:sz="4" w:space="0" w:color="auto"/>
            </w:tcBorders>
            <w:shd w:val="clear" w:color="auto" w:fill="auto"/>
          </w:tcPr>
          <w:p w14:paraId="1B706F03" w14:textId="77777777" w:rsidR="003E0120" w:rsidRDefault="002E2862">
            <w:r>
              <w:rPr>
                <w:rFonts w:hint="eastAsia"/>
              </w:rPr>
              <w:t xml:space="preserve">After further checking internally, </w:t>
            </w:r>
            <w:r>
              <w:t>it seems that the target MN does not know whether direct data forwarding path is available or not between source node and target SN. Which means that when SN addition is going to send, the target MN cannot make a decision on which source IP addresses should be used for SN terminated bearers…</w:t>
            </w:r>
          </w:p>
          <w:p w14:paraId="435F76DE" w14:textId="77777777" w:rsidR="003E0120" w:rsidRDefault="002E2862">
            <w:r>
              <w:rPr>
                <w:rFonts w:hint="eastAsia"/>
              </w:rPr>
              <w:t xml:space="preserve">Therefore, either we go for option 2 </w:t>
            </w:r>
            <w:r>
              <w:t>transferring</w:t>
            </w:r>
            <w:r>
              <w:rPr>
                <w:rFonts w:hint="eastAsia"/>
              </w:rPr>
              <w:t xml:space="preserve"> 2 IP addresses to </w:t>
            </w:r>
            <w:r>
              <w:t>target</w:t>
            </w:r>
            <w:r>
              <w:rPr>
                <w:rFonts w:hint="eastAsia"/>
              </w:rPr>
              <w:t xml:space="preserve"> SN or</w:t>
            </w:r>
          </w:p>
          <w:p w14:paraId="40600601" w14:textId="77777777" w:rsidR="003E0120" w:rsidRDefault="002E2862">
            <w:r>
              <w:t>The target MN may send a SN modification request to update the correct IP address to SN when it received the direct data forwarding path available indication from target SN in SN addition response message.</w:t>
            </w:r>
          </w:p>
          <w:p w14:paraId="3ED328A8" w14:textId="77777777" w:rsidR="003E0120" w:rsidRDefault="002E2862">
            <w:pPr>
              <w:rPr>
                <w:rFonts w:eastAsiaTheme="minorEastAsia"/>
                <w:lang w:eastAsia="zh-CN"/>
              </w:rPr>
            </w:pPr>
            <w:r>
              <w:t>Either way is workable. The latter option seems better?</w:t>
            </w:r>
          </w:p>
          <w:p w14:paraId="45CB9C22" w14:textId="77777777" w:rsidR="003E0120" w:rsidRDefault="002E2862">
            <w:pPr>
              <w:rPr>
                <w:ins w:id="3" w:author="CATT" w:date="2022-02-22T16:20:00Z"/>
                <w:rFonts w:eastAsiaTheme="minorEastAsia"/>
                <w:lang w:eastAsia="zh-CN"/>
              </w:rPr>
            </w:pPr>
            <w:ins w:id="4" w:author="CATT" w:date="2022-02-22T16:20:00Z">
              <w:r>
                <w:rPr>
                  <w:rFonts w:eastAsiaTheme="minorEastAsia" w:hint="eastAsia"/>
                  <w:lang w:eastAsia="zh-CN"/>
                </w:rPr>
                <w:t xml:space="preserve">[CATT]: Currently, it is not needed to include source IP address for the QoS flow to be modified. If we agree to initiate another SN </w:t>
              </w:r>
              <w:r>
                <w:rPr>
                  <w:rFonts w:eastAsiaTheme="minorEastAsia"/>
                  <w:lang w:eastAsia="zh-CN"/>
                </w:rPr>
                <w:t>modification</w:t>
              </w:r>
              <w:r>
                <w:rPr>
                  <w:rFonts w:eastAsiaTheme="minorEastAsia" w:hint="eastAsia"/>
                  <w:lang w:eastAsia="zh-CN"/>
                </w:rPr>
                <w:t xml:space="preserve"> request </w:t>
              </w:r>
              <w:r>
                <w:rPr>
                  <w:rFonts w:eastAsiaTheme="minorEastAsia"/>
                  <w:lang w:eastAsia="zh-CN"/>
                </w:rPr>
                <w:t>procedure</w:t>
              </w:r>
              <w:r>
                <w:rPr>
                  <w:rFonts w:eastAsiaTheme="minorEastAsia" w:hint="eastAsia"/>
                  <w:lang w:eastAsia="zh-CN"/>
                </w:rPr>
                <w:t xml:space="preserve"> after MN receives the SN addition response message, then </w:t>
              </w:r>
              <w:r>
                <w:rPr>
                  <w:rFonts w:eastAsiaTheme="minorEastAsia"/>
                  <w:lang w:eastAsia="zh-CN"/>
                </w:rPr>
                <w:t>further</w:t>
              </w:r>
              <w:r>
                <w:rPr>
                  <w:rFonts w:eastAsiaTheme="minorEastAsia" w:hint="eastAsia"/>
                  <w:lang w:eastAsia="zh-CN"/>
                </w:rPr>
                <w:t xml:space="preserve"> change on this message is needed. Besides, much more </w:t>
              </w:r>
              <w:proofErr w:type="spellStart"/>
              <w:r>
                <w:rPr>
                  <w:rFonts w:eastAsiaTheme="minorEastAsia" w:hint="eastAsia"/>
                  <w:lang w:eastAsia="zh-CN"/>
                </w:rPr>
                <w:t>signalling</w:t>
              </w:r>
              <w:proofErr w:type="spellEnd"/>
              <w:r>
                <w:rPr>
                  <w:rFonts w:eastAsiaTheme="minorEastAsia" w:hint="eastAsia"/>
                  <w:lang w:eastAsia="zh-CN"/>
                </w:rPr>
                <w:t xml:space="preserve"> is introduced during handover procedure if SN modification request message is used to update the correct IP address.</w:t>
              </w:r>
            </w:ins>
          </w:p>
          <w:p w14:paraId="2F319BCB" w14:textId="77777777" w:rsidR="003E0120" w:rsidRDefault="002E2862">
            <w:pPr>
              <w:rPr>
                <w:rFonts w:eastAsiaTheme="minorEastAsia"/>
                <w:lang w:eastAsia="zh-CN"/>
              </w:rPr>
            </w:pPr>
            <w:proofErr w:type="spellStart"/>
            <w:ins w:id="5" w:author="CATT" w:date="2022-02-22T16:20:00Z">
              <w:r>
                <w:rPr>
                  <w:rFonts w:eastAsiaTheme="minorEastAsia" w:hint="eastAsia"/>
                  <w:lang w:eastAsia="zh-CN"/>
                </w:rPr>
                <w:t>S</w:t>
              </w:r>
            </w:ins>
            <w:ins w:id="6" w:author="CATT" w:date="2022-02-22T16:21:00Z">
              <w:r>
                <w:rPr>
                  <w:rFonts w:eastAsiaTheme="minorEastAsia" w:hint="eastAsia"/>
                  <w:lang w:eastAsia="zh-CN"/>
                </w:rPr>
                <w:t>o</w:t>
              </w:r>
            </w:ins>
            <w:ins w:id="7" w:author="CATT" w:date="2022-02-22T16:20:00Z">
              <w:r>
                <w:rPr>
                  <w:rFonts w:eastAsiaTheme="minorEastAsia" w:hint="eastAsia"/>
                  <w:lang w:eastAsia="zh-CN"/>
                </w:rPr>
                <w:t>,with</w:t>
              </w:r>
              <w:proofErr w:type="spellEnd"/>
              <w:r>
                <w:rPr>
                  <w:rFonts w:eastAsiaTheme="minorEastAsia" w:hint="eastAsia"/>
                  <w:lang w:eastAsia="zh-CN"/>
                </w:rPr>
                <w:t xml:space="preserve"> </w:t>
              </w:r>
              <w:proofErr w:type="spellStart"/>
              <w:r>
                <w:rPr>
                  <w:rFonts w:eastAsiaTheme="minorEastAsia" w:hint="eastAsia"/>
                  <w:lang w:eastAsia="zh-CN"/>
                </w:rPr>
                <w:t>that,we</w:t>
              </w:r>
              <w:proofErr w:type="spellEnd"/>
              <w:r>
                <w:rPr>
                  <w:rFonts w:eastAsiaTheme="minorEastAsia" w:hint="eastAsia"/>
                  <w:lang w:eastAsia="zh-CN"/>
                </w:rPr>
                <w:t xml:space="preserve"> think using one </w:t>
              </w:r>
            </w:ins>
            <w:proofErr w:type="spellStart"/>
            <w:ins w:id="8" w:author="CATT" w:date="2022-02-22T16:21:00Z">
              <w:r>
                <w:rPr>
                  <w:rFonts w:eastAsiaTheme="minorEastAsia" w:hint="eastAsia"/>
                  <w:lang w:eastAsia="zh-CN"/>
                </w:rPr>
                <w:t>SgNB</w:t>
              </w:r>
              <w:proofErr w:type="spellEnd"/>
              <w:r>
                <w:rPr>
                  <w:rFonts w:eastAsiaTheme="minorEastAsia" w:hint="eastAsia"/>
                  <w:lang w:eastAsia="zh-CN"/>
                </w:rPr>
                <w:t xml:space="preserve"> addition Request </w:t>
              </w:r>
            </w:ins>
            <w:ins w:id="9" w:author="CATT" w:date="2022-02-22T16:20:00Z">
              <w:r>
                <w:rPr>
                  <w:rFonts w:eastAsiaTheme="minorEastAsia" w:hint="eastAsia"/>
                  <w:lang w:eastAsia="zh-CN"/>
                </w:rPr>
                <w:t>message to transfer the needed information is better.</w:t>
              </w:r>
            </w:ins>
          </w:p>
        </w:tc>
      </w:tr>
      <w:tr w:rsidR="003E0120" w14:paraId="67FD075C" w14:textId="77777777">
        <w:tc>
          <w:tcPr>
            <w:tcW w:w="2093" w:type="dxa"/>
            <w:tcBorders>
              <w:top w:val="single" w:sz="4" w:space="0" w:color="auto"/>
              <w:left w:val="single" w:sz="4" w:space="0" w:color="auto"/>
              <w:bottom w:val="single" w:sz="4" w:space="0" w:color="auto"/>
              <w:right w:val="single" w:sz="4" w:space="0" w:color="auto"/>
            </w:tcBorders>
            <w:shd w:val="clear" w:color="auto" w:fill="auto"/>
          </w:tcPr>
          <w:p w14:paraId="3855B1D9" w14:textId="77777777" w:rsidR="003E0120" w:rsidRDefault="002E2862">
            <w:pPr>
              <w:rPr>
                <w:rFonts w:eastAsiaTheme="minorEastAsia"/>
                <w:lang w:eastAsia="zh-CN"/>
              </w:rPr>
            </w:pPr>
            <w:r>
              <w:rPr>
                <w:rFonts w:eastAsiaTheme="minorEastAsia"/>
                <w:lang w:eastAsia="zh-CN"/>
              </w:rPr>
              <w:t>ZTE</w:t>
            </w:r>
          </w:p>
        </w:tc>
        <w:tc>
          <w:tcPr>
            <w:tcW w:w="7195" w:type="dxa"/>
            <w:tcBorders>
              <w:top w:val="single" w:sz="4" w:space="0" w:color="auto"/>
              <w:left w:val="single" w:sz="4" w:space="0" w:color="auto"/>
              <w:bottom w:val="single" w:sz="4" w:space="0" w:color="auto"/>
              <w:right w:val="single" w:sz="4" w:space="0" w:color="auto"/>
            </w:tcBorders>
            <w:shd w:val="clear" w:color="auto" w:fill="auto"/>
          </w:tcPr>
          <w:p w14:paraId="4A949411" w14:textId="77777777" w:rsidR="003E0120" w:rsidRDefault="002E2862">
            <w:r>
              <w:t xml:space="preserve">Option2. </w:t>
            </w:r>
          </w:p>
          <w:p w14:paraId="41013FE5" w14:textId="77777777" w:rsidR="003E0120" w:rsidRDefault="002E2862">
            <w:r>
              <w:t xml:space="preserve">We share the similar view with CATT. The option1 </w:t>
            </w:r>
            <w:proofErr w:type="spellStart"/>
            <w:r>
              <w:t>can not</w:t>
            </w:r>
            <w:proofErr w:type="spellEnd"/>
            <w:r>
              <w:t xml:space="preserve"> handle the case when data forwarding occurs between target SN and source node. The current enhancement of the S-Node Addition Request is the straight forward way to handle this case.</w:t>
            </w:r>
          </w:p>
        </w:tc>
      </w:tr>
      <w:tr w:rsidR="00100AC0" w14:paraId="0DA71B64" w14:textId="77777777" w:rsidTr="00100AC0">
        <w:tc>
          <w:tcPr>
            <w:tcW w:w="2093" w:type="dxa"/>
            <w:tcBorders>
              <w:top w:val="single" w:sz="4" w:space="0" w:color="auto"/>
              <w:left w:val="single" w:sz="4" w:space="0" w:color="auto"/>
              <w:bottom w:val="single" w:sz="4" w:space="0" w:color="auto"/>
              <w:right w:val="single" w:sz="4" w:space="0" w:color="auto"/>
            </w:tcBorders>
            <w:shd w:val="clear" w:color="auto" w:fill="auto"/>
          </w:tcPr>
          <w:p w14:paraId="71104616" w14:textId="77777777" w:rsidR="00100AC0" w:rsidRDefault="00100AC0" w:rsidP="00E16BD0">
            <w:pPr>
              <w:rPr>
                <w:rFonts w:eastAsiaTheme="minorEastAsia"/>
                <w:lang w:eastAsia="zh-CN"/>
              </w:rPr>
            </w:pPr>
            <w:r>
              <w:rPr>
                <w:rFonts w:eastAsiaTheme="minorEastAsia"/>
                <w:lang w:eastAsia="zh-CN"/>
              </w:rPr>
              <w:t>Samsung</w:t>
            </w:r>
          </w:p>
        </w:tc>
        <w:tc>
          <w:tcPr>
            <w:tcW w:w="7195" w:type="dxa"/>
            <w:tcBorders>
              <w:top w:val="single" w:sz="4" w:space="0" w:color="auto"/>
              <w:left w:val="single" w:sz="4" w:space="0" w:color="auto"/>
              <w:bottom w:val="single" w:sz="4" w:space="0" w:color="auto"/>
              <w:right w:val="single" w:sz="4" w:space="0" w:color="auto"/>
            </w:tcBorders>
            <w:shd w:val="clear" w:color="auto" w:fill="auto"/>
          </w:tcPr>
          <w:p w14:paraId="185DA8E4" w14:textId="77777777" w:rsidR="00100AC0" w:rsidRDefault="00100AC0" w:rsidP="00E16BD0">
            <w:r>
              <w:t xml:space="preserve">Option2. </w:t>
            </w:r>
          </w:p>
          <w:p w14:paraId="5C24DFB5" w14:textId="77777777" w:rsidR="00100AC0" w:rsidRDefault="00100AC0" w:rsidP="00E16BD0">
            <w:r>
              <w:t xml:space="preserve">The MN cannot know whether direct data forwarding or indirect forwarding via MN when the MN </w:t>
            </w:r>
            <w:r w:rsidR="00034809">
              <w:t>sends SN Addition Request message.</w:t>
            </w:r>
          </w:p>
        </w:tc>
      </w:tr>
      <w:tr w:rsidR="000346A8" w14:paraId="4485C7C8" w14:textId="77777777" w:rsidTr="00100AC0">
        <w:tc>
          <w:tcPr>
            <w:tcW w:w="2093" w:type="dxa"/>
            <w:tcBorders>
              <w:top w:val="single" w:sz="4" w:space="0" w:color="auto"/>
              <w:left w:val="single" w:sz="4" w:space="0" w:color="auto"/>
              <w:bottom w:val="single" w:sz="4" w:space="0" w:color="auto"/>
              <w:right w:val="single" w:sz="4" w:space="0" w:color="auto"/>
            </w:tcBorders>
            <w:shd w:val="clear" w:color="auto" w:fill="auto"/>
          </w:tcPr>
          <w:p w14:paraId="31B12B18" w14:textId="6E954EC6" w:rsidR="000346A8" w:rsidRDefault="000346A8" w:rsidP="00E16BD0">
            <w:pPr>
              <w:rPr>
                <w:rFonts w:eastAsiaTheme="minorEastAsia"/>
                <w:lang w:eastAsia="zh-CN"/>
              </w:rPr>
            </w:pPr>
            <w:r>
              <w:rPr>
                <w:rFonts w:eastAsiaTheme="minorEastAsia"/>
                <w:lang w:eastAsia="zh-CN"/>
              </w:rPr>
              <w:lastRenderedPageBreak/>
              <w:t>Nokia</w:t>
            </w:r>
          </w:p>
        </w:tc>
        <w:tc>
          <w:tcPr>
            <w:tcW w:w="7195" w:type="dxa"/>
            <w:tcBorders>
              <w:top w:val="single" w:sz="4" w:space="0" w:color="auto"/>
              <w:left w:val="single" w:sz="4" w:space="0" w:color="auto"/>
              <w:bottom w:val="single" w:sz="4" w:space="0" w:color="auto"/>
              <w:right w:val="single" w:sz="4" w:space="0" w:color="auto"/>
            </w:tcBorders>
            <w:shd w:val="clear" w:color="auto" w:fill="auto"/>
          </w:tcPr>
          <w:p w14:paraId="74CF01D2" w14:textId="312B194A" w:rsidR="000346A8" w:rsidRDefault="000346A8" w:rsidP="00E16BD0">
            <w:r>
              <w:t xml:space="preserve">We share the understanding that option 1 will not work. Also, the option of triggering an extra </w:t>
            </w:r>
            <w:r w:rsidRPr="000346A8">
              <w:t>SN modification request</w:t>
            </w:r>
            <w:r>
              <w:t xml:space="preserve"> seems dubious for ACL because data forwarding is a close-to-real-time mechanism. So maybe there is no other solution than option 2. When coming to detailed stage 3 implementation, we will then also have to choose between that ACL allows either of the 2 </w:t>
            </w:r>
            <w:proofErr w:type="spellStart"/>
            <w:r>
              <w:t>signalled</w:t>
            </w:r>
            <w:proofErr w:type="spellEnd"/>
            <w:r>
              <w:t xml:space="preserve"> source addresses, or that it knows which one is for indirect DF (via target MN) and which one is for direct DF (directly from source NG-RAN node).</w:t>
            </w:r>
          </w:p>
        </w:tc>
      </w:tr>
    </w:tbl>
    <w:p w14:paraId="5ED28FBC" w14:textId="3052EEDB" w:rsidR="003E0120" w:rsidRDefault="00D96A9D">
      <w:r>
        <w:t>Conclusion:</w:t>
      </w:r>
    </w:p>
    <w:p w14:paraId="78A2139C" w14:textId="79A53815" w:rsidR="00D96A9D" w:rsidRDefault="004D23CB">
      <w:r>
        <w:t xml:space="preserve">A majority of companies is in </w:t>
      </w:r>
      <w:proofErr w:type="spellStart"/>
      <w:r>
        <w:t>favour</w:t>
      </w:r>
      <w:proofErr w:type="spellEnd"/>
      <w:r>
        <w:t xml:space="preserve"> of Option 2. The following is proposed:</w:t>
      </w:r>
    </w:p>
    <w:p w14:paraId="526580AD" w14:textId="494B2B1F" w:rsidR="004D23CB" w:rsidRPr="00100AC0" w:rsidRDefault="0035199C">
      <w:r>
        <w:t>Support Option 2: include the IP address of  both target MN node and source NG-RAN node in the S-Node Addition Request message</w:t>
      </w:r>
    </w:p>
    <w:p w14:paraId="4EE11948" w14:textId="77777777" w:rsidR="003E0120" w:rsidRDefault="002E2862">
      <w:pPr>
        <w:pStyle w:val="Heading2"/>
      </w:pPr>
      <w:r>
        <w:t>Clarification on Source IP interpretation</w:t>
      </w:r>
      <w:r>
        <w:tab/>
      </w:r>
    </w:p>
    <w:p w14:paraId="2C93ADE8" w14:textId="77777777" w:rsidR="003E0120" w:rsidRDefault="002E2862">
      <w:r>
        <w:t>In [2] the following figure is presented:</w:t>
      </w:r>
    </w:p>
    <w:p w14:paraId="38837373" w14:textId="77777777" w:rsidR="003E0120" w:rsidRDefault="002E2862">
      <w:pPr>
        <w:pStyle w:val="00BodyText"/>
        <w:spacing w:after="0"/>
        <w:rPr>
          <w:rFonts w:ascii="Times New Roman" w:hAnsi="Times New Roman"/>
          <w:sz w:val="20"/>
          <w:lang w:val="en-GB"/>
        </w:rPr>
      </w:pPr>
      <w:r>
        <w:rPr>
          <w:rFonts w:ascii="Times New Roman" w:hAnsi="Times New Roman"/>
          <w:noProof/>
          <w:sz w:val="20"/>
          <w:lang w:eastAsia="zh-CN"/>
        </w:rPr>
        <mc:AlternateContent>
          <mc:Choice Requires="wpc">
            <w:drawing>
              <wp:inline distT="0" distB="0" distL="0" distR="0" wp14:anchorId="6F11AC32" wp14:editId="1407E64A">
                <wp:extent cx="6122035" cy="4199890"/>
                <wp:effectExtent l="4445" t="0" r="0" b="3175"/>
                <wp:docPr id="2" name="画布 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pic:pic xmlns:pic="http://schemas.openxmlformats.org/drawingml/2006/picture">
                        <pic:nvPicPr>
                          <pic:cNvPr id="1"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137746" y="154733"/>
                            <a:ext cx="5846543" cy="3889574"/>
                          </a:xfrm>
                          <a:prstGeom prst="rect">
                            <a:avLst/>
                          </a:prstGeom>
                          <a:noFill/>
                        </pic:spPr>
                      </pic:pic>
                    </wpc:wpc>
                  </a:graphicData>
                </a:graphic>
              </wp:inline>
            </w:drawing>
          </mc:Choice>
          <mc:Fallback>
            <w:pict>
              <v:group w14:anchorId="10F36CCF" id="画布 2" o:spid="_x0000_s1026" editas="canvas" style="width:482.05pt;height:330.7pt;mso-position-horizontal-relative:char;mso-position-vertical-relative:line" coordsize="61220,4199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20;height:41998;visibility:visible;mso-wrap-style:square">
                  <v:fill o:detectmouseclick="t"/>
                  <v:path o:connecttype="none"/>
                </v:shape>
                <v:shape id="Picture 4" o:spid="_x0000_s1028" type="#_x0000_t75" style="position:absolute;left:1377;top:1547;width:58465;height:388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">
                  <v:imagedata r:id="rId14" o:title=""/>
                </v:shape>
                <w10:anchorlock/>
              </v:group>
            </w:pict>
          </mc:Fallback>
        </mc:AlternateContent>
      </w:r>
    </w:p>
    <w:p w14:paraId="25F0D846" w14:textId="77777777" w:rsidR="003E0120" w:rsidRDefault="003E0120">
      <w:pPr>
        <w:pStyle w:val="00BodyText"/>
        <w:spacing w:after="0"/>
        <w:rPr>
          <w:rFonts w:ascii="Times New Roman" w:hAnsi="Times New Roman"/>
          <w:sz w:val="20"/>
          <w:lang w:val="en-GB"/>
        </w:rPr>
      </w:pPr>
    </w:p>
    <w:p w14:paraId="23A5B293" w14:textId="77777777" w:rsidR="003E0120" w:rsidRDefault="002E2862">
      <w:pPr>
        <w:pStyle w:val="00BodyText"/>
        <w:spacing w:after="0"/>
        <w:rPr>
          <w:rFonts w:ascii="Times New Roman" w:hAnsi="Times New Roman"/>
          <w:b/>
          <w:bCs/>
          <w:sz w:val="20"/>
          <w:lang w:val="en-GB"/>
        </w:rPr>
      </w:pPr>
      <w:r>
        <w:rPr>
          <w:rFonts w:ascii="Times New Roman" w:hAnsi="Times New Roman"/>
          <w:b/>
          <w:bCs/>
          <w:sz w:val="20"/>
          <w:lang w:val="en-GB"/>
        </w:rPr>
        <w:t>Fig. 1: Interfaces and some termination points involved in inter-</w:t>
      </w:r>
      <w:proofErr w:type="spellStart"/>
      <w:r>
        <w:rPr>
          <w:rFonts w:ascii="Times New Roman" w:hAnsi="Times New Roman"/>
          <w:b/>
          <w:bCs/>
          <w:sz w:val="20"/>
          <w:lang w:val="en-GB"/>
        </w:rPr>
        <w:t>gNB</w:t>
      </w:r>
      <w:proofErr w:type="spellEnd"/>
      <w:r>
        <w:rPr>
          <w:rFonts w:ascii="Times New Roman" w:hAnsi="Times New Roman"/>
          <w:b/>
          <w:bCs/>
          <w:sz w:val="20"/>
          <w:lang w:val="en-GB"/>
        </w:rPr>
        <w:t xml:space="preserve"> handover with NR-DC in the source node. IP@ A is the source IP address used for data forwarding from the MN to the SN during the SN addition.</w:t>
      </w:r>
    </w:p>
    <w:p w14:paraId="26C06D46" w14:textId="77777777" w:rsidR="003E0120" w:rsidRDefault="002E2862">
      <w:pPr>
        <w:pStyle w:val="00BodyText"/>
        <w:spacing w:after="0"/>
        <w:jc w:val="both"/>
        <w:rPr>
          <w:rFonts w:ascii="Times New Roman" w:hAnsi="Times New Roman"/>
          <w:b/>
          <w:bCs/>
          <w:sz w:val="20"/>
          <w:lang w:val="en-GB"/>
        </w:rPr>
      </w:pPr>
      <w:r>
        <w:rPr>
          <w:rFonts w:ascii="Times New Roman" w:hAnsi="Times New Roman"/>
          <w:b/>
          <w:bCs/>
          <w:sz w:val="20"/>
          <w:lang w:val="en-GB"/>
        </w:rPr>
        <w:t xml:space="preserve">IP@ B is the source IP address used by the </w:t>
      </w:r>
      <w:proofErr w:type="spellStart"/>
      <w:r>
        <w:rPr>
          <w:rFonts w:ascii="Times New Roman" w:hAnsi="Times New Roman"/>
          <w:b/>
          <w:bCs/>
          <w:sz w:val="20"/>
          <w:lang w:val="en-GB"/>
        </w:rPr>
        <w:t>gNB</w:t>
      </w:r>
      <w:proofErr w:type="spellEnd"/>
      <w:r>
        <w:rPr>
          <w:rFonts w:ascii="Times New Roman" w:hAnsi="Times New Roman"/>
          <w:b/>
          <w:bCs/>
          <w:sz w:val="20"/>
          <w:lang w:val="en-GB"/>
        </w:rPr>
        <w:t xml:space="preserve">-CU-UP to send data to the </w:t>
      </w:r>
      <w:proofErr w:type="spellStart"/>
      <w:r>
        <w:rPr>
          <w:rFonts w:ascii="Times New Roman" w:hAnsi="Times New Roman"/>
          <w:b/>
          <w:bCs/>
          <w:sz w:val="20"/>
          <w:lang w:val="en-GB"/>
        </w:rPr>
        <w:t>gNB</w:t>
      </w:r>
      <w:proofErr w:type="spellEnd"/>
      <w:r>
        <w:rPr>
          <w:rFonts w:ascii="Times New Roman" w:hAnsi="Times New Roman"/>
          <w:b/>
          <w:bCs/>
          <w:sz w:val="20"/>
          <w:lang w:val="en-GB"/>
        </w:rPr>
        <w:t xml:space="preserve">-DU. </w:t>
      </w:r>
    </w:p>
    <w:p w14:paraId="3F2CCEED" w14:textId="77777777" w:rsidR="003E0120" w:rsidRDefault="002E2862">
      <w:pPr>
        <w:pStyle w:val="00BodyText"/>
        <w:spacing w:after="0"/>
        <w:jc w:val="both"/>
        <w:rPr>
          <w:rFonts w:ascii="Times New Roman" w:hAnsi="Times New Roman"/>
          <w:b/>
          <w:bCs/>
          <w:sz w:val="20"/>
          <w:lang w:val="en-GB"/>
        </w:rPr>
      </w:pPr>
      <w:r>
        <w:rPr>
          <w:rFonts w:ascii="Times New Roman" w:hAnsi="Times New Roman"/>
          <w:b/>
          <w:bCs/>
          <w:sz w:val="20"/>
          <w:lang w:val="en-GB"/>
        </w:rPr>
        <w:t xml:space="preserve">IP@ C is the source IP address used by the source NG-RAN node for data forwarding towards the target node for MN-terminated bearers. </w:t>
      </w:r>
    </w:p>
    <w:p w14:paraId="350B324A" w14:textId="77777777" w:rsidR="003E0120" w:rsidRDefault="002E2862">
      <w:pPr>
        <w:pStyle w:val="00BodyText"/>
        <w:spacing w:after="0"/>
        <w:jc w:val="both"/>
        <w:rPr>
          <w:rFonts w:ascii="Times New Roman" w:hAnsi="Times New Roman"/>
          <w:b/>
          <w:bCs/>
          <w:sz w:val="20"/>
          <w:lang w:val="en-GB"/>
        </w:rPr>
      </w:pPr>
      <w:r>
        <w:rPr>
          <w:rFonts w:ascii="Times New Roman" w:hAnsi="Times New Roman"/>
          <w:b/>
          <w:bCs/>
          <w:sz w:val="20"/>
          <w:lang w:val="en-GB"/>
        </w:rPr>
        <w:t>IP@ D is the source IP address used by the source NG-RAN node for data forwarding towards the target node for SN-terminated bearers.</w:t>
      </w:r>
    </w:p>
    <w:p w14:paraId="099512B5" w14:textId="77777777" w:rsidR="003E0120" w:rsidRDefault="003E0120">
      <w:pPr>
        <w:rPr>
          <w:lang w:val="en-GB"/>
        </w:rPr>
      </w:pPr>
    </w:p>
    <w:p w14:paraId="36FB6AB8" w14:textId="77777777" w:rsidR="003E0120" w:rsidRDefault="003E0120"/>
    <w:p w14:paraId="6639DAD3" w14:textId="77777777" w:rsidR="003E0120" w:rsidRDefault="002E2862">
      <w:r>
        <w:t>[2] goes on presenting three possible interpretations:</w:t>
      </w:r>
    </w:p>
    <w:p w14:paraId="548CC384" w14:textId="77777777" w:rsidR="003E0120" w:rsidRDefault="003E0120"/>
    <w:p w14:paraId="37358A40" w14:textId="77777777" w:rsidR="003E0120" w:rsidRDefault="002E2862">
      <w:pPr>
        <w:pStyle w:val="00BodyText"/>
        <w:numPr>
          <w:ilvl w:val="0"/>
          <w:numId w:val="5"/>
        </w:numPr>
        <w:spacing w:after="0"/>
        <w:rPr>
          <w:rFonts w:ascii="Times New Roman" w:hAnsi="Times New Roman"/>
          <w:sz w:val="20"/>
          <w:lang w:val="en-GB"/>
        </w:rPr>
      </w:pPr>
      <w:r>
        <w:rPr>
          <w:rFonts w:ascii="Times New Roman" w:hAnsi="Times New Roman"/>
          <w:sz w:val="20"/>
          <w:lang w:val="en-GB"/>
        </w:rPr>
        <w:t>Option 1: The S-</w:t>
      </w:r>
      <w:proofErr w:type="spellStart"/>
      <w:r>
        <w:rPr>
          <w:rFonts w:ascii="Times New Roman" w:hAnsi="Times New Roman"/>
          <w:sz w:val="20"/>
          <w:lang w:val="en-GB"/>
        </w:rPr>
        <w:t>gNB</w:t>
      </w:r>
      <w:proofErr w:type="spellEnd"/>
      <w:r>
        <w:rPr>
          <w:rFonts w:ascii="Times New Roman" w:hAnsi="Times New Roman"/>
          <w:sz w:val="20"/>
          <w:lang w:val="en-GB"/>
        </w:rPr>
        <w:t xml:space="preserve">-CU-CP considers the provided IP@ B is also used as IP@ D, i.e. the source IP address the CU-UP has allocated for UP signalling towards the DU is also used as source IP address for data forwarding to target </w:t>
      </w:r>
      <w:proofErr w:type="spellStart"/>
      <w:r>
        <w:rPr>
          <w:rFonts w:ascii="Times New Roman" w:hAnsi="Times New Roman"/>
          <w:sz w:val="20"/>
          <w:lang w:val="en-GB"/>
        </w:rPr>
        <w:t>gNB</w:t>
      </w:r>
      <w:proofErr w:type="spellEnd"/>
      <w:r>
        <w:rPr>
          <w:rFonts w:ascii="Times New Roman" w:hAnsi="Times New Roman"/>
          <w:sz w:val="20"/>
          <w:lang w:val="en-GB"/>
        </w:rPr>
        <w:t xml:space="preserve"> in case of subsequent outgoing handover.</w:t>
      </w:r>
    </w:p>
    <w:p w14:paraId="1C05974A" w14:textId="77777777" w:rsidR="003E0120" w:rsidRDefault="002E2862">
      <w:pPr>
        <w:pStyle w:val="00BodyText"/>
        <w:numPr>
          <w:ilvl w:val="0"/>
          <w:numId w:val="5"/>
        </w:numPr>
        <w:spacing w:after="0"/>
        <w:rPr>
          <w:rFonts w:ascii="Times New Roman" w:hAnsi="Times New Roman"/>
          <w:sz w:val="20"/>
          <w:lang w:val="en-GB"/>
        </w:rPr>
      </w:pPr>
      <w:r>
        <w:rPr>
          <w:rFonts w:ascii="Times New Roman" w:hAnsi="Times New Roman"/>
          <w:sz w:val="20"/>
          <w:lang w:val="en-GB"/>
        </w:rPr>
        <w:t>Option 2: Separate signalling of source IP@ B and source IP@ D during the Bearer setup procedure.</w:t>
      </w:r>
    </w:p>
    <w:p w14:paraId="1D89A3CA" w14:textId="77777777" w:rsidR="003E0120" w:rsidRDefault="002E2862">
      <w:pPr>
        <w:pStyle w:val="00BodyText"/>
        <w:numPr>
          <w:ilvl w:val="0"/>
          <w:numId w:val="5"/>
        </w:numPr>
        <w:spacing w:after="0"/>
        <w:rPr>
          <w:rFonts w:ascii="Times New Roman" w:hAnsi="Times New Roman"/>
          <w:sz w:val="20"/>
          <w:lang w:val="en-GB"/>
        </w:rPr>
      </w:pPr>
      <w:r>
        <w:rPr>
          <w:rFonts w:ascii="Times New Roman" w:hAnsi="Times New Roman"/>
          <w:sz w:val="20"/>
          <w:lang w:val="en-GB"/>
        </w:rPr>
        <w:t xml:space="preserve">Option 3: </w:t>
      </w:r>
      <w:bookmarkStart w:id="10" w:name="_Hlk95921581"/>
      <w:r>
        <w:rPr>
          <w:rFonts w:ascii="Times New Roman" w:hAnsi="Times New Roman"/>
          <w:sz w:val="20"/>
          <w:lang w:val="en-GB"/>
        </w:rPr>
        <w:t>The source IP@ contained in the BEARER CONTEXT SETUP RESPONSE message corresponds to the IP@ D</w:t>
      </w:r>
      <w:bookmarkEnd w:id="10"/>
      <w:r>
        <w:rPr>
          <w:rFonts w:ascii="Times New Roman" w:hAnsi="Times New Roman"/>
          <w:sz w:val="20"/>
          <w:lang w:val="en-GB"/>
        </w:rPr>
        <w:t xml:space="preserve">, and the </w:t>
      </w:r>
      <w:proofErr w:type="spellStart"/>
      <w:r>
        <w:rPr>
          <w:rFonts w:ascii="Times New Roman" w:hAnsi="Times New Roman"/>
          <w:sz w:val="20"/>
          <w:lang w:val="en-GB"/>
        </w:rPr>
        <w:t>gNB</w:t>
      </w:r>
      <w:proofErr w:type="spellEnd"/>
      <w:r>
        <w:rPr>
          <w:rFonts w:ascii="Times New Roman" w:hAnsi="Times New Roman"/>
          <w:sz w:val="20"/>
          <w:lang w:val="en-GB"/>
        </w:rPr>
        <w:t>-CU-CP is therefore not informed about IP@ B.</w:t>
      </w:r>
    </w:p>
    <w:p w14:paraId="445D2ECF" w14:textId="77777777" w:rsidR="003E0120" w:rsidRDefault="003E0120">
      <w:pPr>
        <w:rPr>
          <w:lang w:val="en-GB"/>
        </w:rPr>
      </w:pPr>
    </w:p>
    <w:p w14:paraId="45D99E67" w14:textId="77777777" w:rsidR="003E0120" w:rsidRDefault="002E2862">
      <w:pPr>
        <w:rPr>
          <w:lang w:val="en-GB"/>
        </w:rPr>
      </w:pPr>
      <w:r>
        <w:rPr>
          <w:lang w:val="en-GB"/>
        </w:rPr>
        <w:t>The proposal in [2] is to agree on option3, which can be summarised as follows:</w:t>
      </w:r>
    </w:p>
    <w:p w14:paraId="489EC224" w14:textId="77777777" w:rsidR="003E0120" w:rsidRDefault="003E0120">
      <w:pPr>
        <w:rPr>
          <w:b/>
          <w:bCs/>
          <w:lang w:val="en-GB"/>
        </w:rPr>
      </w:pPr>
    </w:p>
    <w:p w14:paraId="0D8AA810" w14:textId="77777777" w:rsidR="003E0120" w:rsidRDefault="002E2862">
      <w:pPr>
        <w:rPr>
          <w:b/>
          <w:bCs/>
          <w:lang w:val="en-GB"/>
        </w:rPr>
      </w:pPr>
      <w:r>
        <w:rPr>
          <w:b/>
          <w:bCs/>
          <w:lang w:val="en-GB"/>
        </w:rPr>
        <w:t xml:space="preserve">Proposal 1: </w:t>
      </w:r>
      <w:bookmarkStart w:id="11" w:name="_Hlk96620655"/>
      <w:r>
        <w:rPr>
          <w:b/>
          <w:bCs/>
          <w:lang w:val="en-GB"/>
        </w:rPr>
        <w:t xml:space="preserve">The source IP@ contained in the BEARER CONTEXT SETUP RESPONSE message corresponds to the source IP address used by the source </w:t>
      </w:r>
      <w:proofErr w:type="spellStart"/>
      <w:r>
        <w:rPr>
          <w:b/>
          <w:bCs/>
          <w:lang w:val="en-GB"/>
        </w:rPr>
        <w:t>gNB</w:t>
      </w:r>
      <w:proofErr w:type="spellEnd"/>
      <w:r>
        <w:rPr>
          <w:b/>
          <w:bCs/>
          <w:lang w:val="en-GB"/>
        </w:rPr>
        <w:t>-CU-UP to forward traffic to a target NG-RAN node</w:t>
      </w:r>
      <w:bookmarkEnd w:id="11"/>
    </w:p>
    <w:p w14:paraId="1B5E1E25" w14:textId="77777777" w:rsidR="003E0120" w:rsidRDefault="003E0120"/>
    <w:p w14:paraId="04B72AFE" w14:textId="77777777" w:rsidR="003E0120" w:rsidRDefault="002E2862">
      <w:r>
        <w:t>The above proposal seems in line with the proposals in all submitted papers.</w:t>
      </w:r>
    </w:p>
    <w:p w14:paraId="01F8F292" w14:textId="77777777" w:rsidR="003E0120" w:rsidRDefault="002E2862">
      <w:r>
        <w:t>It is therefore proposed to agree to the proposal above.</w:t>
      </w:r>
    </w:p>
    <w:p w14:paraId="467E8987" w14:textId="77777777" w:rsidR="003E0120" w:rsidRDefault="002E2862">
      <w:pPr>
        <w:rPr>
          <w:b/>
          <w:bCs/>
        </w:rPr>
      </w:pPr>
      <w:r>
        <w:rPr>
          <w:b/>
          <w:bCs/>
        </w:rPr>
        <w:t xml:space="preserve">Companies are invited to provide their comments if the above proposal is </w:t>
      </w:r>
      <w:r>
        <w:rPr>
          <w:b/>
          <w:bCs/>
          <w:u w:val="single"/>
        </w:rPr>
        <w:t>not</w:t>
      </w:r>
      <w:r>
        <w:rPr>
          <w:b/>
          <w:bCs/>
        </w:rPr>
        <w:t xml:space="preserve"> agreeable</w:t>
      </w:r>
    </w:p>
    <w:p w14:paraId="7F6EEC9D" w14:textId="77777777" w:rsidR="003E0120" w:rsidRDefault="003E012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195"/>
      </w:tblGrid>
      <w:tr w:rsidR="003E0120" w14:paraId="11D03C03" w14:textId="77777777">
        <w:tc>
          <w:tcPr>
            <w:tcW w:w="2093" w:type="dxa"/>
            <w:shd w:val="clear" w:color="auto" w:fill="auto"/>
          </w:tcPr>
          <w:p w14:paraId="5D783B72" w14:textId="77777777" w:rsidR="003E0120" w:rsidRDefault="002E2862">
            <w:r>
              <w:t>Company</w:t>
            </w:r>
          </w:p>
        </w:tc>
        <w:tc>
          <w:tcPr>
            <w:tcW w:w="7195" w:type="dxa"/>
            <w:shd w:val="clear" w:color="auto" w:fill="auto"/>
          </w:tcPr>
          <w:p w14:paraId="688D5A5B" w14:textId="77777777" w:rsidR="003E0120" w:rsidRDefault="002E2862">
            <w:r>
              <w:t>Comments</w:t>
            </w:r>
          </w:p>
        </w:tc>
      </w:tr>
      <w:tr w:rsidR="003E0120" w14:paraId="049EA995" w14:textId="77777777">
        <w:tc>
          <w:tcPr>
            <w:tcW w:w="2093" w:type="dxa"/>
            <w:shd w:val="clear" w:color="auto" w:fill="auto"/>
          </w:tcPr>
          <w:p w14:paraId="7C9B0897" w14:textId="77777777" w:rsidR="003E0120" w:rsidRDefault="003E0120"/>
        </w:tc>
        <w:tc>
          <w:tcPr>
            <w:tcW w:w="7195" w:type="dxa"/>
            <w:shd w:val="clear" w:color="auto" w:fill="auto"/>
          </w:tcPr>
          <w:p w14:paraId="62A59053" w14:textId="77777777" w:rsidR="003E0120" w:rsidRDefault="003E0120"/>
        </w:tc>
      </w:tr>
      <w:tr w:rsidR="003E0120" w14:paraId="57EFD7BC" w14:textId="77777777">
        <w:tc>
          <w:tcPr>
            <w:tcW w:w="2093" w:type="dxa"/>
            <w:shd w:val="clear" w:color="auto" w:fill="auto"/>
          </w:tcPr>
          <w:p w14:paraId="55DC5C0B" w14:textId="77777777" w:rsidR="003E0120" w:rsidRDefault="003E0120"/>
        </w:tc>
        <w:tc>
          <w:tcPr>
            <w:tcW w:w="7195" w:type="dxa"/>
            <w:shd w:val="clear" w:color="auto" w:fill="auto"/>
          </w:tcPr>
          <w:p w14:paraId="01C40491" w14:textId="77777777" w:rsidR="003E0120" w:rsidRDefault="003E0120"/>
        </w:tc>
      </w:tr>
      <w:tr w:rsidR="003E0120" w14:paraId="69B30A79" w14:textId="77777777">
        <w:tc>
          <w:tcPr>
            <w:tcW w:w="2093" w:type="dxa"/>
            <w:shd w:val="clear" w:color="auto" w:fill="auto"/>
          </w:tcPr>
          <w:p w14:paraId="273435D2" w14:textId="77777777" w:rsidR="003E0120" w:rsidRDefault="003E0120"/>
        </w:tc>
        <w:tc>
          <w:tcPr>
            <w:tcW w:w="7195" w:type="dxa"/>
            <w:shd w:val="clear" w:color="auto" w:fill="auto"/>
          </w:tcPr>
          <w:p w14:paraId="190180B3" w14:textId="77777777" w:rsidR="003E0120" w:rsidRDefault="003E0120"/>
        </w:tc>
      </w:tr>
    </w:tbl>
    <w:p w14:paraId="14A5ADAF" w14:textId="77777777" w:rsidR="003E0120" w:rsidRDefault="003E0120"/>
    <w:p w14:paraId="3304D15E" w14:textId="3BFD3BC5" w:rsidR="003E0120" w:rsidRPr="009C3CD1" w:rsidRDefault="0043680B">
      <w:pPr>
        <w:rPr>
          <w:highlight w:val="yellow"/>
        </w:rPr>
      </w:pPr>
      <w:r w:rsidRPr="009C3CD1">
        <w:rPr>
          <w:highlight w:val="yellow"/>
        </w:rPr>
        <w:t>Conclusion:</w:t>
      </w:r>
    </w:p>
    <w:p w14:paraId="7CEAB633" w14:textId="5DD97D53" w:rsidR="0043680B" w:rsidRPr="009C3CD1" w:rsidRDefault="009C3CD1">
      <w:pPr>
        <w:rPr>
          <w:highlight w:val="yellow"/>
        </w:rPr>
      </w:pPr>
      <w:r w:rsidRPr="009C3CD1">
        <w:rPr>
          <w:highlight w:val="yellow"/>
        </w:rPr>
        <w:t>Agree to the following:</w:t>
      </w:r>
    </w:p>
    <w:p w14:paraId="7BA9D30F" w14:textId="474A0116" w:rsidR="009C3CD1" w:rsidRDefault="009C3CD1">
      <w:pPr>
        <w:rPr>
          <w:lang w:val="en-GB"/>
        </w:rPr>
      </w:pPr>
      <w:r w:rsidRPr="009C3CD1">
        <w:rPr>
          <w:highlight w:val="yellow"/>
          <w:lang w:val="en-GB"/>
        </w:rPr>
        <w:t xml:space="preserve">The source IP@ contained in the BEARER CONTEXT SETUP RESPONSE message corresponds to the source IP address used by the source </w:t>
      </w:r>
      <w:proofErr w:type="spellStart"/>
      <w:r w:rsidRPr="009C3CD1">
        <w:rPr>
          <w:highlight w:val="yellow"/>
          <w:lang w:val="en-GB"/>
        </w:rPr>
        <w:t>gNB</w:t>
      </w:r>
      <w:proofErr w:type="spellEnd"/>
      <w:r w:rsidRPr="009C3CD1">
        <w:rPr>
          <w:highlight w:val="yellow"/>
          <w:lang w:val="en-GB"/>
        </w:rPr>
        <w:t>-CU-UP to forward traffic to a target NG-RAN node</w:t>
      </w:r>
    </w:p>
    <w:p w14:paraId="7D1887C6" w14:textId="77777777" w:rsidR="009C3CD1" w:rsidRPr="009C3CD1" w:rsidRDefault="009C3CD1"/>
    <w:p w14:paraId="5AE0BEDD" w14:textId="77777777" w:rsidR="003E0120" w:rsidRDefault="002E2862">
      <w:r>
        <w:t>[2] also places the following proposal:</w:t>
      </w:r>
    </w:p>
    <w:p w14:paraId="7B071B91" w14:textId="77777777" w:rsidR="003E0120" w:rsidRDefault="002E2862">
      <w:pPr>
        <w:pStyle w:val="00BodyText"/>
        <w:spacing w:after="0"/>
        <w:rPr>
          <w:rFonts w:ascii="Times New Roman" w:hAnsi="Times New Roman"/>
          <w:b/>
          <w:bCs/>
          <w:sz w:val="20"/>
          <w:lang w:val="en-GB"/>
        </w:rPr>
      </w:pPr>
      <w:r>
        <w:rPr>
          <w:rFonts w:ascii="Times New Roman" w:hAnsi="Times New Roman"/>
          <w:b/>
          <w:bCs/>
          <w:sz w:val="20"/>
          <w:lang w:val="en-GB"/>
        </w:rPr>
        <w:t>Proposal 2: Transfer of source IP address over F1-C and W1-C serves the purpose of dynamic ACL for MN-terminated SCG bearers and SN-terminated MCG bearers.</w:t>
      </w:r>
    </w:p>
    <w:p w14:paraId="5AB99078" w14:textId="77777777" w:rsidR="003E0120" w:rsidRDefault="003E0120">
      <w:pPr>
        <w:rPr>
          <w:lang w:val="en-GB"/>
        </w:rPr>
      </w:pPr>
    </w:p>
    <w:p w14:paraId="1BE8431B" w14:textId="77777777" w:rsidR="003E0120" w:rsidRDefault="003E0120"/>
    <w:p w14:paraId="386331C9" w14:textId="77777777" w:rsidR="003E0120" w:rsidRDefault="002E2862">
      <w:r>
        <w:t>Companies are invited to provide their views on Proposal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195"/>
      </w:tblGrid>
      <w:tr w:rsidR="003E0120" w14:paraId="5E17AD71" w14:textId="77777777">
        <w:tc>
          <w:tcPr>
            <w:tcW w:w="2093" w:type="dxa"/>
            <w:shd w:val="clear" w:color="auto" w:fill="auto"/>
          </w:tcPr>
          <w:p w14:paraId="5079B0BA" w14:textId="77777777" w:rsidR="003E0120" w:rsidRDefault="002E2862">
            <w:r>
              <w:t>Company</w:t>
            </w:r>
          </w:p>
        </w:tc>
        <w:tc>
          <w:tcPr>
            <w:tcW w:w="7195" w:type="dxa"/>
            <w:shd w:val="clear" w:color="auto" w:fill="auto"/>
          </w:tcPr>
          <w:p w14:paraId="677DBF10" w14:textId="77777777" w:rsidR="003E0120" w:rsidRDefault="002E2862">
            <w:r>
              <w:t>Comments</w:t>
            </w:r>
          </w:p>
        </w:tc>
      </w:tr>
      <w:tr w:rsidR="003E0120" w14:paraId="6247FE0F" w14:textId="77777777">
        <w:tc>
          <w:tcPr>
            <w:tcW w:w="2093" w:type="dxa"/>
            <w:shd w:val="clear" w:color="auto" w:fill="auto"/>
          </w:tcPr>
          <w:p w14:paraId="4D659FB7" w14:textId="77777777" w:rsidR="003E0120" w:rsidRDefault="002E2862">
            <w:r>
              <w:t>Ericsson</w:t>
            </w:r>
          </w:p>
        </w:tc>
        <w:tc>
          <w:tcPr>
            <w:tcW w:w="7195" w:type="dxa"/>
            <w:shd w:val="clear" w:color="auto" w:fill="auto"/>
          </w:tcPr>
          <w:p w14:paraId="4EAD1D40" w14:textId="77777777" w:rsidR="003E0120" w:rsidRDefault="002E2862">
            <w:r>
              <w:t xml:space="preserve">OK. It was already clarified during past meetings that transferring of source IP over F1 and W1 is due to cases where a direct UP tunnel can be established from MN-CU-UP to SN-DU and from SN-CU-UP to MN-DU </w:t>
            </w:r>
          </w:p>
        </w:tc>
      </w:tr>
      <w:tr w:rsidR="003E0120" w14:paraId="60B8B0F2" w14:textId="77777777">
        <w:tc>
          <w:tcPr>
            <w:tcW w:w="2093" w:type="dxa"/>
            <w:shd w:val="clear" w:color="auto" w:fill="auto"/>
          </w:tcPr>
          <w:p w14:paraId="7EEA6F2B" w14:textId="77777777" w:rsidR="003E0120" w:rsidRDefault="002E2862">
            <w:r>
              <w:t>Deutsche Telekom</w:t>
            </w:r>
          </w:p>
        </w:tc>
        <w:tc>
          <w:tcPr>
            <w:tcW w:w="7195" w:type="dxa"/>
            <w:shd w:val="clear" w:color="auto" w:fill="auto"/>
          </w:tcPr>
          <w:p w14:paraId="02B7D024" w14:textId="77777777" w:rsidR="003E0120" w:rsidRDefault="002E2862">
            <w:r>
              <w:t xml:space="preserve">We are fine with support of Proposal 2.  </w:t>
            </w:r>
          </w:p>
        </w:tc>
      </w:tr>
      <w:tr w:rsidR="003E0120" w14:paraId="07570562" w14:textId="77777777">
        <w:tc>
          <w:tcPr>
            <w:tcW w:w="2093" w:type="dxa"/>
            <w:shd w:val="clear" w:color="auto" w:fill="auto"/>
          </w:tcPr>
          <w:p w14:paraId="286912C7" w14:textId="77777777" w:rsidR="003E0120" w:rsidRDefault="002E2862">
            <w:r>
              <w:t>Huawei</w:t>
            </w:r>
          </w:p>
        </w:tc>
        <w:tc>
          <w:tcPr>
            <w:tcW w:w="7195" w:type="dxa"/>
            <w:shd w:val="clear" w:color="auto" w:fill="auto"/>
          </w:tcPr>
          <w:p w14:paraId="6202251F" w14:textId="77777777" w:rsidR="003E0120" w:rsidRDefault="002E2862">
            <w:r>
              <w:t>Agree. I assume that P2 was already covered by the CRs agreed last meeting.</w:t>
            </w:r>
          </w:p>
        </w:tc>
      </w:tr>
      <w:tr w:rsidR="003E0120" w14:paraId="2C8B35B2" w14:textId="77777777">
        <w:tc>
          <w:tcPr>
            <w:tcW w:w="2093" w:type="dxa"/>
            <w:shd w:val="clear" w:color="auto" w:fill="auto"/>
          </w:tcPr>
          <w:p w14:paraId="30764264" w14:textId="77777777" w:rsidR="003E0120" w:rsidRDefault="002E2862">
            <w:pPr>
              <w:rPr>
                <w:rFonts w:eastAsiaTheme="minorEastAsia"/>
                <w:lang w:eastAsia="zh-CN"/>
              </w:rPr>
            </w:pPr>
            <w:r>
              <w:rPr>
                <w:rFonts w:eastAsiaTheme="minorEastAsia" w:hint="eastAsia"/>
                <w:lang w:eastAsia="zh-CN"/>
              </w:rPr>
              <w:t>CATT</w:t>
            </w:r>
          </w:p>
        </w:tc>
        <w:tc>
          <w:tcPr>
            <w:tcW w:w="7195" w:type="dxa"/>
            <w:shd w:val="clear" w:color="auto" w:fill="auto"/>
          </w:tcPr>
          <w:p w14:paraId="43DDBC3C" w14:textId="77777777" w:rsidR="003E0120" w:rsidRDefault="002E2862">
            <w:pPr>
              <w:rPr>
                <w:rFonts w:eastAsiaTheme="minorEastAsia"/>
                <w:lang w:eastAsia="zh-CN"/>
              </w:rPr>
            </w:pPr>
            <w:r>
              <w:rPr>
                <w:rFonts w:eastAsiaTheme="minorEastAsia" w:hint="eastAsia"/>
                <w:lang w:eastAsia="zh-CN"/>
              </w:rPr>
              <w:t>OK</w:t>
            </w:r>
          </w:p>
        </w:tc>
      </w:tr>
      <w:tr w:rsidR="003E0120" w14:paraId="06ECC6CE" w14:textId="77777777">
        <w:tc>
          <w:tcPr>
            <w:tcW w:w="2093" w:type="dxa"/>
            <w:shd w:val="clear" w:color="auto" w:fill="auto"/>
          </w:tcPr>
          <w:p w14:paraId="7397B6B7" w14:textId="77777777" w:rsidR="003E0120" w:rsidRDefault="002E2862">
            <w:pPr>
              <w:rPr>
                <w:rFonts w:eastAsiaTheme="minorEastAsia"/>
                <w:lang w:eastAsia="zh-CN"/>
              </w:rPr>
            </w:pPr>
            <w:r>
              <w:rPr>
                <w:rFonts w:eastAsiaTheme="minorEastAsia"/>
                <w:lang w:eastAsia="zh-CN"/>
              </w:rPr>
              <w:lastRenderedPageBreak/>
              <w:t>ZTE</w:t>
            </w:r>
          </w:p>
        </w:tc>
        <w:tc>
          <w:tcPr>
            <w:tcW w:w="7195" w:type="dxa"/>
            <w:shd w:val="clear" w:color="auto" w:fill="auto"/>
          </w:tcPr>
          <w:p w14:paraId="1E498E82" w14:textId="77777777" w:rsidR="003E0120" w:rsidRDefault="002E2862">
            <w:pPr>
              <w:rPr>
                <w:rFonts w:eastAsiaTheme="minorEastAsia"/>
                <w:lang w:eastAsia="zh-CN"/>
              </w:rPr>
            </w:pPr>
            <w:r>
              <w:rPr>
                <w:rFonts w:eastAsiaTheme="minorEastAsia"/>
                <w:lang w:eastAsia="zh-CN"/>
              </w:rPr>
              <w:t>OK</w:t>
            </w:r>
          </w:p>
        </w:tc>
      </w:tr>
      <w:tr w:rsidR="00034809" w14:paraId="5F2E78CB" w14:textId="77777777" w:rsidTr="00034809">
        <w:tc>
          <w:tcPr>
            <w:tcW w:w="2093" w:type="dxa"/>
            <w:tcBorders>
              <w:top w:val="single" w:sz="4" w:space="0" w:color="auto"/>
              <w:left w:val="single" w:sz="4" w:space="0" w:color="auto"/>
              <w:bottom w:val="single" w:sz="4" w:space="0" w:color="auto"/>
              <w:right w:val="single" w:sz="4" w:space="0" w:color="auto"/>
            </w:tcBorders>
            <w:shd w:val="clear" w:color="auto" w:fill="auto"/>
          </w:tcPr>
          <w:p w14:paraId="44937B71" w14:textId="77777777" w:rsidR="00034809" w:rsidRDefault="00034809" w:rsidP="00E16BD0">
            <w:pPr>
              <w:rPr>
                <w:rFonts w:eastAsiaTheme="minorEastAsia"/>
                <w:lang w:eastAsia="zh-CN"/>
              </w:rPr>
            </w:pPr>
            <w:r>
              <w:rPr>
                <w:rFonts w:eastAsiaTheme="minorEastAsia"/>
                <w:lang w:eastAsia="zh-CN"/>
              </w:rPr>
              <w:t>Samsung</w:t>
            </w:r>
          </w:p>
        </w:tc>
        <w:tc>
          <w:tcPr>
            <w:tcW w:w="7195" w:type="dxa"/>
            <w:tcBorders>
              <w:top w:val="single" w:sz="4" w:space="0" w:color="auto"/>
              <w:left w:val="single" w:sz="4" w:space="0" w:color="auto"/>
              <w:bottom w:val="single" w:sz="4" w:space="0" w:color="auto"/>
              <w:right w:val="single" w:sz="4" w:space="0" w:color="auto"/>
            </w:tcBorders>
            <w:shd w:val="clear" w:color="auto" w:fill="auto"/>
          </w:tcPr>
          <w:p w14:paraId="68F37723" w14:textId="77777777" w:rsidR="00034809" w:rsidRDefault="00034809" w:rsidP="00E16BD0">
            <w:pPr>
              <w:rPr>
                <w:rFonts w:eastAsiaTheme="minorEastAsia"/>
                <w:lang w:eastAsia="zh-CN"/>
              </w:rPr>
            </w:pPr>
            <w:r>
              <w:rPr>
                <w:rFonts w:eastAsiaTheme="minorEastAsia"/>
                <w:lang w:eastAsia="zh-CN"/>
              </w:rPr>
              <w:t>OK</w:t>
            </w:r>
          </w:p>
        </w:tc>
      </w:tr>
      <w:tr w:rsidR="000346A8" w14:paraId="3BD6AE0B" w14:textId="77777777" w:rsidTr="00034809">
        <w:tc>
          <w:tcPr>
            <w:tcW w:w="2093" w:type="dxa"/>
            <w:tcBorders>
              <w:top w:val="single" w:sz="4" w:space="0" w:color="auto"/>
              <w:left w:val="single" w:sz="4" w:space="0" w:color="auto"/>
              <w:bottom w:val="single" w:sz="4" w:space="0" w:color="auto"/>
              <w:right w:val="single" w:sz="4" w:space="0" w:color="auto"/>
            </w:tcBorders>
            <w:shd w:val="clear" w:color="auto" w:fill="auto"/>
          </w:tcPr>
          <w:p w14:paraId="5F9023AA" w14:textId="06B39E5B" w:rsidR="000346A8" w:rsidRDefault="000346A8" w:rsidP="00E16BD0">
            <w:pPr>
              <w:rPr>
                <w:rFonts w:eastAsiaTheme="minorEastAsia"/>
                <w:lang w:eastAsia="zh-CN"/>
              </w:rPr>
            </w:pPr>
            <w:r>
              <w:rPr>
                <w:rFonts w:eastAsiaTheme="minorEastAsia"/>
                <w:lang w:eastAsia="zh-CN"/>
              </w:rPr>
              <w:t>Nokia</w:t>
            </w:r>
          </w:p>
        </w:tc>
        <w:tc>
          <w:tcPr>
            <w:tcW w:w="7195" w:type="dxa"/>
            <w:tcBorders>
              <w:top w:val="single" w:sz="4" w:space="0" w:color="auto"/>
              <w:left w:val="single" w:sz="4" w:space="0" w:color="auto"/>
              <w:bottom w:val="single" w:sz="4" w:space="0" w:color="auto"/>
              <w:right w:val="single" w:sz="4" w:space="0" w:color="auto"/>
            </w:tcBorders>
            <w:shd w:val="clear" w:color="auto" w:fill="auto"/>
          </w:tcPr>
          <w:p w14:paraId="37B52845" w14:textId="785FBCE0" w:rsidR="000346A8" w:rsidRDefault="001110B7" w:rsidP="00E16BD0">
            <w:pPr>
              <w:rPr>
                <w:rFonts w:eastAsiaTheme="minorEastAsia"/>
                <w:lang w:eastAsia="zh-CN"/>
              </w:rPr>
            </w:pPr>
            <w:r>
              <w:rPr>
                <w:rFonts w:eastAsiaTheme="minorEastAsia"/>
                <w:lang w:eastAsia="zh-CN"/>
              </w:rPr>
              <w:t>OK (our proposal). We understand it will be formulated as an agreement that "</w:t>
            </w:r>
            <w:r w:rsidRPr="001110B7">
              <w:rPr>
                <w:color w:val="00B050"/>
              </w:rPr>
              <w:t>transfer of source IP over F1 and W1 is due to cases where a direct UP tunnel can be established from MN-CU-UP to SN-DU and from SN-CU-UP to MN-DU</w:t>
            </w:r>
            <w:r>
              <w:rPr>
                <w:rFonts w:eastAsiaTheme="minorEastAsia"/>
                <w:lang w:eastAsia="zh-CN"/>
              </w:rPr>
              <w:t>". Because such agreement covers more than one interface (either F1-C and Xn-U, or W1-C and Xn-U) it is not straightforward to document it in stage 3</w:t>
            </w:r>
            <w:r w:rsidR="00E2238A">
              <w:rPr>
                <w:rFonts w:eastAsiaTheme="minorEastAsia"/>
                <w:lang w:eastAsia="zh-CN"/>
              </w:rPr>
              <w:t xml:space="preserve"> (and we couldn't find such documentation in the agreed stage 3 CRs?), </w:t>
            </w:r>
            <w:r>
              <w:rPr>
                <w:rFonts w:eastAsiaTheme="minorEastAsia"/>
                <w:lang w:eastAsia="zh-CN"/>
              </w:rPr>
              <w:t>but it should be simple to do it in stage 2, i.e. TS 38.401. So suggest to include TP to TS 38.401</w:t>
            </w:r>
            <w:r w:rsidR="003207C1">
              <w:rPr>
                <w:rFonts w:eastAsiaTheme="minorEastAsia"/>
                <w:lang w:eastAsia="zh-CN"/>
              </w:rPr>
              <w:t xml:space="preserve"> based on above text</w:t>
            </w:r>
            <w:r>
              <w:rPr>
                <w:rFonts w:eastAsiaTheme="minorEastAsia"/>
                <w:lang w:eastAsia="zh-CN"/>
              </w:rPr>
              <w:t xml:space="preserve"> for handling in second round (Nokia volunteers to draft one).</w:t>
            </w:r>
          </w:p>
        </w:tc>
      </w:tr>
    </w:tbl>
    <w:p w14:paraId="14DCDFFC" w14:textId="748841FC" w:rsidR="003E0120" w:rsidRPr="009D5DC8" w:rsidRDefault="00BD6137">
      <w:pPr>
        <w:rPr>
          <w:highlight w:val="yellow"/>
        </w:rPr>
      </w:pPr>
      <w:r w:rsidRPr="009D5DC8">
        <w:rPr>
          <w:highlight w:val="yellow"/>
        </w:rPr>
        <w:t>Conclusions:</w:t>
      </w:r>
    </w:p>
    <w:p w14:paraId="2A5861BA" w14:textId="4E3E2E05" w:rsidR="00BD6137" w:rsidRPr="009D5DC8" w:rsidRDefault="009D5DC8">
      <w:pPr>
        <w:rPr>
          <w:highlight w:val="yellow"/>
        </w:rPr>
      </w:pPr>
      <w:r w:rsidRPr="009D5DC8">
        <w:rPr>
          <w:highlight w:val="yellow"/>
        </w:rPr>
        <w:t>All companies agree to the proposal. It is proposed to agree to the following:</w:t>
      </w:r>
    </w:p>
    <w:p w14:paraId="1FB6ADA0" w14:textId="77777777" w:rsidR="009D5DC8" w:rsidRPr="009D5DC8" w:rsidRDefault="009D5DC8" w:rsidP="009D5DC8">
      <w:pPr>
        <w:pStyle w:val="00BodyText"/>
        <w:spacing w:after="0"/>
        <w:rPr>
          <w:rFonts w:ascii="Times New Roman" w:hAnsi="Times New Roman"/>
          <w:sz w:val="20"/>
          <w:lang w:val="en-GB"/>
        </w:rPr>
      </w:pPr>
      <w:r w:rsidRPr="009D5DC8">
        <w:rPr>
          <w:rFonts w:ascii="Times New Roman" w:hAnsi="Times New Roman"/>
          <w:sz w:val="20"/>
          <w:highlight w:val="yellow"/>
          <w:lang w:val="en-GB"/>
        </w:rPr>
        <w:t>Transfer of source IP address over F1-C and W1-C serves the purpose of dynamic ACL for MN-terminated SCG bearers and SN-terminated MCG bearers.</w:t>
      </w:r>
    </w:p>
    <w:p w14:paraId="42786490" w14:textId="77777777" w:rsidR="009D5DC8" w:rsidRPr="009D5DC8" w:rsidRDefault="009D5DC8">
      <w:pPr>
        <w:rPr>
          <w:lang w:val="en-GB"/>
        </w:rPr>
      </w:pPr>
    </w:p>
    <w:p w14:paraId="78899106" w14:textId="77777777" w:rsidR="003E0120" w:rsidRDefault="002E2862">
      <w:pPr>
        <w:pStyle w:val="Heading1"/>
      </w:pPr>
      <w:r>
        <w:t>Conclusion, Recommendations [if needed]</w:t>
      </w:r>
    </w:p>
    <w:p w14:paraId="508D8226" w14:textId="77777777" w:rsidR="003E0120" w:rsidRDefault="002E2862">
      <w:r>
        <w:t>If needed</w:t>
      </w:r>
    </w:p>
    <w:p w14:paraId="5FC6C617" w14:textId="77777777" w:rsidR="003E0120" w:rsidRDefault="002E2862">
      <w:pPr>
        <w:pStyle w:val="Heading1"/>
      </w:pPr>
      <w:r>
        <w:t>References</w:t>
      </w:r>
    </w:p>
    <w:p w14:paraId="67AA5BD6" w14:textId="77777777" w:rsidR="003E0120" w:rsidRDefault="002E2862">
      <w:pPr>
        <w:pStyle w:val="Reference"/>
      </w:pPr>
      <w:r>
        <w:t>R3-221706, Discussion on ACL remaining issues (Huawei, Deutsche Telekom, Ericsson, China Telecom)</w:t>
      </w:r>
    </w:p>
    <w:p w14:paraId="0D9207C6" w14:textId="77777777" w:rsidR="003E0120" w:rsidRDefault="002E2862">
      <w:pPr>
        <w:pStyle w:val="Reference"/>
      </w:pPr>
      <w:r>
        <w:t>R3-221870, Avoiding delayed HO in deployments supporting dynamic ACL for data forwarding (Nokia, Nokia Shanghai Bell)</w:t>
      </w:r>
    </w:p>
    <w:p w14:paraId="3640E10A" w14:textId="77777777" w:rsidR="003E0120" w:rsidRDefault="002E2862">
      <w:pPr>
        <w:pStyle w:val="Reference"/>
      </w:pPr>
      <w:r>
        <w:t>R3-222175, Discussion on ACL issues (ZTE Corporation)</w:t>
      </w:r>
    </w:p>
    <w:p w14:paraId="7206199E" w14:textId="77777777" w:rsidR="003E0120" w:rsidRDefault="002E2862">
      <w:pPr>
        <w:pStyle w:val="Reference"/>
      </w:pPr>
      <w:r>
        <w:t>R3-222005, Discussion on ACL for handover from SA to DC scenario (CATT)</w:t>
      </w:r>
    </w:p>
    <w:sectPr w:rsidR="003E0120">
      <w:pgSz w:w="11906" w:h="16838"/>
      <w:pgMar w:top="1417" w:right="1274"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4F17C8" w14:textId="77777777" w:rsidR="007621EB" w:rsidRDefault="007621EB">
      <w:pPr>
        <w:spacing w:after="0"/>
      </w:pPr>
      <w:r>
        <w:separator/>
      </w:r>
    </w:p>
  </w:endnote>
  <w:endnote w:type="continuationSeparator" w:id="0">
    <w:p w14:paraId="038FD99C" w14:textId="77777777" w:rsidR="007621EB" w:rsidRDefault="007621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4E348" w14:textId="77777777" w:rsidR="007621EB" w:rsidRDefault="007621EB">
      <w:pPr>
        <w:spacing w:after="0"/>
      </w:pPr>
      <w:r>
        <w:separator/>
      </w:r>
    </w:p>
  </w:footnote>
  <w:footnote w:type="continuationSeparator" w:id="0">
    <w:p w14:paraId="662667AF" w14:textId="77777777" w:rsidR="007621EB" w:rsidRDefault="007621E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1"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50DA7D49"/>
    <w:multiLevelType w:val="multilevel"/>
    <w:tmpl w:val="50DA7D4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5FDA0876"/>
    <w:multiLevelType w:val="hybridMultilevel"/>
    <w:tmpl w:val="976A51E4"/>
    <w:lvl w:ilvl="0" w:tplc="98684CDA">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27F3090"/>
    <w:multiLevelType w:val="multilevel"/>
    <w:tmpl w:val="727F3090"/>
    <w:lvl w:ilvl="0">
      <w:start w:val="8"/>
      <w:numFmt w:val="bullet"/>
      <w:lvlText w:val="-"/>
      <w:lvlJc w:val="left"/>
      <w:pPr>
        <w:ind w:left="704" w:hanging="420"/>
      </w:pPr>
      <w:rPr>
        <w:rFonts w:ascii="Arial" w:eastAsia="Times New Roman"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77985245"/>
    <w:multiLevelType w:val="multilevel"/>
    <w:tmpl w:val="779852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4"/>
  </w:num>
  <w:num w:numId="4">
    <w:abstractNumId w:val="2"/>
  </w:num>
  <w:num w:numId="5">
    <w:abstractNumId w:val="5"/>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364"/>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D774A"/>
    <w:rsid w:val="000007CD"/>
    <w:rsid w:val="0000154E"/>
    <w:rsid w:val="000346A8"/>
    <w:rsid w:val="00034809"/>
    <w:rsid w:val="00054A15"/>
    <w:rsid w:val="00060D16"/>
    <w:rsid w:val="000713E2"/>
    <w:rsid w:val="000716FD"/>
    <w:rsid w:val="000904F8"/>
    <w:rsid w:val="000A6ED3"/>
    <w:rsid w:val="000A6F7B"/>
    <w:rsid w:val="000B438C"/>
    <w:rsid w:val="000B6FAD"/>
    <w:rsid w:val="000C0578"/>
    <w:rsid w:val="000C5230"/>
    <w:rsid w:val="000D3B21"/>
    <w:rsid w:val="000E1E27"/>
    <w:rsid w:val="000E51FE"/>
    <w:rsid w:val="000F0405"/>
    <w:rsid w:val="000F1B6D"/>
    <w:rsid w:val="00100216"/>
    <w:rsid w:val="00100AC0"/>
    <w:rsid w:val="00103B76"/>
    <w:rsid w:val="00103FD0"/>
    <w:rsid w:val="001110B7"/>
    <w:rsid w:val="00120F8D"/>
    <w:rsid w:val="0013001D"/>
    <w:rsid w:val="00134594"/>
    <w:rsid w:val="0013690C"/>
    <w:rsid w:val="0014525B"/>
    <w:rsid w:val="001453C1"/>
    <w:rsid w:val="00153462"/>
    <w:rsid w:val="00165E1D"/>
    <w:rsid w:val="001749AC"/>
    <w:rsid w:val="001824D7"/>
    <w:rsid w:val="00186A4F"/>
    <w:rsid w:val="001920C1"/>
    <w:rsid w:val="001A2D65"/>
    <w:rsid w:val="001F39CD"/>
    <w:rsid w:val="001F48F3"/>
    <w:rsid w:val="001F754B"/>
    <w:rsid w:val="00204582"/>
    <w:rsid w:val="00210DE0"/>
    <w:rsid w:val="00225BDF"/>
    <w:rsid w:val="00250B34"/>
    <w:rsid w:val="00254977"/>
    <w:rsid w:val="00260842"/>
    <w:rsid w:val="002B3029"/>
    <w:rsid w:val="002C777A"/>
    <w:rsid w:val="002E2862"/>
    <w:rsid w:val="002F43F1"/>
    <w:rsid w:val="00302688"/>
    <w:rsid w:val="00302A1B"/>
    <w:rsid w:val="00307F58"/>
    <w:rsid w:val="003207C1"/>
    <w:rsid w:val="00320EC5"/>
    <w:rsid w:val="00327D85"/>
    <w:rsid w:val="003344F3"/>
    <w:rsid w:val="0035199C"/>
    <w:rsid w:val="00392BC9"/>
    <w:rsid w:val="003A4314"/>
    <w:rsid w:val="003A79AB"/>
    <w:rsid w:val="003B11FF"/>
    <w:rsid w:val="003B163E"/>
    <w:rsid w:val="003B46D8"/>
    <w:rsid w:val="003C0E64"/>
    <w:rsid w:val="003D3A36"/>
    <w:rsid w:val="003D6CF3"/>
    <w:rsid w:val="003E0120"/>
    <w:rsid w:val="00410E8D"/>
    <w:rsid w:val="0042082E"/>
    <w:rsid w:val="00434664"/>
    <w:rsid w:val="0043680B"/>
    <w:rsid w:val="00445250"/>
    <w:rsid w:val="004559F0"/>
    <w:rsid w:val="00470C6A"/>
    <w:rsid w:val="004769BB"/>
    <w:rsid w:val="00481C6D"/>
    <w:rsid w:val="00487384"/>
    <w:rsid w:val="004901C7"/>
    <w:rsid w:val="00492325"/>
    <w:rsid w:val="004B7470"/>
    <w:rsid w:val="004D23CB"/>
    <w:rsid w:val="004D478E"/>
    <w:rsid w:val="004D520F"/>
    <w:rsid w:val="004E64D7"/>
    <w:rsid w:val="004F068E"/>
    <w:rsid w:val="004F1A79"/>
    <w:rsid w:val="004F42FB"/>
    <w:rsid w:val="004F4CCD"/>
    <w:rsid w:val="00502083"/>
    <w:rsid w:val="00513776"/>
    <w:rsid w:val="00523C84"/>
    <w:rsid w:val="00551443"/>
    <w:rsid w:val="00552672"/>
    <w:rsid w:val="005549B8"/>
    <w:rsid w:val="00556425"/>
    <w:rsid w:val="00573E17"/>
    <w:rsid w:val="005809F6"/>
    <w:rsid w:val="00585A8F"/>
    <w:rsid w:val="00587BFF"/>
    <w:rsid w:val="005A63F6"/>
    <w:rsid w:val="005B0903"/>
    <w:rsid w:val="005B43FF"/>
    <w:rsid w:val="005C43AF"/>
    <w:rsid w:val="005D2DBA"/>
    <w:rsid w:val="005D7A30"/>
    <w:rsid w:val="005F50CF"/>
    <w:rsid w:val="005F6FAA"/>
    <w:rsid w:val="00601EA7"/>
    <w:rsid w:val="006040BD"/>
    <w:rsid w:val="00612656"/>
    <w:rsid w:val="00622627"/>
    <w:rsid w:val="0063139E"/>
    <w:rsid w:val="006319E3"/>
    <w:rsid w:val="006535DD"/>
    <w:rsid w:val="00653B0D"/>
    <w:rsid w:val="006611F9"/>
    <w:rsid w:val="00666C45"/>
    <w:rsid w:val="0067230F"/>
    <w:rsid w:val="00686C4F"/>
    <w:rsid w:val="0068708B"/>
    <w:rsid w:val="00696635"/>
    <w:rsid w:val="006A3A54"/>
    <w:rsid w:val="006B3F0B"/>
    <w:rsid w:val="006D0BC1"/>
    <w:rsid w:val="006D1688"/>
    <w:rsid w:val="006D1CC4"/>
    <w:rsid w:val="006D774A"/>
    <w:rsid w:val="006E48D6"/>
    <w:rsid w:val="0070201B"/>
    <w:rsid w:val="00703C6E"/>
    <w:rsid w:val="00733E50"/>
    <w:rsid w:val="00734242"/>
    <w:rsid w:val="0074094A"/>
    <w:rsid w:val="00752444"/>
    <w:rsid w:val="00761D18"/>
    <w:rsid w:val="007621EB"/>
    <w:rsid w:val="00786FF4"/>
    <w:rsid w:val="007871A4"/>
    <w:rsid w:val="007A0BC4"/>
    <w:rsid w:val="007C0300"/>
    <w:rsid w:val="007C08D4"/>
    <w:rsid w:val="007C0B22"/>
    <w:rsid w:val="007C5560"/>
    <w:rsid w:val="007D6512"/>
    <w:rsid w:val="007E6085"/>
    <w:rsid w:val="007F61BF"/>
    <w:rsid w:val="007F6408"/>
    <w:rsid w:val="00807936"/>
    <w:rsid w:val="00812719"/>
    <w:rsid w:val="00824E13"/>
    <w:rsid w:val="00825CD8"/>
    <w:rsid w:val="00826896"/>
    <w:rsid w:val="0083422F"/>
    <w:rsid w:val="00834DFB"/>
    <w:rsid w:val="00855333"/>
    <w:rsid w:val="008641BF"/>
    <w:rsid w:val="00865F05"/>
    <w:rsid w:val="00871B8C"/>
    <w:rsid w:val="008832C1"/>
    <w:rsid w:val="00896F65"/>
    <w:rsid w:val="008A1390"/>
    <w:rsid w:val="008A4AC9"/>
    <w:rsid w:val="008A6C39"/>
    <w:rsid w:val="008C3C59"/>
    <w:rsid w:val="008D116E"/>
    <w:rsid w:val="008D26D2"/>
    <w:rsid w:val="008D3FB0"/>
    <w:rsid w:val="008D5EE7"/>
    <w:rsid w:val="008E10CA"/>
    <w:rsid w:val="008F58F6"/>
    <w:rsid w:val="00901238"/>
    <w:rsid w:val="0091359E"/>
    <w:rsid w:val="00930E58"/>
    <w:rsid w:val="00930EE4"/>
    <w:rsid w:val="00933FC9"/>
    <w:rsid w:val="00942214"/>
    <w:rsid w:val="00946939"/>
    <w:rsid w:val="00950188"/>
    <w:rsid w:val="00955CF1"/>
    <w:rsid w:val="009638BB"/>
    <w:rsid w:val="009725F7"/>
    <w:rsid w:val="0097382B"/>
    <w:rsid w:val="009738B3"/>
    <w:rsid w:val="0097509A"/>
    <w:rsid w:val="00981CB7"/>
    <w:rsid w:val="00984D69"/>
    <w:rsid w:val="00993E95"/>
    <w:rsid w:val="00995762"/>
    <w:rsid w:val="009A1130"/>
    <w:rsid w:val="009B0B09"/>
    <w:rsid w:val="009C0295"/>
    <w:rsid w:val="009C3CD1"/>
    <w:rsid w:val="009C5E90"/>
    <w:rsid w:val="009D072C"/>
    <w:rsid w:val="009D5DC8"/>
    <w:rsid w:val="009E1EBC"/>
    <w:rsid w:val="009F523A"/>
    <w:rsid w:val="009F6E28"/>
    <w:rsid w:val="00A36CD6"/>
    <w:rsid w:val="00A40685"/>
    <w:rsid w:val="00A443E2"/>
    <w:rsid w:val="00A462D1"/>
    <w:rsid w:val="00A50922"/>
    <w:rsid w:val="00A50DBD"/>
    <w:rsid w:val="00A534E4"/>
    <w:rsid w:val="00A5395E"/>
    <w:rsid w:val="00A551E6"/>
    <w:rsid w:val="00A72DBD"/>
    <w:rsid w:val="00A83A46"/>
    <w:rsid w:val="00A953C6"/>
    <w:rsid w:val="00A967CC"/>
    <w:rsid w:val="00AD2F6C"/>
    <w:rsid w:val="00AE0CCE"/>
    <w:rsid w:val="00AE7B7A"/>
    <w:rsid w:val="00B013E9"/>
    <w:rsid w:val="00B1708A"/>
    <w:rsid w:val="00B47036"/>
    <w:rsid w:val="00B75B51"/>
    <w:rsid w:val="00B75C4A"/>
    <w:rsid w:val="00B90E6A"/>
    <w:rsid w:val="00BA6190"/>
    <w:rsid w:val="00BB6C09"/>
    <w:rsid w:val="00BC07E0"/>
    <w:rsid w:val="00BC0EF9"/>
    <w:rsid w:val="00BD6137"/>
    <w:rsid w:val="00BE7BF7"/>
    <w:rsid w:val="00C009FE"/>
    <w:rsid w:val="00C0282D"/>
    <w:rsid w:val="00C3093B"/>
    <w:rsid w:val="00C33678"/>
    <w:rsid w:val="00C40517"/>
    <w:rsid w:val="00C43944"/>
    <w:rsid w:val="00C44093"/>
    <w:rsid w:val="00C670AB"/>
    <w:rsid w:val="00C7185C"/>
    <w:rsid w:val="00C819E0"/>
    <w:rsid w:val="00C82EC5"/>
    <w:rsid w:val="00C95162"/>
    <w:rsid w:val="00CA6333"/>
    <w:rsid w:val="00CB31B2"/>
    <w:rsid w:val="00CB3CAE"/>
    <w:rsid w:val="00CF6099"/>
    <w:rsid w:val="00CF79C3"/>
    <w:rsid w:val="00D1108A"/>
    <w:rsid w:val="00D16590"/>
    <w:rsid w:val="00D2333A"/>
    <w:rsid w:val="00D44844"/>
    <w:rsid w:val="00D463A2"/>
    <w:rsid w:val="00D46A0C"/>
    <w:rsid w:val="00D46A5B"/>
    <w:rsid w:val="00D46DA6"/>
    <w:rsid w:val="00D47B89"/>
    <w:rsid w:val="00D57802"/>
    <w:rsid w:val="00D6027D"/>
    <w:rsid w:val="00D71762"/>
    <w:rsid w:val="00D90AFD"/>
    <w:rsid w:val="00D96A9D"/>
    <w:rsid w:val="00DA5E21"/>
    <w:rsid w:val="00DC4196"/>
    <w:rsid w:val="00DD0EFA"/>
    <w:rsid w:val="00DF0755"/>
    <w:rsid w:val="00DF41F5"/>
    <w:rsid w:val="00E00137"/>
    <w:rsid w:val="00E055DA"/>
    <w:rsid w:val="00E05E71"/>
    <w:rsid w:val="00E101B8"/>
    <w:rsid w:val="00E136A8"/>
    <w:rsid w:val="00E1528C"/>
    <w:rsid w:val="00E221F7"/>
    <w:rsid w:val="00E2238A"/>
    <w:rsid w:val="00E250A8"/>
    <w:rsid w:val="00E26D78"/>
    <w:rsid w:val="00E45140"/>
    <w:rsid w:val="00E46E40"/>
    <w:rsid w:val="00E579AD"/>
    <w:rsid w:val="00E60D61"/>
    <w:rsid w:val="00E84C38"/>
    <w:rsid w:val="00EC1807"/>
    <w:rsid w:val="00EC57F9"/>
    <w:rsid w:val="00ED2E23"/>
    <w:rsid w:val="00ED31AB"/>
    <w:rsid w:val="00ED72F7"/>
    <w:rsid w:val="00EE4815"/>
    <w:rsid w:val="00EF2847"/>
    <w:rsid w:val="00F035D3"/>
    <w:rsid w:val="00F52D32"/>
    <w:rsid w:val="00F5371A"/>
    <w:rsid w:val="00F537D7"/>
    <w:rsid w:val="00F6580A"/>
    <w:rsid w:val="00F75FAF"/>
    <w:rsid w:val="00F77F62"/>
    <w:rsid w:val="00F86BE5"/>
    <w:rsid w:val="00F87000"/>
    <w:rsid w:val="00F90D5C"/>
    <w:rsid w:val="00FC304E"/>
    <w:rsid w:val="00FD0FD7"/>
    <w:rsid w:val="00FD4706"/>
    <w:rsid w:val="00FE5525"/>
    <w:rsid w:val="00FE5CD9"/>
    <w:rsid w:val="07685FD1"/>
    <w:rsid w:val="0BCF15D7"/>
    <w:rsid w:val="32052F02"/>
    <w:rsid w:val="36457C8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52F34C8"/>
  <w15:docId w15:val="{612AA2AB-53D6-4577-9893-7425FCDDD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5" w:uiPriority="39" w:qFormat="1"/>
    <w:lsdException w:name="toc 6" w:semiHidden="1" w:unhideWhenUsed="1"/>
    <w:lsdException w:name="toc 7" w:semiHidden="1" w:unhideWhenUsed="1"/>
    <w:lsdException w:name="toc 8" w:qFormat="1"/>
    <w:lsdException w:name="toc 9" w:uiPriority="39" w:qFormat="1"/>
    <w:lsdException w:name="Normal Indent" w:semiHidden="1" w:unhideWhenUsed="1"/>
    <w:lsdException w:name="footnote text" w:semiHidden="1" w:unhideWhenUsed="1"/>
    <w:lsdException w:name="head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sz w:val="22"/>
      <w:szCs w:val="24"/>
      <w:lang w:eastAsia="ja-JP"/>
    </w:rPr>
  </w:style>
  <w:style w:type="paragraph" w:styleId="Heading1">
    <w:name w:val="heading 1"/>
    <w:basedOn w:val="Normal"/>
    <w:next w:val="Normal"/>
    <w:qFormat/>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qFormat/>
    <w:pPr>
      <w:numPr>
        <w:ilvl w:val="1"/>
      </w:numPr>
      <w:pBdr>
        <w:top w:val="none" w:sz="0" w:space="0" w:color="auto"/>
      </w:pBdr>
      <w:spacing w:before="180"/>
      <w:ind w:left="578" w:hanging="578"/>
      <w:outlineLvl w:val="1"/>
    </w:pPr>
    <w:rPr>
      <w:bCs w:val="0"/>
      <w:iCs/>
      <w:sz w:val="32"/>
      <w:szCs w:val="28"/>
    </w:rPr>
  </w:style>
  <w:style w:type="paragraph" w:styleId="Heading3">
    <w:name w:val="heading 3"/>
    <w:basedOn w:val="Heading2"/>
    <w:next w:val="Normal"/>
    <w:qFormat/>
    <w:pPr>
      <w:numPr>
        <w:ilvl w:val="2"/>
      </w:numPr>
      <w:spacing w:before="120" w:after="60"/>
      <w:outlineLvl w:val="2"/>
    </w:pPr>
    <w:rPr>
      <w:bCs/>
      <w:sz w:val="28"/>
      <w:szCs w:val="26"/>
    </w:rPr>
  </w:style>
  <w:style w:type="paragraph" w:styleId="Heading4">
    <w:name w:val="heading 4"/>
    <w:basedOn w:val="Heading3"/>
    <w:next w:val="Normal"/>
    <w:qFormat/>
    <w:pPr>
      <w:numPr>
        <w:ilvl w:val="3"/>
      </w:numPr>
      <w:spacing w:before="240"/>
      <w:outlineLvl w:val="3"/>
    </w:pPr>
    <w:rPr>
      <w:bCs w:val="0"/>
      <w:sz w:val="24"/>
      <w:szCs w:val="28"/>
    </w:rPr>
  </w:style>
  <w:style w:type="paragraph" w:styleId="Heading5">
    <w:name w:val="heading 5"/>
    <w:basedOn w:val="Heading4"/>
    <w:next w:val="Normal"/>
    <w:qFormat/>
    <w:pPr>
      <w:numPr>
        <w:ilvl w:val="4"/>
      </w:numPr>
      <w:outlineLvl w:val="4"/>
    </w:pPr>
    <w:rPr>
      <w:bCs/>
      <w:iCs w:val="0"/>
      <w:sz w:val="22"/>
      <w:szCs w:val="26"/>
    </w:rPr>
  </w:style>
  <w:style w:type="paragraph" w:styleId="Heading6">
    <w:name w:val="heading 6"/>
    <w:basedOn w:val="Normal"/>
    <w:next w:val="Normal"/>
    <w:qFormat/>
    <w:pPr>
      <w:numPr>
        <w:ilvl w:val="5"/>
        <w:numId w:val="1"/>
      </w:numPr>
      <w:spacing w:before="240" w:after="60"/>
      <w:outlineLvl w:val="5"/>
    </w:pPr>
    <w:rPr>
      <w:rFonts w:ascii="Arial" w:hAnsi="Arial"/>
      <w:bCs/>
      <w:szCs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Cs/>
    </w:rPr>
  </w:style>
  <w:style w:type="paragraph" w:styleId="Heading9">
    <w:name w:val="heading 9"/>
    <w:basedOn w:val="Normal"/>
    <w:next w:val="Normal"/>
    <w:qFormat/>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nhideWhenUsed/>
    <w:qFormat/>
    <w:rPr>
      <w:b/>
      <w:bCs/>
      <w:sz w:val="20"/>
      <w:szCs w:val="20"/>
    </w:rPr>
  </w:style>
  <w:style w:type="paragraph" w:styleId="CommentText">
    <w:name w:val="annotation text"/>
    <w:basedOn w:val="Normal"/>
    <w:link w:val="CommentTextChar"/>
    <w:rPr>
      <w:sz w:val="20"/>
      <w:szCs w:val="20"/>
    </w:rPr>
  </w:style>
  <w:style w:type="paragraph" w:styleId="BodyText">
    <w:name w:val="Body Text"/>
    <w:basedOn w:val="Normal"/>
    <w:link w:val="BodyTextChar"/>
    <w:unhideWhenUsed/>
    <w:rPr>
      <w:rFonts w:eastAsia="Times New Roman"/>
      <w:sz w:val="20"/>
      <w:szCs w:val="20"/>
      <w:lang w:val="en-GB" w:eastAsia="en-US"/>
    </w:rPr>
  </w:style>
  <w:style w:type="paragraph" w:styleId="TOC5">
    <w:name w:val="toc 5"/>
    <w:basedOn w:val="TOC4"/>
    <w:next w:val="Normal"/>
    <w:uiPriority w:val="39"/>
    <w:qFormat/>
    <w:pPr>
      <w:keepLines/>
      <w:widowControl w:val="0"/>
      <w:tabs>
        <w:tab w:val="right" w:leader="dot" w:pos="9639"/>
      </w:tabs>
      <w:spacing w:after="0"/>
      <w:ind w:left="1701" w:right="425" w:hanging="1701"/>
    </w:pPr>
    <w:rPr>
      <w:rFonts w:eastAsia="Times New Roman"/>
      <w:sz w:val="20"/>
      <w:szCs w:val="20"/>
      <w:lang w:val="en-GB" w:eastAsia="en-US"/>
    </w:rPr>
  </w:style>
  <w:style w:type="paragraph" w:styleId="TOC4">
    <w:name w:val="toc 4"/>
    <w:basedOn w:val="Normal"/>
    <w:next w:val="Normal"/>
    <w:pPr>
      <w:ind w:left="660"/>
    </w:pPr>
  </w:style>
  <w:style w:type="paragraph" w:styleId="TOC8">
    <w:name w:val="toc 8"/>
    <w:basedOn w:val="Normal"/>
    <w:next w:val="Normal"/>
    <w:qFormat/>
    <w:pPr>
      <w:ind w:left="1540"/>
    </w:p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Normal"/>
    <w:link w:val="FooterChar"/>
    <w:pPr>
      <w:tabs>
        <w:tab w:val="center" w:pos="4153"/>
        <w:tab w:val="right" w:pos="8306"/>
      </w:tabs>
      <w:snapToGrid w:val="0"/>
    </w:pPr>
    <w:rPr>
      <w:sz w:val="18"/>
      <w:szCs w:val="18"/>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cs="Arial"/>
      <w:b/>
      <w:bCs/>
      <w:sz w:val="18"/>
      <w:szCs w:val="18"/>
    </w:rPr>
  </w:style>
  <w:style w:type="paragraph" w:styleId="TOC9">
    <w:name w:val="toc 9"/>
    <w:basedOn w:val="TOC8"/>
    <w:next w:val="Normal"/>
    <w:uiPriority w:val="39"/>
    <w:qFormat/>
    <w:pPr>
      <w:keepNext/>
      <w:keepLines/>
      <w:widowControl w:val="0"/>
      <w:tabs>
        <w:tab w:val="right" w:leader="dot" w:pos="9639"/>
      </w:tabs>
      <w:spacing w:before="180" w:after="0"/>
      <w:ind w:left="1418" w:right="425" w:hanging="1418"/>
    </w:pPr>
    <w:rPr>
      <w:rFonts w:eastAsia="Times New Roman"/>
      <w:b/>
      <w:szCs w:val="20"/>
      <w:lang w:val="en-GB" w:eastAsia="en-US"/>
    </w:rPr>
  </w:style>
  <w:style w:type="paragraph" w:styleId="CommentSubject">
    <w:name w:val="annotation subject"/>
    <w:basedOn w:val="CommentText"/>
    <w:next w:val="CommentText"/>
    <w:link w:val="CommentSubjectChar"/>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954F72"/>
      <w:u w:val="single"/>
    </w:r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3GPPHeader">
    <w:name w:val="3GPP_Header"/>
    <w:basedOn w:val="Normal"/>
    <w:pPr>
      <w:tabs>
        <w:tab w:val="left" w:pos="1701"/>
        <w:tab w:val="right" w:pos="9639"/>
      </w:tabs>
      <w:spacing w:after="240"/>
    </w:pPr>
    <w:rPr>
      <w:b/>
      <w:sz w:val="24"/>
    </w:rPr>
  </w:style>
  <w:style w:type="paragraph" w:customStyle="1" w:styleId="Reference">
    <w:name w:val="Reference"/>
    <w:basedOn w:val="Normal"/>
    <w:pPr>
      <w:numPr>
        <w:numId w:val="2"/>
      </w:numPr>
      <w:tabs>
        <w:tab w:val="left" w:pos="1701"/>
      </w:tabs>
    </w:pPr>
  </w:style>
  <w:style w:type="paragraph" w:customStyle="1" w:styleId="TAH">
    <w:name w:val="TAH"/>
    <w:basedOn w:val="Normal"/>
    <w:link w:val="TAHChar"/>
    <w:qFormat/>
    <w:pPr>
      <w:keepNext/>
      <w:keepLines/>
      <w:spacing w:after="0"/>
      <w:jc w:val="center"/>
    </w:pPr>
    <w:rPr>
      <w:rFonts w:ascii="Arial" w:eastAsia="Times New Roman" w:hAnsi="Arial"/>
      <w:b/>
      <w:sz w:val="18"/>
      <w:szCs w:val="20"/>
      <w:lang w:val="en-GB" w:eastAsia="en-US"/>
    </w:rPr>
  </w:style>
  <w:style w:type="paragraph" w:customStyle="1" w:styleId="TAL">
    <w:name w:val="TAL"/>
    <w:basedOn w:val="Normal"/>
    <w:link w:val="TALChar"/>
    <w:qFormat/>
    <w:pPr>
      <w:keepNext/>
      <w:keepLines/>
      <w:spacing w:after="0"/>
    </w:pPr>
    <w:rPr>
      <w:rFonts w:ascii="Arial" w:eastAsia="Times New Roman" w:hAnsi="Arial"/>
      <w:sz w:val="18"/>
      <w:szCs w:val="20"/>
      <w:lang w:val="en-GB" w:eastAsia="en-US"/>
    </w:rPr>
  </w:style>
  <w:style w:type="character" w:customStyle="1" w:styleId="TALChar">
    <w:name w:val="TAL Char"/>
    <w:link w:val="TAL"/>
    <w:qFormat/>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character" w:customStyle="1" w:styleId="BalloonTextChar">
    <w:name w:val="Balloon Text Char"/>
    <w:link w:val="BalloonText"/>
    <w:rPr>
      <w:rFonts w:ascii="Segoe UI" w:hAnsi="Segoe UI" w:cs="Segoe UI"/>
      <w:sz w:val="18"/>
      <w:szCs w:val="18"/>
      <w:lang w:eastAsia="ja-JP"/>
    </w:rPr>
  </w:style>
  <w:style w:type="character" w:customStyle="1" w:styleId="HeaderChar">
    <w:name w:val="Header Char"/>
    <w:link w:val="Header"/>
    <w:qFormat/>
    <w:rPr>
      <w:rFonts w:ascii="Arial" w:eastAsia="Times New Roman" w:hAnsi="Arial" w:cs="Arial"/>
      <w:b/>
      <w:bCs/>
      <w:sz w:val="18"/>
      <w:szCs w:val="18"/>
      <w:lang w:val="en-US" w:eastAsia="zh-CN"/>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rPr>
      <w:rFonts w:ascii="Arial" w:eastAsia="Times New Roman" w:hAnsi="Arial"/>
      <w:lang w:eastAsia="en-US"/>
    </w:rPr>
  </w:style>
  <w:style w:type="paragraph" w:customStyle="1" w:styleId="Normal4">
    <w:name w:val="Normal4"/>
    <w:pPr>
      <w:jc w:val="both"/>
    </w:pPr>
    <w:rPr>
      <w:rFonts w:ascii="Calibri" w:eastAsia="SimSun" w:hAnsi="Calibri" w:cs="Calibri"/>
      <w:kern w:val="2"/>
      <w:sz w:val="21"/>
      <w:szCs w:val="21"/>
    </w:rPr>
  </w:style>
  <w:style w:type="character" w:customStyle="1" w:styleId="BodyTextChar">
    <w:name w:val="Body Text Char"/>
    <w:link w:val="BodyText"/>
    <w:rPr>
      <w:rFonts w:eastAsia="Times New Roman"/>
      <w:lang w:eastAsia="en-US"/>
    </w:rPr>
  </w:style>
  <w:style w:type="paragraph" w:customStyle="1" w:styleId="TAC">
    <w:name w:val="TAC"/>
    <w:basedOn w:val="TAL"/>
    <w:link w:val="TACChar"/>
    <w:qFormat/>
    <w:pPr>
      <w:jc w:val="center"/>
    </w:pPr>
  </w:style>
  <w:style w:type="character" w:customStyle="1" w:styleId="TACChar">
    <w:name w:val="TAC Char"/>
    <w:link w:val="TAC"/>
    <w:qFormat/>
    <w:rPr>
      <w:rFonts w:ascii="Arial" w:eastAsia="Times New Roman" w:hAnsi="Arial"/>
      <w:sz w:val="18"/>
      <w:lang w:eastAsia="en-US"/>
    </w:rPr>
  </w:style>
  <w:style w:type="paragraph" w:customStyle="1" w:styleId="00BodyText">
    <w:name w:val="00 BodyText"/>
    <w:basedOn w:val="Normal"/>
    <w:pPr>
      <w:spacing w:after="220"/>
    </w:pPr>
    <w:rPr>
      <w:rFonts w:ascii="Arial" w:eastAsia="Times New Roman" w:hAnsi="Arial"/>
      <w:szCs w:val="20"/>
      <w:lang w:eastAsia="en-US"/>
    </w:rPr>
  </w:style>
  <w:style w:type="character" w:customStyle="1" w:styleId="TALCar">
    <w:name w:val="TAL Car"/>
    <w:rPr>
      <w:rFonts w:ascii="Arial" w:eastAsia="Times New Roman" w:hAnsi="Arial"/>
      <w:sz w:val="18"/>
      <w:lang w:eastAsia="en-US"/>
    </w:rPr>
  </w:style>
  <w:style w:type="paragraph" w:styleId="NoSpacing">
    <w:name w:val="No Spacing"/>
    <w:basedOn w:val="Normal"/>
    <w:qFormat/>
    <w:pPr>
      <w:spacing w:after="0"/>
    </w:pPr>
    <w:rPr>
      <w:rFonts w:eastAsia="Calibri"/>
      <w:sz w:val="20"/>
      <w:szCs w:val="20"/>
      <w:lang w:val="en-GB" w:eastAsia="en-US"/>
    </w:rPr>
  </w:style>
  <w:style w:type="paragraph" w:styleId="ListParagraph">
    <w:name w:val="List Paragraph"/>
    <w:basedOn w:val="Normal"/>
    <w:uiPriority w:val="34"/>
    <w:qFormat/>
    <w:pPr>
      <w:spacing w:after="180"/>
      <w:ind w:firstLineChars="200" w:firstLine="420"/>
    </w:pPr>
    <w:rPr>
      <w:rFonts w:eastAsia="Times New Roman"/>
      <w:sz w:val="20"/>
      <w:szCs w:val="20"/>
      <w:lang w:val="en-GB" w:eastAsia="en-US"/>
    </w:rPr>
  </w:style>
  <w:style w:type="character" w:customStyle="1" w:styleId="CommentTextChar">
    <w:name w:val="Comment Text Char"/>
    <w:link w:val="CommentText"/>
    <w:rPr>
      <w:lang w:val="en-US" w:eastAsia="ja-JP" w:bidi="ar-SA"/>
    </w:rPr>
  </w:style>
  <w:style w:type="character" w:customStyle="1" w:styleId="CommentSubjectChar">
    <w:name w:val="Comment Subject Char"/>
    <w:link w:val="CommentSubject"/>
    <w:rPr>
      <w:b/>
      <w:bCs/>
      <w:lang w:val="en-US" w:eastAsia="ja-JP" w:bidi="ar-SA"/>
    </w:rPr>
  </w:style>
  <w:style w:type="character" w:customStyle="1" w:styleId="FooterChar">
    <w:name w:val="Footer Char"/>
    <w:link w:val="Footer"/>
    <w:rPr>
      <w:sz w:val="18"/>
      <w:szCs w:val="18"/>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ericsson-my.sharepoint.com/personal/angelo_centonza_ericsson_com/AppData/Local/Microsoft/Windows/INetCache/Content.Outlook/1C3SORM4/Inbox/R3-222394.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b048e8ed8a467664735c0fe89afc5e23">
  <xsd:schema xmlns:xsd="http://www.w3.org/2001/XMLSchema" xmlns:xs="http://www.w3.org/2001/XMLSchema" xmlns:p="http://schemas.microsoft.com/office/2006/metadata/properties" xmlns:ns3="6f846979-0e6f-42ff-8b87-e1893efeda99" targetNamespace="http://schemas.microsoft.com/office/2006/metadata/properties" ma:root="true" ma:fieldsID="044d9a49ac79c4fb122f6110da31729a"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B414295-A83E-481C-9AEE-6275C82A209D}">
  <ds:schemaRefs>
    <ds:schemaRef ds:uri="http://schemas.microsoft.com/sharepoint/v3/contenttype/forms"/>
  </ds:schemaRefs>
</ds:datastoreItem>
</file>

<file path=customXml/itemProps2.xml><?xml version="1.0" encoding="utf-8"?>
<ds:datastoreItem xmlns:ds="http://schemas.openxmlformats.org/officeDocument/2006/customXml" ds:itemID="{2D10D045-B654-41ED-BA95-5460056D19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B92B77-C41F-41FA-A247-E94190E0F965}">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FAD9DF4-1C41-4263-BCC4-9B9132B5CB8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1945</Words>
  <Characters>11089</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13008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Ericsson User</cp:lastModifiedBy>
  <cp:revision>5</cp:revision>
  <cp:lastPrinted>1900-12-31T16:00:00Z</cp:lastPrinted>
  <dcterms:created xsi:type="dcterms:W3CDTF">2022-03-01T11:49:00Z</dcterms:created>
  <dcterms:modified xsi:type="dcterms:W3CDTF">2022-03-02T11:13:00Z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KSOProductBuildVer">
    <vt:lpwstr>2052-11.8.2.10393</vt:lpwstr>
  </property>
</Properties>
</file>