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D5439" w14:textId="5888FA58" w:rsidR="00A26ECF" w:rsidRPr="00D1615C" w:rsidRDefault="00A26ECF" w:rsidP="00A26ECF">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15-e</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w:t>
      </w:r>
      <w:r w:rsidR="00F9475F">
        <w:rPr>
          <w:rFonts w:ascii="Arial" w:eastAsia="MS Mincho" w:hAnsi="Arial"/>
          <w:b/>
          <w:bCs/>
          <w:sz w:val="24"/>
          <w:szCs w:val="24"/>
        </w:rPr>
        <w:t>2354</w:t>
      </w:r>
    </w:p>
    <w:p w14:paraId="6144EBEB" w14:textId="77777777" w:rsidR="00A26ECF" w:rsidRDefault="00A26ECF" w:rsidP="00A26ECF">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Electronic Meeting, February 21</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March 3</w:t>
      </w:r>
      <w:r>
        <w:rPr>
          <w:rFonts w:ascii="Arial" w:hAnsi="Arial" w:cs="Arial"/>
          <w:b/>
          <w:noProof/>
          <w:color w:val="000000"/>
          <w:sz w:val="24"/>
          <w:szCs w:val="24"/>
          <w:vertAlign w:val="superscript"/>
        </w:rPr>
        <w:t>rd</w:t>
      </w:r>
      <w:r w:rsidRPr="00D1615C">
        <w:rPr>
          <w:rFonts w:ascii="Arial" w:hAnsi="Arial" w:cs="Arial"/>
          <w:b/>
          <w:noProof/>
          <w:color w:val="000000"/>
          <w:sz w:val="24"/>
          <w:szCs w:val="24"/>
        </w:rPr>
        <w:t>, 20</w:t>
      </w:r>
      <w:r>
        <w:rPr>
          <w:rFonts w:ascii="Arial" w:hAnsi="Arial" w:cs="Arial"/>
          <w:b/>
          <w:noProof/>
          <w:color w:val="000000"/>
          <w:sz w:val="24"/>
          <w:szCs w:val="24"/>
        </w:rPr>
        <w:t>22</w:t>
      </w:r>
    </w:p>
    <w:p w14:paraId="63BF0702" w14:textId="77777777" w:rsidR="007F3C1E" w:rsidRDefault="007F3C1E">
      <w:pPr>
        <w:pStyle w:val="FirstChange"/>
        <w:rPr>
          <w:highlight w:val="yellow"/>
        </w:rPr>
      </w:pPr>
    </w:p>
    <w:p w14:paraId="327CD5AC" w14:textId="046D8EFF"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5522EA">
        <w:rPr>
          <w:rFonts w:ascii="Arial" w:hAnsi="Arial"/>
          <w:sz w:val="24"/>
          <w:lang w:val="en-US" w:eastAsia="zh-CN"/>
        </w:rPr>
        <w:t>24.</w:t>
      </w:r>
      <w:r w:rsidR="00AC7269">
        <w:rPr>
          <w:rFonts w:ascii="Arial" w:hAnsi="Arial"/>
          <w:sz w:val="24"/>
          <w:lang w:val="en-US" w:eastAsia="zh-CN"/>
        </w:rPr>
        <w:t>3</w:t>
      </w:r>
      <w:r>
        <w:rPr>
          <w:rFonts w:ascii="Arial" w:hAnsi="Arial" w:hint="eastAsia"/>
          <w:sz w:val="24"/>
          <w:lang w:val="en-US" w:eastAsia="zh-CN"/>
        </w:rPr>
        <w:t xml:space="preserve"> </w:t>
      </w:r>
    </w:p>
    <w:p w14:paraId="7A1DFEFF" w14:textId="77777777"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5522EA">
        <w:rPr>
          <w:rFonts w:ascii="Arial" w:hAnsi="Arial"/>
          <w:sz w:val="24"/>
          <w:lang w:val="en-US"/>
        </w:rPr>
        <w:t>Intel Corporation</w:t>
      </w:r>
    </w:p>
    <w:p w14:paraId="6BCC82D5" w14:textId="38C10E4D"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B46A5">
        <w:rPr>
          <w:rFonts w:ascii="Arial" w:hAnsi="Arial"/>
          <w:sz w:val="24"/>
          <w:lang w:val="en-US"/>
        </w:rPr>
        <w:t>(TP for CG-SDT BL CR for TS 38.401</w:t>
      </w:r>
      <w:r w:rsidR="00306D23">
        <w:rPr>
          <w:rFonts w:ascii="Arial" w:hAnsi="Arial"/>
          <w:sz w:val="24"/>
          <w:lang w:val="en-US"/>
        </w:rPr>
        <w:t>/473/470</w:t>
      </w:r>
      <w:r w:rsidR="000B46A5">
        <w:rPr>
          <w:rFonts w:ascii="Arial" w:hAnsi="Arial"/>
          <w:sz w:val="24"/>
          <w:lang w:val="en-US"/>
        </w:rPr>
        <w:t xml:space="preserve">) </w:t>
      </w:r>
      <w:r w:rsidR="005E37C7">
        <w:rPr>
          <w:rFonts w:ascii="Arial" w:hAnsi="Arial"/>
          <w:sz w:val="24"/>
          <w:lang w:val="en-US"/>
        </w:rPr>
        <w:t>Toward the completion of CG-SDT</w:t>
      </w:r>
      <w:r w:rsidR="00515235">
        <w:rPr>
          <w:rFonts w:ascii="Arial" w:hAnsi="Arial"/>
          <w:sz w:val="24"/>
          <w:lang w:val="en-US"/>
        </w:rPr>
        <w:t xml:space="preserve"> </w:t>
      </w:r>
    </w:p>
    <w:p w14:paraId="1FC40B82" w14:textId="77777777" w:rsidR="007F3C1E" w:rsidRDefault="007F3C1E">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hint="eastAsia"/>
          <w:sz w:val="24"/>
          <w:lang w:val="en-US" w:eastAsia="zh-CN"/>
        </w:rPr>
        <w:t>Discussion</w:t>
      </w:r>
      <w:r w:rsidR="00231EC6">
        <w:rPr>
          <w:rFonts w:ascii="Arial" w:hAnsi="Arial"/>
          <w:sz w:val="24"/>
          <w:lang w:val="en-US" w:eastAsia="zh-CN"/>
        </w:rPr>
        <w:t xml:space="preserve"> and Decision</w:t>
      </w:r>
    </w:p>
    <w:p w14:paraId="3EFA43E2" w14:textId="77777777" w:rsidR="007F3C1E" w:rsidRDefault="007F3C1E">
      <w:pPr>
        <w:pStyle w:val="Heading1"/>
      </w:pPr>
      <w:r>
        <w:t>Introduction</w:t>
      </w:r>
    </w:p>
    <w:p w14:paraId="14BC4233" w14:textId="098F1C78" w:rsidR="007074EF" w:rsidRDefault="0072205D" w:rsidP="007074EF">
      <w:pPr>
        <w:spacing w:after="120"/>
        <w:rPr>
          <w:rFonts w:ascii="Arial" w:hAnsi="Arial" w:cs="Arial"/>
          <w:lang w:val="en-US" w:eastAsia="zh-CN"/>
        </w:rPr>
      </w:pPr>
      <w:r>
        <w:rPr>
          <w:rFonts w:ascii="Arial" w:hAnsi="Arial" w:cs="Arial"/>
          <w:lang w:eastAsia="zh-CN"/>
        </w:rPr>
        <w:t>In the last RAN3</w:t>
      </w:r>
      <w:r w:rsidR="00F83BC8">
        <w:rPr>
          <w:rFonts w:ascii="Arial" w:hAnsi="Arial" w:cs="Arial"/>
          <w:lang w:eastAsia="zh-CN"/>
        </w:rPr>
        <w:t>-114</w:t>
      </w:r>
      <w:r w:rsidR="007134E5">
        <w:rPr>
          <w:rFonts w:ascii="Arial" w:hAnsi="Arial" w:cs="Arial"/>
          <w:lang w:eastAsia="zh-CN"/>
        </w:rPr>
        <w:t>bis-</w:t>
      </w:r>
      <w:r w:rsidR="00F83BC8">
        <w:rPr>
          <w:rFonts w:ascii="Arial" w:hAnsi="Arial" w:cs="Arial"/>
          <w:lang w:eastAsia="zh-CN"/>
        </w:rPr>
        <w:t>e meeting, RAN3 made p</w:t>
      </w:r>
      <w:r w:rsidR="007074EF">
        <w:rPr>
          <w:rFonts w:ascii="Arial" w:hAnsi="Arial" w:cs="Arial"/>
          <w:lang w:eastAsia="zh-CN"/>
        </w:rPr>
        <w:t>rogresse</w:t>
      </w:r>
      <w:r w:rsidR="00F83BC8">
        <w:rPr>
          <w:rFonts w:ascii="Arial" w:hAnsi="Arial" w:cs="Arial"/>
          <w:lang w:eastAsia="zh-CN"/>
        </w:rPr>
        <w:t>s</w:t>
      </w:r>
      <w:r w:rsidR="007074EF">
        <w:rPr>
          <w:rFonts w:ascii="Arial" w:hAnsi="Arial" w:cs="Arial"/>
          <w:lang w:eastAsia="zh-CN"/>
        </w:rPr>
        <w:t xml:space="preserve"> </w:t>
      </w:r>
      <w:r w:rsidR="007134E5">
        <w:rPr>
          <w:rFonts w:ascii="Arial" w:hAnsi="Arial" w:cs="Arial"/>
          <w:lang w:eastAsia="zh-CN"/>
        </w:rPr>
        <w:t xml:space="preserve">for CG-SDT </w:t>
      </w:r>
      <w:r w:rsidR="007074EF">
        <w:rPr>
          <w:rFonts w:ascii="Arial" w:hAnsi="Arial" w:cs="Arial"/>
          <w:lang w:eastAsia="zh-CN"/>
        </w:rPr>
        <w:t>as follows</w:t>
      </w:r>
      <w:r w:rsidR="00F83BC8">
        <w:rPr>
          <w:rFonts w:ascii="Arial" w:hAnsi="Arial" w:cs="Arial"/>
          <w:lang w:eastAsia="zh-CN"/>
        </w:rPr>
        <w:t xml:space="preserve"> [1]</w:t>
      </w:r>
      <w:r w:rsidR="007074EF">
        <w:rPr>
          <w:rFonts w:ascii="Arial" w:hAnsi="Arial" w:cs="Arial"/>
          <w:lang w:eastAsia="zh-CN"/>
        </w:rPr>
        <w:t>:</w:t>
      </w:r>
    </w:p>
    <w:p w14:paraId="4081E8BE" w14:textId="77777777" w:rsidR="00351C4D" w:rsidRPr="00E6426C" w:rsidRDefault="00351C4D" w:rsidP="00351C4D">
      <w:pPr>
        <w:pStyle w:val="ListParagraph3"/>
        <w:pBdr>
          <w:top w:val="single" w:sz="4" w:space="1" w:color="auto"/>
          <w:left w:val="single" w:sz="4" w:space="4" w:color="auto"/>
          <w:bottom w:val="single" w:sz="4" w:space="1" w:color="auto"/>
          <w:right w:val="single" w:sz="4" w:space="4" w:color="auto"/>
        </w:pBdr>
        <w:spacing w:before="0" w:beforeAutospacing="0" w:after="0"/>
        <w:ind w:left="0"/>
        <w:rPr>
          <w:rFonts w:ascii="Calibri" w:hAnsi="Calibri" w:cs="Calibri"/>
          <w:b/>
          <w:color w:val="008000"/>
          <w:sz w:val="18"/>
          <w:lang w:eastAsia="en-US"/>
        </w:rPr>
      </w:pPr>
      <w:r w:rsidRPr="00E6426C">
        <w:rPr>
          <w:rFonts w:ascii="Calibri" w:hAnsi="Calibri" w:cs="Calibri"/>
          <w:b/>
          <w:color w:val="008000"/>
          <w:sz w:val="18"/>
          <w:lang w:eastAsia="en-US"/>
        </w:rPr>
        <w:t>When the gNB-DU receives the query indication, it should transfer the CG-SDT related resources within the DU to CU RRC Information IE. Introduce an SDT-MACPHY-Config IE to DU to CU RRC Information IE for the gNB-CU to generate the RRC Release message with CG-SDT config;</w:t>
      </w:r>
    </w:p>
    <w:p w14:paraId="1BE1CCFE" w14:textId="62E990D5" w:rsidR="00351C4D" w:rsidRDefault="00351C4D" w:rsidP="00351C4D">
      <w:pPr>
        <w:pBdr>
          <w:top w:val="single" w:sz="4" w:space="1" w:color="auto"/>
          <w:left w:val="single" w:sz="4" w:space="4" w:color="auto"/>
          <w:bottom w:val="single" w:sz="4" w:space="1" w:color="auto"/>
          <w:right w:val="single" w:sz="4" w:space="4" w:color="auto"/>
        </w:pBdr>
        <w:spacing w:after="0"/>
        <w:contextualSpacing/>
        <w:rPr>
          <w:rFonts w:ascii="Calibri" w:hAnsi="Calibri" w:cs="Calibri"/>
          <w:b/>
          <w:color w:val="008000"/>
          <w:sz w:val="18"/>
          <w:lang w:val="en-US"/>
        </w:rPr>
      </w:pPr>
    </w:p>
    <w:p w14:paraId="2B7C1229" w14:textId="77777777" w:rsidR="00102DE5" w:rsidRPr="00E6426C" w:rsidRDefault="00102DE5" w:rsidP="00102DE5">
      <w:pPr>
        <w:pStyle w:val="ListParagraph3"/>
        <w:pBdr>
          <w:top w:val="single" w:sz="4" w:space="1" w:color="auto"/>
          <w:left w:val="single" w:sz="4" w:space="4" w:color="auto"/>
          <w:bottom w:val="single" w:sz="4" w:space="1" w:color="auto"/>
          <w:right w:val="single" w:sz="4" w:space="4" w:color="auto"/>
        </w:pBdr>
        <w:spacing w:before="0" w:beforeAutospacing="0" w:after="0"/>
        <w:ind w:left="0"/>
        <w:rPr>
          <w:rFonts w:ascii="Calibri" w:hAnsi="Calibri" w:cs="Calibri"/>
          <w:b/>
          <w:color w:val="0000FF"/>
          <w:sz w:val="18"/>
          <w:lang w:eastAsia="en-US"/>
        </w:rPr>
      </w:pPr>
      <w:r w:rsidRPr="00E6426C">
        <w:rPr>
          <w:rFonts w:ascii="Calibri" w:hAnsi="Calibri" w:cs="Calibri"/>
          <w:b/>
          <w:color w:val="0000FF"/>
          <w:sz w:val="18"/>
          <w:lang w:eastAsia="en-US"/>
        </w:rPr>
        <w:t>The gNB-DU should be aware the bearer type of SDT Bearer, FFS on any enhancements are needed</w:t>
      </w:r>
    </w:p>
    <w:p w14:paraId="35662A93" w14:textId="77777777" w:rsidR="00102DE5" w:rsidRPr="00351C4D" w:rsidRDefault="00102DE5" w:rsidP="00351C4D">
      <w:pPr>
        <w:pBdr>
          <w:top w:val="single" w:sz="4" w:space="1" w:color="auto"/>
          <w:left w:val="single" w:sz="4" w:space="4" w:color="auto"/>
          <w:bottom w:val="single" w:sz="4" w:space="1" w:color="auto"/>
          <w:right w:val="single" w:sz="4" w:space="4" w:color="auto"/>
        </w:pBdr>
        <w:spacing w:after="0"/>
        <w:contextualSpacing/>
        <w:rPr>
          <w:rFonts w:ascii="Calibri" w:hAnsi="Calibri" w:cs="Calibri"/>
          <w:b/>
          <w:color w:val="008000"/>
          <w:sz w:val="18"/>
          <w:lang w:val="en-US"/>
        </w:rPr>
      </w:pPr>
    </w:p>
    <w:p w14:paraId="3FCD5109" w14:textId="79751634" w:rsidR="00351C4D" w:rsidRPr="00E6426C" w:rsidRDefault="00351C4D" w:rsidP="00351C4D">
      <w:pPr>
        <w:pBdr>
          <w:top w:val="single" w:sz="4" w:space="1" w:color="auto"/>
          <w:left w:val="single" w:sz="4" w:space="4" w:color="auto"/>
          <w:bottom w:val="single" w:sz="4" w:space="1" w:color="auto"/>
          <w:right w:val="single" w:sz="4" w:space="4" w:color="auto"/>
        </w:pBdr>
        <w:spacing w:after="0"/>
        <w:contextualSpacing/>
        <w:rPr>
          <w:rFonts w:ascii="Calibri" w:hAnsi="Calibri" w:cs="Calibri"/>
          <w:b/>
          <w:color w:val="008000"/>
          <w:sz w:val="18"/>
        </w:rPr>
      </w:pPr>
      <w:r w:rsidRPr="00E6426C">
        <w:rPr>
          <w:rFonts w:ascii="Calibri" w:hAnsi="Calibri" w:cs="Calibri"/>
          <w:b/>
          <w:color w:val="008000"/>
          <w:sz w:val="18"/>
        </w:rPr>
        <w:t xml:space="preserve">Lower layer configuration for SDT DRBs, F1AP association, and F1 tunnel information are kept in gNB-DU when gNB-CU sends the UE to RRC_INACTIVE. </w:t>
      </w:r>
    </w:p>
    <w:p w14:paraId="305D9311" w14:textId="0AE37AD5" w:rsidR="00351C4D" w:rsidRDefault="00351C4D" w:rsidP="00351C4D">
      <w:pPr>
        <w:pStyle w:val="ListParagraph3"/>
        <w:widowControl w:val="0"/>
        <w:pBdr>
          <w:top w:val="single" w:sz="4" w:space="1" w:color="auto"/>
          <w:left w:val="single" w:sz="4" w:space="4" w:color="auto"/>
          <w:bottom w:val="single" w:sz="4" w:space="1" w:color="auto"/>
          <w:right w:val="single" w:sz="4" w:space="4" w:color="auto"/>
        </w:pBdr>
        <w:spacing w:before="0" w:beforeAutospacing="0" w:after="0"/>
        <w:ind w:left="0"/>
        <w:rPr>
          <w:rFonts w:ascii="Calibri" w:hAnsi="Calibri" w:cs="Calibri"/>
          <w:b/>
          <w:color w:val="008000"/>
          <w:sz w:val="18"/>
          <w:lang w:eastAsia="en-US"/>
        </w:rPr>
      </w:pPr>
      <w:r w:rsidRPr="00027F7D">
        <w:rPr>
          <w:rFonts w:ascii="Calibri" w:hAnsi="Calibri" w:cs="Calibri"/>
          <w:b/>
          <w:color w:val="008000"/>
          <w:sz w:val="18"/>
          <w:lang w:eastAsia="en-US"/>
        </w:rPr>
        <w:t>The gNB-CU notifies the gNB-DU to keep SDT RLC config and store CG resource for SDT when UE entering RRC inactive;</w:t>
      </w:r>
      <w:r>
        <w:rPr>
          <w:rFonts w:ascii="Calibri" w:hAnsi="Calibri" w:cs="Calibri"/>
          <w:color w:val="0000FF"/>
          <w:sz w:val="18"/>
          <w:lang w:eastAsia="en-US"/>
        </w:rPr>
        <w:t xml:space="preserve"> </w:t>
      </w:r>
      <w:r>
        <w:rPr>
          <w:rFonts w:ascii="Calibri" w:hAnsi="Calibri" w:cs="Calibri"/>
          <w:b/>
          <w:color w:val="0000FF"/>
          <w:sz w:val="18"/>
          <w:lang w:eastAsia="en-US"/>
        </w:rPr>
        <w:t xml:space="preserve">FFS on other parts of UE context info to be stored. FFS on </w:t>
      </w:r>
      <w:proofErr w:type="spellStart"/>
      <w:r>
        <w:rPr>
          <w:rFonts w:ascii="Calibri" w:hAnsi="Calibri" w:cs="Calibri"/>
          <w:b/>
          <w:color w:val="0000FF"/>
          <w:sz w:val="18"/>
          <w:lang w:eastAsia="en-US"/>
        </w:rPr>
        <w:t>signalling</w:t>
      </w:r>
      <w:proofErr w:type="spellEnd"/>
      <w:r>
        <w:rPr>
          <w:rFonts w:ascii="Calibri" w:hAnsi="Calibri" w:cs="Calibri"/>
          <w:b/>
          <w:color w:val="0000FF"/>
          <w:sz w:val="18"/>
          <w:lang w:eastAsia="en-US"/>
        </w:rPr>
        <w:t xml:space="preserve"> design</w:t>
      </w:r>
      <w:r w:rsidRPr="00027F7D">
        <w:rPr>
          <w:rFonts w:ascii="Calibri" w:hAnsi="Calibri" w:cs="Calibri"/>
          <w:b/>
          <w:color w:val="008000"/>
          <w:sz w:val="18"/>
          <w:lang w:eastAsia="en-US"/>
        </w:rPr>
        <w:t>”</w:t>
      </w:r>
    </w:p>
    <w:p w14:paraId="53EC066F" w14:textId="77777777" w:rsidR="007134E5" w:rsidRPr="00027F7D" w:rsidRDefault="007134E5" w:rsidP="00351C4D">
      <w:pPr>
        <w:pStyle w:val="ListParagraph3"/>
        <w:widowControl w:val="0"/>
        <w:pBdr>
          <w:top w:val="single" w:sz="4" w:space="1" w:color="auto"/>
          <w:left w:val="single" w:sz="4" w:space="4" w:color="auto"/>
          <w:bottom w:val="single" w:sz="4" w:space="1" w:color="auto"/>
          <w:right w:val="single" w:sz="4" w:space="4" w:color="auto"/>
        </w:pBdr>
        <w:spacing w:before="0" w:beforeAutospacing="0" w:after="0"/>
        <w:ind w:left="0"/>
        <w:rPr>
          <w:rFonts w:ascii="Calibri" w:hAnsi="Calibri" w:cs="Calibri"/>
          <w:b/>
          <w:color w:val="008000"/>
          <w:sz w:val="18"/>
          <w:lang w:eastAsia="en-US"/>
        </w:rPr>
      </w:pPr>
    </w:p>
    <w:p w14:paraId="08828E60" w14:textId="77777777" w:rsidR="00351C4D" w:rsidRPr="00E6426C" w:rsidRDefault="00351C4D" w:rsidP="00351C4D">
      <w:pPr>
        <w:pBdr>
          <w:top w:val="single" w:sz="4" w:space="1" w:color="auto"/>
          <w:left w:val="single" w:sz="4" w:space="4" w:color="auto"/>
          <w:bottom w:val="single" w:sz="4" w:space="1" w:color="auto"/>
          <w:right w:val="single" w:sz="4" w:space="4" w:color="auto"/>
        </w:pBdr>
        <w:spacing w:after="0"/>
        <w:contextualSpacing/>
        <w:rPr>
          <w:rFonts w:ascii="Calibri" w:hAnsi="Calibri" w:cs="Calibri"/>
          <w:b/>
          <w:color w:val="008000"/>
          <w:sz w:val="18"/>
        </w:rPr>
      </w:pPr>
      <w:r w:rsidRPr="00E6426C">
        <w:rPr>
          <w:rFonts w:ascii="Calibri" w:hAnsi="Calibri" w:cs="Calibri"/>
          <w:b/>
          <w:color w:val="008000"/>
          <w:sz w:val="18"/>
        </w:rPr>
        <w:t>Once the UE initiates RRC Resume procedure from another cell, the gNB-CU shall indicate to the gNB-DU to release the assigned CG-SDT resource.</w:t>
      </w:r>
    </w:p>
    <w:p w14:paraId="4262F9B7" w14:textId="77777777" w:rsidR="00351C4D" w:rsidRPr="00E6426C" w:rsidRDefault="00351C4D" w:rsidP="00351C4D">
      <w:pPr>
        <w:pStyle w:val="ListParagraph3"/>
        <w:pBdr>
          <w:top w:val="single" w:sz="4" w:space="1" w:color="auto"/>
          <w:left w:val="single" w:sz="4" w:space="4" w:color="auto"/>
          <w:bottom w:val="single" w:sz="4" w:space="1" w:color="auto"/>
          <w:right w:val="single" w:sz="4" w:space="4" w:color="auto"/>
        </w:pBdr>
        <w:spacing w:before="0" w:beforeAutospacing="0" w:after="0"/>
        <w:ind w:left="0"/>
        <w:rPr>
          <w:rFonts w:ascii="Calibri" w:hAnsi="Calibri" w:cs="Calibri"/>
          <w:b/>
          <w:color w:val="008000"/>
          <w:sz w:val="18"/>
          <w:lang w:eastAsia="en-US"/>
        </w:rPr>
      </w:pPr>
      <w:r w:rsidRPr="00E6426C">
        <w:rPr>
          <w:rFonts w:ascii="Calibri" w:hAnsi="Calibri" w:cs="Calibri"/>
          <w:b/>
          <w:color w:val="008000"/>
          <w:sz w:val="18"/>
          <w:lang w:eastAsia="en-US"/>
        </w:rPr>
        <w:t>When the TAT-SDT expires, the gNB-DU initiates the UE Context Release Request procedure (details to be checked, FFS on new cause).</w:t>
      </w:r>
    </w:p>
    <w:p w14:paraId="6A12C848" w14:textId="77777777" w:rsidR="00351C4D" w:rsidRPr="00E6426C" w:rsidRDefault="00351C4D" w:rsidP="00351C4D">
      <w:pPr>
        <w:pStyle w:val="ListParagraph3"/>
        <w:pBdr>
          <w:top w:val="single" w:sz="4" w:space="1" w:color="auto"/>
          <w:left w:val="single" w:sz="4" w:space="4" w:color="auto"/>
          <w:bottom w:val="single" w:sz="4" w:space="1" w:color="auto"/>
          <w:right w:val="single" w:sz="4" w:space="4" w:color="auto"/>
        </w:pBdr>
        <w:spacing w:before="0" w:beforeAutospacing="0" w:after="0"/>
        <w:ind w:left="0"/>
        <w:rPr>
          <w:rFonts w:ascii="Calibri" w:hAnsi="Calibri" w:cs="Calibri"/>
          <w:b/>
          <w:color w:val="008000"/>
          <w:sz w:val="18"/>
          <w:lang w:eastAsia="en-US"/>
        </w:rPr>
      </w:pPr>
      <w:r w:rsidRPr="00E6426C">
        <w:rPr>
          <w:rFonts w:ascii="Calibri" w:hAnsi="Calibri" w:cs="Calibri"/>
          <w:b/>
          <w:color w:val="008000"/>
          <w:sz w:val="18"/>
          <w:lang w:eastAsia="en-US"/>
        </w:rPr>
        <w:t>Proposal to add a new codepoint for SDT resume in the Bearer Context Status Change IE. Addition to be considered in the E1 output TP of “# SDT4_Others”</w:t>
      </w:r>
    </w:p>
    <w:p w14:paraId="5498B957" w14:textId="77777777" w:rsidR="00351C4D" w:rsidRPr="00E6426C" w:rsidRDefault="00351C4D" w:rsidP="00351C4D">
      <w:pPr>
        <w:pStyle w:val="ListParagraph3"/>
        <w:pBdr>
          <w:top w:val="single" w:sz="4" w:space="1" w:color="auto"/>
          <w:left w:val="single" w:sz="4" w:space="4" w:color="auto"/>
          <w:bottom w:val="single" w:sz="4" w:space="1" w:color="auto"/>
          <w:right w:val="single" w:sz="4" w:space="4" w:color="auto"/>
        </w:pBdr>
        <w:spacing w:before="0" w:beforeAutospacing="0" w:after="0"/>
        <w:ind w:left="0"/>
        <w:rPr>
          <w:rFonts w:ascii="Calibri" w:hAnsi="Calibri" w:cs="Calibri"/>
          <w:b/>
          <w:color w:val="008000"/>
          <w:sz w:val="18"/>
          <w:lang w:eastAsia="en-US"/>
        </w:rPr>
      </w:pPr>
      <w:r w:rsidRPr="00E6426C">
        <w:rPr>
          <w:rFonts w:ascii="Calibri" w:hAnsi="Calibri" w:cs="Calibri"/>
          <w:b/>
          <w:color w:val="008000"/>
          <w:sz w:val="18"/>
          <w:lang w:eastAsia="en-US"/>
        </w:rPr>
        <w:t xml:space="preserve">When CG-SDT is configured but the UE selects RA-SDT or non-SDT procedure, the gNB-CU provides the old gNB-DU F1AP UE ID to the gNB-DU. The gNB-DU retrieves the old CG-SDT resource configuration and old UE context based on the old gNB-DU F1AP UE ID. </w:t>
      </w:r>
      <w:r w:rsidRPr="00E6426C">
        <w:rPr>
          <w:rFonts w:ascii="Calibri" w:hAnsi="Calibri" w:cs="Calibri"/>
          <w:b/>
          <w:color w:val="0000FF"/>
          <w:sz w:val="18"/>
          <w:lang w:eastAsia="en-US"/>
        </w:rPr>
        <w:t xml:space="preserve">FFS on new F1AP UE association or old UE F1AP UE association. </w:t>
      </w:r>
    </w:p>
    <w:p w14:paraId="020B276F" w14:textId="77777777" w:rsidR="00351C4D" w:rsidRPr="00E6426C" w:rsidRDefault="00351C4D" w:rsidP="00351C4D">
      <w:pPr>
        <w:pStyle w:val="ListParagraph3"/>
        <w:widowControl w:val="0"/>
        <w:spacing w:before="0" w:beforeAutospacing="0" w:after="0"/>
        <w:ind w:left="0"/>
        <w:rPr>
          <w:rFonts w:ascii="Calibri" w:hAnsi="Calibri" w:cs="Calibri"/>
          <w:b/>
          <w:bCs/>
          <w:sz w:val="20"/>
          <w:szCs w:val="20"/>
        </w:rPr>
      </w:pPr>
    </w:p>
    <w:p w14:paraId="1587CDF4" w14:textId="7C9BF0DC" w:rsidR="007074EF" w:rsidRDefault="007074EF" w:rsidP="00351C4D">
      <w:pPr>
        <w:spacing w:after="120"/>
        <w:rPr>
          <w:rFonts w:ascii="Arial" w:hAnsi="Arial" w:cs="Arial"/>
          <w:lang w:eastAsia="zh-CN"/>
        </w:rPr>
      </w:pPr>
      <w:bookmarkStart w:id="3" w:name="_Hlk95295680"/>
      <w:r>
        <w:rPr>
          <w:rFonts w:ascii="Arial" w:hAnsi="Arial" w:cs="Arial"/>
          <w:lang w:eastAsia="zh-CN"/>
        </w:rPr>
        <w:t xml:space="preserve">In this contribution, we focus on </w:t>
      </w:r>
      <w:r w:rsidR="0072205D">
        <w:rPr>
          <w:rFonts w:ascii="Arial" w:hAnsi="Arial" w:cs="Arial"/>
          <w:lang w:eastAsia="zh-CN"/>
        </w:rPr>
        <w:t xml:space="preserve">resolving </w:t>
      </w:r>
      <w:r w:rsidR="00862B17">
        <w:rPr>
          <w:rFonts w:ascii="Arial" w:hAnsi="Arial" w:cs="Arial"/>
          <w:lang w:eastAsia="zh-CN"/>
        </w:rPr>
        <w:t xml:space="preserve">some </w:t>
      </w:r>
      <w:r w:rsidR="0072205D">
        <w:rPr>
          <w:rFonts w:ascii="Arial" w:hAnsi="Arial" w:cs="Arial"/>
          <w:lang w:eastAsia="zh-CN"/>
        </w:rPr>
        <w:t xml:space="preserve">remaining </w:t>
      </w:r>
      <w:proofErr w:type="spellStart"/>
      <w:r w:rsidR="0072205D">
        <w:rPr>
          <w:rFonts w:ascii="Arial" w:hAnsi="Arial" w:cs="Arial"/>
          <w:lang w:eastAsia="zh-CN"/>
        </w:rPr>
        <w:t>FFSes</w:t>
      </w:r>
      <w:proofErr w:type="spellEnd"/>
      <w:r w:rsidR="0072205D">
        <w:rPr>
          <w:rFonts w:ascii="Arial" w:hAnsi="Arial" w:cs="Arial"/>
          <w:lang w:eastAsia="zh-CN"/>
        </w:rPr>
        <w:t xml:space="preserve"> </w:t>
      </w:r>
      <w:r w:rsidR="00102DE5">
        <w:rPr>
          <w:rFonts w:ascii="Arial" w:hAnsi="Arial" w:cs="Arial"/>
          <w:lang w:eastAsia="zh-CN"/>
        </w:rPr>
        <w:t>and necessary changes to complete CG-SDT</w:t>
      </w:r>
      <w:r w:rsidR="0007079A">
        <w:rPr>
          <w:rFonts w:ascii="Arial" w:hAnsi="Arial" w:cs="Arial"/>
          <w:lang w:eastAsia="zh-CN"/>
        </w:rPr>
        <w:t>. The</w:t>
      </w:r>
      <w:r w:rsidR="00F83BC8">
        <w:rPr>
          <w:rFonts w:ascii="Arial" w:hAnsi="Arial" w:cs="Arial"/>
          <w:lang w:eastAsia="zh-CN"/>
        </w:rPr>
        <w:t xml:space="preserve"> corresponding </w:t>
      </w:r>
      <w:r w:rsidR="0072205D">
        <w:rPr>
          <w:rFonts w:ascii="Arial" w:hAnsi="Arial" w:cs="Arial"/>
          <w:lang w:eastAsia="zh-CN"/>
        </w:rPr>
        <w:t>TPs</w:t>
      </w:r>
      <w:r w:rsidR="0007079A">
        <w:rPr>
          <w:rFonts w:ascii="Arial" w:hAnsi="Arial" w:cs="Arial"/>
          <w:lang w:eastAsia="zh-CN"/>
        </w:rPr>
        <w:t xml:space="preserve"> are also proposed.</w:t>
      </w:r>
    </w:p>
    <w:bookmarkEnd w:id="3"/>
    <w:p w14:paraId="761D4EB6" w14:textId="2A9FFEE1" w:rsidR="007F3C1E" w:rsidRDefault="007F3C1E">
      <w:pPr>
        <w:pStyle w:val="Heading1"/>
        <w:rPr>
          <w:lang w:val="en-US" w:eastAsia="zh-CN"/>
        </w:rPr>
      </w:pPr>
      <w:r>
        <w:rPr>
          <w:rFonts w:hint="eastAsia"/>
          <w:lang w:val="en-US" w:eastAsia="zh-CN"/>
        </w:rPr>
        <w:t>Discussion</w:t>
      </w:r>
    </w:p>
    <w:p w14:paraId="2AF44197" w14:textId="727D8849" w:rsidR="00102DE5" w:rsidRDefault="00553F5C" w:rsidP="00102DE5">
      <w:pPr>
        <w:pStyle w:val="Heading2"/>
      </w:pPr>
      <w:bookmarkStart w:id="4" w:name="_Hlk95315499"/>
      <w:r>
        <w:t xml:space="preserve">   </w:t>
      </w:r>
      <w:r w:rsidR="00102DE5">
        <w:t>How DU aware of SDT bearer type</w:t>
      </w:r>
    </w:p>
    <w:bookmarkEnd w:id="4"/>
    <w:p w14:paraId="31529DE2" w14:textId="452A723F" w:rsidR="00C2106C" w:rsidRDefault="00C2106C" w:rsidP="00C2106C">
      <w:pPr>
        <w:rPr>
          <w:rFonts w:ascii="Arial" w:hAnsi="Arial" w:cs="Arial"/>
          <w:lang w:val="en-US"/>
        </w:rPr>
      </w:pPr>
      <w:r>
        <w:rPr>
          <w:rFonts w:ascii="Arial" w:hAnsi="Arial" w:cs="Arial"/>
          <w:lang w:val="en-US"/>
        </w:rPr>
        <w:t xml:space="preserve">Knowing which DRBs are subject to SDT is important in allocating the corresponding CG resources. For that we have the following FFS. </w:t>
      </w:r>
    </w:p>
    <w:p w14:paraId="5C1D2FF5" w14:textId="66C5AFC1" w:rsidR="00102DE5" w:rsidRDefault="00102DE5" w:rsidP="00102DE5">
      <w:pPr>
        <w:pBdr>
          <w:top w:val="single" w:sz="4" w:space="1" w:color="auto"/>
          <w:left w:val="single" w:sz="4" w:space="1" w:color="auto"/>
          <w:bottom w:val="single" w:sz="4" w:space="1" w:color="auto"/>
          <w:right w:val="single" w:sz="4" w:space="1" w:color="auto"/>
        </w:pBdr>
        <w:spacing w:after="0"/>
        <w:contextualSpacing/>
        <w:rPr>
          <w:rFonts w:ascii="Calibri" w:eastAsia="맑은 고딕" w:hAnsi="Calibri" w:cs="Calibri"/>
          <w:b/>
          <w:color w:val="0000FF"/>
          <w:sz w:val="18"/>
          <w:lang w:val="en-US" w:eastAsia="zh-CN"/>
        </w:rPr>
      </w:pPr>
      <w:r w:rsidRPr="00E6426C">
        <w:rPr>
          <w:rFonts w:ascii="Calibri" w:hAnsi="Calibri" w:cs="Calibri"/>
          <w:b/>
          <w:color w:val="0000FF"/>
          <w:sz w:val="18"/>
        </w:rPr>
        <w:t>The gNB-DU should be aware the bearer type of SDT Bearer, FFS on any enhancements are needed</w:t>
      </w:r>
    </w:p>
    <w:p w14:paraId="15D531BD" w14:textId="4386FF1D" w:rsidR="001C6E98" w:rsidRDefault="001C6E98" w:rsidP="001C6E98">
      <w:pPr>
        <w:spacing w:before="240"/>
        <w:rPr>
          <w:rFonts w:ascii="Arial" w:hAnsi="Arial" w:cs="Arial"/>
          <w:lang w:val="en-US"/>
        </w:rPr>
      </w:pPr>
      <w:r>
        <w:rPr>
          <w:rFonts w:ascii="Arial" w:hAnsi="Arial" w:cs="Arial"/>
          <w:lang w:val="en-US"/>
        </w:rPr>
        <w:t xml:space="preserve">Regarding this FFS, there is also </w:t>
      </w:r>
      <w:r w:rsidR="00C2106C">
        <w:rPr>
          <w:rFonts w:ascii="Arial" w:hAnsi="Arial" w:cs="Arial"/>
          <w:lang w:val="en-US"/>
        </w:rPr>
        <w:t xml:space="preserve">related </w:t>
      </w:r>
      <w:r>
        <w:rPr>
          <w:rFonts w:ascii="Arial" w:hAnsi="Arial" w:cs="Arial"/>
          <w:lang w:val="en-US"/>
        </w:rPr>
        <w:t>FFS in CG-SDT BLCR for 38.473 [</w:t>
      </w:r>
      <w:r w:rsidR="000D48BB">
        <w:rPr>
          <w:rFonts w:ascii="Arial" w:hAnsi="Arial" w:cs="Arial"/>
          <w:lang w:val="en-US"/>
        </w:rPr>
        <w:t>2</w:t>
      </w:r>
      <w:r>
        <w:rPr>
          <w:rFonts w:ascii="Arial" w:hAnsi="Arial" w:cs="Arial"/>
          <w:lang w:val="en-US"/>
        </w:rPr>
        <w:t>]:</w:t>
      </w:r>
    </w:p>
    <w:p w14:paraId="05F902C3" w14:textId="3CEBB06E" w:rsidR="001C6E98" w:rsidRDefault="001C6E98" w:rsidP="001C6E98">
      <w:pPr>
        <w:rPr>
          <w:rFonts w:ascii="Arial" w:hAnsi="Arial" w:cs="Arial"/>
          <w:lang w:val="en-US"/>
        </w:rPr>
      </w:pPr>
      <w:r w:rsidRPr="00DF6801">
        <w:rPr>
          <w:rFonts w:ascii="Times New Roman" w:hAnsi="Times New Roman"/>
          <w:i/>
          <w:color w:val="FF0000"/>
          <w:highlight w:val="yellow"/>
        </w:rPr>
        <w:t>Editor’s note: Whether CG-SDT Query Indication IE is per DRB basis or not is FFS.</w:t>
      </w:r>
    </w:p>
    <w:p w14:paraId="0C089051" w14:textId="284E726D" w:rsidR="00102DE5" w:rsidRDefault="00102DE5" w:rsidP="00102DE5">
      <w:pPr>
        <w:rPr>
          <w:rFonts w:ascii="Arial" w:hAnsi="Arial" w:cs="Arial"/>
          <w:lang w:val="en-US"/>
        </w:rPr>
      </w:pPr>
      <w:r>
        <w:rPr>
          <w:rFonts w:ascii="Arial" w:hAnsi="Arial" w:cs="Arial"/>
          <w:lang w:val="en-US"/>
        </w:rPr>
        <w:t>In fact, the</w:t>
      </w:r>
      <w:r w:rsidRPr="00614912">
        <w:rPr>
          <w:rFonts w:ascii="Arial" w:hAnsi="Arial" w:cs="Arial"/>
          <w:lang w:val="en-US"/>
        </w:rPr>
        <w:t xml:space="preserve"> SDT capability of a certain DRB is rather static and not dynamically changed</w:t>
      </w:r>
      <w:r>
        <w:rPr>
          <w:rFonts w:ascii="Arial" w:hAnsi="Arial" w:cs="Arial"/>
          <w:lang w:val="en-US"/>
        </w:rPr>
        <w:t>, and thus we believe it is right to configure "SDT" as one type of DRB configuration. We don't think it is suitable to indicate which DRBs are SDT capable whenever CU queries CG SDT from the DU. Moreover, having "SDT" as one type of DRB configuration, CU</w:t>
      </w:r>
      <w:r w:rsidR="002B7B98">
        <w:rPr>
          <w:rFonts w:ascii="Arial" w:hAnsi="Arial" w:cs="Arial"/>
          <w:lang w:val="en-US"/>
        </w:rPr>
        <w:t>, if needed,</w:t>
      </w:r>
      <w:r>
        <w:rPr>
          <w:rFonts w:ascii="Arial" w:hAnsi="Arial" w:cs="Arial"/>
          <w:lang w:val="en-US"/>
        </w:rPr>
        <w:t xml:space="preserve"> can further change SDT capability of a DRB when</w:t>
      </w:r>
      <w:r w:rsidR="002B7B98">
        <w:rPr>
          <w:rFonts w:ascii="Arial" w:hAnsi="Arial" w:cs="Arial"/>
          <w:lang w:val="en-US"/>
        </w:rPr>
        <w:t>ever</w:t>
      </w:r>
      <w:r>
        <w:rPr>
          <w:rFonts w:ascii="Arial" w:hAnsi="Arial" w:cs="Arial"/>
          <w:lang w:val="en-US"/>
        </w:rPr>
        <w:t xml:space="preserve"> it queries CG SDT via the UE Context Modification procedure</w:t>
      </w:r>
      <w:r w:rsidR="002B7B98">
        <w:rPr>
          <w:rFonts w:ascii="Arial" w:hAnsi="Arial" w:cs="Arial"/>
          <w:lang w:val="en-US"/>
        </w:rPr>
        <w:t xml:space="preserve"> at no problem</w:t>
      </w:r>
      <w:r>
        <w:rPr>
          <w:rFonts w:ascii="Arial" w:hAnsi="Arial" w:cs="Arial"/>
          <w:lang w:val="en-US"/>
        </w:rPr>
        <w:t xml:space="preserve">. </w:t>
      </w:r>
    </w:p>
    <w:p w14:paraId="56BB41E3" w14:textId="150F6E56" w:rsidR="00102DE5" w:rsidRDefault="00102DE5" w:rsidP="00102DE5">
      <w:pPr>
        <w:rPr>
          <w:rFonts w:ascii="Arial" w:hAnsi="Arial" w:cs="Arial"/>
          <w:lang w:val="en-US"/>
        </w:rPr>
      </w:pPr>
      <w:r>
        <w:rPr>
          <w:rFonts w:ascii="Arial" w:hAnsi="Arial" w:cs="Arial"/>
          <w:lang w:val="en-US"/>
        </w:rPr>
        <w:lastRenderedPageBreak/>
        <w:t xml:space="preserve">For the sake of progress and design simplicity, we propose to make "SDT" as one type of DRB configuration and add the optional "SDT" indicator in the </w:t>
      </w:r>
      <w:r w:rsidRPr="00B764B5">
        <w:rPr>
          <w:rFonts w:ascii="Arial" w:hAnsi="Arial" w:cs="Arial"/>
          <w:i/>
          <w:iCs/>
          <w:lang w:val="en-US"/>
        </w:rPr>
        <w:t>DRB To Be Setup/Modified List</w:t>
      </w:r>
      <w:r>
        <w:rPr>
          <w:rFonts w:ascii="Arial" w:hAnsi="Arial" w:cs="Arial"/>
          <w:lang w:val="en-US"/>
        </w:rPr>
        <w:t xml:space="preserve"> in the UE Context Setup/Modification Request messages. </w:t>
      </w:r>
    </w:p>
    <w:p w14:paraId="68DB8FD5" w14:textId="6DF2D790" w:rsidR="00102DE5" w:rsidRDefault="00102DE5" w:rsidP="00102DE5">
      <w:pPr>
        <w:rPr>
          <w:rFonts w:ascii="Arial" w:hAnsi="Arial" w:cs="Arial"/>
          <w:b/>
          <w:bCs/>
          <w:lang w:val="en-US" w:eastAsia="zh-CN"/>
        </w:rPr>
      </w:pPr>
      <w:r w:rsidRPr="001C3B17">
        <w:rPr>
          <w:rFonts w:ascii="Arial" w:hAnsi="Arial" w:cs="Arial"/>
          <w:b/>
          <w:bCs/>
          <w:lang w:val="en-US" w:eastAsia="zh-CN"/>
        </w:rPr>
        <w:t xml:space="preserve">Proposal </w:t>
      </w:r>
      <w:r>
        <w:rPr>
          <w:rFonts w:ascii="Arial" w:hAnsi="Arial" w:cs="Arial"/>
          <w:b/>
          <w:bCs/>
          <w:lang w:val="en-US" w:eastAsia="zh-CN"/>
        </w:rPr>
        <w:t>1</w:t>
      </w:r>
      <w:r w:rsidRPr="001C3B17">
        <w:rPr>
          <w:rFonts w:ascii="Arial" w:hAnsi="Arial" w:cs="Arial"/>
          <w:b/>
          <w:bCs/>
          <w:lang w:val="en-US" w:eastAsia="zh-CN"/>
        </w:rPr>
        <w:t xml:space="preserve">: Configure "SDT" as one </w:t>
      </w:r>
      <w:r>
        <w:rPr>
          <w:rFonts w:ascii="Arial" w:hAnsi="Arial" w:cs="Arial"/>
          <w:b/>
          <w:bCs/>
          <w:lang w:val="en-US" w:eastAsia="zh-CN"/>
        </w:rPr>
        <w:t xml:space="preserve">type </w:t>
      </w:r>
      <w:r w:rsidRPr="001C3B17">
        <w:rPr>
          <w:rFonts w:ascii="Arial" w:hAnsi="Arial" w:cs="Arial"/>
          <w:b/>
          <w:bCs/>
          <w:lang w:val="en-US" w:eastAsia="zh-CN"/>
        </w:rPr>
        <w:t xml:space="preserve">of DRB configuration in the DU context. Add an optional "SDT" indicator in the </w:t>
      </w:r>
      <w:r w:rsidRPr="001C3B17">
        <w:rPr>
          <w:rFonts w:ascii="Arial" w:hAnsi="Arial" w:cs="Arial"/>
          <w:b/>
          <w:bCs/>
          <w:i/>
          <w:iCs/>
          <w:lang w:val="en-US" w:eastAsia="zh-CN"/>
        </w:rPr>
        <w:t>DRB To Be Setup/Modified List</w:t>
      </w:r>
      <w:r w:rsidRPr="001C3B17">
        <w:rPr>
          <w:rFonts w:ascii="Arial" w:hAnsi="Arial" w:cs="Arial"/>
          <w:b/>
          <w:bCs/>
          <w:lang w:val="en-US" w:eastAsia="zh-CN"/>
        </w:rPr>
        <w:t xml:space="preserve"> in the </w:t>
      </w:r>
      <w:r>
        <w:rPr>
          <w:rFonts w:ascii="Arial" w:hAnsi="Arial" w:cs="Arial"/>
          <w:b/>
          <w:bCs/>
          <w:lang w:val="en-US" w:eastAsia="zh-CN"/>
        </w:rPr>
        <w:t xml:space="preserve">F1AP </w:t>
      </w:r>
      <w:r w:rsidRPr="001C3B17">
        <w:rPr>
          <w:rFonts w:ascii="Arial" w:hAnsi="Arial" w:cs="Arial"/>
          <w:b/>
          <w:bCs/>
          <w:lang w:val="en-US" w:eastAsia="zh-CN"/>
        </w:rPr>
        <w:t>UE Context Setup/Modification Request message</w:t>
      </w:r>
      <w:r>
        <w:rPr>
          <w:rFonts w:ascii="Arial" w:hAnsi="Arial" w:cs="Arial"/>
          <w:b/>
          <w:bCs/>
          <w:lang w:val="en-US" w:eastAsia="zh-CN"/>
        </w:rPr>
        <w:t>s</w:t>
      </w:r>
      <w:r w:rsidRPr="001C3B17">
        <w:rPr>
          <w:rFonts w:ascii="Arial" w:hAnsi="Arial" w:cs="Arial"/>
          <w:b/>
          <w:bCs/>
          <w:lang w:val="en-US" w:eastAsia="zh-CN"/>
        </w:rPr>
        <w:t xml:space="preserve"> to indicate whether a DRB is SDT capable or not. </w:t>
      </w:r>
    </w:p>
    <w:p w14:paraId="379A206C" w14:textId="44142C30" w:rsidR="00100206" w:rsidRDefault="00100206" w:rsidP="00100206">
      <w:pPr>
        <w:pStyle w:val="Heading2"/>
      </w:pPr>
      <w:r>
        <w:t xml:space="preserve">   DL non-SDT arrival during CG SDT session</w:t>
      </w:r>
    </w:p>
    <w:p w14:paraId="167F4A0A" w14:textId="736761D5" w:rsidR="00100206" w:rsidRDefault="004B412D" w:rsidP="00100206">
      <w:pPr>
        <w:rPr>
          <w:rFonts w:ascii="Arial" w:hAnsi="Arial" w:cs="Arial"/>
          <w:lang w:val="en-US" w:eastAsia="zh-CN"/>
        </w:rPr>
      </w:pPr>
      <w:r>
        <w:rPr>
          <w:rFonts w:ascii="Arial" w:hAnsi="Arial" w:cs="Arial"/>
          <w:lang w:val="en-US"/>
        </w:rPr>
        <w:t>W</w:t>
      </w:r>
      <w:r w:rsidR="00100206">
        <w:rPr>
          <w:rFonts w:ascii="Arial" w:hAnsi="Arial" w:cs="Arial"/>
          <w:lang w:val="en-US" w:eastAsia="zh-CN"/>
        </w:rPr>
        <w:t xml:space="preserve">hen DL non-SDT data arrives during CG SDT session, CU-UP notifies its arrival to CU-CP. Then, the remaining question is what actions could be taken for CU-CP in this case - is CU-CP allowed to send </w:t>
      </w:r>
      <w:proofErr w:type="spellStart"/>
      <w:r w:rsidR="00100206">
        <w:rPr>
          <w:rFonts w:ascii="Arial" w:hAnsi="Arial" w:cs="Arial"/>
          <w:i/>
          <w:iCs/>
          <w:lang w:val="en-US" w:eastAsia="zh-CN"/>
        </w:rPr>
        <w:t>RRCResume</w:t>
      </w:r>
      <w:proofErr w:type="spellEnd"/>
      <w:r w:rsidR="00100206">
        <w:rPr>
          <w:rFonts w:ascii="Arial" w:hAnsi="Arial" w:cs="Arial"/>
          <w:lang w:val="en-US" w:eastAsia="zh-CN"/>
        </w:rPr>
        <w:t xml:space="preserve">? Or should CU-CP first send </w:t>
      </w:r>
      <w:proofErr w:type="spellStart"/>
      <w:r w:rsidR="00100206">
        <w:rPr>
          <w:rFonts w:ascii="Arial" w:hAnsi="Arial" w:cs="Arial"/>
          <w:i/>
          <w:iCs/>
          <w:lang w:val="en-US" w:eastAsia="zh-CN"/>
        </w:rPr>
        <w:t>RRCRelease</w:t>
      </w:r>
      <w:proofErr w:type="spellEnd"/>
      <w:r w:rsidR="00100206">
        <w:rPr>
          <w:rFonts w:ascii="Arial" w:hAnsi="Arial" w:cs="Arial"/>
          <w:i/>
          <w:iCs/>
          <w:lang w:val="en-US" w:eastAsia="zh-CN"/>
        </w:rPr>
        <w:t xml:space="preserve"> </w:t>
      </w:r>
      <w:r w:rsidR="00100206">
        <w:rPr>
          <w:rFonts w:ascii="Arial" w:hAnsi="Arial" w:cs="Arial"/>
          <w:lang w:val="en-US" w:eastAsia="zh-CN"/>
        </w:rPr>
        <w:t>to end CG SDT session and then trigger another resume procedure?</w:t>
      </w:r>
    </w:p>
    <w:p w14:paraId="1454CC67" w14:textId="5599FE99" w:rsidR="00100206" w:rsidRDefault="00100206" w:rsidP="000625B4">
      <w:pPr>
        <w:rPr>
          <w:rFonts w:ascii="Arial" w:hAnsi="Arial" w:cs="Arial"/>
          <w:lang w:val="en-US" w:eastAsia="zh-CN"/>
        </w:rPr>
      </w:pPr>
      <w:r>
        <w:rPr>
          <w:rFonts w:ascii="Arial" w:hAnsi="Arial" w:cs="Arial"/>
          <w:lang w:val="en-US" w:eastAsia="zh-CN"/>
        </w:rPr>
        <w:t>In fact, CG</w:t>
      </w:r>
      <w:r w:rsidR="00BE756C">
        <w:rPr>
          <w:rFonts w:ascii="Arial" w:hAnsi="Arial" w:cs="Arial"/>
          <w:lang w:val="en-US" w:eastAsia="zh-CN"/>
        </w:rPr>
        <w:t>-</w:t>
      </w:r>
      <w:r>
        <w:rPr>
          <w:rFonts w:ascii="Arial" w:hAnsi="Arial" w:cs="Arial"/>
          <w:lang w:val="en-US" w:eastAsia="zh-CN"/>
        </w:rPr>
        <w:t>SDT is similar to RA</w:t>
      </w:r>
      <w:r w:rsidR="00BE756C">
        <w:rPr>
          <w:rFonts w:ascii="Arial" w:hAnsi="Arial" w:cs="Arial"/>
          <w:lang w:val="en-US" w:eastAsia="zh-CN"/>
        </w:rPr>
        <w:t>-</w:t>
      </w:r>
      <w:r>
        <w:rPr>
          <w:rFonts w:ascii="Arial" w:hAnsi="Arial" w:cs="Arial"/>
          <w:lang w:val="en-US" w:eastAsia="zh-CN"/>
        </w:rPr>
        <w:t xml:space="preserve">SDT with </w:t>
      </w:r>
      <w:r w:rsidR="00A464EA">
        <w:rPr>
          <w:rFonts w:ascii="Arial" w:hAnsi="Arial" w:cs="Arial"/>
          <w:lang w:val="en-US" w:eastAsia="zh-CN"/>
        </w:rPr>
        <w:t>context</w:t>
      </w:r>
      <w:r>
        <w:rPr>
          <w:rFonts w:ascii="Arial" w:hAnsi="Arial" w:cs="Arial"/>
          <w:lang w:val="en-US" w:eastAsia="zh-CN"/>
        </w:rPr>
        <w:t xml:space="preserve"> relocation where </w:t>
      </w:r>
      <w:r w:rsidR="004B412D">
        <w:rPr>
          <w:rFonts w:ascii="Arial" w:hAnsi="Arial" w:cs="Arial"/>
          <w:lang w:val="en-US" w:eastAsia="zh-CN"/>
        </w:rPr>
        <w:t xml:space="preserve">the </w:t>
      </w:r>
      <w:r w:rsidR="00FD73DA">
        <w:rPr>
          <w:rFonts w:ascii="Arial" w:hAnsi="Arial" w:cs="Arial"/>
          <w:lang w:val="en-US" w:eastAsia="zh-CN"/>
        </w:rPr>
        <w:t xml:space="preserve">new </w:t>
      </w:r>
      <w:r w:rsidR="004B412D">
        <w:rPr>
          <w:rFonts w:ascii="Arial" w:hAnsi="Arial" w:cs="Arial"/>
          <w:lang w:val="en-US" w:eastAsia="zh-CN"/>
        </w:rPr>
        <w:t xml:space="preserve">receiving </w:t>
      </w:r>
      <w:r>
        <w:rPr>
          <w:rFonts w:ascii="Arial" w:hAnsi="Arial" w:cs="Arial"/>
          <w:lang w:val="en-US" w:eastAsia="zh-CN"/>
        </w:rPr>
        <w:t xml:space="preserve">gNB </w:t>
      </w:r>
      <w:r w:rsidR="004B412D">
        <w:rPr>
          <w:rFonts w:ascii="Arial" w:hAnsi="Arial" w:cs="Arial"/>
          <w:lang w:val="en-US" w:eastAsia="zh-CN"/>
        </w:rPr>
        <w:t xml:space="preserve">(who becomes the anchor) </w:t>
      </w:r>
      <w:r>
        <w:rPr>
          <w:rFonts w:ascii="Arial" w:hAnsi="Arial" w:cs="Arial"/>
          <w:lang w:val="en-US" w:eastAsia="zh-CN"/>
        </w:rPr>
        <w:t xml:space="preserve">has the freedom to </w:t>
      </w:r>
      <w:r w:rsidR="000625B4">
        <w:rPr>
          <w:rFonts w:ascii="Arial" w:hAnsi="Arial" w:cs="Arial"/>
          <w:lang w:val="en-US" w:eastAsia="zh-CN"/>
        </w:rPr>
        <w:t>resume the RRC connection as we agreed in [</w:t>
      </w:r>
      <w:r w:rsidR="004B412D">
        <w:rPr>
          <w:rFonts w:ascii="Arial" w:hAnsi="Arial" w:cs="Arial"/>
          <w:lang w:val="en-US" w:eastAsia="zh-CN"/>
        </w:rPr>
        <w:t>3</w:t>
      </w:r>
      <w:r w:rsidR="000625B4">
        <w:rPr>
          <w:rFonts w:ascii="Arial" w:hAnsi="Arial" w:cs="Arial"/>
          <w:lang w:val="en-US" w:eastAsia="zh-CN"/>
        </w:rPr>
        <w:t xml:space="preserve">]. </w:t>
      </w:r>
      <w:r w:rsidR="00A464EA">
        <w:rPr>
          <w:rFonts w:ascii="Arial" w:hAnsi="Arial" w:cs="Arial"/>
          <w:lang w:val="en-US" w:eastAsia="zh-CN"/>
        </w:rPr>
        <w:t xml:space="preserve">The </w:t>
      </w:r>
      <w:r>
        <w:rPr>
          <w:rFonts w:ascii="Arial" w:hAnsi="Arial" w:cs="Arial"/>
          <w:lang w:val="en-US" w:eastAsia="zh-CN"/>
        </w:rPr>
        <w:t xml:space="preserve">CG SDT works only for transferring small data in the "same cell" and the termination point has never been changed from the time when the UE is configured with CG SDT until DL non-SDT data arrives. If DL non-SDT data arrives during CG SDT session, CU-CP, once informed of its arrival from CU-UP, should be able to </w:t>
      </w:r>
      <w:r w:rsidR="000625B4">
        <w:rPr>
          <w:rFonts w:ascii="Arial" w:hAnsi="Arial" w:cs="Arial"/>
          <w:lang w:val="en-US" w:eastAsia="zh-CN"/>
        </w:rPr>
        <w:t>resume the RRC connection directly</w:t>
      </w:r>
      <w:r>
        <w:rPr>
          <w:rFonts w:ascii="Arial" w:hAnsi="Arial" w:cs="Arial"/>
          <w:lang w:val="en-US" w:eastAsia="zh-CN"/>
        </w:rPr>
        <w:t xml:space="preserve">. </w:t>
      </w:r>
    </w:p>
    <w:p w14:paraId="1C96BA66" w14:textId="7CDE4888" w:rsidR="00100206" w:rsidRPr="00100206" w:rsidRDefault="00100206" w:rsidP="00100206">
      <w:pPr>
        <w:rPr>
          <w:rFonts w:ascii="Arial" w:hAnsi="Arial" w:cs="Arial"/>
          <w:b/>
          <w:bCs/>
          <w:lang w:val="en-US"/>
        </w:rPr>
      </w:pPr>
      <w:r>
        <w:rPr>
          <w:rFonts w:ascii="Arial" w:hAnsi="Arial" w:cs="Arial"/>
          <w:b/>
          <w:bCs/>
          <w:lang w:val="en-US" w:eastAsia="zh-CN"/>
        </w:rPr>
        <w:t xml:space="preserve">Proposal </w:t>
      </w:r>
      <w:r w:rsidR="00A464EA">
        <w:rPr>
          <w:rFonts w:ascii="Arial" w:hAnsi="Arial" w:cs="Arial"/>
          <w:b/>
          <w:bCs/>
          <w:lang w:val="en-US" w:eastAsia="zh-CN"/>
        </w:rPr>
        <w:t>2</w:t>
      </w:r>
      <w:r>
        <w:rPr>
          <w:rFonts w:ascii="Arial" w:hAnsi="Arial" w:cs="Arial"/>
          <w:b/>
          <w:bCs/>
          <w:lang w:val="en-US" w:eastAsia="zh-CN"/>
        </w:rPr>
        <w:t xml:space="preserve">: When DL non-SDT data arrives during CG SDT session, CU-CP, once informed of its arrival from CU-UP, should be able to </w:t>
      </w:r>
      <w:r w:rsidR="000625B4">
        <w:rPr>
          <w:rFonts w:ascii="Arial" w:hAnsi="Arial" w:cs="Arial"/>
          <w:b/>
          <w:bCs/>
          <w:lang w:val="en-US" w:eastAsia="zh-CN"/>
        </w:rPr>
        <w:t xml:space="preserve">resume the RRC connection directly, as we </w:t>
      </w:r>
      <w:r w:rsidR="006B6993">
        <w:rPr>
          <w:rFonts w:ascii="Arial" w:hAnsi="Arial" w:cs="Arial"/>
          <w:b/>
          <w:bCs/>
          <w:lang w:val="en-US" w:eastAsia="zh-CN"/>
        </w:rPr>
        <w:t xml:space="preserve">have </w:t>
      </w:r>
      <w:r w:rsidR="000625B4">
        <w:rPr>
          <w:rFonts w:ascii="Arial" w:hAnsi="Arial" w:cs="Arial"/>
          <w:b/>
          <w:bCs/>
          <w:lang w:val="en-US" w:eastAsia="zh-CN"/>
        </w:rPr>
        <w:t xml:space="preserve">agreed </w:t>
      </w:r>
      <w:r w:rsidR="006B6993">
        <w:rPr>
          <w:rFonts w:ascii="Arial" w:hAnsi="Arial" w:cs="Arial"/>
          <w:b/>
          <w:bCs/>
          <w:lang w:val="en-US" w:eastAsia="zh-CN"/>
        </w:rPr>
        <w:t xml:space="preserve">in [R3-221346] </w:t>
      </w:r>
      <w:r w:rsidR="000625B4">
        <w:rPr>
          <w:rFonts w:ascii="Arial" w:hAnsi="Arial" w:cs="Arial"/>
          <w:b/>
          <w:bCs/>
          <w:lang w:val="en-US" w:eastAsia="zh-CN"/>
        </w:rPr>
        <w:t xml:space="preserve">for </w:t>
      </w:r>
      <w:r w:rsidR="00FD73DA">
        <w:rPr>
          <w:rFonts w:ascii="Arial" w:hAnsi="Arial" w:cs="Arial"/>
          <w:b/>
          <w:bCs/>
          <w:lang w:val="en-US" w:eastAsia="zh-CN"/>
        </w:rPr>
        <w:t>the new receiving</w:t>
      </w:r>
      <w:r w:rsidR="000625B4">
        <w:rPr>
          <w:rFonts w:ascii="Arial" w:hAnsi="Arial" w:cs="Arial"/>
          <w:b/>
          <w:bCs/>
          <w:lang w:val="en-US" w:eastAsia="zh-CN"/>
        </w:rPr>
        <w:t xml:space="preserve"> gNB in RA</w:t>
      </w:r>
      <w:r w:rsidR="00FD73DA">
        <w:rPr>
          <w:rFonts w:ascii="Arial" w:hAnsi="Arial" w:cs="Arial"/>
          <w:b/>
          <w:bCs/>
          <w:lang w:val="en-US" w:eastAsia="zh-CN"/>
        </w:rPr>
        <w:t>-</w:t>
      </w:r>
      <w:r w:rsidR="000625B4">
        <w:rPr>
          <w:rFonts w:ascii="Arial" w:hAnsi="Arial" w:cs="Arial"/>
          <w:b/>
          <w:bCs/>
          <w:lang w:val="en-US" w:eastAsia="zh-CN"/>
        </w:rPr>
        <w:t xml:space="preserve">SDT with </w:t>
      </w:r>
      <w:r w:rsidR="00FD73DA">
        <w:rPr>
          <w:rFonts w:ascii="Arial" w:hAnsi="Arial" w:cs="Arial"/>
          <w:b/>
          <w:bCs/>
          <w:lang w:val="en-US" w:eastAsia="zh-CN"/>
        </w:rPr>
        <w:t xml:space="preserve">context </w:t>
      </w:r>
      <w:r w:rsidR="000625B4">
        <w:rPr>
          <w:rFonts w:ascii="Arial" w:hAnsi="Arial" w:cs="Arial"/>
          <w:b/>
          <w:bCs/>
          <w:lang w:val="en-US" w:eastAsia="zh-CN"/>
        </w:rPr>
        <w:t>relocation.</w:t>
      </w:r>
    </w:p>
    <w:p w14:paraId="1AFC239B" w14:textId="2FCEC3C8" w:rsidR="00553F5C" w:rsidRDefault="00102DE5" w:rsidP="00553F5C">
      <w:pPr>
        <w:pStyle w:val="Heading2"/>
      </w:pPr>
      <w:r>
        <w:t xml:space="preserve">   </w:t>
      </w:r>
      <w:r w:rsidR="005A2310">
        <w:t xml:space="preserve">Non-SDT related </w:t>
      </w:r>
      <w:r w:rsidR="00553F5C">
        <w:t>UE context handling in the last serving DU</w:t>
      </w:r>
    </w:p>
    <w:p w14:paraId="20EF2EE6" w14:textId="615065DE" w:rsidR="0072205D" w:rsidRDefault="00100206" w:rsidP="00274E86">
      <w:pPr>
        <w:rPr>
          <w:rFonts w:ascii="Arial" w:hAnsi="Arial" w:cs="Arial"/>
          <w:lang w:val="en-US" w:eastAsia="zh-CN"/>
        </w:rPr>
      </w:pPr>
      <w:r>
        <w:rPr>
          <w:rFonts w:ascii="Arial" w:hAnsi="Arial" w:cs="Arial"/>
          <w:lang w:eastAsia="zh-CN"/>
        </w:rPr>
        <w:t xml:space="preserve">We still need to resolve </w:t>
      </w:r>
      <w:r w:rsidR="00E62DC0">
        <w:rPr>
          <w:rFonts w:ascii="Arial" w:hAnsi="Arial" w:cs="Arial"/>
          <w:lang w:val="en-US" w:eastAsia="zh-CN"/>
        </w:rPr>
        <w:t xml:space="preserve">whether DU context (and how much) should remain in the </w:t>
      </w:r>
      <w:r w:rsidR="00553F5C">
        <w:rPr>
          <w:rFonts w:ascii="Arial" w:hAnsi="Arial" w:cs="Arial"/>
          <w:lang w:val="en-US" w:eastAsia="zh-CN"/>
        </w:rPr>
        <w:t xml:space="preserve">last serving </w:t>
      </w:r>
      <w:r w:rsidR="00E62DC0">
        <w:rPr>
          <w:rFonts w:ascii="Arial" w:hAnsi="Arial" w:cs="Arial"/>
          <w:lang w:val="en-US" w:eastAsia="zh-CN"/>
        </w:rPr>
        <w:t>DU for CG SDT configured UE</w:t>
      </w:r>
      <w:r w:rsidR="005A2310">
        <w:rPr>
          <w:rFonts w:ascii="Arial" w:hAnsi="Arial" w:cs="Arial"/>
          <w:lang w:val="en-US" w:eastAsia="zh-CN"/>
        </w:rPr>
        <w:t xml:space="preserve">. So far, we have agreed that, when the UE is sent back to INACTIVE with CG SDT configuration, F1AP association and SDT related context (i.e. CG SDT resource, C-RNTI, lower layer configuration and F1-U TNL info for SDT DRBs) are kept in DU. Other non-SDT related context </w:t>
      </w:r>
      <w:r w:rsidR="00442E51">
        <w:rPr>
          <w:rFonts w:ascii="Arial" w:hAnsi="Arial" w:cs="Arial"/>
          <w:lang w:val="en-US" w:eastAsia="zh-CN"/>
        </w:rPr>
        <w:t>is</w:t>
      </w:r>
      <w:r w:rsidR="005A2310">
        <w:rPr>
          <w:rFonts w:ascii="Arial" w:hAnsi="Arial" w:cs="Arial"/>
          <w:lang w:val="en-US" w:eastAsia="zh-CN"/>
        </w:rPr>
        <w:t xml:space="preserve"> FFS. </w:t>
      </w:r>
    </w:p>
    <w:p w14:paraId="4C4F4246" w14:textId="77777777" w:rsidR="007134E5" w:rsidRPr="00E6426C" w:rsidRDefault="007134E5" w:rsidP="007134E5">
      <w:pPr>
        <w:pBdr>
          <w:top w:val="single" w:sz="4" w:space="1" w:color="auto"/>
          <w:left w:val="single" w:sz="4" w:space="4" w:color="auto"/>
          <w:bottom w:val="single" w:sz="4" w:space="1" w:color="auto"/>
          <w:right w:val="single" w:sz="4" w:space="4" w:color="auto"/>
        </w:pBdr>
        <w:spacing w:after="0"/>
        <w:contextualSpacing/>
        <w:rPr>
          <w:rFonts w:ascii="Calibri" w:hAnsi="Calibri" w:cs="Calibri"/>
          <w:b/>
          <w:color w:val="008000"/>
          <w:sz w:val="18"/>
        </w:rPr>
      </w:pPr>
      <w:r w:rsidRPr="00E6426C">
        <w:rPr>
          <w:rFonts w:ascii="Calibri" w:hAnsi="Calibri" w:cs="Calibri"/>
          <w:b/>
          <w:color w:val="008000"/>
          <w:sz w:val="18"/>
        </w:rPr>
        <w:t xml:space="preserve">Lower layer configuration for SDT DRBs, F1AP association, and F1 tunnel information are kept in gNB-DU when gNB-CU sends the UE to RRC_INACTIVE. </w:t>
      </w:r>
    </w:p>
    <w:p w14:paraId="17AE58C4" w14:textId="77777777" w:rsidR="007134E5" w:rsidRDefault="007134E5" w:rsidP="007134E5">
      <w:pPr>
        <w:pStyle w:val="ListParagraph3"/>
        <w:widowControl w:val="0"/>
        <w:pBdr>
          <w:top w:val="single" w:sz="4" w:space="1" w:color="auto"/>
          <w:left w:val="single" w:sz="4" w:space="4" w:color="auto"/>
          <w:bottom w:val="single" w:sz="4" w:space="1" w:color="auto"/>
          <w:right w:val="single" w:sz="4" w:space="4" w:color="auto"/>
        </w:pBdr>
        <w:spacing w:before="0" w:beforeAutospacing="0" w:after="0"/>
        <w:ind w:left="0"/>
        <w:rPr>
          <w:rFonts w:ascii="Calibri" w:hAnsi="Calibri" w:cs="Calibri"/>
          <w:b/>
          <w:color w:val="008000"/>
          <w:sz w:val="18"/>
          <w:lang w:eastAsia="en-US"/>
        </w:rPr>
      </w:pPr>
      <w:r w:rsidRPr="00027F7D">
        <w:rPr>
          <w:rFonts w:ascii="Calibri" w:hAnsi="Calibri" w:cs="Calibri"/>
          <w:b/>
          <w:color w:val="008000"/>
          <w:sz w:val="18"/>
          <w:lang w:eastAsia="en-US"/>
        </w:rPr>
        <w:t>The gNB-CU notifies the gNB-DU to keep SDT RLC config and store CG resource for SDT when UE entering RRC inactive;</w:t>
      </w:r>
      <w:r>
        <w:rPr>
          <w:rFonts w:ascii="Calibri" w:hAnsi="Calibri" w:cs="Calibri"/>
          <w:color w:val="0000FF"/>
          <w:sz w:val="18"/>
          <w:lang w:eastAsia="en-US"/>
        </w:rPr>
        <w:t xml:space="preserve"> </w:t>
      </w:r>
      <w:r>
        <w:rPr>
          <w:rFonts w:ascii="Calibri" w:hAnsi="Calibri" w:cs="Calibri"/>
          <w:b/>
          <w:color w:val="0000FF"/>
          <w:sz w:val="18"/>
          <w:lang w:eastAsia="en-US"/>
        </w:rPr>
        <w:t xml:space="preserve">FFS on other parts of UE context info to be stored. FFS on </w:t>
      </w:r>
      <w:proofErr w:type="spellStart"/>
      <w:r>
        <w:rPr>
          <w:rFonts w:ascii="Calibri" w:hAnsi="Calibri" w:cs="Calibri"/>
          <w:b/>
          <w:color w:val="0000FF"/>
          <w:sz w:val="18"/>
          <w:lang w:eastAsia="en-US"/>
        </w:rPr>
        <w:t>signalling</w:t>
      </w:r>
      <w:proofErr w:type="spellEnd"/>
      <w:r>
        <w:rPr>
          <w:rFonts w:ascii="Calibri" w:hAnsi="Calibri" w:cs="Calibri"/>
          <w:b/>
          <w:color w:val="0000FF"/>
          <w:sz w:val="18"/>
          <w:lang w:eastAsia="en-US"/>
        </w:rPr>
        <w:t xml:space="preserve"> design</w:t>
      </w:r>
      <w:r w:rsidRPr="00027F7D">
        <w:rPr>
          <w:rFonts w:ascii="Calibri" w:hAnsi="Calibri" w:cs="Calibri"/>
          <w:b/>
          <w:color w:val="008000"/>
          <w:sz w:val="18"/>
          <w:lang w:eastAsia="en-US"/>
        </w:rPr>
        <w:t>”</w:t>
      </w:r>
    </w:p>
    <w:p w14:paraId="0CAF2A55" w14:textId="77777777" w:rsidR="007B2230" w:rsidRDefault="005A2310" w:rsidP="00E62DC0">
      <w:pPr>
        <w:spacing w:before="240"/>
        <w:rPr>
          <w:rFonts w:ascii="Arial" w:hAnsi="Arial" w:cs="Arial"/>
          <w:lang w:val="en-US" w:eastAsia="zh-CN"/>
        </w:rPr>
      </w:pPr>
      <w:r>
        <w:rPr>
          <w:rFonts w:ascii="Arial" w:hAnsi="Arial" w:cs="Arial"/>
          <w:lang w:val="en-US" w:eastAsia="zh-CN"/>
        </w:rPr>
        <w:t xml:space="preserve">While it looks </w:t>
      </w:r>
      <w:r w:rsidR="008939A7">
        <w:rPr>
          <w:rFonts w:ascii="Arial" w:hAnsi="Arial" w:cs="Arial"/>
          <w:lang w:val="en-US" w:eastAsia="zh-CN"/>
        </w:rPr>
        <w:t>enough</w:t>
      </w:r>
      <w:r>
        <w:rPr>
          <w:rFonts w:ascii="Arial" w:hAnsi="Arial" w:cs="Arial"/>
          <w:lang w:val="en-US" w:eastAsia="zh-CN"/>
        </w:rPr>
        <w:t xml:space="preserve"> to make the last serving DU keep only F1AP association and SDT related context to support CG SDT session that may be initiated by the UE </w:t>
      </w:r>
      <w:r w:rsidR="00BE4A16">
        <w:rPr>
          <w:rFonts w:ascii="Arial" w:hAnsi="Arial" w:cs="Arial"/>
          <w:lang w:val="en-US" w:eastAsia="zh-CN"/>
        </w:rPr>
        <w:t xml:space="preserve">later </w:t>
      </w:r>
      <w:r>
        <w:rPr>
          <w:rFonts w:ascii="Arial" w:hAnsi="Arial" w:cs="Arial"/>
          <w:lang w:val="en-US" w:eastAsia="zh-CN"/>
        </w:rPr>
        <w:t xml:space="preserve">after configured, we </w:t>
      </w:r>
      <w:r w:rsidR="007B2230">
        <w:rPr>
          <w:rFonts w:ascii="Arial" w:hAnsi="Arial" w:cs="Arial"/>
          <w:lang w:val="en-US" w:eastAsia="zh-CN"/>
        </w:rPr>
        <w:t xml:space="preserve">really </w:t>
      </w:r>
      <w:r>
        <w:rPr>
          <w:rFonts w:ascii="Arial" w:hAnsi="Arial" w:cs="Arial"/>
          <w:lang w:val="en-US" w:eastAsia="zh-CN"/>
        </w:rPr>
        <w:t xml:space="preserve">should </w:t>
      </w:r>
      <w:r w:rsidR="00BE4A16">
        <w:rPr>
          <w:rFonts w:ascii="Arial" w:hAnsi="Arial" w:cs="Arial"/>
          <w:lang w:val="en-US" w:eastAsia="zh-CN"/>
        </w:rPr>
        <w:t>look</w:t>
      </w:r>
      <w:r>
        <w:rPr>
          <w:rFonts w:ascii="Arial" w:hAnsi="Arial" w:cs="Arial"/>
          <w:lang w:val="en-US" w:eastAsia="zh-CN"/>
        </w:rPr>
        <w:t xml:space="preserve"> at the whole picture. </w:t>
      </w:r>
    </w:p>
    <w:p w14:paraId="2CFBD03C" w14:textId="5FB70E5F" w:rsidR="005A2310" w:rsidRDefault="005A2310" w:rsidP="00E62DC0">
      <w:pPr>
        <w:spacing w:before="240"/>
        <w:rPr>
          <w:rFonts w:ascii="Arial" w:hAnsi="Arial" w:cs="Arial"/>
          <w:lang w:val="en-US" w:eastAsia="zh-CN"/>
        </w:rPr>
      </w:pPr>
      <w:r>
        <w:rPr>
          <w:rFonts w:ascii="Arial" w:hAnsi="Arial" w:cs="Arial"/>
          <w:lang w:val="en-US" w:eastAsia="zh-CN"/>
        </w:rPr>
        <w:t xml:space="preserve">During CG SDT session, DL non-SDT data may arrive and we should also take this into account when discussing how to deal with non-SDT related context in the last serving DU. </w:t>
      </w:r>
    </w:p>
    <w:p w14:paraId="432C22B2" w14:textId="3BF0759C" w:rsidR="005A2310" w:rsidRDefault="005A2310" w:rsidP="00BE4A16">
      <w:pPr>
        <w:rPr>
          <w:rFonts w:ascii="Arial" w:hAnsi="Arial" w:cs="Arial"/>
          <w:lang w:val="en-US" w:eastAsia="zh-CN"/>
        </w:rPr>
      </w:pPr>
      <w:r>
        <w:rPr>
          <w:rFonts w:ascii="Arial" w:hAnsi="Arial" w:cs="Arial"/>
          <w:lang w:val="en-US" w:eastAsia="zh-CN"/>
        </w:rPr>
        <w:t xml:space="preserve">In fact, forcing DU to keep SDT related context only and </w:t>
      </w:r>
      <w:r w:rsidR="00BE4A16">
        <w:rPr>
          <w:rFonts w:ascii="Arial" w:hAnsi="Arial" w:cs="Arial"/>
          <w:lang w:val="en-US" w:eastAsia="zh-CN"/>
        </w:rPr>
        <w:t xml:space="preserve">let it </w:t>
      </w:r>
      <w:r>
        <w:rPr>
          <w:rFonts w:ascii="Arial" w:hAnsi="Arial" w:cs="Arial"/>
          <w:lang w:val="en-US" w:eastAsia="zh-CN"/>
        </w:rPr>
        <w:t xml:space="preserve">delete other non-SDT related context creates more signaling and redundancy. </w:t>
      </w:r>
      <w:r w:rsidR="00BE4A16">
        <w:rPr>
          <w:rFonts w:ascii="Arial" w:hAnsi="Arial" w:cs="Arial"/>
          <w:lang w:val="en-US" w:eastAsia="zh-CN"/>
        </w:rPr>
        <w:t xml:space="preserve">As discussed </w:t>
      </w:r>
      <w:r w:rsidR="00891B4D">
        <w:rPr>
          <w:rFonts w:ascii="Arial" w:hAnsi="Arial" w:cs="Arial"/>
          <w:lang w:val="en-US" w:eastAsia="zh-CN"/>
        </w:rPr>
        <w:t>in Section 2.2</w:t>
      </w:r>
      <w:r w:rsidR="00BE4A16">
        <w:rPr>
          <w:rFonts w:ascii="Arial" w:hAnsi="Arial" w:cs="Arial"/>
          <w:lang w:val="en-US" w:eastAsia="zh-CN"/>
        </w:rPr>
        <w:t>, w</w:t>
      </w:r>
      <w:r>
        <w:rPr>
          <w:rFonts w:ascii="Arial" w:hAnsi="Arial" w:cs="Arial"/>
          <w:lang w:val="en-US" w:eastAsia="zh-CN"/>
        </w:rPr>
        <w:t xml:space="preserve">hen DL non-SDT data arrives during CG SDT session, CU-UP notifies its arrival to CU-CP and CU-CP should be able to move the UE to CONNECTED by sending </w:t>
      </w:r>
      <w:proofErr w:type="spellStart"/>
      <w:r>
        <w:rPr>
          <w:rFonts w:ascii="Arial" w:hAnsi="Arial" w:cs="Arial"/>
          <w:i/>
          <w:iCs/>
          <w:lang w:val="en-US" w:eastAsia="zh-CN"/>
        </w:rPr>
        <w:t>RRCResume</w:t>
      </w:r>
      <w:proofErr w:type="spellEnd"/>
      <w:r>
        <w:rPr>
          <w:rFonts w:ascii="Arial" w:hAnsi="Arial" w:cs="Arial"/>
          <w:lang w:val="en-US" w:eastAsia="zh-CN"/>
        </w:rPr>
        <w:t xml:space="preserve">. </w:t>
      </w:r>
      <w:r w:rsidR="00BE4A16">
        <w:rPr>
          <w:rFonts w:ascii="Arial" w:hAnsi="Arial" w:cs="Arial"/>
          <w:lang w:val="en-US" w:eastAsia="zh-CN"/>
        </w:rPr>
        <w:t>I</w:t>
      </w:r>
      <w:r>
        <w:rPr>
          <w:rFonts w:ascii="Arial" w:hAnsi="Arial" w:cs="Arial"/>
          <w:lang w:val="en-US" w:eastAsia="zh-CN"/>
        </w:rPr>
        <w:t xml:space="preserve">f DU was forced to remove non-SDT related contexts for CG-SDT operation, </w:t>
      </w:r>
      <w:r w:rsidR="00BE4A16">
        <w:rPr>
          <w:rFonts w:ascii="Arial" w:hAnsi="Arial" w:cs="Arial"/>
          <w:lang w:val="en-US" w:eastAsia="zh-CN"/>
        </w:rPr>
        <w:t xml:space="preserve">then </w:t>
      </w:r>
      <w:r>
        <w:rPr>
          <w:rFonts w:ascii="Arial" w:hAnsi="Arial" w:cs="Arial"/>
          <w:lang w:val="en-US" w:eastAsia="zh-CN"/>
        </w:rPr>
        <w:t xml:space="preserve">before CU-CP sends </w:t>
      </w:r>
      <w:proofErr w:type="spellStart"/>
      <w:r>
        <w:rPr>
          <w:rFonts w:ascii="Arial" w:hAnsi="Arial" w:cs="Arial"/>
          <w:i/>
          <w:iCs/>
          <w:lang w:val="en-US" w:eastAsia="zh-CN"/>
        </w:rPr>
        <w:t>RRCResume</w:t>
      </w:r>
      <w:proofErr w:type="spellEnd"/>
      <w:r>
        <w:rPr>
          <w:rFonts w:ascii="Arial" w:hAnsi="Arial" w:cs="Arial"/>
          <w:lang w:val="en-US" w:eastAsia="zh-CN"/>
        </w:rPr>
        <w:t xml:space="preserve">, we need additional procedural steps – (1) CU-CP should re-establish non-SDT related </w:t>
      </w:r>
      <w:r w:rsidR="008939A7">
        <w:rPr>
          <w:rFonts w:ascii="Arial" w:hAnsi="Arial" w:cs="Arial"/>
          <w:lang w:val="en-US" w:eastAsia="zh-CN"/>
        </w:rPr>
        <w:t xml:space="preserve">context </w:t>
      </w:r>
      <w:r>
        <w:rPr>
          <w:rFonts w:ascii="Arial" w:hAnsi="Arial" w:cs="Arial"/>
          <w:lang w:val="en-US" w:eastAsia="zh-CN"/>
        </w:rPr>
        <w:t>in the DU while providing F1-U UL TNLs and also retrieve F1-U DL TNLs via the F1AP UE Context Modification procedure; and (</w:t>
      </w:r>
      <w:r w:rsidR="00BE4A16">
        <w:rPr>
          <w:rFonts w:ascii="Arial" w:hAnsi="Arial" w:cs="Arial"/>
          <w:lang w:val="en-US" w:eastAsia="zh-CN"/>
        </w:rPr>
        <w:t>2</w:t>
      </w:r>
      <w:r>
        <w:rPr>
          <w:rFonts w:ascii="Arial" w:hAnsi="Arial" w:cs="Arial"/>
          <w:lang w:val="en-US" w:eastAsia="zh-CN"/>
        </w:rPr>
        <w:t xml:space="preserve">) Then, CU-CP should deliver F1-U DL TNLs retrieved from DU toward CU-UP via Bearer Context Modification procedure. </w:t>
      </w:r>
      <w:r w:rsidR="00B87059">
        <w:rPr>
          <w:rFonts w:ascii="Arial" w:hAnsi="Arial" w:cs="Arial"/>
          <w:lang w:val="en-US" w:eastAsia="zh-CN"/>
        </w:rPr>
        <w:t xml:space="preserve">CU-CP also needs to request CU-UP to resume the whole bearer context. </w:t>
      </w:r>
    </w:p>
    <w:p w14:paraId="2D4FCAD7" w14:textId="77777777" w:rsidR="00C305BB" w:rsidRDefault="005A2310" w:rsidP="00BE4A16">
      <w:pPr>
        <w:rPr>
          <w:rFonts w:ascii="Arial" w:hAnsi="Arial" w:cs="Arial"/>
          <w:lang w:val="en-US" w:eastAsia="zh-CN"/>
        </w:rPr>
      </w:pPr>
      <w:r>
        <w:rPr>
          <w:rFonts w:ascii="Arial" w:hAnsi="Arial" w:cs="Arial"/>
          <w:lang w:val="en-US" w:eastAsia="zh-CN"/>
        </w:rPr>
        <w:t xml:space="preserve">On the other hand, if non-SDT related context was suspended at DU (not removed), </w:t>
      </w:r>
      <w:r w:rsidR="00B87059">
        <w:rPr>
          <w:rFonts w:ascii="Arial" w:hAnsi="Arial" w:cs="Arial"/>
          <w:lang w:val="en-US" w:eastAsia="zh-CN"/>
        </w:rPr>
        <w:t xml:space="preserve">then </w:t>
      </w:r>
      <w:r>
        <w:rPr>
          <w:rFonts w:ascii="Arial" w:hAnsi="Arial" w:cs="Arial"/>
          <w:lang w:val="en-US" w:eastAsia="zh-CN"/>
        </w:rPr>
        <w:t xml:space="preserve">when DL non-SDT data arrives, CU-CP only needs to resume the </w:t>
      </w:r>
      <w:r w:rsidR="008939A7">
        <w:rPr>
          <w:rFonts w:ascii="Arial" w:hAnsi="Arial" w:cs="Arial"/>
          <w:lang w:val="en-US" w:eastAsia="zh-CN"/>
        </w:rPr>
        <w:t xml:space="preserve">non-SDT related </w:t>
      </w:r>
      <w:r>
        <w:rPr>
          <w:rFonts w:ascii="Arial" w:hAnsi="Arial" w:cs="Arial"/>
          <w:lang w:val="en-US" w:eastAsia="zh-CN"/>
        </w:rPr>
        <w:t xml:space="preserve">context </w:t>
      </w:r>
      <w:r w:rsidR="00B87059">
        <w:rPr>
          <w:rFonts w:ascii="Arial" w:hAnsi="Arial" w:cs="Arial"/>
          <w:lang w:val="en-US" w:eastAsia="zh-CN"/>
        </w:rPr>
        <w:t xml:space="preserve">at DU </w:t>
      </w:r>
      <w:r>
        <w:rPr>
          <w:rFonts w:ascii="Arial" w:hAnsi="Arial" w:cs="Arial"/>
          <w:lang w:val="en-US" w:eastAsia="zh-CN"/>
        </w:rPr>
        <w:t xml:space="preserve">while sending </w:t>
      </w:r>
      <w:proofErr w:type="spellStart"/>
      <w:r>
        <w:rPr>
          <w:rFonts w:ascii="Arial" w:hAnsi="Arial" w:cs="Arial"/>
          <w:i/>
          <w:iCs/>
          <w:lang w:val="en-US" w:eastAsia="zh-CN"/>
        </w:rPr>
        <w:t>RRCResume</w:t>
      </w:r>
      <w:proofErr w:type="spellEnd"/>
      <w:r>
        <w:rPr>
          <w:rFonts w:ascii="Arial" w:hAnsi="Arial" w:cs="Arial"/>
          <w:lang w:val="en-US" w:eastAsia="zh-CN"/>
        </w:rPr>
        <w:t xml:space="preserve">, without re-establishing F1-U TNLs </w:t>
      </w:r>
      <w:r w:rsidR="008939A7">
        <w:rPr>
          <w:rFonts w:ascii="Arial" w:hAnsi="Arial" w:cs="Arial"/>
          <w:lang w:val="en-US" w:eastAsia="zh-CN"/>
        </w:rPr>
        <w:t xml:space="preserve">for non-SDT DRBs </w:t>
      </w:r>
      <w:r>
        <w:rPr>
          <w:rFonts w:ascii="Arial" w:hAnsi="Arial" w:cs="Arial"/>
          <w:lang w:val="en-US" w:eastAsia="zh-CN"/>
        </w:rPr>
        <w:t xml:space="preserve">between DU and CU-UP. </w:t>
      </w:r>
    </w:p>
    <w:p w14:paraId="57C2C46C" w14:textId="78A6C5AF" w:rsidR="005A2310" w:rsidRDefault="00891B4D" w:rsidP="00BE4A16">
      <w:pPr>
        <w:rPr>
          <w:rFonts w:ascii="Arial" w:hAnsi="Arial" w:cs="Arial"/>
          <w:lang w:val="en-US" w:eastAsia="zh-CN"/>
        </w:rPr>
      </w:pPr>
      <w:r>
        <w:rPr>
          <w:rFonts w:ascii="Arial" w:hAnsi="Arial" w:cs="Arial"/>
          <w:lang w:val="en-US" w:eastAsia="zh-CN"/>
        </w:rPr>
        <w:t>And also note that, i</w:t>
      </w:r>
      <w:r w:rsidR="00C305BB">
        <w:rPr>
          <w:rFonts w:ascii="Arial" w:hAnsi="Arial" w:cs="Arial"/>
          <w:lang w:val="en-US" w:eastAsia="zh-CN"/>
        </w:rPr>
        <w:t>n CG-SDT, t</w:t>
      </w:r>
      <w:r w:rsidR="008939A7">
        <w:rPr>
          <w:rFonts w:ascii="Arial" w:hAnsi="Arial" w:cs="Arial"/>
          <w:lang w:val="en-US" w:eastAsia="zh-CN"/>
        </w:rPr>
        <w:t xml:space="preserve">hree entities do not get changed </w:t>
      </w:r>
      <w:r w:rsidR="00C305BB">
        <w:rPr>
          <w:rFonts w:ascii="Arial" w:hAnsi="Arial" w:cs="Arial"/>
          <w:lang w:val="en-US" w:eastAsia="zh-CN"/>
        </w:rPr>
        <w:t>un</w:t>
      </w:r>
      <w:r w:rsidR="008939A7">
        <w:rPr>
          <w:rFonts w:ascii="Arial" w:hAnsi="Arial" w:cs="Arial"/>
          <w:lang w:val="en-US" w:eastAsia="zh-CN"/>
        </w:rPr>
        <w:t>less the UE fallback</w:t>
      </w:r>
      <w:r w:rsidR="00C305BB">
        <w:rPr>
          <w:rFonts w:ascii="Arial" w:hAnsi="Arial" w:cs="Arial"/>
          <w:lang w:val="en-US" w:eastAsia="zh-CN"/>
        </w:rPr>
        <w:t>s</w:t>
      </w:r>
      <w:r w:rsidR="008939A7">
        <w:rPr>
          <w:rFonts w:ascii="Arial" w:hAnsi="Arial" w:cs="Arial"/>
          <w:lang w:val="en-US" w:eastAsia="zh-CN"/>
        </w:rPr>
        <w:t xml:space="preserve"> to RA</w:t>
      </w:r>
      <w:r w:rsidR="00C305BB">
        <w:rPr>
          <w:rFonts w:ascii="Arial" w:hAnsi="Arial" w:cs="Arial"/>
          <w:lang w:val="en-US" w:eastAsia="zh-CN"/>
        </w:rPr>
        <w:t>-</w:t>
      </w:r>
      <w:r w:rsidR="008939A7">
        <w:rPr>
          <w:rFonts w:ascii="Arial" w:hAnsi="Arial" w:cs="Arial"/>
          <w:lang w:val="en-US" w:eastAsia="zh-CN"/>
        </w:rPr>
        <w:t>SDT and request</w:t>
      </w:r>
      <w:r w:rsidR="00C305BB">
        <w:rPr>
          <w:rFonts w:ascii="Arial" w:hAnsi="Arial" w:cs="Arial"/>
          <w:lang w:val="en-US" w:eastAsia="zh-CN"/>
        </w:rPr>
        <w:t>s</w:t>
      </w:r>
      <w:r w:rsidR="008939A7">
        <w:rPr>
          <w:rFonts w:ascii="Arial" w:hAnsi="Arial" w:cs="Arial"/>
          <w:lang w:val="en-US" w:eastAsia="zh-CN"/>
        </w:rPr>
        <w:t xml:space="preserve"> resume on another DU. </w:t>
      </w:r>
    </w:p>
    <w:p w14:paraId="38CB966D" w14:textId="57AFB2EF" w:rsidR="00A30EB4" w:rsidRDefault="008939A7" w:rsidP="00BE4A16">
      <w:pPr>
        <w:rPr>
          <w:rFonts w:ascii="Arial" w:hAnsi="Arial" w:cs="Arial"/>
          <w:lang w:val="en-US" w:eastAsia="zh-CN"/>
        </w:rPr>
      </w:pPr>
      <w:r w:rsidRPr="00553F5C">
        <w:rPr>
          <w:rFonts w:ascii="Arial" w:hAnsi="Arial" w:cs="Arial"/>
          <w:lang w:val="en-US" w:eastAsia="zh-CN"/>
        </w:rPr>
        <w:lastRenderedPageBreak/>
        <w:t>From thi</w:t>
      </w:r>
      <w:r>
        <w:rPr>
          <w:rFonts w:ascii="Arial" w:hAnsi="Arial" w:cs="Arial"/>
          <w:lang w:val="en-US" w:eastAsia="zh-CN"/>
        </w:rPr>
        <w:t xml:space="preserve">s sense, we don't have to make our design complicated by removing or re-establishing non-SDT related contexts in the last serving DU whenever CU-CP releases the UE back to INACTIVE with CG SDT configuration or resumes the UE to CONNECTED when DL non-SDT data arrives. While full UE context is maintained in the last serving DU, non-SDT related context can simply be suspended and resumed, like bearer context over E1 – Non-SDT related context is kept in CU-UP but suspended and resumed in the same situations. The difference between F1 and E1 handling is </w:t>
      </w:r>
      <w:r w:rsidR="00C305BB">
        <w:rPr>
          <w:rFonts w:ascii="Arial" w:hAnsi="Arial" w:cs="Arial"/>
          <w:lang w:val="en-US" w:eastAsia="zh-CN"/>
        </w:rPr>
        <w:t xml:space="preserve">actually </w:t>
      </w:r>
      <w:r>
        <w:rPr>
          <w:rFonts w:ascii="Arial" w:hAnsi="Arial" w:cs="Arial"/>
          <w:lang w:val="en-US" w:eastAsia="zh-CN"/>
        </w:rPr>
        <w:t xml:space="preserve">on SDT related context – </w:t>
      </w:r>
      <w:r w:rsidR="00A30EB4">
        <w:rPr>
          <w:rFonts w:ascii="Arial" w:hAnsi="Arial" w:cs="Arial"/>
          <w:lang w:val="en-US" w:eastAsia="zh-CN"/>
        </w:rPr>
        <w:t>where in CU-UP, it is suspended and resumed, but in DU, it is kept and on according to our agreement unless the UE requests resume on another DU. The following table summarizes SDT/non-SDT related UE context handling in DU and CU-UP: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2340"/>
        <w:gridCol w:w="2779"/>
        <w:gridCol w:w="2560"/>
      </w:tblGrid>
      <w:tr w:rsidR="00A30EB4" w:rsidRPr="008435CD" w14:paraId="613B91CC" w14:textId="77777777" w:rsidTr="00C305BB">
        <w:trPr>
          <w:trHeight w:val="410"/>
        </w:trPr>
        <w:tc>
          <w:tcPr>
            <w:tcW w:w="2178" w:type="dxa"/>
            <w:shd w:val="clear" w:color="auto" w:fill="auto"/>
          </w:tcPr>
          <w:p w14:paraId="5C4FCFFB" w14:textId="48BE2BFD" w:rsidR="00A30EB4" w:rsidRPr="008435CD" w:rsidRDefault="00A30EB4" w:rsidP="00983D6F">
            <w:pPr>
              <w:spacing w:after="0"/>
              <w:contextualSpacing/>
              <w:rPr>
                <w:rFonts w:ascii="Arial" w:hAnsi="Arial" w:cs="Arial"/>
              </w:rPr>
            </w:pPr>
            <w:r>
              <w:rPr>
                <w:rFonts w:ascii="Arial" w:hAnsi="Arial" w:cs="Arial"/>
                <w:lang w:val="en-US" w:eastAsia="zh-CN"/>
              </w:rPr>
              <w:t xml:space="preserve"> </w:t>
            </w:r>
          </w:p>
        </w:tc>
        <w:tc>
          <w:tcPr>
            <w:tcW w:w="2340" w:type="dxa"/>
            <w:shd w:val="clear" w:color="auto" w:fill="auto"/>
          </w:tcPr>
          <w:p w14:paraId="51C5D723" w14:textId="50617E96" w:rsidR="00A30EB4" w:rsidRPr="008435CD" w:rsidRDefault="00A30EB4" w:rsidP="00983D6F">
            <w:pPr>
              <w:spacing w:after="0"/>
              <w:contextualSpacing/>
              <w:rPr>
                <w:rFonts w:ascii="Arial" w:hAnsi="Arial" w:cs="Arial"/>
                <w:b/>
                <w:bCs/>
              </w:rPr>
            </w:pPr>
            <w:r>
              <w:rPr>
                <w:rFonts w:ascii="Arial" w:hAnsi="Arial" w:cs="Arial"/>
                <w:b/>
                <w:bCs/>
              </w:rPr>
              <w:t xml:space="preserve">Sending </w:t>
            </w:r>
            <w:proofErr w:type="spellStart"/>
            <w:r>
              <w:rPr>
                <w:rFonts w:ascii="Arial" w:hAnsi="Arial" w:cs="Arial"/>
                <w:b/>
                <w:bCs/>
                <w:i/>
                <w:iCs/>
              </w:rPr>
              <w:t>RRCRelease</w:t>
            </w:r>
            <w:proofErr w:type="spellEnd"/>
            <w:r>
              <w:rPr>
                <w:rFonts w:ascii="Arial" w:hAnsi="Arial" w:cs="Arial"/>
                <w:b/>
                <w:bCs/>
              </w:rPr>
              <w:t xml:space="preserve"> to INACTIVE with CG SDT configuration</w:t>
            </w:r>
          </w:p>
        </w:tc>
        <w:tc>
          <w:tcPr>
            <w:tcW w:w="2779" w:type="dxa"/>
            <w:shd w:val="clear" w:color="auto" w:fill="auto"/>
          </w:tcPr>
          <w:p w14:paraId="4BCEB1D8" w14:textId="7A89D795" w:rsidR="00A30EB4" w:rsidRPr="008435CD" w:rsidRDefault="00A30EB4" w:rsidP="00983D6F">
            <w:pPr>
              <w:spacing w:after="0"/>
              <w:contextualSpacing/>
              <w:rPr>
                <w:rFonts w:ascii="Arial" w:hAnsi="Arial" w:cs="Arial"/>
                <w:b/>
                <w:bCs/>
              </w:rPr>
            </w:pPr>
            <w:r>
              <w:rPr>
                <w:rFonts w:ascii="Arial" w:hAnsi="Arial" w:cs="Arial"/>
                <w:b/>
                <w:bCs/>
              </w:rPr>
              <w:t>When the UE requests resume for CG SDT</w:t>
            </w:r>
          </w:p>
        </w:tc>
        <w:tc>
          <w:tcPr>
            <w:tcW w:w="2560" w:type="dxa"/>
            <w:shd w:val="clear" w:color="auto" w:fill="auto"/>
          </w:tcPr>
          <w:p w14:paraId="53899C3C" w14:textId="5FB7B7C8" w:rsidR="00A30EB4" w:rsidRPr="008435CD" w:rsidRDefault="00A30EB4" w:rsidP="00A30EB4">
            <w:pPr>
              <w:spacing w:after="0"/>
              <w:contextualSpacing/>
              <w:rPr>
                <w:rFonts w:ascii="Arial" w:hAnsi="Arial" w:cs="Arial"/>
                <w:b/>
                <w:bCs/>
              </w:rPr>
            </w:pPr>
            <w:r>
              <w:rPr>
                <w:rFonts w:ascii="Arial" w:hAnsi="Arial" w:cs="Arial"/>
                <w:b/>
                <w:bCs/>
              </w:rPr>
              <w:t xml:space="preserve">When DL non-SDT arrives and sending </w:t>
            </w:r>
            <w:proofErr w:type="spellStart"/>
            <w:r w:rsidRPr="00A30EB4">
              <w:rPr>
                <w:rFonts w:ascii="Arial" w:hAnsi="Arial" w:cs="Arial"/>
                <w:b/>
                <w:bCs/>
                <w:i/>
                <w:iCs/>
              </w:rPr>
              <w:t>RRCResume</w:t>
            </w:r>
            <w:proofErr w:type="spellEnd"/>
          </w:p>
        </w:tc>
      </w:tr>
      <w:tr w:rsidR="00A30EB4" w:rsidRPr="008435CD" w14:paraId="656CCC18" w14:textId="77777777" w:rsidTr="00C305BB">
        <w:trPr>
          <w:trHeight w:val="410"/>
        </w:trPr>
        <w:tc>
          <w:tcPr>
            <w:tcW w:w="2178" w:type="dxa"/>
            <w:shd w:val="clear" w:color="auto" w:fill="auto"/>
          </w:tcPr>
          <w:p w14:paraId="7AC81401" w14:textId="77777777" w:rsidR="00C305BB" w:rsidRDefault="00A30EB4" w:rsidP="00983D6F">
            <w:pPr>
              <w:spacing w:after="0"/>
              <w:contextualSpacing/>
              <w:rPr>
                <w:rFonts w:ascii="Arial" w:hAnsi="Arial" w:cs="Arial"/>
              </w:rPr>
            </w:pPr>
            <w:r w:rsidRPr="00A30EB4">
              <w:rPr>
                <w:rFonts w:ascii="Arial" w:hAnsi="Arial" w:cs="Arial"/>
                <w:b/>
                <w:bCs/>
              </w:rPr>
              <w:t>SDT Context</w:t>
            </w:r>
            <w:r>
              <w:rPr>
                <w:rFonts w:ascii="Arial" w:hAnsi="Arial" w:cs="Arial"/>
              </w:rPr>
              <w:t xml:space="preserve"> </w:t>
            </w:r>
          </w:p>
          <w:p w14:paraId="45551D72" w14:textId="683CAD0F" w:rsidR="00A30EB4" w:rsidRPr="008435CD" w:rsidRDefault="00A30EB4" w:rsidP="00983D6F">
            <w:pPr>
              <w:spacing w:after="0"/>
              <w:contextualSpacing/>
              <w:rPr>
                <w:rFonts w:ascii="Arial" w:hAnsi="Arial" w:cs="Arial"/>
              </w:rPr>
            </w:pPr>
            <w:r>
              <w:rPr>
                <w:rFonts w:ascii="Arial" w:hAnsi="Arial" w:cs="Arial"/>
              </w:rPr>
              <w:t>(agreed so far)</w:t>
            </w:r>
          </w:p>
        </w:tc>
        <w:tc>
          <w:tcPr>
            <w:tcW w:w="2340" w:type="dxa"/>
            <w:shd w:val="clear" w:color="auto" w:fill="auto"/>
          </w:tcPr>
          <w:p w14:paraId="0AE9E09F" w14:textId="77777777" w:rsidR="00A30EB4" w:rsidRDefault="00A30EB4" w:rsidP="00983D6F">
            <w:pPr>
              <w:spacing w:after="0"/>
              <w:contextualSpacing/>
              <w:rPr>
                <w:rFonts w:ascii="Arial" w:hAnsi="Arial" w:cs="Arial"/>
              </w:rPr>
            </w:pPr>
            <w:r>
              <w:rPr>
                <w:rFonts w:ascii="Arial" w:hAnsi="Arial" w:cs="Arial"/>
              </w:rPr>
              <w:t>Suspended at CU-UP</w:t>
            </w:r>
          </w:p>
          <w:p w14:paraId="495AEAE9" w14:textId="77777777" w:rsidR="00A30EB4" w:rsidRDefault="00A30EB4" w:rsidP="00A30EB4">
            <w:pPr>
              <w:spacing w:after="0"/>
              <w:contextualSpacing/>
              <w:rPr>
                <w:rFonts w:ascii="Arial" w:hAnsi="Arial" w:cs="Arial"/>
              </w:rPr>
            </w:pPr>
            <w:r>
              <w:rPr>
                <w:rFonts w:ascii="Arial" w:hAnsi="Arial" w:cs="Arial"/>
              </w:rPr>
              <w:t>Kept at DU</w:t>
            </w:r>
          </w:p>
          <w:p w14:paraId="6D576C30" w14:textId="0B2AFAF3" w:rsidR="00A30EB4" w:rsidRPr="008435CD" w:rsidRDefault="00A30EB4" w:rsidP="00983D6F">
            <w:pPr>
              <w:spacing w:after="0"/>
              <w:contextualSpacing/>
              <w:rPr>
                <w:rFonts w:ascii="Arial" w:hAnsi="Arial" w:cs="Arial"/>
              </w:rPr>
            </w:pPr>
          </w:p>
        </w:tc>
        <w:tc>
          <w:tcPr>
            <w:tcW w:w="2779" w:type="dxa"/>
            <w:shd w:val="clear" w:color="auto" w:fill="auto"/>
          </w:tcPr>
          <w:p w14:paraId="75800C88" w14:textId="77777777" w:rsidR="00A30EB4" w:rsidRDefault="00A30EB4" w:rsidP="00983D6F">
            <w:pPr>
              <w:spacing w:after="0"/>
              <w:contextualSpacing/>
              <w:rPr>
                <w:rFonts w:ascii="Arial" w:hAnsi="Arial" w:cs="Arial"/>
              </w:rPr>
            </w:pPr>
            <w:r>
              <w:rPr>
                <w:rFonts w:ascii="Arial" w:hAnsi="Arial" w:cs="Arial"/>
              </w:rPr>
              <w:t xml:space="preserve">Resumed at CU-UP </w:t>
            </w:r>
          </w:p>
          <w:p w14:paraId="7BDC4B95" w14:textId="1D6CE453" w:rsidR="00A30EB4" w:rsidRDefault="00A30EB4" w:rsidP="00983D6F">
            <w:pPr>
              <w:spacing w:after="0"/>
              <w:contextualSpacing/>
              <w:rPr>
                <w:rFonts w:ascii="Arial" w:hAnsi="Arial" w:cs="Arial"/>
              </w:rPr>
            </w:pPr>
            <w:r>
              <w:rPr>
                <w:rFonts w:ascii="Arial" w:hAnsi="Arial" w:cs="Arial"/>
              </w:rPr>
              <w:t>Still kept at DU</w:t>
            </w:r>
          </w:p>
          <w:p w14:paraId="4DDE5C1B" w14:textId="62E16AE2" w:rsidR="00A30EB4" w:rsidRPr="008435CD" w:rsidRDefault="00A30EB4" w:rsidP="00983D6F">
            <w:pPr>
              <w:spacing w:after="0"/>
              <w:contextualSpacing/>
              <w:rPr>
                <w:rFonts w:ascii="Arial" w:hAnsi="Arial" w:cs="Arial"/>
              </w:rPr>
            </w:pPr>
          </w:p>
        </w:tc>
        <w:tc>
          <w:tcPr>
            <w:tcW w:w="2560" w:type="dxa"/>
            <w:shd w:val="clear" w:color="auto" w:fill="auto"/>
          </w:tcPr>
          <w:p w14:paraId="39DBAC28" w14:textId="3B68496E" w:rsidR="00A30EB4" w:rsidRDefault="00A30EB4" w:rsidP="00983D6F">
            <w:pPr>
              <w:spacing w:after="0"/>
              <w:contextualSpacing/>
              <w:rPr>
                <w:rFonts w:ascii="Arial" w:hAnsi="Arial" w:cs="Arial"/>
              </w:rPr>
            </w:pPr>
            <w:r>
              <w:rPr>
                <w:rFonts w:ascii="Arial" w:hAnsi="Arial" w:cs="Arial"/>
              </w:rPr>
              <w:t>Kept resumed at CU-UP</w:t>
            </w:r>
          </w:p>
          <w:p w14:paraId="6A68DAD6" w14:textId="0EA061FC" w:rsidR="00A30EB4" w:rsidRDefault="00A30EB4" w:rsidP="00983D6F">
            <w:pPr>
              <w:spacing w:after="0"/>
              <w:contextualSpacing/>
              <w:rPr>
                <w:rFonts w:ascii="Arial" w:hAnsi="Arial" w:cs="Arial"/>
              </w:rPr>
            </w:pPr>
            <w:r>
              <w:rPr>
                <w:rFonts w:ascii="Arial" w:hAnsi="Arial" w:cs="Arial"/>
              </w:rPr>
              <w:t>Still kept at DU</w:t>
            </w:r>
          </w:p>
          <w:p w14:paraId="66805C96" w14:textId="59042230" w:rsidR="00A30EB4" w:rsidRPr="008435CD" w:rsidRDefault="00A30EB4" w:rsidP="00983D6F">
            <w:pPr>
              <w:spacing w:after="0"/>
              <w:contextualSpacing/>
              <w:rPr>
                <w:rFonts w:ascii="Arial" w:hAnsi="Arial" w:cs="Arial"/>
              </w:rPr>
            </w:pPr>
          </w:p>
        </w:tc>
      </w:tr>
      <w:tr w:rsidR="00A30EB4" w:rsidRPr="008435CD" w14:paraId="27EA9023" w14:textId="77777777" w:rsidTr="00C305BB">
        <w:trPr>
          <w:trHeight w:val="410"/>
        </w:trPr>
        <w:tc>
          <w:tcPr>
            <w:tcW w:w="2178" w:type="dxa"/>
            <w:shd w:val="clear" w:color="auto" w:fill="auto"/>
          </w:tcPr>
          <w:p w14:paraId="44D3839F" w14:textId="19D001B0" w:rsidR="00A30EB4" w:rsidRPr="00A30EB4" w:rsidRDefault="00A30EB4" w:rsidP="00A30EB4">
            <w:pPr>
              <w:spacing w:after="0"/>
              <w:contextualSpacing/>
              <w:rPr>
                <w:rFonts w:ascii="Arial" w:hAnsi="Arial" w:cs="Arial"/>
                <w:b/>
                <w:bCs/>
              </w:rPr>
            </w:pPr>
            <w:r w:rsidRPr="00A30EB4">
              <w:rPr>
                <w:rFonts w:ascii="Arial" w:hAnsi="Arial" w:cs="Arial"/>
                <w:b/>
                <w:bCs/>
              </w:rPr>
              <w:t>Non-SDT Context</w:t>
            </w:r>
            <w:r>
              <w:rPr>
                <w:rFonts w:ascii="Arial" w:hAnsi="Arial" w:cs="Arial"/>
                <w:b/>
                <w:bCs/>
              </w:rPr>
              <w:t xml:space="preserve"> </w:t>
            </w:r>
            <w:r w:rsidR="00C305BB">
              <w:rPr>
                <w:rFonts w:ascii="Arial" w:hAnsi="Arial" w:cs="Arial"/>
                <w:b/>
                <w:bCs/>
              </w:rPr>
              <w:t xml:space="preserve">handling </w:t>
            </w:r>
            <w:r w:rsidRPr="00A30EB4">
              <w:rPr>
                <w:rFonts w:ascii="Arial" w:hAnsi="Arial" w:cs="Arial"/>
                <w:b/>
                <w:bCs/>
                <w:color w:val="FF0000"/>
              </w:rPr>
              <w:t>(removed)</w:t>
            </w:r>
          </w:p>
        </w:tc>
        <w:tc>
          <w:tcPr>
            <w:tcW w:w="2340" w:type="dxa"/>
            <w:shd w:val="clear" w:color="auto" w:fill="auto"/>
          </w:tcPr>
          <w:p w14:paraId="18B435A4" w14:textId="77777777" w:rsidR="00A30EB4" w:rsidRDefault="00A30EB4" w:rsidP="00A30EB4">
            <w:pPr>
              <w:spacing w:after="0"/>
              <w:contextualSpacing/>
              <w:rPr>
                <w:rFonts w:ascii="Arial" w:hAnsi="Arial" w:cs="Arial"/>
              </w:rPr>
            </w:pPr>
            <w:r>
              <w:rPr>
                <w:rFonts w:ascii="Arial" w:hAnsi="Arial" w:cs="Arial"/>
              </w:rPr>
              <w:t>Suspended at CU-UP</w:t>
            </w:r>
          </w:p>
          <w:p w14:paraId="016D5131" w14:textId="1CE52996" w:rsidR="00A30EB4" w:rsidRPr="00A30EB4" w:rsidRDefault="00A30EB4" w:rsidP="00A30EB4">
            <w:pPr>
              <w:spacing w:after="0"/>
              <w:contextualSpacing/>
              <w:rPr>
                <w:rFonts w:ascii="Arial" w:hAnsi="Arial" w:cs="Arial"/>
                <w:b/>
                <w:bCs/>
                <w:color w:val="FF0000"/>
              </w:rPr>
            </w:pPr>
            <w:r w:rsidRPr="00A30EB4">
              <w:rPr>
                <w:rFonts w:ascii="Arial" w:hAnsi="Arial" w:cs="Arial"/>
                <w:b/>
                <w:bCs/>
                <w:color w:val="FF0000"/>
              </w:rPr>
              <w:t>Removed at DU</w:t>
            </w:r>
          </w:p>
        </w:tc>
        <w:tc>
          <w:tcPr>
            <w:tcW w:w="2779" w:type="dxa"/>
            <w:shd w:val="clear" w:color="auto" w:fill="auto"/>
          </w:tcPr>
          <w:p w14:paraId="1394A19E" w14:textId="3DBB5FD4" w:rsidR="00A30EB4" w:rsidRDefault="00A30EB4" w:rsidP="00A30EB4">
            <w:pPr>
              <w:spacing w:after="0"/>
              <w:contextualSpacing/>
              <w:rPr>
                <w:rFonts w:ascii="Arial" w:hAnsi="Arial" w:cs="Arial"/>
              </w:rPr>
            </w:pPr>
            <w:r>
              <w:rPr>
                <w:rFonts w:ascii="Arial" w:hAnsi="Arial" w:cs="Arial"/>
              </w:rPr>
              <w:t>Kept suspended at CU-UP</w:t>
            </w:r>
          </w:p>
          <w:p w14:paraId="59D083E4" w14:textId="4F942322" w:rsidR="00A30EB4" w:rsidRPr="00A30EB4" w:rsidRDefault="00A30EB4" w:rsidP="00A30EB4">
            <w:pPr>
              <w:spacing w:after="0"/>
              <w:contextualSpacing/>
              <w:rPr>
                <w:rFonts w:ascii="Arial" w:hAnsi="Arial" w:cs="Arial"/>
                <w:b/>
                <w:bCs/>
                <w:color w:val="FF0000"/>
              </w:rPr>
            </w:pPr>
            <w:r w:rsidRPr="00A30EB4">
              <w:rPr>
                <w:rFonts w:ascii="Arial" w:hAnsi="Arial" w:cs="Arial"/>
                <w:b/>
                <w:bCs/>
                <w:color w:val="FF0000"/>
              </w:rPr>
              <w:t>Kept removed at DU</w:t>
            </w:r>
          </w:p>
        </w:tc>
        <w:tc>
          <w:tcPr>
            <w:tcW w:w="2560" w:type="dxa"/>
            <w:shd w:val="clear" w:color="auto" w:fill="auto"/>
          </w:tcPr>
          <w:p w14:paraId="61DDE2A3" w14:textId="77777777" w:rsidR="00A30EB4" w:rsidRDefault="00A30EB4" w:rsidP="00A30EB4">
            <w:pPr>
              <w:spacing w:after="0"/>
              <w:contextualSpacing/>
              <w:rPr>
                <w:rFonts w:ascii="Arial" w:hAnsi="Arial" w:cs="Arial"/>
              </w:rPr>
            </w:pPr>
            <w:r>
              <w:rPr>
                <w:rFonts w:ascii="Arial" w:hAnsi="Arial" w:cs="Arial"/>
              </w:rPr>
              <w:t>Resumed at CU-UP</w:t>
            </w:r>
          </w:p>
          <w:p w14:paraId="2F60996C" w14:textId="1F70AF9F" w:rsidR="00A30EB4" w:rsidRPr="00A30EB4" w:rsidRDefault="00A30EB4" w:rsidP="00A30EB4">
            <w:pPr>
              <w:spacing w:after="0"/>
              <w:contextualSpacing/>
              <w:rPr>
                <w:rFonts w:ascii="Arial" w:hAnsi="Arial" w:cs="Arial"/>
                <w:b/>
                <w:bCs/>
                <w:color w:val="FF0000"/>
              </w:rPr>
            </w:pPr>
            <w:r w:rsidRPr="00A30EB4">
              <w:rPr>
                <w:rFonts w:ascii="Arial" w:hAnsi="Arial" w:cs="Arial"/>
                <w:b/>
                <w:bCs/>
                <w:color w:val="FF0000"/>
              </w:rPr>
              <w:t>Re-established at DU</w:t>
            </w:r>
            <w:r>
              <w:rPr>
                <w:rFonts w:ascii="Arial" w:hAnsi="Arial" w:cs="Arial"/>
                <w:b/>
                <w:bCs/>
                <w:color w:val="FF0000"/>
              </w:rPr>
              <w:t xml:space="preserve"> + </w:t>
            </w:r>
            <w:r w:rsidRPr="00A30EB4">
              <w:rPr>
                <w:rFonts w:ascii="Arial" w:hAnsi="Arial" w:cs="Arial"/>
                <w:b/>
                <w:bCs/>
                <w:color w:val="FF0000"/>
              </w:rPr>
              <w:t>F1-U UL/DL TNLs setup</w:t>
            </w:r>
          </w:p>
        </w:tc>
      </w:tr>
      <w:tr w:rsidR="00A30EB4" w:rsidRPr="008435CD" w14:paraId="55C57802" w14:textId="77777777" w:rsidTr="00C305BB">
        <w:trPr>
          <w:trHeight w:val="410"/>
        </w:trPr>
        <w:tc>
          <w:tcPr>
            <w:tcW w:w="2178" w:type="dxa"/>
            <w:shd w:val="clear" w:color="auto" w:fill="auto"/>
          </w:tcPr>
          <w:p w14:paraId="19DE9A40" w14:textId="115BF38C" w:rsidR="00A30EB4" w:rsidRPr="00A30EB4" w:rsidRDefault="00A30EB4" w:rsidP="00983D6F">
            <w:pPr>
              <w:spacing w:after="0"/>
              <w:contextualSpacing/>
              <w:rPr>
                <w:rFonts w:ascii="Arial" w:hAnsi="Arial" w:cs="Arial"/>
                <w:b/>
                <w:bCs/>
              </w:rPr>
            </w:pPr>
            <w:r w:rsidRPr="00A30EB4">
              <w:rPr>
                <w:rFonts w:ascii="Arial" w:hAnsi="Arial" w:cs="Arial"/>
                <w:b/>
                <w:bCs/>
              </w:rPr>
              <w:t>Non-SDT Context</w:t>
            </w:r>
            <w:r>
              <w:rPr>
                <w:rFonts w:ascii="Arial" w:hAnsi="Arial" w:cs="Arial"/>
                <w:b/>
                <w:bCs/>
              </w:rPr>
              <w:t xml:space="preserve"> handling </w:t>
            </w:r>
            <w:r w:rsidRPr="00A30EB4">
              <w:rPr>
                <w:rFonts w:ascii="Arial" w:hAnsi="Arial" w:cs="Arial"/>
                <w:b/>
                <w:bCs/>
                <w:color w:val="FF0000"/>
              </w:rPr>
              <w:t>(proposed)</w:t>
            </w:r>
          </w:p>
        </w:tc>
        <w:tc>
          <w:tcPr>
            <w:tcW w:w="2340" w:type="dxa"/>
            <w:shd w:val="clear" w:color="auto" w:fill="auto"/>
          </w:tcPr>
          <w:p w14:paraId="5855D0AC" w14:textId="184EF895" w:rsidR="00A30EB4" w:rsidRDefault="00A30EB4" w:rsidP="00983D6F">
            <w:pPr>
              <w:spacing w:after="0"/>
              <w:contextualSpacing/>
              <w:rPr>
                <w:rFonts w:ascii="Arial" w:hAnsi="Arial" w:cs="Arial"/>
              </w:rPr>
            </w:pPr>
            <w:r>
              <w:rPr>
                <w:rFonts w:ascii="Arial" w:hAnsi="Arial" w:cs="Arial"/>
              </w:rPr>
              <w:t>Suspended at CU-UP</w:t>
            </w:r>
          </w:p>
          <w:p w14:paraId="6F334D8B" w14:textId="77777777" w:rsidR="00A30EB4" w:rsidRPr="00A30EB4" w:rsidRDefault="00A30EB4" w:rsidP="00A30EB4">
            <w:pPr>
              <w:spacing w:after="0"/>
              <w:contextualSpacing/>
              <w:rPr>
                <w:rFonts w:ascii="Arial" w:hAnsi="Arial" w:cs="Arial"/>
                <w:b/>
                <w:bCs/>
                <w:color w:val="FF0000"/>
              </w:rPr>
            </w:pPr>
            <w:r w:rsidRPr="00A30EB4">
              <w:rPr>
                <w:rFonts w:ascii="Arial" w:hAnsi="Arial" w:cs="Arial"/>
                <w:b/>
                <w:bCs/>
                <w:color w:val="FF0000"/>
              </w:rPr>
              <w:t>Suspended at DU</w:t>
            </w:r>
          </w:p>
          <w:p w14:paraId="0BD04173" w14:textId="2EDFBCAC" w:rsidR="00A30EB4" w:rsidRPr="008435CD" w:rsidRDefault="00A30EB4" w:rsidP="00983D6F">
            <w:pPr>
              <w:spacing w:after="0"/>
              <w:contextualSpacing/>
              <w:rPr>
                <w:rFonts w:ascii="Arial" w:hAnsi="Arial" w:cs="Arial"/>
              </w:rPr>
            </w:pPr>
          </w:p>
        </w:tc>
        <w:tc>
          <w:tcPr>
            <w:tcW w:w="2779" w:type="dxa"/>
            <w:shd w:val="clear" w:color="auto" w:fill="auto"/>
          </w:tcPr>
          <w:p w14:paraId="7470BA90" w14:textId="3DC87D7B" w:rsidR="00A30EB4" w:rsidRDefault="00A30EB4" w:rsidP="00983D6F">
            <w:pPr>
              <w:spacing w:after="0"/>
              <w:contextualSpacing/>
              <w:rPr>
                <w:rFonts w:ascii="Arial" w:hAnsi="Arial" w:cs="Arial"/>
              </w:rPr>
            </w:pPr>
            <w:r>
              <w:rPr>
                <w:rFonts w:ascii="Arial" w:hAnsi="Arial" w:cs="Arial"/>
              </w:rPr>
              <w:t>Kept suspended at CU-UP</w:t>
            </w:r>
          </w:p>
          <w:p w14:paraId="4F6B9518" w14:textId="6D53790C" w:rsidR="00A30EB4" w:rsidRPr="00A30EB4" w:rsidRDefault="00A30EB4" w:rsidP="00983D6F">
            <w:pPr>
              <w:spacing w:after="0"/>
              <w:contextualSpacing/>
              <w:rPr>
                <w:rFonts w:ascii="Arial" w:hAnsi="Arial" w:cs="Arial"/>
                <w:b/>
                <w:bCs/>
                <w:color w:val="FF0000"/>
              </w:rPr>
            </w:pPr>
            <w:r w:rsidRPr="00A30EB4">
              <w:rPr>
                <w:rFonts w:ascii="Arial" w:hAnsi="Arial" w:cs="Arial"/>
                <w:b/>
                <w:bCs/>
                <w:color w:val="FF0000"/>
              </w:rPr>
              <w:t xml:space="preserve">Kept suspended at </w:t>
            </w:r>
            <w:r>
              <w:rPr>
                <w:rFonts w:ascii="Arial" w:hAnsi="Arial" w:cs="Arial"/>
                <w:b/>
                <w:bCs/>
                <w:color w:val="FF0000"/>
              </w:rPr>
              <w:t>DU</w:t>
            </w:r>
          </w:p>
        </w:tc>
        <w:tc>
          <w:tcPr>
            <w:tcW w:w="2560" w:type="dxa"/>
            <w:shd w:val="clear" w:color="auto" w:fill="auto"/>
          </w:tcPr>
          <w:p w14:paraId="05607724" w14:textId="530A7B82" w:rsidR="00A30EB4" w:rsidRDefault="00A30EB4" w:rsidP="00983D6F">
            <w:pPr>
              <w:spacing w:after="0"/>
              <w:contextualSpacing/>
              <w:rPr>
                <w:rFonts w:ascii="Arial" w:hAnsi="Arial" w:cs="Arial"/>
              </w:rPr>
            </w:pPr>
            <w:r>
              <w:rPr>
                <w:rFonts w:ascii="Arial" w:hAnsi="Arial" w:cs="Arial"/>
              </w:rPr>
              <w:t>Resumed at CU-UP</w:t>
            </w:r>
          </w:p>
          <w:p w14:paraId="6D439C06" w14:textId="508E3641" w:rsidR="00A30EB4" w:rsidRPr="00A30EB4" w:rsidRDefault="00A30EB4" w:rsidP="00983D6F">
            <w:pPr>
              <w:spacing w:after="0"/>
              <w:contextualSpacing/>
              <w:rPr>
                <w:rFonts w:ascii="Arial" w:hAnsi="Arial" w:cs="Arial"/>
                <w:b/>
                <w:bCs/>
                <w:color w:val="FF0000"/>
              </w:rPr>
            </w:pPr>
            <w:r w:rsidRPr="00A30EB4">
              <w:rPr>
                <w:rFonts w:ascii="Arial" w:hAnsi="Arial" w:cs="Arial"/>
                <w:b/>
                <w:bCs/>
                <w:color w:val="FF0000"/>
              </w:rPr>
              <w:t xml:space="preserve">Resumed at </w:t>
            </w:r>
            <w:r>
              <w:rPr>
                <w:rFonts w:ascii="Arial" w:hAnsi="Arial" w:cs="Arial"/>
                <w:b/>
                <w:bCs/>
                <w:color w:val="FF0000"/>
              </w:rPr>
              <w:t>DU</w:t>
            </w:r>
          </w:p>
        </w:tc>
      </w:tr>
    </w:tbl>
    <w:p w14:paraId="753C6A8E" w14:textId="37F6B9F5" w:rsidR="00A30EB4" w:rsidRPr="00DE0A50" w:rsidRDefault="00A30EB4" w:rsidP="00A30EB4">
      <w:pPr>
        <w:spacing w:before="240"/>
        <w:jc w:val="center"/>
        <w:rPr>
          <w:rFonts w:ascii="Arial" w:hAnsi="Arial" w:cs="Arial"/>
          <w:b/>
          <w:bCs/>
        </w:rPr>
      </w:pPr>
      <w:r w:rsidRPr="00DE0A50">
        <w:rPr>
          <w:rFonts w:ascii="Arial" w:hAnsi="Arial" w:cs="Arial"/>
          <w:b/>
          <w:bCs/>
        </w:rPr>
        <w:t xml:space="preserve">Table 1: </w:t>
      </w:r>
      <w:r w:rsidR="00C305BB">
        <w:rPr>
          <w:rFonts w:ascii="Arial" w:hAnsi="Arial" w:cs="Arial"/>
          <w:b/>
          <w:bCs/>
        </w:rPr>
        <w:t xml:space="preserve">SDT/Non-SDT </w:t>
      </w:r>
      <w:r>
        <w:rPr>
          <w:rFonts w:ascii="Arial" w:hAnsi="Arial" w:cs="Arial"/>
          <w:b/>
          <w:bCs/>
        </w:rPr>
        <w:t>context handling in DU and CU-UP in different situations</w:t>
      </w:r>
    </w:p>
    <w:p w14:paraId="7CE156A0" w14:textId="6F1BF19B" w:rsidR="008939A7" w:rsidRPr="00A30EB4" w:rsidRDefault="00A30EB4" w:rsidP="00A30EB4">
      <w:pPr>
        <w:rPr>
          <w:rFonts w:ascii="Arial" w:hAnsi="Arial" w:cs="Arial"/>
          <w:lang w:eastAsia="zh-CN"/>
        </w:rPr>
      </w:pPr>
      <w:r>
        <w:rPr>
          <w:rFonts w:ascii="Arial" w:hAnsi="Arial" w:cs="Arial"/>
          <w:lang w:val="en-US" w:eastAsia="zh-CN"/>
        </w:rPr>
        <w:t xml:space="preserve">Given that full UE context is maintained in the last serving DU (and only non-SDT related context gets suspended/resumed), we can simply rely on the class-2 DL RRC MESSAGE TRANSFER message to tell the last serving DU to suspend/resume non-SDT related context when sending </w:t>
      </w:r>
      <w:proofErr w:type="spellStart"/>
      <w:r>
        <w:rPr>
          <w:rFonts w:ascii="Arial" w:hAnsi="Arial" w:cs="Arial"/>
          <w:i/>
          <w:iCs/>
          <w:lang w:val="en-US" w:eastAsia="zh-CN"/>
        </w:rPr>
        <w:t>RRCRelease</w:t>
      </w:r>
      <w:proofErr w:type="spellEnd"/>
      <w:r>
        <w:rPr>
          <w:rFonts w:ascii="Arial" w:hAnsi="Arial" w:cs="Arial"/>
          <w:i/>
          <w:iCs/>
          <w:lang w:val="en-US" w:eastAsia="zh-CN"/>
        </w:rPr>
        <w:t xml:space="preserve"> </w:t>
      </w:r>
      <w:r>
        <w:rPr>
          <w:rFonts w:ascii="Arial" w:hAnsi="Arial" w:cs="Arial"/>
          <w:lang w:val="en-US" w:eastAsia="zh-CN"/>
        </w:rPr>
        <w:t xml:space="preserve">or </w:t>
      </w:r>
      <w:proofErr w:type="spellStart"/>
      <w:r>
        <w:rPr>
          <w:rFonts w:ascii="Arial" w:hAnsi="Arial" w:cs="Arial"/>
          <w:i/>
          <w:iCs/>
          <w:lang w:val="en-US" w:eastAsia="zh-CN"/>
        </w:rPr>
        <w:t>RRCResume</w:t>
      </w:r>
      <w:proofErr w:type="spellEnd"/>
      <w:r>
        <w:rPr>
          <w:rFonts w:ascii="Arial" w:hAnsi="Arial" w:cs="Arial"/>
          <w:lang w:val="en-US" w:eastAsia="zh-CN"/>
        </w:rPr>
        <w:t>. The DL RRC MESSAGE TRANSFER can be enhanced to have an optional IE that tells DU to suspend or resume non-SDT related context.</w:t>
      </w:r>
    </w:p>
    <w:p w14:paraId="133947BE" w14:textId="216AA7AD" w:rsidR="00A30EB4" w:rsidRDefault="00D07EBD" w:rsidP="00A30EB4">
      <w:pPr>
        <w:rPr>
          <w:rFonts w:ascii="Arial" w:hAnsi="Arial" w:cs="Arial"/>
          <w:b/>
          <w:bCs/>
          <w:lang w:val="en-US" w:eastAsia="zh-CN"/>
        </w:rPr>
      </w:pPr>
      <w:r>
        <w:rPr>
          <w:rFonts w:ascii="Arial" w:hAnsi="Arial" w:cs="Arial"/>
          <w:b/>
          <w:bCs/>
          <w:lang w:val="en-US" w:eastAsia="zh-CN"/>
        </w:rPr>
        <w:t>Observation</w:t>
      </w:r>
      <w:r w:rsidR="00A30EB4">
        <w:rPr>
          <w:rFonts w:ascii="Arial" w:hAnsi="Arial" w:cs="Arial"/>
          <w:b/>
          <w:bCs/>
          <w:lang w:val="en-US" w:eastAsia="zh-CN"/>
        </w:rPr>
        <w:t xml:space="preserve"> </w:t>
      </w:r>
      <w:r>
        <w:rPr>
          <w:rFonts w:ascii="Arial" w:hAnsi="Arial" w:cs="Arial"/>
          <w:b/>
          <w:bCs/>
          <w:lang w:val="en-US" w:eastAsia="zh-CN"/>
        </w:rPr>
        <w:t>1</w:t>
      </w:r>
      <w:r w:rsidR="00A30EB4">
        <w:rPr>
          <w:rFonts w:ascii="Arial" w:hAnsi="Arial" w:cs="Arial"/>
          <w:b/>
          <w:bCs/>
          <w:lang w:val="en-US" w:eastAsia="zh-CN"/>
        </w:rPr>
        <w:t>: F</w:t>
      </w:r>
      <w:r w:rsidR="00A30EB4" w:rsidRPr="00A30EB4">
        <w:rPr>
          <w:rFonts w:ascii="Arial" w:hAnsi="Arial" w:cs="Arial"/>
          <w:b/>
          <w:bCs/>
          <w:lang w:val="en-US" w:eastAsia="zh-CN"/>
        </w:rPr>
        <w:t xml:space="preserve">orcing DU to keep SDT related context only and delete other non-SDT related context </w:t>
      </w:r>
      <w:r w:rsidR="00A30EB4">
        <w:rPr>
          <w:rFonts w:ascii="Arial" w:hAnsi="Arial" w:cs="Arial"/>
          <w:b/>
          <w:bCs/>
          <w:lang w:val="en-US" w:eastAsia="zh-CN"/>
        </w:rPr>
        <w:t xml:space="preserve">when released to INACTIVE with CG SDT configuration </w:t>
      </w:r>
      <w:r w:rsidR="00A30EB4" w:rsidRPr="00A30EB4">
        <w:rPr>
          <w:rFonts w:ascii="Arial" w:hAnsi="Arial" w:cs="Arial"/>
          <w:b/>
          <w:bCs/>
          <w:lang w:val="en-US" w:eastAsia="zh-CN"/>
        </w:rPr>
        <w:t>creates more signaling and redundancy</w:t>
      </w:r>
      <w:r w:rsidR="00A30EB4">
        <w:rPr>
          <w:rFonts w:ascii="Arial" w:hAnsi="Arial" w:cs="Arial"/>
          <w:b/>
          <w:bCs/>
          <w:lang w:val="en-US" w:eastAsia="zh-CN"/>
        </w:rPr>
        <w:t>, especially when DL non</w:t>
      </w:r>
      <w:r w:rsidR="00D110BE">
        <w:rPr>
          <w:rFonts w:ascii="Arial" w:hAnsi="Arial" w:cs="Arial"/>
          <w:b/>
          <w:bCs/>
          <w:lang w:val="en-US" w:eastAsia="zh-CN"/>
        </w:rPr>
        <w:t>-</w:t>
      </w:r>
      <w:r w:rsidR="00A30EB4">
        <w:rPr>
          <w:rFonts w:ascii="Arial" w:hAnsi="Arial" w:cs="Arial"/>
          <w:b/>
          <w:bCs/>
          <w:lang w:val="en-US" w:eastAsia="zh-CN"/>
        </w:rPr>
        <w:t xml:space="preserve">SDT data arrives during CG SDT session, since </w:t>
      </w:r>
      <w:r w:rsidR="00A30EB4" w:rsidRPr="00A30EB4">
        <w:rPr>
          <w:rFonts w:ascii="Arial" w:hAnsi="Arial" w:cs="Arial"/>
          <w:b/>
          <w:bCs/>
          <w:lang w:val="en-US" w:eastAsia="zh-CN"/>
        </w:rPr>
        <w:t xml:space="preserve">non-SDT DRBs and their F1-U TNLs </w:t>
      </w:r>
      <w:r w:rsidR="00A30EB4">
        <w:rPr>
          <w:rFonts w:ascii="Arial" w:hAnsi="Arial" w:cs="Arial"/>
          <w:b/>
          <w:bCs/>
          <w:lang w:val="en-US" w:eastAsia="zh-CN"/>
        </w:rPr>
        <w:t>across</w:t>
      </w:r>
      <w:r w:rsidR="00A30EB4" w:rsidRPr="00A30EB4">
        <w:rPr>
          <w:rFonts w:ascii="Arial" w:hAnsi="Arial" w:cs="Arial"/>
          <w:b/>
          <w:bCs/>
          <w:lang w:val="en-US" w:eastAsia="zh-CN"/>
        </w:rPr>
        <w:t xml:space="preserve"> DU and CU-UP</w:t>
      </w:r>
      <w:r w:rsidR="00A30EB4">
        <w:rPr>
          <w:rFonts w:ascii="Arial" w:hAnsi="Arial" w:cs="Arial"/>
          <w:b/>
          <w:bCs/>
          <w:lang w:val="en-US" w:eastAsia="zh-CN"/>
        </w:rPr>
        <w:t xml:space="preserve"> has to be re-established. </w:t>
      </w:r>
    </w:p>
    <w:p w14:paraId="54B83AAE" w14:textId="55C592CE" w:rsidR="00A30EB4" w:rsidRDefault="00D07EBD" w:rsidP="00A30EB4">
      <w:pPr>
        <w:rPr>
          <w:rFonts w:ascii="Arial" w:hAnsi="Arial" w:cs="Arial"/>
          <w:b/>
          <w:bCs/>
          <w:lang w:val="en-US" w:eastAsia="zh-CN"/>
        </w:rPr>
      </w:pPr>
      <w:r>
        <w:rPr>
          <w:rFonts w:ascii="Arial" w:hAnsi="Arial" w:cs="Arial"/>
          <w:b/>
          <w:bCs/>
          <w:lang w:val="en-US" w:eastAsia="zh-CN"/>
        </w:rPr>
        <w:t>Observation 2</w:t>
      </w:r>
      <w:r w:rsidR="00E6174C">
        <w:rPr>
          <w:rFonts w:ascii="Arial" w:hAnsi="Arial" w:cs="Arial"/>
          <w:b/>
          <w:bCs/>
          <w:lang w:val="en-US" w:eastAsia="zh-CN"/>
        </w:rPr>
        <w:t>:</w:t>
      </w:r>
      <w:r w:rsidR="00A30EB4">
        <w:rPr>
          <w:rFonts w:ascii="Arial" w:hAnsi="Arial" w:cs="Arial"/>
          <w:b/>
          <w:bCs/>
          <w:lang w:val="en-US" w:eastAsia="zh-CN"/>
        </w:rPr>
        <w:t xml:space="preserve"> </w:t>
      </w:r>
      <w:r w:rsidR="00A30EB4" w:rsidRPr="00A30EB4">
        <w:rPr>
          <w:rFonts w:ascii="Arial" w:hAnsi="Arial" w:cs="Arial"/>
          <w:b/>
          <w:bCs/>
          <w:lang w:val="en-US" w:eastAsia="zh-CN"/>
        </w:rPr>
        <w:t xml:space="preserve">On the other hand, if non-SDT related context was suspended at DU (not removed), when DL non-SDT data arrives, CU-CP only needs to request DU to resume non-SDT related context while sending </w:t>
      </w:r>
      <w:proofErr w:type="spellStart"/>
      <w:r w:rsidR="00A30EB4" w:rsidRPr="00A30EB4">
        <w:rPr>
          <w:rFonts w:ascii="Arial" w:hAnsi="Arial" w:cs="Arial"/>
          <w:b/>
          <w:bCs/>
          <w:i/>
          <w:iCs/>
          <w:lang w:val="en-US" w:eastAsia="zh-CN"/>
        </w:rPr>
        <w:t>RRCResume</w:t>
      </w:r>
      <w:proofErr w:type="spellEnd"/>
      <w:r w:rsidR="00A30EB4" w:rsidRPr="00A30EB4">
        <w:rPr>
          <w:rFonts w:ascii="Arial" w:hAnsi="Arial" w:cs="Arial"/>
          <w:b/>
          <w:bCs/>
          <w:lang w:val="en-US" w:eastAsia="zh-CN"/>
        </w:rPr>
        <w:t>.</w:t>
      </w:r>
      <w:r w:rsidR="00FA36D2">
        <w:rPr>
          <w:rFonts w:ascii="Arial" w:hAnsi="Arial" w:cs="Arial"/>
          <w:b/>
          <w:bCs/>
          <w:lang w:val="en-US" w:eastAsia="zh-CN"/>
        </w:rPr>
        <w:t xml:space="preserve"> In CG-SDT, t</w:t>
      </w:r>
      <w:r w:rsidR="00A30EB4" w:rsidRPr="00A30EB4">
        <w:rPr>
          <w:rFonts w:ascii="Arial" w:hAnsi="Arial" w:cs="Arial"/>
          <w:b/>
          <w:bCs/>
          <w:lang w:val="en-US" w:eastAsia="zh-CN"/>
        </w:rPr>
        <w:t xml:space="preserve">hree entities </w:t>
      </w:r>
      <w:r w:rsidR="00FA36D2">
        <w:rPr>
          <w:rFonts w:ascii="Arial" w:hAnsi="Arial" w:cs="Arial"/>
          <w:b/>
          <w:bCs/>
          <w:lang w:val="en-US" w:eastAsia="zh-CN"/>
        </w:rPr>
        <w:t xml:space="preserve">(DU, CU-UP, CU-UP) </w:t>
      </w:r>
      <w:r w:rsidR="00A30EB4" w:rsidRPr="00A30EB4">
        <w:rPr>
          <w:rFonts w:ascii="Arial" w:hAnsi="Arial" w:cs="Arial"/>
          <w:b/>
          <w:bCs/>
          <w:lang w:val="en-US" w:eastAsia="zh-CN"/>
        </w:rPr>
        <w:t>do not get changed unless the UE fallback to RA</w:t>
      </w:r>
      <w:r w:rsidR="00FA36D2">
        <w:rPr>
          <w:rFonts w:ascii="Arial" w:hAnsi="Arial" w:cs="Arial"/>
          <w:b/>
          <w:bCs/>
          <w:lang w:val="en-US" w:eastAsia="zh-CN"/>
        </w:rPr>
        <w:t>-SDT</w:t>
      </w:r>
      <w:r w:rsidR="00A30EB4" w:rsidRPr="00A30EB4">
        <w:rPr>
          <w:rFonts w:ascii="Arial" w:hAnsi="Arial" w:cs="Arial"/>
          <w:b/>
          <w:bCs/>
          <w:lang w:val="en-US" w:eastAsia="zh-CN"/>
        </w:rPr>
        <w:t xml:space="preserve"> and request</w:t>
      </w:r>
      <w:r w:rsidR="00FA36D2">
        <w:rPr>
          <w:rFonts w:ascii="Arial" w:hAnsi="Arial" w:cs="Arial"/>
          <w:b/>
          <w:bCs/>
          <w:lang w:val="en-US" w:eastAsia="zh-CN"/>
        </w:rPr>
        <w:t xml:space="preserve">s </w:t>
      </w:r>
      <w:r w:rsidR="00A30EB4" w:rsidRPr="00A30EB4">
        <w:rPr>
          <w:rFonts w:ascii="Arial" w:hAnsi="Arial" w:cs="Arial"/>
          <w:b/>
          <w:bCs/>
          <w:lang w:val="en-US" w:eastAsia="zh-CN"/>
        </w:rPr>
        <w:t>resume on another DU.</w:t>
      </w:r>
    </w:p>
    <w:p w14:paraId="658C8D14" w14:textId="18D0B064" w:rsidR="00A30EB4" w:rsidRDefault="00D07EBD" w:rsidP="00A30EB4">
      <w:pPr>
        <w:rPr>
          <w:rFonts w:ascii="Arial" w:hAnsi="Arial" w:cs="Arial"/>
          <w:b/>
          <w:bCs/>
          <w:lang w:val="en-US" w:eastAsia="zh-CN"/>
        </w:rPr>
      </w:pPr>
      <w:r>
        <w:rPr>
          <w:rFonts w:ascii="Arial" w:hAnsi="Arial" w:cs="Arial"/>
          <w:b/>
          <w:bCs/>
          <w:lang w:val="en-US" w:eastAsia="zh-CN"/>
        </w:rPr>
        <w:t>Proposal 3</w:t>
      </w:r>
      <w:r w:rsidR="00A30EB4">
        <w:rPr>
          <w:rFonts w:ascii="Arial" w:hAnsi="Arial" w:cs="Arial"/>
          <w:b/>
          <w:bCs/>
          <w:lang w:val="en-US" w:eastAsia="zh-CN"/>
        </w:rPr>
        <w:t>: F</w:t>
      </w:r>
      <w:r w:rsidR="00A30EB4" w:rsidRPr="00E62DC0">
        <w:rPr>
          <w:rFonts w:ascii="Arial" w:hAnsi="Arial" w:cs="Arial"/>
          <w:b/>
          <w:bCs/>
          <w:lang w:val="en-US" w:eastAsia="zh-CN"/>
        </w:rPr>
        <w:t>or CG SDT</w:t>
      </w:r>
      <w:r w:rsidR="00A30EB4">
        <w:rPr>
          <w:rFonts w:ascii="Arial" w:hAnsi="Arial" w:cs="Arial"/>
          <w:b/>
          <w:bCs/>
          <w:lang w:val="en-US" w:eastAsia="zh-CN"/>
        </w:rPr>
        <w:t>, maintain full</w:t>
      </w:r>
      <w:r w:rsidR="00A30EB4" w:rsidRPr="00E62DC0">
        <w:rPr>
          <w:rFonts w:ascii="Arial" w:hAnsi="Arial" w:cs="Arial"/>
          <w:b/>
          <w:bCs/>
          <w:lang w:val="en-US" w:eastAsia="zh-CN"/>
        </w:rPr>
        <w:t xml:space="preserve"> UE context at the last serving DU</w:t>
      </w:r>
      <w:r w:rsidR="00A30EB4">
        <w:rPr>
          <w:rFonts w:ascii="Arial" w:hAnsi="Arial" w:cs="Arial"/>
          <w:b/>
          <w:bCs/>
          <w:lang w:val="en-US" w:eastAsia="zh-CN"/>
        </w:rPr>
        <w:t>. Make non-SDT related context suspended when released to INACTIVE with CG SDT configuration</w:t>
      </w:r>
      <w:r w:rsidR="00A30EB4" w:rsidRPr="00E62DC0">
        <w:rPr>
          <w:rFonts w:ascii="Arial" w:hAnsi="Arial" w:cs="Arial"/>
          <w:b/>
          <w:bCs/>
          <w:lang w:val="en-US" w:eastAsia="zh-CN"/>
        </w:rPr>
        <w:t>.</w:t>
      </w:r>
      <w:r w:rsidR="00A30EB4">
        <w:rPr>
          <w:rFonts w:ascii="Arial" w:hAnsi="Arial" w:cs="Arial"/>
          <w:b/>
          <w:bCs/>
          <w:lang w:val="en-US" w:eastAsia="zh-CN"/>
        </w:rPr>
        <w:t xml:space="preserve"> Make non-SDT related context resumed when DL non-SDT data arrives and sent to CONNECTED via </w:t>
      </w:r>
      <w:proofErr w:type="spellStart"/>
      <w:r w:rsidR="00A30EB4">
        <w:rPr>
          <w:rFonts w:ascii="Arial" w:hAnsi="Arial" w:cs="Arial"/>
          <w:b/>
          <w:bCs/>
          <w:i/>
          <w:iCs/>
          <w:lang w:val="en-US" w:eastAsia="zh-CN"/>
        </w:rPr>
        <w:t>RRCResume</w:t>
      </w:r>
      <w:proofErr w:type="spellEnd"/>
      <w:r w:rsidR="00A30EB4">
        <w:rPr>
          <w:rFonts w:ascii="Arial" w:hAnsi="Arial" w:cs="Arial"/>
          <w:b/>
          <w:bCs/>
          <w:lang w:val="en-US" w:eastAsia="zh-CN"/>
        </w:rPr>
        <w:t xml:space="preserve">. </w:t>
      </w:r>
    </w:p>
    <w:p w14:paraId="11F220DF" w14:textId="74A7E977" w:rsidR="00A30EB4" w:rsidRDefault="00D07EBD" w:rsidP="00A30EB4">
      <w:pPr>
        <w:rPr>
          <w:rFonts w:ascii="Arial" w:hAnsi="Arial" w:cs="Arial"/>
          <w:b/>
          <w:bCs/>
          <w:i/>
          <w:iCs/>
          <w:lang w:val="en-US" w:eastAsia="zh-CN"/>
        </w:rPr>
      </w:pPr>
      <w:r>
        <w:rPr>
          <w:rFonts w:ascii="Arial" w:hAnsi="Arial" w:cs="Arial"/>
          <w:b/>
          <w:bCs/>
          <w:lang w:val="en-US" w:eastAsia="zh-CN"/>
        </w:rPr>
        <w:t>Proposal 4</w:t>
      </w:r>
      <w:r w:rsidR="00A30EB4">
        <w:rPr>
          <w:rFonts w:ascii="Arial" w:hAnsi="Arial" w:cs="Arial"/>
          <w:b/>
          <w:bCs/>
          <w:lang w:val="en-US" w:eastAsia="zh-CN"/>
        </w:rPr>
        <w:t xml:space="preserve">: For CG SDT, enhance F1AP DL RRC MESSAGE TRANSFER message to indicate DU to suspend or resume non-SDT related context while sending </w:t>
      </w:r>
      <w:proofErr w:type="spellStart"/>
      <w:r w:rsidR="00A30EB4">
        <w:rPr>
          <w:rFonts w:ascii="Arial" w:hAnsi="Arial" w:cs="Arial"/>
          <w:b/>
          <w:bCs/>
          <w:i/>
          <w:iCs/>
          <w:lang w:val="en-US" w:eastAsia="zh-CN"/>
        </w:rPr>
        <w:t>RRCRelease</w:t>
      </w:r>
      <w:proofErr w:type="spellEnd"/>
      <w:r w:rsidR="00A30EB4">
        <w:rPr>
          <w:rFonts w:ascii="Arial" w:hAnsi="Arial" w:cs="Arial"/>
          <w:b/>
          <w:bCs/>
          <w:i/>
          <w:iCs/>
          <w:lang w:val="en-US" w:eastAsia="zh-CN"/>
        </w:rPr>
        <w:t xml:space="preserve"> </w:t>
      </w:r>
      <w:r w:rsidR="00A30EB4">
        <w:rPr>
          <w:rFonts w:ascii="Arial" w:hAnsi="Arial" w:cs="Arial"/>
          <w:b/>
          <w:bCs/>
          <w:lang w:val="en-US" w:eastAsia="zh-CN"/>
        </w:rPr>
        <w:t xml:space="preserve">or </w:t>
      </w:r>
      <w:proofErr w:type="spellStart"/>
      <w:r w:rsidR="00A30EB4">
        <w:rPr>
          <w:rFonts w:ascii="Arial" w:hAnsi="Arial" w:cs="Arial"/>
          <w:b/>
          <w:bCs/>
          <w:i/>
          <w:iCs/>
          <w:lang w:val="en-US" w:eastAsia="zh-CN"/>
        </w:rPr>
        <w:t>RRCResume</w:t>
      </w:r>
      <w:proofErr w:type="spellEnd"/>
      <w:r w:rsidR="00A30EB4" w:rsidRPr="00A30EB4">
        <w:rPr>
          <w:rFonts w:ascii="Arial" w:hAnsi="Arial" w:cs="Arial"/>
          <w:b/>
          <w:bCs/>
          <w:lang w:val="en-US" w:eastAsia="zh-CN"/>
        </w:rPr>
        <w:t>.</w:t>
      </w:r>
      <w:r w:rsidR="00A30EB4">
        <w:rPr>
          <w:rFonts w:ascii="Arial" w:hAnsi="Arial" w:cs="Arial"/>
          <w:b/>
          <w:bCs/>
          <w:i/>
          <w:iCs/>
          <w:lang w:val="en-US" w:eastAsia="zh-CN"/>
        </w:rPr>
        <w:t xml:space="preserve"> </w:t>
      </w:r>
    </w:p>
    <w:p w14:paraId="001E58B1" w14:textId="7BB9693C" w:rsidR="00215561" w:rsidRDefault="00215561" w:rsidP="00215561">
      <w:pPr>
        <w:pStyle w:val="Heading2"/>
      </w:pPr>
      <w:r>
        <w:t xml:space="preserve">   Regarding CG SDT procedure in 38.401 BLCR [</w:t>
      </w:r>
      <w:r w:rsidR="00350010">
        <w:t>4</w:t>
      </w:r>
      <w:r>
        <w:t>]</w:t>
      </w:r>
    </w:p>
    <w:p w14:paraId="23A806EC" w14:textId="51AEFA5E" w:rsidR="00215561" w:rsidRDefault="00215561" w:rsidP="00A30EB4">
      <w:pPr>
        <w:rPr>
          <w:rFonts w:ascii="Arial" w:hAnsi="Arial" w:cs="Arial"/>
          <w:lang w:eastAsia="zh-CN"/>
        </w:rPr>
      </w:pPr>
      <w:r w:rsidRPr="00215561">
        <w:rPr>
          <w:rFonts w:ascii="Arial" w:hAnsi="Arial" w:cs="Arial"/>
          <w:lang w:eastAsia="zh-CN"/>
        </w:rPr>
        <w:t>The f</w:t>
      </w:r>
      <w:r>
        <w:rPr>
          <w:rFonts w:ascii="Arial" w:hAnsi="Arial" w:cs="Arial"/>
          <w:lang w:eastAsia="zh-CN"/>
        </w:rPr>
        <w:t>ollowing call flow has been captured in CG SDT BLCR for 38.401 [</w:t>
      </w:r>
      <w:r w:rsidR="00350010">
        <w:rPr>
          <w:rFonts w:ascii="Arial" w:hAnsi="Arial" w:cs="Arial"/>
          <w:lang w:eastAsia="zh-CN"/>
        </w:rPr>
        <w:t>4</w:t>
      </w:r>
      <w:r>
        <w:rPr>
          <w:rFonts w:ascii="Arial" w:hAnsi="Arial" w:cs="Arial"/>
          <w:lang w:eastAsia="zh-CN"/>
        </w:rPr>
        <w:t xml:space="preserve">] with </w:t>
      </w:r>
      <w:r w:rsidR="00F764F9">
        <w:rPr>
          <w:rFonts w:ascii="Arial" w:hAnsi="Arial" w:cs="Arial"/>
          <w:lang w:eastAsia="zh-CN"/>
        </w:rPr>
        <w:t>two</w:t>
      </w:r>
      <w:r>
        <w:rPr>
          <w:rFonts w:ascii="Arial" w:hAnsi="Arial" w:cs="Arial"/>
          <w:lang w:eastAsia="zh-CN"/>
        </w:rPr>
        <w:t xml:space="preserve"> </w:t>
      </w:r>
      <w:proofErr w:type="spellStart"/>
      <w:r>
        <w:rPr>
          <w:rFonts w:ascii="Arial" w:hAnsi="Arial" w:cs="Arial"/>
          <w:lang w:eastAsia="zh-CN"/>
        </w:rPr>
        <w:t>FFSes</w:t>
      </w:r>
      <w:proofErr w:type="spellEnd"/>
      <w:r>
        <w:rPr>
          <w:rFonts w:ascii="Arial" w:hAnsi="Arial" w:cs="Arial"/>
          <w:lang w:eastAsia="zh-CN"/>
        </w:rPr>
        <w:t xml:space="preserve">. </w:t>
      </w:r>
    </w:p>
    <w:p w14:paraId="10E9F6F7" w14:textId="6CEE5DC6" w:rsidR="00215561" w:rsidRDefault="00215561" w:rsidP="00A30EB4">
      <w:pPr>
        <w:rPr>
          <w:rFonts w:ascii="Arial" w:hAnsi="Arial" w:cs="Arial"/>
          <w:lang w:eastAsia="zh-CN"/>
        </w:rPr>
      </w:pPr>
      <w:r>
        <w:object w:dxaOrig="14199" w:dyaOrig="11251" w14:anchorId="7AB42B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344.25pt" o:ole="">
            <v:imagedata r:id="rId11" o:title=""/>
          </v:shape>
          <o:OLEObject Type="Embed" ProgID="Visio.Drawing.11" ShapeID="_x0000_i1025" DrawAspect="Content" ObjectID="_1706046305" r:id="rId12"/>
        </w:object>
      </w:r>
    </w:p>
    <w:p w14:paraId="62D8A47E" w14:textId="77777777" w:rsidR="00215561" w:rsidRPr="00B8401F" w:rsidRDefault="00215561" w:rsidP="00215561">
      <w:pPr>
        <w:pStyle w:val="TF"/>
      </w:pPr>
      <w:r w:rsidRPr="00B8401F">
        <w:t>Figure 8.</w:t>
      </w:r>
      <w:r>
        <w:t>x.2</w:t>
      </w:r>
      <w:r w:rsidRPr="00B8401F">
        <w:t xml:space="preserve">-1: </w:t>
      </w:r>
      <w:r>
        <w:t xml:space="preserve">CG based Small Data Transmission in </w:t>
      </w:r>
      <w:r w:rsidRPr="00B8401F">
        <w:t xml:space="preserve">RRC Inactive </w:t>
      </w:r>
      <w:r>
        <w:t>state</w:t>
      </w:r>
      <w:r w:rsidRPr="00B8401F">
        <w:t xml:space="preserve">. </w:t>
      </w:r>
    </w:p>
    <w:p w14:paraId="3CFC481A" w14:textId="77777777" w:rsidR="00215561" w:rsidRPr="00983D6F" w:rsidRDefault="00215561" w:rsidP="00215561">
      <w:pPr>
        <w:pStyle w:val="EditorsNote"/>
      </w:pPr>
      <w:r w:rsidRPr="000D4DB8">
        <w:rPr>
          <w:highlight w:val="yellow"/>
        </w:rPr>
        <w:t xml:space="preserve">Editor’s note: In the </w:t>
      </w:r>
      <w:r w:rsidRPr="00DF6080">
        <w:rPr>
          <w:highlight w:val="yellow"/>
        </w:rPr>
        <w:t>step 4/5, which F1AP procedure used to send the RRC release message to the UE is FFS.</w:t>
      </w:r>
    </w:p>
    <w:p w14:paraId="1F3397F2" w14:textId="77777777" w:rsidR="00215561" w:rsidRDefault="00215561" w:rsidP="00215561">
      <w:pPr>
        <w:pStyle w:val="EditorsNote"/>
        <w:rPr>
          <w:highlight w:val="yellow"/>
        </w:rPr>
      </w:pPr>
      <w:r w:rsidRPr="00857C40">
        <w:rPr>
          <w:highlight w:val="yellow"/>
        </w:rPr>
        <w:t>Editor’</w:t>
      </w:r>
      <w:r>
        <w:rPr>
          <w:highlight w:val="yellow"/>
        </w:rPr>
        <w:t>s note: Before step 8</w:t>
      </w:r>
      <w:r w:rsidRPr="005735DB">
        <w:rPr>
          <w:highlight w:val="yellow"/>
        </w:rPr>
        <w:t xml:space="preserve">, </w:t>
      </w:r>
      <w:r>
        <w:rPr>
          <w:highlight w:val="yellow"/>
        </w:rPr>
        <w:t xml:space="preserve">it is FFS </w:t>
      </w:r>
      <w:r w:rsidRPr="005735DB">
        <w:rPr>
          <w:highlight w:val="yellow"/>
        </w:rPr>
        <w:t>whether the UL small data/UL NAS PDU shal be buffered at gNB-DU</w:t>
      </w:r>
      <w:r>
        <w:rPr>
          <w:highlight w:val="yellow"/>
        </w:rPr>
        <w:t xml:space="preserve"> until gNB-CU-CP verifies successfully via UE’s I-RNTI</w:t>
      </w:r>
      <w:r w:rsidRPr="005735DB">
        <w:rPr>
          <w:highlight w:val="yellow"/>
        </w:rPr>
        <w:t>.</w:t>
      </w:r>
    </w:p>
    <w:p w14:paraId="109061FE" w14:textId="3D0CE611" w:rsidR="00215561" w:rsidRDefault="00215561" w:rsidP="00A30EB4">
      <w:pPr>
        <w:rPr>
          <w:rFonts w:ascii="Arial" w:hAnsi="Arial" w:cs="Arial"/>
          <w:lang w:eastAsia="zh-CN"/>
        </w:rPr>
      </w:pPr>
      <w:r>
        <w:rPr>
          <w:rFonts w:ascii="Arial" w:hAnsi="Arial" w:cs="Arial"/>
          <w:lang w:eastAsia="zh-CN"/>
        </w:rPr>
        <w:t xml:space="preserve">We first observe that, between step 1 and step 2, E1AP Bearer Context Modification procedure to suspend the whole bearer context was missing. This needs to be fixed. </w:t>
      </w:r>
    </w:p>
    <w:p w14:paraId="32E2F045" w14:textId="098960A4" w:rsidR="00215561" w:rsidRDefault="00215561" w:rsidP="00A30EB4">
      <w:pPr>
        <w:rPr>
          <w:rFonts w:ascii="Arial" w:hAnsi="Arial" w:cs="Arial"/>
          <w:b/>
          <w:bCs/>
          <w:lang w:eastAsia="zh-CN"/>
        </w:rPr>
      </w:pPr>
      <w:r>
        <w:rPr>
          <w:rFonts w:ascii="Arial" w:hAnsi="Arial" w:cs="Arial"/>
          <w:b/>
          <w:bCs/>
          <w:lang w:eastAsia="zh-CN"/>
        </w:rPr>
        <w:t xml:space="preserve">Proposal </w:t>
      </w:r>
      <w:r w:rsidR="003F6362">
        <w:rPr>
          <w:rFonts w:ascii="Arial" w:hAnsi="Arial" w:cs="Arial"/>
          <w:b/>
          <w:bCs/>
          <w:lang w:eastAsia="zh-CN"/>
        </w:rPr>
        <w:t>5</w:t>
      </w:r>
      <w:r>
        <w:rPr>
          <w:rFonts w:ascii="Arial" w:hAnsi="Arial" w:cs="Arial"/>
          <w:b/>
          <w:bCs/>
          <w:lang w:eastAsia="zh-CN"/>
        </w:rPr>
        <w:t xml:space="preserve">: For CG SDT procedure in 38.401 BLCR, add the missing E1AP Bearer Context Modification procedure to suspend the whole bearer context between step 1 and step 2. </w:t>
      </w:r>
    </w:p>
    <w:p w14:paraId="65D2C6AF" w14:textId="5864DCF6" w:rsidR="00215561" w:rsidRDefault="00D7422F" w:rsidP="00A30EB4">
      <w:pPr>
        <w:rPr>
          <w:rFonts w:ascii="Arial" w:hAnsi="Arial" w:cs="Arial"/>
          <w:lang w:eastAsia="zh-CN"/>
        </w:rPr>
      </w:pPr>
      <w:r>
        <w:rPr>
          <w:rFonts w:ascii="Arial" w:hAnsi="Arial" w:cs="Arial"/>
          <w:lang w:eastAsia="zh-CN"/>
        </w:rPr>
        <w:t>A</w:t>
      </w:r>
      <w:r w:rsidR="00215561">
        <w:rPr>
          <w:rFonts w:ascii="Arial" w:hAnsi="Arial" w:cs="Arial"/>
          <w:lang w:eastAsia="zh-CN"/>
        </w:rPr>
        <w:t xml:space="preserve">fter step 10, the green arrow for UL NAS PDU was drawn to be delivered to 5GC via CU-UP, which is not </w:t>
      </w:r>
      <w:r w:rsidR="00681962">
        <w:rPr>
          <w:rFonts w:ascii="Arial" w:hAnsi="Arial" w:cs="Arial"/>
          <w:lang w:eastAsia="zh-CN"/>
        </w:rPr>
        <w:t>correct</w:t>
      </w:r>
      <w:r w:rsidR="00215561">
        <w:rPr>
          <w:rFonts w:ascii="Arial" w:hAnsi="Arial" w:cs="Arial"/>
          <w:lang w:eastAsia="zh-CN"/>
        </w:rPr>
        <w:t xml:space="preserve">. UL NAS PDU is delivered to AMF directly from CU-CP. </w:t>
      </w:r>
    </w:p>
    <w:p w14:paraId="42788762" w14:textId="3A435834" w:rsidR="00215561" w:rsidRDefault="00215561" w:rsidP="00215561">
      <w:pPr>
        <w:rPr>
          <w:rFonts w:ascii="Arial" w:hAnsi="Arial" w:cs="Arial"/>
          <w:b/>
          <w:bCs/>
          <w:lang w:eastAsia="zh-CN"/>
        </w:rPr>
      </w:pPr>
      <w:r>
        <w:rPr>
          <w:rFonts w:ascii="Arial" w:hAnsi="Arial" w:cs="Arial"/>
          <w:b/>
          <w:bCs/>
          <w:lang w:eastAsia="zh-CN"/>
        </w:rPr>
        <w:t xml:space="preserve">Proposal </w:t>
      </w:r>
      <w:r w:rsidR="00E419C8">
        <w:rPr>
          <w:rFonts w:ascii="Arial" w:hAnsi="Arial" w:cs="Arial"/>
          <w:b/>
          <w:bCs/>
          <w:lang w:eastAsia="zh-CN"/>
        </w:rPr>
        <w:t>6</w:t>
      </w:r>
      <w:r>
        <w:rPr>
          <w:rFonts w:ascii="Arial" w:hAnsi="Arial" w:cs="Arial"/>
          <w:b/>
          <w:bCs/>
          <w:lang w:eastAsia="zh-CN"/>
        </w:rPr>
        <w:t xml:space="preserve">: For CG SDT procedure in 38.401 BLCR, after step 10, fix UL NAS PDU green arrow so that it is forwarded to 5GC directly from CU-CP (not through CU-UP). </w:t>
      </w:r>
    </w:p>
    <w:p w14:paraId="7BF023EC" w14:textId="2888447A" w:rsidR="00215561" w:rsidRDefault="00215561" w:rsidP="00A30EB4">
      <w:pPr>
        <w:rPr>
          <w:rFonts w:ascii="Arial" w:hAnsi="Arial" w:cs="Arial"/>
          <w:lang w:eastAsia="zh-CN"/>
        </w:rPr>
      </w:pPr>
      <w:r>
        <w:rPr>
          <w:rFonts w:ascii="Arial" w:hAnsi="Arial" w:cs="Arial"/>
          <w:lang w:eastAsia="zh-CN"/>
        </w:rPr>
        <w:t xml:space="preserve">Regarding FFSes, the first FFS was discussed </w:t>
      </w:r>
      <w:r w:rsidR="006F5903">
        <w:rPr>
          <w:rFonts w:ascii="Arial" w:hAnsi="Arial" w:cs="Arial"/>
          <w:lang w:eastAsia="zh-CN"/>
        </w:rPr>
        <w:t xml:space="preserve">in depth </w:t>
      </w:r>
      <w:r>
        <w:rPr>
          <w:rFonts w:ascii="Arial" w:hAnsi="Arial" w:cs="Arial"/>
          <w:lang w:eastAsia="zh-CN"/>
        </w:rPr>
        <w:t>in Section 2.3</w:t>
      </w:r>
      <w:r w:rsidR="0059257B">
        <w:rPr>
          <w:rFonts w:ascii="Arial" w:hAnsi="Arial" w:cs="Arial"/>
          <w:lang w:eastAsia="zh-CN"/>
        </w:rPr>
        <w:t>, which we proposed to use the DL RRC MESSAGE TRANSFER procedure.</w:t>
      </w:r>
    </w:p>
    <w:p w14:paraId="4DDF7C56" w14:textId="77777777" w:rsidR="00AB290E" w:rsidRDefault="00215561" w:rsidP="00A30EB4">
      <w:pPr>
        <w:rPr>
          <w:rFonts w:ascii="Arial" w:hAnsi="Arial" w:cs="Arial"/>
          <w:lang w:eastAsia="zh-CN"/>
        </w:rPr>
      </w:pPr>
      <w:r>
        <w:rPr>
          <w:rFonts w:ascii="Arial" w:hAnsi="Arial" w:cs="Arial"/>
          <w:lang w:eastAsia="zh-CN"/>
        </w:rPr>
        <w:t xml:space="preserve">Regarding the second FFS, we need to discuss separately for UL small data and UL NAS PDU. First for UL NAS PDU, we think there is no need to buffer an RRC message carrying UL NAS PDU at </w:t>
      </w:r>
      <w:r w:rsidR="00F93821">
        <w:rPr>
          <w:rFonts w:ascii="Arial" w:hAnsi="Arial" w:cs="Arial"/>
          <w:lang w:eastAsia="zh-CN"/>
        </w:rPr>
        <w:t xml:space="preserve">the receiving </w:t>
      </w:r>
      <w:r>
        <w:rPr>
          <w:rFonts w:ascii="Arial" w:hAnsi="Arial" w:cs="Arial"/>
          <w:lang w:eastAsia="zh-CN"/>
        </w:rPr>
        <w:t xml:space="preserve">DU until </w:t>
      </w:r>
      <w:r w:rsidR="00F93821">
        <w:rPr>
          <w:rFonts w:ascii="Arial" w:hAnsi="Arial" w:cs="Arial"/>
          <w:lang w:eastAsia="zh-CN"/>
        </w:rPr>
        <w:t xml:space="preserve">the </w:t>
      </w:r>
      <w:r>
        <w:rPr>
          <w:rFonts w:ascii="Arial" w:hAnsi="Arial" w:cs="Arial"/>
          <w:lang w:eastAsia="zh-CN"/>
        </w:rPr>
        <w:t xml:space="preserve">CU verifies the resume request successfully. It is </w:t>
      </w:r>
      <w:r w:rsidR="00834BCA">
        <w:rPr>
          <w:rFonts w:ascii="Arial" w:hAnsi="Arial" w:cs="Arial"/>
          <w:lang w:eastAsia="zh-CN"/>
        </w:rPr>
        <w:t xml:space="preserve">the </w:t>
      </w:r>
      <w:r>
        <w:rPr>
          <w:rFonts w:ascii="Arial" w:hAnsi="Arial" w:cs="Arial"/>
          <w:lang w:eastAsia="zh-CN"/>
        </w:rPr>
        <w:t xml:space="preserve">CU-CP who verifies the resume request and who forwards UL NAS PDU to AMF. If the verification fails, CU-CP can discard the NAS PDU and instruct the UE to fallback to setup a new RRC connection (and initiate NAS level recovery). </w:t>
      </w:r>
    </w:p>
    <w:p w14:paraId="516DDACF" w14:textId="68856D8C" w:rsidR="00215561" w:rsidRDefault="00AB290E" w:rsidP="00A30EB4">
      <w:pPr>
        <w:rPr>
          <w:rFonts w:ascii="Arial" w:hAnsi="Arial" w:cs="Arial"/>
          <w:lang w:eastAsia="zh-CN"/>
        </w:rPr>
      </w:pPr>
      <w:r>
        <w:rPr>
          <w:rFonts w:ascii="Arial" w:hAnsi="Arial" w:cs="Arial"/>
          <w:lang w:eastAsia="zh-CN"/>
        </w:rPr>
        <w:t>Therefore</w:t>
      </w:r>
      <w:r w:rsidR="00215561">
        <w:rPr>
          <w:rFonts w:ascii="Arial" w:hAnsi="Arial" w:cs="Arial"/>
          <w:lang w:eastAsia="zh-CN"/>
        </w:rPr>
        <w:t xml:space="preserve">, </w:t>
      </w:r>
      <w:bookmarkStart w:id="5" w:name="_Hlk95165387"/>
      <w:r w:rsidR="00215561">
        <w:rPr>
          <w:rFonts w:ascii="Arial" w:hAnsi="Arial" w:cs="Arial"/>
          <w:lang w:eastAsia="zh-CN"/>
        </w:rPr>
        <w:t xml:space="preserve">if an RRC message carrying UL NAS PDU was multiplexed together with </w:t>
      </w:r>
      <w:r w:rsidR="00215561">
        <w:rPr>
          <w:rFonts w:ascii="Arial" w:hAnsi="Arial" w:cs="Arial"/>
          <w:i/>
          <w:iCs/>
          <w:lang w:eastAsia="zh-CN"/>
        </w:rPr>
        <w:t>RRCResumeRequst</w:t>
      </w:r>
      <w:r w:rsidR="00215561">
        <w:rPr>
          <w:rFonts w:ascii="Arial" w:hAnsi="Arial" w:cs="Arial"/>
          <w:lang w:eastAsia="zh-CN"/>
        </w:rPr>
        <w:t xml:space="preserve">, </w:t>
      </w:r>
      <w:r w:rsidR="00F93821">
        <w:rPr>
          <w:rFonts w:ascii="Arial" w:hAnsi="Arial" w:cs="Arial"/>
          <w:lang w:eastAsia="zh-CN"/>
        </w:rPr>
        <w:t xml:space="preserve">the receiving </w:t>
      </w:r>
      <w:r w:rsidR="00215561">
        <w:rPr>
          <w:rFonts w:ascii="Arial" w:hAnsi="Arial" w:cs="Arial"/>
          <w:lang w:eastAsia="zh-CN"/>
        </w:rPr>
        <w:t xml:space="preserve">DU just needs to forward that RRC message to CU-CP via UL RRC MESSAGE TRANSFER, like </w:t>
      </w:r>
      <w:r w:rsidR="00215561">
        <w:rPr>
          <w:rFonts w:ascii="Arial" w:hAnsi="Arial" w:cs="Arial"/>
          <w:i/>
          <w:iCs/>
          <w:lang w:eastAsia="zh-CN"/>
        </w:rPr>
        <w:t>RRCResumeRequest</w:t>
      </w:r>
      <w:r w:rsidR="00215561">
        <w:rPr>
          <w:rFonts w:ascii="Arial" w:hAnsi="Arial" w:cs="Arial"/>
          <w:lang w:eastAsia="zh-CN"/>
        </w:rPr>
        <w:t xml:space="preserve"> </w:t>
      </w:r>
      <w:r w:rsidR="00F93821">
        <w:rPr>
          <w:rFonts w:ascii="Arial" w:hAnsi="Arial" w:cs="Arial"/>
          <w:lang w:eastAsia="zh-CN"/>
        </w:rPr>
        <w:t xml:space="preserve">being forwarded </w:t>
      </w:r>
      <w:r w:rsidR="00215561">
        <w:rPr>
          <w:rFonts w:ascii="Arial" w:hAnsi="Arial" w:cs="Arial"/>
          <w:lang w:eastAsia="zh-CN"/>
        </w:rPr>
        <w:t>via UL RRC MESSAGE TRANSFER in step 8.</w:t>
      </w:r>
      <w:bookmarkEnd w:id="5"/>
      <w:r w:rsidR="00215561">
        <w:rPr>
          <w:rFonts w:ascii="Arial" w:hAnsi="Arial" w:cs="Arial"/>
          <w:lang w:eastAsia="zh-CN"/>
        </w:rPr>
        <w:t xml:space="preserve"> </w:t>
      </w:r>
    </w:p>
    <w:p w14:paraId="6539C5CD" w14:textId="10C6677F" w:rsidR="00215561" w:rsidRDefault="00215561" w:rsidP="00A30EB4">
      <w:pPr>
        <w:rPr>
          <w:rFonts w:ascii="Arial" w:hAnsi="Arial" w:cs="Arial"/>
          <w:lang w:eastAsia="zh-CN"/>
        </w:rPr>
      </w:pPr>
      <w:r>
        <w:rPr>
          <w:rFonts w:ascii="Arial" w:hAnsi="Arial" w:cs="Arial"/>
          <w:lang w:eastAsia="zh-CN"/>
        </w:rPr>
        <w:lastRenderedPageBreak/>
        <w:t xml:space="preserve">For that, such step of forwarding an RRC message carrying UL NAS PDU via UL RRC MESSAGE TRANSFER was also missing in the figure, which should be added. </w:t>
      </w:r>
    </w:p>
    <w:p w14:paraId="267D3321" w14:textId="1B1F778D" w:rsidR="00215561" w:rsidRDefault="00883464" w:rsidP="00A30EB4">
      <w:pPr>
        <w:rPr>
          <w:rFonts w:ascii="Arial" w:hAnsi="Arial" w:cs="Arial"/>
          <w:b/>
          <w:bCs/>
          <w:lang w:eastAsia="zh-CN"/>
        </w:rPr>
      </w:pPr>
      <w:r>
        <w:rPr>
          <w:rFonts w:ascii="Arial" w:hAnsi="Arial" w:cs="Arial"/>
          <w:b/>
          <w:bCs/>
          <w:lang w:eastAsia="zh-CN"/>
        </w:rPr>
        <w:t>Observation 3</w:t>
      </w:r>
      <w:r w:rsidR="00215561" w:rsidRPr="00215561">
        <w:rPr>
          <w:rFonts w:ascii="Arial" w:hAnsi="Arial" w:cs="Arial"/>
          <w:b/>
          <w:bCs/>
          <w:lang w:eastAsia="zh-CN"/>
        </w:rPr>
        <w:t>:</w:t>
      </w:r>
      <w:r w:rsidR="00215561">
        <w:rPr>
          <w:rFonts w:ascii="Arial" w:hAnsi="Arial" w:cs="Arial"/>
          <w:b/>
          <w:bCs/>
          <w:lang w:eastAsia="zh-CN"/>
        </w:rPr>
        <w:t xml:space="preserve"> For CG SDT procedure in 38.401 BLCR, regarding the second FFS, </w:t>
      </w:r>
      <w:r w:rsidR="00215561" w:rsidRPr="00215561">
        <w:rPr>
          <w:rFonts w:ascii="Arial" w:hAnsi="Arial" w:cs="Arial"/>
          <w:b/>
          <w:bCs/>
          <w:lang w:eastAsia="zh-CN"/>
        </w:rPr>
        <w:t xml:space="preserve">there is no need to buffer an RRC message carrying UL NAS PDU at </w:t>
      </w:r>
      <w:r>
        <w:rPr>
          <w:rFonts w:ascii="Arial" w:hAnsi="Arial" w:cs="Arial"/>
          <w:b/>
          <w:bCs/>
          <w:lang w:eastAsia="zh-CN"/>
        </w:rPr>
        <w:t xml:space="preserve">the receiving </w:t>
      </w:r>
      <w:r w:rsidR="00215561" w:rsidRPr="00215561">
        <w:rPr>
          <w:rFonts w:ascii="Arial" w:hAnsi="Arial" w:cs="Arial"/>
          <w:b/>
          <w:bCs/>
          <w:lang w:eastAsia="zh-CN"/>
        </w:rPr>
        <w:t>DU until</w:t>
      </w:r>
      <w:r>
        <w:rPr>
          <w:rFonts w:ascii="Arial" w:hAnsi="Arial" w:cs="Arial"/>
          <w:b/>
          <w:bCs/>
          <w:lang w:eastAsia="zh-CN"/>
        </w:rPr>
        <w:t xml:space="preserve"> the</w:t>
      </w:r>
      <w:r w:rsidR="00215561" w:rsidRPr="00215561">
        <w:rPr>
          <w:rFonts w:ascii="Arial" w:hAnsi="Arial" w:cs="Arial"/>
          <w:b/>
          <w:bCs/>
          <w:lang w:eastAsia="zh-CN"/>
        </w:rPr>
        <w:t xml:space="preserve"> CU verifies. It is CU-CP who verifies resume request and who forwards UL NAS PDU to AMF. If verification fails, CU-CP can discard the NAS PDU and instruct the UE to fallback to setup a new RRC connection.</w:t>
      </w:r>
    </w:p>
    <w:p w14:paraId="66D85E3E" w14:textId="191EA03C" w:rsidR="00215561" w:rsidRDefault="00883464" w:rsidP="00A30EB4">
      <w:pPr>
        <w:rPr>
          <w:rFonts w:ascii="Arial" w:hAnsi="Arial" w:cs="Arial"/>
          <w:b/>
          <w:bCs/>
          <w:lang w:eastAsia="zh-CN"/>
        </w:rPr>
      </w:pPr>
      <w:r>
        <w:rPr>
          <w:rFonts w:ascii="Arial" w:hAnsi="Arial" w:cs="Arial"/>
          <w:b/>
          <w:bCs/>
          <w:lang w:eastAsia="zh-CN"/>
        </w:rPr>
        <w:t>Observation 4</w:t>
      </w:r>
      <w:r w:rsidR="00215561">
        <w:rPr>
          <w:rFonts w:ascii="Arial" w:hAnsi="Arial" w:cs="Arial"/>
          <w:b/>
          <w:bCs/>
          <w:lang w:eastAsia="zh-CN"/>
        </w:rPr>
        <w:t xml:space="preserve">: As a result, if </w:t>
      </w:r>
      <w:r w:rsidR="00215561" w:rsidRPr="00215561">
        <w:rPr>
          <w:rFonts w:ascii="Arial" w:hAnsi="Arial" w:cs="Arial"/>
          <w:b/>
          <w:bCs/>
          <w:lang w:eastAsia="zh-CN"/>
        </w:rPr>
        <w:t xml:space="preserve">an RRC message carrying UL NAS PDU was multiplexed together with </w:t>
      </w:r>
      <w:r w:rsidR="00215561" w:rsidRPr="00215561">
        <w:rPr>
          <w:rFonts w:ascii="Arial" w:hAnsi="Arial" w:cs="Arial"/>
          <w:b/>
          <w:bCs/>
          <w:i/>
          <w:iCs/>
          <w:lang w:eastAsia="zh-CN"/>
        </w:rPr>
        <w:t>RRCResumeRequst</w:t>
      </w:r>
      <w:r w:rsidR="00215561" w:rsidRPr="00215561">
        <w:rPr>
          <w:rFonts w:ascii="Arial" w:hAnsi="Arial" w:cs="Arial"/>
          <w:b/>
          <w:bCs/>
          <w:lang w:eastAsia="zh-CN"/>
        </w:rPr>
        <w:t xml:space="preserve">, </w:t>
      </w:r>
      <w:r>
        <w:rPr>
          <w:rFonts w:ascii="Arial" w:hAnsi="Arial" w:cs="Arial"/>
          <w:b/>
          <w:bCs/>
          <w:lang w:eastAsia="zh-CN"/>
        </w:rPr>
        <w:t xml:space="preserve">the receiving </w:t>
      </w:r>
      <w:r w:rsidR="00215561" w:rsidRPr="00215561">
        <w:rPr>
          <w:rFonts w:ascii="Arial" w:hAnsi="Arial" w:cs="Arial"/>
          <w:b/>
          <w:bCs/>
          <w:lang w:eastAsia="zh-CN"/>
        </w:rPr>
        <w:t>DU just needs to forward that RRC message to CU-CP via UL RRC MESSAGE TRANSFER,</w:t>
      </w:r>
      <w:r>
        <w:rPr>
          <w:rFonts w:ascii="Arial" w:hAnsi="Arial" w:cs="Arial"/>
          <w:b/>
          <w:bCs/>
          <w:lang w:eastAsia="zh-CN"/>
        </w:rPr>
        <w:t xml:space="preserve"> </w:t>
      </w:r>
      <w:r w:rsidR="00215561" w:rsidRPr="00215561">
        <w:rPr>
          <w:rFonts w:ascii="Arial" w:hAnsi="Arial" w:cs="Arial"/>
          <w:b/>
          <w:bCs/>
          <w:lang w:eastAsia="zh-CN"/>
        </w:rPr>
        <w:t xml:space="preserve">like </w:t>
      </w:r>
      <w:r w:rsidR="00215561" w:rsidRPr="00215561">
        <w:rPr>
          <w:rFonts w:ascii="Arial" w:hAnsi="Arial" w:cs="Arial"/>
          <w:b/>
          <w:bCs/>
          <w:i/>
          <w:iCs/>
          <w:lang w:eastAsia="zh-CN"/>
        </w:rPr>
        <w:t>RRCResumeRequest</w:t>
      </w:r>
      <w:r w:rsidR="00215561" w:rsidRPr="00215561">
        <w:rPr>
          <w:rFonts w:ascii="Arial" w:hAnsi="Arial" w:cs="Arial"/>
          <w:b/>
          <w:bCs/>
          <w:lang w:eastAsia="zh-CN"/>
        </w:rPr>
        <w:t xml:space="preserve"> </w:t>
      </w:r>
      <w:r>
        <w:rPr>
          <w:rFonts w:ascii="Arial" w:hAnsi="Arial" w:cs="Arial"/>
          <w:b/>
          <w:bCs/>
          <w:lang w:eastAsia="zh-CN"/>
        </w:rPr>
        <w:t xml:space="preserve">being forwarded </w:t>
      </w:r>
      <w:r w:rsidR="00215561" w:rsidRPr="00215561">
        <w:rPr>
          <w:rFonts w:ascii="Arial" w:hAnsi="Arial" w:cs="Arial"/>
          <w:b/>
          <w:bCs/>
          <w:lang w:eastAsia="zh-CN"/>
        </w:rPr>
        <w:t>via UL RRC MESSAGE TRANSFER in step 8.</w:t>
      </w:r>
    </w:p>
    <w:p w14:paraId="6437A466" w14:textId="6C6401CA" w:rsidR="00215561" w:rsidRPr="00215561" w:rsidRDefault="00C71524" w:rsidP="00A30EB4">
      <w:pPr>
        <w:rPr>
          <w:rFonts w:ascii="Arial" w:hAnsi="Arial" w:cs="Arial"/>
          <w:b/>
          <w:bCs/>
          <w:lang w:eastAsia="zh-CN"/>
        </w:rPr>
      </w:pPr>
      <w:r>
        <w:rPr>
          <w:rFonts w:ascii="Arial" w:hAnsi="Arial" w:cs="Arial"/>
          <w:b/>
          <w:bCs/>
          <w:lang w:eastAsia="zh-CN"/>
        </w:rPr>
        <w:t>Proposal 7</w:t>
      </w:r>
      <w:r w:rsidR="00215561">
        <w:rPr>
          <w:rFonts w:ascii="Arial" w:hAnsi="Arial" w:cs="Arial"/>
          <w:b/>
          <w:bCs/>
          <w:lang w:eastAsia="zh-CN"/>
        </w:rPr>
        <w:t xml:space="preserve">: For CG SDT procedure in 38.401 BLCR, after step 8, add the optional UL RRC MESSAGE TRANSFER procedure to carry an RRC message if multiplexed together with </w:t>
      </w:r>
      <w:r w:rsidR="00215561">
        <w:rPr>
          <w:rFonts w:ascii="Arial" w:hAnsi="Arial" w:cs="Arial"/>
          <w:b/>
          <w:bCs/>
          <w:i/>
          <w:iCs/>
          <w:lang w:eastAsia="zh-CN"/>
        </w:rPr>
        <w:t xml:space="preserve">RRCResumeRequest. </w:t>
      </w:r>
    </w:p>
    <w:p w14:paraId="5195BD0E" w14:textId="5055390D" w:rsidR="00215561" w:rsidRDefault="00215561" w:rsidP="00A30EB4">
      <w:pPr>
        <w:rPr>
          <w:rFonts w:ascii="Arial" w:hAnsi="Arial" w:cs="Arial"/>
          <w:lang w:eastAsia="zh-CN"/>
        </w:rPr>
      </w:pPr>
      <w:r w:rsidRPr="00215561">
        <w:rPr>
          <w:rFonts w:ascii="Arial" w:hAnsi="Arial" w:cs="Arial"/>
          <w:lang w:eastAsia="zh-CN"/>
        </w:rPr>
        <w:t xml:space="preserve">On the </w:t>
      </w:r>
      <w:r>
        <w:rPr>
          <w:rFonts w:ascii="Arial" w:hAnsi="Arial" w:cs="Arial"/>
          <w:lang w:eastAsia="zh-CN"/>
        </w:rPr>
        <w:t>other hand, for UL SDT data, UL F1-U TNL is kept at DU for SDT DRBs in case of CG SDT. DU already knows where to forward initial UL SDT data toward CU-UP. This is different to RA</w:t>
      </w:r>
      <w:r w:rsidR="00C71524">
        <w:rPr>
          <w:rFonts w:ascii="Arial" w:hAnsi="Arial" w:cs="Arial"/>
          <w:lang w:eastAsia="zh-CN"/>
        </w:rPr>
        <w:t>-</w:t>
      </w:r>
      <w:r>
        <w:rPr>
          <w:rFonts w:ascii="Arial" w:hAnsi="Arial" w:cs="Arial"/>
          <w:lang w:eastAsia="zh-CN"/>
        </w:rPr>
        <w:t xml:space="preserve">SDT case where DU context and UL F1-U TNLs are newly setup in the </w:t>
      </w:r>
      <w:r w:rsidR="00C71524">
        <w:rPr>
          <w:rFonts w:ascii="Arial" w:hAnsi="Arial" w:cs="Arial"/>
          <w:lang w:eastAsia="zh-CN"/>
        </w:rPr>
        <w:t xml:space="preserve">receiving </w:t>
      </w:r>
      <w:r>
        <w:rPr>
          <w:rFonts w:ascii="Arial" w:hAnsi="Arial" w:cs="Arial"/>
          <w:lang w:eastAsia="zh-CN"/>
        </w:rPr>
        <w:t xml:space="preserve">DU </w:t>
      </w:r>
      <w:r w:rsidR="00C71524">
        <w:rPr>
          <w:rFonts w:ascii="Arial" w:hAnsi="Arial" w:cs="Arial"/>
          <w:lang w:eastAsia="zh-CN"/>
        </w:rPr>
        <w:t>(or linked to the existing UE context if resumes on the same DU)</w:t>
      </w:r>
      <w:r w:rsidR="00E6750A">
        <w:rPr>
          <w:rFonts w:ascii="Arial" w:hAnsi="Arial" w:cs="Arial"/>
          <w:lang w:eastAsia="zh-CN"/>
        </w:rPr>
        <w:t>,</w:t>
      </w:r>
      <w:r w:rsidR="00C71524">
        <w:rPr>
          <w:rFonts w:ascii="Arial" w:hAnsi="Arial" w:cs="Arial"/>
          <w:lang w:eastAsia="zh-CN"/>
        </w:rPr>
        <w:t xml:space="preserve"> </w:t>
      </w:r>
      <w:r>
        <w:rPr>
          <w:rFonts w:ascii="Arial" w:hAnsi="Arial" w:cs="Arial"/>
          <w:lang w:eastAsia="zh-CN"/>
        </w:rPr>
        <w:t xml:space="preserve">only after verification is successful at CU-CP. </w:t>
      </w:r>
    </w:p>
    <w:p w14:paraId="48E7B9FF" w14:textId="66E770EF" w:rsidR="00215561" w:rsidRDefault="00215561" w:rsidP="00A30EB4">
      <w:pPr>
        <w:rPr>
          <w:rFonts w:ascii="Arial" w:hAnsi="Arial" w:cs="Arial"/>
          <w:lang w:eastAsia="zh-CN"/>
        </w:rPr>
      </w:pPr>
      <w:r>
        <w:rPr>
          <w:rFonts w:ascii="Arial" w:hAnsi="Arial" w:cs="Arial"/>
          <w:lang w:eastAsia="zh-CN"/>
        </w:rPr>
        <w:t xml:space="preserve">Once forwarded to CU-UP, initial UL SDT data (i.e. PDCP PDU) would be buffered at CU-UP and processed only when CU-UP receives E1AP Bearer Context Modification procedure to resume SDT bearers. If the verification is failed, </w:t>
      </w:r>
      <w:bookmarkStart w:id="6" w:name="_Hlk95165768"/>
      <w:r>
        <w:rPr>
          <w:rFonts w:ascii="Arial" w:hAnsi="Arial" w:cs="Arial"/>
          <w:lang w:eastAsia="zh-CN"/>
        </w:rPr>
        <w:t>CU-CP won't request CU-UP to resume SDT bearers</w:t>
      </w:r>
      <w:bookmarkEnd w:id="6"/>
      <w:r>
        <w:rPr>
          <w:rFonts w:ascii="Arial" w:hAnsi="Arial" w:cs="Arial"/>
          <w:lang w:eastAsia="zh-CN"/>
        </w:rPr>
        <w:t>.</w:t>
      </w:r>
      <w:r w:rsidR="00801939">
        <w:rPr>
          <w:rFonts w:ascii="Arial" w:hAnsi="Arial" w:cs="Arial"/>
          <w:lang w:eastAsia="zh-CN"/>
        </w:rPr>
        <w:t xml:space="preserve"> I</w:t>
      </w:r>
      <w:r>
        <w:rPr>
          <w:rFonts w:ascii="Arial" w:hAnsi="Arial" w:cs="Arial"/>
          <w:lang w:eastAsia="zh-CN"/>
        </w:rPr>
        <w:t xml:space="preserve">t won't be processed by CU-UP if the verification is failed at CU-CP. </w:t>
      </w:r>
    </w:p>
    <w:p w14:paraId="6E87C4A9" w14:textId="08FDE315" w:rsidR="00215561" w:rsidRDefault="00215561" w:rsidP="00215561">
      <w:pPr>
        <w:rPr>
          <w:rFonts w:ascii="Arial" w:hAnsi="Arial" w:cs="Arial"/>
          <w:b/>
          <w:bCs/>
          <w:lang w:eastAsia="zh-CN"/>
        </w:rPr>
      </w:pPr>
      <w:r w:rsidRPr="00215561">
        <w:rPr>
          <w:rFonts w:ascii="Arial" w:hAnsi="Arial" w:cs="Arial"/>
          <w:b/>
          <w:bCs/>
          <w:lang w:eastAsia="zh-CN"/>
        </w:rPr>
        <w:t xml:space="preserve">Proposal </w:t>
      </w:r>
      <w:r w:rsidR="00801939">
        <w:rPr>
          <w:rFonts w:ascii="Arial" w:hAnsi="Arial" w:cs="Arial"/>
          <w:b/>
          <w:bCs/>
          <w:lang w:eastAsia="zh-CN"/>
        </w:rPr>
        <w:t>8</w:t>
      </w:r>
      <w:r w:rsidRPr="00215561">
        <w:rPr>
          <w:rFonts w:ascii="Arial" w:hAnsi="Arial" w:cs="Arial"/>
          <w:b/>
          <w:bCs/>
          <w:lang w:eastAsia="zh-CN"/>
        </w:rPr>
        <w:t>:</w:t>
      </w:r>
      <w:r>
        <w:rPr>
          <w:rFonts w:ascii="Arial" w:hAnsi="Arial" w:cs="Arial"/>
          <w:b/>
          <w:bCs/>
          <w:lang w:eastAsia="zh-CN"/>
        </w:rPr>
        <w:t xml:space="preserve"> For CG SDT procedure in 38.401 BLCR, regarding the second FFS, </w:t>
      </w:r>
      <w:r w:rsidRPr="00215561">
        <w:rPr>
          <w:rFonts w:ascii="Arial" w:hAnsi="Arial" w:cs="Arial"/>
          <w:b/>
          <w:bCs/>
          <w:lang w:eastAsia="zh-CN"/>
        </w:rPr>
        <w:t xml:space="preserve">there is no need to buffer </w:t>
      </w:r>
      <w:r>
        <w:rPr>
          <w:rFonts w:ascii="Arial" w:hAnsi="Arial" w:cs="Arial"/>
          <w:b/>
          <w:bCs/>
          <w:lang w:eastAsia="zh-CN"/>
        </w:rPr>
        <w:t xml:space="preserve">initial UL SDT data </w:t>
      </w:r>
      <w:r w:rsidRPr="00215561">
        <w:rPr>
          <w:rFonts w:ascii="Arial" w:hAnsi="Arial" w:cs="Arial"/>
          <w:b/>
          <w:bCs/>
          <w:lang w:eastAsia="zh-CN"/>
        </w:rPr>
        <w:t>until CU verifies the resume request. UL F1-U TNL is kept at DU for SDT DRBs in case of CG SDT</w:t>
      </w:r>
      <w:r>
        <w:rPr>
          <w:rFonts w:ascii="Arial" w:hAnsi="Arial" w:cs="Arial"/>
          <w:b/>
          <w:bCs/>
          <w:lang w:eastAsia="zh-CN"/>
        </w:rPr>
        <w:t xml:space="preserve">, so </w:t>
      </w:r>
      <w:r w:rsidRPr="00215561">
        <w:rPr>
          <w:rFonts w:ascii="Arial" w:hAnsi="Arial" w:cs="Arial"/>
          <w:b/>
          <w:bCs/>
          <w:lang w:eastAsia="zh-CN"/>
        </w:rPr>
        <w:t>DU already knows where to forward initial UL data toward CU-UP.</w:t>
      </w:r>
      <w:r>
        <w:rPr>
          <w:rFonts w:ascii="Arial" w:hAnsi="Arial" w:cs="Arial"/>
          <w:b/>
          <w:bCs/>
          <w:lang w:eastAsia="zh-CN"/>
        </w:rPr>
        <w:t xml:space="preserve"> But </w:t>
      </w:r>
      <w:r w:rsidR="0015092A">
        <w:rPr>
          <w:rFonts w:ascii="Arial" w:hAnsi="Arial" w:cs="Arial"/>
          <w:b/>
          <w:bCs/>
          <w:lang w:eastAsia="zh-CN"/>
        </w:rPr>
        <w:t xml:space="preserve">there is no need to worry as it won’t be processed </w:t>
      </w:r>
      <w:r w:rsidR="0078287A">
        <w:rPr>
          <w:rFonts w:ascii="Arial" w:hAnsi="Arial" w:cs="Arial"/>
          <w:b/>
          <w:bCs/>
          <w:lang w:eastAsia="zh-CN"/>
        </w:rPr>
        <w:t xml:space="preserve">by CU-UP </w:t>
      </w:r>
      <w:r w:rsidR="0015092A">
        <w:rPr>
          <w:rFonts w:ascii="Arial" w:hAnsi="Arial" w:cs="Arial"/>
          <w:b/>
          <w:bCs/>
          <w:lang w:eastAsia="zh-CN"/>
        </w:rPr>
        <w:t xml:space="preserve">unless successfully verified by CU-CP. </w:t>
      </w:r>
    </w:p>
    <w:p w14:paraId="040E9C83" w14:textId="64B7389F" w:rsidR="0072205D" w:rsidRDefault="00F83BC8" w:rsidP="0072205D">
      <w:pPr>
        <w:pStyle w:val="Heading2"/>
      </w:pPr>
      <w:r>
        <w:t xml:space="preserve"> </w:t>
      </w:r>
      <w:r w:rsidR="00614912">
        <w:t xml:space="preserve">  </w:t>
      </w:r>
      <w:r w:rsidR="00AD5F50">
        <w:t>Retrieving old DU context when the UE fallbacks to RACH or non-SDT procedure in the last serving DU</w:t>
      </w:r>
      <w:r w:rsidR="00985DE9">
        <w:t xml:space="preserve"> </w:t>
      </w:r>
    </w:p>
    <w:p w14:paraId="40F44823" w14:textId="74BA1FD6" w:rsidR="00AD5F50" w:rsidRDefault="00AD5F50" w:rsidP="00AD5F50">
      <w:pPr>
        <w:spacing w:before="240"/>
        <w:rPr>
          <w:rFonts w:ascii="Arial" w:hAnsi="Arial" w:cs="Arial"/>
          <w:lang w:val="en-US"/>
        </w:rPr>
      </w:pPr>
      <w:r>
        <w:rPr>
          <w:rFonts w:ascii="Arial" w:hAnsi="Arial" w:cs="Arial"/>
          <w:lang w:val="en-US"/>
        </w:rPr>
        <w:t xml:space="preserve">There is one FFS related to fallback operation in the same DU: </w:t>
      </w:r>
    </w:p>
    <w:p w14:paraId="1F810FFF" w14:textId="77777777" w:rsidR="00AD5F50" w:rsidRPr="00E6426C" w:rsidRDefault="00AD5F50" w:rsidP="00AD5F50">
      <w:pPr>
        <w:pStyle w:val="ListParagraph3"/>
        <w:pBdr>
          <w:top w:val="single" w:sz="4" w:space="1" w:color="auto"/>
          <w:left w:val="single" w:sz="4" w:space="4" w:color="auto"/>
          <w:bottom w:val="single" w:sz="4" w:space="1" w:color="auto"/>
          <w:right w:val="single" w:sz="4" w:space="4" w:color="auto"/>
        </w:pBdr>
        <w:spacing w:before="0" w:beforeAutospacing="0" w:after="0"/>
        <w:ind w:left="0"/>
        <w:rPr>
          <w:rFonts w:ascii="Calibri" w:hAnsi="Calibri" w:cs="Calibri"/>
          <w:b/>
          <w:color w:val="008000"/>
          <w:sz w:val="18"/>
          <w:lang w:eastAsia="en-US"/>
        </w:rPr>
      </w:pPr>
      <w:r w:rsidRPr="00E6426C">
        <w:rPr>
          <w:rFonts w:ascii="Calibri" w:hAnsi="Calibri" w:cs="Calibri"/>
          <w:b/>
          <w:color w:val="008000"/>
          <w:sz w:val="18"/>
          <w:lang w:eastAsia="en-US"/>
        </w:rPr>
        <w:t xml:space="preserve">When CG-SDT is configured but the UE selects RA-SDT or non-SDT procedure, the gNB-CU provides the old gNB-DU F1AP UE ID to the gNB-DU. The gNB-DU retrieves the old CG-SDT resource configuration and old UE context based on the old gNB-DU F1AP UE ID. </w:t>
      </w:r>
      <w:r w:rsidRPr="00E6426C">
        <w:rPr>
          <w:rFonts w:ascii="Calibri" w:hAnsi="Calibri" w:cs="Calibri"/>
          <w:b/>
          <w:color w:val="0000FF"/>
          <w:sz w:val="18"/>
          <w:lang w:eastAsia="en-US"/>
        </w:rPr>
        <w:t xml:space="preserve">FFS on new F1AP UE association or old UE F1AP UE association. </w:t>
      </w:r>
    </w:p>
    <w:p w14:paraId="5720C70D" w14:textId="03CCA4E0" w:rsidR="00AD5F50" w:rsidRDefault="00AD5F50" w:rsidP="00AD5F50">
      <w:pPr>
        <w:spacing w:before="240"/>
        <w:rPr>
          <w:rFonts w:ascii="Arial" w:hAnsi="Arial" w:cs="Arial"/>
          <w:lang w:val="en-US" w:eastAsia="zh-CN"/>
        </w:rPr>
      </w:pPr>
      <w:r>
        <w:rPr>
          <w:rFonts w:ascii="Arial" w:hAnsi="Arial" w:cs="Arial"/>
          <w:lang w:val="en-US" w:eastAsia="zh-CN"/>
        </w:rPr>
        <w:t>Though it is possible that CU (who knows that fallback UE via new F1 connection is the same UE who had been configured with CG SDT and still has old F1 connection with the same DU) can establish new UE context via new F1 and release old UE context via old F1 at no problem, companies preferred to optimize this process and RAN3 agreed to provide old F1AP UE ID for DU to identify the old CG SDT context.</w:t>
      </w:r>
    </w:p>
    <w:p w14:paraId="3A61645E" w14:textId="7956B735" w:rsidR="00AD5F50" w:rsidRDefault="00AD5F50" w:rsidP="00B817D6">
      <w:pPr>
        <w:rPr>
          <w:rFonts w:ascii="Arial" w:hAnsi="Arial" w:cs="Arial"/>
          <w:lang w:val="en-US" w:eastAsia="zh-CN"/>
        </w:rPr>
      </w:pPr>
      <w:r>
        <w:rPr>
          <w:rFonts w:ascii="Arial" w:hAnsi="Arial" w:cs="Arial"/>
          <w:lang w:val="en-US" w:eastAsia="zh-CN"/>
        </w:rPr>
        <w:t xml:space="preserve">The benefit of this optimization is that we can re-use old DU context and F1-C/F1-U tunnels which were created and maintained for the UE configured with CG SDT. DU who is able to retrieve old UE context based on old F1AP UE ID can simply update new </w:t>
      </w:r>
      <w:r w:rsidR="00E57A37">
        <w:rPr>
          <w:rFonts w:ascii="Arial" w:hAnsi="Arial" w:cs="Arial"/>
          <w:lang w:val="en-US" w:eastAsia="zh-CN"/>
        </w:rPr>
        <w:t>CGI/</w:t>
      </w:r>
      <w:r>
        <w:rPr>
          <w:rFonts w:ascii="Arial" w:hAnsi="Arial" w:cs="Arial"/>
          <w:lang w:val="en-US" w:eastAsia="zh-CN"/>
        </w:rPr>
        <w:t xml:space="preserve">C-RNTI </w:t>
      </w:r>
      <w:r w:rsidR="00B817D6">
        <w:rPr>
          <w:rFonts w:ascii="Arial" w:hAnsi="Arial" w:cs="Arial"/>
          <w:lang w:val="en-US" w:eastAsia="zh-CN"/>
        </w:rPr>
        <w:t xml:space="preserve">(associated with new F1 connection) </w:t>
      </w:r>
      <w:r>
        <w:rPr>
          <w:rFonts w:ascii="Arial" w:hAnsi="Arial" w:cs="Arial"/>
          <w:lang w:val="en-US" w:eastAsia="zh-CN"/>
        </w:rPr>
        <w:t xml:space="preserve">to the identified old UE context and release temporary context </w:t>
      </w:r>
      <w:r w:rsidR="00B817D6">
        <w:rPr>
          <w:rFonts w:ascii="Arial" w:hAnsi="Arial" w:cs="Arial"/>
          <w:lang w:val="en-US" w:eastAsia="zh-CN"/>
        </w:rPr>
        <w:t xml:space="preserve">created </w:t>
      </w:r>
      <w:r>
        <w:rPr>
          <w:rFonts w:ascii="Arial" w:hAnsi="Arial" w:cs="Arial"/>
          <w:lang w:val="en-US" w:eastAsia="zh-CN"/>
        </w:rPr>
        <w:t>when sending F1AP INITIAL UL RRC MESSAGE TRANSFER</w:t>
      </w:r>
      <w:r w:rsidR="00B817D6">
        <w:rPr>
          <w:rFonts w:ascii="Arial" w:hAnsi="Arial" w:cs="Arial"/>
          <w:lang w:val="en-US" w:eastAsia="zh-CN"/>
        </w:rPr>
        <w:t xml:space="preserve"> via new F1 connection</w:t>
      </w:r>
      <w:r>
        <w:rPr>
          <w:rFonts w:ascii="Arial" w:hAnsi="Arial" w:cs="Arial"/>
          <w:lang w:val="en-US" w:eastAsia="zh-CN"/>
        </w:rPr>
        <w:t>.</w:t>
      </w:r>
    </w:p>
    <w:p w14:paraId="554B4F47" w14:textId="6E74B696" w:rsidR="00AD5F50" w:rsidRDefault="00AD5F50" w:rsidP="00C053E4">
      <w:pPr>
        <w:rPr>
          <w:rFonts w:ascii="Arial" w:hAnsi="Arial" w:cs="Arial"/>
          <w:lang w:val="en-US" w:eastAsia="zh-CN"/>
        </w:rPr>
      </w:pPr>
      <w:r>
        <w:rPr>
          <w:rFonts w:ascii="Arial" w:hAnsi="Arial" w:cs="Arial"/>
          <w:lang w:val="en-US" w:eastAsia="zh-CN"/>
        </w:rPr>
        <w:t xml:space="preserve">Regarding FFS, </w:t>
      </w:r>
      <w:r w:rsidR="00C053E4">
        <w:rPr>
          <w:rFonts w:ascii="Arial" w:hAnsi="Arial" w:cs="Arial"/>
          <w:lang w:val="en-US" w:eastAsia="zh-CN"/>
        </w:rPr>
        <w:t xml:space="preserve">we think </w:t>
      </w:r>
      <w:r>
        <w:rPr>
          <w:rFonts w:ascii="Arial" w:hAnsi="Arial" w:cs="Arial"/>
          <w:lang w:val="en-US" w:eastAsia="zh-CN"/>
        </w:rPr>
        <w:t xml:space="preserve">such signaling from CU </w:t>
      </w:r>
      <w:r w:rsidR="00C053E4">
        <w:rPr>
          <w:rFonts w:ascii="Arial" w:hAnsi="Arial" w:cs="Arial"/>
          <w:lang w:val="en-US" w:eastAsia="zh-CN"/>
        </w:rPr>
        <w:t>is better via old UE association as the purpose of this enhancement is to re-use/update the old UE context. We</w:t>
      </w:r>
      <w:r>
        <w:rPr>
          <w:rFonts w:ascii="Arial" w:hAnsi="Arial" w:cs="Arial"/>
          <w:lang w:val="en-US" w:eastAsia="zh-CN"/>
        </w:rPr>
        <w:t xml:space="preserve"> </w:t>
      </w:r>
      <w:r w:rsidR="00C053E4">
        <w:rPr>
          <w:rFonts w:ascii="Arial" w:hAnsi="Arial" w:cs="Arial"/>
          <w:lang w:val="en-US" w:eastAsia="zh-CN"/>
        </w:rPr>
        <w:t xml:space="preserve">can </w:t>
      </w:r>
      <w:r>
        <w:rPr>
          <w:rFonts w:ascii="Arial" w:hAnsi="Arial" w:cs="Arial"/>
          <w:lang w:val="en-US" w:eastAsia="zh-CN"/>
        </w:rPr>
        <w:t xml:space="preserve">use the UE Context Modification procedure to link </w:t>
      </w:r>
      <w:r w:rsidR="00C053E4">
        <w:rPr>
          <w:rFonts w:ascii="Arial" w:hAnsi="Arial" w:cs="Arial"/>
          <w:lang w:val="en-US" w:eastAsia="zh-CN"/>
        </w:rPr>
        <w:t xml:space="preserve">to </w:t>
      </w:r>
      <w:r>
        <w:rPr>
          <w:rFonts w:ascii="Arial" w:hAnsi="Arial" w:cs="Arial"/>
          <w:lang w:val="en-US" w:eastAsia="zh-CN"/>
        </w:rPr>
        <w:t>the temporary context created for new F1 connection</w:t>
      </w:r>
      <w:r w:rsidR="00C053E4">
        <w:rPr>
          <w:rFonts w:ascii="Arial" w:hAnsi="Arial" w:cs="Arial"/>
          <w:lang w:val="en-US" w:eastAsia="zh-CN"/>
        </w:rPr>
        <w:t>, update the old UE context, and then</w:t>
      </w:r>
      <w:r>
        <w:rPr>
          <w:rFonts w:ascii="Arial" w:hAnsi="Arial" w:cs="Arial"/>
          <w:lang w:val="en-US" w:eastAsia="zh-CN"/>
        </w:rPr>
        <w:t xml:space="preserve"> remove temporary context</w:t>
      </w:r>
      <w:r w:rsidR="00C053E4">
        <w:rPr>
          <w:rFonts w:ascii="Arial" w:hAnsi="Arial" w:cs="Arial"/>
          <w:lang w:val="en-US" w:eastAsia="zh-CN"/>
        </w:rPr>
        <w:t xml:space="preserve"> accordingly</w:t>
      </w:r>
      <w:r>
        <w:rPr>
          <w:rFonts w:ascii="Arial" w:hAnsi="Arial" w:cs="Arial"/>
          <w:lang w:val="en-US" w:eastAsia="zh-CN"/>
        </w:rPr>
        <w:t>.</w:t>
      </w:r>
    </w:p>
    <w:p w14:paraId="13BC3A72" w14:textId="2C6EA9AD" w:rsidR="00AD5F50" w:rsidRDefault="00AD5F50" w:rsidP="00B817D6">
      <w:pPr>
        <w:rPr>
          <w:rFonts w:ascii="Arial" w:hAnsi="Arial" w:cs="Arial"/>
          <w:b/>
          <w:bCs/>
          <w:lang w:val="en-US" w:eastAsia="zh-CN"/>
        </w:rPr>
      </w:pPr>
      <w:r>
        <w:rPr>
          <w:rFonts w:ascii="Arial" w:hAnsi="Arial" w:cs="Arial"/>
          <w:b/>
          <w:bCs/>
          <w:lang w:val="en-US" w:eastAsia="zh-CN"/>
        </w:rPr>
        <w:t xml:space="preserve">Proposal </w:t>
      </w:r>
      <w:r w:rsidR="009C03A6">
        <w:rPr>
          <w:rFonts w:ascii="Arial" w:hAnsi="Arial" w:cs="Arial"/>
          <w:b/>
          <w:bCs/>
          <w:lang w:val="en-US" w:eastAsia="zh-CN"/>
        </w:rPr>
        <w:t>9</w:t>
      </w:r>
      <w:r>
        <w:rPr>
          <w:rFonts w:ascii="Arial" w:hAnsi="Arial" w:cs="Arial"/>
          <w:b/>
          <w:bCs/>
          <w:lang w:val="en-US" w:eastAsia="zh-CN"/>
        </w:rPr>
        <w:t>: When the UE fallbacks to RA</w:t>
      </w:r>
      <w:r w:rsidR="009C03A6">
        <w:rPr>
          <w:rFonts w:ascii="Arial" w:hAnsi="Arial" w:cs="Arial"/>
          <w:b/>
          <w:bCs/>
          <w:lang w:val="en-US" w:eastAsia="zh-CN"/>
        </w:rPr>
        <w:t>-</w:t>
      </w:r>
      <w:r>
        <w:rPr>
          <w:rFonts w:ascii="Arial" w:hAnsi="Arial" w:cs="Arial"/>
          <w:b/>
          <w:bCs/>
          <w:lang w:val="en-US" w:eastAsia="zh-CN"/>
        </w:rPr>
        <w:t>SDT or non-SDT procedure in the last serving DU, the CU, upon receiving INITIAL UL RRC MESSAGE TRANSFER over new F1 and if identifies the same UE,  triggers the UE Context Modification procedure over old F1 connection to re-use the old DU context and F1-C/F1-U tunnels</w:t>
      </w:r>
      <w:r w:rsidR="009C03A6">
        <w:rPr>
          <w:rFonts w:ascii="Arial" w:hAnsi="Arial" w:cs="Arial"/>
          <w:b/>
          <w:bCs/>
          <w:lang w:val="en-US" w:eastAsia="zh-CN"/>
        </w:rPr>
        <w:t xml:space="preserve"> in the last serving DU</w:t>
      </w:r>
      <w:r>
        <w:rPr>
          <w:rFonts w:ascii="Arial" w:hAnsi="Arial" w:cs="Arial"/>
          <w:b/>
          <w:bCs/>
          <w:lang w:val="en-US" w:eastAsia="zh-CN"/>
        </w:rPr>
        <w:t>.</w:t>
      </w:r>
    </w:p>
    <w:p w14:paraId="1333C3CE" w14:textId="58EB2854" w:rsidR="00985DE9" w:rsidRPr="001619AC" w:rsidRDefault="00AD5F50" w:rsidP="00B817D6">
      <w:pPr>
        <w:rPr>
          <w:rFonts w:ascii="Arial" w:hAnsi="Arial" w:cs="Arial"/>
          <w:b/>
          <w:bCs/>
          <w:lang w:val="en-US" w:eastAsia="zh-CN"/>
        </w:rPr>
      </w:pPr>
      <w:r>
        <w:rPr>
          <w:rFonts w:ascii="Arial" w:hAnsi="Arial" w:cs="Arial"/>
          <w:b/>
          <w:bCs/>
          <w:lang w:val="en-US" w:eastAsia="zh-CN"/>
        </w:rPr>
        <w:t xml:space="preserve">Proposal </w:t>
      </w:r>
      <w:r w:rsidR="00303A32">
        <w:rPr>
          <w:rFonts w:ascii="Arial" w:hAnsi="Arial" w:cs="Arial"/>
          <w:b/>
          <w:bCs/>
          <w:lang w:val="en-US" w:eastAsia="zh-CN"/>
        </w:rPr>
        <w:t>10</w:t>
      </w:r>
      <w:r>
        <w:rPr>
          <w:rFonts w:ascii="Arial" w:hAnsi="Arial" w:cs="Arial"/>
          <w:b/>
          <w:bCs/>
          <w:lang w:val="en-US" w:eastAsia="zh-CN"/>
        </w:rPr>
        <w:t xml:space="preserve">: Enhance the F1AP UE CONTEXT MODIFICATION REQUEST message to include optional gNB-DU F1AP UE ID to tell DU to </w:t>
      </w:r>
      <w:r w:rsidRPr="00AD5F50">
        <w:rPr>
          <w:rFonts w:ascii="Arial" w:hAnsi="Arial" w:cs="Arial"/>
          <w:b/>
          <w:bCs/>
          <w:lang w:val="en-US" w:eastAsia="zh-CN"/>
        </w:rPr>
        <w:t xml:space="preserve">update new </w:t>
      </w:r>
      <w:r w:rsidR="00E57A37">
        <w:rPr>
          <w:rFonts w:ascii="Arial" w:hAnsi="Arial" w:cs="Arial"/>
          <w:b/>
          <w:bCs/>
          <w:lang w:val="en-US" w:eastAsia="zh-CN"/>
        </w:rPr>
        <w:t>CGI/</w:t>
      </w:r>
      <w:r w:rsidRPr="00AD5F50">
        <w:rPr>
          <w:rFonts w:ascii="Arial" w:hAnsi="Arial" w:cs="Arial"/>
          <w:b/>
          <w:bCs/>
          <w:lang w:val="en-US" w:eastAsia="zh-CN"/>
        </w:rPr>
        <w:t xml:space="preserve">C-RNTI </w:t>
      </w:r>
      <w:r>
        <w:rPr>
          <w:rFonts w:ascii="Arial" w:hAnsi="Arial" w:cs="Arial"/>
          <w:b/>
          <w:bCs/>
          <w:lang w:val="en-US" w:eastAsia="zh-CN"/>
        </w:rPr>
        <w:t>(associated with the provided gNB-</w:t>
      </w:r>
      <w:r>
        <w:rPr>
          <w:rFonts w:ascii="Arial" w:hAnsi="Arial" w:cs="Arial"/>
          <w:b/>
          <w:bCs/>
          <w:lang w:val="en-US" w:eastAsia="zh-CN"/>
        </w:rPr>
        <w:lastRenderedPageBreak/>
        <w:t xml:space="preserve">DU F1AP UE ID) </w:t>
      </w:r>
      <w:r w:rsidRPr="00AD5F50">
        <w:rPr>
          <w:rFonts w:ascii="Arial" w:hAnsi="Arial" w:cs="Arial"/>
          <w:b/>
          <w:bCs/>
          <w:lang w:val="en-US" w:eastAsia="zh-CN"/>
        </w:rPr>
        <w:t xml:space="preserve">to the UE context and </w:t>
      </w:r>
      <w:r>
        <w:rPr>
          <w:rFonts w:ascii="Arial" w:hAnsi="Arial" w:cs="Arial"/>
          <w:b/>
          <w:bCs/>
          <w:lang w:val="en-US" w:eastAsia="zh-CN"/>
        </w:rPr>
        <w:t xml:space="preserve">also to </w:t>
      </w:r>
      <w:r w:rsidRPr="00AD5F50">
        <w:rPr>
          <w:rFonts w:ascii="Arial" w:hAnsi="Arial" w:cs="Arial"/>
          <w:b/>
          <w:bCs/>
          <w:lang w:val="en-US" w:eastAsia="zh-CN"/>
        </w:rPr>
        <w:t xml:space="preserve">release </w:t>
      </w:r>
      <w:r w:rsidR="00942FF8">
        <w:rPr>
          <w:rFonts w:ascii="Arial" w:hAnsi="Arial" w:cs="Arial"/>
          <w:b/>
          <w:bCs/>
          <w:lang w:val="en-US" w:eastAsia="zh-CN"/>
        </w:rPr>
        <w:t xml:space="preserve">the </w:t>
      </w:r>
      <w:r w:rsidRPr="00AD5F50">
        <w:rPr>
          <w:rFonts w:ascii="Arial" w:hAnsi="Arial" w:cs="Arial"/>
          <w:b/>
          <w:bCs/>
          <w:lang w:val="en-US" w:eastAsia="zh-CN"/>
        </w:rPr>
        <w:t>temporary context</w:t>
      </w:r>
      <w:r>
        <w:rPr>
          <w:rFonts w:ascii="Arial" w:hAnsi="Arial" w:cs="Arial"/>
          <w:b/>
          <w:bCs/>
          <w:lang w:val="en-US" w:eastAsia="zh-CN"/>
        </w:rPr>
        <w:t xml:space="preserve"> (associated with the provided gNB-DU F1AP UE ID).</w:t>
      </w:r>
    </w:p>
    <w:p w14:paraId="71AD15B7" w14:textId="77777777" w:rsidR="007F3C1E" w:rsidRDefault="007F3C1E">
      <w:pPr>
        <w:pStyle w:val="Heading1"/>
        <w:rPr>
          <w:lang w:val="en-US"/>
        </w:rPr>
      </w:pPr>
      <w:r>
        <w:rPr>
          <w:rFonts w:hint="eastAsia"/>
          <w:lang w:val="en-US" w:eastAsia="zh-CN"/>
        </w:rPr>
        <w:t>Conclusion</w:t>
      </w:r>
    </w:p>
    <w:p w14:paraId="677E2E47" w14:textId="783EBC3D" w:rsidR="003151E7" w:rsidRPr="00255DB5" w:rsidRDefault="003151E7" w:rsidP="002405FB">
      <w:pPr>
        <w:rPr>
          <w:rFonts w:ascii="Arial" w:hAnsi="Arial" w:cs="Arial"/>
          <w:bCs/>
          <w:i/>
          <w:iCs/>
          <w:u w:val="single"/>
          <w:lang w:eastAsia="zh-CN"/>
        </w:rPr>
      </w:pPr>
      <w:r w:rsidRPr="00255DB5">
        <w:rPr>
          <w:rFonts w:ascii="Arial" w:hAnsi="Arial" w:cs="Arial"/>
          <w:bCs/>
          <w:i/>
          <w:iCs/>
          <w:u w:val="single"/>
          <w:lang w:eastAsia="zh-CN"/>
        </w:rPr>
        <w:t>How DU aware of SDT bearer type</w:t>
      </w:r>
    </w:p>
    <w:p w14:paraId="79206AAD" w14:textId="77777777" w:rsidR="003151E7" w:rsidRDefault="003151E7" w:rsidP="003151E7">
      <w:pPr>
        <w:rPr>
          <w:rFonts w:ascii="Arial" w:hAnsi="Arial" w:cs="Arial"/>
          <w:b/>
          <w:bCs/>
          <w:lang w:val="en-US" w:eastAsia="zh-CN"/>
        </w:rPr>
      </w:pPr>
      <w:r w:rsidRPr="001C3B17">
        <w:rPr>
          <w:rFonts w:ascii="Arial" w:hAnsi="Arial" w:cs="Arial"/>
          <w:b/>
          <w:bCs/>
          <w:lang w:val="en-US" w:eastAsia="zh-CN"/>
        </w:rPr>
        <w:t xml:space="preserve">Proposal </w:t>
      </w:r>
      <w:r>
        <w:rPr>
          <w:rFonts w:ascii="Arial" w:hAnsi="Arial" w:cs="Arial"/>
          <w:b/>
          <w:bCs/>
          <w:lang w:val="en-US" w:eastAsia="zh-CN"/>
        </w:rPr>
        <w:t>1</w:t>
      </w:r>
      <w:r w:rsidRPr="001C3B17">
        <w:rPr>
          <w:rFonts w:ascii="Arial" w:hAnsi="Arial" w:cs="Arial"/>
          <w:b/>
          <w:bCs/>
          <w:lang w:val="en-US" w:eastAsia="zh-CN"/>
        </w:rPr>
        <w:t xml:space="preserve">: Configure "SDT" as one </w:t>
      </w:r>
      <w:r>
        <w:rPr>
          <w:rFonts w:ascii="Arial" w:hAnsi="Arial" w:cs="Arial"/>
          <w:b/>
          <w:bCs/>
          <w:lang w:val="en-US" w:eastAsia="zh-CN"/>
        </w:rPr>
        <w:t xml:space="preserve">type </w:t>
      </w:r>
      <w:r w:rsidRPr="001C3B17">
        <w:rPr>
          <w:rFonts w:ascii="Arial" w:hAnsi="Arial" w:cs="Arial"/>
          <w:b/>
          <w:bCs/>
          <w:lang w:val="en-US" w:eastAsia="zh-CN"/>
        </w:rPr>
        <w:t xml:space="preserve">of DRB configuration in the DU context. Add an optional "SDT" indicator in the </w:t>
      </w:r>
      <w:r w:rsidRPr="001C3B17">
        <w:rPr>
          <w:rFonts w:ascii="Arial" w:hAnsi="Arial" w:cs="Arial"/>
          <w:b/>
          <w:bCs/>
          <w:i/>
          <w:iCs/>
          <w:lang w:val="en-US" w:eastAsia="zh-CN"/>
        </w:rPr>
        <w:t>DRB To Be Setup/Modified List</w:t>
      </w:r>
      <w:r w:rsidRPr="001C3B17">
        <w:rPr>
          <w:rFonts w:ascii="Arial" w:hAnsi="Arial" w:cs="Arial"/>
          <w:b/>
          <w:bCs/>
          <w:lang w:val="en-US" w:eastAsia="zh-CN"/>
        </w:rPr>
        <w:t xml:space="preserve"> in the </w:t>
      </w:r>
      <w:r>
        <w:rPr>
          <w:rFonts w:ascii="Arial" w:hAnsi="Arial" w:cs="Arial"/>
          <w:b/>
          <w:bCs/>
          <w:lang w:val="en-US" w:eastAsia="zh-CN"/>
        </w:rPr>
        <w:t xml:space="preserve">F1AP </w:t>
      </w:r>
      <w:r w:rsidRPr="001C3B17">
        <w:rPr>
          <w:rFonts w:ascii="Arial" w:hAnsi="Arial" w:cs="Arial"/>
          <w:b/>
          <w:bCs/>
          <w:lang w:val="en-US" w:eastAsia="zh-CN"/>
        </w:rPr>
        <w:t>UE Context Setup/Modification Request message</w:t>
      </w:r>
      <w:r>
        <w:rPr>
          <w:rFonts w:ascii="Arial" w:hAnsi="Arial" w:cs="Arial"/>
          <w:b/>
          <w:bCs/>
          <w:lang w:val="en-US" w:eastAsia="zh-CN"/>
        </w:rPr>
        <w:t>s</w:t>
      </w:r>
      <w:r w:rsidRPr="001C3B17">
        <w:rPr>
          <w:rFonts w:ascii="Arial" w:hAnsi="Arial" w:cs="Arial"/>
          <w:b/>
          <w:bCs/>
          <w:lang w:val="en-US" w:eastAsia="zh-CN"/>
        </w:rPr>
        <w:t xml:space="preserve"> to indicate whether a DRB is SDT capable or not. </w:t>
      </w:r>
    </w:p>
    <w:p w14:paraId="2E010B6F" w14:textId="7404C4A5" w:rsidR="003151E7" w:rsidRPr="00255DB5" w:rsidRDefault="00CF1234" w:rsidP="002405FB">
      <w:pPr>
        <w:rPr>
          <w:rFonts w:ascii="Arial" w:hAnsi="Arial" w:cs="Arial"/>
          <w:bCs/>
          <w:i/>
          <w:iCs/>
          <w:u w:val="single"/>
          <w:lang w:val="en-US" w:eastAsia="zh-CN"/>
        </w:rPr>
      </w:pPr>
      <w:r w:rsidRPr="00255DB5">
        <w:rPr>
          <w:rFonts w:ascii="Arial" w:hAnsi="Arial" w:cs="Arial"/>
          <w:bCs/>
          <w:i/>
          <w:iCs/>
          <w:u w:val="single"/>
          <w:lang w:val="en-US" w:eastAsia="zh-CN"/>
        </w:rPr>
        <w:t>DL non-SDT arrival during CG SDT session</w:t>
      </w:r>
    </w:p>
    <w:p w14:paraId="472EFC35" w14:textId="77777777" w:rsidR="00CF1234" w:rsidRPr="00100206" w:rsidRDefault="00CF1234" w:rsidP="00CF1234">
      <w:pPr>
        <w:rPr>
          <w:rFonts w:ascii="Arial" w:hAnsi="Arial" w:cs="Arial"/>
          <w:b/>
          <w:bCs/>
          <w:lang w:val="en-US"/>
        </w:rPr>
      </w:pPr>
      <w:r>
        <w:rPr>
          <w:rFonts w:ascii="Arial" w:hAnsi="Arial" w:cs="Arial"/>
          <w:b/>
          <w:bCs/>
          <w:lang w:val="en-US" w:eastAsia="zh-CN"/>
        </w:rPr>
        <w:t>Proposal 2: When DL non-SDT data arrives during CG SDT session, CU-CP, once informed of its arrival from CU-UP, should be able to resume the RRC connection directly, as we have agreed in [R3-221346] for the new receiving gNB in RA-SDT with context relocation.</w:t>
      </w:r>
    </w:p>
    <w:p w14:paraId="4C2182BE" w14:textId="7AC58B4F" w:rsidR="003151E7" w:rsidRPr="00255DB5" w:rsidRDefault="00F22183" w:rsidP="002405FB">
      <w:pPr>
        <w:rPr>
          <w:rFonts w:ascii="Arial" w:hAnsi="Arial" w:cs="Arial"/>
          <w:bCs/>
          <w:i/>
          <w:iCs/>
          <w:u w:val="single"/>
          <w:lang w:val="en-US" w:eastAsia="zh-CN"/>
        </w:rPr>
      </w:pPr>
      <w:r w:rsidRPr="00255DB5">
        <w:rPr>
          <w:rFonts w:ascii="Arial" w:hAnsi="Arial" w:cs="Arial"/>
          <w:bCs/>
          <w:i/>
          <w:iCs/>
          <w:u w:val="single"/>
          <w:lang w:val="en-US" w:eastAsia="zh-CN"/>
        </w:rPr>
        <w:t>Non-SDT related UE context handling in the last serving DU</w:t>
      </w:r>
    </w:p>
    <w:p w14:paraId="24D920D7" w14:textId="77777777" w:rsidR="005B0456" w:rsidRDefault="005B0456" w:rsidP="005B0456">
      <w:pPr>
        <w:rPr>
          <w:rFonts w:ascii="Arial" w:hAnsi="Arial" w:cs="Arial"/>
          <w:b/>
          <w:bCs/>
          <w:lang w:val="en-US" w:eastAsia="zh-CN"/>
        </w:rPr>
      </w:pPr>
      <w:r>
        <w:rPr>
          <w:rFonts w:ascii="Arial" w:hAnsi="Arial" w:cs="Arial"/>
          <w:b/>
          <w:bCs/>
          <w:lang w:val="en-US" w:eastAsia="zh-CN"/>
        </w:rPr>
        <w:t>Observation 1: F</w:t>
      </w:r>
      <w:r w:rsidRPr="00A30EB4">
        <w:rPr>
          <w:rFonts w:ascii="Arial" w:hAnsi="Arial" w:cs="Arial"/>
          <w:b/>
          <w:bCs/>
          <w:lang w:val="en-US" w:eastAsia="zh-CN"/>
        </w:rPr>
        <w:t xml:space="preserve">orcing DU to keep SDT related context only and delete other non-SDT related context </w:t>
      </w:r>
      <w:r>
        <w:rPr>
          <w:rFonts w:ascii="Arial" w:hAnsi="Arial" w:cs="Arial"/>
          <w:b/>
          <w:bCs/>
          <w:lang w:val="en-US" w:eastAsia="zh-CN"/>
        </w:rPr>
        <w:t xml:space="preserve">when released to INACTIVE with CG SDT configuration </w:t>
      </w:r>
      <w:r w:rsidRPr="00A30EB4">
        <w:rPr>
          <w:rFonts w:ascii="Arial" w:hAnsi="Arial" w:cs="Arial"/>
          <w:b/>
          <w:bCs/>
          <w:lang w:val="en-US" w:eastAsia="zh-CN"/>
        </w:rPr>
        <w:t>creates more signaling and redundancy</w:t>
      </w:r>
      <w:r>
        <w:rPr>
          <w:rFonts w:ascii="Arial" w:hAnsi="Arial" w:cs="Arial"/>
          <w:b/>
          <w:bCs/>
          <w:lang w:val="en-US" w:eastAsia="zh-CN"/>
        </w:rPr>
        <w:t xml:space="preserve">, especially when DL non-SDT data arrives during CG SDT session, since </w:t>
      </w:r>
      <w:r w:rsidRPr="00A30EB4">
        <w:rPr>
          <w:rFonts w:ascii="Arial" w:hAnsi="Arial" w:cs="Arial"/>
          <w:b/>
          <w:bCs/>
          <w:lang w:val="en-US" w:eastAsia="zh-CN"/>
        </w:rPr>
        <w:t xml:space="preserve">non-SDT DRBs and their F1-U TNLs </w:t>
      </w:r>
      <w:r>
        <w:rPr>
          <w:rFonts w:ascii="Arial" w:hAnsi="Arial" w:cs="Arial"/>
          <w:b/>
          <w:bCs/>
          <w:lang w:val="en-US" w:eastAsia="zh-CN"/>
        </w:rPr>
        <w:t>across</w:t>
      </w:r>
      <w:r w:rsidRPr="00A30EB4">
        <w:rPr>
          <w:rFonts w:ascii="Arial" w:hAnsi="Arial" w:cs="Arial"/>
          <w:b/>
          <w:bCs/>
          <w:lang w:val="en-US" w:eastAsia="zh-CN"/>
        </w:rPr>
        <w:t xml:space="preserve"> DU and CU-UP</w:t>
      </w:r>
      <w:r>
        <w:rPr>
          <w:rFonts w:ascii="Arial" w:hAnsi="Arial" w:cs="Arial"/>
          <w:b/>
          <w:bCs/>
          <w:lang w:val="en-US" w:eastAsia="zh-CN"/>
        </w:rPr>
        <w:t xml:space="preserve"> has to be re-established. </w:t>
      </w:r>
    </w:p>
    <w:p w14:paraId="38CD9745" w14:textId="77777777" w:rsidR="005B0456" w:rsidRDefault="005B0456" w:rsidP="005B0456">
      <w:pPr>
        <w:rPr>
          <w:rFonts w:ascii="Arial" w:hAnsi="Arial" w:cs="Arial"/>
          <w:b/>
          <w:bCs/>
          <w:lang w:val="en-US" w:eastAsia="zh-CN"/>
        </w:rPr>
      </w:pPr>
      <w:r>
        <w:rPr>
          <w:rFonts w:ascii="Arial" w:hAnsi="Arial" w:cs="Arial"/>
          <w:b/>
          <w:bCs/>
          <w:lang w:val="en-US" w:eastAsia="zh-CN"/>
        </w:rPr>
        <w:t xml:space="preserve">Observation 2: </w:t>
      </w:r>
      <w:r w:rsidRPr="00A30EB4">
        <w:rPr>
          <w:rFonts w:ascii="Arial" w:hAnsi="Arial" w:cs="Arial"/>
          <w:b/>
          <w:bCs/>
          <w:lang w:val="en-US" w:eastAsia="zh-CN"/>
        </w:rPr>
        <w:t xml:space="preserve">On the other hand, if non-SDT related context was suspended at DU (not removed), when DL non-SDT data arrives, CU-CP only needs to request DU to resume non-SDT related context while sending </w:t>
      </w:r>
      <w:r w:rsidRPr="00A30EB4">
        <w:rPr>
          <w:rFonts w:ascii="Arial" w:hAnsi="Arial" w:cs="Arial"/>
          <w:b/>
          <w:bCs/>
          <w:i/>
          <w:iCs/>
          <w:lang w:val="en-US" w:eastAsia="zh-CN"/>
        </w:rPr>
        <w:t>RRCResume</w:t>
      </w:r>
      <w:r w:rsidRPr="00A30EB4">
        <w:rPr>
          <w:rFonts w:ascii="Arial" w:hAnsi="Arial" w:cs="Arial"/>
          <w:b/>
          <w:bCs/>
          <w:lang w:val="en-US" w:eastAsia="zh-CN"/>
        </w:rPr>
        <w:t>.</w:t>
      </w:r>
      <w:r>
        <w:rPr>
          <w:rFonts w:ascii="Arial" w:hAnsi="Arial" w:cs="Arial"/>
          <w:b/>
          <w:bCs/>
          <w:lang w:val="en-US" w:eastAsia="zh-CN"/>
        </w:rPr>
        <w:t xml:space="preserve"> In CG-SDT, t</w:t>
      </w:r>
      <w:r w:rsidRPr="00A30EB4">
        <w:rPr>
          <w:rFonts w:ascii="Arial" w:hAnsi="Arial" w:cs="Arial"/>
          <w:b/>
          <w:bCs/>
          <w:lang w:val="en-US" w:eastAsia="zh-CN"/>
        </w:rPr>
        <w:t xml:space="preserve">hree entities </w:t>
      </w:r>
      <w:r>
        <w:rPr>
          <w:rFonts w:ascii="Arial" w:hAnsi="Arial" w:cs="Arial"/>
          <w:b/>
          <w:bCs/>
          <w:lang w:val="en-US" w:eastAsia="zh-CN"/>
        </w:rPr>
        <w:t xml:space="preserve">(DU, CU-UP, CU-UP) </w:t>
      </w:r>
      <w:r w:rsidRPr="00A30EB4">
        <w:rPr>
          <w:rFonts w:ascii="Arial" w:hAnsi="Arial" w:cs="Arial"/>
          <w:b/>
          <w:bCs/>
          <w:lang w:val="en-US" w:eastAsia="zh-CN"/>
        </w:rPr>
        <w:t>do not get changed unless the UE fallback to RA</w:t>
      </w:r>
      <w:r>
        <w:rPr>
          <w:rFonts w:ascii="Arial" w:hAnsi="Arial" w:cs="Arial"/>
          <w:b/>
          <w:bCs/>
          <w:lang w:val="en-US" w:eastAsia="zh-CN"/>
        </w:rPr>
        <w:t>-SDT</w:t>
      </w:r>
      <w:r w:rsidRPr="00A30EB4">
        <w:rPr>
          <w:rFonts w:ascii="Arial" w:hAnsi="Arial" w:cs="Arial"/>
          <w:b/>
          <w:bCs/>
          <w:lang w:val="en-US" w:eastAsia="zh-CN"/>
        </w:rPr>
        <w:t xml:space="preserve"> and request</w:t>
      </w:r>
      <w:r>
        <w:rPr>
          <w:rFonts w:ascii="Arial" w:hAnsi="Arial" w:cs="Arial"/>
          <w:b/>
          <w:bCs/>
          <w:lang w:val="en-US" w:eastAsia="zh-CN"/>
        </w:rPr>
        <w:t xml:space="preserve">s </w:t>
      </w:r>
      <w:r w:rsidRPr="00A30EB4">
        <w:rPr>
          <w:rFonts w:ascii="Arial" w:hAnsi="Arial" w:cs="Arial"/>
          <w:b/>
          <w:bCs/>
          <w:lang w:val="en-US" w:eastAsia="zh-CN"/>
        </w:rPr>
        <w:t>resume on another DU.</w:t>
      </w:r>
    </w:p>
    <w:p w14:paraId="423110A0" w14:textId="77777777" w:rsidR="005B0456" w:rsidRDefault="005B0456" w:rsidP="005B0456">
      <w:pPr>
        <w:rPr>
          <w:rFonts w:ascii="Arial" w:hAnsi="Arial" w:cs="Arial"/>
          <w:b/>
          <w:bCs/>
          <w:lang w:val="en-US" w:eastAsia="zh-CN"/>
        </w:rPr>
      </w:pPr>
      <w:r>
        <w:rPr>
          <w:rFonts w:ascii="Arial" w:hAnsi="Arial" w:cs="Arial"/>
          <w:b/>
          <w:bCs/>
          <w:lang w:val="en-US" w:eastAsia="zh-CN"/>
        </w:rPr>
        <w:t>Proposal 3: F</w:t>
      </w:r>
      <w:r w:rsidRPr="00E62DC0">
        <w:rPr>
          <w:rFonts w:ascii="Arial" w:hAnsi="Arial" w:cs="Arial"/>
          <w:b/>
          <w:bCs/>
          <w:lang w:val="en-US" w:eastAsia="zh-CN"/>
        </w:rPr>
        <w:t>or CG SDT</w:t>
      </w:r>
      <w:r>
        <w:rPr>
          <w:rFonts w:ascii="Arial" w:hAnsi="Arial" w:cs="Arial"/>
          <w:b/>
          <w:bCs/>
          <w:lang w:val="en-US" w:eastAsia="zh-CN"/>
        </w:rPr>
        <w:t>, maintain full</w:t>
      </w:r>
      <w:r w:rsidRPr="00E62DC0">
        <w:rPr>
          <w:rFonts w:ascii="Arial" w:hAnsi="Arial" w:cs="Arial"/>
          <w:b/>
          <w:bCs/>
          <w:lang w:val="en-US" w:eastAsia="zh-CN"/>
        </w:rPr>
        <w:t xml:space="preserve"> UE context at the last serving DU</w:t>
      </w:r>
      <w:r>
        <w:rPr>
          <w:rFonts w:ascii="Arial" w:hAnsi="Arial" w:cs="Arial"/>
          <w:b/>
          <w:bCs/>
          <w:lang w:val="en-US" w:eastAsia="zh-CN"/>
        </w:rPr>
        <w:t>. Make non-SDT related context suspended when released to INACTIVE with CG SDT configuration</w:t>
      </w:r>
      <w:r w:rsidRPr="00E62DC0">
        <w:rPr>
          <w:rFonts w:ascii="Arial" w:hAnsi="Arial" w:cs="Arial"/>
          <w:b/>
          <w:bCs/>
          <w:lang w:val="en-US" w:eastAsia="zh-CN"/>
        </w:rPr>
        <w:t>.</w:t>
      </w:r>
      <w:r>
        <w:rPr>
          <w:rFonts w:ascii="Arial" w:hAnsi="Arial" w:cs="Arial"/>
          <w:b/>
          <w:bCs/>
          <w:lang w:val="en-US" w:eastAsia="zh-CN"/>
        </w:rPr>
        <w:t xml:space="preserve"> Make non-SDT related context resumed when DL non-SDT data arrives and sent to CONNECTED via </w:t>
      </w:r>
      <w:r>
        <w:rPr>
          <w:rFonts w:ascii="Arial" w:hAnsi="Arial" w:cs="Arial"/>
          <w:b/>
          <w:bCs/>
          <w:i/>
          <w:iCs/>
          <w:lang w:val="en-US" w:eastAsia="zh-CN"/>
        </w:rPr>
        <w:t>RRCResume</w:t>
      </w:r>
      <w:r>
        <w:rPr>
          <w:rFonts w:ascii="Arial" w:hAnsi="Arial" w:cs="Arial"/>
          <w:b/>
          <w:bCs/>
          <w:lang w:val="en-US" w:eastAsia="zh-CN"/>
        </w:rPr>
        <w:t xml:space="preserve">. </w:t>
      </w:r>
    </w:p>
    <w:p w14:paraId="6F57ACCE" w14:textId="77777777" w:rsidR="005B0456" w:rsidRDefault="005B0456" w:rsidP="005B0456">
      <w:pPr>
        <w:rPr>
          <w:rFonts w:ascii="Arial" w:hAnsi="Arial" w:cs="Arial"/>
          <w:b/>
          <w:bCs/>
          <w:i/>
          <w:iCs/>
          <w:lang w:val="en-US" w:eastAsia="zh-CN"/>
        </w:rPr>
      </w:pPr>
      <w:r>
        <w:rPr>
          <w:rFonts w:ascii="Arial" w:hAnsi="Arial" w:cs="Arial"/>
          <w:b/>
          <w:bCs/>
          <w:lang w:val="en-US" w:eastAsia="zh-CN"/>
        </w:rPr>
        <w:t xml:space="preserve">Proposal 4: For CG SDT, enhance F1AP DL RRC MESSAGE TRANSFER message to indicate DU to suspend or resume non-SDT related context while sending </w:t>
      </w:r>
      <w:r>
        <w:rPr>
          <w:rFonts w:ascii="Arial" w:hAnsi="Arial" w:cs="Arial"/>
          <w:b/>
          <w:bCs/>
          <w:i/>
          <w:iCs/>
          <w:lang w:val="en-US" w:eastAsia="zh-CN"/>
        </w:rPr>
        <w:t xml:space="preserve">RRCRelease </w:t>
      </w:r>
      <w:r>
        <w:rPr>
          <w:rFonts w:ascii="Arial" w:hAnsi="Arial" w:cs="Arial"/>
          <w:b/>
          <w:bCs/>
          <w:lang w:val="en-US" w:eastAsia="zh-CN"/>
        </w:rPr>
        <w:t xml:space="preserve">or </w:t>
      </w:r>
      <w:r>
        <w:rPr>
          <w:rFonts w:ascii="Arial" w:hAnsi="Arial" w:cs="Arial"/>
          <w:b/>
          <w:bCs/>
          <w:i/>
          <w:iCs/>
          <w:lang w:val="en-US" w:eastAsia="zh-CN"/>
        </w:rPr>
        <w:t>RRCResume</w:t>
      </w:r>
      <w:r w:rsidRPr="00A30EB4">
        <w:rPr>
          <w:rFonts w:ascii="Arial" w:hAnsi="Arial" w:cs="Arial"/>
          <w:b/>
          <w:bCs/>
          <w:lang w:val="en-US" w:eastAsia="zh-CN"/>
        </w:rPr>
        <w:t>.</w:t>
      </w:r>
      <w:r>
        <w:rPr>
          <w:rFonts w:ascii="Arial" w:hAnsi="Arial" w:cs="Arial"/>
          <w:b/>
          <w:bCs/>
          <w:i/>
          <w:iCs/>
          <w:lang w:val="en-US" w:eastAsia="zh-CN"/>
        </w:rPr>
        <w:t xml:space="preserve"> </w:t>
      </w:r>
    </w:p>
    <w:p w14:paraId="3434ABEE" w14:textId="3C3D3FB7" w:rsidR="00942FF8" w:rsidRPr="00255DB5" w:rsidRDefault="00656527" w:rsidP="002405FB">
      <w:pPr>
        <w:rPr>
          <w:rFonts w:ascii="Arial" w:hAnsi="Arial" w:cs="Arial"/>
          <w:bCs/>
          <w:i/>
          <w:iCs/>
          <w:u w:val="single"/>
          <w:lang w:val="en-US" w:eastAsia="zh-CN"/>
        </w:rPr>
      </w:pPr>
      <w:r w:rsidRPr="00255DB5">
        <w:rPr>
          <w:rFonts w:ascii="Arial" w:hAnsi="Arial" w:cs="Arial"/>
          <w:bCs/>
          <w:i/>
          <w:iCs/>
          <w:u w:val="single"/>
          <w:lang w:val="en-US" w:eastAsia="zh-CN"/>
        </w:rPr>
        <w:t>CG SDT procedure in 38.401 BLCR</w:t>
      </w:r>
    </w:p>
    <w:p w14:paraId="7A13BABF" w14:textId="77777777" w:rsidR="003A403C" w:rsidRDefault="003A403C" w:rsidP="003A403C">
      <w:pPr>
        <w:rPr>
          <w:rFonts w:ascii="Arial" w:hAnsi="Arial" w:cs="Arial"/>
          <w:b/>
          <w:bCs/>
          <w:lang w:eastAsia="zh-CN"/>
        </w:rPr>
      </w:pPr>
      <w:r>
        <w:rPr>
          <w:rFonts w:ascii="Arial" w:hAnsi="Arial" w:cs="Arial"/>
          <w:b/>
          <w:bCs/>
          <w:lang w:eastAsia="zh-CN"/>
        </w:rPr>
        <w:t xml:space="preserve">Proposal 5: For CG SDT procedure in 38.401 BLCR, add the missing E1AP Bearer Context Modification procedure to suspend the whole bearer context between step 1 and step 2. </w:t>
      </w:r>
    </w:p>
    <w:p w14:paraId="54D0F504" w14:textId="77777777" w:rsidR="003A403C" w:rsidRDefault="003A403C" w:rsidP="003A403C">
      <w:pPr>
        <w:rPr>
          <w:rFonts w:ascii="Arial" w:hAnsi="Arial" w:cs="Arial"/>
          <w:b/>
          <w:bCs/>
          <w:lang w:eastAsia="zh-CN"/>
        </w:rPr>
      </w:pPr>
      <w:r>
        <w:rPr>
          <w:rFonts w:ascii="Arial" w:hAnsi="Arial" w:cs="Arial"/>
          <w:b/>
          <w:bCs/>
          <w:lang w:eastAsia="zh-CN"/>
        </w:rPr>
        <w:t xml:space="preserve">Proposal 6: For CG SDT procedure in 38.401 BLCR, after step 10, fix UL NAS PDU green arrow so that it is forwarded to 5GC directly from CU-CP (not through CU-UP). </w:t>
      </w:r>
    </w:p>
    <w:p w14:paraId="5C2230D8" w14:textId="77777777" w:rsidR="003A403C" w:rsidRDefault="003A403C" w:rsidP="003A403C">
      <w:pPr>
        <w:rPr>
          <w:rFonts w:ascii="Arial" w:hAnsi="Arial" w:cs="Arial"/>
          <w:b/>
          <w:bCs/>
          <w:lang w:eastAsia="zh-CN"/>
        </w:rPr>
      </w:pPr>
      <w:r>
        <w:rPr>
          <w:rFonts w:ascii="Arial" w:hAnsi="Arial" w:cs="Arial"/>
          <w:b/>
          <w:bCs/>
          <w:lang w:eastAsia="zh-CN"/>
        </w:rPr>
        <w:t>Observation 3</w:t>
      </w:r>
      <w:r w:rsidRPr="00215561">
        <w:rPr>
          <w:rFonts w:ascii="Arial" w:hAnsi="Arial" w:cs="Arial"/>
          <w:b/>
          <w:bCs/>
          <w:lang w:eastAsia="zh-CN"/>
        </w:rPr>
        <w:t>:</w:t>
      </w:r>
      <w:r>
        <w:rPr>
          <w:rFonts w:ascii="Arial" w:hAnsi="Arial" w:cs="Arial"/>
          <w:b/>
          <w:bCs/>
          <w:lang w:eastAsia="zh-CN"/>
        </w:rPr>
        <w:t xml:space="preserve"> For CG SDT procedure in 38.401 BLCR, regarding the second FFS, </w:t>
      </w:r>
      <w:r w:rsidRPr="00215561">
        <w:rPr>
          <w:rFonts w:ascii="Arial" w:hAnsi="Arial" w:cs="Arial"/>
          <w:b/>
          <w:bCs/>
          <w:lang w:eastAsia="zh-CN"/>
        </w:rPr>
        <w:t xml:space="preserve">there is no need to buffer an RRC message carrying UL NAS PDU at </w:t>
      </w:r>
      <w:r>
        <w:rPr>
          <w:rFonts w:ascii="Arial" w:hAnsi="Arial" w:cs="Arial"/>
          <w:b/>
          <w:bCs/>
          <w:lang w:eastAsia="zh-CN"/>
        </w:rPr>
        <w:t xml:space="preserve">the receiving </w:t>
      </w:r>
      <w:r w:rsidRPr="00215561">
        <w:rPr>
          <w:rFonts w:ascii="Arial" w:hAnsi="Arial" w:cs="Arial"/>
          <w:b/>
          <w:bCs/>
          <w:lang w:eastAsia="zh-CN"/>
        </w:rPr>
        <w:t>DU until</w:t>
      </w:r>
      <w:r>
        <w:rPr>
          <w:rFonts w:ascii="Arial" w:hAnsi="Arial" w:cs="Arial"/>
          <w:b/>
          <w:bCs/>
          <w:lang w:eastAsia="zh-CN"/>
        </w:rPr>
        <w:t xml:space="preserve"> the</w:t>
      </w:r>
      <w:r w:rsidRPr="00215561">
        <w:rPr>
          <w:rFonts w:ascii="Arial" w:hAnsi="Arial" w:cs="Arial"/>
          <w:b/>
          <w:bCs/>
          <w:lang w:eastAsia="zh-CN"/>
        </w:rPr>
        <w:t xml:space="preserve"> CU verifies. It is CU-CP who verifies resume request and who forwards UL NAS PDU to AMF. If verification fails, CU-CP can discard the NAS PDU and instruct the UE to fallback to setup a new RRC connection.</w:t>
      </w:r>
    </w:p>
    <w:p w14:paraId="26B8A636" w14:textId="77777777" w:rsidR="003A403C" w:rsidRDefault="003A403C" w:rsidP="003A403C">
      <w:pPr>
        <w:rPr>
          <w:rFonts w:ascii="Arial" w:hAnsi="Arial" w:cs="Arial"/>
          <w:b/>
          <w:bCs/>
          <w:lang w:eastAsia="zh-CN"/>
        </w:rPr>
      </w:pPr>
      <w:r>
        <w:rPr>
          <w:rFonts w:ascii="Arial" w:hAnsi="Arial" w:cs="Arial"/>
          <w:b/>
          <w:bCs/>
          <w:lang w:eastAsia="zh-CN"/>
        </w:rPr>
        <w:t xml:space="preserve">Observation 4: As a result, if </w:t>
      </w:r>
      <w:r w:rsidRPr="00215561">
        <w:rPr>
          <w:rFonts w:ascii="Arial" w:hAnsi="Arial" w:cs="Arial"/>
          <w:b/>
          <w:bCs/>
          <w:lang w:eastAsia="zh-CN"/>
        </w:rPr>
        <w:t xml:space="preserve">an RRC message carrying UL NAS PDU was multiplexed together with </w:t>
      </w:r>
      <w:r w:rsidRPr="00215561">
        <w:rPr>
          <w:rFonts w:ascii="Arial" w:hAnsi="Arial" w:cs="Arial"/>
          <w:b/>
          <w:bCs/>
          <w:i/>
          <w:iCs/>
          <w:lang w:eastAsia="zh-CN"/>
        </w:rPr>
        <w:t>RRCResumeRequst</w:t>
      </w:r>
      <w:r w:rsidRPr="00215561">
        <w:rPr>
          <w:rFonts w:ascii="Arial" w:hAnsi="Arial" w:cs="Arial"/>
          <w:b/>
          <w:bCs/>
          <w:lang w:eastAsia="zh-CN"/>
        </w:rPr>
        <w:t xml:space="preserve">, </w:t>
      </w:r>
      <w:r>
        <w:rPr>
          <w:rFonts w:ascii="Arial" w:hAnsi="Arial" w:cs="Arial"/>
          <w:b/>
          <w:bCs/>
          <w:lang w:eastAsia="zh-CN"/>
        </w:rPr>
        <w:t xml:space="preserve">the receiving </w:t>
      </w:r>
      <w:r w:rsidRPr="00215561">
        <w:rPr>
          <w:rFonts w:ascii="Arial" w:hAnsi="Arial" w:cs="Arial"/>
          <w:b/>
          <w:bCs/>
          <w:lang w:eastAsia="zh-CN"/>
        </w:rPr>
        <w:t>DU just needs to forward that RRC message to CU-CP via UL RRC MESSAGE TRANSFER,</w:t>
      </w:r>
      <w:r>
        <w:rPr>
          <w:rFonts w:ascii="Arial" w:hAnsi="Arial" w:cs="Arial"/>
          <w:b/>
          <w:bCs/>
          <w:lang w:eastAsia="zh-CN"/>
        </w:rPr>
        <w:t xml:space="preserve"> </w:t>
      </w:r>
      <w:r w:rsidRPr="00215561">
        <w:rPr>
          <w:rFonts w:ascii="Arial" w:hAnsi="Arial" w:cs="Arial"/>
          <w:b/>
          <w:bCs/>
          <w:lang w:eastAsia="zh-CN"/>
        </w:rPr>
        <w:t xml:space="preserve">like </w:t>
      </w:r>
      <w:r w:rsidRPr="00215561">
        <w:rPr>
          <w:rFonts w:ascii="Arial" w:hAnsi="Arial" w:cs="Arial"/>
          <w:b/>
          <w:bCs/>
          <w:i/>
          <w:iCs/>
          <w:lang w:eastAsia="zh-CN"/>
        </w:rPr>
        <w:t>RRCResumeRequest</w:t>
      </w:r>
      <w:r w:rsidRPr="00215561">
        <w:rPr>
          <w:rFonts w:ascii="Arial" w:hAnsi="Arial" w:cs="Arial"/>
          <w:b/>
          <w:bCs/>
          <w:lang w:eastAsia="zh-CN"/>
        </w:rPr>
        <w:t xml:space="preserve"> </w:t>
      </w:r>
      <w:r>
        <w:rPr>
          <w:rFonts w:ascii="Arial" w:hAnsi="Arial" w:cs="Arial"/>
          <w:b/>
          <w:bCs/>
          <w:lang w:eastAsia="zh-CN"/>
        </w:rPr>
        <w:t xml:space="preserve">being forwarded </w:t>
      </w:r>
      <w:r w:rsidRPr="00215561">
        <w:rPr>
          <w:rFonts w:ascii="Arial" w:hAnsi="Arial" w:cs="Arial"/>
          <w:b/>
          <w:bCs/>
          <w:lang w:eastAsia="zh-CN"/>
        </w:rPr>
        <w:t>via UL RRC MESSAGE TRANSFER in step 8.</w:t>
      </w:r>
    </w:p>
    <w:p w14:paraId="14CD33FF" w14:textId="77777777" w:rsidR="003A403C" w:rsidRPr="00215561" w:rsidRDefault="003A403C" w:rsidP="003A403C">
      <w:pPr>
        <w:rPr>
          <w:rFonts w:ascii="Arial" w:hAnsi="Arial" w:cs="Arial"/>
          <w:b/>
          <w:bCs/>
          <w:lang w:eastAsia="zh-CN"/>
        </w:rPr>
      </w:pPr>
      <w:r>
        <w:rPr>
          <w:rFonts w:ascii="Arial" w:hAnsi="Arial" w:cs="Arial"/>
          <w:b/>
          <w:bCs/>
          <w:lang w:eastAsia="zh-CN"/>
        </w:rPr>
        <w:t xml:space="preserve">Proposal 7: For CG SDT procedure in 38.401 BLCR, after step 8, add the optional UL RRC MESSAGE TRANSFER procedure to carry an RRC message if multiplexed together with </w:t>
      </w:r>
      <w:r>
        <w:rPr>
          <w:rFonts w:ascii="Arial" w:hAnsi="Arial" w:cs="Arial"/>
          <w:b/>
          <w:bCs/>
          <w:i/>
          <w:iCs/>
          <w:lang w:eastAsia="zh-CN"/>
        </w:rPr>
        <w:t xml:space="preserve">RRCResumeRequest. </w:t>
      </w:r>
    </w:p>
    <w:p w14:paraId="0AF50A35" w14:textId="77777777" w:rsidR="000715C6" w:rsidRDefault="000715C6" w:rsidP="000715C6">
      <w:pPr>
        <w:rPr>
          <w:rFonts w:ascii="Arial" w:hAnsi="Arial" w:cs="Arial"/>
          <w:b/>
          <w:bCs/>
          <w:lang w:eastAsia="zh-CN"/>
        </w:rPr>
      </w:pPr>
      <w:r w:rsidRPr="00215561">
        <w:rPr>
          <w:rFonts w:ascii="Arial" w:hAnsi="Arial" w:cs="Arial"/>
          <w:b/>
          <w:bCs/>
          <w:lang w:eastAsia="zh-CN"/>
        </w:rPr>
        <w:t xml:space="preserve">Proposal </w:t>
      </w:r>
      <w:r>
        <w:rPr>
          <w:rFonts w:ascii="Arial" w:hAnsi="Arial" w:cs="Arial"/>
          <w:b/>
          <w:bCs/>
          <w:lang w:eastAsia="zh-CN"/>
        </w:rPr>
        <w:t>8</w:t>
      </w:r>
      <w:r w:rsidRPr="00215561">
        <w:rPr>
          <w:rFonts w:ascii="Arial" w:hAnsi="Arial" w:cs="Arial"/>
          <w:b/>
          <w:bCs/>
          <w:lang w:eastAsia="zh-CN"/>
        </w:rPr>
        <w:t>:</w:t>
      </w:r>
      <w:r>
        <w:rPr>
          <w:rFonts w:ascii="Arial" w:hAnsi="Arial" w:cs="Arial"/>
          <w:b/>
          <w:bCs/>
          <w:lang w:eastAsia="zh-CN"/>
        </w:rPr>
        <w:t xml:space="preserve"> For CG SDT procedure in 38.401 BLCR, regarding the second FFS, </w:t>
      </w:r>
      <w:r w:rsidRPr="00215561">
        <w:rPr>
          <w:rFonts w:ascii="Arial" w:hAnsi="Arial" w:cs="Arial"/>
          <w:b/>
          <w:bCs/>
          <w:lang w:eastAsia="zh-CN"/>
        </w:rPr>
        <w:t xml:space="preserve">there is no need to buffer </w:t>
      </w:r>
      <w:r>
        <w:rPr>
          <w:rFonts w:ascii="Arial" w:hAnsi="Arial" w:cs="Arial"/>
          <w:b/>
          <w:bCs/>
          <w:lang w:eastAsia="zh-CN"/>
        </w:rPr>
        <w:t xml:space="preserve">initial UL SDT data </w:t>
      </w:r>
      <w:r w:rsidRPr="00215561">
        <w:rPr>
          <w:rFonts w:ascii="Arial" w:hAnsi="Arial" w:cs="Arial"/>
          <w:b/>
          <w:bCs/>
          <w:lang w:eastAsia="zh-CN"/>
        </w:rPr>
        <w:t>until CU verifies the resume request. UL F1-U TNL is kept at DU for SDT DRBs in case of CG SDT</w:t>
      </w:r>
      <w:r>
        <w:rPr>
          <w:rFonts w:ascii="Arial" w:hAnsi="Arial" w:cs="Arial"/>
          <w:b/>
          <w:bCs/>
          <w:lang w:eastAsia="zh-CN"/>
        </w:rPr>
        <w:t xml:space="preserve">, so </w:t>
      </w:r>
      <w:r w:rsidRPr="00215561">
        <w:rPr>
          <w:rFonts w:ascii="Arial" w:hAnsi="Arial" w:cs="Arial"/>
          <w:b/>
          <w:bCs/>
          <w:lang w:eastAsia="zh-CN"/>
        </w:rPr>
        <w:t>DU already knows where to forward initial UL data toward CU-UP.</w:t>
      </w:r>
      <w:r>
        <w:rPr>
          <w:rFonts w:ascii="Arial" w:hAnsi="Arial" w:cs="Arial"/>
          <w:b/>
          <w:bCs/>
          <w:lang w:eastAsia="zh-CN"/>
        </w:rPr>
        <w:t xml:space="preserve"> But there is no need to worry as it won’t be processed by CU-UP unless successfully verified by CU-CP. </w:t>
      </w:r>
    </w:p>
    <w:p w14:paraId="1F9F840D" w14:textId="5276E815" w:rsidR="00942FF8" w:rsidRPr="00255DB5" w:rsidRDefault="00ED1003" w:rsidP="002405FB">
      <w:pPr>
        <w:rPr>
          <w:rFonts w:ascii="Arial" w:hAnsi="Arial" w:cs="Arial"/>
          <w:bCs/>
          <w:i/>
          <w:iCs/>
          <w:u w:val="single"/>
          <w:lang w:eastAsia="zh-CN"/>
        </w:rPr>
      </w:pPr>
      <w:r w:rsidRPr="00255DB5">
        <w:rPr>
          <w:rFonts w:ascii="Arial" w:hAnsi="Arial" w:cs="Arial"/>
          <w:bCs/>
          <w:i/>
          <w:iCs/>
          <w:u w:val="single"/>
          <w:lang w:eastAsia="zh-CN"/>
        </w:rPr>
        <w:t>Retrieving old DU context when the UE fallbacks to RACH or non-SDT procedure in the last serving DU</w:t>
      </w:r>
    </w:p>
    <w:p w14:paraId="2A7720B0" w14:textId="77777777" w:rsidR="003C1EBE" w:rsidRDefault="003C1EBE" w:rsidP="003C1EBE">
      <w:pPr>
        <w:rPr>
          <w:rFonts w:ascii="Arial" w:hAnsi="Arial" w:cs="Arial"/>
          <w:b/>
          <w:bCs/>
          <w:lang w:val="en-US" w:eastAsia="zh-CN"/>
        </w:rPr>
      </w:pPr>
      <w:r>
        <w:rPr>
          <w:rFonts w:ascii="Arial" w:hAnsi="Arial" w:cs="Arial"/>
          <w:b/>
          <w:bCs/>
          <w:lang w:val="en-US" w:eastAsia="zh-CN"/>
        </w:rPr>
        <w:lastRenderedPageBreak/>
        <w:t>Proposal 9: When the UE fallbacks to RA-SDT or non-SDT procedure in the last serving DU, the CU, upon receiving INITIAL UL RRC MESSAGE TRANSFER over new F1 and if identifies the same UE,  triggers the UE Context Modification procedure over old F1 connection to re-use the old DU context and F1-C/F1-U tunnels in the last serving DU.</w:t>
      </w:r>
    </w:p>
    <w:p w14:paraId="372DC326" w14:textId="77777777" w:rsidR="003C1EBE" w:rsidRPr="001619AC" w:rsidRDefault="003C1EBE" w:rsidP="003C1EBE">
      <w:pPr>
        <w:rPr>
          <w:rFonts w:ascii="Arial" w:hAnsi="Arial" w:cs="Arial"/>
          <w:b/>
          <w:bCs/>
          <w:lang w:val="en-US" w:eastAsia="zh-CN"/>
        </w:rPr>
      </w:pPr>
      <w:r>
        <w:rPr>
          <w:rFonts w:ascii="Arial" w:hAnsi="Arial" w:cs="Arial"/>
          <w:b/>
          <w:bCs/>
          <w:lang w:val="en-US" w:eastAsia="zh-CN"/>
        </w:rPr>
        <w:t xml:space="preserve">Proposal 10: Enhance the F1AP UE CONTEXT MODIFICATION REQUEST message to include optional gNB-DU F1AP UE ID to tell DU to </w:t>
      </w:r>
      <w:r w:rsidRPr="00AD5F50">
        <w:rPr>
          <w:rFonts w:ascii="Arial" w:hAnsi="Arial" w:cs="Arial"/>
          <w:b/>
          <w:bCs/>
          <w:lang w:val="en-US" w:eastAsia="zh-CN"/>
        </w:rPr>
        <w:t xml:space="preserve">update new </w:t>
      </w:r>
      <w:r>
        <w:rPr>
          <w:rFonts w:ascii="Arial" w:hAnsi="Arial" w:cs="Arial"/>
          <w:b/>
          <w:bCs/>
          <w:lang w:val="en-US" w:eastAsia="zh-CN"/>
        </w:rPr>
        <w:t>CGI/</w:t>
      </w:r>
      <w:r w:rsidRPr="00AD5F50">
        <w:rPr>
          <w:rFonts w:ascii="Arial" w:hAnsi="Arial" w:cs="Arial"/>
          <w:b/>
          <w:bCs/>
          <w:lang w:val="en-US" w:eastAsia="zh-CN"/>
        </w:rPr>
        <w:t xml:space="preserve">C-RNTI </w:t>
      </w:r>
      <w:r>
        <w:rPr>
          <w:rFonts w:ascii="Arial" w:hAnsi="Arial" w:cs="Arial"/>
          <w:b/>
          <w:bCs/>
          <w:lang w:val="en-US" w:eastAsia="zh-CN"/>
        </w:rPr>
        <w:t xml:space="preserve">(associated with the provided gNB-DU F1AP UE ID) </w:t>
      </w:r>
      <w:r w:rsidRPr="00AD5F50">
        <w:rPr>
          <w:rFonts w:ascii="Arial" w:hAnsi="Arial" w:cs="Arial"/>
          <w:b/>
          <w:bCs/>
          <w:lang w:val="en-US" w:eastAsia="zh-CN"/>
        </w:rPr>
        <w:t xml:space="preserve">to the UE context and </w:t>
      </w:r>
      <w:r>
        <w:rPr>
          <w:rFonts w:ascii="Arial" w:hAnsi="Arial" w:cs="Arial"/>
          <w:b/>
          <w:bCs/>
          <w:lang w:val="en-US" w:eastAsia="zh-CN"/>
        </w:rPr>
        <w:t xml:space="preserve">also to </w:t>
      </w:r>
      <w:r w:rsidRPr="00AD5F50">
        <w:rPr>
          <w:rFonts w:ascii="Arial" w:hAnsi="Arial" w:cs="Arial"/>
          <w:b/>
          <w:bCs/>
          <w:lang w:val="en-US" w:eastAsia="zh-CN"/>
        </w:rPr>
        <w:t xml:space="preserve">release </w:t>
      </w:r>
      <w:r>
        <w:rPr>
          <w:rFonts w:ascii="Arial" w:hAnsi="Arial" w:cs="Arial"/>
          <w:b/>
          <w:bCs/>
          <w:lang w:val="en-US" w:eastAsia="zh-CN"/>
        </w:rPr>
        <w:t xml:space="preserve">the </w:t>
      </w:r>
      <w:r w:rsidRPr="00AD5F50">
        <w:rPr>
          <w:rFonts w:ascii="Arial" w:hAnsi="Arial" w:cs="Arial"/>
          <w:b/>
          <w:bCs/>
          <w:lang w:val="en-US" w:eastAsia="zh-CN"/>
        </w:rPr>
        <w:t>temporary context</w:t>
      </w:r>
      <w:r>
        <w:rPr>
          <w:rFonts w:ascii="Arial" w:hAnsi="Arial" w:cs="Arial"/>
          <w:b/>
          <w:bCs/>
          <w:lang w:val="en-US" w:eastAsia="zh-CN"/>
        </w:rPr>
        <w:t xml:space="preserve"> (associated with the provided gNB-DU F1AP UE ID).</w:t>
      </w:r>
    </w:p>
    <w:p w14:paraId="5AE8E658" w14:textId="3BBB9035" w:rsidR="00E7328D" w:rsidRDefault="00E7328D" w:rsidP="00E7328D">
      <w:pPr>
        <w:rPr>
          <w:rFonts w:ascii="Arial" w:hAnsi="Arial" w:cs="Arial"/>
          <w:lang w:val="en-US" w:eastAsia="zh-CN"/>
        </w:rPr>
      </w:pPr>
      <w:r w:rsidRPr="00E814AE">
        <w:rPr>
          <w:rFonts w:ascii="Arial" w:hAnsi="Arial" w:cs="Arial"/>
          <w:lang w:eastAsia="zh-CN"/>
        </w:rPr>
        <w:t xml:space="preserve">The corresponding TPs for </w:t>
      </w:r>
      <w:r w:rsidR="006A7C4D">
        <w:rPr>
          <w:rFonts w:ascii="Arial" w:hAnsi="Arial" w:cs="Arial"/>
          <w:lang w:eastAsia="zh-CN"/>
        </w:rPr>
        <w:t xml:space="preserve">BLCRs for </w:t>
      </w:r>
      <w:r w:rsidR="004E063B">
        <w:rPr>
          <w:rFonts w:ascii="Arial" w:hAnsi="Arial" w:cs="Arial"/>
          <w:lang w:eastAsia="zh-CN"/>
        </w:rPr>
        <w:t xml:space="preserve">TS 38.401, </w:t>
      </w:r>
      <w:r w:rsidRPr="00E814AE">
        <w:rPr>
          <w:rFonts w:ascii="Arial" w:hAnsi="Arial" w:cs="Arial"/>
          <w:lang w:eastAsia="zh-CN"/>
        </w:rPr>
        <w:t>F1AP</w:t>
      </w:r>
      <w:r w:rsidR="00C81FCA">
        <w:rPr>
          <w:rFonts w:ascii="Arial" w:hAnsi="Arial" w:cs="Arial"/>
          <w:lang w:eastAsia="zh-CN"/>
        </w:rPr>
        <w:t xml:space="preserve">, </w:t>
      </w:r>
      <w:r w:rsidRPr="00E814AE">
        <w:rPr>
          <w:rFonts w:ascii="Arial" w:hAnsi="Arial" w:cs="Arial"/>
          <w:lang w:eastAsia="zh-CN"/>
        </w:rPr>
        <w:t>and TS 38.4</w:t>
      </w:r>
      <w:r w:rsidR="004E063B">
        <w:rPr>
          <w:rFonts w:ascii="Arial" w:hAnsi="Arial" w:cs="Arial"/>
          <w:lang w:eastAsia="zh-CN"/>
        </w:rPr>
        <w:t>70</w:t>
      </w:r>
      <w:r w:rsidRPr="00E814AE">
        <w:rPr>
          <w:rFonts w:ascii="Arial" w:hAnsi="Arial" w:cs="Arial"/>
          <w:lang w:eastAsia="zh-CN"/>
        </w:rPr>
        <w:t xml:space="preserve"> can be found in Sections 5</w:t>
      </w:r>
      <w:r w:rsidR="00C81FCA">
        <w:rPr>
          <w:rFonts w:ascii="Arial" w:hAnsi="Arial" w:cs="Arial"/>
          <w:lang w:eastAsia="zh-CN"/>
        </w:rPr>
        <w:t>, 6,</w:t>
      </w:r>
      <w:r w:rsidRPr="00E814AE">
        <w:rPr>
          <w:rFonts w:ascii="Arial" w:hAnsi="Arial" w:cs="Arial"/>
          <w:lang w:eastAsia="zh-CN"/>
        </w:rPr>
        <w:t xml:space="preserve"> and </w:t>
      </w:r>
      <w:r w:rsidR="00C81FCA">
        <w:rPr>
          <w:rFonts w:ascii="Arial" w:hAnsi="Arial" w:cs="Arial"/>
          <w:lang w:eastAsia="zh-CN"/>
        </w:rPr>
        <w:t>7</w:t>
      </w:r>
      <w:r w:rsidRPr="00E814AE">
        <w:rPr>
          <w:rFonts w:ascii="Arial" w:hAnsi="Arial" w:cs="Arial"/>
          <w:lang w:eastAsia="zh-CN"/>
        </w:rPr>
        <w:t>, respectively.</w:t>
      </w:r>
    </w:p>
    <w:p w14:paraId="00B9158C" w14:textId="77777777" w:rsidR="007F3C1E" w:rsidRDefault="007F3C1E">
      <w:pPr>
        <w:pStyle w:val="Heading1"/>
        <w:rPr>
          <w:lang w:val="en-US"/>
        </w:rPr>
      </w:pPr>
      <w:r>
        <w:rPr>
          <w:lang w:val="en-US"/>
        </w:rPr>
        <w:t>Reference</w:t>
      </w:r>
    </w:p>
    <w:p w14:paraId="4262A5B6" w14:textId="7D07C8A3" w:rsidR="005103B1" w:rsidRDefault="005103B1" w:rsidP="005103B1">
      <w:pPr>
        <w:rPr>
          <w:rFonts w:ascii="Arial" w:hAnsi="Arial" w:cs="Arial"/>
          <w:lang w:val="en-US" w:eastAsia="zh-CN"/>
        </w:rPr>
      </w:pPr>
      <w:r>
        <w:rPr>
          <w:rFonts w:ascii="Arial" w:hAnsi="Arial" w:cs="Arial"/>
          <w:lang w:val="en-US" w:eastAsia="zh-CN"/>
        </w:rPr>
        <w:t>[1] R3-221456, "</w:t>
      </w:r>
      <w:r w:rsidRPr="00140827">
        <w:rPr>
          <w:rFonts w:ascii="Arial" w:hAnsi="Arial" w:cs="Arial"/>
          <w:lang w:val="en-US" w:eastAsia="zh-CN"/>
        </w:rPr>
        <w:t>Summary of offline discussion of CG-SDT support (CB: # SDT3_CGbased)</w:t>
      </w:r>
      <w:r>
        <w:rPr>
          <w:rFonts w:ascii="Arial" w:hAnsi="Arial" w:cs="Arial"/>
          <w:lang w:val="en-US" w:eastAsia="zh-CN"/>
        </w:rPr>
        <w:t>", Ericsson</w:t>
      </w:r>
    </w:p>
    <w:p w14:paraId="275FBFC6" w14:textId="61B63FD4" w:rsidR="00EE5CF6" w:rsidRDefault="00EE5CF6" w:rsidP="00EE5CF6">
      <w:pPr>
        <w:rPr>
          <w:rFonts w:ascii="Arial" w:hAnsi="Arial" w:cs="Arial"/>
          <w:lang w:val="en-US" w:eastAsia="zh-CN"/>
        </w:rPr>
      </w:pPr>
      <w:r>
        <w:rPr>
          <w:rFonts w:ascii="Arial" w:hAnsi="Arial" w:cs="Arial"/>
          <w:lang w:val="en-US" w:eastAsia="zh-CN"/>
        </w:rPr>
        <w:t xml:space="preserve">[2] </w:t>
      </w:r>
      <w:r w:rsidRPr="00E6174C">
        <w:rPr>
          <w:rFonts w:ascii="Arial" w:hAnsi="Arial" w:cs="Arial"/>
          <w:lang w:val="en-US" w:eastAsia="zh-CN"/>
        </w:rPr>
        <w:t>R3-221528</w:t>
      </w:r>
      <w:r>
        <w:rPr>
          <w:rFonts w:ascii="Arial" w:hAnsi="Arial" w:cs="Arial"/>
          <w:lang w:val="en-US" w:eastAsia="zh-CN"/>
        </w:rPr>
        <w:t>, "CG-SDT BLCR to TS 38.473", Samsung</w:t>
      </w:r>
    </w:p>
    <w:p w14:paraId="153F988E" w14:textId="0C3CF993" w:rsidR="004B412D" w:rsidRDefault="004B412D" w:rsidP="004B412D">
      <w:pPr>
        <w:rPr>
          <w:rFonts w:ascii="Arial" w:hAnsi="Arial" w:cs="Arial"/>
          <w:lang w:val="en-US" w:eastAsia="zh-CN"/>
        </w:rPr>
      </w:pPr>
      <w:r>
        <w:rPr>
          <w:rFonts w:ascii="Arial" w:hAnsi="Arial" w:cs="Arial"/>
          <w:lang w:val="en-US" w:eastAsia="zh-CN"/>
        </w:rPr>
        <w:t>[3] R3-221346, "</w:t>
      </w:r>
      <w:r w:rsidRPr="00100206">
        <w:rPr>
          <w:rFonts w:ascii="Arial" w:hAnsi="Arial" w:cs="Arial"/>
          <w:lang w:val="en-US" w:eastAsia="zh-CN"/>
        </w:rPr>
        <w:t>(TP to 38.300 BL CR) DL non-SDT data and signalling arrival during SDT procedure</w:t>
      </w:r>
      <w:r>
        <w:rPr>
          <w:rFonts w:ascii="Arial" w:hAnsi="Arial" w:cs="Arial"/>
          <w:lang w:val="en-US" w:eastAsia="zh-CN"/>
        </w:rPr>
        <w:t>", Lenovo, Motorola Mobility, CATT</w:t>
      </w:r>
    </w:p>
    <w:p w14:paraId="63DAC599" w14:textId="77777777" w:rsidR="00C05218" w:rsidRDefault="00C05218" w:rsidP="00C05218">
      <w:pPr>
        <w:rPr>
          <w:rFonts w:ascii="Arial" w:hAnsi="Arial" w:cs="Arial"/>
          <w:lang w:val="en-US" w:eastAsia="zh-CN"/>
        </w:rPr>
      </w:pPr>
      <w:r>
        <w:rPr>
          <w:rFonts w:ascii="Arial" w:hAnsi="Arial" w:cs="Arial"/>
          <w:lang w:val="en-US" w:eastAsia="zh-CN"/>
        </w:rPr>
        <w:t>[4] R3-221651, "CG-SDT BLCR to TS 38.401", Huawei</w:t>
      </w:r>
    </w:p>
    <w:p w14:paraId="14C02529" w14:textId="77777777" w:rsidR="002A5CD0" w:rsidRDefault="002A5CD0" w:rsidP="002A5CD0">
      <w:pPr>
        <w:rPr>
          <w:rFonts w:ascii="Arial" w:hAnsi="Arial" w:cs="Arial"/>
          <w:lang w:val="en-US" w:eastAsia="zh-CN"/>
        </w:rPr>
      </w:pPr>
      <w:r>
        <w:rPr>
          <w:rFonts w:ascii="Arial" w:hAnsi="Arial" w:cs="Arial"/>
          <w:lang w:val="en-US" w:eastAsia="zh-CN"/>
        </w:rPr>
        <w:t>[5] R3-221650, "CG-SDT BLCR to TS 38.470", Lenovo</w:t>
      </w:r>
    </w:p>
    <w:p w14:paraId="274EDC48" w14:textId="62FA3E0D" w:rsidR="00215561" w:rsidRDefault="00215561" w:rsidP="00215561">
      <w:pPr>
        <w:pStyle w:val="Heading1"/>
        <w:rPr>
          <w:lang w:val="en-US"/>
        </w:rPr>
      </w:pPr>
      <w:r>
        <w:rPr>
          <w:lang w:val="en-US"/>
        </w:rPr>
        <w:t>Text Proposal for CG-SDT BLCR to TS 38.401 [</w:t>
      </w:r>
      <w:r w:rsidR="00D72634">
        <w:rPr>
          <w:lang w:val="en-US"/>
        </w:rPr>
        <w:t>4</w:t>
      </w:r>
      <w:r>
        <w:rPr>
          <w:lang w:val="en-US"/>
        </w:rPr>
        <w:t>]</w:t>
      </w:r>
    </w:p>
    <w:p w14:paraId="5A616327" w14:textId="77777777" w:rsidR="001A21B9" w:rsidRDefault="001A21B9" w:rsidP="00215561">
      <w:pPr>
        <w:rPr>
          <w:noProof/>
        </w:rPr>
      </w:pPr>
    </w:p>
    <w:p w14:paraId="103D040F" w14:textId="6B6D0ADB" w:rsidR="00215561" w:rsidRDefault="00215561" w:rsidP="00215561">
      <w:pPr>
        <w:rPr>
          <w:noProof/>
        </w:rPr>
      </w:pPr>
      <w:r w:rsidRPr="00923F7F">
        <w:rPr>
          <w:noProof/>
        </w:rPr>
        <w:t>///////////////////////////////////////////////</w:t>
      </w:r>
      <w:r>
        <w:rPr>
          <w:noProof/>
        </w:rPr>
        <w:t>/</w:t>
      </w:r>
      <w:r w:rsidRPr="00923F7F">
        <w:rPr>
          <w:noProof/>
        </w:rPr>
        <w:t>//////////////irrelevant operations skipped/////////////////////////////////////////////////////////////////////</w:t>
      </w:r>
    </w:p>
    <w:p w14:paraId="3BA0DEAA" w14:textId="77777777" w:rsidR="001A21B9" w:rsidRPr="00FF27EE" w:rsidRDefault="001A21B9" w:rsidP="003E0E16">
      <w:pPr>
        <w:pStyle w:val="Heading3"/>
        <w:numPr>
          <w:ilvl w:val="0"/>
          <w:numId w:val="0"/>
        </w:numPr>
        <w:tabs>
          <w:tab w:val="clear" w:pos="576"/>
          <w:tab w:val="left" w:pos="0"/>
        </w:tabs>
        <w:overflowPunct w:val="0"/>
        <w:autoSpaceDE w:val="0"/>
        <w:autoSpaceDN w:val="0"/>
        <w:adjustRightInd w:val="0"/>
        <w:textAlignment w:val="baseline"/>
        <w:rPr>
          <w:ins w:id="7" w:author="R3-221215" w:date="2022-01-28T14:39:00Z"/>
          <w:lang w:eastAsia="ko-KR"/>
        </w:rPr>
      </w:pPr>
      <w:bookmarkStart w:id="8" w:name="_Hlk95165855"/>
      <w:ins w:id="9" w:author="R3-221215" w:date="2022-01-28T14:39:00Z">
        <w:r w:rsidRPr="00FF27EE">
          <w:rPr>
            <w:lang w:eastAsia="ko-KR"/>
          </w:rPr>
          <w:t>8.x.2</w:t>
        </w:r>
        <w:r w:rsidRPr="00FF27EE">
          <w:rPr>
            <w:lang w:eastAsia="ko-KR"/>
          </w:rPr>
          <w:tab/>
          <w:t>CG based SDT</w:t>
        </w:r>
      </w:ins>
    </w:p>
    <w:p w14:paraId="258AE79E" w14:textId="77777777" w:rsidR="001A21B9" w:rsidRDefault="001A21B9" w:rsidP="001A21B9">
      <w:pPr>
        <w:rPr>
          <w:ins w:id="10" w:author="R3-221215" w:date="2022-01-28T14:39:00Z"/>
          <w:lang w:val="en-US" w:eastAsia="zh-CN"/>
        </w:rPr>
      </w:pPr>
      <w:ins w:id="11" w:author="R3-221215" w:date="2022-01-28T14:39:00Z">
        <w:r>
          <w:t>The procedure for CG based small data transmission in RRC Inactive is shown in Figure 8.x.2-1.</w:t>
        </w:r>
      </w:ins>
    </w:p>
    <w:bookmarkStart w:id="12" w:name="_Hlk95161746"/>
    <w:p w14:paraId="5CE4534A" w14:textId="6AA37ECF" w:rsidR="001A21B9" w:rsidRDefault="009674B0" w:rsidP="001A21B9">
      <w:pPr>
        <w:pStyle w:val="TF"/>
        <w:rPr>
          <w:ins w:id="13" w:author="R3-221215" w:date="2022-01-28T14:39:00Z"/>
          <w:lang w:val="en-US" w:eastAsia="zh-CN"/>
        </w:rPr>
      </w:pPr>
      <w:ins w:id="14" w:author="INTEL-Jaemin" w:date="2022-02-07T22:37:00Z">
        <w:r>
          <w:object w:dxaOrig="14191" w:dyaOrig="11251" w14:anchorId="326B2BDC">
            <v:shape id="_x0000_i1026" type="#_x0000_t75" style="width:434.25pt;height:344.25pt" o:ole="">
              <v:imagedata r:id="rId13" o:title=""/>
            </v:shape>
            <o:OLEObject Type="Embed" ProgID="Visio.Drawing.11" ShapeID="_x0000_i1026" DrawAspect="Content" ObjectID="_1706046306" r:id="rId14"/>
          </w:object>
        </w:r>
      </w:ins>
      <w:ins w:id="15" w:author="R3-221215" w:date="2022-01-28T14:39:00Z">
        <w:del w:id="16" w:author="INTEL-Jaemin" w:date="2022-02-07T22:37:00Z">
          <w:r w:rsidR="001A21B9" w:rsidDel="003E0E16">
            <w:object w:dxaOrig="14199" w:dyaOrig="11251" w14:anchorId="7AA589B5">
              <v:shape id="_x0000_i1027" type="#_x0000_t75" style="width:434.25pt;height:344.25pt" o:ole="">
                <v:imagedata r:id="rId11" o:title=""/>
              </v:shape>
              <o:OLEObject Type="Embed" ProgID="Visio.Drawing.11" ShapeID="_x0000_i1027" DrawAspect="Content" ObjectID="_1706046307" r:id="rId15"/>
            </w:object>
          </w:r>
        </w:del>
      </w:ins>
      <w:bookmarkEnd w:id="12"/>
    </w:p>
    <w:p w14:paraId="3E5C353E" w14:textId="77777777" w:rsidR="001A21B9" w:rsidRPr="00B8401F" w:rsidRDefault="001A21B9" w:rsidP="001A21B9">
      <w:pPr>
        <w:pStyle w:val="TF"/>
        <w:rPr>
          <w:ins w:id="17" w:author="R3-221215" w:date="2022-01-28T14:39:00Z"/>
        </w:rPr>
      </w:pPr>
      <w:bookmarkStart w:id="18" w:name="_Hlk95161757"/>
      <w:ins w:id="19" w:author="R3-221215" w:date="2022-01-28T14:39:00Z">
        <w:r w:rsidRPr="00B8401F">
          <w:lastRenderedPageBreak/>
          <w:t>Figure 8.</w:t>
        </w:r>
        <w:r>
          <w:t>x.2</w:t>
        </w:r>
        <w:r w:rsidRPr="00B8401F">
          <w:t xml:space="preserve">-1: </w:t>
        </w:r>
        <w:r>
          <w:t xml:space="preserve">CG based Small Data Transmission in </w:t>
        </w:r>
        <w:r w:rsidRPr="00B8401F">
          <w:t xml:space="preserve">RRC Inactive </w:t>
        </w:r>
        <w:r>
          <w:t>state</w:t>
        </w:r>
        <w:r w:rsidRPr="00B8401F">
          <w:t xml:space="preserve">. </w:t>
        </w:r>
      </w:ins>
    </w:p>
    <w:bookmarkEnd w:id="18"/>
    <w:p w14:paraId="727372EC" w14:textId="22681537" w:rsidR="001A21B9" w:rsidRDefault="001A21B9" w:rsidP="001A21B9">
      <w:pPr>
        <w:pStyle w:val="B10"/>
        <w:rPr>
          <w:ins w:id="20" w:author="INTEL-Jaemin" w:date="2022-02-07T22:47:00Z"/>
          <w:lang w:val="en-US" w:eastAsia="zh-CN"/>
        </w:rPr>
      </w:pPr>
      <w:ins w:id="21" w:author="R3-221215" w:date="2022-01-28T14:39:00Z">
        <w:r>
          <w:t>1</w:t>
        </w:r>
        <w:r w:rsidRPr="00B8401F">
          <w:t>.</w:t>
        </w:r>
        <w:r w:rsidRPr="00B8401F">
          <w:tab/>
        </w:r>
        <w:r>
          <w:t xml:space="preserve">The </w:t>
        </w:r>
        <w:r>
          <w:rPr>
            <w:rFonts w:hint="eastAsia"/>
            <w:lang w:val="en-US" w:eastAsia="zh-CN"/>
          </w:rPr>
          <w:t>gNB-CU decides to change UE into RRC_INACTIVE state.</w:t>
        </w:r>
      </w:ins>
    </w:p>
    <w:p w14:paraId="0E029276" w14:textId="53890F45" w:rsidR="003E0E16" w:rsidRDefault="003E0E16" w:rsidP="001A21B9">
      <w:pPr>
        <w:pStyle w:val="B10"/>
        <w:rPr>
          <w:ins w:id="22" w:author="R3-221215" w:date="2022-01-28T14:39:00Z"/>
          <w:lang w:val="en-US" w:eastAsia="zh-CN"/>
        </w:rPr>
      </w:pPr>
      <w:ins w:id="23" w:author="INTEL-Jaemin" w:date="2022-02-07T22:47:00Z">
        <w:r>
          <w:rPr>
            <w:lang w:val="en-US" w:eastAsia="zh-CN"/>
          </w:rPr>
          <w:t xml:space="preserve">2-3. </w:t>
        </w:r>
      </w:ins>
      <w:ins w:id="24" w:author="INTEL-Jaemin" w:date="2022-02-07T22:50:00Z">
        <w:r w:rsidRPr="003E0E16">
          <w:rPr>
            <w:lang w:val="en-US" w:eastAsia="zh-CN"/>
          </w:rPr>
          <w:t xml:space="preserve">The steps </w:t>
        </w:r>
        <w:r>
          <w:rPr>
            <w:lang w:val="en-US" w:eastAsia="zh-CN"/>
          </w:rPr>
          <w:t>2</w:t>
        </w:r>
        <w:r w:rsidRPr="003E0E16">
          <w:rPr>
            <w:lang w:val="en-US" w:eastAsia="zh-CN"/>
          </w:rPr>
          <w:t>-</w:t>
        </w:r>
        <w:r>
          <w:rPr>
            <w:lang w:val="en-US" w:eastAsia="zh-CN"/>
          </w:rPr>
          <w:t>3</w:t>
        </w:r>
        <w:r w:rsidRPr="003E0E16">
          <w:rPr>
            <w:lang w:val="en-US" w:eastAsia="zh-CN"/>
          </w:rPr>
          <w:t xml:space="preserve"> are as defined in steps </w:t>
        </w:r>
      </w:ins>
      <w:ins w:id="25" w:author="INTEL-Jaemin" w:date="2022-02-07T22:51:00Z">
        <w:r>
          <w:rPr>
            <w:lang w:val="en-US" w:eastAsia="zh-CN"/>
          </w:rPr>
          <w:t>5</w:t>
        </w:r>
      </w:ins>
      <w:ins w:id="26" w:author="INTEL-Jaemin" w:date="2022-02-07T22:50:00Z">
        <w:r w:rsidRPr="003E0E16">
          <w:rPr>
            <w:lang w:val="en-US" w:eastAsia="zh-CN"/>
          </w:rPr>
          <w:t>-</w:t>
        </w:r>
      </w:ins>
      <w:ins w:id="27" w:author="INTEL-Jaemin" w:date="2022-02-07T22:51:00Z">
        <w:r>
          <w:rPr>
            <w:lang w:val="en-US" w:eastAsia="zh-CN"/>
          </w:rPr>
          <w:t>6</w:t>
        </w:r>
      </w:ins>
      <w:ins w:id="28" w:author="INTEL-Jaemin" w:date="2022-02-07T22:50:00Z">
        <w:r w:rsidRPr="003E0E16">
          <w:rPr>
            <w:lang w:val="en-US" w:eastAsia="zh-CN"/>
          </w:rPr>
          <w:t xml:space="preserve"> in clause 8.9.6.</w:t>
        </w:r>
      </w:ins>
      <w:ins w:id="29" w:author="INTEL-Jaemin" w:date="2022-02-07T22:51:00Z">
        <w:r>
          <w:rPr>
            <w:lang w:val="en-US" w:eastAsia="zh-CN"/>
          </w:rPr>
          <w:t>1</w:t>
        </w:r>
      </w:ins>
      <w:ins w:id="30" w:author="INTEL-Jaemin" w:date="2022-02-07T22:50:00Z">
        <w:r w:rsidRPr="003E0E16">
          <w:rPr>
            <w:lang w:val="en-US" w:eastAsia="zh-CN"/>
          </w:rPr>
          <w:t>.</w:t>
        </w:r>
      </w:ins>
    </w:p>
    <w:p w14:paraId="520CBB0C" w14:textId="4D1A0F43" w:rsidR="001A21B9" w:rsidRDefault="001A21B9" w:rsidP="001A21B9">
      <w:pPr>
        <w:pStyle w:val="B10"/>
        <w:rPr>
          <w:ins w:id="31" w:author="R3-221215" w:date="2022-01-28T14:39:00Z"/>
        </w:rPr>
      </w:pPr>
      <w:ins w:id="32" w:author="R3-221215" w:date="2022-01-28T14:39:00Z">
        <w:del w:id="33" w:author="INTEL-Jaemin" w:date="2022-02-07T22:52:00Z">
          <w:r w:rsidDel="003E0E16">
            <w:delText>2</w:delText>
          </w:r>
        </w:del>
      </w:ins>
      <w:ins w:id="34" w:author="INTEL-Jaemin" w:date="2022-02-07T22:52:00Z">
        <w:r w:rsidR="003E0E16">
          <w:t>4</w:t>
        </w:r>
      </w:ins>
      <w:ins w:id="35" w:author="R3-221215" w:date="2022-01-28T14:39:00Z">
        <w:r w:rsidRPr="00B8401F">
          <w:t>.</w:t>
        </w:r>
        <w:r w:rsidRPr="00B8401F">
          <w:tab/>
        </w:r>
        <w:r>
          <w:rPr>
            <w:lang w:val="en-US"/>
          </w:rPr>
          <w:t>T</w:t>
        </w:r>
        <w:r>
          <w:t xml:space="preserve">he gNB-CU-CP decides to configure CG-SDT, it sends UE CONTEXT MODIFICATION REQUEST message </w:t>
        </w:r>
        <w:del w:id="36" w:author="INTEL-Jaemin" w:date="2022-02-07T22:52:00Z">
          <w:r w:rsidDel="003E0E16">
            <w:delText xml:space="preserve">by </w:delText>
          </w:r>
        </w:del>
        <w:r>
          <w:t>including a query indication for CG-SDT related resource configuration.</w:t>
        </w:r>
      </w:ins>
    </w:p>
    <w:p w14:paraId="4D70AA2E" w14:textId="4EA2FE72" w:rsidR="001A21B9" w:rsidRDefault="001A21B9" w:rsidP="001A21B9">
      <w:pPr>
        <w:pStyle w:val="B10"/>
        <w:rPr>
          <w:ins w:id="37" w:author="INTEL-Jaemin2" w:date="2022-02-07T13:54:00Z"/>
        </w:rPr>
      </w:pPr>
      <w:ins w:id="38" w:author="R3-221215" w:date="2022-01-28T14:39:00Z">
        <w:del w:id="39" w:author="INTEL-Jaemin" w:date="2022-02-07T22:52:00Z">
          <w:r w:rsidDel="003E0E16">
            <w:delText>3</w:delText>
          </w:r>
        </w:del>
      </w:ins>
      <w:ins w:id="40" w:author="INTEL-Jaemin" w:date="2022-02-07T22:52:00Z">
        <w:r w:rsidR="003E0E16">
          <w:t>5</w:t>
        </w:r>
      </w:ins>
      <w:ins w:id="41" w:author="R3-221215" w:date="2022-01-28T14:39:00Z">
        <w:r>
          <w:t xml:space="preserve">. </w:t>
        </w:r>
        <w:r w:rsidRPr="005618A3">
          <w:t xml:space="preserve"> </w:t>
        </w:r>
        <w:r>
          <w:t>T</w:t>
        </w:r>
        <w:r w:rsidRPr="005618A3">
          <w:t xml:space="preserve">he gNB-DU </w:t>
        </w:r>
        <w:r>
          <w:t xml:space="preserve">sends UE CONTEXT MODIFICATION RESPONSE message by including </w:t>
        </w:r>
        <w:r w:rsidRPr="005618A3">
          <w:t>the CG-SDT related resource</w:t>
        </w:r>
        <w:r>
          <w:t xml:space="preserve"> configurations</w:t>
        </w:r>
        <w:r w:rsidRPr="005618A3">
          <w:t xml:space="preserve"> within the DU to CU RRC Information IE</w:t>
        </w:r>
        <w:r>
          <w:t>.</w:t>
        </w:r>
      </w:ins>
    </w:p>
    <w:p w14:paraId="763D72FC" w14:textId="36ED9279" w:rsidR="001A21B9" w:rsidDel="003E0E16" w:rsidRDefault="001A21B9" w:rsidP="001A21B9">
      <w:pPr>
        <w:pStyle w:val="B10"/>
        <w:rPr>
          <w:ins w:id="42" w:author="R3-221215" w:date="2022-01-28T14:39:00Z"/>
          <w:del w:id="43" w:author="INTEL-Jaemin" w:date="2022-02-07T22:54:00Z"/>
        </w:rPr>
      </w:pPr>
      <w:ins w:id="44" w:author="R3-221215" w:date="2022-01-28T14:39:00Z">
        <w:del w:id="45" w:author="INTEL-Jaemin" w:date="2022-02-07T22:54:00Z">
          <w:r w:rsidDel="003E0E16">
            <w:delText>4.</w:delText>
          </w:r>
          <w:r w:rsidRPr="00BF7FE6" w:rsidDel="003E0E16">
            <w:delText xml:space="preserve"> </w:delText>
          </w:r>
          <w:r w:rsidRPr="00B8401F" w:rsidDel="003E0E16">
            <w:tab/>
          </w:r>
          <w:r w:rsidDel="003E0E16">
            <w:delText xml:space="preserve">The gNB-CU-CP sends UE CONTEXT RELEASE COMMAND message to gNB-DU. </w:delText>
          </w:r>
          <w:r w:rsidRPr="00194F45" w:rsidDel="003E0E16">
            <w:delText>The gNB-CU notifies gNB-DU to keep SDT RLC config and store CG resource for SDT when UE entering RRC inactive.</w:delText>
          </w:r>
        </w:del>
      </w:ins>
    </w:p>
    <w:p w14:paraId="2E712A4E" w14:textId="52E0BEED" w:rsidR="001A21B9" w:rsidDel="003E0E16" w:rsidRDefault="001A21B9" w:rsidP="001A21B9">
      <w:pPr>
        <w:pStyle w:val="B10"/>
        <w:rPr>
          <w:del w:id="46" w:author="INTEL-Jaemin" w:date="2022-02-07T22:54:00Z"/>
          <w:lang w:eastAsia="zh-CN"/>
        </w:rPr>
      </w:pPr>
      <w:ins w:id="47" w:author="R3-221215" w:date="2022-01-28T14:39:00Z">
        <w:del w:id="48" w:author="INTEL-Jaemin" w:date="2022-02-07T22:54:00Z">
          <w:r w:rsidDel="003E0E16">
            <w:rPr>
              <w:lang w:eastAsia="zh-CN"/>
            </w:rPr>
            <w:delText>5.</w:delText>
          </w:r>
          <w:r w:rsidRPr="00BF7FE6" w:rsidDel="003E0E16">
            <w:delText xml:space="preserve"> </w:delText>
          </w:r>
          <w:r w:rsidRPr="00B8401F" w:rsidDel="003E0E16">
            <w:tab/>
          </w:r>
          <w:r w:rsidDel="003E0E16">
            <w:rPr>
              <w:lang w:eastAsia="zh-CN"/>
            </w:rPr>
            <w:delText>The gNB-DU sends UE</w:delText>
          </w:r>
          <w:r w:rsidDel="003E0E16">
            <w:rPr>
              <w:rFonts w:hint="eastAsia"/>
              <w:lang w:eastAsia="zh-CN"/>
            </w:rPr>
            <w:delText xml:space="preserve"> </w:delText>
          </w:r>
          <w:r w:rsidDel="003E0E16">
            <w:rPr>
              <w:lang w:eastAsia="zh-CN"/>
            </w:rPr>
            <w:delText>CONTEXT RELEASE COMPLETE message.</w:delText>
          </w:r>
          <w:r w:rsidDel="003E0E16">
            <w:rPr>
              <w:rStyle w:val="CommentReference"/>
            </w:rPr>
            <w:delText xml:space="preserve"> </w:delText>
          </w:r>
          <w:r w:rsidRPr="00194F45" w:rsidDel="003E0E16">
            <w:rPr>
              <w:lang w:eastAsia="zh-CN"/>
            </w:rPr>
            <w:delText>The gNB-DU shall keep SDT RLC config and store CG resource for SDT when UE entering RRC inactive</w:delText>
          </w:r>
          <w:r w:rsidDel="003E0E16">
            <w:rPr>
              <w:lang w:eastAsia="zh-CN"/>
            </w:rPr>
            <w:delText>. The gNB-DU shall store which bearers are CG-SDT bearers and the C-RNTI.</w:delText>
          </w:r>
        </w:del>
      </w:ins>
    </w:p>
    <w:p w14:paraId="13097912" w14:textId="45ECEE75" w:rsidR="003E0E16" w:rsidRDefault="003E0E16" w:rsidP="001A21B9">
      <w:pPr>
        <w:pStyle w:val="B10"/>
        <w:rPr>
          <w:ins w:id="49" w:author="INTEL-Jaemin" w:date="2022-02-07T22:54:00Z"/>
          <w:lang w:eastAsia="zh-CN"/>
        </w:rPr>
      </w:pPr>
      <w:ins w:id="50" w:author="INTEL-Jaemin" w:date="2022-02-07T22:54:00Z">
        <w:r>
          <w:rPr>
            <w:lang w:eastAsia="zh-CN"/>
          </w:rPr>
          <w:t>6.</w:t>
        </w:r>
        <w:r>
          <w:rPr>
            <w:lang w:eastAsia="zh-CN"/>
          </w:rPr>
          <w:tab/>
        </w:r>
        <w:r w:rsidRPr="00B93D22">
          <w:rPr>
            <w:rFonts w:ascii="Times New Roman" w:eastAsia="Times New Roman" w:hAnsi="Times New Roman"/>
            <w:lang w:eastAsia="ko-KR"/>
          </w:rPr>
          <w:t>The gNB-CU</w:t>
        </w:r>
        <w:r>
          <w:rPr>
            <w:rFonts w:ascii="Times New Roman" w:eastAsia="Times New Roman" w:hAnsi="Times New Roman"/>
            <w:lang w:eastAsia="ko-KR"/>
          </w:rPr>
          <w:t>-CP</w:t>
        </w:r>
        <w:r w:rsidRPr="00B93D22">
          <w:rPr>
            <w:rFonts w:ascii="Times New Roman" w:eastAsia="Times New Roman" w:hAnsi="Times New Roman"/>
            <w:lang w:eastAsia="ko-KR"/>
          </w:rPr>
          <w:t xml:space="preserve"> generates </w:t>
        </w:r>
        <w:r w:rsidRPr="00B93D22">
          <w:rPr>
            <w:rFonts w:ascii="Times New Roman" w:eastAsia="Times New Roman" w:hAnsi="Times New Roman"/>
            <w:i/>
            <w:lang w:eastAsia="ko-KR"/>
          </w:rPr>
          <w:t>RRCRelease</w:t>
        </w:r>
        <w:r w:rsidRPr="00B93D22">
          <w:rPr>
            <w:rFonts w:ascii="Times New Roman" w:eastAsia="Times New Roman" w:hAnsi="Times New Roman"/>
            <w:lang w:eastAsia="ko-KR"/>
          </w:rPr>
          <w:t xml:space="preserve"> message which includes suspend configuration towards UE. </w:t>
        </w:r>
      </w:ins>
      <w:ins w:id="51" w:author="INTEL-Jaemin" w:date="2022-02-07T22:56:00Z">
        <w:r>
          <w:rPr>
            <w:rFonts w:ascii="Times New Roman" w:eastAsia="Times New Roman" w:hAnsi="Times New Roman"/>
            <w:lang w:eastAsia="ko-KR"/>
          </w:rPr>
          <w:t>T</w:t>
        </w:r>
        <w:r w:rsidRPr="003E0E16">
          <w:rPr>
            <w:rFonts w:ascii="Times New Roman" w:eastAsia="Times New Roman" w:hAnsi="Times New Roman"/>
            <w:lang w:eastAsia="ko-KR"/>
          </w:rPr>
          <w:t xml:space="preserve">he DL RRC MESSAGE TRANSFER procedure is used to forward </w:t>
        </w:r>
        <w:r w:rsidRPr="003E0E16">
          <w:rPr>
            <w:rFonts w:ascii="Times New Roman" w:eastAsia="Times New Roman" w:hAnsi="Times New Roman"/>
            <w:i/>
            <w:iCs/>
            <w:lang w:eastAsia="ko-KR"/>
          </w:rPr>
          <w:t>RRCRelease</w:t>
        </w:r>
        <w:r w:rsidRPr="003E0E16">
          <w:rPr>
            <w:rFonts w:ascii="Times New Roman" w:eastAsia="Times New Roman" w:hAnsi="Times New Roman"/>
            <w:lang w:eastAsia="ko-KR"/>
          </w:rPr>
          <w:t xml:space="preserve"> message to the gNB-DU</w:t>
        </w:r>
        <w:r>
          <w:rPr>
            <w:rFonts w:ascii="Times New Roman" w:eastAsia="Times New Roman" w:hAnsi="Times New Roman"/>
            <w:lang w:eastAsia="ko-KR"/>
          </w:rPr>
          <w:t xml:space="preserve">, with an indication </w:t>
        </w:r>
      </w:ins>
      <w:ins w:id="52" w:author="INTEL-Jaemin" w:date="2022-02-07T22:59:00Z">
        <w:r>
          <w:rPr>
            <w:rFonts w:ascii="Times New Roman" w:eastAsia="Times New Roman" w:hAnsi="Times New Roman"/>
            <w:lang w:eastAsia="ko-KR"/>
          </w:rPr>
          <w:t xml:space="preserve">for the gNB-DU </w:t>
        </w:r>
      </w:ins>
      <w:ins w:id="53" w:author="INTEL-Jaemin" w:date="2022-02-07T22:56:00Z">
        <w:r>
          <w:rPr>
            <w:rFonts w:ascii="Times New Roman" w:eastAsia="Times New Roman" w:hAnsi="Times New Roman"/>
            <w:lang w:eastAsia="ko-KR"/>
          </w:rPr>
          <w:t xml:space="preserve">to keep SDT related context </w:t>
        </w:r>
      </w:ins>
      <w:ins w:id="54" w:author="INTEL-Jaemin" w:date="2022-02-07T22:57:00Z">
        <w:r>
          <w:rPr>
            <w:rFonts w:ascii="Times New Roman" w:eastAsia="Times New Roman" w:hAnsi="Times New Roman"/>
            <w:lang w:eastAsia="ko-KR"/>
          </w:rPr>
          <w:t xml:space="preserve">(RLC config, </w:t>
        </w:r>
      </w:ins>
      <w:ins w:id="55" w:author="INTEL-Jaemin" w:date="2022-02-07T22:59:00Z">
        <w:r>
          <w:rPr>
            <w:rFonts w:ascii="Times New Roman" w:eastAsia="Times New Roman" w:hAnsi="Times New Roman"/>
            <w:lang w:eastAsia="ko-KR"/>
          </w:rPr>
          <w:t xml:space="preserve">F1-U TNLs, </w:t>
        </w:r>
      </w:ins>
      <w:ins w:id="56" w:author="INTEL-Jaemin" w:date="2022-02-07T22:57:00Z">
        <w:r>
          <w:rPr>
            <w:rFonts w:ascii="Times New Roman" w:eastAsia="Times New Roman" w:hAnsi="Times New Roman"/>
            <w:lang w:eastAsia="ko-KR"/>
          </w:rPr>
          <w:t>CG resource for SDT</w:t>
        </w:r>
      </w:ins>
      <w:ins w:id="57" w:author="INTEL-Jaemin" w:date="2022-02-07T23:01:00Z">
        <w:r>
          <w:rPr>
            <w:rFonts w:ascii="Times New Roman" w:eastAsia="Times New Roman" w:hAnsi="Times New Roman"/>
            <w:lang w:eastAsia="ko-KR"/>
          </w:rPr>
          <w:t>, etc.</w:t>
        </w:r>
      </w:ins>
      <w:ins w:id="58" w:author="INTEL-Jaemin" w:date="2022-02-07T22:57:00Z">
        <w:r>
          <w:rPr>
            <w:rFonts w:ascii="Times New Roman" w:eastAsia="Times New Roman" w:hAnsi="Times New Roman"/>
            <w:lang w:eastAsia="ko-KR"/>
          </w:rPr>
          <w:t xml:space="preserve">) </w:t>
        </w:r>
      </w:ins>
      <w:ins w:id="59" w:author="INTEL-Jaemin" w:date="2022-02-07T22:56:00Z">
        <w:r>
          <w:rPr>
            <w:rFonts w:ascii="Times New Roman" w:eastAsia="Times New Roman" w:hAnsi="Times New Roman"/>
            <w:lang w:eastAsia="ko-KR"/>
          </w:rPr>
          <w:t>while susp</w:t>
        </w:r>
      </w:ins>
      <w:ins w:id="60" w:author="INTEL-Jaemin" w:date="2022-02-07T22:57:00Z">
        <w:r>
          <w:rPr>
            <w:rFonts w:ascii="Times New Roman" w:eastAsia="Times New Roman" w:hAnsi="Times New Roman"/>
            <w:lang w:eastAsia="ko-KR"/>
          </w:rPr>
          <w:t xml:space="preserve">ending </w:t>
        </w:r>
      </w:ins>
      <w:ins w:id="61" w:author="INTEL-Jaemin" w:date="2022-02-07T23:00:00Z">
        <w:r>
          <w:rPr>
            <w:rFonts w:ascii="Times New Roman" w:eastAsia="Times New Roman" w:hAnsi="Times New Roman"/>
            <w:lang w:eastAsia="ko-KR"/>
          </w:rPr>
          <w:t>others</w:t>
        </w:r>
      </w:ins>
      <w:ins w:id="62" w:author="INTEL-Jaemin" w:date="2022-02-07T22:57:00Z">
        <w:r>
          <w:rPr>
            <w:rFonts w:ascii="Times New Roman" w:eastAsia="Times New Roman" w:hAnsi="Times New Roman"/>
            <w:lang w:eastAsia="ko-KR"/>
          </w:rPr>
          <w:t>.</w:t>
        </w:r>
      </w:ins>
    </w:p>
    <w:p w14:paraId="4670B672" w14:textId="11509E79" w:rsidR="001A21B9" w:rsidRPr="001A21B9" w:rsidDel="003E0E16" w:rsidRDefault="001A21B9" w:rsidP="001A21B9">
      <w:pPr>
        <w:pStyle w:val="EditorsNote"/>
        <w:rPr>
          <w:ins w:id="63" w:author="R3-221215" w:date="2022-01-28T14:39:00Z"/>
          <w:del w:id="64" w:author="INTEL-Jaemin" w:date="2022-02-07T23:01:00Z"/>
        </w:rPr>
      </w:pPr>
      <w:bookmarkStart w:id="65" w:name="_Hlk95161770"/>
      <w:ins w:id="66" w:author="R3-221215" w:date="2022-01-28T14:39:00Z">
        <w:del w:id="67" w:author="INTEL-Jaemin" w:date="2022-02-07T23:01:00Z">
          <w:r w:rsidRPr="000D4DB8" w:rsidDel="003E0E16">
            <w:rPr>
              <w:highlight w:val="yellow"/>
            </w:rPr>
            <w:delText xml:space="preserve">Editor’s note: In the </w:delText>
          </w:r>
          <w:r w:rsidRPr="00DF6080" w:rsidDel="003E0E16">
            <w:rPr>
              <w:highlight w:val="yellow"/>
            </w:rPr>
            <w:delText>step 4/5, which F1AP procedure used to send the RRC release message to the UE is FFS.</w:delText>
          </w:r>
        </w:del>
      </w:ins>
    </w:p>
    <w:p w14:paraId="6D141186" w14:textId="07EF425A" w:rsidR="001A21B9" w:rsidRDefault="001A21B9" w:rsidP="001A21B9">
      <w:pPr>
        <w:pStyle w:val="B10"/>
        <w:rPr>
          <w:ins w:id="68" w:author="R3-221215" w:date="2022-01-28T14:39:00Z"/>
          <w:lang w:eastAsia="zh-CN"/>
        </w:rPr>
      </w:pPr>
      <w:ins w:id="69" w:author="R3-221215" w:date="2022-01-28T14:39:00Z">
        <w:del w:id="70" w:author="INTEL-Jaemin" w:date="2022-02-07T23:01:00Z">
          <w:r w:rsidDel="003E0E16">
            <w:rPr>
              <w:lang w:eastAsia="zh-CN"/>
            </w:rPr>
            <w:delText>6</w:delText>
          </w:r>
        </w:del>
      </w:ins>
      <w:ins w:id="71" w:author="INTEL-Jaemin" w:date="2022-02-07T23:01:00Z">
        <w:r w:rsidR="003E0E16">
          <w:rPr>
            <w:lang w:eastAsia="zh-CN"/>
          </w:rPr>
          <w:t>7</w:t>
        </w:r>
      </w:ins>
      <w:ins w:id="72" w:author="R3-221215" w:date="2022-01-28T14:39:00Z">
        <w:r>
          <w:rPr>
            <w:lang w:eastAsia="zh-CN"/>
          </w:rPr>
          <w:t>.</w:t>
        </w:r>
        <w:r w:rsidRPr="00BF7FE6">
          <w:t xml:space="preserve"> </w:t>
        </w:r>
        <w:r w:rsidRPr="00B8401F">
          <w:tab/>
        </w:r>
        <w:r>
          <w:rPr>
            <w:lang w:eastAsia="zh-CN"/>
          </w:rPr>
          <w:t xml:space="preserve">The gNB-DU sends </w:t>
        </w:r>
        <w:commentRangeStart w:id="73"/>
        <w:r w:rsidRPr="003E0E16">
          <w:rPr>
            <w:i/>
            <w:iCs/>
            <w:lang w:eastAsia="zh-CN"/>
          </w:rPr>
          <w:t>RRCRelease</w:t>
        </w:r>
      </w:ins>
      <w:commentRangeEnd w:id="73"/>
      <w:r w:rsidR="003E0E16">
        <w:rPr>
          <w:rStyle w:val="CommentReference"/>
          <w:lang w:val="en-US"/>
        </w:rPr>
        <w:commentReference w:id="73"/>
      </w:r>
      <w:ins w:id="74" w:author="R3-221215" w:date="2022-01-28T14:39:00Z">
        <w:r>
          <w:rPr>
            <w:lang w:eastAsia="zh-CN"/>
          </w:rPr>
          <w:t xml:space="preserve"> message to UE.</w:t>
        </w:r>
      </w:ins>
    </w:p>
    <w:p w14:paraId="35F120EA" w14:textId="77777777" w:rsidR="001A21B9" w:rsidRPr="00BF7FE6" w:rsidRDefault="001A21B9" w:rsidP="001A21B9">
      <w:pPr>
        <w:pStyle w:val="B10"/>
        <w:rPr>
          <w:ins w:id="75" w:author="R3-221215" w:date="2022-01-28T14:39:00Z"/>
          <w:lang w:eastAsia="zh-CN"/>
        </w:rPr>
      </w:pPr>
      <w:ins w:id="76" w:author="R3-221215" w:date="2022-01-28T14:39:00Z">
        <w:r>
          <w:rPr>
            <w:lang w:eastAsia="zh-CN"/>
          </w:rPr>
          <w:t>After a period of time UE in RRC_inactive mode</w:t>
        </w:r>
      </w:ins>
    </w:p>
    <w:p w14:paraId="7E8885C0" w14:textId="28030FD9" w:rsidR="001A21B9" w:rsidRPr="00B8401F" w:rsidRDefault="001A21B9" w:rsidP="001A21B9">
      <w:pPr>
        <w:pStyle w:val="B10"/>
        <w:rPr>
          <w:ins w:id="77" w:author="R3-221215" w:date="2022-01-28T14:39:00Z"/>
        </w:rPr>
      </w:pPr>
      <w:ins w:id="78" w:author="R3-221215" w:date="2022-01-28T14:39:00Z">
        <w:del w:id="79" w:author="INTEL-Jaemin" w:date="2022-02-07T23:01:00Z">
          <w:r w:rsidDel="003E0E16">
            <w:delText>7</w:delText>
          </w:r>
        </w:del>
      </w:ins>
      <w:ins w:id="80" w:author="INTEL-Jaemin" w:date="2022-02-07T23:01:00Z">
        <w:r w:rsidR="003E0E16">
          <w:t>8</w:t>
        </w:r>
      </w:ins>
      <w:ins w:id="81" w:author="R3-221215" w:date="2022-01-28T14:39:00Z">
        <w:r>
          <w:t>.</w:t>
        </w:r>
        <w:r>
          <w:tab/>
        </w:r>
        <w:r>
          <w:rPr>
            <w:rFonts w:hint="eastAsia"/>
            <w:lang w:val="en-US" w:eastAsia="zh-CN"/>
          </w:rPr>
          <w:t xml:space="preserve">The UE </w:t>
        </w:r>
        <w:r>
          <w:rPr>
            <w:lang w:val="en-US" w:eastAsia="zh-CN"/>
          </w:rPr>
          <w:t xml:space="preserve">decides to </w:t>
        </w:r>
        <w:r>
          <w:rPr>
            <w:rFonts w:hint="eastAsia"/>
            <w:lang w:val="en-US" w:eastAsia="zh-CN"/>
          </w:rPr>
          <w:t>perform CG based SDT</w:t>
        </w:r>
        <w:r>
          <w:rPr>
            <w:lang w:val="en-US" w:eastAsia="zh-CN"/>
          </w:rPr>
          <w:t xml:space="preserve"> proc</w:t>
        </w:r>
      </w:ins>
      <w:ins w:id="82" w:author="INTEL-Jaemin" w:date="2022-02-07T23:02:00Z">
        <w:r w:rsidR="003E0E16">
          <w:rPr>
            <w:lang w:val="en-US" w:eastAsia="zh-CN"/>
          </w:rPr>
          <w:t>e</w:t>
        </w:r>
      </w:ins>
      <w:ins w:id="83" w:author="R3-221215" w:date="2022-01-28T14:39:00Z">
        <w:r>
          <w:rPr>
            <w:lang w:val="en-US" w:eastAsia="zh-CN"/>
          </w:rPr>
          <w:t>dure, it</w:t>
        </w:r>
        <w:r w:rsidRPr="00B8401F">
          <w:t xml:space="preserve"> sends </w:t>
        </w:r>
        <w:r w:rsidRPr="00B8401F">
          <w:rPr>
            <w:i/>
          </w:rPr>
          <w:t>RRCResumeRequest</w:t>
        </w:r>
        <w:r w:rsidRPr="00B8401F">
          <w:t xml:space="preserve"> message </w:t>
        </w:r>
        <w:r>
          <w:t>together with UL small data/UL NAS PDU</w:t>
        </w:r>
        <w:r w:rsidRPr="00B8401F">
          <w:t>.</w:t>
        </w:r>
      </w:ins>
    </w:p>
    <w:p w14:paraId="5680014C" w14:textId="71DE0E35" w:rsidR="001A21B9" w:rsidRDefault="001A21B9" w:rsidP="001A21B9">
      <w:pPr>
        <w:pStyle w:val="B10"/>
        <w:rPr>
          <w:ins w:id="84" w:author="INTEL-Jaemin" w:date="2022-02-07T23:03:00Z"/>
        </w:rPr>
      </w:pPr>
      <w:ins w:id="85" w:author="R3-221215" w:date="2022-01-28T14:39:00Z">
        <w:del w:id="86" w:author="INTEL-Jaemin" w:date="2022-02-07T23:03:00Z">
          <w:r w:rsidDel="003E0E16">
            <w:delText>8</w:delText>
          </w:r>
        </w:del>
      </w:ins>
      <w:ins w:id="87" w:author="INTEL-Jaemin" w:date="2022-02-07T23:03:00Z">
        <w:r w:rsidR="003E0E16">
          <w:t>9</w:t>
        </w:r>
      </w:ins>
      <w:ins w:id="88" w:author="R3-221215" w:date="2022-01-28T14:39:00Z">
        <w:r>
          <w:t>.</w:t>
        </w:r>
        <w:r>
          <w:tab/>
        </w:r>
        <w:r w:rsidRPr="00B8401F">
          <w:t>The gNB-DU</w:t>
        </w:r>
        <w:r>
          <w:t xml:space="preserve"> sends UL RRC MESSAGE TRANSFER message including </w:t>
        </w:r>
        <w:r w:rsidRPr="00B8401F">
          <w:rPr>
            <w:i/>
          </w:rPr>
          <w:t>RRCResumeRequest</w:t>
        </w:r>
        <w:r w:rsidRPr="00B8401F">
          <w:t xml:space="preserve"> message.</w:t>
        </w:r>
      </w:ins>
    </w:p>
    <w:p w14:paraId="6ED3F8C5" w14:textId="05A692A2" w:rsidR="003E0E16" w:rsidRDefault="003E0E16" w:rsidP="001A21B9">
      <w:pPr>
        <w:pStyle w:val="B10"/>
        <w:rPr>
          <w:ins w:id="89" w:author="INTEL-Jaemin" w:date="2022-02-07T23:04:00Z"/>
        </w:rPr>
      </w:pPr>
      <w:ins w:id="90" w:author="INTEL-Jaemin" w:date="2022-02-07T23:03:00Z">
        <w:r>
          <w:t>NOTE</w:t>
        </w:r>
      </w:ins>
      <w:ins w:id="91" w:author="INTEL-Jaemin" w:date="2022-02-07T23:04:00Z">
        <w:r>
          <w:t xml:space="preserve"> 1</w:t>
        </w:r>
      </w:ins>
      <w:ins w:id="92" w:author="INTEL-Jaemin" w:date="2022-02-07T23:03:00Z">
        <w:r>
          <w:t>:</w:t>
        </w:r>
        <w:r>
          <w:tab/>
        </w:r>
      </w:ins>
      <w:ins w:id="93" w:author="INTEL-Jaemin" w:date="2022-02-07T23:04:00Z">
        <w:r>
          <w:t>After step 9, a</w:t>
        </w:r>
      </w:ins>
      <w:ins w:id="94" w:author="INTEL-Jaemin" w:date="2022-02-07T23:03:00Z">
        <w:r>
          <w:t xml:space="preserve">ny </w:t>
        </w:r>
      </w:ins>
      <w:ins w:id="95" w:author="INTEL-Jaemin" w:date="2022-02-07T23:04:00Z">
        <w:r>
          <w:t xml:space="preserve">UL data multiplexed with </w:t>
        </w:r>
        <w:r>
          <w:rPr>
            <w:i/>
            <w:iCs/>
          </w:rPr>
          <w:t>RRCResumeRequest</w:t>
        </w:r>
        <w:r>
          <w:t xml:space="preserve"> can be forwarded to the gNB-CU-UP. </w:t>
        </w:r>
      </w:ins>
    </w:p>
    <w:p w14:paraId="6A26AEBA" w14:textId="022A38A3" w:rsidR="003E0E16" w:rsidRDefault="003E0E16" w:rsidP="001A21B9">
      <w:pPr>
        <w:pStyle w:val="B10"/>
        <w:rPr>
          <w:ins w:id="96" w:author="INTEL-Jaemin" w:date="2022-02-07T23:05:00Z"/>
        </w:rPr>
      </w:pPr>
      <w:ins w:id="97" w:author="INTEL-Jaemin" w:date="2022-02-07T23:04:00Z">
        <w:r>
          <w:t>NOTE 2:</w:t>
        </w:r>
        <w:r>
          <w:tab/>
          <w:t xml:space="preserve">After step 9, any RRC message </w:t>
        </w:r>
      </w:ins>
      <w:ins w:id="98" w:author="INTEL-Jaemin" w:date="2022-02-07T23:05:00Z">
        <w:r>
          <w:t xml:space="preserve">multiplexed with </w:t>
        </w:r>
        <w:r>
          <w:rPr>
            <w:i/>
            <w:iCs/>
          </w:rPr>
          <w:t>RRCResumeRequset</w:t>
        </w:r>
        <w:r>
          <w:t xml:space="preserve"> can be forwarded to the gNB-CU-CP via UL RRC MESSAGE TRANSFER. </w:t>
        </w:r>
      </w:ins>
    </w:p>
    <w:p w14:paraId="28CB8043" w14:textId="3C6C2E44" w:rsidR="003E0E16" w:rsidRDefault="003E0E16" w:rsidP="001A21B9">
      <w:pPr>
        <w:pStyle w:val="B10"/>
        <w:rPr>
          <w:ins w:id="99" w:author="INTEL-Jaemin" w:date="2022-02-07T23:07:00Z"/>
        </w:rPr>
      </w:pPr>
      <w:ins w:id="100" w:author="INTEL-Jaemin" w:date="2022-02-07T23:05:00Z">
        <w:r>
          <w:t>10.</w:t>
        </w:r>
        <w:r>
          <w:tab/>
          <w:t>The gNB-CU-CP verifies the UE</w:t>
        </w:r>
      </w:ins>
      <w:ins w:id="101" w:author="INTEL-Jaemin" w:date="2022-02-07T23:06:00Z">
        <w:r>
          <w:t xml:space="preserve">'s resume request. </w:t>
        </w:r>
      </w:ins>
    </w:p>
    <w:p w14:paraId="1D37C9FC" w14:textId="4EE4515C" w:rsidR="003E0E16" w:rsidRPr="003E0E16" w:rsidRDefault="003E0E16" w:rsidP="001A21B9">
      <w:pPr>
        <w:pStyle w:val="B10"/>
        <w:rPr>
          <w:ins w:id="102" w:author="R3-221215" w:date="2022-01-28T14:39:00Z"/>
        </w:rPr>
      </w:pPr>
      <w:ins w:id="103" w:author="INTEL-Jaemin" w:date="2022-02-07T23:07:00Z">
        <w:r>
          <w:t>NOTE 3:</w:t>
        </w:r>
        <w:r>
          <w:tab/>
          <w:t xml:space="preserve">After step 10, any UL NAS PDU can be forwarded to 5GC. </w:t>
        </w:r>
      </w:ins>
    </w:p>
    <w:p w14:paraId="07BEA5D7" w14:textId="281211B0" w:rsidR="001A21B9" w:rsidRDefault="001A21B9" w:rsidP="001A21B9">
      <w:pPr>
        <w:pStyle w:val="B10"/>
        <w:rPr>
          <w:ins w:id="104" w:author="INTEL-Jaemin" w:date="2022-02-07T23:07:00Z"/>
        </w:rPr>
      </w:pPr>
      <w:ins w:id="105" w:author="R3-221215" w:date="2022-01-28T14:39:00Z">
        <w:del w:id="106" w:author="INTEL-Jaemin" w:date="2022-02-07T23:06:00Z">
          <w:r w:rsidDel="003E0E16">
            <w:delText>9</w:delText>
          </w:r>
        </w:del>
      </w:ins>
      <w:ins w:id="107" w:author="INTEL-Jaemin" w:date="2022-02-07T23:06:00Z">
        <w:r w:rsidR="003E0E16">
          <w:t>11</w:t>
        </w:r>
      </w:ins>
      <w:ins w:id="108" w:author="R3-221215" w:date="2022-01-28T14:39:00Z">
        <w:r>
          <w:t>/</w:t>
        </w:r>
        <w:del w:id="109" w:author="INTEL-Jaemin" w:date="2022-02-07T23:06:00Z">
          <w:r w:rsidDel="003E0E16">
            <w:delText>10</w:delText>
          </w:r>
        </w:del>
      </w:ins>
      <w:ins w:id="110" w:author="INTEL-Jaemin" w:date="2022-02-07T23:06:00Z">
        <w:r w:rsidR="003E0E16">
          <w:t>12</w:t>
        </w:r>
      </w:ins>
      <w:ins w:id="111" w:author="R3-221215" w:date="2022-01-28T14:39:00Z">
        <w:r w:rsidRPr="00B8401F">
          <w:t>.</w:t>
        </w:r>
        <w:r w:rsidRPr="00B8401F">
          <w:tab/>
        </w:r>
        <w:r>
          <w:t>The gNB-CU-CP initiates E1AP BEARER CONTEXT MODIFICATION procedure to resume SDT DRB</w:t>
        </w:r>
      </w:ins>
      <w:ins w:id="112" w:author="INTEL-Jaemin" w:date="2022-02-07T23:06:00Z">
        <w:r w:rsidR="003E0E16">
          <w:t>s</w:t>
        </w:r>
      </w:ins>
      <w:ins w:id="113" w:author="R3-221215" w:date="2022-01-28T14:39:00Z">
        <w:r>
          <w:t>.</w:t>
        </w:r>
      </w:ins>
    </w:p>
    <w:p w14:paraId="583D498E" w14:textId="5F329DC1" w:rsidR="003E0E16" w:rsidRDefault="003E0E16" w:rsidP="001A21B9">
      <w:pPr>
        <w:pStyle w:val="B10"/>
        <w:rPr>
          <w:ins w:id="114" w:author="R3-221215" w:date="2022-01-28T14:39:00Z"/>
        </w:rPr>
      </w:pPr>
      <w:ins w:id="115" w:author="INTEL-Jaemin" w:date="2022-02-07T23:07:00Z">
        <w:r>
          <w:t>NOTE 4:</w:t>
        </w:r>
        <w:r>
          <w:tab/>
          <w:t xml:space="preserve">After step 11/12, </w:t>
        </w:r>
      </w:ins>
      <w:ins w:id="116" w:author="INTEL-Jaemin" w:date="2022-02-07T23:08:00Z">
        <w:r>
          <w:t xml:space="preserve">any UL SDT data can be forwarded to 5GC. </w:t>
        </w:r>
      </w:ins>
    </w:p>
    <w:p w14:paraId="37ECEBCB" w14:textId="37631DF5" w:rsidR="001A21B9" w:rsidDel="003E0E16" w:rsidRDefault="001A21B9" w:rsidP="001A21B9">
      <w:pPr>
        <w:pStyle w:val="EditorsNote"/>
        <w:rPr>
          <w:ins w:id="117" w:author="R3-221215" w:date="2022-01-28T14:39:00Z"/>
          <w:del w:id="118" w:author="INTEL-Jaemin" w:date="2022-02-07T23:08:00Z"/>
          <w:highlight w:val="yellow"/>
        </w:rPr>
      </w:pPr>
      <w:ins w:id="119" w:author="R3-221215" w:date="2022-01-28T14:39:00Z">
        <w:del w:id="120" w:author="INTEL-Jaemin" w:date="2022-02-07T23:08:00Z">
          <w:r w:rsidRPr="00857C40" w:rsidDel="003E0E16">
            <w:rPr>
              <w:highlight w:val="yellow"/>
            </w:rPr>
            <w:delText>Editor’</w:delText>
          </w:r>
          <w:r w:rsidDel="003E0E16">
            <w:rPr>
              <w:highlight w:val="yellow"/>
            </w:rPr>
            <w:delText>s note: Before step 8</w:delText>
          </w:r>
          <w:r w:rsidRPr="005735DB" w:rsidDel="003E0E16">
            <w:rPr>
              <w:highlight w:val="yellow"/>
            </w:rPr>
            <w:delText xml:space="preserve">, </w:delText>
          </w:r>
          <w:r w:rsidDel="003E0E16">
            <w:rPr>
              <w:highlight w:val="yellow"/>
            </w:rPr>
            <w:delText xml:space="preserve">it is FFS </w:delText>
          </w:r>
          <w:r w:rsidRPr="005735DB" w:rsidDel="003E0E16">
            <w:rPr>
              <w:highlight w:val="yellow"/>
            </w:rPr>
            <w:delText>whether the UL small data/UL NAS PDU shal be buffered at gNB-DU</w:delText>
          </w:r>
          <w:r w:rsidDel="003E0E16">
            <w:rPr>
              <w:highlight w:val="yellow"/>
            </w:rPr>
            <w:delText xml:space="preserve"> until gNB-CU-CP verifies successfully via UE’s I-RNTI</w:delText>
          </w:r>
          <w:r w:rsidRPr="005735DB" w:rsidDel="003E0E16">
            <w:rPr>
              <w:highlight w:val="yellow"/>
            </w:rPr>
            <w:delText>.</w:delText>
          </w:r>
        </w:del>
      </w:ins>
    </w:p>
    <w:bookmarkEnd w:id="8"/>
    <w:bookmarkEnd w:id="65"/>
    <w:p w14:paraId="4C2E3C93" w14:textId="77777777" w:rsidR="003E0E16" w:rsidRDefault="003E0E16" w:rsidP="001A21B9">
      <w:pPr>
        <w:rPr>
          <w:noProof/>
        </w:rPr>
      </w:pPr>
    </w:p>
    <w:p w14:paraId="4DBD7297" w14:textId="6254041A" w:rsidR="001A21B9" w:rsidRDefault="001A21B9" w:rsidP="001A21B9">
      <w:pPr>
        <w:rPr>
          <w:noProof/>
        </w:rPr>
      </w:pPr>
      <w:r w:rsidRPr="00923F7F">
        <w:rPr>
          <w:noProof/>
        </w:rPr>
        <w:t>///////////////////////////////////////////////</w:t>
      </w:r>
      <w:r>
        <w:rPr>
          <w:noProof/>
        </w:rPr>
        <w:t>/</w:t>
      </w:r>
      <w:r w:rsidRPr="00923F7F">
        <w:rPr>
          <w:noProof/>
        </w:rPr>
        <w:t>//////////////irrelevant operations skipped/////////////////////////////////////////////////////////////////////</w:t>
      </w:r>
    </w:p>
    <w:p w14:paraId="0FD165CE" w14:textId="77777777" w:rsidR="00215561" w:rsidRPr="00B93D22" w:rsidRDefault="00215561" w:rsidP="00215561">
      <w:pPr>
        <w:keepNext/>
        <w:keepLines/>
        <w:overflowPunct w:val="0"/>
        <w:autoSpaceDE w:val="0"/>
        <w:autoSpaceDN w:val="0"/>
        <w:adjustRightInd w:val="0"/>
        <w:spacing w:before="120"/>
        <w:textAlignment w:val="baseline"/>
        <w:outlineLvl w:val="2"/>
        <w:rPr>
          <w:rFonts w:ascii="Arial" w:eastAsia="Times New Roman" w:hAnsi="Arial"/>
          <w:sz w:val="28"/>
          <w:lang w:eastAsia="zh-CN"/>
        </w:rPr>
      </w:pPr>
      <w:r w:rsidRPr="00B93D22">
        <w:rPr>
          <w:rFonts w:ascii="Arial" w:eastAsia="Times New Roman" w:hAnsi="Arial" w:hint="eastAsia"/>
          <w:sz w:val="28"/>
          <w:lang w:eastAsia="zh-CN"/>
        </w:rPr>
        <w:t>8.6.1</w:t>
      </w:r>
      <w:r w:rsidRPr="00B93D22">
        <w:rPr>
          <w:rFonts w:ascii="Arial" w:eastAsia="Times New Roman" w:hAnsi="Arial" w:hint="eastAsia"/>
          <w:sz w:val="28"/>
          <w:lang w:eastAsia="zh-CN"/>
        </w:rPr>
        <w:tab/>
      </w:r>
      <w:r w:rsidRPr="00B93D22">
        <w:rPr>
          <w:rFonts w:ascii="Arial" w:eastAsia="Times New Roman" w:hAnsi="Arial"/>
          <w:sz w:val="28"/>
          <w:lang w:eastAsia="ko-KR"/>
        </w:rPr>
        <w:t>RRC connected to RRC inactive</w:t>
      </w:r>
    </w:p>
    <w:p w14:paraId="6F3B45B5" w14:textId="77777777" w:rsidR="00215561" w:rsidRPr="00B93D22" w:rsidRDefault="00215561" w:rsidP="00215561">
      <w:pPr>
        <w:overflowPunct w:val="0"/>
        <w:autoSpaceDE w:val="0"/>
        <w:autoSpaceDN w:val="0"/>
        <w:adjustRightInd w:val="0"/>
        <w:textAlignment w:val="baseline"/>
        <w:rPr>
          <w:rFonts w:ascii="Times New Roman" w:eastAsia="Times New Roman" w:hAnsi="Times New Roman"/>
          <w:lang w:eastAsia="ko-KR"/>
        </w:rPr>
      </w:pPr>
      <w:r w:rsidRPr="00B93D22">
        <w:rPr>
          <w:rFonts w:ascii="Times New Roman" w:eastAsia="Times New Roman" w:hAnsi="Times New Roman" w:hint="eastAsia"/>
          <w:lang w:eastAsia="ko-KR"/>
        </w:rPr>
        <w:t xml:space="preserve">This section gives the </w:t>
      </w:r>
      <w:r w:rsidRPr="00B93D22">
        <w:rPr>
          <w:rFonts w:ascii="Times New Roman" w:eastAsia="Times New Roman" w:hAnsi="Times New Roman"/>
          <w:lang w:eastAsia="ko-KR"/>
        </w:rPr>
        <w:t xml:space="preserve">RRC connected to RRC inactive state transition given that </w:t>
      </w:r>
      <w:r w:rsidRPr="00B93D22">
        <w:rPr>
          <w:rFonts w:ascii="Times New Roman" w:eastAsia="Times New Roman" w:hAnsi="Times New Roman" w:hint="eastAsia"/>
          <w:lang w:eastAsia="ko-KR"/>
        </w:rPr>
        <w:t>gNB consists of gNB-CU and gNB-DU(s), as shown in Figure 8.</w:t>
      </w:r>
      <w:r w:rsidRPr="00B93D22">
        <w:rPr>
          <w:rFonts w:ascii="Times New Roman" w:eastAsia="Times New Roman" w:hAnsi="Times New Roman"/>
          <w:lang w:eastAsia="ko-KR"/>
        </w:rPr>
        <w:t>6.</w:t>
      </w:r>
      <w:r w:rsidRPr="00B93D22">
        <w:rPr>
          <w:rFonts w:ascii="Times New Roman" w:eastAsia="Times New Roman" w:hAnsi="Times New Roman" w:hint="eastAsia"/>
          <w:lang w:eastAsia="ko-KR"/>
        </w:rPr>
        <w:t xml:space="preserve">1-1. </w:t>
      </w:r>
    </w:p>
    <w:p w14:paraId="4FEE2198" w14:textId="77777777" w:rsidR="00215561" w:rsidRPr="00B93D22" w:rsidRDefault="00215561" w:rsidP="00215561">
      <w:pPr>
        <w:overflowPunct w:val="0"/>
        <w:autoSpaceDE w:val="0"/>
        <w:autoSpaceDN w:val="0"/>
        <w:adjustRightInd w:val="0"/>
        <w:textAlignment w:val="baseline"/>
        <w:rPr>
          <w:rFonts w:ascii="Times New Roman" w:eastAsia="Times New Roman" w:hAnsi="Times New Roman"/>
          <w:lang w:eastAsia="ko-KR"/>
        </w:rPr>
      </w:pPr>
    </w:p>
    <w:p w14:paraId="7D8BB355" w14:textId="77777777" w:rsidR="00215561" w:rsidRPr="00B93D22" w:rsidRDefault="00215561" w:rsidP="00215561">
      <w:pPr>
        <w:keepNext/>
        <w:keepLines/>
        <w:overflowPunct w:val="0"/>
        <w:autoSpaceDE w:val="0"/>
        <w:autoSpaceDN w:val="0"/>
        <w:adjustRightInd w:val="0"/>
        <w:spacing w:before="60"/>
        <w:jc w:val="center"/>
        <w:textAlignment w:val="baseline"/>
        <w:rPr>
          <w:rFonts w:ascii="Arial" w:eastAsia="Times New Roman" w:hAnsi="Arial"/>
          <w:b/>
          <w:lang w:eastAsia="ko-KR"/>
        </w:rPr>
      </w:pPr>
      <w:r w:rsidRPr="00B93D22">
        <w:rPr>
          <w:rFonts w:ascii="Arial" w:eastAsia="Times New Roman" w:hAnsi="Arial"/>
          <w:b/>
          <w:lang w:eastAsia="ko-KR"/>
        </w:rPr>
        <w:object w:dxaOrig="11461" w:dyaOrig="6289" w14:anchorId="0C6F5CFC">
          <v:shape id="_x0000_i1028" type="#_x0000_t75" style="width:303pt;height:166.5pt" o:ole="">
            <v:imagedata r:id="rId20" o:title=""/>
          </v:shape>
          <o:OLEObject Type="Embed" ProgID="Visio.Drawing.15" ShapeID="_x0000_i1028" DrawAspect="Content" ObjectID="_1706046308" r:id="rId21"/>
        </w:object>
      </w:r>
    </w:p>
    <w:p w14:paraId="736BD264" w14:textId="77777777" w:rsidR="00215561" w:rsidRPr="00B93D22" w:rsidRDefault="00215561" w:rsidP="00215561">
      <w:pPr>
        <w:keepNext/>
        <w:keepLines/>
        <w:overflowPunct w:val="0"/>
        <w:autoSpaceDE w:val="0"/>
        <w:autoSpaceDN w:val="0"/>
        <w:adjustRightInd w:val="0"/>
        <w:spacing w:before="60"/>
        <w:jc w:val="center"/>
        <w:textAlignment w:val="baseline"/>
        <w:rPr>
          <w:rFonts w:ascii="Arial" w:eastAsia="Times New Roman" w:hAnsi="Arial"/>
          <w:b/>
          <w:lang w:eastAsia="zh-CN"/>
        </w:rPr>
      </w:pPr>
      <w:r w:rsidRPr="00B93D22">
        <w:rPr>
          <w:rFonts w:ascii="Arial" w:eastAsia="Times New Roman" w:hAnsi="Arial"/>
          <w:b/>
          <w:lang w:eastAsia="zh-CN"/>
        </w:rPr>
        <w:t xml:space="preserve">Figure 8.6.1-1: </w:t>
      </w:r>
      <w:r w:rsidRPr="00B93D22">
        <w:rPr>
          <w:rFonts w:ascii="Arial" w:eastAsia="Times New Roman" w:hAnsi="Arial"/>
          <w:b/>
          <w:lang w:eastAsia="ko-KR"/>
        </w:rPr>
        <w:t>RRC connected to RRC inactive state transition procedure</w:t>
      </w:r>
    </w:p>
    <w:p w14:paraId="006EC34D" w14:textId="662EB0DD" w:rsidR="00215561" w:rsidRPr="00B93D22" w:rsidRDefault="00215561" w:rsidP="00215561">
      <w:pPr>
        <w:pStyle w:val="NO"/>
        <w:ind w:left="990" w:hanging="706"/>
        <w:rPr>
          <w:rFonts w:ascii="Times New Roman" w:eastAsia="Times New Roman" w:hAnsi="Times New Roman"/>
          <w:lang w:eastAsia="ko-KR"/>
        </w:rPr>
      </w:pPr>
      <w:r w:rsidRPr="00B93D22">
        <w:rPr>
          <w:rFonts w:ascii="Times New Roman" w:eastAsia="Times New Roman" w:hAnsi="Times New Roman"/>
          <w:lang w:eastAsia="ko-KR"/>
        </w:rPr>
        <w:t>0.</w:t>
      </w:r>
      <w:r w:rsidR="003E0E16">
        <w:rPr>
          <w:rFonts w:ascii="Times New Roman" w:eastAsia="Times New Roman" w:hAnsi="Times New Roman"/>
          <w:lang w:eastAsia="ko-KR"/>
        </w:rPr>
        <w:t xml:space="preserve">   </w:t>
      </w:r>
      <w:r w:rsidRPr="00B93D22">
        <w:rPr>
          <w:rFonts w:ascii="Times New Roman" w:eastAsia="Times New Roman" w:hAnsi="Times New Roman"/>
          <w:lang w:eastAsia="ko-KR"/>
        </w:rPr>
        <w:t xml:space="preserve">At first, the gNB-CU determines the UE to enter into RRC inactive mode from connected mode. </w:t>
      </w:r>
    </w:p>
    <w:p w14:paraId="34470264" w14:textId="77777777" w:rsidR="00215561" w:rsidRPr="00B93D22" w:rsidRDefault="00215561" w:rsidP="00215561">
      <w:pPr>
        <w:overflowPunct w:val="0"/>
        <w:autoSpaceDE w:val="0"/>
        <w:autoSpaceDN w:val="0"/>
        <w:adjustRightInd w:val="0"/>
        <w:ind w:left="568" w:hanging="284"/>
        <w:textAlignment w:val="baseline"/>
        <w:rPr>
          <w:rFonts w:ascii="Times New Roman" w:eastAsia="Times New Roman" w:hAnsi="Times New Roman"/>
          <w:lang w:eastAsia="ko-KR"/>
        </w:rPr>
      </w:pPr>
      <w:r w:rsidRPr="00B93D22">
        <w:rPr>
          <w:rFonts w:ascii="Times New Roman" w:eastAsia="Times New Roman" w:hAnsi="Times New Roman"/>
          <w:lang w:eastAsia="ko-KR"/>
        </w:rPr>
        <w:t>1.</w:t>
      </w:r>
      <w:r w:rsidRPr="00B93D22">
        <w:rPr>
          <w:rFonts w:ascii="Times New Roman" w:eastAsia="Times New Roman" w:hAnsi="Times New Roman"/>
          <w:lang w:eastAsia="ko-KR"/>
        </w:rPr>
        <w:tab/>
        <w:t xml:space="preserve">The gNB-CU generates </w:t>
      </w:r>
      <w:r w:rsidRPr="00B93D22">
        <w:rPr>
          <w:rFonts w:ascii="Times New Roman" w:eastAsia="Times New Roman" w:hAnsi="Times New Roman"/>
          <w:i/>
          <w:lang w:eastAsia="ko-KR"/>
        </w:rPr>
        <w:t>RRCRelease</w:t>
      </w:r>
      <w:r w:rsidRPr="00B93D22">
        <w:rPr>
          <w:rFonts w:ascii="Times New Roman" w:eastAsia="Times New Roman" w:hAnsi="Times New Roman"/>
          <w:lang w:eastAsia="ko-KR"/>
        </w:rPr>
        <w:t xml:space="preserve"> message which includes suspend configuration towards UE. The RRC message is encapsulated in UE CONTEXT RELEASE COMMAND message to the gNB-DU.</w:t>
      </w:r>
    </w:p>
    <w:p w14:paraId="2333909F" w14:textId="77777777" w:rsidR="00215561" w:rsidRPr="00B93D22" w:rsidRDefault="00215561" w:rsidP="00215561">
      <w:pPr>
        <w:overflowPunct w:val="0"/>
        <w:autoSpaceDE w:val="0"/>
        <w:autoSpaceDN w:val="0"/>
        <w:adjustRightInd w:val="0"/>
        <w:ind w:left="568" w:hanging="284"/>
        <w:textAlignment w:val="baseline"/>
        <w:rPr>
          <w:rFonts w:ascii="Times New Roman" w:eastAsia="Times New Roman" w:hAnsi="Times New Roman"/>
          <w:lang w:eastAsia="ko-KR"/>
        </w:rPr>
      </w:pPr>
      <w:r w:rsidRPr="00B93D22">
        <w:rPr>
          <w:rFonts w:ascii="Times New Roman" w:eastAsia="Times New Roman" w:hAnsi="Times New Roman"/>
          <w:lang w:eastAsia="ko-KR"/>
        </w:rPr>
        <w:t>2.</w:t>
      </w:r>
      <w:r w:rsidRPr="00B93D22">
        <w:rPr>
          <w:rFonts w:ascii="Times New Roman" w:eastAsia="Times New Roman" w:hAnsi="Times New Roman"/>
          <w:lang w:eastAsia="ko-KR"/>
        </w:rPr>
        <w:tab/>
        <w:t xml:space="preserve">The gNB-DU forwards </w:t>
      </w:r>
      <w:r w:rsidRPr="00B93D22">
        <w:rPr>
          <w:rFonts w:ascii="Times New Roman" w:eastAsia="Times New Roman" w:hAnsi="Times New Roman"/>
          <w:i/>
          <w:lang w:eastAsia="ko-KR"/>
        </w:rPr>
        <w:t>RRCRelease</w:t>
      </w:r>
      <w:r w:rsidRPr="00B93D22">
        <w:rPr>
          <w:rFonts w:ascii="Times New Roman" w:eastAsia="Times New Roman" w:hAnsi="Times New Roman"/>
          <w:lang w:eastAsia="ko-KR"/>
        </w:rPr>
        <w:t xml:space="preserve"> message to UE.</w:t>
      </w:r>
    </w:p>
    <w:p w14:paraId="0C3FDE06" w14:textId="77777777" w:rsidR="00215561" w:rsidRPr="00B93D22" w:rsidRDefault="00215561" w:rsidP="00215561">
      <w:pPr>
        <w:overflowPunct w:val="0"/>
        <w:autoSpaceDE w:val="0"/>
        <w:autoSpaceDN w:val="0"/>
        <w:adjustRightInd w:val="0"/>
        <w:ind w:left="568" w:hanging="284"/>
        <w:textAlignment w:val="baseline"/>
        <w:rPr>
          <w:rFonts w:ascii="Times New Roman" w:eastAsia="Times New Roman" w:hAnsi="Times New Roman"/>
          <w:lang w:eastAsia="ko-KR"/>
        </w:rPr>
      </w:pPr>
      <w:r w:rsidRPr="00B93D22">
        <w:rPr>
          <w:rFonts w:ascii="Times New Roman" w:eastAsia="Times New Roman" w:hAnsi="Times New Roman"/>
          <w:lang w:eastAsia="ko-KR"/>
        </w:rPr>
        <w:t>3.</w:t>
      </w:r>
      <w:r w:rsidRPr="00B93D22">
        <w:rPr>
          <w:rFonts w:ascii="Times New Roman" w:eastAsia="Times New Roman" w:hAnsi="Times New Roman"/>
          <w:lang w:eastAsia="ko-KR"/>
        </w:rPr>
        <w:tab/>
        <w:t>The gNB-DU responds with UE CONTEXT RELEASE COMPLETE message.</w:t>
      </w:r>
    </w:p>
    <w:p w14:paraId="09353522" w14:textId="13058226" w:rsidR="00215561" w:rsidRPr="00B93D22" w:rsidDel="00B05B1E" w:rsidRDefault="00215561" w:rsidP="00215561">
      <w:pPr>
        <w:pStyle w:val="NO"/>
        <w:ind w:left="990" w:hanging="706"/>
        <w:rPr>
          <w:del w:id="121" w:author="INTEL-Jaemin" w:date="2021-10-20T22:14:00Z"/>
          <w:rFonts w:ascii="Times New Roman" w:eastAsia="Times New Roman" w:hAnsi="Times New Roman"/>
          <w:lang w:eastAsia="ko-KR"/>
        </w:rPr>
      </w:pPr>
      <w:ins w:id="122" w:author="INTEL-Jaemin" w:date="2021-10-20T22:14:00Z">
        <w:r w:rsidRPr="00B8401F">
          <w:rPr>
            <w:lang w:eastAsia="ja-JP"/>
          </w:rPr>
          <w:t>NOTE:</w:t>
        </w:r>
        <w:r w:rsidRPr="00B8401F">
          <w:rPr>
            <w:rFonts w:ascii="MS Mincho" w:eastAsia="MS Mincho" w:hAnsi="MS Mincho" w:hint="eastAsia"/>
            <w:lang w:eastAsia="ja-JP"/>
          </w:rPr>
          <w:t xml:space="preserve"> </w:t>
        </w:r>
        <w:r>
          <w:t xml:space="preserve">In case </w:t>
        </w:r>
      </w:ins>
      <w:ins w:id="123" w:author="INTEL-Jaemin" w:date="2021-10-20T22:17:00Z">
        <w:r>
          <w:t>of CG based SDT</w:t>
        </w:r>
      </w:ins>
      <w:ins w:id="124" w:author="INTEL-Jaemin" w:date="2021-10-20T22:15:00Z">
        <w:r>
          <w:t xml:space="preserve">, </w:t>
        </w:r>
      </w:ins>
      <w:ins w:id="125" w:author="INTEL-Jaemin" w:date="2021-10-21T23:34:00Z">
        <w:r>
          <w:t xml:space="preserve">instead of steps 1 and 3, </w:t>
        </w:r>
      </w:ins>
      <w:ins w:id="126" w:author="INTEL-Jaemin" w:date="2021-10-20T22:15:00Z">
        <w:r>
          <w:t xml:space="preserve">the </w:t>
        </w:r>
      </w:ins>
      <w:ins w:id="127" w:author="INTEL-Jaemin" w:date="2021-10-21T18:37:00Z">
        <w:r>
          <w:t xml:space="preserve">DL RRC </w:t>
        </w:r>
      </w:ins>
      <w:ins w:id="128" w:author="INTEL-Jaemin" w:date="2021-10-21T18:38:00Z">
        <w:r>
          <w:t xml:space="preserve">MESSAGE </w:t>
        </w:r>
      </w:ins>
      <w:ins w:id="129" w:author="INTEL-Jaemin" w:date="2021-10-21T18:37:00Z">
        <w:r>
          <w:t xml:space="preserve">TRANSFER </w:t>
        </w:r>
      </w:ins>
      <w:ins w:id="130" w:author="INTEL-Jaemin" w:date="2021-10-21T18:38:00Z">
        <w:r>
          <w:t>procedure</w:t>
        </w:r>
      </w:ins>
      <w:ins w:id="131" w:author="INTEL-Jaemin" w:date="2021-10-21T18:37:00Z">
        <w:r>
          <w:t xml:space="preserve"> is used to forward </w:t>
        </w:r>
        <w:r>
          <w:rPr>
            <w:i/>
            <w:iCs/>
          </w:rPr>
          <w:t>RRCRelease</w:t>
        </w:r>
        <w:r>
          <w:t xml:space="preserve"> message to the </w:t>
        </w:r>
      </w:ins>
      <w:ins w:id="132" w:author="INTEL-Jaemin" w:date="2021-10-21T23:35:00Z">
        <w:r>
          <w:t>gNB-DU,</w:t>
        </w:r>
      </w:ins>
      <w:ins w:id="133" w:author="INTEL-Jaemin" w:date="2021-10-21T23:34:00Z">
        <w:r>
          <w:t xml:space="preserve"> </w:t>
        </w:r>
      </w:ins>
      <w:ins w:id="134" w:author="INTEL-Jaemin" w:date="2022-02-07T23:11:00Z">
        <w:r w:rsidR="003E0E16">
          <w:rPr>
            <w:rFonts w:ascii="Times New Roman" w:eastAsia="Times New Roman" w:hAnsi="Times New Roman"/>
            <w:lang w:eastAsia="ko-KR"/>
          </w:rPr>
          <w:t>with an indication for the gNB-DU to keep SDT related context (RLC config, F1-U TNLs, CG resource for SDT, etc.) while suspending others</w:t>
        </w:r>
      </w:ins>
      <w:ins w:id="135" w:author="INTEL-Jaemin" w:date="2021-10-20T22:14:00Z">
        <w:r w:rsidRPr="00B8401F">
          <w:t>.</w:t>
        </w:r>
      </w:ins>
    </w:p>
    <w:p w14:paraId="7200BCA7" w14:textId="77777777" w:rsidR="001645E5" w:rsidRDefault="001645E5" w:rsidP="001645E5">
      <w:pPr>
        <w:rPr>
          <w:noProof/>
        </w:rPr>
      </w:pPr>
    </w:p>
    <w:p w14:paraId="087B85B8" w14:textId="77777777" w:rsidR="001645E5" w:rsidRDefault="001645E5" w:rsidP="001645E5">
      <w:pPr>
        <w:rPr>
          <w:noProof/>
        </w:rPr>
      </w:pPr>
    </w:p>
    <w:p w14:paraId="0798BE7C" w14:textId="77777777" w:rsidR="001645E5" w:rsidRDefault="001645E5" w:rsidP="001645E5">
      <w:pPr>
        <w:rPr>
          <w:noProof/>
        </w:rPr>
      </w:pPr>
    </w:p>
    <w:p w14:paraId="4D83B86A" w14:textId="66668C69" w:rsidR="00777857" w:rsidRDefault="00D939B3" w:rsidP="00777857">
      <w:pPr>
        <w:pStyle w:val="Heading1"/>
        <w:rPr>
          <w:lang w:val="en-US"/>
        </w:rPr>
      </w:pPr>
      <w:bookmarkStart w:id="136" w:name="_Hlk95169274"/>
      <w:commentRangeStart w:id="137"/>
      <w:r>
        <w:rPr>
          <w:lang w:val="en-US"/>
        </w:rPr>
        <w:t xml:space="preserve">Text Proposal for </w:t>
      </w:r>
      <w:r w:rsidR="00314F1D" w:rsidRPr="00314F1D">
        <w:rPr>
          <w:lang w:val="en-US"/>
        </w:rPr>
        <w:t>CG-SDT BLCR to TS</w:t>
      </w:r>
      <w:r w:rsidR="00314F1D">
        <w:rPr>
          <w:lang w:val="en-US"/>
        </w:rPr>
        <w:t xml:space="preserve"> </w:t>
      </w:r>
      <w:r w:rsidR="00314F1D" w:rsidRPr="00314F1D">
        <w:rPr>
          <w:lang w:val="en-US"/>
        </w:rPr>
        <w:t>38.4</w:t>
      </w:r>
      <w:r w:rsidR="00314F1D">
        <w:rPr>
          <w:lang w:val="en-US"/>
        </w:rPr>
        <w:t>73 [</w:t>
      </w:r>
      <w:r w:rsidR="00974647">
        <w:rPr>
          <w:lang w:val="en-US"/>
        </w:rPr>
        <w:t>2</w:t>
      </w:r>
      <w:r w:rsidR="00314F1D">
        <w:rPr>
          <w:lang w:val="en-US"/>
        </w:rPr>
        <w:t>]</w:t>
      </w:r>
      <w:commentRangeEnd w:id="137"/>
      <w:r w:rsidR="00D92FF4">
        <w:rPr>
          <w:rStyle w:val="CommentReference"/>
          <w:rFonts w:ascii="CG Times (WN)" w:hAnsi="CG Times (WN)"/>
          <w:lang w:val="en-US"/>
        </w:rPr>
        <w:commentReference w:id="137"/>
      </w:r>
    </w:p>
    <w:p w14:paraId="603ED81F" w14:textId="77777777" w:rsidR="00E07666" w:rsidRDefault="00E07666" w:rsidP="00E07666">
      <w:pPr>
        <w:rPr>
          <w:noProof/>
        </w:rPr>
      </w:pPr>
      <w:r w:rsidRPr="00923F7F">
        <w:rPr>
          <w:noProof/>
        </w:rPr>
        <w:t>///////////////////////////////////////////////</w:t>
      </w:r>
      <w:r>
        <w:rPr>
          <w:noProof/>
        </w:rPr>
        <w:t>/</w:t>
      </w:r>
      <w:r w:rsidRPr="00923F7F">
        <w:rPr>
          <w:noProof/>
        </w:rPr>
        <w:t>//////////////irrelevant operations skipped/////////////////////////////////////////////////////////////////////</w:t>
      </w:r>
      <w:bookmarkEnd w:id="136"/>
    </w:p>
    <w:p w14:paraId="6B23FF08" w14:textId="77777777" w:rsidR="00553222" w:rsidRPr="00553222" w:rsidRDefault="00553222" w:rsidP="00553222">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138" w:name="_Toc20955786"/>
      <w:bookmarkStart w:id="139" w:name="_Toc29892880"/>
      <w:bookmarkStart w:id="140" w:name="_Toc36556817"/>
      <w:bookmarkStart w:id="141" w:name="_Toc45832203"/>
      <w:bookmarkStart w:id="142" w:name="_Toc51763383"/>
      <w:bookmarkStart w:id="143" w:name="_Toc64448546"/>
      <w:bookmarkStart w:id="144" w:name="_Toc66289205"/>
      <w:bookmarkStart w:id="145" w:name="_Toc74154318"/>
      <w:bookmarkStart w:id="146" w:name="_Toc81383062"/>
      <w:r w:rsidRPr="00553222">
        <w:rPr>
          <w:rFonts w:ascii="Arial" w:eastAsia="Times New Roman" w:hAnsi="Arial"/>
          <w:sz w:val="28"/>
          <w:lang w:eastAsia="ko-KR"/>
        </w:rPr>
        <w:t>8.3.4</w:t>
      </w:r>
      <w:r w:rsidRPr="00553222">
        <w:rPr>
          <w:rFonts w:ascii="Arial" w:eastAsia="Times New Roman" w:hAnsi="Arial"/>
          <w:sz w:val="28"/>
          <w:lang w:eastAsia="ko-KR"/>
        </w:rPr>
        <w:tab/>
        <w:t>UE Context Modification (gNB-CU initiated)</w:t>
      </w:r>
      <w:bookmarkEnd w:id="138"/>
      <w:bookmarkEnd w:id="139"/>
      <w:bookmarkEnd w:id="140"/>
      <w:bookmarkEnd w:id="141"/>
      <w:bookmarkEnd w:id="142"/>
      <w:bookmarkEnd w:id="143"/>
      <w:bookmarkEnd w:id="144"/>
      <w:bookmarkEnd w:id="145"/>
      <w:bookmarkEnd w:id="146"/>
    </w:p>
    <w:p w14:paraId="5EFBBAAF" w14:textId="77777777" w:rsidR="00553222" w:rsidRPr="00553222" w:rsidRDefault="00553222" w:rsidP="00553222">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147" w:name="_Toc20955787"/>
      <w:bookmarkStart w:id="148" w:name="_Toc29892881"/>
      <w:bookmarkStart w:id="149" w:name="_Toc36556818"/>
      <w:bookmarkStart w:id="150" w:name="_Toc45832204"/>
      <w:bookmarkStart w:id="151" w:name="_Toc51763384"/>
      <w:bookmarkStart w:id="152" w:name="_Toc64448547"/>
      <w:bookmarkStart w:id="153" w:name="_Toc66289206"/>
      <w:bookmarkStart w:id="154" w:name="_Toc74154319"/>
      <w:bookmarkStart w:id="155" w:name="_Toc81383063"/>
      <w:r w:rsidRPr="00553222">
        <w:rPr>
          <w:rFonts w:ascii="Arial" w:eastAsia="Times New Roman" w:hAnsi="Arial"/>
          <w:sz w:val="24"/>
          <w:lang w:eastAsia="ko-KR"/>
        </w:rPr>
        <w:t>8.3.4.1</w:t>
      </w:r>
      <w:r w:rsidRPr="00553222">
        <w:rPr>
          <w:rFonts w:ascii="Arial" w:eastAsia="Times New Roman" w:hAnsi="Arial"/>
          <w:sz w:val="24"/>
          <w:lang w:eastAsia="ko-KR"/>
        </w:rPr>
        <w:tab/>
        <w:t>General</w:t>
      </w:r>
      <w:bookmarkEnd w:id="147"/>
      <w:bookmarkEnd w:id="148"/>
      <w:bookmarkEnd w:id="149"/>
      <w:bookmarkEnd w:id="150"/>
      <w:bookmarkEnd w:id="151"/>
      <w:bookmarkEnd w:id="152"/>
      <w:bookmarkEnd w:id="153"/>
      <w:bookmarkEnd w:id="154"/>
      <w:bookmarkEnd w:id="155"/>
    </w:p>
    <w:p w14:paraId="7A35B140" w14:textId="77777777" w:rsidR="00553222" w:rsidRPr="00553222" w:rsidRDefault="00553222" w:rsidP="00553222">
      <w:pPr>
        <w:overflowPunct w:val="0"/>
        <w:autoSpaceDE w:val="0"/>
        <w:autoSpaceDN w:val="0"/>
        <w:adjustRightInd w:val="0"/>
        <w:textAlignment w:val="baseline"/>
        <w:rPr>
          <w:rFonts w:ascii="Times New Roman" w:eastAsia="Times New Roman" w:hAnsi="Times New Roman"/>
          <w:lang w:eastAsia="zh-CN"/>
        </w:rPr>
      </w:pPr>
      <w:r w:rsidRPr="00553222">
        <w:rPr>
          <w:rFonts w:ascii="Times New Roman" w:eastAsia="Times New Roman" w:hAnsi="Times New Roman"/>
          <w:lang w:eastAsia="zh-CN"/>
        </w:rPr>
        <w:t>The purpose of the UE Context Modification procedure is to modify the established</w:t>
      </w:r>
      <w:r w:rsidRPr="00553222">
        <w:rPr>
          <w:rFonts w:ascii="Times New Roman" w:eastAsia="Times New Roman" w:hAnsi="Times New Roman"/>
          <w:lang w:eastAsia="ko-KR"/>
        </w:rPr>
        <w:t xml:space="preserve"> UE Context, e.g., establishing, modifying and releasing radio resources </w:t>
      </w:r>
      <w:r w:rsidRPr="00553222">
        <w:rPr>
          <w:rFonts w:ascii="Times New Roman" w:eastAsia="Times New Roman" w:hAnsi="Times New Roman"/>
          <w:lang w:val="en-US" w:eastAsia="zh-CN"/>
        </w:rPr>
        <w:t>or sidelink resources</w:t>
      </w:r>
      <w:r w:rsidRPr="00553222">
        <w:rPr>
          <w:rFonts w:ascii="Times New Roman" w:eastAsia="Times New Roman" w:hAnsi="Times New Roman"/>
          <w:lang w:eastAsia="zh-CN"/>
        </w:rPr>
        <w:t>.</w:t>
      </w:r>
      <w:r w:rsidRPr="00553222">
        <w:rPr>
          <w:rFonts w:ascii="Times New Roman" w:eastAsia="Times New Roman" w:hAnsi="Times New Roman"/>
          <w:lang w:eastAsia="ko-KR"/>
        </w:rPr>
        <w:t xml:space="preserve"> This procedure is also used to command the gNB-DU to stop data transmission for the UE</w:t>
      </w:r>
      <w:r w:rsidRPr="00553222">
        <w:rPr>
          <w:rFonts w:ascii="Times New Roman" w:eastAsia="MS Mincho" w:hAnsi="Times New Roman"/>
          <w:lang w:eastAsia="ja-JP"/>
        </w:rPr>
        <w:t xml:space="preserve"> for mobility (see TS 38.401 [4])</w:t>
      </w:r>
      <w:r w:rsidRPr="00553222">
        <w:rPr>
          <w:rFonts w:ascii="Times New Roman" w:eastAsia="Times New Roman" w:hAnsi="Times New Roman"/>
          <w:lang w:eastAsia="ko-KR"/>
        </w:rPr>
        <w:t xml:space="preserve">. </w:t>
      </w:r>
      <w:r w:rsidRPr="00553222">
        <w:rPr>
          <w:rFonts w:ascii="Times New Roman" w:eastAsia="Times New Roman" w:hAnsi="Times New Roman"/>
          <w:lang w:eastAsia="zh-CN"/>
        </w:rPr>
        <w:t>The procedure uses UE-associated signalling.</w:t>
      </w:r>
    </w:p>
    <w:p w14:paraId="78DDD0BE" w14:textId="77777777" w:rsidR="00553222" w:rsidRPr="00553222" w:rsidRDefault="00553222" w:rsidP="00553222">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156" w:name="_Toc20955788"/>
      <w:bookmarkStart w:id="157" w:name="_Toc29892882"/>
      <w:bookmarkStart w:id="158" w:name="_Toc36556819"/>
      <w:bookmarkStart w:id="159" w:name="_Toc45832205"/>
      <w:bookmarkStart w:id="160" w:name="_Toc51763385"/>
      <w:bookmarkStart w:id="161" w:name="_Toc64448548"/>
      <w:bookmarkStart w:id="162" w:name="_Toc66289207"/>
      <w:bookmarkStart w:id="163" w:name="_Toc74154320"/>
      <w:bookmarkStart w:id="164" w:name="_Toc81383064"/>
      <w:r w:rsidRPr="00553222">
        <w:rPr>
          <w:rFonts w:ascii="Arial" w:eastAsia="Times New Roman" w:hAnsi="Arial"/>
          <w:sz w:val="24"/>
          <w:lang w:eastAsia="ko-KR"/>
        </w:rPr>
        <w:t>8.3.4.2</w:t>
      </w:r>
      <w:r w:rsidRPr="00553222">
        <w:rPr>
          <w:rFonts w:ascii="Arial" w:eastAsia="Times New Roman" w:hAnsi="Arial"/>
          <w:sz w:val="24"/>
          <w:lang w:eastAsia="ko-KR"/>
        </w:rPr>
        <w:tab/>
        <w:t>Successful Operation</w:t>
      </w:r>
      <w:bookmarkEnd w:id="156"/>
      <w:bookmarkEnd w:id="157"/>
      <w:bookmarkEnd w:id="158"/>
      <w:bookmarkEnd w:id="159"/>
      <w:bookmarkEnd w:id="160"/>
      <w:bookmarkEnd w:id="161"/>
      <w:bookmarkEnd w:id="162"/>
      <w:bookmarkEnd w:id="163"/>
      <w:bookmarkEnd w:id="164"/>
    </w:p>
    <w:p w14:paraId="709E09D3" w14:textId="77777777" w:rsidR="00553222" w:rsidRPr="00553222" w:rsidRDefault="00AB06D7" w:rsidP="00553222">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ko-KR"/>
        </w:rPr>
        <w:pict w14:anchorId="2CE728ED">
          <v:shape id="_x0000_i1029" type="#_x0000_t75" style="width:315pt;height:126.75pt" fillcolor="window">
            <v:imagedata r:id="rId22" o:title=""/>
          </v:shape>
        </w:pict>
      </w:r>
    </w:p>
    <w:p w14:paraId="79EBC6C7" w14:textId="77777777" w:rsidR="00553222" w:rsidRPr="00553222" w:rsidRDefault="00553222" w:rsidP="00553222">
      <w:pPr>
        <w:keepLines/>
        <w:overflowPunct w:val="0"/>
        <w:autoSpaceDE w:val="0"/>
        <w:autoSpaceDN w:val="0"/>
        <w:adjustRightInd w:val="0"/>
        <w:spacing w:after="240"/>
        <w:jc w:val="center"/>
        <w:textAlignment w:val="baseline"/>
        <w:rPr>
          <w:rFonts w:ascii="Arial" w:eastAsia="Times New Roman" w:hAnsi="Arial"/>
          <w:b/>
          <w:lang w:eastAsia="ko-KR"/>
        </w:rPr>
      </w:pPr>
      <w:r w:rsidRPr="00553222">
        <w:rPr>
          <w:rFonts w:ascii="Arial" w:eastAsia="Times New Roman" w:hAnsi="Arial"/>
          <w:b/>
          <w:lang w:eastAsia="ko-KR"/>
        </w:rPr>
        <w:t xml:space="preserve">Figure 8.3.4.2-1: UE Context Modification procedure. Successful </w:t>
      </w:r>
      <w:r w:rsidRPr="00553222">
        <w:rPr>
          <w:rFonts w:ascii="Arial" w:eastAsia="MS Mincho" w:hAnsi="Arial"/>
          <w:b/>
          <w:lang w:eastAsia="ko-KR"/>
        </w:rPr>
        <w:t>o</w:t>
      </w:r>
      <w:r w:rsidRPr="00553222">
        <w:rPr>
          <w:rFonts w:ascii="Arial" w:eastAsia="Times New Roman" w:hAnsi="Arial"/>
          <w:b/>
          <w:lang w:eastAsia="ko-KR"/>
        </w:rPr>
        <w:t>peration</w:t>
      </w:r>
    </w:p>
    <w:p w14:paraId="6535CC7B" w14:textId="77777777" w:rsidR="00553222" w:rsidRPr="00553222" w:rsidRDefault="00553222" w:rsidP="00553222">
      <w:pPr>
        <w:overflowPunct w:val="0"/>
        <w:autoSpaceDE w:val="0"/>
        <w:autoSpaceDN w:val="0"/>
        <w:adjustRightInd w:val="0"/>
        <w:jc w:val="both"/>
        <w:textAlignment w:val="baseline"/>
        <w:rPr>
          <w:rFonts w:ascii="Times New Roman" w:eastAsia="Times New Roman" w:hAnsi="Times New Roman"/>
          <w:snapToGrid w:val="0"/>
          <w:lang w:eastAsia="ko-KR"/>
        </w:rPr>
      </w:pPr>
      <w:r w:rsidRPr="00553222">
        <w:rPr>
          <w:rFonts w:ascii="Times New Roman" w:eastAsia="Times New Roman" w:hAnsi="Times New Roman"/>
          <w:snapToGrid w:val="0"/>
          <w:lang w:eastAsia="ko-KR"/>
        </w:rPr>
        <w:lastRenderedPageBreak/>
        <w:t>The UE CONTEXT MODIFICATION REQUEST message is initiated by the gNB-CU.</w:t>
      </w:r>
    </w:p>
    <w:p w14:paraId="5BF28531" w14:textId="77777777" w:rsidR="00553222" w:rsidRPr="00553222" w:rsidRDefault="00553222" w:rsidP="00553222">
      <w:pPr>
        <w:overflowPunct w:val="0"/>
        <w:autoSpaceDE w:val="0"/>
        <w:autoSpaceDN w:val="0"/>
        <w:adjustRightInd w:val="0"/>
        <w:textAlignment w:val="baseline"/>
        <w:rPr>
          <w:rFonts w:ascii="Times New Roman" w:eastAsia="Times New Roman" w:hAnsi="Times New Roman"/>
          <w:lang w:eastAsia="ko-KR"/>
        </w:rPr>
      </w:pPr>
      <w:r w:rsidRPr="00553222">
        <w:rPr>
          <w:rFonts w:ascii="Times New Roman" w:eastAsia="Times New Roman" w:hAnsi="Times New Roman"/>
          <w:snapToGrid w:val="0"/>
          <w:lang w:eastAsia="ko-KR"/>
        </w:rPr>
        <w:t xml:space="preserve">Upon reception of the UE CONTEXT MODIFICATION REQUEST message, the gNB-DU shall perform the modifications, and if successful </w:t>
      </w:r>
      <w:r w:rsidRPr="00553222">
        <w:rPr>
          <w:rFonts w:ascii="Times New Roman" w:eastAsia="Times New Roman" w:hAnsi="Times New Roman"/>
          <w:lang w:eastAsia="ko-KR"/>
        </w:rPr>
        <w:t xml:space="preserve">reports the update in the UE </w:t>
      </w:r>
      <w:r w:rsidRPr="00553222">
        <w:rPr>
          <w:rFonts w:ascii="Times New Roman" w:eastAsia="Times New Roman" w:hAnsi="Times New Roman"/>
          <w:lang w:eastAsia="zh-CN"/>
        </w:rPr>
        <w:t xml:space="preserve">CONTEXT MODIFICATION </w:t>
      </w:r>
      <w:r w:rsidRPr="00553222">
        <w:rPr>
          <w:rFonts w:ascii="Times New Roman" w:eastAsia="Times New Roman" w:hAnsi="Times New Roman"/>
          <w:lang w:eastAsia="ko-KR"/>
        </w:rPr>
        <w:t>RESPONSE message.</w:t>
      </w:r>
    </w:p>
    <w:p w14:paraId="11438C36" w14:textId="77777777" w:rsidR="00553222" w:rsidRDefault="00553222" w:rsidP="00553222">
      <w:pPr>
        <w:rPr>
          <w:rFonts w:ascii="Arial" w:hAnsi="Arial" w:cs="Arial"/>
          <w:lang w:val="en-US" w:eastAsia="zh-CN"/>
        </w:rPr>
      </w:pPr>
      <w:bookmarkStart w:id="165" w:name="_Toc20955789"/>
      <w:bookmarkStart w:id="166" w:name="_Toc29892883"/>
      <w:bookmarkStart w:id="167" w:name="_Toc36556820"/>
      <w:bookmarkStart w:id="168" w:name="_Toc45832206"/>
      <w:bookmarkStart w:id="169" w:name="_Toc51763386"/>
      <w:bookmarkStart w:id="170" w:name="_Toc64448549"/>
      <w:bookmarkStart w:id="171" w:name="_Toc66289208"/>
      <w:r w:rsidRPr="00923F7F">
        <w:rPr>
          <w:noProof/>
        </w:rPr>
        <w:t>///////////////////////////////////////////////</w:t>
      </w:r>
      <w:r>
        <w:rPr>
          <w:noProof/>
        </w:rPr>
        <w:t>/</w:t>
      </w:r>
      <w:r w:rsidRPr="00923F7F">
        <w:rPr>
          <w:noProof/>
        </w:rPr>
        <w:t>//////////////irrelevant operations skipped/////////////////////////////////////////////////////////////////////</w:t>
      </w:r>
    </w:p>
    <w:p w14:paraId="6A392A81" w14:textId="6BA3543C" w:rsidR="00553222" w:rsidRDefault="00553222" w:rsidP="00553222">
      <w:pPr>
        <w:overflowPunct w:val="0"/>
        <w:autoSpaceDE w:val="0"/>
        <w:autoSpaceDN w:val="0"/>
        <w:adjustRightInd w:val="0"/>
        <w:textAlignment w:val="baseline"/>
        <w:rPr>
          <w:rFonts w:ascii="Times New Roman" w:eastAsia="Times New Roman" w:hAnsi="Times New Roman"/>
          <w:lang w:eastAsia="ko-KR"/>
        </w:rPr>
      </w:pPr>
      <w:r w:rsidRPr="00553222">
        <w:rPr>
          <w:rFonts w:ascii="Times New Roman" w:eastAsia="Times New Roman" w:hAnsi="Times New Roman"/>
          <w:lang w:eastAsia="ko-KR"/>
        </w:rPr>
        <w:t xml:space="preserve">If the </w:t>
      </w:r>
      <w:r w:rsidRPr="00553222">
        <w:rPr>
          <w:rFonts w:ascii="Times New Roman" w:eastAsia="Times New Roman" w:hAnsi="Times New Roman"/>
          <w:i/>
          <w:iCs/>
          <w:lang w:eastAsia="ko-KR"/>
        </w:rPr>
        <w:t>Estimated Arrival Probability</w:t>
      </w:r>
      <w:r w:rsidRPr="00553222">
        <w:rPr>
          <w:rFonts w:ascii="Times New Roman" w:eastAsia="Times New Roman" w:hAnsi="Times New Roman"/>
          <w:lang w:eastAsia="ko-KR"/>
        </w:rPr>
        <w:t xml:space="preserve"> IE is contained in the </w:t>
      </w:r>
      <w:r w:rsidRPr="00553222">
        <w:rPr>
          <w:rFonts w:ascii="Times New Roman" w:eastAsia="Times New Roman" w:hAnsi="Times New Roman"/>
          <w:i/>
          <w:lang w:eastAsia="zh-CN"/>
        </w:rPr>
        <w:t>Conditional Inter-DU Mobility Information</w:t>
      </w:r>
      <w:r w:rsidRPr="00553222">
        <w:rPr>
          <w:rFonts w:ascii="Times New Roman" w:eastAsia="Times New Roman" w:hAnsi="Times New Roman"/>
          <w:lang w:eastAsia="zh-CN"/>
        </w:rPr>
        <w:t xml:space="preserve"> IE </w:t>
      </w:r>
      <w:r w:rsidRPr="00553222">
        <w:rPr>
          <w:rFonts w:ascii="Times New Roman" w:eastAsia="Times New Roman" w:hAnsi="Times New Roman"/>
          <w:lang w:eastAsia="ko-KR"/>
        </w:rPr>
        <w:t>included in the UE CONTEXT MODIFICATION REQUEST</w:t>
      </w:r>
      <w:r w:rsidRPr="00553222">
        <w:rPr>
          <w:rFonts w:ascii="Times New Roman" w:eastAsia="Times New Roman" w:hAnsi="Times New Roman"/>
          <w:lang w:eastAsia="ja-JP"/>
        </w:rPr>
        <w:t xml:space="preserve"> </w:t>
      </w:r>
      <w:r w:rsidRPr="00553222">
        <w:rPr>
          <w:rFonts w:ascii="Times New Roman" w:eastAsia="Times New Roman" w:hAnsi="Times New Roman"/>
          <w:lang w:eastAsia="ko-KR"/>
        </w:rPr>
        <w:t>message, then the gNB-DU may use the information to allocate necessary resources for the UE.</w:t>
      </w:r>
    </w:p>
    <w:p w14:paraId="4951F350" w14:textId="77777777" w:rsidR="00FB4EA7" w:rsidRPr="0090263D" w:rsidRDefault="00FB4EA7" w:rsidP="00FB4EA7">
      <w:pPr>
        <w:rPr>
          <w:ins w:id="172" w:author="Author" w:date="2022-01-04T17:06:00Z"/>
        </w:rPr>
      </w:pPr>
      <w:ins w:id="173" w:author="Author" w:date="2022-01-04T17:06:00Z">
        <w:r>
          <w:t xml:space="preserve">If the </w:t>
        </w:r>
        <w:r w:rsidRPr="007A690D">
          <w:rPr>
            <w:i/>
          </w:rPr>
          <w:t>CG-SDT Query Indicat</w:t>
        </w:r>
        <w:r>
          <w:rPr>
            <w:i/>
          </w:rPr>
          <w:t>ion</w:t>
        </w:r>
        <w:r>
          <w:t xml:space="preserve"> IE is included in the UE CONTEXT MODIFICATION REQUEST message and it is set to ‘true’, the gNB-DU</w:t>
        </w:r>
      </w:ins>
      <w:ins w:id="174" w:author="R3-221455" w:date="2022-01-29T13:40:00Z">
        <w:r>
          <w:t xml:space="preserve"> shall</w:t>
        </w:r>
      </w:ins>
      <w:ins w:id="175" w:author="Author" w:date="2022-01-04T17:06:00Z">
        <w:r>
          <w:t xml:space="preserve">, if supported, </w:t>
        </w:r>
        <w:del w:id="176" w:author="R3-221455" w:date="2022-01-29T13:40:00Z">
          <w:r w:rsidDel="004471BD">
            <w:delText xml:space="preserve">shall </w:delText>
          </w:r>
        </w:del>
        <w:r>
          <w:t xml:space="preserve">provide the CG-SDT </w:t>
        </w:r>
      </w:ins>
      <w:ins w:id="177" w:author="R3-221455" w:date="2022-01-29T13:40:00Z">
        <w:r>
          <w:t xml:space="preserve">related </w:t>
        </w:r>
      </w:ins>
      <w:ins w:id="178" w:author="Author" w:date="2022-01-04T17:06:00Z">
        <w:r>
          <w:t>resource configuration</w:t>
        </w:r>
      </w:ins>
      <w:ins w:id="179" w:author="R3-221455" w:date="2022-01-29T13:40:00Z">
        <w:r>
          <w:t xml:space="preserve"> in the </w:t>
        </w:r>
        <w:r w:rsidRPr="004471BD">
          <w:rPr>
            <w:i/>
          </w:rPr>
          <w:t>SDT-MACPHY-Config</w:t>
        </w:r>
        <w:r>
          <w:t xml:space="preserve"> IE within the </w:t>
        </w:r>
      </w:ins>
      <w:ins w:id="180" w:author="R3-221455" w:date="2022-01-29T13:41:00Z">
        <w:r w:rsidRPr="004471BD">
          <w:rPr>
            <w:i/>
          </w:rPr>
          <w:t>DU to CU RRC Information</w:t>
        </w:r>
        <w:r>
          <w:t xml:space="preserve"> IE contained</w:t>
        </w:r>
      </w:ins>
      <w:ins w:id="181" w:author="Author" w:date="2022-01-04T17:06:00Z">
        <w:del w:id="182" w:author="R3-221455" w:date="2022-01-29T13:41:00Z">
          <w:r w:rsidDel="004471BD">
            <w:delText xml:space="preserve"> to the gNB-CU</w:delText>
          </w:r>
        </w:del>
        <w:r>
          <w:t xml:space="preserve"> in </w:t>
        </w:r>
      </w:ins>
      <w:ins w:id="183" w:author="R3-221455" w:date="2022-01-29T13:41:00Z">
        <w:r>
          <w:t xml:space="preserve">the </w:t>
        </w:r>
      </w:ins>
      <w:ins w:id="184" w:author="Author" w:date="2022-01-04T17:06:00Z">
        <w:r>
          <w:t>UE CONTEXT MODIFICATION RESPONSE message</w:t>
        </w:r>
      </w:ins>
      <w:ins w:id="185" w:author="R3-221455" w:date="2022-01-29T13:41:00Z">
        <w:r>
          <w:t xml:space="preserve"> to the gNB-CU</w:t>
        </w:r>
      </w:ins>
      <w:ins w:id="186" w:author="Author" w:date="2022-01-04T17:06:00Z">
        <w:r>
          <w:t xml:space="preserve">. </w:t>
        </w:r>
      </w:ins>
    </w:p>
    <w:p w14:paraId="67F03234" w14:textId="77777777" w:rsidR="00FB4EA7" w:rsidRPr="00EC1CF3" w:rsidRDefault="00FB4EA7" w:rsidP="00FB4EA7">
      <w:pPr>
        <w:ind w:firstLineChars="150" w:firstLine="300"/>
        <w:rPr>
          <w:ins w:id="187" w:author="Author" w:date="2022-01-04T17:06:00Z"/>
          <w:i/>
          <w:color w:val="FF0000"/>
          <w:highlight w:val="yellow"/>
        </w:rPr>
      </w:pPr>
      <w:ins w:id="188" w:author="Author" w:date="2022-01-04T17:06:00Z">
        <w:r w:rsidRPr="00EC1CF3">
          <w:rPr>
            <w:rFonts w:hint="eastAsia"/>
            <w:i/>
            <w:color w:val="FF0000"/>
            <w:highlight w:val="yellow"/>
          </w:rPr>
          <w:t>E</w:t>
        </w:r>
        <w:r w:rsidRPr="00EC1CF3">
          <w:rPr>
            <w:i/>
            <w:color w:val="FF0000"/>
            <w:highlight w:val="yellow"/>
          </w:rPr>
          <w:t>ditor’s note: FFS on the details of CG-SDT resource configuration.</w:t>
        </w:r>
      </w:ins>
    </w:p>
    <w:p w14:paraId="04C2F58C" w14:textId="77777777" w:rsidR="00FB4EA7" w:rsidRPr="00EC1CF3" w:rsidDel="004471BD" w:rsidRDefault="00FB4EA7" w:rsidP="00FB4EA7">
      <w:pPr>
        <w:ind w:firstLineChars="150" w:firstLine="300"/>
        <w:rPr>
          <w:ins w:id="189" w:author="Author" w:date="2022-01-04T17:06:00Z"/>
          <w:del w:id="190" w:author="R3-221455" w:date="2022-01-29T13:42:00Z"/>
          <w:i/>
          <w:color w:val="FF0000"/>
          <w:highlight w:val="yellow"/>
        </w:rPr>
      </w:pPr>
      <w:ins w:id="191" w:author="Author" w:date="2022-01-04T17:06:00Z">
        <w:del w:id="192" w:author="R3-221455" w:date="2022-01-29T13:42:00Z">
          <w:r w:rsidRPr="00EC1CF3" w:rsidDel="004471BD">
            <w:rPr>
              <w:i/>
              <w:color w:val="FF0000"/>
              <w:highlight w:val="yellow"/>
            </w:rPr>
            <w:delText>Editor’s note: How to provide CG-SDT resource configuration in UE CONTEXT MODIFICATION RESPONSE message is pending to RAN2 discussion.</w:delText>
          </w:r>
        </w:del>
      </w:ins>
    </w:p>
    <w:p w14:paraId="4652AA9D" w14:textId="7B54037F" w:rsidR="00FB4EA7" w:rsidRPr="007A690D" w:rsidDel="00FB4EA7" w:rsidRDefault="00FB4EA7" w:rsidP="00FB4EA7">
      <w:pPr>
        <w:ind w:firstLineChars="150" w:firstLine="300"/>
        <w:rPr>
          <w:ins w:id="193" w:author="Author" w:date="2022-01-04T17:06:00Z"/>
          <w:del w:id="194" w:author="INTEL-Jaemin" w:date="2022-02-07T21:02:00Z"/>
          <w:i/>
          <w:color w:val="FF0000"/>
        </w:rPr>
      </w:pPr>
      <w:ins w:id="195" w:author="Author" w:date="2022-01-04T17:06:00Z">
        <w:del w:id="196" w:author="INTEL-Jaemin" w:date="2022-02-07T21:02:00Z">
          <w:r w:rsidRPr="00EC1CF3" w:rsidDel="00FB4EA7">
            <w:rPr>
              <w:rFonts w:hint="eastAsia"/>
              <w:i/>
              <w:color w:val="FF0000"/>
              <w:highlight w:val="yellow"/>
            </w:rPr>
            <w:delText>E</w:delText>
          </w:r>
          <w:r w:rsidRPr="00EC1CF3" w:rsidDel="00FB4EA7">
            <w:rPr>
              <w:i/>
              <w:color w:val="FF0000"/>
              <w:highlight w:val="yellow"/>
            </w:rPr>
            <w:delText>ditor’s note: Whether CG-SDT Query Indication IE is per DRB basis or not is FFS.</w:delText>
          </w:r>
        </w:del>
      </w:ins>
    </w:p>
    <w:p w14:paraId="3109E537" w14:textId="63FCF844" w:rsidR="00B93D22" w:rsidRPr="001A4F65" w:rsidDel="00CC701A" w:rsidRDefault="001A4F65" w:rsidP="00553222">
      <w:pPr>
        <w:overflowPunct w:val="0"/>
        <w:autoSpaceDE w:val="0"/>
        <w:autoSpaceDN w:val="0"/>
        <w:adjustRightInd w:val="0"/>
        <w:textAlignment w:val="baseline"/>
        <w:rPr>
          <w:del w:id="197" w:author="INTEL-Jaemin" w:date="2022-01-05T22:47:00Z"/>
          <w:rFonts w:ascii="Times New Roman" w:eastAsia="Times New Roman" w:hAnsi="Times New Roman"/>
          <w:lang w:eastAsia="ko-KR"/>
        </w:rPr>
      </w:pPr>
      <w:ins w:id="198" w:author="INTEL-Jaemin" w:date="2022-02-07T21:07:00Z">
        <w:r>
          <w:rPr>
            <w:rFonts w:ascii="Times New Roman" w:eastAsia="Times New Roman" w:hAnsi="Times New Roman"/>
            <w:lang w:eastAsia="ko-KR"/>
          </w:rPr>
          <w:t xml:space="preserve">If the </w:t>
        </w:r>
      </w:ins>
      <w:ins w:id="199" w:author="INTEL-Jaemin" w:date="2022-02-07T21:16:00Z">
        <w:r w:rsidR="006E263F">
          <w:rPr>
            <w:rFonts w:ascii="Times New Roman" w:eastAsia="Times New Roman" w:hAnsi="Times New Roman"/>
            <w:i/>
            <w:iCs/>
            <w:lang w:eastAsia="ko-KR"/>
          </w:rPr>
          <w:t>Replaced</w:t>
        </w:r>
      </w:ins>
      <w:ins w:id="200" w:author="INTEL-Jaemin" w:date="2022-02-07T21:15:00Z">
        <w:r w:rsidR="006E263F">
          <w:rPr>
            <w:rFonts w:ascii="Times New Roman" w:eastAsia="Times New Roman" w:hAnsi="Times New Roman"/>
            <w:i/>
            <w:iCs/>
            <w:lang w:eastAsia="ko-KR"/>
          </w:rPr>
          <w:t xml:space="preserve"> </w:t>
        </w:r>
      </w:ins>
      <w:ins w:id="201" w:author="INTEL-Jaemin" w:date="2022-02-07T21:08:00Z">
        <w:r w:rsidRPr="001A4F65">
          <w:rPr>
            <w:rFonts w:ascii="Times New Roman" w:eastAsia="Times New Roman" w:hAnsi="Times New Roman"/>
            <w:i/>
            <w:iCs/>
            <w:lang w:eastAsia="ko-KR"/>
          </w:rPr>
          <w:t>gNB-DU UE F1AP ID</w:t>
        </w:r>
        <w:r>
          <w:rPr>
            <w:rFonts w:ascii="Times New Roman" w:eastAsia="Times New Roman" w:hAnsi="Times New Roman"/>
            <w:i/>
            <w:iCs/>
            <w:lang w:eastAsia="ko-KR"/>
          </w:rPr>
          <w:t xml:space="preserve"> </w:t>
        </w:r>
        <w:r>
          <w:rPr>
            <w:rFonts w:ascii="Times New Roman" w:eastAsia="Times New Roman" w:hAnsi="Times New Roman"/>
            <w:lang w:eastAsia="ko-KR"/>
          </w:rPr>
          <w:t xml:space="preserve">IE </w:t>
        </w:r>
      </w:ins>
      <w:ins w:id="202" w:author="INTEL-Jaemin" w:date="2022-02-07T21:09:00Z">
        <w:r>
          <w:rPr>
            <w:rFonts w:ascii="Times New Roman" w:eastAsia="Times New Roman" w:hAnsi="Times New Roman"/>
            <w:lang w:eastAsia="ko-KR"/>
          </w:rPr>
          <w:t xml:space="preserve">is included in the UE CONTEXT MODIFICATION REQUEST message, the gNB-DU shall, if supported, </w:t>
        </w:r>
        <w:r w:rsidRPr="001A4F65">
          <w:rPr>
            <w:rFonts w:ascii="Times New Roman" w:eastAsia="Times New Roman" w:hAnsi="Times New Roman"/>
            <w:lang w:eastAsia="ko-KR"/>
          </w:rPr>
          <w:t>update new C-RNTI</w:t>
        </w:r>
      </w:ins>
      <w:ins w:id="203" w:author="INTEL-Jaemin" w:date="2022-02-07T21:19:00Z">
        <w:r w:rsidR="005378EA">
          <w:rPr>
            <w:rFonts w:ascii="Times New Roman" w:eastAsia="Times New Roman" w:hAnsi="Times New Roman"/>
            <w:lang w:eastAsia="ko-KR"/>
          </w:rPr>
          <w:t xml:space="preserve"> and NR CGI</w:t>
        </w:r>
      </w:ins>
      <w:ins w:id="204" w:author="INTEL-Jaemin" w:date="2022-02-07T21:09:00Z">
        <w:r w:rsidRPr="001A4F65">
          <w:rPr>
            <w:rFonts w:ascii="Times New Roman" w:eastAsia="Times New Roman" w:hAnsi="Times New Roman"/>
            <w:lang w:eastAsia="ko-KR"/>
          </w:rPr>
          <w:t xml:space="preserve"> </w:t>
        </w:r>
      </w:ins>
      <w:ins w:id="205" w:author="INTEL-Jaemin" w:date="2022-02-07T21:16:00Z">
        <w:r w:rsidR="006E263F">
          <w:rPr>
            <w:rFonts w:ascii="Times New Roman" w:eastAsia="Times New Roman" w:hAnsi="Times New Roman"/>
            <w:lang w:eastAsia="ko-KR"/>
          </w:rPr>
          <w:t>value</w:t>
        </w:r>
      </w:ins>
      <w:ins w:id="206" w:author="INTEL-Jaemin" w:date="2022-02-07T21:17:00Z">
        <w:r w:rsidR="006E263F">
          <w:rPr>
            <w:rFonts w:ascii="Times New Roman" w:eastAsia="Times New Roman" w:hAnsi="Times New Roman"/>
            <w:lang w:eastAsia="ko-KR"/>
          </w:rPr>
          <w:t>s</w:t>
        </w:r>
      </w:ins>
      <w:ins w:id="207" w:author="INTEL-Jaemin" w:date="2022-02-07T21:16:00Z">
        <w:r w:rsidR="006E263F">
          <w:rPr>
            <w:rFonts w:ascii="Times New Roman" w:eastAsia="Times New Roman" w:hAnsi="Times New Roman"/>
            <w:lang w:eastAsia="ko-KR"/>
          </w:rPr>
          <w:t xml:space="preserve"> </w:t>
        </w:r>
      </w:ins>
      <w:ins w:id="208" w:author="INTEL-Jaemin" w:date="2022-02-07T21:09:00Z">
        <w:r w:rsidRPr="001A4F65">
          <w:rPr>
            <w:rFonts w:ascii="Times New Roman" w:eastAsia="Times New Roman" w:hAnsi="Times New Roman"/>
            <w:lang w:eastAsia="ko-KR"/>
          </w:rPr>
          <w:t xml:space="preserve">(associated with the provided gNB-DU F1AP UE ID) to the UE context and also release the </w:t>
        </w:r>
      </w:ins>
      <w:ins w:id="209" w:author="INTEL-Jaemin" w:date="2022-02-07T21:16:00Z">
        <w:r w:rsidR="006E263F" w:rsidRPr="001A4F65">
          <w:rPr>
            <w:rFonts w:ascii="Times New Roman" w:eastAsia="Times New Roman" w:hAnsi="Times New Roman"/>
            <w:lang w:eastAsia="ko-KR"/>
          </w:rPr>
          <w:t xml:space="preserve">provided gNB-DU F1AP UE ID </w:t>
        </w:r>
        <w:r w:rsidR="006E263F">
          <w:rPr>
            <w:rFonts w:ascii="Times New Roman" w:eastAsia="Times New Roman" w:hAnsi="Times New Roman"/>
            <w:lang w:eastAsia="ko-KR"/>
          </w:rPr>
          <w:t xml:space="preserve">and the related configurations associated with </w:t>
        </w:r>
      </w:ins>
      <w:ins w:id="210" w:author="INTEL-Jaemin" w:date="2022-02-07T21:09:00Z">
        <w:r w:rsidRPr="001A4F65">
          <w:rPr>
            <w:rFonts w:ascii="Times New Roman" w:eastAsia="Times New Roman" w:hAnsi="Times New Roman"/>
            <w:lang w:eastAsia="ko-KR"/>
          </w:rPr>
          <w:t>the provided gNB-DU F1AP UE ID.</w:t>
        </w:r>
      </w:ins>
    </w:p>
    <w:bookmarkEnd w:id="165"/>
    <w:bookmarkEnd w:id="166"/>
    <w:bookmarkEnd w:id="167"/>
    <w:bookmarkEnd w:id="168"/>
    <w:bookmarkEnd w:id="169"/>
    <w:bookmarkEnd w:id="170"/>
    <w:bookmarkEnd w:id="171"/>
    <w:p w14:paraId="31DF2A28" w14:textId="596102EB" w:rsidR="00876D30" w:rsidRPr="00553222" w:rsidRDefault="00876D30" w:rsidP="0061138B">
      <w:pPr>
        <w:rPr>
          <w:rFonts w:ascii="Arial" w:hAnsi="Arial" w:cs="Arial"/>
          <w:lang w:eastAsia="zh-CN"/>
        </w:rPr>
      </w:pPr>
    </w:p>
    <w:p w14:paraId="79B9C8A9" w14:textId="7A74FC3F" w:rsidR="00876D30" w:rsidRDefault="00876D30" w:rsidP="0061138B">
      <w:pPr>
        <w:rPr>
          <w:noProof/>
        </w:rPr>
      </w:pPr>
      <w:r w:rsidRPr="00923F7F">
        <w:rPr>
          <w:noProof/>
        </w:rPr>
        <w:t>///////////////////////////////////////////////</w:t>
      </w:r>
      <w:r>
        <w:rPr>
          <w:noProof/>
        </w:rPr>
        <w:t>/</w:t>
      </w:r>
      <w:r w:rsidRPr="00923F7F">
        <w:rPr>
          <w:noProof/>
        </w:rPr>
        <w:t>//////////////irrelevant operations skipped/////////////////////////////////////////////////////////////////////</w:t>
      </w:r>
    </w:p>
    <w:p w14:paraId="691B640F" w14:textId="77777777" w:rsidR="009674B0" w:rsidRPr="009674B0" w:rsidRDefault="009674B0" w:rsidP="009674B0">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211" w:name="_Toc20955809"/>
      <w:bookmarkStart w:id="212" w:name="_Toc29892903"/>
      <w:bookmarkStart w:id="213" w:name="_Toc36556840"/>
      <w:bookmarkStart w:id="214" w:name="_Toc45832230"/>
      <w:bookmarkStart w:id="215" w:name="_Toc51763410"/>
      <w:bookmarkStart w:id="216" w:name="_Toc64448573"/>
      <w:bookmarkStart w:id="217" w:name="_Toc66289232"/>
      <w:bookmarkStart w:id="218" w:name="_Toc74154345"/>
      <w:bookmarkStart w:id="219" w:name="_Toc81383089"/>
      <w:bookmarkStart w:id="220" w:name="_Toc88657722"/>
      <w:r w:rsidRPr="009674B0">
        <w:rPr>
          <w:rFonts w:ascii="Arial" w:eastAsia="Times New Roman" w:hAnsi="Arial"/>
          <w:sz w:val="28"/>
          <w:lang w:eastAsia="ko-KR"/>
        </w:rPr>
        <w:t>8.4.2</w:t>
      </w:r>
      <w:r w:rsidRPr="009674B0">
        <w:rPr>
          <w:rFonts w:ascii="Arial" w:eastAsia="Times New Roman" w:hAnsi="Arial"/>
          <w:sz w:val="28"/>
          <w:lang w:eastAsia="ko-KR"/>
        </w:rPr>
        <w:tab/>
        <w:t>DL RRC Message Transfer</w:t>
      </w:r>
      <w:bookmarkEnd w:id="211"/>
      <w:bookmarkEnd w:id="212"/>
      <w:bookmarkEnd w:id="213"/>
      <w:bookmarkEnd w:id="214"/>
      <w:bookmarkEnd w:id="215"/>
      <w:bookmarkEnd w:id="216"/>
      <w:bookmarkEnd w:id="217"/>
      <w:bookmarkEnd w:id="218"/>
      <w:bookmarkEnd w:id="219"/>
      <w:bookmarkEnd w:id="220"/>
    </w:p>
    <w:p w14:paraId="5ADA75C1" w14:textId="77777777" w:rsidR="009674B0" w:rsidRPr="009674B0" w:rsidRDefault="009674B0" w:rsidP="009674B0">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221" w:name="_Toc20955810"/>
      <w:bookmarkStart w:id="222" w:name="_Toc29892904"/>
      <w:bookmarkStart w:id="223" w:name="_Toc36556841"/>
      <w:bookmarkStart w:id="224" w:name="_Toc45832231"/>
      <w:bookmarkStart w:id="225" w:name="_Toc51763411"/>
      <w:bookmarkStart w:id="226" w:name="_Toc64448574"/>
      <w:bookmarkStart w:id="227" w:name="_Toc66289233"/>
      <w:bookmarkStart w:id="228" w:name="_Toc74154346"/>
      <w:bookmarkStart w:id="229" w:name="_Toc81383090"/>
      <w:bookmarkStart w:id="230" w:name="_Toc88657723"/>
      <w:r w:rsidRPr="009674B0">
        <w:rPr>
          <w:rFonts w:ascii="Arial" w:eastAsia="Times New Roman" w:hAnsi="Arial"/>
          <w:sz w:val="24"/>
          <w:lang w:eastAsia="ko-KR"/>
        </w:rPr>
        <w:t>8.4.2.1</w:t>
      </w:r>
      <w:r w:rsidRPr="009674B0">
        <w:rPr>
          <w:rFonts w:ascii="Arial" w:eastAsia="Times New Roman" w:hAnsi="Arial"/>
          <w:sz w:val="24"/>
          <w:lang w:eastAsia="ko-KR"/>
        </w:rPr>
        <w:tab/>
        <w:t>General</w:t>
      </w:r>
      <w:bookmarkEnd w:id="221"/>
      <w:bookmarkEnd w:id="222"/>
      <w:bookmarkEnd w:id="223"/>
      <w:bookmarkEnd w:id="224"/>
      <w:bookmarkEnd w:id="225"/>
      <w:bookmarkEnd w:id="226"/>
      <w:bookmarkEnd w:id="227"/>
      <w:bookmarkEnd w:id="228"/>
      <w:bookmarkEnd w:id="229"/>
      <w:bookmarkEnd w:id="230"/>
    </w:p>
    <w:p w14:paraId="09E452F2" w14:textId="7C7CC145" w:rsidR="009674B0" w:rsidRPr="009674B0" w:rsidRDefault="009674B0" w:rsidP="009674B0">
      <w:pPr>
        <w:overflowPunct w:val="0"/>
        <w:autoSpaceDE w:val="0"/>
        <w:autoSpaceDN w:val="0"/>
        <w:adjustRightInd w:val="0"/>
        <w:textAlignment w:val="baseline"/>
        <w:rPr>
          <w:rFonts w:ascii="Times New Roman" w:eastAsia="Times New Roman" w:hAnsi="Times New Roman"/>
          <w:lang w:eastAsia="ko-KR"/>
        </w:rPr>
      </w:pPr>
      <w:r w:rsidRPr="009674B0">
        <w:rPr>
          <w:rFonts w:ascii="Times New Roman" w:eastAsia="Times New Roman" w:hAnsi="Times New Roman"/>
          <w:lang w:eastAsia="ko-KR"/>
        </w:rPr>
        <w:t>The purpose of the DL RRC Message Transfer procedure is to transfer an RRC message</w:t>
      </w:r>
      <w:ins w:id="231" w:author="INTEL-Jaemin" w:date="2022-02-07T23:20:00Z">
        <w:r>
          <w:rPr>
            <w:rFonts w:ascii="Times New Roman" w:eastAsia="Times New Roman" w:hAnsi="Times New Roman"/>
            <w:lang w:eastAsia="ko-KR"/>
          </w:rPr>
          <w:t>.</w:t>
        </w:r>
      </w:ins>
      <w:r w:rsidRPr="009674B0">
        <w:rPr>
          <w:rFonts w:ascii="Times New Roman" w:eastAsia="Times New Roman" w:hAnsi="Times New Roman"/>
          <w:lang w:eastAsia="ko-KR"/>
        </w:rPr>
        <w:t xml:space="preserve"> The procedure uses UE-associated signalling.</w:t>
      </w:r>
    </w:p>
    <w:p w14:paraId="174EBBA0" w14:textId="77777777" w:rsidR="009674B0" w:rsidRPr="009674B0" w:rsidRDefault="009674B0" w:rsidP="009674B0">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232" w:name="_Toc20955811"/>
      <w:bookmarkStart w:id="233" w:name="_Toc29892905"/>
      <w:bookmarkStart w:id="234" w:name="_Toc36556842"/>
      <w:bookmarkStart w:id="235" w:name="_Toc45832232"/>
      <w:bookmarkStart w:id="236" w:name="_Toc51763412"/>
      <w:bookmarkStart w:id="237" w:name="_Toc64448575"/>
      <w:bookmarkStart w:id="238" w:name="_Toc66289234"/>
      <w:bookmarkStart w:id="239" w:name="_Toc74154347"/>
      <w:bookmarkStart w:id="240" w:name="_Toc81383091"/>
      <w:bookmarkStart w:id="241" w:name="_Toc88657724"/>
      <w:r w:rsidRPr="009674B0">
        <w:rPr>
          <w:rFonts w:ascii="Arial" w:eastAsia="Times New Roman" w:hAnsi="Arial"/>
          <w:sz w:val="24"/>
          <w:lang w:eastAsia="ko-KR"/>
        </w:rPr>
        <w:t>8.4.2.2</w:t>
      </w:r>
      <w:r w:rsidRPr="009674B0">
        <w:rPr>
          <w:rFonts w:ascii="Arial" w:eastAsia="Times New Roman" w:hAnsi="Arial"/>
          <w:sz w:val="24"/>
          <w:lang w:eastAsia="ko-KR"/>
        </w:rPr>
        <w:tab/>
        <w:t>Successful operation</w:t>
      </w:r>
      <w:bookmarkEnd w:id="232"/>
      <w:bookmarkEnd w:id="233"/>
      <w:bookmarkEnd w:id="234"/>
      <w:bookmarkEnd w:id="235"/>
      <w:bookmarkEnd w:id="236"/>
      <w:bookmarkEnd w:id="237"/>
      <w:bookmarkEnd w:id="238"/>
      <w:bookmarkEnd w:id="239"/>
      <w:bookmarkEnd w:id="240"/>
      <w:bookmarkEnd w:id="241"/>
    </w:p>
    <w:p w14:paraId="428094F5" w14:textId="77777777" w:rsidR="009674B0" w:rsidRPr="009674B0" w:rsidRDefault="00F9475F" w:rsidP="009674B0">
      <w:pPr>
        <w:keepNext/>
        <w:keepLines/>
        <w:overflowPunct w:val="0"/>
        <w:autoSpaceDE w:val="0"/>
        <w:autoSpaceDN w:val="0"/>
        <w:adjustRightInd w:val="0"/>
        <w:spacing w:before="60"/>
        <w:jc w:val="center"/>
        <w:textAlignment w:val="baseline"/>
        <w:rPr>
          <w:rFonts w:ascii="Arial" w:eastAsia="Yu Mincho" w:hAnsi="Arial"/>
          <w:b/>
          <w:sz w:val="28"/>
          <w:lang w:eastAsia="ko-KR"/>
        </w:rPr>
      </w:pPr>
      <w:r>
        <w:rPr>
          <w:rFonts w:ascii="Arial" w:eastAsia="Times New Roman" w:hAnsi="Arial"/>
          <w:b/>
          <w:lang w:eastAsia="ko-KR"/>
        </w:rPr>
        <w:pict w14:anchorId="630244EF">
          <v:shape id="_x0000_i1030" type="#_x0000_t75" style="width:267pt;height:112.5pt">
            <v:imagedata r:id="rId23" o:title=""/>
          </v:shape>
        </w:pict>
      </w:r>
    </w:p>
    <w:p w14:paraId="59DF5ECF" w14:textId="77777777" w:rsidR="009674B0" w:rsidRPr="009674B0" w:rsidRDefault="009674B0" w:rsidP="009674B0">
      <w:pPr>
        <w:keepLines/>
        <w:overflowPunct w:val="0"/>
        <w:autoSpaceDE w:val="0"/>
        <w:autoSpaceDN w:val="0"/>
        <w:adjustRightInd w:val="0"/>
        <w:spacing w:after="240"/>
        <w:jc w:val="center"/>
        <w:textAlignment w:val="baseline"/>
        <w:rPr>
          <w:rFonts w:ascii="Arial" w:eastAsia="Times New Roman" w:hAnsi="Arial"/>
          <w:b/>
          <w:lang w:eastAsia="ko-KR"/>
        </w:rPr>
      </w:pPr>
      <w:r w:rsidRPr="009674B0">
        <w:rPr>
          <w:rFonts w:ascii="Arial" w:eastAsia="Times New Roman" w:hAnsi="Arial"/>
          <w:b/>
          <w:lang w:eastAsia="ko-KR"/>
        </w:rPr>
        <w:t>Figure 8.4.2.2-1: DL RRC Message Transfer procedure</w:t>
      </w:r>
    </w:p>
    <w:p w14:paraId="694502F0" w14:textId="11E44020" w:rsidR="009674B0" w:rsidRPr="009674B0" w:rsidRDefault="009674B0" w:rsidP="009674B0">
      <w:pPr>
        <w:overflowPunct w:val="0"/>
        <w:autoSpaceDE w:val="0"/>
        <w:autoSpaceDN w:val="0"/>
        <w:adjustRightInd w:val="0"/>
        <w:textAlignment w:val="baseline"/>
        <w:rPr>
          <w:rFonts w:ascii="Times New Roman" w:eastAsia="Times New Roman" w:hAnsi="Times New Roman"/>
          <w:lang w:eastAsia="ko-KR"/>
        </w:rPr>
      </w:pPr>
      <w:r w:rsidRPr="009674B0">
        <w:rPr>
          <w:rFonts w:ascii="Times New Roman" w:eastAsia="Times New Roman" w:hAnsi="Times New Roman"/>
          <w:lang w:eastAsia="ko-KR"/>
        </w:rPr>
        <w:t xml:space="preserve">If a UE-associated logical F1-connection exists, the DL RRC MESSAGE TRANSFER message shall contain the </w:t>
      </w:r>
      <w:r w:rsidRPr="009674B0">
        <w:rPr>
          <w:rFonts w:ascii="Times New Roman" w:eastAsia="Times New Roman" w:hAnsi="Times New Roman"/>
          <w:i/>
          <w:lang w:eastAsia="ko-KR"/>
        </w:rPr>
        <w:t>gNB-DU UE F1AP ID</w:t>
      </w:r>
      <w:r w:rsidRPr="009674B0">
        <w:rPr>
          <w:rFonts w:ascii="Times New Roman" w:eastAsia="Times New Roman" w:hAnsi="Times New Roman"/>
          <w:lang w:eastAsia="ko-KR"/>
        </w:rPr>
        <w:t xml:space="preserve"> IE, which should be used by gNB-DU to lookup the stored UE context.</w:t>
      </w:r>
      <w:ins w:id="242" w:author="INTEL-Jaemin" w:date="2022-02-07T23:20:00Z">
        <w:r>
          <w:rPr>
            <w:rFonts w:ascii="Times New Roman" w:eastAsia="Times New Roman" w:hAnsi="Times New Roman"/>
            <w:lang w:eastAsia="ko-KR"/>
          </w:rPr>
          <w:t xml:space="preserve"> </w:t>
        </w:r>
      </w:ins>
      <w:r w:rsidRPr="009674B0">
        <w:rPr>
          <w:rFonts w:ascii="Times New Roman" w:eastAsia="Times New Roman" w:hAnsi="Times New Roman"/>
          <w:lang w:eastAsia="ko-KR"/>
        </w:rPr>
        <w:t>If no UE-associated logical F1-connection exists, the UE-associated logical F1-connection shall be established at reception of the DL RRC MESSAGE TRANSFER message.</w:t>
      </w:r>
    </w:p>
    <w:p w14:paraId="178EA5EE" w14:textId="77777777" w:rsidR="009674B0" w:rsidRPr="009674B0" w:rsidRDefault="009674B0" w:rsidP="009674B0">
      <w:pPr>
        <w:overflowPunct w:val="0"/>
        <w:autoSpaceDE w:val="0"/>
        <w:autoSpaceDN w:val="0"/>
        <w:adjustRightInd w:val="0"/>
        <w:textAlignment w:val="baseline"/>
        <w:rPr>
          <w:rFonts w:ascii="Times New Roman" w:eastAsia="Times New Roman" w:hAnsi="Times New Roman"/>
          <w:lang w:eastAsia="ko-KR"/>
        </w:rPr>
      </w:pPr>
      <w:r w:rsidRPr="009674B0">
        <w:rPr>
          <w:rFonts w:ascii="Times New Roman" w:eastAsia="Times New Roman" w:hAnsi="Times New Roman"/>
          <w:lang w:eastAsia="zh-CN"/>
        </w:rPr>
        <w:t>If the</w:t>
      </w:r>
      <w:r w:rsidRPr="009674B0">
        <w:rPr>
          <w:rFonts w:ascii="Times New Roman" w:eastAsia="Times New Roman" w:hAnsi="Times New Roman"/>
          <w:i/>
          <w:lang w:eastAsia="zh-CN"/>
        </w:rPr>
        <w:t xml:space="preserve"> Index to RAT/Frequency Selection Priority</w:t>
      </w:r>
      <w:r w:rsidRPr="009674B0">
        <w:rPr>
          <w:rFonts w:ascii="Times New Roman" w:eastAsia="Times New Roman" w:hAnsi="Times New Roman"/>
          <w:lang w:eastAsia="zh-CN"/>
        </w:rPr>
        <w:t xml:space="preserve"> IE is included in the DL RRC MESSAGE TRANSFER, the gNB-DU </w:t>
      </w:r>
      <w:r w:rsidRPr="009674B0">
        <w:rPr>
          <w:rFonts w:ascii="Times New Roman" w:eastAsia="Times New Roman" w:hAnsi="Times New Roman"/>
          <w:snapToGrid w:val="0"/>
          <w:lang w:eastAsia="zh-CN"/>
        </w:rPr>
        <w:t>may use it for RRM purposes</w:t>
      </w:r>
      <w:r w:rsidRPr="009674B0">
        <w:rPr>
          <w:rFonts w:ascii="Times New Roman" w:eastAsia="Times New Roman" w:hAnsi="Times New Roman"/>
          <w:lang w:eastAsia="ko-KR"/>
        </w:rPr>
        <w:t>.</w:t>
      </w:r>
      <w:r w:rsidRPr="009674B0">
        <w:rPr>
          <w:rFonts w:ascii="Times New Roman" w:eastAsia="Times New Roman" w:hAnsi="Times New Roman"/>
          <w:lang w:eastAsia="zh-CN"/>
        </w:rPr>
        <w:t xml:space="preserve"> If the </w:t>
      </w:r>
      <w:r w:rsidRPr="009674B0">
        <w:rPr>
          <w:rFonts w:ascii="Times New Roman" w:eastAsia="Times New Roman" w:hAnsi="Times New Roman"/>
          <w:i/>
          <w:lang w:eastAsia="ko-KR"/>
        </w:rPr>
        <w:t>Additional RRM Policy Index</w:t>
      </w:r>
      <w:r w:rsidRPr="009674B0">
        <w:rPr>
          <w:rFonts w:ascii="Times New Roman" w:eastAsia="Times New Roman" w:hAnsi="Times New Roman"/>
          <w:lang w:eastAsia="zh-CN"/>
        </w:rPr>
        <w:t xml:space="preserve"> IE is included in the DL RRC MESSAGE TRANSFER, the gNB-DU </w:t>
      </w:r>
      <w:r w:rsidRPr="009674B0">
        <w:rPr>
          <w:rFonts w:ascii="Times New Roman" w:eastAsia="Times New Roman" w:hAnsi="Times New Roman"/>
          <w:snapToGrid w:val="0"/>
          <w:lang w:eastAsia="zh-CN"/>
        </w:rPr>
        <w:t>may use it for RRM purposes.</w:t>
      </w:r>
    </w:p>
    <w:p w14:paraId="56804EC9" w14:textId="77777777" w:rsidR="009674B0" w:rsidRPr="009674B0" w:rsidRDefault="009674B0" w:rsidP="009674B0">
      <w:pPr>
        <w:overflowPunct w:val="0"/>
        <w:autoSpaceDE w:val="0"/>
        <w:autoSpaceDN w:val="0"/>
        <w:adjustRightInd w:val="0"/>
        <w:textAlignment w:val="baseline"/>
        <w:rPr>
          <w:rFonts w:ascii="Times New Roman" w:eastAsia="Times New Roman" w:hAnsi="Times New Roman"/>
          <w:lang w:eastAsia="ko-KR"/>
        </w:rPr>
      </w:pPr>
      <w:r w:rsidRPr="009674B0">
        <w:rPr>
          <w:rFonts w:ascii="Times New Roman" w:eastAsia="Times New Roman" w:hAnsi="Times New Roman"/>
          <w:lang w:eastAsia="ko-KR"/>
        </w:rPr>
        <w:lastRenderedPageBreak/>
        <w:t>The DL RRC MESSAGE TRANSFER message shall include, if available, the</w:t>
      </w:r>
      <w:r w:rsidRPr="009674B0">
        <w:rPr>
          <w:rFonts w:ascii="Times New Roman" w:eastAsia="Times New Roman" w:hAnsi="Times New Roman"/>
          <w:i/>
          <w:lang w:eastAsia="ko-KR"/>
        </w:rPr>
        <w:t xml:space="preserve"> old gNB-DU UE F1AP ID</w:t>
      </w:r>
      <w:r w:rsidRPr="009674B0">
        <w:rPr>
          <w:rFonts w:ascii="Times New Roman" w:eastAsia="Times New Roman" w:hAnsi="Times New Roman"/>
          <w:lang w:eastAsia="ko-KR"/>
        </w:rPr>
        <w:t xml:space="preserve"> IE so that the gNB-DU can retrieve the existing UE context in RRC connection reestablishment procedure, as defined in TS 38.401 [4].</w:t>
      </w:r>
    </w:p>
    <w:p w14:paraId="135B5F1F" w14:textId="77777777" w:rsidR="009674B0" w:rsidRPr="009674B0" w:rsidRDefault="009674B0" w:rsidP="009674B0">
      <w:pPr>
        <w:overflowPunct w:val="0"/>
        <w:autoSpaceDE w:val="0"/>
        <w:autoSpaceDN w:val="0"/>
        <w:adjustRightInd w:val="0"/>
        <w:textAlignment w:val="baseline"/>
        <w:rPr>
          <w:rFonts w:ascii="Times New Roman" w:eastAsia="Times New Roman" w:hAnsi="Times New Roman"/>
          <w:lang w:eastAsia="ko-KR"/>
        </w:rPr>
      </w:pPr>
      <w:r w:rsidRPr="009674B0">
        <w:rPr>
          <w:rFonts w:ascii="Times New Roman" w:eastAsia="Times New Roman" w:hAnsi="Times New Roman"/>
          <w:lang w:eastAsia="ko-KR"/>
        </w:rPr>
        <w:t xml:space="preserve">The DL RRC MESSAGE TRANSFER message shall include, if SRB duplication is activated, the </w:t>
      </w:r>
      <w:r w:rsidRPr="009674B0">
        <w:rPr>
          <w:rFonts w:ascii="Times New Roman" w:eastAsia="Times New Roman" w:hAnsi="Times New Roman"/>
          <w:i/>
          <w:lang w:eastAsia="ko-KR"/>
        </w:rPr>
        <w:t>Execute Duplication</w:t>
      </w:r>
      <w:r w:rsidRPr="009674B0">
        <w:rPr>
          <w:rFonts w:ascii="Times New Roman" w:eastAsia="Times New Roman" w:hAnsi="Times New Roman"/>
          <w:lang w:eastAsia="ko-KR"/>
        </w:rPr>
        <w:t xml:space="preserve"> IE, so that the gNB-DU can perform CA based duplication for the SRB.</w:t>
      </w:r>
    </w:p>
    <w:p w14:paraId="335CE388" w14:textId="77777777" w:rsidR="009674B0" w:rsidRPr="009674B0" w:rsidRDefault="009674B0" w:rsidP="009674B0">
      <w:pPr>
        <w:overflowPunct w:val="0"/>
        <w:autoSpaceDE w:val="0"/>
        <w:autoSpaceDN w:val="0"/>
        <w:adjustRightInd w:val="0"/>
        <w:textAlignment w:val="baseline"/>
        <w:rPr>
          <w:rFonts w:ascii="Times New Roman" w:eastAsia="Times New Roman" w:hAnsi="Times New Roman"/>
          <w:lang w:eastAsia="ko-KR"/>
        </w:rPr>
      </w:pPr>
      <w:r w:rsidRPr="009674B0">
        <w:rPr>
          <w:rFonts w:ascii="Times New Roman" w:eastAsia="Times New Roman" w:hAnsi="Times New Roman"/>
          <w:lang w:eastAsia="ko-KR"/>
        </w:rPr>
        <w:t xml:space="preserve">If the gNB-DU identifies the UE-associated logical F1-connection by the </w:t>
      </w:r>
      <w:r w:rsidRPr="009674B0">
        <w:rPr>
          <w:rFonts w:ascii="Times New Roman" w:eastAsia="Times New Roman" w:hAnsi="Times New Roman"/>
          <w:i/>
          <w:lang w:eastAsia="ko-KR"/>
        </w:rPr>
        <w:t xml:space="preserve">gNB-DU UE F1AP ID </w:t>
      </w:r>
      <w:r w:rsidRPr="009674B0">
        <w:rPr>
          <w:rFonts w:ascii="Times New Roman" w:eastAsia="Times New Roman" w:hAnsi="Times New Roman"/>
          <w:lang w:eastAsia="ko-KR"/>
        </w:rPr>
        <w:t xml:space="preserve">IE in the DL RRC MESSAGE TRANSFER message and the </w:t>
      </w:r>
      <w:r w:rsidRPr="009674B0">
        <w:rPr>
          <w:rFonts w:ascii="Times New Roman" w:eastAsia="Times New Roman" w:hAnsi="Times New Roman"/>
          <w:i/>
          <w:lang w:eastAsia="ko-KR"/>
        </w:rPr>
        <w:t>old gNB-DU UE F1AP ID</w:t>
      </w:r>
      <w:r w:rsidRPr="009674B0">
        <w:rPr>
          <w:rFonts w:ascii="Times New Roman" w:eastAsia="Times New Roman" w:hAnsi="Times New Roman"/>
          <w:lang w:eastAsia="ko-KR"/>
        </w:rPr>
        <w:t xml:space="preserve"> IE is included, it shall release the old gNB-DU UE F1AP ID and the related configurations associated with the old gNB-DU UE F1AP ID.</w:t>
      </w:r>
    </w:p>
    <w:p w14:paraId="0D91A5E3" w14:textId="77777777" w:rsidR="009674B0" w:rsidRPr="009674B0" w:rsidRDefault="009674B0" w:rsidP="009674B0">
      <w:pPr>
        <w:overflowPunct w:val="0"/>
        <w:autoSpaceDE w:val="0"/>
        <w:autoSpaceDN w:val="0"/>
        <w:adjustRightInd w:val="0"/>
        <w:textAlignment w:val="baseline"/>
        <w:rPr>
          <w:rFonts w:ascii="Times New Roman" w:eastAsia="Times New Roman" w:hAnsi="Times New Roman"/>
          <w:lang w:eastAsia="zh-CN"/>
        </w:rPr>
      </w:pPr>
      <w:r w:rsidRPr="009674B0">
        <w:rPr>
          <w:rFonts w:ascii="Times New Roman" w:eastAsia="Times New Roman" w:hAnsi="Times New Roman"/>
          <w:lang w:eastAsia="zh-CN"/>
        </w:rPr>
        <w:t>If the</w:t>
      </w:r>
      <w:r w:rsidRPr="009674B0">
        <w:rPr>
          <w:rFonts w:ascii="Times New Roman" w:eastAsia="Times New Roman" w:hAnsi="Times New Roman"/>
          <w:i/>
          <w:lang w:eastAsia="zh-CN"/>
        </w:rPr>
        <w:t xml:space="preserve"> UE Context not retrievable</w:t>
      </w:r>
      <w:r w:rsidRPr="009674B0">
        <w:rPr>
          <w:rFonts w:ascii="Times New Roman" w:eastAsia="Times New Roman" w:hAnsi="Times New Roman"/>
          <w:lang w:eastAsia="zh-CN"/>
        </w:rPr>
        <w:t xml:space="preserve"> IE set to "true" is included in the DL RRC MESSAGE TRANSFER, the DL RRC MESSAGE TRANSFER may contain the </w:t>
      </w:r>
      <w:r w:rsidRPr="009674B0">
        <w:rPr>
          <w:rFonts w:ascii="Times New Roman" w:eastAsia="Times New Roman" w:hAnsi="Times New Roman"/>
          <w:i/>
          <w:lang w:eastAsia="zh-CN"/>
        </w:rPr>
        <w:t>Redirected RRC message</w:t>
      </w:r>
      <w:r w:rsidRPr="009674B0">
        <w:rPr>
          <w:rFonts w:ascii="Times New Roman" w:eastAsia="Times New Roman" w:hAnsi="Times New Roman"/>
          <w:lang w:eastAsia="zh-CN"/>
        </w:rPr>
        <w:t xml:space="preserve"> IE and use it as specified </w:t>
      </w:r>
      <w:r w:rsidRPr="009674B0">
        <w:rPr>
          <w:rFonts w:ascii="Times New Roman" w:eastAsia="Times New Roman" w:hAnsi="Times New Roman"/>
          <w:snapToGrid w:val="0"/>
          <w:lang w:eastAsia="zh-CN"/>
        </w:rPr>
        <w:t>in TS 38.401 [4]</w:t>
      </w:r>
      <w:r w:rsidRPr="009674B0">
        <w:rPr>
          <w:rFonts w:ascii="Times New Roman" w:eastAsia="Times New Roman" w:hAnsi="Times New Roman"/>
          <w:lang w:eastAsia="zh-CN"/>
        </w:rPr>
        <w:t xml:space="preserve">. </w:t>
      </w:r>
    </w:p>
    <w:p w14:paraId="2795A1E6" w14:textId="77777777" w:rsidR="009674B0" w:rsidRPr="009674B0" w:rsidRDefault="009674B0" w:rsidP="009674B0">
      <w:pPr>
        <w:overflowPunct w:val="0"/>
        <w:autoSpaceDE w:val="0"/>
        <w:autoSpaceDN w:val="0"/>
        <w:adjustRightInd w:val="0"/>
        <w:textAlignment w:val="baseline"/>
        <w:rPr>
          <w:rFonts w:ascii="Times New Roman" w:eastAsia="Times New Roman" w:hAnsi="Times New Roman"/>
          <w:snapToGrid w:val="0"/>
          <w:lang w:eastAsia="zh-CN"/>
        </w:rPr>
      </w:pPr>
      <w:r w:rsidRPr="009674B0">
        <w:rPr>
          <w:rFonts w:ascii="Times New Roman" w:eastAsia="Times New Roman" w:hAnsi="Times New Roman"/>
          <w:lang w:eastAsia="zh-CN"/>
        </w:rPr>
        <w:t>If the</w:t>
      </w:r>
      <w:r w:rsidRPr="009674B0">
        <w:rPr>
          <w:rFonts w:ascii="Times New Roman" w:eastAsia="Times New Roman" w:hAnsi="Times New Roman"/>
          <w:i/>
          <w:lang w:eastAsia="zh-CN"/>
        </w:rPr>
        <w:t xml:space="preserve"> UE Context not retrievable</w:t>
      </w:r>
      <w:r w:rsidRPr="009674B0">
        <w:rPr>
          <w:rFonts w:ascii="Times New Roman" w:eastAsia="Times New Roman" w:hAnsi="Times New Roman"/>
          <w:lang w:eastAsia="zh-CN"/>
        </w:rPr>
        <w:t xml:space="preserve"> IE set to "true" is included in the DL RRC MESSAGE TRANSFER, the DL RRC MESSAGE TRANSFER may contain the </w:t>
      </w:r>
      <w:r w:rsidRPr="009674B0">
        <w:rPr>
          <w:rFonts w:ascii="Times New Roman" w:eastAsia="Times New Roman" w:hAnsi="Times New Roman"/>
          <w:i/>
          <w:lang w:eastAsia="zh-CN"/>
        </w:rPr>
        <w:t>PLMN Assistance Info for Network Sharing</w:t>
      </w:r>
      <w:r w:rsidRPr="009674B0">
        <w:rPr>
          <w:rFonts w:ascii="Times New Roman" w:eastAsia="Times New Roman" w:hAnsi="Times New Roman"/>
          <w:lang w:eastAsia="zh-CN"/>
        </w:rPr>
        <w:t xml:space="preserve"> IE, if available at the gNB-CU and may use it as specified </w:t>
      </w:r>
      <w:r w:rsidRPr="009674B0">
        <w:rPr>
          <w:rFonts w:ascii="Times New Roman" w:eastAsia="Times New Roman" w:hAnsi="Times New Roman"/>
          <w:snapToGrid w:val="0"/>
          <w:lang w:eastAsia="zh-CN"/>
        </w:rPr>
        <w:t>in TS 38.401 [4].</w:t>
      </w:r>
    </w:p>
    <w:p w14:paraId="3270C361" w14:textId="1D44C230" w:rsidR="009674B0" w:rsidRDefault="009674B0" w:rsidP="009674B0">
      <w:pPr>
        <w:overflowPunct w:val="0"/>
        <w:autoSpaceDE w:val="0"/>
        <w:autoSpaceDN w:val="0"/>
        <w:adjustRightInd w:val="0"/>
        <w:textAlignment w:val="baseline"/>
        <w:rPr>
          <w:ins w:id="243" w:author="INTEL-Jaemin" w:date="2022-02-07T23:22:00Z"/>
          <w:rFonts w:ascii="Times New Roman" w:eastAsia="Times New Roman" w:hAnsi="Times New Roman"/>
          <w:lang w:eastAsia="ko-KR"/>
        </w:rPr>
      </w:pPr>
      <w:r w:rsidRPr="009674B0">
        <w:rPr>
          <w:rFonts w:ascii="Times New Roman" w:eastAsia="Times New Roman" w:hAnsi="Times New Roman"/>
          <w:lang w:eastAsia="ko-KR"/>
        </w:rPr>
        <w:t xml:space="preserve">If the DL RRC MESSAGE TRANSFER message contains the </w:t>
      </w:r>
      <w:r w:rsidRPr="009674B0">
        <w:rPr>
          <w:rFonts w:ascii="Times New Roman" w:eastAsia="바탕" w:hAnsi="Times New Roman"/>
          <w:i/>
          <w:sz w:val="18"/>
          <w:lang w:eastAsia="ko-KR"/>
        </w:rPr>
        <w:t>New gNB-CU</w:t>
      </w:r>
      <w:r w:rsidRPr="009674B0">
        <w:rPr>
          <w:rFonts w:ascii="Times New Roman" w:eastAsia="Times New Roman" w:hAnsi="Times New Roman"/>
          <w:i/>
          <w:sz w:val="18"/>
          <w:lang w:eastAsia="ko-KR"/>
        </w:rPr>
        <w:t xml:space="preserve"> UE F1AP ID</w:t>
      </w:r>
      <w:r w:rsidRPr="009674B0">
        <w:rPr>
          <w:rFonts w:ascii="Times New Roman" w:eastAsia="Times New Roman" w:hAnsi="Times New Roman"/>
          <w:sz w:val="18"/>
          <w:lang w:eastAsia="ko-KR"/>
        </w:rPr>
        <w:t xml:space="preserve"> IE, the gNB-DU shall, if supported, replace the value received in the </w:t>
      </w:r>
      <w:r w:rsidRPr="009674B0">
        <w:rPr>
          <w:rFonts w:ascii="Times New Roman" w:eastAsia="바탕" w:hAnsi="Times New Roman"/>
          <w:i/>
          <w:sz w:val="18"/>
          <w:lang w:eastAsia="ko-KR"/>
        </w:rPr>
        <w:t>gNB-CU</w:t>
      </w:r>
      <w:r w:rsidRPr="009674B0">
        <w:rPr>
          <w:rFonts w:ascii="Times New Roman" w:eastAsia="Times New Roman" w:hAnsi="Times New Roman"/>
          <w:i/>
          <w:sz w:val="18"/>
          <w:lang w:eastAsia="ko-KR"/>
        </w:rPr>
        <w:t xml:space="preserve"> UE F1AP ID</w:t>
      </w:r>
      <w:r w:rsidRPr="009674B0">
        <w:rPr>
          <w:rFonts w:ascii="Times New Roman" w:eastAsia="Times New Roman" w:hAnsi="Times New Roman"/>
          <w:lang w:eastAsia="ko-KR"/>
        </w:rPr>
        <w:t xml:space="preserve"> IE by the value of the </w:t>
      </w:r>
      <w:r w:rsidRPr="009674B0">
        <w:rPr>
          <w:rFonts w:ascii="Times New Roman" w:eastAsia="바탕" w:hAnsi="Times New Roman"/>
          <w:i/>
          <w:sz w:val="18"/>
          <w:lang w:eastAsia="ko-KR"/>
        </w:rPr>
        <w:t>New gNB-CU</w:t>
      </w:r>
      <w:r w:rsidRPr="009674B0">
        <w:rPr>
          <w:rFonts w:ascii="Times New Roman" w:eastAsia="Times New Roman" w:hAnsi="Times New Roman"/>
          <w:i/>
          <w:sz w:val="18"/>
          <w:lang w:eastAsia="ko-KR"/>
        </w:rPr>
        <w:t xml:space="preserve"> UE F1AP ID</w:t>
      </w:r>
      <w:r w:rsidRPr="009674B0">
        <w:rPr>
          <w:rFonts w:ascii="Times New Roman" w:eastAsia="Times New Roman" w:hAnsi="Times New Roman"/>
          <w:lang w:eastAsia="ko-KR"/>
        </w:rPr>
        <w:t xml:space="preserve"> and use it for further signalling.</w:t>
      </w:r>
    </w:p>
    <w:p w14:paraId="71DA6FFF" w14:textId="690D37BF" w:rsidR="009674B0" w:rsidRPr="009674B0" w:rsidRDefault="009674B0" w:rsidP="009674B0">
      <w:pPr>
        <w:overflowPunct w:val="0"/>
        <w:autoSpaceDE w:val="0"/>
        <w:autoSpaceDN w:val="0"/>
        <w:adjustRightInd w:val="0"/>
        <w:textAlignment w:val="baseline"/>
        <w:rPr>
          <w:rFonts w:ascii="Times New Roman" w:eastAsia="Times New Roman" w:hAnsi="Times New Roman"/>
          <w:lang w:eastAsia="ko-KR"/>
        </w:rPr>
      </w:pPr>
      <w:ins w:id="244" w:author="INTEL-Jaemin" w:date="2022-02-07T23:22:00Z">
        <w:r w:rsidRPr="00DC1636">
          <w:rPr>
            <w:rFonts w:ascii="Times New Roman" w:hAnsi="Times New Roman"/>
            <w:lang w:eastAsia="ko-KR"/>
          </w:rPr>
          <w:t xml:space="preserve">If the </w:t>
        </w:r>
        <w:r w:rsidRPr="009674B0">
          <w:rPr>
            <w:rFonts w:ascii="Times New Roman" w:hAnsi="Times New Roman"/>
            <w:i/>
            <w:iCs/>
            <w:lang w:eastAsia="ko-KR"/>
          </w:rPr>
          <w:t>Non-SDT Context Status</w:t>
        </w:r>
        <w:r w:rsidRPr="009674B0">
          <w:rPr>
            <w:rFonts w:ascii="Times New Roman" w:hAnsi="Times New Roman"/>
            <w:lang w:eastAsia="ko-KR"/>
          </w:rPr>
          <w:t xml:space="preserve"> </w:t>
        </w:r>
        <w:r w:rsidRPr="00DC1636">
          <w:rPr>
            <w:rFonts w:ascii="Times New Roman" w:hAnsi="Times New Roman"/>
            <w:lang w:eastAsia="ko-KR"/>
          </w:rPr>
          <w:t xml:space="preserve">IE is </w:t>
        </w:r>
      </w:ins>
      <w:ins w:id="245" w:author="INTEL-Jaemin" w:date="2022-02-07T23:23:00Z">
        <w:r>
          <w:rPr>
            <w:rFonts w:ascii="Times New Roman" w:hAnsi="Times New Roman"/>
            <w:lang w:eastAsia="ko-KR"/>
          </w:rPr>
          <w:t>included</w:t>
        </w:r>
      </w:ins>
      <w:ins w:id="246" w:author="INTEL-Jaemin" w:date="2022-02-07T23:22:00Z">
        <w:r w:rsidRPr="00DC1636">
          <w:rPr>
            <w:rFonts w:ascii="Times New Roman" w:hAnsi="Times New Roman"/>
            <w:lang w:eastAsia="ko-KR"/>
          </w:rPr>
          <w:t xml:space="preserve"> in the </w:t>
        </w:r>
      </w:ins>
      <w:ins w:id="247" w:author="INTEL-Jaemin" w:date="2022-02-07T23:23:00Z">
        <w:r>
          <w:rPr>
            <w:rFonts w:ascii="Times New Roman" w:hAnsi="Times New Roman"/>
            <w:lang w:eastAsia="ko-KR"/>
          </w:rPr>
          <w:t xml:space="preserve">DL RRC MESSAGE TRANSFER </w:t>
        </w:r>
      </w:ins>
      <w:ins w:id="248" w:author="INTEL-Jaemin" w:date="2022-02-07T23:24:00Z">
        <w:r>
          <w:rPr>
            <w:rFonts w:ascii="Times New Roman" w:hAnsi="Times New Roman"/>
            <w:lang w:eastAsia="ko-KR"/>
          </w:rPr>
          <w:t xml:space="preserve">message </w:t>
        </w:r>
      </w:ins>
      <w:ins w:id="249" w:author="INTEL-Jaemin" w:date="2022-02-07T23:23:00Z">
        <w:r>
          <w:rPr>
            <w:rFonts w:ascii="Times New Roman" w:hAnsi="Times New Roman"/>
            <w:lang w:eastAsia="ko-KR"/>
          </w:rPr>
          <w:t xml:space="preserve">and set to "suspend", </w:t>
        </w:r>
      </w:ins>
      <w:ins w:id="250" w:author="INTEL-Jaemin" w:date="2022-02-07T23:22:00Z">
        <w:r w:rsidRPr="00DC1636">
          <w:rPr>
            <w:rFonts w:ascii="Times New Roman" w:hAnsi="Times New Roman"/>
            <w:lang w:eastAsia="ko-KR"/>
          </w:rPr>
          <w:t>the gNB-</w:t>
        </w:r>
      </w:ins>
      <w:ins w:id="251" w:author="INTEL-Jaemin" w:date="2022-02-07T23:24:00Z">
        <w:r>
          <w:rPr>
            <w:rFonts w:ascii="Times New Roman" w:hAnsi="Times New Roman"/>
            <w:lang w:eastAsia="ko-KR"/>
          </w:rPr>
          <w:t xml:space="preserve">DU shall consider that the UE is released to INACTIVE </w:t>
        </w:r>
      </w:ins>
      <w:ins w:id="252" w:author="INTEL-Jaemin" w:date="2022-02-07T23:25:00Z">
        <w:r>
          <w:rPr>
            <w:rFonts w:ascii="Times New Roman" w:hAnsi="Times New Roman"/>
            <w:lang w:eastAsia="ko-KR"/>
          </w:rPr>
          <w:t xml:space="preserve">and </w:t>
        </w:r>
      </w:ins>
      <w:ins w:id="253" w:author="INTEL-Jaemin" w:date="2022-02-07T23:28:00Z">
        <w:r>
          <w:rPr>
            <w:rFonts w:ascii="Times New Roman" w:hAnsi="Times New Roman"/>
            <w:lang w:eastAsia="ko-KR"/>
          </w:rPr>
          <w:t xml:space="preserve">shall </w:t>
        </w:r>
      </w:ins>
      <w:ins w:id="254" w:author="INTEL-Jaemin" w:date="2022-02-07T23:26:00Z">
        <w:r>
          <w:rPr>
            <w:rFonts w:ascii="Times New Roman" w:eastAsia="Times New Roman" w:hAnsi="Times New Roman"/>
            <w:lang w:eastAsia="ko-KR"/>
          </w:rPr>
          <w:t xml:space="preserve">suspend non-SDT related context as specified in TS 38.401 [2]. If set to "resume", the gNB-DU shall </w:t>
        </w:r>
      </w:ins>
      <w:ins w:id="255" w:author="INTEL-Jaemin" w:date="2022-02-07T23:27:00Z">
        <w:r>
          <w:rPr>
            <w:rFonts w:ascii="Times New Roman" w:eastAsia="Times New Roman" w:hAnsi="Times New Roman"/>
            <w:lang w:eastAsia="ko-KR"/>
          </w:rPr>
          <w:t xml:space="preserve">consider that the UE activity is resumed and </w:t>
        </w:r>
      </w:ins>
      <w:ins w:id="256" w:author="INTEL-Jaemin" w:date="2022-02-07T23:26:00Z">
        <w:r>
          <w:rPr>
            <w:rFonts w:ascii="Times New Roman" w:eastAsia="Times New Roman" w:hAnsi="Times New Roman"/>
            <w:lang w:eastAsia="ko-KR"/>
          </w:rPr>
          <w:t xml:space="preserve">restore </w:t>
        </w:r>
      </w:ins>
      <w:ins w:id="257" w:author="INTEL-Jaemin" w:date="2022-02-07T23:27:00Z">
        <w:r>
          <w:rPr>
            <w:rFonts w:ascii="Times New Roman" w:eastAsia="Times New Roman" w:hAnsi="Times New Roman"/>
            <w:lang w:eastAsia="ko-KR"/>
          </w:rPr>
          <w:t xml:space="preserve">the suspended </w:t>
        </w:r>
      </w:ins>
      <w:ins w:id="258" w:author="INTEL-Jaemin" w:date="2022-02-07T23:26:00Z">
        <w:r>
          <w:rPr>
            <w:rFonts w:ascii="Times New Roman" w:eastAsia="Times New Roman" w:hAnsi="Times New Roman"/>
            <w:lang w:eastAsia="ko-KR"/>
          </w:rPr>
          <w:t>non-SDT related context</w:t>
        </w:r>
      </w:ins>
      <w:ins w:id="259" w:author="INTEL-Jaemin" w:date="2022-02-07T23:29:00Z">
        <w:r>
          <w:rPr>
            <w:rFonts w:ascii="Times New Roman" w:eastAsia="Times New Roman" w:hAnsi="Times New Roman"/>
            <w:lang w:eastAsia="ko-KR"/>
          </w:rPr>
          <w:t xml:space="preserve">. </w:t>
        </w:r>
      </w:ins>
      <w:ins w:id="260" w:author="INTEL-Jaemin" w:date="2022-02-07T23:27:00Z">
        <w:r>
          <w:rPr>
            <w:rFonts w:ascii="Times New Roman" w:eastAsia="Times New Roman" w:hAnsi="Times New Roman"/>
            <w:lang w:eastAsia="ko-KR"/>
          </w:rPr>
          <w:t xml:space="preserve"> </w:t>
        </w:r>
      </w:ins>
      <w:ins w:id="261" w:author="INTEL-Jaemin" w:date="2022-02-07T23:26:00Z">
        <w:r>
          <w:rPr>
            <w:rFonts w:ascii="Times New Roman" w:eastAsia="Times New Roman" w:hAnsi="Times New Roman"/>
            <w:lang w:eastAsia="ko-KR"/>
          </w:rPr>
          <w:t xml:space="preserve"> </w:t>
        </w:r>
      </w:ins>
    </w:p>
    <w:p w14:paraId="2B043D60" w14:textId="77777777" w:rsidR="009674B0" w:rsidRPr="009674B0" w:rsidRDefault="009674B0" w:rsidP="009674B0">
      <w:pPr>
        <w:overflowPunct w:val="0"/>
        <w:autoSpaceDE w:val="0"/>
        <w:autoSpaceDN w:val="0"/>
        <w:adjustRightInd w:val="0"/>
        <w:textAlignment w:val="baseline"/>
        <w:rPr>
          <w:rFonts w:ascii="Times New Roman" w:eastAsia="Times New Roman" w:hAnsi="Times New Roman"/>
          <w:b/>
          <w:lang w:eastAsia="ko-KR"/>
        </w:rPr>
      </w:pPr>
      <w:r w:rsidRPr="009674B0">
        <w:rPr>
          <w:rFonts w:ascii="Times New Roman" w:eastAsia="Times New Roman" w:hAnsi="Times New Roman"/>
          <w:b/>
          <w:lang w:eastAsia="ko-KR"/>
        </w:rPr>
        <w:t>Interactions with UE Context Release Request procedure:</w:t>
      </w:r>
    </w:p>
    <w:p w14:paraId="5CB35D3F" w14:textId="77777777" w:rsidR="009674B0" w:rsidRPr="009674B0" w:rsidRDefault="009674B0" w:rsidP="009674B0">
      <w:pPr>
        <w:overflowPunct w:val="0"/>
        <w:autoSpaceDE w:val="0"/>
        <w:autoSpaceDN w:val="0"/>
        <w:adjustRightInd w:val="0"/>
        <w:textAlignment w:val="baseline"/>
        <w:rPr>
          <w:rFonts w:ascii="Times New Roman" w:eastAsia="Times New Roman" w:hAnsi="Times New Roman"/>
          <w:lang w:eastAsia="ko-KR"/>
        </w:rPr>
      </w:pPr>
      <w:r w:rsidRPr="009674B0">
        <w:rPr>
          <w:rFonts w:ascii="Times New Roman" w:eastAsia="Times New Roman" w:hAnsi="Times New Roman"/>
          <w:lang w:eastAsia="zh-CN"/>
        </w:rPr>
        <w:t>If the</w:t>
      </w:r>
      <w:r w:rsidRPr="009674B0">
        <w:rPr>
          <w:rFonts w:ascii="Times New Roman" w:eastAsia="Times New Roman" w:hAnsi="Times New Roman"/>
          <w:i/>
          <w:lang w:eastAsia="zh-CN"/>
        </w:rPr>
        <w:t xml:space="preserve"> UE Context not retrievable</w:t>
      </w:r>
      <w:r w:rsidRPr="009674B0">
        <w:rPr>
          <w:rFonts w:ascii="Times New Roman" w:eastAsia="Times New Roman" w:hAnsi="Times New Roman"/>
          <w:lang w:eastAsia="zh-CN"/>
        </w:rPr>
        <w:t xml:space="preserve"> IE set to "true" is included in the DL RRC MESSAGE TRANSFER, the gNB-DU </w:t>
      </w:r>
      <w:r w:rsidRPr="009674B0">
        <w:rPr>
          <w:rFonts w:ascii="Times New Roman" w:eastAsia="Times New Roman" w:hAnsi="Times New Roman"/>
          <w:snapToGrid w:val="0"/>
          <w:lang w:eastAsia="zh-CN"/>
        </w:rPr>
        <w:t>may trigger the UE Context Release Request procedure, as specified in TS 38.401 [4].</w:t>
      </w:r>
    </w:p>
    <w:p w14:paraId="74FDFDB0" w14:textId="09336550" w:rsidR="009674B0" w:rsidRDefault="009674B0" w:rsidP="0061138B">
      <w:pPr>
        <w:rPr>
          <w:noProof/>
        </w:rPr>
      </w:pPr>
    </w:p>
    <w:p w14:paraId="250A86F3" w14:textId="77777777" w:rsidR="009674B0" w:rsidRDefault="009674B0" w:rsidP="009674B0">
      <w:pPr>
        <w:rPr>
          <w:noProof/>
        </w:rPr>
      </w:pPr>
      <w:r w:rsidRPr="00923F7F">
        <w:rPr>
          <w:noProof/>
        </w:rPr>
        <w:t>///////////////////////////////////////////////</w:t>
      </w:r>
      <w:r>
        <w:rPr>
          <w:noProof/>
        </w:rPr>
        <w:t>/</w:t>
      </w:r>
      <w:r w:rsidRPr="00923F7F">
        <w:rPr>
          <w:noProof/>
        </w:rPr>
        <w:t>//////////////irrelevant operations skipped/////////////////////////////////////////////////////////////////////</w:t>
      </w:r>
    </w:p>
    <w:p w14:paraId="19D712BF" w14:textId="77777777" w:rsidR="00862B17" w:rsidRPr="00862B17" w:rsidRDefault="00862B17" w:rsidP="00862B17">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262" w:name="_Toc20955873"/>
      <w:bookmarkStart w:id="263" w:name="_Toc29892985"/>
      <w:bookmarkStart w:id="264" w:name="_Toc36556922"/>
      <w:bookmarkStart w:id="265" w:name="_Toc45832353"/>
      <w:bookmarkStart w:id="266" w:name="_Toc51763606"/>
      <w:bookmarkStart w:id="267" w:name="_Toc64448772"/>
      <w:bookmarkStart w:id="268" w:name="_Toc66289431"/>
      <w:bookmarkStart w:id="269" w:name="_Toc74154544"/>
      <w:bookmarkStart w:id="270" w:name="_Toc81383288"/>
      <w:bookmarkStart w:id="271" w:name="_Toc88657921"/>
      <w:r w:rsidRPr="00862B17">
        <w:rPr>
          <w:rFonts w:ascii="Arial" w:eastAsia="Times New Roman" w:hAnsi="Arial"/>
          <w:sz w:val="24"/>
          <w:lang w:eastAsia="ko-KR"/>
        </w:rPr>
        <w:t>9.</w:t>
      </w:r>
      <w:r w:rsidRPr="00862B17">
        <w:rPr>
          <w:rFonts w:ascii="Arial" w:eastAsia="Times New Roman" w:hAnsi="Arial"/>
          <w:sz w:val="24"/>
          <w:lang w:eastAsia="zh-CN"/>
        </w:rPr>
        <w:t>2.2.1</w:t>
      </w:r>
      <w:r w:rsidRPr="00862B17">
        <w:rPr>
          <w:rFonts w:ascii="Arial" w:eastAsia="Times New Roman" w:hAnsi="Arial"/>
          <w:sz w:val="24"/>
          <w:lang w:eastAsia="ko-KR"/>
        </w:rPr>
        <w:tab/>
      </w:r>
      <w:r w:rsidRPr="00862B17">
        <w:rPr>
          <w:rFonts w:ascii="Arial" w:eastAsia="Times New Roman" w:hAnsi="Arial"/>
          <w:sz w:val="24"/>
          <w:lang w:eastAsia="zh-CN"/>
        </w:rPr>
        <w:t>UE CONTEXT SETUP REQUEST</w:t>
      </w:r>
      <w:bookmarkEnd w:id="262"/>
      <w:bookmarkEnd w:id="263"/>
      <w:bookmarkEnd w:id="264"/>
      <w:bookmarkEnd w:id="265"/>
      <w:bookmarkEnd w:id="266"/>
      <w:bookmarkEnd w:id="267"/>
      <w:bookmarkEnd w:id="268"/>
      <w:bookmarkEnd w:id="269"/>
      <w:bookmarkEnd w:id="270"/>
      <w:bookmarkEnd w:id="271"/>
    </w:p>
    <w:p w14:paraId="6AF6E181" w14:textId="77777777" w:rsidR="00862B17" w:rsidRPr="00862B17" w:rsidRDefault="00862B17" w:rsidP="00862B17">
      <w:pPr>
        <w:overflowPunct w:val="0"/>
        <w:autoSpaceDE w:val="0"/>
        <w:autoSpaceDN w:val="0"/>
        <w:adjustRightInd w:val="0"/>
        <w:textAlignment w:val="baseline"/>
        <w:rPr>
          <w:rFonts w:ascii="Times New Roman" w:eastAsia="바탕" w:hAnsi="Times New Roman"/>
          <w:lang w:eastAsia="ko-KR"/>
        </w:rPr>
      </w:pPr>
      <w:r w:rsidRPr="00862B17">
        <w:rPr>
          <w:rFonts w:ascii="Times New Roman" w:eastAsia="Times New Roman" w:hAnsi="Times New Roman"/>
          <w:lang w:eastAsia="ko-KR"/>
        </w:rPr>
        <w:t>This message is sent by the gNB-CU to request the setup of a UE context.</w:t>
      </w:r>
    </w:p>
    <w:p w14:paraId="1C3613F1" w14:textId="77777777" w:rsidR="00862B17" w:rsidRPr="00862B17" w:rsidRDefault="00862B17" w:rsidP="00862B17">
      <w:pPr>
        <w:overflowPunct w:val="0"/>
        <w:autoSpaceDE w:val="0"/>
        <w:autoSpaceDN w:val="0"/>
        <w:adjustRightInd w:val="0"/>
        <w:textAlignment w:val="baseline"/>
        <w:rPr>
          <w:rFonts w:ascii="Times New Roman" w:eastAsia="Times New Roman" w:hAnsi="Times New Roman"/>
          <w:lang w:eastAsia="zh-CN"/>
        </w:rPr>
      </w:pPr>
      <w:r w:rsidRPr="00862B17">
        <w:rPr>
          <w:rFonts w:ascii="Times New Roman" w:eastAsia="Times New Roman" w:hAnsi="Times New Roman"/>
          <w:lang w:eastAsia="ko-KR"/>
        </w:rPr>
        <w:t xml:space="preserve">Direction: gNB-CU </w:t>
      </w:r>
      <w:r w:rsidRPr="00862B17">
        <w:rPr>
          <w:rFonts w:ascii="Times New Roman" w:eastAsia="Times New Roman" w:hAnsi="Times New Roman"/>
          <w:lang w:eastAsia="ko-KR"/>
        </w:rPr>
        <w:sym w:font="Symbol" w:char="F0AE"/>
      </w:r>
      <w:r w:rsidRPr="00862B17">
        <w:rPr>
          <w:rFonts w:ascii="Times New Roman" w:eastAsia="Times New Roman" w:hAnsi="Times New Roman"/>
          <w:lang w:eastAsia="ko-K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862B17" w:rsidRPr="00862B17" w14:paraId="09E6C16F" w14:textId="77777777" w:rsidTr="00083F07">
        <w:trPr>
          <w:tblHeader/>
        </w:trPr>
        <w:tc>
          <w:tcPr>
            <w:tcW w:w="2394" w:type="dxa"/>
          </w:tcPr>
          <w:p w14:paraId="61A7C49D"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62B17">
              <w:rPr>
                <w:rFonts w:ascii="Arial" w:eastAsia="Times New Roman" w:hAnsi="Arial"/>
                <w:b/>
                <w:sz w:val="18"/>
                <w:lang w:eastAsia="ko-KR"/>
              </w:rPr>
              <w:lastRenderedPageBreak/>
              <w:t>IE/Group Name</w:t>
            </w:r>
          </w:p>
        </w:tc>
        <w:tc>
          <w:tcPr>
            <w:tcW w:w="1260" w:type="dxa"/>
          </w:tcPr>
          <w:p w14:paraId="7C2EA07C"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62B17">
              <w:rPr>
                <w:rFonts w:ascii="Arial" w:eastAsia="Times New Roman" w:hAnsi="Arial"/>
                <w:b/>
                <w:sz w:val="18"/>
                <w:lang w:eastAsia="ko-KR"/>
              </w:rPr>
              <w:t>Presence</w:t>
            </w:r>
          </w:p>
        </w:tc>
        <w:tc>
          <w:tcPr>
            <w:tcW w:w="1247" w:type="dxa"/>
          </w:tcPr>
          <w:p w14:paraId="23CFB301"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62B17">
              <w:rPr>
                <w:rFonts w:ascii="Arial" w:eastAsia="Times New Roman" w:hAnsi="Arial"/>
                <w:b/>
                <w:sz w:val="18"/>
                <w:lang w:eastAsia="ko-KR"/>
              </w:rPr>
              <w:t>Range</w:t>
            </w:r>
          </w:p>
        </w:tc>
        <w:tc>
          <w:tcPr>
            <w:tcW w:w="1260" w:type="dxa"/>
          </w:tcPr>
          <w:p w14:paraId="7212EDE0"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62B17">
              <w:rPr>
                <w:rFonts w:ascii="Arial" w:eastAsia="Times New Roman" w:hAnsi="Arial"/>
                <w:b/>
                <w:sz w:val="18"/>
                <w:lang w:eastAsia="ko-KR"/>
              </w:rPr>
              <w:t>IE type and reference</w:t>
            </w:r>
          </w:p>
        </w:tc>
        <w:tc>
          <w:tcPr>
            <w:tcW w:w="1762" w:type="dxa"/>
          </w:tcPr>
          <w:p w14:paraId="5B3C9346"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62B17">
              <w:rPr>
                <w:rFonts w:ascii="Arial" w:eastAsia="Times New Roman" w:hAnsi="Arial"/>
                <w:b/>
                <w:sz w:val="18"/>
                <w:lang w:eastAsia="ko-KR"/>
              </w:rPr>
              <w:t>Semantics description</w:t>
            </w:r>
          </w:p>
        </w:tc>
        <w:tc>
          <w:tcPr>
            <w:tcW w:w="1288" w:type="dxa"/>
          </w:tcPr>
          <w:p w14:paraId="3DEAC9A9"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62B17">
              <w:rPr>
                <w:rFonts w:ascii="Arial" w:eastAsia="Times New Roman" w:hAnsi="Arial"/>
                <w:b/>
                <w:sz w:val="18"/>
                <w:lang w:eastAsia="ko-KR"/>
              </w:rPr>
              <w:t>Criticality</w:t>
            </w:r>
          </w:p>
        </w:tc>
        <w:tc>
          <w:tcPr>
            <w:tcW w:w="1274" w:type="dxa"/>
          </w:tcPr>
          <w:p w14:paraId="73471B14"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62B17">
              <w:rPr>
                <w:rFonts w:ascii="Arial" w:eastAsia="Times New Roman" w:hAnsi="Arial"/>
                <w:b/>
                <w:sz w:val="18"/>
                <w:lang w:eastAsia="ko-KR"/>
              </w:rPr>
              <w:t>Assigned Criticality</w:t>
            </w:r>
          </w:p>
        </w:tc>
      </w:tr>
      <w:tr w:rsidR="00862B17" w:rsidRPr="00862B17" w14:paraId="78AC315C" w14:textId="77777777" w:rsidTr="00083F07">
        <w:tc>
          <w:tcPr>
            <w:tcW w:w="2394" w:type="dxa"/>
          </w:tcPr>
          <w:p w14:paraId="749779D7"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sz w:val="18"/>
                <w:lang w:eastAsia="ko-KR"/>
              </w:rPr>
            </w:pPr>
            <w:r w:rsidRPr="00862B17">
              <w:rPr>
                <w:rFonts w:ascii="Arial" w:eastAsia="Times New Roman" w:hAnsi="Arial"/>
                <w:sz w:val="18"/>
                <w:lang w:eastAsia="ko-KR"/>
              </w:rPr>
              <w:t>Message Type</w:t>
            </w:r>
          </w:p>
        </w:tc>
        <w:tc>
          <w:tcPr>
            <w:tcW w:w="1260" w:type="dxa"/>
          </w:tcPr>
          <w:p w14:paraId="722A27FC"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sz w:val="18"/>
                <w:lang w:eastAsia="ko-KR"/>
              </w:rPr>
            </w:pPr>
            <w:r w:rsidRPr="00862B17">
              <w:rPr>
                <w:rFonts w:ascii="Arial" w:eastAsia="Times New Roman" w:hAnsi="Arial"/>
                <w:sz w:val="18"/>
                <w:lang w:eastAsia="ko-KR"/>
              </w:rPr>
              <w:t>M</w:t>
            </w:r>
          </w:p>
        </w:tc>
        <w:tc>
          <w:tcPr>
            <w:tcW w:w="1247" w:type="dxa"/>
          </w:tcPr>
          <w:p w14:paraId="564CEA8D"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5FCF14BD"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sz w:val="18"/>
                <w:lang w:eastAsia="ko-KR"/>
              </w:rPr>
            </w:pPr>
            <w:r w:rsidRPr="00862B17">
              <w:rPr>
                <w:rFonts w:ascii="Arial" w:eastAsia="Times New Roman" w:hAnsi="Arial"/>
                <w:sz w:val="18"/>
                <w:lang w:eastAsia="ko-KR"/>
              </w:rPr>
              <w:t>9.3.1.1</w:t>
            </w:r>
          </w:p>
        </w:tc>
        <w:tc>
          <w:tcPr>
            <w:tcW w:w="1762" w:type="dxa"/>
          </w:tcPr>
          <w:p w14:paraId="265B779F"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1E08C3E3"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62B17">
              <w:rPr>
                <w:rFonts w:ascii="Arial" w:eastAsia="Times New Roman" w:hAnsi="Arial"/>
                <w:sz w:val="18"/>
                <w:lang w:eastAsia="ko-KR"/>
              </w:rPr>
              <w:t>YES</w:t>
            </w:r>
          </w:p>
        </w:tc>
        <w:tc>
          <w:tcPr>
            <w:tcW w:w="1274" w:type="dxa"/>
          </w:tcPr>
          <w:p w14:paraId="514FACFC"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62B17">
              <w:rPr>
                <w:rFonts w:ascii="Arial" w:eastAsia="Times New Roman" w:hAnsi="Arial"/>
                <w:sz w:val="18"/>
                <w:lang w:eastAsia="ko-KR"/>
              </w:rPr>
              <w:t>reject</w:t>
            </w:r>
          </w:p>
        </w:tc>
      </w:tr>
      <w:tr w:rsidR="00862B17" w:rsidRPr="00862B17" w14:paraId="3886BAC2" w14:textId="77777777" w:rsidTr="00083F07">
        <w:tc>
          <w:tcPr>
            <w:tcW w:w="2394" w:type="dxa"/>
          </w:tcPr>
          <w:p w14:paraId="00EE9342"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sz w:val="18"/>
                <w:lang w:eastAsia="zh-CN"/>
              </w:rPr>
            </w:pPr>
            <w:r w:rsidRPr="00862B17">
              <w:rPr>
                <w:rFonts w:ascii="Arial" w:eastAsia="바탕" w:hAnsi="Arial"/>
                <w:bCs/>
                <w:sz w:val="18"/>
                <w:lang w:eastAsia="ko-KR"/>
              </w:rPr>
              <w:t>gNB-CU</w:t>
            </w:r>
            <w:r w:rsidRPr="00862B17">
              <w:rPr>
                <w:rFonts w:ascii="Arial" w:eastAsia="Times New Roman" w:hAnsi="Arial"/>
                <w:bCs/>
                <w:sz w:val="18"/>
                <w:lang w:eastAsia="ko-KR"/>
              </w:rPr>
              <w:t xml:space="preserve"> UE F1AP ID</w:t>
            </w:r>
          </w:p>
        </w:tc>
        <w:tc>
          <w:tcPr>
            <w:tcW w:w="1260" w:type="dxa"/>
          </w:tcPr>
          <w:p w14:paraId="5B93EFC4"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sz w:val="18"/>
                <w:lang w:eastAsia="zh-CN"/>
              </w:rPr>
            </w:pPr>
            <w:r w:rsidRPr="00862B17">
              <w:rPr>
                <w:rFonts w:ascii="Arial" w:eastAsia="Times New Roman" w:hAnsi="Arial"/>
                <w:sz w:val="18"/>
                <w:lang w:eastAsia="zh-CN"/>
              </w:rPr>
              <w:t xml:space="preserve">M </w:t>
            </w:r>
          </w:p>
        </w:tc>
        <w:tc>
          <w:tcPr>
            <w:tcW w:w="1247" w:type="dxa"/>
          </w:tcPr>
          <w:p w14:paraId="55621329"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2E85F2D9"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sz w:val="18"/>
                <w:lang w:eastAsia="ko-KR"/>
              </w:rPr>
            </w:pPr>
            <w:r w:rsidRPr="00862B17">
              <w:rPr>
                <w:rFonts w:ascii="Arial" w:eastAsia="Times New Roman" w:hAnsi="Arial"/>
                <w:sz w:val="18"/>
                <w:lang w:eastAsia="ko-KR"/>
              </w:rPr>
              <w:t>9.3.1.4</w:t>
            </w:r>
          </w:p>
        </w:tc>
        <w:tc>
          <w:tcPr>
            <w:tcW w:w="1762" w:type="dxa"/>
          </w:tcPr>
          <w:p w14:paraId="63C23856"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2CF81C5A"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62B17">
              <w:rPr>
                <w:rFonts w:ascii="Arial" w:eastAsia="Times New Roman" w:hAnsi="Arial"/>
                <w:sz w:val="18"/>
                <w:lang w:eastAsia="ko-KR"/>
              </w:rPr>
              <w:t>YES</w:t>
            </w:r>
          </w:p>
        </w:tc>
        <w:tc>
          <w:tcPr>
            <w:tcW w:w="1274" w:type="dxa"/>
          </w:tcPr>
          <w:p w14:paraId="45646BC2"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62B17">
              <w:rPr>
                <w:rFonts w:ascii="Arial" w:eastAsia="Times New Roman" w:hAnsi="Arial"/>
                <w:sz w:val="18"/>
                <w:lang w:eastAsia="ko-KR"/>
              </w:rPr>
              <w:t>reject</w:t>
            </w:r>
          </w:p>
        </w:tc>
      </w:tr>
      <w:tr w:rsidR="00862B17" w:rsidRPr="00862B17" w14:paraId="1A9CE2CF" w14:textId="77777777" w:rsidTr="00083F07">
        <w:tc>
          <w:tcPr>
            <w:tcW w:w="2394" w:type="dxa"/>
            <w:tcBorders>
              <w:top w:val="single" w:sz="4" w:space="0" w:color="auto"/>
              <w:left w:val="single" w:sz="4" w:space="0" w:color="auto"/>
              <w:bottom w:val="single" w:sz="4" w:space="0" w:color="auto"/>
              <w:right w:val="single" w:sz="4" w:space="0" w:color="auto"/>
            </w:tcBorders>
          </w:tcPr>
          <w:p w14:paraId="23B770AE" w14:textId="77777777" w:rsidR="00862B17" w:rsidRPr="00862B17" w:rsidRDefault="00862B17" w:rsidP="00862B17">
            <w:pPr>
              <w:keepNext/>
              <w:keepLines/>
              <w:overflowPunct w:val="0"/>
              <w:autoSpaceDE w:val="0"/>
              <w:autoSpaceDN w:val="0"/>
              <w:adjustRightInd w:val="0"/>
              <w:spacing w:after="0"/>
              <w:textAlignment w:val="baseline"/>
              <w:rPr>
                <w:rFonts w:ascii="Arial" w:eastAsia="바탕" w:hAnsi="Arial"/>
                <w:sz w:val="18"/>
                <w:lang w:eastAsia="ko-KR"/>
              </w:rPr>
            </w:pPr>
            <w:r w:rsidRPr="00862B17">
              <w:rPr>
                <w:rFonts w:ascii="Arial" w:eastAsia="바탕" w:hAnsi="Arial"/>
                <w:sz w:val="18"/>
                <w:lang w:eastAsia="ko-KR"/>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4F6A92A2"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sz w:val="18"/>
                <w:lang w:eastAsia="zh-CN"/>
              </w:rPr>
            </w:pPr>
            <w:r w:rsidRPr="00862B17">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6883F5F"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3F3F647"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sz w:val="18"/>
                <w:lang w:eastAsia="ko-KR"/>
              </w:rPr>
            </w:pPr>
            <w:r w:rsidRPr="00862B17">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713BE8AB"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259D119"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62B17">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AB771FD" w14:textId="77777777" w:rsidR="00862B17" w:rsidRPr="00862B17" w:rsidRDefault="00862B17" w:rsidP="00862B1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62B17">
              <w:rPr>
                <w:rFonts w:ascii="Arial" w:eastAsia="Times New Roman" w:hAnsi="Arial"/>
                <w:sz w:val="18"/>
                <w:lang w:eastAsia="ko-KR"/>
              </w:rPr>
              <w:t>ignore</w:t>
            </w:r>
          </w:p>
        </w:tc>
      </w:tr>
      <w:tr w:rsidR="00862B17" w:rsidRPr="00862B17" w14:paraId="2F5AA03F" w14:textId="77777777" w:rsidTr="00083F07">
        <w:tc>
          <w:tcPr>
            <w:tcW w:w="2394" w:type="dxa"/>
            <w:tcBorders>
              <w:top w:val="single" w:sz="4" w:space="0" w:color="auto"/>
              <w:left w:val="single" w:sz="4" w:space="0" w:color="auto"/>
              <w:bottom w:val="single" w:sz="4" w:space="0" w:color="auto"/>
              <w:right w:val="single" w:sz="4" w:space="0" w:color="auto"/>
            </w:tcBorders>
          </w:tcPr>
          <w:p w14:paraId="0FB5E842"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sz w:val="18"/>
                <w:lang w:eastAsia="ko-KR"/>
              </w:rPr>
            </w:pPr>
            <w:r w:rsidRPr="00862B17">
              <w:rPr>
                <w:rFonts w:ascii="Arial" w:eastAsia="Times New Roman" w:hAnsi="Arial"/>
                <w:sz w:val="18"/>
                <w:lang w:eastAsia="ko-KR"/>
              </w:rPr>
              <w:t>SpCell ID</w:t>
            </w:r>
          </w:p>
        </w:tc>
        <w:tc>
          <w:tcPr>
            <w:tcW w:w="1260" w:type="dxa"/>
            <w:tcBorders>
              <w:top w:val="single" w:sz="4" w:space="0" w:color="auto"/>
              <w:left w:val="single" w:sz="4" w:space="0" w:color="auto"/>
              <w:bottom w:val="single" w:sz="4" w:space="0" w:color="auto"/>
              <w:right w:val="single" w:sz="4" w:space="0" w:color="auto"/>
            </w:tcBorders>
          </w:tcPr>
          <w:p w14:paraId="509BE346" w14:textId="77777777" w:rsidR="00862B17" w:rsidRPr="00862B17" w:rsidDel="00C1133D" w:rsidRDefault="00862B17" w:rsidP="00862B17">
            <w:pPr>
              <w:keepNext/>
              <w:keepLines/>
              <w:overflowPunct w:val="0"/>
              <w:autoSpaceDE w:val="0"/>
              <w:autoSpaceDN w:val="0"/>
              <w:adjustRightInd w:val="0"/>
              <w:spacing w:after="0"/>
              <w:textAlignment w:val="baseline"/>
              <w:rPr>
                <w:rFonts w:ascii="Arial" w:eastAsia="Times New Roman" w:hAnsi="Arial"/>
                <w:sz w:val="18"/>
                <w:lang w:eastAsia="zh-CN"/>
              </w:rPr>
            </w:pPr>
            <w:r w:rsidRPr="00862B17">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6AD038"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7C2BB61"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sz w:val="18"/>
                <w:lang w:eastAsia="ko-KR"/>
              </w:rPr>
            </w:pPr>
            <w:r w:rsidRPr="00862B17">
              <w:rPr>
                <w:rFonts w:ascii="Arial" w:eastAsia="Times New Roman" w:hAnsi="Arial" w:cs="Arial"/>
                <w:sz w:val="18"/>
                <w:szCs w:val="18"/>
                <w:lang w:eastAsia="ja-JP"/>
              </w:rPr>
              <w:t xml:space="preserve">NR </w:t>
            </w:r>
            <w:r w:rsidRPr="00862B17">
              <w:rPr>
                <w:rFonts w:ascii="Arial" w:eastAsia="Times New Roman" w:hAnsi="Arial"/>
                <w:sz w:val="18"/>
                <w:lang w:eastAsia="ko-KR"/>
              </w:rPr>
              <w:t>CGI</w:t>
            </w:r>
          </w:p>
          <w:p w14:paraId="749B3334"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sz w:val="18"/>
                <w:lang w:eastAsia="ko-KR"/>
              </w:rPr>
            </w:pPr>
            <w:r w:rsidRPr="00862B17">
              <w:rPr>
                <w:rFonts w:ascii="Arial" w:eastAsia="Times New Roman"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01085039" w14:textId="77777777" w:rsidR="00862B17" w:rsidRPr="00862B17" w:rsidRDefault="00862B17" w:rsidP="00862B17">
            <w:pPr>
              <w:keepNext/>
              <w:keepLines/>
              <w:overflowPunct w:val="0"/>
              <w:autoSpaceDE w:val="0"/>
              <w:autoSpaceDN w:val="0"/>
              <w:adjustRightInd w:val="0"/>
              <w:spacing w:after="0"/>
              <w:textAlignment w:val="baseline"/>
              <w:rPr>
                <w:rFonts w:ascii="Arial" w:eastAsia="Times New Roman" w:hAnsi="Arial"/>
                <w:sz w:val="18"/>
                <w:lang w:eastAsia="ko-KR"/>
              </w:rPr>
            </w:pPr>
            <w:r w:rsidRPr="00862B17">
              <w:rPr>
                <w:rFonts w:ascii="Arial" w:eastAsia="Times New Roman" w:hAnsi="Arial"/>
                <w:sz w:val="18"/>
                <w:lang w:eastAsia="ko-KR"/>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36FA57C6" w14:textId="77777777" w:rsidR="00862B17" w:rsidRPr="00862B17" w:rsidDel="00C1133D" w:rsidRDefault="00862B17" w:rsidP="00862B1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62B17">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D062232" w14:textId="77777777" w:rsidR="00862B17" w:rsidRPr="00862B17" w:rsidDel="00C1133D" w:rsidRDefault="00862B17" w:rsidP="00862B1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62B17">
              <w:rPr>
                <w:rFonts w:ascii="Arial" w:eastAsia="Times New Roman" w:hAnsi="Arial"/>
                <w:sz w:val="18"/>
                <w:lang w:eastAsia="ko-KR"/>
              </w:rPr>
              <w:t>reject</w:t>
            </w:r>
          </w:p>
        </w:tc>
      </w:tr>
      <w:tr w:rsidR="00862B17" w:rsidRPr="005F04CC" w14:paraId="0EB94E4C" w14:textId="77777777" w:rsidTr="00083F07">
        <w:tc>
          <w:tcPr>
            <w:tcW w:w="10485" w:type="dxa"/>
            <w:gridSpan w:val="7"/>
            <w:tcBorders>
              <w:top w:val="single" w:sz="4" w:space="0" w:color="auto"/>
              <w:left w:val="single" w:sz="4" w:space="0" w:color="auto"/>
              <w:bottom w:val="single" w:sz="4" w:space="0" w:color="auto"/>
              <w:right w:val="single" w:sz="4" w:space="0" w:color="auto"/>
            </w:tcBorders>
          </w:tcPr>
          <w:p w14:paraId="50DB78E2" w14:textId="77777777" w:rsidR="00862B17" w:rsidRPr="005F04CC" w:rsidRDefault="00862B17" w:rsidP="00083F07">
            <w:pPr>
              <w:pStyle w:val="TAC"/>
              <w:rPr>
                <w:lang w:eastAsia="ja-JP"/>
              </w:rPr>
            </w:pPr>
            <w:r w:rsidRPr="00923F7F">
              <w:rPr>
                <w:noProof/>
              </w:rPr>
              <w:t>///////////////////////////////////////////////</w:t>
            </w:r>
            <w:r>
              <w:rPr>
                <w:noProof/>
              </w:rPr>
              <w:t>/</w:t>
            </w:r>
            <w:r w:rsidRPr="00923F7F">
              <w:rPr>
                <w:noProof/>
              </w:rPr>
              <w:t>//////////////irrelevant operations skipped/////////////////////////////////////////////////////////////////////</w:t>
            </w:r>
          </w:p>
        </w:tc>
      </w:tr>
      <w:tr w:rsidR="00862B17" w:rsidRPr="00EA5FA7" w14:paraId="33008A86" w14:textId="77777777" w:rsidTr="00083F07">
        <w:tc>
          <w:tcPr>
            <w:tcW w:w="2394" w:type="dxa"/>
          </w:tcPr>
          <w:p w14:paraId="62B5732A" w14:textId="77777777" w:rsidR="00862B17" w:rsidRPr="00B62421" w:rsidRDefault="00862B17" w:rsidP="00083F07">
            <w:pPr>
              <w:pStyle w:val="TAL"/>
              <w:rPr>
                <w:rFonts w:eastAsia="MS Mincho"/>
                <w:b/>
                <w:bCs/>
              </w:rPr>
            </w:pPr>
            <w:r w:rsidRPr="00B62421">
              <w:rPr>
                <w:b/>
                <w:bCs/>
              </w:rPr>
              <w:t>DRB to Be Setup List</w:t>
            </w:r>
          </w:p>
        </w:tc>
        <w:tc>
          <w:tcPr>
            <w:tcW w:w="1260" w:type="dxa"/>
          </w:tcPr>
          <w:p w14:paraId="660FFD7A" w14:textId="77777777" w:rsidR="00862B17" w:rsidRPr="00EA5FA7" w:rsidRDefault="00862B17" w:rsidP="00083F07">
            <w:pPr>
              <w:pStyle w:val="TAL"/>
              <w:rPr>
                <w:lang w:eastAsia="zh-CN"/>
              </w:rPr>
            </w:pPr>
          </w:p>
        </w:tc>
        <w:tc>
          <w:tcPr>
            <w:tcW w:w="1247" w:type="dxa"/>
          </w:tcPr>
          <w:p w14:paraId="0E7C2EC1" w14:textId="77777777" w:rsidR="00862B17" w:rsidRPr="00EA5FA7" w:rsidRDefault="00862B17" w:rsidP="00083F07">
            <w:pPr>
              <w:pStyle w:val="TAL"/>
              <w:rPr>
                <w:i/>
              </w:rPr>
            </w:pPr>
            <w:r w:rsidRPr="00EA5FA7">
              <w:rPr>
                <w:i/>
                <w:iCs/>
              </w:rPr>
              <w:t>0..1</w:t>
            </w:r>
          </w:p>
        </w:tc>
        <w:tc>
          <w:tcPr>
            <w:tcW w:w="1260" w:type="dxa"/>
          </w:tcPr>
          <w:p w14:paraId="4D1A5823" w14:textId="77777777" w:rsidR="00862B17" w:rsidRPr="00EA5FA7" w:rsidRDefault="00862B17" w:rsidP="00083F07">
            <w:pPr>
              <w:pStyle w:val="TAL"/>
            </w:pPr>
          </w:p>
        </w:tc>
        <w:tc>
          <w:tcPr>
            <w:tcW w:w="1762" w:type="dxa"/>
          </w:tcPr>
          <w:p w14:paraId="06B40F22" w14:textId="77777777" w:rsidR="00862B17" w:rsidRPr="00EA5FA7" w:rsidRDefault="00862B17" w:rsidP="00083F07">
            <w:pPr>
              <w:pStyle w:val="TAL"/>
            </w:pPr>
          </w:p>
        </w:tc>
        <w:tc>
          <w:tcPr>
            <w:tcW w:w="1288" w:type="dxa"/>
          </w:tcPr>
          <w:p w14:paraId="44B54BB7" w14:textId="77777777" w:rsidR="00862B17" w:rsidRPr="00EA5FA7" w:rsidRDefault="00862B17" w:rsidP="00083F07">
            <w:pPr>
              <w:pStyle w:val="TAC"/>
              <w:rPr>
                <w:rFonts w:eastAsia="MS Mincho"/>
              </w:rPr>
            </w:pPr>
            <w:r w:rsidRPr="00EA5FA7">
              <w:rPr>
                <w:rFonts w:eastAsia="MS Mincho"/>
              </w:rPr>
              <w:t>YES</w:t>
            </w:r>
          </w:p>
        </w:tc>
        <w:tc>
          <w:tcPr>
            <w:tcW w:w="1274" w:type="dxa"/>
          </w:tcPr>
          <w:p w14:paraId="7A268671" w14:textId="77777777" w:rsidR="00862B17" w:rsidRPr="00EA5FA7" w:rsidRDefault="00862B17" w:rsidP="00083F07">
            <w:pPr>
              <w:pStyle w:val="TAC"/>
            </w:pPr>
            <w:r w:rsidRPr="00EA5FA7">
              <w:t>reject</w:t>
            </w:r>
          </w:p>
        </w:tc>
      </w:tr>
      <w:tr w:rsidR="00862B17" w:rsidRPr="00EA5FA7" w14:paraId="7F532FA8" w14:textId="77777777" w:rsidTr="00083F07">
        <w:trPr>
          <w:trHeight w:val="138"/>
        </w:trPr>
        <w:tc>
          <w:tcPr>
            <w:tcW w:w="2394" w:type="dxa"/>
          </w:tcPr>
          <w:p w14:paraId="36CEF8B1" w14:textId="77777777" w:rsidR="00862B17" w:rsidRPr="00B62421" w:rsidRDefault="00862B17" w:rsidP="00083F07">
            <w:pPr>
              <w:pStyle w:val="TAL"/>
              <w:ind w:left="102"/>
              <w:rPr>
                <w:b/>
                <w:bCs/>
              </w:rPr>
            </w:pPr>
            <w:r w:rsidRPr="00B62421">
              <w:rPr>
                <w:b/>
                <w:bCs/>
              </w:rPr>
              <w:t>&gt;DRB to Be Setup Item IEs</w:t>
            </w:r>
          </w:p>
        </w:tc>
        <w:tc>
          <w:tcPr>
            <w:tcW w:w="1260" w:type="dxa"/>
          </w:tcPr>
          <w:p w14:paraId="3D27791D" w14:textId="77777777" w:rsidR="00862B17" w:rsidRPr="00EA5FA7" w:rsidRDefault="00862B17" w:rsidP="00083F07">
            <w:pPr>
              <w:pStyle w:val="TAL"/>
              <w:rPr>
                <w:lang w:eastAsia="zh-CN"/>
              </w:rPr>
            </w:pPr>
          </w:p>
        </w:tc>
        <w:tc>
          <w:tcPr>
            <w:tcW w:w="1247" w:type="dxa"/>
          </w:tcPr>
          <w:p w14:paraId="2E5E2D12" w14:textId="77777777" w:rsidR="00862B17" w:rsidRPr="00EA5FA7" w:rsidRDefault="00862B17" w:rsidP="00083F07">
            <w:pPr>
              <w:pStyle w:val="TAL"/>
              <w:rPr>
                <w:i/>
              </w:rPr>
            </w:pPr>
            <w:r w:rsidRPr="00EA5FA7">
              <w:rPr>
                <w:i/>
              </w:rPr>
              <w:t xml:space="preserve">1 .. &lt;maxnoofDRBs&gt; </w:t>
            </w:r>
          </w:p>
        </w:tc>
        <w:tc>
          <w:tcPr>
            <w:tcW w:w="1260" w:type="dxa"/>
          </w:tcPr>
          <w:p w14:paraId="6DF3D5B7" w14:textId="77777777" w:rsidR="00862B17" w:rsidRPr="00EA5FA7" w:rsidRDefault="00862B17" w:rsidP="00083F07">
            <w:pPr>
              <w:pStyle w:val="TAL"/>
            </w:pPr>
          </w:p>
        </w:tc>
        <w:tc>
          <w:tcPr>
            <w:tcW w:w="1762" w:type="dxa"/>
          </w:tcPr>
          <w:p w14:paraId="3E5AC6F1" w14:textId="77777777" w:rsidR="00862B17" w:rsidRPr="00EA5FA7" w:rsidRDefault="00862B17" w:rsidP="00083F07">
            <w:pPr>
              <w:pStyle w:val="TAL"/>
            </w:pPr>
          </w:p>
        </w:tc>
        <w:tc>
          <w:tcPr>
            <w:tcW w:w="1288" w:type="dxa"/>
          </w:tcPr>
          <w:p w14:paraId="3B8ECFF6" w14:textId="77777777" w:rsidR="00862B17" w:rsidRPr="00EA5FA7" w:rsidRDefault="00862B17" w:rsidP="00083F07">
            <w:pPr>
              <w:pStyle w:val="TAC"/>
              <w:rPr>
                <w:rFonts w:eastAsia="MS Mincho"/>
              </w:rPr>
            </w:pPr>
            <w:r w:rsidRPr="00EA5FA7">
              <w:rPr>
                <w:rFonts w:eastAsia="MS Mincho"/>
              </w:rPr>
              <w:t>EACH</w:t>
            </w:r>
          </w:p>
        </w:tc>
        <w:tc>
          <w:tcPr>
            <w:tcW w:w="1274" w:type="dxa"/>
          </w:tcPr>
          <w:p w14:paraId="70CCE3FC" w14:textId="77777777" w:rsidR="00862B17" w:rsidRPr="00EA5FA7" w:rsidRDefault="00862B17" w:rsidP="00083F07">
            <w:pPr>
              <w:pStyle w:val="TAC"/>
            </w:pPr>
            <w:r w:rsidRPr="00EA5FA7">
              <w:t>reject</w:t>
            </w:r>
          </w:p>
        </w:tc>
      </w:tr>
      <w:tr w:rsidR="00862B17" w:rsidRPr="00EA5FA7" w14:paraId="18244A2D" w14:textId="77777777" w:rsidTr="00083F07">
        <w:tc>
          <w:tcPr>
            <w:tcW w:w="2394" w:type="dxa"/>
          </w:tcPr>
          <w:p w14:paraId="35583CA3" w14:textId="77777777" w:rsidR="00862B17" w:rsidRPr="00EA5FA7" w:rsidRDefault="00862B17" w:rsidP="00083F07">
            <w:pPr>
              <w:pStyle w:val="TAL"/>
              <w:ind w:left="198"/>
              <w:rPr>
                <w:lang w:eastAsia="zh-CN"/>
              </w:rPr>
            </w:pPr>
            <w:r w:rsidRPr="00EA5FA7">
              <w:t>&gt;&gt;</w:t>
            </w:r>
            <w:r w:rsidRPr="00EA5FA7">
              <w:rPr>
                <w:lang w:eastAsia="zh-CN"/>
              </w:rPr>
              <w:t>DRB ID</w:t>
            </w:r>
          </w:p>
        </w:tc>
        <w:tc>
          <w:tcPr>
            <w:tcW w:w="1260" w:type="dxa"/>
          </w:tcPr>
          <w:p w14:paraId="151B15C1" w14:textId="77777777" w:rsidR="00862B17" w:rsidRPr="00EA5FA7" w:rsidRDefault="00862B17" w:rsidP="00083F07">
            <w:pPr>
              <w:pStyle w:val="TAL"/>
            </w:pPr>
            <w:r w:rsidRPr="00EA5FA7">
              <w:t>M</w:t>
            </w:r>
          </w:p>
        </w:tc>
        <w:tc>
          <w:tcPr>
            <w:tcW w:w="1247" w:type="dxa"/>
          </w:tcPr>
          <w:p w14:paraId="4B1E4D1A" w14:textId="77777777" w:rsidR="00862B17" w:rsidRPr="00EA5FA7" w:rsidRDefault="00862B17" w:rsidP="00083F07">
            <w:pPr>
              <w:pStyle w:val="TAL"/>
              <w:rPr>
                <w:b/>
                <w:i/>
              </w:rPr>
            </w:pPr>
          </w:p>
        </w:tc>
        <w:tc>
          <w:tcPr>
            <w:tcW w:w="1260" w:type="dxa"/>
          </w:tcPr>
          <w:p w14:paraId="6480BCEE" w14:textId="77777777" w:rsidR="00862B17" w:rsidRPr="00EA5FA7" w:rsidRDefault="00862B17" w:rsidP="00083F07">
            <w:pPr>
              <w:pStyle w:val="TAL"/>
            </w:pPr>
            <w:r w:rsidRPr="00EA5FA7">
              <w:t>9.3.1.8</w:t>
            </w:r>
          </w:p>
        </w:tc>
        <w:tc>
          <w:tcPr>
            <w:tcW w:w="1762" w:type="dxa"/>
          </w:tcPr>
          <w:p w14:paraId="39DCD22D" w14:textId="77777777" w:rsidR="00862B17" w:rsidRPr="00EA5FA7" w:rsidRDefault="00862B17" w:rsidP="00083F07">
            <w:pPr>
              <w:pStyle w:val="TAL"/>
            </w:pPr>
          </w:p>
        </w:tc>
        <w:tc>
          <w:tcPr>
            <w:tcW w:w="1288" w:type="dxa"/>
          </w:tcPr>
          <w:p w14:paraId="6777C869" w14:textId="77777777" w:rsidR="00862B17" w:rsidRPr="00EA5FA7" w:rsidRDefault="00862B17" w:rsidP="00083F07">
            <w:pPr>
              <w:pStyle w:val="TAC"/>
            </w:pPr>
            <w:r w:rsidRPr="00EA5FA7">
              <w:t>-</w:t>
            </w:r>
          </w:p>
        </w:tc>
        <w:tc>
          <w:tcPr>
            <w:tcW w:w="1274" w:type="dxa"/>
          </w:tcPr>
          <w:p w14:paraId="79504998" w14:textId="77777777" w:rsidR="00862B17" w:rsidRPr="00EA5FA7" w:rsidRDefault="00862B17" w:rsidP="00083F07">
            <w:pPr>
              <w:pStyle w:val="TAC"/>
            </w:pPr>
          </w:p>
        </w:tc>
      </w:tr>
      <w:tr w:rsidR="00862B17" w:rsidRPr="00EA5FA7" w14:paraId="5312B355" w14:textId="77777777" w:rsidTr="00083F07">
        <w:tc>
          <w:tcPr>
            <w:tcW w:w="2394" w:type="dxa"/>
          </w:tcPr>
          <w:p w14:paraId="433E60DC" w14:textId="77777777" w:rsidR="00862B17" w:rsidRPr="00EA5FA7" w:rsidRDefault="00862B17" w:rsidP="00083F07">
            <w:pPr>
              <w:pStyle w:val="TAL"/>
              <w:ind w:left="198"/>
            </w:pPr>
            <w:r w:rsidRPr="00EA5FA7">
              <w:t>&gt;&gt;CHOICE QoS Information</w:t>
            </w:r>
          </w:p>
        </w:tc>
        <w:tc>
          <w:tcPr>
            <w:tcW w:w="1260" w:type="dxa"/>
          </w:tcPr>
          <w:p w14:paraId="4B16C0D2" w14:textId="77777777" w:rsidR="00862B17" w:rsidRPr="00EA5FA7" w:rsidRDefault="00862B17" w:rsidP="00083F07">
            <w:pPr>
              <w:pStyle w:val="TAL"/>
            </w:pPr>
            <w:r w:rsidRPr="00EA5FA7">
              <w:t>M</w:t>
            </w:r>
          </w:p>
        </w:tc>
        <w:tc>
          <w:tcPr>
            <w:tcW w:w="1247" w:type="dxa"/>
          </w:tcPr>
          <w:p w14:paraId="42F01D84" w14:textId="77777777" w:rsidR="00862B17" w:rsidRPr="00EA5FA7" w:rsidRDefault="00862B17" w:rsidP="00083F07">
            <w:pPr>
              <w:pStyle w:val="TAL"/>
              <w:rPr>
                <w:b/>
                <w:i/>
              </w:rPr>
            </w:pPr>
          </w:p>
        </w:tc>
        <w:tc>
          <w:tcPr>
            <w:tcW w:w="1260" w:type="dxa"/>
          </w:tcPr>
          <w:p w14:paraId="10A93A01" w14:textId="77777777" w:rsidR="00862B17" w:rsidRPr="00EA5FA7" w:rsidRDefault="00862B17" w:rsidP="00083F07">
            <w:pPr>
              <w:pStyle w:val="TAL"/>
            </w:pPr>
          </w:p>
        </w:tc>
        <w:tc>
          <w:tcPr>
            <w:tcW w:w="1762" w:type="dxa"/>
          </w:tcPr>
          <w:p w14:paraId="4723052A" w14:textId="77777777" w:rsidR="00862B17" w:rsidRPr="00EA5FA7" w:rsidRDefault="00862B17" w:rsidP="00083F07">
            <w:pPr>
              <w:pStyle w:val="TAL"/>
            </w:pPr>
          </w:p>
        </w:tc>
        <w:tc>
          <w:tcPr>
            <w:tcW w:w="1288" w:type="dxa"/>
          </w:tcPr>
          <w:p w14:paraId="2589FD11" w14:textId="77777777" w:rsidR="00862B17" w:rsidRPr="00EA5FA7" w:rsidRDefault="00862B17" w:rsidP="00083F07">
            <w:pPr>
              <w:pStyle w:val="TAC"/>
            </w:pPr>
            <w:r w:rsidRPr="00EA5FA7">
              <w:t>-</w:t>
            </w:r>
          </w:p>
        </w:tc>
        <w:tc>
          <w:tcPr>
            <w:tcW w:w="1274" w:type="dxa"/>
          </w:tcPr>
          <w:p w14:paraId="39BE42BA" w14:textId="77777777" w:rsidR="00862B17" w:rsidRPr="00EA5FA7" w:rsidRDefault="00862B17" w:rsidP="00083F07">
            <w:pPr>
              <w:pStyle w:val="TAC"/>
            </w:pPr>
          </w:p>
        </w:tc>
      </w:tr>
      <w:tr w:rsidR="00862B17" w:rsidRPr="005F04CC" w14:paraId="38393E56" w14:textId="77777777" w:rsidTr="00083F07">
        <w:tc>
          <w:tcPr>
            <w:tcW w:w="10485" w:type="dxa"/>
            <w:gridSpan w:val="7"/>
            <w:tcBorders>
              <w:top w:val="single" w:sz="4" w:space="0" w:color="auto"/>
              <w:left w:val="single" w:sz="4" w:space="0" w:color="auto"/>
              <w:bottom w:val="single" w:sz="4" w:space="0" w:color="auto"/>
              <w:right w:val="single" w:sz="4" w:space="0" w:color="auto"/>
            </w:tcBorders>
          </w:tcPr>
          <w:p w14:paraId="68CDBF85" w14:textId="77777777" w:rsidR="00862B17" w:rsidRPr="005F04CC" w:rsidRDefault="00862B17" w:rsidP="00083F07">
            <w:pPr>
              <w:pStyle w:val="TAC"/>
              <w:rPr>
                <w:lang w:eastAsia="ja-JP"/>
              </w:rPr>
            </w:pPr>
            <w:r w:rsidRPr="00923F7F">
              <w:rPr>
                <w:noProof/>
              </w:rPr>
              <w:t>///////////////////////////////////////////////</w:t>
            </w:r>
            <w:r>
              <w:rPr>
                <w:noProof/>
              </w:rPr>
              <w:t>/</w:t>
            </w:r>
            <w:r w:rsidRPr="00923F7F">
              <w:rPr>
                <w:noProof/>
              </w:rPr>
              <w:t>//////////////irrelevant operations skipped/////////////////////////////////////////////////////////////////////</w:t>
            </w:r>
          </w:p>
        </w:tc>
      </w:tr>
      <w:tr w:rsidR="00862B17" w:rsidRPr="00EA5FA7" w14:paraId="73A0DFA0" w14:textId="77777777" w:rsidTr="00083F07">
        <w:tc>
          <w:tcPr>
            <w:tcW w:w="2394" w:type="dxa"/>
          </w:tcPr>
          <w:p w14:paraId="1B25F7D1" w14:textId="77777777" w:rsidR="00862B17" w:rsidRPr="00EA5FA7" w:rsidRDefault="00862B17" w:rsidP="00083F07">
            <w:pPr>
              <w:pStyle w:val="TAL"/>
              <w:ind w:left="198"/>
            </w:pPr>
            <w:r w:rsidRPr="00EB67BB">
              <w:t>&gt;&gt;RLC Duplication Information</w:t>
            </w:r>
          </w:p>
        </w:tc>
        <w:tc>
          <w:tcPr>
            <w:tcW w:w="1260" w:type="dxa"/>
          </w:tcPr>
          <w:p w14:paraId="1AA0D95B" w14:textId="77777777" w:rsidR="00862B17" w:rsidRPr="00EA5FA7" w:rsidRDefault="00862B17" w:rsidP="00083F07">
            <w:pPr>
              <w:pStyle w:val="TAL"/>
              <w:rPr>
                <w:lang w:eastAsia="zh-CN"/>
              </w:rPr>
            </w:pPr>
            <w:r>
              <w:rPr>
                <w:rFonts w:hint="eastAsia"/>
                <w:lang w:eastAsia="zh-CN"/>
              </w:rPr>
              <w:t>O</w:t>
            </w:r>
          </w:p>
        </w:tc>
        <w:tc>
          <w:tcPr>
            <w:tcW w:w="1247" w:type="dxa"/>
          </w:tcPr>
          <w:p w14:paraId="27BF3607" w14:textId="77777777" w:rsidR="00862B17" w:rsidRPr="00EA5FA7" w:rsidRDefault="00862B17" w:rsidP="00083F07">
            <w:pPr>
              <w:pStyle w:val="TAL"/>
              <w:rPr>
                <w:b/>
                <w:i/>
              </w:rPr>
            </w:pPr>
          </w:p>
        </w:tc>
        <w:tc>
          <w:tcPr>
            <w:tcW w:w="1260" w:type="dxa"/>
          </w:tcPr>
          <w:p w14:paraId="6D886655" w14:textId="77777777" w:rsidR="00862B17" w:rsidRPr="00EA5FA7" w:rsidRDefault="00862B17" w:rsidP="00083F07">
            <w:pPr>
              <w:pStyle w:val="TAL"/>
            </w:pPr>
            <w:r w:rsidRPr="00D35F09">
              <w:t>9.3.1.146</w:t>
            </w:r>
          </w:p>
        </w:tc>
        <w:tc>
          <w:tcPr>
            <w:tcW w:w="1762" w:type="dxa"/>
          </w:tcPr>
          <w:p w14:paraId="24CAC923" w14:textId="77777777" w:rsidR="00862B17" w:rsidRPr="00EA5FA7" w:rsidRDefault="00862B17" w:rsidP="00083F07">
            <w:pPr>
              <w:pStyle w:val="TAL"/>
            </w:pPr>
          </w:p>
        </w:tc>
        <w:tc>
          <w:tcPr>
            <w:tcW w:w="1288" w:type="dxa"/>
          </w:tcPr>
          <w:p w14:paraId="1292F9BE" w14:textId="77777777" w:rsidR="00862B17" w:rsidRPr="00EA5FA7" w:rsidRDefault="00862B17" w:rsidP="00083F07">
            <w:pPr>
              <w:pStyle w:val="TAC"/>
              <w:rPr>
                <w:rFonts w:cs="Arial"/>
                <w:szCs w:val="18"/>
                <w:lang w:eastAsia="zh-CN"/>
              </w:rPr>
            </w:pPr>
            <w:r w:rsidRPr="008B6E04">
              <w:rPr>
                <w:rFonts w:cs="Arial"/>
                <w:szCs w:val="18"/>
              </w:rPr>
              <w:t>YES</w:t>
            </w:r>
          </w:p>
        </w:tc>
        <w:tc>
          <w:tcPr>
            <w:tcW w:w="1274" w:type="dxa"/>
          </w:tcPr>
          <w:p w14:paraId="2B83A014" w14:textId="77777777" w:rsidR="00862B17" w:rsidRPr="00EA5FA7" w:rsidRDefault="00862B17" w:rsidP="00083F07">
            <w:pPr>
              <w:pStyle w:val="TAC"/>
              <w:rPr>
                <w:rFonts w:cs="Arial"/>
                <w:szCs w:val="18"/>
                <w:lang w:eastAsia="zh-CN"/>
              </w:rPr>
            </w:pPr>
            <w:r>
              <w:t>ignore</w:t>
            </w:r>
          </w:p>
        </w:tc>
      </w:tr>
      <w:tr w:rsidR="00862B17" w:rsidRPr="00EA5FA7" w14:paraId="455B137A" w14:textId="77777777" w:rsidTr="00083F07">
        <w:trPr>
          <w:ins w:id="272" w:author="INTEL-Jaemin" w:date="2022-01-05T22:32:00Z"/>
        </w:trPr>
        <w:tc>
          <w:tcPr>
            <w:tcW w:w="2394" w:type="dxa"/>
          </w:tcPr>
          <w:p w14:paraId="570F1D99" w14:textId="44E79F7D" w:rsidR="00862B17" w:rsidRPr="00EB67BB" w:rsidRDefault="00862B17" w:rsidP="00862B17">
            <w:pPr>
              <w:pStyle w:val="TAL"/>
              <w:ind w:left="198"/>
              <w:rPr>
                <w:ins w:id="273" w:author="INTEL-Jaemin" w:date="2022-01-05T22:32:00Z"/>
              </w:rPr>
            </w:pPr>
            <w:ins w:id="274" w:author="INTEL-Jaemin" w:date="2022-01-05T22:32:00Z">
              <w:r>
                <w:rPr>
                  <w:rFonts w:cs="Arial"/>
                  <w:szCs w:val="18"/>
                </w:rPr>
                <w:t>&gt;&gt;SDT Indicator</w:t>
              </w:r>
            </w:ins>
          </w:p>
        </w:tc>
        <w:tc>
          <w:tcPr>
            <w:tcW w:w="1260" w:type="dxa"/>
          </w:tcPr>
          <w:p w14:paraId="79EF54D7" w14:textId="04DE65AB" w:rsidR="00862B17" w:rsidRDefault="00862B17" w:rsidP="00862B17">
            <w:pPr>
              <w:pStyle w:val="TAL"/>
              <w:rPr>
                <w:ins w:id="275" w:author="INTEL-Jaemin" w:date="2022-01-05T22:32:00Z"/>
                <w:lang w:eastAsia="zh-CN"/>
              </w:rPr>
            </w:pPr>
            <w:ins w:id="276" w:author="INTEL-Jaemin" w:date="2022-01-05T22:32:00Z">
              <w:r>
                <w:rPr>
                  <w:lang w:eastAsia="zh-CN"/>
                </w:rPr>
                <w:t>O</w:t>
              </w:r>
            </w:ins>
          </w:p>
        </w:tc>
        <w:tc>
          <w:tcPr>
            <w:tcW w:w="1247" w:type="dxa"/>
          </w:tcPr>
          <w:p w14:paraId="6D96A946" w14:textId="77777777" w:rsidR="00862B17" w:rsidRPr="00EA5FA7" w:rsidRDefault="00862B17" w:rsidP="00862B17">
            <w:pPr>
              <w:pStyle w:val="TAL"/>
              <w:rPr>
                <w:ins w:id="277" w:author="INTEL-Jaemin" w:date="2022-01-05T22:32:00Z"/>
                <w:b/>
                <w:i/>
              </w:rPr>
            </w:pPr>
          </w:p>
        </w:tc>
        <w:tc>
          <w:tcPr>
            <w:tcW w:w="1260" w:type="dxa"/>
          </w:tcPr>
          <w:p w14:paraId="47E8D54B" w14:textId="62EF00C6" w:rsidR="00862B17" w:rsidRPr="00D35F09" w:rsidRDefault="00862B17" w:rsidP="00862B17">
            <w:pPr>
              <w:pStyle w:val="TAL"/>
              <w:rPr>
                <w:ins w:id="278" w:author="INTEL-Jaemin" w:date="2022-01-05T22:32:00Z"/>
              </w:rPr>
            </w:pPr>
            <w:ins w:id="279" w:author="INTEL-Jaemin" w:date="2022-01-05T22:32:00Z">
              <w:r>
                <w:t>ENUMERATED (true, …)</w:t>
              </w:r>
            </w:ins>
          </w:p>
        </w:tc>
        <w:tc>
          <w:tcPr>
            <w:tcW w:w="1762" w:type="dxa"/>
          </w:tcPr>
          <w:p w14:paraId="4A4B899E" w14:textId="05FD99DA" w:rsidR="00862B17" w:rsidRPr="00EA5FA7" w:rsidRDefault="00862B17" w:rsidP="00862B17">
            <w:pPr>
              <w:pStyle w:val="TAL"/>
              <w:rPr>
                <w:ins w:id="280" w:author="INTEL-Jaemin" w:date="2022-01-05T22:32:00Z"/>
              </w:rPr>
            </w:pPr>
            <w:ins w:id="281" w:author="INTEL-Jaemin" w:date="2022-01-05T22:32:00Z">
              <w:r>
                <w:rPr>
                  <w:rFonts w:cs="Arial"/>
                  <w:szCs w:val="18"/>
                </w:rPr>
                <w:t>Indicates SDT DRB.</w:t>
              </w:r>
            </w:ins>
          </w:p>
        </w:tc>
        <w:tc>
          <w:tcPr>
            <w:tcW w:w="1288" w:type="dxa"/>
          </w:tcPr>
          <w:p w14:paraId="4EEB5767" w14:textId="6D040594" w:rsidR="00862B17" w:rsidRPr="008B6E04" w:rsidRDefault="00862B17" w:rsidP="00862B17">
            <w:pPr>
              <w:pStyle w:val="TAC"/>
              <w:rPr>
                <w:ins w:id="282" w:author="INTEL-Jaemin" w:date="2022-01-05T22:32:00Z"/>
                <w:rFonts w:cs="Arial"/>
                <w:szCs w:val="18"/>
              </w:rPr>
            </w:pPr>
            <w:ins w:id="283" w:author="INTEL-Jaemin" w:date="2022-01-05T22:32:00Z">
              <w:r>
                <w:rPr>
                  <w:rFonts w:cs="Arial"/>
                  <w:szCs w:val="18"/>
                </w:rPr>
                <w:t>Yes</w:t>
              </w:r>
            </w:ins>
          </w:p>
        </w:tc>
        <w:tc>
          <w:tcPr>
            <w:tcW w:w="1274" w:type="dxa"/>
          </w:tcPr>
          <w:p w14:paraId="3584DE90" w14:textId="4E56E03F" w:rsidR="00862B17" w:rsidRDefault="00862B17" w:rsidP="00862B17">
            <w:pPr>
              <w:pStyle w:val="TAC"/>
              <w:rPr>
                <w:ins w:id="284" w:author="INTEL-Jaemin" w:date="2022-01-05T22:32:00Z"/>
              </w:rPr>
            </w:pPr>
            <w:ins w:id="285" w:author="INTEL-Jaemin" w:date="2022-01-05T22:32:00Z">
              <w:r>
                <w:rPr>
                  <w:lang w:eastAsia="zh-CN"/>
                </w:rPr>
                <w:t>ignore</w:t>
              </w:r>
            </w:ins>
          </w:p>
        </w:tc>
      </w:tr>
      <w:tr w:rsidR="00862B17" w:rsidRPr="005F04CC" w14:paraId="0366C6D4" w14:textId="77777777" w:rsidTr="00083F07">
        <w:tc>
          <w:tcPr>
            <w:tcW w:w="10485" w:type="dxa"/>
            <w:gridSpan w:val="7"/>
            <w:tcBorders>
              <w:top w:val="single" w:sz="4" w:space="0" w:color="auto"/>
              <w:left w:val="single" w:sz="4" w:space="0" w:color="auto"/>
              <w:bottom w:val="single" w:sz="4" w:space="0" w:color="auto"/>
              <w:right w:val="single" w:sz="4" w:space="0" w:color="auto"/>
            </w:tcBorders>
          </w:tcPr>
          <w:p w14:paraId="6983E14A" w14:textId="77777777" w:rsidR="00862B17" w:rsidRPr="005F04CC" w:rsidRDefault="00862B17" w:rsidP="00083F07">
            <w:pPr>
              <w:pStyle w:val="TAC"/>
              <w:rPr>
                <w:lang w:eastAsia="ja-JP"/>
              </w:rPr>
            </w:pPr>
            <w:r w:rsidRPr="00923F7F">
              <w:rPr>
                <w:noProof/>
              </w:rPr>
              <w:t>///////////////////////////////////////////////</w:t>
            </w:r>
            <w:r>
              <w:rPr>
                <w:noProof/>
              </w:rPr>
              <w:t>/</w:t>
            </w:r>
            <w:r w:rsidRPr="00923F7F">
              <w:rPr>
                <w:noProof/>
              </w:rPr>
              <w:t>//////////////irrelevant operations skipped/////////////////////////////////////////////////////////////////////</w:t>
            </w:r>
          </w:p>
        </w:tc>
      </w:tr>
    </w:tbl>
    <w:p w14:paraId="541DAA27" w14:textId="55E9E6CF" w:rsidR="00862B17" w:rsidRDefault="00862B17" w:rsidP="0061138B">
      <w:pPr>
        <w:rPr>
          <w:rFonts w:ascii="Arial" w:hAnsi="Arial" w:cs="Arial"/>
          <w:lang w:val="en-US" w:eastAsia="zh-CN"/>
        </w:rPr>
      </w:pPr>
    </w:p>
    <w:p w14:paraId="3D51EA5D" w14:textId="77777777" w:rsidR="00862B17" w:rsidRDefault="00862B17" w:rsidP="00862B17">
      <w:pPr>
        <w:rPr>
          <w:noProof/>
        </w:rPr>
      </w:pPr>
      <w:r w:rsidRPr="00923F7F">
        <w:rPr>
          <w:noProof/>
        </w:rPr>
        <w:t>///////////////////////////////////////////////</w:t>
      </w:r>
      <w:r>
        <w:rPr>
          <w:noProof/>
        </w:rPr>
        <w:t>/</w:t>
      </w:r>
      <w:r w:rsidRPr="00923F7F">
        <w:rPr>
          <w:noProof/>
        </w:rPr>
        <w:t>//////////////irrelevant operations skipped/////////////////////////////////////////////////////////////////////</w:t>
      </w:r>
    </w:p>
    <w:p w14:paraId="269A36E3" w14:textId="77777777" w:rsidR="00B0331A" w:rsidRPr="00EA5FA7" w:rsidRDefault="00B0331A" w:rsidP="00B0331A">
      <w:pPr>
        <w:pStyle w:val="Heading4"/>
        <w:numPr>
          <w:ilvl w:val="0"/>
          <w:numId w:val="0"/>
        </w:numPr>
        <w:ind w:left="864" w:hanging="864"/>
      </w:pPr>
      <w:bookmarkStart w:id="286" w:name="_Toc20955879"/>
      <w:bookmarkStart w:id="287" w:name="_Toc29892991"/>
      <w:bookmarkStart w:id="288" w:name="_Toc36556928"/>
      <w:bookmarkStart w:id="289" w:name="_Toc45832359"/>
      <w:bookmarkStart w:id="290" w:name="_Toc51763612"/>
      <w:bookmarkStart w:id="291" w:name="_Toc64448778"/>
      <w:bookmarkStart w:id="292" w:name="_Toc66289437"/>
      <w:bookmarkStart w:id="293" w:name="_Toc74154550"/>
      <w:bookmarkStart w:id="294" w:name="_Toc81383294"/>
      <w:r w:rsidRPr="00EA5FA7">
        <w:t>9.2.2.7</w:t>
      </w:r>
      <w:r w:rsidRPr="00EA5FA7">
        <w:tab/>
        <w:t>UE CONTEXT MODIFICATION REQUEST</w:t>
      </w:r>
      <w:bookmarkEnd w:id="286"/>
      <w:bookmarkEnd w:id="287"/>
      <w:bookmarkEnd w:id="288"/>
      <w:bookmarkEnd w:id="289"/>
      <w:bookmarkEnd w:id="290"/>
      <w:bookmarkEnd w:id="291"/>
      <w:bookmarkEnd w:id="292"/>
      <w:bookmarkEnd w:id="293"/>
      <w:bookmarkEnd w:id="294"/>
    </w:p>
    <w:p w14:paraId="0538592B" w14:textId="77777777" w:rsidR="00B0331A" w:rsidRPr="00EA5FA7" w:rsidRDefault="00B0331A" w:rsidP="00B0331A">
      <w:pPr>
        <w:rPr>
          <w:rFonts w:eastAsia="바탕"/>
        </w:rPr>
      </w:pPr>
      <w:r w:rsidRPr="00EA5FA7">
        <w:t>This message is sent by the gNB-CU to provide UE Context information changes to the gNB-DU.</w:t>
      </w:r>
    </w:p>
    <w:p w14:paraId="5DC16AA9" w14:textId="017A4D87" w:rsidR="00B0331A" w:rsidRPr="00EA5FA7" w:rsidRDefault="00B0331A" w:rsidP="00B0331A">
      <w:r w:rsidRPr="00EA5FA7">
        <w:t xml:space="preserve">Direction: gNB-CU </w:t>
      </w:r>
      <w:r w:rsidRPr="00EA5FA7">
        <w:rPr>
          <w:rFonts w:ascii="Symbol" w:eastAsia="Symbol" w:hAnsi="Symbol" w:cs="Symbol"/>
        </w:rPr>
        <w:t>®</w:t>
      </w:r>
      <w:r w:rsidRPr="00EA5FA7">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0331A" w:rsidRPr="00EA5FA7" w14:paraId="05FA0C00" w14:textId="77777777" w:rsidTr="007E4668">
        <w:trPr>
          <w:tblHeader/>
        </w:trPr>
        <w:tc>
          <w:tcPr>
            <w:tcW w:w="2394" w:type="dxa"/>
          </w:tcPr>
          <w:p w14:paraId="6025BD65" w14:textId="77777777" w:rsidR="00B0331A" w:rsidRPr="00EA5FA7" w:rsidRDefault="00B0331A" w:rsidP="007E4668">
            <w:pPr>
              <w:pStyle w:val="TAH"/>
            </w:pPr>
            <w:r w:rsidRPr="00EA5FA7">
              <w:lastRenderedPageBreak/>
              <w:t>IE/Group Name</w:t>
            </w:r>
          </w:p>
        </w:tc>
        <w:tc>
          <w:tcPr>
            <w:tcW w:w="1260" w:type="dxa"/>
          </w:tcPr>
          <w:p w14:paraId="22DFAA07" w14:textId="77777777" w:rsidR="00B0331A" w:rsidRPr="00EA5FA7" w:rsidRDefault="00B0331A" w:rsidP="007E4668">
            <w:pPr>
              <w:pStyle w:val="TAH"/>
            </w:pPr>
            <w:r w:rsidRPr="00EA5FA7">
              <w:t>Presence</w:t>
            </w:r>
          </w:p>
        </w:tc>
        <w:tc>
          <w:tcPr>
            <w:tcW w:w="1247" w:type="dxa"/>
          </w:tcPr>
          <w:p w14:paraId="798A9C51" w14:textId="77777777" w:rsidR="00B0331A" w:rsidRPr="00EA5FA7" w:rsidRDefault="00B0331A" w:rsidP="007E4668">
            <w:pPr>
              <w:pStyle w:val="TAH"/>
            </w:pPr>
            <w:r w:rsidRPr="00EA5FA7">
              <w:t>Range</w:t>
            </w:r>
          </w:p>
        </w:tc>
        <w:tc>
          <w:tcPr>
            <w:tcW w:w="1260" w:type="dxa"/>
          </w:tcPr>
          <w:p w14:paraId="559BBE18" w14:textId="77777777" w:rsidR="00B0331A" w:rsidRPr="00EA5FA7" w:rsidRDefault="00B0331A" w:rsidP="007E4668">
            <w:pPr>
              <w:pStyle w:val="TAH"/>
            </w:pPr>
            <w:r w:rsidRPr="00EA5FA7">
              <w:t>IE type and reference</w:t>
            </w:r>
          </w:p>
        </w:tc>
        <w:tc>
          <w:tcPr>
            <w:tcW w:w="1762" w:type="dxa"/>
          </w:tcPr>
          <w:p w14:paraId="52D8837F" w14:textId="77777777" w:rsidR="00B0331A" w:rsidRPr="00EA5FA7" w:rsidRDefault="00B0331A" w:rsidP="007E4668">
            <w:pPr>
              <w:pStyle w:val="TAH"/>
            </w:pPr>
            <w:r w:rsidRPr="00EA5FA7">
              <w:t>Semantics description</w:t>
            </w:r>
          </w:p>
        </w:tc>
        <w:tc>
          <w:tcPr>
            <w:tcW w:w="1288" w:type="dxa"/>
          </w:tcPr>
          <w:p w14:paraId="573984BD" w14:textId="77777777" w:rsidR="00B0331A" w:rsidRPr="00EA5FA7" w:rsidRDefault="00B0331A" w:rsidP="007E4668">
            <w:pPr>
              <w:pStyle w:val="TAH"/>
            </w:pPr>
            <w:r w:rsidRPr="00EA5FA7">
              <w:t>Criticality</w:t>
            </w:r>
          </w:p>
        </w:tc>
        <w:tc>
          <w:tcPr>
            <w:tcW w:w="1274" w:type="dxa"/>
          </w:tcPr>
          <w:p w14:paraId="54A62C30" w14:textId="77777777" w:rsidR="00B0331A" w:rsidRPr="00EA5FA7" w:rsidRDefault="00B0331A" w:rsidP="007E4668">
            <w:pPr>
              <w:pStyle w:val="TAH"/>
            </w:pPr>
            <w:r w:rsidRPr="00EA5FA7">
              <w:t>Assigned Criticality</w:t>
            </w:r>
          </w:p>
        </w:tc>
      </w:tr>
      <w:tr w:rsidR="00B0331A" w:rsidRPr="00EA5FA7" w14:paraId="3AD7D7A3" w14:textId="77777777" w:rsidTr="007E4668">
        <w:tc>
          <w:tcPr>
            <w:tcW w:w="2394" w:type="dxa"/>
          </w:tcPr>
          <w:p w14:paraId="64AB1851" w14:textId="77777777" w:rsidR="00B0331A" w:rsidRPr="00EA5FA7" w:rsidRDefault="00B0331A" w:rsidP="007E4668">
            <w:pPr>
              <w:pStyle w:val="TAL"/>
            </w:pPr>
            <w:r w:rsidRPr="00EA5FA7">
              <w:t>Message Type</w:t>
            </w:r>
          </w:p>
        </w:tc>
        <w:tc>
          <w:tcPr>
            <w:tcW w:w="1260" w:type="dxa"/>
          </w:tcPr>
          <w:p w14:paraId="12D0BDBC" w14:textId="77777777" w:rsidR="00B0331A" w:rsidRPr="00EA5FA7" w:rsidRDefault="00B0331A" w:rsidP="007E4668">
            <w:pPr>
              <w:pStyle w:val="TAL"/>
            </w:pPr>
            <w:r w:rsidRPr="00EA5FA7">
              <w:t>M</w:t>
            </w:r>
          </w:p>
        </w:tc>
        <w:tc>
          <w:tcPr>
            <w:tcW w:w="1247" w:type="dxa"/>
          </w:tcPr>
          <w:p w14:paraId="6D0B94C2" w14:textId="77777777" w:rsidR="00B0331A" w:rsidRPr="00EA5FA7" w:rsidRDefault="00B0331A" w:rsidP="007E4668">
            <w:pPr>
              <w:pStyle w:val="TAL"/>
              <w:rPr>
                <w:i/>
              </w:rPr>
            </w:pPr>
          </w:p>
        </w:tc>
        <w:tc>
          <w:tcPr>
            <w:tcW w:w="1260" w:type="dxa"/>
          </w:tcPr>
          <w:p w14:paraId="7056D0E8" w14:textId="77777777" w:rsidR="00B0331A" w:rsidRPr="00EA5FA7" w:rsidRDefault="00B0331A" w:rsidP="007E4668">
            <w:pPr>
              <w:pStyle w:val="TAL"/>
            </w:pPr>
            <w:r w:rsidRPr="00EA5FA7">
              <w:t>9.3.1.1</w:t>
            </w:r>
          </w:p>
        </w:tc>
        <w:tc>
          <w:tcPr>
            <w:tcW w:w="1762" w:type="dxa"/>
          </w:tcPr>
          <w:p w14:paraId="4D994CFD" w14:textId="77777777" w:rsidR="00B0331A" w:rsidRPr="00EA5FA7" w:rsidRDefault="00B0331A" w:rsidP="007E4668">
            <w:pPr>
              <w:pStyle w:val="TAL"/>
            </w:pPr>
          </w:p>
        </w:tc>
        <w:tc>
          <w:tcPr>
            <w:tcW w:w="1288" w:type="dxa"/>
          </w:tcPr>
          <w:p w14:paraId="0D2B77BB" w14:textId="77777777" w:rsidR="00B0331A" w:rsidRPr="00EA5FA7" w:rsidRDefault="00B0331A" w:rsidP="007E4668">
            <w:pPr>
              <w:pStyle w:val="TAC"/>
            </w:pPr>
            <w:r w:rsidRPr="00EA5FA7">
              <w:t>YES</w:t>
            </w:r>
          </w:p>
        </w:tc>
        <w:tc>
          <w:tcPr>
            <w:tcW w:w="1274" w:type="dxa"/>
          </w:tcPr>
          <w:p w14:paraId="579CF109" w14:textId="77777777" w:rsidR="00B0331A" w:rsidRPr="00EA5FA7" w:rsidRDefault="00B0331A" w:rsidP="007E4668">
            <w:pPr>
              <w:pStyle w:val="TAC"/>
            </w:pPr>
            <w:r w:rsidRPr="00EA5FA7">
              <w:t>reject</w:t>
            </w:r>
          </w:p>
        </w:tc>
      </w:tr>
      <w:tr w:rsidR="00B0331A" w:rsidRPr="00EA5FA7" w14:paraId="16C1C14B" w14:textId="77777777" w:rsidTr="007E4668">
        <w:tc>
          <w:tcPr>
            <w:tcW w:w="2394" w:type="dxa"/>
          </w:tcPr>
          <w:p w14:paraId="05785B3D" w14:textId="77777777" w:rsidR="00B0331A" w:rsidRPr="00EA5FA7" w:rsidRDefault="00B0331A" w:rsidP="007E4668">
            <w:pPr>
              <w:pStyle w:val="TAL"/>
              <w:rPr>
                <w:lang w:eastAsia="zh-CN"/>
              </w:rPr>
            </w:pPr>
            <w:r w:rsidRPr="00EA5FA7">
              <w:rPr>
                <w:rFonts w:eastAsia="바탕"/>
                <w:bCs/>
              </w:rPr>
              <w:t>gNB-CU</w:t>
            </w:r>
            <w:r w:rsidRPr="00EA5FA7">
              <w:rPr>
                <w:bCs/>
              </w:rPr>
              <w:t xml:space="preserve"> UE F1AP ID</w:t>
            </w:r>
          </w:p>
        </w:tc>
        <w:tc>
          <w:tcPr>
            <w:tcW w:w="1260" w:type="dxa"/>
          </w:tcPr>
          <w:p w14:paraId="7550F086" w14:textId="77777777" w:rsidR="00B0331A" w:rsidRPr="00EA5FA7" w:rsidRDefault="00B0331A" w:rsidP="007E4668">
            <w:pPr>
              <w:pStyle w:val="TAL"/>
              <w:rPr>
                <w:lang w:eastAsia="zh-CN"/>
              </w:rPr>
            </w:pPr>
            <w:r w:rsidRPr="00EA5FA7">
              <w:rPr>
                <w:lang w:eastAsia="zh-CN"/>
              </w:rPr>
              <w:t>M</w:t>
            </w:r>
          </w:p>
        </w:tc>
        <w:tc>
          <w:tcPr>
            <w:tcW w:w="1247" w:type="dxa"/>
          </w:tcPr>
          <w:p w14:paraId="3D283BD1" w14:textId="77777777" w:rsidR="00B0331A" w:rsidRPr="00EA5FA7" w:rsidRDefault="00B0331A" w:rsidP="007E4668">
            <w:pPr>
              <w:pStyle w:val="TAL"/>
              <w:rPr>
                <w:i/>
              </w:rPr>
            </w:pPr>
          </w:p>
        </w:tc>
        <w:tc>
          <w:tcPr>
            <w:tcW w:w="1260" w:type="dxa"/>
          </w:tcPr>
          <w:p w14:paraId="4B8B9392" w14:textId="77777777" w:rsidR="00B0331A" w:rsidRPr="00EA5FA7" w:rsidRDefault="00B0331A" w:rsidP="007E4668">
            <w:pPr>
              <w:pStyle w:val="TAL"/>
            </w:pPr>
            <w:r w:rsidRPr="00EA5FA7">
              <w:t>9.3.1.4</w:t>
            </w:r>
          </w:p>
        </w:tc>
        <w:tc>
          <w:tcPr>
            <w:tcW w:w="1762" w:type="dxa"/>
          </w:tcPr>
          <w:p w14:paraId="44A92F4A" w14:textId="77777777" w:rsidR="00B0331A" w:rsidRPr="00EA5FA7" w:rsidRDefault="00B0331A" w:rsidP="007E4668">
            <w:pPr>
              <w:pStyle w:val="TAL"/>
            </w:pPr>
          </w:p>
        </w:tc>
        <w:tc>
          <w:tcPr>
            <w:tcW w:w="1288" w:type="dxa"/>
          </w:tcPr>
          <w:p w14:paraId="29880F43" w14:textId="77777777" w:rsidR="00B0331A" w:rsidRPr="00EA5FA7" w:rsidRDefault="00B0331A" w:rsidP="007E4668">
            <w:pPr>
              <w:pStyle w:val="TAC"/>
            </w:pPr>
            <w:r w:rsidRPr="00EA5FA7">
              <w:t>YES</w:t>
            </w:r>
          </w:p>
        </w:tc>
        <w:tc>
          <w:tcPr>
            <w:tcW w:w="1274" w:type="dxa"/>
          </w:tcPr>
          <w:p w14:paraId="63BE4DF6" w14:textId="77777777" w:rsidR="00B0331A" w:rsidRPr="00EA5FA7" w:rsidRDefault="00B0331A" w:rsidP="007E4668">
            <w:pPr>
              <w:pStyle w:val="TAC"/>
            </w:pPr>
            <w:r w:rsidRPr="00EA5FA7">
              <w:t>reject</w:t>
            </w:r>
          </w:p>
        </w:tc>
      </w:tr>
      <w:tr w:rsidR="00B0331A" w:rsidRPr="00EA5FA7" w14:paraId="0AB0F7AA" w14:textId="77777777" w:rsidTr="007E4668">
        <w:tc>
          <w:tcPr>
            <w:tcW w:w="2394" w:type="dxa"/>
            <w:tcBorders>
              <w:top w:val="single" w:sz="4" w:space="0" w:color="auto"/>
              <w:left w:val="single" w:sz="4" w:space="0" w:color="auto"/>
              <w:bottom w:val="single" w:sz="4" w:space="0" w:color="auto"/>
              <w:right w:val="single" w:sz="4" w:space="0" w:color="auto"/>
            </w:tcBorders>
          </w:tcPr>
          <w:p w14:paraId="22211571" w14:textId="77777777" w:rsidR="00B0331A" w:rsidRPr="00EA5FA7" w:rsidRDefault="00B0331A" w:rsidP="007E4668">
            <w:pPr>
              <w:pStyle w:val="TAL"/>
              <w:rPr>
                <w:rFonts w:eastAsia="바탕"/>
              </w:rPr>
            </w:pPr>
            <w:r w:rsidRPr="00EA5FA7">
              <w:rPr>
                <w:rFonts w:eastAsia="바탕"/>
              </w:rPr>
              <w:t>gNB-DU UE F1AP ID</w:t>
            </w:r>
          </w:p>
        </w:tc>
        <w:tc>
          <w:tcPr>
            <w:tcW w:w="1260" w:type="dxa"/>
            <w:tcBorders>
              <w:top w:val="single" w:sz="4" w:space="0" w:color="auto"/>
              <w:left w:val="single" w:sz="4" w:space="0" w:color="auto"/>
              <w:bottom w:val="single" w:sz="4" w:space="0" w:color="auto"/>
              <w:right w:val="single" w:sz="4" w:space="0" w:color="auto"/>
            </w:tcBorders>
          </w:tcPr>
          <w:p w14:paraId="6A40568E" w14:textId="77777777" w:rsidR="00B0331A" w:rsidRPr="00EA5FA7" w:rsidRDefault="00B0331A" w:rsidP="007E4668">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14582DE" w14:textId="77777777" w:rsidR="00B0331A" w:rsidRPr="00EA5FA7" w:rsidRDefault="00B0331A" w:rsidP="007E466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2BA4D1A" w14:textId="77777777" w:rsidR="00B0331A" w:rsidRPr="00EA5FA7" w:rsidRDefault="00B0331A" w:rsidP="007E4668">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602C98BD" w14:textId="77777777" w:rsidR="00B0331A" w:rsidRPr="00EA5FA7" w:rsidRDefault="00B0331A" w:rsidP="007E4668">
            <w:pPr>
              <w:pStyle w:val="TAL"/>
            </w:pPr>
          </w:p>
        </w:tc>
        <w:tc>
          <w:tcPr>
            <w:tcW w:w="1288" w:type="dxa"/>
            <w:tcBorders>
              <w:top w:val="single" w:sz="4" w:space="0" w:color="auto"/>
              <w:left w:val="single" w:sz="4" w:space="0" w:color="auto"/>
              <w:bottom w:val="single" w:sz="4" w:space="0" w:color="auto"/>
              <w:right w:val="single" w:sz="4" w:space="0" w:color="auto"/>
            </w:tcBorders>
          </w:tcPr>
          <w:p w14:paraId="29EC70A4" w14:textId="77777777" w:rsidR="00B0331A" w:rsidRPr="00EA5FA7" w:rsidRDefault="00B0331A" w:rsidP="007E466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EA9FF38" w14:textId="77777777" w:rsidR="00B0331A" w:rsidRPr="00EA5FA7" w:rsidRDefault="00B0331A" w:rsidP="007E4668">
            <w:pPr>
              <w:pStyle w:val="TAC"/>
            </w:pPr>
            <w:r w:rsidRPr="00EA5FA7">
              <w:t>reject</w:t>
            </w:r>
          </w:p>
        </w:tc>
      </w:tr>
      <w:tr w:rsidR="00B0331A" w:rsidRPr="00EA5FA7" w14:paraId="59CBF7F4" w14:textId="77777777" w:rsidTr="007E4668">
        <w:tc>
          <w:tcPr>
            <w:tcW w:w="2394" w:type="dxa"/>
          </w:tcPr>
          <w:p w14:paraId="4219F306" w14:textId="77777777" w:rsidR="00B0331A" w:rsidRPr="00EA5FA7" w:rsidRDefault="00B0331A" w:rsidP="007E4668">
            <w:pPr>
              <w:pStyle w:val="TAL"/>
              <w:rPr>
                <w:rFonts w:eastAsia="바탕"/>
                <w:bCs/>
              </w:rPr>
            </w:pPr>
            <w:r w:rsidRPr="00EA5FA7">
              <w:rPr>
                <w:rFonts w:eastAsia="바탕"/>
                <w:bCs/>
              </w:rPr>
              <w:t>SpCell ID</w:t>
            </w:r>
          </w:p>
        </w:tc>
        <w:tc>
          <w:tcPr>
            <w:tcW w:w="1260" w:type="dxa"/>
          </w:tcPr>
          <w:p w14:paraId="788D04D8" w14:textId="77777777" w:rsidR="00B0331A" w:rsidRPr="00EA5FA7" w:rsidRDefault="00B0331A" w:rsidP="007E4668">
            <w:pPr>
              <w:pStyle w:val="TAL"/>
              <w:rPr>
                <w:rFonts w:cs="Arial"/>
                <w:lang w:eastAsia="zh-CN"/>
              </w:rPr>
            </w:pPr>
            <w:r w:rsidRPr="00EA5FA7">
              <w:rPr>
                <w:rFonts w:cs="Arial"/>
              </w:rPr>
              <w:t>O</w:t>
            </w:r>
          </w:p>
        </w:tc>
        <w:tc>
          <w:tcPr>
            <w:tcW w:w="1247" w:type="dxa"/>
          </w:tcPr>
          <w:p w14:paraId="54FFC03D" w14:textId="77777777" w:rsidR="00B0331A" w:rsidRPr="00EA5FA7" w:rsidRDefault="00B0331A" w:rsidP="007E4668">
            <w:pPr>
              <w:pStyle w:val="TAL"/>
              <w:rPr>
                <w:rFonts w:cs="Arial"/>
                <w:i/>
              </w:rPr>
            </w:pPr>
          </w:p>
        </w:tc>
        <w:tc>
          <w:tcPr>
            <w:tcW w:w="1260" w:type="dxa"/>
          </w:tcPr>
          <w:p w14:paraId="727EC20B" w14:textId="77777777" w:rsidR="00B0331A" w:rsidRPr="00EA5FA7" w:rsidRDefault="00B0331A" w:rsidP="007E4668">
            <w:pPr>
              <w:pStyle w:val="TAL"/>
              <w:rPr>
                <w:rFonts w:cs="Arial"/>
              </w:rPr>
            </w:pPr>
            <w:r w:rsidRPr="00EA5FA7">
              <w:rPr>
                <w:rFonts w:cs="Arial"/>
                <w:szCs w:val="18"/>
                <w:lang w:eastAsia="ja-JP"/>
              </w:rPr>
              <w:t xml:space="preserve">NR </w:t>
            </w:r>
            <w:r w:rsidRPr="00EA5FA7">
              <w:rPr>
                <w:rFonts w:cs="Arial"/>
              </w:rPr>
              <w:t>CGI</w:t>
            </w:r>
          </w:p>
          <w:p w14:paraId="03E710B1" w14:textId="77777777" w:rsidR="00B0331A" w:rsidRPr="00EA5FA7" w:rsidRDefault="00B0331A" w:rsidP="007E4668">
            <w:pPr>
              <w:pStyle w:val="TAL"/>
              <w:rPr>
                <w:rFonts w:cs="Arial"/>
              </w:rPr>
            </w:pPr>
            <w:r w:rsidRPr="00EA5FA7">
              <w:rPr>
                <w:rFonts w:cs="Arial"/>
              </w:rPr>
              <w:t>9.3.1.12</w:t>
            </w:r>
          </w:p>
        </w:tc>
        <w:tc>
          <w:tcPr>
            <w:tcW w:w="1762" w:type="dxa"/>
          </w:tcPr>
          <w:p w14:paraId="527810F8" w14:textId="77777777" w:rsidR="00B0331A" w:rsidRPr="00EA5FA7" w:rsidRDefault="00B0331A" w:rsidP="007E4668">
            <w:pPr>
              <w:pStyle w:val="TAL"/>
              <w:rPr>
                <w:rFonts w:cs="Arial"/>
              </w:rPr>
            </w:pPr>
            <w:r w:rsidRPr="00EA5FA7">
              <w:rPr>
                <w:rFonts w:cs="Arial"/>
              </w:rPr>
              <w:t>Special Cell as defined in TS 38.321 [16]</w:t>
            </w:r>
            <w:r w:rsidRPr="00EA5FA7">
              <w:t>. For handover case, this IE is considered as target cell.</w:t>
            </w:r>
          </w:p>
        </w:tc>
        <w:tc>
          <w:tcPr>
            <w:tcW w:w="1288" w:type="dxa"/>
          </w:tcPr>
          <w:p w14:paraId="632FDC8C" w14:textId="77777777" w:rsidR="00B0331A" w:rsidRPr="00EA5FA7" w:rsidRDefault="00B0331A" w:rsidP="007E4668">
            <w:pPr>
              <w:pStyle w:val="TAC"/>
              <w:rPr>
                <w:rFonts w:cs="Arial"/>
              </w:rPr>
            </w:pPr>
            <w:r w:rsidRPr="00EA5FA7">
              <w:rPr>
                <w:rFonts w:cs="Arial"/>
              </w:rPr>
              <w:t>YES</w:t>
            </w:r>
          </w:p>
        </w:tc>
        <w:tc>
          <w:tcPr>
            <w:tcW w:w="1274" w:type="dxa"/>
          </w:tcPr>
          <w:p w14:paraId="3E2CDAA0" w14:textId="77777777" w:rsidR="00B0331A" w:rsidRPr="00EA5FA7" w:rsidRDefault="00B0331A" w:rsidP="007E4668">
            <w:pPr>
              <w:pStyle w:val="TAC"/>
              <w:rPr>
                <w:rFonts w:cs="Arial"/>
              </w:rPr>
            </w:pPr>
            <w:r w:rsidRPr="00EA5FA7">
              <w:rPr>
                <w:rFonts w:cs="Arial"/>
              </w:rPr>
              <w:t>ignore</w:t>
            </w:r>
          </w:p>
        </w:tc>
      </w:tr>
      <w:tr w:rsidR="00B0331A" w14:paraId="7C1968D1" w14:textId="77777777" w:rsidTr="00DE0AFE">
        <w:tc>
          <w:tcPr>
            <w:tcW w:w="10485" w:type="dxa"/>
            <w:gridSpan w:val="7"/>
            <w:tcBorders>
              <w:top w:val="single" w:sz="4" w:space="0" w:color="auto"/>
              <w:left w:val="single" w:sz="4" w:space="0" w:color="auto"/>
              <w:bottom w:val="single" w:sz="4" w:space="0" w:color="auto"/>
              <w:right w:val="single" w:sz="4" w:space="0" w:color="auto"/>
            </w:tcBorders>
          </w:tcPr>
          <w:p w14:paraId="46C4846F" w14:textId="6EF84129" w:rsidR="00B0331A" w:rsidRPr="005F04CC" w:rsidRDefault="00876D30" w:rsidP="007E4668">
            <w:pPr>
              <w:pStyle w:val="TAC"/>
              <w:rPr>
                <w:lang w:eastAsia="ja-JP"/>
              </w:rPr>
            </w:pPr>
            <w:r w:rsidRPr="00923F7F">
              <w:rPr>
                <w:noProof/>
              </w:rPr>
              <w:t>///////////////////////////////////////////////</w:t>
            </w:r>
            <w:r>
              <w:rPr>
                <w:noProof/>
              </w:rPr>
              <w:t>/</w:t>
            </w:r>
            <w:r w:rsidRPr="00923F7F">
              <w:rPr>
                <w:noProof/>
              </w:rPr>
              <w:t>//////////////irrelevant operations skipped/////////////////////////////////////////////////////////////////////</w:t>
            </w:r>
          </w:p>
        </w:tc>
      </w:tr>
      <w:tr w:rsidR="00862B17" w:rsidRPr="00EA5FA7" w14:paraId="2229F45D" w14:textId="77777777" w:rsidTr="00083F07">
        <w:tc>
          <w:tcPr>
            <w:tcW w:w="2394" w:type="dxa"/>
            <w:tcBorders>
              <w:top w:val="single" w:sz="4" w:space="0" w:color="auto"/>
              <w:left w:val="single" w:sz="4" w:space="0" w:color="auto"/>
              <w:bottom w:val="single" w:sz="4" w:space="0" w:color="auto"/>
              <w:right w:val="single" w:sz="4" w:space="0" w:color="auto"/>
            </w:tcBorders>
          </w:tcPr>
          <w:p w14:paraId="2B5BEC93" w14:textId="77777777" w:rsidR="00862B17" w:rsidRPr="00B62421" w:rsidRDefault="00862B17" w:rsidP="00083F07">
            <w:pPr>
              <w:pStyle w:val="TAL"/>
              <w:rPr>
                <w:rFonts w:eastAsia="바탕"/>
                <w:b/>
                <w:bCs/>
              </w:rPr>
            </w:pPr>
            <w:r w:rsidRPr="00B62421">
              <w:rPr>
                <w:rFonts w:eastAsia="바탕"/>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008F856B" w14:textId="77777777" w:rsidR="00862B17" w:rsidRPr="00EA5FA7" w:rsidRDefault="00862B17" w:rsidP="00083F07">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CFE0E53" w14:textId="77777777" w:rsidR="00862B17" w:rsidRPr="00EA5FA7" w:rsidRDefault="00862B17" w:rsidP="00083F07">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59783F53" w14:textId="77777777" w:rsidR="00862B17" w:rsidRPr="00EA5FA7" w:rsidRDefault="00862B17" w:rsidP="00083F07">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52228D4" w14:textId="77777777" w:rsidR="00862B17" w:rsidRPr="00EA5FA7" w:rsidRDefault="00862B17" w:rsidP="00083F0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A855516" w14:textId="77777777" w:rsidR="00862B17" w:rsidRPr="00EA5FA7" w:rsidRDefault="00862B17" w:rsidP="00083F0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81E0170" w14:textId="77777777" w:rsidR="00862B17" w:rsidRPr="00EA5FA7" w:rsidRDefault="00862B17" w:rsidP="00083F07">
            <w:pPr>
              <w:pStyle w:val="TAC"/>
              <w:rPr>
                <w:rFonts w:cs="Arial"/>
              </w:rPr>
            </w:pPr>
            <w:r w:rsidRPr="00EA5FA7">
              <w:rPr>
                <w:rFonts w:cs="Arial"/>
              </w:rPr>
              <w:t>reject</w:t>
            </w:r>
          </w:p>
        </w:tc>
      </w:tr>
      <w:tr w:rsidR="00862B17" w:rsidRPr="00EA5FA7" w14:paraId="49320A57" w14:textId="77777777" w:rsidTr="00083F07">
        <w:tc>
          <w:tcPr>
            <w:tcW w:w="2394" w:type="dxa"/>
            <w:tcBorders>
              <w:top w:val="single" w:sz="4" w:space="0" w:color="auto"/>
              <w:left w:val="single" w:sz="4" w:space="0" w:color="auto"/>
              <w:bottom w:val="single" w:sz="4" w:space="0" w:color="auto"/>
              <w:right w:val="single" w:sz="4" w:space="0" w:color="auto"/>
            </w:tcBorders>
          </w:tcPr>
          <w:p w14:paraId="3E9062FC" w14:textId="77777777" w:rsidR="00862B17" w:rsidRPr="00B62421" w:rsidRDefault="00862B17" w:rsidP="00083F07">
            <w:pPr>
              <w:pStyle w:val="TAL"/>
              <w:ind w:left="74"/>
              <w:rPr>
                <w:rFonts w:eastAsia="바탕"/>
                <w:b/>
                <w:bCs/>
              </w:rPr>
            </w:pPr>
            <w:r w:rsidRPr="00B62421">
              <w:rPr>
                <w:rFonts w:eastAsia="바탕"/>
                <w:b/>
                <w:bCs/>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44323729" w14:textId="77777777" w:rsidR="00862B17" w:rsidRPr="00EA5FA7" w:rsidRDefault="00862B17" w:rsidP="00083F07">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57B0306" w14:textId="77777777" w:rsidR="00862B17" w:rsidRPr="00EA5FA7" w:rsidRDefault="00862B17" w:rsidP="00083F07">
            <w:pPr>
              <w:pStyle w:val="TAL"/>
              <w:rPr>
                <w:rFonts w:cs="Arial"/>
                <w:i/>
              </w:rPr>
            </w:pPr>
            <w:r w:rsidRPr="00EA5FA7">
              <w:rPr>
                <w:rFonts w:cs="Arial"/>
                <w:i/>
              </w:rPr>
              <w:t>1 .. &lt;maxnoofDRBs&gt;</w:t>
            </w:r>
          </w:p>
        </w:tc>
        <w:tc>
          <w:tcPr>
            <w:tcW w:w="1260" w:type="dxa"/>
            <w:tcBorders>
              <w:top w:val="single" w:sz="4" w:space="0" w:color="auto"/>
              <w:left w:val="single" w:sz="4" w:space="0" w:color="auto"/>
              <w:bottom w:val="single" w:sz="4" w:space="0" w:color="auto"/>
              <w:right w:val="single" w:sz="4" w:space="0" w:color="auto"/>
            </w:tcBorders>
          </w:tcPr>
          <w:p w14:paraId="6B2FE2EE" w14:textId="77777777" w:rsidR="00862B17" w:rsidRPr="00EA5FA7" w:rsidRDefault="00862B17" w:rsidP="00083F07">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721B7ED" w14:textId="77777777" w:rsidR="00862B17" w:rsidRPr="00EA5FA7" w:rsidRDefault="00862B17" w:rsidP="00083F0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399D57D" w14:textId="77777777" w:rsidR="00862B17" w:rsidRPr="00EA5FA7" w:rsidRDefault="00862B17" w:rsidP="00083F07">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4FA006CF" w14:textId="77777777" w:rsidR="00862B17" w:rsidRPr="00EA5FA7" w:rsidRDefault="00862B17" w:rsidP="00083F07">
            <w:pPr>
              <w:pStyle w:val="TAC"/>
              <w:rPr>
                <w:rFonts w:cs="Arial"/>
              </w:rPr>
            </w:pPr>
            <w:r w:rsidRPr="00EA5FA7">
              <w:rPr>
                <w:rFonts w:cs="Arial"/>
              </w:rPr>
              <w:t>reject</w:t>
            </w:r>
          </w:p>
        </w:tc>
      </w:tr>
      <w:tr w:rsidR="00862B17" w:rsidRPr="00EA5FA7" w14:paraId="02EF16FF" w14:textId="77777777" w:rsidTr="00083F07">
        <w:tc>
          <w:tcPr>
            <w:tcW w:w="2394" w:type="dxa"/>
            <w:tcBorders>
              <w:top w:val="single" w:sz="4" w:space="0" w:color="auto"/>
              <w:left w:val="single" w:sz="4" w:space="0" w:color="auto"/>
              <w:bottom w:val="single" w:sz="4" w:space="0" w:color="auto"/>
              <w:right w:val="single" w:sz="4" w:space="0" w:color="auto"/>
            </w:tcBorders>
          </w:tcPr>
          <w:p w14:paraId="1FC38EF6" w14:textId="77777777" w:rsidR="00862B17" w:rsidRPr="00EA5FA7" w:rsidRDefault="00862B17" w:rsidP="00083F07">
            <w:pPr>
              <w:pStyle w:val="TAL"/>
              <w:ind w:left="198"/>
              <w:rPr>
                <w:rFonts w:eastAsia="바탕"/>
              </w:rPr>
            </w:pPr>
            <w:r w:rsidRPr="00EA5FA7">
              <w:rPr>
                <w:rFonts w:eastAsia="바탕"/>
              </w:rPr>
              <w:t>&gt;&gt;DRB ID</w:t>
            </w:r>
          </w:p>
        </w:tc>
        <w:tc>
          <w:tcPr>
            <w:tcW w:w="1260" w:type="dxa"/>
            <w:tcBorders>
              <w:top w:val="single" w:sz="4" w:space="0" w:color="auto"/>
              <w:left w:val="single" w:sz="4" w:space="0" w:color="auto"/>
              <w:bottom w:val="single" w:sz="4" w:space="0" w:color="auto"/>
              <w:right w:val="single" w:sz="4" w:space="0" w:color="auto"/>
            </w:tcBorders>
          </w:tcPr>
          <w:p w14:paraId="2C5047AA" w14:textId="77777777" w:rsidR="00862B17" w:rsidRPr="00EA5FA7" w:rsidRDefault="00862B17" w:rsidP="00083F07">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EDA0580" w14:textId="77777777" w:rsidR="00862B17" w:rsidRPr="00EA5FA7" w:rsidRDefault="00862B17" w:rsidP="00083F0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D11B094" w14:textId="77777777" w:rsidR="00862B17" w:rsidRPr="00EA5FA7" w:rsidRDefault="00862B17" w:rsidP="00083F07">
            <w:pPr>
              <w:pStyle w:val="TAL"/>
              <w:rPr>
                <w:rFonts w:cs="Arial"/>
              </w:rPr>
            </w:pPr>
            <w:r w:rsidRPr="00EA5FA7">
              <w:rPr>
                <w:rFonts w:cs="Arial"/>
              </w:rPr>
              <w:t>9.3.1.8</w:t>
            </w:r>
          </w:p>
        </w:tc>
        <w:tc>
          <w:tcPr>
            <w:tcW w:w="1762" w:type="dxa"/>
            <w:tcBorders>
              <w:top w:val="single" w:sz="4" w:space="0" w:color="auto"/>
              <w:left w:val="single" w:sz="4" w:space="0" w:color="auto"/>
              <w:bottom w:val="single" w:sz="4" w:space="0" w:color="auto"/>
              <w:right w:val="single" w:sz="4" w:space="0" w:color="auto"/>
            </w:tcBorders>
          </w:tcPr>
          <w:p w14:paraId="1AAFF6A2" w14:textId="77777777" w:rsidR="00862B17" w:rsidRPr="00EA5FA7" w:rsidRDefault="00862B17" w:rsidP="00083F0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B9568A9" w14:textId="77777777" w:rsidR="00862B17" w:rsidRPr="00EA5FA7" w:rsidRDefault="00862B17" w:rsidP="00083F0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DDD03FE" w14:textId="77777777" w:rsidR="00862B17" w:rsidRPr="00EA5FA7" w:rsidRDefault="00862B17" w:rsidP="00083F07">
            <w:pPr>
              <w:pStyle w:val="TAC"/>
              <w:rPr>
                <w:rFonts w:cs="Arial"/>
              </w:rPr>
            </w:pPr>
          </w:p>
        </w:tc>
      </w:tr>
      <w:tr w:rsidR="00862B17" w:rsidRPr="00EA5FA7" w14:paraId="71F848E7" w14:textId="77777777" w:rsidTr="00083F07">
        <w:tc>
          <w:tcPr>
            <w:tcW w:w="2394" w:type="dxa"/>
            <w:tcBorders>
              <w:top w:val="single" w:sz="4" w:space="0" w:color="auto"/>
              <w:left w:val="single" w:sz="4" w:space="0" w:color="auto"/>
              <w:bottom w:val="single" w:sz="4" w:space="0" w:color="auto"/>
              <w:right w:val="single" w:sz="4" w:space="0" w:color="auto"/>
            </w:tcBorders>
          </w:tcPr>
          <w:p w14:paraId="2951E172" w14:textId="77777777" w:rsidR="00862B17" w:rsidRPr="00EA5FA7" w:rsidRDefault="00862B17" w:rsidP="00083F07">
            <w:pPr>
              <w:pStyle w:val="TAL"/>
              <w:ind w:left="198"/>
              <w:rPr>
                <w:rFonts w:eastAsia="바탕"/>
              </w:rPr>
            </w:pPr>
            <w:r w:rsidRPr="00EA5FA7">
              <w:rPr>
                <w:rFonts w:eastAsia="바탕"/>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45429DB8" w14:textId="77777777" w:rsidR="00862B17" w:rsidRPr="00EA5FA7" w:rsidRDefault="00862B17" w:rsidP="00083F07">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7A97B61" w14:textId="77777777" w:rsidR="00862B17" w:rsidRPr="00EA5FA7" w:rsidRDefault="00862B17" w:rsidP="00083F0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BEF026B" w14:textId="77777777" w:rsidR="00862B17" w:rsidRPr="00EA5FA7" w:rsidRDefault="00862B17" w:rsidP="00083F07">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B3C95F8" w14:textId="77777777" w:rsidR="00862B17" w:rsidRPr="00EA5FA7" w:rsidRDefault="00862B17" w:rsidP="00083F0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E520F6E" w14:textId="77777777" w:rsidR="00862B17" w:rsidRPr="00EA5FA7" w:rsidRDefault="00862B17" w:rsidP="00083F0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D26BB9D" w14:textId="77777777" w:rsidR="00862B17" w:rsidRPr="00EA5FA7" w:rsidRDefault="00862B17" w:rsidP="00083F07">
            <w:pPr>
              <w:pStyle w:val="TAC"/>
              <w:rPr>
                <w:rFonts w:cs="Arial"/>
              </w:rPr>
            </w:pPr>
          </w:p>
        </w:tc>
      </w:tr>
      <w:tr w:rsidR="00862B17" w:rsidRPr="005F04CC" w14:paraId="54D9467E" w14:textId="77777777" w:rsidTr="00083F07">
        <w:tc>
          <w:tcPr>
            <w:tcW w:w="10485" w:type="dxa"/>
            <w:gridSpan w:val="7"/>
            <w:tcBorders>
              <w:top w:val="single" w:sz="4" w:space="0" w:color="auto"/>
              <w:left w:val="single" w:sz="4" w:space="0" w:color="auto"/>
              <w:bottom w:val="single" w:sz="4" w:space="0" w:color="auto"/>
              <w:right w:val="single" w:sz="4" w:space="0" w:color="auto"/>
            </w:tcBorders>
          </w:tcPr>
          <w:p w14:paraId="1AF57013" w14:textId="77777777" w:rsidR="00862B17" w:rsidRPr="005F04CC" w:rsidRDefault="00862B17" w:rsidP="00083F07">
            <w:pPr>
              <w:pStyle w:val="TAC"/>
              <w:rPr>
                <w:lang w:eastAsia="ja-JP"/>
              </w:rPr>
            </w:pPr>
            <w:r w:rsidRPr="00923F7F">
              <w:rPr>
                <w:noProof/>
              </w:rPr>
              <w:t>///////////////////////////////////////////////</w:t>
            </w:r>
            <w:r>
              <w:rPr>
                <w:noProof/>
              </w:rPr>
              <w:t>/</w:t>
            </w:r>
            <w:r w:rsidRPr="00923F7F">
              <w:rPr>
                <w:noProof/>
              </w:rPr>
              <w:t>//////////////irrelevant operations skipped/////////////////////////////////////////////////////////////////////</w:t>
            </w:r>
          </w:p>
        </w:tc>
      </w:tr>
      <w:tr w:rsidR="00862B17" w:rsidRPr="00EA5FA7" w14:paraId="2C864C5C" w14:textId="77777777" w:rsidTr="00083F07">
        <w:tc>
          <w:tcPr>
            <w:tcW w:w="2394" w:type="dxa"/>
            <w:tcBorders>
              <w:top w:val="single" w:sz="4" w:space="0" w:color="auto"/>
              <w:left w:val="single" w:sz="4" w:space="0" w:color="auto"/>
              <w:bottom w:val="single" w:sz="4" w:space="0" w:color="auto"/>
              <w:right w:val="single" w:sz="4" w:space="0" w:color="auto"/>
            </w:tcBorders>
          </w:tcPr>
          <w:p w14:paraId="33943859" w14:textId="77777777" w:rsidR="00862B17" w:rsidRPr="00EA5FA7" w:rsidRDefault="00862B17" w:rsidP="00083F07">
            <w:pPr>
              <w:pStyle w:val="TAL"/>
              <w:ind w:left="198"/>
              <w:rPr>
                <w:rFonts w:cs="Arial"/>
                <w:szCs w:val="18"/>
              </w:rPr>
            </w:pPr>
            <w:r w:rsidRPr="002B49FE">
              <w:rPr>
                <w:rFonts w:cs="Arial"/>
                <w:szCs w:val="18"/>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58428433" w14:textId="77777777" w:rsidR="00862B17" w:rsidRPr="00EA5FA7" w:rsidRDefault="00862B17" w:rsidP="00083F07">
            <w:pPr>
              <w:pStyle w:val="TAL"/>
              <w:rPr>
                <w:rFonts w:cs="Arial"/>
                <w:szCs w:val="18"/>
                <w:lang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AD67884" w14:textId="77777777" w:rsidR="00862B17" w:rsidRPr="00EA5FA7" w:rsidRDefault="00862B17" w:rsidP="00083F07">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0DA0737" w14:textId="77777777" w:rsidR="00862B17" w:rsidRPr="00EA5FA7" w:rsidRDefault="00862B17" w:rsidP="00083F07">
            <w:pPr>
              <w:pStyle w:val="TAL"/>
              <w:rPr>
                <w:rFonts w:cs="Arial"/>
                <w:szCs w:val="18"/>
              </w:rPr>
            </w:pPr>
            <w:r w:rsidRPr="00D35F09">
              <w:t>9.3.1.146</w:t>
            </w:r>
          </w:p>
        </w:tc>
        <w:tc>
          <w:tcPr>
            <w:tcW w:w="1762" w:type="dxa"/>
            <w:tcBorders>
              <w:top w:val="single" w:sz="4" w:space="0" w:color="auto"/>
              <w:left w:val="single" w:sz="4" w:space="0" w:color="auto"/>
              <w:bottom w:val="single" w:sz="4" w:space="0" w:color="auto"/>
              <w:right w:val="single" w:sz="4" w:space="0" w:color="auto"/>
            </w:tcBorders>
          </w:tcPr>
          <w:p w14:paraId="2753A9B7" w14:textId="77777777" w:rsidR="00862B17" w:rsidRPr="00EA5FA7" w:rsidRDefault="00862B17" w:rsidP="00083F0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FA29810" w14:textId="77777777" w:rsidR="00862B17" w:rsidRPr="00EA5FA7" w:rsidRDefault="00862B17" w:rsidP="00083F07">
            <w:pPr>
              <w:pStyle w:val="TAC"/>
              <w:rPr>
                <w:rFonts w:cs="Arial"/>
                <w:szCs w:val="18"/>
              </w:rPr>
            </w:pPr>
            <w:r w:rsidRPr="008B6E0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BB07BB3" w14:textId="77777777" w:rsidR="00862B17" w:rsidRPr="00EA5FA7" w:rsidRDefault="00862B17" w:rsidP="00083F07">
            <w:pPr>
              <w:pStyle w:val="TAC"/>
              <w:rPr>
                <w:rFonts w:cs="Arial"/>
                <w:szCs w:val="18"/>
              </w:rPr>
            </w:pPr>
            <w:r>
              <w:rPr>
                <w:rFonts w:hint="eastAsia"/>
                <w:lang w:eastAsia="zh-CN"/>
              </w:rPr>
              <w:t>i</w:t>
            </w:r>
            <w:r>
              <w:rPr>
                <w:lang w:eastAsia="zh-CN"/>
              </w:rPr>
              <w:t>gnore</w:t>
            </w:r>
          </w:p>
        </w:tc>
      </w:tr>
      <w:tr w:rsidR="00862B17" w:rsidRPr="00EA5FA7" w14:paraId="6050128A" w14:textId="77777777" w:rsidTr="00083F07">
        <w:trPr>
          <w:ins w:id="295" w:author="INTEL-Jaemin" w:date="2022-01-05T22:26:00Z"/>
        </w:trPr>
        <w:tc>
          <w:tcPr>
            <w:tcW w:w="2394" w:type="dxa"/>
            <w:tcBorders>
              <w:top w:val="single" w:sz="4" w:space="0" w:color="auto"/>
              <w:left w:val="single" w:sz="4" w:space="0" w:color="auto"/>
              <w:bottom w:val="single" w:sz="4" w:space="0" w:color="auto"/>
              <w:right w:val="single" w:sz="4" w:space="0" w:color="auto"/>
            </w:tcBorders>
          </w:tcPr>
          <w:p w14:paraId="707480C7" w14:textId="2BF8D770" w:rsidR="00862B17" w:rsidRPr="002B49FE" w:rsidRDefault="00862B17" w:rsidP="00083F07">
            <w:pPr>
              <w:pStyle w:val="TAL"/>
              <w:ind w:left="198"/>
              <w:rPr>
                <w:ins w:id="296" w:author="INTEL-Jaemin" w:date="2022-01-05T22:26:00Z"/>
                <w:rFonts w:cs="Arial"/>
                <w:szCs w:val="18"/>
              </w:rPr>
            </w:pPr>
            <w:ins w:id="297" w:author="INTEL-Jaemin" w:date="2022-01-05T22:26:00Z">
              <w:r>
                <w:rPr>
                  <w:rFonts w:cs="Arial"/>
                  <w:szCs w:val="18"/>
                </w:rPr>
                <w:t>&gt;&gt;SDT Indicator</w:t>
              </w:r>
            </w:ins>
          </w:p>
        </w:tc>
        <w:tc>
          <w:tcPr>
            <w:tcW w:w="1260" w:type="dxa"/>
            <w:tcBorders>
              <w:top w:val="single" w:sz="4" w:space="0" w:color="auto"/>
              <w:left w:val="single" w:sz="4" w:space="0" w:color="auto"/>
              <w:bottom w:val="single" w:sz="4" w:space="0" w:color="auto"/>
              <w:right w:val="single" w:sz="4" w:space="0" w:color="auto"/>
            </w:tcBorders>
          </w:tcPr>
          <w:p w14:paraId="407D5844" w14:textId="046DC15A" w:rsidR="00862B17" w:rsidRDefault="00862B17" w:rsidP="00083F07">
            <w:pPr>
              <w:pStyle w:val="TAL"/>
              <w:rPr>
                <w:ins w:id="298" w:author="INTEL-Jaemin" w:date="2022-01-05T22:26:00Z"/>
                <w:lang w:eastAsia="zh-CN"/>
              </w:rPr>
            </w:pPr>
            <w:ins w:id="299" w:author="INTEL-Jaemin" w:date="2022-01-05T22:26: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23AFF9DA" w14:textId="77777777" w:rsidR="00862B17" w:rsidRPr="00EA5FA7" w:rsidRDefault="00862B17" w:rsidP="00083F07">
            <w:pPr>
              <w:pStyle w:val="TAL"/>
              <w:rPr>
                <w:ins w:id="300" w:author="INTEL-Jaemin" w:date="2022-01-05T22:26: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110EF2C" w14:textId="6DB5329F" w:rsidR="00862B17" w:rsidRPr="00D35F09" w:rsidRDefault="00862B17" w:rsidP="00083F07">
            <w:pPr>
              <w:pStyle w:val="TAL"/>
              <w:rPr>
                <w:ins w:id="301" w:author="INTEL-Jaemin" w:date="2022-01-05T22:26:00Z"/>
              </w:rPr>
            </w:pPr>
            <w:ins w:id="302" w:author="INTEL-Jaemin" w:date="2022-01-05T22:26:00Z">
              <w:r>
                <w:t>ENUMERATED (true, …)</w:t>
              </w:r>
            </w:ins>
          </w:p>
        </w:tc>
        <w:tc>
          <w:tcPr>
            <w:tcW w:w="1762" w:type="dxa"/>
            <w:tcBorders>
              <w:top w:val="single" w:sz="4" w:space="0" w:color="auto"/>
              <w:left w:val="single" w:sz="4" w:space="0" w:color="auto"/>
              <w:bottom w:val="single" w:sz="4" w:space="0" w:color="auto"/>
              <w:right w:val="single" w:sz="4" w:space="0" w:color="auto"/>
            </w:tcBorders>
          </w:tcPr>
          <w:p w14:paraId="71B42FB1" w14:textId="22697095" w:rsidR="00862B17" w:rsidRPr="00EA5FA7" w:rsidRDefault="00862B17" w:rsidP="00083F07">
            <w:pPr>
              <w:pStyle w:val="TAL"/>
              <w:rPr>
                <w:ins w:id="303" w:author="INTEL-Jaemin" w:date="2022-01-05T22:26:00Z"/>
                <w:rFonts w:cs="Arial"/>
                <w:szCs w:val="18"/>
              </w:rPr>
            </w:pPr>
            <w:ins w:id="304" w:author="INTEL-Jaemin" w:date="2022-01-05T22:26:00Z">
              <w:r>
                <w:rPr>
                  <w:rFonts w:cs="Arial"/>
                  <w:szCs w:val="18"/>
                </w:rPr>
                <w:t>Indicates SDT DRB.</w:t>
              </w:r>
            </w:ins>
          </w:p>
        </w:tc>
        <w:tc>
          <w:tcPr>
            <w:tcW w:w="1288" w:type="dxa"/>
            <w:tcBorders>
              <w:top w:val="single" w:sz="4" w:space="0" w:color="auto"/>
              <w:left w:val="single" w:sz="4" w:space="0" w:color="auto"/>
              <w:bottom w:val="single" w:sz="4" w:space="0" w:color="auto"/>
              <w:right w:val="single" w:sz="4" w:space="0" w:color="auto"/>
            </w:tcBorders>
          </w:tcPr>
          <w:p w14:paraId="289688CC" w14:textId="09798F88" w:rsidR="00862B17" w:rsidRPr="008B6E04" w:rsidRDefault="00862B17" w:rsidP="00083F07">
            <w:pPr>
              <w:pStyle w:val="TAC"/>
              <w:rPr>
                <w:ins w:id="305" w:author="INTEL-Jaemin" w:date="2022-01-05T22:26:00Z"/>
                <w:rFonts w:cs="Arial"/>
                <w:szCs w:val="18"/>
              </w:rPr>
            </w:pPr>
            <w:ins w:id="306" w:author="INTEL-Jaemin" w:date="2022-01-05T22:26:00Z">
              <w:r>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320AB860" w14:textId="64E0B97B" w:rsidR="00862B17" w:rsidRDefault="00862B17" w:rsidP="00083F07">
            <w:pPr>
              <w:pStyle w:val="TAC"/>
              <w:rPr>
                <w:ins w:id="307" w:author="INTEL-Jaemin" w:date="2022-01-05T22:26:00Z"/>
                <w:lang w:eastAsia="zh-CN"/>
              </w:rPr>
            </w:pPr>
            <w:ins w:id="308" w:author="INTEL-Jaemin" w:date="2022-01-05T22:26:00Z">
              <w:r>
                <w:rPr>
                  <w:lang w:eastAsia="zh-CN"/>
                </w:rPr>
                <w:t>ignore</w:t>
              </w:r>
            </w:ins>
          </w:p>
        </w:tc>
      </w:tr>
      <w:tr w:rsidR="00862B17" w:rsidRPr="005F04CC" w14:paraId="53A39BD8" w14:textId="77777777" w:rsidTr="00083F07">
        <w:tc>
          <w:tcPr>
            <w:tcW w:w="10485" w:type="dxa"/>
            <w:gridSpan w:val="7"/>
            <w:tcBorders>
              <w:top w:val="single" w:sz="4" w:space="0" w:color="auto"/>
              <w:left w:val="single" w:sz="4" w:space="0" w:color="auto"/>
              <w:bottom w:val="single" w:sz="4" w:space="0" w:color="auto"/>
              <w:right w:val="single" w:sz="4" w:space="0" w:color="auto"/>
            </w:tcBorders>
          </w:tcPr>
          <w:p w14:paraId="66E3FE67" w14:textId="77777777" w:rsidR="00862B17" w:rsidRPr="005F04CC" w:rsidRDefault="00862B17" w:rsidP="00083F07">
            <w:pPr>
              <w:pStyle w:val="TAC"/>
              <w:rPr>
                <w:lang w:eastAsia="ja-JP"/>
              </w:rPr>
            </w:pPr>
            <w:r w:rsidRPr="00923F7F">
              <w:rPr>
                <w:noProof/>
              </w:rPr>
              <w:t>///////////////////////////////////////////////</w:t>
            </w:r>
            <w:r>
              <w:rPr>
                <w:noProof/>
              </w:rPr>
              <w:t>/</w:t>
            </w:r>
            <w:r w:rsidRPr="00923F7F">
              <w:rPr>
                <w:noProof/>
              </w:rPr>
              <w:t>//////////////irrelevant operations skipped/////////////////////////////////////////////////////////////////////</w:t>
            </w:r>
          </w:p>
        </w:tc>
      </w:tr>
      <w:tr w:rsidR="00862B17" w:rsidRPr="00EA5FA7" w14:paraId="4B51B304" w14:textId="77777777" w:rsidTr="00083F07">
        <w:tc>
          <w:tcPr>
            <w:tcW w:w="2394" w:type="dxa"/>
          </w:tcPr>
          <w:p w14:paraId="51B09744" w14:textId="77777777" w:rsidR="00862B17" w:rsidRPr="00B62421" w:rsidRDefault="00862B17" w:rsidP="00083F07">
            <w:pPr>
              <w:pStyle w:val="TAL"/>
              <w:rPr>
                <w:b/>
                <w:bCs/>
              </w:rPr>
            </w:pPr>
            <w:r w:rsidRPr="00B62421">
              <w:rPr>
                <w:b/>
                <w:bCs/>
              </w:rPr>
              <w:t>DRB to Be Modified List</w:t>
            </w:r>
          </w:p>
        </w:tc>
        <w:tc>
          <w:tcPr>
            <w:tcW w:w="1260" w:type="dxa"/>
          </w:tcPr>
          <w:p w14:paraId="7EA7F5F3" w14:textId="77777777" w:rsidR="00862B17" w:rsidRPr="00EA5FA7" w:rsidRDefault="00862B17" w:rsidP="00083F07">
            <w:pPr>
              <w:pStyle w:val="TAL"/>
              <w:rPr>
                <w:lang w:eastAsia="zh-CN"/>
              </w:rPr>
            </w:pPr>
          </w:p>
        </w:tc>
        <w:tc>
          <w:tcPr>
            <w:tcW w:w="1247" w:type="dxa"/>
          </w:tcPr>
          <w:p w14:paraId="0C935AD9" w14:textId="77777777" w:rsidR="00862B17" w:rsidRPr="00EA5FA7" w:rsidRDefault="00862B17" w:rsidP="00083F07">
            <w:pPr>
              <w:pStyle w:val="TAL"/>
              <w:rPr>
                <w:i/>
              </w:rPr>
            </w:pPr>
            <w:r w:rsidRPr="00EA5FA7">
              <w:rPr>
                <w:i/>
              </w:rPr>
              <w:t>0..1</w:t>
            </w:r>
          </w:p>
        </w:tc>
        <w:tc>
          <w:tcPr>
            <w:tcW w:w="1260" w:type="dxa"/>
          </w:tcPr>
          <w:p w14:paraId="0C10FC25" w14:textId="77777777" w:rsidR="00862B17" w:rsidRPr="00EA5FA7" w:rsidRDefault="00862B17" w:rsidP="00083F07">
            <w:pPr>
              <w:pStyle w:val="TAL"/>
            </w:pPr>
          </w:p>
        </w:tc>
        <w:tc>
          <w:tcPr>
            <w:tcW w:w="1762" w:type="dxa"/>
          </w:tcPr>
          <w:p w14:paraId="02A5CB98" w14:textId="77777777" w:rsidR="00862B17" w:rsidRPr="00EA5FA7" w:rsidRDefault="00862B17" w:rsidP="00083F07">
            <w:pPr>
              <w:pStyle w:val="TAL"/>
            </w:pPr>
          </w:p>
        </w:tc>
        <w:tc>
          <w:tcPr>
            <w:tcW w:w="1288" w:type="dxa"/>
          </w:tcPr>
          <w:p w14:paraId="2D8049E1" w14:textId="77777777" w:rsidR="00862B17" w:rsidRPr="00EA5FA7" w:rsidRDefault="00862B17" w:rsidP="00083F07">
            <w:pPr>
              <w:pStyle w:val="TAC"/>
              <w:rPr>
                <w:rFonts w:eastAsia="MS Mincho"/>
              </w:rPr>
            </w:pPr>
            <w:r w:rsidRPr="00EA5FA7">
              <w:rPr>
                <w:rFonts w:eastAsia="MS Mincho"/>
              </w:rPr>
              <w:t>YES</w:t>
            </w:r>
          </w:p>
        </w:tc>
        <w:tc>
          <w:tcPr>
            <w:tcW w:w="1274" w:type="dxa"/>
          </w:tcPr>
          <w:p w14:paraId="2D9F1768" w14:textId="77777777" w:rsidR="00862B17" w:rsidRPr="00EA5FA7" w:rsidRDefault="00862B17" w:rsidP="00083F07">
            <w:pPr>
              <w:pStyle w:val="TAC"/>
            </w:pPr>
            <w:r w:rsidRPr="00EA5FA7">
              <w:t>reject</w:t>
            </w:r>
          </w:p>
        </w:tc>
      </w:tr>
      <w:tr w:rsidR="00862B17" w:rsidRPr="00EA5FA7" w14:paraId="0E0A6FA0" w14:textId="77777777" w:rsidTr="00083F07">
        <w:trPr>
          <w:trHeight w:val="138"/>
        </w:trPr>
        <w:tc>
          <w:tcPr>
            <w:tcW w:w="2394" w:type="dxa"/>
          </w:tcPr>
          <w:p w14:paraId="184D902D" w14:textId="77777777" w:rsidR="00862B17" w:rsidRPr="00B62421" w:rsidRDefault="00862B17" w:rsidP="00083F07">
            <w:pPr>
              <w:pStyle w:val="TAL"/>
              <w:ind w:left="102"/>
              <w:rPr>
                <w:rFonts w:cs="Arial"/>
                <w:b/>
                <w:bCs/>
              </w:rPr>
            </w:pPr>
            <w:r w:rsidRPr="00B62421">
              <w:rPr>
                <w:rFonts w:cs="Arial"/>
                <w:b/>
                <w:bCs/>
              </w:rPr>
              <w:t>&gt;DRB to Be Modified Item IEs</w:t>
            </w:r>
          </w:p>
        </w:tc>
        <w:tc>
          <w:tcPr>
            <w:tcW w:w="1260" w:type="dxa"/>
          </w:tcPr>
          <w:p w14:paraId="72A0BB27" w14:textId="77777777" w:rsidR="00862B17" w:rsidRPr="00EA5FA7" w:rsidRDefault="00862B17" w:rsidP="00083F07">
            <w:pPr>
              <w:pStyle w:val="TAL"/>
              <w:rPr>
                <w:rFonts w:cs="Arial"/>
              </w:rPr>
            </w:pPr>
          </w:p>
        </w:tc>
        <w:tc>
          <w:tcPr>
            <w:tcW w:w="1247" w:type="dxa"/>
          </w:tcPr>
          <w:p w14:paraId="1B38B8D6" w14:textId="77777777" w:rsidR="00862B17" w:rsidRPr="00EA5FA7" w:rsidRDefault="00862B17" w:rsidP="00083F07">
            <w:pPr>
              <w:pStyle w:val="TAL"/>
              <w:rPr>
                <w:rFonts w:cs="Arial"/>
                <w:i/>
              </w:rPr>
            </w:pPr>
            <w:r w:rsidRPr="00EA5FA7">
              <w:rPr>
                <w:rFonts w:cs="Arial"/>
                <w:i/>
              </w:rPr>
              <w:t>1 .. &lt;maxnoofDRBs&gt;</w:t>
            </w:r>
          </w:p>
        </w:tc>
        <w:tc>
          <w:tcPr>
            <w:tcW w:w="1260" w:type="dxa"/>
          </w:tcPr>
          <w:p w14:paraId="6A17B258" w14:textId="77777777" w:rsidR="00862B17" w:rsidRPr="00EA5FA7" w:rsidRDefault="00862B17" w:rsidP="00083F07">
            <w:pPr>
              <w:pStyle w:val="TAL"/>
              <w:rPr>
                <w:rFonts w:cs="Arial"/>
              </w:rPr>
            </w:pPr>
          </w:p>
        </w:tc>
        <w:tc>
          <w:tcPr>
            <w:tcW w:w="1762" w:type="dxa"/>
          </w:tcPr>
          <w:p w14:paraId="2A21DA8C" w14:textId="77777777" w:rsidR="00862B17" w:rsidRPr="00EA5FA7" w:rsidRDefault="00862B17" w:rsidP="00083F07">
            <w:pPr>
              <w:pStyle w:val="TAL"/>
              <w:rPr>
                <w:rFonts w:cs="Arial"/>
              </w:rPr>
            </w:pPr>
          </w:p>
        </w:tc>
        <w:tc>
          <w:tcPr>
            <w:tcW w:w="1288" w:type="dxa"/>
          </w:tcPr>
          <w:p w14:paraId="6FC9FB02" w14:textId="77777777" w:rsidR="00862B17" w:rsidRPr="00EA5FA7" w:rsidRDefault="00862B17" w:rsidP="00083F07">
            <w:pPr>
              <w:pStyle w:val="TAC"/>
              <w:rPr>
                <w:rFonts w:eastAsia="MS Mincho" w:cs="Arial"/>
              </w:rPr>
            </w:pPr>
            <w:r w:rsidRPr="00EA5FA7">
              <w:rPr>
                <w:rFonts w:eastAsia="MS Mincho" w:cs="Arial"/>
              </w:rPr>
              <w:t>EACH</w:t>
            </w:r>
          </w:p>
        </w:tc>
        <w:tc>
          <w:tcPr>
            <w:tcW w:w="1274" w:type="dxa"/>
          </w:tcPr>
          <w:p w14:paraId="32AF66E0" w14:textId="77777777" w:rsidR="00862B17" w:rsidRPr="00EA5FA7" w:rsidRDefault="00862B17" w:rsidP="00083F07">
            <w:pPr>
              <w:pStyle w:val="TAC"/>
              <w:rPr>
                <w:rFonts w:cs="Arial"/>
              </w:rPr>
            </w:pPr>
            <w:r w:rsidRPr="00EA5FA7">
              <w:rPr>
                <w:rFonts w:cs="Arial"/>
              </w:rPr>
              <w:t>reject</w:t>
            </w:r>
          </w:p>
        </w:tc>
      </w:tr>
      <w:tr w:rsidR="00862B17" w:rsidRPr="00EA5FA7" w14:paraId="379381E5" w14:textId="77777777" w:rsidTr="00083F07">
        <w:tc>
          <w:tcPr>
            <w:tcW w:w="2394" w:type="dxa"/>
          </w:tcPr>
          <w:p w14:paraId="41691535" w14:textId="77777777" w:rsidR="00862B17" w:rsidRPr="00EA5FA7" w:rsidRDefault="00862B17" w:rsidP="00083F07">
            <w:pPr>
              <w:pStyle w:val="TAL"/>
              <w:ind w:left="198"/>
            </w:pPr>
            <w:r w:rsidRPr="00EA5FA7">
              <w:t>&gt;&gt;DRB ID</w:t>
            </w:r>
          </w:p>
        </w:tc>
        <w:tc>
          <w:tcPr>
            <w:tcW w:w="1260" w:type="dxa"/>
          </w:tcPr>
          <w:p w14:paraId="775F620D" w14:textId="77777777" w:rsidR="00862B17" w:rsidRPr="00EA5FA7" w:rsidRDefault="00862B17" w:rsidP="00083F07">
            <w:pPr>
              <w:pStyle w:val="TAL"/>
            </w:pPr>
            <w:r w:rsidRPr="00EA5FA7">
              <w:t>M</w:t>
            </w:r>
          </w:p>
        </w:tc>
        <w:tc>
          <w:tcPr>
            <w:tcW w:w="1247" w:type="dxa"/>
          </w:tcPr>
          <w:p w14:paraId="214177B9" w14:textId="77777777" w:rsidR="00862B17" w:rsidRPr="00EA5FA7" w:rsidRDefault="00862B17" w:rsidP="00083F07">
            <w:pPr>
              <w:pStyle w:val="TAL"/>
              <w:rPr>
                <w:b/>
                <w:i/>
              </w:rPr>
            </w:pPr>
          </w:p>
        </w:tc>
        <w:tc>
          <w:tcPr>
            <w:tcW w:w="1260" w:type="dxa"/>
          </w:tcPr>
          <w:p w14:paraId="679AB65E" w14:textId="77777777" w:rsidR="00862B17" w:rsidRPr="00EA5FA7" w:rsidRDefault="00862B17" w:rsidP="00083F07">
            <w:pPr>
              <w:pStyle w:val="TAL"/>
            </w:pPr>
            <w:r w:rsidRPr="00EA5FA7">
              <w:t>9.3.1.8</w:t>
            </w:r>
          </w:p>
        </w:tc>
        <w:tc>
          <w:tcPr>
            <w:tcW w:w="1762" w:type="dxa"/>
          </w:tcPr>
          <w:p w14:paraId="35531CE6" w14:textId="77777777" w:rsidR="00862B17" w:rsidRPr="00EA5FA7" w:rsidRDefault="00862B17" w:rsidP="00083F07">
            <w:pPr>
              <w:pStyle w:val="TAL"/>
            </w:pPr>
          </w:p>
        </w:tc>
        <w:tc>
          <w:tcPr>
            <w:tcW w:w="1288" w:type="dxa"/>
          </w:tcPr>
          <w:p w14:paraId="50887AD8" w14:textId="77777777" w:rsidR="00862B17" w:rsidRPr="00EA5FA7" w:rsidRDefault="00862B17" w:rsidP="00083F07">
            <w:pPr>
              <w:pStyle w:val="TAC"/>
              <w:rPr>
                <w:rFonts w:cs="Arial"/>
              </w:rPr>
            </w:pPr>
            <w:r w:rsidRPr="00EA5FA7">
              <w:rPr>
                <w:rFonts w:cs="Arial"/>
              </w:rPr>
              <w:t>-</w:t>
            </w:r>
          </w:p>
        </w:tc>
        <w:tc>
          <w:tcPr>
            <w:tcW w:w="1274" w:type="dxa"/>
          </w:tcPr>
          <w:p w14:paraId="1EDDA1C3" w14:textId="77777777" w:rsidR="00862B17" w:rsidRPr="00EA5FA7" w:rsidRDefault="00862B17" w:rsidP="00083F07">
            <w:pPr>
              <w:pStyle w:val="TAC"/>
              <w:rPr>
                <w:rFonts w:cs="Arial"/>
              </w:rPr>
            </w:pPr>
          </w:p>
        </w:tc>
      </w:tr>
      <w:tr w:rsidR="00862B17" w:rsidRPr="00EA5FA7" w14:paraId="65CEA5EC" w14:textId="77777777" w:rsidTr="00083F07">
        <w:tc>
          <w:tcPr>
            <w:tcW w:w="2394" w:type="dxa"/>
          </w:tcPr>
          <w:p w14:paraId="30EAEFAE" w14:textId="77777777" w:rsidR="00862B17" w:rsidRPr="00EA5FA7" w:rsidRDefault="00862B17" w:rsidP="00083F07">
            <w:pPr>
              <w:pStyle w:val="TAL"/>
              <w:ind w:left="198"/>
            </w:pPr>
            <w:r w:rsidRPr="00EA5FA7">
              <w:t>&gt;&gt;CHOICE QoS Information</w:t>
            </w:r>
          </w:p>
        </w:tc>
        <w:tc>
          <w:tcPr>
            <w:tcW w:w="1260" w:type="dxa"/>
          </w:tcPr>
          <w:p w14:paraId="3FF9B69C" w14:textId="77777777" w:rsidR="00862B17" w:rsidRPr="00EA5FA7" w:rsidRDefault="00862B17" w:rsidP="00083F07">
            <w:pPr>
              <w:pStyle w:val="TAL"/>
            </w:pPr>
            <w:r w:rsidRPr="00EA5FA7">
              <w:t>O</w:t>
            </w:r>
          </w:p>
        </w:tc>
        <w:tc>
          <w:tcPr>
            <w:tcW w:w="1247" w:type="dxa"/>
          </w:tcPr>
          <w:p w14:paraId="69DF54B0" w14:textId="77777777" w:rsidR="00862B17" w:rsidRPr="00EA5FA7" w:rsidRDefault="00862B17" w:rsidP="00083F07">
            <w:pPr>
              <w:pStyle w:val="TAL"/>
              <w:rPr>
                <w:b/>
                <w:i/>
              </w:rPr>
            </w:pPr>
          </w:p>
        </w:tc>
        <w:tc>
          <w:tcPr>
            <w:tcW w:w="1260" w:type="dxa"/>
          </w:tcPr>
          <w:p w14:paraId="37C0D1DC" w14:textId="77777777" w:rsidR="00862B17" w:rsidRPr="00EA5FA7" w:rsidRDefault="00862B17" w:rsidP="00083F07">
            <w:pPr>
              <w:pStyle w:val="TAL"/>
            </w:pPr>
          </w:p>
        </w:tc>
        <w:tc>
          <w:tcPr>
            <w:tcW w:w="1762" w:type="dxa"/>
          </w:tcPr>
          <w:p w14:paraId="7B3FAA4D" w14:textId="77777777" w:rsidR="00862B17" w:rsidRPr="00EA5FA7" w:rsidRDefault="00862B17" w:rsidP="00083F07">
            <w:pPr>
              <w:pStyle w:val="TAL"/>
            </w:pPr>
          </w:p>
        </w:tc>
        <w:tc>
          <w:tcPr>
            <w:tcW w:w="1288" w:type="dxa"/>
          </w:tcPr>
          <w:p w14:paraId="547553D1" w14:textId="77777777" w:rsidR="00862B17" w:rsidRPr="00EA5FA7" w:rsidRDefault="00862B17" w:rsidP="00083F07">
            <w:pPr>
              <w:pStyle w:val="TAC"/>
              <w:rPr>
                <w:rFonts w:cs="Arial"/>
              </w:rPr>
            </w:pPr>
            <w:r w:rsidRPr="00EA5FA7">
              <w:rPr>
                <w:rFonts w:cs="Arial"/>
              </w:rPr>
              <w:t>-</w:t>
            </w:r>
          </w:p>
        </w:tc>
        <w:tc>
          <w:tcPr>
            <w:tcW w:w="1274" w:type="dxa"/>
          </w:tcPr>
          <w:p w14:paraId="341D5EE7" w14:textId="77777777" w:rsidR="00862B17" w:rsidRPr="00EA5FA7" w:rsidRDefault="00862B17" w:rsidP="00083F07">
            <w:pPr>
              <w:pStyle w:val="TAC"/>
              <w:rPr>
                <w:rFonts w:cs="Arial"/>
              </w:rPr>
            </w:pPr>
          </w:p>
        </w:tc>
      </w:tr>
      <w:tr w:rsidR="00862B17" w:rsidRPr="005F04CC" w14:paraId="1D09806C" w14:textId="77777777" w:rsidTr="00083F07">
        <w:tc>
          <w:tcPr>
            <w:tcW w:w="10485" w:type="dxa"/>
            <w:gridSpan w:val="7"/>
            <w:tcBorders>
              <w:top w:val="single" w:sz="4" w:space="0" w:color="auto"/>
              <w:left w:val="single" w:sz="4" w:space="0" w:color="auto"/>
              <w:bottom w:val="single" w:sz="4" w:space="0" w:color="auto"/>
              <w:right w:val="single" w:sz="4" w:space="0" w:color="auto"/>
            </w:tcBorders>
          </w:tcPr>
          <w:p w14:paraId="62561FA9" w14:textId="77777777" w:rsidR="00862B17" w:rsidRPr="005F04CC" w:rsidRDefault="00862B17" w:rsidP="00083F07">
            <w:pPr>
              <w:pStyle w:val="TAC"/>
              <w:rPr>
                <w:lang w:eastAsia="ja-JP"/>
              </w:rPr>
            </w:pPr>
            <w:r w:rsidRPr="00923F7F">
              <w:rPr>
                <w:noProof/>
              </w:rPr>
              <w:t>///////////////////////////////////////////////</w:t>
            </w:r>
            <w:r>
              <w:rPr>
                <w:noProof/>
              </w:rPr>
              <w:t>/</w:t>
            </w:r>
            <w:r w:rsidRPr="00923F7F">
              <w:rPr>
                <w:noProof/>
              </w:rPr>
              <w:t>//////////////irrelevant operations skipped/////////////////////////////////////////////////////////////////////</w:t>
            </w:r>
          </w:p>
        </w:tc>
      </w:tr>
      <w:tr w:rsidR="00862B17" w14:paraId="7FF2F018" w14:textId="77777777" w:rsidTr="00083F07">
        <w:tc>
          <w:tcPr>
            <w:tcW w:w="2394" w:type="dxa"/>
            <w:tcBorders>
              <w:top w:val="single" w:sz="4" w:space="0" w:color="auto"/>
              <w:left w:val="single" w:sz="4" w:space="0" w:color="auto"/>
              <w:bottom w:val="single" w:sz="4" w:space="0" w:color="auto"/>
              <w:right w:val="single" w:sz="4" w:space="0" w:color="auto"/>
            </w:tcBorders>
          </w:tcPr>
          <w:p w14:paraId="62971BF0" w14:textId="77777777" w:rsidR="00862B17" w:rsidRPr="008708C7" w:rsidRDefault="00862B17" w:rsidP="00083F07">
            <w:pPr>
              <w:pStyle w:val="TAL"/>
              <w:ind w:left="198"/>
              <w:rPr>
                <w:rFonts w:eastAsia="바탕"/>
              </w:rPr>
            </w:pPr>
            <w:r w:rsidRPr="00CF426F">
              <w:t>&gt;&gt;</w:t>
            </w:r>
            <w:r w:rsidRPr="00CF426F">
              <w:rPr>
                <w:rFonts w:hint="eastAsia"/>
              </w:rPr>
              <w:t>T</w:t>
            </w:r>
            <w:r w:rsidRPr="00CF426F">
              <w:t>ransmission Stop Indicator</w:t>
            </w:r>
          </w:p>
        </w:tc>
        <w:tc>
          <w:tcPr>
            <w:tcW w:w="1260" w:type="dxa"/>
            <w:tcBorders>
              <w:top w:val="single" w:sz="4" w:space="0" w:color="auto"/>
              <w:left w:val="single" w:sz="4" w:space="0" w:color="auto"/>
              <w:bottom w:val="single" w:sz="4" w:space="0" w:color="auto"/>
              <w:right w:val="single" w:sz="4" w:space="0" w:color="auto"/>
            </w:tcBorders>
          </w:tcPr>
          <w:p w14:paraId="5A17AB44" w14:textId="77777777" w:rsidR="00862B17" w:rsidRDefault="00862B17" w:rsidP="00083F07">
            <w:pPr>
              <w:pStyle w:val="TAL"/>
              <w:rPr>
                <w:lang w:eastAsia="zh-CN"/>
              </w:rPr>
            </w:pPr>
            <w:r>
              <w:rPr>
                <w:rFonts w:hint="eastAsia"/>
              </w:rPr>
              <w:t>O</w:t>
            </w:r>
          </w:p>
        </w:tc>
        <w:tc>
          <w:tcPr>
            <w:tcW w:w="1247" w:type="dxa"/>
            <w:tcBorders>
              <w:top w:val="single" w:sz="4" w:space="0" w:color="auto"/>
              <w:left w:val="single" w:sz="4" w:space="0" w:color="auto"/>
              <w:bottom w:val="single" w:sz="4" w:space="0" w:color="auto"/>
              <w:right w:val="single" w:sz="4" w:space="0" w:color="auto"/>
            </w:tcBorders>
          </w:tcPr>
          <w:p w14:paraId="59122AD1" w14:textId="77777777" w:rsidR="00862B17" w:rsidRPr="00EA5FA7" w:rsidRDefault="00862B17" w:rsidP="00083F0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90168F9" w14:textId="77777777" w:rsidR="00862B17" w:rsidRPr="00D35F09" w:rsidRDefault="00862B17" w:rsidP="00083F07">
            <w:pPr>
              <w:pStyle w:val="TAL"/>
            </w:pPr>
            <w:r>
              <w:rPr>
                <w:rFonts w:hint="eastAsia"/>
              </w:rPr>
              <w:t>9</w:t>
            </w:r>
            <w:r>
              <w:t>.3.1.209</w:t>
            </w:r>
          </w:p>
        </w:tc>
        <w:tc>
          <w:tcPr>
            <w:tcW w:w="1762" w:type="dxa"/>
            <w:tcBorders>
              <w:top w:val="single" w:sz="4" w:space="0" w:color="auto"/>
              <w:left w:val="single" w:sz="4" w:space="0" w:color="auto"/>
              <w:bottom w:val="single" w:sz="4" w:space="0" w:color="auto"/>
              <w:right w:val="single" w:sz="4" w:space="0" w:color="auto"/>
            </w:tcBorders>
          </w:tcPr>
          <w:p w14:paraId="3624D227" w14:textId="77777777" w:rsidR="00862B17" w:rsidRPr="00EA5FA7" w:rsidRDefault="00862B17" w:rsidP="00083F0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D9EF6C3" w14:textId="77777777" w:rsidR="00862B17" w:rsidRPr="008B6E04" w:rsidRDefault="00862B17" w:rsidP="00083F07">
            <w:pPr>
              <w:pStyle w:val="TAC"/>
              <w:rPr>
                <w:rFonts w:cs="Arial"/>
                <w:szCs w:val="18"/>
              </w:rPr>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166D7374" w14:textId="77777777" w:rsidR="00862B17" w:rsidRDefault="00862B17" w:rsidP="00083F07">
            <w:pPr>
              <w:pStyle w:val="TAC"/>
              <w:rPr>
                <w:lang w:eastAsia="zh-CN"/>
              </w:rPr>
            </w:pPr>
            <w:r>
              <w:rPr>
                <w:rFonts w:hint="eastAsia"/>
                <w:lang w:eastAsia="zh-CN"/>
              </w:rPr>
              <w:t>i</w:t>
            </w:r>
            <w:r>
              <w:rPr>
                <w:lang w:eastAsia="zh-CN"/>
              </w:rPr>
              <w:t>gnore</w:t>
            </w:r>
          </w:p>
        </w:tc>
      </w:tr>
      <w:tr w:rsidR="00862B17" w14:paraId="47CB7FAE" w14:textId="77777777" w:rsidTr="00083F07">
        <w:trPr>
          <w:ins w:id="309" w:author="INTEL-Jaemin" w:date="2022-01-05T22:28:00Z"/>
        </w:trPr>
        <w:tc>
          <w:tcPr>
            <w:tcW w:w="2394" w:type="dxa"/>
            <w:tcBorders>
              <w:top w:val="single" w:sz="4" w:space="0" w:color="auto"/>
              <w:left w:val="single" w:sz="4" w:space="0" w:color="auto"/>
              <w:bottom w:val="single" w:sz="4" w:space="0" w:color="auto"/>
              <w:right w:val="single" w:sz="4" w:space="0" w:color="auto"/>
            </w:tcBorders>
          </w:tcPr>
          <w:p w14:paraId="324CC682" w14:textId="2C7BD2E6" w:rsidR="00862B17" w:rsidRPr="00CF426F" w:rsidRDefault="00862B17" w:rsidP="00083F07">
            <w:pPr>
              <w:pStyle w:val="TAL"/>
              <w:ind w:left="198"/>
              <w:rPr>
                <w:ins w:id="310" w:author="INTEL-Jaemin" w:date="2022-01-05T22:28:00Z"/>
              </w:rPr>
            </w:pPr>
            <w:ins w:id="311" w:author="INTEL-Jaemin" w:date="2022-01-05T22:28:00Z">
              <w:r>
                <w:t>&gt;&gt;SDT Indicator</w:t>
              </w:r>
            </w:ins>
          </w:p>
        </w:tc>
        <w:tc>
          <w:tcPr>
            <w:tcW w:w="1260" w:type="dxa"/>
            <w:tcBorders>
              <w:top w:val="single" w:sz="4" w:space="0" w:color="auto"/>
              <w:left w:val="single" w:sz="4" w:space="0" w:color="auto"/>
              <w:bottom w:val="single" w:sz="4" w:space="0" w:color="auto"/>
              <w:right w:val="single" w:sz="4" w:space="0" w:color="auto"/>
            </w:tcBorders>
          </w:tcPr>
          <w:p w14:paraId="46683102" w14:textId="25569494" w:rsidR="00862B17" w:rsidRDefault="00862B17" w:rsidP="00083F07">
            <w:pPr>
              <w:pStyle w:val="TAL"/>
              <w:rPr>
                <w:ins w:id="312" w:author="INTEL-Jaemin" w:date="2022-01-05T22:28:00Z"/>
              </w:rPr>
            </w:pPr>
            <w:ins w:id="313" w:author="INTEL-Jaemin" w:date="2022-01-05T22:28:00Z">
              <w:r>
                <w:t>O</w:t>
              </w:r>
            </w:ins>
          </w:p>
        </w:tc>
        <w:tc>
          <w:tcPr>
            <w:tcW w:w="1247" w:type="dxa"/>
            <w:tcBorders>
              <w:top w:val="single" w:sz="4" w:space="0" w:color="auto"/>
              <w:left w:val="single" w:sz="4" w:space="0" w:color="auto"/>
              <w:bottom w:val="single" w:sz="4" w:space="0" w:color="auto"/>
              <w:right w:val="single" w:sz="4" w:space="0" w:color="auto"/>
            </w:tcBorders>
          </w:tcPr>
          <w:p w14:paraId="262CF404" w14:textId="77777777" w:rsidR="00862B17" w:rsidRPr="00EA5FA7" w:rsidRDefault="00862B17" w:rsidP="00083F07">
            <w:pPr>
              <w:pStyle w:val="TAL"/>
              <w:rPr>
                <w:ins w:id="314" w:author="INTEL-Jaemin" w:date="2022-01-05T22:28:00Z"/>
                <w:rFonts w:cs="Arial"/>
                <w:i/>
              </w:rPr>
            </w:pPr>
          </w:p>
        </w:tc>
        <w:tc>
          <w:tcPr>
            <w:tcW w:w="1260" w:type="dxa"/>
            <w:tcBorders>
              <w:top w:val="single" w:sz="4" w:space="0" w:color="auto"/>
              <w:left w:val="single" w:sz="4" w:space="0" w:color="auto"/>
              <w:bottom w:val="single" w:sz="4" w:space="0" w:color="auto"/>
              <w:right w:val="single" w:sz="4" w:space="0" w:color="auto"/>
            </w:tcBorders>
          </w:tcPr>
          <w:p w14:paraId="259A1293" w14:textId="4B50F2BF" w:rsidR="00862B17" w:rsidRDefault="00862B17" w:rsidP="00083F07">
            <w:pPr>
              <w:pStyle w:val="TAL"/>
              <w:rPr>
                <w:ins w:id="315" w:author="INTEL-Jaemin" w:date="2022-01-05T22:28:00Z"/>
              </w:rPr>
            </w:pPr>
            <w:ins w:id="316" w:author="INTEL-Jaemin" w:date="2022-01-05T22:28:00Z">
              <w:r>
                <w:t>ENUMTERATED (true, false, …)</w:t>
              </w:r>
            </w:ins>
          </w:p>
        </w:tc>
        <w:tc>
          <w:tcPr>
            <w:tcW w:w="1762" w:type="dxa"/>
            <w:tcBorders>
              <w:top w:val="single" w:sz="4" w:space="0" w:color="auto"/>
              <w:left w:val="single" w:sz="4" w:space="0" w:color="auto"/>
              <w:bottom w:val="single" w:sz="4" w:space="0" w:color="auto"/>
              <w:right w:val="single" w:sz="4" w:space="0" w:color="auto"/>
            </w:tcBorders>
          </w:tcPr>
          <w:p w14:paraId="22C75211" w14:textId="22BF2295" w:rsidR="00862B17" w:rsidRPr="00EA5FA7" w:rsidRDefault="00862B17" w:rsidP="00083F07">
            <w:pPr>
              <w:pStyle w:val="TAL"/>
              <w:rPr>
                <w:ins w:id="317" w:author="INTEL-Jaemin" w:date="2022-01-05T22:28:00Z"/>
                <w:rFonts w:cs="Arial"/>
              </w:rPr>
            </w:pPr>
            <w:ins w:id="318" w:author="INTEL-Jaemin" w:date="2022-01-05T22:28:00Z">
              <w:r>
                <w:rPr>
                  <w:rFonts w:cs="Arial"/>
                </w:rPr>
                <w:t>In</w:t>
              </w:r>
            </w:ins>
            <w:ins w:id="319" w:author="INTEL-Jaemin" w:date="2022-01-05T22:29:00Z">
              <w:r>
                <w:rPr>
                  <w:rFonts w:cs="Arial"/>
                </w:rPr>
                <w:t xml:space="preserve">dicates SDT DRB or not. </w:t>
              </w:r>
            </w:ins>
          </w:p>
        </w:tc>
        <w:tc>
          <w:tcPr>
            <w:tcW w:w="1288" w:type="dxa"/>
            <w:tcBorders>
              <w:top w:val="single" w:sz="4" w:space="0" w:color="auto"/>
              <w:left w:val="single" w:sz="4" w:space="0" w:color="auto"/>
              <w:bottom w:val="single" w:sz="4" w:space="0" w:color="auto"/>
              <w:right w:val="single" w:sz="4" w:space="0" w:color="auto"/>
            </w:tcBorders>
          </w:tcPr>
          <w:p w14:paraId="53A426A6" w14:textId="30874929" w:rsidR="00862B17" w:rsidRDefault="00862B17" w:rsidP="00083F07">
            <w:pPr>
              <w:pStyle w:val="TAC"/>
              <w:rPr>
                <w:ins w:id="320" w:author="INTEL-Jaemin" w:date="2022-01-05T22:28:00Z"/>
                <w:rFonts w:cs="Arial"/>
                <w:szCs w:val="18"/>
                <w:lang w:eastAsia="zh-CN"/>
              </w:rPr>
            </w:pPr>
            <w:ins w:id="321" w:author="INTEL-Jaemin" w:date="2022-01-05T22:29:00Z">
              <w:r>
                <w:rPr>
                  <w:rFonts w:cs="Arial"/>
                  <w:szCs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5B6B8B4A" w14:textId="59262029" w:rsidR="00862B17" w:rsidRDefault="00862B17" w:rsidP="00083F07">
            <w:pPr>
              <w:pStyle w:val="TAC"/>
              <w:rPr>
                <w:ins w:id="322" w:author="INTEL-Jaemin" w:date="2022-01-05T22:28:00Z"/>
                <w:lang w:eastAsia="zh-CN"/>
              </w:rPr>
            </w:pPr>
            <w:ins w:id="323" w:author="INTEL-Jaemin" w:date="2022-01-05T22:29:00Z">
              <w:r>
                <w:rPr>
                  <w:lang w:eastAsia="zh-CN"/>
                </w:rPr>
                <w:t>ignore</w:t>
              </w:r>
            </w:ins>
          </w:p>
        </w:tc>
      </w:tr>
      <w:tr w:rsidR="00862B17" w:rsidRPr="005F04CC" w14:paraId="7D40584D" w14:textId="77777777" w:rsidTr="00083F07">
        <w:tc>
          <w:tcPr>
            <w:tcW w:w="10485" w:type="dxa"/>
            <w:gridSpan w:val="7"/>
            <w:tcBorders>
              <w:top w:val="single" w:sz="4" w:space="0" w:color="auto"/>
              <w:left w:val="single" w:sz="4" w:space="0" w:color="auto"/>
              <w:bottom w:val="single" w:sz="4" w:space="0" w:color="auto"/>
              <w:right w:val="single" w:sz="4" w:space="0" w:color="auto"/>
            </w:tcBorders>
          </w:tcPr>
          <w:p w14:paraId="49C748CA" w14:textId="77777777" w:rsidR="00862B17" w:rsidRPr="005F04CC" w:rsidRDefault="00862B17" w:rsidP="00083F07">
            <w:pPr>
              <w:pStyle w:val="TAC"/>
              <w:rPr>
                <w:lang w:eastAsia="ja-JP"/>
              </w:rPr>
            </w:pPr>
            <w:r w:rsidRPr="00923F7F">
              <w:rPr>
                <w:noProof/>
              </w:rPr>
              <w:t>///////////////////////////////////////////////</w:t>
            </w:r>
            <w:r>
              <w:rPr>
                <w:noProof/>
              </w:rPr>
              <w:t>/</w:t>
            </w:r>
            <w:r w:rsidRPr="00923F7F">
              <w:rPr>
                <w:noProof/>
              </w:rPr>
              <w:t>//////////////irrelevant operations skipped/////////////////////////////////////////////////////////////////////</w:t>
            </w:r>
          </w:p>
        </w:tc>
      </w:tr>
      <w:tr w:rsidR="00B0331A" w14:paraId="7A1E098E" w14:textId="77777777" w:rsidTr="007E4668">
        <w:tc>
          <w:tcPr>
            <w:tcW w:w="2394" w:type="dxa"/>
            <w:tcBorders>
              <w:top w:val="single" w:sz="4" w:space="0" w:color="auto"/>
              <w:left w:val="single" w:sz="4" w:space="0" w:color="auto"/>
              <w:bottom w:val="single" w:sz="4" w:space="0" w:color="auto"/>
              <w:right w:val="single" w:sz="4" w:space="0" w:color="auto"/>
            </w:tcBorders>
          </w:tcPr>
          <w:p w14:paraId="75D7199A" w14:textId="77777777" w:rsidR="00B0331A" w:rsidRPr="00C024F5" w:rsidRDefault="00B0331A" w:rsidP="007E4668">
            <w:pPr>
              <w:pStyle w:val="TAL"/>
            </w:pPr>
            <w:r w:rsidRPr="00263662">
              <w:t>SCG Indicator</w:t>
            </w:r>
          </w:p>
        </w:tc>
        <w:tc>
          <w:tcPr>
            <w:tcW w:w="1260" w:type="dxa"/>
            <w:tcBorders>
              <w:top w:val="single" w:sz="4" w:space="0" w:color="auto"/>
              <w:left w:val="single" w:sz="4" w:space="0" w:color="auto"/>
              <w:bottom w:val="single" w:sz="4" w:space="0" w:color="auto"/>
              <w:right w:val="single" w:sz="4" w:space="0" w:color="auto"/>
            </w:tcBorders>
          </w:tcPr>
          <w:p w14:paraId="57FE1690" w14:textId="77777777" w:rsidR="00B0331A" w:rsidRPr="00C024F5" w:rsidRDefault="00B0331A" w:rsidP="007E4668">
            <w:pPr>
              <w:pStyle w:val="TAL"/>
              <w:rPr>
                <w:rFonts w:cs="Arial"/>
                <w:szCs w:val="18"/>
                <w:lang w:eastAsia="ja-JP"/>
              </w:rPr>
            </w:pPr>
            <w:r w:rsidRPr="006602D1">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9B488A0" w14:textId="77777777" w:rsidR="00B0331A" w:rsidRDefault="00B0331A" w:rsidP="007E466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DEA34B3" w14:textId="77777777" w:rsidR="00B0331A" w:rsidRPr="00C024F5" w:rsidRDefault="00B0331A" w:rsidP="007E4668">
            <w:pPr>
              <w:pStyle w:val="TAL"/>
              <w:rPr>
                <w:rFonts w:cs="Arial"/>
                <w:szCs w:val="18"/>
                <w:lang w:eastAsia="ja-JP"/>
              </w:rPr>
            </w:pPr>
            <w:r w:rsidRPr="00900244">
              <w:rPr>
                <w:rFonts w:cs="Arial"/>
                <w:szCs w:val="18"/>
                <w:lang w:eastAsia="ja-JP"/>
              </w:rPr>
              <w:t>ENUMERATED(released,...)</w:t>
            </w:r>
          </w:p>
        </w:tc>
        <w:tc>
          <w:tcPr>
            <w:tcW w:w="1762" w:type="dxa"/>
            <w:tcBorders>
              <w:top w:val="single" w:sz="4" w:space="0" w:color="auto"/>
              <w:left w:val="single" w:sz="4" w:space="0" w:color="auto"/>
              <w:bottom w:val="single" w:sz="4" w:space="0" w:color="auto"/>
              <w:right w:val="single" w:sz="4" w:space="0" w:color="auto"/>
            </w:tcBorders>
          </w:tcPr>
          <w:p w14:paraId="0CF470F3" w14:textId="77777777" w:rsidR="00B0331A" w:rsidRDefault="00B0331A" w:rsidP="007E4668">
            <w:pPr>
              <w:pStyle w:val="TAL"/>
            </w:pPr>
            <w:r w:rsidRPr="006C1976">
              <w:rPr>
                <w:lang w:val="en-US"/>
              </w:rPr>
              <w:t>This IE is used at the MN in NR-DC and NE-DC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14:paraId="189DDD6A" w14:textId="77777777" w:rsidR="00B0331A" w:rsidRPr="00C024F5" w:rsidRDefault="00B0331A" w:rsidP="007E4668">
            <w:pPr>
              <w:pStyle w:val="TAC"/>
              <w:rPr>
                <w:lang w:eastAsia="ja-JP"/>
              </w:rPr>
            </w:pPr>
            <w:r w:rsidRPr="0026366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43FBC1" w14:textId="77777777" w:rsidR="00B0331A" w:rsidRDefault="00B0331A" w:rsidP="007E4668">
            <w:pPr>
              <w:pStyle w:val="TAC"/>
              <w:rPr>
                <w:lang w:eastAsia="ja-JP"/>
              </w:rPr>
            </w:pPr>
            <w:r w:rsidRPr="00263662">
              <w:rPr>
                <w:lang w:eastAsia="ja-JP"/>
              </w:rPr>
              <w:t>ignore</w:t>
            </w:r>
          </w:p>
        </w:tc>
      </w:tr>
      <w:tr w:rsidR="00862B17" w:rsidRPr="00263662" w14:paraId="07682E57" w14:textId="77777777" w:rsidTr="00083F07">
        <w:tc>
          <w:tcPr>
            <w:tcW w:w="2394" w:type="dxa"/>
            <w:tcBorders>
              <w:top w:val="single" w:sz="4" w:space="0" w:color="auto"/>
              <w:left w:val="single" w:sz="4" w:space="0" w:color="auto"/>
              <w:bottom w:val="single" w:sz="4" w:space="0" w:color="auto"/>
              <w:right w:val="single" w:sz="4" w:space="0" w:color="auto"/>
            </w:tcBorders>
          </w:tcPr>
          <w:p w14:paraId="7844DE78" w14:textId="77777777" w:rsidR="00862B17" w:rsidRPr="00263662" w:rsidRDefault="00862B17" w:rsidP="00083F07">
            <w:pPr>
              <w:pStyle w:val="TAL"/>
              <w:rPr>
                <w:lang w:eastAsia="zh-CN"/>
              </w:rPr>
            </w:pPr>
            <w:ins w:id="324" w:author="Author" w:date="2022-01-04T17:06:00Z">
              <w:r>
                <w:rPr>
                  <w:lang w:eastAsia="zh-CN"/>
                </w:rPr>
                <w:t>CG-</w:t>
              </w:r>
              <w:r>
                <w:rPr>
                  <w:rFonts w:hint="eastAsia"/>
                  <w:lang w:eastAsia="zh-CN"/>
                </w:rPr>
                <w:t>S</w:t>
              </w:r>
              <w:r>
                <w:rPr>
                  <w:lang w:eastAsia="zh-CN"/>
                </w:rPr>
                <w:t>DT Query Indication</w:t>
              </w:r>
            </w:ins>
          </w:p>
        </w:tc>
        <w:tc>
          <w:tcPr>
            <w:tcW w:w="1260" w:type="dxa"/>
            <w:tcBorders>
              <w:top w:val="single" w:sz="4" w:space="0" w:color="auto"/>
              <w:left w:val="single" w:sz="4" w:space="0" w:color="auto"/>
              <w:bottom w:val="single" w:sz="4" w:space="0" w:color="auto"/>
              <w:right w:val="single" w:sz="4" w:space="0" w:color="auto"/>
            </w:tcBorders>
          </w:tcPr>
          <w:p w14:paraId="05179D01" w14:textId="77777777" w:rsidR="00862B17" w:rsidRPr="006602D1" w:rsidRDefault="00862B17" w:rsidP="00083F07">
            <w:pPr>
              <w:pStyle w:val="TAL"/>
              <w:rPr>
                <w:ins w:id="325" w:author="Author" w:date="2022-01-04T17:06:00Z"/>
                <w:rFonts w:cs="Arial"/>
                <w:szCs w:val="18"/>
                <w:lang w:eastAsia="zh-CN"/>
              </w:rPr>
            </w:pPr>
            <w:ins w:id="326" w:author="Author" w:date="2022-01-04T17:06:00Z">
              <w:r>
                <w:rPr>
                  <w:rFonts w:cs="Arial" w:hint="eastAsia"/>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75EEE921" w14:textId="77777777" w:rsidR="00862B17" w:rsidRDefault="00862B17" w:rsidP="00083F07">
            <w:pPr>
              <w:pStyle w:val="TAL"/>
              <w:rPr>
                <w:ins w:id="327" w:author="Author" w:date="2022-01-04T17:06:00Z"/>
                <w:i/>
              </w:rPr>
            </w:pPr>
          </w:p>
        </w:tc>
        <w:tc>
          <w:tcPr>
            <w:tcW w:w="1260" w:type="dxa"/>
            <w:tcBorders>
              <w:top w:val="single" w:sz="4" w:space="0" w:color="auto"/>
              <w:left w:val="single" w:sz="4" w:space="0" w:color="auto"/>
              <w:bottom w:val="single" w:sz="4" w:space="0" w:color="auto"/>
              <w:right w:val="single" w:sz="4" w:space="0" w:color="auto"/>
            </w:tcBorders>
          </w:tcPr>
          <w:p w14:paraId="697298E9" w14:textId="77777777" w:rsidR="00862B17" w:rsidRPr="00900244" w:rsidRDefault="00862B17" w:rsidP="00083F07">
            <w:pPr>
              <w:pStyle w:val="TAL"/>
              <w:rPr>
                <w:ins w:id="328" w:author="Author" w:date="2022-01-04T17:06:00Z"/>
                <w:rFonts w:cs="Arial"/>
                <w:szCs w:val="18"/>
                <w:lang w:eastAsia="zh-CN"/>
              </w:rPr>
            </w:pPr>
            <w:ins w:id="329" w:author="Author" w:date="2022-01-04T17:06:00Z">
              <w:r w:rsidRPr="00EA5FA7">
                <w:t>ENUMERATED (true, ...)</w:t>
              </w:r>
            </w:ins>
          </w:p>
        </w:tc>
        <w:tc>
          <w:tcPr>
            <w:tcW w:w="1762" w:type="dxa"/>
            <w:tcBorders>
              <w:top w:val="single" w:sz="4" w:space="0" w:color="auto"/>
              <w:left w:val="single" w:sz="4" w:space="0" w:color="auto"/>
              <w:bottom w:val="single" w:sz="4" w:space="0" w:color="auto"/>
              <w:right w:val="single" w:sz="4" w:space="0" w:color="auto"/>
            </w:tcBorders>
          </w:tcPr>
          <w:p w14:paraId="6C6121A5" w14:textId="77777777" w:rsidR="00862B17" w:rsidRPr="006C1976" w:rsidRDefault="00862B17" w:rsidP="00083F07">
            <w:pPr>
              <w:pStyle w:val="TAL"/>
              <w:rPr>
                <w:lang w:val="en-US" w:eastAsia="zh-CN"/>
              </w:rPr>
            </w:pPr>
          </w:p>
        </w:tc>
        <w:tc>
          <w:tcPr>
            <w:tcW w:w="1288" w:type="dxa"/>
            <w:tcBorders>
              <w:top w:val="single" w:sz="4" w:space="0" w:color="auto"/>
              <w:left w:val="single" w:sz="4" w:space="0" w:color="auto"/>
              <w:bottom w:val="single" w:sz="4" w:space="0" w:color="auto"/>
              <w:right w:val="single" w:sz="4" w:space="0" w:color="auto"/>
            </w:tcBorders>
          </w:tcPr>
          <w:p w14:paraId="6554B292" w14:textId="77777777" w:rsidR="00862B17" w:rsidRPr="00263662" w:rsidRDefault="00862B17" w:rsidP="00083F07">
            <w:pPr>
              <w:pStyle w:val="TAC"/>
              <w:rPr>
                <w:ins w:id="330" w:author="Author" w:date="2022-01-04T17:06:00Z"/>
                <w:lang w:eastAsia="zh-CN"/>
              </w:rPr>
            </w:pPr>
            <w:ins w:id="331" w:author="Author" w:date="2022-01-04T17:06:00Z">
              <w:r>
                <w:rPr>
                  <w:rFonts w:hint="eastAsia"/>
                  <w:lang w:eastAsia="zh-CN"/>
                </w:rPr>
                <w:t>Y</w:t>
              </w:r>
              <w:r>
                <w:rPr>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7D538026" w14:textId="77777777" w:rsidR="00862B17" w:rsidRPr="00263662" w:rsidRDefault="00862B17" w:rsidP="00083F07">
            <w:pPr>
              <w:pStyle w:val="TAC"/>
              <w:rPr>
                <w:ins w:id="332" w:author="Author" w:date="2022-01-04T17:06:00Z"/>
                <w:lang w:eastAsia="zh-CN"/>
              </w:rPr>
            </w:pPr>
            <w:ins w:id="333" w:author="Author" w:date="2022-01-04T17:06:00Z">
              <w:r>
                <w:rPr>
                  <w:rFonts w:hint="eastAsia"/>
                  <w:lang w:eastAsia="zh-CN"/>
                </w:rPr>
                <w:t>i</w:t>
              </w:r>
              <w:r>
                <w:rPr>
                  <w:lang w:eastAsia="zh-CN"/>
                </w:rPr>
                <w:t>gnore</w:t>
              </w:r>
            </w:ins>
          </w:p>
        </w:tc>
      </w:tr>
      <w:tr w:rsidR="001A4F65" w:rsidRPr="00263662" w14:paraId="7994F578" w14:textId="77777777" w:rsidTr="00083F07">
        <w:trPr>
          <w:ins w:id="334" w:author="INTEL-Jaemin" w:date="2022-02-07T21:04:00Z"/>
        </w:trPr>
        <w:tc>
          <w:tcPr>
            <w:tcW w:w="2394" w:type="dxa"/>
            <w:tcBorders>
              <w:top w:val="single" w:sz="4" w:space="0" w:color="auto"/>
              <w:left w:val="single" w:sz="4" w:space="0" w:color="auto"/>
              <w:bottom w:val="single" w:sz="4" w:space="0" w:color="auto"/>
              <w:right w:val="single" w:sz="4" w:space="0" w:color="auto"/>
            </w:tcBorders>
          </w:tcPr>
          <w:p w14:paraId="1DA44AA8" w14:textId="564F456D" w:rsidR="001A4F65" w:rsidRDefault="006E263F" w:rsidP="001A4F65">
            <w:pPr>
              <w:pStyle w:val="TAL"/>
              <w:rPr>
                <w:ins w:id="335" w:author="INTEL-Jaemin" w:date="2022-02-07T21:04:00Z"/>
                <w:lang w:eastAsia="zh-CN"/>
              </w:rPr>
            </w:pPr>
            <w:ins w:id="336" w:author="INTEL-Jaemin" w:date="2022-02-07T21:13:00Z">
              <w:r>
                <w:rPr>
                  <w:lang w:eastAsia="zh-CN"/>
                </w:rPr>
                <w:t xml:space="preserve">Replaced </w:t>
              </w:r>
            </w:ins>
            <w:ins w:id="337" w:author="INTEL-Jaemin" w:date="2022-02-07T21:05:00Z">
              <w:r w:rsidR="001A4F65" w:rsidRPr="001A4F65">
                <w:rPr>
                  <w:lang w:eastAsia="zh-CN"/>
                </w:rPr>
                <w:t>gNB-</w:t>
              </w:r>
              <w:r w:rsidR="001A4F65">
                <w:rPr>
                  <w:lang w:eastAsia="zh-CN"/>
                </w:rPr>
                <w:t>D</w:t>
              </w:r>
              <w:r w:rsidR="001A4F65" w:rsidRPr="001A4F65">
                <w:rPr>
                  <w:lang w:eastAsia="zh-CN"/>
                </w:rPr>
                <w:t>U UE F1AP ID</w:t>
              </w:r>
            </w:ins>
          </w:p>
        </w:tc>
        <w:tc>
          <w:tcPr>
            <w:tcW w:w="1260" w:type="dxa"/>
            <w:tcBorders>
              <w:top w:val="single" w:sz="4" w:space="0" w:color="auto"/>
              <w:left w:val="single" w:sz="4" w:space="0" w:color="auto"/>
              <w:bottom w:val="single" w:sz="4" w:space="0" w:color="auto"/>
              <w:right w:val="single" w:sz="4" w:space="0" w:color="auto"/>
            </w:tcBorders>
          </w:tcPr>
          <w:p w14:paraId="42D0BFF6" w14:textId="43E4FB7B" w:rsidR="001A4F65" w:rsidRDefault="001A4F65" w:rsidP="001A4F65">
            <w:pPr>
              <w:pStyle w:val="TAL"/>
              <w:rPr>
                <w:ins w:id="338" w:author="INTEL-Jaemin" w:date="2022-02-07T21:04:00Z"/>
                <w:rFonts w:cs="Arial"/>
                <w:szCs w:val="18"/>
                <w:lang w:eastAsia="zh-CN"/>
              </w:rPr>
            </w:pPr>
            <w:ins w:id="339" w:author="INTEL-Jaemin" w:date="2022-02-07T21:05:00Z">
              <w:r>
                <w:rPr>
                  <w:rFonts w:cs="Arial"/>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5D610B4B" w14:textId="77777777" w:rsidR="001A4F65" w:rsidRDefault="001A4F65" w:rsidP="001A4F65">
            <w:pPr>
              <w:pStyle w:val="TAL"/>
              <w:rPr>
                <w:ins w:id="340" w:author="INTEL-Jaemin" w:date="2022-02-07T21:04:00Z"/>
                <w:i/>
              </w:rPr>
            </w:pPr>
          </w:p>
        </w:tc>
        <w:tc>
          <w:tcPr>
            <w:tcW w:w="1260" w:type="dxa"/>
            <w:tcBorders>
              <w:top w:val="single" w:sz="4" w:space="0" w:color="auto"/>
              <w:left w:val="single" w:sz="4" w:space="0" w:color="auto"/>
              <w:bottom w:val="single" w:sz="4" w:space="0" w:color="auto"/>
              <w:right w:val="single" w:sz="4" w:space="0" w:color="auto"/>
            </w:tcBorders>
          </w:tcPr>
          <w:p w14:paraId="77CE97C1" w14:textId="6E11D238" w:rsidR="001A4F65" w:rsidRPr="00EA5FA7" w:rsidRDefault="001A4F65" w:rsidP="001A4F65">
            <w:pPr>
              <w:pStyle w:val="TAL"/>
              <w:rPr>
                <w:ins w:id="341" w:author="INTEL-Jaemin" w:date="2022-02-07T21:05:00Z"/>
                <w:bCs/>
              </w:rPr>
            </w:pPr>
            <w:ins w:id="342" w:author="INTEL-Jaemin" w:date="2022-02-07T21:05:00Z">
              <w:r w:rsidRPr="00EA5FA7">
                <w:rPr>
                  <w:rFonts w:eastAsia="바탕"/>
                  <w:bCs/>
                </w:rPr>
                <w:t>gNB-</w:t>
              </w:r>
              <w:r>
                <w:rPr>
                  <w:rFonts w:eastAsia="바탕"/>
                  <w:bCs/>
                </w:rPr>
                <w:t>D</w:t>
              </w:r>
              <w:r w:rsidRPr="00EA5FA7">
                <w:rPr>
                  <w:rFonts w:eastAsia="바탕"/>
                  <w:bCs/>
                </w:rPr>
                <w:t>U</w:t>
              </w:r>
              <w:r w:rsidRPr="00EA5FA7">
                <w:rPr>
                  <w:bCs/>
                </w:rPr>
                <w:t xml:space="preserve"> UE F1AP ID</w:t>
              </w:r>
            </w:ins>
          </w:p>
          <w:p w14:paraId="6EFB2EA9" w14:textId="60CFA24B" w:rsidR="001A4F65" w:rsidRPr="00EA5FA7" w:rsidRDefault="001A4F65" w:rsidP="001A4F65">
            <w:pPr>
              <w:pStyle w:val="TAL"/>
              <w:rPr>
                <w:ins w:id="343" w:author="INTEL-Jaemin" w:date="2022-02-07T21:04:00Z"/>
              </w:rPr>
            </w:pPr>
            <w:ins w:id="344" w:author="INTEL-Jaemin" w:date="2022-02-07T21:05:00Z">
              <w:r w:rsidRPr="00EA5FA7">
                <w:t>9.3.1.</w:t>
              </w:r>
              <w:r>
                <w:t>5</w:t>
              </w:r>
            </w:ins>
          </w:p>
        </w:tc>
        <w:tc>
          <w:tcPr>
            <w:tcW w:w="1762" w:type="dxa"/>
            <w:tcBorders>
              <w:top w:val="single" w:sz="4" w:space="0" w:color="auto"/>
              <w:left w:val="single" w:sz="4" w:space="0" w:color="auto"/>
              <w:bottom w:val="single" w:sz="4" w:space="0" w:color="auto"/>
              <w:right w:val="single" w:sz="4" w:space="0" w:color="auto"/>
            </w:tcBorders>
          </w:tcPr>
          <w:p w14:paraId="3539F13F" w14:textId="77777777" w:rsidR="001A4F65" w:rsidRPr="006C1976" w:rsidRDefault="001A4F65" w:rsidP="001A4F65">
            <w:pPr>
              <w:pStyle w:val="TAL"/>
              <w:rPr>
                <w:ins w:id="345" w:author="INTEL-Jaemin" w:date="2022-02-07T21:04:00Z"/>
                <w:lang w:val="en-US" w:eastAsia="zh-CN"/>
              </w:rPr>
            </w:pPr>
          </w:p>
        </w:tc>
        <w:tc>
          <w:tcPr>
            <w:tcW w:w="1288" w:type="dxa"/>
            <w:tcBorders>
              <w:top w:val="single" w:sz="4" w:space="0" w:color="auto"/>
              <w:left w:val="single" w:sz="4" w:space="0" w:color="auto"/>
              <w:bottom w:val="single" w:sz="4" w:space="0" w:color="auto"/>
              <w:right w:val="single" w:sz="4" w:space="0" w:color="auto"/>
            </w:tcBorders>
          </w:tcPr>
          <w:p w14:paraId="0AE8CE70" w14:textId="720B402B" w:rsidR="001A4F65" w:rsidRDefault="001A4F65" w:rsidP="001A4F65">
            <w:pPr>
              <w:pStyle w:val="TAC"/>
              <w:rPr>
                <w:ins w:id="346" w:author="INTEL-Jaemin" w:date="2022-02-07T21:04:00Z"/>
                <w:lang w:eastAsia="zh-CN"/>
              </w:rPr>
            </w:pPr>
            <w:ins w:id="347" w:author="INTEL-Jaemin" w:date="2022-02-07T21:05:00Z">
              <w:r w:rsidRPr="00EA5FA7">
                <w:t>YES</w:t>
              </w:r>
            </w:ins>
          </w:p>
        </w:tc>
        <w:tc>
          <w:tcPr>
            <w:tcW w:w="1274" w:type="dxa"/>
            <w:tcBorders>
              <w:top w:val="single" w:sz="4" w:space="0" w:color="auto"/>
              <w:left w:val="single" w:sz="4" w:space="0" w:color="auto"/>
              <w:bottom w:val="single" w:sz="4" w:space="0" w:color="auto"/>
              <w:right w:val="single" w:sz="4" w:space="0" w:color="auto"/>
            </w:tcBorders>
          </w:tcPr>
          <w:p w14:paraId="20445C48" w14:textId="764CFAFE" w:rsidR="001A4F65" w:rsidRDefault="001A4F65" w:rsidP="001A4F65">
            <w:pPr>
              <w:pStyle w:val="TAC"/>
              <w:rPr>
                <w:ins w:id="348" w:author="INTEL-Jaemin" w:date="2022-02-07T21:04:00Z"/>
                <w:lang w:eastAsia="zh-CN"/>
              </w:rPr>
            </w:pPr>
            <w:ins w:id="349" w:author="INTEL-Jaemin" w:date="2022-02-07T21:05:00Z">
              <w:r>
                <w:rPr>
                  <w:lang w:eastAsia="zh-CN"/>
                </w:rPr>
                <w:t>ignore</w:t>
              </w:r>
            </w:ins>
          </w:p>
        </w:tc>
      </w:tr>
    </w:tbl>
    <w:p w14:paraId="502E986C" w14:textId="77777777" w:rsidR="00B0331A" w:rsidRDefault="00B0331A" w:rsidP="0061138B">
      <w:pPr>
        <w:rPr>
          <w:rFonts w:ascii="Arial" w:hAnsi="Arial" w:cs="Arial"/>
          <w:lang w:val="en-US" w:eastAsia="zh-CN"/>
        </w:rPr>
      </w:pPr>
    </w:p>
    <w:p w14:paraId="4AF75552" w14:textId="77777777" w:rsidR="009674B0" w:rsidRDefault="009674B0" w:rsidP="009674B0">
      <w:pPr>
        <w:rPr>
          <w:noProof/>
        </w:rPr>
      </w:pPr>
      <w:r w:rsidRPr="00923F7F">
        <w:rPr>
          <w:noProof/>
        </w:rPr>
        <w:t>///////////////////////////////////////////////</w:t>
      </w:r>
      <w:r>
        <w:rPr>
          <w:noProof/>
        </w:rPr>
        <w:t>/</w:t>
      </w:r>
      <w:r w:rsidRPr="00923F7F">
        <w:rPr>
          <w:noProof/>
        </w:rPr>
        <w:t>//////////////irrelevant operations skipped/////////////////////////////////////////////////////////////////////</w:t>
      </w:r>
    </w:p>
    <w:p w14:paraId="6B27939A" w14:textId="77777777" w:rsidR="009674B0" w:rsidRPr="009674B0" w:rsidRDefault="009674B0" w:rsidP="009674B0">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350" w:name="_Toc20955889"/>
      <w:bookmarkStart w:id="351" w:name="_Toc29893001"/>
      <w:bookmarkStart w:id="352" w:name="_Toc36556938"/>
      <w:bookmarkStart w:id="353" w:name="_Toc45832370"/>
      <w:bookmarkStart w:id="354" w:name="_Toc51763623"/>
      <w:bookmarkStart w:id="355" w:name="_Toc64448789"/>
      <w:bookmarkStart w:id="356" w:name="_Toc66289448"/>
      <w:bookmarkStart w:id="357" w:name="_Toc74154561"/>
      <w:bookmarkStart w:id="358" w:name="_Toc81383305"/>
      <w:bookmarkStart w:id="359" w:name="_Toc88657938"/>
      <w:r w:rsidRPr="009674B0">
        <w:rPr>
          <w:rFonts w:ascii="Arial" w:eastAsia="Times New Roman" w:hAnsi="Arial"/>
          <w:sz w:val="24"/>
          <w:lang w:eastAsia="ko-KR"/>
        </w:rPr>
        <w:lastRenderedPageBreak/>
        <w:t>9.2.</w:t>
      </w:r>
      <w:r w:rsidRPr="009674B0">
        <w:rPr>
          <w:rFonts w:ascii="Arial" w:eastAsia="바탕" w:hAnsi="Arial"/>
          <w:sz w:val="24"/>
          <w:lang w:eastAsia="ko-KR"/>
        </w:rPr>
        <w:t>3.2</w:t>
      </w:r>
      <w:r w:rsidRPr="009674B0">
        <w:rPr>
          <w:rFonts w:ascii="Arial" w:eastAsia="바탕" w:hAnsi="Arial"/>
          <w:sz w:val="24"/>
          <w:lang w:eastAsia="ko-KR"/>
        </w:rPr>
        <w:tab/>
      </w:r>
      <w:r w:rsidRPr="009674B0">
        <w:rPr>
          <w:rFonts w:ascii="Arial" w:eastAsia="Times New Roman" w:hAnsi="Arial"/>
          <w:sz w:val="24"/>
          <w:lang w:eastAsia="ko-KR"/>
        </w:rPr>
        <w:t>DL RRC MESSAGE TRANSFER</w:t>
      </w:r>
      <w:bookmarkEnd w:id="350"/>
      <w:bookmarkEnd w:id="351"/>
      <w:bookmarkEnd w:id="352"/>
      <w:bookmarkEnd w:id="353"/>
      <w:bookmarkEnd w:id="354"/>
      <w:bookmarkEnd w:id="355"/>
      <w:bookmarkEnd w:id="356"/>
      <w:bookmarkEnd w:id="357"/>
      <w:bookmarkEnd w:id="358"/>
      <w:bookmarkEnd w:id="359"/>
    </w:p>
    <w:p w14:paraId="685659F4" w14:textId="77777777" w:rsidR="009674B0" w:rsidRPr="009674B0" w:rsidRDefault="009674B0" w:rsidP="009674B0">
      <w:pPr>
        <w:keepNext/>
        <w:overflowPunct w:val="0"/>
        <w:autoSpaceDE w:val="0"/>
        <w:autoSpaceDN w:val="0"/>
        <w:adjustRightInd w:val="0"/>
        <w:textAlignment w:val="baseline"/>
        <w:rPr>
          <w:rFonts w:ascii="Times New Roman" w:eastAsia="바탕" w:hAnsi="Times New Roman"/>
          <w:lang w:eastAsia="ko-KR"/>
        </w:rPr>
      </w:pPr>
      <w:r w:rsidRPr="009674B0">
        <w:rPr>
          <w:rFonts w:ascii="Times New Roman" w:eastAsia="Times New Roman" w:hAnsi="Times New Roman"/>
          <w:lang w:eastAsia="ko-KR"/>
        </w:rPr>
        <w:t xml:space="preserve">This message is sent by the </w:t>
      </w:r>
      <w:r w:rsidRPr="009674B0">
        <w:rPr>
          <w:rFonts w:ascii="Times New Roman" w:eastAsia="바탕" w:hAnsi="Times New Roman"/>
          <w:lang w:eastAsia="ko-KR"/>
        </w:rPr>
        <w:t>gNB-CU</w:t>
      </w:r>
      <w:r w:rsidRPr="009674B0">
        <w:rPr>
          <w:rFonts w:ascii="Times New Roman" w:eastAsia="Times New Roman" w:hAnsi="Times New Roman"/>
          <w:lang w:eastAsia="ko-KR"/>
        </w:rPr>
        <w:t xml:space="preserve"> to transfer </w:t>
      </w:r>
      <w:r w:rsidRPr="009674B0">
        <w:rPr>
          <w:rFonts w:ascii="Times New Roman" w:eastAsia="바탕" w:hAnsi="Times New Roman"/>
          <w:lang w:eastAsia="ko-KR"/>
        </w:rPr>
        <w:t xml:space="preserve">the </w:t>
      </w:r>
      <w:r w:rsidRPr="009674B0">
        <w:rPr>
          <w:rFonts w:ascii="Times New Roman" w:eastAsia="Times New Roman" w:hAnsi="Times New Roman"/>
          <w:lang w:eastAsia="ko-KR"/>
        </w:rPr>
        <w:t xml:space="preserve">layer 3 message to the gNB-DU </w:t>
      </w:r>
      <w:r w:rsidRPr="009674B0">
        <w:rPr>
          <w:rFonts w:ascii="Times New Roman" w:eastAsia="바탕" w:hAnsi="Times New Roman"/>
          <w:lang w:eastAsia="ko-KR"/>
        </w:rPr>
        <w:t>over the F1</w:t>
      </w:r>
      <w:r w:rsidRPr="009674B0">
        <w:rPr>
          <w:rFonts w:ascii="Times New Roman" w:eastAsia="Times New Roman" w:hAnsi="Times New Roman"/>
          <w:lang w:eastAsia="ko-KR"/>
        </w:rPr>
        <w:t xml:space="preserve"> interface</w:t>
      </w:r>
      <w:r w:rsidRPr="009674B0">
        <w:rPr>
          <w:rFonts w:ascii="Times New Roman" w:eastAsia="바탕" w:hAnsi="Times New Roman"/>
          <w:lang w:eastAsia="ko-KR"/>
        </w:rPr>
        <w:t>.</w:t>
      </w:r>
    </w:p>
    <w:p w14:paraId="53C5CBC4" w14:textId="77777777" w:rsidR="009674B0" w:rsidRPr="009674B0" w:rsidRDefault="009674B0" w:rsidP="009674B0">
      <w:pPr>
        <w:keepNext/>
        <w:overflowPunct w:val="0"/>
        <w:autoSpaceDE w:val="0"/>
        <w:autoSpaceDN w:val="0"/>
        <w:adjustRightInd w:val="0"/>
        <w:textAlignment w:val="baseline"/>
        <w:rPr>
          <w:rFonts w:ascii="Times New Roman" w:eastAsia="바탕" w:hAnsi="Times New Roman"/>
          <w:lang w:eastAsia="ko-KR"/>
        </w:rPr>
      </w:pPr>
      <w:r w:rsidRPr="009674B0">
        <w:rPr>
          <w:rFonts w:ascii="Times New Roman" w:eastAsia="Times New Roman" w:hAnsi="Times New Roman"/>
          <w:lang w:eastAsia="ko-KR"/>
        </w:rPr>
        <w:t xml:space="preserve">Direction: gNB-CU </w:t>
      </w:r>
      <w:r w:rsidRPr="009674B0">
        <w:rPr>
          <w:rFonts w:ascii="Times New Roman" w:eastAsia="Times New Roman" w:hAnsi="Times New Roman"/>
          <w:lang w:eastAsia="ko-KR"/>
        </w:rPr>
        <w:sym w:font="Symbol" w:char="F0AE"/>
      </w:r>
      <w:r w:rsidRPr="009674B0">
        <w:rPr>
          <w:rFonts w:ascii="Times New Roman" w:eastAsia="Times New Roman" w:hAnsi="Times New Roman"/>
          <w:lang w:eastAsia="ko-KR"/>
        </w:rPr>
        <w:t>gNB-DU</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9674B0" w:rsidRPr="009674B0" w14:paraId="093E2FA1" w14:textId="77777777" w:rsidTr="00983D6F">
        <w:tc>
          <w:tcPr>
            <w:tcW w:w="2518" w:type="dxa"/>
          </w:tcPr>
          <w:p w14:paraId="66270E25" w14:textId="77777777" w:rsidR="009674B0" w:rsidRPr="009674B0" w:rsidRDefault="009674B0" w:rsidP="009674B0">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674B0">
              <w:rPr>
                <w:rFonts w:ascii="Arial" w:eastAsia="Times New Roman" w:hAnsi="Arial"/>
                <w:b/>
                <w:sz w:val="18"/>
                <w:lang w:eastAsia="ko-KR"/>
              </w:rPr>
              <w:t>IE/Group Name</w:t>
            </w:r>
          </w:p>
        </w:tc>
        <w:tc>
          <w:tcPr>
            <w:tcW w:w="1190" w:type="dxa"/>
          </w:tcPr>
          <w:p w14:paraId="03568985" w14:textId="77777777" w:rsidR="009674B0" w:rsidRPr="009674B0" w:rsidRDefault="009674B0" w:rsidP="009674B0">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674B0">
              <w:rPr>
                <w:rFonts w:ascii="Arial" w:eastAsia="Times New Roman" w:hAnsi="Arial"/>
                <w:b/>
                <w:sz w:val="18"/>
                <w:lang w:eastAsia="ko-KR"/>
              </w:rPr>
              <w:t>Presence</w:t>
            </w:r>
          </w:p>
        </w:tc>
        <w:tc>
          <w:tcPr>
            <w:tcW w:w="900" w:type="dxa"/>
          </w:tcPr>
          <w:p w14:paraId="29E67242" w14:textId="77777777" w:rsidR="009674B0" w:rsidRPr="009674B0" w:rsidRDefault="009674B0" w:rsidP="009674B0">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674B0">
              <w:rPr>
                <w:rFonts w:ascii="Arial" w:eastAsia="Times New Roman" w:hAnsi="Arial"/>
                <w:b/>
                <w:sz w:val="18"/>
                <w:lang w:eastAsia="ko-KR"/>
              </w:rPr>
              <w:t>Range</w:t>
            </w:r>
          </w:p>
        </w:tc>
        <w:tc>
          <w:tcPr>
            <w:tcW w:w="1440" w:type="dxa"/>
          </w:tcPr>
          <w:p w14:paraId="08BA17A3" w14:textId="77777777" w:rsidR="009674B0" w:rsidRPr="009674B0" w:rsidRDefault="009674B0" w:rsidP="009674B0">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674B0">
              <w:rPr>
                <w:rFonts w:ascii="Arial" w:eastAsia="Times New Roman" w:hAnsi="Arial"/>
                <w:b/>
                <w:sz w:val="18"/>
                <w:lang w:eastAsia="ko-KR"/>
              </w:rPr>
              <w:t>IE type and reference</w:t>
            </w:r>
          </w:p>
        </w:tc>
        <w:tc>
          <w:tcPr>
            <w:tcW w:w="2160" w:type="dxa"/>
          </w:tcPr>
          <w:p w14:paraId="66296A88" w14:textId="77777777" w:rsidR="009674B0" w:rsidRPr="009674B0" w:rsidRDefault="009674B0" w:rsidP="009674B0">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674B0">
              <w:rPr>
                <w:rFonts w:ascii="Arial" w:eastAsia="Times New Roman" w:hAnsi="Arial"/>
                <w:b/>
                <w:sz w:val="18"/>
                <w:lang w:eastAsia="ko-KR"/>
              </w:rPr>
              <w:t>Semantics description</w:t>
            </w:r>
          </w:p>
        </w:tc>
        <w:tc>
          <w:tcPr>
            <w:tcW w:w="1080" w:type="dxa"/>
          </w:tcPr>
          <w:p w14:paraId="5DE8C496" w14:textId="77777777" w:rsidR="009674B0" w:rsidRPr="009674B0" w:rsidRDefault="009674B0" w:rsidP="009674B0">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674B0">
              <w:rPr>
                <w:rFonts w:ascii="Arial" w:eastAsia="Times New Roman" w:hAnsi="Arial"/>
                <w:b/>
                <w:sz w:val="18"/>
                <w:lang w:eastAsia="ko-KR"/>
              </w:rPr>
              <w:t>Criticality</w:t>
            </w:r>
          </w:p>
        </w:tc>
        <w:tc>
          <w:tcPr>
            <w:tcW w:w="1197" w:type="dxa"/>
          </w:tcPr>
          <w:p w14:paraId="45CA9EE2" w14:textId="77777777" w:rsidR="009674B0" w:rsidRPr="009674B0" w:rsidRDefault="009674B0" w:rsidP="009674B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674B0">
              <w:rPr>
                <w:rFonts w:ascii="Arial" w:eastAsia="Times New Roman" w:hAnsi="Arial"/>
                <w:b/>
                <w:sz w:val="18"/>
                <w:lang w:eastAsia="ko-KR"/>
              </w:rPr>
              <w:t>Assigned Criticality</w:t>
            </w:r>
          </w:p>
        </w:tc>
      </w:tr>
      <w:tr w:rsidR="009674B0" w:rsidRPr="009674B0" w14:paraId="34CBC947" w14:textId="77777777" w:rsidTr="00983D6F">
        <w:tc>
          <w:tcPr>
            <w:tcW w:w="2518" w:type="dxa"/>
          </w:tcPr>
          <w:p w14:paraId="31B5D9B4"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ko-KR"/>
              </w:rPr>
            </w:pPr>
            <w:r w:rsidRPr="009674B0">
              <w:rPr>
                <w:rFonts w:ascii="Arial" w:eastAsia="Times New Roman" w:hAnsi="Arial"/>
                <w:sz w:val="18"/>
                <w:lang w:eastAsia="ko-KR"/>
              </w:rPr>
              <w:t>Message Type</w:t>
            </w:r>
          </w:p>
        </w:tc>
        <w:tc>
          <w:tcPr>
            <w:tcW w:w="1190" w:type="dxa"/>
          </w:tcPr>
          <w:p w14:paraId="286D9A4B"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ko-KR"/>
              </w:rPr>
            </w:pPr>
            <w:r w:rsidRPr="009674B0">
              <w:rPr>
                <w:rFonts w:ascii="Arial" w:eastAsia="Times New Roman" w:hAnsi="Arial"/>
                <w:sz w:val="18"/>
                <w:lang w:eastAsia="ko-KR"/>
              </w:rPr>
              <w:t>M</w:t>
            </w:r>
          </w:p>
        </w:tc>
        <w:tc>
          <w:tcPr>
            <w:tcW w:w="900" w:type="dxa"/>
          </w:tcPr>
          <w:p w14:paraId="0FC5092A"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40" w:type="dxa"/>
          </w:tcPr>
          <w:p w14:paraId="14FD428A"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ko-KR"/>
              </w:rPr>
            </w:pPr>
            <w:r w:rsidRPr="009674B0">
              <w:rPr>
                <w:rFonts w:ascii="Arial" w:eastAsia="Times New Roman" w:hAnsi="Arial"/>
                <w:sz w:val="18"/>
                <w:lang w:eastAsia="ko-KR"/>
              </w:rPr>
              <w:t>9.3.1.1</w:t>
            </w:r>
          </w:p>
        </w:tc>
        <w:tc>
          <w:tcPr>
            <w:tcW w:w="2160" w:type="dxa"/>
          </w:tcPr>
          <w:p w14:paraId="52EE5709"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C8DE93C" w14:textId="77777777" w:rsidR="009674B0" w:rsidRPr="009674B0" w:rsidRDefault="009674B0" w:rsidP="009674B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674B0">
              <w:rPr>
                <w:rFonts w:ascii="Arial" w:eastAsia="Times New Roman" w:hAnsi="Arial"/>
                <w:sz w:val="18"/>
                <w:lang w:eastAsia="ko-KR"/>
              </w:rPr>
              <w:t>YES</w:t>
            </w:r>
          </w:p>
        </w:tc>
        <w:tc>
          <w:tcPr>
            <w:tcW w:w="1197" w:type="dxa"/>
          </w:tcPr>
          <w:p w14:paraId="0B396B08" w14:textId="77777777" w:rsidR="009674B0" w:rsidRPr="009674B0" w:rsidRDefault="009674B0" w:rsidP="009674B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674B0">
              <w:rPr>
                <w:rFonts w:ascii="Arial" w:eastAsia="Times New Roman" w:hAnsi="Arial"/>
                <w:sz w:val="18"/>
                <w:lang w:eastAsia="ko-KR"/>
              </w:rPr>
              <w:t>ignore</w:t>
            </w:r>
          </w:p>
        </w:tc>
      </w:tr>
      <w:tr w:rsidR="009674B0" w:rsidRPr="009674B0" w14:paraId="00AD448C" w14:textId="77777777" w:rsidTr="00983D6F">
        <w:tc>
          <w:tcPr>
            <w:tcW w:w="2518" w:type="dxa"/>
          </w:tcPr>
          <w:p w14:paraId="08F58B8D" w14:textId="77777777" w:rsidR="009674B0" w:rsidRPr="009674B0" w:rsidRDefault="009674B0" w:rsidP="009674B0">
            <w:pPr>
              <w:keepNext/>
              <w:keepLines/>
              <w:overflowPunct w:val="0"/>
              <w:autoSpaceDE w:val="0"/>
              <w:autoSpaceDN w:val="0"/>
              <w:adjustRightInd w:val="0"/>
              <w:spacing w:after="0"/>
              <w:textAlignment w:val="baseline"/>
              <w:rPr>
                <w:rFonts w:ascii="Arial" w:eastAsia="바탕" w:hAnsi="Arial"/>
                <w:sz w:val="18"/>
                <w:lang w:eastAsia="ko-KR"/>
              </w:rPr>
            </w:pPr>
            <w:r w:rsidRPr="009674B0">
              <w:rPr>
                <w:rFonts w:ascii="Arial" w:eastAsia="바탕" w:hAnsi="Arial"/>
                <w:bCs/>
                <w:sz w:val="18"/>
                <w:lang w:eastAsia="ko-KR"/>
              </w:rPr>
              <w:t>gNB-CU</w:t>
            </w:r>
            <w:r w:rsidRPr="009674B0">
              <w:rPr>
                <w:rFonts w:ascii="Arial" w:eastAsia="Times New Roman" w:hAnsi="Arial"/>
                <w:bCs/>
                <w:sz w:val="18"/>
                <w:lang w:eastAsia="ko-KR"/>
              </w:rPr>
              <w:t xml:space="preserve"> UE F1AP ID</w:t>
            </w:r>
          </w:p>
        </w:tc>
        <w:tc>
          <w:tcPr>
            <w:tcW w:w="1190" w:type="dxa"/>
          </w:tcPr>
          <w:p w14:paraId="4EF76322"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ko-KR"/>
              </w:rPr>
            </w:pPr>
            <w:r w:rsidRPr="009674B0">
              <w:rPr>
                <w:rFonts w:ascii="Arial" w:eastAsia="Times New Roman" w:hAnsi="Arial"/>
                <w:sz w:val="18"/>
                <w:lang w:eastAsia="zh-CN"/>
              </w:rPr>
              <w:t>M</w:t>
            </w:r>
          </w:p>
        </w:tc>
        <w:tc>
          <w:tcPr>
            <w:tcW w:w="900" w:type="dxa"/>
          </w:tcPr>
          <w:p w14:paraId="03A2F110"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40" w:type="dxa"/>
          </w:tcPr>
          <w:p w14:paraId="1D06A0E5"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ko-KR"/>
              </w:rPr>
            </w:pPr>
            <w:r w:rsidRPr="009674B0">
              <w:rPr>
                <w:rFonts w:ascii="Arial" w:eastAsia="Times New Roman" w:hAnsi="Arial"/>
                <w:sz w:val="18"/>
                <w:lang w:eastAsia="ko-KR"/>
              </w:rPr>
              <w:t>9.3.1.4</w:t>
            </w:r>
          </w:p>
        </w:tc>
        <w:tc>
          <w:tcPr>
            <w:tcW w:w="2160" w:type="dxa"/>
          </w:tcPr>
          <w:p w14:paraId="22573FDE"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839F6DA" w14:textId="77777777" w:rsidR="009674B0" w:rsidRPr="009674B0" w:rsidRDefault="009674B0" w:rsidP="009674B0">
            <w:pPr>
              <w:keepNext/>
              <w:keepLines/>
              <w:overflowPunct w:val="0"/>
              <w:autoSpaceDE w:val="0"/>
              <w:autoSpaceDN w:val="0"/>
              <w:adjustRightInd w:val="0"/>
              <w:spacing w:after="0"/>
              <w:jc w:val="center"/>
              <w:textAlignment w:val="baseline"/>
              <w:rPr>
                <w:rFonts w:ascii="Arial" w:eastAsia="MS Mincho" w:hAnsi="Arial"/>
                <w:sz w:val="18"/>
                <w:lang w:eastAsia="ko-KR"/>
              </w:rPr>
            </w:pPr>
            <w:r w:rsidRPr="009674B0">
              <w:rPr>
                <w:rFonts w:ascii="Arial" w:eastAsia="Times New Roman" w:hAnsi="Arial"/>
                <w:sz w:val="18"/>
                <w:lang w:eastAsia="ko-KR"/>
              </w:rPr>
              <w:t>YES</w:t>
            </w:r>
          </w:p>
        </w:tc>
        <w:tc>
          <w:tcPr>
            <w:tcW w:w="1197" w:type="dxa"/>
          </w:tcPr>
          <w:p w14:paraId="32BFBC73" w14:textId="77777777" w:rsidR="009674B0" w:rsidRPr="009674B0" w:rsidRDefault="009674B0" w:rsidP="009674B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674B0">
              <w:rPr>
                <w:rFonts w:ascii="Arial" w:eastAsia="Times New Roman" w:hAnsi="Arial"/>
                <w:sz w:val="18"/>
                <w:lang w:eastAsia="ko-KR"/>
              </w:rPr>
              <w:t>reject</w:t>
            </w:r>
          </w:p>
        </w:tc>
      </w:tr>
      <w:tr w:rsidR="009674B0" w:rsidRPr="009674B0" w14:paraId="7CC2186D" w14:textId="77777777" w:rsidTr="00983D6F">
        <w:tc>
          <w:tcPr>
            <w:tcW w:w="2518" w:type="dxa"/>
            <w:tcBorders>
              <w:top w:val="single" w:sz="4" w:space="0" w:color="auto"/>
              <w:left w:val="single" w:sz="4" w:space="0" w:color="auto"/>
              <w:bottom w:val="single" w:sz="4" w:space="0" w:color="auto"/>
              <w:right w:val="single" w:sz="4" w:space="0" w:color="auto"/>
            </w:tcBorders>
          </w:tcPr>
          <w:p w14:paraId="122B6E40" w14:textId="77777777" w:rsidR="009674B0" w:rsidRPr="009674B0" w:rsidRDefault="009674B0" w:rsidP="009674B0">
            <w:pPr>
              <w:keepNext/>
              <w:keepLines/>
              <w:overflowPunct w:val="0"/>
              <w:autoSpaceDE w:val="0"/>
              <w:autoSpaceDN w:val="0"/>
              <w:adjustRightInd w:val="0"/>
              <w:spacing w:after="0"/>
              <w:textAlignment w:val="baseline"/>
              <w:rPr>
                <w:rFonts w:ascii="Arial" w:eastAsia="바탕" w:hAnsi="Arial"/>
                <w:sz w:val="18"/>
                <w:lang w:eastAsia="ko-KR"/>
              </w:rPr>
            </w:pPr>
            <w:r w:rsidRPr="009674B0">
              <w:rPr>
                <w:rFonts w:ascii="Arial" w:eastAsia="바탕" w:hAnsi="Arial"/>
                <w:sz w:val="18"/>
                <w:lang w:eastAsia="ko-KR"/>
              </w:rPr>
              <w:t>gNB-DU UE F1AP ID</w:t>
            </w:r>
          </w:p>
        </w:tc>
        <w:tc>
          <w:tcPr>
            <w:tcW w:w="1190" w:type="dxa"/>
            <w:tcBorders>
              <w:top w:val="single" w:sz="4" w:space="0" w:color="auto"/>
              <w:left w:val="single" w:sz="4" w:space="0" w:color="auto"/>
              <w:bottom w:val="single" w:sz="4" w:space="0" w:color="auto"/>
              <w:right w:val="single" w:sz="4" w:space="0" w:color="auto"/>
            </w:tcBorders>
          </w:tcPr>
          <w:p w14:paraId="27315A5B"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zh-CN"/>
              </w:rPr>
            </w:pPr>
            <w:r w:rsidRPr="009674B0">
              <w:rPr>
                <w:rFonts w:ascii="Arial" w:eastAsia="Times New Roman" w:hAnsi="Arial"/>
                <w:sz w:val="18"/>
                <w:lang w:eastAsia="zh-CN"/>
              </w:rPr>
              <w:t>M</w:t>
            </w:r>
          </w:p>
        </w:tc>
        <w:tc>
          <w:tcPr>
            <w:tcW w:w="900" w:type="dxa"/>
            <w:tcBorders>
              <w:top w:val="single" w:sz="4" w:space="0" w:color="auto"/>
              <w:left w:val="single" w:sz="4" w:space="0" w:color="auto"/>
              <w:bottom w:val="single" w:sz="4" w:space="0" w:color="auto"/>
              <w:right w:val="single" w:sz="4" w:space="0" w:color="auto"/>
            </w:tcBorders>
          </w:tcPr>
          <w:p w14:paraId="2B641084"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tcPr>
          <w:p w14:paraId="38DA63AB"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ko-KR"/>
              </w:rPr>
            </w:pPr>
            <w:r w:rsidRPr="009674B0">
              <w:rPr>
                <w:rFonts w:ascii="Arial" w:eastAsia="Times New Roman" w:hAnsi="Arial"/>
                <w:sz w:val="18"/>
                <w:lang w:eastAsia="ko-KR"/>
              </w:rPr>
              <w:t>9.3.1.5</w:t>
            </w:r>
          </w:p>
        </w:tc>
        <w:tc>
          <w:tcPr>
            <w:tcW w:w="2160" w:type="dxa"/>
            <w:tcBorders>
              <w:top w:val="single" w:sz="4" w:space="0" w:color="auto"/>
              <w:left w:val="single" w:sz="4" w:space="0" w:color="auto"/>
              <w:bottom w:val="single" w:sz="4" w:space="0" w:color="auto"/>
              <w:right w:val="single" w:sz="4" w:space="0" w:color="auto"/>
            </w:tcBorders>
          </w:tcPr>
          <w:p w14:paraId="2D2E72CC"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F6CBD5" w14:textId="77777777" w:rsidR="009674B0" w:rsidRPr="009674B0" w:rsidRDefault="009674B0" w:rsidP="009674B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674B0">
              <w:rPr>
                <w:rFonts w:ascii="Arial" w:eastAsia="Times New Roman" w:hAnsi="Arial"/>
                <w:sz w:val="18"/>
                <w:lang w:eastAsia="ko-KR"/>
              </w:rPr>
              <w:t>YES</w:t>
            </w:r>
          </w:p>
        </w:tc>
        <w:tc>
          <w:tcPr>
            <w:tcW w:w="1197" w:type="dxa"/>
            <w:tcBorders>
              <w:top w:val="single" w:sz="4" w:space="0" w:color="auto"/>
              <w:left w:val="single" w:sz="4" w:space="0" w:color="auto"/>
              <w:bottom w:val="single" w:sz="4" w:space="0" w:color="auto"/>
              <w:right w:val="single" w:sz="4" w:space="0" w:color="auto"/>
            </w:tcBorders>
          </w:tcPr>
          <w:p w14:paraId="3BF68E69" w14:textId="77777777" w:rsidR="009674B0" w:rsidRPr="009674B0" w:rsidRDefault="009674B0" w:rsidP="009674B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674B0">
              <w:rPr>
                <w:rFonts w:ascii="Arial" w:eastAsia="Times New Roman" w:hAnsi="Arial"/>
                <w:sz w:val="18"/>
                <w:lang w:eastAsia="ko-KR"/>
              </w:rPr>
              <w:t>reject</w:t>
            </w:r>
          </w:p>
        </w:tc>
      </w:tr>
      <w:tr w:rsidR="009674B0" w:rsidRPr="009674B0" w14:paraId="2C3F84D5" w14:textId="77777777" w:rsidTr="00983D6F">
        <w:tc>
          <w:tcPr>
            <w:tcW w:w="2518" w:type="dxa"/>
          </w:tcPr>
          <w:p w14:paraId="3D2FF5F9"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ko-KR"/>
              </w:rPr>
            </w:pPr>
            <w:r w:rsidRPr="009674B0">
              <w:rPr>
                <w:rFonts w:ascii="Arial" w:eastAsia="Times New Roman" w:hAnsi="Arial"/>
                <w:bCs/>
                <w:sz w:val="18"/>
                <w:lang w:eastAsia="zh-CN"/>
              </w:rPr>
              <w:t>old gNB-DU UE F1AP ID</w:t>
            </w:r>
          </w:p>
        </w:tc>
        <w:tc>
          <w:tcPr>
            <w:tcW w:w="1190" w:type="dxa"/>
          </w:tcPr>
          <w:p w14:paraId="73FC2C58"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ko-KR"/>
              </w:rPr>
            </w:pPr>
            <w:r w:rsidRPr="009674B0">
              <w:rPr>
                <w:rFonts w:ascii="Arial" w:eastAsia="Times New Roman" w:hAnsi="Arial"/>
                <w:sz w:val="18"/>
                <w:lang w:eastAsia="zh-CN"/>
              </w:rPr>
              <w:t>O</w:t>
            </w:r>
          </w:p>
        </w:tc>
        <w:tc>
          <w:tcPr>
            <w:tcW w:w="900" w:type="dxa"/>
          </w:tcPr>
          <w:p w14:paraId="2C3E1279"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40" w:type="dxa"/>
          </w:tcPr>
          <w:p w14:paraId="64577203"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ko-KR"/>
              </w:rPr>
            </w:pPr>
            <w:r w:rsidRPr="009674B0">
              <w:rPr>
                <w:rFonts w:ascii="Arial" w:eastAsia="Times New Roman" w:hAnsi="Arial"/>
                <w:sz w:val="18"/>
                <w:lang w:eastAsia="zh-CN"/>
              </w:rPr>
              <w:t>9.3.1.5</w:t>
            </w:r>
          </w:p>
        </w:tc>
        <w:tc>
          <w:tcPr>
            <w:tcW w:w="2160" w:type="dxa"/>
          </w:tcPr>
          <w:p w14:paraId="09BDD6ED"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2EB02E9" w14:textId="77777777" w:rsidR="009674B0" w:rsidRPr="009674B0" w:rsidRDefault="009674B0" w:rsidP="009674B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674B0">
              <w:rPr>
                <w:rFonts w:ascii="Arial" w:eastAsia="Times New Roman" w:hAnsi="Arial"/>
                <w:sz w:val="18"/>
                <w:lang w:eastAsia="zh-CN"/>
              </w:rPr>
              <w:t>YES</w:t>
            </w:r>
          </w:p>
        </w:tc>
        <w:tc>
          <w:tcPr>
            <w:tcW w:w="1197" w:type="dxa"/>
          </w:tcPr>
          <w:p w14:paraId="1CDB830F" w14:textId="77777777" w:rsidR="009674B0" w:rsidRPr="009674B0" w:rsidRDefault="009674B0" w:rsidP="009674B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674B0">
              <w:rPr>
                <w:rFonts w:ascii="Arial" w:eastAsia="Times New Roman" w:hAnsi="Arial"/>
                <w:sz w:val="18"/>
                <w:lang w:eastAsia="zh-CN"/>
              </w:rPr>
              <w:t>reject</w:t>
            </w:r>
          </w:p>
        </w:tc>
      </w:tr>
      <w:tr w:rsidR="009674B0" w:rsidRPr="009674B0" w14:paraId="68A54427" w14:textId="77777777" w:rsidTr="00983D6F">
        <w:tc>
          <w:tcPr>
            <w:tcW w:w="2518" w:type="dxa"/>
          </w:tcPr>
          <w:p w14:paraId="1BD7A391" w14:textId="77777777" w:rsidR="009674B0" w:rsidRPr="009674B0" w:rsidRDefault="009674B0" w:rsidP="009674B0">
            <w:pPr>
              <w:keepNext/>
              <w:keepLines/>
              <w:overflowPunct w:val="0"/>
              <w:autoSpaceDE w:val="0"/>
              <w:autoSpaceDN w:val="0"/>
              <w:adjustRightInd w:val="0"/>
              <w:spacing w:after="0"/>
              <w:textAlignment w:val="baseline"/>
              <w:rPr>
                <w:rFonts w:ascii="Arial" w:eastAsia="바탕" w:hAnsi="Arial"/>
                <w:bCs/>
                <w:sz w:val="18"/>
                <w:lang w:eastAsia="ko-KR"/>
              </w:rPr>
            </w:pPr>
            <w:r w:rsidRPr="009674B0">
              <w:rPr>
                <w:rFonts w:ascii="Arial" w:eastAsia="바탕" w:hAnsi="Arial"/>
                <w:bCs/>
                <w:sz w:val="18"/>
                <w:lang w:eastAsia="ko-KR"/>
              </w:rPr>
              <w:t>SRB ID</w:t>
            </w:r>
          </w:p>
        </w:tc>
        <w:tc>
          <w:tcPr>
            <w:tcW w:w="1190" w:type="dxa"/>
          </w:tcPr>
          <w:p w14:paraId="3AAAB064"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zh-CN"/>
              </w:rPr>
            </w:pPr>
            <w:r w:rsidRPr="009674B0">
              <w:rPr>
                <w:rFonts w:ascii="Arial" w:eastAsia="Times New Roman" w:hAnsi="Arial"/>
                <w:sz w:val="18"/>
                <w:lang w:eastAsia="zh-CN"/>
              </w:rPr>
              <w:t>M</w:t>
            </w:r>
          </w:p>
        </w:tc>
        <w:tc>
          <w:tcPr>
            <w:tcW w:w="900" w:type="dxa"/>
          </w:tcPr>
          <w:p w14:paraId="413DC771"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40" w:type="dxa"/>
          </w:tcPr>
          <w:p w14:paraId="7A190F17"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ko-KR"/>
              </w:rPr>
            </w:pPr>
            <w:r w:rsidRPr="009674B0">
              <w:rPr>
                <w:rFonts w:ascii="Arial" w:eastAsia="Times New Roman" w:hAnsi="Arial"/>
                <w:snapToGrid w:val="0"/>
                <w:sz w:val="18"/>
                <w:lang w:eastAsia="ko-KR"/>
              </w:rPr>
              <w:t>9.3.1.7</w:t>
            </w:r>
          </w:p>
        </w:tc>
        <w:tc>
          <w:tcPr>
            <w:tcW w:w="2160" w:type="dxa"/>
          </w:tcPr>
          <w:p w14:paraId="2E64EBC7"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0B60609" w14:textId="77777777" w:rsidR="009674B0" w:rsidRPr="009674B0" w:rsidRDefault="009674B0" w:rsidP="009674B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674B0">
              <w:rPr>
                <w:rFonts w:ascii="Arial" w:eastAsia="Times New Roman" w:hAnsi="Arial"/>
                <w:sz w:val="18"/>
                <w:lang w:eastAsia="ko-KR"/>
              </w:rPr>
              <w:t>YES</w:t>
            </w:r>
          </w:p>
        </w:tc>
        <w:tc>
          <w:tcPr>
            <w:tcW w:w="1197" w:type="dxa"/>
          </w:tcPr>
          <w:p w14:paraId="121271D2" w14:textId="77777777" w:rsidR="009674B0" w:rsidRPr="009674B0" w:rsidRDefault="009674B0" w:rsidP="009674B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674B0">
              <w:rPr>
                <w:rFonts w:ascii="Arial" w:eastAsia="Times New Roman" w:hAnsi="Arial"/>
                <w:sz w:val="18"/>
                <w:lang w:eastAsia="ko-KR"/>
              </w:rPr>
              <w:t>reject</w:t>
            </w:r>
          </w:p>
        </w:tc>
      </w:tr>
      <w:tr w:rsidR="009674B0" w:rsidRPr="009674B0" w14:paraId="152548F6" w14:textId="77777777" w:rsidTr="00983D6F">
        <w:tc>
          <w:tcPr>
            <w:tcW w:w="2518" w:type="dxa"/>
          </w:tcPr>
          <w:p w14:paraId="27347538" w14:textId="77777777" w:rsidR="009674B0" w:rsidRPr="009674B0" w:rsidRDefault="009674B0" w:rsidP="009674B0">
            <w:pPr>
              <w:keepNext/>
              <w:keepLines/>
              <w:overflowPunct w:val="0"/>
              <w:autoSpaceDE w:val="0"/>
              <w:autoSpaceDN w:val="0"/>
              <w:adjustRightInd w:val="0"/>
              <w:spacing w:after="0"/>
              <w:textAlignment w:val="baseline"/>
              <w:rPr>
                <w:rFonts w:ascii="Arial" w:eastAsia="바탕" w:hAnsi="Arial"/>
                <w:bCs/>
                <w:sz w:val="18"/>
                <w:lang w:eastAsia="ko-KR"/>
              </w:rPr>
            </w:pPr>
            <w:r w:rsidRPr="009674B0">
              <w:rPr>
                <w:rFonts w:ascii="Arial" w:eastAsia="바탕" w:hAnsi="Arial"/>
                <w:bCs/>
                <w:sz w:val="18"/>
                <w:lang w:eastAsia="ko-KR"/>
              </w:rPr>
              <w:t xml:space="preserve">Execute Duplication </w:t>
            </w:r>
          </w:p>
        </w:tc>
        <w:tc>
          <w:tcPr>
            <w:tcW w:w="1190" w:type="dxa"/>
          </w:tcPr>
          <w:p w14:paraId="2281B226"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zh-CN"/>
              </w:rPr>
            </w:pPr>
            <w:r w:rsidRPr="009674B0">
              <w:rPr>
                <w:rFonts w:ascii="Arial" w:eastAsia="Times New Roman" w:hAnsi="Arial"/>
                <w:sz w:val="18"/>
                <w:lang w:eastAsia="zh-CN"/>
              </w:rPr>
              <w:t>O</w:t>
            </w:r>
          </w:p>
        </w:tc>
        <w:tc>
          <w:tcPr>
            <w:tcW w:w="900" w:type="dxa"/>
          </w:tcPr>
          <w:p w14:paraId="649C163F"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40" w:type="dxa"/>
          </w:tcPr>
          <w:p w14:paraId="530E62CD"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9674B0">
              <w:rPr>
                <w:rFonts w:ascii="Arial" w:eastAsia="Times New Roman" w:hAnsi="Arial"/>
                <w:snapToGrid w:val="0"/>
                <w:sz w:val="18"/>
                <w:lang w:eastAsia="ko-KR"/>
              </w:rPr>
              <w:t>ENUMERATED (true, ...)</w:t>
            </w:r>
          </w:p>
        </w:tc>
        <w:tc>
          <w:tcPr>
            <w:tcW w:w="2160" w:type="dxa"/>
          </w:tcPr>
          <w:p w14:paraId="69F12C3C"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43AEADD" w14:textId="77777777" w:rsidR="009674B0" w:rsidRPr="009674B0" w:rsidRDefault="009674B0" w:rsidP="009674B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674B0">
              <w:rPr>
                <w:rFonts w:ascii="Arial" w:eastAsia="Times New Roman" w:hAnsi="Arial"/>
                <w:sz w:val="18"/>
                <w:lang w:eastAsia="ko-KR"/>
              </w:rPr>
              <w:t>YES</w:t>
            </w:r>
          </w:p>
        </w:tc>
        <w:tc>
          <w:tcPr>
            <w:tcW w:w="1197" w:type="dxa"/>
          </w:tcPr>
          <w:p w14:paraId="4350FDCC" w14:textId="77777777" w:rsidR="009674B0" w:rsidRPr="009674B0" w:rsidRDefault="009674B0" w:rsidP="009674B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674B0">
              <w:rPr>
                <w:rFonts w:ascii="Arial" w:eastAsia="Times New Roman" w:hAnsi="Arial"/>
                <w:sz w:val="18"/>
                <w:lang w:eastAsia="ko-KR"/>
              </w:rPr>
              <w:t>ignore</w:t>
            </w:r>
          </w:p>
        </w:tc>
      </w:tr>
      <w:tr w:rsidR="009674B0" w:rsidRPr="009674B0" w14:paraId="759D9998" w14:textId="77777777" w:rsidTr="00983D6F">
        <w:tc>
          <w:tcPr>
            <w:tcW w:w="2518" w:type="dxa"/>
          </w:tcPr>
          <w:p w14:paraId="526CD4A4" w14:textId="77777777" w:rsidR="009674B0" w:rsidRPr="009674B0" w:rsidRDefault="009674B0" w:rsidP="009674B0">
            <w:pPr>
              <w:keepNext/>
              <w:keepLines/>
              <w:overflowPunct w:val="0"/>
              <w:autoSpaceDE w:val="0"/>
              <w:autoSpaceDN w:val="0"/>
              <w:adjustRightInd w:val="0"/>
              <w:spacing w:after="0"/>
              <w:textAlignment w:val="baseline"/>
              <w:rPr>
                <w:rFonts w:ascii="Arial" w:eastAsia="바탕" w:hAnsi="Arial"/>
                <w:bCs/>
                <w:sz w:val="18"/>
                <w:lang w:eastAsia="ko-KR"/>
              </w:rPr>
            </w:pPr>
            <w:r w:rsidRPr="009674B0">
              <w:rPr>
                <w:rFonts w:ascii="Arial" w:eastAsia="바탕" w:hAnsi="Arial"/>
                <w:bCs/>
                <w:sz w:val="18"/>
                <w:lang w:eastAsia="ko-KR"/>
              </w:rPr>
              <w:t>RRC-Container</w:t>
            </w:r>
          </w:p>
        </w:tc>
        <w:tc>
          <w:tcPr>
            <w:tcW w:w="1190" w:type="dxa"/>
          </w:tcPr>
          <w:p w14:paraId="34267829"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zh-CN"/>
              </w:rPr>
            </w:pPr>
            <w:r w:rsidRPr="009674B0">
              <w:rPr>
                <w:rFonts w:ascii="Arial" w:eastAsia="Times New Roman" w:hAnsi="Arial"/>
                <w:sz w:val="18"/>
                <w:lang w:eastAsia="zh-CN"/>
              </w:rPr>
              <w:t>M</w:t>
            </w:r>
          </w:p>
        </w:tc>
        <w:tc>
          <w:tcPr>
            <w:tcW w:w="900" w:type="dxa"/>
          </w:tcPr>
          <w:p w14:paraId="42DC9BE7" w14:textId="77777777" w:rsidR="009674B0" w:rsidRPr="009674B0" w:rsidRDefault="009674B0" w:rsidP="009674B0">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2455D30C"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ko-KR"/>
              </w:rPr>
            </w:pPr>
            <w:r w:rsidRPr="009674B0">
              <w:rPr>
                <w:rFonts w:ascii="Arial" w:eastAsia="Times New Roman" w:hAnsi="Arial"/>
                <w:sz w:val="18"/>
                <w:lang w:eastAsia="ko-KR"/>
              </w:rPr>
              <w:t>9.3.1.6</w:t>
            </w:r>
          </w:p>
        </w:tc>
        <w:tc>
          <w:tcPr>
            <w:tcW w:w="2160" w:type="dxa"/>
          </w:tcPr>
          <w:p w14:paraId="0B8E3CF1"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ko-KR"/>
              </w:rPr>
            </w:pPr>
            <w:r w:rsidRPr="009674B0">
              <w:rPr>
                <w:rFonts w:ascii="Arial" w:eastAsia="Times New Roman" w:hAnsi="Arial"/>
                <w:sz w:val="18"/>
                <w:lang w:eastAsia="ko-KR"/>
              </w:rPr>
              <w:t xml:space="preserve">Includes the </w:t>
            </w:r>
            <w:r w:rsidRPr="009674B0">
              <w:rPr>
                <w:rFonts w:ascii="Arial" w:eastAsia="Times New Roman" w:hAnsi="Arial"/>
                <w:i/>
                <w:iCs/>
                <w:sz w:val="18"/>
                <w:lang w:eastAsia="ko-KR"/>
              </w:rPr>
              <w:t>DL-DCCH-Message</w:t>
            </w:r>
            <w:r w:rsidRPr="009674B0">
              <w:rPr>
                <w:rFonts w:ascii="Arial" w:eastAsia="Times New Roman" w:hAnsi="Arial"/>
                <w:sz w:val="18"/>
                <w:lang w:eastAsia="ko-KR"/>
              </w:rPr>
              <w:t xml:space="preserve"> IE </w:t>
            </w:r>
            <w:r w:rsidRPr="009674B0">
              <w:rPr>
                <w:rFonts w:ascii="Arial" w:hAnsi="Arial"/>
                <w:sz w:val="18"/>
                <w:lang w:eastAsia="zh-CN"/>
              </w:rPr>
              <w:t>as defined in subclause 6.2 of TS 38.331</w:t>
            </w:r>
            <w:r w:rsidRPr="009674B0">
              <w:rPr>
                <w:rFonts w:ascii="Arial" w:eastAsia="Times New Roman" w:hAnsi="Arial"/>
                <w:sz w:val="18"/>
                <w:lang w:eastAsia="ko-KR"/>
              </w:rPr>
              <w:t xml:space="preserve"> [8]</w:t>
            </w:r>
            <w:r w:rsidRPr="009674B0">
              <w:rPr>
                <w:rFonts w:ascii="Arial" w:hAnsi="Arial"/>
                <w:sz w:val="18"/>
                <w:lang w:eastAsia="zh-CN"/>
              </w:rPr>
              <w:t xml:space="preserve"> encapsulated in a PDCP PDU, </w:t>
            </w:r>
            <w:r w:rsidRPr="009674B0">
              <w:rPr>
                <w:rFonts w:ascii="Arial" w:eastAsia="Times New Roman" w:hAnsi="Arial"/>
                <w:sz w:val="18"/>
                <w:lang w:eastAsia="ko-KR"/>
              </w:rPr>
              <w:t xml:space="preserve">or the </w:t>
            </w:r>
            <w:r w:rsidRPr="009674B0">
              <w:rPr>
                <w:rFonts w:ascii="Arial" w:eastAsia="Times New Roman" w:hAnsi="Arial"/>
                <w:i/>
                <w:iCs/>
                <w:sz w:val="18"/>
                <w:lang w:eastAsia="ko-KR"/>
              </w:rPr>
              <w:t>DL-CCCH-Message</w:t>
            </w:r>
            <w:r w:rsidRPr="009674B0">
              <w:rPr>
                <w:rFonts w:ascii="Arial" w:eastAsia="Times New Roman" w:hAnsi="Arial"/>
                <w:sz w:val="18"/>
                <w:lang w:eastAsia="ko-KR"/>
              </w:rPr>
              <w:t xml:space="preserve"> IE as defined in subclause 6.2 of TS 38.331 [8].</w:t>
            </w:r>
          </w:p>
        </w:tc>
        <w:tc>
          <w:tcPr>
            <w:tcW w:w="1080" w:type="dxa"/>
          </w:tcPr>
          <w:p w14:paraId="6AC4AB43" w14:textId="77777777" w:rsidR="009674B0" w:rsidRPr="009674B0" w:rsidRDefault="009674B0" w:rsidP="009674B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674B0">
              <w:rPr>
                <w:rFonts w:ascii="Arial" w:eastAsia="Times New Roman" w:hAnsi="Arial"/>
                <w:sz w:val="18"/>
                <w:lang w:eastAsia="ko-KR"/>
              </w:rPr>
              <w:t>YES</w:t>
            </w:r>
          </w:p>
        </w:tc>
        <w:tc>
          <w:tcPr>
            <w:tcW w:w="1197" w:type="dxa"/>
          </w:tcPr>
          <w:p w14:paraId="15EB0EA5" w14:textId="77777777" w:rsidR="009674B0" w:rsidRPr="009674B0" w:rsidRDefault="009674B0" w:rsidP="009674B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674B0">
              <w:rPr>
                <w:rFonts w:ascii="Arial" w:eastAsia="Times New Roman" w:hAnsi="Arial"/>
                <w:sz w:val="18"/>
                <w:lang w:eastAsia="ko-KR"/>
              </w:rPr>
              <w:t>reject</w:t>
            </w:r>
          </w:p>
        </w:tc>
      </w:tr>
      <w:tr w:rsidR="009674B0" w:rsidRPr="009674B0" w14:paraId="13C2E730" w14:textId="77777777" w:rsidTr="00983D6F">
        <w:tc>
          <w:tcPr>
            <w:tcW w:w="2518" w:type="dxa"/>
          </w:tcPr>
          <w:p w14:paraId="3A1A4B43" w14:textId="77777777" w:rsidR="009674B0" w:rsidRPr="009674B0" w:rsidRDefault="009674B0" w:rsidP="009674B0">
            <w:pPr>
              <w:keepNext/>
              <w:keepLines/>
              <w:overflowPunct w:val="0"/>
              <w:autoSpaceDE w:val="0"/>
              <w:autoSpaceDN w:val="0"/>
              <w:adjustRightInd w:val="0"/>
              <w:spacing w:after="0"/>
              <w:textAlignment w:val="baseline"/>
              <w:rPr>
                <w:rFonts w:ascii="Arial" w:eastAsia="바탕" w:hAnsi="Arial"/>
                <w:bCs/>
                <w:sz w:val="18"/>
                <w:lang w:eastAsia="ko-KR"/>
              </w:rPr>
            </w:pPr>
            <w:r w:rsidRPr="009674B0">
              <w:rPr>
                <w:rFonts w:ascii="Arial" w:eastAsia="바탕" w:hAnsi="Arial"/>
                <w:bCs/>
                <w:sz w:val="18"/>
                <w:lang w:eastAsia="ko-KR"/>
              </w:rPr>
              <w:t>RAT-Frequency Priority Information</w:t>
            </w:r>
          </w:p>
        </w:tc>
        <w:tc>
          <w:tcPr>
            <w:tcW w:w="1190" w:type="dxa"/>
          </w:tcPr>
          <w:p w14:paraId="1DC62AAD"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zh-CN"/>
              </w:rPr>
            </w:pPr>
            <w:r w:rsidRPr="009674B0">
              <w:rPr>
                <w:rFonts w:ascii="Arial" w:eastAsia="Times New Roman" w:hAnsi="Arial"/>
                <w:sz w:val="18"/>
                <w:lang w:eastAsia="zh-CN"/>
              </w:rPr>
              <w:t>O</w:t>
            </w:r>
          </w:p>
        </w:tc>
        <w:tc>
          <w:tcPr>
            <w:tcW w:w="900" w:type="dxa"/>
          </w:tcPr>
          <w:p w14:paraId="565FE073" w14:textId="77777777" w:rsidR="009674B0" w:rsidRPr="009674B0" w:rsidRDefault="009674B0" w:rsidP="009674B0">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37327F0F"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ko-KR"/>
              </w:rPr>
            </w:pPr>
            <w:r w:rsidRPr="009674B0">
              <w:rPr>
                <w:rFonts w:ascii="Arial" w:eastAsia="Times New Roman" w:hAnsi="Arial"/>
                <w:sz w:val="18"/>
                <w:lang w:eastAsia="ko-KR"/>
              </w:rPr>
              <w:t>9.3.1.34</w:t>
            </w:r>
          </w:p>
        </w:tc>
        <w:tc>
          <w:tcPr>
            <w:tcW w:w="2160" w:type="dxa"/>
          </w:tcPr>
          <w:p w14:paraId="27412FC7"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AD2AA28" w14:textId="77777777" w:rsidR="009674B0" w:rsidRPr="009674B0" w:rsidRDefault="009674B0" w:rsidP="009674B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674B0">
              <w:rPr>
                <w:rFonts w:ascii="Arial" w:eastAsia="Times New Roman" w:hAnsi="Arial"/>
                <w:sz w:val="18"/>
                <w:lang w:eastAsia="ko-KR"/>
              </w:rPr>
              <w:t>YES</w:t>
            </w:r>
          </w:p>
        </w:tc>
        <w:tc>
          <w:tcPr>
            <w:tcW w:w="1197" w:type="dxa"/>
          </w:tcPr>
          <w:p w14:paraId="4ED6713C" w14:textId="77777777" w:rsidR="009674B0" w:rsidRPr="009674B0" w:rsidRDefault="009674B0" w:rsidP="009674B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674B0">
              <w:rPr>
                <w:rFonts w:ascii="Arial" w:eastAsia="Times New Roman" w:hAnsi="Arial"/>
                <w:sz w:val="18"/>
                <w:lang w:eastAsia="ko-KR"/>
              </w:rPr>
              <w:t>reject</w:t>
            </w:r>
          </w:p>
        </w:tc>
      </w:tr>
      <w:tr w:rsidR="009674B0" w:rsidRPr="009674B0" w14:paraId="00F89893" w14:textId="77777777" w:rsidTr="00983D6F">
        <w:tc>
          <w:tcPr>
            <w:tcW w:w="2518" w:type="dxa"/>
          </w:tcPr>
          <w:p w14:paraId="372BCE7E" w14:textId="77777777" w:rsidR="009674B0" w:rsidRPr="009674B0" w:rsidRDefault="009674B0" w:rsidP="009674B0">
            <w:pPr>
              <w:keepNext/>
              <w:keepLines/>
              <w:overflowPunct w:val="0"/>
              <w:autoSpaceDE w:val="0"/>
              <w:autoSpaceDN w:val="0"/>
              <w:adjustRightInd w:val="0"/>
              <w:spacing w:after="0"/>
              <w:textAlignment w:val="baseline"/>
              <w:rPr>
                <w:rFonts w:ascii="Arial" w:eastAsia="바탕" w:hAnsi="Arial"/>
                <w:bCs/>
                <w:sz w:val="18"/>
                <w:lang w:eastAsia="ko-KR"/>
              </w:rPr>
            </w:pPr>
            <w:r w:rsidRPr="009674B0">
              <w:rPr>
                <w:rFonts w:ascii="Arial" w:eastAsia="Times New Roman" w:hAnsi="Arial"/>
                <w:noProof/>
                <w:sz w:val="18"/>
                <w:lang w:eastAsia="ko-KR"/>
              </w:rPr>
              <w:t>RRC Delivery Status Request</w:t>
            </w:r>
          </w:p>
        </w:tc>
        <w:tc>
          <w:tcPr>
            <w:tcW w:w="1190" w:type="dxa"/>
          </w:tcPr>
          <w:p w14:paraId="269D7824"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zh-CN"/>
              </w:rPr>
            </w:pPr>
            <w:r w:rsidRPr="009674B0">
              <w:rPr>
                <w:rFonts w:ascii="Arial" w:eastAsia="Times New Roman" w:hAnsi="Arial"/>
                <w:noProof/>
                <w:sz w:val="18"/>
                <w:lang w:eastAsia="ko-KR"/>
              </w:rPr>
              <w:t>O</w:t>
            </w:r>
          </w:p>
        </w:tc>
        <w:tc>
          <w:tcPr>
            <w:tcW w:w="900" w:type="dxa"/>
          </w:tcPr>
          <w:p w14:paraId="0216B1AF" w14:textId="77777777" w:rsidR="009674B0" w:rsidRPr="009674B0" w:rsidRDefault="009674B0" w:rsidP="009674B0">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3BAB2752"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ko-KR"/>
              </w:rPr>
            </w:pPr>
            <w:r w:rsidRPr="009674B0">
              <w:rPr>
                <w:rFonts w:ascii="Arial" w:eastAsia="Times New Roman" w:hAnsi="Arial" w:cs="Arial"/>
                <w:sz w:val="18"/>
                <w:lang w:eastAsia="ko-KR"/>
              </w:rPr>
              <w:t>ENUMERATED (true, …)</w:t>
            </w:r>
          </w:p>
        </w:tc>
        <w:tc>
          <w:tcPr>
            <w:tcW w:w="2160" w:type="dxa"/>
          </w:tcPr>
          <w:p w14:paraId="301036BB"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ko-KR"/>
              </w:rPr>
            </w:pPr>
            <w:r w:rsidRPr="009674B0">
              <w:rPr>
                <w:rFonts w:ascii="Arial" w:eastAsia="Times New Roman" w:hAnsi="Arial" w:cs="Arial"/>
                <w:sz w:val="18"/>
                <w:szCs w:val="18"/>
                <w:lang w:eastAsia="ko-KR"/>
              </w:rPr>
              <w:t>Indicates whether RRC DELIVERY REPORT procedure is requested for the RRC message.</w:t>
            </w:r>
          </w:p>
        </w:tc>
        <w:tc>
          <w:tcPr>
            <w:tcW w:w="1080" w:type="dxa"/>
          </w:tcPr>
          <w:p w14:paraId="7910686A" w14:textId="77777777" w:rsidR="009674B0" w:rsidRPr="009674B0" w:rsidRDefault="009674B0" w:rsidP="009674B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674B0">
              <w:rPr>
                <w:rFonts w:ascii="Arial" w:eastAsia="Times New Roman" w:hAnsi="Arial"/>
                <w:noProof/>
                <w:sz w:val="18"/>
                <w:lang w:eastAsia="ko-KR"/>
              </w:rPr>
              <w:t>YES</w:t>
            </w:r>
          </w:p>
        </w:tc>
        <w:tc>
          <w:tcPr>
            <w:tcW w:w="1197" w:type="dxa"/>
          </w:tcPr>
          <w:p w14:paraId="0582AB77" w14:textId="77777777" w:rsidR="009674B0" w:rsidRPr="009674B0" w:rsidRDefault="009674B0" w:rsidP="009674B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674B0">
              <w:rPr>
                <w:rFonts w:ascii="Arial" w:eastAsia="Times New Roman" w:hAnsi="Arial"/>
                <w:noProof/>
                <w:sz w:val="18"/>
                <w:lang w:eastAsia="ko-KR"/>
              </w:rPr>
              <w:t>ignore</w:t>
            </w:r>
          </w:p>
        </w:tc>
      </w:tr>
      <w:tr w:rsidR="009674B0" w:rsidRPr="009674B0" w14:paraId="1CAA9EC8" w14:textId="77777777" w:rsidTr="00983D6F">
        <w:tc>
          <w:tcPr>
            <w:tcW w:w="2518" w:type="dxa"/>
          </w:tcPr>
          <w:p w14:paraId="5C01F68C"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noProof/>
                <w:sz w:val="18"/>
                <w:lang w:eastAsia="ko-KR"/>
              </w:rPr>
            </w:pPr>
            <w:r w:rsidRPr="009674B0">
              <w:rPr>
                <w:rFonts w:ascii="Arial" w:eastAsia="Times New Roman" w:hAnsi="Arial"/>
                <w:sz w:val="18"/>
                <w:lang w:eastAsia="zh-CN"/>
              </w:rPr>
              <w:t>UE Context not retrievable</w:t>
            </w:r>
          </w:p>
        </w:tc>
        <w:tc>
          <w:tcPr>
            <w:tcW w:w="1190" w:type="dxa"/>
          </w:tcPr>
          <w:p w14:paraId="525C4D13"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noProof/>
                <w:sz w:val="18"/>
                <w:lang w:eastAsia="ko-KR"/>
              </w:rPr>
            </w:pPr>
            <w:r w:rsidRPr="009674B0">
              <w:rPr>
                <w:rFonts w:ascii="Arial" w:eastAsia="Times New Roman" w:hAnsi="Arial"/>
                <w:sz w:val="18"/>
                <w:lang w:eastAsia="zh-CN"/>
              </w:rPr>
              <w:t>O</w:t>
            </w:r>
          </w:p>
        </w:tc>
        <w:tc>
          <w:tcPr>
            <w:tcW w:w="900" w:type="dxa"/>
          </w:tcPr>
          <w:p w14:paraId="3A05ACA4" w14:textId="77777777" w:rsidR="009674B0" w:rsidRPr="009674B0" w:rsidRDefault="009674B0" w:rsidP="009674B0">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06BCE826"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cs="Arial"/>
                <w:sz w:val="18"/>
                <w:lang w:eastAsia="ko-KR"/>
              </w:rPr>
            </w:pPr>
            <w:r w:rsidRPr="009674B0">
              <w:rPr>
                <w:rFonts w:ascii="Arial" w:eastAsia="Times New Roman" w:hAnsi="Arial"/>
                <w:sz w:val="18"/>
                <w:lang w:eastAsia="ko-KR"/>
              </w:rPr>
              <w:t>ENUMERATED (true, ...)</w:t>
            </w:r>
          </w:p>
        </w:tc>
        <w:tc>
          <w:tcPr>
            <w:tcW w:w="2160" w:type="dxa"/>
          </w:tcPr>
          <w:p w14:paraId="1822A1BF"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03A3C8C0" w14:textId="77777777" w:rsidR="009674B0" w:rsidRPr="009674B0" w:rsidRDefault="009674B0" w:rsidP="009674B0">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9674B0">
              <w:rPr>
                <w:rFonts w:ascii="Arial" w:eastAsia="Times New Roman" w:hAnsi="Arial"/>
                <w:sz w:val="18"/>
                <w:lang w:eastAsia="ko-KR"/>
              </w:rPr>
              <w:t>YES</w:t>
            </w:r>
          </w:p>
        </w:tc>
        <w:tc>
          <w:tcPr>
            <w:tcW w:w="1197" w:type="dxa"/>
          </w:tcPr>
          <w:p w14:paraId="3D590F3E" w14:textId="77777777" w:rsidR="009674B0" w:rsidRPr="009674B0" w:rsidRDefault="009674B0" w:rsidP="009674B0">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9674B0">
              <w:rPr>
                <w:rFonts w:ascii="Arial" w:eastAsia="Times New Roman" w:hAnsi="Arial"/>
                <w:sz w:val="18"/>
                <w:lang w:eastAsia="ko-KR"/>
              </w:rPr>
              <w:t>reject</w:t>
            </w:r>
          </w:p>
        </w:tc>
      </w:tr>
      <w:tr w:rsidR="009674B0" w:rsidRPr="009674B0" w14:paraId="110B681A" w14:textId="77777777" w:rsidTr="00983D6F">
        <w:tc>
          <w:tcPr>
            <w:tcW w:w="2518" w:type="dxa"/>
          </w:tcPr>
          <w:p w14:paraId="589A2FA7"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zh-CN"/>
              </w:rPr>
            </w:pPr>
            <w:r w:rsidRPr="009674B0">
              <w:rPr>
                <w:rFonts w:ascii="Arial" w:eastAsia="바탕" w:hAnsi="Arial"/>
                <w:bCs/>
                <w:sz w:val="18"/>
                <w:lang w:eastAsia="ko-KR"/>
              </w:rPr>
              <w:t>Redirected RRC message</w:t>
            </w:r>
          </w:p>
        </w:tc>
        <w:tc>
          <w:tcPr>
            <w:tcW w:w="1190" w:type="dxa"/>
          </w:tcPr>
          <w:p w14:paraId="2E230112"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zh-CN"/>
              </w:rPr>
            </w:pPr>
            <w:r w:rsidRPr="009674B0">
              <w:rPr>
                <w:rFonts w:ascii="Arial" w:eastAsia="Times New Roman" w:hAnsi="Arial"/>
                <w:sz w:val="18"/>
                <w:lang w:eastAsia="zh-CN"/>
              </w:rPr>
              <w:t>O</w:t>
            </w:r>
          </w:p>
        </w:tc>
        <w:tc>
          <w:tcPr>
            <w:tcW w:w="900" w:type="dxa"/>
          </w:tcPr>
          <w:p w14:paraId="0FECDC7E" w14:textId="77777777" w:rsidR="009674B0" w:rsidRPr="009674B0" w:rsidRDefault="009674B0" w:rsidP="009674B0">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0CD39628"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ko-KR"/>
              </w:rPr>
            </w:pPr>
            <w:r w:rsidRPr="009674B0">
              <w:rPr>
                <w:rFonts w:ascii="Arial" w:eastAsia="Times New Roman" w:hAnsi="Arial"/>
                <w:sz w:val="18"/>
                <w:lang w:eastAsia="ko-KR"/>
              </w:rPr>
              <w:t>RRC Container</w:t>
            </w:r>
          </w:p>
          <w:p w14:paraId="2C3441D7"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ko-KR"/>
              </w:rPr>
            </w:pPr>
            <w:r w:rsidRPr="009674B0">
              <w:rPr>
                <w:rFonts w:ascii="Arial" w:eastAsia="Times New Roman" w:hAnsi="Arial"/>
                <w:sz w:val="18"/>
                <w:lang w:eastAsia="ko-KR"/>
              </w:rPr>
              <w:t>9.3.1.6</w:t>
            </w:r>
          </w:p>
        </w:tc>
        <w:tc>
          <w:tcPr>
            <w:tcW w:w="2160" w:type="dxa"/>
          </w:tcPr>
          <w:p w14:paraId="6BCEAF9E"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9674B0">
              <w:rPr>
                <w:rFonts w:ascii="Arial" w:eastAsia="Times New Roman" w:hAnsi="Arial"/>
                <w:sz w:val="18"/>
                <w:lang w:eastAsia="ko-KR"/>
              </w:rPr>
              <w:t xml:space="preserve">Includes the </w:t>
            </w:r>
            <w:r w:rsidRPr="009674B0">
              <w:rPr>
                <w:rFonts w:ascii="Arial" w:eastAsia="Times New Roman" w:hAnsi="Arial"/>
                <w:i/>
                <w:iCs/>
                <w:sz w:val="18"/>
                <w:lang w:eastAsia="ko-KR"/>
              </w:rPr>
              <w:t>UL-</w:t>
            </w:r>
            <w:r w:rsidRPr="009674B0">
              <w:rPr>
                <w:rFonts w:ascii="Arial" w:eastAsia="Times New Roman" w:hAnsi="Arial" w:hint="eastAsia"/>
                <w:i/>
                <w:iCs/>
                <w:sz w:val="18"/>
                <w:lang w:eastAsia="zh-CN"/>
              </w:rPr>
              <w:t>C</w:t>
            </w:r>
            <w:r w:rsidRPr="009674B0">
              <w:rPr>
                <w:rFonts w:ascii="Arial" w:eastAsia="Times New Roman" w:hAnsi="Arial"/>
                <w:i/>
                <w:iCs/>
                <w:sz w:val="18"/>
                <w:lang w:eastAsia="ko-KR"/>
              </w:rPr>
              <w:t>CCH-Message</w:t>
            </w:r>
            <w:r w:rsidRPr="009674B0">
              <w:rPr>
                <w:rFonts w:ascii="Arial" w:eastAsia="Times New Roman" w:hAnsi="Arial"/>
                <w:sz w:val="18"/>
                <w:lang w:eastAsia="ko-KR"/>
              </w:rPr>
              <w:t xml:space="preserve"> IE as defined in subclause 6.2 of TS 38.331 [8].</w:t>
            </w:r>
          </w:p>
        </w:tc>
        <w:tc>
          <w:tcPr>
            <w:tcW w:w="1080" w:type="dxa"/>
          </w:tcPr>
          <w:p w14:paraId="73342A6B" w14:textId="77777777" w:rsidR="009674B0" w:rsidRPr="009674B0" w:rsidRDefault="009674B0" w:rsidP="009674B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674B0">
              <w:rPr>
                <w:rFonts w:ascii="Arial" w:eastAsia="Times New Roman" w:hAnsi="Arial"/>
                <w:sz w:val="18"/>
                <w:lang w:eastAsia="ko-KR"/>
              </w:rPr>
              <w:t>YES</w:t>
            </w:r>
          </w:p>
        </w:tc>
        <w:tc>
          <w:tcPr>
            <w:tcW w:w="1197" w:type="dxa"/>
          </w:tcPr>
          <w:p w14:paraId="334C4BF9" w14:textId="77777777" w:rsidR="009674B0" w:rsidRPr="009674B0" w:rsidRDefault="009674B0" w:rsidP="009674B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674B0">
              <w:rPr>
                <w:rFonts w:ascii="Arial" w:eastAsia="Times New Roman" w:hAnsi="Arial"/>
                <w:sz w:val="18"/>
                <w:lang w:eastAsia="ko-KR"/>
              </w:rPr>
              <w:t>reject</w:t>
            </w:r>
          </w:p>
        </w:tc>
      </w:tr>
      <w:tr w:rsidR="009674B0" w:rsidRPr="009674B0" w14:paraId="6FD1D755" w14:textId="77777777" w:rsidTr="00983D6F">
        <w:tc>
          <w:tcPr>
            <w:tcW w:w="2518" w:type="dxa"/>
          </w:tcPr>
          <w:p w14:paraId="7DA55C59"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noProof/>
                <w:sz w:val="18"/>
                <w:lang w:eastAsia="ko-KR"/>
              </w:rPr>
            </w:pPr>
            <w:r w:rsidRPr="009674B0">
              <w:rPr>
                <w:rFonts w:ascii="Arial" w:eastAsia="Times New Roman" w:hAnsi="Arial"/>
                <w:sz w:val="18"/>
                <w:lang w:eastAsia="zh-CN"/>
              </w:rPr>
              <w:t>PLMN Assistance Info for Network Sharing</w:t>
            </w:r>
          </w:p>
        </w:tc>
        <w:tc>
          <w:tcPr>
            <w:tcW w:w="1190" w:type="dxa"/>
          </w:tcPr>
          <w:p w14:paraId="4BD4B74B"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noProof/>
                <w:sz w:val="18"/>
                <w:lang w:eastAsia="ko-KR"/>
              </w:rPr>
            </w:pPr>
            <w:r w:rsidRPr="009674B0">
              <w:rPr>
                <w:rFonts w:ascii="Arial" w:eastAsia="Times New Roman" w:hAnsi="Arial"/>
                <w:sz w:val="18"/>
                <w:lang w:eastAsia="zh-CN"/>
              </w:rPr>
              <w:t>O</w:t>
            </w:r>
          </w:p>
        </w:tc>
        <w:tc>
          <w:tcPr>
            <w:tcW w:w="900" w:type="dxa"/>
          </w:tcPr>
          <w:p w14:paraId="3A88A6EA" w14:textId="77777777" w:rsidR="009674B0" w:rsidRPr="009674B0" w:rsidRDefault="009674B0" w:rsidP="009674B0">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277843B7"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ko-KR"/>
              </w:rPr>
            </w:pPr>
            <w:r w:rsidRPr="009674B0">
              <w:rPr>
                <w:rFonts w:ascii="Arial" w:eastAsia="Times New Roman" w:hAnsi="Arial"/>
                <w:sz w:val="18"/>
                <w:lang w:eastAsia="ko-KR"/>
              </w:rPr>
              <w:t>PLMN Identity</w:t>
            </w:r>
          </w:p>
          <w:p w14:paraId="4BCA7BC0"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cs="Arial"/>
                <w:sz w:val="18"/>
                <w:lang w:eastAsia="ko-KR"/>
              </w:rPr>
            </w:pPr>
            <w:r w:rsidRPr="009674B0">
              <w:rPr>
                <w:rFonts w:ascii="Arial" w:eastAsia="Times New Roman" w:hAnsi="Arial"/>
                <w:sz w:val="18"/>
                <w:lang w:eastAsia="ko-KR"/>
              </w:rPr>
              <w:t>9.3.1.14</w:t>
            </w:r>
          </w:p>
        </w:tc>
        <w:tc>
          <w:tcPr>
            <w:tcW w:w="2160" w:type="dxa"/>
          </w:tcPr>
          <w:p w14:paraId="31FA5E66"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6D044D3D" w14:textId="77777777" w:rsidR="009674B0" w:rsidRPr="009674B0" w:rsidRDefault="009674B0" w:rsidP="009674B0">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9674B0">
              <w:rPr>
                <w:rFonts w:ascii="Arial" w:eastAsia="Times New Roman" w:hAnsi="Arial"/>
                <w:sz w:val="18"/>
                <w:lang w:eastAsia="ko-KR"/>
              </w:rPr>
              <w:t>YES</w:t>
            </w:r>
          </w:p>
        </w:tc>
        <w:tc>
          <w:tcPr>
            <w:tcW w:w="1197" w:type="dxa"/>
          </w:tcPr>
          <w:p w14:paraId="5914035C" w14:textId="77777777" w:rsidR="009674B0" w:rsidRPr="009674B0" w:rsidRDefault="009674B0" w:rsidP="009674B0">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9674B0">
              <w:rPr>
                <w:rFonts w:ascii="Arial" w:eastAsia="Times New Roman" w:hAnsi="Arial"/>
                <w:sz w:val="18"/>
                <w:lang w:eastAsia="ko-KR"/>
              </w:rPr>
              <w:t>ignore</w:t>
            </w:r>
          </w:p>
        </w:tc>
      </w:tr>
      <w:tr w:rsidR="009674B0" w:rsidRPr="009674B0" w14:paraId="5B8051C5" w14:textId="77777777" w:rsidTr="00983D6F">
        <w:tc>
          <w:tcPr>
            <w:tcW w:w="2518" w:type="dxa"/>
          </w:tcPr>
          <w:p w14:paraId="603EBBD5"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zh-CN"/>
              </w:rPr>
            </w:pPr>
            <w:r w:rsidRPr="009674B0">
              <w:rPr>
                <w:rFonts w:ascii="Arial" w:eastAsia="바탕" w:hAnsi="Arial"/>
                <w:bCs/>
                <w:sz w:val="18"/>
                <w:lang w:eastAsia="ko-KR"/>
              </w:rPr>
              <w:t>New gNB-CU</w:t>
            </w:r>
            <w:r w:rsidRPr="009674B0">
              <w:rPr>
                <w:rFonts w:ascii="Arial" w:eastAsia="Times New Roman" w:hAnsi="Arial"/>
                <w:bCs/>
                <w:sz w:val="18"/>
                <w:lang w:eastAsia="ko-KR"/>
              </w:rPr>
              <w:t xml:space="preserve"> UE F1AP ID</w:t>
            </w:r>
          </w:p>
        </w:tc>
        <w:tc>
          <w:tcPr>
            <w:tcW w:w="1190" w:type="dxa"/>
          </w:tcPr>
          <w:p w14:paraId="61B8C034"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zh-CN"/>
              </w:rPr>
            </w:pPr>
            <w:r w:rsidRPr="009674B0">
              <w:rPr>
                <w:rFonts w:ascii="Arial" w:eastAsia="Times New Roman" w:hAnsi="Arial"/>
                <w:sz w:val="18"/>
                <w:lang w:eastAsia="zh-CN"/>
              </w:rPr>
              <w:t>O</w:t>
            </w:r>
          </w:p>
        </w:tc>
        <w:tc>
          <w:tcPr>
            <w:tcW w:w="900" w:type="dxa"/>
          </w:tcPr>
          <w:p w14:paraId="07B28554" w14:textId="77777777" w:rsidR="009674B0" w:rsidRPr="009674B0" w:rsidRDefault="009674B0" w:rsidP="009674B0">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66B19359"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bCs/>
                <w:sz w:val="18"/>
                <w:lang w:eastAsia="ko-KR"/>
              </w:rPr>
            </w:pPr>
            <w:r w:rsidRPr="009674B0">
              <w:rPr>
                <w:rFonts w:ascii="Arial" w:eastAsia="바탕" w:hAnsi="Arial"/>
                <w:bCs/>
                <w:sz w:val="18"/>
                <w:lang w:eastAsia="ko-KR"/>
              </w:rPr>
              <w:t>gNB-CU</w:t>
            </w:r>
            <w:r w:rsidRPr="009674B0">
              <w:rPr>
                <w:rFonts w:ascii="Arial" w:eastAsia="Times New Roman" w:hAnsi="Arial"/>
                <w:bCs/>
                <w:sz w:val="18"/>
                <w:lang w:eastAsia="ko-KR"/>
              </w:rPr>
              <w:t xml:space="preserve"> UE F1AP ID</w:t>
            </w:r>
          </w:p>
          <w:p w14:paraId="456EA123"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ko-KR"/>
              </w:rPr>
            </w:pPr>
            <w:r w:rsidRPr="009674B0">
              <w:rPr>
                <w:rFonts w:ascii="Arial" w:eastAsia="Times New Roman" w:hAnsi="Arial"/>
                <w:sz w:val="18"/>
                <w:lang w:eastAsia="ko-KR"/>
              </w:rPr>
              <w:t>9.3.1.4</w:t>
            </w:r>
          </w:p>
        </w:tc>
        <w:tc>
          <w:tcPr>
            <w:tcW w:w="2160" w:type="dxa"/>
          </w:tcPr>
          <w:p w14:paraId="40289375"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6FADBDE0" w14:textId="77777777" w:rsidR="009674B0" w:rsidRPr="009674B0" w:rsidRDefault="009674B0" w:rsidP="009674B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674B0">
              <w:rPr>
                <w:rFonts w:ascii="Arial" w:eastAsia="Times New Roman" w:hAnsi="Arial"/>
                <w:sz w:val="18"/>
                <w:lang w:eastAsia="ko-KR"/>
              </w:rPr>
              <w:t>YES</w:t>
            </w:r>
          </w:p>
        </w:tc>
        <w:tc>
          <w:tcPr>
            <w:tcW w:w="1197" w:type="dxa"/>
          </w:tcPr>
          <w:p w14:paraId="775A3A6D" w14:textId="77777777" w:rsidR="009674B0" w:rsidRPr="009674B0" w:rsidRDefault="009674B0" w:rsidP="009674B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674B0">
              <w:rPr>
                <w:rFonts w:ascii="Arial" w:eastAsia="Times New Roman" w:hAnsi="Arial"/>
                <w:sz w:val="18"/>
                <w:lang w:eastAsia="ko-KR"/>
              </w:rPr>
              <w:t>reject</w:t>
            </w:r>
          </w:p>
        </w:tc>
      </w:tr>
      <w:tr w:rsidR="009674B0" w:rsidRPr="009674B0" w14:paraId="794C3299" w14:textId="77777777" w:rsidTr="00983D6F">
        <w:tc>
          <w:tcPr>
            <w:tcW w:w="2518" w:type="dxa"/>
            <w:tcBorders>
              <w:top w:val="single" w:sz="4" w:space="0" w:color="auto"/>
              <w:left w:val="single" w:sz="4" w:space="0" w:color="auto"/>
              <w:bottom w:val="single" w:sz="4" w:space="0" w:color="auto"/>
              <w:right w:val="single" w:sz="4" w:space="0" w:color="auto"/>
            </w:tcBorders>
          </w:tcPr>
          <w:p w14:paraId="64CDDB3D" w14:textId="77777777" w:rsidR="009674B0" w:rsidRPr="009674B0" w:rsidRDefault="009674B0" w:rsidP="009674B0">
            <w:pPr>
              <w:keepNext/>
              <w:keepLines/>
              <w:overflowPunct w:val="0"/>
              <w:autoSpaceDE w:val="0"/>
              <w:autoSpaceDN w:val="0"/>
              <w:adjustRightInd w:val="0"/>
              <w:spacing w:after="0"/>
              <w:textAlignment w:val="baseline"/>
              <w:rPr>
                <w:rFonts w:ascii="Arial" w:eastAsia="바탕" w:hAnsi="Arial"/>
                <w:bCs/>
                <w:sz w:val="18"/>
                <w:lang w:eastAsia="ko-KR"/>
              </w:rPr>
            </w:pPr>
            <w:r w:rsidRPr="009674B0">
              <w:rPr>
                <w:rFonts w:ascii="Arial" w:eastAsia="바탕" w:hAnsi="Arial"/>
                <w:bCs/>
                <w:sz w:val="18"/>
                <w:lang w:eastAsia="ko-KR"/>
              </w:rPr>
              <w:t>Additional RRM Policy Index</w:t>
            </w:r>
          </w:p>
        </w:tc>
        <w:tc>
          <w:tcPr>
            <w:tcW w:w="1190" w:type="dxa"/>
            <w:tcBorders>
              <w:top w:val="single" w:sz="4" w:space="0" w:color="auto"/>
              <w:left w:val="single" w:sz="4" w:space="0" w:color="auto"/>
              <w:bottom w:val="single" w:sz="4" w:space="0" w:color="auto"/>
              <w:right w:val="single" w:sz="4" w:space="0" w:color="auto"/>
            </w:tcBorders>
          </w:tcPr>
          <w:p w14:paraId="4860A9D9"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zh-CN"/>
              </w:rPr>
            </w:pPr>
            <w:r w:rsidRPr="009674B0">
              <w:rPr>
                <w:rFonts w:ascii="Arial" w:eastAsia="Times New Roman" w:hAnsi="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14:paraId="3F60B8E2" w14:textId="77777777" w:rsidR="009674B0" w:rsidRPr="009674B0" w:rsidRDefault="009674B0" w:rsidP="009674B0">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7CA181C7" w14:textId="77777777" w:rsidR="009674B0" w:rsidRPr="009674B0" w:rsidRDefault="009674B0" w:rsidP="009674B0">
            <w:pPr>
              <w:keepNext/>
              <w:keepLines/>
              <w:overflowPunct w:val="0"/>
              <w:autoSpaceDE w:val="0"/>
              <w:autoSpaceDN w:val="0"/>
              <w:adjustRightInd w:val="0"/>
              <w:spacing w:after="0"/>
              <w:textAlignment w:val="baseline"/>
              <w:rPr>
                <w:rFonts w:ascii="Arial" w:eastAsia="바탕" w:hAnsi="Arial"/>
                <w:bCs/>
                <w:sz w:val="18"/>
                <w:lang w:eastAsia="ko-KR"/>
              </w:rPr>
            </w:pPr>
            <w:r w:rsidRPr="009674B0">
              <w:rPr>
                <w:rFonts w:ascii="Arial" w:eastAsia="바탕" w:hAnsi="Arial"/>
                <w:bCs/>
                <w:sz w:val="18"/>
                <w:lang w:eastAsia="ko-KR"/>
              </w:rPr>
              <w:t>9.3.1.90</w:t>
            </w:r>
          </w:p>
        </w:tc>
        <w:tc>
          <w:tcPr>
            <w:tcW w:w="2160" w:type="dxa"/>
            <w:tcBorders>
              <w:top w:val="single" w:sz="4" w:space="0" w:color="auto"/>
              <w:left w:val="single" w:sz="4" w:space="0" w:color="auto"/>
              <w:bottom w:val="single" w:sz="4" w:space="0" w:color="auto"/>
              <w:right w:val="single" w:sz="4" w:space="0" w:color="auto"/>
            </w:tcBorders>
          </w:tcPr>
          <w:p w14:paraId="5AFC9AAA" w14:textId="77777777" w:rsidR="009674B0" w:rsidRPr="009674B0" w:rsidRDefault="009674B0" w:rsidP="009674B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C650D6" w14:textId="77777777" w:rsidR="009674B0" w:rsidRPr="009674B0" w:rsidRDefault="009674B0" w:rsidP="009674B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674B0">
              <w:rPr>
                <w:rFonts w:ascii="Arial" w:eastAsia="Times New Roman" w:hAnsi="Arial"/>
                <w:sz w:val="18"/>
                <w:lang w:eastAsia="ko-KR"/>
              </w:rPr>
              <w:t>YES</w:t>
            </w:r>
          </w:p>
        </w:tc>
        <w:tc>
          <w:tcPr>
            <w:tcW w:w="1197" w:type="dxa"/>
            <w:tcBorders>
              <w:top w:val="single" w:sz="4" w:space="0" w:color="auto"/>
              <w:left w:val="single" w:sz="4" w:space="0" w:color="auto"/>
              <w:bottom w:val="single" w:sz="4" w:space="0" w:color="auto"/>
              <w:right w:val="single" w:sz="4" w:space="0" w:color="auto"/>
            </w:tcBorders>
          </w:tcPr>
          <w:p w14:paraId="7E17FCDA" w14:textId="77777777" w:rsidR="009674B0" w:rsidRPr="009674B0" w:rsidRDefault="009674B0" w:rsidP="009674B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674B0">
              <w:rPr>
                <w:rFonts w:ascii="Arial" w:eastAsia="Times New Roman" w:hAnsi="Arial"/>
                <w:sz w:val="18"/>
                <w:lang w:eastAsia="ko-KR"/>
              </w:rPr>
              <w:t>ignore</w:t>
            </w:r>
          </w:p>
        </w:tc>
      </w:tr>
      <w:tr w:rsidR="009674B0" w:rsidRPr="009674B0" w14:paraId="3AFEE375" w14:textId="77777777" w:rsidTr="00983D6F">
        <w:trPr>
          <w:ins w:id="360" w:author="INTEL-Jaemin" w:date="2022-02-07T23:17:00Z"/>
        </w:trPr>
        <w:tc>
          <w:tcPr>
            <w:tcW w:w="2518" w:type="dxa"/>
            <w:tcBorders>
              <w:top w:val="single" w:sz="4" w:space="0" w:color="auto"/>
              <w:left w:val="single" w:sz="4" w:space="0" w:color="auto"/>
              <w:bottom w:val="single" w:sz="4" w:space="0" w:color="auto"/>
              <w:right w:val="single" w:sz="4" w:space="0" w:color="auto"/>
            </w:tcBorders>
          </w:tcPr>
          <w:p w14:paraId="46D24475" w14:textId="28B08B80" w:rsidR="009674B0" w:rsidRPr="009674B0" w:rsidRDefault="009674B0" w:rsidP="009674B0">
            <w:pPr>
              <w:keepNext/>
              <w:keepLines/>
              <w:overflowPunct w:val="0"/>
              <w:autoSpaceDE w:val="0"/>
              <w:autoSpaceDN w:val="0"/>
              <w:adjustRightInd w:val="0"/>
              <w:spacing w:after="0"/>
              <w:textAlignment w:val="baseline"/>
              <w:rPr>
                <w:ins w:id="361" w:author="INTEL-Jaemin" w:date="2022-02-07T23:17:00Z"/>
                <w:rFonts w:ascii="Arial" w:eastAsia="바탕" w:hAnsi="Arial"/>
                <w:bCs/>
                <w:sz w:val="18"/>
                <w:lang w:eastAsia="ko-KR"/>
              </w:rPr>
            </w:pPr>
            <w:bookmarkStart w:id="362" w:name="_Hlk95168590"/>
            <w:ins w:id="363" w:author="INTEL-Jaemin" w:date="2022-02-07T23:18:00Z">
              <w:r>
                <w:rPr>
                  <w:rFonts w:ascii="Arial" w:eastAsia="바탕" w:hAnsi="Arial"/>
                  <w:bCs/>
                  <w:sz w:val="18"/>
                  <w:lang w:eastAsia="ko-KR"/>
                </w:rPr>
                <w:t>Non-SDT Context Status</w:t>
              </w:r>
            </w:ins>
            <w:bookmarkEnd w:id="362"/>
          </w:p>
        </w:tc>
        <w:tc>
          <w:tcPr>
            <w:tcW w:w="1190" w:type="dxa"/>
            <w:tcBorders>
              <w:top w:val="single" w:sz="4" w:space="0" w:color="auto"/>
              <w:left w:val="single" w:sz="4" w:space="0" w:color="auto"/>
              <w:bottom w:val="single" w:sz="4" w:space="0" w:color="auto"/>
              <w:right w:val="single" w:sz="4" w:space="0" w:color="auto"/>
            </w:tcBorders>
          </w:tcPr>
          <w:p w14:paraId="0B9920D6" w14:textId="17E4811F" w:rsidR="009674B0" w:rsidRPr="009674B0" w:rsidRDefault="009674B0" w:rsidP="009674B0">
            <w:pPr>
              <w:keepNext/>
              <w:keepLines/>
              <w:overflowPunct w:val="0"/>
              <w:autoSpaceDE w:val="0"/>
              <w:autoSpaceDN w:val="0"/>
              <w:adjustRightInd w:val="0"/>
              <w:spacing w:after="0"/>
              <w:textAlignment w:val="baseline"/>
              <w:rPr>
                <w:ins w:id="364" w:author="INTEL-Jaemin" w:date="2022-02-07T23:17:00Z"/>
                <w:rFonts w:ascii="Arial" w:eastAsia="Times New Roman" w:hAnsi="Arial"/>
                <w:sz w:val="18"/>
                <w:lang w:eastAsia="zh-CN"/>
              </w:rPr>
            </w:pPr>
            <w:ins w:id="365" w:author="INTEL-Jaemin" w:date="2022-02-07T23:18:00Z">
              <w:r>
                <w:rPr>
                  <w:rFonts w:ascii="Arial" w:eastAsia="Times New Roman" w:hAnsi="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0C8D6D8A" w14:textId="77777777" w:rsidR="009674B0" w:rsidRPr="009674B0" w:rsidRDefault="009674B0" w:rsidP="009674B0">
            <w:pPr>
              <w:keepNext/>
              <w:keepLines/>
              <w:overflowPunct w:val="0"/>
              <w:autoSpaceDE w:val="0"/>
              <w:autoSpaceDN w:val="0"/>
              <w:adjustRightInd w:val="0"/>
              <w:spacing w:after="0"/>
              <w:textAlignment w:val="baseline"/>
              <w:rPr>
                <w:ins w:id="366" w:author="INTEL-Jaemin" w:date="2022-02-07T23:17:00Z"/>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28AFF8AA" w14:textId="6A36AA68" w:rsidR="009674B0" w:rsidRPr="009674B0" w:rsidRDefault="009674B0" w:rsidP="009674B0">
            <w:pPr>
              <w:keepNext/>
              <w:keepLines/>
              <w:overflowPunct w:val="0"/>
              <w:autoSpaceDE w:val="0"/>
              <w:autoSpaceDN w:val="0"/>
              <w:adjustRightInd w:val="0"/>
              <w:spacing w:after="0"/>
              <w:textAlignment w:val="baseline"/>
              <w:rPr>
                <w:ins w:id="367" w:author="INTEL-Jaemin" w:date="2022-02-07T23:17:00Z"/>
                <w:rFonts w:ascii="Arial" w:eastAsia="바탕" w:hAnsi="Arial"/>
                <w:bCs/>
                <w:sz w:val="18"/>
                <w:lang w:eastAsia="ko-KR"/>
              </w:rPr>
            </w:pPr>
            <w:ins w:id="368" w:author="INTEL-Jaemin" w:date="2022-02-07T23:18:00Z">
              <w:r w:rsidRPr="009674B0">
                <w:rPr>
                  <w:rFonts w:ascii="Arial" w:eastAsia="Times New Roman" w:hAnsi="Arial" w:cs="Arial"/>
                  <w:sz w:val="18"/>
                  <w:lang w:eastAsia="ko-KR"/>
                </w:rPr>
                <w:t>ENUMERATED (</w:t>
              </w:r>
              <w:r>
                <w:rPr>
                  <w:rFonts w:ascii="Arial" w:eastAsia="Times New Roman" w:hAnsi="Arial" w:cs="Arial"/>
                  <w:sz w:val="18"/>
                  <w:lang w:eastAsia="ko-KR"/>
                </w:rPr>
                <w:t>suspend</w:t>
              </w:r>
              <w:r w:rsidRPr="009674B0">
                <w:rPr>
                  <w:rFonts w:ascii="Arial" w:eastAsia="Times New Roman" w:hAnsi="Arial" w:cs="Arial"/>
                  <w:sz w:val="18"/>
                  <w:lang w:eastAsia="ko-KR"/>
                </w:rPr>
                <w:t xml:space="preserve">, </w:t>
              </w:r>
              <w:r>
                <w:rPr>
                  <w:rFonts w:ascii="Arial" w:eastAsia="Times New Roman" w:hAnsi="Arial" w:cs="Arial"/>
                  <w:sz w:val="18"/>
                  <w:lang w:eastAsia="ko-KR"/>
                </w:rPr>
                <w:t xml:space="preserve">resume, </w:t>
              </w:r>
              <w:r w:rsidRPr="009674B0">
                <w:rPr>
                  <w:rFonts w:ascii="Arial" w:eastAsia="Times New Roman" w:hAnsi="Arial" w:cs="Arial"/>
                  <w:sz w:val="18"/>
                  <w:lang w:eastAsia="ko-KR"/>
                </w:rPr>
                <w:t>…)</w:t>
              </w:r>
            </w:ins>
          </w:p>
        </w:tc>
        <w:tc>
          <w:tcPr>
            <w:tcW w:w="2160" w:type="dxa"/>
            <w:tcBorders>
              <w:top w:val="single" w:sz="4" w:space="0" w:color="auto"/>
              <w:left w:val="single" w:sz="4" w:space="0" w:color="auto"/>
              <w:bottom w:val="single" w:sz="4" w:space="0" w:color="auto"/>
              <w:right w:val="single" w:sz="4" w:space="0" w:color="auto"/>
            </w:tcBorders>
          </w:tcPr>
          <w:p w14:paraId="01E347B6" w14:textId="77777777" w:rsidR="009674B0" w:rsidRPr="009674B0" w:rsidRDefault="009674B0" w:rsidP="009674B0">
            <w:pPr>
              <w:keepNext/>
              <w:keepLines/>
              <w:overflowPunct w:val="0"/>
              <w:autoSpaceDE w:val="0"/>
              <w:autoSpaceDN w:val="0"/>
              <w:adjustRightInd w:val="0"/>
              <w:spacing w:after="0"/>
              <w:textAlignment w:val="baseline"/>
              <w:rPr>
                <w:ins w:id="369" w:author="INTEL-Jaemin" w:date="2022-02-07T23:17: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42BC34" w14:textId="776F2480" w:rsidR="009674B0" w:rsidRPr="009674B0" w:rsidRDefault="009674B0" w:rsidP="009674B0">
            <w:pPr>
              <w:keepNext/>
              <w:keepLines/>
              <w:overflowPunct w:val="0"/>
              <w:autoSpaceDE w:val="0"/>
              <w:autoSpaceDN w:val="0"/>
              <w:adjustRightInd w:val="0"/>
              <w:spacing w:after="0"/>
              <w:jc w:val="center"/>
              <w:textAlignment w:val="baseline"/>
              <w:rPr>
                <w:ins w:id="370" w:author="INTEL-Jaemin" w:date="2022-02-07T23:17:00Z"/>
                <w:rFonts w:ascii="Arial" w:eastAsia="Times New Roman" w:hAnsi="Arial"/>
                <w:sz w:val="18"/>
                <w:lang w:eastAsia="ko-KR"/>
              </w:rPr>
            </w:pPr>
            <w:ins w:id="371" w:author="INTEL-Jaemin" w:date="2022-02-07T23:18:00Z">
              <w:r>
                <w:rPr>
                  <w:rFonts w:ascii="Arial" w:eastAsia="Times New Roman" w:hAnsi="Arial"/>
                  <w:sz w:val="18"/>
                  <w:lang w:eastAsia="ko-KR"/>
                </w:rPr>
                <w:t>YES</w:t>
              </w:r>
            </w:ins>
          </w:p>
        </w:tc>
        <w:tc>
          <w:tcPr>
            <w:tcW w:w="1197" w:type="dxa"/>
            <w:tcBorders>
              <w:top w:val="single" w:sz="4" w:space="0" w:color="auto"/>
              <w:left w:val="single" w:sz="4" w:space="0" w:color="auto"/>
              <w:bottom w:val="single" w:sz="4" w:space="0" w:color="auto"/>
              <w:right w:val="single" w:sz="4" w:space="0" w:color="auto"/>
            </w:tcBorders>
          </w:tcPr>
          <w:p w14:paraId="263ADB61" w14:textId="2EF74524" w:rsidR="009674B0" w:rsidRPr="009674B0" w:rsidRDefault="009674B0" w:rsidP="009674B0">
            <w:pPr>
              <w:keepNext/>
              <w:keepLines/>
              <w:overflowPunct w:val="0"/>
              <w:autoSpaceDE w:val="0"/>
              <w:autoSpaceDN w:val="0"/>
              <w:adjustRightInd w:val="0"/>
              <w:spacing w:after="0"/>
              <w:jc w:val="center"/>
              <w:textAlignment w:val="baseline"/>
              <w:rPr>
                <w:ins w:id="372" w:author="INTEL-Jaemin" w:date="2022-02-07T23:17:00Z"/>
                <w:rFonts w:ascii="Arial" w:eastAsia="Times New Roman" w:hAnsi="Arial"/>
                <w:sz w:val="18"/>
                <w:lang w:eastAsia="ko-KR"/>
              </w:rPr>
            </w:pPr>
            <w:ins w:id="373" w:author="INTEL-Jaemin" w:date="2022-02-07T23:18:00Z">
              <w:r>
                <w:rPr>
                  <w:rFonts w:ascii="Arial" w:eastAsia="Times New Roman" w:hAnsi="Arial"/>
                  <w:sz w:val="18"/>
                  <w:lang w:eastAsia="ko-KR"/>
                </w:rPr>
                <w:t>ignore</w:t>
              </w:r>
            </w:ins>
          </w:p>
        </w:tc>
      </w:tr>
    </w:tbl>
    <w:p w14:paraId="05C0C0C9" w14:textId="4EB0A347" w:rsidR="00D939B3" w:rsidRDefault="00D939B3" w:rsidP="0061138B">
      <w:pPr>
        <w:rPr>
          <w:rFonts w:ascii="Arial" w:hAnsi="Arial" w:cs="Arial"/>
          <w:lang w:val="en-US" w:eastAsia="zh-CN"/>
        </w:rPr>
      </w:pPr>
    </w:p>
    <w:p w14:paraId="72807D50" w14:textId="77777777" w:rsidR="00215561" w:rsidRPr="00E07666" w:rsidRDefault="00215561" w:rsidP="00215561">
      <w:pPr>
        <w:rPr>
          <w:rFonts w:ascii="Arial" w:hAnsi="Arial" w:cs="Arial"/>
          <w:lang w:val="en-US" w:eastAsia="zh-CN"/>
        </w:rPr>
      </w:pPr>
    </w:p>
    <w:p w14:paraId="1E88EB31" w14:textId="77777777" w:rsidR="00F5609F" w:rsidRDefault="00F5609F" w:rsidP="00C81FCA">
      <w:pPr>
        <w:pStyle w:val="Heading1"/>
        <w:rPr>
          <w:lang w:val="en-US"/>
        </w:rPr>
        <w:sectPr w:rsidR="00F5609F">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pgMar w:top="1416" w:right="1133" w:bottom="1133" w:left="1133" w:header="850" w:footer="340" w:gutter="0"/>
          <w:pgNumType w:start="1"/>
          <w:cols w:space="720"/>
        </w:sectPr>
      </w:pPr>
    </w:p>
    <w:p w14:paraId="1191AC43" w14:textId="78B65167" w:rsidR="00BC3E49" w:rsidRDefault="00BC3E49" w:rsidP="00C81FCA">
      <w:pPr>
        <w:pStyle w:val="Heading1"/>
        <w:rPr>
          <w:lang w:val="en-US"/>
        </w:rPr>
      </w:pPr>
      <w:r>
        <w:rPr>
          <w:lang w:val="en-US"/>
        </w:rPr>
        <w:lastRenderedPageBreak/>
        <w:t xml:space="preserve">Text Proposal for </w:t>
      </w:r>
      <w:r w:rsidRPr="00314F1D">
        <w:rPr>
          <w:lang w:val="en-US"/>
        </w:rPr>
        <w:t>CG-SDT BLCR to TS</w:t>
      </w:r>
      <w:r>
        <w:rPr>
          <w:lang w:val="en-US"/>
        </w:rPr>
        <w:t xml:space="preserve"> </w:t>
      </w:r>
      <w:r w:rsidRPr="00314F1D">
        <w:rPr>
          <w:lang w:val="en-US"/>
        </w:rPr>
        <w:t>38.4</w:t>
      </w:r>
      <w:r>
        <w:rPr>
          <w:lang w:val="en-US"/>
        </w:rPr>
        <w:t>70 [5]</w:t>
      </w:r>
    </w:p>
    <w:p w14:paraId="556ED573" w14:textId="77777777" w:rsidR="00BC3E49" w:rsidRDefault="00BC3E49" w:rsidP="00BC3E49">
      <w:pPr>
        <w:rPr>
          <w:noProof/>
        </w:rPr>
      </w:pPr>
      <w:r w:rsidRPr="00923F7F">
        <w:rPr>
          <w:noProof/>
        </w:rPr>
        <w:t>///////////////////////////////////////////////</w:t>
      </w:r>
      <w:r>
        <w:rPr>
          <w:noProof/>
        </w:rPr>
        <w:t>/</w:t>
      </w:r>
      <w:r w:rsidRPr="00923F7F">
        <w:rPr>
          <w:noProof/>
        </w:rPr>
        <w:t>//////////////irrelevant operations skipped/////////////////////////////////////////////////////////////////////</w:t>
      </w:r>
    </w:p>
    <w:p w14:paraId="1E037D55" w14:textId="77777777" w:rsidR="00325669" w:rsidRPr="004C46C4" w:rsidRDefault="00325669" w:rsidP="00325669">
      <w:pPr>
        <w:keepNext/>
        <w:keepLines/>
        <w:spacing w:before="120"/>
        <w:ind w:left="1134" w:hanging="1134"/>
        <w:outlineLvl w:val="2"/>
        <w:rPr>
          <w:rFonts w:ascii="Arial" w:eastAsia="Times New Roman" w:hAnsi="Arial"/>
          <w:sz w:val="28"/>
          <w:lang w:eastAsia="ko-KR"/>
        </w:rPr>
      </w:pPr>
      <w:r w:rsidRPr="004C46C4">
        <w:rPr>
          <w:rFonts w:ascii="Arial" w:eastAsia="Times New Roman" w:hAnsi="Arial"/>
          <w:sz w:val="28"/>
          <w:lang w:eastAsia="ko-KR"/>
        </w:rPr>
        <w:t>5.2.3</w:t>
      </w:r>
      <w:r w:rsidRPr="004C46C4">
        <w:rPr>
          <w:rFonts w:ascii="Arial" w:eastAsia="Times New Roman" w:hAnsi="Arial"/>
          <w:sz w:val="28"/>
          <w:lang w:eastAsia="ko-KR"/>
        </w:rPr>
        <w:tab/>
        <w:t>F1 UE context management function</w:t>
      </w:r>
    </w:p>
    <w:p w14:paraId="06EBEF50" w14:textId="77777777" w:rsidR="00325669" w:rsidRPr="004C46C4" w:rsidRDefault="00325669" w:rsidP="00325669">
      <w:pPr>
        <w:rPr>
          <w:rFonts w:eastAsia="Times New Roman"/>
          <w:lang w:eastAsia="ko-KR"/>
        </w:rPr>
      </w:pPr>
      <w:r w:rsidRPr="004C46C4">
        <w:rPr>
          <w:rFonts w:eastAsia="Times New Roman"/>
          <w:lang w:eastAsia="ko-KR"/>
        </w:rPr>
        <w:t>The F1 UE context management function supports the establishment</w:t>
      </w:r>
      <w:r w:rsidRPr="004C46C4">
        <w:rPr>
          <w:rFonts w:eastAsia="Times New Roman" w:hint="eastAsia"/>
          <w:lang w:eastAsia="zh-CN"/>
        </w:rPr>
        <w:t xml:space="preserve"> and modification</w:t>
      </w:r>
      <w:r w:rsidRPr="004C46C4">
        <w:rPr>
          <w:rFonts w:eastAsia="Times New Roman"/>
          <w:lang w:eastAsia="ko-KR"/>
        </w:rPr>
        <w:t xml:space="preserve"> of the necessary overall UE context.</w:t>
      </w:r>
    </w:p>
    <w:p w14:paraId="244883D7" w14:textId="77777777" w:rsidR="00325669" w:rsidRPr="004C46C4" w:rsidRDefault="00325669" w:rsidP="00325669">
      <w:pPr>
        <w:rPr>
          <w:rFonts w:eastAsia="Times New Roman"/>
          <w:lang w:eastAsia="ko-KR"/>
        </w:rPr>
      </w:pPr>
      <w:r w:rsidRPr="004C46C4">
        <w:rPr>
          <w:rFonts w:eastAsia="Times New Roman"/>
          <w:lang w:eastAsia="ko-KR"/>
        </w:rPr>
        <w:t>The establishment of the F1 UE context is initiated by the gNB-CU and accepted or rejected by the gNB-DU based on admission control criteria (</w:t>
      </w:r>
      <w:r w:rsidRPr="004C46C4">
        <w:rPr>
          <w:rFonts w:eastAsia="Times New Roman" w:cs="Arial"/>
        </w:rPr>
        <w:t>e.g., resource not available)</w:t>
      </w:r>
      <w:r w:rsidRPr="004C46C4">
        <w:rPr>
          <w:rFonts w:eastAsia="Times New Roman"/>
          <w:lang w:eastAsia="ko-KR"/>
        </w:rPr>
        <w:t>.</w:t>
      </w:r>
    </w:p>
    <w:p w14:paraId="0CF6964A" w14:textId="53BC239E" w:rsidR="00325669" w:rsidRPr="008267B0" w:rsidRDefault="00325669" w:rsidP="00325669">
      <w:pPr>
        <w:rPr>
          <w:rFonts w:eastAsia="Times New Roman"/>
          <w:lang w:eastAsia="ko-KR"/>
        </w:rPr>
      </w:pPr>
      <w:r w:rsidRPr="004C46C4">
        <w:rPr>
          <w:rFonts w:eastAsia="Times New Roman" w:hint="eastAsia"/>
          <w:lang w:eastAsia="zh-CN"/>
        </w:rPr>
        <w:t xml:space="preserve">The </w:t>
      </w:r>
      <w:r w:rsidRPr="004C46C4">
        <w:rPr>
          <w:rFonts w:eastAsia="Times New Roman"/>
          <w:lang w:eastAsia="zh-CN"/>
        </w:rPr>
        <w:t>modification</w:t>
      </w:r>
      <w:r w:rsidRPr="004C46C4">
        <w:rPr>
          <w:rFonts w:eastAsia="Times New Roman" w:hint="eastAsia"/>
          <w:lang w:eastAsia="zh-CN"/>
        </w:rPr>
        <w:t xml:space="preserve"> of the F1 UE context can be initiated by either gNB-CU or gNB-DU. The receiving node can accept or reject the modification. </w:t>
      </w:r>
      <w:r w:rsidRPr="004C46C4">
        <w:rPr>
          <w:rFonts w:eastAsia="Times New Roman"/>
          <w:lang w:eastAsia="ko-KR"/>
        </w:rPr>
        <w:t>The F1 UE context management function also supports the release of the context previously established in the gNB-DU. The release of the context is triggered by the gNB-CU either directly or following a request received from the gNB-DU.</w:t>
      </w:r>
      <w:r w:rsidRPr="00CB1DA5">
        <w:rPr>
          <w:rFonts w:eastAsia="Times New Roman"/>
          <w:lang w:eastAsia="ko-KR"/>
        </w:rPr>
        <w:t xml:space="preserve"> The gNB-CU request the gNB-DU to release the UE Context when the UE enters RRC_IDLE or RRC_INACTIVE.</w:t>
      </w:r>
      <w:r>
        <w:rPr>
          <w:rFonts w:eastAsia="Times New Roman"/>
          <w:lang w:eastAsia="ko-KR"/>
        </w:rPr>
        <w:t xml:space="preserve"> </w:t>
      </w:r>
      <w:ins w:id="374" w:author="R3-221216" w:date="2022-01-29T09:37:00Z">
        <w:del w:id="375" w:author="INTEL-Jaemin" w:date="2022-02-07T23:36:00Z">
          <w:r w:rsidDel="00325669">
            <w:rPr>
              <w:rFonts w:eastAsia="Times New Roman"/>
              <w:lang w:eastAsia="ko-KR"/>
            </w:rPr>
            <w:delText xml:space="preserve">In case of configured grant small data transmission, </w:delText>
          </w:r>
          <w:r w:rsidDel="00325669">
            <w:rPr>
              <w:rFonts w:eastAsia="Times New Roman"/>
            </w:rPr>
            <w:delText>this function allows the gNB-CU to request the gNB-DU to keep part of the UE context including at least the l</w:delText>
          </w:r>
          <w:r w:rsidRPr="004C46C4" w:rsidDel="00325669">
            <w:delText>ower layer configuration for SDT DRB</w:delText>
          </w:r>
          <w:r w:rsidDel="00325669">
            <w:delText>(</w:delText>
          </w:r>
          <w:r w:rsidRPr="004C46C4" w:rsidDel="00325669">
            <w:delText>s</w:delText>
          </w:r>
          <w:r w:rsidDel="00325669">
            <w:delText>)/SRB(s)</w:delText>
          </w:r>
          <w:r w:rsidRPr="004C46C4" w:rsidDel="00325669">
            <w:delText>,</w:delText>
          </w:r>
          <w:r w:rsidDel="00325669">
            <w:delText xml:space="preserve"> C-RNTI, </w:delText>
          </w:r>
          <w:r w:rsidRPr="004C46C4" w:rsidDel="00325669">
            <w:delText>F1AP association, and F1 tunnel information when gNB-CU sends the UE to RRC_INACTIVE.</w:delText>
          </w:r>
        </w:del>
      </w:ins>
    </w:p>
    <w:p w14:paraId="6AF05DC9" w14:textId="77777777" w:rsidR="00325669" w:rsidRPr="004C46C4" w:rsidRDefault="00325669" w:rsidP="00325669">
      <w:pPr>
        <w:rPr>
          <w:rFonts w:eastAsia="Times New Roman"/>
          <w:lang w:eastAsia="zh-CN"/>
        </w:rPr>
      </w:pPr>
      <w:r w:rsidRPr="004C46C4">
        <w:rPr>
          <w:rFonts w:eastAsia="Times New Roman" w:hint="eastAsia"/>
          <w:lang w:eastAsia="zh-CN"/>
        </w:rPr>
        <w:t xml:space="preserve">This function can be also used to manage </w:t>
      </w:r>
      <w:r w:rsidRPr="004C46C4">
        <w:rPr>
          <w:rFonts w:eastAsia="Times New Roman"/>
          <w:lang w:eastAsia="ko-KR"/>
        </w:rPr>
        <w:t>DRBs, SRBs and SL DRBs</w:t>
      </w:r>
      <w:r w:rsidRPr="004C46C4">
        <w:rPr>
          <w:rFonts w:eastAsia="Times New Roman" w:hint="eastAsia"/>
          <w:lang w:eastAsia="zh-CN"/>
        </w:rPr>
        <w:t>, i.e.,</w:t>
      </w:r>
      <w:r w:rsidRPr="004C46C4">
        <w:rPr>
          <w:rFonts w:eastAsia="Times New Roman"/>
          <w:lang w:eastAsia="ko-KR"/>
        </w:rPr>
        <w:t xml:space="preserve"> establishing, modifying and releasing DRB, SRB and SL DRB resources. The establishment and modification of DRB, or SL DRB resources are triggered by the gNB-CU and accepted/rejected by the gNB-DU based on resource reservation information and QoS information to be provided to the gNB-DU. For each DRB to be setup or modified, the S-NSSAI may be provided by gNB-CU to the gNB-DU in the UE Context Setup procedure and the UE Context Modification procedure. In case of NG-RAN sharing, the gNB-CU includes the serving PLMN ID (for SNPNs the serving SNPN ID) in the UE Context Setup procedure.</w:t>
      </w:r>
    </w:p>
    <w:p w14:paraId="224ADE1C" w14:textId="77777777" w:rsidR="00325669" w:rsidRPr="004C46C4" w:rsidRDefault="00325669" w:rsidP="00325669">
      <w:pPr>
        <w:rPr>
          <w:rFonts w:eastAsia="Times New Roman"/>
          <w:lang w:eastAsia="zh-CN"/>
        </w:rPr>
      </w:pPr>
      <w:r w:rsidRPr="004C46C4">
        <w:rPr>
          <w:rFonts w:eastAsia="Times New Roman"/>
          <w:lang w:eastAsia="ko-KR"/>
        </w:rPr>
        <w:t xml:space="preserve">For Uu, the mapping between QoS flows and radio bearers is performed by </w:t>
      </w:r>
      <w:r w:rsidRPr="004C46C4">
        <w:rPr>
          <w:rFonts w:eastAsia="Times New Roman" w:hint="eastAsia"/>
          <w:lang w:eastAsia="zh-CN"/>
        </w:rPr>
        <w:t>gNB-</w:t>
      </w:r>
      <w:r w:rsidRPr="004C46C4">
        <w:rPr>
          <w:rFonts w:eastAsia="Times New Roman"/>
          <w:lang w:eastAsia="ko-KR"/>
        </w:rPr>
        <w:t>CU and the granularity of bearer</w:t>
      </w:r>
      <w:r w:rsidRPr="004C46C4">
        <w:rPr>
          <w:rFonts w:eastAsia="Times New Roman" w:hint="eastAsia"/>
          <w:lang w:eastAsia="zh-CN"/>
        </w:rPr>
        <w:t xml:space="preserve"> </w:t>
      </w:r>
      <w:r w:rsidRPr="004C46C4">
        <w:rPr>
          <w:rFonts w:eastAsia="Times New Roman"/>
          <w:lang w:eastAsia="zh-CN"/>
        </w:rPr>
        <w:t xml:space="preserve">related </w:t>
      </w:r>
      <w:r w:rsidRPr="004C46C4">
        <w:rPr>
          <w:rFonts w:eastAsia="Times New Roman"/>
          <w:lang w:eastAsia="ko-KR"/>
        </w:rPr>
        <w:t xml:space="preserve">management over F1 is radio bearer level. For NG-RAN, the gNB-CU decides an aggregated DRB QoS profile for each radio bearer based on received QoS flow profile, and provides both aggregated DRB QoS profile and QoS flow profile to the gNB-DU, and the gNB-DU either accepts the request or rejects it with appropriate cause value. With this function, gNB-DU could also notify gNB-CU whether the QoS for already established DRBs is not fulfilled any longer or it is fulfilled again. The function can be also used to inform the gNB-DU </w:t>
      </w:r>
      <w:bookmarkStart w:id="376" w:name="_Hlk40876787"/>
      <w:r w:rsidRPr="004C46C4">
        <w:rPr>
          <w:rFonts w:eastAsia="Times New Roman"/>
          <w:lang w:eastAsia="ko-KR"/>
        </w:rPr>
        <w:t>the alternative QoS Parameters Sets when available for a QoS flow</w:t>
      </w:r>
      <w:bookmarkEnd w:id="376"/>
      <w:r w:rsidRPr="004C46C4">
        <w:rPr>
          <w:rFonts w:eastAsia="Times New Roman"/>
          <w:lang w:eastAsia="ko-KR"/>
        </w:rPr>
        <w:t>.</w:t>
      </w:r>
      <w:r w:rsidRPr="004C46C4">
        <w:rPr>
          <w:rFonts w:eastAsia="Times New Roman" w:hint="eastAsia"/>
          <w:lang w:eastAsia="zh-CN"/>
        </w:rPr>
        <w:t xml:space="preserve"> To support </w:t>
      </w:r>
      <w:r w:rsidRPr="004C46C4">
        <w:rPr>
          <w:rFonts w:eastAsia="Times New Roman"/>
          <w:lang w:eastAsia="zh-CN"/>
        </w:rPr>
        <w:t>packet</w:t>
      </w:r>
      <w:r w:rsidRPr="004C46C4">
        <w:rPr>
          <w:rFonts w:eastAsia="Times New Roman" w:hint="eastAsia"/>
          <w:lang w:eastAsia="zh-CN"/>
        </w:rPr>
        <w:t xml:space="preserve"> duplication for intra-</w:t>
      </w:r>
      <w:r w:rsidRPr="004C46C4">
        <w:rPr>
          <w:rFonts w:eastAsia="Times New Roman"/>
          <w:lang w:eastAsia="zh-CN"/>
        </w:rPr>
        <w:t>gNB-</w:t>
      </w:r>
      <w:r w:rsidRPr="004C46C4">
        <w:rPr>
          <w:rFonts w:eastAsia="Times New Roman" w:hint="eastAsia"/>
          <w:lang w:eastAsia="zh-CN"/>
        </w:rPr>
        <w:t>DU CA</w:t>
      </w:r>
      <w:r w:rsidRPr="004C46C4">
        <w:rPr>
          <w:rFonts w:eastAsia="Times New Roman"/>
          <w:lang w:eastAsia="zh-CN"/>
        </w:rPr>
        <w:t xml:space="preserve"> as described in TS 38.300 [8]</w:t>
      </w:r>
      <w:r w:rsidRPr="004C46C4">
        <w:rPr>
          <w:rFonts w:eastAsia="Times New Roman" w:hint="eastAsia"/>
          <w:lang w:eastAsia="zh-CN"/>
        </w:rPr>
        <w:t xml:space="preserve">, one data radio bearer should be configured with </w:t>
      </w:r>
      <w:r w:rsidRPr="004C46C4">
        <w:rPr>
          <w:rFonts w:eastAsia="Times New Roman"/>
          <w:lang w:eastAsia="zh-CN"/>
        </w:rPr>
        <w:t xml:space="preserve">at least </w:t>
      </w:r>
      <w:r w:rsidRPr="004C46C4">
        <w:rPr>
          <w:rFonts w:eastAsia="Times New Roman" w:hint="eastAsia"/>
          <w:lang w:eastAsia="zh-CN"/>
        </w:rPr>
        <w:t>two GTP-U tunnels between gNB-CU and a gNB-DU.</w:t>
      </w:r>
    </w:p>
    <w:p w14:paraId="2D3795D7" w14:textId="77777777" w:rsidR="00325669" w:rsidRPr="004C46C4" w:rsidRDefault="00325669" w:rsidP="00325669">
      <w:pPr>
        <w:rPr>
          <w:rFonts w:eastAsia="Times New Roman"/>
          <w:lang w:eastAsia="zh-CN"/>
        </w:rPr>
      </w:pPr>
      <w:r w:rsidRPr="004C46C4">
        <w:rPr>
          <w:rFonts w:eastAsia="Times New Roman"/>
          <w:lang w:eastAsia="ko-KR"/>
        </w:rPr>
        <w:t xml:space="preserve">For SL, the mapping between QoS flows and radio bearers is performed by </w:t>
      </w:r>
      <w:r w:rsidRPr="004C46C4">
        <w:rPr>
          <w:rFonts w:eastAsia="Times New Roman" w:hint="eastAsia"/>
          <w:lang w:eastAsia="zh-CN"/>
        </w:rPr>
        <w:t>gNB-</w:t>
      </w:r>
      <w:r w:rsidRPr="004C46C4">
        <w:rPr>
          <w:rFonts w:eastAsia="Times New Roman"/>
          <w:lang w:eastAsia="ko-KR"/>
        </w:rPr>
        <w:t>CU and the granularity of bearer</w:t>
      </w:r>
      <w:r w:rsidRPr="004C46C4">
        <w:rPr>
          <w:rFonts w:eastAsia="Times New Roman" w:hint="eastAsia"/>
          <w:lang w:eastAsia="zh-CN"/>
        </w:rPr>
        <w:t xml:space="preserve"> </w:t>
      </w:r>
      <w:r w:rsidRPr="004C46C4">
        <w:rPr>
          <w:rFonts w:eastAsia="Times New Roman"/>
          <w:lang w:eastAsia="zh-CN"/>
        </w:rPr>
        <w:t xml:space="preserve">related </w:t>
      </w:r>
      <w:r w:rsidRPr="004C46C4">
        <w:rPr>
          <w:rFonts w:eastAsia="Times New Roman"/>
          <w:lang w:eastAsia="ko-KR"/>
        </w:rPr>
        <w:t>management over F1 is radio bearer level. For NG-RAN, the gNB-CU decides an aggregated SL DRB QoS profile for each radio bearer based on received QoS flow profile, and provides both aggregated SL DRB QoS profile and QoS flow profile to the gNB-DU, and the gNB-DU either accepts the request or rejects it with appropriate cause value.</w:t>
      </w:r>
    </w:p>
    <w:p w14:paraId="487C1F63" w14:textId="77777777" w:rsidR="00325669" w:rsidRPr="004C46C4" w:rsidRDefault="00325669" w:rsidP="00325669">
      <w:pPr>
        <w:rPr>
          <w:rFonts w:eastAsia="Times New Roman"/>
          <w:lang w:eastAsia="ko-KR"/>
        </w:rPr>
      </w:pPr>
      <w:r w:rsidRPr="004C46C4">
        <w:rPr>
          <w:rFonts w:eastAsia="Times New Roman"/>
          <w:lang w:eastAsia="ko-KR"/>
        </w:rPr>
        <w:t>With this function, gNB-CU requests the gNB-DU to setup or change of the SpCell (as defined in TS 38.321 [10]) for the UE, and the gNB-DU either accepts or rejects the request with appropriate cause value. This function also enables the gNB-DU to inform the gNB-CU of which cell the UE has successfully accessed during conditional mobility.</w:t>
      </w:r>
    </w:p>
    <w:p w14:paraId="5CCD0157" w14:textId="77777777" w:rsidR="00325669" w:rsidRPr="004C46C4" w:rsidRDefault="00325669" w:rsidP="00325669">
      <w:pPr>
        <w:rPr>
          <w:rFonts w:eastAsia="Times New Roman"/>
          <w:lang w:val="en-US" w:eastAsia="zh-CN"/>
        </w:rPr>
      </w:pPr>
      <w:r w:rsidRPr="004C46C4">
        <w:rPr>
          <w:rFonts w:eastAsia="Times New Roman"/>
          <w:lang w:eastAsia="zh-CN"/>
        </w:rPr>
        <w:t xml:space="preserve">With this function, </w:t>
      </w:r>
      <w:r w:rsidRPr="004C46C4">
        <w:rPr>
          <w:rFonts w:eastAsia="Times New Roman" w:hint="eastAsia"/>
          <w:lang w:val="en-US" w:eastAsia="zh-CN"/>
        </w:rPr>
        <w:t xml:space="preserve">the </w:t>
      </w:r>
      <w:r w:rsidRPr="004C46C4">
        <w:rPr>
          <w:rFonts w:eastAsia="Times New Roman"/>
          <w:lang w:eastAsia="zh-CN"/>
        </w:rPr>
        <w:t>gNB-CU request</w:t>
      </w:r>
      <w:r w:rsidRPr="004C46C4">
        <w:rPr>
          <w:rFonts w:eastAsia="Times New Roman" w:hint="eastAsia"/>
          <w:lang w:val="en-US" w:eastAsia="zh-CN"/>
        </w:rPr>
        <w:t>s</w:t>
      </w:r>
      <w:r w:rsidRPr="004C46C4">
        <w:rPr>
          <w:rFonts w:eastAsia="Times New Roman"/>
          <w:lang w:eastAsia="zh-CN"/>
        </w:rPr>
        <w:t xml:space="preserve"> the setup of the </w:t>
      </w:r>
      <w:r w:rsidRPr="004C46C4">
        <w:rPr>
          <w:rFonts w:eastAsia="Times New Roman" w:hint="eastAsia"/>
          <w:lang w:val="en-US" w:eastAsia="zh-CN"/>
        </w:rPr>
        <w:t>S</w:t>
      </w:r>
      <w:r w:rsidRPr="004C46C4">
        <w:rPr>
          <w:rFonts w:eastAsia="Times New Roman"/>
          <w:lang w:eastAsia="zh-CN"/>
        </w:rPr>
        <w:t>Cell</w:t>
      </w:r>
      <w:r w:rsidRPr="004C46C4">
        <w:rPr>
          <w:rFonts w:eastAsia="Times New Roman" w:hint="eastAsia"/>
          <w:lang w:val="en-US" w:eastAsia="zh-CN"/>
        </w:rPr>
        <w:t>(s)</w:t>
      </w:r>
      <w:r w:rsidRPr="004C46C4">
        <w:rPr>
          <w:rFonts w:eastAsia="Times New Roman"/>
          <w:lang w:eastAsia="zh-CN"/>
        </w:rPr>
        <w:t xml:space="preserve"> at </w:t>
      </w:r>
      <w:r w:rsidRPr="004C46C4">
        <w:rPr>
          <w:rFonts w:eastAsia="Times New Roman" w:hint="eastAsia"/>
          <w:lang w:val="en-US" w:eastAsia="zh-CN"/>
        </w:rPr>
        <w:t xml:space="preserve">the </w:t>
      </w:r>
      <w:r w:rsidRPr="004C46C4">
        <w:rPr>
          <w:rFonts w:eastAsia="Times New Roman"/>
          <w:lang w:eastAsia="zh-CN"/>
        </w:rPr>
        <w:t>gNB-DU side, and the gNB-DU accepts all, some or none of the SCell(s) and replies to the gNB-CU.</w:t>
      </w:r>
      <w:r w:rsidRPr="004C46C4">
        <w:rPr>
          <w:rFonts w:eastAsia="Times New Roman" w:hint="eastAsia"/>
          <w:lang w:val="en-US" w:eastAsia="zh-CN"/>
        </w:rPr>
        <w:t xml:space="preserve"> The gNB-CU requests the removal of the SCell(s) for the UE.</w:t>
      </w:r>
    </w:p>
    <w:p w14:paraId="3FB9416B" w14:textId="77777777" w:rsidR="00325669" w:rsidRPr="004C46C4" w:rsidRDefault="00325669" w:rsidP="00325669">
      <w:pPr>
        <w:rPr>
          <w:rFonts w:eastAsia="Times New Roman"/>
          <w:lang w:eastAsia="ko-KR"/>
        </w:rPr>
      </w:pPr>
      <w:r w:rsidRPr="004C46C4">
        <w:rPr>
          <w:rFonts w:eastAsia="Times New Roman"/>
          <w:lang w:eastAsia="ko-KR"/>
        </w:rPr>
        <w:t>With this function, the gNB-CU indicates the UL UE AMBR limit to the gNB-DU, and the gNB-DU enforces the indicated limit.</w:t>
      </w:r>
    </w:p>
    <w:p w14:paraId="410F8568" w14:textId="77777777" w:rsidR="00325669" w:rsidRPr="004C46C4" w:rsidRDefault="00325669" w:rsidP="00325669">
      <w:pPr>
        <w:rPr>
          <w:rFonts w:eastAsia="Times New Roman"/>
          <w:lang w:eastAsia="ko-KR"/>
        </w:rPr>
      </w:pPr>
      <w:r w:rsidRPr="004C46C4">
        <w:rPr>
          <w:rFonts w:eastAsia="Times New Roman"/>
          <w:lang w:eastAsia="ko-KR"/>
        </w:rPr>
        <w:t xml:space="preserve">With this function, the gNB-DU indicates that a bearer, </w:t>
      </w:r>
      <w:r w:rsidRPr="004C46C4">
        <w:rPr>
          <w:rFonts w:eastAsia="Times New Roman"/>
          <w:lang w:eastAsia="zh-CN"/>
        </w:rPr>
        <w:t>or a UE</w:t>
      </w:r>
      <w:r w:rsidRPr="004C46C4">
        <w:rPr>
          <w:rFonts w:eastAsia="Times New Roman"/>
          <w:lang w:eastAsia="ko-KR"/>
        </w:rPr>
        <w:t xml:space="preserve"> is inactive or active. The gNB-CU consolidates all the serving gNB-DUs for the UE and takes further action.</w:t>
      </w:r>
    </w:p>
    <w:p w14:paraId="0B7DB0F7" w14:textId="77777777" w:rsidR="00325669" w:rsidRPr="008267B0" w:rsidRDefault="00325669" w:rsidP="00325669">
      <w:r w:rsidRPr="004C46C4">
        <w:rPr>
          <w:rFonts w:eastAsia="Times New Roman"/>
          <w:lang w:eastAsia="ko-KR"/>
        </w:rPr>
        <w:t>With this function, the gNB-CU indicates the gNB-DU</w:t>
      </w:r>
      <w:r w:rsidRPr="004C46C4">
        <w:rPr>
          <w:rFonts w:eastAsia="Times New Roman" w:hint="eastAsia"/>
          <w:lang w:val="en-US" w:eastAsia="zh-CN"/>
        </w:rPr>
        <w:t xml:space="preserve"> that </w:t>
      </w:r>
      <w:r w:rsidRPr="004C46C4">
        <w:rPr>
          <w:rFonts w:eastAsia="Times New Roman"/>
          <w:lang w:eastAsia="ko-KR"/>
        </w:rPr>
        <w:t>the</w:t>
      </w:r>
      <w:r w:rsidRPr="004C46C4">
        <w:rPr>
          <w:rFonts w:eastAsia="Times New Roman" w:hint="eastAsia"/>
          <w:lang w:val="en-US" w:eastAsia="zh-CN"/>
        </w:rPr>
        <w:t xml:space="preserve"> UE context concerns mobility enhancement operation, and </w:t>
      </w:r>
      <w:r w:rsidRPr="004C46C4">
        <w:rPr>
          <w:rFonts w:eastAsia="Times New Roman"/>
          <w:lang w:eastAsia="ko-KR"/>
        </w:rPr>
        <w:t>the gNB-DU</w:t>
      </w:r>
      <w:r w:rsidRPr="004C46C4">
        <w:rPr>
          <w:rFonts w:eastAsia="Times New Roman" w:hint="eastAsia"/>
          <w:lang w:val="en-US" w:eastAsia="zh-CN"/>
        </w:rPr>
        <w:t xml:space="preserve"> </w:t>
      </w:r>
      <w:r w:rsidRPr="004C46C4">
        <w:rPr>
          <w:rFonts w:eastAsia="Times New Roman"/>
          <w:lang w:eastAsia="ko-KR"/>
        </w:rPr>
        <w:t xml:space="preserve">takes </w:t>
      </w:r>
      <w:r w:rsidRPr="004C46C4">
        <w:rPr>
          <w:rFonts w:eastAsia="Times New Roman" w:hint="eastAsia"/>
          <w:lang w:val="en-US" w:eastAsia="zh-CN"/>
        </w:rPr>
        <w:t>corresponding</w:t>
      </w:r>
      <w:r w:rsidRPr="004C46C4">
        <w:rPr>
          <w:rFonts w:eastAsia="Times New Roman"/>
          <w:lang w:eastAsia="ko-KR"/>
        </w:rPr>
        <w:t xml:space="preserve"> action</w:t>
      </w:r>
      <w:r w:rsidRPr="004C46C4">
        <w:rPr>
          <w:rFonts w:eastAsia="Times New Roman" w:hint="eastAsia"/>
          <w:lang w:val="en-US" w:eastAsia="zh-CN"/>
        </w:rPr>
        <w:t>s</w:t>
      </w:r>
      <w:r w:rsidRPr="004C46C4">
        <w:rPr>
          <w:rFonts w:eastAsia="Times New Roman"/>
          <w:lang w:eastAsia="ko-KR"/>
        </w:rPr>
        <w:t>.</w:t>
      </w:r>
    </w:p>
    <w:p w14:paraId="055DE15C" w14:textId="77777777" w:rsidR="00325669" w:rsidRPr="00325669" w:rsidRDefault="00325669" w:rsidP="00325669">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377" w:name="_Toc13920089"/>
      <w:bookmarkStart w:id="378" w:name="_Toc29393005"/>
      <w:bookmarkStart w:id="379" w:name="_Toc29393053"/>
      <w:bookmarkStart w:id="380" w:name="_Toc36556407"/>
      <w:bookmarkStart w:id="381" w:name="_Toc45833071"/>
      <w:bookmarkStart w:id="382" w:name="_Toc64448128"/>
      <w:bookmarkStart w:id="383" w:name="_Toc74152924"/>
      <w:r w:rsidRPr="00325669">
        <w:rPr>
          <w:rFonts w:ascii="Arial" w:eastAsia="Times New Roman" w:hAnsi="Arial"/>
          <w:sz w:val="28"/>
          <w:lang w:eastAsia="ko-KR"/>
        </w:rPr>
        <w:t>5.2.4</w:t>
      </w:r>
      <w:r w:rsidRPr="00325669">
        <w:rPr>
          <w:rFonts w:ascii="Arial" w:eastAsia="Times New Roman" w:hAnsi="Arial"/>
          <w:sz w:val="28"/>
          <w:lang w:eastAsia="ko-KR"/>
        </w:rPr>
        <w:tab/>
        <w:t>RRC message transfer function</w:t>
      </w:r>
      <w:bookmarkEnd w:id="377"/>
      <w:bookmarkEnd w:id="378"/>
      <w:bookmarkEnd w:id="379"/>
      <w:bookmarkEnd w:id="380"/>
      <w:bookmarkEnd w:id="381"/>
      <w:bookmarkEnd w:id="382"/>
      <w:bookmarkEnd w:id="383"/>
    </w:p>
    <w:p w14:paraId="7D9B3C24" w14:textId="77777777" w:rsidR="00325669" w:rsidRPr="00325669" w:rsidRDefault="00325669" w:rsidP="00325669">
      <w:pPr>
        <w:overflowPunct w:val="0"/>
        <w:autoSpaceDE w:val="0"/>
        <w:autoSpaceDN w:val="0"/>
        <w:adjustRightInd w:val="0"/>
        <w:textAlignment w:val="baseline"/>
        <w:rPr>
          <w:rFonts w:ascii="Times New Roman" w:eastAsia="Times New Roman" w:hAnsi="Times New Roman"/>
          <w:lang w:eastAsia="zh-CN"/>
        </w:rPr>
      </w:pPr>
      <w:r w:rsidRPr="00325669">
        <w:rPr>
          <w:rFonts w:ascii="Times New Roman" w:eastAsia="Times New Roman" w:hAnsi="Times New Roman"/>
          <w:lang w:eastAsia="ko-KR"/>
        </w:rPr>
        <w:t>This function allows to transfer RRC messages between gNB-CU and gNB-DU. RRC messages are transferred over F1-C.</w:t>
      </w:r>
      <w:r w:rsidRPr="00325669">
        <w:rPr>
          <w:rFonts w:ascii="Times New Roman" w:eastAsia="Times New Roman" w:hAnsi="Times New Roman" w:hint="eastAsia"/>
          <w:lang w:eastAsia="zh-CN"/>
        </w:rPr>
        <w:t xml:space="preserve"> The gNB-CU is responsible for the encoding of the dedicated RRC message with </w:t>
      </w:r>
      <w:r w:rsidRPr="00325669">
        <w:rPr>
          <w:rFonts w:ascii="Times New Roman" w:eastAsia="Times New Roman" w:hAnsi="Times New Roman"/>
          <w:lang w:eastAsia="zh-CN"/>
        </w:rPr>
        <w:t>assistance</w:t>
      </w:r>
      <w:r w:rsidRPr="00325669">
        <w:rPr>
          <w:rFonts w:ascii="Times New Roman" w:eastAsia="Times New Roman" w:hAnsi="Times New Roman" w:hint="eastAsia"/>
          <w:lang w:eastAsia="zh-CN"/>
        </w:rPr>
        <w:t xml:space="preserve"> information provided by </w:t>
      </w:r>
      <w:r w:rsidRPr="00325669">
        <w:rPr>
          <w:rFonts w:ascii="Times New Roman" w:eastAsia="Times New Roman" w:hAnsi="Times New Roman" w:hint="eastAsia"/>
          <w:lang w:eastAsia="zh-CN"/>
        </w:rPr>
        <w:lastRenderedPageBreak/>
        <w:t>gNB-DU.</w:t>
      </w:r>
      <w:r w:rsidRPr="00325669">
        <w:rPr>
          <w:rFonts w:ascii="Times New Roman" w:eastAsia="Times New Roman" w:hAnsi="Times New Roman"/>
          <w:lang w:eastAsia="zh-CN"/>
        </w:rPr>
        <w:t xml:space="preserve"> This function also allows gNB-DU to report to gNB-</w:t>
      </w:r>
      <w:del w:id="384" w:author="INTEL-Jaemin" w:date="2022-02-07T23:35:00Z">
        <w:r w:rsidRPr="00325669" w:rsidDel="00325669">
          <w:rPr>
            <w:rFonts w:ascii="Times New Roman" w:eastAsia="Times New Roman" w:hAnsi="Times New Roman"/>
            <w:lang w:eastAsia="zh-CN"/>
          </w:rPr>
          <w:delText xml:space="preserve"> </w:delText>
        </w:r>
      </w:del>
      <w:r w:rsidRPr="00325669">
        <w:rPr>
          <w:rFonts w:ascii="Times New Roman" w:eastAsia="Times New Roman" w:hAnsi="Times New Roman"/>
          <w:lang w:eastAsia="zh-CN"/>
        </w:rPr>
        <w:t>CU if the downlink RRC message has been successfully delivered to UE or not.</w:t>
      </w:r>
    </w:p>
    <w:p w14:paraId="475F3A59" w14:textId="77777777" w:rsidR="00325669" w:rsidRPr="00325669" w:rsidRDefault="00325669" w:rsidP="00325669">
      <w:pPr>
        <w:overflowPunct w:val="0"/>
        <w:autoSpaceDE w:val="0"/>
        <w:autoSpaceDN w:val="0"/>
        <w:adjustRightInd w:val="0"/>
        <w:textAlignment w:val="baseline"/>
        <w:rPr>
          <w:rFonts w:ascii="Times New Roman" w:eastAsia="Times New Roman" w:hAnsi="Times New Roman"/>
          <w:lang w:eastAsia="zh-CN"/>
        </w:rPr>
      </w:pPr>
      <w:r w:rsidRPr="00325669">
        <w:rPr>
          <w:rFonts w:ascii="Times New Roman" w:eastAsia="Times New Roman" w:hAnsi="Times New Roman"/>
          <w:lang w:eastAsia="ko-KR"/>
        </w:rPr>
        <w:t>For IAB-nodes, this function allows to transfer RRC messages for setting up and configuring the</w:t>
      </w:r>
      <w:r w:rsidRPr="00325669">
        <w:rPr>
          <w:rFonts w:ascii="Times New Roman" w:eastAsia="Times New Roman" w:hAnsi="Times New Roman"/>
          <w:lang w:val="en-US" w:eastAsia="ja-JP"/>
        </w:rPr>
        <w:t xml:space="preserve"> IAB-MT side of the BH RLC channel</w:t>
      </w:r>
      <w:r w:rsidRPr="00325669">
        <w:rPr>
          <w:rFonts w:ascii="Times New Roman" w:eastAsia="Times New Roman" w:hAnsi="Times New Roman"/>
          <w:lang w:eastAsia="ko-KR"/>
        </w:rPr>
        <w:t>.</w:t>
      </w:r>
      <w:r w:rsidRPr="00325669">
        <w:rPr>
          <w:rFonts w:ascii="Times New Roman" w:eastAsia="Times New Roman" w:hAnsi="Times New Roman" w:hint="eastAsia"/>
          <w:lang w:eastAsia="zh-CN"/>
        </w:rPr>
        <w:t xml:space="preserve"> </w:t>
      </w:r>
      <w:r w:rsidRPr="00325669">
        <w:rPr>
          <w:rFonts w:ascii="Times New Roman" w:eastAsia="Times New Roman" w:hAnsi="Times New Roman"/>
          <w:lang w:eastAsia="zh-CN"/>
        </w:rPr>
        <w:t>These RRC messages are carried on F1-C between the IAB-donor-CU and the parent IAB-DU i.e. the gNB-DU side of the BH RLC channel.</w:t>
      </w:r>
    </w:p>
    <w:p w14:paraId="73AF4C9F" w14:textId="160C79EB" w:rsidR="00325669" w:rsidRPr="008267B0" w:rsidRDefault="00325669" w:rsidP="00325669">
      <w:pPr>
        <w:rPr>
          <w:ins w:id="385" w:author="INTEL-Jaemin" w:date="2022-02-07T23:36:00Z"/>
          <w:rFonts w:eastAsia="Times New Roman"/>
          <w:lang w:eastAsia="ko-KR"/>
        </w:rPr>
      </w:pPr>
      <w:ins w:id="386" w:author="INTEL-Jaemin" w:date="2022-02-07T23:36:00Z">
        <w:r>
          <w:rPr>
            <w:rFonts w:eastAsia="Times New Roman"/>
            <w:lang w:eastAsia="ko-KR"/>
          </w:rPr>
          <w:t xml:space="preserve">In case of small data transmission, </w:t>
        </w:r>
        <w:r>
          <w:rPr>
            <w:rFonts w:eastAsia="Times New Roman"/>
          </w:rPr>
          <w:t>this function allows the gNB-CU to request the gNB-DU to keep part of the UE context including at least the l</w:t>
        </w:r>
        <w:r w:rsidRPr="004C46C4">
          <w:t>ower layer configuration for SDT DRB</w:t>
        </w:r>
        <w:r>
          <w:t>(</w:t>
        </w:r>
        <w:r w:rsidRPr="004C46C4">
          <w:t>s</w:t>
        </w:r>
        <w:r>
          <w:t>)/SRB(s)</w:t>
        </w:r>
        <w:r w:rsidRPr="004C46C4">
          <w:t>,</w:t>
        </w:r>
        <w:r>
          <w:t xml:space="preserve"> C-RNTI, </w:t>
        </w:r>
        <w:r w:rsidRPr="004C46C4">
          <w:t>F1AP association, and F1 tunnel information</w:t>
        </w:r>
      </w:ins>
      <w:ins w:id="387" w:author="INTEL-Jaemin" w:date="2022-02-07T23:42:00Z">
        <w:r>
          <w:t>,</w:t>
        </w:r>
      </w:ins>
      <w:ins w:id="388" w:author="INTEL-Jaemin" w:date="2022-02-07T23:37:00Z">
        <w:r>
          <w:t xml:space="preserve"> </w:t>
        </w:r>
      </w:ins>
      <w:ins w:id="389" w:author="INTEL-Jaemin" w:date="2022-02-07T23:41:00Z">
        <w:r>
          <w:t>while other</w:t>
        </w:r>
      </w:ins>
      <w:ins w:id="390" w:author="INTEL-Jaemin" w:date="2022-02-07T23:42:00Z">
        <w:r>
          <w:t xml:space="preserve"> part of the UE context</w:t>
        </w:r>
      </w:ins>
      <w:ins w:id="391" w:author="INTEL-Jaemin" w:date="2022-02-07T23:41:00Z">
        <w:r>
          <w:t xml:space="preserve"> being </w:t>
        </w:r>
      </w:ins>
      <w:ins w:id="392" w:author="INTEL-Jaemin" w:date="2022-02-07T23:37:00Z">
        <w:r>
          <w:t>suspend</w:t>
        </w:r>
      </w:ins>
      <w:ins w:id="393" w:author="INTEL-Jaemin" w:date="2022-02-07T23:42:00Z">
        <w:r>
          <w:t>ed or resumed.</w:t>
        </w:r>
      </w:ins>
    </w:p>
    <w:p w14:paraId="29727E4F" w14:textId="286472A5" w:rsidR="00BC3E49" w:rsidRPr="00325669" w:rsidRDefault="00BC3E49" w:rsidP="00BC3E49"/>
    <w:p w14:paraId="308EE488" w14:textId="77777777" w:rsidR="00BC3E49" w:rsidRPr="00BC3E49" w:rsidRDefault="00BC3E49" w:rsidP="00BC3E49">
      <w:pPr>
        <w:rPr>
          <w:lang w:val="en-US"/>
        </w:rPr>
      </w:pPr>
    </w:p>
    <w:sectPr w:rsidR="00BC3E49" w:rsidRPr="00BC3E49">
      <w:footnotePr>
        <w:numRestart w:val="eachSect"/>
      </w:footnotePr>
      <w:pgSz w:w="11907" w:h="16840"/>
      <w:pgMar w:top="1416" w:right="1133" w:bottom="1133" w:left="1133" w:header="850" w:footer="34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3" w:author="INTEL-Jaemin" w:date="2022-02-07T23:01:00Z" w:initials="INTEL">
    <w:p w14:paraId="0F55D8D7" w14:textId="48F988D4" w:rsidR="003E0E16" w:rsidRDefault="003E0E16">
      <w:pPr>
        <w:pStyle w:val="CommentText"/>
      </w:pPr>
      <w:r>
        <w:rPr>
          <w:rStyle w:val="CommentReference"/>
        </w:rPr>
        <w:annotationRef/>
      </w:r>
      <w:r>
        <w:t>Italic</w:t>
      </w:r>
    </w:p>
  </w:comment>
  <w:comment w:id="137" w:author="INTEL-Jaemin" w:date="2022-02-10T21:56:00Z" w:initials="INTEL">
    <w:p w14:paraId="43E76C01" w14:textId="41616581" w:rsidR="00D92FF4" w:rsidRDefault="00D92FF4">
      <w:pPr>
        <w:pStyle w:val="CommentText"/>
      </w:pPr>
      <w:r>
        <w:rPr>
          <w:rStyle w:val="CommentReference"/>
        </w:rPr>
        <w:annotationRef/>
      </w:r>
      <w:r>
        <w:t>ASN.1 changes are intentionally omitted.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55D8D7" w15:done="0"/>
  <w15:commentEx w15:paraId="43E76C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C2366" w16cex:dateUtc="2022-02-08T07:01:00Z"/>
  <w16cex:commentExtensible w16cex:durableId="25B0088D" w16cex:dateUtc="2022-02-11T05: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55D8D7" w16cid:durableId="25AC2366"/>
  <w16cid:commentId w16cid:paraId="43E76C01" w16cid:durableId="25B0088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F124E" w14:textId="77777777" w:rsidR="00AB06D7" w:rsidRDefault="00AB06D7">
      <w:pPr>
        <w:spacing w:after="0"/>
      </w:pPr>
      <w:r>
        <w:separator/>
      </w:r>
    </w:p>
  </w:endnote>
  <w:endnote w:type="continuationSeparator" w:id="0">
    <w:p w14:paraId="79A8CE04" w14:textId="77777777" w:rsidR="00AB06D7" w:rsidRDefault="00AB06D7">
      <w:pPr>
        <w:spacing w:after="0"/>
      </w:pPr>
      <w:r>
        <w:continuationSeparator/>
      </w:r>
    </w:p>
  </w:endnote>
  <w:endnote w:type="continuationNotice" w:id="1">
    <w:p w14:paraId="497B083A" w14:textId="77777777" w:rsidR="00AB06D7" w:rsidRDefault="00AB06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Microsoft YaHei"/>
    <w:charset w:val="00"/>
    <w:family w:val="auto"/>
    <w:pitch w:val="default"/>
    <w:sig w:usb0="00000000" w:usb1="00000000" w:usb2="00000000" w:usb3="00000000" w:csb0="00040001" w:csb1="00000000"/>
  </w:font>
  <w:font w:name="CG Times (WN)">
    <w:altName w:val="Times New Roman"/>
    <w:charset w:val="00"/>
    <w:family w:val="roman"/>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646C5" w14:textId="77777777" w:rsidR="007F3C1E" w:rsidRDefault="007F3C1E">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4455B3A1" w14:textId="77777777" w:rsidR="007F3C1E" w:rsidRDefault="007F3C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25124" w14:textId="77777777" w:rsidR="007F3C1E" w:rsidRDefault="007F3C1E">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EA4990">
      <w:rPr>
        <w:rStyle w:val="PageNumber"/>
        <w:noProof/>
      </w:rPr>
      <w:t>3</w:t>
    </w:r>
    <w:r>
      <w:fldChar w:fldCharType="end"/>
    </w:r>
  </w:p>
  <w:p w14:paraId="727FB8E1" w14:textId="77777777" w:rsidR="007F3C1E" w:rsidRDefault="007F3C1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2212A" w14:textId="77777777" w:rsidR="00314F1D" w:rsidRDefault="00314F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65B98" w14:textId="77777777" w:rsidR="00AB06D7" w:rsidRDefault="00AB06D7">
      <w:pPr>
        <w:spacing w:after="0"/>
      </w:pPr>
      <w:r>
        <w:separator/>
      </w:r>
    </w:p>
  </w:footnote>
  <w:footnote w:type="continuationSeparator" w:id="0">
    <w:p w14:paraId="484B5604" w14:textId="77777777" w:rsidR="00AB06D7" w:rsidRDefault="00AB06D7">
      <w:pPr>
        <w:spacing w:after="0"/>
      </w:pPr>
      <w:r>
        <w:continuationSeparator/>
      </w:r>
    </w:p>
  </w:footnote>
  <w:footnote w:type="continuationNotice" w:id="1">
    <w:p w14:paraId="794140F5" w14:textId="77777777" w:rsidR="00AB06D7" w:rsidRDefault="00AB06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C8552" w14:textId="77777777" w:rsidR="00314F1D" w:rsidRDefault="00314F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24DA" w14:textId="77777777" w:rsidR="00314F1D" w:rsidRDefault="00314F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A69E6" w14:textId="77777777" w:rsidR="00314F1D" w:rsidRDefault="00314F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2"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3"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5"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36760E4"/>
    <w:multiLevelType w:val="hybridMultilevel"/>
    <w:tmpl w:val="4A02B456"/>
    <w:lvl w:ilvl="0" w:tplc="1A20AFE4">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F711BF"/>
    <w:multiLevelType w:val="hybridMultilevel"/>
    <w:tmpl w:val="DB3AB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4F59F0"/>
    <w:multiLevelType w:val="multilevel"/>
    <w:tmpl w:val="444F59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4A44E14"/>
    <w:multiLevelType w:val="hybridMultilevel"/>
    <w:tmpl w:val="32B25FC4"/>
    <w:lvl w:ilvl="0" w:tplc="06869F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5275A6E"/>
    <w:multiLevelType w:val="hybridMultilevel"/>
    <w:tmpl w:val="EE166F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29"/>
  </w:num>
  <w:num w:numId="3">
    <w:abstractNumId w:val="12"/>
  </w:num>
  <w:num w:numId="4">
    <w:abstractNumId w:val="44"/>
  </w:num>
  <w:num w:numId="5">
    <w:abstractNumId w:val="42"/>
  </w:num>
  <w:num w:numId="6">
    <w:abstractNumId w:val="31"/>
  </w:num>
  <w:num w:numId="7">
    <w:abstractNumId w:val="11"/>
  </w:num>
  <w:num w:numId="8">
    <w:abstractNumId w:val="43"/>
  </w:num>
  <w:num w:numId="9">
    <w:abstractNumId w:val="30"/>
  </w:num>
  <w:num w:numId="10">
    <w:abstractNumId w:val="41"/>
  </w:num>
  <w:num w:numId="11">
    <w:abstractNumId w:val="18"/>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9"/>
  </w:num>
  <w:num w:numId="17">
    <w:abstractNumId w:val="8"/>
  </w:num>
  <w:num w:numId="18">
    <w:abstractNumId w:val="26"/>
  </w:num>
  <w:num w:numId="19">
    <w:abstractNumId w:val="17"/>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32"/>
  </w:num>
  <w:num w:numId="30">
    <w:abstractNumId w:val="24"/>
  </w:num>
  <w:num w:numId="31">
    <w:abstractNumId w:val="25"/>
  </w:num>
  <w:num w:numId="32">
    <w:abstractNumId w:val="21"/>
  </w:num>
  <w:num w:numId="33">
    <w:abstractNumId w:val="27"/>
  </w:num>
  <w:num w:numId="34">
    <w:abstractNumId w:val="36"/>
  </w:num>
  <w:num w:numId="35">
    <w:abstractNumId w:val="22"/>
  </w:num>
  <w:num w:numId="36">
    <w:abstractNumId w:val="34"/>
  </w:num>
  <w:num w:numId="37">
    <w:abstractNumId w:val="38"/>
  </w:num>
  <w:num w:numId="38">
    <w:abstractNumId w:val="14"/>
  </w:num>
  <w:num w:numId="39">
    <w:abstractNumId w:val="37"/>
  </w:num>
  <w:num w:numId="40">
    <w:abstractNumId w:val="23"/>
  </w:num>
  <w:num w:numId="41">
    <w:abstractNumId w:val="15"/>
  </w:num>
  <w:num w:numId="42">
    <w:abstractNumId w:val="13"/>
  </w:num>
  <w:num w:numId="43">
    <w:abstractNumId w:val="19"/>
  </w:num>
  <w:num w:numId="44">
    <w:abstractNumId w:val="39"/>
  </w:num>
  <w:num w:numId="45">
    <w:abstractNumId w:val="35"/>
  </w:num>
  <w:num w:numId="46">
    <w:abstractNumId w:val="1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3-221215">
    <w15:presenceInfo w15:providerId="None" w15:userId="R3-221215"/>
  </w15:person>
  <w15:person w15:author="INTEL-Jaemin">
    <w15:presenceInfo w15:providerId="None" w15:userId="INTEL-Jaemin"/>
  </w15:person>
  <w15:person w15:author="INTEL-Jaemin2">
    <w15:presenceInfo w15:providerId="None" w15:userId="INTEL-Jaemin2"/>
  </w15:person>
  <w15:person w15:author="Author">
    <w15:presenceInfo w15:providerId="None" w15:userId="Author"/>
  </w15:person>
  <w15:person w15:author="R3-221216">
    <w15:presenceInfo w15:providerId="None" w15:userId="R3-221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417"/>
    <w:rsid w:val="00000647"/>
    <w:rsid w:val="000008F0"/>
    <w:rsid w:val="00000CC9"/>
    <w:rsid w:val="00000E62"/>
    <w:rsid w:val="00000EBA"/>
    <w:rsid w:val="000015F0"/>
    <w:rsid w:val="00002103"/>
    <w:rsid w:val="00002508"/>
    <w:rsid w:val="00002967"/>
    <w:rsid w:val="000029DD"/>
    <w:rsid w:val="00002BCE"/>
    <w:rsid w:val="00003DF8"/>
    <w:rsid w:val="0000461E"/>
    <w:rsid w:val="00004674"/>
    <w:rsid w:val="00004C15"/>
    <w:rsid w:val="00004FC5"/>
    <w:rsid w:val="00006198"/>
    <w:rsid w:val="000069B0"/>
    <w:rsid w:val="00007525"/>
    <w:rsid w:val="000078E0"/>
    <w:rsid w:val="0001069A"/>
    <w:rsid w:val="0001079B"/>
    <w:rsid w:val="00011CF2"/>
    <w:rsid w:val="0001207E"/>
    <w:rsid w:val="00014737"/>
    <w:rsid w:val="000149F4"/>
    <w:rsid w:val="00015BD7"/>
    <w:rsid w:val="00015F05"/>
    <w:rsid w:val="000160BC"/>
    <w:rsid w:val="000167B4"/>
    <w:rsid w:val="000172E9"/>
    <w:rsid w:val="00017EBF"/>
    <w:rsid w:val="000201F0"/>
    <w:rsid w:val="00020415"/>
    <w:rsid w:val="0002196D"/>
    <w:rsid w:val="00021B7E"/>
    <w:rsid w:val="00021E4C"/>
    <w:rsid w:val="000226BB"/>
    <w:rsid w:val="00022AB1"/>
    <w:rsid w:val="00022CD5"/>
    <w:rsid w:val="00022F21"/>
    <w:rsid w:val="00024088"/>
    <w:rsid w:val="00024A9B"/>
    <w:rsid w:val="00025DE5"/>
    <w:rsid w:val="000264D0"/>
    <w:rsid w:val="00026DB4"/>
    <w:rsid w:val="000270E9"/>
    <w:rsid w:val="00031D5F"/>
    <w:rsid w:val="000325A0"/>
    <w:rsid w:val="00033270"/>
    <w:rsid w:val="00033B9A"/>
    <w:rsid w:val="00033F97"/>
    <w:rsid w:val="00034C20"/>
    <w:rsid w:val="00035A36"/>
    <w:rsid w:val="00035BF2"/>
    <w:rsid w:val="00035E6C"/>
    <w:rsid w:val="000361A9"/>
    <w:rsid w:val="000362E3"/>
    <w:rsid w:val="00040CDD"/>
    <w:rsid w:val="00041BE4"/>
    <w:rsid w:val="00041D42"/>
    <w:rsid w:val="000436D7"/>
    <w:rsid w:val="00044810"/>
    <w:rsid w:val="000449AB"/>
    <w:rsid w:val="00045F28"/>
    <w:rsid w:val="00046AD5"/>
    <w:rsid w:val="00047222"/>
    <w:rsid w:val="00050091"/>
    <w:rsid w:val="00050AC2"/>
    <w:rsid w:val="00050B96"/>
    <w:rsid w:val="00050E59"/>
    <w:rsid w:val="000511A8"/>
    <w:rsid w:val="000519A8"/>
    <w:rsid w:val="00051E8D"/>
    <w:rsid w:val="00052353"/>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25B4"/>
    <w:rsid w:val="00062814"/>
    <w:rsid w:val="00062B06"/>
    <w:rsid w:val="0006436C"/>
    <w:rsid w:val="000655A9"/>
    <w:rsid w:val="000660BE"/>
    <w:rsid w:val="000671A8"/>
    <w:rsid w:val="00067935"/>
    <w:rsid w:val="00067E94"/>
    <w:rsid w:val="00067EF7"/>
    <w:rsid w:val="0007079A"/>
    <w:rsid w:val="000707B1"/>
    <w:rsid w:val="00070851"/>
    <w:rsid w:val="0007085A"/>
    <w:rsid w:val="000715C4"/>
    <w:rsid w:val="000715C6"/>
    <w:rsid w:val="000721BD"/>
    <w:rsid w:val="00073151"/>
    <w:rsid w:val="0007421C"/>
    <w:rsid w:val="00074262"/>
    <w:rsid w:val="0007433C"/>
    <w:rsid w:val="00076237"/>
    <w:rsid w:val="00077F55"/>
    <w:rsid w:val="000803FC"/>
    <w:rsid w:val="00080A54"/>
    <w:rsid w:val="000812E2"/>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0C44"/>
    <w:rsid w:val="0009145D"/>
    <w:rsid w:val="00091C5F"/>
    <w:rsid w:val="00092834"/>
    <w:rsid w:val="00092C79"/>
    <w:rsid w:val="00093066"/>
    <w:rsid w:val="00093B30"/>
    <w:rsid w:val="000941ED"/>
    <w:rsid w:val="00094618"/>
    <w:rsid w:val="00094FFF"/>
    <w:rsid w:val="000951C0"/>
    <w:rsid w:val="0009583E"/>
    <w:rsid w:val="00095D4D"/>
    <w:rsid w:val="00096161"/>
    <w:rsid w:val="00096C58"/>
    <w:rsid w:val="00096F0E"/>
    <w:rsid w:val="00096F64"/>
    <w:rsid w:val="000972E8"/>
    <w:rsid w:val="00097AE7"/>
    <w:rsid w:val="000A03D7"/>
    <w:rsid w:val="000A04F7"/>
    <w:rsid w:val="000A10D7"/>
    <w:rsid w:val="000A1274"/>
    <w:rsid w:val="000A1326"/>
    <w:rsid w:val="000A1CB3"/>
    <w:rsid w:val="000A2939"/>
    <w:rsid w:val="000A2FCF"/>
    <w:rsid w:val="000A35B5"/>
    <w:rsid w:val="000A3AFB"/>
    <w:rsid w:val="000A409C"/>
    <w:rsid w:val="000A4114"/>
    <w:rsid w:val="000A49C6"/>
    <w:rsid w:val="000A547F"/>
    <w:rsid w:val="000A5CD9"/>
    <w:rsid w:val="000A5D03"/>
    <w:rsid w:val="000A6568"/>
    <w:rsid w:val="000A6637"/>
    <w:rsid w:val="000A67E8"/>
    <w:rsid w:val="000A68D5"/>
    <w:rsid w:val="000A6F83"/>
    <w:rsid w:val="000A6FBE"/>
    <w:rsid w:val="000A786A"/>
    <w:rsid w:val="000A7D91"/>
    <w:rsid w:val="000B0171"/>
    <w:rsid w:val="000B0AB4"/>
    <w:rsid w:val="000B1B4A"/>
    <w:rsid w:val="000B2147"/>
    <w:rsid w:val="000B2203"/>
    <w:rsid w:val="000B366D"/>
    <w:rsid w:val="000B36A3"/>
    <w:rsid w:val="000B46A5"/>
    <w:rsid w:val="000B700B"/>
    <w:rsid w:val="000B7572"/>
    <w:rsid w:val="000C066C"/>
    <w:rsid w:val="000C0676"/>
    <w:rsid w:val="000C107A"/>
    <w:rsid w:val="000C1E87"/>
    <w:rsid w:val="000C1EBE"/>
    <w:rsid w:val="000C2E32"/>
    <w:rsid w:val="000C3512"/>
    <w:rsid w:val="000C3B17"/>
    <w:rsid w:val="000C3C6E"/>
    <w:rsid w:val="000C4015"/>
    <w:rsid w:val="000C54E0"/>
    <w:rsid w:val="000C5A32"/>
    <w:rsid w:val="000C69F5"/>
    <w:rsid w:val="000C758B"/>
    <w:rsid w:val="000C7F81"/>
    <w:rsid w:val="000D035B"/>
    <w:rsid w:val="000D132B"/>
    <w:rsid w:val="000D1539"/>
    <w:rsid w:val="000D16EF"/>
    <w:rsid w:val="000D1B12"/>
    <w:rsid w:val="000D1D9F"/>
    <w:rsid w:val="000D3A72"/>
    <w:rsid w:val="000D3CC3"/>
    <w:rsid w:val="000D4131"/>
    <w:rsid w:val="000D48BB"/>
    <w:rsid w:val="000D49C6"/>
    <w:rsid w:val="000D4E0C"/>
    <w:rsid w:val="000D5979"/>
    <w:rsid w:val="000D5A29"/>
    <w:rsid w:val="000D6574"/>
    <w:rsid w:val="000D6655"/>
    <w:rsid w:val="000D6B69"/>
    <w:rsid w:val="000E0F03"/>
    <w:rsid w:val="000E2768"/>
    <w:rsid w:val="000E2C23"/>
    <w:rsid w:val="000E47FD"/>
    <w:rsid w:val="000E4DF8"/>
    <w:rsid w:val="000E50B3"/>
    <w:rsid w:val="000E52F3"/>
    <w:rsid w:val="000E539A"/>
    <w:rsid w:val="000E5E9C"/>
    <w:rsid w:val="000E6B52"/>
    <w:rsid w:val="000E6BB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0206"/>
    <w:rsid w:val="00101103"/>
    <w:rsid w:val="00101D6C"/>
    <w:rsid w:val="00102320"/>
    <w:rsid w:val="00102DE5"/>
    <w:rsid w:val="00104258"/>
    <w:rsid w:val="00104282"/>
    <w:rsid w:val="001044B6"/>
    <w:rsid w:val="001045F1"/>
    <w:rsid w:val="001057AA"/>
    <w:rsid w:val="00105BFA"/>
    <w:rsid w:val="00105D45"/>
    <w:rsid w:val="00106414"/>
    <w:rsid w:val="00106AA3"/>
    <w:rsid w:val="00106C76"/>
    <w:rsid w:val="00106E80"/>
    <w:rsid w:val="00106E92"/>
    <w:rsid w:val="001073D1"/>
    <w:rsid w:val="00107C32"/>
    <w:rsid w:val="00110629"/>
    <w:rsid w:val="001115FD"/>
    <w:rsid w:val="00111770"/>
    <w:rsid w:val="00111C33"/>
    <w:rsid w:val="00112132"/>
    <w:rsid w:val="00112756"/>
    <w:rsid w:val="00112F48"/>
    <w:rsid w:val="0011360D"/>
    <w:rsid w:val="00113782"/>
    <w:rsid w:val="001138DB"/>
    <w:rsid w:val="00114364"/>
    <w:rsid w:val="001166A9"/>
    <w:rsid w:val="001169C9"/>
    <w:rsid w:val="0011748A"/>
    <w:rsid w:val="001200DB"/>
    <w:rsid w:val="00120158"/>
    <w:rsid w:val="00120216"/>
    <w:rsid w:val="00121F9F"/>
    <w:rsid w:val="0012234A"/>
    <w:rsid w:val="001224F5"/>
    <w:rsid w:val="0012309B"/>
    <w:rsid w:val="001232DA"/>
    <w:rsid w:val="00124245"/>
    <w:rsid w:val="00124674"/>
    <w:rsid w:val="00124F5C"/>
    <w:rsid w:val="0012632E"/>
    <w:rsid w:val="00127110"/>
    <w:rsid w:val="00127291"/>
    <w:rsid w:val="0013145F"/>
    <w:rsid w:val="001334BD"/>
    <w:rsid w:val="00133982"/>
    <w:rsid w:val="001348D4"/>
    <w:rsid w:val="00136CE4"/>
    <w:rsid w:val="00137347"/>
    <w:rsid w:val="00137431"/>
    <w:rsid w:val="0014028F"/>
    <w:rsid w:val="00140827"/>
    <w:rsid w:val="00141210"/>
    <w:rsid w:val="00141281"/>
    <w:rsid w:val="001420DE"/>
    <w:rsid w:val="00142207"/>
    <w:rsid w:val="00142B69"/>
    <w:rsid w:val="00142E0D"/>
    <w:rsid w:val="001439EC"/>
    <w:rsid w:val="00143A32"/>
    <w:rsid w:val="00143D10"/>
    <w:rsid w:val="00143FE9"/>
    <w:rsid w:val="001445A7"/>
    <w:rsid w:val="00144C35"/>
    <w:rsid w:val="00144DE2"/>
    <w:rsid w:val="00145255"/>
    <w:rsid w:val="00145923"/>
    <w:rsid w:val="0014619C"/>
    <w:rsid w:val="00146CF8"/>
    <w:rsid w:val="00147025"/>
    <w:rsid w:val="001470A3"/>
    <w:rsid w:val="00147456"/>
    <w:rsid w:val="00147A54"/>
    <w:rsid w:val="0015092A"/>
    <w:rsid w:val="0015173D"/>
    <w:rsid w:val="00154A41"/>
    <w:rsid w:val="00154B09"/>
    <w:rsid w:val="001555BB"/>
    <w:rsid w:val="00155F04"/>
    <w:rsid w:val="00156C9B"/>
    <w:rsid w:val="00156FB8"/>
    <w:rsid w:val="00160416"/>
    <w:rsid w:val="0016046E"/>
    <w:rsid w:val="0016151D"/>
    <w:rsid w:val="001619AC"/>
    <w:rsid w:val="00162C50"/>
    <w:rsid w:val="001645E5"/>
    <w:rsid w:val="001646D7"/>
    <w:rsid w:val="00164B5F"/>
    <w:rsid w:val="00165FC4"/>
    <w:rsid w:val="00166A0F"/>
    <w:rsid w:val="001705E2"/>
    <w:rsid w:val="00170A2D"/>
    <w:rsid w:val="001714F9"/>
    <w:rsid w:val="00171DA2"/>
    <w:rsid w:val="00171FD9"/>
    <w:rsid w:val="001720AB"/>
    <w:rsid w:val="00172BA1"/>
    <w:rsid w:val="00172DFA"/>
    <w:rsid w:val="001731D2"/>
    <w:rsid w:val="00173734"/>
    <w:rsid w:val="00175ADD"/>
    <w:rsid w:val="00175F88"/>
    <w:rsid w:val="001762AA"/>
    <w:rsid w:val="00176965"/>
    <w:rsid w:val="00176A5F"/>
    <w:rsid w:val="00176EC2"/>
    <w:rsid w:val="0017787D"/>
    <w:rsid w:val="001800DC"/>
    <w:rsid w:val="00180FE9"/>
    <w:rsid w:val="001833C2"/>
    <w:rsid w:val="00183D0E"/>
    <w:rsid w:val="0018452B"/>
    <w:rsid w:val="001848BC"/>
    <w:rsid w:val="0018555B"/>
    <w:rsid w:val="001863B1"/>
    <w:rsid w:val="00186488"/>
    <w:rsid w:val="0018788E"/>
    <w:rsid w:val="00190D73"/>
    <w:rsid w:val="0019186E"/>
    <w:rsid w:val="00192293"/>
    <w:rsid w:val="001937F7"/>
    <w:rsid w:val="001937FB"/>
    <w:rsid w:val="001938FE"/>
    <w:rsid w:val="00193F9E"/>
    <w:rsid w:val="001946D5"/>
    <w:rsid w:val="00195332"/>
    <w:rsid w:val="001954F3"/>
    <w:rsid w:val="00196643"/>
    <w:rsid w:val="0019702A"/>
    <w:rsid w:val="001970BA"/>
    <w:rsid w:val="001976DE"/>
    <w:rsid w:val="001A0567"/>
    <w:rsid w:val="001A06F4"/>
    <w:rsid w:val="001A077B"/>
    <w:rsid w:val="001A140D"/>
    <w:rsid w:val="001A1613"/>
    <w:rsid w:val="001A19C6"/>
    <w:rsid w:val="001A1FF4"/>
    <w:rsid w:val="001A20B5"/>
    <w:rsid w:val="001A21B9"/>
    <w:rsid w:val="001A2399"/>
    <w:rsid w:val="001A2475"/>
    <w:rsid w:val="001A25B3"/>
    <w:rsid w:val="001A282F"/>
    <w:rsid w:val="001A2E4A"/>
    <w:rsid w:val="001A387D"/>
    <w:rsid w:val="001A4066"/>
    <w:rsid w:val="001A4766"/>
    <w:rsid w:val="001A49C2"/>
    <w:rsid w:val="001A4F65"/>
    <w:rsid w:val="001A6FA7"/>
    <w:rsid w:val="001A79A4"/>
    <w:rsid w:val="001A7DCD"/>
    <w:rsid w:val="001B0041"/>
    <w:rsid w:val="001B05A6"/>
    <w:rsid w:val="001B10A6"/>
    <w:rsid w:val="001B296B"/>
    <w:rsid w:val="001B2ED3"/>
    <w:rsid w:val="001B30DA"/>
    <w:rsid w:val="001B3968"/>
    <w:rsid w:val="001B3BC4"/>
    <w:rsid w:val="001B422D"/>
    <w:rsid w:val="001B4602"/>
    <w:rsid w:val="001B5672"/>
    <w:rsid w:val="001B6533"/>
    <w:rsid w:val="001B6ADF"/>
    <w:rsid w:val="001B7DB1"/>
    <w:rsid w:val="001C163A"/>
    <w:rsid w:val="001C1E35"/>
    <w:rsid w:val="001C29D3"/>
    <w:rsid w:val="001C3853"/>
    <w:rsid w:val="001C3B17"/>
    <w:rsid w:val="001C504E"/>
    <w:rsid w:val="001C5DB8"/>
    <w:rsid w:val="001C5F89"/>
    <w:rsid w:val="001C62C9"/>
    <w:rsid w:val="001C6428"/>
    <w:rsid w:val="001C6E98"/>
    <w:rsid w:val="001C76ED"/>
    <w:rsid w:val="001C7B91"/>
    <w:rsid w:val="001D0030"/>
    <w:rsid w:val="001D2102"/>
    <w:rsid w:val="001D26EC"/>
    <w:rsid w:val="001D33DF"/>
    <w:rsid w:val="001D3496"/>
    <w:rsid w:val="001D3C39"/>
    <w:rsid w:val="001D44E7"/>
    <w:rsid w:val="001D46A5"/>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17"/>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342"/>
    <w:rsid w:val="002035BC"/>
    <w:rsid w:val="0020369B"/>
    <w:rsid w:val="00204D96"/>
    <w:rsid w:val="002058DA"/>
    <w:rsid w:val="00205F21"/>
    <w:rsid w:val="00206219"/>
    <w:rsid w:val="0020629F"/>
    <w:rsid w:val="002100E4"/>
    <w:rsid w:val="00210BF7"/>
    <w:rsid w:val="0021108B"/>
    <w:rsid w:val="0021118B"/>
    <w:rsid w:val="002122D6"/>
    <w:rsid w:val="002127B8"/>
    <w:rsid w:val="002128A0"/>
    <w:rsid w:val="00212FC4"/>
    <w:rsid w:val="00213821"/>
    <w:rsid w:val="00213C4F"/>
    <w:rsid w:val="002142D0"/>
    <w:rsid w:val="0021485F"/>
    <w:rsid w:val="00214D90"/>
    <w:rsid w:val="00214FCD"/>
    <w:rsid w:val="0021532E"/>
    <w:rsid w:val="00215561"/>
    <w:rsid w:val="00216290"/>
    <w:rsid w:val="0021640F"/>
    <w:rsid w:val="0022015F"/>
    <w:rsid w:val="00220865"/>
    <w:rsid w:val="00222076"/>
    <w:rsid w:val="00223361"/>
    <w:rsid w:val="00223EA7"/>
    <w:rsid w:val="00224417"/>
    <w:rsid w:val="00225DC6"/>
    <w:rsid w:val="00226F31"/>
    <w:rsid w:val="002277FB"/>
    <w:rsid w:val="00230976"/>
    <w:rsid w:val="00230AF0"/>
    <w:rsid w:val="00231003"/>
    <w:rsid w:val="00231BB2"/>
    <w:rsid w:val="00231EC6"/>
    <w:rsid w:val="0023254D"/>
    <w:rsid w:val="00233B43"/>
    <w:rsid w:val="0023403C"/>
    <w:rsid w:val="0023543C"/>
    <w:rsid w:val="00236340"/>
    <w:rsid w:val="0023649C"/>
    <w:rsid w:val="00236D0C"/>
    <w:rsid w:val="0023728A"/>
    <w:rsid w:val="0023785A"/>
    <w:rsid w:val="00237B59"/>
    <w:rsid w:val="002400B5"/>
    <w:rsid w:val="002402EB"/>
    <w:rsid w:val="002405FB"/>
    <w:rsid w:val="0024175A"/>
    <w:rsid w:val="00241847"/>
    <w:rsid w:val="00241A8C"/>
    <w:rsid w:val="00241BDB"/>
    <w:rsid w:val="00242370"/>
    <w:rsid w:val="00242439"/>
    <w:rsid w:val="00242D2D"/>
    <w:rsid w:val="00244584"/>
    <w:rsid w:val="00245273"/>
    <w:rsid w:val="0024671D"/>
    <w:rsid w:val="00246CA5"/>
    <w:rsid w:val="00247278"/>
    <w:rsid w:val="00247ADF"/>
    <w:rsid w:val="00247D0B"/>
    <w:rsid w:val="00250B20"/>
    <w:rsid w:val="00251C1E"/>
    <w:rsid w:val="00251C9D"/>
    <w:rsid w:val="00251CAE"/>
    <w:rsid w:val="0025205D"/>
    <w:rsid w:val="0025386F"/>
    <w:rsid w:val="00253CD3"/>
    <w:rsid w:val="002542F7"/>
    <w:rsid w:val="002553E2"/>
    <w:rsid w:val="00255448"/>
    <w:rsid w:val="002557DF"/>
    <w:rsid w:val="002558BC"/>
    <w:rsid w:val="002559A4"/>
    <w:rsid w:val="00255DB5"/>
    <w:rsid w:val="00256284"/>
    <w:rsid w:val="00256C21"/>
    <w:rsid w:val="00257142"/>
    <w:rsid w:val="00257E29"/>
    <w:rsid w:val="0026098F"/>
    <w:rsid w:val="00262221"/>
    <w:rsid w:val="00262508"/>
    <w:rsid w:val="00262763"/>
    <w:rsid w:val="0026396B"/>
    <w:rsid w:val="00264F5F"/>
    <w:rsid w:val="0026501A"/>
    <w:rsid w:val="0026565F"/>
    <w:rsid w:val="00265D90"/>
    <w:rsid w:val="00265E80"/>
    <w:rsid w:val="002660DF"/>
    <w:rsid w:val="002665B7"/>
    <w:rsid w:val="002672A7"/>
    <w:rsid w:val="00270285"/>
    <w:rsid w:val="00270305"/>
    <w:rsid w:val="002705DA"/>
    <w:rsid w:val="0027079F"/>
    <w:rsid w:val="00270899"/>
    <w:rsid w:val="00271FC8"/>
    <w:rsid w:val="0027453E"/>
    <w:rsid w:val="00274E86"/>
    <w:rsid w:val="002759D7"/>
    <w:rsid w:val="002807F3"/>
    <w:rsid w:val="002816FC"/>
    <w:rsid w:val="00282424"/>
    <w:rsid w:val="0028257F"/>
    <w:rsid w:val="002826F3"/>
    <w:rsid w:val="002835A2"/>
    <w:rsid w:val="002839CF"/>
    <w:rsid w:val="00283DB2"/>
    <w:rsid w:val="0028415F"/>
    <w:rsid w:val="00284AF4"/>
    <w:rsid w:val="00284BFF"/>
    <w:rsid w:val="00285521"/>
    <w:rsid w:val="00286DCA"/>
    <w:rsid w:val="00287BCF"/>
    <w:rsid w:val="00291FB4"/>
    <w:rsid w:val="002921C4"/>
    <w:rsid w:val="00292257"/>
    <w:rsid w:val="00292E63"/>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29AC"/>
    <w:rsid w:val="002A3C01"/>
    <w:rsid w:val="002A49ED"/>
    <w:rsid w:val="002A4F15"/>
    <w:rsid w:val="002A54A8"/>
    <w:rsid w:val="002A5A55"/>
    <w:rsid w:val="002A5CD0"/>
    <w:rsid w:val="002A609F"/>
    <w:rsid w:val="002A668E"/>
    <w:rsid w:val="002A6C32"/>
    <w:rsid w:val="002A6D24"/>
    <w:rsid w:val="002A76D5"/>
    <w:rsid w:val="002A79D8"/>
    <w:rsid w:val="002B003E"/>
    <w:rsid w:val="002B0E5E"/>
    <w:rsid w:val="002B124B"/>
    <w:rsid w:val="002B137F"/>
    <w:rsid w:val="002B1AF2"/>
    <w:rsid w:val="002B1D39"/>
    <w:rsid w:val="002B2290"/>
    <w:rsid w:val="002B2C2C"/>
    <w:rsid w:val="002B2C9F"/>
    <w:rsid w:val="002B2E08"/>
    <w:rsid w:val="002B2EE6"/>
    <w:rsid w:val="002B3342"/>
    <w:rsid w:val="002B4252"/>
    <w:rsid w:val="002B44E9"/>
    <w:rsid w:val="002B4EAA"/>
    <w:rsid w:val="002B555F"/>
    <w:rsid w:val="002B59E3"/>
    <w:rsid w:val="002B6CC5"/>
    <w:rsid w:val="002B6F14"/>
    <w:rsid w:val="002B7940"/>
    <w:rsid w:val="002B7971"/>
    <w:rsid w:val="002B7B98"/>
    <w:rsid w:val="002C00A2"/>
    <w:rsid w:val="002C00E0"/>
    <w:rsid w:val="002C03E8"/>
    <w:rsid w:val="002C058B"/>
    <w:rsid w:val="002C15FE"/>
    <w:rsid w:val="002C1AA7"/>
    <w:rsid w:val="002C1BC1"/>
    <w:rsid w:val="002C2156"/>
    <w:rsid w:val="002C2190"/>
    <w:rsid w:val="002C2A21"/>
    <w:rsid w:val="002C2B61"/>
    <w:rsid w:val="002C3544"/>
    <w:rsid w:val="002C45A6"/>
    <w:rsid w:val="002C485D"/>
    <w:rsid w:val="002C493A"/>
    <w:rsid w:val="002C6217"/>
    <w:rsid w:val="002C6FDA"/>
    <w:rsid w:val="002C7B06"/>
    <w:rsid w:val="002D02B0"/>
    <w:rsid w:val="002D0D9F"/>
    <w:rsid w:val="002D11ED"/>
    <w:rsid w:val="002D29B9"/>
    <w:rsid w:val="002D383F"/>
    <w:rsid w:val="002D3C1E"/>
    <w:rsid w:val="002D4227"/>
    <w:rsid w:val="002D46AF"/>
    <w:rsid w:val="002D486E"/>
    <w:rsid w:val="002D4B74"/>
    <w:rsid w:val="002D4D25"/>
    <w:rsid w:val="002D5128"/>
    <w:rsid w:val="002D52DC"/>
    <w:rsid w:val="002D60D7"/>
    <w:rsid w:val="002D6173"/>
    <w:rsid w:val="002D62E4"/>
    <w:rsid w:val="002D6876"/>
    <w:rsid w:val="002D6C48"/>
    <w:rsid w:val="002D7029"/>
    <w:rsid w:val="002D752D"/>
    <w:rsid w:val="002E00BF"/>
    <w:rsid w:val="002E0336"/>
    <w:rsid w:val="002E0600"/>
    <w:rsid w:val="002E1516"/>
    <w:rsid w:val="002E1602"/>
    <w:rsid w:val="002E2926"/>
    <w:rsid w:val="002E407E"/>
    <w:rsid w:val="002E4BC1"/>
    <w:rsid w:val="002E4C6D"/>
    <w:rsid w:val="002E5871"/>
    <w:rsid w:val="002E5A56"/>
    <w:rsid w:val="002E5DBE"/>
    <w:rsid w:val="002E5DFA"/>
    <w:rsid w:val="002E5FA2"/>
    <w:rsid w:val="002E6D1D"/>
    <w:rsid w:val="002E7197"/>
    <w:rsid w:val="002E7979"/>
    <w:rsid w:val="002F0A4C"/>
    <w:rsid w:val="002F1876"/>
    <w:rsid w:val="002F2A63"/>
    <w:rsid w:val="002F3673"/>
    <w:rsid w:val="002F3DB3"/>
    <w:rsid w:val="002F40A3"/>
    <w:rsid w:val="002F4302"/>
    <w:rsid w:val="002F45CD"/>
    <w:rsid w:val="002F5087"/>
    <w:rsid w:val="002F537B"/>
    <w:rsid w:val="002F590B"/>
    <w:rsid w:val="002F5A1B"/>
    <w:rsid w:val="002F74AC"/>
    <w:rsid w:val="002F7510"/>
    <w:rsid w:val="00300607"/>
    <w:rsid w:val="00300BCB"/>
    <w:rsid w:val="00300E4E"/>
    <w:rsid w:val="00301746"/>
    <w:rsid w:val="00303067"/>
    <w:rsid w:val="003034C1"/>
    <w:rsid w:val="00303A32"/>
    <w:rsid w:val="00304A11"/>
    <w:rsid w:val="00304BB6"/>
    <w:rsid w:val="00304EC9"/>
    <w:rsid w:val="003050D4"/>
    <w:rsid w:val="00306121"/>
    <w:rsid w:val="00306AFF"/>
    <w:rsid w:val="00306D23"/>
    <w:rsid w:val="003070E6"/>
    <w:rsid w:val="00307128"/>
    <w:rsid w:val="0030725B"/>
    <w:rsid w:val="00307F9E"/>
    <w:rsid w:val="0031034F"/>
    <w:rsid w:val="00310732"/>
    <w:rsid w:val="0031206C"/>
    <w:rsid w:val="003122A3"/>
    <w:rsid w:val="0031297E"/>
    <w:rsid w:val="00312B42"/>
    <w:rsid w:val="00313B1D"/>
    <w:rsid w:val="0031441B"/>
    <w:rsid w:val="00314A08"/>
    <w:rsid w:val="00314F1D"/>
    <w:rsid w:val="00314F3B"/>
    <w:rsid w:val="003151E7"/>
    <w:rsid w:val="00315898"/>
    <w:rsid w:val="00315D96"/>
    <w:rsid w:val="00316C3C"/>
    <w:rsid w:val="00316D40"/>
    <w:rsid w:val="00316E4E"/>
    <w:rsid w:val="003173C5"/>
    <w:rsid w:val="003205AC"/>
    <w:rsid w:val="0032164F"/>
    <w:rsid w:val="00322D3E"/>
    <w:rsid w:val="00323B48"/>
    <w:rsid w:val="00323C3C"/>
    <w:rsid w:val="00323EE8"/>
    <w:rsid w:val="00324749"/>
    <w:rsid w:val="00324FCC"/>
    <w:rsid w:val="00325132"/>
    <w:rsid w:val="00325669"/>
    <w:rsid w:val="00325860"/>
    <w:rsid w:val="00325C68"/>
    <w:rsid w:val="0032649F"/>
    <w:rsid w:val="0032703C"/>
    <w:rsid w:val="003278C4"/>
    <w:rsid w:val="00327EF9"/>
    <w:rsid w:val="00330243"/>
    <w:rsid w:val="00330702"/>
    <w:rsid w:val="003309B5"/>
    <w:rsid w:val="00330D07"/>
    <w:rsid w:val="003324CA"/>
    <w:rsid w:val="00333D7A"/>
    <w:rsid w:val="003352E3"/>
    <w:rsid w:val="00335F1B"/>
    <w:rsid w:val="003372F1"/>
    <w:rsid w:val="00340062"/>
    <w:rsid w:val="00341514"/>
    <w:rsid w:val="0034157C"/>
    <w:rsid w:val="00341DF5"/>
    <w:rsid w:val="00341F29"/>
    <w:rsid w:val="0034307A"/>
    <w:rsid w:val="003431A5"/>
    <w:rsid w:val="00343E50"/>
    <w:rsid w:val="00345AA7"/>
    <w:rsid w:val="003470B0"/>
    <w:rsid w:val="0034716A"/>
    <w:rsid w:val="00347ACC"/>
    <w:rsid w:val="00350010"/>
    <w:rsid w:val="003501A0"/>
    <w:rsid w:val="00350B94"/>
    <w:rsid w:val="00350E5F"/>
    <w:rsid w:val="003512CD"/>
    <w:rsid w:val="00351C4D"/>
    <w:rsid w:val="0035231A"/>
    <w:rsid w:val="00353774"/>
    <w:rsid w:val="0035377E"/>
    <w:rsid w:val="003537F9"/>
    <w:rsid w:val="00353A68"/>
    <w:rsid w:val="00353AA6"/>
    <w:rsid w:val="0035425F"/>
    <w:rsid w:val="003543E2"/>
    <w:rsid w:val="00354420"/>
    <w:rsid w:val="00356507"/>
    <w:rsid w:val="00356B58"/>
    <w:rsid w:val="00356BD8"/>
    <w:rsid w:val="00356DB6"/>
    <w:rsid w:val="00357284"/>
    <w:rsid w:val="00357441"/>
    <w:rsid w:val="003578C0"/>
    <w:rsid w:val="00357D5B"/>
    <w:rsid w:val="00360213"/>
    <w:rsid w:val="00360AF5"/>
    <w:rsid w:val="00360CB5"/>
    <w:rsid w:val="00361053"/>
    <w:rsid w:val="00362393"/>
    <w:rsid w:val="00364104"/>
    <w:rsid w:val="00365440"/>
    <w:rsid w:val="00367382"/>
    <w:rsid w:val="00367469"/>
    <w:rsid w:val="0036779F"/>
    <w:rsid w:val="003707A8"/>
    <w:rsid w:val="00370F6C"/>
    <w:rsid w:val="0037151C"/>
    <w:rsid w:val="00371D95"/>
    <w:rsid w:val="00371FCD"/>
    <w:rsid w:val="00372553"/>
    <w:rsid w:val="003725B8"/>
    <w:rsid w:val="003727AB"/>
    <w:rsid w:val="003739B8"/>
    <w:rsid w:val="00373DC4"/>
    <w:rsid w:val="003755C0"/>
    <w:rsid w:val="0037675C"/>
    <w:rsid w:val="003774AE"/>
    <w:rsid w:val="00377AD6"/>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8C9"/>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03C"/>
    <w:rsid w:val="003A42C0"/>
    <w:rsid w:val="003A5AFA"/>
    <w:rsid w:val="003A5F1A"/>
    <w:rsid w:val="003A62FD"/>
    <w:rsid w:val="003A6979"/>
    <w:rsid w:val="003A6A23"/>
    <w:rsid w:val="003A6DB2"/>
    <w:rsid w:val="003A7238"/>
    <w:rsid w:val="003A7A33"/>
    <w:rsid w:val="003B001A"/>
    <w:rsid w:val="003B0C3B"/>
    <w:rsid w:val="003B32A8"/>
    <w:rsid w:val="003B3944"/>
    <w:rsid w:val="003B3D3F"/>
    <w:rsid w:val="003B4DE5"/>
    <w:rsid w:val="003B5FCC"/>
    <w:rsid w:val="003B6F60"/>
    <w:rsid w:val="003C01D0"/>
    <w:rsid w:val="003C0EC2"/>
    <w:rsid w:val="003C11BF"/>
    <w:rsid w:val="003C1D4E"/>
    <w:rsid w:val="003C1EBE"/>
    <w:rsid w:val="003C41AD"/>
    <w:rsid w:val="003C4394"/>
    <w:rsid w:val="003C5416"/>
    <w:rsid w:val="003C54F0"/>
    <w:rsid w:val="003C5697"/>
    <w:rsid w:val="003C5C81"/>
    <w:rsid w:val="003C66AD"/>
    <w:rsid w:val="003C7011"/>
    <w:rsid w:val="003C7036"/>
    <w:rsid w:val="003C7753"/>
    <w:rsid w:val="003D0391"/>
    <w:rsid w:val="003D0FC8"/>
    <w:rsid w:val="003D1FDD"/>
    <w:rsid w:val="003D269C"/>
    <w:rsid w:val="003D2C42"/>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0E16"/>
    <w:rsid w:val="003E1BA8"/>
    <w:rsid w:val="003E27B7"/>
    <w:rsid w:val="003E2BB6"/>
    <w:rsid w:val="003E2C99"/>
    <w:rsid w:val="003E378B"/>
    <w:rsid w:val="003E38FD"/>
    <w:rsid w:val="003E5110"/>
    <w:rsid w:val="003E5136"/>
    <w:rsid w:val="003E58F8"/>
    <w:rsid w:val="003E69FD"/>
    <w:rsid w:val="003E6A48"/>
    <w:rsid w:val="003E763F"/>
    <w:rsid w:val="003F082E"/>
    <w:rsid w:val="003F151E"/>
    <w:rsid w:val="003F1A0E"/>
    <w:rsid w:val="003F2E5C"/>
    <w:rsid w:val="003F5887"/>
    <w:rsid w:val="003F6362"/>
    <w:rsid w:val="003F69F5"/>
    <w:rsid w:val="003F6A36"/>
    <w:rsid w:val="004004E3"/>
    <w:rsid w:val="00400662"/>
    <w:rsid w:val="004024A9"/>
    <w:rsid w:val="00402D7A"/>
    <w:rsid w:val="00402F86"/>
    <w:rsid w:val="00403527"/>
    <w:rsid w:val="00403939"/>
    <w:rsid w:val="00403D32"/>
    <w:rsid w:val="0040404C"/>
    <w:rsid w:val="0040465E"/>
    <w:rsid w:val="00405271"/>
    <w:rsid w:val="00405BCA"/>
    <w:rsid w:val="00405F8D"/>
    <w:rsid w:val="004065CD"/>
    <w:rsid w:val="0040716A"/>
    <w:rsid w:val="004074F6"/>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8F0"/>
    <w:rsid w:val="004149AC"/>
    <w:rsid w:val="00414BD6"/>
    <w:rsid w:val="004152D3"/>
    <w:rsid w:val="00415A74"/>
    <w:rsid w:val="00415AAC"/>
    <w:rsid w:val="00415ABB"/>
    <w:rsid w:val="004166D7"/>
    <w:rsid w:val="0042041D"/>
    <w:rsid w:val="00420E85"/>
    <w:rsid w:val="00421564"/>
    <w:rsid w:val="00422361"/>
    <w:rsid w:val="004248E4"/>
    <w:rsid w:val="00424A6E"/>
    <w:rsid w:val="0042518E"/>
    <w:rsid w:val="00425C86"/>
    <w:rsid w:val="00426912"/>
    <w:rsid w:val="00427182"/>
    <w:rsid w:val="0042757D"/>
    <w:rsid w:val="00427E8F"/>
    <w:rsid w:val="00430798"/>
    <w:rsid w:val="004307D6"/>
    <w:rsid w:val="0043174A"/>
    <w:rsid w:val="00431AF1"/>
    <w:rsid w:val="00431E1B"/>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2115"/>
    <w:rsid w:val="00442E51"/>
    <w:rsid w:val="00443250"/>
    <w:rsid w:val="0044397D"/>
    <w:rsid w:val="00445605"/>
    <w:rsid w:val="00445879"/>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5E4"/>
    <w:rsid w:val="0045563F"/>
    <w:rsid w:val="00455C65"/>
    <w:rsid w:val="00455CA2"/>
    <w:rsid w:val="004567A3"/>
    <w:rsid w:val="00456F87"/>
    <w:rsid w:val="00457EB7"/>
    <w:rsid w:val="0046054B"/>
    <w:rsid w:val="0046188F"/>
    <w:rsid w:val="00461BEC"/>
    <w:rsid w:val="004620F0"/>
    <w:rsid w:val="004626A2"/>
    <w:rsid w:val="004630CA"/>
    <w:rsid w:val="004632CD"/>
    <w:rsid w:val="00464E61"/>
    <w:rsid w:val="00465BA5"/>
    <w:rsid w:val="00466806"/>
    <w:rsid w:val="00467C9F"/>
    <w:rsid w:val="0047012E"/>
    <w:rsid w:val="00470F9D"/>
    <w:rsid w:val="00471C4C"/>
    <w:rsid w:val="00471D76"/>
    <w:rsid w:val="0047210E"/>
    <w:rsid w:val="004731EE"/>
    <w:rsid w:val="004738F8"/>
    <w:rsid w:val="00473A06"/>
    <w:rsid w:val="00473E65"/>
    <w:rsid w:val="00473F4A"/>
    <w:rsid w:val="004749E4"/>
    <w:rsid w:val="004755ED"/>
    <w:rsid w:val="00475CC9"/>
    <w:rsid w:val="0047639F"/>
    <w:rsid w:val="004764A8"/>
    <w:rsid w:val="00476FE7"/>
    <w:rsid w:val="00477AFF"/>
    <w:rsid w:val="00480781"/>
    <w:rsid w:val="00480A56"/>
    <w:rsid w:val="00481AD3"/>
    <w:rsid w:val="00481BDD"/>
    <w:rsid w:val="004822C2"/>
    <w:rsid w:val="004826DC"/>
    <w:rsid w:val="00482B06"/>
    <w:rsid w:val="004842CD"/>
    <w:rsid w:val="00484893"/>
    <w:rsid w:val="0048493E"/>
    <w:rsid w:val="00485E4E"/>
    <w:rsid w:val="004861B5"/>
    <w:rsid w:val="004862FE"/>
    <w:rsid w:val="00486743"/>
    <w:rsid w:val="00486B08"/>
    <w:rsid w:val="00486C59"/>
    <w:rsid w:val="00486DBF"/>
    <w:rsid w:val="00486E77"/>
    <w:rsid w:val="00487E14"/>
    <w:rsid w:val="004901EE"/>
    <w:rsid w:val="00490576"/>
    <w:rsid w:val="00490CBB"/>
    <w:rsid w:val="00491032"/>
    <w:rsid w:val="0049139C"/>
    <w:rsid w:val="004914F0"/>
    <w:rsid w:val="0049205C"/>
    <w:rsid w:val="00492218"/>
    <w:rsid w:val="004930B4"/>
    <w:rsid w:val="00495637"/>
    <w:rsid w:val="004958E6"/>
    <w:rsid w:val="004970A0"/>
    <w:rsid w:val="004A18F8"/>
    <w:rsid w:val="004A36CB"/>
    <w:rsid w:val="004A37E8"/>
    <w:rsid w:val="004A3913"/>
    <w:rsid w:val="004A3EB6"/>
    <w:rsid w:val="004A41F5"/>
    <w:rsid w:val="004A42AB"/>
    <w:rsid w:val="004A4CBE"/>
    <w:rsid w:val="004A6426"/>
    <w:rsid w:val="004A6E40"/>
    <w:rsid w:val="004A78A8"/>
    <w:rsid w:val="004A7CA4"/>
    <w:rsid w:val="004B0799"/>
    <w:rsid w:val="004B14CA"/>
    <w:rsid w:val="004B1563"/>
    <w:rsid w:val="004B1A41"/>
    <w:rsid w:val="004B1B6A"/>
    <w:rsid w:val="004B2205"/>
    <w:rsid w:val="004B2DFA"/>
    <w:rsid w:val="004B35BE"/>
    <w:rsid w:val="004B412D"/>
    <w:rsid w:val="004B6AA0"/>
    <w:rsid w:val="004B6F05"/>
    <w:rsid w:val="004B7F75"/>
    <w:rsid w:val="004C0684"/>
    <w:rsid w:val="004C1204"/>
    <w:rsid w:val="004C2F46"/>
    <w:rsid w:val="004C3CA9"/>
    <w:rsid w:val="004C4773"/>
    <w:rsid w:val="004C5A11"/>
    <w:rsid w:val="004C5F05"/>
    <w:rsid w:val="004C670F"/>
    <w:rsid w:val="004C7750"/>
    <w:rsid w:val="004C7F84"/>
    <w:rsid w:val="004D0378"/>
    <w:rsid w:val="004D07F2"/>
    <w:rsid w:val="004D0F17"/>
    <w:rsid w:val="004D147E"/>
    <w:rsid w:val="004D18EE"/>
    <w:rsid w:val="004D1B41"/>
    <w:rsid w:val="004D2789"/>
    <w:rsid w:val="004D30E0"/>
    <w:rsid w:val="004D3A70"/>
    <w:rsid w:val="004D76C8"/>
    <w:rsid w:val="004D777B"/>
    <w:rsid w:val="004E0323"/>
    <w:rsid w:val="004E063B"/>
    <w:rsid w:val="004E0CA8"/>
    <w:rsid w:val="004E0F13"/>
    <w:rsid w:val="004E1A98"/>
    <w:rsid w:val="004E1E9D"/>
    <w:rsid w:val="004E232E"/>
    <w:rsid w:val="004E23F5"/>
    <w:rsid w:val="004E40B5"/>
    <w:rsid w:val="004E4EF1"/>
    <w:rsid w:val="004E58C0"/>
    <w:rsid w:val="004E5CB3"/>
    <w:rsid w:val="004E64A0"/>
    <w:rsid w:val="004E67CF"/>
    <w:rsid w:val="004E6CCD"/>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228E"/>
    <w:rsid w:val="00503139"/>
    <w:rsid w:val="00503BAC"/>
    <w:rsid w:val="00506894"/>
    <w:rsid w:val="005068F0"/>
    <w:rsid w:val="00507569"/>
    <w:rsid w:val="005103B1"/>
    <w:rsid w:val="005107F8"/>
    <w:rsid w:val="005109AA"/>
    <w:rsid w:val="00510BA3"/>
    <w:rsid w:val="00511476"/>
    <w:rsid w:val="005120EB"/>
    <w:rsid w:val="0051212B"/>
    <w:rsid w:val="00512230"/>
    <w:rsid w:val="00512B7A"/>
    <w:rsid w:val="00513696"/>
    <w:rsid w:val="00513CAE"/>
    <w:rsid w:val="00514010"/>
    <w:rsid w:val="00514342"/>
    <w:rsid w:val="00514682"/>
    <w:rsid w:val="005146EF"/>
    <w:rsid w:val="00514F30"/>
    <w:rsid w:val="00515235"/>
    <w:rsid w:val="00515BA4"/>
    <w:rsid w:val="00516071"/>
    <w:rsid w:val="00516235"/>
    <w:rsid w:val="005175B9"/>
    <w:rsid w:val="005178E1"/>
    <w:rsid w:val="00517C69"/>
    <w:rsid w:val="0052039C"/>
    <w:rsid w:val="00523132"/>
    <w:rsid w:val="005234F5"/>
    <w:rsid w:val="0052350F"/>
    <w:rsid w:val="00523583"/>
    <w:rsid w:val="00525636"/>
    <w:rsid w:val="00525BA8"/>
    <w:rsid w:val="00526256"/>
    <w:rsid w:val="0052625C"/>
    <w:rsid w:val="00526C15"/>
    <w:rsid w:val="0052722D"/>
    <w:rsid w:val="0052782A"/>
    <w:rsid w:val="00527E00"/>
    <w:rsid w:val="00530E93"/>
    <w:rsid w:val="00531E21"/>
    <w:rsid w:val="0053272E"/>
    <w:rsid w:val="0053291E"/>
    <w:rsid w:val="00532BFE"/>
    <w:rsid w:val="0053434A"/>
    <w:rsid w:val="00535786"/>
    <w:rsid w:val="00536F63"/>
    <w:rsid w:val="005378EA"/>
    <w:rsid w:val="0054008E"/>
    <w:rsid w:val="005403D7"/>
    <w:rsid w:val="0054099E"/>
    <w:rsid w:val="00540F98"/>
    <w:rsid w:val="00541170"/>
    <w:rsid w:val="005411D4"/>
    <w:rsid w:val="005415E2"/>
    <w:rsid w:val="00541877"/>
    <w:rsid w:val="00541B5E"/>
    <w:rsid w:val="00541B81"/>
    <w:rsid w:val="00541CD1"/>
    <w:rsid w:val="005422DD"/>
    <w:rsid w:val="005430DD"/>
    <w:rsid w:val="0054370B"/>
    <w:rsid w:val="0054650B"/>
    <w:rsid w:val="00547EF0"/>
    <w:rsid w:val="00547F8F"/>
    <w:rsid w:val="00547FC8"/>
    <w:rsid w:val="00550849"/>
    <w:rsid w:val="0055104D"/>
    <w:rsid w:val="005514E5"/>
    <w:rsid w:val="00551AAF"/>
    <w:rsid w:val="00551FCA"/>
    <w:rsid w:val="005522EA"/>
    <w:rsid w:val="005523FE"/>
    <w:rsid w:val="00552476"/>
    <w:rsid w:val="00552B75"/>
    <w:rsid w:val="00552E9E"/>
    <w:rsid w:val="00553222"/>
    <w:rsid w:val="00553F5C"/>
    <w:rsid w:val="005542ED"/>
    <w:rsid w:val="005543AB"/>
    <w:rsid w:val="0055489F"/>
    <w:rsid w:val="00554F0F"/>
    <w:rsid w:val="00555995"/>
    <w:rsid w:val="00557496"/>
    <w:rsid w:val="0055767D"/>
    <w:rsid w:val="00560D96"/>
    <w:rsid w:val="00562117"/>
    <w:rsid w:val="005627DE"/>
    <w:rsid w:val="00563920"/>
    <w:rsid w:val="00563CA2"/>
    <w:rsid w:val="00563EF8"/>
    <w:rsid w:val="005655BB"/>
    <w:rsid w:val="00567046"/>
    <w:rsid w:val="00567081"/>
    <w:rsid w:val="00570586"/>
    <w:rsid w:val="005705F0"/>
    <w:rsid w:val="00570878"/>
    <w:rsid w:val="00571214"/>
    <w:rsid w:val="00572418"/>
    <w:rsid w:val="00572FDF"/>
    <w:rsid w:val="00573836"/>
    <w:rsid w:val="0057409A"/>
    <w:rsid w:val="00575B10"/>
    <w:rsid w:val="0057672A"/>
    <w:rsid w:val="005768B6"/>
    <w:rsid w:val="00577044"/>
    <w:rsid w:val="005805CE"/>
    <w:rsid w:val="005820A4"/>
    <w:rsid w:val="00582644"/>
    <w:rsid w:val="0058466B"/>
    <w:rsid w:val="0058521F"/>
    <w:rsid w:val="00586B81"/>
    <w:rsid w:val="00586C18"/>
    <w:rsid w:val="00587984"/>
    <w:rsid w:val="00587D17"/>
    <w:rsid w:val="00587EDF"/>
    <w:rsid w:val="00590AE6"/>
    <w:rsid w:val="00590D9A"/>
    <w:rsid w:val="0059257B"/>
    <w:rsid w:val="00595529"/>
    <w:rsid w:val="005956CB"/>
    <w:rsid w:val="00597972"/>
    <w:rsid w:val="00597D0E"/>
    <w:rsid w:val="00597DC8"/>
    <w:rsid w:val="005A019B"/>
    <w:rsid w:val="005A0A04"/>
    <w:rsid w:val="005A20DE"/>
    <w:rsid w:val="005A2310"/>
    <w:rsid w:val="005A25E6"/>
    <w:rsid w:val="005A41EE"/>
    <w:rsid w:val="005A497E"/>
    <w:rsid w:val="005A4E48"/>
    <w:rsid w:val="005A5467"/>
    <w:rsid w:val="005A583C"/>
    <w:rsid w:val="005A634E"/>
    <w:rsid w:val="005A645D"/>
    <w:rsid w:val="005A7585"/>
    <w:rsid w:val="005A7923"/>
    <w:rsid w:val="005A793F"/>
    <w:rsid w:val="005B03DC"/>
    <w:rsid w:val="005B040A"/>
    <w:rsid w:val="005B0456"/>
    <w:rsid w:val="005B1462"/>
    <w:rsid w:val="005B1B95"/>
    <w:rsid w:val="005B1E8D"/>
    <w:rsid w:val="005B3173"/>
    <w:rsid w:val="005B3D92"/>
    <w:rsid w:val="005B428C"/>
    <w:rsid w:val="005B4C85"/>
    <w:rsid w:val="005B5F0A"/>
    <w:rsid w:val="005B62DF"/>
    <w:rsid w:val="005B6FB9"/>
    <w:rsid w:val="005B792A"/>
    <w:rsid w:val="005B7BB0"/>
    <w:rsid w:val="005C0252"/>
    <w:rsid w:val="005C08A7"/>
    <w:rsid w:val="005C0D14"/>
    <w:rsid w:val="005C26FF"/>
    <w:rsid w:val="005C2EF0"/>
    <w:rsid w:val="005C329F"/>
    <w:rsid w:val="005C5148"/>
    <w:rsid w:val="005C65A2"/>
    <w:rsid w:val="005C6AAA"/>
    <w:rsid w:val="005D0666"/>
    <w:rsid w:val="005D1B0B"/>
    <w:rsid w:val="005D1D54"/>
    <w:rsid w:val="005D1E0D"/>
    <w:rsid w:val="005D2A78"/>
    <w:rsid w:val="005D39FE"/>
    <w:rsid w:val="005D4727"/>
    <w:rsid w:val="005D483D"/>
    <w:rsid w:val="005D5D62"/>
    <w:rsid w:val="005E071C"/>
    <w:rsid w:val="005E0F93"/>
    <w:rsid w:val="005E1CB1"/>
    <w:rsid w:val="005E2A8D"/>
    <w:rsid w:val="005E37C7"/>
    <w:rsid w:val="005E41F9"/>
    <w:rsid w:val="005E4783"/>
    <w:rsid w:val="005E53C6"/>
    <w:rsid w:val="005E5F00"/>
    <w:rsid w:val="005E64E3"/>
    <w:rsid w:val="005E70BA"/>
    <w:rsid w:val="005E7586"/>
    <w:rsid w:val="005E7D27"/>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77DF"/>
    <w:rsid w:val="005F795A"/>
    <w:rsid w:val="00600DA1"/>
    <w:rsid w:val="00602360"/>
    <w:rsid w:val="006023C2"/>
    <w:rsid w:val="00604726"/>
    <w:rsid w:val="00605547"/>
    <w:rsid w:val="00605556"/>
    <w:rsid w:val="0060631C"/>
    <w:rsid w:val="00606EC4"/>
    <w:rsid w:val="0060743A"/>
    <w:rsid w:val="00610A8D"/>
    <w:rsid w:val="0061138B"/>
    <w:rsid w:val="0061205D"/>
    <w:rsid w:val="006123A2"/>
    <w:rsid w:val="00613281"/>
    <w:rsid w:val="00613BAD"/>
    <w:rsid w:val="00614912"/>
    <w:rsid w:val="00615C65"/>
    <w:rsid w:val="00616264"/>
    <w:rsid w:val="00616F70"/>
    <w:rsid w:val="006208AF"/>
    <w:rsid w:val="00622C18"/>
    <w:rsid w:val="0062361D"/>
    <w:rsid w:val="00625719"/>
    <w:rsid w:val="006259C4"/>
    <w:rsid w:val="0062663E"/>
    <w:rsid w:val="006278CC"/>
    <w:rsid w:val="00627954"/>
    <w:rsid w:val="006312FE"/>
    <w:rsid w:val="00631E46"/>
    <w:rsid w:val="00633257"/>
    <w:rsid w:val="00633B33"/>
    <w:rsid w:val="00633CAB"/>
    <w:rsid w:val="00634338"/>
    <w:rsid w:val="00634BE9"/>
    <w:rsid w:val="0063556B"/>
    <w:rsid w:val="00635A1D"/>
    <w:rsid w:val="006363ED"/>
    <w:rsid w:val="00637588"/>
    <w:rsid w:val="00641139"/>
    <w:rsid w:val="0064381C"/>
    <w:rsid w:val="00643AE8"/>
    <w:rsid w:val="00644068"/>
    <w:rsid w:val="006452FC"/>
    <w:rsid w:val="0064536B"/>
    <w:rsid w:val="00645E4E"/>
    <w:rsid w:val="006471C6"/>
    <w:rsid w:val="006476F5"/>
    <w:rsid w:val="00647847"/>
    <w:rsid w:val="00647A58"/>
    <w:rsid w:val="006508EA"/>
    <w:rsid w:val="006528A0"/>
    <w:rsid w:val="00652D5C"/>
    <w:rsid w:val="00653685"/>
    <w:rsid w:val="0065375E"/>
    <w:rsid w:val="0065396E"/>
    <w:rsid w:val="00653A28"/>
    <w:rsid w:val="00654369"/>
    <w:rsid w:val="006544B1"/>
    <w:rsid w:val="00654E58"/>
    <w:rsid w:val="0065528A"/>
    <w:rsid w:val="0065540F"/>
    <w:rsid w:val="00655890"/>
    <w:rsid w:val="0065646A"/>
    <w:rsid w:val="00656527"/>
    <w:rsid w:val="00656BF6"/>
    <w:rsid w:val="00657025"/>
    <w:rsid w:val="0065741F"/>
    <w:rsid w:val="0065769D"/>
    <w:rsid w:val="00661781"/>
    <w:rsid w:val="00662304"/>
    <w:rsid w:val="006627A5"/>
    <w:rsid w:val="006627CF"/>
    <w:rsid w:val="00663C61"/>
    <w:rsid w:val="00663D52"/>
    <w:rsid w:val="00663E24"/>
    <w:rsid w:val="006655D8"/>
    <w:rsid w:val="00666A28"/>
    <w:rsid w:val="00666B8D"/>
    <w:rsid w:val="00666C15"/>
    <w:rsid w:val="00666D9E"/>
    <w:rsid w:val="00667E34"/>
    <w:rsid w:val="006708A9"/>
    <w:rsid w:val="006708C2"/>
    <w:rsid w:val="00670B38"/>
    <w:rsid w:val="00670E09"/>
    <w:rsid w:val="00671B6B"/>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62"/>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517"/>
    <w:rsid w:val="00694BAD"/>
    <w:rsid w:val="00695C89"/>
    <w:rsid w:val="00696828"/>
    <w:rsid w:val="006979D4"/>
    <w:rsid w:val="006A0791"/>
    <w:rsid w:val="006A0DD0"/>
    <w:rsid w:val="006A26D3"/>
    <w:rsid w:val="006A33CF"/>
    <w:rsid w:val="006A3C17"/>
    <w:rsid w:val="006A3DD2"/>
    <w:rsid w:val="006A4331"/>
    <w:rsid w:val="006A47D8"/>
    <w:rsid w:val="006A50A9"/>
    <w:rsid w:val="006A5A77"/>
    <w:rsid w:val="006A64C8"/>
    <w:rsid w:val="006A6ABD"/>
    <w:rsid w:val="006A6E61"/>
    <w:rsid w:val="006A73C7"/>
    <w:rsid w:val="006A7539"/>
    <w:rsid w:val="006A7C4D"/>
    <w:rsid w:val="006A7D99"/>
    <w:rsid w:val="006B18E0"/>
    <w:rsid w:val="006B270C"/>
    <w:rsid w:val="006B3B08"/>
    <w:rsid w:val="006B48C7"/>
    <w:rsid w:val="006B493D"/>
    <w:rsid w:val="006B5676"/>
    <w:rsid w:val="006B6993"/>
    <w:rsid w:val="006B6DAA"/>
    <w:rsid w:val="006B6E4A"/>
    <w:rsid w:val="006B6E84"/>
    <w:rsid w:val="006B7132"/>
    <w:rsid w:val="006B7E00"/>
    <w:rsid w:val="006C0895"/>
    <w:rsid w:val="006C1048"/>
    <w:rsid w:val="006C1542"/>
    <w:rsid w:val="006C1EF4"/>
    <w:rsid w:val="006C2B04"/>
    <w:rsid w:val="006C2D21"/>
    <w:rsid w:val="006C346B"/>
    <w:rsid w:val="006C3473"/>
    <w:rsid w:val="006C4920"/>
    <w:rsid w:val="006C4F1B"/>
    <w:rsid w:val="006C4F86"/>
    <w:rsid w:val="006C54BB"/>
    <w:rsid w:val="006C5E09"/>
    <w:rsid w:val="006C60F3"/>
    <w:rsid w:val="006C656D"/>
    <w:rsid w:val="006C6DD2"/>
    <w:rsid w:val="006C7136"/>
    <w:rsid w:val="006C752E"/>
    <w:rsid w:val="006D00BF"/>
    <w:rsid w:val="006D09BA"/>
    <w:rsid w:val="006D19C9"/>
    <w:rsid w:val="006D1D62"/>
    <w:rsid w:val="006D2E2F"/>
    <w:rsid w:val="006D42EF"/>
    <w:rsid w:val="006D61A9"/>
    <w:rsid w:val="006D68BD"/>
    <w:rsid w:val="006D729E"/>
    <w:rsid w:val="006D7AE2"/>
    <w:rsid w:val="006E1DA4"/>
    <w:rsid w:val="006E263F"/>
    <w:rsid w:val="006E430D"/>
    <w:rsid w:val="006E52FD"/>
    <w:rsid w:val="006E786B"/>
    <w:rsid w:val="006F0054"/>
    <w:rsid w:val="006F1573"/>
    <w:rsid w:val="006F1A3F"/>
    <w:rsid w:val="006F1A88"/>
    <w:rsid w:val="006F1C14"/>
    <w:rsid w:val="006F317C"/>
    <w:rsid w:val="006F3617"/>
    <w:rsid w:val="006F3B75"/>
    <w:rsid w:val="006F3E66"/>
    <w:rsid w:val="006F3F3C"/>
    <w:rsid w:val="006F44FE"/>
    <w:rsid w:val="006F486D"/>
    <w:rsid w:val="006F4881"/>
    <w:rsid w:val="006F4FAB"/>
    <w:rsid w:val="006F55BC"/>
    <w:rsid w:val="006F5903"/>
    <w:rsid w:val="006F5C06"/>
    <w:rsid w:val="006F63CD"/>
    <w:rsid w:val="006F6B45"/>
    <w:rsid w:val="006F6FD5"/>
    <w:rsid w:val="006F75C2"/>
    <w:rsid w:val="006F795C"/>
    <w:rsid w:val="006F7CDC"/>
    <w:rsid w:val="00700903"/>
    <w:rsid w:val="00700ED6"/>
    <w:rsid w:val="0070103D"/>
    <w:rsid w:val="00702840"/>
    <w:rsid w:val="00702AFD"/>
    <w:rsid w:val="00702ED5"/>
    <w:rsid w:val="007035C4"/>
    <w:rsid w:val="00704367"/>
    <w:rsid w:val="00704BE4"/>
    <w:rsid w:val="00705161"/>
    <w:rsid w:val="00705E31"/>
    <w:rsid w:val="007063FF"/>
    <w:rsid w:val="00706418"/>
    <w:rsid w:val="00706CEE"/>
    <w:rsid w:val="007074EF"/>
    <w:rsid w:val="0070777D"/>
    <w:rsid w:val="00711554"/>
    <w:rsid w:val="007117D6"/>
    <w:rsid w:val="00711C72"/>
    <w:rsid w:val="00711FF7"/>
    <w:rsid w:val="00712194"/>
    <w:rsid w:val="00712386"/>
    <w:rsid w:val="0071291F"/>
    <w:rsid w:val="00712C2F"/>
    <w:rsid w:val="00712CBA"/>
    <w:rsid w:val="00712F72"/>
    <w:rsid w:val="00712FB4"/>
    <w:rsid w:val="007134E5"/>
    <w:rsid w:val="00715426"/>
    <w:rsid w:val="00715C9E"/>
    <w:rsid w:val="00716AAE"/>
    <w:rsid w:val="007171EF"/>
    <w:rsid w:val="00717EA9"/>
    <w:rsid w:val="00717ECF"/>
    <w:rsid w:val="007212F7"/>
    <w:rsid w:val="0072205D"/>
    <w:rsid w:val="007221DF"/>
    <w:rsid w:val="0072299B"/>
    <w:rsid w:val="007240A7"/>
    <w:rsid w:val="007252A6"/>
    <w:rsid w:val="00725398"/>
    <w:rsid w:val="00725F9A"/>
    <w:rsid w:val="0072615D"/>
    <w:rsid w:val="00726883"/>
    <w:rsid w:val="00726A04"/>
    <w:rsid w:val="00726F6B"/>
    <w:rsid w:val="0072744D"/>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1B5"/>
    <w:rsid w:val="00734422"/>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610"/>
    <w:rsid w:val="00743D0C"/>
    <w:rsid w:val="007445D7"/>
    <w:rsid w:val="00746433"/>
    <w:rsid w:val="0075016D"/>
    <w:rsid w:val="007504A7"/>
    <w:rsid w:val="00750757"/>
    <w:rsid w:val="00750B1C"/>
    <w:rsid w:val="00750BE8"/>
    <w:rsid w:val="00751577"/>
    <w:rsid w:val="00751A37"/>
    <w:rsid w:val="00751B25"/>
    <w:rsid w:val="00751CF0"/>
    <w:rsid w:val="00752F16"/>
    <w:rsid w:val="0075347E"/>
    <w:rsid w:val="007542A1"/>
    <w:rsid w:val="00754C1A"/>
    <w:rsid w:val="007558E8"/>
    <w:rsid w:val="00756FE2"/>
    <w:rsid w:val="007603A3"/>
    <w:rsid w:val="007604F1"/>
    <w:rsid w:val="00760CC3"/>
    <w:rsid w:val="00760E47"/>
    <w:rsid w:val="007612D6"/>
    <w:rsid w:val="00761813"/>
    <w:rsid w:val="0076237A"/>
    <w:rsid w:val="0076246A"/>
    <w:rsid w:val="00765EB1"/>
    <w:rsid w:val="00766115"/>
    <w:rsid w:val="00766358"/>
    <w:rsid w:val="007668C8"/>
    <w:rsid w:val="00767A10"/>
    <w:rsid w:val="00767A9D"/>
    <w:rsid w:val="00770550"/>
    <w:rsid w:val="00770EA7"/>
    <w:rsid w:val="007716D7"/>
    <w:rsid w:val="00771A8D"/>
    <w:rsid w:val="0077218A"/>
    <w:rsid w:val="00774DD6"/>
    <w:rsid w:val="00776615"/>
    <w:rsid w:val="007776FE"/>
    <w:rsid w:val="00777857"/>
    <w:rsid w:val="007779F9"/>
    <w:rsid w:val="00777FEC"/>
    <w:rsid w:val="0078029A"/>
    <w:rsid w:val="0078029E"/>
    <w:rsid w:val="00780577"/>
    <w:rsid w:val="00781819"/>
    <w:rsid w:val="00781BF7"/>
    <w:rsid w:val="00781C2F"/>
    <w:rsid w:val="00782047"/>
    <w:rsid w:val="00782310"/>
    <w:rsid w:val="0078258B"/>
    <w:rsid w:val="0078287A"/>
    <w:rsid w:val="007831A8"/>
    <w:rsid w:val="007836C2"/>
    <w:rsid w:val="007842D0"/>
    <w:rsid w:val="0078541F"/>
    <w:rsid w:val="00786640"/>
    <w:rsid w:val="00787C13"/>
    <w:rsid w:val="00787C5D"/>
    <w:rsid w:val="00787DF1"/>
    <w:rsid w:val="00790221"/>
    <w:rsid w:val="007904A0"/>
    <w:rsid w:val="0079233C"/>
    <w:rsid w:val="00792C59"/>
    <w:rsid w:val="00792F3E"/>
    <w:rsid w:val="00793971"/>
    <w:rsid w:val="00793B8E"/>
    <w:rsid w:val="00793DE8"/>
    <w:rsid w:val="0079478B"/>
    <w:rsid w:val="00794AE3"/>
    <w:rsid w:val="00794FCF"/>
    <w:rsid w:val="0079573C"/>
    <w:rsid w:val="007957C8"/>
    <w:rsid w:val="00797724"/>
    <w:rsid w:val="0079796D"/>
    <w:rsid w:val="007A0441"/>
    <w:rsid w:val="007A0CF9"/>
    <w:rsid w:val="007A2F80"/>
    <w:rsid w:val="007A3122"/>
    <w:rsid w:val="007A374C"/>
    <w:rsid w:val="007A3980"/>
    <w:rsid w:val="007A3EB2"/>
    <w:rsid w:val="007A3F65"/>
    <w:rsid w:val="007A4256"/>
    <w:rsid w:val="007A546D"/>
    <w:rsid w:val="007A689D"/>
    <w:rsid w:val="007A72FB"/>
    <w:rsid w:val="007A79EE"/>
    <w:rsid w:val="007B0865"/>
    <w:rsid w:val="007B0D5D"/>
    <w:rsid w:val="007B0DE3"/>
    <w:rsid w:val="007B1008"/>
    <w:rsid w:val="007B1095"/>
    <w:rsid w:val="007B1113"/>
    <w:rsid w:val="007B1A0A"/>
    <w:rsid w:val="007B1D7C"/>
    <w:rsid w:val="007B2230"/>
    <w:rsid w:val="007B2F90"/>
    <w:rsid w:val="007B3EF7"/>
    <w:rsid w:val="007B532F"/>
    <w:rsid w:val="007B53A4"/>
    <w:rsid w:val="007B6AE8"/>
    <w:rsid w:val="007B7796"/>
    <w:rsid w:val="007C14EF"/>
    <w:rsid w:val="007C2232"/>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142"/>
    <w:rsid w:val="007E2320"/>
    <w:rsid w:val="007E325C"/>
    <w:rsid w:val="007E3686"/>
    <w:rsid w:val="007E3A64"/>
    <w:rsid w:val="007E4EE4"/>
    <w:rsid w:val="007E602C"/>
    <w:rsid w:val="007F0C7A"/>
    <w:rsid w:val="007F137D"/>
    <w:rsid w:val="007F14A4"/>
    <w:rsid w:val="007F1C78"/>
    <w:rsid w:val="007F21E0"/>
    <w:rsid w:val="007F2E43"/>
    <w:rsid w:val="007F3070"/>
    <w:rsid w:val="007F3104"/>
    <w:rsid w:val="007F3611"/>
    <w:rsid w:val="007F3C1E"/>
    <w:rsid w:val="007F4053"/>
    <w:rsid w:val="007F4CA8"/>
    <w:rsid w:val="007F5296"/>
    <w:rsid w:val="007F56AA"/>
    <w:rsid w:val="007F6086"/>
    <w:rsid w:val="007F6482"/>
    <w:rsid w:val="007F7B88"/>
    <w:rsid w:val="00800B23"/>
    <w:rsid w:val="008012AA"/>
    <w:rsid w:val="008017BA"/>
    <w:rsid w:val="0080186E"/>
    <w:rsid w:val="00801939"/>
    <w:rsid w:val="00802D51"/>
    <w:rsid w:val="00803D8B"/>
    <w:rsid w:val="00804182"/>
    <w:rsid w:val="0080495B"/>
    <w:rsid w:val="00806184"/>
    <w:rsid w:val="00806E75"/>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534"/>
    <w:rsid w:val="00815744"/>
    <w:rsid w:val="00815F9B"/>
    <w:rsid w:val="0081631E"/>
    <w:rsid w:val="008164B9"/>
    <w:rsid w:val="00816DE5"/>
    <w:rsid w:val="00817034"/>
    <w:rsid w:val="008202F2"/>
    <w:rsid w:val="0082124B"/>
    <w:rsid w:val="00821F7F"/>
    <w:rsid w:val="0082208F"/>
    <w:rsid w:val="008226F0"/>
    <w:rsid w:val="0082276A"/>
    <w:rsid w:val="0082342D"/>
    <w:rsid w:val="008238AE"/>
    <w:rsid w:val="008241E5"/>
    <w:rsid w:val="008244CF"/>
    <w:rsid w:val="0082454C"/>
    <w:rsid w:val="00824613"/>
    <w:rsid w:val="008253E7"/>
    <w:rsid w:val="00825A56"/>
    <w:rsid w:val="00825FB0"/>
    <w:rsid w:val="00826549"/>
    <w:rsid w:val="00827D0F"/>
    <w:rsid w:val="00830FF6"/>
    <w:rsid w:val="00831762"/>
    <w:rsid w:val="00831AD3"/>
    <w:rsid w:val="00831FBD"/>
    <w:rsid w:val="008323CB"/>
    <w:rsid w:val="00833416"/>
    <w:rsid w:val="008339B3"/>
    <w:rsid w:val="00833AED"/>
    <w:rsid w:val="008341D4"/>
    <w:rsid w:val="00834533"/>
    <w:rsid w:val="008349DC"/>
    <w:rsid w:val="00834BCA"/>
    <w:rsid w:val="00834FEB"/>
    <w:rsid w:val="00837BFA"/>
    <w:rsid w:val="0084009E"/>
    <w:rsid w:val="0084065D"/>
    <w:rsid w:val="00840837"/>
    <w:rsid w:val="008408AD"/>
    <w:rsid w:val="00840F5E"/>
    <w:rsid w:val="008411BE"/>
    <w:rsid w:val="0084138A"/>
    <w:rsid w:val="00841C7B"/>
    <w:rsid w:val="00842BD3"/>
    <w:rsid w:val="00842D64"/>
    <w:rsid w:val="008434BA"/>
    <w:rsid w:val="00843A3B"/>
    <w:rsid w:val="0084447C"/>
    <w:rsid w:val="00844AC8"/>
    <w:rsid w:val="00845054"/>
    <w:rsid w:val="0084629A"/>
    <w:rsid w:val="008478E1"/>
    <w:rsid w:val="00850445"/>
    <w:rsid w:val="00851F64"/>
    <w:rsid w:val="008523B4"/>
    <w:rsid w:val="00852D52"/>
    <w:rsid w:val="00853A6A"/>
    <w:rsid w:val="00854128"/>
    <w:rsid w:val="008548EB"/>
    <w:rsid w:val="00854D1A"/>
    <w:rsid w:val="00854D56"/>
    <w:rsid w:val="00854DAA"/>
    <w:rsid w:val="00855469"/>
    <w:rsid w:val="00855530"/>
    <w:rsid w:val="00855C7E"/>
    <w:rsid w:val="00855F87"/>
    <w:rsid w:val="0085610F"/>
    <w:rsid w:val="0085642D"/>
    <w:rsid w:val="00856B80"/>
    <w:rsid w:val="00857B30"/>
    <w:rsid w:val="00860654"/>
    <w:rsid w:val="008619CB"/>
    <w:rsid w:val="00861DC3"/>
    <w:rsid w:val="00861FBE"/>
    <w:rsid w:val="0086231C"/>
    <w:rsid w:val="00862329"/>
    <w:rsid w:val="00862B17"/>
    <w:rsid w:val="00862BBB"/>
    <w:rsid w:val="008639B9"/>
    <w:rsid w:val="00863CBA"/>
    <w:rsid w:val="00863FF7"/>
    <w:rsid w:val="008646FA"/>
    <w:rsid w:val="00865011"/>
    <w:rsid w:val="008650F2"/>
    <w:rsid w:val="00865329"/>
    <w:rsid w:val="008666D2"/>
    <w:rsid w:val="00866E62"/>
    <w:rsid w:val="008674D3"/>
    <w:rsid w:val="008675CE"/>
    <w:rsid w:val="008705EB"/>
    <w:rsid w:val="0087099E"/>
    <w:rsid w:val="00872493"/>
    <w:rsid w:val="00872994"/>
    <w:rsid w:val="00873670"/>
    <w:rsid w:val="00873EB2"/>
    <w:rsid w:val="00875585"/>
    <w:rsid w:val="00875595"/>
    <w:rsid w:val="00876339"/>
    <w:rsid w:val="00876D30"/>
    <w:rsid w:val="00876EE2"/>
    <w:rsid w:val="00877878"/>
    <w:rsid w:val="008779AD"/>
    <w:rsid w:val="008828A4"/>
    <w:rsid w:val="008828EE"/>
    <w:rsid w:val="00882915"/>
    <w:rsid w:val="00882D09"/>
    <w:rsid w:val="00882E2E"/>
    <w:rsid w:val="00883464"/>
    <w:rsid w:val="008837DA"/>
    <w:rsid w:val="00883803"/>
    <w:rsid w:val="008842E6"/>
    <w:rsid w:val="008853D5"/>
    <w:rsid w:val="00885807"/>
    <w:rsid w:val="00886012"/>
    <w:rsid w:val="00886CBD"/>
    <w:rsid w:val="00887156"/>
    <w:rsid w:val="00890A61"/>
    <w:rsid w:val="00891B4D"/>
    <w:rsid w:val="00891BDE"/>
    <w:rsid w:val="00891D66"/>
    <w:rsid w:val="00892124"/>
    <w:rsid w:val="00892682"/>
    <w:rsid w:val="00892B77"/>
    <w:rsid w:val="008939A7"/>
    <w:rsid w:val="00893D5B"/>
    <w:rsid w:val="008941EA"/>
    <w:rsid w:val="00894769"/>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8FC"/>
    <w:rsid w:val="008A7A32"/>
    <w:rsid w:val="008A7FE7"/>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6979"/>
    <w:rsid w:val="008C76DD"/>
    <w:rsid w:val="008C7E35"/>
    <w:rsid w:val="008D0AD3"/>
    <w:rsid w:val="008D1386"/>
    <w:rsid w:val="008D19DA"/>
    <w:rsid w:val="008D23EF"/>
    <w:rsid w:val="008D3273"/>
    <w:rsid w:val="008D32A6"/>
    <w:rsid w:val="008D3BB3"/>
    <w:rsid w:val="008D3C89"/>
    <w:rsid w:val="008D5157"/>
    <w:rsid w:val="008D56A4"/>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59D2"/>
    <w:rsid w:val="008E6257"/>
    <w:rsid w:val="008E6508"/>
    <w:rsid w:val="008E670C"/>
    <w:rsid w:val="008E79A1"/>
    <w:rsid w:val="008E7DAA"/>
    <w:rsid w:val="008F03EC"/>
    <w:rsid w:val="008F0BF0"/>
    <w:rsid w:val="008F10F7"/>
    <w:rsid w:val="008F2512"/>
    <w:rsid w:val="008F2CA4"/>
    <w:rsid w:val="008F2CD3"/>
    <w:rsid w:val="008F33AA"/>
    <w:rsid w:val="008F49DF"/>
    <w:rsid w:val="008F528E"/>
    <w:rsid w:val="008F6C80"/>
    <w:rsid w:val="008F723E"/>
    <w:rsid w:val="009000FB"/>
    <w:rsid w:val="00900411"/>
    <w:rsid w:val="00901084"/>
    <w:rsid w:val="009010CA"/>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3099"/>
    <w:rsid w:val="0092405A"/>
    <w:rsid w:val="00924863"/>
    <w:rsid w:val="0092489F"/>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37910"/>
    <w:rsid w:val="00937C6D"/>
    <w:rsid w:val="0094143B"/>
    <w:rsid w:val="0094147C"/>
    <w:rsid w:val="009429B8"/>
    <w:rsid w:val="00942F66"/>
    <w:rsid w:val="00942FD3"/>
    <w:rsid w:val="00942FF8"/>
    <w:rsid w:val="00943CEF"/>
    <w:rsid w:val="00944E34"/>
    <w:rsid w:val="0094568E"/>
    <w:rsid w:val="00945D76"/>
    <w:rsid w:val="0094656C"/>
    <w:rsid w:val="0094665F"/>
    <w:rsid w:val="009472DB"/>
    <w:rsid w:val="00947365"/>
    <w:rsid w:val="009505F9"/>
    <w:rsid w:val="009507AF"/>
    <w:rsid w:val="00950A34"/>
    <w:rsid w:val="00950ABB"/>
    <w:rsid w:val="00951077"/>
    <w:rsid w:val="00951182"/>
    <w:rsid w:val="0095195B"/>
    <w:rsid w:val="00951B45"/>
    <w:rsid w:val="00951D9B"/>
    <w:rsid w:val="00951DB8"/>
    <w:rsid w:val="0095388E"/>
    <w:rsid w:val="00954099"/>
    <w:rsid w:val="00954257"/>
    <w:rsid w:val="009551CF"/>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4B0"/>
    <w:rsid w:val="00967963"/>
    <w:rsid w:val="009679CE"/>
    <w:rsid w:val="00967C7C"/>
    <w:rsid w:val="00967E2B"/>
    <w:rsid w:val="00971DAC"/>
    <w:rsid w:val="00971F5E"/>
    <w:rsid w:val="00973AE5"/>
    <w:rsid w:val="00974647"/>
    <w:rsid w:val="00974963"/>
    <w:rsid w:val="00974B03"/>
    <w:rsid w:val="0097548C"/>
    <w:rsid w:val="00975C43"/>
    <w:rsid w:val="00977B32"/>
    <w:rsid w:val="009801B6"/>
    <w:rsid w:val="009804C1"/>
    <w:rsid w:val="0098347E"/>
    <w:rsid w:val="00983A32"/>
    <w:rsid w:val="00983B7E"/>
    <w:rsid w:val="00983DE4"/>
    <w:rsid w:val="00983E8C"/>
    <w:rsid w:val="00983EAA"/>
    <w:rsid w:val="009846C5"/>
    <w:rsid w:val="00985349"/>
    <w:rsid w:val="009854EF"/>
    <w:rsid w:val="009856F3"/>
    <w:rsid w:val="00985DE9"/>
    <w:rsid w:val="00986177"/>
    <w:rsid w:val="00986A12"/>
    <w:rsid w:val="00986CD8"/>
    <w:rsid w:val="009875E7"/>
    <w:rsid w:val="00987B55"/>
    <w:rsid w:val="009907B9"/>
    <w:rsid w:val="009907D7"/>
    <w:rsid w:val="0099091A"/>
    <w:rsid w:val="00990C40"/>
    <w:rsid w:val="00991039"/>
    <w:rsid w:val="009921BB"/>
    <w:rsid w:val="00994BEA"/>
    <w:rsid w:val="009967BB"/>
    <w:rsid w:val="009970A6"/>
    <w:rsid w:val="0099731F"/>
    <w:rsid w:val="009974FA"/>
    <w:rsid w:val="009A0A67"/>
    <w:rsid w:val="009A108E"/>
    <w:rsid w:val="009A364B"/>
    <w:rsid w:val="009A4477"/>
    <w:rsid w:val="009A4D02"/>
    <w:rsid w:val="009A717D"/>
    <w:rsid w:val="009A733B"/>
    <w:rsid w:val="009A762B"/>
    <w:rsid w:val="009A77A9"/>
    <w:rsid w:val="009A77FE"/>
    <w:rsid w:val="009B00FB"/>
    <w:rsid w:val="009B15E5"/>
    <w:rsid w:val="009B17DC"/>
    <w:rsid w:val="009B1EED"/>
    <w:rsid w:val="009B20F8"/>
    <w:rsid w:val="009B25FD"/>
    <w:rsid w:val="009B26C1"/>
    <w:rsid w:val="009B2851"/>
    <w:rsid w:val="009B2E74"/>
    <w:rsid w:val="009B3AC9"/>
    <w:rsid w:val="009B4C9A"/>
    <w:rsid w:val="009B5076"/>
    <w:rsid w:val="009B6795"/>
    <w:rsid w:val="009B6CD7"/>
    <w:rsid w:val="009B73DC"/>
    <w:rsid w:val="009C00AA"/>
    <w:rsid w:val="009C03A6"/>
    <w:rsid w:val="009C18C8"/>
    <w:rsid w:val="009C229A"/>
    <w:rsid w:val="009C3132"/>
    <w:rsid w:val="009C3524"/>
    <w:rsid w:val="009C368E"/>
    <w:rsid w:val="009C39FB"/>
    <w:rsid w:val="009C3E8A"/>
    <w:rsid w:val="009C45B0"/>
    <w:rsid w:val="009C527E"/>
    <w:rsid w:val="009C5502"/>
    <w:rsid w:val="009C57CF"/>
    <w:rsid w:val="009C7E30"/>
    <w:rsid w:val="009D193A"/>
    <w:rsid w:val="009D1C1B"/>
    <w:rsid w:val="009D28D7"/>
    <w:rsid w:val="009D353A"/>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2BAD"/>
    <w:rsid w:val="009E429A"/>
    <w:rsid w:val="009E42C1"/>
    <w:rsid w:val="009E42CF"/>
    <w:rsid w:val="009E4E13"/>
    <w:rsid w:val="009E59BD"/>
    <w:rsid w:val="009E7022"/>
    <w:rsid w:val="009E7850"/>
    <w:rsid w:val="009F0D53"/>
    <w:rsid w:val="009F1E72"/>
    <w:rsid w:val="009F2154"/>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362D"/>
    <w:rsid w:val="00A043B5"/>
    <w:rsid w:val="00A05FE4"/>
    <w:rsid w:val="00A06447"/>
    <w:rsid w:val="00A06F03"/>
    <w:rsid w:val="00A073EE"/>
    <w:rsid w:val="00A11027"/>
    <w:rsid w:val="00A114B3"/>
    <w:rsid w:val="00A127F4"/>
    <w:rsid w:val="00A1392E"/>
    <w:rsid w:val="00A13B4C"/>
    <w:rsid w:val="00A1493F"/>
    <w:rsid w:val="00A14D57"/>
    <w:rsid w:val="00A150DC"/>
    <w:rsid w:val="00A154AF"/>
    <w:rsid w:val="00A20353"/>
    <w:rsid w:val="00A2044B"/>
    <w:rsid w:val="00A217BD"/>
    <w:rsid w:val="00A21E2C"/>
    <w:rsid w:val="00A21EEF"/>
    <w:rsid w:val="00A21F97"/>
    <w:rsid w:val="00A226EE"/>
    <w:rsid w:val="00A2325B"/>
    <w:rsid w:val="00A23491"/>
    <w:rsid w:val="00A2359B"/>
    <w:rsid w:val="00A23858"/>
    <w:rsid w:val="00A239FE"/>
    <w:rsid w:val="00A24673"/>
    <w:rsid w:val="00A246A0"/>
    <w:rsid w:val="00A248BA"/>
    <w:rsid w:val="00A24C0F"/>
    <w:rsid w:val="00A24ED4"/>
    <w:rsid w:val="00A2512F"/>
    <w:rsid w:val="00A2515E"/>
    <w:rsid w:val="00A25783"/>
    <w:rsid w:val="00A25E97"/>
    <w:rsid w:val="00A26ECF"/>
    <w:rsid w:val="00A27392"/>
    <w:rsid w:val="00A27645"/>
    <w:rsid w:val="00A27F1D"/>
    <w:rsid w:val="00A30040"/>
    <w:rsid w:val="00A3037E"/>
    <w:rsid w:val="00A30EB4"/>
    <w:rsid w:val="00A31852"/>
    <w:rsid w:val="00A32996"/>
    <w:rsid w:val="00A32D7C"/>
    <w:rsid w:val="00A32DFF"/>
    <w:rsid w:val="00A33182"/>
    <w:rsid w:val="00A33D06"/>
    <w:rsid w:val="00A34FB0"/>
    <w:rsid w:val="00A351E1"/>
    <w:rsid w:val="00A35617"/>
    <w:rsid w:val="00A35B5D"/>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464EA"/>
    <w:rsid w:val="00A50205"/>
    <w:rsid w:val="00A522BA"/>
    <w:rsid w:val="00A52459"/>
    <w:rsid w:val="00A5330F"/>
    <w:rsid w:val="00A54B24"/>
    <w:rsid w:val="00A54C22"/>
    <w:rsid w:val="00A55CD1"/>
    <w:rsid w:val="00A56249"/>
    <w:rsid w:val="00A57C83"/>
    <w:rsid w:val="00A60D4F"/>
    <w:rsid w:val="00A60E42"/>
    <w:rsid w:val="00A6264A"/>
    <w:rsid w:val="00A62F21"/>
    <w:rsid w:val="00A642A8"/>
    <w:rsid w:val="00A64FBB"/>
    <w:rsid w:val="00A651EF"/>
    <w:rsid w:val="00A6639A"/>
    <w:rsid w:val="00A67533"/>
    <w:rsid w:val="00A708C4"/>
    <w:rsid w:val="00A70C60"/>
    <w:rsid w:val="00A71E21"/>
    <w:rsid w:val="00A71E79"/>
    <w:rsid w:val="00A72E49"/>
    <w:rsid w:val="00A7316E"/>
    <w:rsid w:val="00A734A6"/>
    <w:rsid w:val="00A73622"/>
    <w:rsid w:val="00A7386A"/>
    <w:rsid w:val="00A74827"/>
    <w:rsid w:val="00A74BCB"/>
    <w:rsid w:val="00A767C5"/>
    <w:rsid w:val="00A77A4C"/>
    <w:rsid w:val="00A80344"/>
    <w:rsid w:val="00A816E6"/>
    <w:rsid w:val="00A81E6D"/>
    <w:rsid w:val="00A81F24"/>
    <w:rsid w:val="00A834BF"/>
    <w:rsid w:val="00A84627"/>
    <w:rsid w:val="00A8482D"/>
    <w:rsid w:val="00A84E3E"/>
    <w:rsid w:val="00A854AD"/>
    <w:rsid w:val="00A859C3"/>
    <w:rsid w:val="00A85FA3"/>
    <w:rsid w:val="00A86C5A"/>
    <w:rsid w:val="00A871B7"/>
    <w:rsid w:val="00A87441"/>
    <w:rsid w:val="00A87A3A"/>
    <w:rsid w:val="00A90114"/>
    <w:rsid w:val="00A901AA"/>
    <w:rsid w:val="00A90222"/>
    <w:rsid w:val="00A90621"/>
    <w:rsid w:val="00A9091A"/>
    <w:rsid w:val="00A92802"/>
    <w:rsid w:val="00A93DEA"/>
    <w:rsid w:val="00A93F44"/>
    <w:rsid w:val="00A93F7C"/>
    <w:rsid w:val="00A946C9"/>
    <w:rsid w:val="00A94701"/>
    <w:rsid w:val="00A95334"/>
    <w:rsid w:val="00A9548D"/>
    <w:rsid w:val="00A96045"/>
    <w:rsid w:val="00A9628D"/>
    <w:rsid w:val="00A96743"/>
    <w:rsid w:val="00A971F8"/>
    <w:rsid w:val="00A9741B"/>
    <w:rsid w:val="00A97B00"/>
    <w:rsid w:val="00AA0426"/>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A75B3"/>
    <w:rsid w:val="00AB0309"/>
    <w:rsid w:val="00AB06D7"/>
    <w:rsid w:val="00AB23A0"/>
    <w:rsid w:val="00AB290E"/>
    <w:rsid w:val="00AB370A"/>
    <w:rsid w:val="00AB4143"/>
    <w:rsid w:val="00AB4B3D"/>
    <w:rsid w:val="00AB5566"/>
    <w:rsid w:val="00AB56BA"/>
    <w:rsid w:val="00AB5A5D"/>
    <w:rsid w:val="00AB60E3"/>
    <w:rsid w:val="00AB759C"/>
    <w:rsid w:val="00AB79E2"/>
    <w:rsid w:val="00AB7B34"/>
    <w:rsid w:val="00AC0A5D"/>
    <w:rsid w:val="00AC0DF4"/>
    <w:rsid w:val="00AC2837"/>
    <w:rsid w:val="00AC2C50"/>
    <w:rsid w:val="00AC2E31"/>
    <w:rsid w:val="00AC30C6"/>
    <w:rsid w:val="00AC4399"/>
    <w:rsid w:val="00AC5B9A"/>
    <w:rsid w:val="00AC5C4E"/>
    <w:rsid w:val="00AC7269"/>
    <w:rsid w:val="00AC7AA0"/>
    <w:rsid w:val="00AD06DE"/>
    <w:rsid w:val="00AD0B45"/>
    <w:rsid w:val="00AD2EFC"/>
    <w:rsid w:val="00AD38A5"/>
    <w:rsid w:val="00AD4F75"/>
    <w:rsid w:val="00AD59A8"/>
    <w:rsid w:val="00AD5F50"/>
    <w:rsid w:val="00AD67E4"/>
    <w:rsid w:val="00AD6E0C"/>
    <w:rsid w:val="00AD6F8B"/>
    <w:rsid w:val="00AE0D65"/>
    <w:rsid w:val="00AE1182"/>
    <w:rsid w:val="00AE1695"/>
    <w:rsid w:val="00AE193F"/>
    <w:rsid w:val="00AE3969"/>
    <w:rsid w:val="00AE5150"/>
    <w:rsid w:val="00AE5CBE"/>
    <w:rsid w:val="00AE5EDF"/>
    <w:rsid w:val="00AE62C9"/>
    <w:rsid w:val="00AE6A79"/>
    <w:rsid w:val="00AE7073"/>
    <w:rsid w:val="00AE7952"/>
    <w:rsid w:val="00AE7D91"/>
    <w:rsid w:val="00AF03B5"/>
    <w:rsid w:val="00AF2090"/>
    <w:rsid w:val="00AF3177"/>
    <w:rsid w:val="00AF3451"/>
    <w:rsid w:val="00AF4AF0"/>
    <w:rsid w:val="00AF502E"/>
    <w:rsid w:val="00AF5872"/>
    <w:rsid w:val="00AF655D"/>
    <w:rsid w:val="00AF6DF6"/>
    <w:rsid w:val="00AF798B"/>
    <w:rsid w:val="00AF7AA3"/>
    <w:rsid w:val="00B00EB0"/>
    <w:rsid w:val="00B01384"/>
    <w:rsid w:val="00B02B54"/>
    <w:rsid w:val="00B0331A"/>
    <w:rsid w:val="00B034BC"/>
    <w:rsid w:val="00B039EB"/>
    <w:rsid w:val="00B04227"/>
    <w:rsid w:val="00B05B1E"/>
    <w:rsid w:val="00B070C6"/>
    <w:rsid w:val="00B07169"/>
    <w:rsid w:val="00B074A4"/>
    <w:rsid w:val="00B10021"/>
    <w:rsid w:val="00B1017E"/>
    <w:rsid w:val="00B10411"/>
    <w:rsid w:val="00B10D97"/>
    <w:rsid w:val="00B11663"/>
    <w:rsid w:val="00B11AF6"/>
    <w:rsid w:val="00B12057"/>
    <w:rsid w:val="00B12127"/>
    <w:rsid w:val="00B12672"/>
    <w:rsid w:val="00B12E93"/>
    <w:rsid w:val="00B13C95"/>
    <w:rsid w:val="00B13C96"/>
    <w:rsid w:val="00B14346"/>
    <w:rsid w:val="00B145BC"/>
    <w:rsid w:val="00B14865"/>
    <w:rsid w:val="00B15CD9"/>
    <w:rsid w:val="00B161B3"/>
    <w:rsid w:val="00B173C6"/>
    <w:rsid w:val="00B2085C"/>
    <w:rsid w:val="00B219B8"/>
    <w:rsid w:val="00B21C8D"/>
    <w:rsid w:val="00B22756"/>
    <w:rsid w:val="00B2291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41E"/>
    <w:rsid w:val="00B335B5"/>
    <w:rsid w:val="00B340A1"/>
    <w:rsid w:val="00B34DE7"/>
    <w:rsid w:val="00B360DF"/>
    <w:rsid w:val="00B36A52"/>
    <w:rsid w:val="00B378BF"/>
    <w:rsid w:val="00B37B1D"/>
    <w:rsid w:val="00B37E4E"/>
    <w:rsid w:val="00B37FA3"/>
    <w:rsid w:val="00B408EA"/>
    <w:rsid w:val="00B409AF"/>
    <w:rsid w:val="00B412A5"/>
    <w:rsid w:val="00B4151B"/>
    <w:rsid w:val="00B42337"/>
    <w:rsid w:val="00B426D6"/>
    <w:rsid w:val="00B431EE"/>
    <w:rsid w:val="00B432A5"/>
    <w:rsid w:val="00B435FE"/>
    <w:rsid w:val="00B43652"/>
    <w:rsid w:val="00B43D48"/>
    <w:rsid w:val="00B440F8"/>
    <w:rsid w:val="00B449C8"/>
    <w:rsid w:val="00B44CB4"/>
    <w:rsid w:val="00B452FB"/>
    <w:rsid w:val="00B456AC"/>
    <w:rsid w:val="00B45F15"/>
    <w:rsid w:val="00B46540"/>
    <w:rsid w:val="00B468BF"/>
    <w:rsid w:val="00B46FC9"/>
    <w:rsid w:val="00B4771A"/>
    <w:rsid w:val="00B47E40"/>
    <w:rsid w:val="00B47F57"/>
    <w:rsid w:val="00B50093"/>
    <w:rsid w:val="00B50378"/>
    <w:rsid w:val="00B50BA1"/>
    <w:rsid w:val="00B50CFA"/>
    <w:rsid w:val="00B5221E"/>
    <w:rsid w:val="00B52ED9"/>
    <w:rsid w:val="00B52F7D"/>
    <w:rsid w:val="00B5324D"/>
    <w:rsid w:val="00B55347"/>
    <w:rsid w:val="00B56116"/>
    <w:rsid w:val="00B56AE2"/>
    <w:rsid w:val="00B57AB0"/>
    <w:rsid w:val="00B60330"/>
    <w:rsid w:val="00B60424"/>
    <w:rsid w:val="00B60B6F"/>
    <w:rsid w:val="00B623EE"/>
    <w:rsid w:val="00B624B2"/>
    <w:rsid w:val="00B63214"/>
    <w:rsid w:val="00B63296"/>
    <w:rsid w:val="00B660C4"/>
    <w:rsid w:val="00B67B13"/>
    <w:rsid w:val="00B67D52"/>
    <w:rsid w:val="00B701BF"/>
    <w:rsid w:val="00B711A4"/>
    <w:rsid w:val="00B71A0D"/>
    <w:rsid w:val="00B7240B"/>
    <w:rsid w:val="00B72A4C"/>
    <w:rsid w:val="00B72AA0"/>
    <w:rsid w:val="00B737BC"/>
    <w:rsid w:val="00B74A71"/>
    <w:rsid w:val="00B75BE5"/>
    <w:rsid w:val="00B763B3"/>
    <w:rsid w:val="00B763E8"/>
    <w:rsid w:val="00B764B5"/>
    <w:rsid w:val="00B76C04"/>
    <w:rsid w:val="00B76FEA"/>
    <w:rsid w:val="00B77000"/>
    <w:rsid w:val="00B77668"/>
    <w:rsid w:val="00B778AA"/>
    <w:rsid w:val="00B7799E"/>
    <w:rsid w:val="00B817D6"/>
    <w:rsid w:val="00B820A5"/>
    <w:rsid w:val="00B827E4"/>
    <w:rsid w:val="00B84464"/>
    <w:rsid w:val="00B85E9D"/>
    <w:rsid w:val="00B86DB2"/>
    <w:rsid w:val="00B87059"/>
    <w:rsid w:val="00B876D5"/>
    <w:rsid w:val="00B87CFE"/>
    <w:rsid w:val="00B87EFE"/>
    <w:rsid w:val="00B90635"/>
    <w:rsid w:val="00B9104C"/>
    <w:rsid w:val="00B918BE"/>
    <w:rsid w:val="00B91DEC"/>
    <w:rsid w:val="00B930A9"/>
    <w:rsid w:val="00B9318B"/>
    <w:rsid w:val="00B934EF"/>
    <w:rsid w:val="00B93D22"/>
    <w:rsid w:val="00B943E5"/>
    <w:rsid w:val="00B94A28"/>
    <w:rsid w:val="00B94ABC"/>
    <w:rsid w:val="00B95534"/>
    <w:rsid w:val="00B96B42"/>
    <w:rsid w:val="00B97AA4"/>
    <w:rsid w:val="00B97FE7"/>
    <w:rsid w:val="00BA00CC"/>
    <w:rsid w:val="00BA21FB"/>
    <w:rsid w:val="00BA225B"/>
    <w:rsid w:val="00BA2CFA"/>
    <w:rsid w:val="00BA44EF"/>
    <w:rsid w:val="00BA4727"/>
    <w:rsid w:val="00BA62C4"/>
    <w:rsid w:val="00BA69BA"/>
    <w:rsid w:val="00BA718F"/>
    <w:rsid w:val="00BA79F5"/>
    <w:rsid w:val="00BA7A98"/>
    <w:rsid w:val="00BA7BD7"/>
    <w:rsid w:val="00BA7D01"/>
    <w:rsid w:val="00BB0E3E"/>
    <w:rsid w:val="00BB1901"/>
    <w:rsid w:val="00BB1E35"/>
    <w:rsid w:val="00BB34EC"/>
    <w:rsid w:val="00BB3CA0"/>
    <w:rsid w:val="00BB4A68"/>
    <w:rsid w:val="00BB4B75"/>
    <w:rsid w:val="00BB4F5B"/>
    <w:rsid w:val="00BB529B"/>
    <w:rsid w:val="00BB62C2"/>
    <w:rsid w:val="00BB6E61"/>
    <w:rsid w:val="00BB776A"/>
    <w:rsid w:val="00BB7A24"/>
    <w:rsid w:val="00BC0410"/>
    <w:rsid w:val="00BC329D"/>
    <w:rsid w:val="00BC3E49"/>
    <w:rsid w:val="00BC5D1B"/>
    <w:rsid w:val="00BC6C3D"/>
    <w:rsid w:val="00BC6F1D"/>
    <w:rsid w:val="00BC7894"/>
    <w:rsid w:val="00BC7B09"/>
    <w:rsid w:val="00BD050D"/>
    <w:rsid w:val="00BD0526"/>
    <w:rsid w:val="00BD0B9A"/>
    <w:rsid w:val="00BD1176"/>
    <w:rsid w:val="00BD1FE0"/>
    <w:rsid w:val="00BD2294"/>
    <w:rsid w:val="00BD2703"/>
    <w:rsid w:val="00BD3263"/>
    <w:rsid w:val="00BD3267"/>
    <w:rsid w:val="00BD447E"/>
    <w:rsid w:val="00BD457A"/>
    <w:rsid w:val="00BD4CE9"/>
    <w:rsid w:val="00BD4E73"/>
    <w:rsid w:val="00BD5737"/>
    <w:rsid w:val="00BD7771"/>
    <w:rsid w:val="00BD7E78"/>
    <w:rsid w:val="00BE00A6"/>
    <w:rsid w:val="00BE00AF"/>
    <w:rsid w:val="00BE1AB3"/>
    <w:rsid w:val="00BE203D"/>
    <w:rsid w:val="00BE2150"/>
    <w:rsid w:val="00BE27C5"/>
    <w:rsid w:val="00BE2B85"/>
    <w:rsid w:val="00BE33D3"/>
    <w:rsid w:val="00BE43F5"/>
    <w:rsid w:val="00BE486A"/>
    <w:rsid w:val="00BE496F"/>
    <w:rsid w:val="00BE4A16"/>
    <w:rsid w:val="00BE4B69"/>
    <w:rsid w:val="00BE630E"/>
    <w:rsid w:val="00BE6898"/>
    <w:rsid w:val="00BE6DD6"/>
    <w:rsid w:val="00BE6F16"/>
    <w:rsid w:val="00BE756C"/>
    <w:rsid w:val="00BF00D6"/>
    <w:rsid w:val="00BF02B3"/>
    <w:rsid w:val="00BF0ACC"/>
    <w:rsid w:val="00BF0C76"/>
    <w:rsid w:val="00BF0FF6"/>
    <w:rsid w:val="00BF1CDA"/>
    <w:rsid w:val="00BF45A1"/>
    <w:rsid w:val="00BF4901"/>
    <w:rsid w:val="00BF4DC4"/>
    <w:rsid w:val="00BF5362"/>
    <w:rsid w:val="00BF6EF1"/>
    <w:rsid w:val="00BF746A"/>
    <w:rsid w:val="00BF7DFF"/>
    <w:rsid w:val="00C0093D"/>
    <w:rsid w:val="00C015C5"/>
    <w:rsid w:val="00C01612"/>
    <w:rsid w:val="00C028CC"/>
    <w:rsid w:val="00C0339E"/>
    <w:rsid w:val="00C0389A"/>
    <w:rsid w:val="00C04486"/>
    <w:rsid w:val="00C049BA"/>
    <w:rsid w:val="00C04E6E"/>
    <w:rsid w:val="00C051FA"/>
    <w:rsid w:val="00C05218"/>
    <w:rsid w:val="00C053E4"/>
    <w:rsid w:val="00C05504"/>
    <w:rsid w:val="00C05E14"/>
    <w:rsid w:val="00C06EBF"/>
    <w:rsid w:val="00C0736A"/>
    <w:rsid w:val="00C07CC3"/>
    <w:rsid w:val="00C1061D"/>
    <w:rsid w:val="00C10EC1"/>
    <w:rsid w:val="00C1102F"/>
    <w:rsid w:val="00C11400"/>
    <w:rsid w:val="00C119D3"/>
    <w:rsid w:val="00C12D09"/>
    <w:rsid w:val="00C130FE"/>
    <w:rsid w:val="00C13958"/>
    <w:rsid w:val="00C13AD2"/>
    <w:rsid w:val="00C1420F"/>
    <w:rsid w:val="00C15058"/>
    <w:rsid w:val="00C1573C"/>
    <w:rsid w:val="00C15D84"/>
    <w:rsid w:val="00C16A33"/>
    <w:rsid w:val="00C16BCC"/>
    <w:rsid w:val="00C16C0A"/>
    <w:rsid w:val="00C175EC"/>
    <w:rsid w:val="00C1799E"/>
    <w:rsid w:val="00C204DE"/>
    <w:rsid w:val="00C2106C"/>
    <w:rsid w:val="00C2147D"/>
    <w:rsid w:val="00C2173B"/>
    <w:rsid w:val="00C21E91"/>
    <w:rsid w:val="00C2291C"/>
    <w:rsid w:val="00C23A0C"/>
    <w:rsid w:val="00C24BA2"/>
    <w:rsid w:val="00C26449"/>
    <w:rsid w:val="00C269F8"/>
    <w:rsid w:val="00C27A3F"/>
    <w:rsid w:val="00C305BB"/>
    <w:rsid w:val="00C30AA0"/>
    <w:rsid w:val="00C30EDF"/>
    <w:rsid w:val="00C3149C"/>
    <w:rsid w:val="00C31CF6"/>
    <w:rsid w:val="00C32BBE"/>
    <w:rsid w:val="00C3362C"/>
    <w:rsid w:val="00C3371A"/>
    <w:rsid w:val="00C345BC"/>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4C3"/>
    <w:rsid w:val="00C54783"/>
    <w:rsid w:val="00C5548E"/>
    <w:rsid w:val="00C55FB0"/>
    <w:rsid w:val="00C572FE"/>
    <w:rsid w:val="00C574F7"/>
    <w:rsid w:val="00C6028B"/>
    <w:rsid w:val="00C60328"/>
    <w:rsid w:val="00C60701"/>
    <w:rsid w:val="00C61295"/>
    <w:rsid w:val="00C61D73"/>
    <w:rsid w:val="00C62442"/>
    <w:rsid w:val="00C63D41"/>
    <w:rsid w:val="00C6461D"/>
    <w:rsid w:val="00C64A7E"/>
    <w:rsid w:val="00C64EEC"/>
    <w:rsid w:val="00C66038"/>
    <w:rsid w:val="00C6655E"/>
    <w:rsid w:val="00C67989"/>
    <w:rsid w:val="00C70762"/>
    <w:rsid w:val="00C714D2"/>
    <w:rsid w:val="00C71524"/>
    <w:rsid w:val="00C716AE"/>
    <w:rsid w:val="00C720F2"/>
    <w:rsid w:val="00C723A6"/>
    <w:rsid w:val="00C72865"/>
    <w:rsid w:val="00C73403"/>
    <w:rsid w:val="00C736D0"/>
    <w:rsid w:val="00C7377B"/>
    <w:rsid w:val="00C7377E"/>
    <w:rsid w:val="00C73AC3"/>
    <w:rsid w:val="00C74E04"/>
    <w:rsid w:val="00C77981"/>
    <w:rsid w:val="00C77F2A"/>
    <w:rsid w:val="00C8001F"/>
    <w:rsid w:val="00C818B2"/>
    <w:rsid w:val="00C81FCA"/>
    <w:rsid w:val="00C8436D"/>
    <w:rsid w:val="00C845F7"/>
    <w:rsid w:val="00C848E1"/>
    <w:rsid w:val="00C84EF8"/>
    <w:rsid w:val="00C85091"/>
    <w:rsid w:val="00C85D21"/>
    <w:rsid w:val="00C8636C"/>
    <w:rsid w:val="00C86772"/>
    <w:rsid w:val="00C87F2B"/>
    <w:rsid w:val="00C90FEA"/>
    <w:rsid w:val="00C917DD"/>
    <w:rsid w:val="00C91EFC"/>
    <w:rsid w:val="00C9209C"/>
    <w:rsid w:val="00C92384"/>
    <w:rsid w:val="00C9256C"/>
    <w:rsid w:val="00C933D1"/>
    <w:rsid w:val="00C934EC"/>
    <w:rsid w:val="00C93DBC"/>
    <w:rsid w:val="00C93FFA"/>
    <w:rsid w:val="00C94597"/>
    <w:rsid w:val="00C945AA"/>
    <w:rsid w:val="00C94681"/>
    <w:rsid w:val="00C96452"/>
    <w:rsid w:val="00C96BDB"/>
    <w:rsid w:val="00C974B3"/>
    <w:rsid w:val="00C979B6"/>
    <w:rsid w:val="00CA01E7"/>
    <w:rsid w:val="00CA0D17"/>
    <w:rsid w:val="00CA1448"/>
    <w:rsid w:val="00CA1A19"/>
    <w:rsid w:val="00CA1EC3"/>
    <w:rsid w:val="00CA2187"/>
    <w:rsid w:val="00CA36FF"/>
    <w:rsid w:val="00CA372B"/>
    <w:rsid w:val="00CA38F9"/>
    <w:rsid w:val="00CA4221"/>
    <w:rsid w:val="00CA443F"/>
    <w:rsid w:val="00CA4ACF"/>
    <w:rsid w:val="00CA4CD2"/>
    <w:rsid w:val="00CA519A"/>
    <w:rsid w:val="00CA54B8"/>
    <w:rsid w:val="00CA56EC"/>
    <w:rsid w:val="00CA622E"/>
    <w:rsid w:val="00CA7DFC"/>
    <w:rsid w:val="00CB1B92"/>
    <w:rsid w:val="00CB2490"/>
    <w:rsid w:val="00CB2A04"/>
    <w:rsid w:val="00CB2AC8"/>
    <w:rsid w:val="00CB2B48"/>
    <w:rsid w:val="00CB34D0"/>
    <w:rsid w:val="00CB3579"/>
    <w:rsid w:val="00CB39EE"/>
    <w:rsid w:val="00CB616B"/>
    <w:rsid w:val="00CB6904"/>
    <w:rsid w:val="00CB6F25"/>
    <w:rsid w:val="00CC052C"/>
    <w:rsid w:val="00CC0CDD"/>
    <w:rsid w:val="00CC0E87"/>
    <w:rsid w:val="00CC15D3"/>
    <w:rsid w:val="00CC265B"/>
    <w:rsid w:val="00CC2C00"/>
    <w:rsid w:val="00CC2FE8"/>
    <w:rsid w:val="00CC37B6"/>
    <w:rsid w:val="00CC408A"/>
    <w:rsid w:val="00CC4C9C"/>
    <w:rsid w:val="00CC5037"/>
    <w:rsid w:val="00CC5282"/>
    <w:rsid w:val="00CC6252"/>
    <w:rsid w:val="00CC6A43"/>
    <w:rsid w:val="00CC701A"/>
    <w:rsid w:val="00CC73C2"/>
    <w:rsid w:val="00CC7441"/>
    <w:rsid w:val="00CD305B"/>
    <w:rsid w:val="00CD3ACC"/>
    <w:rsid w:val="00CD4993"/>
    <w:rsid w:val="00CD49C1"/>
    <w:rsid w:val="00CD4E02"/>
    <w:rsid w:val="00CD5E6F"/>
    <w:rsid w:val="00CD65FD"/>
    <w:rsid w:val="00CD6AA7"/>
    <w:rsid w:val="00CD7B16"/>
    <w:rsid w:val="00CD7FC6"/>
    <w:rsid w:val="00CE01DB"/>
    <w:rsid w:val="00CE06CF"/>
    <w:rsid w:val="00CE10CF"/>
    <w:rsid w:val="00CE13B7"/>
    <w:rsid w:val="00CE1D09"/>
    <w:rsid w:val="00CE2F9F"/>
    <w:rsid w:val="00CE3678"/>
    <w:rsid w:val="00CE42BD"/>
    <w:rsid w:val="00CE4651"/>
    <w:rsid w:val="00CE49C5"/>
    <w:rsid w:val="00CE4C4C"/>
    <w:rsid w:val="00CE540A"/>
    <w:rsid w:val="00CE579C"/>
    <w:rsid w:val="00CE5902"/>
    <w:rsid w:val="00CE60BD"/>
    <w:rsid w:val="00CE64ED"/>
    <w:rsid w:val="00CE673E"/>
    <w:rsid w:val="00CE68DC"/>
    <w:rsid w:val="00CE6B0C"/>
    <w:rsid w:val="00CF010A"/>
    <w:rsid w:val="00CF0D80"/>
    <w:rsid w:val="00CF1234"/>
    <w:rsid w:val="00CF1A54"/>
    <w:rsid w:val="00CF212F"/>
    <w:rsid w:val="00CF3ED2"/>
    <w:rsid w:val="00CF45B2"/>
    <w:rsid w:val="00CF4FE3"/>
    <w:rsid w:val="00CF6934"/>
    <w:rsid w:val="00CF6E49"/>
    <w:rsid w:val="00D002D3"/>
    <w:rsid w:val="00D0056A"/>
    <w:rsid w:val="00D00591"/>
    <w:rsid w:val="00D015F4"/>
    <w:rsid w:val="00D020CF"/>
    <w:rsid w:val="00D04094"/>
    <w:rsid w:val="00D04214"/>
    <w:rsid w:val="00D047D4"/>
    <w:rsid w:val="00D05AE6"/>
    <w:rsid w:val="00D05E2F"/>
    <w:rsid w:val="00D07240"/>
    <w:rsid w:val="00D0724D"/>
    <w:rsid w:val="00D0737E"/>
    <w:rsid w:val="00D07C6F"/>
    <w:rsid w:val="00D07EBD"/>
    <w:rsid w:val="00D1019F"/>
    <w:rsid w:val="00D10634"/>
    <w:rsid w:val="00D10D7C"/>
    <w:rsid w:val="00D10FE0"/>
    <w:rsid w:val="00D110BE"/>
    <w:rsid w:val="00D119A2"/>
    <w:rsid w:val="00D11F83"/>
    <w:rsid w:val="00D1270F"/>
    <w:rsid w:val="00D1289D"/>
    <w:rsid w:val="00D129A6"/>
    <w:rsid w:val="00D13095"/>
    <w:rsid w:val="00D14A0D"/>
    <w:rsid w:val="00D14A64"/>
    <w:rsid w:val="00D15274"/>
    <w:rsid w:val="00D15A80"/>
    <w:rsid w:val="00D15B4A"/>
    <w:rsid w:val="00D169D8"/>
    <w:rsid w:val="00D16CB0"/>
    <w:rsid w:val="00D16E4D"/>
    <w:rsid w:val="00D17283"/>
    <w:rsid w:val="00D17EAC"/>
    <w:rsid w:val="00D20BB8"/>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005"/>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2C5"/>
    <w:rsid w:val="00D4632E"/>
    <w:rsid w:val="00D46DC3"/>
    <w:rsid w:val="00D512F9"/>
    <w:rsid w:val="00D513BC"/>
    <w:rsid w:val="00D518F0"/>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1F5B"/>
    <w:rsid w:val="00D627F7"/>
    <w:rsid w:val="00D62A29"/>
    <w:rsid w:val="00D66558"/>
    <w:rsid w:val="00D665C1"/>
    <w:rsid w:val="00D66768"/>
    <w:rsid w:val="00D6782C"/>
    <w:rsid w:val="00D67FEE"/>
    <w:rsid w:val="00D700C5"/>
    <w:rsid w:val="00D70102"/>
    <w:rsid w:val="00D717A6"/>
    <w:rsid w:val="00D71A57"/>
    <w:rsid w:val="00D71D0C"/>
    <w:rsid w:val="00D7212C"/>
    <w:rsid w:val="00D72634"/>
    <w:rsid w:val="00D73D68"/>
    <w:rsid w:val="00D7422F"/>
    <w:rsid w:val="00D7536F"/>
    <w:rsid w:val="00D75915"/>
    <w:rsid w:val="00D75FF5"/>
    <w:rsid w:val="00D76699"/>
    <w:rsid w:val="00D77E6F"/>
    <w:rsid w:val="00D80242"/>
    <w:rsid w:val="00D811E8"/>
    <w:rsid w:val="00D81F38"/>
    <w:rsid w:val="00D823A9"/>
    <w:rsid w:val="00D825C4"/>
    <w:rsid w:val="00D82889"/>
    <w:rsid w:val="00D831FA"/>
    <w:rsid w:val="00D8436C"/>
    <w:rsid w:val="00D84DC4"/>
    <w:rsid w:val="00D85CD8"/>
    <w:rsid w:val="00D869A4"/>
    <w:rsid w:val="00D86DB8"/>
    <w:rsid w:val="00D87E70"/>
    <w:rsid w:val="00D908B7"/>
    <w:rsid w:val="00D910C1"/>
    <w:rsid w:val="00D91DB5"/>
    <w:rsid w:val="00D9218C"/>
    <w:rsid w:val="00D9275C"/>
    <w:rsid w:val="00D927CC"/>
    <w:rsid w:val="00D92FF4"/>
    <w:rsid w:val="00D939B3"/>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A7D74"/>
    <w:rsid w:val="00DB0E7B"/>
    <w:rsid w:val="00DB313B"/>
    <w:rsid w:val="00DB3632"/>
    <w:rsid w:val="00DB3927"/>
    <w:rsid w:val="00DB43F5"/>
    <w:rsid w:val="00DB4B86"/>
    <w:rsid w:val="00DB5AD7"/>
    <w:rsid w:val="00DB5B30"/>
    <w:rsid w:val="00DB638F"/>
    <w:rsid w:val="00DC04B0"/>
    <w:rsid w:val="00DC0A6F"/>
    <w:rsid w:val="00DC0FB3"/>
    <w:rsid w:val="00DC138A"/>
    <w:rsid w:val="00DC1636"/>
    <w:rsid w:val="00DC19A8"/>
    <w:rsid w:val="00DC1DBF"/>
    <w:rsid w:val="00DC2F1F"/>
    <w:rsid w:val="00DC30CF"/>
    <w:rsid w:val="00DC3197"/>
    <w:rsid w:val="00DC418E"/>
    <w:rsid w:val="00DC4B27"/>
    <w:rsid w:val="00DC4CF5"/>
    <w:rsid w:val="00DC4E57"/>
    <w:rsid w:val="00DC51A0"/>
    <w:rsid w:val="00DC52B8"/>
    <w:rsid w:val="00DC5394"/>
    <w:rsid w:val="00DC5754"/>
    <w:rsid w:val="00DC7008"/>
    <w:rsid w:val="00DC713C"/>
    <w:rsid w:val="00DC7693"/>
    <w:rsid w:val="00DC7965"/>
    <w:rsid w:val="00DC7C5C"/>
    <w:rsid w:val="00DC7F81"/>
    <w:rsid w:val="00DD06D9"/>
    <w:rsid w:val="00DD07EC"/>
    <w:rsid w:val="00DD0FA1"/>
    <w:rsid w:val="00DD1BD4"/>
    <w:rsid w:val="00DD2781"/>
    <w:rsid w:val="00DD2986"/>
    <w:rsid w:val="00DD3912"/>
    <w:rsid w:val="00DD3A7A"/>
    <w:rsid w:val="00DD3E27"/>
    <w:rsid w:val="00DD436E"/>
    <w:rsid w:val="00DD4F7B"/>
    <w:rsid w:val="00DD5C9B"/>
    <w:rsid w:val="00DD5E50"/>
    <w:rsid w:val="00DD64B0"/>
    <w:rsid w:val="00DD64F1"/>
    <w:rsid w:val="00DD6873"/>
    <w:rsid w:val="00DD773D"/>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2BD3"/>
    <w:rsid w:val="00DF3642"/>
    <w:rsid w:val="00DF3B19"/>
    <w:rsid w:val="00DF4736"/>
    <w:rsid w:val="00DF4C19"/>
    <w:rsid w:val="00DF4C20"/>
    <w:rsid w:val="00DF5633"/>
    <w:rsid w:val="00DF592C"/>
    <w:rsid w:val="00DF5C34"/>
    <w:rsid w:val="00DF6397"/>
    <w:rsid w:val="00DF694A"/>
    <w:rsid w:val="00DF6F4F"/>
    <w:rsid w:val="00DF71D6"/>
    <w:rsid w:val="00DF7C4C"/>
    <w:rsid w:val="00DF7DE1"/>
    <w:rsid w:val="00E016D0"/>
    <w:rsid w:val="00E02492"/>
    <w:rsid w:val="00E0289D"/>
    <w:rsid w:val="00E03124"/>
    <w:rsid w:val="00E03AD4"/>
    <w:rsid w:val="00E03CCB"/>
    <w:rsid w:val="00E04EAA"/>
    <w:rsid w:val="00E05095"/>
    <w:rsid w:val="00E05272"/>
    <w:rsid w:val="00E05F0B"/>
    <w:rsid w:val="00E05F25"/>
    <w:rsid w:val="00E0643A"/>
    <w:rsid w:val="00E073D8"/>
    <w:rsid w:val="00E07666"/>
    <w:rsid w:val="00E07795"/>
    <w:rsid w:val="00E07E7B"/>
    <w:rsid w:val="00E11190"/>
    <w:rsid w:val="00E11540"/>
    <w:rsid w:val="00E12881"/>
    <w:rsid w:val="00E13818"/>
    <w:rsid w:val="00E14429"/>
    <w:rsid w:val="00E1469F"/>
    <w:rsid w:val="00E14A07"/>
    <w:rsid w:val="00E14ACF"/>
    <w:rsid w:val="00E15659"/>
    <w:rsid w:val="00E156F4"/>
    <w:rsid w:val="00E15966"/>
    <w:rsid w:val="00E1676E"/>
    <w:rsid w:val="00E16E28"/>
    <w:rsid w:val="00E174F3"/>
    <w:rsid w:val="00E17546"/>
    <w:rsid w:val="00E17594"/>
    <w:rsid w:val="00E1764E"/>
    <w:rsid w:val="00E17789"/>
    <w:rsid w:val="00E178C4"/>
    <w:rsid w:val="00E17C61"/>
    <w:rsid w:val="00E17EE2"/>
    <w:rsid w:val="00E201F0"/>
    <w:rsid w:val="00E2140F"/>
    <w:rsid w:val="00E21B40"/>
    <w:rsid w:val="00E22E50"/>
    <w:rsid w:val="00E22EA1"/>
    <w:rsid w:val="00E23599"/>
    <w:rsid w:val="00E236BF"/>
    <w:rsid w:val="00E2396A"/>
    <w:rsid w:val="00E23F77"/>
    <w:rsid w:val="00E2585D"/>
    <w:rsid w:val="00E2797A"/>
    <w:rsid w:val="00E31734"/>
    <w:rsid w:val="00E32407"/>
    <w:rsid w:val="00E327F2"/>
    <w:rsid w:val="00E32E81"/>
    <w:rsid w:val="00E33242"/>
    <w:rsid w:val="00E33DFE"/>
    <w:rsid w:val="00E3457B"/>
    <w:rsid w:val="00E3482F"/>
    <w:rsid w:val="00E34A1E"/>
    <w:rsid w:val="00E34C13"/>
    <w:rsid w:val="00E35047"/>
    <w:rsid w:val="00E358E0"/>
    <w:rsid w:val="00E35A26"/>
    <w:rsid w:val="00E35BED"/>
    <w:rsid w:val="00E35DAC"/>
    <w:rsid w:val="00E3644C"/>
    <w:rsid w:val="00E36F57"/>
    <w:rsid w:val="00E3704D"/>
    <w:rsid w:val="00E371CE"/>
    <w:rsid w:val="00E4061F"/>
    <w:rsid w:val="00E40677"/>
    <w:rsid w:val="00E4133F"/>
    <w:rsid w:val="00E415ED"/>
    <w:rsid w:val="00E419B9"/>
    <w:rsid w:val="00E419C8"/>
    <w:rsid w:val="00E44102"/>
    <w:rsid w:val="00E44485"/>
    <w:rsid w:val="00E465EE"/>
    <w:rsid w:val="00E47A89"/>
    <w:rsid w:val="00E47E89"/>
    <w:rsid w:val="00E50C35"/>
    <w:rsid w:val="00E521CC"/>
    <w:rsid w:val="00E53609"/>
    <w:rsid w:val="00E54B32"/>
    <w:rsid w:val="00E55042"/>
    <w:rsid w:val="00E55545"/>
    <w:rsid w:val="00E55A55"/>
    <w:rsid w:val="00E55C21"/>
    <w:rsid w:val="00E55EEA"/>
    <w:rsid w:val="00E56522"/>
    <w:rsid w:val="00E57A37"/>
    <w:rsid w:val="00E60252"/>
    <w:rsid w:val="00E602BB"/>
    <w:rsid w:val="00E602DA"/>
    <w:rsid w:val="00E60598"/>
    <w:rsid w:val="00E605CC"/>
    <w:rsid w:val="00E61250"/>
    <w:rsid w:val="00E612A8"/>
    <w:rsid w:val="00E6174C"/>
    <w:rsid w:val="00E627DA"/>
    <w:rsid w:val="00E62AB5"/>
    <w:rsid w:val="00E62DC0"/>
    <w:rsid w:val="00E631F5"/>
    <w:rsid w:val="00E6326C"/>
    <w:rsid w:val="00E63DC3"/>
    <w:rsid w:val="00E64129"/>
    <w:rsid w:val="00E645EE"/>
    <w:rsid w:val="00E64AE7"/>
    <w:rsid w:val="00E64FC3"/>
    <w:rsid w:val="00E65277"/>
    <w:rsid w:val="00E654F9"/>
    <w:rsid w:val="00E664C0"/>
    <w:rsid w:val="00E66EB3"/>
    <w:rsid w:val="00E673CB"/>
    <w:rsid w:val="00E67434"/>
    <w:rsid w:val="00E6750A"/>
    <w:rsid w:val="00E67D7A"/>
    <w:rsid w:val="00E70318"/>
    <w:rsid w:val="00E704C1"/>
    <w:rsid w:val="00E7121B"/>
    <w:rsid w:val="00E71282"/>
    <w:rsid w:val="00E716EE"/>
    <w:rsid w:val="00E71E33"/>
    <w:rsid w:val="00E722F2"/>
    <w:rsid w:val="00E72503"/>
    <w:rsid w:val="00E7328D"/>
    <w:rsid w:val="00E738F0"/>
    <w:rsid w:val="00E73A67"/>
    <w:rsid w:val="00E73D7B"/>
    <w:rsid w:val="00E73EDF"/>
    <w:rsid w:val="00E74157"/>
    <w:rsid w:val="00E7461B"/>
    <w:rsid w:val="00E74EE8"/>
    <w:rsid w:val="00E757B7"/>
    <w:rsid w:val="00E76367"/>
    <w:rsid w:val="00E763A8"/>
    <w:rsid w:val="00E805B1"/>
    <w:rsid w:val="00E80DA8"/>
    <w:rsid w:val="00E81276"/>
    <w:rsid w:val="00E814AE"/>
    <w:rsid w:val="00E820A4"/>
    <w:rsid w:val="00E8291B"/>
    <w:rsid w:val="00E82FF5"/>
    <w:rsid w:val="00E83376"/>
    <w:rsid w:val="00E838F3"/>
    <w:rsid w:val="00E85238"/>
    <w:rsid w:val="00E853A4"/>
    <w:rsid w:val="00E8677F"/>
    <w:rsid w:val="00E87299"/>
    <w:rsid w:val="00E87424"/>
    <w:rsid w:val="00E87769"/>
    <w:rsid w:val="00E87EDD"/>
    <w:rsid w:val="00E90077"/>
    <w:rsid w:val="00E900E3"/>
    <w:rsid w:val="00E90843"/>
    <w:rsid w:val="00E908CD"/>
    <w:rsid w:val="00E91163"/>
    <w:rsid w:val="00E91FFD"/>
    <w:rsid w:val="00E92025"/>
    <w:rsid w:val="00E92380"/>
    <w:rsid w:val="00E930A8"/>
    <w:rsid w:val="00E9383B"/>
    <w:rsid w:val="00E94561"/>
    <w:rsid w:val="00E94E5C"/>
    <w:rsid w:val="00E95C58"/>
    <w:rsid w:val="00E97E5E"/>
    <w:rsid w:val="00E97EFE"/>
    <w:rsid w:val="00EA0209"/>
    <w:rsid w:val="00EA0C44"/>
    <w:rsid w:val="00EA0F74"/>
    <w:rsid w:val="00EA2D34"/>
    <w:rsid w:val="00EA2EDC"/>
    <w:rsid w:val="00EA2FE8"/>
    <w:rsid w:val="00EA3E4C"/>
    <w:rsid w:val="00EA4990"/>
    <w:rsid w:val="00EA544B"/>
    <w:rsid w:val="00EA5CCE"/>
    <w:rsid w:val="00EA6421"/>
    <w:rsid w:val="00EA68BE"/>
    <w:rsid w:val="00EA6BFB"/>
    <w:rsid w:val="00EA6DC9"/>
    <w:rsid w:val="00EA7067"/>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AB8"/>
    <w:rsid w:val="00EB6DC7"/>
    <w:rsid w:val="00EB6E19"/>
    <w:rsid w:val="00EB6FC7"/>
    <w:rsid w:val="00EB70FC"/>
    <w:rsid w:val="00EB7714"/>
    <w:rsid w:val="00EB7A16"/>
    <w:rsid w:val="00EC0904"/>
    <w:rsid w:val="00EC0BCD"/>
    <w:rsid w:val="00EC0CCF"/>
    <w:rsid w:val="00EC172D"/>
    <w:rsid w:val="00EC1734"/>
    <w:rsid w:val="00EC2408"/>
    <w:rsid w:val="00EC27E0"/>
    <w:rsid w:val="00EC2A0E"/>
    <w:rsid w:val="00EC2A8D"/>
    <w:rsid w:val="00EC2E74"/>
    <w:rsid w:val="00EC3196"/>
    <w:rsid w:val="00EC33E6"/>
    <w:rsid w:val="00EC401D"/>
    <w:rsid w:val="00EC43A3"/>
    <w:rsid w:val="00EC46FA"/>
    <w:rsid w:val="00EC59AD"/>
    <w:rsid w:val="00EC6AB2"/>
    <w:rsid w:val="00EC7483"/>
    <w:rsid w:val="00EC7B54"/>
    <w:rsid w:val="00ED06A9"/>
    <w:rsid w:val="00ED09FB"/>
    <w:rsid w:val="00ED1003"/>
    <w:rsid w:val="00ED130E"/>
    <w:rsid w:val="00ED16E0"/>
    <w:rsid w:val="00ED2A43"/>
    <w:rsid w:val="00ED3943"/>
    <w:rsid w:val="00ED4E92"/>
    <w:rsid w:val="00ED4F68"/>
    <w:rsid w:val="00ED57EB"/>
    <w:rsid w:val="00ED5EFA"/>
    <w:rsid w:val="00ED6052"/>
    <w:rsid w:val="00ED626D"/>
    <w:rsid w:val="00ED7459"/>
    <w:rsid w:val="00EE010C"/>
    <w:rsid w:val="00EE18A6"/>
    <w:rsid w:val="00EE1D09"/>
    <w:rsid w:val="00EE1E02"/>
    <w:rsid w:val="00EE2382"/>
    <w:rsid w:val="00EE2587"/>
    <w:rsid w:val="00EE25A9"/>
    <w:rsid w:val="00EE27B2"/>
    <w:rsid w:val="00EE3C1A"/>
    <w:rsid w:val="00EE5CF6"/>
    <w:rsid w:val="00EE6074"/>
    <w:rsid w:val="00EE66DE"/>
    <w:rsid w:val="00EE6981"/>
    <w:rsid w:val="00EE6C31"/>
    <w:rsid w:val="00EE6D74"/>
    <w:rsid w:val="00EE71B0"/>
    <w:rsid w:val="00EE724E"/>
    <w:rsid w:val="00EE7338"/>
    <w:rsid w:val="00EE7526"/>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5B1"/>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183"/>
    <w:rsid w:val="00F2288E"/>
    <w:rsid w:val="00F22FA8"/>
    <w:rsid w:val="00F236A5"/>
    <w:rsid w:val="00F23D37"/>
    <w:rsid w:val="00F2416F"/>
    <w:rsid w:val="00F24BDA"/>
    <w:rsid w:val="00F252E2"/>
    <w:rsid w:val="00F25EEE"/>
    <w:rsid w:val="00F265DE"/>
    <w:rsid w:val="00F26AB9"/>
    <w:rsid w:val="00F26F6A"/>
    <w:rsid w:val="00F27394"/>
    <w:rsid w:val="00F2768B"/>
    <w:rsid w:val="00F27CCB"/>
    <w:rsid w:val="00F27F1C"/>
    <w:rsid w:val="00F300ED"/>
    <w:rsid w:val="00F30769"/>
    <w:rsid w:val="00F31656"/>
    <w:rsid w:val="00F31692"/>
    <w:rsid w:val="00F31864"/>
    <w:rsid w:val="00F32F86"/>
    <w:rsid w:val="00F33D59"/>
    <w:rsid w:val="00F34632"/>
    <w:rsid w:val="00F3541E"/>
    <w:rsid w:val="00F37073"/>
    <w:rsid w:val="00F376CA"/>
    <w:rsid w:val="00F37C43"/>
    <w:rsid w:val="00F37EB2"/>
    <w:rsid w:val="00F4043B"/>
    <w:rsid w:val="00F40E5F"/>
    <w:rsid w:val="00F40F9F"/>
    <w:rsid w:val="00F41015"/>
    <w:rsid w:val="00F428AC"/>
    <w:rsid w:val="00F42E5A"/>
    <w:rsid w:val="00F430D8"/>
    <w:rsid w:val="00F44BBD"/>
    <w:rsid w:val="00F458EA"/>
    <w:rsid w:val="00F4648C"/>
    <w:rsid w:val="00F46C79"/>
    <w:rsid w:val="00F47892"/>
    <w:rsid w:val="00F47EF0"/>
    <w:rsid w:val="00F5011B"/>
    <w:rsid w:val="00F507BA"/>
    <w:rsid w:val="00F50F32"/>
    <w:rsid w:val="00F513AA"/>
    <w:rsid w:val="00F514FB"/>
    <w:rsid w:val="00F516F6"/>
    <w:rsid w:val="00F51CBD"/>
    <w:rsid w:val="00F52038"/>
    <w:rsid w:val="00F52B0D"/>
    <w:rsid w:val="00F52FC4"/>
    <w:rsid w:val="00F53366"/>
    <w:rsid w:val="00F5344D"/>
    <w:rsid w:val="00F538A5"/>
    <w:rsid w:val="00F53E31"/>
    <w:rsid w:val="00F54C89"/>
    <w:rsid w:val="00F54FB9"/>
    <w:rsid w:val="00F56037"/>
    <w:rsid w:val="00F5609F"/>
    <w:rsid w:val="00F579F1"/>
    <w:rsid w:val="00F57B85"/>
    <w:rsid w:val="00F57D0E"/>
    <w:rsid w:val="00F612AA"/>
    <w:rsid w:val="00F61359"/>
    <w:rsid w:val="00F615AD"/>
    <w:rsid w:val="00F62894"/>
    <w:rsid w:val="00F62ECD"/>
    <w:rsid w:val="00F63B04"/>
    <w:rsid w:val="00F641C2"/>
    <w:rsid w:val="00F64A31"/>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A73"/>
    <w:rsid w:val="00F74DB7"/>
    <w:rsid w:val="00F7535C"/>
    <w:rsid w:val="00F753A4"/>
    <w:rsid w:val="00F758FE"/>
    <w:rsid w:val="00F764F9"/>
    <w:rsid w:val="00F7689F"/>
    <w:rsid w:val="00F76B51"/>
    <w:rsid w:val="00F772B5"/>
    <w:rsid w:val="00F80CFF"/>
    <w:rsid w:val="00F8235B"/>
    <w:rsid w:val="00F82E63"/>
    <w:rsid w:val="00F82FE5"/>
    <w:rsid w:val="00F83BC8"/>
    <w:rsid w:val="00F83C1A"/>
    <w:rsid w:val="00F8438C"/>
    <w:rsid w:val="00F84B5E"/>
    <w:rsid w:val="00F84C91"/>
    <w:rsid w:val="00F85AF2"/>
    <w:rsid w:val="00F86A42"/>
    <w:rsid w:val="00F86A71"/>
    <w:rsid w:val="00F86B7E"/>
    <w:rsid w:val="00F90ABA"/>
    <w:rsid w:val="00F913DE"/>
    <w:rsid w:val="00F91992"/>
    <w:rsid w:val="00F91B24"/>
    <w:rsid w:val="00F91B86"/>
    <w:rsid w:val="00F92E0C"/>
    <w:rsid w:val="00F9319A"/>
    <w:rsid w:val="00F932E0"/>
    <w:rsid w:val="00F93821"/>
    <w:rsid w:val="00F94355"/>
    <w:rsid w:val="00F9475F"/>
    <w:rsid w:val="00F94A3F"/>
    <w:rsid w:val="00F95058"/>
    <w:rsid w:val="00F95236"/>
    <w:rsid w:val="00F9572C"/>
    <w:rsid w:val="00F962FA"/>
    <w:rsid w:val="00F96A38"/>
    <w:rsid w:val="00F970B6"/>
    <w:rsid w:val="00F97E93"/>
    <w:rsid w:val="00FA0ABF"/>
    <w:rsid w:val="00FA1C62"/>
    <w:rsid w:val="00FA3583"/>
    <w:rsid w:val="00FA36D2"/>
    <w:rsid w:val="00FA3FE3"/>
    <w:rsid w:val="00FA5CCD"/>
    <w:rsid w:val="00FA6604"/>
    <w:rsid w:val="00FA72B5"/>
    <w:rsid w:val="00FA73AA"/>
    <w:rsid w:val="00FB105F"/>
    <w:rsid w:val="00FB16AD"/>
    <w:rsid w:val="00FB1A40"/>
    <w:rsid w:val="00FB1F78"/>
    <w:rsid w:val="00FB2737"/>
    <w:rsid w:val="00FB32DA"/>
    <w:rsid w:val="00FB36C4"/>
    <w:rsid w:val="00FB3AF1"/>
    <w:rsid w:val="00FB4C30"/>
    <w:rsid w:val="00FB4EA7"/>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182E"/>
    <w:rsid w:val="00FD1956"/>
    <w:rsid w:val="00FD2607"/>
    <w:rsid w:val="00FD2AFD"/>
    <w:rsid w:val="00FD323F"/>
    <w:rsid w:val="00FD42F3"/>
    <w:rsid w:val="00FD52A8"/>
    <w:rsid w:val="00FD560E"/>
    <w:rsid w:val="00FD5B17"/>
    <w:rsid w:val="00FD5C33"/>
    <w:rsid w:val="00FD61DF"/>
    <w:rsid w:val="00FD73DA"/>
    <w:rsid w:val="00FD7EBC"/>
    <w:rsid w:val="00FE00E8"/>
    <w:rsid w:val="00FE0F3A"/>
    <w:rsid w:val="00FE13DD"/>
    <w:rsid w:val="00FE221E"/>
    <w:rsid w:val="00FE2DB8"/>
    <w:rsid w:val="00FE30B5"/>
    <w:rsid w:val="00FE324D"/>
    <w:rsid w:val="00FE364F"/>
    <w:rsid w:val="00FE3A40"/>
    <w:rsid w:val="00FE41AC"/>
    <w:rsid w:val="00FE4997"/>
    <w:rsid w:val="00FE528F"/>
    <w:rsid w:val="00FE57DD"/>
    <w:rsid w:val="00FE5DB5"/>
    <w:rsid w:val="00FE71B2"/>
    <w:rsid w:val="00FE74EC"/>
    <w:rsid w:val="00FE79E2"/>
    <w:rsid w:val="00FF001F"/>
    <w:rsid w:val="00FF0CF3"/>
    <w:rsid w:val="00FF33C0"/>
    <w:rsid w:val="00FF46C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59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numbering" w:customStyle="1" w:styleId="NoList1">
    <w:name w:val="No List1"/>
    <w:next w:val="NoList"/>
    <w:uiPriority w:val="99"/>
    <w:semiHidden/>
    <w:unhideWhenUsed/>
    <w:rsid w:val="00553222"/>
  </w:style>
  <w:style w:type="character" w:styleId="Mention">
    <w:name w:val="Mention"/>
    <w:uiPriority w:val="99"/>
    <w:unhideWhenUsed/>
    <w:rsid w:val="004F6DEA"/>
    <w:rPr>
      <w:color w:val="2B579A"/>
      <w:shd w:val="clear" w:color="auto" w:fill="E1DFDD"/>
    </w:rPr>
  </w:style>
  <w:style w:type="numbering" w:customStyle="1" w:styleId="NoList2">
    <w:name w:val="No List2"/>
    <w:next w:val="NoList"/>
    <w:uiPriority w:val="99"/>
    <w:semiHidden/>
    <w:unhideWhenUsed/>
    <w:rsid w:val="00C81FCA"/>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37"/>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38"/>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0888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6/09/relationships/commentsIds" Target="commentsIds.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microsoft.com/office/2011/relationships/commentsExtended" Target="commentsExtended.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3.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Microsoft_Visio_2003-2010_Drawing2.vsd"/><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endnotes" Target="endnotes.xml"/><Relationship Id="rId19" Type="http://schemas.microsoft.com/office/2018/08/relationships/commentsExtensible" Target="commentsExtensible.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image" Target="media/image4.w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5A29A3FA-9880-498A-9154-94CEF16A1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4.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1281</TotalTime>
  <Pages>17</Pages>
  <Words>5970</Words>
  <Characters>35229</Characters>
  <Application>Microsoft Office Word</Application>
  <DocSecurity>0</DocSecurity>
  <PresentationFormat/>
  <Lines>1467</Lines>
  <Paragraphs>980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40219</CharactersWithSpaces>
  <SharedDoc>false</SharedDoc>
  <HLinks>
    <vt:vector size="18" baseType="variant">
      <vt:variant>
        <vt:i4>6291534</vt:i4>
      </vt:variant>
      <vt:variant>
        <vt:i4>6</vt:i4>
      </vt:variant>
      <vt:variant>
        <vt:i4>0</vt:i4>
      </vt:variant>
      <vt:variant>
        <vt:i4>5</vt:i4>
      </vt:variant>
      <vt:variant>
        <vt:lpwstr>mailto:marta.m.tarradell@intel.com</vt:lpwstr>
      </vt:variant>
      <vt:variant>
        <vt:lpwstr/>
      </vt:variant>
      <vt:variant>
        <vt:i4>6291534</vt:i4>
      </vt:variant>
      <vt:variant>
        <vt:i4>3</vt:i4>
      </vt:variant>
      <vt:variant>
        <vt:i4>0</vt:i4>
      </vt:variant>
      <vt:variant>
        <vt:i4>5</vt:i4>
      </vt:variant>
      <vt:variant>
        <vt:lpwstr>mailto:marta.m.tarradell@intel.com</vt:lpwstr>
      </vt:variant>
      <vt:variant>
        <vt:lpwstr/>
      </vt:variant>
      <vt:variant>
        <vt:i4>6291534</vt:i4>
      </vt:variant>
      <vt:variant>
        <vt:i4>0</vt:i4>
      </vt:variant>
      <vt:variant>
        <vt:i4>0</vt:i4>
      </vt:variant>
      <vt:variant>
        <vt:i4>5</vt:i4>
      </vt:variant>
      <vt:variant>
        <vt:lpwstr>mailto:marta.m.tarradell@intel.com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cp:lastModifiedBy>
  <cp:revision>275</cp:revision>
  <cp:lastPrinted>2007-08-01T14:26:00Z</cp:lastPrinted>
  <dcterms:created xsi:type="dcterms:W3CDTF">2021-10-19T06:15:00Z</dcterms:created>
  <dcterms:modified xsi:type="dcterms:W3CDTF">2022-02-11T07:07:00Z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