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6178" w14:textId="2C9D2BBA" w:rsidR="00B371C9" w:rsidRPr="00D1615C" w:rsidRDefault="00B371C9" w:rsidP="00B371C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15-e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F80EB6">
        <w:rPr>
          <w:rFonts w:ascii="Arial" w:eastAsia="MS Mincho" w:hAnsi="Arial"/>
          <w:b/>
          <w:bCs/>
          <w:sz w:val="24"/>
          <w:szCs w:val="24"/>
        </w:rPr>
        <w:t>2353</w:t>
      </w:r>
    </w:p>
    <w:p w14:paraId="55FEF044" w14:textId="77777777" w:rsidR="00B371C9" w:rsidRDefault="00B371C9" w:rsidP="00B371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 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05E77A72" w14:textId="77777777" w:rsidR="00100B27" w:rsidRPr="00D1615C" w:rsidRDefault="00100B27" w:rsidP="00100B27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EACC5FC" w14:textId="77777777" w:rsidR="00C45AA4" w:rsidRDefault="00C45AA4" w:rsidP="00C45AA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/>
          <w:sz w:val="24"/>
          <w:lang w:val="en-US" w:eastAsia="zh-CN"/>
        </w:rPr>
        <w:t>24.2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253437AE" w14:textId="77777777" w:rsidR="00C45AA4" w:rsidRDefault="00C45AA4" w:rsidP="00C45AA4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Intel Corporation</w:t>
      </w:r>
    </w:p>
    <w:p w14:paraId="5F48CD99" w14:textId="2287BEF0" w:rsidR="00C45AA4" w:rsidRDefault="00C45AA4" w:rsidP="00C45AA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613A5B">
        <w:rPr>
          <w:rFonts w:ascii="Arial" w:hAnsi="Arial"/>
          <w:sz w:val="24"/>
          <w:lang w:val="en-US"/>
        </w:rPr>
        <w:t>(TP for RA-SDT BL CR for TS 38.</w:t>
      </w:r>
      <w:r>
        <w:rPr>
          <w:rFonts w:ascii="Arial" w:hAnsi="Arial"/>
          <w:sz w:val="24"/>
          <w:lang w:val="en-US"/>
        </w:rPr>
        <w:t>300</w:t>
      </w:r>
      <w:r w:rsidR="00B3668F">
        <w:rPr>
          <w:rFonts w:ascii="Arial" w:hAnsi="Arial"/>
          <w:sz w:val="24"/>
          <w:lang w:val="en-US"/>
        </w:rPr>
        <w:t>/401</w:t>
      </w:r>
      <w:r w:rsidRPr="00613A5B">
        <w:rPr>
          <w:rFonts w:ascii="Arial" w:hAnsi="Arial"/>
          <w:sz w:val="24"/>
          <w:lang w:val="en-US"/>
        </w:rPr>
        <w:t>)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07045A0D" w14:textId="394CF004" w:rsidR="00C45AA4" w:rsidRDefault="00C45AA4" w:rsidP="00C45AA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zh-CN"/>
        </w:rPr>
        <w:t>Other</w:t>
      </w:r>
    </w:p>
    <w:p w14:paraId="603595EB" w14:textId="77777777" w:rsidR="005B139F" w:rsidRDefault="005B139F" w:rsidP="005B139F">
      <w:pPr>
        <w:pStyle w:val="Heading1"/>
      </w:pPr>
      <w:r>
        <w:t>1</w:t>
      </w:r>
      <w:r>
        <w:tab/>
      </w:r>
      <w:r>
        <w:tab/>
        <w:t>Introduction</w:t>
      </w:r>
    </w:p>
    <w:p w14:paraId="02C53210" w14:textId="24B6FCE5" w:rsidR="005B139F" w:rsidRPr="00EE2A0A" w:rsidRDefault="005B139F" w:rsidP="005B139F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>This contribution proposes text proposal for RA-SDT BL CRs for TS 38.300 [1] and TS 38.401 [2] based on enhancements proposed for RA</w:t>
      </w:r>
      <w:r w:rsidR="009242BD">
        <w:rPr>
          <w:rFonts w:ascii="Arial" w:hAnsi="Arial" w:cs="Arial"/>
        </w:rPr>
        <w:t>-</w:t>
      </w:r>
      <w:r>
        <w:rPr>
          <w:rFonts w:ascii="Arial" w:hAnsi="Arial" w:cs="Arial"/>
        </w:rPr>
        <w:t>SDT as discussed in [3] and [4].</w:t>
      </w:r>
    </w:p>
    <w:bookmarkEnd w:id="3"/>
    <w:p w14:paraId="621E538C" w14:textId="77777777" w:rsidR="005B139F" w:rsidRDefault="005B139F" w:rsidP="005B139F">
      <w:pPr>
        <w:pStyle w:val="Heading1"/>
      </w:pPr>
      <w:r>
        <w:t>2</w:t>
      </w:r>
      <w:r>
        <w:tab/>
      </w:r>
      <w:r>
        <w:tab/>
        <w:t>Reference</w:t>
      </w:r>
    </w:p>
    <w:p w14:paraId="4078037E" w14:textId="77777777" w:rsidR="005B139F" w:rsidRDefault="005B139F" w:rsidP="005B139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R3-221562, “RA-SDT BLCR to TS 38.300", ZTE</w:t>
      </w:r>
    </w:p>
    <w:p w14:paraId="572ADD40" w14:textId="77777777" w:rsidR="005B139F" w:rsidRDefault="005B139F" w:rsidP="005B139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[2] R3-221563, "RA-SDT BLCR to TS 38.401", Intel Corporation</w:t>
      </w:r>
    </w:p>
    <w:p w14:paraId="2276D058" w14:textId="68FF7536" w:rsidR="005B139F" w:rsidRDefault="005B139F" w:rsidP="005B139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[3] R3-22</w:t>
      </w:r>
      <w:r w:rsidR="00F80EB6">
        <w:rPr>
          <w:rFonts w:ascii="Arial" w:eastAsia="SimSun" w:hAnsi="Arial" w:cs="Arial"/>
          <w:b w:val="0"/>
          <w:sz w:val="20"/>
          <w:lang w:val="en-US"/>
        </w:rPr>
        <w:t>2351</w:t>
      </w:r>
      <w:r>
        <w:rPr>
          <w:rFonts w:ascii="Arial" w:eastAsia="SimSun" w:hAnsi="Arial" w:cs="Arial"/>
          <w:b w:val="0"/>
          <w:sz w:val="20"/>
          <w:lang w:val="en-US"/>
        </w:rPr>
        <w:t>, "</w:t>
      </w:r>
      <w:r w:rsidR="00587945" w:rsidRPr="00587945">
        <w:rPr>
          <w:rFonts w:ascii="Arial" w:eastAsia="SimSun" w:hAnsi="Arial" w:cs="Arial"/>
          <w:b w:val="0"/>
          <w:sz w:val="20"/>
          <w:lang w:val="en-US"/>
        </w:rPr>
        <w:t>(TP for RA-SDT BL CR for TS 38.423/463) Toward the completion of RA-SDT</w:t>
      </w:r>
      <w:r>
        <w:rPr>
          <w:rFonts w:ascii="Arial" w:eastAsia="SimSun" w:hAnsi="Arial" w:cs="Arial"/>
          <w:b w:val="0"/>
          <w:sz w:val="20"/>
          <w:lang w:val="en-US"/>
        </w:rPr>
        <w:t>", Intel Corporation</w:t>
      </w:r>
    </w:p>
    <w:p w14:paraId="43238F9E" w14:textId="4B0DD3EC" w:rsidR="005B139F" w:rsidRDefault="005B139F" w:rsidP="005B139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[4] R3-22</w:t>
      </w:r>
      <w:r w:rsidR="00F80EB6">
        <w:rPr>
          <w:rFonts w:ascii="Arial" w:eastAsia="SimSun" w:hAnsi="Arial" w:cs="Arial"/>
          <w:b w:val="0"/>
          <w:sz w:val="20"/>
          <w:lang w:val="en-US"/>
        </w:rPr>
        <w:t>2352</w:t>
      </w:r>
      <w:r>
        <w:rPr>
          <w:rFonts w:ascii="Arial" w:eastAsia="SimSun" w:hAnsi="Arial" w:cs="Arial"/>
          <w:b w:val="0"/>
          <w:sz w:val="20"/>
          <w:lang w:val="en-US"/>
        </w:rPr>
        <w:t xml:space="preserve">, </w:t>
      </w:r>
      <w:r w:rsidR="009E15AF">
        <w:rPr>
          <w:rFonts w:ascii="Arial" w:eastAsia="SimSun" w:hAnsi="Arial" w:cs="Arial"/>
          <w:b w:val="0"/>
          <w:sz w:val="20"/>
          <w:lang w:val="en-US"/>
        </w:rPr>
        <w:t>"</w:t>
      </w:r>
      <w:r w:rsidR="009E15AF" w:rsidRPr="009E15AF">
        <w:rPr>
          <w:rFonts w:ascii="Arial" w:eastAsia="SimSun" w:hAnsi="Arial" w:cs="Arial"/>
          <w:b w:val="0"/>
          <w:sz w:val="20"/>
          <w:lang w:val="en-US"/>
        </w:rPr>
        <w:t>(TP for RA-SDT BL CR for TS 38.423) Why relocation preference is necessary for RA-SDT as assistance info from the receiving gNB</w:t>
      </w:r>
      <w:r>
        <w:rPr>
          <w:rFonts w:ascii="Arial" w:eastAsia="SimSun" w:hAnsi="Arial" w:cs="Arial"/>
          <w:b w:val="0"/>
          <w:sz w:val="20"/>
          <w:lang w:val="en-US"/>
        </w:rPr>
        <w:t>", Intel Corporation</w:t>
      </w:r>
    </w:p>
    <w:p w14:paraId="6140307A" w14:textId="1C8CF6A9" w:rsidR="00100B27" w:rsidRDefault="00100B27" w:rsidP="00100B27">
      <w:pPr>
        <w:pStyle w:val="Heading1"/>
      </w:pPr>
      <w:r>
        <w:t>3</w:t>
      </w:r>
      <w:r>
        <w:tab/>
      </w:r>
      <w:r>
        <w:tab/>
        <w:t>T</w:t>
      </w:r>
      <w:r w:rsidR="008B0C10">
        <w:t xml:space="preserve">ext </w:t>
      </w:r>
      <w:r>
        <w:t>P</w:t>
      </w:r>
      <w:r w:rsidR="008B0C10">
        <w:t>roposal for RA-SDT BLCR to TS 38.300 [1]</w:t>
      </w:r>
    </w:p>
    <w:p w14:paraId="57552FC2" w14:textId="13E72B5A" w:rsidR="00477711" w:rsidRDefault="00477711" w:rsidP="0047771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13B6FB8" w14:textId="77777777" w:rsidR="00C4360E" w:rsidRDefault="00C4360E" w:rsidP="00C4360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4" w:author="作者"/>
          <w:rFonts w:ascii="Arial" w:eastAsia="Yu Mincho" w:hAnsi="Arial"/>
          <w:sz w:val="36"/>
          <w:lang w:eastAsia="ja-JP"/>
        </w:rPr>
      </w:pPr>
      <w:bookmarkStart w:id="5" w:name="_Toc60788037"/>
      <w:bookmarkStart w:id="6" w:name="_Toc52551385"/>
      <w:bookmarkStart w:id="7" w:name="_Toc51971402"/>
      <w:bookmarkStart w:id="8" w:name="_Toc46502054"/>
      <w:ins w:id="9" w:author="作者">
        <w:r>
          <w:rPr>
            <w:rFonts w:ascii="Arial" w:eastAsia="Yu Mincho" w:hAnsi="Arial"/>
            <w:sz w:val="36"/>
            <w:lang w:eastAsia="ja-JP"/>
          </w:rPr>
          <w:t>XX</w:t>
        </w:r>
        <w:r w:rsidRPr="009E1EB7">
          <w:rPr>
            <w:rFonts w:ascii="Arial" w:eastAsia="Yu Mincho" w:hAnsi="Arial"/>
            <w:sz w:val="36"/>
            <w:lang w:eastAsia="ja-JP"/>
          </w:rPr>
          <w:tab/>
        </w:r>
        <w:bookmarkEnd w:id="5"/>
        <w:bookmarkEnd w:id="6"/>
        <w:bookmarkEnd w:id="7"/>
        <w:bookmarkEnd w:id="8"/>
        <w:r>
          <w:rPr>
            <w:rFonts w:ascii="Arial" w:eastAsia="Yu Mincho" w:hAnsi="Arial"/>
            <w:sz w:val="36"/>
            <w:lang w:eastAsia="ja-JP"/>
          </w:rPr>
          <w:t>Small Data Transmission</w:t>
        </w:r>
      </w:ins>
    </w:p>
    <w:p w14:paraId="5039B4BE" w14:textId="77777777" w:rsidR="00C4360E" w:rsidRPr="00684F6B" w:rsidRDefault="00C4360E" w:rsidP="00C4360E">
      <w:pPr>
        <w:rPr>
          <w:rFonts w:ascii="Arial" w:hAnsi="Arial"/>
          <w:color w:val="FF0000"/>
          <w:lang w:eastAsia="zh-CN"/>
        </w:rPr>
      </w:pPr>
      <w:r w:rsidRPr="00684F6B">
        <w:rPr>
          <w:rFonts w:ascii="Arial" w:hAnsi="Arial" w:hint="eastAsia"/>
          <w:color w:val="FF0000"/>
          <w:lang w:eastAsia="zh-CN"/>
        </w:rPr>
        <w:t>&lt;</w:t>
      </w:r>
      <w:r w:rsidRPr="00684F6B">
        <w:rPr>
          <w:rFonts w:ascii="Arial" w:hAnsi="Arial"/>
          <w:color w:val="FF0000"/>
          <w:lang w:eastAsia="zh-CN"/>
        </w:rPr>
        <w:t>Omit content from RAN2&gt;</w:t>
      </w:r>
    </w:p>
    <w:p w14:paraId="50D7C120" w14:textId="77777777" w:rsidR="00C4360E" w:rsidRPr="00274019" w:rsidRDefault="00C4360E" w:rsidP="00C4360E">
      <w:pPr>
        <w:keepNext/>
        <w:keepLines/>
        <w:spacing w:before="180"/>
        <w:ind w:left="1134" w:hanging="1134"/>
        <w:outlineLvl w:val="1"/>
        <w:rPr>
          <w:ins w:id="10" w:author="作者"/>
          <w:rFonts w:ascii="Arial" w:hAnsi="Arial"/>
          <w:sz w:val="32"/>
          <w:lang w:eastAsia="zh-CN"/>
        </w:rPr>
      </w:pPr>
      <w:ins w:id="11" w:author="作者">
        <w:r w:rsidRPr="00274019">
          <w:rPr>
            <w:rFonts w:ascii="Arial" w:hAnsi="Arial" w:hint="eastAsia"/>
            <w:sz w:val="32"/>
            <w:lang w:eastAsia="zh-CN"/>
          </w:rPr>
          <w:t>XX.1</w:t>
        </w:r>
        <w:r w:rsidRPr="00274019">
          <w:rPr>
            <w:rFonts w:ascii="Arial" w:hAnsi="Arial"/>
            <w:sz w:val="32"/>
          </w:rPr>
          <w:tab/>
        </w:r>
        <w:r w:rsidRPr="00274019">
          <w:rPr>
            <w:rFonts w:ascii="Arial" w:hAnsi="Arial" w:hint="eastAsia"/>
            <w:sz w:val="32"/>
            <w:lang w:eastAsia="zh-CN"/>
          </w:rPr>
          <w:t>Support of RACH based SDT</w:t>
        </w:r>
      </w:ins>
    </w:p>
    <w:p w14:paraId="0018DC3E" w14:textId="5E436C50" w:rsidR="00C4360E" w:rsidRPr="00274019" w:rsidRDefault="00C4360E" w:rsidP="00C4360E">
      <w:pPr>
        <w:rPr>
          <w:ins w:id="12" w:author="作者"/>
          <w:lang w:val="en-US" w:eastAsia="zh-CN"/>
        </w:rPr>
      </w:pPr>
      <w:ins w:id="13" w:author="作者">
        <w:r w:rsidRPr="00274019">
          <w:rPr>
            <w:lang w:val="en-US" w:eastAsia="zh-CN"/>
          </w:rPr>
          <w:t xml:space="preserve">For RACH based SDT, the UE in RRC_INACTIVE initiates RACH and requests RRC resume together with UL SDT data. If the UE accesses a gNB other than the last serving gNB, the UL SDT data is buffered at the receiving gNB before </w:t>
        </w:r>
        <w:r w:rsidRPr="00274019">
          <w:t>the receiving gNB triggers the XnAP Retrieve UE Context procedure</w:t>
        </w:r>
        <w:r w:rsidRPr="00274019">
          <w:rPr>
            <w:lang w:val="en-US" w:eastAsia="zh-CN"/>
          </w:rPr>
          <w:t xml:space="preserve">. The receiving gNB indicates SDT to the last serving gNB and the last serving gNB decides whether to relocate the UE context or not. </w:t>
        </w:r>
      </w:ins>
      <w:ins w:id="14" w:author="INTEL-Jaemin" w:date="2022-01-06T19:01:00Z">
        <w:r>
          <w:rPr>
            <w:lang w:val="en-US" w:eastAsia="zh-CN"/>
          </w:rPr>
          <w:t xml:space="preserve">The receiving gNB may also </w:t>
        </w:r>
      </w:ins>
      <w:ins w:id="15" w:author="INTEL-Jaemin" w:date="2022-01-06T19:02:00Z">
        <w:r>
          <w:rPr>
            <w:lang w:val="en-US" w:eastAsia="zh-CN"/>
          </w:rPr>
          <w:t xml:space="preserve">indicate its relocation preference to the last serving gNB </w:t>
        </w:r>
      </w:ins>
      <w:ins w:id="16" w:author="INTEL-Jaemin" w:date="2022-01-06T19:03:00Z">
        <w:r>
          <w:rPr>
            <w:lang w:val="en-US" w:eastAsia="zh-CN"/>
          </w:rPr>
          <w:t xml:space="preserve">to be taken into account by the last serving gNB when deciding whether to relocate the UE context or not. </w:t>
        </w:r>
      </w:ins>
      <w:ins w:id="17" w:author="作者">
        <w:r w:rsidRPr="00274019">
          <w:rPr>
            <w:lang w:val="en-US" w:eastAsia="zh-CN"/>
          </w:rPr>
          <w:t xml:space="preserve">Other SDT assistance information </w:t>
        </w:r>
      </w:ins>
      <w:ins w:id="18" w:author="INTEL-Jaemin" w:date="2022-02-10T16:11:00Z">
        <w:r>
          <w:rPr>
            <w:lang w:val="en-US" w:eastAsia="zh-CN"/>
          </w:rPr>
          <w:t>(e.g. BSR info</w:t>
        </w:r>
      </w:ins>
      <w:ins w:id="19" w:author="INTEL-Jaemin" w:date="2022-02-10T16:12:00Z">
        <w:r>
          <w:rPr>
            <w:lang w:val="en-US" w:eastAsia="zh-CN"/>
          </w:rPr>
          <w:t xml:space="preserve">rmation, single or multiple packet indication, if available) </w:t>
        </w:r>
      </w:ins>
      <w:ins w:id="20" w:author="作者">
        <w:r w:rsidRPr="00274019">
          <w:rPr>
            <w:lang w:val="en-US" w:eastAsia="zh-CN"/>
          </w:rPr>
          <w:t xml:space="preserve">may also be provided by the receiving gNB to help the decision. </w:t>
        </w:r>
      </w:ins>
    </w:p>
    <w:p w14:paraId="54C5F46A" w14:textId="36DC1DE6" w:rsidR="00C4360E" w:rsidRPr="00274019" w:rsidDel="00C4360E" w:rsidRDefault="00C4360E" w:rsidP="00C4360E">
      <w:pPr>
        <w:rPr>
          <w:ins w:id="21" w:author="作者"/>
          <w:del w:id="22" w:author="INTEL-Jaemin" w:date="2022-02-10T16:09:00Z"/>
          <w:color w:val="FF0000"/>
          <w:lang w:val="en-US" w:eastAsia="zh-CN"/>
        </w:rPr>
      </w:pPr>
      <w:commentRangeStart w:id="23"/>
      <w:ins w:id="24" w:author="作者">
        <w:del w:id="25" w:author="INTEL-Jaemin" w:date="2022-02-10T16:09:00Z"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 xml:space="preserve">Details of assistance information 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is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 xml:space="preserve"> pending 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to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future discussion</w:delText>
          </w:r>
          <w:r w:rsidRPr="00274019" w:rsidDel="00C4360E">
            <w:rPr>
              <w:rFonts w:hint="eastAsia"/>
              <w:color w:val="FF0000"/>
              <w:lang w:val="en-US" w:eastAsia="zh-CN"/>
            </w:rPr>
            <w:delText>.</w:delText>
          </w:r>
        </w:del>
      </w:ins>
      <w:commentRangeEnd w:id="23"/>
      <w:r>
        <w:rPr>
          <w:rStyle w:val="CommentReference"/>
        </w:rPr>
        <w:commentReference w:id="23"/>
      </w:r>
    </w:p>
    <w:p w14:paraId="493E61B2" w14:textId="73135B2C" w:rsidR="00C4360E" w:rsidRPr="00274019" w:rsidDel="00C4360E" w:rsidRDefault="00C4360E" w:rsidP="00C4360E">
      <w:pPr>
        <w:rPr>
          <w:ins w:id="26" w:author="作者"/>
          <w:del w:id="27" w:author="INTEL-Jaemin" w:date="2022-02-10T16:12:00Z"/>
          <w:color w:val="FF0000"/>
          <w:lang w:val="en-US" w:eastAsia="zh-CN"/>
        </w:rPr>
      </w:pPr>
      <w:commentRangeStart w:id="28"/>
      <w:ins w:id="29" w:author="作者">
        <w:del w:id="30" w:author="INTEL-Jaemin" w:date="2022-02-10T16:12:00Z"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 xml:space="preserve">UL 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SDT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 xml:space="preserve"> 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data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 xml:space="preserve"> may 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also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 xml:space="preserve">need to be buffered 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in other cases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, details are pending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 to the discussion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.</w:delText>
          </w:r>
        </w:del>
      </w:ins>
      <w:commentRangeEnd w:id="28"/>
      <w:r>
        <w:rPr>
          <w:rStyle w:val="CommentReference"/>
        </w:rPr>
        <w:commentReference w:id="28"/>
      </w:r>
    </w:p>
    <w:p w14:paraId="7936D34F" w14:textId="69CF980A" w:rsidR="00C4360E" w:rsidRPr="00274019" w:rsidRDefault="00C4360E" w:rsidP="00C4360E">
      <w:pPr>
        <w:rPr>
          <w:ins w:id="31" w:author="作者"/>
          <w:lang w:val="en-US" w:eastAsia="zh-CN"/>
        </w:rPr>
      </w:pPr>
      <w:ins w:id="32" w:author="作者">
        <w:r w:rsidRPr="00274019">
          <w:rPr>
            <w:lang w:val="en-US" w:eastAsia="zh-CN"/>
          </w:rPr>
          <w:t xml:space="preserve">If the last serving gNB decides not to relocate the UE context, at least information necessary for the receiving gNB to handle SDT is retrieved to the receiving gNB. </w:t>
        </w:r>
      </w:ins>
      <w:ins w:id="33" w:author="INTEL-Jaemin" w:date="2022-02-10T20:27:00Z">
        <w:r w:rsidR="00D66A97">
          <w:rPr>
            <w:lang w:val="en-US" w:eastAsia="zh-CN"/>
          </w:rPr>
          <w:t xml:space="preserve">Then, </w:t>
        </w:r>
      </w:ins>
      <w:ins w:id="34" w:author="INTEL-Jaemin" w:date="2022-02-10T20:26:00Z">
        <w:r w:rsidR="00D66A97">
          <w:rPr>
            <w:lang w:val="en-US" w:eastAsia="zh-CN"/>
          </w:rPr>
          <w:t>UL/</w:t>
        </w:r>
      </w:ins>
      <w:ins w:id="35" w:author="INTEL-Jaemin" w:date="2022-02-10T20:27:00Z">
        <w:r w:rsidR="00D66A97">
          <w:rPr>
            <w:lang w:val="en-US" w:eastAsia="zh-CN"/>
          </w:rPr>
          <w:t xml:space="preserve">DL tunnels are established for DRBs </w:t>
        </w:r>
      </w:ins>
      <w:ins w:id="36" w:author="INTEL-Jaemin" w:date="2022-02-10T20:30:00Z">
        <w:r w:rsidR="00D66A97">
          <w:rPr>
            <w:lang w:val="en-US" w:eastAsia="zh-CN"/>
          </w:rPr>
          <w:t xml:space="preserve">configured for SDT </w:t>
        </w:r>
      </w:ins>
      <w:ins w:id="37" w:author="INTEL-Jaemin" w:date="2022-02-10T20:27:00Z">
        <w:r w:rsidR="00D66A97">
          <w:rPr>
            <w:lang w:val="en-US" w:eastAsia="zh-CN"/>
          </w:rPr>
          <w:t xml:space="preserve">between the receiving gNB and the last serving gNB </w:t>
        </w:r>
      </w:ins>
      <w:ins w:id="38" w:author="INTEL-Jaemin" w:date="2022-02-10T20:28:00Z">
        <w:r w:rsidR="00D66A97">
          <w:rPr>
            <w:lang w:val="en-US" w:eastAsia="zh-CN"/>
          </w:rPr>
          <w:t>and</w:t>
        </w:r>
      </w:ins>
      <w:ins w:id="39" w:author="INTEL-Jaemin" w:date="2022-02-10T20:27:00Z">
        <w:r w:rsidR="00D66A97">
          <w:rPr>
            <w:lang w:val="en-US" w:eastAsia="zh-CN"/>
          </w:rPr>
          <w:t xml:space="preserve"> PDCP PDU of UL/DL </w:t>
        </w:r>
      </w:ins>
      <w:ins w:id="40" w:author="INTEL-Jaemin" w:date="2022-02-10T20:28:00Z">
        <w:r w:rsidR="00D66A97">
          <w:rPr>
            <w:lang w:val="en-US" w:eastAsia="zh-CN"/>
          </w:rPr>
          <w:t xml:space="preserve">data are transferred over the tunnels, until </w:t>
        </w:r>
      </w:ins>
      <w:ins w:id="41" w:author="INTEL-Jaemin" w:date="2022-02-10T20:29:00Z">
        <w:r w:rsidR="00D66A97">
          <w:rPr>
            <w:lang w:val="en-US" w:eastAsia="zh-CN"/>
          </w:rPr>
          <w:t xml:space="preserve">the last serving gNB decides to terminate the SDT session and move the UE back to RRC_INACTIVE by sending </w:t>
        </w:r>
        <w:proofErr w:type="spellStart"/>
        <w:r w:rsidR="00D66A97">
          <w:rPr>
            <w:lang w:val="en-US" w:eastAsia="zh-CN"/>
          </w:rPr>
          <w:t>RRCRelease</w:t>
        </w:r>
        <w:proofErr w:type="spellEnd"/>
        <w:r w:rsidR="00D66A97">
          <w:rPr>
            <w:lang w:val="en-US" w:eastAsia="zh-CN"/>
          </w:rPr>
          <w:t xml:space="preserve"> message. </w:t>
        </w:r>
      </w:ins>
      <w:ins w:id="42" w:author="INTEL-Jaemin" w:date="2022-02-10T20:30:00Z">
        <w:r w:rsidR="00D66A97">
          <w:rPr>
            <w:lang w:val="en-US" w:eastAsia="zh-CN"/>
          </w:rPr>
          <w:t>During the SDT session, t</w:t>
        </w:r>
      </w:ins>
      <w:ins w:id="43" w:author="INTEL-Jaemin" w:date="2022-02-10T20:24:00Z">
        <w:r w:rsidR="00D66A97">
          <w:rPr>
            <w:lang w:val="en-US" w:eastAsia="zh-CN"/>
          </w:rPr>
          <w:t xml:space="preserve">he receiving gNB may </w:t>
        </w:r>
      </w:ins>
      <w:ins w:id="44" w:author="INTEL-Jaemin" w:date="2022-02-10T20:29:00Z">
        <w:r w:rsidR="00D66A97">
          <w:rPr>
            <w:lang w:val="en-US" w:eastAsia="zh-CN"/>
          </w:rPr>
          <w:t xml:space="preserve">also </w:t>
        </w:r>
      </w:ins>
      <w:ins w:id="45" w:author="INTEL-Jaemin" w:date="2022-02-10T20:24:00Z">
        <w:r w:rsidR="00D66A97">
          <w:rPr>
            <w:lang w:val="en-US" w:eastAsia="zh-CN"/>
          </w:rPr>
          <w:t>request</w:t>
        </w:r>
      </w:ins>
      <w:ins w:id="46" w:author="INTEL-Jaemin" w:date="2022-02-10T20:25:00Z">
        <w:r w:rsidR="00D66A97">
          <w:rPr>
            <w:lang w:val="en-US" w:eastAsia="zh-CN"/>
          </w:rPr>
          <w:t xml:space="preserve"> to terminate the SDT session </w:t>
        </w:r>
      </w:ins>
      <w:ins w:id="47" w:author="INTEL-Jaemin" w:date="2022-02-10T20:30:00Z">
        <w:r w:rsidR="00D66A97">
          <w:rPr>
            <w:lang w:val="en-US" w:eastAsia="zh-CN"/>
          </w:rPr>
          <w:t xml:space="preserve">to the last serving gNB. </w:t>
        </w:r>
      </w:ins>
    </w:p>
    <w:p w14:paraId="4755823F" w14:textId="427EED94" w:rsidR="00C4360E" w:rsidRPr="00274019" w:rsidDel="00C4360E" w:rsidRDefault="00C4360E" w:rsidP="00C4360E">
      <w:pPr>
        <w:rPr>
          <w:ins w:id="48" w:author="作者"/>
          <w:del w:id="49" w:author="INTEL-Jaemin" w:date="2022-02-10T16:13:00Z"/>
          <w:color w:val="FF0000"/>
          <w:lang w:val="en-US" w:eastAsia="zh-CN"/>
        </w:rPr>
      </w:pPr>
      <w:commentRangeStart w:id="50"/>
      <w:ins w:id="51" w:author="作者">
        <w:del w:id="52" w:author="INTEL-Jaemin" w:date="2022-02-10T16:13:00Z"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FFS on details of the retrieved information and how in case of no relocation.</w:delText>
          </w:r>
        </w:del>
      </w:ins>
      <w:commentRangeEnd w:id="50"/>
      <w:r>
        <w:rPr>
          <w:rStyle w:val="CommentReference"/>
        </w:rPr>
        <w:commentReference w:id="50"/>
      </w:r>
    </w:p>
    <w:p w14:paraId="3672912A" w14:textId="48DC1814" w:rsidR="00C4360E" w:rsidRPr="00274019" w:rsidRDefault="00C4360E" w:rsidP="00C4360E">
      <w:pPr>
        <w:rPr>
          <w:ins w:id="53" w:author="作者"/>
          <w:lang w:val="en-US" w:eastAsia="zh-CN"/>
        </w:rPr>
      </w:pPr>
      <w:ins w:id="54" w:author="作者">
        <w:r w:rsidRPr="00274019">
          <w:rPr>
            <w:lang w:val="en-US" w:eastAsia="zh-CN"/>
          </w:rPr>
          <w:lastRenderedPageBreak/>
          <w:t xml:space="preserve">If the last serving gNB decides not to relocate the UE context, in case SDT is used for </w:t>
        </w:r>
        <w:proofErr w:type="spellStart"/>
        <w:r w:rsidRPr="00274019">
          <w:rPr>
            <w:lang w:val="en-US" w:eastAsia="zh-CN"/>
          </w:rPr>
          <w:t>signalling</w:t>
        </w:r>
        <w:proofErr w:type="spellEnd"/>
        <w:r w:rsidRPr="00274019">
          <w:rPr>
            <w:lang w:val="en-US" w:eastAsia="zh-CN"/>
          </w:rPr>
          <w:t xml:space="preserve">, SRB PDCP PDUs </w:t>
        </w:r>
        <w:del w:id="55" w:author="INTEL-Jaemin" w:date="2022-02-10T16:07:00Z">
          <w:r w:rsidRPr="00274019" w:rsidDel="00C4360E">
            <w:rPr>
              <w:lang w:val="en-US" w:eastAsia="zh-CN"/>
            </w:rPr>
            <w:delText xml:space="preserve">(FFS on the first SDT payload) </w:delText>
          </w:r>
        </w:del>
        <w:r w:rsidRPr="00274019">
          <w:rPr>
            <w:lang w:val="en-US" w:eastAsia="zh-CN"/>
          </w:rPr>
          <w:t>is transferred between the receiving gNB and the last serving gNB</w:t>
        </w:r>
      </w:ins>
      <w:ins w:id="56" w:author="INTEL-Jaemin" w:date="2022-02-10T16:08:00Z">
        <w:r w:rsidRPr="00C4360E">
          <w:rPr>
            <w:lang w:val="en-US" w:eastAsia="zh-CN"/>
          </w:rPr>
          <w:t xml:space="preserve"> </w:t>
        </w:r>
        <w:r>
          <w:rPr>
            <w:lang w:val="en-US" w:eastAsia="zh-CN"/>
          </w:rPr>
          <w:t>via the XnAP RRC TRANSFER message</w:t>
        </w:r>
      </w:ins>
      <w:ins w:id="57" w:author="作者">
        <w:r w:rsidRPr="00274019">
          <w:rPr>
            <w:lang w:val="en-US" w:eastAsia="zh-CN"/>
          </w:rPr>
          <w:t>.</w:t>
        </w:r>
      </w:ins>
    </w:p>
    <w:p w14:paraId="6437CFC6" w14:textId="0068E0A0" w:rsidR="00C4360E" w:rsidRPr="00274019" w:rsidDel="00C4360E" w:rsidRDefault="00C4360E" w:rsidP="00C4360E">
      <w:pPr>
        <w:rPr>
          <w:ins w:id="58" w:author="作者"/>
          <w:del w:id="59" w:author="INTEL-Jaemin" w:date="2022-02-10T16:08:00Z"/>
          <w:color w:val="FF0000"/>
          <w:lang w:val="en-US" w:eastAsia="zh-CN"/>
        </w:rPr>
      </w:pPr>
      <w:commentRangeStart w:id="60"/>
      <w:ins w:id="61" w:author="作者">
        <w:del w:id="62" w:author="INTEL-Jaemin" w:date="2022-02-10T16:08:00Z"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The signalling transmission over the Xn could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either via extending the XnAP RRC TRANSFER message or via defining a new XnAP class-2 procedure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,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details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 are pending to the further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discussion.</w:delText>
          </w:r>
        </w:del>
      </w:ins>
      <w:commentRangeEnd w:id="60"/>
      <w:r>
        <w:rPr>
          <w:rStyle w:val="CommentReference"/>
        </w:rPr>
        <w:commentReference w:id="60"/>
      </w:r>
    </w:p>
    <w:p w14:paraId="4C2ABEC3" w14:textId="4112A228" w:rsidR="00C4360E" w:rsidRPr="00EA4D52" w:rsidRDefault="00C4360E" w:rsidP="00C4360E">
      <w:pPr>
        <w:rPr>
          <w:ins w:id="63" w:author="作者"/>
          <w:lang w:val="en-US" w:eastAsia="zh-CN"/>
        </w:rPr>
      </w:pPr>
      <w:ins w:id="64" w:author="作者">
        <w:r w:rsidRPr="00EA4D52">
          <w:rPr>
            <w:lang w:val="en-US" w:eastAsia="zh-CN"/>
          </w:rPr>
          <w:t xml:space="preserve">When the receiving gNB receives </w:t>
        </w:r>
        <w:r w:rsidRPr="00EA4D52">
          <w:rPr>
            <w:rFonts w:hint="eastAsia"/>
            <w:lang w:val="en-US" w:eastAsia="zh-CN"/>
          </w:rPr>
          <w:t>DL</w:t>
        </w:r>
        <w:r w:rsidRPr="00EA4D52">
          <w:rPr>
            <w:lang w:val="en-US" w:eastAsia="zh-CN"/>
          </w:rPr>
          <w:t xml:space="preserve"> non</w:t>
        </w:r>
        <w:del w:id="65" w:author="INTEL-Jaemin" w:date="2022-02-10T16:17:00Z">
          <w:r w:rsidRPr="00EA4D52" w:rsidDel="00C4360E">
            <w:rPr>
              <w:lang w:val="en-US" w:eastAsia="zh-CN"/>
            </w:rPr>
            <w:delText xml:space="preserve"> </w:delText>
          </w:r>
        </w:del>
      </w:ins>
      <w:ins w:id="66" w:author="INTEL-Jaemin" w:date="2022-02-10T16:17:00Z">
        <w:r>
          <w:rPr>
            <w:lang w:val="en-US" w:eastAsia="zh-CN"/>
          </w:rPr>
          <w:t>-</w:t>
        </w:r>
      </w:ins>
      <w:ins w:id="67" w:author="作者">
        <w:r w:rsidRPr="00EA4D52">
          <w:rPr>
            <w:lang w:val="en-US" w:eastAsia="zh-CN"/>
          </w:rPr>
          <w:t>SDT</w:t>
        </w:r>
        <w:r>
          <w:rPr>
            <w:lang w:val="en-US" w:eastAsia="zh-CN"/>
          </w:rPr>
          <w:t xml:space="preserve"> </w:t>
        </w:r>
        <w:r w:rsidRPr="00EA4D52">
          <w:rPr>
            <w:lang w:val="en-US" w:eastAsia="zh-CN"/>
          </w:rPr>
          <w:t xml:space="preserve">data or </w:t>
        </w:r>
        <w:r>
          <w:rPr>
            <w:lang w:val="en-US" w:eastAsia="zh-CN"/>
          </w:rPr>
          <w:t xml:space="preserve">DL non-SDT </w:t>
        </w:r>
        <w:proofErr w:type="spellStart"/>
        <w:r w:rsidRPr="00EA4D52">
          <w:rPr>
            <w:lang w:val="en-US" w:eastAsia="zh-CN"/>
          </w:rPr>
          <w:t>signalling</w:t>
        </w:r>
        <w:proofErr w:type="spellEnd"/>
        <w:r w:rsidRPr="00EA4D52">
          <w:rPr>
            <w:lang w:val="en-US" w:eastAsia="zh-CN"/>
          </w:rPr>
          <w:t xml:space="preserve"> from core network during </w:t>
        </w:r>
        <w:r>
          <w:rPr>
            <w:lang w:val="en-US" w:eastAsia="zh-CN"/>
          </w:rPr>
          <w:t xml:space="preserve">RACH based </w:t>
        </w:r>
        <w:r w:rsidRPr="00EA4D52">
          <w:rPr>
            <w:lang w:val="en-US" w:eastAsia="zh-CN"/>
          </w:rPr>
          <w:t>SDT</w:t>
        </w:r>
        <w:r>
          <w:rPr>
            <w:lang w:val="en-US" w:eastAsia="zh-CN"/>
          </w:rPr>
          <w:t xml:space="preserve"> with anchor relocation </w:t>
        </w:r>
        <w:r w:rsidRPr="00EA4D52">
          <w:rPr>
            <w:lang w:val="en-US" w:eastAsia="zh-CN"/>
          </w:rPr>
          <w:t xml:space="preserve">procedure, the receiving gNB </w:t>
        </w:r>
        <w:r>
          <w:rPr>
            <w:lang w:val="en-US" w:eastAsia="zh-CN"/>
          </w:rPr>
          <w:t xml:space="preserve">may </w:t>
        </w:r>
        <w:r w:rsidRPr="00EA4D52">
          <w:rPr>
            <w:lang w:val="en-US" w:eastAsia="zh-CN"/>
          </w:rPr>
          <w:t xml:space="preserve">send the UE to RRC_CONNECTED state </w:t>
        </w:r>
        <w:del w:id="68" w:author="INTEL-Jaemin" w:date="2022-02-10T16:17:00Z">
          <w:r w:rsidRPr="00EA4D52" w:rsidDel="00C4360E">
            <w:rPr>
              <w:lang w:val="en-US" w:eastAsia="zh-CN"/>
            </w:rPr>
            <w:delText xml:space="preserve">directly </w:delText>
          </w:r>
        </w:del>
        <w:r w:rsidRPr="00EA4D52">
          <w:rPr>
            <w:lang w:val="en-US" w:eastAsia="zh-CN"/>
          </w:rPr>
          <w:t xml:space="preserve">by </w:t>
        </w:r>
      </w:ins>
      <w:ins w:id="69" w:author="INTEL-Jaemin" w:date="2022-02-10T16:17:00Z">
        <w:r>
          <w:rPr>
            <w:lang w:val="en-US" w:eastAsia="zh-CN"/>
          </w:rPr>
          <w:t xml:space="preserve">directly </w:t>
        </w:r>
      </w:ins>
      <w:ins w:id="70" w:author="作者">
        <w:r w:rsidRPr="00EA4D52">
          <w:rPr>
            <w:lang w:val="en-US" w:eastAsia="zh-CN"/>
          </w:rPr>
          <w:t xml:space="preserve">sending </w:t>
        </w:r>
        <w:r>
          <w:rPr>
            <w:lang w:val="en-US" w:eastAsia="zh-CN"/>
          </w:rPr>
          <w:t xml:space="preserve">the </w:t>
        </w:r>
        <w:proofErr w:type="spellStart"/>
        <w:r w:rsidRPr="00EA4D52">
          <w:rPr>
            <w:lang w:val="en-US" w:eastAsia="zh-CN"/>
          </w:rPr>
          <w:t>RRC</w:t>
        </w:r>
        <w:del w:id="71" w:author="INTEL-Jaemin" w:date="2022-02-10T16:17:00Z">
          <w:r w:rsidDel="00C4360E">
            <w:rPr>
              <w:lang w:val="en-US" w:eastAsia="zh-CN"/>
            </w:rPr>
            <w:delText xml:space="preserve"> </w:delText>
          </w:r>
        </w:del>
        <w:r w:rsidRPr="00EA4D52">
          <w:rPr>
            <w:lang w:val="en-US" w:eastAsia="zh-CN"/>
          </w:rPr>
          <w:t>Resume</w:t>
        </w:r>
        <w:proofErr w:type="spellEnd"/>
        <w:r w:rsidRPr="00EA4D52">
          <w:rPr>
            <w:lang w:val="en-US" w:eastAsia="zh-CN"/>
          </w:rPr>
          <w:t xml:space="preserve"> message. </w:t>
        </w:r>
      </w:ins>
    </w:p>
    <w:p w14:paraId="1EE524E5" w14:textId="7E40576C" w:rsidR="00C4360E" w:rsidRPr="00FB070D" w:rsidRDefault="00C4360E" w:rsidP="00C4360E">
      <w:pPr>
        <w:rPr>
          <w:ins w:id="72" w:author="作者"/>
          <w:lang w:val="en-US" w:eastAsia="zh-CN"/>
        </w:rPr>
      </w:pPr>
      <w:ins w:id="73" w:author="作者">
        <w:r w:rsidRPr="00C4360E">
          <w:rPr>
            <w:lang w:val="en-US" w:eastAsia="zh-CN"/>
            <w:rPrChange w:id="74" w:author="INTEL-Jaemin" w:date="2022-02-10T16:17:00Z">
              <w:rPr>
                <w:color w:val="FF0000"/>
                <w:lang w:val="en-US" w:eastAsia="zh-CN"/>
              </w:rPr>
            </w:rPrChange>
          </w:rPr>
          <w:t xml:space="preserve">When the last serving gNB receives </w:t>
        </w:r>
        <w:r w:rsidRPr="00974AC9">
          <w:rPr>
            <w:rFonts w:hint="eastAsia"/>
            <w:lang w:val="en-US" w:eastAsia="zh-CN"/>
          </w:rPr>
          <w:t>DL</w:t>
        </w:r>
        <w:r w:rsidRPr="00974AC9">
          <w:rPr>
            <w:lang w:val="en-US" w:eastAsia="zh-CN"/>
          </w:rPr>
          <w:t xml:space="preserve"> non</w:t>
        </w:r>
        <w:del w:id="75" w:author="INTEL-Jaemin" w:date="2022-02-10T16:18:00Z">
          <w:r w:rsidRPr="00974AC9" w:rsidDel="00C4360E">
            <w:rPr>
              <w:lang w:val="en-US" w:eastAsia="zh-CN"/>
            </w:rPr>
            <w:delText xml:space="preserve"> </w:delText>
          </w:r>
        </w:del>
      </w:ins>
      <w:ins w:id="76" w:author="INTEL-Jaemin" w:date="2022-02-10T16:18:00Z">
        <w:r>
          <w:rPr>
            <w:lang w:val="en-US" w:eastAsia="zh-CN"/>
          </w:rPr>
          <w:t>-</w:t>
        </w:r>
      </w:ins>
      <w:ins w:id="77" w:author="作者">
        <w:r w:rsidRPr="00974AC9">
          <w:rPr>
            <w:lang w:val="en-US" w:eastAsia="zh-CN"/>
          </w:rPr>
          <w:t>SDT</w:t>
        </w:r>
        <w:del w:id="78" w:author="INTEL-Jaemin" w:date="2022-02-10T16:18:00Z">
          <w:r w:rsidRPr="00974AC9" w:rsidDel="00C4360E">
            <w:rPr>
              <w:lang w:val="en-US" w:eastAsia="zh-CN"/>
            </w:rPr>
            <w:delText>-</w:delText>
          </w:r>
        </w:del>
      </w:ins>
      <w:ins w:id="79" w:author="INTEL-Jaemin" w:date="2022-02-10T16:18:00Z">
        <w:r>
          <w:rPr>
            <w:lang w:val="en-US" w:eastAsia="zh-CN"/>
          </w:rPr>
          <w:t xml:space="preserve"> </w:t>
        </w:r>
      </w:ins>
      <w:ins w:id="80" w:author="作者">
        <w:r w:rsidRPr="00974AC9">
          <w:rPr>
            <w:lang w:val="en-US" w:eastAsia="zh-CN"/>
          </w:rPr>
          <w:t xml:space="preserve">data or DL non-SDT </w:t>
        </w:r>
        <w:proofErr w:type="spellStart"/>
        <w:r w:rsidRPr="00974AC9">
          <w:rPr>
            <w:lang w:val="en-US" w:eastAsia="zh-CN"/>
          </w:rPr>
          <w:t>signalling</w:t>
        </w:r>
        <w:proofErr w:type="spellEnd"/>
        <w:r w:rsidRPr="00974AC9">
          <w:rPr>
            <w:lang w:val="en-US" w:eastAsia="zh-CN"/>
          </w:rPr>
          <w:t xml:space="preserve"> from core network during RACH based</w:t>
        </w:r>
        <w:r>
          <w:rPr>
            <w:lang w:val="en-US" w:eastAsia="zh-CN"/>
          </w:rPr>
          <w:t xml:space="preserve"> </w:t>
        </w:r>
        <w:r w:rsidRPr="00EA4D52">
          <w:rPr>
            <w:lang w:val="en-US" w:eastAsia="zh-CN"/>
          </w:rPr>
          <w:t>SDT</w:t>
        </w:r>
        <w:r w:rsidRPr="00FB070D">
          <w:rPr>
            <w:rFonts w:hint="eastAsia"/>
            <w:lang w:val="en-US" w:eastAsia="zh-CN"/>
          </w:rPr>
          <w:t xml:space="preserve"> without anchor relocation procedure, </w:t>
        </w:r>
        <w:del w:id="81" w:author="INTEL-Jaemin" w:date="2022-02-10T16:18:00Z">
          <w:r w:rsidRPr="00FB070D" w:rsidDel="00C4360E">
            <w:rPr>
              <w:rFonts w:hint="eastAsia"/>
              <w:lang w:val="en-US" w:eastAsia="zh-CN"/>
            </w:rPr>
            <w:delText>it</w:delText>
          </w:r>
        </w:del>
      </w:ins>
      <w:ins w:id="82" w:author="INTEL-Jaemin" w:date="2022-02-10T16:18:00Z">
        <w:r>
          <w:rPr>
            <w:lang w:val="en-US" w:eastAsia="zh-CN"/>
          </w:rPr>
          <w:t>the last serving gNB</w:t>
        </w:r>
      </w:ins>
      <w:ins w:id="83" w:author="作者">
        <w:r w:rsidRPr="00FB070D">
          <w:rPr>
            <w:rFonts w:hint="eastAsia"/>
            <w:lang w:val="en-US" w:eastAsia="zh-CN"/>
          </w:rPr>
          <w:t xml:space="preserve"> could move the UE back to RRC</w:t>
        </w:r>
        <w:r w:rsidRPr="00FB070D">
          <w:rPr>
            <w:lang w:val="en-US" w:eastAsia="zh-CN"/>
          </w:rPr>
          <w:t>_</w:t>
        </w:r>
        <w:r w:rsidRPr="00FB070D">
          <w:rPr>
            <w:rFonts w:hint="eastAsia"/>
            <w:lang w:val="en-US" w:eastAsia="zh-CN"/>
          </w:rPr>
          <w:t xml:space="preserve">INACTIVE by </w:t>
        </w:r>
        <w:del w:id="84" w:author="INTEL-Jaemin" w:date="2022-02-10T16:18:00Z">
          <w:r w:rsidRPr="00FB070D" w:rsidDel="00C4360E">
            <w:rPr>
              <w:rFonts w:hint="eastAsia"/>
              <w:lang w:val="en-US" w:eastAsia="zh-CN"/>
            </w:rPr>
            <w:delText>generating</w:delText>
          </w:r>
        </w:del>
      </w:ins>
      <w:ins w:id="85" w:author="INTEL-Jaemin" w:date="2022-02-10T16:18:00Z">
        <w:r>
          <w:rPr>
            <w:lang w:val="en-US" w:eastAsia="zh-CN"/>
          </w:rPr>
          <w:t>sending</w:t>
        </w:r>
      </w:ins>
      <w:ins w:id="86" w:author="作者">
        <w:r w:rsidRPr="00FB070D">
          <w:rPr>
            <w:rFonts w:hint="eastAsia"/>
            <w:lang w:val="en-US" w:eastAsia="zh-CN"/>
          </w:rPr>
          <w:t xml:space="preserve"> </w:t>
        </w:r>
        <w:proofErr w:type="spellStart"/>
        <w:r w:rsidRPr="00FB070D">
          <w:rPr>
            <w:rFonts w:hint="eastAsia"/>
            <w:lang w:val="en-US" w:eastAsia="zh-CN"/>
          </w:rPr>
          <w:t>RRCRelease</w:t>
        </w:r>
        <w:proofErr w:type="spellEnd"/>
        <w:r w:rsidRPr="00FB070D">
          <w:rPr>
            <w:rFonts w:hint="eastAsia"/>
            <w:lang w:val="en-US" w:eastAsia="zh-CN"/>
          </w:rPr>
          <w:t xml:space="preserve"> message.</w:t>
        </w:r>
      </w:ins>
    </w:p>
    <w:p w14:paraId="57C527CD" w14:textId="77777777" w:rsidR="00C4360E" w:rsidRPr="00FB070D" w:rsidRDefault="00C4360E" w:rsidP="00C4360E">
      <w:pPr>
        <w:rPr>
          <w:ins w:id="87" w:author="作者"/>
          <w:color w:val="FF0000"/>
          <w:lang w:val="en-US" w:eastAsia="zh-CN"/>
        </w:rPr>
      </w:pPr>
      <w:commentRangeStart w:id="88"/>
      <w:ins w:id="89" w:author="作者">
        <w:r w:rsidRPr="00553954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553954">
          <w:rPr>
            <w:color w:val="FF0000"/>
            <w:highlight w:val="yellow"/>
            <w:lang w:val="en-US" w:eastAsia="zh-CN"/>
          </w:rPr>
          <w:t>’</w:t>
        </w:r>
        <w:r w:rsidRPr="00553954">
          <w:rPr>
            <w:rFonts w:hint="eastAsia"/>
            <w:color w:val="FF0000"/>
            <w:highlight w:val="yellow"/>
            <w:lang w:val="en-US" w:eastAsia="zh-CN"/>
          </w:rPr>
          <w:t xml:space="preserve">s Note: </w:t>
        </w:r>
        <w:r w:rsidRPr="00FB070D">
          <w:rPr>
            <w:rFonts w:hint="eastAsia"/>
            <w:color w:val="FF0000"/>
            <w:highlight w:val="yellow"/>
            <w:lang w:val="en-US" w:eastAsia="zh-CN"/>
          </w:rPr>
          <w:t>It</w:t>
        </w:r>
        <w:r w:rsidRPr="00FB070D">
          <w:rPr>
            <w:color w:val="FF0000"/>
            <w:highlight w:val="yellow"/>
            <w:lang w:val="en-US" w:eastAsia="zh-CN"/>
          </w:rPr>
          <w:t>’</w:t>
        </w:r>
        <w:r w:rsidRPr="00FB070D">
          <w:rPr>
            <w:rFonts w:hint="eastAsia"/>
            <w:color w:val="FF0000"/>
            <w:highlight w:val="yellow"/>
            <w:lang w:val="en-US" w:eastAsia="zh-CN"/>
          </w:rPr>
          <w:t xml:space="preserve">s FFS how to trigger the UE to initiate another </w:t>
        </w:r>
        <w:proofErr w:type="spellStart"/>
        <w:r w:rsidRPr="00FB070D">
          <w:rPr>
            <w:rFonts w:hint="eastAsia"/>
            <w:color w:val="FF0000"/>
            <w:highlight w:val="yellow"/>
            <w:lang w:val="en-US" w:eastAsia="zh-CN"/>
          </w:rPr>
          <w:t>RRCResume</w:t>
        </w:r>
        <w:proofErr w:type="spellEnd"/>
        <w:r w:rsidRPr="00FB070D">
          <w:rPr>
            <w:rFonts w:hint="eastAsia"/>
            <w:color w:val="FF0000"/>
            <w:highlight w:val="yellow"/>
            <w:lang w:val="en-US" w:eastAsia="zh-CN"/>
          </w:rPr>
          <w:t xml:space="preserve"> procedure after been moved to Inactive</w:t>
        </w:r>
        <w:r w:rsidRPr="00553954">
          <w:rPr>
            <w:color w:val="FF0000"/>
            <w:highlight w:val="yellow"/>
            <w:lang w:val="en-US" w:eastAsia="zh-CN"/>
          </w:rPr>
          <w:t>.</w:t>
        </w:r>
      </w:ins>
      <w:commentRangeEnd w:id="88"/>
      <w:r>
        <w:rPr>
          <w:rStyle w:val="CommentReference"/>
        </w:rPr>
        <w:commentReference w:id="88"/>
      </w:r>
    </w:p>
    <w:p w14:paraId="4194CFAB" w14:textId="77777777" w:rsidR="00C4360E" w:rsidRPr="00FB070D" w:rsidRDefault="00C4360E" w:rsidP="00C4360E">
      <w:pPr>
        <w:rPr>
          <w:ins w:id="90" w:author="作者"/>
          <w:lang w:val="en-US" w:eastAsia="zh-CN"/>
        </w:rPr>
      </w:pPr>
    </w:p>
    <w:p w14:paraId="1EEEBE82" w14:textId="77777777" w:rsidR="00C4360E" w:rsidRPr="00274019" w:rsidRDefault="00C4360E" w:rsidP="00C4360E">
      <w:pPr>
        <w:keepNext/>
        <w:keepLines/>
        <w:spacing w:before="120"/>
        <w:ind w:left="1134" w:hanging="1134"/>
        <w:outlineLvl w:val="2"/>
        <w:rPr>
          <w:ins w:id="91" w:author="作者"/>
          <w:rFonts w:ascii="Arial" w:hAnsi="Arial"/>
          <w:sz w:val="28"/>
        </w:rPr>
      </w:pPr>
      <w:bookmarkStart w:id="92" w:name="_Hlk95409065"/>
      <w:ins w:id="93" w:author="作者">
        <w:r w:rsidRPr="00274019">
          <w:rPr>
            <w:rFonts w:ascii="Arial" w:hAnsi="Arial" w:hint="eastAsia"/>
            <w:sz w:val="28"/>
            <w:lang w:eastAsia="zh-CN"/>
          </w:rPr>
          <w:t>XX.2</w:t>
        </w:r>
        <w:r w:rsidRPr="00274019">
          <w:rPr>
            <w:rFonts w:ascii="Arial" w:hAnsi="Arial"/>
            <w:sz w:val="28"/>
          </w:rPr>
          <w:tab/>
        </w:r>
        <w:r w:rsidRPr="00274019">
          <w:rPr>
            <w:rFonts w:ascii="Arial" w:hAnsi="Arial" w:hint="eastAsia"/>
            <w:sz w:val="28"/>
            <w:lang w:eastAsia="zh-CN"/>
          </w:rPr>
          <w:t xml:space="preserve">RA-based SDT with </w:t>
        </w:r>
        <w:r w:rsidRPr="00274019">
          <w:rPr>
            <w:rFonts w:ascii="Arial" w:hAnsi="Arial"/>
            <w:sz w:val="28"/>
            <w:lang w:eastAsia="zh-CN"/>
          </w:rPr>
          <w:t>UE context</w:t>
        </w:r>
        <w:r w:rsidRPr="00274019">
          <w:rPr>
            <w:rFonts w:ascii="Arial" w:hAnsi="Arial" w:hint="eastAsia"/>
            <w:sz w:val="28"/>
            <w:lang w:eastAsia="zh-CN"/>
          </w:rPr>
          <w:t xml:space="preserve"> relocation</w:t>
        </w:r>
      </w:ins>
    </w:p>
    <w:p w14:paraId="480F4C61" w14:textId="77777777" w:rsidR="00C4360E" w:rsidRDefault="00C4360E" w:rsidP="00C4360E">
      <w:pPr>
        <w:rPr>
          <w:ins w:id="94" w:author="作者"/>
          <w:lang w:val="en-US" w:eastAsia="zh-CN"/>
        </w:rPr>
      </w:pPr>
      <w:ins w:id="95" w:author="作者">
        <w:r w:rsidRPr="00274019">
          <w:rPr>
            <w:lang w:val="en-US" w:eastAsia="zh-CN"/>
          </w:rPr>
          <w:t>T</w:t>
        </w:r>
        <w:r w:rsidRPr="00274019">
          <w:rPr>
            <w:rFonts w:hint="eastAsia"/>
            <w:lang w:val="en-US" w:eastAsia="zh-CN"/>
          </w:rPr>
          <w:t xml:space="preserve">he overall procedure for RACH based small data transmission with </w:t>
        </w:r>
        <w:r w:rsidRPr="00274019">
          <w:rPr>
            <w:lang w:val="en-US" w:eastAsia="zh-CN"/>
          </w:rPr>
          <w:t>UE context</w:t>
        </w:r>
        <w:r w:rsidRPr="00274019">
          <w:rPr>
            <w:rFonts w:hint="eastAsia"/>
            <w:lang w:val="en-US" w:eastAsia="zh-CN"/>
          </w:rPr>
          <w:t xml:space="preserve"> relocation </w:t>
        </w:r>
        <w:r w:rsidRPr="00274019">
          <w:rPr>
            <w:lang w:val="en-US" w:eastAsia="zh-CN"/>
          </w:rPr>
          <w:t>is</w:t>
        </w:r>
        <w:r w:rsidRPr="00274019">
          <w:rPr>
            <w:rFonts w:hint="eastAsia"/>
            <w:lang w:val="en-US" w:eastAsia="zh-CN"/>
          </w:rPr>
          <w:t xml:space="preserve"> illustrated </w:t>
        </w:r>
        <w:r w:rsidRPr="00274019">
          <w:rPr>
            <w:lang w:val="en-US" w:eastAsia="zh-CN"/>
          </w:rPr>
          <w:t>in</w:t>
        </w:r>
        <w:r w:rsidRPr="00274019">
          <w:rPr>
            <w:rFonts w:hint="eastAsia"/>
            <w:lang w:val="en-US" w:eastAsia="zh-CN"/>
          </w:rPr>
          <w:t xml:space="preserve"> the figure </w:t>
        </w:r>
        <w:r w:rsidRPr="008A7D49">
          <w:rPr>
            <w:lang w:val="en-US" w:eastAsia="zh-CN"/>
          </w:rPr>
          <w:t>XX.2-1</w:t>
        </w:r>
        <w:r>
          <w:rPr>
            <w:rFonts w:hint="eastAsia"/>
            <w:lang w:val="en-US" w:eastAsia="zh-CN"/>
          </w:rPr>
          <w:t>.</w:t>
        </w:r>
      </w:ins>
    </w:p>
    <w:p w14:paraId="0DF20633" w14:textId="25CB6E7B" w:rsidR="00C4360E" w:rsidRPr="00274019" w:rsidRDefault="00E20A57" w:rsidP="00C4360E">
      <w:pPr>
        <w:jc w:val="center"/>
        <w:rPr>
          <w:ins w:id="96" w:author="作者"/>
          <w:lang w:val="en-US" w:eastAsia="zh-CN"/>
        </w:rPr>
      </w:pPr>
      <w:ins w:id="97" w:author="INTEL-Jaemin" w:date="2022-01-06T19:04:00Z">
        <w:r>
          <w:object w:dxaOrig="12166" w:dyaOrig="8671" w14:anchorId="12DE0A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35pt;height:340.45pt" o:ole="">
              <v:imagedata r:id="rId13" o:title=""/>
            </v:shape>
            <o:OLEObject Type="Embed" ProgID="Visio.Drawing.11" ShapeID="_x0000_i1025" DrawAspect="Content" ObjectID="_1706046544" r:id="rId14"/>
          </w:object>
        </w:r>
      </w:ins>
      <w:ins w:id="98" w:author="作者">
        <w:del w:id="99" w:author="INTEL-Jaemin" w:date="2022-01-06T19:04:00Z">
          <w:r w:rsidR="00C4360E" w:rsidDel="00A0252A">
            <w:object w:dxaOrig="11198" w:dyaOrig="8239" w14:anchorId="6B4DB391">
              <v:shape id="_x0000_i1026" type="#_x0000_t75" style="width:439.5pt;height:324.2pt" o:ole="">
                <v:imagedata r:id="rId15" o:title=""/>
              </v:shape>
              <o:OLEObject Type="Embed" ProgID="Visio.Drawing.11" ShapeID="_x0000_i1026" DrawAspect="Content" ObjectID="_1706046545" r:id="rId16"/>
            </w:object>
          </w:r>
        </w:del>
      </w:ins>
    </w:p>
    <w:p w14:paraId="18E487A7" w14:textId="77777777" w:rsidR="00C4360E" w:rsidRPr="00274019" w:rsidRDefault="00C4360E" w:rsidP="00C4360E">
      <w:pPr>
        <w:keepLines/>
        <w:spacing w:after="240"/>
        <w:jc w:val="center"/>
        <w:rPr>
          <w:ins w:id="100" w:author="作者"/>
          <w:rFonts w:ascii="Arial" w:hAnsi="Arial"/>
          <w:b/>
        </w:rPr>
      </w:pPr>
      <w:ins w:id="101" w:author="作者">
        <w:r w:rsidRPr="00274019">
          <w:rPr>
            <w:rFonts w:ascii="Arial" w:hAnsi="Arial" w:hint="eastAsia"/>
            <w:b/>
          </w:rPr>
          <w:t xml:space="preserve">Figure </w:t>
        </w:r>
        <w:r w:rsidRPr="00274019">
          <w:rPr>
            <w:rFonts w:ascii="Arial" w:hAnsi="Arial" w:hint="eastAsia"/>
            <w:b/>
            <w:lang w:eastAsia="zh-CN"/>
          </w:rPr>
          <w:t>XX.2</w:t>
        </w:r>
        <w:r w:rsidRPr="00274019">
          <w:rPr>
            <w:rFonts w:ascii="Arial" w:hAnsi="Arial" w:hint="eastAsia"/>
            <w:b/>
          </w:rPr>
          <w:t xml:space="preserve">-1. RA-based SDT with </w:t>
        </w:r>
        <w:r w:rsidRPr="00274019">
          <w:rPr>
            <w:rFonts w:ascii="Arial" w:hAnsi="Arial"/>
            <w:b/>
          </w:rPr>
          <w:t>UE</w:t>
        </w:r>
        <w:r w:rsidRPr="00274019">
          <w:rPr>
            <w:rFonts w:ascii="Arial" w:hAnsi="Arial" w:hint="eastAsia"/>
            <w:b/>
          </w:rPr>
          <w:t xml:space="preserve"> </w:t>
        </w:r>
        <w:r w:rsidRPr="00274019">
          <w:rPr>
            <w:rFonts w:ascii="Arial" w:hAnsi="Arial" w:hint="eastAsia"/>
            <w:b/>
            <w:lang w:eastAsia="zh-CN"/>
          </w:rPr>
          <w:t xml:space="preserve">context </w:t>
        </w:r>
        <w:r w:rsidRPr="00274019">
          <w:rPr>
            <w:rFonts w:ascii="Arial" w:hAnsi="Arial" w:hint="eastAsia"/>
            <w:b/>
          </w:rPr>
          <w:t xml:space="preserve">relocation </w:t>
        </w:r>
      </w:ins>
    </w:p>
    <w:p w14:paraId="1234E331" w14:textId="77777777" w:rsidR="00C4360E" w:rsidRPr="00274019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作者"/>
          <w:lang w:eastAsia="zh-CN"/>
        </w:rPr>
      </w:pPr>
      <w:ins w:id="103" w:author="作者">
        <w:r w:rsidRPr="00274019">
          <w:t xml:space="preserve">1.  The UE sends an </w:t>
        </w:r>
        <w:proofErr w:type="spellStart"/>
        <w:r w:rsidRPr="00274019">
          <w:t>RRCResumeRequest</w:t>
        </w:r>
        <w:proofErr w:type="spellEnd"/>
        <w:r w:rsidRPr="00274019">
          <w:t xml:space="preserve"> as well as UL SDT data </w:t>
        </w:r>
        <w:r w:rsidRPr="00274019">
          <w:rPr>
            <w:rFonts w:hint="eastAsia"/>
            <w:lang w:eastAsia="zh-CN"/>
          </w:rPr>
          <w:t xml:space="preserve">and/or </w:t>
        </w:r>
        <w:r w:rsidRPr="00274019">
          <w:t>UL SDT signalling</w:t>
        </w:r>
        <w:r w:rsidRPr="00274019">
          <w:rPr>
            <w:rFonts w:hint="eastAsia"/>
            <w:lang w:eastAsia="zh-CN"/>
          </w:rPr>
          <w:t xml:space="preserve"> </w:t>
        </w:r>
        <w:r w:rsidRPr="00274019">
          <w:t>to the receiving gNB</w:t>
        </w:r>
        <w:r w:rsidRPr="00274019">
          <w:rPr>
            <w:rFonts w:hint="eastAsia"/>
            <w:lang w:eastAsia="zh-CN"/>
          </w:rPr>
          <w:t>.</w:t>
        </w:r>
      </w:ins>
    </w:p>
    <w:p w14:paraId="11FC9A42" w14:textId="02366D4E" w:rsidR="00C4360E" w:rsidRPr="00274019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作者"/>
          <w:lang w:eastAsia="zh-CN"/>
        </w:rPr>
      </w:pPr>
      <w:ins w:id="105" w:author="作者">
        <w:r w:rsidRPr="00274019">
          <w:lastRenderedPageBreak/>
          <w:t xml:space="preserve">2.  </w:t>
        </w:r>
        <w:r w:rsidRPr="00274019">
          <w:tab/>
          <w:t>The receiving gNB locates the last serving gNB using the I-RNTI and retrieves the UE context by means of Xn-AP Retrieve UE Context procedure.</w:t>
        </w:r>
        <w:r w:rsidRPr="00274019">
          <w:rPr>
            <w:rFonts w:hint="eastAsia"/>
            <w:lang w:eastAsia="zh-CN"/>
          </w:rPr>
          <w:t xml:space="preserve"> </w:t>
        </w:r>
        <w:r w:rsidRPr="00274019">
          <w:rPr>
            <w:lang w:eastAsia="zh-CN"/>
          </w:rPr>
          <w:t>The receiving gNB indicates that the UE requested for SDT and may also provide</w:t>
        </w:r>
        <w:commentRangeStart w:id="106"/>
        <w:del w:id="107" w:author="INTEL-Jaemin" w:date="2022-02-10T19:16:00Z">
          <w:r w:rsidRPr="00274019" w:rsidDel="00D34368">
            <w:rPr>
              <w:lang w:eastAsia="zh-CN"/>
            </w:rPr>
            <w:delText>s</w:delText>
          </w:r>
        </w:del>
      </w:ins>
      <w:commentRangeEnd w:id="106"/>
      <w:r w:rsidR="00D34368">
        <w:rPr>
          <w:rStyle w:val="CommentReference"/>
        </w:rPr>
        <w:commentReference w:id="106"/>
      </w:r>
      <w:ins w:id="108" w:author="作者">
        <w:r w:rsidRPr="00274019">
          <w:rPr>
            <w:lang w:eastAsia="zh-CN"/>
          </w:rPr>
          <w:t xml:space="preserve"> SDT assistance information. </w:t>
        </w:r>
      </w:ins>
    </w:p>
    <w:p w14:paraId="22B68615" w14:textId="6B3CB291" w:rsidR="00C4360E" w:rsidRPr="00274019" w:rsidDel="00100126" w:rsidRDefault="00C4360E" w:rsidP="00C4360E">
      <w:pPr>
        <w:ind w:left="284" w:firstLine="284"/>
        <w:rPr>
          <w:ins w:id="109" w:author="作者"/>
          <w:del w:id="110" w:author="INTEL-Jaemin" w:date="2022-02-10T16:19:00Z"/>
          <w:lang w:val="en-US" w:eastAsia="zh-CN"/>
        </w:rPr>
      </w:pPr>
      <w:commentRangeStart w:id="111"/>
      <w:ins w:id="112" w:author="作者">
        <w:del w:id="113" w:author="INTEL-Jaemin" w:date="2022-02-10T16:19:00Z">
          <w:r w:rsidRPr="00274019" w:rsidDel="00100126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100126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100126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100126">
            <w:rPr>
              <w:color w:val="FF0000"/>
              <w:highlight w:val="yellow"/>
              <w:lang w:val="en-US" w:eastAsia="zh-CN"/>
            </w:rPr>
            <w:delText xml:space="preserve">Details of assistance information </w:delText>
          </w:r>
          <w:r w:rsidRPr="00274019" w:rsidDel="00100126">
            <w:rPr>
              <w:rFonts w:hint="eastAsia"/>
              <w:color w:val="FF0000"/>
              <w:highlight w:val="yellow"/>
              <w:lang w:val="en-US" w:eastAsia="zh-CN"/>
            </w:rPr>
            <w:delText>is</w:delText>
          </w:r>
          <w:r w:rsidRPr="00274019" w:rsidDel="00100126">
            <w:rPr>
              <w:color w:val="FF0000"/>
              <w:highlight w:val="yellow"/>
              <w:lang w:val="en-US" w:eastAsia="zh-CN"/>
            </w:rPr>
            <w:delText xml:space="preserve"> pending </w:delText>
          </w:r>
          <w:r w:rsidRPr="00274019" w:rsidDel="00100126">
            <w:rPr>
              <w:rFonts w:hint="eastAsia"/>
              <w:color w:val="FF0000"/>
              <w:highlight w:val="yellow"/>
              <w:lang w:val="en-US" w:eastAsia="zh-CN"/>
            </w:rPr>
            <w:delText xml:space="preserve">to </w:delText>
          </w:r>
          <w:r w:rsidRPr="00274019" w:rsidDel="00100126">
            <w:rPr>
              <w:color w:val="FF0000"/>
              <w:highlight w:val="yellow"/>
              <w:lang w:val="en-US" w:eastAsia="zh-CN"/>
            </w:rPr>
            <w:delText>future discussion</w:delText>
          </w:r>
          <w:r w:rsidRPr="00274019" w:rsidDel="00100126">
            <w:rPr>
              <w:rFonts w:hint="eastAsia"/>
              <w:color w:val="FF0000"/>
              <w:lang w:val="en-US" w:eastAsia="zh-CN"/>
            </w:rPr>
            <w:delText>.</w:delText>
          </w:r>
        </w:del>
      </w:ins>
      <w:commentRangeEnd w:id="111"/>
      <w:del w:id="114" w:author="INTEL-Jaemin" w:date="2022-02-10T16:19:00Z">
        <w:r w:rsidR="00100126" w:rsidDel="00100126">
          <w:rPr>
            <w:rStyle w:val="CommentReference"/>
          </w:rPr>
          <w:commentReference w:id="111"/>
        </w:r>
      </w:del>
    </w:p>
    <w:p w14:paraId="4F429EA2" w14:textId="77777777" w:rsidR="00C4360E" w:rsidRPr="00274019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作者"/>
        </w:rPr>
      </w:pPr>
      <w:ins w:id="116" w:author="作者">
        <w:r w:rsidRPr="00274019">
          <w:t xml:space="preserve">3.  The </w:t>
        </w:r>
        <w:r w:rsidRPr="00274019">
          <w:rPr>
            <w:rFonts w:hint="eastAsia"/>
            <w:lang w:eastAsia="zh-CN"/>
          </w:rPr>
          <w:t>last serving</w:t>
        </w:r>
        <w:r w:rsidRPr="00274019">
          <w:t xml:space="preserve"> gNB decides to relocate UE context for SDT</w:t>
        </w:r>
        <w:r w:rsidRPr="00274019">
          <w:rPr>
            <w:rFonts w:hint="eastAsia"/>
            <w:lang w:eastAsia="zh-CN"/>
          </w:rPr>
          <w:t xml:space="preserve"> and</w:t>
        </w:r>
        <w:r w:rsidRPr="00274019">
          <w:t xml:space="preserve"> responds with the </w:t>
        </w:r>
        <w:r w:rsidRPr="00274019">
          <w:rPr>
            <w:rFonts w:hint="eastAsia"/>
            <w:lang w:eastAsia="zh-CN"/>
          </w:rPr>
          <w:t>RETRIEVE UE CONTEXT RESPONSE</w:t>
        </w:r>
      </w:ins>
      <w:ins w:id="117" w:author="INTEL-Jaemin" w:date="2022-01-06T19:20:00Z">
        <w:r>
          <w:rPr>
            <w:lang w:eastAsia="zh-CN"/>
          </w:rPr>
          <w:t xml:space="preserve"> message</w:t>
        </w:r>
      </w:ins>
      <w:ins w:id="118" w:author="作者">
        <w:r w:rsidRPr="00274019">
          <w:t>.</w:t>
        </w:r>
      </w:ins>
      <w:ins w:id="119" w:author="INTEL-Jaemin" w:date="2022-01-06T19:24:00Z">
        <w:r>
          <w:t xml:space="preserve"> The UL SDT data, if any, is delivered to the UPF. </w:t>
        </w:r>
      </w:ins>
    </w:p>
    <w:p w14:paraId="49CC7FDF" w14:textId="77777777" w:rsidR="00C4360E" w:rsidRPr="00274019" w:rsidDel="00100126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作者"/>
          <w:del w:id="121" w:author="INTEL-Jaemin" w:date="2022-02-10T16:21:00Z"/>
          <w:lang w:eastAsia="zh-CN"/>
        </w:rPr>
      </w:pPr>
      <w:ins w:id="122" w:author="作者">
        <w:r w:rsidRPr="00274019">
          <w:rPr>
            <w:rFonts w:hint="eastAsia"/>
            <w:lang w:eastAsia="zh-CN"/>
          </w:rPr>
          <w:t>4-6</w:t>
        </w:r>
        <w:r w:rsidRPr="00274019">
          <w:t xml:space="preserve">. The receiving gNB </w:t>
        </w:r>
        <w:r w:rsidRPr="00274019">
          <w:rPr>
            <w:rFonts w:hint="eastAsia"/>
            <w:lang w:eastAsia="zh-CN"/>
          </w:rPr>
          <w:t>decides to keep UE in RRC Inactive state for SDT</w:t>
        </w:r>
        <w:del w:id="123" w:author="INTEL-Jaemin" w:date="2022-01-06T19:20:00Z">
          <w:r w:rsidRPr="00274019" w:rsidDel="00A0252A">
            <w:rPr>
              <w:rFonts w:hint="eastAsia"/>
              <w:lang w:eastAsia="zh-CN"/>
            </w:rPr>
            <w:delText xml:space="preserve"> transmission</w:delText>
          </w:r>
        </w:del>
        <w:del w:id="124" w:author="INTEL-Jaemin" w:date="2022-01-06T19:26:00Z">
          <w:r w:rsidRPr="00274019" w:rsidDel="00A0252A">
            <w:rPr>
              <w:rFonts w:hint="eastAsia"/>
              <w:lang w:eastAsia="zh-CN"/>
            </w:rPr>
            <w:delText>,</w:delText>
          </w:r>
        </w:del>
      </w:ins>
      <w:ins w:id="125" w:author="INTEL-Jaemin" w:date="2022-01-06T19:26:00Z">
        <w:r>
          <w:rPr>
            <w:lang w:eastAsia="zh-CN"/>
          </w:rPr>
          <w:t>.</w:t>
        </w:r>
      </w:ins>
      <w:ins w:id="126" w:author="作者">
        <w:r w:rsidRPr="00274019">
          <w:rPr>
            <w:rFonts w:hint="eastAsia"/>
            <w:lang w:eastAsia="zh-CN"/>
          </w:rPr>
          <w:t xml:space="preserve"> </w:t>
        </w:r>
      </w:ins>
      <w:ins w:id="127" w:author="INTEL-Jaemin" w:date="2022-01-06T19:26:00Z">
        <w:r>
          <w:t xml:space="preserve">If loss of DL user data buffered in the last serving gNB shall be prevented, the </w:t>
        </w:r>
      </w:ins>
      <w:ins w:id="128" w:author="INTEL-Jaemin" w:date="2022-01-06T22:40:00Z">
        <w:r>
          <w:t xml:space="preserve">receiving </w:t>
        </w:r>
      </w:ins>
      <w:ins w:id="129" w:author="INTEL-Jaemin" w:date="2022-01-06T19:26:00Z">
        <w:r>
          <w:t>gNB provides forwarding addresses.</w:t>
        </w:r>
        <w:r w:rsidRPr="0027401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receiving gNB also</w:t>
        </w:r>
      </w:ins>
      <w:ins w:id="130" w:author="作者">
        <w:del w:id="131" w:author="INTEL-Jaemin" w:date="2022-01-06T19:26:00Z">
          <w:r w:rsidRPr="00274019" w:rsidDel="00A0252A">
            <w:rPr>
              <w:rFonts w:hint="eastAsia"/>
              <w:lang w:eastAsia="zh-CN"/>
            </w:rPr>
            <w:delText>and</w:delText>
          </w:r>
        </w:del>
        <w:r w:rsidRPr="00274019">
          <w:rPr>
            <w:rFonts w:hint="eastAsia"/>
            <w:lang w:eastAsia="zh-CN"/>
          </w:rPr>
          <w:t xml:space="preserve"> initiates </w:t>
        </w:r>
        <w:r w:rsidRPr="00274019">
          <w:t>NG-AP Path Switch Request procedure to establish a NG UE</w:t>
        </w:r>
        <w:del w:id="132" w:author="INTEL-Jaemin" w:date="2022-01-06T19:21:00Z">
          <w:r w:rsidRPr="00274019" w:rsidDel="00A0252A">
            <w:delText xml:space="preserve"> </w:delText>
          </w:r>
        </w:del>
      </w:ins>
      <w:ins w:id="133" w:author="INTEL-Jaemin" w:date="2022-01-06T19:21:00Z">
        <w:r>
          <w:t>-</w:t>
        </w:r>
      </w:ins>
      <w:ins w:id="134" w:author="作者">
        <w:r w:rsidRPr="00274019">
          <w:t>associated signalling connection to the serving AMF</w:t>
        </w:r>
        <w:r w:rsidRPr="00274019">
          <w:rPr>
            <w:rFonts w:hint="eastAsia"/>
            <w:lang w:eastAsia="zh-CN"/>
          </w:rPr>
          <w:t>.</w:t>
        </w:r>
        <w:r w:rsidRPr="00274019">
          <w:t xml:space="preserve"> </w:t>
        </w:r>
        <w:r w:rsidRPr="00274019">
          <w:rPr>
            <w:rFonts w:hint="eastAsia"/>
            <w:lang w:eastAsia="zh-CN"/>
          </w:rPr>
          <w:t xml:space="preserve">After path switch, </w:t>
        </w:r>
        <w:del w:id="135" w:author="INTEL-Jaemin" w:date="2022-01-06T19:24:00Z">
          <w:r w:rsidRPr="00274019" w:rsidDel="00A0252A">
            <w:rPr>
              <w:rFonts w:hint="eastAsia"/>
              <w:lang w:eastAsia="zh-CN"/>
            </w:rPr>
            <w:delText xml:space="preserve">the UL SDT data is delivered to the UPF, </w:delText>
          </w:r>
        </w:del>
        <w:r w:rsidRPr="00274019">
          <w:rPr>
            <w:rFonts w:hint="eastAsia"/>
            <w:lang w:eastAsia="zh-CN"/>
          </w:rPr>
          <w:t>the UL NAS PDU</w:t>
        </w:r>
      </w:ins>
      <w:ins w:id="136" w:author="INTEL-Jaemin" w:date="2022-01-06T19:24:00Z">
        <w:r>
          <w:rPr>
            <w:lang w:eastAsia="zh-CN"/>
          </w:rPr>
          <w:t>, if any,</w:t>
        </w:r>
      </w:ins>
      <w:ins w:id="137" w:author="作者">
        <w:r w:rsidRPr="00274019">
          <w:rPr>
            <w:rFonts w:hint="eastAsia"/>
            <w:lang w:eastAsia="zh-CN"/>
          </w:rPr>
          <w:t xml:space="preserve"> is delivered to </w:t>
        </w:r>
      </w:ins>
      <w:ins w:id="138" w:author="INTEL-Jaemin" w:date="2022-01-06T19:24:00Z">
        <w:r>
          <w:rPr>
            <w:lang w:eastAsia="zh-CN"/>
          </w:rPr>
          <w:t xml:space="preserve">the </w:t>
        </w:r>
      </w:ins>
      <w:ins w:id="139" w:author="作者">
        <w:r w:rsidRPr="00274019">
          <w:rPr>
            <w:rFonts w:hint="eastAsia"/>
            <w:lang w:eastAsia="zh-CN"/>
          </w:rPr>
          <w:t>AMF.</w:t>
        </w:r>
      </w:ins>
    </w:p>
    <w:p w14:paraId="455271BE" w14:textId="6E63617F" w:rsidR="00C4360E" w:rsidRPr="00274019" w:rsidRDefault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0" w:author="作者"/>
          <w:lang w:eastAsia="zh-CN"/>
        </w:rPr>
        <w:pPrChange w:id="141" w:author="INTEL-Jaemin" w:date="2022-02-10T16:21:00Z">
          <w:pPr>
            <w:overflowPunct w:val="0"/>
            <w:autoSpaceDE w:val="0"/>
            <w:autoSpaceDN w:val="0"/>
            <w:adjustRightInd w:val="0"/>
            <w:ind w:left="568"/>
            <w:textAlignment w:val="baseline"/>
          </w:pPr>
        </w:pPrChange>
      </w:pPr>
      <w:commentRangeStart w:id="142"/>
      <w:ins w:id="143" w:author="作者">
        <w:del w:id="144" w:author="INTEL-Jaemin" w:date="2022-02-10T16:10:00Z"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C4360E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C4360E">
            <w:rPr>
              <w:color w:val="FF0000"/>
              <w:highlight w:val="yellow"/>
              <w:lang w:val="en-US" w:eastAsia="zh-CN"/>
            </w:rPr>
            <w:delText>FFS on how and when to establish forwarding tunnel for DL SDT data</w:delText>
          </w:r>
          <w:r w:rsidRPr="00274019" w:rsidDel="00C4360E">
            <w:rPr>
              <w:rFonts w:hint="eastAsia"/>
              <w:color w:val="FF0000"/>
              <w:lang w:val="en-US" w:eastAsia="zh-CN"/>
            </w:rPr>
            <w:delText>.</w:delText>
          </w:r>
        </w:del>
      </w:ins>
      <w:commentRangeEnd w:id="142"/>
      <w:r w:rsidR="00100126">
        <w:rPr>
          <w:rStyle w:val="CommentReference"/>
        </w:rPr>
        <w:commentReference w:id="142"/>
      </w:r>
    </w:p>
    <w:p w14:paraId="06E256CD" w14:textId="3D2D7212" w:rsidR="00C4360E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INTEL-Jaemin" w:date="2022-02-10T16:23:00Z"/>
          <w:lang w:eastAsia="zh-CN"/>
        </w:rPr>
      </w:pPr>
      <w:ins w:id="146" w:author="作者">
        <w:r w:rsidRPr="00274019">
          <w:rPr>
            <w:rFonts w:hint="eastAsia"/>
            <w:lang w:eastAsia="zh-CN"/>
          </w:rPr>
          <w:t>7. A</w:t>
        </w:r>
        <w:r w:rsidRPr="00274019">
          <w:rPr>
            <w:lang w:eastAsia="zh-CN"/>
          </w:rPr>
          <w:t>fter</w:t>
        </w:r>
        <w:r w:rsidRPr="00274019">
          <w:rPr>
            <w:rFonts w:hint="eastAsia"/>
            <w:lang w:eastAsia="zh-CN"/>
          </w:rPr>
          <w:t xml:space="preserve"> SDT </w:t>
        </w:r>
        <w:del w:id="147" w:author="INTEL-Jaemin" w:date="2022-01-06T19:27:00Z">
          <w:r w:rsidRPr="00274019" w:rsidDel="00A0252A">
            <w:rPr>
              <w:rFonts w:hint="eastAsia"/>
              <w:lang w:eastAsia="zh-CN"/>
            </w:rPr>
            <w:delText xml:space="preserve">transmission </w:delText>
          </w:r>
        </w:del>
        <w:r w:rsidRPr="00274019">
          <w:rPr>
            <w:rFonts w:hint="eastAsia"/>
            <w:lang w:eastAsia="zh-CN"/>
          </w:rPr>
          <w:t xml:space="preserve">is completed, the receiving gNB generates and sends </w:t>
        </w:r>
        <w:proofErr w:type="spellStart"/>
        <w:r w:rsidRPr="00A0252A">
          <w:rPr>
            <w:rFonts w:hint="eastAsia"/>
            <w:i/>
            <w:iCs/>
            <w:lang w:eastAsia="zh-CN"/>
          </w:rPr>
          <w:t>RRCRelease</w:t>
        </w:r>
        <w:proofErr w:type="spellEnd"/>
        <w:r w:rsidRPr="00274019">
          <w:rPr>
            <w:rFonts w:hint="eastAsia"/>
            <w:lang w:eastAsia="zh-CN"/>
          </w:rPr>
          <w:t xml:space="preserve"> </w:t>
        </w:r>
      </w:ins>
      <w:ins w:id="148" w:author="INTEL-Jaemin" w:date="2022-02-10T16:23:00Z">
        <w:r w:rsidR="00100126">
          <w:rPr>
            <w:lang w:eastAsia="zh-CN"/>
          </w:rPr>
          <w:t xml:space="preserve">message </w:t>
        </w:r>
      </w:ins>
      <w:ins w:id="149" w:author="作者">
        <w:r w:rsidRPr="00274019">
          <w:rPr>
            <w:rFonts w:hint="eastAsia"/>
            <w:lang w:eastAsia="zh-CN"/>
          </w:rPr>
          <w:t xml:space="preserve">including the Suspend </w:t>
        </w:r>
        <w:del w:id="150" w:author="INTEL-Jaemin" w:date="2022-01-06T19:27:00Z">
          <w:r w:rsidRPr="00274019" w:rsidDel="00A0252A">
            <w:rPr>
              <w:rFonts w:hint="eastAsia"/>
              <w:lang w:eastAsia="zh-CN"/>
            </w:rPr>
            <w:delText>indication</w:delText>
          </w:r>
        </w:del>
      </w:ins>
      <w:ins w:id="151" w:author="INTEL-Jaemin" w:date="2022-01-06T19:27:00Z">
        <w:r>
          <w:rPr>
            <w:lang w:eastAsia="zh-CN"/>
          </w:rPr>
          <w:t>configuration</w:t>
        </w:r>
      </w:ins>
      <w:ins w:id="152" w:author="作者">
        <w:r w:rsidRPr="00274019">
          <w:rPr>
            <w:rFonts w:hint="eastAsia"/>
            <w:lang w:eastAsia="zh-CN"/>
          </w:rPr>
          <w:t xml:space="preserve"> to the UE to move the UE back to RRC_INACTIVE.</w:t>
        </w:r>
      </w:ins>
    </w:p>
    <w:p w14:paraId="137DF422" w14:textId="3C087A12" w:rsidR="00100126" w:rsidRPr="00274019" w:rsidRDefault="00100126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作者"/>
          <w:lang w:eastAsia="zh-CN"/>
        </w:rPr>
      </w:pPr>
      <w:ins w:id="154" w:author="INTEL-Jaemin" w:date="2022-02-10T16:23:00Z">
        <w:r>
          <w:rPr>
            <w:lang w:eastAsia="zh-CN"/>
          </w:rPr>
          <w:t xml:space="preserve">NOTE: In case </w:t>
        </w:r>
      </w:ins>
      <w:ins w:id="155" w:author="INTEL-Jaemin" w:date="2022-02-10T16:24:00Z">
        <w:r w:rsidRPr="00100126">
          <w:rPr>
            <w:lang w:eastAsia="zh-CN"/>
          </w:rPr>
          <w:t>DL non-SDT data or DL non-SDT signalling</w:t>
        </w:r>
        <w:r>
          <w:rPr>
            <w:lang w:eastAsia="zh-CN"/>
          </w:rPr>
          <w:t xml:space="preserve"> arrives, </w:t>
        </w:r>
        <w:r w:rsidRPr="00100126">
          <w:rPr>
            <w:lang w:eastAsia="zh-CN"/>
          </w:rPr>
          <w:t xml:space="preserve">the receiving gNB may </w:t>
        </w:r>
        <w:r>
          <w:rPr>
            <w:lang w:eastAsia="zh-CN"/>
          </w:rPr>
          <w:t xml:space="preserve">decide to </w:t>
        </w:r>
        <w:r w:rsidRPr="00100126">
          <w:rPr>
            <w:lang w:eastAsia="zh-CN"/>
          </w:rPr>
          <w:t xml:space="preserve">send the UE to RRC_CONNECTED state by sending </w:t>
        </w:r>
        <w:proofErr w:type="spellStart"/>
        <w:r w:rsidRPr="00100126">
          <w:rPr>
            <w:i/>
            <w:iCs/>
            <w:lang w:eastAsia="zh-CN"/>
            <w:rPrChange w:id="156" w:author="INTEL-Jaemin" w:date="2022-02-10T16:24:00Z">
              <w:rPr>
                <w:lang w:eastAsia="zh-CN"/>
              </w:rPr>
            </w:rPrChange>
          </w:rPr>
          <w:t>RRCResume</w:t>
        </w:r>
        <w:proofErr w:type="spellEnd"/>
        <w:r w:rsidRPr="00100126">
          <w:rPr>
            <w:lang w:eastAsia="zh-CN"/>
          </w:rPr>
          <w:t xml:space="preserve"> message.</w:t>
        </w:r>
      </w:ins>
    </w:p>
    <w:p w14:paraId="3428A29B" w14:textId="4D00F5F7" w:rsidR="00C4360E" w:rsidRPr="00274019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作者"/>
          <w:lang w:eastAsia="zh-CN"/>
        </w:rPr>
      </w:pPr>
      <w:ins w:id="158" w:author="作者">
        <w:r w:rsidRPr="00274019">
          <w:rPr>
            <w:rFonts w:hint="eastAsia"/>
            <w:lang w:eastAsia="zh-CN"/>
          </w:rPr>
          <w:t xml:space="preserve">8. The receiving gNB indicates the last serving gNB to remove the UE context by sending </w:t>
        </w:r>
      </w:ins>
      <w:ins w:id="159" w:author="INTEL-Jaemin" w:date="2022-02-10T18:31:00Z">
        <w:r w:rsidR="005B139F">
          <w:rPr>
            <w:lang w:eastAsia="zh-CN"/>
          </w:rPr>
          <w:t>the</w:t>
        </w:r>
      </w:ins>
      <w:ins w:id="160" w:author="INTEL-Jaemin" w:date="2022-01-06T19:28:00Z">
        <w:r>
          <w:rPr>
            <w:lang w:eastAsia="zh-CN"/>
          </w:rPr>
          <w:t xml:space="preserve"> </w:t>
        </w:r>
      </w:ins>
      <w:ins w:id="161" w:author="作者">
        <w:r w:rsidRPr="00274019">
          <w:rPr>
            <w:rFonts w:hint="eastAsia"/>
            <w:lang w:eastAsia="zh-CN"/>
          </w:rPr>
          <w:t>UE CONTEXT RELEASE</w:t>
        </w:r>
      </w:ins>
      <w:ins w:id="162" w:author="INTEL-Jaemin" w:date="2022-01-06T19:28:00Z">
        <w:r>
          <w:rPr>
            <w:lang w:eastAsia="zh-CN"/>
          </w:rPr>
          <w:t xml:space="preserve"> message</w:t>
        </w:r>
      </w:ins>
      <w:ins w:id="163" w:author="作者">
        <w:r w:rsidRPr="00274019">
          <w:rPr>
            <w:rFonts w:hint="eastAsia"/>
            <w:lang w:eastAsia="zh-CN"/>
          </w:rPr>
          <w:t>.</w:t>
        </w:r>
      </w:ins>
    </w:p>
    <w:p w14:paraId="15F2EDA0" w14:textId="278ACAFC" w:rsidR="00C4360E" w:rsidDel="00100126" w:rsidRDefault="00C4360E" w:rsidP="00C4360E">
      <w:pPr>
        <w:overflowPunct w:val="0"/>
        <w:autoSpaceDE w:val="0"/>
        <w:autoSpaceDN w:val="0"/>
        <w:adjustRightInd w:val="0"/>
        <w:ind w:firstLine="284"/>
        <w:textAlignment w:val="baseline"/>
        <w:rPr>
          <w:del w:id="164" w:author="INTEL-Jaemin" w:date="2022-02-10T16:21:00Z"/>
          <w:color w:val="FF0000"/>
          <w:lang w:val="en-US" w:eastAsia="zh-CN"/>
        </w:rPr>
      </w:pPr>
      <w:ins w:id="165" w:author="作者">
        <w:del w:id="166" w:author="INTEL-Jaemin" w:date="2022-02-10T16:21:00Z">
          <w:r w:rsidRPr="00274019" w:rsidDel="00100126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100126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100126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100126">
            <w:rPr>
              <w:color w:val="FF0000"/>
              <w:highlight w:val="yellow"/>
              <w:lang w:val="en-US" w:eastAsia="zh-CN"/>
            </w:rPr>
            <w:delText>Details of the whole procedure is FFS</w:delText>
          </w:r>
          <w:r w:rsidRPr="00274019" w:rsidDel="00100126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bookmarkEnd w:id="92"/>
    <w:p w14:paraId="44EE2575" w14:textId="77777777" w:rsidR="00C4360E" w:rsidRPr="00C4360E" w:rsidRDefault="00C4360E" w:rsidP="00C4360E">
      <w:pPr>
        <w:rPr>
          <w:ins w:id="167" w:author="作者"/>
          <w:lang w:val="en-US" w:eastAsia="zh-CN"/>
        </w:rPr>
      </w:pPr>
    </w:p>
    <w:p w14:paraId="7F1FC1F5" w14:textId="77777777" w:rsidR="00C4360E" w:rsidRPr="00274019" w:rsidRDefault="00C4360E" w:rsidP="00C4360E">
      <w:pPr>
        <w:keepNext/>
        <w:keepLines/>
        <w:spacing w:before="120"/>
        <w:ind w:left="1134" w:hanging="1134"/>
        <w:outlineLvl w:val="2"/>
        <w:rPr>
          <w:ins w:id="168" w:author="作者"/>
          <w:rFonts w:ascii="Arial" w:hAnsi="Arial"/>
          <w:sz w:val="28"/>
          <w:lang w:eastAsia="zh-CN"/>
        </w:rPr>
      </w:pPr>
      <w:ins w:id="169" w:author="作者">
        <w:r w:rsidRPr="00274019">
          <w:rPr>
            <w:rFonts w:ascii="Arial" w:hAnsi="Arial" w:hint="eastAsia"/>
            <w:sz w:val="28"/>
            <w:lang w:eastAsia="zh-CN"/>
          </w:rPr>
          <w:t>XX.3</w:t>
        </w:r>
        <w:r w:rsidRPr="00274019">
          <w:rPr>
            <w:rFonts w:ascii="Arial" w:hAnsi="Arial"/>
            <w:sz w:val="28"/>
          </w:rPr>
          <w:tab/>
        </w:r>
        <w:r w:rsidRPr="00274019">
          <w:rPr>
            <w:rFonts w:ascii="Arial" w:hAnsi="Arial" w:hint="eastAsia"/>
            <w:sz w:val="28"/>
            <w:lang w:eastAsia="zh-CN"/>
          </w:rPr>
          <w:t xml:space="preserve">RA-based SDT without </w:t>
        </w:r>
        <w:r w:rsidRPr="00274019">
          <w:rPr>
            <w:rFonts w:ascii="Arial" w:hAnsi="Arial"/>
            <w:sz w:val="28"/>
            <w:lang w:eastAsia="zh-CN"/>
          </w:rPr>
          <w:t>UE context</w:t>
        </w:r>
        <w:r w:rsidRPr="00274019">
          <w:rPr>
            <w:rFonts w:ascii="Arial" w:hAnsi="Arial" w:hint="eastAsia"/>
            <w:sz w:val="28"/>
            <w:lang w:eastAsia="zh-CN"/>
          </w:rPr>
          <w:t xml:space="preserve"> relocation</w:t>
        </w:r>
      </w:ins>
    </w:p>
    <w:p w14:paraId="0E1D7C1B" w14:textId="77777777" w:rsidR="00E20A57" w:rsidRPr="00A0252A" w:rsidRDefault="00E20A57" w:rsidP="00E20A57">
      <w:pPr>
        <w:rPr>
          <w:ins w:id="170" w:author="INTEL-Jaemin" w:date="2022-02-10T16:26:00Z"/>
          <w:color w:val="FF0000"/>
          <w:lang w:val="en-US" w:eastAsia="zh-CN"/>
        </w:rPr>
      </w:pPr>
      <w:commentRangeStart w:id="171"/>
      <w:ins w:id="172" w:author="INTEL-Jaemin" w:date="2022-02-10T16:26:00Z">
        <w:r w:rsidRPr="006B2A89">
          <w:t xml:space="preserve">The following figure describes </w:t>
        </w:r>
        <w:r>
          <w:t xml:space="preserve">the UE initiated RACH based SDT procedure </w:t>
        </w:r>
        <w:r w:rsidRPr="003F6BAE">
          <w:t xml:space="preserve">when the UE is still within the configured RNA and the last serving gNB decides not to relocate the UE context. </w:t>
        </w:r>
      </w:ins>
      <w:commentRangeEnd w:id="171"/>
      <w:r w:rsidR="0080243C">
        <w:rPr>
          <w:rStyle w:val="CommentReference"/>
        </w:rPr>
        <w:commentReference w:id="171"/>
      </w:r>
    </w:p>
    <w:p w14:paraId="0060C6A6" w14:textId="0C7A602F" w:rsidR="00C4360E" w:rsidRPr="00274019" w:rsidDel="00E20A57" w:rsidRDefault="00C4360E" w:rsidP="00C4360E">
      <w:pPr>
        <w:rPr>
          <w:ins w:id="173" w:author="作者"/>
          <w:del w:id="174" w:author="INTEL-Jaemin" w:date="2022-02-10T16:26:00Z"/>
          <w:color w:val="FF0000"/>
          <w:lang w:val="en-US" w:eastAsia="zh-CN"/>
        </w:rPr>
      </w:pPr>
      <w:commentRangeStart w:id="175"/>
      <w:ins w:id="176" w:author="作者">
        <w:del w:id="177" w:author="INTEL-Jaemin" w:date="2022-02-10T16:26:00Z">
          <w:r w:rsidRPr="00274019" w:rsidDel="00E20A57">
            <w:rPr>
              <w:color w:val="FF0000"/>
              <w:highlight w:val="yellow"/>
              <w:lang w:val="en-US" w:eastAsia="zh-CN"/>
            </w:rPr>
            <w:delText>Editor’s Note: Further discussion is needed for the overall procedure for RACH based SDT without anchor relocation.</w:delText>
          </w:r>
          <w:r w:rsidRPr="00274019" w:rsidDel="00E20A57">
            <w:rPr>
              <w:rFonts w:hint="eastAsia"/>
              <w:color w:val="FF0000"/>
              <w:lang w:val="en-US" w:eastAsia="zh-CN"/>
            </w:rPr>
            <w:delText xml:space="preserve"> </w:delText>
          </w:r>
        </w:del>
      </w:ins>
      <w:commentRangeEnd w:id="175"/>
      <w:del w:id="178" w:author="INTEL-Jaemin" w:date="2022-02-10T16:26:00Z">
        <w:r w:rsidR="00E20A57" w:rsidDel="00E20A57">
          <w:rPr>
            <w:rStyle w:val="CommentReference"/>
          </w:rPr>
          <w:commentReference w:id="175"/>
        </w:r>
      </w:del>
    </w:p>
    <w:p w14:paraId="1BB17E7C" w14:textId="25BA45EB" w:rsidR="00C4360E" w:rsidRDefault="00220CBE" w:rsidP="00C4360E">
      <w:pPr>
        <w:jc w:val="center"/>
        <w:rPr>
          <w:ins w:id="179" w:author="作者"/>
        </w:rPr>
      </w:pPr>
      <w:ins w:id="180" w:author="INTEL-Jaemin" w:date="2022-02-10T16:28:00Z">
        <w:r>
          <w:object w:dxaOrig="12166" w:dyaOrig="7846" w14:anchorId="54B2AE9D">
            <v:shape id="_x0000_i1027" type="#_x0000_t75" style="width:414.95pt;height:267.6pt" o:ole="">
              <v:imagedata r:id="rId17" o:title=""/>
            </v:shape>
            <o:OLEObject Type="Embed" ProgID="Visio.Drawing.11" ShapeID="_x0000_i1027" DrawAspect="Content" ObjectID="_1706046546" r:id="rId18"/>
          </w:object>
        </w:r>
      </w:ins>
      <w:ins w:id="181" w:author="作者">
        <w:del w:id="182" w:author="INTEL-Jaemin" w:date="2022-02-10T16:28:00Z">
          <w:r w:rsidR="00C4360E" w:rsidDel="00E20A57">
            <w:object w:dxaOrig="12264" w:dyaOrig="8989" w14:anchorId="0AA9DACC">
              <v:shape id="_x0000_i1028" type="#_x0000_t75" style="width:418.25pt;height:307.15pt" o:ole="">
                <v:imagedata r:id="rId19" o:title=""/>
              </v:shape>
              <o:OLEObject Type="Embed" ProgID="Visio.Drawing.11" ShapeID="_x0000_i1028" DrawAspect="Content" ObjectID="_1706046547" r:id="rId20"/>
            </w:object>
          </w:r>
        </w:del>
      </w:ins>
    </w:p>
    <w:p w14:paraId="034E2D06" w14:textId="77777777" w:rsidR="00C4360E" w:rsidRPr="00E20A57" w:rsidRDefault="00C4360E" w:rsidP="00C4360E">
      <w:pPr>
        <w:jc w:val="center"/>
        <w:rPr>
          <w:ins w:id="183" w:author="作者"/>
          <w:rFonts w:ascii="Arial" w:hAnsi="Arial" w:cs="Arial"/>
          <w:b/>
          <w:bCs/>
        </w:rPr>
      </w:pPr>
      <w:commentRangeStart w:id="184"/>
      <w:ins w:id="185" w:author="作者">
        <w:r w:rsidRPr="00E20A57">
          <w:rPr>
            <w:rFonts w:ascii="Arial" w:hAnsi="Arial" w:cs="Arial"/>
            <w:b/>
            <w:bCs/>
          </w:rPr>
          <w:t xml:space="preserve">Figure </w:t>
        </w:r>
        <w:r w:rsidRPr="00E20A57">
          <w:rPr>
            <w:rFonts w:ascii="Arial" w:hAnsi="Arial" w:cs="Arial"/>
            <w:b/>
            <w:bCs/>
            <w:lang w:eastAsia="zh-CN"/>
          </w:rPr>
          <w:t>XX.3</w:t>
        </w:r>
        <w:r w:rsidRPr="00E20A57">
          <w:rPr>
            <w:rFonts w:ascii="Arial" w:hAnsi="Arial" w:cs="Arial"/>
            <w:b/>
            <w:bCs/>
          </w:rPr>
          <w:t xml:space="preserve">-1. RA-based SDT without UE </w:t>
        </w:r>
        <w:r w:rsidRPr="00E20A57">
          <w:rPr>
            <w:rFonts w:ascii="Arial" w:hAnsi="Arial" w:cs="Arial"/>
            <w:b/>
            <w:bCs/>
            <w:lang w:eastAsia="zh-CN"/>
          </w:rPr>
          <w:t xml:space="preserve">context </w:t>
        </w:r>
        <w:r w:rsidRPr="00E20A57">
          <w:rPr>
            <w:rFonts w:ascii="Arial" w:hAnsi="Arial" w:cs="Arial"/>
            <w:b/>
            <w:bCs/>
          </w:rPr>
          <w:t>relocation</w:t>
        </w:r>
      </w:ins>
      <w:commentRangeEnd w:id="184"/>
      <w:r w:rsidR="00E20A57">
        <w:rPr>
          <w:rStyle w:val="CommentReference"/>
        </w:rPr>
        <w:commentReference w:id="184"/>
      </w:r>
    </w:p>
    <w:p w14:paraId="6921F61A" w14:textId="6AB94F45" w:rsidR="00C4360E" w:rsidRPr="00453143" w:rsidDel="00E20A57" w:rsidRDefault="00C4360E" w:rsidP="00E20A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6" w:author="作者"/>
          <w:del w:id="187" w:author="INTEL-Jaemin" w:date="2022-02-10T16:31:00Z"/>
          <w:lang w:eastAsia="zh-CN"/>
        </w:rPr>
      </w:pPr>
      <w:commentRangeStart w:id="188"/>
      <w:ins w:id="189" w:author="作者">
        <w:r w:rsidRPr="00453143">
          <w:t>1</w:t>
        </w:r>
      </w:ins>
      <w:ins w:id="190" w:author="INTEL-Jaemin" w:date="2022-02-10T16:31:00Z">
        <w:r w:rsidR="00E20A57">
          <w:t>-2</w:t>
        </w:r>
      </w:ins>
      <w:ins w:id="191" w:author="作者">
        <w:r w:rsidRPr="00453143">
          <w:t xml:space="preserve">.  </w:t>
        </w:r>
        <w:del w:id="192" w:author="INTEL-Jaemin" w:date="2022-02-10T16:31:00Z">
          <w:r w:rsidRPr="00453143" w:rsidDel="00E20A57">
            <w:tab/>
          </w:r>
        </w:del>
      </w:ins>
      <w:ins w:id="193" w:author="INTEL-Jaemin" w:date="2022-02-10T16:31:00Z">
        <w:r w:rsidR="00E20A57" w:rsidRPr="00017E39">
          <w:t>The step</w:t>
        </w:r>
        <w:r w:rsidR="00E20A57">
          <w:t>s 1-2</w:t>
        </w:r>
        <w:r w:rsidR="00E20A57" w:rsidRPr="00017E39">
          <w:t xml:space="preserve"> </w:t>
        </w:r>
        <w:r w:rsidR="00E20A57">
          <w:t>are</w:t>
        </w:r>
        <w:r w:rsidR="00E20A57" w:rsidRPr="00017E39">
          <w:t xml:space="preserve"> as defined in step</w:t>
        </w:r>
        <w:r w:rsidR="00E20A57">
          <w:t>s 1-2</w:t>
        </w:r>
        <w:r w:rsidR="00E20A57" w:rsidRPr="00017E39">
          <w:t xml:space="preserve"> in </w:t>
        </w:r>
      </w:ins>
      <w:ins w:id="194" w:author="INTEL-Jaemin" w:date="2022-02-10T16:41:00Z">
        <w:r w:rsidR="00E20A57">
          <w:t>Figure</w:t>
        </w:r>
      </w:ins>
      <w:ins w:id="195" w:author="INTEL-Jaemin" w:date="2022-02-10T16:31:00Z">
        <w:r w:rsidR="00E20A57" w:rsidRPr="00017E39">
          <w:t xml:space="preserve"> </w:t>
        </w:r>
        <w:r w:rsidR="00E20A57">
          <w:t>XX.2</w:t>
        </w:r>
      </w:ins>
      <w:ins w:id="196" w:author="INTEL-Jaemin" w:date="2022-02-10T16:41:00Z">
        <w:r w:rsidR="00E20A57">
          <w:t>-1</w:t>
        </w:r>
      </w:ins>
      <w:ins w:id="197" w:author="INTEL-Jaemin" w:date="2022-02-10T16:31:00Z">
        <w:r w:rsidR="00E20A57" w:rsidRPr="00AF10FB">
          <w:t>.</w:t>
        </w:r>
      </w:ins>
      <w:ins w:id="198" w:author="作者">
        <w:del w:id="199" w:author="INTEL-Jaemin" w:date="2022-02-10T16:31:00Z">
          <w:r w:rsidRPr="00453143" w:rsidDel="00E20A57">
            <w:delText xml:space="preserve">The UE sends an RRCResumeRequest as well as UL SDT data </w:delText>
          </w:r>
          <w:r w:rsidRPr="00453143" w:rsidDel="00E20A57">
            <w:rPr>
              <w:rFonts w:hint="eastAsia"/>
              <w:lang w:eastAsia="zh-CN"/>
            </w:rPr>
            <w:delText xml:space="preserve">and/or </w:delText>
          </w:r>
          <w:r w:rsidRPr="00453143" w:rsidDel="00E20A57">
            <w:delText>UL SDT signalling</w:delText>
          </w:r>
          <w:r w:rsidRPr="00453143" w:rsidDel="00E20A57">
            <w:rPr>
              <w:rFonts w:hint="eastAsia"/>
              <w:lang w:eastAsia="zh-CN"/>
            </w:rPr>
            <w:delText xml:space="preserve"> </w:delText>
          </w:r>
          <w:r w:rsidRPr="00453143" w:rsidDel="00E20A57">
            <w:delText>to the receiving gNB</w:delText>
          </w:r>
          <w:r w:rsidRPr="00453143" w:rsidDel="00E20A57">
            <w:rPr>
              <w:rFonts w:hint="eastAsia"/>
              <w:lang w:eastAsia="zh-CN"/>
            </w:rPr>
            <w:delText>.</w:delText>
          </w:r>
        </w:del>
      </w:ins>
    </w:p>
    <w:p w14:paraId="56EB22C1" w14:textId="0EC99645" w:rsidR="00C4360E" w:rsidRPr="00453143" w:rsidRDefault="00C4360E" w:rsidP="00E20A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0" w:author="作者"/>
          <w:lang w:eastAsia="zh-CN"/>
        </w:rPr>
      </w:pPr>
      <w:ins w:id="201" w:author="作者">
        <w:del w:id="202" w:author="INTEL-Jaemin" w:date="2022-02-10T16:31:00Z">
          <w:r w:rsidRPr="00453143" w:rsidDel="00E20A57">
            <w:delText xml:space="preserve">2.  </w:delText>
          </w:r>
          <w:r w:rsidRPr="00453143" w:rsidDel="00E20A57">
            <w:tab/>
            <w:delText>The receiving gNB locates the last serving gNB using the I-RNTI and retrieves the UE context by means of Xn-AP Retrieve UE Context procedure.</w:delText>
          </w:r>
          <w:r w:rsidRPr="00453143" w:rsidDel="00E20A57">
            <w:rPr>
              <w:rFonts w:hint="eastAsia"/>
              <w:lang w:eastAsia="zh-CN"/>
            </w:rPr>
            <w:delText xml:space="preserve"> </w:delText>
          </w:r>
          <w:r w:rsidRPr="00453143" w:rsidDel="00E20A57">
            <w:rPr>
              <w:lang w:eastAsia="zh-CN"/>
            </w:rPr>
            <w:delText>The receiving gNB indicates that the UE requested for SDT and may also provide SDT assistance information.</w:delText>
          </w:r>
        </w:del>
        <w:r w:rsidRPr="00453143">
          <w:rPr>
            <w:lang w:eastAsia="zh-CN"/>
          </w:rPr>
          <w:t xml:space="preserve"> </w:t>
        </w:r>
      </w:ins>
      <w:commentRangeEnd w:id="188"/>
      <w:r w:rsidR="00E20A57">
        <w:rPr>
          <w:rStyle w:val="CommentReference"/>
        </w:rPr>
        <w:commentReference w:id="188"/>
      </w:r>
    </w:p>
    <w:p w14:paraId="15A138C2" w14:textId="4EBEB53F" w:rsidR="00C4360E" w:rsidRPr="00453143" w:rsidDel="00E20A57" w:rsidRDefault="00C4360E" w:rsidP="00C4360E">
      <w:pPr>
        <w:ind w:left="284" w:firstLine="284"/>
        <w:rPr>
          <w:ins w:id="203" w:author="作者"/>
          <w:del w:id="204" w:author="INTEL-Jaemin" w:date="2022-02-10T16:31:00Z"/>
          <w:lang w:val="en-US" w:eastAsia="zh-CN"/>
        </w:rPr>
      </w:pPr>
      <w:ins w:id="205" w:author="作者">
        <w:del w:id="206" w:author="INTEL-Jaemin" w:date="2022-02-10T16:31:00Z">
          <w:r w:rsidRPr="00453143" w:rsidDel="00E20A57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E20A57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E20A57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453143" w:rsidDel="00E20A57">
            <w:rPr>
              <w:color w:val="FF0000"/>
              <w:highlight w:val="yellow"/>
              <w:lang w:val="en-US" w:eastAsia="zh-CN"/>
            </w:rPr>
            <w:delText xml:space="preserve">Details of assistance information </w:delText>
          </w:r>
          <w:r w:rsidRPr="00453143" w:rsidDel="00E20A57">
            <w:rPr>
              <w:rFonts w:hint="eastAsia"/>
              <w:color w:val="FF0000"/>
              <w:highlight w:val="yellow"/>
              <w:lang w:val="en-US" w:eastAsia="zh-CN"/>
            </w:rPr>
            <w:delText>is</w:delText>
          </w:r>
          <w:r w:rsidRPr="00453143" w:rsidDel="00E20A57">
            <w:rPr>
              <w:color w:val="FF0000"/>
              <w:highlight w:val="yellow"/>
              <w:lang w:val="en-US" w:eastAsia="zh-CN"/>
            </w:rPr>
            <w:delText xml:space="preserve"> pending </w:delText>
          </w:r>
          <w:r w:rsidRPr="00453143" w:rsidDel="00E20A57">
            <w:rPr>
              <w:rFonts w:hint="eastAsia"/>
              <w:color w:val="FF0000"/>
              <w:highlight w:val="yellow"/>
              <w:lang w:val="en-US" w:eastAsia="zh-CN"/>
            </w:rPr>
            <w:delText xml:space="preserve">to </w:delText>
          </w:r>
          <w:r w:rsidRPr="00453143" w:rsidDel="00E20A57">
            <w:rPr>
              <w:color w:val="FF0000"/>
              <w:highlight w:val="yellow"/>
              <w:lang w:val="en-US" w:eastAsia="zh-CN"/>
            </w:rPr>
            <w:delText>future discussion</w:delText>
          </w:r>
          <w:r w:rsidRPr="00453143" w:rsidDel="00E20A57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p w14:paraId="650B1A81" w14:textId="77777777" w:rsidR="00C4360E" w:rsidRPr="00453143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7" w:author="作者"/>
        </w:rPr>
      </w:pPr>
      <w:ins w:id="208" w:author="作者">
        <w:r w:rsidRPr="00453143">
          <w:lastRenderedPageBreak/>
          <w:t xml:space="preserve">3.  </w:t>
        </w:r>
        <w:r w:rsidRPr="00453143">
          <w:tab/>
          <w:t xml:space="preserve">The </w:t>
        </w:r>
        <w:r w:rsidRPr="00453143">
          <w:rPr>
            <w:rFonts w:hint="eastAsia"/>
          </w:rPr>
          <w:t>last</w:t>
        </w:r>
        <w:r w:rsidRPr="00453143">
          <w:rPr>
            <w:rFonts w:hint="eastAsia"/>
            <w:lang w:eastAsia="zh-CN"/>
          </w:rPr>
          <w:t xml:space="preserve"> serving</w:t>
        </w:r>
        <w:r w:rsidRPr="00453143">
          <w:t xml:space="preserve"> gNB decides not </w:t>
        </w:r>
        <w:r>
          <w:t xml:space="preserve">to </w:t>
        </w:r>
        <w:r w:rsidRPr="00453143">
          <w:t>relocate UE context for SDT.</w:t>
        </w:r>
      </w:ins>
    </w:p>
    <w:p w14:paraId="7604B142" w14:textId="323C7D4E" w:rsidR="00C4360E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9" w:author="INTEL-Jaemin" w:date="2022-02-10T17:27:00Z"/>
          <w:lang w:eastAsia="zh-CN"/>
        </w:rPr>
      </w:pPr>
      <w:ins w:id="210" w:author="作者">
        <w:r w:rsidRPr="00453143">
          <w:t xml:space="preserve">4.  </w:t>
        </w:r>
        <w:r w:rsidRPr="00453143">
          <w:tab/>
          <w:t xml:space="preserve">The </w:t>
        </w:r>
        <w:r w:rsidRPr="00453143">
          <w:rPr>
            <w:rFonts w:hint="eastAsia"/>
          </w:rPr>
          <w:t>last</w:t>
        </w:r>
        <w:r w:rsidRPr="00453143">
          <w:rPr>
            <w:rFonts w:hint="eastAsia"/>
            <w:lang w:eastAsia="zh-CN"/>
          </w:rPr>
          <w:t xml:space="preserve"> serving</w:t>
        </w:r>
        <w:r w:rsidRPr="00453143">
          <w:t xml:space="preserve"> gNB transfers </w:t>
        </w:r>
        <w:r>
          <w:t xml:space="preserve">the </w:t>
        </w:r>
        <w:r w:rsidRPr="00453143">
          <w:t xml:space="preserve">SDT related </w:t>
        </w:r>
        <w:del w:id="211" w:author="INTEL-Jaemin" w:date="2022-02-10T16:53:00Z">
          <w:r w:rsidRPr="00453143" w:rsidDel="00E20A57">
            <w:delText xml:space="preserve">RLC </w:delText>
          </w:r>
        </w:del>
        <w:r w:rsidRPr="00453143">
          <w:t>context</w:t>
        </w:r>
      </w:ins>
      <w:ins w:id="212" w:author="INTEL-Jaemin" w:date="2022-02-10T16:54:00Z">
        <w:r w:rsidR="00E20A57">
          <w:t xml:space="preserve"> via the RETRIEVE UE CONTEXT CONFIRM message</w:t>
        </w:r>
      </w:ins>
      <w:ins w:id="213" w:author="作者">
        <w:r w:rsidRPr="00453143">
          <w:t>.</w:t>
        </w:r>
      </w:ins>
      <w:ins w:id="214" w:author="INTEL-Jaemin" w:date="2022-02-10T17:00:00Z">
        <w:r w:rsidR="000E1010">
          <w:t xml:space="preserve"> </w:t>
        </w:r>
      </w:ins>
      <w:ins w:id="215" w:author="INTEL-Jaemin" w:date="2022-02-10T17:03:00Z">
        <w:r w:rsidR="000E1010">
          <w:t>T</w:t>
        </w:r>
        <w:r w:rsidR="000E1010" w:rsidRPr="00453143">
          <w:t>he UE context is kept at the last serving gNB</w:t>
        </w:r>
        <w:r w:rsidR="000E1010" w:rsidRPr="00453143">
          <w:rPr>
            <w:rFonts w:hint="eastAsia"/>
            <w:lang w:eastAsia="zh-CN"/>
          </w:rPr>
          <w:t xml:space="preserve"> </w:t>
        </w:r>
        <w:r w:rsidR="000E1010">
          <w:rPr>
            <w:lang w:eastAsia="zh-CN"/>
          </w:rPr>
          <w:t>and t</w:t>
        </w:r>
      </w:ins>
      <w:ins w:id="216" w:author="INTEL-Jaemin" w:date="2022-02-10T17:00:00Z">
        <w:r w:rsidR="000E1010">
          <w:t xml:space="preserve">he </w:t>
        </w:r>
        <w:r w:rsidR="000E1010" w:rsidRPr="00453143">
          <w:rPr>
            <w:lang w:eastAsia="zh-CN"/>
          </w:rPr>
          <w:t xml:space="preserve">SDT related </w:t>
        </w:r>
        <w:r w:rsidR="000E1010">
          <w:rPr>
            <w:lang w:eastAsia="zh-CN"/>
          </w:rPr>
          <w:t>c</w:t>
        </w:r>
        <w:r w:rsidR="000E1010" w:rsidRPr="00453143">
          <w:rPr>
            <w:lang w:eastAsia="zh-CN"/>
          </w:rPr>
          <w:t>ontext is established at the receiving gNB</w:t>
        </w:r>
        <w:r w:rsidR="000E1010">
          <w:rPr>
            <w:lang w:eastAsia="zh-CN"/>
          </w:rPr>
          <w:t>. T</w:t>
        </w:r>
        <w:r w:rsidR="000E1010" w:rsidRPr="00453143">
          <w:rPr>
            <w:lang w:eastAsia="zh-CN"/>
          </w:rPr>
          <w:t>he UL SDT data</w:t>
        </w:r>
        <w:r w:rsidR="000E1010">
          <w:rPr>
            <w:lang w:eastAsia="zh-CN"/>
          </w:rPr>
          <w:t>, if any,</w:t>
        </w:r>
        <w:r w:rsidR="000E1010" w:rsidRPr="00453143">
          <w:rPr>
            <w:lang w:eastAsia="zh-CN"/>
          </w:rPr>
          <w:t xml:space="preserve"> is delivered to the UPF, </w:t>
        </w:r>
        <w:r w:rsidR="000E1010">
          <w:rPr>
            <w:lang w:eastAsia="zh-CN"/>
          </w:rPr>
          <w:t xml:space="preserve">and </w:t>
        </w:r>
        <w:r w:rsidR="000E1010" w:rsidRPr="00453143">
          <w:rPr>
            <w:lang w:eastAsia="zh-CN"/>
          </w:rPr>
          <w:t xml:space="preserve">the UL </w:t>
        </w:r>
      </w:ins>
      <w:ins w:id="217" w:author="INTEL-Jaemin" w:date="2022-02-10T17:02:00Z">
        <w:r w:rsidR="000E1010">
          <w:rPr>
            <w:lang w:eastAsia="zh-CN"/>
          </w:rPr>
          <w:t xml:space="preserve">signalling, if any, is forwarded to the last serving gNB via the RRC TRANSFER message, in which any UL </w:t>
        </w:r>
      </w:ins>
      <w:ins w:id="218" w:author="INTEL-Jaemin" w:date="2022-02-10T17:00:00Z">
        <w:r w:rsidR="000E1010" w:rsidRPr="00453143">
          <w:rPr>
            <w:lang w:eastAsia="zh-CN"/>
          </w:rPr>
          <w:t>NAS PDU is delivered to AMF.</w:t>
        </w:r>
      </w:ins>
    </w:p>
    <w:p w14:paraId="559FE59D" w14:textId="722C0125" w:rsidR="0083766D" w:rsidRPr="00453143" w:rsidRDefault="0083766D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9" w:author="作者"/>
        </w:rPr>
      </w:pPr>
      <w:commentRangeStart w:id="220"/>
      <w:ins w:id="221" w:author="INTEL-Jaemin" w:date="2022-02-10T17:27:00Z">
        <w:r>
          <w:rPr>
            <w:lang w:eastAsia="zh-CN"/>
          </w:rPr>
          <w:t>NOTE 1: The DL signalling from the last serving gNB, if any, is forwarded to the receiving gNB via the RRC TRANSFER message,</w:t>
        </w:r>
      </w:ins>
      <w:ins w:id="222" w:author="INTEL-Jaemin" w:date="2022-02-10T17:28:00Z">
        <w:r>
          <w:rPr>
            <w:lang w:eastAsia="zh-CN"/>
          </w:rPr>
          <w:t xml:space="preserve"> </w:t>
        </w:r>
      </w:ins>
      <w:ins w:id="223" w:author="INTEL-Jaemin" w:date="2022-02-10T17:29:00Z">
        <w:r>
          <w:rPr>
            <w:lang w:eastAsia="zh-CN"/>
          </w:rPr>
          <w:t>for which</w:t>
        </w:r>
      </w:ins>
      <w:ins w:id="224" w:author="INTEL-Jaemin" w:date="2022-02-10T17:28:00Z">
        <w:r>
          <w:rPr>
            <w:lang w:eastAsia="zh-CN"/>
          </w:rPr>
          <w:t xml:space="preserve"> the receiving gNB delivers</w:t>
        </w:r>
      </w:ins>
      <w:ins w:id="225" w:author="INTEL-Jaemin" w:date="2022-02-10T17:29:00Z">
        <w:r>
          <w:rPr>
            <w:lang w:eastAsia="zh-CN"/>
          </w:rPr>
          <w:t xml:space="preserve"> to the UE.  </w:t>
        </w:r>
      </w:ins>
      <w:ins w:id="226" w:author="INTEL-Jaemin" w:date="2022-02-10T17:27:00Z">
        <w:r>
          <w:rPr>
            <w:lang w:eastAsia="zh-CN"/>
          </w:rPr>
          <w:t xml:space="preserve"> </w:t>
        </w:r>
      </w:ins>
      <w:commentRangeEnd w:id="220"/>
      <w:ins w:id="227" w:author="INTEL-Jaemin" w:date="2022-02-10T17:30:00Z">
        <w:r w:rsidR="00C936F5">
          <w:rPr>
            <w:rStyle w:val="CommentReference"/>
          </w:rPr>
          <w:commentReference w:id="220"/>
        </w:r>
      </w:ins>
    </w:p>
    <w:p w14:paraId="2D112E7C" w14:textId="0034D684" w:rsidR="00C4360E" w:rsidRPr="00453143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8" w:author="作者"/>
          <w:lang w:eastAsia="zh-CN"/>
        </w:rPr>
      </w:pPr>
      <w:ins w:id="229" w:author="作者">
        <w:r w:rsidRPr="00453143">
          <w:t xml:space="preserve">5. </w:t>
        </w:r>
        <w:r w:rsidRPr="00453143">
          <w:tab/>
          <w:t xml:space="preserve">The receiving gNB </w:t>
        </w:r>
        <w:del w:id="230" w:author="INTEL-Jaemin" w:date="2022-02-10T16:54:00Z">
          <w:r w:rsidRPr="00453143" w:rsidDel="00E20A57">
            <w:delText xml:space="preserve">acknowledges </w:delText>
          </w:r>
          <w:r w:rsidDel="00E20A57">
            <w:delText>receiving</w:delText>
          </w:r>
          <w:r w:rsidRPr="00453143" w:rsidDel="00E20A57">
            <w:delText xml:space="preserve"> SDT related RLC context and forwards</w:delText>
          </w:r>
        </w:del>
      </w:ins>
      <w:ins w:id="231" w:author="INTEL-Jaemin" w:date="2022-02-10T16:54:00Z">
        <w:r w:rsidR="00E20A57">
          <w:t>sends the</w:t>
        </w:r>
      </w:ins>
      <w:ins w:id="232" w:author="作者">
        <w:r w:rsidRPr="00453143">
          <w:t xml:space="preserve"> associated DL TNL address</w:t>
        </w:r>
      </w:ins>
      <w:ins w:id="233" w:author="INTEL-Jaemin" w:date="2022-02-10T16:54:00Z">
        <w:r w:rsidR="00E20A57">
          <w:t xml:space="preserve"> </w:t>
        </w:r>
      </w:ins>
      <w:ins w:id="234" w:author="作者">
        <w:del w:id="235" w:author="INTEL-Jaemin" w:date="2022-02-10T16:54:00Z">
          <w:r w:rsidDel="00E20A57">
            <w:delText>, if needed</w:delText>
          </w:r>
        </w:del>
      </w:ins>
      <w:ins w:id="236" w:author="INTEL-Jaemin" w:date="2022-02-10T16:54:00Z">
        <w:r w:rsidR="00E20A57">
          <w:t>via the Xn-U ADDDRESS INDICATION message</w:t>
        </w:r>
      </w:ins>
      <w:ins w:id="237" w:author="作者">
        <w:r w:rsidRPr="00453143">
          <w:t xml:space="preserve">. </w:t>
        </w:r>
        <w:del w:id="238" w:author="INTEL-Jaemin" w:date="2022-02-10T16:55:00Z">
          <w:r w:rsidRPr="00453143" w:rsidDel="00E20A57">
            <w:delText xml:space="preserve">After </w:delText>
          </w:r>
          <w:r w:rsidDel="00E20A57">
            <w:delText xml:space="preserve">Partial </w:delText>
          </w:r>
          <w:r w:rsidRPr="00FD0425" w:rsidDel="00E20A57">
            <w:delText>UE Context</w:delText>
          </w:r>
          <w:r w:rsidDel="00E20A57">
            <w:delText xml:space="preserve"> Retrieval</w:delText>
          </w:r>
          <w:r w:rsidRPr="00453143" w:rsidDel="00E20A57">
            <w:delText xml:space="preserve"> procedure, t</w:delText>
          </w:r>
        </w:del>
        <w:del w:id="239" w:author="INTEL-Jaemin" w:date="2022-02-10T17:03:00Z">
          <w:r w:rsidRPr="00453143" w:rsidDel="000E1010">
            <w:delText>he UE context is kept at the last serving gNB</w:delText>
          </w:r>
          <w:r w:rsidRPr="00453143" w:rsidDel="000E1010">
            <w:rPr>
              <w:rFonts w:hint="eastAsia"/>
              <w:lang w:eastAsia="zh-CN"/>
            </w:rPr>
            <w:delText xml:space="preserve"> </w:delText>
          </w:r>
          <w:r w:rsidRPr="00453143" w:rsidDel="000E1010">
            <w:rPr>
              <w:lang w:eastAsia="zh-CN"/>
            </w:rPr>
            <w:delText xml:space="preserve">and the SDT related </w:delText>
          </w:r>
        </w:del>
        <w:del w:id="240" w:author="INTEL-Jaemin" w:date="2022-02-10T16:55:00Z">
          <w:r w:rsidRPr="00453143" w:rsidDel="00E20A57">
            <w:rPr>
              <w:lang w:eastAsia="zh-CN"/>
            </w:rPr>
            <w:delText>RLC c</w:delText>
          </w:r>
        </w:del>
        <w:del w:id="241" w:author="INTEL-Jaemin" w:date="2022-02-10T17:03:00Z">
          <w:r w:rsidRPr="00453143" w:rsidDel="000E1010">
            <w:rPr>
              <w:lang w:eastAsia="zh-CN"/>
            </w:rPr>
            <w:delText>ontext is established at the receiving gNB</w:delText>
          </w:r>
        </w:del>
        <w:del w:id="242" w:author="INTEL-Jaemin" w:date="2022-02-10T16:55:00Z">
          <w:r w:rsidRPr="00453143" w:rsidDel="00E20A57">
            <w:rPr>
              <w:lang w:eastAsia="zh-CN"/>
            </w:rPr>
            <w:delText>,</w:delText>
          </w:r>
        </w:del>
        <w:del w:id="243" w:author="INTEL-Jaemin" w:date="2022-02-10T17:03:00Z">
          <w:r w:rsidRPr="00453143" w:rsidDel="000E1010">
            <w:rPr>
              <w:lang w:eastAsia="zh-CN"/>
            </w:rPr>
            <w:delText xml:space="preserve"> then the UL SDT data is delivered to the UPF, the UL NAS PDU is delivered to AMF.</w:delText>
          </w:r>
        </w:del>
      </w:ins>
    </w:p>
    <w:p w14:paraId="0731081E" w14:textId="5FC2243E" w:rsidR="00C4360E" w:rsidDel="000E1010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4" w:author="作者"/>
          <w:del w:id="245" w:author="INTEL-Jaemin" w:date="2022-02-10T17:04:00Z"/>
        </w:rPr>
      </w:pPr>
      <w:commentRangeStart w:id="246"/>
      <w:ins w:id="247" w:author="作者">
        <w:del w:id="248" w:author="INTEL-Jaemin" w:date="2022-02-10T17:04:00Z">
          <w:r w:rsidRPr="00453143" w:rsidDel="000E1010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0E1010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0E1010">
            <w:rPr>
              <w:rFonts w:hint="eastAsia"/>
              <w:color w:val="FF0000"/>
              <w:highlight w:val="yellow"/>
              <w:lang w:val="en-US" w:eastAsia="zh-CN"/>
            </w:rPr>
            <w:delText>s Note:</w:delText>
          </w:r>
          <w:r w:rsidRPr="00453143" w:rsidDel="000E1010">
            <w:rPr>
              <w:color w:val="FF0000"/>
              <w:highlight w:val="yellow"/>
              <w:lang w:val="en-US" w:eastAsia="zh-CN"/>
            </w:rPr>
            <w:delText xml:space="preserve"> </w:delText>
          </w:r>
          <w:r w:rsidRPr="00F83AE7" w:rsidDel="000E1010">
            <w:rPr>
              <w:color w:val="FF0000"/>
              <w:highlight w:val="yellow"/>
              <w:lang w:val="en-US" w:eastAsia="zh-CN"/>
            </w:rPr>
            <w:delText>The defi</w:delText>
          </w:r>
          <w:r w:rsidRPr="00453143" w:rsidDel="000E1010">
            <w:rPr>
              <w:color w:val="FF0000"/>
              <w:highlight w:val="yellow"/>
              <w:lang w:val="en-US" w:eastAsia="zh-CN"/>
            </w:rPr>
            <w:delText xml:space="preserve">nition of </w:delText>
          </w:r>
          <w:r w:rsidRPr="00F83AE7" w:rsidDel="000E1010">
            <w:rPr>
              <w:color w:val="FF0000"/>
              <w:highlight w:val="yellow"/>
              <w:lang w:val="en-US" w:eastAsia="zh-CN"/>
            </w:rPr>
            <w:delText>Partial UE Context Retrieval signalling/proc</w:delText>
          </w:r>
          <w:r w:rsidRPr="00453143" w:rsidDel="000E1010">
            <w:rPr>
              <w:highlight w:val="yellow"/>
            </w:rPr>
            <w:delText>edure can be refined.</w:delText>
          </w:r>
          <w:r w:rsidRPr="00453143" w:rsidDel="000E1010">
            <w:delText xml:space="preserve"> </w:delText>
          </w:r>
        </w:del>
      </w:ins>
    </w:p>
    <w:p w14:paraId="7F111BCB" w14:textId="56D063B2" w:rsidR="00C4360E" w:rsidRPr="00453143" w:rsidDel="000E1010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9" w:author="作者"/>
          <w:del w:id="250" w:author="INTEL-Jaemin" w:date="2022-02-10T17:04:00Z"/>
        </w:rPr>
      </w:pPr>
      <w:ins w:id="251" w:author="作者">
        <w:del w:id="252" w:author="INTEL-Jaemin" w:date="2022-02-10T17:04:00Z">
          <w:r w:rsidRPr="00453143" w:rsidDel="000E1010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0E1010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0E1010">
            <w:rPr>
              <w:rFonts w:hint="eastAsia"/>
              <w:color w:val="FF0000"/>
              <w:highlight w:val="yellow"/>
              <w:lang w:val="en-US" w:eastAsia="zh-CN"/>
            </w:rPr>
            <w:delText>s Note:</w:delText>
          </w:r>
          <w:r w:rsidRPr="00453143" w:rsidDel="000E1010">
            <w:rPr>
              <w:color w:val="FF0000"/>
              <w:highlight w:val="yellow"/>
              <w:lang w:val="en-US" w:eastAsia="zh-CN"/>
            </w:rPr>
            <w:delText xml:space="preserve"> </w:delText>
          </w:r>
          <w:r w:rsidDel="000E1010">
            <w:rPr>
              <w:color w:val="FF0000"/>
              <w:highlight w:val="yellow"/>
              <w:lang w:val="en-US" w:eastAsia="zh-CN"/>
            </w:rPr>
            <w:delText>whether receiving the SDT related RLC context is acknowledged is FFS</w:delText>
          </w:r>
          <w:r w:rsidDel="000E1010">
            <w:rPr>
              <w:color w:val="FF0000"/>
              <w:lang w:val="en-US" w:eastAsia="zh-CN"/>
            </w:rPr>
            <w:delText>.</w:delText>
          </w:r>
          <w:r w:rsidRPr="00453143" w:rsidDel="000E1010">
            <w:delText xml:space="preserve"> </w:delText>
          </w:r>
        </w:del>
      </w:ins>
      <w:commentRangeEnd w:id="246"/>
      <w:r w:rsidR="00D179B2">
        <w:rPr>
          <w:rStyle w:val="CommentReference"/>
        </w:rPr>
        <w:commentReference w:id="246"/>
      </w:r>
    </w:p>
    <w:p w14:paraId="4E644417" w14:textId="0802FBA9" w:rsidR="00C4360E" w:rsidRDefault="00C4360E" w:rsidP="00C4360E">
      <w:pPr>
        <w:ind w:left="568" w:hanging="284"/>
        <w:rPr>
          <w:ins w:id="253" w:author="INTEL-Jaemin" w:date="2022-02-10T20:13:00Z"/>
        </w:rPr>
      </w:pPr>
      <w:ins w:id="254" w:author="作者">
        <w:r w:rsidRPr="00453143">
          <w:t xml:space="preserve">6. </w:t>
        </w:r>
        <w:r w:rsidRPr="00453143">
          <w:tab/>
        </w:r>
        <w:r w:rsidRPr="00453143">
          <w:rPr>
            <w:rFonts w:hint="eastAsia"/>
            <w:lang w:eastAsia="zh-CN"/>
          </w:rPr>
          <w:t>A</w:t>
        </w:r>
        <w:r w:rsidRPr="00453143">
          <w:rPr>
            <w:lang w:eastAsia="zh-CN"/>
          </w:rPr>
          <w:t>fter</w:t>
        </w:r>
        <w:r w:rsidRPr="00453143">
          <w:rPr>
            <w:rFonts w:hint="eastAsia"/>
            <w:lang w:eastAsia="zh-CN"/>
          </w:rPr>
          <w:t xml:space="preserve"> SDT </w:t>
        </w:r>
        <w:del w:id="255" w:author="INTEL-Jaemin" w:date="2022-02-10T17:04:00Z">
          <w:r w:rsidRPr="00453143" w:rsidDel="000E1010">
            <w:rPr>
              <w:rFonts w:hint="eastAsia"/>
              <w:lang w:eastAsia="zh-CN"/>
            </w:rPr>
            <w:delText xml:space="preserve">transmission </w:delText>
          </w:r>
        </w:del>
        <w:r w:rsidRPr="00453143">
          <w:rPr>
            <w:rFonts w:hint="eastAsia"/>
            <w:lang w:eastAsia="zh-CN"/>
          </w:rPr>
          <w:t xml:space="preserve">is completed, </w:t>
        </w:r>
        <w:r w:rsidRPr="00453143">
          <w:t xml:space="preserve">the last serving gNB responds to the receiving gNB with the RETRIEVE UE CONTEXT FAILURE message including an encapsulated </w:t>
        </w:r>
        <w:proofErr w:type="spellStart"/>
        <w:r w:rsidRPr="00453143">
          <w:rPr>
            <w:i/>
          </w:rPr>
          <w:t>RRCRelease</w:t>
        </w:r>
        <w:proofErr w:type="spellEnd"/>
        <w:r w:rsidRPr="00453143">
          <w:t xml:space="preserve"> message. The </w:t>
        </w:r>
        <w:proofErr w:type="spellStart"/>
        <w:r w:rsidRPr="00453143">
          <w:rPr>
            <w:i/>
          </w:rPr>
          <w:t>RRCRelease</w:t>
        </w:r>
        <w:proofErr w:type="spellEnd"/>
        <w:r w:rsidRPr="00453143">
          <w:t xml:space="preserve"> message includes </w:t>
        </w:r>
        <w:del w:id="256" w:author="INTEL-Jaemin" w:date="2022-02-10T17:05:00Z">
          <w:r w:rsidRPr="00453143" w:rsidDel="000E1010">
            <w:delText>S</w:delText>
          </w:r>
        </w:del>
      </w:ins>
      <w:ins w:id="257" w:author="INTEL-Jaemin" w:date="2022-02-10T17:05:00Z">
        <w:r w:rsidR="000E1010">
          <w:t>s</w:t>
        </w:r>
      </w:ins>
      <w:ins w:id="258" w:author="作者">
        <w:r w:rsidRPr="00453143">
          <w:t xml:space="preserve">uspend </w:t>
        </w:r>
        <w:del w:id="259" w:author="INTEL-Jaemin" w:date="2022-02-10T17:04:00Z">
          <w:r w:rsidRPr="00453143" w:rsidDel="000E1010">
            <w:delText>Indication</w:delText>
          </w:r>
        </w:del>
      </w:ins>
      <w:ins w:id="260" w:author="INTEL-Jaemin" w:date="2022-02-10T17:05:00Z">
        <w:r w:rsidR="000E1010">
          <w:t>c</w:t>
        </w:r>
      </w:ins>
      <w:ins w:id="261" w:author="INTEL-Jaemin" w:date="2022-02-10T17:04:00Z">
        <w:r w:rsidR="000E1010">
          <w:t>onfiguration</w:t>
        </w:r>
      </w:ins>
      <w:ins w:id="262" w:author="作者">
        <w:r w:rsidRPr="00453143">
          <w:t>.</w:t>
        </w:r>
      </w:ins>
    </w:p>
    <w:p w14:paraId="757D4694" w14:textId="6380556E" w:rsidR="00272F44" w:rsidRDefault="00272F44" w:rsidP="00C4360E">
      <w:pPr>
        <w:ind w:left="568" w:hanging="284"/>
        <w:rPr>
          <w:ins w:id="263" w:author="INTEL-Jaemin" w:date="2022-02-10T17:05:00Z"/>
        </w:rPr>
      </w:pPr>
      <w:ins w:id="264" w:author="INTEL-Jaemin" w:date="2022-02-10T20:13:00Z">
        <w:r>
          <w:t xml:space="preserve">NOTE 2: The receiving gNB may send the RETRIEVE UE CONTEXT CONFIRM </w:t>
        </w:r>
      </w:ins>
      <w:ins w:id="265" w:author="INTEL-Jaemin" w:date="2022-02-10T20:14:00Z">
        <w:r>
          <w:t xml:space="preserve">message to request the termination of SDT session before step 6. </w:t>
        </w:r>
      </w:ins>
    </w:p>
    <w:p w14:paraId="2EABF629" w14:textId="58D53FF2" w:rsidR="000E1010" w:rsidRPr="00453143" w:rsidRDefault="000E1010" w:rsidP="00D179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6" w:author="作者"/>
        </w:rPr>
      </w:pPr>
      <w:ins w:id="267" w:author="INTEL-Jaemin" w:date="2022-02-10T17:05:00Z">
        <w:r>
          <w:rPr>
            <w:lang w:eastAsia="zh-CN"/>
          </w:rPr>
          <w:t>NOTE</w:t>
        </w:r>
      </w:ins>
      <w:ins w:id="268" w:author="INTEL-Jaemin" w:date="2022-02-10T17:27:00Z">
        <w:r w:rsidR="0083766D">
          <w:rPr>
            <w:lang w:eastAsia="zh-CN"/>
          </w:rPr>
          <w:t xml:space="preserve"> </w:t>
        </w:r>
      </w:ins>
      <w:ins w:id="269" w:author="INTEL-Jaemin" w:date="2022-02-10T20:13:00Z">
        <w:r w:rsidR="00272F44">
          <w:rPr>
            <w:lang w:eastAsia="zh-CN"/>
          </w:rPr>
          <w:t>3</w:t>
        </w:r>
      </w:ins>
      <w:ins w:id="270" w:author="INTEL-Jaemin" w:date="2022-02-10T17:05:00Z">
        <w:r>
          <w:rPr>
            <w:lang w:eastAsia="zh-CN"/>
          </w:rPr>
          <w:t xml:space="preserve">: In case </w:t>
        </w:r>
        <w:r w:rsidRPr="00100126">
          <w:rPr>
            <w:lang w:eastAsia="zh-CN"/>
          </w:rPr>
          <w:t>DL non-SDT data or DL non-SDT signalling</w:t>
        </w:r>
        <w:r>
          <w:rPr>
            <w:lang w:eastAsia="zh-CN"/>
          </w:rPr>
          <w:t xml:space="preserve"> arrives, </w:t>
        </w:r>
        <w:r w:rsidRPr="00100126">
          <w:rPr>
            <w:lang w:eastAsia="zh-CN"/>
          </w:rPr>
          <w:t xml:space="preserve">the </w:t>
        </w:r>
        <w:r>
          <w:rPr>
            <w:lang w:eastAsia="zh-CN"/>
          </w:rPr>
          <w:t>last serving</w:t>
        </w:r>
        <w:r w:rsidRPr="00100126">
          <w:rPr>
            <w:lang w:eastAsia="zh-CN"/>
          </w:rPr>
          <w:t xml:space="preserve"> gNB </w:t>
        </w:r>
        <w:r w:rsidRPr="000E1010">
          <w:rPr>
            <w:lang w:eastAsia="zh-CN"/>
          </w:rPr>
          <w:t>move</w:t>
        </w:r>
        <w:r>
          <w:rPr>
            <w:lang w:eastAsia="zh-CN"/>
          </w:rPr>
          <w:t>s</w:t>
        </w:r>
        <w:r w:rsidRPr="000E1010">
          <w:rPr>
            <w:lang w:eastAsia="zh-CN"/>
          </w:rPr>
          <w:t xml:space="preserve"> the UE back to RRC_INACTIVE by sending </w:t>
        </w:r>
        <w:proofErr w:type="spellStart"/>
        <w:r w:rsidRPr="000E1010">
          <w:rPr>
            <w:i/>
            <w:iCs/>
            <w:lang w:eastAsia="zh-CN"/>
            <w:rPrChange w:id="271" w:author="INTEL-Jaemin" w:date="2022-02-10T17:05:00Z">
              <w:rPr>
                <w:lang w:eastAsia="zh-CN"/>
              </w:rPr>
            </w:rPrChange>
          </w:rPr>
          <w:t>RRCRelease</w:t>
        </w:r>
        <w:proofErr w:type="spellEnd"/>
        <w:r w:rsidRPr="000E1010">
          <w:rPr>
            <w:lang w:eastAsia="zh-CN"/>
          </w:rPr>
          <w:t xml:space="preserve"> message</w:t>
        </w:r>
        <w:r w:rsidRPr="00100126">
          <w:rPr>
            <w:lang w:eastAsia="zh-CN"/>
          </w:rPr>
          <w:t>.</w:t>
        </w:r>
      </w:ins>
    </w:p>
    <w:p w14:paraId="7794FE3E" w14:textId="77777777" w:rsidR="00C4360E" w:rsidRPr="00453143" w:rsidRDefault="00C4360E" w:rsidP="00C4360E">
      <w:pPr>
        <w:ind w:left="568" w:hanging="284"/>
        <w:rPr>
          <w:ins w:id="272" w:author="作者"/>
        </w:rPr>
      </w:pPr>
      <w:ins w:id="273" w:author="作者">
        <w:r w:rsidRPr="00453143">
          <w:t>7.</w:t>
        </w:r>
        <w:r w:rsidRPr="00453143">
          <w:tab/>
          <w:t xml:space="preserve">The receiving gNB forwards the </w:t>
        </w:r>
        <w:proofErr w:type="spellStart"/>
        <w:r w:rsidRPr="00453143">
          <w:rPr>
            <w:i/>
          </w:rPr>
          <w:t>RRCRelease</w:t>
        </w:r>
        <w:proofErr w:type="spellEnd"/>
        <w:r w:rsidRPr="00453143">
          <w:t xml:space="preserve"> message to the UE.</w:t>
        </w:r>
      </w:ins>
    </w:p>
    <w:p w14:paraId="29EA9333" w14:textId="77777777" w:rsidR="00C4360E" w:rsidRPr="00453143" w:rsidRDefault="00C4360E" w:rsidP="00C436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4" w:author="作者"/>
          <w:lang w:eastAsia="zh-CN"/>
        </w:rPr>
      </w:pPr>
      <w:ins w:id="275" w:author="作者">
        <w:r w:rsidRPr="00453143">
          <w:rPr>
            <w:rFonts w:hint="eastAsia"/>
            <w:lang w:eastAsia="zh-CN"/>
          </w:rPr>
          <w:t>8.</w:t>
        </w:r>
        <w:r w:rsidRPr="00453143">
          <w:rPr>
            <w:lang w:eastAsia="zh-CN"/>
          </w:rPr>
          <w:t xml:space="preserve"> </w:t>
        </w:r>
        <w:r w:rsidRPr="00453143">
          <w:tab/>
          <w:t>The UE moves to RRC_INACTIVE mode.</w:t>
        </w:r>
      </w:ins>
    </w:p>
    <w:p w14:paraId="2676D9AA" w14:textId="38890A8D" w:rsidR="00C4360E" w:rsidRDefault="00C4360E" w:rsidP="00477711">
      <w:pPr>
        <w:rPr>
          <w:noProof/>
        </w:rPr>
      </w:pPr>
    </w:p>
    <w:p w14:paraId="7C669B1C" w14:textId="075983DA" w:rsidR="00C4360E" w:rsidRDefault="00C4360E" w:rsidP="00477711">
      <w:pPr>
        <w:rPr>
          <w:noProof/>
        </w:rPr>
      </w:pPr>
    </w:p>
    <w:p w14:paraId="1023ED48" w14:textId="4D52A7A4" w:rsidR="00C4360E" w:rsidRDefault="00C4360E" w:rsidP="00477711">
      <w:pPr>
        <w:rPr>
          <w:noProof/>
        </w:rPr>
      </w:pPr>
    </w:p>
    <w:p w14:paraId="1BCCE0D5" w14:textId="77777777" w:rsidR="005B139F" w:rsidRDefault="005B139F" w:rsidP="005B139F">
      <w:pPr>
        <w:rPr>
          <w:noProof/>
        </w:rPr>
      </w:pPr>
    </w:p>
    <w:p w14:paraId="1DDA1722" w14:textId="4C1C6319" w:rsidR="005B139F" w:rsidRDefault="005B139F" w:rsidP="005B139F">
      <w:pPr>
        <w:pStyle w:val="Heading1"/>
      </w:pPr>
      <w:r>
        <w:t>4</w:t>
      </w:r>
      <w:r>
        <w:tab/>
      </w:r>
      <w:r>
        <w:tab/>
        <w:t>Text Proposal for RA-SDT BLCR to TS 38.401 [</w:t>
      </w:r>
      <w:r w:rsidR="0045448F">
        <w:t>2</w:t>
      </w:r>
      <w:r>
        <w:t>]</w:t>
      </w:r>
    </w:p>
    <w:p w14:paraId="52B63F54" w14:textId="77777777" w:rsidR="005B139F" w:rsidRPr="00B8401F" w:rsidRDefault="005B139F" w:rsidP="005B139F">
      <w:pPr>
        <w:pStyle w:val="Heading3"/>
        <w:rPr>
          <w:ins w:id="276" w:author="R3-216071" w:date="2021-11-14T08:45:00Z"/>
          <w:lang w:eastAsia="zh-CN"/>
        </w:rPr>
      </w:pPr>
      <w:bookmarkStart w:id="277" w:name="_Hlk95416968"/>
      <w:ins w:id="278" w:author="R3-216071" w:date="2021-11-14T08:45:00Z">
        <w:r>
          <w:t>8.</w:t>
        </w:r>
      </w:ins>
      <w:ins w:id="279" w:author="R3-216071" w:date="2021-11-14T08:46:00Z">
        <w:r>
          <w:t>X</w:t>
        </w:r>
      </w:ins>
      <w:ins w:id="280" w:author="R3-216071" w:date="2021-11-14T08:45:00Z">
        <w:r w:rsidRPr="00B8401F">
          <w:tab/>
        </w:r>
        <w:r>
          <w:t>Overall procedure for Small Data Transmission during RRC Inactive</w:t>
        </w:r>
      </w:ins>
    </w:p>
    <w:p w14:paraId="34A85A66" w14:textId="77777777" w:rsidR="005B139F" w:rsidRDefault="005B139F" w:rsidP="005B139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81" w:author="R3-216071" w:date="2021-11-14T08:45:00Z"/>
          <w:lang w:eastAsia="ko-KR"/>
        </w:rPr>
      </w:pPr>
      <w:ins w:id="282" w:author="R3-216071" w:date="2021-11-14T08:45:00Z">
        <w:r>
          <w:rPr>
            <w:lang w:eastAsia="ko-KR"/>
          </w:rPr>
          <w:t>8.</w:t>
        </w:r>
      </w:ins>
      <w:ins w:id="283" w:author="R3-216071" w:date="2021-11-14T08:46:00Z">
        <w:r>
          <w:rPr>
            <w:lang w:eastAsia="ko-KR"/>
          </w:rPr>
          <w:t>X</w:t>
        </w:r>
      </w:ins>
      <w:ins w:id="284" w:author="R3-216071" w:date="2021-11-14T08:45:00Z">
        <w:r>
          <w:rPr>
            <w:lang w:eastAsia="ko-KR"/>
          </w:rPr>
          <w:t>.1</w:t>
        </w:r>
        <w:r>
          <w:rPr>
            <w:lang w:eastAsia="ko-KR"/>
          </w:rPr>
          <w:tab/>
          <w:t>RACH based SDT</w:t>
        </w:r>
      </w:ins>
    </w:p>
    <w:p w14:paraId="39A0CF93" w14:textId="77777777" w:rsidR="005B139F" w:rsidRDefault="005B139F" w:rsidP="005B139F">
      <w:pPr>
        <w:rPr>
          <w:ins w:id="285" w:author="R3-216071" w:date="2021-11-14T08:45:00Z"/>
        </w:rPr>
      </w:pPr>
      <w:ins w:id="286" w:author="R3-216071" w:date="2021-11-14T08:45:00Z">
        <w:r>
          <w:t>The procedure for RACH based small data transmission in RRC Inactive is shown in Figure 8.</w:t>
        </w:r>
      </w:ins>
      <w:ins w:id="287" w:author="R3-216071" w:date="2021-11-14T08:46:00Z">
        <w:r>
          <w:t>X</w:t>
        </w:r>
      </w:ins>
      <w:ins w:id="288" w:author="R3-216071" w:date="2021-11-14T08:45:00Z">
        <w:r>
          <w:t>.1-1.</w:t>
        </w:r>
      </w:ins>
    </w:p>
    <w:commentRangeStart w:id="289"/>
    <w:p w14:paraId="6948100B" w14:textId="77777777" w:rsidR="005B139F" w:rsidRPr="00B8401F" w:rsidRDefault="005B139F" w:rsidP="005B139F">
      <w:pPr>
        <w:pStyle w:val="TH"/>
        <w:rPr>
          <w:ins w:id="290" w:author="R3-216071" w:date="2021-11-14T08:45:00Z"/>
        </w:rPr>
      </w:pPr>
      <w:ins w:id="291" w:author="R3-216071" w:date="2021-11-14T08:45:00Z">
        <w:r>
          <w:object w:dxaOrig="14888" w:dyaOrig="4710" w14:anchorId="54D24E8F">
            <v:shape id="_x0000_i1029" type="#_x0000_t75" style="width:437pt;height:137.75pt" o:ole="">
              <v:imagedata r:id="rId21" o:title=""/>
            </v:shape>
            <o:OLEObject Type="Embed" ProgID="Mscgen.Chart" ShapeID="_x0000_i1029" DrawAspect="Content" ObjectID="_1706046548" r:id="rId22"/>
          </w:object>
        </w:r>
      </w:ins>
      <w:commentRangeEnd w:id="289"/>
      <w:r w:rsidR="00220CBE">
        <w:rPr>
          <w:rStyle w:val="CommentReference"/>
          <w:rFonts w:ascii="Times New Roman" w:hAnsi="Times New Roman"/>
          <w:b w:val="0"/>
        </w:rPr>
        <w:commentReference w:id="289"/>
      </w:r>
    </w:p>
    <w:p w14:paraId="0C9C6771" w14:textId="77777777" w:rsidR="005B139F" w:rsidRPr="00B8401F" w:rsidRDefault="005B139F" w:rsidP="005B139F">
      <w:pPr>
        <w:pStyle w:val="TF"/>
        <w:rPr>
          <w:ins w:id="292" w:author="R3-216071" w:date="2021-11-14T08:45:00Z"/>
        </w:rPr>
      </w:pPr>
      <w:ins w:id="293" w:author="R3-216071" w:date="2021-11-14T08:45:00Z">
        <w:r w:rsidRPr="00B8401F">
          <w:t>Figure 8.</w:t>
        </w:r>
      </w:ins>
      <w:ins w:id="294" w:author="R3-216071" w:date="2021-11-14T08:46:00Z">
        <w:r>
          <w:t>X</w:t>
        </w:r>
      </w:ins>
      <w:ins w:id="295" w:author="R3-216071" w:date="2021-11-14T08:45:00Z">
        <w:r>
          <w:t>.1</w:t>
        </w:r>
        <w:r w:rsidRPr="00B8401F">
          <w:t xml:space="preserve">-1: </w:t>
        </w:r>
        <w:r>
          <w:t xml:space="preserve">RACH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67390DAD" w14:textId="358550AD" w:rsidR="005B139F" w:rsidRPr="00B8401F" w:rsidRDefault="005B139F" w:rsidP="005B139F">
      <w:pPr>
        <w:pStyle w:val="B1"/>
        <w:rPr>
          <w:ins w:id="296" w:author="R3-216071" w:date="2021-11-14T08:45:00Z"/>
        </w:rPr>
      </w:pPr>
      <w:ins w:id="297" w:author="R3-216071" w:date="2021-11-14T08:45:00Z">
        <w:r>
          <w:lastRenderedPageBreak/>
          <w:t>1</w:t>
        </w:r>
        <w:r w:rsidRPr="00B8401F">
          <w:t>.</w:t>
        </w:r>
        <w:r w:rsidRPr="00B8401F">
          <w:tab/>
          <w:t xml:space="preserve">The UE </w:t>
        </w:r>
        <w:r>
          <w:t xml:space="preserve">in RRC Inactive </w:t>
        </w:r>
        <w:r w:rsidRPr="00B8401F">
          <w:t xml:space="preserve">sends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 </w:t>
        </w:r>
        <w:r>
          <w:t xml:space="preserve">together with UL </w:t>
        </w:r>
        <w:del w:id="298" w:author="INTEL-Jaemin2" w:date="2022-02-10T19:43:00Z">
          <w:r w:rsidDel="00220CBE">
            <w:delText>small</w:delText>
          </w:r>
        </w:del>
      </w:ins>
      <w:ins w:id="299" w:author="INTEL-Jaemin2" w:date="2022-02-10T19:43:00Z">
        <w:r w:rsidR="00220CBE">
          <w:t>SDT</w:t>
        </w:r>
      </w:ins>
      <w:ins w:id="300" w:author="R3-216071" w:date="2021-11-14T08:45:00Z">
        <w:r>
          <w:t xml:space="preserve"> data</w:t>
        </w:r>
      </w:ins>
      <w:ins w:id="301" w:author="INTEL-Jaemin2" w:date="2022-02-10T19:43:00Z">
        <w:r w:rsidR="00220CBE">
          <w:t xml:space="preserve"> and/or UL SDT signalling</w:t>
        </w:r>
      </w:ins>
      <w:ins w:id="302" w:author="R3-216071" w:date="2021-11-14T08:45:00Z">
        <w:r w:rsidRPr="00B8401F">
          <w:t>.</w:t>
        </w:r>
      </w:ins>
    </w:p>
    <w:p w14:paraId="12CE8576" w14:textId="2DA96BC1" w:rsidR="005B139F" w:rsidRDefault="005B139F" w:rsidP="005B139F">
      <w:pPr>
        <w:pStyle w:val="B1"/>
        <w:rPr>
          <w:ins w:id="303" w:author="R3-216071" w:date="2021-11-14T08:45:00Z"/>
        </w:rPr>
      </w:pPr>
      <w:ins w:id="304" w:author="R3-216071" w:date="2021-11-14T08:45:00Z">
        <w:r>
          <w:t>2</w:t>
        </w:r>
        <w:r w:rsidRPr="00B8401F">
          <w:t>.</w:t>
        </w:r>
        <w:r w:rsidRPr="00B8401F">
          <w:tab/>
          <w:t xml:space="preserve">The gNB-DU </w:t>
        </w:r>
        <w:r>
          <w:t xml:space="preserve">buffers the UL </w:t>
        </w:r>
        <w:del w:id="305" w:author="INTEL-Jaemin2" w:date="2022-02-10T19:45:00Z">
          <w:r w:rsidDel="00220CBE">
            <w:delText>small</w:delText>
          </w:r>
        </w:del>
      </w:ins>
      <w:ins w:id="306" w:author="INTEL-Jaemin2" w:date="2022-02-10T19:45:00Z">
        <w:r w:rsidR="00220CBE">
          <w:t>SDT</w:t>
        </w:r>
      </w:ins>
      <w:ins w:id="307" w:author="R3-216071" w:date="2021-11-14T08:45:00Z">
        <w:r>
          <w:t xml:space="preserve"> data</w:t>
        </w:r>
      </w:ins>
      <w:ins w:id="308" w:author="INTEL-Jaemin2" w:date="2022-02-10T19:45:00Z">
        <w:r w:rsidR="00220CBE">
          <w:t xml:space="preserve"> and/or UL SDT signalling</w:t>
        </w:r>
      </w:ins>
      <w:ins w:id="309" w:author="R3-216071" w:date="2021-11-14T08:45:00Z">
        <w:r>
          <w:t>.</w:t>
        </w:r>
      </w:ins>
    </w:p>
    <w:p w14:paraId="17E2AAA7" w14:textId="7AA54773" w:rsidR="005B139F" w:rsidRPr="00B8401F" w:rsidRDefault="005B139F" w:rsidP="0022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0" w:author="R3-216071" w:date="2021-11-14T08:45:00Z"/>
        </w:rPr>
      </w:pPr>
      <w:ins w:id="311" w:author="R3-216071" w:date="2021-11-14T08:45:00Z">
        <w:r>
          <w:t>3.</w:t>
        </w:r>
        <w:r>
          <w:tab/>
        </w:r>
        <w:bookmarkStart w:id="312" w:name="_Hlk87353125"/>
        <w:r w:rsidRPr="00017E39">
          <w:t>The step</w:t>
        </w:r>
        <w:r>
          <w:t xml:space="preserve"> 3</w:t>
        </w:r>
        <w:r w:rsidRPr="00017E39">
          <w:t xml:space="preserve"> </w:t>
        </w:r>
        <w:r>
          <w:t>is</w:t>
        </w:r>
        <w:r w:rsidRPr="00017E39">
          <w:t xml:space="preserve"> as defined in step </w:t>
        </w:r>
        <w:r>
          <w:t>4</w:t>
        </w:r>
        <w:r w:rsidRPr="00017E39">
          <w:t xml:space="preserve"> in clause 8.</w:t>
        </w:r>
        <w:r>
          <w:t>6</w:t>
        </w:r>
        <w:r w:rsidRPr="00017E39">
          <w:t>.</w:t>
        </w:r>
        <w:r>
          <w:t>2, with including an indication of SDT access</w:t>
        </w:r>
        <w:r w:rsidRPr="00B8401F">
          <w:t>.</w:t>
        </w:r>
      </w:ins>
      <w:bookmarkEnd w:id="312"/>
      <w:ins w:id="313" w:author="INTEL-Jaemin2" w:date="2022-02-10T19:15:00Z">
        <w:r w:rsidR="00D34368">
          <w:t xml:space="preserve"> The gNB-DU </w:t>
        </w:r>
        <w:r w:rsidR="00D34368" w:rsidRPr="00274019">
          <w:rPr>
            <w:lang w:eastAsia="zh-CN"/>
          </w:rPr>
          <w:t xml:space="preserve">may also provide SDT assistance information. </w:t>
        </w:r>
      </w:ins>
    </w:p>
    <w:p w14:paraId="44582D5A" w14:textId="76E5D701" w:rsidR="00F01189" w:rsidRDefault="005B139F" w:rsidP="00F011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4" w:author="INTEL-Jaemin2" w:date="2022-02-10T19:49:00Z"/>
          <w:lang w:eastAsia="zh-CN"/>
        </w:rPr>
      </w:pPr>
      <w:ins w:id="315" w:author="R3-216071" w:date="2021-11-14T08:45:00Z">
        <w:r>
          <w:t>4-5</w:t>
        </w:r>
        <w:r w:rsidRPr="00B8401F">
          <w:t>.</w:t>
        </w:r>
        <w:r w:rsidRPr="00B8401F">
          <w:tab/>
        </w:r>
        <w:r w:rsidRPr="00017E39">
          <w:t>The step</w:t>
        </w:r>
        <w:r>
          <w:t>s 4-5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 6-7</w:t>
        </w:r>
        <w:r w:rsidRPr="00017E39">
          <w:t xml:space="preserve"> in clause 8.9.6.2</w:t>
        </w:r>
        <w:r w:rsidRPr="00AF10FB">
          <w:t>.</w:t>
        </w:r>
      </w:ins>
      <w:ins w:id="316" w:author="INTEL-Jaemin2" w:date="2022-02-10T19:39:00Z">
        <w:r w:rsidR="00220CBE">
          <w:t xml:space="preserve"> The </w:t>
        </w:r>
      </w:ins>
      <w:ins w:id="317" w:author="INTEL-Jaemin2" w:date="2022-02-10T19:40:00Z">
        <w:r w:rsidR="00220CBE">
          <w:t xml:space="preserve">UL small </w:t>
        </w:r>
      </w:ins>
      <w:ins w:id="318" w:author="INTEL-Jaemin2" w:date="2022-02-10T19:39:00Z">
        <w:r w:rsidR="00220CBE">
          <w:t>data</w:t>
        </w:r>
      </w:ins>
      <w:ins w:id="319" w:author="INTEL-Jaemin2" w:date="2022-02-10T19:45:00Z">
        <w:r w:rsidR="00220CBE">
          <w:t>, if any,</w:t>
        </w:r>
      </w:ins>
      <w:ins w:id="320" w:author="INTEL-Jaemin2" w:date="2022-02-10T19:39:00Z">
        <w:r w:rsidR="00220CBE">
          <w:t xml:space="preserve"> is </w:t>
        </w:r>
      </w:ins>
      <w:ins w:id="321" w:author="INTEL-Jaemin2" w:date="2022-02-10T19:40:00Z">
        <w:r w:rsidR="00220CBE">
          <w:t>forwarded</w:t>
        </w:r>
      </w:ins>
      <w:ins w:id="322" w:author="INTEL-Jaemin2" w:date="2022-02-10T19:39:00Z">
        <w:r w:rsidR="00220CBE">
          <w:t xml:space="preserve"> to the </w:t>
        </w:r>
      </w:ins>
      <w:ins w:id="323" w:author="INTEL-Jaemin2" w:date="2022-02-10T19:40:00Z">
        <w:r w:rsidR="00220CBE">
          <w:t>gNB-CU-UP</w:t>
        </w:r>
      </w:ins>
      <w:ins w:id="324" w:author="INTEL-Jaemin2" w:date="2022-02-10T19:49:00Z">
        <w:r w:rsidR="00F01189">
          <w:t>,</w:t>
        </w:r>
        <w:r w:rsidR="00F01189" w:rsidRPr="00F01189">
          <w:rPr>
            <w:lang w:eastAsia="zh-CN"/>
          </w:rPr>
          <w:t xml:space="preserve"> </w:t>
        </w:r>
        <w:r w:rsidR="00F01189">
          <w:rPr>
            <w:lang w:eastAsia="zh-CN"/>
          </w:rPr>
          <w:t xml:space="preserve">and </w:t>
        </w:r>
        <w:r w:rsidR="00F01189" w:rsidRPr="00453143">
          <w:rPr>
            <w:lang w:eastAsia="zh-CN"/>
          </w:rPr>
          <w:t xml:space="preserve">the UL </w:t>
        </w:r>
        <w:r w:rsidR="00F01189">
          <w:rPr>
            <w:lang w:eastAsia="zh-CN"/>
          </w:rPr>
          <w:t>signalling, if any, is forwarded to the gNB-CU-CP via the UL RRC MESSAGE TRANSFER message</w:t>
        </w:r>
      </w:ins>
      <w:ins w:id="325" w:author="INTEL-Jaemin2" w:date="2022-02-10T19:50:00Z">
        <w:r w:rsidR="00F01189">
          <w:rPr>
            <w:lang w:eastAsia="zh-CN"/>
          </w:rPr>
          <w:t>, in which any UL NAS PDU is delivered to AMF.</w:t>
        </w:r>
      </w:ins>
    </w:p>
    <w:p w14:paraId="4B7B5B72" w14:textId="2E03FEBB" w:rsidR="00220CBE" w:rsidDel="00F9268E" w:rsidRDefault="00220CBE" w:rsidP="005B139F">
      <w:pPr>
        <w:pStyle w:val="B1"/>
        <w:rPr>
          <w:del w:id="326" w:author="INTEL-Jaemin2" w:date="2022-02-10T19:24:00Z"/>
        </w:rPr>
      </w:pPr>
      <w:ins w:id="327" w:author="INTEL-Jaemin2" w:date="2022-02-10T19:24:00Z">
        <w:r>
          <w:t xml:space="preserve">NOTE 1: In case </w:t>
        </w:r>
      </w:ins>
      <w:ins w:id="328" w:author="INTEL-Jaemin2" w:date="2022-02-10T19:30:00Z">
        <w:r>
          <w:t xml:space="preserve">that </w:t>
        </w:r>
      </w:ins>
      <w:ins w:id="329" w:author="INTEL-Jaemin2" w:date="2022-02-10T19:32:00Z">
        <w:r>
          <w:t>full</w:t>
        </w:r>
      </w:ins>
      <w:ins w:id="330" w:author="INTEL-Jaemin2" w:date="2022-02-10T19:30:00Z">
        <w:r>
          <w:t xml:space="preserve"> </w:t>
        </w:r>
      </w:ins>
      <w:ins w:id="331" w:author="INTEL-Jaemin2" w:date="2022-02-10T19:24:00Z">
        <w:r>
          <w:t>UE context is retrieved from another gNB-CU-CP</w:t>
        </w:r>
      </w:ins>
      <w:ins w:id="332" w:author="INTEL-Jaemin2" w:date="2022-02-10T19:50:00Z">
        <w:r w:rsidR="00F01189">
          <w:t xml:space="preserve"> as specified in TS 38.300 [2]</w:t>
        </w:r>
      </w:ins>
      <w:ins w:id="333" w:author="INTEL-Jaemin2" w:date="2022-02-10T19:24:00Z">
        <w:r>
          <w:t>, the gNB-CU-CP establishes the UE context in the gNB-CU-UP via the B</w:t>
        </w:r>
      </w:ins>
      <w:ins w:id="334" w:author="INTEL-Jaemin2" w:date="2022-02-10T19:25:00Z">
        <w:r>
          <w:t>earer Context Setup procedure</w:t>
        </w:r>
      </w:ins>
      <w:ins w:id="335" w:author="INTEL-Jaemin2" w:date="2022-02-10T19:28:00Z">
        <w:r>
          <w:t xml:space="preserve"> and F1-U UL TEIDs are </w:t>
        </w:r>
        <w:proofErr w:type="spellStart"/>
        <w:r>
          <w:t>ret</w:t>
        </w:r>
      </w:ins>
      <w:ins w:id="336" w:author="INTEL-Jaemin2" w:date="2022-02-10T19:29:00Z">
        <w:r>
          <w:t>reived</w:t>
        </w:r>
      </w:ins>
      <w:proofErr w:type="spellEnd"/>
      <w:ins w:id="337" w:author="INTEL-Jaemin2" w:date="2022-02-10T19:26:00Z">
        <w:r>
          <w:t>.</w:t>
        </w:r>
      </w:ins>
      <w:ins w:id="338" w:author="INTEL-Jaemin2" w:date="2022-02-10T19:25:00Z">
        <w:r>
          <w:t xml:space="preserve"> </w:t>
        </w:r>
      </w:ins>
      <w:ins w:id="339" w:author="INTEL-Jaemin2" w:date="2022-02-10T19:26:00Z">
        <w:r>
          <w:t>T</w:t>
        </w:r>
      </w:ins>
      <w:ins w:id="340" w:author="INTEL-Jaemin2" w:date="2022-02-10T19:25:00Z">
        <w:r>
          <w:t xml:space="preserve">he BEARER CONTEXT SETUP REQUSET message </w:t>
        </w:r>
      </w:ins>
      <w:ins w:id="341" w:author="INTEL-Jaemin2" w:date="2022-02-10T19:26:00Z">
        <w:r>
          <w:t xml:space="preserve">may </w:t>
        </w:r>
      </w:ins>
      <w:ins w:id="342" w:author="INTEL-Jaemin2" w:date="2022-02-10T19:25:00Z">
        <w:r>
          <w:t xml:space="preserve">include </w:t>
        </w:r>
      </w:ins>
      <w:ins w:id="343" w:author="INTEL-Jaemin2" w:date="2022-02-10T19:26:00Z">
        <w:r>
          <w:t>an indication to suspend non-SDT bearers</w:t>
        </w:r>
      </w:ins>
      <w:ins w:id="344" w:author="INTEL-Jaemin2" w:date="2022-02-10T19:27:00Z">
        <w:r>
          <w:t>, and in this case, the BEARER CONTEXT MODIFICATION REQUEST message in step 6 does not include resume indication for SDT</w:t>
        </w:r>
      </w:ins>
      <w:ins w:id="345" w:author="INTEL-Jaemin2" w:date="2022-02-10T19:25:00Z">
        <w:r>
          <w:t xml:space="preserve">. </w:t>
        </w:r>
      </w:ins>
    </w:p>
    <w:p w14:paraId="6A500B2C" w14:textId="77777777" w:rsidR="00F9268E" w:rsidRDefault="00F9268E" w:rsidP="005B139F">
      <w:pPr>
        <w:pStyle w:val="B1"/>
        <w:rPr>
          <w:ins w:id="346" w:author="INTEL-Jaemin2" w:date="2022-02-10T19:52:00Z"/>
        </w:rPr>
      </w:pPr>
    </w:p>
    <w:p w14:paraId="1FCA8391" w14:textId="695DEAA7" w:rsidR="00220CBE" w:rsidRDefault="00220CBE" w:rsidP="005B139F">
      <w:pPr>
        <w:pStyle w:val="B1"/>
        <w:rPr>
          <w:ins w:id="347" w:author="INTEL-Jaemin2" w:date="2022-02-10T19:30:00Z"/>
        </w:rPr>
      </w:pPr>
      <w:ins w:id="348" w:author="INTEL-Jaemin2" w:date="2022-02-10T19:30:00Z">
        <w:r>
          <w:t xml:space="preserve">NOTE 2: In case that </w:t>
        </w:r>
      </w:ins>
      <w:ins w:id="349" w:author="INTEL-Jaemin2" w:date="2022-02-10T19:32:00Z">
        <w:r>
          <w:t>only</w:t>
        </w:r>
      </w:ins>
      <w:ins w:id="350" w:author="INTEL-Jaemin2" w:date="2022-02-10T19:30:00Z">
        <w:r>
          <w:t xml:space="preserve"> partial UE context </w:t>
        </w:r>
      </w:ins>
      <w:ins w:id="351" w:author="INTEL-Jaemin2" w:date="2022-02-10T19:32:00Z">
        <w:r>
          <w:t xml:space="preserve">for SDT </w:t>
        </w:r>
      </w:ins>
      <w:ins w:id="352" w:author="INTEL-Jaemin2" w:date="2022-02-10T19:33:00Z">
        <w:r>
          <w:t xml:space="preserve">including F1-U UL TEIDs </w:t>
        </w:r>
      </w:ins>
      <w:ins w:id="353" w:author="INTEL-Jaemin2" w:date="2022-02-10T19:30:00Z">
        <w:r>
          <w:t xml:space="preserve">is retrieved from another gNB-CU-CP </w:t>
        </w:r>
      </w:ins>
      <w:ins w:id="354" w:author="INTEL-Jaemin2" w:date="2022-02-10T19:31:00Z">
        <w:r>
          <w:t>as specified in TS 38.300 [</w:t>
        </w:r>
      </w:ins>
      <w:ins w:id="355" w:author="INTEL-Jaemin2" w:date="2022-02-10T19:34:00Z">
        <w:r>
          <w:t>2</w:t>
        </w:r>
      </w:ins>
      <w:ins w:id="356" w:author="INTEL-Jaemin2" w:date="2022-02-10T19:31:00Z">
        <w:r>
          <w:t xml:space="preserve">], </w:t>
        </w:r>
      </w:ins>
      <w:ins w:id="357" w:author="INTEL-Jaemin2" w:date="2022-02-10T19:33:00Z">
        <w:r>
          <w:t>the gNB-CU-</w:t>
        </w:r>
      </w:ins>
      <w:ins w:id="358" w:author="INTEL-Jaemin2" w:date="2022-02-10T19:46:00Z">
        <w:r>
          <w:t>C</w:t>
        </w:r>
      </w:ins>
      <w:ins w:id="359" w:author="INTEL-Jaemin2" w:date="2022-02-10T19:33:00Z">
        <w:r>
          <w:t xml:space="preserve">P </w:t>
        </w:r>
      </w:ins>
      <w:ins w:id="360" w:author="INTEL-Jaemin2" w:date="2022-02-10T19:34:00Z">
        <w:r>
          <w:t>uses those F1-U UL TEIDs for steps 4-5</w:t>
        </w:r>
      </w:ins>
      <w:ins w:id="361" w:author="INTEL-Jaemin2" w:date="2022-02-10T19:55:00Z">
        <w:r w:rsidR="00F9268E">
          <w:t>, and the subs</w:t>
        </w:r>
      </w:ins>
      <w:ins w:id="362" w:author="INTEL-Jaemin2" w:date="2022-02-10T19:56:00Z">
        <w:r w:rsidR="00F9268E">
          <w:t>equent steps 6-7 are not executed</w:t>
        </w:r>
      </w:ins>
      <w:ins w:id="363" w:author="INTEL-Jaemin2" w:date="2022-02-10T19:54:00Z">
        <w:r w:rsidR="00F9268E">
          <w:t>.</w:t>
        </w:r>
      </w:ins>
      <w:ins w:id="364" w:author="INTEL-Jaemin2" w:date="2022-02-10T19:46:00Z">
        <w:r>
          <w:t xml:space="preserve"> </w:t>
        </w:r>
      </w:ins>
      <w:ins w:id="365" w:author="INTEL-Jaemin2" w:date="2022-02-10T19:54:00Z">
        <w:r w:rsidR="00F9268E">
          <w:t xml:space="preserve">In </w:t>
        </w:r>
      </w:ins>
      <w:ins w:id="366" w:author="INTEL-Jaemin2" w:date="2022-02-10T19:57:00Z">
        <w:r w:rsidR="00F9268E">
          <w:t>addition</w:t>
        </w:r>
      </w:ins>
      <w:ins w:id="367" w:author="INTEL-Jaemin2" w:date="2022-02-10T19:54:00Z">
        <w:r w:rsidR="00F9268E">
          <w:t xml:space="preserve">, the </w:t>
        </w:r>
      </w:ins>
      <w:ins w:id="368" w:author="INTEL-Jaemin2" w:date="2022-02-10T19:46:00Z">
        <w:r>
          <w:t xml:space="preserve">UL small data, if any, is forwarded </w:t>
        </w:r>
      </w:ins>
      <w:ins w:id="369" w:author="INTEL-Jaemin2" w:date="2022-02-10T19:54:00Z">
        <w:r w:rsidR="00F9268E">
          <w:t xml:space="preserve">from the gNB-DU </w:t>
        </w:r>
      </w:ins>
      <w:ins w:id="370" w:author="INTEL-Jaemin2" w:date="2022-02-10T19:47:00Z">
        <w:r>
          <w:t xml:space="preserve">to the gNB-CU-UP of the </w:t>
        </w:r>
      </w:ins>
      <w:ins w:id="371" w:author="INTEL-Jaemin2" w:date="2022-02-10T19:54:00Z">
        <w:r w:rsidR="00F9268E">
          <w:t xml:space="preserve">other </w:t>
        </w:r>
      </w:ins>
      <w:ins w:id="372" w:author="INTEL-Jaemin2" w:date="2022-02-10T19:47:00Z">
        <w:r>
          <w:t>gNB-CU-CP for which the partial context is retrieved</w:t>
        </w:r>
      </w:ins>
      <w:ins w:id="373" w:author="INTEL-Jaemin2" w:date="2022-02-10T19:54:00Z">
        <w:r w:rsidR="00F9268E">
          <w:t xml:space="preserve">, and the </w:t>
        </w:r>
      </w:ins>
      <w:ins w:id="374" w:author="INTEL-Jaemin2" w:date="2022-02-10T19:53:00Z">
        <w:r w:rsidR="00F9268E">
          <w:t xml:space="preserve">UL signalling, if any, </w:t>
        </w:r>
      </w:ins>
      <w:ins w:id="375" w:author="INTEL-Jaemin2" w:date="2022-02-10T19:54:00Z">
        <w:r w:rsidR="00F9268E">
          <w:t xml:space="preserve">is forwarded from the gNB-CU-CP to the other gNB-CU-CP via </w:t>
        </w:r>
      </w:ins>
      <w:ins w:id="376" w:author="INTEL-Jaemin2" w:date="2022-02-10T19:55:00Z">
        <w:r w:rsidR="00F9268E">
          <w:t xml:space="preserve">the XnAP RRC TRANSFER message. </w:t>
        </w:r>
      </w:ins>
      <w:ins w:id="377" w:author="INTEL-Jaemin2" w:date="2022-02-10T19:54:00Z">
        <w:r w:rsidR="00F9268E">
          <w:t xml:space="preserve"> </w:t>
        </w:r>
      </w:ins>
      <w:ins w:id="378" w:author="INTEL-Jaemin2" w:date="2022-02-10T19:47:00Z">
        <w:r>
          <w:t xml:space="preserve"> </w:t>
        </w:r>
      </w:ins>
    </w:p>
    <w:p w14:paraId="03FB59A8" w14:textId="1BC97C84" w:rsidR="005B139F" w:rsidRPr="00017E39" w:rsidDel="00F9268E" w:rsidRDefault="005B139F" w:rsidP="005B139F">
      <w:pPr>
        <w:pStyle w:val="B1"/>
        <w:rPr>
          <w:ins w:id="379" w:author="R3-216071" w:date="2021-11-14T08:45:00Z"/>
          <w:del w:id="380" w:author="INTEL-Jaemin2" w:date="2022-02-10T19:52:00Z"/>
          <w:i/>
          <w:iCs/>
          <w:color w:val="FF0000"/>
        </w:rPr>
      </w:pPr>
      <w:ins w:id="381" w:author="R3-216071" w:date="2021-11-14T08:45:00Z">
        <w:del w:id="382" w:author="INTEL-Jaemin2" w:date="2022-02-10T19:27:00Z">
          <w:r w:rsidRPr="00017E39" w:rsidDel="00220CBE">
            <w:rPr>
              <w:i/>
              <w:iCs/>
              <w:color w:val="FF0000"/>
            </w:rPr>
            <w:delText xml:space="preserve">Editor's Note: </w:delText>
          </w:r>
          <w:r w:rsidDel="00220CBE">
            <w:rPr>
              <w:i/>
              <w:iCs/>
              <w:color w:val="FF0000"/>
            </w:rPr>
            <w:delText xml:space="preserve">FFS whether UL or DL F1-U TEIDs in steps 4-5 is limited to the SDT DRBs. </w:delText>
          </w:r>
        </w:del>
      </w:ins>
    </w:p>
    <w:p w14:paraId="5CAB24DF" w14:textId="29453ACB" w:rsidR="005B139F" w:rsidDel="00220CBE" w:rsidRDefault="005B139F" w:rsidP="005B139F">
      <w:pPr>
        <w:pStyle w:val="B1"/>
        <w:rPr>
          <w:del w:id="383" w:author="INTEL-Jaemin2" w:date="2022-02-10T19:36:00Z"/>
        </w:rPr>
      </w:pPr>
      <w:ins w:id="384" w:author="R3-216071" w:date="2021-11-14T08:45:00Z">
        <w:del w:id="385" w:author="INTEL-Jaemin2" w:date="2022-02-10T19:36:00Z">
          <w:r w:rsidDel="00220CBE">
            <w:delText>6-7</w:delText>
          </w:r>
          <w:r w:rsidRPr="00B8401F" w:rsidDel="00220CBE">
            <w:delText>.</w:delText>
          </w:r>
          <w:r w:rsidRPr="00B8401F" w:rsidDel="00220CBE">
            <w:tab/>
          </w:r>
          <w:r w:rsidRPr="00017E39" w:rsidDel="00220CBE">
            <w:delText>The step</w:delText>
          </w:r>
          <w:r w:rsidDel="00220CBE">
            <w:delText>s</w:delText>
          </w:r>
          <w:r w:rsidRPr="00017E39" w:rsidDel="00220CBE">
            <w:delText xml:space="preserve"> </w:delText>
          </w:r>
          <w:r w:rsidDel="00220CBE">
            <w:delText>6-7</w:delText>
          </w:r>
          <w:r w:rsidRPr="00017E39" w:rsidDel="00220CBE">
            <w:delText xml:space="preserve"> </w:delText>
          </w:r>
          <w:r w:rsidDel="00220CBE">
            <w:delText>are</w:delText>
          </w:r>
          <w:r w:rsidRPr="00017E39" w:rsidDel="00220CBE">
            <w:delText xml:space="preserve"> as defined in step</w:delText>
          </w:r>
          <w:r w:rsidDel="00220CBE">
            <w:delText>s</w:delText>
          </w:r>
          <w:r w:rsidRPr="00017E39" w:rsidDel="00220CBE">
            <w:delText xml:space="preserve"> </w:delText>
          </w:r>
          <w:r w:rsidDel="00220CBE">
            <w:delText>9-10</w:delText>
          </w:r>
          <w:r w:rsidRPr="00017E39" w:rsidDel="00220CBE">
            <w:delText xml:space="preserve"> in clause 8.9.6.2</w:delText>
          </w:r>
          <w:r w:rsidRPr="00B8401F" w:rsidDel="00220CBE">
            <w:delText>.</w:delText>
          </w:r>
        </w:del>
      </w:ins>
    </w:p>
    <w:p w14:paraId="5FED5124" w14:textId="50A19ED5" w:rsidR="00220CBE" w:rsidRDefault="00220CBE" w:rsidP="005B139F">
      <w:pPr>
        <w:pStyle w:val="B1"/>
        <w:rPr>
          <w:ins w:id="386" w:author="INTEL-Jaemin2" w:date="2022-02-10T19:36:00Z"/>
        </w:rPr>
      </w:pPr>
      <w:ins w:id="387" w:author="INTEL-Jaemin2" w:date="2022-02-10T19:36:00Z">
        <w:r>
          <w:t>6.</w:t>
        </w:r>
        <w:r>
          <w:tab/>
        </w:r>
        <w:r w:rsidRPr="00B8401F">
          <w:t xml:space="preserve">The gNB-CU-CP sends </w:t>
        </w:r>
        <w:r>
          <w:t xml:space="preserve">the </w:t>
        </w:r>
        <w:r w:rsidRPr="00B8401F">
          <w:t xml:space="preserve">BEARER CONTEXT MODIFICATION REQUEST message </w:t>
        </w:r>
        <w:r>
          <w:t>including an resume indication for SDT</w:t>
        </w:r>
        <w:r w:rsidRPr="00B8401F">
          <w:t>. The gNB-CU-CP also includes the F1</w:t>
        </w:r>
        <w:r>
          <w:t>-U</w:t>
        </w:r>
        <w:r w:rsidRPr="00B8401F">
          <w:t xml:space="preserve"> DL TEIDs received from the gNB-DU in step </w:t>
        </w:r>
        <w:r>
          <w:t>5</w:t>
        </w:r>
        <w:r w:rsidRPr="00B8401F">
          <w:t>.</w:t>
        </w:r>
      </w:ins>
    </w:p>
    <w:p w14:paraId="635725BF" w14:textId="2ECA7E03" w:rsidR="00220CBE" w:rsidRPr="00B8401F" w:rsidRDefault="00220CBE" w:rsidP="005B139F">
      <w:pPr>
        <w:pStyle w:val="B1"/>
        <w:rPr>
          <w:ins w:id="388" w:author="INTEL-Jaemin2" w:date="2022-02-10T19:36:00Z"/>
        </w:rPr>
      </w:pPr>
      <w:ins w:id="389" w:author="INTEL-Jaemin2" w:date="2022-02-10T19:36:00Z">
        <w:r>
          <w:t>7.</w:t>
        </w:r>
      </w:ins>
      <w:ins w:id="390" w:author="INTEL-Jaemin2" w:date="2022-02-10T19:37:00Z">
        <w:r>
          <w:tab/>
          <w:t xml:space="preserve">The gNB-CU-CP </w:t>
        </w:r>
        <w:r w:rsidRPr="00220CBE">
          <w:t>responds with the</w:t>
        </w:r>
        <w:r>
          <w:t xml:space="preserve"> </w:t>
        </w:r>
        <w:r w:rsidRPr="00220CBE">
          <w:t>BEARER CONTEXT MODIFICATION RESPONSE message.</w:t>
        </w:r>
      </w:ins>
    </w:p>
    <w:bookmarkEnd w:id="277"/>
    <w:p w14:paraId="2CB26A9C" w14:textId="0DA7B068" w:rsidR="005B139F" w:rsidDel="00F9268E" w:rsidRDefault="005B139F" w:rsidP="005B139F">
      <w:pPr>
        <w:pStyle w:val="EditorsNote"/>
        <w:ind w:left="1560" w:hanging="1276"/>
        <w:rPr>
          <w:ins w:id="391" w:author="R3-216071" w:date="2021-11-14T08:45:00Z"/>
          <w:del w:id="392" w:author="INTEL-Jaemin2" w:date="2022-02-10T19:58:00Z"/>
          <w:rFonts w:eastAsiaTheme="minorEastAsia"/>
          <w:i/>
          <w:iCs/>
          <w:lang w:val="en-US"/>
        </w:rPr>
      </w:pPr>
      <w:ins w:id="393" w:author="R3-216071" w:date="2021-11-14T08:45:00Z">
        <w:del w:id="394" w:author="INTEL-Jaemin2" w:date="2022-02-10T19:58:00Z">
          <w:r w:rsidRPr="00017E39" w:rsidDel="00F9268E">
            <w:rPr>
              <w:rFonts w:eastAsiaTheme="minorEastAsia"/>
              <w:i/>
              <w:iCs/>
              <w:lang w:val="en-US"/>
            </w:rPr>
            <w:delText xml:space="preserve">Editor’s Note: </w:delText>
          </w:r>
          <w:r w:rsidDel="00F9268E">
            <w:rPr>
              <w:rFonts w:eastAsiaTheme="minorEastAsia"/>
              <w:i/>
              <w:iCs/>
              <w:lang w:val="en-US"/>
            </w:rPr>
            <w:delText>Other d</w:delText>
          </w:r>
          <w:r w:rsidRPr="00017E39" w:rsidDel="00F9268E">
            <w:rPr>
              <w:rFonts w:eastAsiaTheme="minorEastAsia"/>
              <w:i/>
              <w:iCs/>
              <w:lang w:val="en-US"/>
            </w:rPr>
            <w:delText xml:space="preserve">etails of this </w:delText>
          </w:r>
          <w:r w:rsidDel="00F9268E">
            <w:rPr>
              <w:rFonts w:eastAsiaTheme="minorEastAsia"/>
              <w:i/>
              <w:iCs/>
              <w:lang w:val="en-US"/>
            </w:rPr>
            <w:delText xml:space="preserve">whole </w:delText>
          </w:r>
          <w:r w:rsidRPr="00017E39" w:rsidDel="00F9268E">
            <w:rPr>
              <w:rFonts w:eastAsiaTheme="minorEastAsia"/>
              <w:i/>
              <w:iCs/>
              <w:lang w:val="en-US"/>
            </w:rPr>
            <w:delText>procedure is FFS.</w:delText>
          </w:r>
        </w:del>
      </w:ins>
    </w:p>
    <w:p w14:paraId="53B0B637" w14:textId="378A33FE" w:rsidR="005B139F" w:rsidRPr="00017E39" w:rsidDel="00F9268E" w:rsidRDefault="005B139F" w:rsidP="005B139F">
      <w:pPr>
        <w:pStyle w:val="EditorsNote"/>
        <w:ind w:left="1560" w:hanging="1276"/>
        <w:rPr>
          <w:ins w:id="395" w:author="R3-216071" w:date="2021-11-14T08:45:00Z"/>
          <w:del w:id="396" w:author="INTEL-Jaemin2" w:date="2022-02-10T19:58:00Z"/>
          <w:rFonts w:eastAsiaTheme="minorEastAsia"/>
          <w:i/>
          <w:iCs/>
          <w:lang w:val="en-US"/>
        </w:rPr>
      </w:pPr>
      <w:commentRangeStart w:id="397"/>
      <w:ins w:id="398" w:author="R3-216071" w:date="2021-11-14T08:45:00Z">
        <w:del w:id="399" w:author="INTEL-Jaemin2" w:date="2022-02-10T19:58:00Z">
          <w:r w:rsidRPr="00017E39" w:rsidDel="00F9268E">
            <w:rPr>
              <w:rFonts w:eastAsiaTheme="minorEastAsia"/>
              <w:i/>
              <w:iCs/>
              <w:lang w:val="en-US"/>
            </w:rPr>
            <w:delText xml:space="preserve">Editor’s Note: </w:delText>
          </w:r>
          <w:r w:rsidRPr="005C2DC9" w:rsidDel="00F9268E">
            <w:rPr>
              <w:rFonts w:eastAsiaTheme="minorEastAsia"/>
              <w:i/>
              <w:iCs/>
              <w:lang w:val="en-US"/>
            </w:rPr>
            <w:delText>FFS on how to support UL SDT SRB over F1 interface.</w:delText>
          </w:r>
        </w:del>
      </w:ins>
      <w:commentRangeEnd w:id="397"/>
      <w:r w:rsidR="00F9268E">
        <w:rPr>
          <w:rStyle w:val="CommentReference"/>
          <w:color w:val="auto"/>
        </w:rPr>
        <w:commentReference w:id="397"/>
      </w:r>
    </w:p>
    <w:p w14:paraId="3D4B4A20" w14:textId="77777777" w:rsidR="005B139F" w:rsidRPr="00F748BB" w:rsidRDefault="005B139F" w:rsidP="005B139F">
      <w:pPr>
        <w:rPr>
          <w:noProof/>
          <w:lang w:val="en-US"/>
        </w:rPr>
      </w:pPr>
    </w:p>
    <w:p w14:paraId="7CE8B119" w14:textId="77777777" w:rsidR="005B139F" w:rsidRPr="00F748BB" w:rsidRDefault="005B139F" w:rsidP="005B139F">
      <w:pPr>
        <w:rPr>
          <w:noProof/>
          <w:lang w:val="en-US"/>
        </w:rPr>
      </w:pPr>
    </w:p>
    <w:p w14:paraId="7B2FD980" w14:textId="75B80CFE" w:rsidR="00C4360E" w:rsidRPr="005B139F" w:rsidRDefault="00C4360E" w:rsidP="00477711">
      <w:pPr>
        <w:rPr>
          <w:noProof/>
          <w:lang w:val="en-US"/>
        </w:rPr>
      </w:pPr>
    </w:p>
    <w:p w14:paraId="30D7521A" w14:textId="4F758397" w:rsidR="00C4360E" w:rsidRDefault="00C4360E" w:rsidP="00477711">
      <w:pPr>
        <w:rPr>
          <w:noProof/>
        </w:rPr>
      </w:pPr>
    </w:p>
    <w:p w14:paraId="6A461105" w14:textId="1D07CC81" w:rsidR="00C4360E" w:rsidRDefault="00C4360E" w:rsidP="00477711">
      <w:pPr>
        <w:rPr>
          <w:noProof/>
        </w:rPr>
      </w:pPr>
    </w:p>
    <w:sectPr w:rsidR="00C4360E" w:rsidSect="00A025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INTEL-Jaemin" w:date="2022-02-10T16:15:00Z" w:initials="INTEL">
    <w:p w14:paraId="4982EBF7" w14:textId="49C9BD32" w:rsidR="00C4360E" w:rsidRDefault="00C4360E">
      <w:pPr>
        <w:pStyle w:val="CommentText"/>
      </w:pPr>
      <w:r>
        <w:rPr>
          <w:rStyle w:val="CommentReference"/>
        </w:rPr>
        <w:annotationRef/>
      </w:r>
      <w:r>
        <w:t xml:space="preserve">Addressed above. </w:t>
      </w:r>
    </w:p>
  </w:comment>
  <w:comment w:id="28" w:author="INTEL-Jaemin" w:date="2022-02-10T16:15:00Z" w:initials="INTEL">
    <w:p w14:paraId="750C17BC" w14:textId="2A458EC5" w:rsidR="00C4360E" w:rsidRDefault="00C4360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UL SDT data shall be buffered first no matter what. Suggest to remove. </w:t>
      </w:r>
    </w:p>
  </w:comment>
  <w:comment w:id="50" w:author="INTEL-Jaemin" w:date="2022-02-10T16:14:00Z" w:initials="INTEL">
    <w:p w14:paraId="1A6D196A" w14:textId="2D90D1AA" w:rsidR="00C4360E" w:rsidRDefault="00C4360E">
      <w:pPr>
        <w:pStyle w:val="CommentText"/>
      </w:pPr>
      <w:r>
        <w:rPr>
          <w:rStyle w:val="CommentReference"/>
        </w:rPr>
        <w:annotationRef/>
      </w:r>
      <w:r>
        <w:t xml:space="preserve">Don't think it is necessary to capture details of SDT context transfer info in the high-level texts. </w:t>
      </w:r>
    </w:p>
  </w:comment>
  <w:comment w:id="60" w:author="INTEL-Jaemin" w:date="2022-02-10T16:15:00Z" w:initials="INTEL">
    <w:p w14:paraId="5B6C0220" w14:textId="55626D98" w:rsidR="00C4360E" w:rsidRDefault="00C4360E">
      <w:pPr>
        <w:pStyle w:val="CommentText"/>
      </w:pPr>
      <w:r>
        <w:rPr>
          <w:rStyle w:val="CommentReference"/>
        </w:rPr>
        <w:annotationRef/>
      </w:r>
      <w:r>
        <w:t>Addressed above</w:t>
      </w:r>
    </w:p>
  </w:comment>
  <w:comment w:id="88" w:author="INTEL-Jaemin" w:date="2022-02-10T16:16:00Z" w:initials="INTEL">
    <w:p w14:paraId="3C134FF0" w14:textId="05951DF0" w:rsidR="00C4360E" w:rsidRDefault="00C4360E">
      <w:pPr>
        <w:pStyle w:val="CommentText"/>
      </w:pPr>
      <w:r>
        <w:rPr>
          <w:rStyle w:val="CommentReference"/>
        </w:rPr>
        <w:annotationRef/>
      </w:r>
      <w:r>
        <w:t xml:space="preserve">Pending to RAN2 reply for our LS [R3-221472]. Suggest to keep it open. </w:t>
      </w:r>
    </w:p>
  </w:comment>
  <w:comment w:id="106" w:author="INTEL-Jaemin" w:date="2022-02-10T19:16:00Z" w:initials="INTEL">
    <w:p w14:paraId="7D0C0ABF" w14:textId="78A9CB5C" w:rsidR="00D34368" w:rsidRDefault="00D34368">
      <w:pPr>
        <w:pStyle w:val="CommentText"/>
      </w:pPr>
      <w:r>
        <w:rPr>
          <w:rStyle w:val="CommentReference"/>
        </w:rPr>
        <w:annotationRef/>
      </w:r>
      <w:r>
        <w:t>Typo</w:t>
      </w:r>
    </w:p>
  </w:comment>
  <w:comment w:id="111" w:author="INTEL-Jaemin" w:date="2022-02-10T16:19:00Z" w:initials="INTEL">
    <w:p w14:paraId="3BD6E59B" w14:textId="7DDB544D" w:rsidR="00100126" w:rsidRDefault="00100126">
      <w:pPr>
        <w:pStyle w:val="CommentText"/>
      </w:pPr>
      <w:r>
        <w:rPr>
          <w:rStyle w:val="CommentReference"/>
        </w:rPr>
        <w:annotationRef/>
      </w:r>
      <w:r w:rsidR="0080243C">
        <w:t xml:space="preserve">To be </w:t>
      </w:r>
      <w:r w:rsidR="0080243C">
        <w:rPr>
          <w:rStyle w:val="CommentReference"/>
        </w:rPr>
        <w:annotationRef/>
      </w:r>
      <w:r w:rsidR="0080243C">
        <w:t>captured in high-level texts.</w:t>
      </w:r>
    </w:p>
  </w:comment>
  <w:comment w:id="142" w:author="INTEL-Jaemin" w:date="2022-02-10T16:20:00Z" w:initials="INTEL">
    <w:p w14:paraId="632A5231" w14:textId="557B11F5" w:rsidR="00100126" w:rsidRDefault="00100126">
      <w:pPr>
        <w:pStyle w:val="CommentText"/>
      </w:pPr>
      <w:r>
        <w:rPr>
          <w:rStyle w:val="CommentReference"/>
        </w:rPr>
        <w:annotationRef/>
      </w:r>
      <w:r>
        <w:t xml:space="preserve">The missing Xn-U Address Indication has been added to the figure accordingly. Suggest to remove. </w:t>
      </w:r>
    </w:p>
  </w:comment>
  <w:comment w:id="171" w:author="INTEL-Jaemin" w:date="2022-02-10T18:14:00Z" w:initials="INTEL">
    <w:p w14:paraId="4D253CDF" w14:textId="04AA1482" w:rsidR="0080243C" w:rsidRDefault="0080243C">
      <w:pPr>
        <w:pStyle w:val="CommentText"/>
      </w:pPr>
      <w:r>
        <w:rPr>
          <w:rStyle w:val="CommentReference"/>
        </w:rPr>
        <w:annotationRef/>
      </w:r>
      <w:r>
        <w:t>Text added</w:t>
      </w:r>
    </w:p>
  </w:comment>
  <w:comment w:id="175" w:author="INTEL-Jaemin" w:date="2022-02-10T16:26:00Z" w:initials="INTEL">
    <w:p w14:paraId="1C2EC5BE" w14:textId="0B6761B0" w:rsidR="00E20A57" w:rsidRDefault="00E20A57">
      <w:pPr>
        <w:pStyle w:val="CommentText"/>
      </w:pPr>
      <w:r>
        <w:rPr>
          <w:rStyle w:val="CommentReference"/>
        </w:rPr>
        <w:annotationRef/>
      </w:r>
      <w:proofErr w:type="spellStart"/>
      <w:r>
        <w:t>Addresed</w:t>
      </w:r>
      <w:proofErr w:type="spellEnd"/>
      <w:r>
        <w:t xml:space="preserve"> below</w:t>
      </w:r>
    </w:p>
  </w:comment>
  <w:comment w:id="184" w:author="INTEL-Jaemin" w:date="2022-02-10T16:26:00Z" w:initials="INTEL">
    <w:p w14:paraId="5CDEEEB0" w14:textId="7C7420DB" w:rsidR="00E20A57" w:rsidRDefault="00E20A57">
      <w:pPr>
        <w:pStyle w:val="CommentText"/>
      </w:pPr>
      <w:r>
        <w:rPr>
          <w:rStyle w:val="CommentReference"/>
        </w:rPr>
        <w:annotationRef/>
      </w:r>
      <w:r>
        <w:t>Bold, Arial, Font Size 10</w:t>
      </w:r>
    </w:p>
  </w:comment>
  <w:comment w:id="188" w:author="INTEL-Jaemin" w:date="2022-02-10T16:31:00Z" w:initials="INTEL">
    <w:p w14:paraId="053BFFD1" w14:textId="66947D98" w:rsidR="00E20A57" w:rsidRDefault="00E20A57">
      <w:pPr>
        <w:pStyle w:val="CommentText"/>
      </w:pPr>
      <w:r>
        <w:rPr>
          <w:rStyle w:val="CommentReference"/>
        </w:rPr>
        <w:annotationRef/>
      </w:r>
      <w:r>
        <w:t xml:space="preserve">No need to repeat the same. </w:t>
      </w:r>
    </w:p>
  </w:comment>
  <w:comment w:id="220" w:author="INTEL-Jaemin" w:date="2022-02-10T17:30:00Z" w:initials="INTEL">
    <w:p w14:paraId="4349322C" w14:textId="16647AD2" w:rsidR="00C936F5" w:rsidRDefault="00C936F5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Needed, </w:t>
      </w:r>
      <w:r>
        <w:t xml:space="preserve">because RRC TRANSFER can carry UL/DL RRC PDCP PDUs bi-directionally after step 4. </w:t>
      </w:r>
    </w:p>
  </w:comment>
  <w:comment w:id="246" w:author="INTEL-Jaemin" w:date="2022-02-10T17:06:00Z" w:initials="INTEL">
    <w:p w14:paraId="63F36D61" w14:textId="5A69EC05" w:rsidR="00D179B2" w:rsidRDefault="00D179B2">
      <w:pPr>
        <w:pStyle w:val="CommentText"/>
      </w:pPr>
      <w:r>
        <w:rPr>
          <w:rStyle w:val="CommentReference"/>
        </w:rPr>
        <w:annotationRef/>
      </w:r>
      <w:r>
        <w:t>Addressed above</w:t>
      </w:r>
    </w:p>
  </w:comment>
  <w:comment w:id="289" w:author="INTEL-Jaemin2" w:date="2022-02-10T19:37:00Z" w:initials="INTEL">
    <w:p w14:paraId="03074E70" w14:textId="1ADF0B8E" w:rsidR="00500D8C" w:rsidRDefault="00220CBE">
      <w:pPr>
        <w:pStyle w:val="CommentText"/>
      </w:pPr>
      <w:r>
        <w:rPr>
          <w:rStyle w:val="CommentReference"/>
        </w:rPr>
        <w:annotationRef/>
      </w:r>
      <w:r>
        <w:t xml:space="preserve">Cannot </w:t>
      </w:r>
      <w:r w:rsidR="00500D8C">
        <w:t>modify</w:t>
      </w:r>
      <w:r>
        <w:t xml:space="preserve"> the figure directly.</w:t>
      </w:r>
      <w:r w:rsidR="00500D8C">
        <w:t>.</w:t>
      </w:r>
      <w:r>
        <w:t xml:space="preserve"> </w:t>
      </w:r>
      <w:r w:rsidR="00500D8C">
        <w:t>What!!</w:t>
      </w:r>
    </w:p>
    <w:p w14:paraId="04A4FAC3" w14:textId="2BD77098" w:rsidR="00220CBE" w:rsidRDefault="00220CBE">
      <w:pPr>
        <w:pStyle w:val="CommentText"/>
      </w:pPr>
      <w:r>
        <w:t>Need to update the followings:</w:t>
      </w:r>
    </w:p>
    <w:p w14:paraId="262B3EB0" w14:textId="4C6276A3" w:rsidR="00220CBE" w:rsidRDefault="00220CBE">
      <w:pPr>
        <w:pStyle w:val="CommentText"/>
      </w:pPr>
      <w:r>
        <w:t xml:space="preserve">- </w:t>
      </w:r>
      <w:r w:rsidR="00F9268E">
        <w:t xml:space="preserve">Step 1/.2: </w:t>
      </w:r>
      <w:r>
        <w:t>UL data -&gt; UL SDT data and/or UL SDT signalling</w:t>
      </w:r>
    </w:p>
    <w:p w14:paraId="5930C8BD" w14:textId="35019322" w:rsidR="00220CBE" w:rsidRDefault="00220CBE">
      <w:pPr>
        <w:pStyle w:val="CommentText"/>
      </w:pPr>
      <w:r>
        <w:t xml:space="preserve">- </w:t>
      </w:r>
      <w:r w:rsidR="00F9268E">
        <w:t xml:space="preserve">Step 3: </w:t>
      </w:r>
      <w:r>
        <w:t xml:space="preserve">SDT </w:t>
      </w:r>
      <w:proofErr w:type="spellStart"/>
      <w:r>
        <w:t>Indicatoin</w:t>
      </w:r>
      <w:proofErr w:type="spellEnd"/>
      <w:r>
        <w:t xml:space="preserve"> -&gt; SDT Indication, assistance information (optional)</w:t>
      </w:r>
    </w:p>
    <w:p w14:paraId="18764C28" w14:textId="249AD85B" w:rsidR="00F9268E" w:rsidRDefault="00F9268E">
      <w:pPr>
        <w:pStyle w:val="CommentText"/>
      </w:pPr>
      <w:r>
        <w:t>- Step 6: resume indication -&gt; resume indication for SDT</w:t>
      </w:r>
    </w:p>
    <w:p w14:paraId="636ADA12" w14:textId="4D7FCF32" w:rsidR="00F9268E" w:rsidRDefault="00F9268E">
      <w:pPr>
        <w:pStyle w:val="CommentText"/>
      </w:pPr>
      <w:r>
        <w:t>- Need to add UL/DL data/signalling flow</w:t>
      </w:r>
    </w:p>
    <w:p w14:paraId="1E6DC42B" w14:textId="77777777" w:rsidR="00F9268E" w:rsidRDefault="00F9268E">
      <w:pPr>
        <w:pStyle w:val="CommentText"/>
      </w:pPr>
    </w:p>
    <w:p w14:paraId="2AC666FC" w14:textId="77777777" w:rsidR="00F9268E" w:rsidRDefault="00F9268E">
      <w:pPr>
        <w:pStyle w:val="CommentText"/>
      </w:pPr>
    </w:p>
    <w:p w14:paraId="2264D345" w14:textId="4834BBEB" w:rsidR="00220CBE" w:rsidRDefault="00220CBE">
      <w:pPr>
        <w:pStyle w:val="CommentText"/>
      </w:pPr>
    </w:p>
  </w:comment>
  <w:comment w:id="397" w:author="INTEL-Jaemin2" w:date="2022-02-10T19:58:00Z" w:initials="INTEL">
    <w:p w14:paraId="4BF96BF1" w14:textId="4BC409BD" w:rsidR="00F9268E" w:rsidRDefault="00F9268E">
      <w:pPr>
        <w:pStyle w:val="CommentText"/>
      </w:pPr>
      <w:r>
        <w:rPr>
          <w:rStyle w:val="CommentReference"/>
        </w:rPr>
        <w:annotationRef/>
      </w:r>
      <w:r>
        <w:t xml:space="preserve">Addressed above.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82EBF7" w15:done="0"/>
  <w15:commentEx w15:paraId="750C17BC" w15:done="0"/>
  <w15:commentEx w15:paraId="1A6D196A" w15:done="0"/>
  <w15:commentEx w15:paraId="5B6C0220" w15:done="0"/>
  <w15:commentEx w15:paraId="3C134FF0" w15:done="0"/>
  <w15:commentEx w15:paraId="7D0C0ABF" w15:done="0"/>
  <w15:commentEx w15:paraId="3BD6E59B" w15:done="0"/>
  <w15:commentEx w15:paraId="632A5231" w15:done="0"/>
  <w15:commentEx w15:paraId="4D253CDF" w15:done="0"/>
  <w15:commentEx w15:paraId="1C2EC5BE" w15:done="0"/>
  <w15:commentEx w15:paraId="5CDEEEB0" w15:done="0"/>
  <w15:commentEx w15:paraId="053BFFD1" w15:done="0"/>
  <w15:commentEx w15:paraId="4349322C" w15:done="0"/>
  <w15:commentEx w15:paraId="63F36D61" w15:done="0"/>
  <w15:commentEx w15:paraId="2264D345" w15:done="0"/>
  <w15:commentEx w15:paraId="4BF96B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FB8B6" w16cex:dateUtc="2022-02-11T00:15:00Z"/>
  <w16cex:commentExtensible w16cex:durableId="25AFB890" w16cex:dateUtc="2022-02-11T00:15:00Z"/>
  <w16cex:commentExtensible w16cex:durableId="25AFB86B" w16cex:dateUtc="2022-02-11T00:14:00Z"/>
  <w16cex:commentExtensible w16cex:durableId="25AFB8BE" w16cex:dateUtc="2022-02-11T00:15:00Z"/>
  <w16cex:commentExtensible w16cex:durableId="25AFB8C7" w16cex:dateUtc="2022-02-11T00:16:00Z"/>
  <w16cex:commentExtensible w16cex:durableId="25AFE30C" w16cex:dateUtc="2022-02-11T03:16:00Z"/>
  <w16cex:commentExtensible w16cex:durableId="25AFB99C" w16cex:dateUtc="2022-02-11T00:19:00Z"/>
  <w16cex:commentExtensible w16cex:durableId="25AFB9E6" w16cex:dateUtc="2022-02-11T00:20:00Z"/>
  <w16cex:commentExtensible w16cex:durableId="25AFD472" w16cex:dateUtc="2022-02-11T02:14:00Z"/>
  <w16cex:commentExtensible w16cex:durableId="25AFBB43" w16cex:dateUtc="2022-02-11T00:26:00Z"/>
  <w16cex:commentExtensible w16cex:durableId="25AFBB27" w16cex:dateUtc="2022-02-11T00:26:00Z"/>
  <w16cex:commentExtensible w16cex:durableId="25AFBC7C" w16cex:dateUtc="2022-02-11T00:31:00Z"/>
  <w16cex:commentExtensible w16cex:durableId="25AFCA19" w16cex:dateUtc="2022-02-11T01:30:00Z"/>
  <w16cex:commentExtensible w16cex:durableId="25AFC486" w16cex:dateUtc="2022-02-11T01:06:00Z"/>
  <w16cex:commentExtensible w16cex:durableId="25AFE80C" w16cex:dateUtc="2022-02-11T03:37:00Z"/>
  <w16cex:commentExtensible w16cex:durableId="25AFECDF" w16cex:dateUtc="2022-02-11T03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82EBF7" w16cid:durableId="25AFB8B6"/>
  <w16cid:commentId w16cid:paraId="750C17BC" w16cid:durableId="25AFB890"/>
  <w16cid:commentId w16cid:paraId="1A6D196A" w16cid:durableId="25AFB86B"/>
  <w16cid:commentId w16cid:paraId="5B6C0220" w16cid:durableId="25AFB8BE"/>
  <w16cid:commentId w16cid:paraId="3C134FF0" w16cid:durableId="25AFB8C7"/>
  <w16cid:commentId w16cid:paraId="7D0C0ABF" w16cid:durableId="25AFE30C"/>
  <w16cid:commentId w16cid:paraId="3BD6E59B" w16cid:durableId="25AFB99C"/>
  <w16cid:commentId w16cid:paraId="632A5231" w16cid:durableId="25AFB9E6"/>
  <w16cid:commentId w16cid:paraId="4D253CDF" w16cid:durableId="25AFD472"/>
  <w16cid:commentId w16cid:paraId="1C2EC5BE" w16cid:durableId="25AFBB43"/>
  <w16cid:commentId w16cid:paraId="5CDEEEB0" w16cid:durableId="25AFBB27"/>
  <w16cid:commentId w16cid:paraId="053BFFD1" w16cid:durableId="25AFBC7C"/>
  <w16cid:commentId w16cid:paraId="4349322C" w16cid:durableId="25AFCA19"/>
  <w16cid:commentId w16cid:paraId="63F36D61" w16cid:durableId="25AFC486"/>
  <w16cid:commentId w16cid:paraId="2264D345" w16cid:durableId="25AFE80C"/>
  <w16cid:commentId w16cid:paraId="4BF96BF1" w16cid:durableId="25AFECD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77A10" w14:textId="77777777" w:rsidR="00DB7A27" w:rsidRDefault="00DB7A27">
      <w:r>
        <w:separator/>
      </w:r>
    </w:p>
  </w:endnote>
  <w:endnote w:type="continuationSeparator" w:id="0">
    <w:p w14:paraId="133E73D7" w14:textId="77777777" w:rsidR="00DB7A27" w:rsidRDefault="00DB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9E029" w14:textId="77777777" w:rsidR="00DB7A27" w:rsidRDefault="00DB7A27">
      <w:r>
        <w:separator/>
      </w:r>
    </w:p>
  </w:footnote>
  <w:footnote w:type="continuationSeparator" w:id="0">
    <w:p w14:paraId="57BCC9BB" w14:textId="77777777" w:rsidR="00DB7A27" w:rsidRDefault="00DB7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Jaemin">
    <w15:presenceInfo w15:providerId="None" w15:userId="INTEL-Jaemin"/>
  </w15:person>
  <w15:person w15:author="R3-216071">
    <w15:presenceInfo w15:providerId="None" w15:userId="R3-216071"/>
  </w15:person>
  <w15:person w15:author="INTEL-Jaemin2">
    <w15:presenceInfo w15:providerId="None" w15:userId="INTEL-Jae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D"/>
    <w:rsid w:val="00022E4A"/>
    <w:rsid w:val="0005300C"/>
    <w:rsid w:val="00055BB9"/>
    <w:rsid w:val="0005604B"/>
    <w:rsid w:val="00060472"/>
    <w:rsid w:val="0006356D"/>
    <w:rsid w:val="0007075D"/>
    <w:rsid w:val="00071B29"/>
    <w:rsid w:val="000916A8"/>
    <w:rsid w:val="00091CAC"/>
    <w:rsid w:val="000A08C9"/>
    <w:rsid w:val="000A4EA0"/>
    <w:rsid w:val="000A6394"/>
    <w:rsid w:val="000B7FED"/>
    <w:rsid w:val="000C038A"/>
    <w:rsid w:val="000C6598"/>
    <w:rsid w:val="000E1010"/>
    <w:rsid w:val="000F6F66"/>
    <w:rsid w:val="00100126"/>
    <w:rsid w:val="00100B27"/>
    <w:rsid w:val="00112F71"/>
    <w:rsid w:val="001166C1"/>
    <w:rsid w:val="00120234"/>
    <w:rsid w:val="00120674"/>
    <w:rsid w:val="00123F13"/>
    <w:rsid w:val="00145D43"/>
    <w:rsid w:val="0016324B"/>
    <w:rsid w:val="001708FC"/>
    <w:rsid w:val="00192C46"/>
    <w:rsid w:val="001A08B3"/>
    <w:rsid w:val="001A3E57"/>
    <w:rsid w:val="001A7B60"/>
    <w:rsid w:val="001B52F0"/>
    <w:rsid w:val="001B7A65"/>
    <w:rsid w:val="001C20C1"/>
    <w:rsid w:val="001D0670"/>
    <w:rsid w:val="001E0A72"/>
    <w:rsid w:val="001E41F3"/>
    <w:rsid w:val="001F639A"/>
    <w:rsid w:val="00220CBE"/>
    <w:rsid w:val="00236F25"/>
    <w:rsid w:val="00240A07"/>
    <w:rsid w:val="0025280D"/>
    <w:rsid w:val="0026004D"/>
    <w:rsid w:val="002640DD"/>
    <w:rsid w:val="00265E49"/>
    <w:rsid w:val="00266E73"/>
    <w:rsid w:val="00270DE5"/>
    <w:rsid w:val="00272F44"/>
    <w:rsid w:val="00275D12"/>
    <w:rsid w:val="002834F7"/>
    <w:rsid w:val="0028461B"/>
    <w:rsid w:val="00284FEB"/>
    <w:rsid w:val="002860C4"/>
    <w:rsid w:val="00294501"/>
    <w:rsid w:val="002B56EE"/>
    <w:rsid w:val="002B5741"/>
    <w:rsid w:val="002B7403"/>
    <w:rsid w:val="002E77A9"/>
    <w:rsid w:val="002F1623"/>
    <w:rsid w:val="00305409"/>
    <w:rsid w:val="0033118E"/>
    <w:rsid w:val="0033523A"/>
    <w:rsid w:val="0033672A"/>
    <w:rsid w:val="003609EF"/>
    <w:rsid w:val="0036231A"/>
    <w:rsid w:val="00363545"/>
    <w:rsid w:val="00363717"/>
    <w:rsid w:val="00374CCB"/>
    <w:rsid w:val="00374DD4"/>
    <w:rsid w:val="00391ACF"/>
    <w:rsid w:val="003D62C8"/>
    <w:rsid w:val="003E1A36"/>
    <w:rsid w:val="003F5478"/>
    <w:rsid w:val="00410371"/>
    <w:rsid w:val="004124ED"/>
    <w:rsid w:val="004242F1"/>
    <w:rsid w:val="00440F2D"/>
    <w:rsid w:val="00447BEF"/>
    <w:rsid w:val="0045448F"/>
    <w:rsid w:val="004709C4"/>
    <w:rsid w:val="00473563"/>
    <w:rsid w:val="00477711"/>
    <w:rsid w:val="004B2251"/>
    <w:rsid w:val="004B40CF"/>
    <w:rsid w:val="004B57CB"/>
    <w:rsid w:val="004B75B7"/>
    <w:rsid w:val="004B7C74"/>
    <w:rsid w:val="004D40BC"/>
    <w:rsid w:val="004E01BD"/>
    <w:rsid w:val="00500D8C"/>
    <w:rsid w:val="0051580D"/>
    <w:rsid w:val="0054030F"/>
    <w:rsid w:val="0054490A"/>
    <w:rsid w:val="00547111"/>
    <w:rsid w:val="00587945"/>
    <w:rsid w:val="00592D74"/>
    <w:rsid w:val="005A61A4"/>
    <w:rsid w:val="005A7754"/>
    <w:rsid w:val="005B139F"/>
    <w:rsid w:val="005B43A3"/>
    <w:rsid w:val="005B4BCC"/>
    <w:rsid w:val="005C2B97"/>
    <w:rsid w:val="005E2C44"/>
    <w:rsid w:val="005F7CDF"/>
    <w:rsid w:val="00605530"/>
    <w:rsid w:val="00612A4C"/>
    <w:rsid w:val="00621188"/>
    <w:rsid w:val="00622A55"/>
    <w:rsid w:val="006257ED"/>
    <w:rsid w:val="006319AE"/>
    <w:rsid w:val="00637185"/>
    <w:rsid w:val="00637FBE"/>
    <w:rsid w:val="006467C5"/>
    <w:rsid w:val="00651F85"/>
    <w:rsid w:val="006571D9"/>
    <w:rsid w:val="00666D12"/>
    <w:rsid w:val="0068394F"/>
    <w:rsid w:val="00687D13"/>
    <w:rsid w:val="00695808"/>
    <w:rsid w:val="006A069A"/>
    <w:rsid w:val="006A13B7"/>
    <w:rsid w:val="006A3909"/>
    <w:rsid w:val="006B31DE"/>
    <w:rsid w:val="006B46FB"/>
    <w:rsid w:val="006C1FAE"/>
    <w:rsid w:val="006D0296"/>
    <w:rsid w:val="006D7EF0"/>
    <w:rsid w:val="006E21FB"/>
    <w:rsid w:val="006E52AE"/>
    <w:rsid w:val="006F02A9"/>
    <w:rsid w:val="00716977"/>
    <w:rsid w:val="0072142B"/>
    <w:rsid w:val="007538ED"/>
    <w:rsid w:val="007905DC"/>
    <w:rsid w:val="00792342"/>
    <w:rsid w:val="007977A8"/>
    <w:rsid w:val="007A40AB"/>
    <w:rsid w:val="007B3E5E"/>
    <w:rsid w:val="007B512A"/>
    <w:rsid w:val="007C2097"/>
    <w:rsid w:val="007C532C"/>
    <w:rsid w:val="007D6A07"/>
    <w:rsid w:val="007D7739"/>
    <w:rsid w:val="007E0425"/>
    <w:rsid w:val="007F7259"/>
    <w:rsid w:val="0080243C"/>
    <w:rsid w:val="008040A8"/>
    <w:rsid w:val="0080528E"/>
    <w:rsid w:val="008103FF"/>
    <w:rsid w:val="00824E06"/>
    <w:rsid w:val="008279FA"/>
    <w:rsid w:val="0083766D"/>
    <w:rsid w:val="00840F7B"/>
    <w:rsid w:val="008620CB"/>
    <w:rsid w:val="008626E7"/>
    <w:rsid w:val="0086537B"/>
    <w:rsid w:val="00870EE7"/>
    <w:rsid w:val="008863B9"/>
    <w:rsid w:val="008A45A6"/>
    <w:rsid w:val="008B0C10"/>
    <w:rsid w:val="008B30D8"/>
    <w:rsid w:val="008C29B6"/>
    <w:rsid w:val="008D1BF8"/>
    <w:rsid w:val="008D3D8B"/>
    <w:rsid w:val="008F34B1"/>
    <w:rsid w:val="008F686C"/>
    <w:rsid w:val="00903C82"/>
    <w:rsid w:val="009148DE"/>
    <w:rsid w:val="00923F7F"/>
    <w:rsid w:val="009242BD"/>
    <w:rsid w:val="00941E30"/>
    <w:rsid w:val="00950E8A"/>
    <w:rsid w:val="009631E0"/>
    <w:rsid w:val="009777D9"/>
    <w:rsid w:val="009813F9"/>
    <w:rsid w:val="00981472"/>
    <w:rsid w:val="00991B88"/>
    <w:rsid w:val="009A5753"/>
    <w:rsid w:val="009A579D"/>
    <w:rsid w:val="009D312E"/>
    <w:rsid w:val="009E15AF"/>
    <w:rsid w:val="009E3297"/>
    <w:rsid w:val="009F4461"/>
    <w:rsid w:val="009F734F"/>
    <w:rsid w:val="00A0252A"/>
    <w:rsid w:val="00A102D2"/>
    <w:rsid w:val="00A10664"/>
    <w:rsid w:val="00A128E8"/>
    <w:rsid w:val="00A23762"/>
    <w:rsid w:val="00A246B6"/>
    <w:rsid w:val="00A32054"/>
    <w:rsid w:val="00A377DF"/>
    <w:rsid w:val="00A47E70"/>
    <w:rsid w:val="00A50CF0"/>
    <w:rsid w:val="00A7671C"/>
    <w:rsid w:val="00A91375"/>
    <w:rsid w:val="00AA2CBC"/>
    <w:rsid w:val="00AA32B0"/>
    <w:rsid w:val="00AC5820"/>
    <w:rsid w:val="00AD1CD8"/>
    <w:rsid w:val="00AE085B"/>
    <w:rsid w:val="00AE0FA4"/>
    <w:rsid w:val="00AE2183"/>
    <w:rsid w:val="00AF7FE9"/>
    <w:rsid w:val="00B11614"/>
    <w:rsid w:val="00B1627F"/>
    <w:rsid w:val="00B258BB"/>
    <w:rsid w:val="00B3668F"/>
    <w:rsid w:val="00B371C9"/>
    <w:rsid w:val="00B47690"/>
    <w:rsid w:val="00B67B97"/>
    <w:rsid w:val="00B85361"/>
    <w:rsid w:val="00B90D95"/>
    <w:rsid w:val="00B968C8"/>
    <w:rsid w:val="00BA3EC5"/>
    <w:rsid w:val="00BA51D9"/>
    <w:rsid w:val="00BB5DFC"/>
    <w:rsid w:val="00BC7650"/>
    <w:rsid w:val="00BD279D"/>
    <w:rsid w:val="00BD6BB8"/>
    <w:rsid w:val="00BF7B4E"/>
    <w:rsid w:val="00C23C0C"/>
    <w:rsid w:val="00C31C2B"/>
    <w:rsid w:val="00C4360E"/>
    <w:rsid w:val="00C45AA4"/>
    <w:rsid w:val="00C47E7A"/>
    <w:rsid w:val="00C50EEF"/>
    <w:rsid w:val="00C66BA2"/>
    <w:rsid w:val="00C67E2C"/>
    <w:rsid w:val="00C912B6"/>
    <w:rsid w:val="00C936F5"/>
    <w:rsid w:val="00C95985"/>
    <w:rsid w:val="00CB5CFC"/>
    <w:rsid w:val="00CB7D7A"/>
    <w:rsid w:val="00CC075D"/>
    <w:rsid w:val="00CC5026"/>
    <w:rsid w:val="00CC68D0"/>
    <w:rsid w:val="00CE65F7"/>
    <w:rsid w:val="00CE75E2"/>
    <w:rsid w:val="00D03F9A"/>
    <w:rsid w:val="00D06D51"/>
    <w:rsid w:val="00D179B2"/>
    <w:rsid w:val="00D24991"/>
    <w:rsid w:val="00D34368"/>
    <w:rsid w:val="00D50255"/>
    <w:rsid w:val="00D66520"/>
    <w:rsid w:val="00D66A97"/>
    <w:rsid w:val="00D6781F"/>
    <w:rsid w:val="00D826CB"/>
    <w:rsid w:val="00D87904"/>
    <w:rsid w:val="00D9408B"/>
    <w:rsid w:val="00DA56F6"/>
    <w:rsid w:val="00DB7674"/>
    <w:rsid w:val="00DB7A27"/>
    <w:rsid w:val="00DC45D5"/>
    <w:rsid w:val="00DC686E"/>
    <w:rsid w:val="00DE34CF"/>
    <w:rsid w:val="00DE45EC"/>
    <w:rsid w:val="00E13F3D"/>
    <w:rsid w:val="00E14AA3"/>
    <w:rsid w:val="00E20A57"/>
    <w:rsid w:val="00E26AB8"/>
    <w:rsid w:val="00E34898"/>
    <w:rsid w:val="00E369FC"/>
    <w:rsid w:val="00E42328"/>
    <w:rsid w:val="00E44639"/>
    <w:rsid w:val="00E462C1"/>
    <w:rsid w:val="00E508B8"/>
    <w:rsid w:val="00E773DD"/>
    <w:rsid w:val="00EA173C"/>
    <w:rsid w:val="00EA5EF0"/>
    <w:rsid w:val="00EB09B7"/>
    <w:rsid w:val="00EC48F6"/>
    <w:rsid w:val="00ED4DC6"/>
    <w:rsid w:val="00ED5E26"/>
    <w:rsid w:val="00EE1357"/>
    <w:rsid w:val="00EE7D7C"/>
    <w:rsid w:val="00F01189"/>
    <w:rsid w:val="00F25D98"/>
    <w:rsid w:val="00F300FB"/>
    <w:rsid w:val="00F56A09"/>
    <w:rsid w:val="00F77CD5"/>
    <w:rsid w:val="00F80EB6"/>
    <w:rsid w:val="00F91E15"/>
    <w:rsid w:val="00F9268E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semiHidden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3GPPHeader">
    <w:name w:val="3GPP_Header"/>
    <w:basedOn w:val="Normal"/>
    <w:link w:val="3GPPHeaderChar"/>
    <w:rsid w:val="00100B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100B27"/>
    <w:rPr>
      <w:rFonts w:ascii="Times New Roman" w:eastAsia="Times New Roman" w:hAnsi="Times New Roman"/>
      <w:b/>
      <w:sz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06356D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rsid w:val="00C45AA4"/>
    <w:pPr>
      <w:jc w:val="center"/>
    </w:pPr>
    <w:rPr>
      <w:rFonts w:ascii="CG Times (WN)" w:hAnsi="CG Times (WN)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microsoft.com/office/2011/relationships/commentsExtended" Target="commentsExtended.xm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1C1E1-E269-4C4F-AEB7-2079BAAF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7</Pages>
  <Words>1620</Words>
  <Characters>9559</Characters>
  <Application>Microsoft Office Word</Application>
  <DocSecurity>0</DocSecurity>
  <Lines>398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INTEL-Jaemin</cp:lastModifiedBy>
  <cp:revision>52</cp:revision>
  <cp:lastPrinted>1900-01-01T08:00:00Z</cp:lastPrinted>
  <dcterms:created xsi:type="dcterms:W3CDTF">2019-11-01T20:59:00Z</dcterms:created>
  <dcterms:modified xsi:type="dcterms:W3CDTF">2022-02-11T07:10:00Z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37337e3f-5ad2-4a24-ab72-5fa3d54cc92e</vt:lpwstr>
  </property>
  <property fmtid="{D5CDD505-2E9C-101B-9397-08002B2CF9AE}" pid="23" name="CTP_TimeStamp">
    <vt:lpwstr>2019-09-24 22:21:31Z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_2015_ms_pID_725343">
    <vt:lpwstr>(3)u7JiVTyJJEjctpui8+DPVo/GFjjffgNDFNSlVaeBsp62lGsO3ivIo8Z+Cys6O/wltD61gZJv
Qrq8k+G97w1J48ZZk1YeB/IsxWO0nlXbJX+6GNuQgzcfLhDN4s28L1KdnwwXLB0sr8Jeihpa
TCZOXltGLMBX/TlGd84L1p8yIfowDSyj53O9QsNECobPpRiib2LtOM/iXR+CMUv5FcwxCB4n
hvAEjHgfclYujvXdvm</vt:lpwstr>
  </property>
  <property fmtid="{D5CDD505-2E9C-101B-9397-08002B2CF9AE}" pid="28" name="_2015_ms_pID_7253431">
    <vt:lpwstr>xdoKkYy/EPwL1lDiZdO3hTIBqfLBDvwxNirbpQcZHKM0GELTAP6ouq
RxiUsfZ/YTWZJCE6SmwC44VnBfi3uhRQc0VyfcKvQOGCwHg1JWNz01sM++E5sW6ZiY4rrJDN
CZj0r+1MvOskAu+I3CJD9eo/ZY/Y4QHL1Abbk2r7SdQ/Brn2H3fNmSvSz0paO7lxUJIFFfCZ
AHbRGIoTKGj8RF980j0TYVIszB78IvOI11c3</vt:lpwstr>
  </property>
  <property fmtid="{D5CDD505-2E9C-101B-9397-08002B2CF9AE}" pid="29" name="_2015_ms_pID_7253432">
    <vt:lpwstr>escfRy7YRM4vO6jkTBibXy8=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1568000433</vt:lpwstr>
  </property>
  <property fmtid="{D5CDD505-2E9C-101B-9397-08002B2CF9AE}" pid="34" name="CTPClassification">
    <vt:lpwstr>CTP_NT</vt:lpwstr>
  </property>
</Properties>
</file>