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E234E" w14:textId="560F31F5" w:rsidR="00EB6185" w:rsidRPr="00D1615C" w:rsidRDefault="00EB6185" w:rsidP="00EB6185">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4865E0">
        <w:rPr>
          <w:rFonts w:ascii="Arial" w:eastAsia="MS Mincho" w:hAnsi="Arial"/>
          <w:b/>
          <w:bCs/>
          <w:sz w:val="24"/>
          <w:szCs w:val="24"/>
        </w:rPr>
        <w:t>2352</w:t>
      </w:r>
    </w:p>
    <w:p w14:paraId="625D5926" w14:textId="77777777" w:rsidR="00EB6185" w:rsidRDefault="00EB6185" w:rsidP="00EB6185">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24.2</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0E17FCD0"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5E52" w:rsidRPr="00CD5E52">
        <w:rPr>
          <w:rFonts w:ascii="Arial" w:hAnsi="Arial"/>
          <w:sz w:val="24"/>
          <w:lang w:val="en-US"/>
        </w:rPr>
        <w:t>(TP for RA-SDT BL CR for TS 38.</w:t>
      </w:r>
      <w:r w:rsidR="00CD5E52">
        <w:rPr>
          <w:rFonts w:ascii="Arial" w:hAnsi="Arial"/>
          <w:sz w:val="24"/>
          <w:lang w:val="en-US"/>
        </w:rPr>
        <w:t>423</w:t>
      </w:r>
      <w:r w:rsidR="00CD5E52" w:rsidRPr="00CD5E52">
        <w:rPr>
          <w:rFonts w:ascii="Arial" w:hAnsi="Arial"/>
          <w:sz w:val="24"/>
          <w:lang w:val="en-US"/>
        </w:rPr>
        <w:t>)</w:t>
      </w:r>
      <w:r w:rsidR="00CD5E52">
        <w:rPr>
          <w:rFonts w:ascii="Arial" w:hAnsi="Arial"/>
          <w:sz w:val="24"/>
          <w:lang w:val="en-US"/>
        </w:rPr>
        <w:t xml:space="preserve"> </w:t>
      </w:r>
      <w:r w:rsidR="008218DE">
        <w:rPr>
          <w:rFonts w:ascii="Arial" w:hAnsi="Arial"/>
          <w:sz w:val="24"/>
          <w:lang w:val="en-US"/>
        </w:rPr>
        <w:t>Why r</w:t>
      </w:r>
      <w:r w:rsidR="0043798D">
        <w:rPr>
          <w:rFonts w:ascii="Arial" w:hAnsi="Arial"/>
          <w:sz w:val="24"/>
          <w:lang w:val="en-US"/>
        </w:rPr>
        <w:t>elocation preference</w:t>
      </w:r>
      <w:r w:rsidR="005522EA">
        <w:rPr>
          <w:rFonts w:ascii="Arial" w:hAnsi="Arial"/>
          <w:sz w:val="24"/>
          <w:lang w:val="en-US"/>
        </w:rPr>
        <w:t xml:space="preserve"> </w:t>
      </w:r>
      <w:r w:rsidR="008218DE">
        <w:rPr>
          <w:rFonts w:ascii="Arial" w:hAnsi="Arial"/>
          <w:sz w:val="24"/>
          <w:lang w:val="en-US"/>
        </w:rPr>
        <w:t xml:space="preserve">is necessary for RA-SDT as assistance info </w:t>
      </w:r>
      <w:r w:rsidR="00862159">
        <w:rPr>
          <w:rFonts w:ascii="Arial" w:hAnsi="Arial"/>
          <w:sz w:val="24"/>
          <w:lang w:val="en-US"/>
        </w:rPr>
        <w:t xml:space="preserve">from </w:t>
      </w:r>
      <w:r w:rsidR="008218DE">
        <w:rPr>
          <w:rFonts w:ascii="Arial" w:hAnsi="Arial"/>
          <w:sz w:val="24"/>
          <w:lang w:val="en-US"/>
        </w:rPr>
        <w:t>the receiving gNB</w:t>
      </w:r>
      <w:r>
        <w:rPr>
          <w:rFonts w:ascii="Arial" w:hAnsi="Arial" w:hint="eastAsia"/>
          <w:sz w:val="24"/>
          <w:lang w:val="en-US" w:eastAsia="zh-CN"/>
        </w:rPr>
        <w:t xml:space="preserve"> </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6306BDC8" w14:textId="761F6165" w:rsidR="00993A68" w:rsidRDefault="0061138B" w:rsidP="0061138B">
      <w:pPr>
        <w:rPr>
          <w:rFonts w:ascii="Arial" w:hAnsi="Arial" w:cs="Arial"/>
          <w:lang w:val="en-US" w:eastAsia="zh-CN"/>
        </w:rPr>
      </w:pPr>
      <w:r>
        <w:rPr>
          <w:rFonts w:ascii="Arial" w:hAnsi="Arial" w:cs="Arial"/>
          <w:lang w:val="en-US" w:eastAsia="zh-CN"/>
        </w:rPr>
        <w:t>RA</w:t>
      </w:r>
      <w:r w:rsidR="00B20EB0">
        <w:rPr>
          <w:rFonts w:ascii="Arial" w:hAnsi="Arial" w:cs="Arial"/>
          <w:lang w:val="en-US" w:eastAsia="zh-CN"/>
        </w:rPr>
        <w:t>-</w:t>
      </w:r>
      <w:r>
        <w:rPr>
          <w:rFonts w:ascii="Arial" w:hAnsi="Arial" w:cs="Arial"/>
          <w:lang w:val="en-US" w:eastAsia="zh-CN"/>
        </w:rPr>
        <w:t xml:space="preserve">SDT allows the UE to initiate SDT on </w:t>
      </w:r>
      <w:r w:rsidR="0043798D">
        <w:rPr>
          <w:rFonts w:ascii="Arial" w:hAnsi="Arial" w:cs="Arial"/>
          <w:lang w:val="en-US" w:eastAsia="zh-CN"/>
        </w:rPr>
        <w:t>new receiving</w:t>
      </w:r>
      <w:r>
        <w:rPr>
          <w:rFonts w:ascii="Arial" w:hAnsi="Arial" w:cs="Arial"/>
          <w:lang w:val="en-US" w:eastAsia="zh-CN"/>
        </w:rPr>
        <w:t xml:space="preserve"> gNB (other than the last serving gNB, a.k.a. </w:t>
      </w:r>
      <w:r w:rsidR="0043798D">
        <w:rPr>
          <w:rFonts w:ascii="Arial" w:hAnsi="Arial" w:cs="Arial"/>
          <w:lang w:val="en-US" w:eastAsia="zh-CN"/>
        </w:rPr>
        <w:t xml:space="preserve">old </w:t>
      </w:r>
      <w:r>
        <w:rPr>
          <w:rFonts w:ascii="Arial" w:hAnsi="Arial" w:cs="Arial"/>
          <w:lang w:val="en-US" w:eastAsia="zh-CN"/>
        </w:rPr>
        <w:t xml:space="preserve">anchor gNB). For that, RAN3 has agreed to support anchor relocation and also to keep the scope of no anchor relocation for </w:t>
      </w:r>
      <w:r w:rsidR="00B20EB0">
        <w:rPr>
          <w:rFonts w:ascii="Arial" w:hAnsi="Arial" w:cs="Arial"/>
          <w:lang w:val="en-US" w:eastAsia="zh-CN"/>
        </w:rPr>
        <w:t>RA-</w:t>
      </w:r>
      <w:r>
        <w:rPr>
          <w:rFonts w:ascii="Arial" w:hAnsi="Arial" w:cs="Arial"/>
          <w:lang w:val="en-US" w:eastAsia="zh-CN"/>
        </w:rPr>
        <w:t xml:space="preserve">SDT. </w:t>
      </w:r>
      <w:r w:rsidR="00B709BF">
        <w:rPr>
          <w:rFonts w:ascii="Arial" w:hAnsi="Arial" w:cs="Arial"/>
          <w:lang w:eastAsia="zh-CN"/>
        </w:rPr>
        <w:t>In the last meeting, RAN3 made some progresses as follows [1]:</w:t>
      </w:r>
    </w:p>
    <w:p w14:paraId="677D2BA2" w14:textId="77777777" w:rsidR="00DC3750" w:rsidRPr="00111969" w:rsidRDefault="00DC3750" w:rsidP="00DC3750">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rPr>
      </w:pPr>
      <w:bookmarkStart w:id="3" w:name="_Hlk95295480"/>
      <w:r w:rsidRPr="00111969">
        <w:rPr>
          <w:rFonts w:ascii="Calibri" w:hAnsi="Calibri" w:cs="Calibri"/>
          <w:b/>
          <w:color w:val="008000"/>
          <w:sz w:val="18"/>
        </w:rPr>
        <w:t>The additional SDT assistant information is needed, but it is no need to consult with RAN2. It includes either BSR information or single/multiple packets indication as optional IEs.</w:t>
      </w:r>
      <w:r w:rsidRPr="00111969">
        <w:rPr>
          <w:rFonts w:ascii="Calibri" w:hAnsi="Calibri" w:cs="Calibri"/>
          <w:color w:val="0000FF"/>
          <w:sz w:val="18"/>
        </w:rPr>
        <w:t xml:space="preserve"> </w:t>
      </w:r>
      <w:r w:rsidRPr="00DC3750">
        <w:rPr>
          <w:rFonts w:ascii="Calibri" w:hAnsi="Calibri" w:cs="Calibri"/>
          <w:b/>
          <w:bCs/>
          <w:color w:val="0000FF"/>
          <w:sz w:val="18"/>
        </w:rPr>
        <w:t>FFS on others.</w:t>
      </w:r>
      <w:r w:rsidRPr="00111969">
        <w:rPr>
          <w:rFonts w:ascii="Calibri" w:hAnsi="Calibri" w:cs="Calibri"/>
          <w:color w:val="0000FF"/>
          <w:sz w:val="18"/>
        </w:rPr>
        <w:t xml:space="preserve"> </w:t>
      </w:r>
    </w:p>
    <w:bookmarkEnd w:id="3"/>
    <w:p w14:paraId="4F62C207" w14:textId="3757D904" w:rsidR="0061138B" w:rsidRDefault="0043798D" w:rsidP="00B709BF">
      <w:pPr>
        <w:spacing w:before="240"/>
        <w:rPr>
          <w:rFonts w:ascii="Arial" w:hAnsi="Arial" w:cs="Arial"/>
          <w:lang w:val="en-US" w:eastAsia="zh-CN"/>
        </w:rPr>
      </w:pPr>
      <w:r>
        <w:rPr>
          <w:rFonts w:ascii="Arial" w:hAnsi="Arial" w:cs="Arial"/>
          <w:lang w:val="en-US" w:eastAsia="zh-CN"/>
        </w:rPr>
        <w:t>I</w:t>
      </w:r>
      <w:r w:rsidR="0061138B">
        <w:rPr>
          <w:rFonts w:ascii="Arial" w:hAnsi="Arial" w:cs="Arial"/>
          <w:lang w:val="en-US" w:eastAsia="zh-CN"/>
        </w:rPr>
        <w:t xml:space="preserve">n this contribution, we </w:t>
      </w:r>
      <w:r>
        <w:rPr>
          <w:rFonts w:ascii="Arial" w:hAnsi="Arial" w:cs="Arial"/>
          <w:lang w:val="en-US" w:eastAsia="zh-CN"/>
        </w:rPr>
        <w:t xml:space="preserve">re-emphasize the importance of "relocation preference" as assistance info </w:t>
      </w:r>
      <w:r w:rsidR="0061138B">
        <w:rPr>
          <w:rFonts w:ascii="Arial" w:hAnsi="Arial" w:cs="Arial"/>
          <w:lang w:val="en-US" w:eastAsia="zh-CN"/>
        </w:rPr>
        <w:t xml:space="preserve">from </w:t>
      </w:r>
      <w:r>
        <w:rPr>
          <w:rFonts w:ascii="Arial" w:hAnsi="Arial" w:cs="Arial"/>
          <w:lang w:val="en-US" w:eastAsia="zh-CN"/>
        </w:rPr>
        <w:t>the receiving</w:t>
      </w:r>
      <w:r w:rsidR="0061138B">
        <w:rPr>
          <w:rFonts w:ascii="Arial" w:hAnsi="Arial" w:cs="Arial"/>
          <w:lang w:val="en-US" w:eastAsia="zh-CN"/>
        </w:rPr>
        <w:t xml:space="preserve"> gNB </w:t>
      </w:r>
      <w:r>
        <w:rPr>
          <w:rFonts w:ascii="Arial" w:hAnsi="Arial" w:cs="Arial"/>
          <w:lang w:val="en-US" w:eastAsia="zh-CN"/>
        </w:rPr>
        <w:t>in</w:t>
      </w:r>
      <w:r w:rsidR="0061138B">
        <w:rPr>
          <w:rFonts w:ascii="Arial" w:hAnsi="Arial" w:cs="Arial"/>
          <w:lang w:val="en-US" w:eastAsia="zh-CN"/>
        </w:rPr>
        <w:t xml:space="preserve"> help</w:t>
      </w:r>
      <w:r>
        <w:rPr>
          <w:rFonts w:ascii="Arial" w:hAnsi="Arial" w:cs="Arial"/>
          <w:lang w:val="en-US" w:eastAsia="zh-CN"/>
        </w:rPr>
        <w:t>ing</w:t>
      </w:r>
      <w:r w:rsidR="0061138B">
        <w:rPr>
          <w:rFonts w:ascii="Arial" w:hAnsi="Arial" w:cs="Arial"/>
          <w:lang w:val="en-US" w:eastAsia="zh-CN"/>
        </w:rPr>
        <w:t xml:space="preserve"> the </w:t>
      </w:r>
      <w:r>
        <w:rPr>
          <w:rFonts w:ascii="Arial" w:hAnsi="Arial" w:cs="Arial"/>
          <w:lang w:val="en-US" w:eastAsia="zh-CN"/>
        </w:rPr>
        <w:t>old anchor</w:t>
      </w:r>
      <w:r w:rsidR="0061138B">
        <w:rPr>
          <w:rFonts w:ascii="Arial" w:hAnsi="Arial" w:cs="Arial"/>
          <w:lang w:val="en-US" w:eastAsia="zh-CN"/>
        </w:rPr>
        <w:t xml:space="preserve"> gNB make decision to relocate or keep the context</w:t>
      </w:r>
      <w:r w:rsidR="00431E1B">
        <w:rPr>
          <w:rFonts w:ascii="Arial" w:hAnsi="Arial" w:cs="Arial"/>
          <w:lang w:val="en-US" w:eastAsia="zh-CN"/>
        </w:rPr>
        <w:t xml:space="preserve"> for RA</w:t>
      </w:r>
      <w:r>
        <w:rPr>
          <w:rFonts w:ascii="Arial" w:hAnsi="Arial" w:cs="Arial"/>
          <w:lang w:val="en-US" w:eastAsia="zh-CN"/>
        </w:rPr>
        <w:t>-</w:t>
      </w:r>
      <w:r w:rsidR="00431E1B">
        <w:rPr>
          <w:rFonts w:ascii="Arial" w:hAnsi="Arial" w:cs="Arial"/>
          <w:lang w:val="en-US" w:eastAsia="zh-CN"/>
        </w:rPr>
        <w:t xml:space="preserve">SDT. </w:t>
      </w:r>
    </w:p>
    <w:p w14:paraId="761D4EB6" w14:textId="7E985DBC" w:rsidR="007F3C1E" w:rsidRDefault="007F3C1E">
      <w:pPr>
        <w:pStyle w:val="Heading1"/>
        <w:rPr>
          <w:lang w:val="en-US" w:eastAsia="zh-CN"/>
        </w:rPr>
      </w:pPr>
      <w:r>
        <w:rPr>
          <w:rFonts w:hint="eastAsia"/>
          <w:lang w:val="en-US" w:eastAsia="zh-CN"/>
        </w:rPr>
        <w:t>Discussion</w:t>
      </w:r>
    </w:p>
    <w:p w14:paraId="1CB013AA" w14:textId="0D547111" w:rsidR="00E22646" w:rsidRDefault="00E22646" w:rsidP="0061138B">
      <w:pPr>
        <w:rPr>
          <w:rFonts w:ascii="Arial" w:hAnsi="Arial" w:cs="Arial"/>
          <w:lang w:eastAsia="zh-CN"/>
        </w:rPr>
      </w:pPr>
      <w:r>
        <w:rPr>
          <w:rFonts w:ascii="Arial" w:hAnsi="Arial" w:cs="Arial"/>
          <w:lang w:eastAsia="zh-CN"/>
        </w:rPr>
        <w:t xml:space="preserve">The reasons why "relocation preference" from the receiving gNB is necessary and useful for </w:t>
      </w:r>
      <w:r w:rsidR="00E22FC1">
        <w:rPr>
          <w:rFonts w:ascii="Arial" w:hAnsi="Arial" w:cs="Arial"/>
          <w:lang w:eastAsia="zh-CN"/>
        </w:rPr>
        <w:t>the seamless support</w:t>
      </w:r>
      <w:r>
        <w:rPr>
          <w:rFonts w:ascii="Arial" w:hAnsi="Arial" w:cs="Arial"/>
          <w:lang w:eastAsia="zh-CN"/>
        </w:rPr>
        <w:t xml:space="preserve"> of </w:t>
      </w:r>
      <w:r w:rsidR="00E22FC1">
        <w:rPr>
          <w:rFonts w:ascii="Arial" w:hAnsi="Arial" w:cs="Arial"/>
          <w:lang w:eastAsia="zh-CN"/>
        </w:rPr>
        <w:t>RA-</w:t>
      </w:r>
      <w:r>
        <w:rPr>
          <w:rFonts w:ascii="Arial" w:hAnsi="Arial" w:cs="Arial"/>
          <w:lang w:eastAsia="zh-CN"/>
        </w:rPr>
        <w:t>SDT feature are as follows:</w:t>
      </w:r>
    </w:p>
    <w:p w14:paraId="10D5FD53" w14:textId="25C5A1A7" w:rsidR="00E22646" w:rsidRDefault="00E22646" w:rsidP="005E074C">
      <w:pPr>
        <w:numPr>
          <w:ilvl w:val="0"/>
          <w:numId w:val="44"/>
        </w:numPr>
        <w:rPr>
          <w:rFonts w:ascii="Arial" w:hAnsi="Arial" w:cs="Arial"/>
          <w:lang w:eastAsia="zh-CN"/>
        </w:rPr>
      </w:pPr>
      <w:r w:rsidRPr="00E22646">
        <w:rPr>
          <w:rFonts w:ascii="Arial" w:hAnsi="Arial" w:cs="Arial"/>
          <w:lang w:eastAsia="zh-CN"/>
        </w:rPr>
        <w:t xml:space="preserve">   For </w:t>
      </w:r>
      <w:r w:rsidR="008218DE">
        <w:rPr>
          <w:rFonts w:ascii="Arial" w:hAnsi="Arial" w:cs="Arial"/>
          <w:lang w:eastAsia="zh-CN"/>
        </w:rPr>
        <w:t>RA-</w:t>
      </w:r>
      <w:r w:rsidRPr="00E22646">
        <w:rPr>
          <w:rFonts w:ascii="Arial" w:hAnsi="Arial" w:cs="Arial"/>
          <w:lang w:eastAsia="zh-CN"/>
        </w:rPr>
        <w:t xml:space="preserve">SDT, we cannot mandate the receiving gNB to always support "no relocation" by default. In legacy INACTIVE, "no relocation" was only allowed for the case of periodic RNAU where the role of the receiving gNB was very simple – just forward the PDCP-C PDU of </w:t>
      </w:r>
      <w:r w:rsidRPr="00E22646">
        <w:rPr>
          <w:rFonts w:ascii="Arial" w:hAnsi="Arial" w:cs="Arial"/>
          <w:i/>
          <w:iCs/>
          <w:lang w:eastAsia="zh-CN"/>
        </w:rPr>
        <w:t>RRCRelease</w:t>
      </w:r>
      <w:r w:rsidRPr="00E22646">
        <w:rPr>
          <w:rFonts w:ascii="Arial" w:hAnsi="Arial" w:cs="Arial"/>
          <w:lang w:eastAsia="zh-CN"/>
        </w:rPr>
        <w:t xml:space="preserve">, while "by default" operation being full context transfer. </w:t>
      </w:r>
    </w:p>
    <w:p w14:paraId="259B5C0B" w14:textId="6E668859" w:rsidR="00E22646" w:rsidRPr="00E22646" w:rsidRDefault="00E22646" w:rsidP="00E22646">
      <w:pPr>
        <w:ind w:left="720"/>
        <w:rPr>
          <w:rFonts w:ascii="Arial" w:hAnsi="Arial" w:cs="Arial"/>
          <w:lang w:eastAsia="zh-CN"/>
        </w:rPr>
      </w:pPr>
      <w:r w:rsidRPr="00E22646">
        <w:rPr>
          <w:rFonts w:ascii="Arial" w:hAnsi="Arial" w:cs="Arial"/>
          <w:lang w:eastAsia="zh-CN"/>
        </w:rPr>
        <w:t xml:space="preserve">However, in </w:t>
      </w:r>
      <w:r w:rsidR="008218DE">
        <w:rPr>
          <w:rFonts w:ascii="Arial" w:hAnsi="Arial" w:cs="Arial"/>
          <w:lang w:eastAsia="zh-CN"/>
        </w:rPr>
        <w:t>RA-</w:t>
      </w:r>
      <w:r w:rsidRPr="00E22646">
        <w:rPr>
          <w:rFonts w:ascii="Arial" w:hAnsi="Arial" w:cs="Arial"/>
          <w:lang w:eastAsia="zh-CN"/>
        </w:rPr>
        <w:t xml:space="preserve">SDT, no matter with or without anchor relocation, small data transmission shall be supported. That is, no special restriction has been given to the scenario of "no relocation" in </w:t>
      </w:r>
      <w:r w:rsidR="008218DE">
        <w:rPr>
          <w:rFonts w:ascii="Arial" w:hAnsi="Arial" w:cs="Arial"/>
          <w:lang w:eastAsia="zh-CN"/>
        </w:rPr>
        <w:t>RA-</w:t>
      </w:r>
      <w:r w:rsidRPr="00E22646">
        <w:rPr>
          <w:rFonts w:ascii="Arial" w:hAnsi="Arial" w:cs="Arial"/>
          <w:lang w:eastAsia="zh-CN"/>
        </w:rPr>
        <w:t>SDT where more sophisticated behaviors involving DU and RLC only handling</w:t>
      </w:r>
      <w:r>
        <w:rPr>
          <w:rFonts w:ascii="Arial" w:hAnsi="Arial" w:cs="Arial"/>
          <w:lang w:eastAsia="zh-CN"/>
        </w:rPr>
        <w:t>s</w:t>
      </w:r>
      <w:r w:rsidRPr="00E22646">
        <w:rPr>
          <w:rFonts w:ascii="Arial" w:hAnsi="Arial" w:cs="Arial"/>
          <w:lang w:eastAsia="zh-CN"/>
        </w:rPr>
        <w:t xml:space="preserve"> are required at the receiving gNB to support it (than the default "full context transfer" operation). Moreover, the </w:t>
      </w:r>
      <w:r w:rsidR="008218DE">
        <w:rPr>
          <w:rFonts w:ascii="Arial" w:hAnsi="Arial" w:cs="Arial"/>
          <w:lang w:eastAsia="zh-CN"/>
        </w:rPr>
        <w:t>RA-</w:t>
      </w:r>
      <w:r w:rsidRPr="00E22646">
        <w:rPr>
          <w:rFonts w:ascii="Arial" w:hAnsi="Arial" w:cs="Arial"/>
          <w:lang w:eastAsia="zh-CN"/>
        </w:rPr>
        <w:t>SDT feature can still be supported without supporting "no relocation" scenario.</w:t>
      </w:r>
      <w:r>
        <w:rPr>
          <w:rFonts w:ascii="Arial" w:hAnsi="Arial" w:cs="Arial"/>
          <w:lang w:eastAsia="zh-CN"/>
        </w:rPr>
        <w:t xml:space="preserve"> </w:t>
      </w:r>
      <w:r w:rsidRPr="00E22646">
        <w:rPr>
          <w:rFonts w:ascii="Arial" w:hAnsi="Arial" w:cs="Arial"/>
          <w:lang w:eastAsia="zh-CN"/>
        </w:rPr>
        <w:t xml:space="preserve">It is reasonable to assume that in some implementations </w:t>
      </w:r>
      <w:r>
        <w:rPr>
          <w:rFonts w:ascii="Arial" w:hAnsi="Arial" w:cs="Arial"/>
          <w:lang w:eastAsia="zh-CN"/>
        </w:rPr>
        <w:t xml:space="preserve">some </w:t>
      </w:r>
      <w:r w:rsidRPr="00E22646">
        <w:rPr>
          <w:rFonts w:ascii="Arial" w:hAnsi="Arial" w:cs="Arial"/>
          <w:lang w:eastAsia="zh-CN"/>
        </w:rPr>
        <w:t xml:space="preserve">gNBs may only support </w:t>
      </w:r>
      <w:r w:rsidR="008218DE">
        <w:rPr>
          <w:rFonts w:ascii="Arial" w:hAnsi="Arial" w:cs="Arial"/>
          <w:lang w:eastAsia="zh-CN"/>
        </w:rPr>
        <w:t>RA-</w:t>
      </w:r>
      <w:r w:rsidRPr="00E22646">
        <w:rPr>
          <w:rFonts w:ascii="Arial" w:hAnsi="Arial" w:cs="Arial"/>
          <w:lang w:eastAsia="zh-CN"/>
        </w:rPr>
        <w:t>SDT with full context transfer</w:t>
      </w:r>
      <w:r>
        <w:rPr>
          <w:rFonts w:ascii="Arial" w:hAnsi="Arial" w:cs="Arial"/>
          <w:lang w:eastAsia="zh-CN"/>
        </w:rPr>
        <w:t>, and i</w:t>
      </w:r>
      <w:r w:rsidRPr="00E22646">
        <w:rPr>
          <w:rFonts w:ascii="Arial" w:hAnsi="Arial" w:cs="Arial"/>
          <w:lang w:eastAsia="zh-CN"/>
        </w:rPr>
        <w:t>f the receiving gNB does not support but the anchor gNB decides "no relocation", then unnecessary error handling could be involved that makes the feature less useful.</w:t>
      </w:r>
    </w:p>
    <w:p w14:paraId="08491E3E" w14:textId="32A912F3" w:rsidR="00E22646" w:rsidRDefault="00E22646" w:rsidP="00E22646">
      <w:pPr>
        <w:numPr>
          <w:ilvl w:val="0"/>
          <w:numId w:val="44"/>
        </w:numPr>
        <w:rPr>
          <w:rFonts w:ascii="Arial" w:hAnsi="Arial" w:cs="Arial"/>
          <w:lang w:eastAsia="zh-CN"/>
        </w:rPr>
      </w:pPr>
      <w:r>
        <w:rPr>
          <w:rFonts w:ascii="Arial" w:hAnsi="Arial" w:cs="Arial"/>
        </w:rPr>
        <w:t xml:space="preserve">   </w:t>
      </w:r>
      <w:r w:rsidRPr="00E22646">
        <w:rPr>
          <w:rFonts w:ascii="Arial" w:hAnsi="Arial" w:cs="Arial"/>
        </w:rPr>
        <w:t xml:space="preserve">On the other hand, </w:t>
      </w:r>
      <w:r>
        <w:rPr>
          <w:rFonts w:ascii="Arial" w:hAnsi="Arial" w:cs="Arial"/>
        </w:rPr>
        <w:t xml:space="preserve">the receiving </w:t>
      </w:r>
      <w:r w:rsidRPr="00E22646">
        <w:rPr>
          <w:rFonts w:ascii="Arial" w:hAnsi="Arial" w:cs="Arial"/>
        </w:rPr>
        <w:t xml:space="preserve">gNB may not want to take </w:t>
      </w:r>
      <w:r>
        <w:rPr>
          <w:rFonts w:ascii="Arial" w:hAnsi="Arial" w:cs="Arial"/>
        </w:rPr>
        <w:t xml:space="preserve">an </w:t>
      </w:r>
      <w:r w:rsidRPr="00E22646">
        <w:rPr>
          <w:rFonts w:ascii="Arial" w:hAnsi="Arial" w:cs="Arial"/>
        </w:rPr>
        <w:t xml:space="preserve">anchor role if e.g. too many UEs are under its connection management. </w:t>
      </w:r>
      <w:r>
        <w:rPr>
          <w:rFonts w:ascii="Arial" w:hAnsi="Arial" w:cs="Arial"/>
        </w:rPr>
        <w:t xml:space="preserve">In this case, "no relocation" would be beneficial for the receiving gNB and could also be beneficial for the whole system if its preference can be properly </w:t>
      </w:r>
      <w:r w:rsidRPr="00E22646">
        <w:rPr>
          <w:rFonts w:ascii="Arial" w:hAnsi="Arial" w:cs="Arial"/>
        </w:rPr>
        <w:t xml:space="preserve">taken into account by the </w:t>
      </w:r>
      <w:r>
        <w:rPr>
          <w:rFonts w:ascii="Arial" w:hAnsi="Arial" w:cs="Arial"/>
        </w:rPr>
        <w:t xml:space="preserve">old anchor's </w:t>
      </w:r>
      <w:r w:rsidRPr="00E22646">
        <w:rPr>
          <w:rFonts w:ascii="Arial" w:hAnsi="Arial" w:cs="Arial"/>
        </w:rPr>
        <w:t>decision</w:t>
      </w:r>
      <w:r>
        <w:rPr>
          <w:rFonts w:ascii="Arial" w:hAnsi="Arial" w:cs="Arial"/>
        </w:rPr>
        <w:t xml:space="preserve"> (rather than blind decision)</w:t>
      </w:r>
      <w:r w:rsidRPr="00E22646">
        <w:rPr>
          <w:rFonts w:ascii="Arial" w:hAnsi="Arial" w:cs="Arial"/>
        </w:rPr>
        <w:t xml:space="preserve">. </w:t>
      </w:r>
    </w:p>
    <w:p w14:paraId="4B93C55C" w14:textId="047BA8B3" w:rsidR="00E22646" w:rsidRDefault="00E22646" w:rsidP="00E22646">
      <w:pPr>
        <w:numPr>
          <w:ilvl w:val="0"/>
          <w:numId w:val="44"/>
        </w:numPr>
        <w:rPr>
          <w:rFonts w:ascii="Arial" w:hAnsi="Arial" w:cs="Arial"/>
          <w:lang w:eastAsia="zh-CN"/>
        </w:rPr>
      </w:pPr>
      <w:r>
        <w:rPr>
          <w:rFonts w:ascii="Arial" w:hAnsi="Arial" w:cs="Arial"/>
        </w:rPr>
        <w:t xml:space="preserve">   It is true RAN3 has agreed that the anchor gNB makes the final decision, but it does not mean that a decision that the anchor gNB makes has to be always supported by the receiving gNB regardless of what. This is where assistance information comes into play (i.e. to help the anchor gNB select the right procedure to go with) so that the feature can be more seamlessly supported. </w:t>
      </w:r>
    </w:p>
    <w:p w14:paraId="47F6BD81" w14:textId="793DBE0E" w:rsidR="00E22646" w:rsidRDefault="00E22646" w:rsidP="00E22646">
      <w:pPr>
        <w:ind w:left="720"/>
        <w:rPr>
          <w:rFonts w:ascii="Arial" w:hAnsi="Arial" w:cs="Arial"/>
          <w:lang w:eastAsia="zh-CN"/>
        </w:rPr>
      </w:pPr>
      <w:r>
        <w:rPr>
          <w:rFonts w:ascii="Arial" w:hAnsi="Arial" w:cs="Arial"/>
        </w:rPr>
        <w:t xml:space="preserve">Other than UE traffic related assistance information that we have agreed (BSR, single/multiple packet indication), we should also consider "use case" specific assistance information as well, which is more critical in making the </w:t>
      </w:r>
      <w:r w:rsidR="008218DE">
        <w:rPr>
          <w:rFonts w:ascii="Arial" w:hAnsi="Arial" w:cs="Arial"/>
        </w:rPr>
        <w:t>RA-</w:t>
      </w:r>
      <w:r>
        <w:rPr>
          <w:rFonts w:ascii="Arial" w:hAnsi="Arial" w:cs="Arial"/>
        </w:rPr>
        <w:t xml:space="preserve">SDT feature successful. Needless to say, "relocation preference" falls under such "use case" specific assistance info. </w:t>
      </w:r>
    </w:p>
    <w:p w14:paraId="7D70FD4A" w14:textId="6668A3C5" w:rsidR="00E22646" w:rsidRPr="00E22646" w:rsidRDefault="00E22646" w:rsidP="000971D5">
      <w:pPr>
        <w:numPr>
          <w:ilvl w:val="0"/>
          <w:numId w:val="44"/>
        </w:numPr>
        <w:rPr>
          <w:rFonts w:ascii="Arial" w:hAnsi="Arial" w:cs="Arial"/>
          <w:lang w:eastAsia="zh-CN"/>
        </w:rPr>
      </w:pPr>
      <w:r w:rsidRPr="00E22646">
        <w:rPr>
          <w:rFonts w:ascii="Arial" w:hAnsi="Arial" w:cs="Arial"/>
          <w:lang w:eastAsia="zh-CN"/>
        </w:rPr>
        <w:lastRenderedPageBreak/>
        <w:t xml:space="preserve">  </w:t>
      </w:r>
      <w:r w:rsidR="004C5DC2">
        <w:rPr>
          <w:rFonts w:ascii="Arial" w:hAnsi="Arial" w:cs="Arial"/>
          <w:lang w:eastAsia="zh-CN"/>
        </w:rPr>
        <w:t xml:space="preserve"> </w:t>
      </w:r>
      <w:r w:rsidRPr="00E22646">
        <w:rPr>
          <w:rFonts w:ascii="Arial" w:hAnsi="Arial" w:cs="Arial"/>
          <w:lang w:eastAsia="zh-CN"/>
        </w:rPr>
        <w:t>Without such assistance information, using a</w:t>
      </w:r>
      <w:r w:rsidRPr="00E22646">
        <w:rPr>
          <w:rFonts w:ascii="Arial" w:hAnsi="Arial" w:cs="Arial"/>
        </w:rPr>
        <w:t xml:space="preserve"> nested class-1 procedure to check whether the receiving gNB can support </w:t>
      </w:r>
      <w:r w:rsidR="008218DE">
        <w:rPr>
          <w:rFonts w:ascii="Arial" w:hAnsi="Arial" w:cs="Arial"/>
        </w:rPr>
        <w:t>RA-</w:t>
      </w:r>
      <w:r w:rsidRPr="00E22646">
        <w:rPr>
          <w:rFonts w:ascii="Arial" w:hAnsi="Arial" w:cs="Arial"/>
        </w:rPr>
        <w:t xml:space="preserve">SDT without anchor relocation is a strange ping-pong design where the anchor gNB first sends the partial context and later fallbacks to send the full context. The purpose of assistance information from the receiving gNB that we have agreed to send when requesting context retrieval was to help the old anchor gNB to select the right procedure to go with. </w:t>
      </w:r>
      <w:r>
        <w:rPr>
          <w:rFonts w:ascii="Arial" w:hAnsi="Arial" w:cs="Arial"/>
        </w:rPr>
        <w:t>We really don't have to make the situation complicated – following this indeed simplifies design and minimizes signallings.</w:t>
      </w:r>
    </w:p>
    <w:p w14:paraId="71AD15B7" w14:textId="77777777" w:rsidR="007F3C1E" w:rsidRDefault="007F3C1E">
      <w:pPr>
        <w:pStyle w:val="Heading1"/>
        <w:rPr>
          <w:lang w:val="en-US"/>
        </w:rPr>
      </w:pPr>
      <w:r>
        <w:rPr>
          <w:rFonts w:hint="eastAsia"/>
          <w:lang w:val="en-US" w:eastAsia="zh-CN"/>
        </w:rPr>
        <w:t>Conclusion</w:t>
      </w:r>
    </w:p>
    <w:p w14:paraId="45BC6F56" w14:textId="384C13AD" w:rsidR="00AD77A4" w:rsidRDefault="00AD77A4" w:rsidP="00AD77A4">
      <w:pPr>
        <w:rPr>
          <w:rFonts w:ascii="Arial" w:hAnsi="Arial" w:cs="Arial"/>
          <w:lang w:eastAsia="zh-CN"/>
        </w:rPr>
      </w:pPr>
      <w:r w:rsidRPr="00AD77A4">
        <w:rPr>
          <w:rFonts w:ascii="Arial" w:hAnsi="Arial" w:cs="Arial"/>
          <w:lang w:eastAsia="zh-CN"/>
        </w:rPr>
        <w:t>In the present contribution we make the following observation:</w:t>
      </w:r>
    </w:p>
    <w:p w14:paraId="5EE3AC6F" w14:textId="60DD508B" w:rsidR="000C5AEF" w:rsidRPr="000C5AEF" w:rsidRDefault="000C5AEF" w:rsidP="000C5AEF">
      <w:pPr>
        <w:rPr>
          <w:rFonts w:ascii="Arial" w:hAnsi="Arial" w:cs="Arial"/>
          <w:b/>
          <w:bCs/>
          <w:lang w:eastAsia="zh-CN"/>
        </w:rPr>
      </w:pPr>
      <w:r>
        <w:rPr>
          <w:rFonts w:ascii="Arial" w:hAnsi="Arial" w:cs="Arial"/>
          <w:b/>
          <w:bCs/>
          <w:lang w:eastAsia="zh-CN"/>
        </w:rPr>
        <w:t xml:space="preserve">Observation: </w:t>
      </w:r>
      <w:r w:rsidRPr="000C5AEF">
        <w:rPr>
          <w:rFonts w:ascii="Arial" w:hAnsi="Arial" w:cs="Arial"/>
          <w:b/>
          <w:bCs/>
          <w:lang w:eastAsia="zh-CN"/>
        </w:rPr>
        <w:t>The reasons why "relocation preference" from the receiving gNB is necessary and useful for the seamless support of RA-SDT feature are as follows:</w:t>
      </w:r>
    </w:p>
    <w:p w14:paraId="5F5AFA69" w14:textId="77777777" w:rsidR="000C5AEF" w:rsidRPr="000C5AEF" w:rsidRDefault="000C5AEF" w:rsidP="000C5AEF">
      <w:pPr>
        <w:numPr>
          <w:ilvl w:val="0"/>
          <w:numId w:val="47"/>
        </w:numPr>
        <w:rPr>
          <w:rFonts w:ascii="Arial" w:hAnsi="Arial" w:cs="Arial"/>
          <w:b/>
          <w:bCs/>
          <w:lang w:eastAsia="zh-CN"/>
        </w:rPr>
      </w:pPr>
      <w:r w:rsidRPr="000C5AEF">
        <w:rPr>
          <w:rFonts w:ascii="Arial" w:hAnsi="Arial" w:cs="Arial"/>
          <w:b/>
          <w:bCs/>
          <w:lang w:eastAsia="zh-CN"/>
        </w:rPr>
        <w:t xml:space="preserve">   For RA-SDT, we cannot mandate the receiving gNB to always support "no relocation" by default. In legacy INACTIVE, "no relocation" was only allowed for the case of periodic RNAU where the role of the receiving gNB was very simple – just forward the PDCP-C PDU of </w:t>
      </w:r>
      <w:r w:rsidRPr="000C5AEF">
        <w:rPr>
          <w:rFonts w:ascii="Arial" w:hAnsi="Arial" w:cs="Arial"/>
          <w:b/>
          <w:bCs/>
          <w:i/>
          <w:iCs/>
          <w:lang w:eastAsia="zh-CN"/>
        </w:rPr>
        <w:t>RRCRelease</w:t>
      </w:r>
      <w:r w:rsidRPr="000C5AEF">
        <w:rPr>
          <w:rFonts w:ascii="Arial" w:hAnsi="Arial" w:cs="Arial"/>
          <w:b/>
          <w:bCs/>
          <w:lang w:eastAsia="zh-CN"/>
        </w:rPr>
        <w:t xml:space="preserve">, while "by default" operation being full context transfer. </w:t>
      </w:r>
    </w:p>
    <w:p w14:paraId="4045710D" w14:textId="77777777" w:rsidR="000C5AEF" w:rsidRPr="000C5AEF" w:rsidRDefault="000C5AEF" w:rsidP="000C5AEF">
      <w:pPr>
        <w:ind w:left="720"/>
        <w:rPr>
          <w:rFonts w:ascii="Arial" w:hAnsi="Arial" w:cs="Arial"/>
          <w:b/>
          <w:bCs/>
          <w:lang w:eastAsia="zh-CN"/>
        </w:rPr>
      </w:pPr>
      <w:r w:rsidRPr="000C5AEF">
        <w:rPr>
          <w:rFonts w:ascii="Arial" w:hAnsi="Arial" w:cs="Arial"/>
          <w:b/>
          <w:bCs/>
          <w:lang w:eastAsia="zh-CN"/>
        </w:rPr>
        <w:t>However, in RA-SDT, no matter with or without anchor relocation, small data transmission shall be supported. That is, no special restriction has been given to the scenario of "no relocation" in RA-SDT where more sophisticated behaviors involving DU and RLC only handlings are required at the receiving gNB to support it (than the default "full context transfer" operation). Moreover, the RA-SDT feature can still be supported without supporting "no relocation" scenario. It is reasonable to assume that in some implementations some gNBs may only support RA-SDT with full context transfer, and if the receiving gNB does not support but the anchor gNB decides "no relocation", then unnecessary error handling could be involved that makes the feature less useful.</w:t>
      </w:r>
    </w:p>
    <w:p w14:paraId="430ED092" w14:textId="77777777" w:rsidR="000C5AEF" w:rsidRPr="000C5AEF" w:rsidRDefault="000C5AEF" w:rsidP="000C5AEF">
      <w:pPr>
        <w:numPr>
          <w:ilvl w:val="0"/>
          <w:numId w:val="47"/>
        </w:numPr>
        <w:rPr>
          <w:rFonts w:ascii="Arial" w:hAnsi="Arial" w:cs="Arial"/>
          <w:b/>
          <w:bCs/>
          <w:lang w:eastAsia="zh-CN"/>
        </w:rPr>
      </w:pPr>
      <w:r w:rsidRPr="000C5AEF">
        <w:rPr>
          <w:rFonts w:ascii="Arial" w:hAnsi="Arial" w:cs="Arial"/>
          <w:b/>
          <w:bCs/>
        </w:rPr>
        <w:t xml:space="preserve">   On the other hand, the receiving gNB may not want to take an anchor role if e.g. too many UEs are under its connection management. In this case, "no relocation" would be beneficial for the receiving gNB and could also be beneficial for the whole system if its preference can be properly taken into account by the old anchor's decision (rather than blind decision). </w:t>
      </w:r>
    </w:p>
    <w:p w14:paraId="2A644A81" w14:textId="77777777" w:rsidR="000C5AEF" w:rsidRPr="000C5AEF" w:rsidRDefault="000C5AEF" w:rsidP="000C5AEF">
      <w:pPr>
        <w:numPr>
          <w:ilvl w:val="0"/>
          <w:numId w:val="47"/>
        </w:numPr>
        <w:rPr>
          <w:rFonts w:ascii="Arial" w:hAnsi="Arial" w:cs="Arial"/>
          <w:b/>
          <w:bCs/>
          <w:lang w:eastAsia="zh-CN"/>
        </w:rPr>
      </w:pPr>
      <w:r w:rsidRPr="000C5AEF">
        <w:rPr>
          <w:rFonts w:ascii="Arial" w:hAnsi="Arial" w:cs="Arial"/>
          <w:b/>
          <w:bCs/>
        </w:rPr>
        <w:t xml:space="preserve">   It is true RAN3 has agreed that the anchor gNB makes the final decision, but it does not mean that a decision that the anchor gNB makes has to be always supported by the receiving gNB regardless of what. This is where assistance information comes into play (i.e. to help the anchor gNB select the right procedure to go with) so that the feature can be more seamlessly supported. </w:t>
      </w:r>
    </w:p>
    <w:p w14:paraId="648B0C0E" w14:textId="77777777" w:rsidR="000C5AEF" w:rsidRPr="000C5AEF" w:rsidRDefault="000C5AEF" w:rsidP="000C5AEF">
      <w:pPr>
        <w:ind w:left="720"/>
        <w:rPr>
          <w:rFonts w:ascii="Arial" w:hAnsi="Arial" w:cs="Arial"/>
          <w:b/>
          <w:bCs/>
          <w:lang w:eastAsia="zh-CN"/>
        </w:rPr>
      </w:pPr>
      <w:r w:rsidRPr="000C5AEF">
        <w:rPr>
          <w:rFonts w:ascii="Arial" w:hAnsi="Arial" w:cs="Arial"/>
          <w:b/>
          <w:bCs/>
        </w:rPr>
        <w:t xml:space="preserve">Other than UE traffic related assistance information that we have agreed (BSR, single/multiple packet indication), we should also consider "use case" specific assistance information as well, which is more critical in making the RA-SDT feature successful. Needless to say, "relocation preference" falls under such "use case" specific assistance info. </w:t>
      </w:r>
    </w:p>
    <w:p w14:paraId="455A6315" w14:textId="77777777" w:rsidR="000C5AEF" w:rsidRPr="000C5AEF" w:rsidRDefault="000C5AEF" w:rsidP="000C5AEF">
      <w:pPr>
        <w:numPr>
          <w:ilvl w:val="0"/>
          <w:numId w:val="47"/>
        </w:numPr>
        <w:rPr>
          <w:rFonts w:ascii="Arial" w:hAnsi="Arial" w:cs="Arial"/>
          <w:b/>
          <w:bCs/>
          <w:lang w:eastAsia="zh-CN"/>
        </w:rPr>
      </w:pPr>
      <w:r w:rsidRPr="000C5AEF">
        <w:rPr>
          <w:rFonts w:ascii="Arial" w:hAnsi="Arial" w:cs="Arial"/>
          <w:b/>
          <w:bCs/>
          <w:lang w:eastAsia="zh-CN"/>
        </w:rPr>
        <w:t xml:space="preserve">   Without such assistance information, using a</w:t>
      </w:r>
      <w:r w:rsidRPr="000C5AEF">
        <w:rPr>
          <w:rFonts w:ascii="Arial" w:hAnsi="Arial" w:cs="Arial"/>
          <w:b/>
          <w:bCs/>
        </w:rPr>
        <w:t xml:space="preserve"> nested class-1 procedure to check whether the receiving gNB can support RA-SDT without anchor relocation is a strange ping-pong design where the anchor gNB first sends the partial context and later fallbacks to send the full context. The purpose of assistance information from the receiving gNB that we have agreed to send when requesting context retrieval was to help the old anchor gNB to select the right procedure to go with. We really don't have to make the situation complicated – following this indeed simplifies design and minimizes signallings.</w:t>
      </w:r>
    </w:p>
    <w:p w14:paraId="166E8B5D" w14:textId="77777777" w:rsidR="00AD77A4" w:rsidRPr="00A855F1" w:rsidRDefault="00AD77A4" w:rsidP="00AD77A4">
      <w:pPr>
        <w:rPr>
          <w:rFonts w:ascii="Times New Roman" w:hAnsi="Times New Roman"/>
          <w:noProof/>
        </w:rPr>
      </w:pPr>
      <w:r w:rsidRPr="001006C3">
        <w:rPr>
          <w:rFonts w:ascii="Times New Roman" w:hAnsi="Times New Roman"/>
          <w:b/>
          <w:bCs/>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29E52064" w14:textId="05A8DF55" w:rsidR="00AD77A4" w:rsidRDefault="00AD77A4" w:rsidP="00AD77A4">
      <w:pPr>
        <w:rPr>
          <w:rFonts w:ascii="Arial" w:hAnsi="Arial" w:cs="Arial"/>
          <w:lang w:eastAsia="zh-CN"/>
        </w:rPr>
      </w:pPr>
      <w:r w:rsidRPr="002B59E3">
        <w:rPr>
          <w:rFonts w:ascii="Arial" w:hAnsi="Arial" w:cs="Arial"/>
          <w:lang w:eastAsia="zh-CN"/>
        </w:rPr>
        <w:t xml:space="preserve">Based on the </w:t>
      </w:r>
      <w:r w:rsidR="00E22646">
        <w:rPr>
          <w:rFonts w:ascii="Arial" w:hAnsi="Arial" w:cs="Arial"/>
          <w:lang w:eastAsia="zh-CN"/>
        </w:rPr>
        <w:t xml:space="preserve">observation above </w:t>
      </w:r>
      <w:r w:rsidRPr="002B59E3">
        <w:rPr>
          <w:rFonts w:ascii="Arial" w:hAnsi="Arial" w:cs="Arial"/>
          <w:lang w:eastAsia="zh-CN"/>
        </w:rPr>
        <w:t xml:space="preserve">we propose: </w:t>
      </w:r>
    </w:p>
    <w:p w14:paraId="389702B7" w14:textId="6FCD360D" w:rsidR="00E22646" w:rsidRDefault="00E22646" w:rsidP="00E22646">
      <w:pPr>
        <w:rPr>
          <w:rFonts w:ascii="Arial" w:hAnsi="Arial" w:cs="Arial"/>
          <w:b/>
          <w:bCs/>
          <w:lang w:val="en-US" w:eastAsia="zh-CN"/>
        </w:rPr>
      </w:pPr>
      <w:r>
        <w:rPr>
          <w:rFonts w:ascii="Arial" w:hAnsi="Arial" w:cs="Arial"/>
          <w:b/>
          <w:bCs/>
          <w:lang w:val="en-US" w:eastAsia="zh-CN"/>
        </w:rPr>
        <w:t xml:space="preserve">Proposal 1: </w:t>
      </w:r>
      <w:r w:rsidR="00E22FC1">
        <w:rPr>
          <w:rFonts w:ascii="Arial" w:hAnsi="Arial" w:cs="Arial"/>
          <w:b/>
          <w:bCs/>
          <w:lang w:val="en-US" w:eastAsia="zh-CN"/>
        </w:rPr>
        <w:t>F</w:t>
      </w:r>
      <w:r w:rsidR="00E22FC1" w:rsidRPr="00E22FC1">
        <w:rPr>
          <w:rFonts w:ascii="Arial" w:hAnsi="Arial" w:cs="Arial"/>
          <w:b/>
          <w:bCs/>
          <w:lang w:val="en-US" w:eastAsia="zh-CN"/>
        </w:rPr>
        <w:t xml:space="preserve">or seamless support of </w:t>
      </w:r>
      <w:r w:rsidR="00E22FC1">
        <w:rPr>
          <w:rFonts w:ascii="Arial" w:hAnsi="Arial" w:cs="Arial"/>
          <w:b/>
          <w:bCs/>
          <w:lang w:val="en-US" w:eastAsia="zh-CN"/>
        </w:rPr>
        <w:t>RA-</w:t>
      </w:r>
      <w:r w:rsidR="00E22FC1" w:rsidRPr="00E22FC1">
        <w:rPr>
          <w:rFonts w:ascii="Arial" w:hAnsi="Arial" w:cs="Arial"/>
          <w:b/>
          <w:bCs/>
          <w:lang w:val="en-US" w:eastAsia="zh-CN"/>
        </w:rPr>
        <w:t>SDT feature</w:t>
      </w:r>
      <w:r w:rsidR="00E22FC1">
        <w:rPr>
          <w:rFonts w:ascii="Arial" w:hAnsi="Arial" w:cs="Arial"/>
          <w:b/>
          <w:bCs/>
          <w:lang w:val="en-US" w:eastAsia="zh-CN"/>
        </w:rPr>
        <w:t xml:space="preserve">, </w:t>
      </w:r>
      <w:r>
        <w:rPr>
          <w:rFonts w:ascii="Arial" w:hAnsi="Arial" w:cs="Arial"/>
          <w:b/>
          <w:bCs/>
          <w:lang w:val="en-US" w:eastAsia="zh-CN"/>
        </w:rPr>
        <w:t xml:space="preserve">add assistance information as "preference" from the receiving gNB on either "relocation" or "no relocation", </w:t>
      </w:r>
      <w:r w:rsidRPr="004A6E40">
        <w:rPr>
          <w:rFonts w:ascii="Arial" w:hAnsi="Arial" w:cs="Arial"/>
          <w:b/>
          <w:bCs/>
          <w:lang w:val="en-US" w:eastAsia="zh-CN"/>
        </w:rPr>
        <w:t xml:space="preserve">to be </w:t>
      </w:r>
      <w:r>
        <w:rPr>
          <w:rFonts w:ascii="Arial" w:hAnsi="Arial" w:cs="Arial"/>
          <w:b/>
          <w:bCs/>
          <w:lang w:val="en-US" w:eastAsia="zh-CN"/>
        </w:rPr>
        <w:t>taken into account</w:t>
      </w:r>
      <w:r w:rsidRPr="004A6E40">
        <w:rPr>
          <w:rFonts w:ascii="Arial" w:hAnsi="Arial" w:cs="Arial"/>
          <w:b/>
          <w:bCs/>
          <w:lang w:val="en-US" w:eastAsia="zh-CN"/>
        </w:rPr>
        <w:t xml:space="preserve"> </w:t>
      </w:r>
      <w:r>
        <w:rPr>
          <w:rFonts w:ascii="Arial" w:hAnsi="Arial" w:cs="Arial"/>
          <w:b/>
          <w:bCs/>
          <w:lang w:val="en-US" w:eastAsia="zh-CN"/>
        </w:rPr>
        <w:t xml:space="preserve">by </w:t>
      </w:r>
      <w:r w:rsidRPr="004A6E40">
        <w:rPr>
          <w:rFonts w:ascii="Arial" w:hAnsi="Arial" w:cs="Arial"/>
          <w:b/>
          <w:bCs/>
          <w:lang w:val="en-US" w:eastAsia="zh-CN"/>
        </w:rPr>
        <w:t xml:space="preserve">the </w:t>
      </w:r>
      <w:r>
        <w:rPr>
          <w:rFonts w:ascii="Arial" w:hAnsi="Arial" w:cs="Arial"/>
          <w:b/>
          <w:bCs/>
          <w:lang w:val="en-US" w:eastAsia="zh-CN"/>
        </w:rPr>
        <w:t>old</w:t>
      </w:r>
      <w:r w:rsidRPr="004A6E40">
        <w:rPr>
          <w:rFonts w:ascii="Arial" w:hAnsi="Arial" w:cs="Arial"/>
          <w:b/>
          <w:bCs/>
          <w:lang w:val="en-US" w:eastAsia="zh-CN"/>
        </w:rPr>
        <w:t xml:space="preserve"> </w:t>
      </w:r>
      <w:r>
        <w:rPr>
          <w:rFonts w:ascii="Arial" w:hAnsi="Arial" w:cs="Arial"/>
          <w:b/>
          <w:bCs/>
          <w:lang w:val="en-US" w:eastAsia="zh-CN"/>
        </w:rPr>
        <w:t>anchor</w:t>
      </w:r>
      <w:r w:rsidRPr="004A6E40">
        <w:rPr>
          <w:rFonts w:ascii="Arial" w:hAnsi="Arial" w:cs="Arial"/>
          <w:b/>
          <w:bCs/>
          <w:lang w:val="en-US" w:eastAsia="zh-CN"/>
        </w:rPr>
        <w:t xml:space="preserve"> gNB's decision</w:t>
      </w:r>
      <w:r>
        <w:rPr>
          <w:rFonts w:ascii="Arial" w:hAnsi="Arial" w:cs="Arial"/>
          <w:b/>
          <w:bCs/>
          <w:lang w:val="en-US" w:eastAsia="zh-CN"/>
        </w:rPr>
        <w:t xml:space="preserve">. </w:t>
      </w:r>
    </w:p>
    <w:p w14:paraId="0E17E05C" w14:textId="0D97C72B" w:rsidR="00993A68" w:rsidRPr="00993A68" w:rsidRDefault="00993A68" w:rsidP="00AD77A4">
      <w:pPr>
        <w:rPr>
          <w:rFonts w:ascii="Arial" w:hAnsi="Arial" w:cs="Arial"/>
          <w:lang w:val="en-US" w:eastAsia="zh-CN"/>
        </w:rPr>
      </w:pPr>
      <w:r w:rsidRPr="00E814AE">
        <w:rPr>
          <w:rFonts w:ascii="Arial" w:hAnsi="Arial" w:cs="Arial"/>
          <w:lang w:eastAsia="zh-CN"/>
        </w:rPr>
        <w:lastRenderedPageBreak/>
        <w:t xml:space="preserve">The corresponding TP for </w:t>
      </w:r>
      <w:r>
        <w:rPr>
          <w:rFonts w:ascii="Arial" w:hAnsi="Arial" w:cs="Arial"/>
          <w:lang w:eastAsia="zh-CN"/>
        </w:rPr>
        <w:t xml:space="preserve">XnAP </w:t>
      </w:r>
      <w:r w:rsidRPr="00E814AE">
        <w:rPr>
          <w:rFonts w:ascii="Arial" w:hAnsi="Arial" w:cs="Arial"/>
          <w:lang w:eastAsia="zh-CN"/>
        </w:rPr>
        <w:t>can be found in Section 5.</w:t>
      </w:r>
      <w:r w:rsidR="000E558C">
        <w:rPr>
          <w:rFonts w:ascii="Arial" w:hAnsi="Arial" w:cs="Arial"/>
          <w:lang w:eastAsia="zh-CN"/>
        </w:rPr>
        <w:t xml:space="preserve"> The corresponding changes to TS 38.300 for the above proposal can </w:t>
      </w:r>
      <w:r w:rsidR="004F7B66">
        <w:rPr>
          <w:rFonts w:ascii="Arial" w:hAnsi="Arial" w:cs="Arial"/>
          <w:lang w:eastAsia="zh-CN"/>
        </w:rPr>
        <w:t xml:space="preserve">also </w:t>
      </w:r>
      <w:r w:rsidR="000E558C">
        <w:rPr>
          <w:rFonts w:ascii="Arial" w:hAnsi="Arial" w:cs="Arial"/>
          <w:lang w:eastAsia="zh-CN"/>
        </w:rPr>
        <w:t>be found in [</w:t>
      </w:r>
      <w:r w:rsidR="004F7B66">
        <w:rPr>
          <w:rFonts w:ascii="Arial" w:hAnsi="Arial" w:cs="Arial"/>
          <w:lang w:eastAsia="zh-CN"/>
        </w:rPr>
        <w:t>3</w:t>
      </w:r>
      <w:r w:rsidR="000E558C">
        <w:rPr>
          <w:rFonts w:ascii="Arial" w:hAnsi="Arial" w:cs="Arial"/>
          <w:lang w:eastAsia="zh-CN"/>
        </w:rPr>
        <w:t>].</w:t>
      </w:r>
    </w:p>
    <w:p w14:paraId="00B9158C" w14:textId="77777777" w:rsidR="007F3C1E" w:rsidRDefault="007F3C1E">
      <w:pPr>
        <w:pStyle w:val="Heading1"/>
        <w:rPr>
          <w:lang w:val="en-US"/>
        </w:rPr>
      </w:pPr>
      <w:r>
        <w:rPr>
          <w:lang w:val="en-US"/>
        </w:rPr>
        <w:t>Reference</w:t>
      </w:r>
    </w:p>
    <w:p w14:paraId="1CEC2E6F" w14:textId="6DE95FE2" w:rsidR="00B709BF" w:rsidRDefault="00B709BF" w:rsidP="0061138B">
      <w:pPr>
        <w:rPr>
          <w:rFonts w:ascii="Arial" w:hAnsi="Arial" w:cs="Arial"/>
          <w:lang w:val="en-US" w:eastAsia="zh-CN"/>
        </w:rPr>
      </w:pPr>
      <w:r>
        <w:rPr>
          <w:rFonts w:ascii="Arial" w:hAnsi="Arial" w:cs="Arial"/>
          <w:lang w:val="en-US" w:eastAsia="zh-CN"/>
        </w:rPr>
        <w:t>[1] R3-2</w:t>
      </w:r>
      <w:r w:rsidR="00DC3750">
        <w:rPr>
          <w:rFonts w:ascii="Arial" w:hAnsi="Arial" w:cs="Arial"/>
          <w:lang w:val="en-US" w:eastAsia="zh-CN"/>
        </w:rPr>
        <w:t>21452</w:t>
      </w:r>
      <w:r>
        <w:rPr>
          <w:rFonts w:ascii="Arial" w:hAnsi="Arial" w:cs="Arial"/>
          <w:lang w:val="en-US" w:eastAsia="zh-CN"/>
        </w:rPr>
        <w:t>, "</w:t>
      </w:r>
      <w:r w:rsidR="00DC3750" w:rsidRPr="00DC3750">
        <w:rPr>
          <w:rFonts w:ascii="Arial" w:hAnsi="Arial" w:cs="Arial"/>
          <w:lang w:val="en-US" w:eastAsia="zh-CN"/>
        </w:rPr>
        <w:t>Summary of Offline Discussion on CB: # SDT1_RACHbased</w:t>
      </w:r>
      <w:r>
        <w:rPr>
          <w:rFonts w:ascii="Arial" w:hAnsi="Arial" w:cs="Arial"/>
          <w:lang w:val="en-US" w:eastAsia="zh-CN"/>
        </w:rPr>
        <w:t>", ZTE</w:t>
      </w:r>
    </w:p>
    <w:p w14:paraId="0C20B709" w14:textId="30A719A7" w:rsidR="00DC3750" w:rsidRDefault="0043798D" w:rsidP="0061138B">
      <w:pPr>
        <w:rPr>
          <w:rFonts w:ascii="Arial" w:hAnsi="Arial" w:cs="Arial"/>
          <w:lang w:val="en-US" w:eastAsia="zh-CN"/>
        </w:rPr>
      </w:pPr>
      <w:r>
        <w:rPr>
          <w:rFonts w:ascii="Arial" w:hAnsi="Arial" w:cs="Arial"/>
          <w:lang w:val="en-US" w:eastAsia="zh-CN"/>
        </w:rPr>
        <w:t>[2] R3-22</w:t>
      </w:r>
      <w:r w:rsidR="004F7B66">
        <w:rPr>
          <w:rFonts w:ascii="Arial" w:hAnsi="Arial" w:cs="Arial"/>
          <w:lang w:val="en-US" w:eastAsia="zh-CN"/>
        </w:rPr>
        <w:t>1564</w:t>
      </w:r>
      <w:r>
        <w:rPr>
          <w:rFonts w:ascii="Arial" w:hAnsi="Arial" w:cs="Arial"/>
          <w:lang w:val="en-US" w:eastAsia="zh-CN"/>
        </w:rPr>
        <w:t>, "</w:t>
      </w:r>
      <w:r w:rsidR="004F7B66" w:rsidRPr="004F7B66">
        <w:rPr>
          <w:rFonts w:ascii="Arial" w:hAnsi="Arial" w:cs="Arial"/>
          <w:lang w:val="en-US" w:eastAsia="zh-CN"/>
        </w:rPr>
        <w:t>RA-SDT BLCR to TS 38.423</w:t>
      </w:r>
      <w:r>
        <w:rPr>
          <w:rFonts w:ascii="Arial" w:hAnsi="Arial" w:cs="Arial"/>
          <w:lang w:val="en-US" w:eastAsia="zh-CN"/>
        </w:rPr>
        <w:t xml:space="preserve">", </w:t>
      </w:r>
      <w:r w:rsidR="004F7B66">
        <w:rPr>
          <w:rFonts w:ascii="Arial" w:hAnsi="Arial" w:cs="Arial"/>
          <w:lang w:val="en-US" w:eastAsia="zh-CN"/>
        </w:rPr>
        <w:t>Ericsson</w:t>
      </w:r>
    </w:p>
    <w:p w14:paraId="1889446B" w14:textId="57A70DDD" w:rsidR="000E558C" w:rsidRDefault="004F7B66" w:rsidP="000E558C">
      <w:pPr>
        <w:rPr>
          <w:rFonts w:ascii="Arial" w:hAnsi="Arial" w:cs="Arial"/>
          <w:lang w:val="en-US" w:eastAsia="zh-CN"/>
        </w:rPr>
      </w:pPr>
      <w:r>
        <w:rPr>
          <w:rFonts w:ascii="Arial" w:hAnsi="Arial" w:cs="Arial"/>
          <w:lang w:val="en-US" w:eastAsia="zh-CN"/>
        </w:rPr>
        <w:t>[3] R3-22</w:t>
      </w:r>
      <w:r w:rsidR="004865E0">
        <w:rPr>
          <w:rFonts w:ascii="Arial" w:hAnsi="Arial" w:cs="Arial"/>
          <w:lang w:val="en-US" w:eastAsia="zh-CN"/>
        </w:rPr>
        <w:t>2353</w:t>
      </w:r>
      <w:r>
        <w:rPr>
          <w:rFonts w:ascii="Arial" w:hAnsi="Arial" w:cs="Arial"/>
          <w:lang w:val="en-US" w:eastAsia="zh-CN"/>
        </w:rPr>
        <w:t>, "</w:t>
      </w:r>
      <w:r w:rsidR="003B0262" w:rsidRPr="003B0262">
        <w:rPr>
          <w:rFonts w:ascii="Arial" w:hAnsi="Arial" w:cs="Arial"/>
          <w:lang w:val="en-US" w:eastAsia="zh-CN"/>
        </w:rPr>
        <w:t>(TP for RA-SDT BL CR for TS 38.300/401)</w:t>
      </w:r>
      <w:r w:rsidR="000E558C">
        <w:rPr>
          <w:rFonts w:ascii="Arial" w:hAnsi="Arial" w:cs="Arial"/>
          <w:lang w:val="en-US" w:eastAsia="zh-CN"/>
        </w:rPr>
        <w:t>", Intel Corporation</w:t>
      </w:r>
    </w:p>
    <w:p w14:paraId="4261CF69" w14:textId="5010CD7E" w:rsidR="000E51D6" w:rsidRDefault="000E51D6" w:rsidP="000E51D6">
      <w:pPr>
        <w:pStyle w:val="Heading1"/>
        <w:rPr>
          <w:lang w:val="en-US"/>
        </w:rPr>
      </w:pPr>
      <w:r>
        <w:rPr>
          <w:lang w:val="en-US"/>
        </w:rPr>
        <w:t>Text Proposal for RA-SDT BLCR to TS 38.423 [</w:t>
      </w:r>
      <w:r w:rsidR="004F7B66">
        <w:rPr>
          <w:lang w:val="en-US"/>
        </w:rPr>
        <w:t>2</w:t>
      </w:r>
      <w:r>
        <w:rPr>
          <w:lang w:val="en-US"/>
        </w:rPr>
        <w:t>]</w:t>
      </w:r>
    </w:p>
    <w:p w14:paraId="3D5EB74D" w14:textId="175ED4F9" w:rsidR="000E51D6" w:rsidRDefault="000E51D6" w:rsidP="000E51D6">
      <w:pPr>
        <w:rPr>
          <w:noProof/>
        </w:rPr>
      </w:pPr>
      <w:r w:rsidRPr="00923F7F">
        <w:rPr>
          <w:noProof/>
        </w:rPr>
        <w:t>///////////////////////////////////////////////</w:t>
      </w:r>
      <w:r>
        <w:rPr>
          <w:noProof/>
        </w:rPr>
        <w:t>/</w:t>
      </w:r>
      <w:r w:rsidRPr="00923F7F">
        <w:rPr>
          <w:noProof/>
        </w:rPr>
        <w:t>//////////////irrelevant operations skipped/////////////////////////////////////////////////////////////////////</w:t>
      </w:r>
    </w:p>
    <w:p w14:paraId="0982F2E2" w14:textId="242F3CDF" w:rsidR="00C4411B" w:rsidRDefault="00C4411B" w:rsidP="00C4411B">
      <w:pPr>
        <w:rPr>
          <w:ins w:id="4" w:author="Author"/>
          <w:rFonts w:ascii="Calibri" w:hAnsi="Calibri" w:cs="Calibri"/>
          <w:b/>
          <w:color w:val="008000"/>
          <w:sz w:val="18"/>
        </w:rPr>
      </w:pPr>
      <w:ins w:id="5" w:author="Author">
        <w:r w:rsidRPr="00072735">
          <w:rPr>
            <w:highlight w:val="yellow"/>
          </w:rPr>
          <w:t xml:space="preserve">Editor’s note: </w:t>
        </w:r>
        <w:r w:rsidRPr="0030325F">
          <w:rPr>
            <w:highlight w:val="yellow"/>
          </w:rPr>
          <w:t>The additional SDT assistant information is needed, but it is no need to consult with RAN2. It includes either BSR information or single/multiple packets indication as optional IEs. FFS on others.</w:t>
        </w:r>
        <w:r>
          <w:rPr>
            <w:rFonts w:ascii="Calibri" w:hAnsi="Calibri" w:cs="Calibri"/>
            <w:color w:val="0000FF"/>
            <w:sz w:val="18"/>
          </w:rPr>
          <w:t xml:space="preserve"> </w:t>
        </w:r>
      </w:ins>
    </w:p>
    <w:p w14:paraId="7FAC8889" w14:textId="77777777" w:rsidR="00C4411B" w:rsidRPr="00290A0A" w:rsidDel="0042611E" w:rsidRDefault="00C4411B" w:rsidP="00C4411B">
      <w:pPr>
        <w:overflowPunct w:val="0"/>
        <w:autoSpaceDE w:val="0"/>
        <w:autoSpaceDN w:val="0"/>
        <w:adjustRightInd w:val="0"/>
        <w:jc w:val="center"/>
        <w:textAlignment w:val="baseline"/>
        <w:rPr>
          <w:del w:id="6" w:author="Author"/>
          <w:b/>
          <w:color w:val="0070C0"/>
          <w:sz w:val="22"/>
          <w:szCs w:val="22"/>
        </w:rPr>
      </w:pPr>
    </w:p>
    <w:p w14:paraId="18FEF811" w14:textId="77777777" w:rsidR="00C4411B" w:rsidRPr="0007422A" w:rsidRDefault="00C4411B" w:rsidP="00C4411B">
      <w:pPr>
        <w:keepNext/>
        <w:keepLines/>
        <w:spacing w:before="120"/>
        <w:ind w:left="1418" w:hanging="1418"/>
        <w:outlineLvl w:val="3"/>
        <w:rPr>
          <w:ins w:id="7" w:author="Author"/>
          <w:rFonts w:ascii="Arial" w:hAnsi="Arial"/>
          <w:b/>
          <w:color w:val="0070C0"/>
          <w:sz w:val="22"/>
          <w:szCs w:val="22"/>
        </w:rPr>
      </w:pPr>
      <w:ins w:id="8"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087F673E" w14:textId="77777777" w:rsidR="00C4411B" w:rsidRPr="0007422A" w:rsidRDefault="00C4411B" w:rsidP="00C4411B">
      <w:pPr>
        <w:rPr>
          <w:ins w:id="9" w:author="Author"/>
          <w:lang w:eastAsia="zh-CN"/>
        </w:rPr>
      </w:pPr>
      <w:ins w:id="10"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4411B" w:rsidRPr="0007422A" w14:paraId="161967AF" w14:textId="77777777" w:rsidTr="00983D6F">
        <w:trPr>
          <w:ins w:id="11" w:author="Author"/>
        </w:trPr>
        <w:tc>
          <w:tcPr>
            <w:tcW w:w="2694" w:type="dxa"/>
            <w:tcBorders>
              <w:top w:val="single" w:sz="4" w:space="0" w:color="auto"/>
              <w:left w:val="single" w:sz="4" w:space="0" w:color="auto"/>
              <w:bottom w:val="single" w:sz="4" w:space="0" w:color="auto"/>
              <w:right w:val="single" w:sz="4" w:space="0" w:color="auto"/>
            </w:tcBorders>
            <w:hideMark/>
          </w:tcPr>
          <w:p w14:paraId="1AA85871" w14:textId="77777777" w:rsidR="00C4411B" w:rsidRPr="0007422A" w:rsidRDefault="00C4411B" w:rsidP="00983D6F">
            <w:pPr>
              <w:keepNext/>
              <w:keepLines/>
              <w:jc w:val="center"/>
              <w:rPr>
                <w:ins w:id="12" w:author="Author"/>
                <w:rFonts w:ascii="Arial" w:hAnsi="Arial"/>
                <w:b/>
                <w:sz w:val="18"/>
              </w:rPr>
            </w:pPr>
            <w:ins w:id="13"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755B341" w14:textId="77777777" w:rsidR="00C4411B" w:rsidRPr="0007422A" w:rsidRDefault="00C4411B" w:rsidP="00983D6F">
            <w:pPr>
              <w:keepNext/>
              <w:keepLines/>
              <w:jc w:val="center"/>
              <w:rPr>
                <w:ins w:id="14" w:author="Author"/>
                <w:rFonts w:ascii="Arial" w:hAnsi="Arial"/>
                <w:b/>
                <w:sz w:val="18"/>
              </w:rPr>
            </w:pPr>
            <w:ins w:id="15"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DCA940A" w14:textId="77777777" w:rsidR="00C4411B" w:rsidRPr="0007422A" w:rsidRDefault="00C4411B" w:rsidP="00983D6F">
            <w:pPr>
              <w:keepNext/>
              <w:keepLines/>
              <w:jc w:val="center"/>
              <w:rPr>
                <w:ins w:id="16" w:author="Author"/>
                <w:rFonts w:ascii="Arial" w:hAnsi="Arial"/>
                <w:b/>
                <w:sz w:val="18"/>
              </w:rPr>
            </w:pPr>
            <w:ins w:id="17"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1F9E0BCB" w14:textId="77777777" w:rsidR="00C4411B" w:rsidRPr="0007422A" w:rsidRDefault="00C4411B" w:rsidP="00983D6F">
            <w:pPr>
              <w:keepNext/>
              <w:keepLines/>
              <w:jc w:val="center"/>
              <w:rPr>
                <w:ins w:id="18" w:author="Author"/>
                <w:rFonts w:ascii="Arial" w:hAnsi="Arial"/>
                <w:b/>
                <w:sz w:val="18"/>
              </w:rPr>
            </w:pPr>
            <w:ins w:id="19"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D371B27" w14:textId="77777777" w:rsidR="00C4411B" w:rsidRPr="0007422A" w:rsidRDefault="00C4411B" w:rsidP="00983D6F">
            <w:pPr>
              <w:keepNext/>
              <w:keepLines/>
              <w:jc w:val="center"/>
              <w:rPr>
                <w:ins w:id="20" w:author="Author"/>
                <w:rFonts w:ascii="Arial" w:hAnsi="Arial"/>
                <w:b/>
                <w:sz w:val="18"/>
              </w:rPr>
            </w:pPr>
            <w:ins w:id="21" w:author="Author">
              <w:r w:rsidRPr="0007422A">
                <w:rPr>
                  <w:rFonts w:ascii="Arial" w:hAnsi="Arial"/>
                  <w:b/>
                  <w:sz w:val="18"/>
                </w:rPr>
                <w:t>Semantics Description</w:t>
              </w:r>
            </w:ins>
          </w:p>
        </w:tc>
      </w:tr>
      <w:tr w:rsidR="00C4411B" w:rsidRPr="0007422A" w14:paraId="29C68D3C" w14:textId="77777777" w:rsidTr="00983D6F">
        <w:trPr>
          <w:ins w:id="22" w:author="Author"/>
        </w:trPr>
        <w:tc>
          <w:tcPr>
            <w:tcW w:w="2694" w:type="dxa"/>
            <w:tcBorders>
              <w:top w:val="single" w:sz="4" w:space="0" w:color="auto"/>
              <w:left w:val="single" w:sz="4" w:space="0" w:color="auto"/>
              <w:bottom w:val="single" w:sz="4" w:space="0" w:color="auto"/>
              <w:right w:val="single" w:sz="4" w:space="0" w:color="auto"/>
            </w:tcBorders>
            <w:hideMark/>
          </w:tcPr>
          <w:p w14:paraId="67AB671C" w14:textId="77777777" w:rsidR="00C4411B" w:rsidRPr="00C4411B" w:rsidRDefault="00C4411B" w:rsidP="00983D6F">
            <w:pPr>
              <w:keepNext/>
              <w:keepLines/>
              <w:rPr>
                <w:ins w:id="23" w:author="Author"/>
                <w:rFonts w:ascii="Arial" w:hAnsi="Arial" w:cs="Arial"/>
                <w:b/>
                <w:sz w:val="18"/>
                <w:szCs w:val="18"/>
              </w:rPr>
            </w:pPr>
            <w:ins w:id="24" w:author="Author">
              <w:r w:rsidRPr="00C4411B">
                <w:rPr>
                  <w:rFonts w:ascii="Arial" w:hAnsi="Arial" w:cs="Arial"/>
                  <w:sz w:val="18"/>
                  <w:szCs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59F8267" w14:textId="77777777" w:rsidR="00C4411B" w:rsidRPr="00C4411B" w:rsidRDefault="00C4411B" w:rsidP="00983D6F">
            <w:pPr>
              <w:keepNext/>
              <w:keepLines/>
              <w:rPr>
                <w:ins w:id="25" w:author="Author"/>
                <w:rFonts w:ascii="Arial" w:hAnsi="Arial" w:cs="Arial"/>
                <w:sz w:val="18"/>
                <w:szCs w:val="18"/>
                <w:lang w:eastAsia="zh-CN"/>
              </w:rPr>
            </w:pPr>
            <w:ins w:id="26" w:author="Author">
              <w:r w:rsidRPr="00C4411B">
                <w:rPr>
                  <w:rFonts w:ascii="Arial" w:hAnsi="Arial" w:cs="Arial"/>
                  <w:sz w:val="18"/>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5A6C1B" w14:textId="77777777" w:rsidR="00C4411B" w:rsidRPr="00C4411B" w:rsidRDefault="00C4411B" w:rsidP="00983D6F">
            <w:pPr>
              <w:keepNext/>
              <w:keepLines/>
              <w:rPr>
                <w:ins w:id="2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7EF2149B" w14:textId="77777777" w:rsidR="00C4411B" w:rsidRPr="00C4411B" w:rsidRDefault="00C4411B" w:rsidP="00983D6F">
            <w:pPr>
              <w:keepNext/>
              <w:keepLines/>
              <w:rPr>
                <w:ins w:id="28" w:author="Author"/>
                <w:rFonts w:ascii="Arial" w:hAnsi="Arial" w:cs="Arial"/>
                <w:sz w:val="18"/>
                <w:szCs w:val="18"/>
              </w:rPr>
            </w:pPr>
            <w:ins w:id="29" w:author="Author">
              <w:r w:rsidRPr="00C4411B">
                <w:rPr>
                  <w:rFonts w:ascii="Arial" w:hAnsi="Arial" w:cs="Arial"/>
                  <w:snapToGrid w:val="0"/>
                  <w:sz w:val="18"/>
                  <w:szCs w:val="18"/>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280D857B" w14:textId="76502AC4" w:rsidR="00C4411B" w:rsidRPr="00C4411B" w:rsidRDefault="00C4411B" w:rsidP="00983D6F">
            <w:pPr>
              <w:keepNext/>
              <w:keepLines/>
              <w:rPr>
                <w:ins w:id="30" w:author="Author"/>
                <w:rFonts w:ascii="Arial" w:hAnsi="Arial" w:cs="Arial"/>
                <w:iCs/>
                <w:sz w:val="18"/>
                <w:szCs w:val="18"/>
                <w:lang w:eastAsia="zh-CN"/>
              </w:rPr>
            </w:pPr>
            <w:ins w:id="31" w:author="INTEL-Jaemin" w:date="2022-02-10T15:35:00Z">
              <w:r w:rsidRPr="000E51D6">
                <w:rPr>
                  <w:rFonts w:ascii="Arial" w:eastAsia="Times New Roman" w:hAnsi="Arial"/>
                  <w:sz w:val="18"/>
                  <w:szCs w:val="18"/>
                  <w:lang w:eastAsia="ko-KR"/>
                </w:rPr>
                <w:t>Indicates that the resume request is due to SDT.</w:t>
              </w:r>
            </w:ins>
          </w:p>
        </w:tc>
      </w:tr>
      <w:tr w:rsidR="00C4411B" w:rsidRPr="000E51D6" w14:paraId="4430652C" w14:textId="77777777" w:rsidTr="00983D6F">
        <w:trPr>
          <w:ins w:id="32" w:author="INTEL-Jaemin" w:date="2022-02-10T15:35:00Z"/>
        </w:trPr>
        <w:tc>
          <w:tcPr>
            <w:tcW w:w="2694" w:type="dxa"/>
            <w:tcBorders>
              <w:top w:val="single" w:sz="4" w:space="0" w:color="auto"/>
              <w:left w:val="single" w:sz="4" w:space="0" w:color="auto"/>
              <w:bottom w:val="single" w:sz="4" w:space="0" w:color="auto"/>
              <w:right w:val="single" w:sz="4" w:space="0" w:color="auto"/>
            </w:tcBorders>
          </w:tcPr>
          <w:p w14:paraId="5EBA1339" w14:textId="77777777" w:rsidR="00C4411B" w:rsidRPr="000E51D6" w:rsidRDefault="00C4411B" w:rsidP="00983D6F">
            <w:pPr>
              <w:keepNext/>
              <w:keepLines/>
              <w:spacing w:after="0"/>
              <w:rPr>
                <w:ins w:id="33" w:author="INTEL-Jaemin" w:date="2022-02-10T15:35:00Z"/>
                <w:rFonts w:ascii="Arial" w:hAnsi="Arial" w:cs="Arial"/>
                <w:sz w:val="18"/>
                <w:szCs w:val="18"/>
                <w:lang w:eastAsia="zh-CN"/>
              </w:rPr>
            </w:pPr>
            <w:ins w:id="34" w:author="INTEL-Jaemin" w:date="2022-02-10T15:35:00Z">
              <w:r>
                <w:rPr>
                  <w:rFonts w:ascii="Arial" w:eastAsia="Times New Roman" w:hAnsi="Arial"/>
                  <w:sz w:val="18"/>
                  <w:lang w:eastAsia="zh-CN"/>
                </w:rPr>
                <w:t>Relocation Preference</w:t>
              </w:r>
            </w:ins>
          </w:p>
        </w:tc>
        <w:tc>
          <w:tcPr>
            <w:tcW w:w="1134" w:type="dxa"/>
            <w:tcBorders>
              <w:top w:val="single" w:sz="4" w:space="0" w:color="auto"/>
              <w:left w:val="single" w:sz="4" w:space="0" w:color="auto"/>
              <w:bottom w:val="single" w:sz="4" w:space="0" w:color="auto"/>
              <w:right w:val="single" w:sz="4" w:space="0" w:color="auto"/>
            </w:tcBorders>
          </w:tcPr>
          <w:p w14:paraId="23805C08" w14:textId="77777777" w:rsidR="00C4411B" w:rsidRPr="000E51D6" w:rsidRDefault="00C4411B" w:rsidP="00983D6F">
            <w:pPr>
              <w:keepNext/>
              <w:keepLines/>
              <w:spacing w:after="0"/>
              <w:rPr>
                <w:ins w:id="35" w:author="INTEL-Jaemin" w:date="2022-02-10T15:35:00Z"/>
                <w:rFonts w:ascii="Arial" w:hAnsi="Arial" w:cs="Arial"/>
                <w:sz w:val="18"/>
                <w:szCs w:val="18"/>
                <w:lang w:eastAsia="zh-CN"/>
              </w:rPr>
            </w:pPr>
            <w:ins w:id="36" w:author="INTEL-Jaemin" w:date="2022-02-10T15:35:00Z">
              <w:r>
                <w:rPr>
                  <w:rFonts w:ascii="Arial" w:eastAsia="Times New Roman" w:hAnsi="Arial"/>
                  <w:sz w:val="18"/>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0E576F15" w14:textId="77777777" w:rsidR="00C4411B" w:rsidRPr="000E51D6" w:rsidRDefault="00C4411B" w:rsidP="00983D6F">
            <w:pPr>
              <w:keepNext/>
              <w:keepLines/>
              <w:spacing w:after="0"/>
              <w:rPr>
                <w:ins w:id="37" w:author="INTEL-Jaemin" w:date="2022-02-10T15:35: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4B4D39BE" w14:textId="77777777" w:rsidR="00C4411B" w:rsidRPr="000E51D6" w:rsidRDefault="00C4411B" w:rsidP="00983D6F">
            <w:pPr>
              <w:keepNext/>
              <w:keepLines/>
              <w:spacing w:after="0"/>
              <w:rPr>
                <w:ins w:id="38" w:author="INTEL-Jaemin" w:date="2022-02-10T15:35:00Z"/>
                <w:rFonts w:ascii="Arial" w:hAnsi="Arial" w:cs="Arial"/>
                <w:snapToGrid w:val="0"/>
                <w:sz w:val="18"/>
                <w:szCs w:val="18"/>
              </w:rPr>
            </w:pPr>
            <w:ins w:id="39" w:author="INTEL-Jaemin" w:date="2022-02-10T15:35:00Z">
              <w:r>
                <w:rPr>
                  <w:rFonts w:ascii="Arial" w:eastAsia="Times New Roman" w:hAnsi="Arial"/>
                  <w:sz w:val="18"/>
                  <w:lang w:eastAsia="ko-KR"/>
                </w:rPr>
                <w:t>ENUMERATED (no relocation, relocation, …)</w:t>
              </w:r>
            </w:ins>
          </w:p>
        </w:tc>
        <w:tc>
          <w:tcPr>
            <w:tcW w:w="2690" w:type="dxa"/>
            <w:tcBorders>
              <w:top w:val="single" w:sz="4" w:space="0" w:color="auto"/>
              <w:left w:val="single" w:sz="4" w:space="0" w:color="auto"/>
              <w:bottom w:val="single" w:sz="4" w:space="0" w:color="auto"/>
              <w:right w:val="single" w:sz="4" w:space="0" w:color="auto"/>
            </w:tcBorders>
          </w:tcPr>
          <w:p w14:paraId="6CAD01F1" w14:textId="77777777" w:rsidR="00C4411B" w:rsidRPr="000E51D6" w:rsidRDefault="00C4411B" w:rsidP="00983D6F">
            <w:pPr>
              <w:keepNext/>
              <w:keepLines/>
              <w:spacing w:after="0"/>
              <w:rPr>
                <w:ins w:id="40" w:author="INTEL-Jaemin" w:date="2022-02-10T15:35:00Z"/>
                <w:rFonts w:ascii="Arial" w:hAnsi="Arial" w:cs="Arial"/>
                <w:iCs/>
                <w:sz w:val="18"/>
                <w:szCs w:val="18"/>
                <w:lang w:eastAsia="zh-CN"/>
              </w:rPr>
            </w:pPr>
            <w:ins w:id="41" w:author="INTEL-Jaemin" w:date="2022-02-10T15:35:00Z">
              <w:r>
                <w:rPr>
                  <w:rFonts w:ascii="Arial" w:eastAsia="Times New Roman" w:hAnsi="Arial"/>
                  <w:sz w:val="18"/>
                  <w:lang w:eastAsia="ko-KR"/>
                </w:rPr>
                <w:t>Indicates that the new NG-RAN node prefers to keep the UE context in the old NG-RAN node or to relocate the context.</w:t>
              </w:r>
            </w:ins>
          </w:p>
        </w:tc>
      </w:tr>
      <w:tr w:rsidR="00C4411B" w:rsidRPr="0007422A" w14:paraId="33905803" w14:textId="77777777" w:rsidTr="00983D6F">
        <w:trPr>
          <w:ins w:id="42" w:author="Author"/>
        </w:trPr>
        <w:tc>
          <w:tcPr>
            <w:tcW w:w="2694" w:type="dxa"/>
            <w:tcBorders>
              <w:top w:val="single" w:sz="4" w:space="0" w:color="auto"/>
              <w:left w:val="single" w:sz="4" w:space="0" w:color="auto"/>
              <w:bottom w:val="single" w:sz="4" w:space="0" w:color="auto"/>
              <w:right w:val="single" w:sz="4" w:space="0" w:color="auto"/>
            </w:tcBorders>
            <w:hideMark/>
          </w:tcPr>
          <w:p w14:paraId="41251090" w14:textId="77777777" w:rsidR="00C4411B" w:rsidRPr="00C4411B" w:rsidRDefault="00C4411B" w:rsidP="00983D6F">
            <w:pPr>
              <w:keepNext/>
              <w:keepLines/>
              <w:rPr>
                <w:ins w:id="43" w:author="Author"/>
                <w:rFonts w:ascii="Arial" w:hAnsi="Arial" w:cs="Arial"/>
                <w:b/>
                <w:sz w:val="18"/>
                <w:szCs w:val="18"/>
              </w:rPr>
            </w:pPr>
            <w:ins w:id="44" w:author="Author">
              <w:r w:rsidRPr="00C4411B">
                <w:rPr>
                  <w:rFonts w:ascii="Arial" w:hAnsi="Arial" w:cs="Arial"/>
                  <w:sz w:val="18"/>
                  <w:szCs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hideMark/>
          </w:tcPr>
          <w:p w14:paraId="45F92F04" w14:textId="77777777" w:rsidR="00C4411B" w:rsidRPr="00C4411B" w:rsidRDefault="00C4411B" w:rsidP="00983D6F">
            <w:pPr>
              <w:keepNext/>
              <w:keepLines/>
              <w:rPr>
                <w:ins w:id="45" w:author="Author"/>
                <w:rFonts w:ascii="Arial" w:hAnsi="Arial" w:cs="Arial"/>
                <w:sz w:val="18"/>
                <w:szCs w:val="18"/>
                <w:lang w:eastAsia="zh-CN"/>
              </w:rPr>
            </w:pPr>
            <w:ins w:id="46" w:author="Author">
              <w:r w:rsidRPr="00C4411B">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8D89F8" w14:textId="77777777" w:rsidR="00C4411B" w:rsidRPr="00C4411B" w:rsidRDefault="00C4411B" w:rsidP="00983D6F">
            <w:pPr>
              <w:keepNext/>
              <w:keepLines/>
              <w:rPr>
                <w:ins w:id="4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67F29694" w14:textId="77777777" w:rsidR="00C4411B" w:rsidRPr="00C4411B" w:rsidRDefault="00C4411B" w:rsidP="00983D6F">
            <w:pPr>
              <w:keepNext/>
              <w:keepLines/>
              <w:rPr>
                <w:ins w:id="48" w:author="Author"/>
                <w:rFonts w:ascii="Arial" w:hAnsi="Arial" w:cs="Arial"/>
                <w:snapToGrid w:val="0"/>
                <w:sz w:val="18"/>
                <w:szCs w:val="18"/>
                <w:highlight w:val="yellow"/>
              </w:rPr>
            </w:pPr>
            <w:ins w:id="49" w:author="Author">
              <w:r w:rsidRPr="00C4411B">
                <w:rPr>
                  <w:rFonts w:ascii="Arial" w:hAnsi="Arial" w:cs="Arial"/>
                  <w:snapToGrid w:val="0"/>
                  <w:sz w:val="18"/>
                  <w:szCs w:val="18"/>
                  <w:highlight w:val="yellow"/>
                </w:rPr>
                <w:t>ENUMERATED (single SDT, multiple SDT, …)</w:t>
              </w:r>
            </w:ins>
          </w:p>
          <w:p w14:paraId="6087A167" w14:textId="77777777" w:rsidR="00C4411B" w:rsidRPr="00C4411B" w:rsidRDefault="00C4411B" w:rsidP="00983D6F">
            <w:pPr>
              <w:keepNext/>
              <w:keepLines/>
              <w:rPr>
                <w:ins w:id="50" w:author="Author"/>
                <w:rFonts w:ascii="Arial" w:hAnsi="Arial" w:cs="Arial"/>
                <w:sz w:val="18"/>
                <w:szCs w:val="18"/>
              </w:rPr>
            </w:pPr>
            <w:ins w:id="51" w:author="Author">
              <w:r w:rsidRPr="00C4411B">
                <w:rPr>
                  <w:rFonts w:ascii="Arial" w:hAnsi="Arial" w:cs="Arial"/>
                  <w:snapToGrid w:val="0"/>
                  <w:sz w:val="18"/>
                  <w:szCs w:val="18"/>
                  <w:highlight w:val="yellow"/>
                </w:rPr>
                <w:t>Or including BSR information</w:t>
              </w:r>
            </w:ins>
          </w:p>
        </w:tc>
        <w:tc>
          <w:tcPr>
            <w:tcW w:w="2690" w:type="dxa"/>
            <w:tcBorders>
              <w:top w:val="single" w:sz="4" w:space="0" w:color="auto"/>
              <w:left w:val="single" w:sz="4" w:space="0" w:color="auto"/>
              <w:bottom w:val="single" w:sz="4" w:space="0" w:color="auto"/>
              <w:right w:val="single" w:sz="4" w:space="0" w:color="auto"/>
            </w:tcBorders>
            <w:hideMark/>
          </w:tcPr>
          <w:p w14:paraId="4E47CD00" w14:textId="77777777" w:rsidR="00C4411B" w:rsidRPr="00C4411B" w:rsidRDefault="00C4411B" w:rsidP="00983D6F">
            <w:pPr>
              <w:keepNext/>
              <w:keepLines/>
              <w:rPr>
                <w:ins w:id="52" w:author="Author"/>
                <w:rFonts w:ascii="Arial" w:hAnsi="Arial" w:cs="Arial"/>
                <w:iCs/>
                <w:sz w:val="18"/>
                <w:szCs w:val="18"/>
                <w:lang w:eastAsia="zh-CN"/>
              </w:rPr>
            </w:pPr>
          </w:p>
        </w:tc>
      </w:tr>
    </w:tbl>
    <w:p w14:paraId="2C1D1C17" w14:textId="73CB6AB4" w:rsidR="00C4411B" w:rsidRDefault="00C4411B" w:rsidP="000E51D6">
      <w:pPr>
        <w:rPr>
          <w:noProof/>
        </w:rPr>
      </w:pPr>
    </w:p>
    <w:p w14:paraId="4BC11FD8" w14:textId="77777777" w:rsidR="000E51D6" w:rsidRDefault="000E51D6" w:rsidP="000E51D6">
      <w:pPr>
        <w:rPr>
          <w:noProof/>
        </w:rPr>
        <w:sectPr w:rsidR="000E51D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pPr>
    </w:p>
    <w:p w14:paraId="65D6BC39" w14:textId="4803903C" w:rsidR="000E51D6" w:rsidRDefault="000E51D6" w:rsidP="000E51D6">
      <w:pPr>
        <w:rPr>
          <w:noProof/>
        </w:rPr>
      </w:pPr>
      <w:r w:rsidRPr="00923F7F">
        <w:rPr>
          <w:noProof/>
        </w:rPr>
        <w:lastRenderedPageBreak/>
        <w:t>///////////////////////////////////////////////</w:t>
      </w:r>
      <w:r>
        <w:rPr>
          <w:noProof/>
        </w:rPr>
        <w:t>/</w:t>
      </w:r>
      <w:r w:rsidRPr="00923F7F">
        <w:rPr>
          <w:noProof/>
        </w:rPr>
        <w:t>//////////////irrelevant operations skipped/////////////////////////////////////////////////////////////////////</w:t>
      </w:r>
    </w:p>
    <w:p w14:paraId="3B012349" w14:textId="77777777" w:rsidR="000E51D6" w:rsidRPr="000E51D6" w:rsidRDefault="000E51D6" w:rsidP="000E51D6">
      <w:pPr>
        <w:keepNext/>
        <w:keepLines/>
        <w:spacing w:before="120"/>
        <w:outlineLvl w:val="2"/>
        <w:rPr>
          <w:rFonts w:ascii="Arial" w:hAnsi="Arial"/>
          <w:sz w:val="28"/>
        </w:rPr>
      </w:pPr>
      <w:bookmarkStart w:id="53" w:name="_Toc20955407"/>
      <w:bookmarkStart w:id="54" w:name="_Toc29991615"/>
      <w:bookmarkStart w:id="55" w:name="_Toc36556018"/>
      <w:bookmarkStart w:id="56" w:name="_Toc44497803"/>
      <w:bookmarkStart w:id="57" w:name="_Toc45108190"/>
      <w:bookmarkStart w:id="58" w:name="_Toc45901810"/>
      <w:bookmarkStart w:id="59" w:name="_Toc51850891"/>
      <w:bookmarkStart w:id="60" w:name="_Toc56693895"/>
      <w:bookmarkStart w:id="61" w:name="_Toc64447439"/>
      <w:bookmarkStart w:id="62" w:name="_Toc66286933"/>
      <w:bookmarkStart w:id="63" w:name="_Toc74151631"/>
      <w:bookmarkStart w:id="64" w:name="_Toc81322240"/>
      <w:r w:rsidRPr="000E51D6">
        <w:rPr>
          <w:rFonts w:ascii="Arial" w:hAnsi="Arial"/>
          <w:sz w:val="28"/>
        </w:rPr>
        <w:t>9.3.4</w:t>
      </w:r>
      <w:r w:rsidRPr="000E51D6">
        <w:rPr>
          <w:rFonts w:ascii="Arial" w:hAnsi="Arial"/>
          <w:sz w:val="28"/>
        </w:rPr>
        <w:tab/>
        <w:t>PDU Definitions</w:t>
      </w:r>
      <w:bookmarkEnd w:id="53"/>
      <w:bookmarkEnd w:id="54"/>
      <w:bookmarkEnd w:id="55"/>
      <w:bookmarkEnd w:id="56"/>
      <w:bookmarkEnd w:id="57"/>
      <w:bookmarkEnd w:id="58"/>
      <w:bookmarkEnd w:id="59"/>
      <w:bookmarkEnd w:id="60"/>
      <w:bookmarkEnd w:id="61"/>
      <w:bookmarkEnd w:id="62"/>
      <w:bookmarkEnd w:id="63"/>
      <w:bookmarkEnd w:id="64"/>
    </w:p>
    <w:p w14:paraId="3CC35474" w14:textId="77777777" w:rsidR="00C4411B" w:rsidRDefault="00C4411B" w:rsidP="00C4411B">
      <w:pPr>
        <w:rPr>
          <w:noProof/>
        </w:rPr>
      </w:pPr>
      <w:r w:rsidRPr="00923F7F">
        <w:rPr>
          <w:noProof/>
        </w:rPr>
        <w:t>///////////////////////////////////////////////</w:t>
      </w:r>
      <w:r>
        <w:rPr>
          <w:noProof/>
        </w:rPr>
        <w:t>/</w:t>
      </w:r>
      <w:r w:rsidRPr="00923F7F">
        <w:rPr>
          <w:noProof/>
        </w:rPr>
        <w:t>//////////////irrelevant operations skipped/////////////////////////////////////////////////////////////////////</w:t>
      </w:r>
    </w:p>
    <w:p w14:paraId="211FE8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5" w:author="Author"/>
          <w:rFonts w:ascii="Courier New" w:hAnsi="Courier New"/>
          <w:sz w:val="16"/>
        </w:rPr>
      </w:pPr>
    </w:p>
    <w:p w14:paraId="603928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6" w:author="Author"/>
          <w:rFonts w:ascii="Courier New" w:hAnsi="Courier New"/>
          <w:sz w:val="16"/>
        </w:rPr>
      </w:pPr>
      <w:ins w:id="67" w:author="Author">
        <w:r w:rsidRPr="000E51D6">
          <w:rPr>
            <w:rFonts w:ascii="Courier New" w:hAnsi="Courier New"/>
            <w:sz w:val="16"/>
          </w:rPr>
          <w:t>SDTSupportRequest</w:t>
        </w:r>
        <w:r w:rsidRPr="000E51D6">
          <w:rPr>
            <w:rFonts w:ascii="Courier New" w:hAnsi="Courier New"/>
            <w:snapToGrid w:val="0"/>
            <w:sz w:val="16"/>
            <w:lang w:eastAsia="zh-CN"/>
          </w:rPr>
          <w:t xml:space="preserve"> ::= SEQUENCE </w:t>
        </w:r>
        <w:r w:rsidRPr="000E51D6">
          <w:rPr>
            <w:rFonts w:ascii="Courier New" w:hAnsi="Courier New"/>
            <w:sz w:val="16"/>
          </w:rPr>
          <w:t>{</w:t>
        </w:r>
      </w:ins>
    </w:p>
    <w:p w14:paraId="0BE47DE5" w14:textId="4B20145C"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8" w:author="INTEL-Jaemin" w:date="2022-01-06T00:15:00Z"/>
          <w:rFonts w:ascii="Courier New" w:hAnsi="Courier New"/>
          <w:sz w:val="16"/>
        </w:rPr>
      </w:pPr>
      <w:ins w:id="69" w:author="Author">
        <w:r w:rsidRPr="000E51D6">
          <w:rPr>
            <w:rFonts w:ascii="Courier New" w:hAnsi="Courier New"/>
            <w:sz w:val="16"/>
          </w:rPr>
          <w:tab/>
          <w:t>sdtindicator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SDTIndicator,</w:t>
        </w:r>
      </w:ins>
    </w:p>
    <w:p w14:paraId="28B9E038" w14:textId="0C7DCABE"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70" w:author="Author"/>
          <w:rFonts w:ascii="Courier New" w:hAnsi="Courier New"/>
          <w:sz w:val="16"/>
        </w:rPr>
      </w:pPr>
      <w:ins w:id="71" w:author="INTEL-Jaemin" w:date="2022-01-06T00:15:00Z">
        <w:r>
          <w:rPr>
            <w:rFonts w:ascii="Courier New" w:hAnsi="Courier New"/>
            <w:sz w:val="16"/>
          </w:rPr>
          <w:tab/>
          <w:t>sdtRelocationPreference</w:t>
        </w:r>
        <w:r>
          <w:rPr>
            <w:rFonts w:ascii="Courier New" w:hAnsi="Courier New"/>
            <w:sz w:val="16"/>
          </w:rPr>
          <w:tab/>
        </w:r>
        <w:r>
          <w:rPr>
            <w:rFonts w:ascii="Courier New" w:hAnsi="Courier New"/>
            <w:sz w:val="16"/>
          </w:rPr>
          <w:tab/>
        </w:r>
        <w:r>
          <w:rPr>
            <w:rFonts w:ascii="Courier New" w:hAnsi="Courier New"/>
            <w:sz w:val="16"/>
          </w:rPr>
          <w:tab/>
          <w:t>SDTRelocationPreference</w:t>
        </w:r>
        <w:r>
          <w:rPr>
            <w:rFonts w:ascii="Courier New" w:hAnsi="Courier New"/>
            <w:sz w:val="16"/>
          </w:rPr>
          <w:tab/>
        </w:r>
        <w:r>
          <w:rPr>
            <w:rFonts w:ascii="Courier New" w:hAnsi="Courier New"/>
            <w:sz w:val="16"/>
          </w:rPr>
          <w:tab/>
          <w:t>OPTIONAL,</w:t>
        </w:r>
      </w:ins>
    </w:p>
    <w:p w14:paraId="57BE7396" w14:textId="42882CA3"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72" w:author="Author"/>
          <w:rFonts w:ascii="Courier New" w:hAnsi="Courier New"/>
          <w:sz w:val="16"/>
        </w:rPr>
      </w:pPr>
      <w:ins w:id="73" w:author="Author">
        <w:r w:rsidRPr="000E51D6">
          <w:rPr>
            <w:rFonts w:ascii="Courier New" w:hAnsi="Courier New"/>
            <w:sz w:val="16"/>
          </w:rPr>
          <w:tab/>
          <w:t>sdtAssistantInfo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SDTAssistantInfo, (FFS)</w:t>
        </w:r>
      </w:ins>
    </w:p>
    <w:p w14:paraId="406520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74" w:author="Author"/>
          <w:rFonts w:ascii="Courier New" w:hAnsi="Courier New"/>
          <w:snapToGrid w:val="0"/>
          <w:sz w:val="16"/>
          <w:lang w:eastAsia="zh-CN"/>
        </w:rPr>
      </w:pPr>
      <w:ins w:id="75" w:author="Autho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 xml:space="preserve"> SDTSupportRequest</w:t>
        </w:r>
        <w:r w:rsidRPr="000E51D6">
          <w:rPr>
            <w:rFonts w:ascii="Courier New" w:hAnsi="Courier New"/>
            <w:snapToGrid w:val="0"/>
            <w:sz w:val="16"/>
            <w:lang w:eastAsia="zh-CN"/>
          </w:rPr>
          <w:t>-ExtIEs} } OPTIONAL,</w:t>
        </w:r>
      </w:ins>
    </w:p>
    <w:p w14:paraId="029F948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76" w:author="Author"/>
          <w:rFonts w:ascii="Courier New" w:hAnsi="Courier New"/>
          <w:snapToGrid w:val="0"/>
          <w:sz w:val="16"/>
          <w:lang w:eastAsia="zh-CN"/>
        </w:rPr>
      </w:pPr>
      <w:ins w:id="77" w:author="Author">
        <w:r w:rsidRPr="000E51D6">
          <w:rPr>
            <w:rFonts w:ascii="Courier New" w:hAnsi="Courier New"/>
            <w:snapToGrid w:val="0"/>
            <w:sz w:val="16"/>
            <w:lang w:eastAsia="zh-CN"/>
          </w:rPr>
          <w:tab/>
          <w:t>...</w:t>
        </w:r>
      </w:ins>
    </w:p>
    <w:p w14:paraId="3F10B7F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78" w:author="Author"/>
          <w:rFonts w:ascii="Courier New" w:hAnsi="Courier New"/>
          <w:snapToGrid w:val="0"/>
          <w:sz w:val="16"/>
          <w:lang w:eastAsia="zh-CN"/>
        </w:rPr>
      </w:pPr>
      <w:ins w:id="79" w:author="Author">
        <w:r w:rsidRPr="000E51D6">
          <w:rPr>
            <w:rFonts w:ascii="Courier New" w:hAnsi="Courier New"/>
            <w:snapToGrid w:val="0"/>
            <w:sz w:val="16"/>
            <w:lang w:eastAsia="zh-CN"/>
          </w:rPr>
          <w:t>}</w:t>
        </w:r>
      </w:ins>
    </w:p>
    <w:p w14:paraId="7F6E1A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0" w:author="Author"/>
          <w:rFonts w:ascii="Courier New" w:hAnsi="Courier New"/>
          <w:snapToGrid w:val="0"/>
          <w:sz w:val="16"/>
          <w:lang w:eastAsia="zh-CN"/>
        </w:rPr>
      </w:pPr>
    </w:p>
    <w:p w14:paraId="3DF9CCE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1" w:author="Author"/>
          <w:rFonts w:ascii="Courier New" w:hAnsi="Courier New"/>
          <w:snapToGrid w:val="0"/>
          <w:sz w:val="16"/>
          <w:lang w:eastAsia="zh-CN"/>
        </w:rPr>
      </w:pPr>
      <w:ins w:id="82" w:author="Author">
        <w:r w:rsidRPr="000E51D6">
          <w:rPr>
            <w:rFonts w:ascii="Courier New" w:hAnsi="Courier New"/>
            <w:sz w:val="16"/>
          </w:rPr>
          <w:t>SDTSupportRequest</w:t>
        </w:r>
        <w:r w:rsidRPr="000E51D6">
          <w:rPr>
            <w:rFonts w:ascii="Courier New" w:hAnsi="Courier New"/>
            <w:snapToGrid w:val="0"/>
            <w:sz w:val="16"/>
            <w:lang w:eastAsia="zh-CN"/>
          </w:rPr>
          <w:t>-ExtIEs XNAP-PROTOCOL-EXTENSION ::= {</w:t>
        </w:r>
      </w:ins>
    </w:p>
    <w:p w14:paraId="333772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3" w:author="Author"/>
          <w:rFonts w:ascii="Courier New" w:hAnsi="Courier New"/>
          <w:snapToGrid w:val="0"/>
          <w:sz w:val="16"/>
          <w:lang w:eastAsia="zh-CN"/>
        </w:rPr>
      </w:pPr>
      <w:ins w:id="84" w:author="Author">
        <w:r w:rsidRPr="000E51D6">
          <w:rPr>
            <w:rFonts w:ascii="Courier New" w:hAnsi="Courier New"/>
            <w:snapToGrid w:val="0"/>
            <w:sz w:val="16"/>
            <w:lang w:eastAsia="zh-CN"/>
          </w:rPr>
          <w:tab/>
          <w:t>...</w:t>
        </w:r>
      </w:ins>
    </w:p>
    <w:p w14:paraId="712E4A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5" w:author="Author"/>
          <w:rFonts w:ascii="Courier New" w:hAnsi="Courier New"/>
          <w:snapToGrid w:val="0"/>
          <w:sz w:val="16"/>
          <w:lang w:eastAsia="zh-CN"/>
        </w:rPr>
      </w:pPr>
      <w:ins w:id="86" w:author="Author">
        <w:r w:rsidRPr="000E51D6">
          <w:rPr>
            <w:rFonts w:ascii="Courier New" w:hAnsi="Courier New"/>
            <w:snapToGrid w:val="0"/>
            <w:sz w:val="16"/>
            <w:lang w:eastAsia="zh-CN"/>
          </w:rPr>
          <w:t>}</w:t>
        </w:r>
      </w:ins>
    </w:p>
    <w:p w14:paraId="17F81D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7" w:author="Author"/>
          <w:rFonts w:ascii="Courier New" w:hAnsi="Courier New"/>
          <w:sz w:val="16"/>
        </w:rPr>
      </w:pPr>
    </w:p>
    <w:p w14:paraId="2486C917" w14:textId="50D784C2"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8" w:author="INTEL-Jaemin" w:date="2022-01-06T00:15:00Z"/>
          <w:rFonts w:ascii="Courier New" w:hAnsi="Courier New"/>
          <w:sz w:val="16"/>
        </w:rPr>
      </w:pPr>
      <w:ins w:id="89" w:author="Author">
        <w:r w:rsidRPr="000E51D6">
          <w:rPr>
            <w:rFonts w:ascii="Courier New" w:hAnsi="Courier New"/>
            <w:sz w:val="16"/>
          </w:rPr>
          <w:t>SDTIndicator ::= ENUMERATED {true, ...}</w:t>
        </w:r>
      </w:ins>
    </w:p>
    <w:p w14:paraId="770CE6FB" w14:textId="45062996"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0" w:author="INTEL-Jaemin" w:date="2022-01-06T00:15:00Z"/>
          <w:rFonts w:ascii="Courier New" w:hAnsi="Courier New"/>
          <w:sz w:val="16"/>
        </w:rPr>
      </w:pPr>
    </w:p>
    <w:p w14:paraId="187649D1" w14:textId="425AB7CF"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1" w:author="Author"/>
          <w:rFonts w:ascii="Courier New" w:hAnsi="Courier New"/>
          <w:sz w:val="16"/>
        </w:rPr>
      </w:pPr>
      <w:ins w:id="92" w:author="INTEL-Jaemin" w:date="2022-01-06T00:15:00Z">
        <w:r>
          <w:rPr>
            <w:rFonts w:ascii="Courier New" w:hAnsi="Courier New"/>
            <w:sz w:val="16"/>
          </w:rPr>
          <w:t>SDTRelocationPreference ::= ENUMERATED {</w:t>
        </w:r>
      </w:ins>
      <w:ins w:id="93" w:author="INTEL-Jaemin" w:date="2022-01-06T00:16:00Z">
        <w:r>
          <w:rPr>
            <w:rFonts w:ascii="Courier New" w:hAnsi="Courier New"/>
            <w:sz w:val="16"/>
          </w:rPr>
          <w:t>no-</w:t>
        </w:r>
      </w:ins>
      <w:ins w:id="94" w:author="INTEL-Jaemin" w:date="2022-01-06T00:15:00Z">
        <w:r>
          <w:rPr>
            <w:rFonts w:ascii="Courier New" w:hAnsi="Courier New"/>
            <w:sz w:val="16"/>
          </w:rPr>
          <w:t xml:space="preserve">relocation, </w:t>
        </w:r>
      </w:ins>
      <w:ins w:id="95" w:author="INTEL-Jaemin" w:date="2022-01-06T00:16:00Z">
        <w:r>
          <w:rPr>
            <w:rFonts w:ascii="Courier New" w:hAnsi="Courier New"/>
            <w:sz w:val="16"/>
          </w:rPr>
          <w:t>relocation, ...}</w:t>
        </w:r>
      </w:ins>
    </w:p>
    <w:p w14:paraId="61DD2A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sectPr w:rsidR="000E51D6" w:rsidRPr="000E51D6" w:rsidSect="000E51D6">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5AC0" w14:textId="77777777" w:rsidR="00AF1A36" w:rsidRDefault="00AF1A36">
      <w:pPr>
        <w:spacing w:after="0"/>
      </w:pPr>
      <w:r>
        <w:separator/>
      </w:r>
    </w:p>
  </w:endnote>
  <w:endnote w:type="continuationSeparator" w:id="0">
    <w:p w14:paraId="7D4E5F02" w14:textId="77777777" w:rsidR="00AF1A36" w:rsidRDefault="00AF1A36">
      <w:pPr>
        <w:spacing w:after="0"/>
      </w:pPr>
      <w:r>
        <w:continuationSeparator/>
      </w:r>
    </w:p>
  </w:endnote>
  <w:endnote w:type="continuationNotice" w:id="1">
    <w:p w14:paraId="056F0C70" w14:textId="77777777" w:rsidR="00AF1A36" w:rsidRDefault="00AF1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C7904" w14:textId="77777777" w:rsidR="00254D18" w:rsidRDefault="0025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0528" w14:textId="77777777" w:rsidR="00AF1A36" w:rsidRDefault="00AF1A36">
      <w:pPr>
        <w:spacing w:after="0"/>
      </w:pPr>
      <w:r>
        <w:separator/>
      </w:r>
    </w:p>
  </w:footnote>
  <w:footnote w:type="continuationSeparator" w:id="0">
    <w:p w14:paraId="4011B575" w14:textId="77777777" w:rsidR="00AF1A36" w:rsidRDefault="00AF1A36">
      <w:pPr>
        <w:spacing w:after="0"/>
      </w:pPr>
      <w:r>
        <w:continuationSeparator/>
      </w:r>
    </w:p>
  </w:footnote>
  <w:footnote w:type="continuationNotice" w:id="1">
    <w:p w14:paraId="6015BCB9" w14:textId="77777777" w:rsidR="00AF1A36" w:rsidRDefault="00AF1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8BF54" w14:textId="77777777" w:rsidR="00254D18" w:rsidRDefault="0025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2842" w14:textId="77777777" w:rsidR="00254D18" w:rsidRDefault="00254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2515" w14:textId="77777777" w:rsidR="00254D18" w:rsidRDefault="0025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257178"/>
    <w:multiLevelType w:val="hybridMultilevel"/>
    <w:tmpl w:val="79E4A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0275B97"/>
    <w:multiLevelType w:val="hybridMultilevel"/>
    <w:tmpl w:val="79E4A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79759D1"/>
    <w:multiLevelType w:val="hybridMultilevel"/>
    <w:tmpl w:val="79E4A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3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EE9016A"/>
    <w:multiLevelType w:val="hybridMultilevel"/>
    <w:tmpl w:val="C9AC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BE76CC"/>
    <w:multiLevelType w:val="hybridMultilevel"/>
    <w:tmpl w:val="79E4A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0"/>
  </w:num>
  <w:num w:numId="3">
    <w:abstractNumId w:val="16"/>
  </w:num>
  <w:num w:numId="4">
    <w:abstractNumId w:val="46"/>
  </w:num>
  <w:num w:numId="5">
    <w:abstractNumId w:val="42"/>
  </w:num>
  <w:num w:numId="6">
    <w:abstractNumId w:val="34"/>
  </w:num>
  <w:num w:numId="7">
    <w:abstractNumId w:val="26"/>
  </w:num>
  <w:num w:numId="8">
    <w:abstractNumId w:val="15"/>
  </w:num>
  <w:num w:numId="9">
    <w:abstractNumId w:val="45"/>
  </w:num>
  <w:num w:numId="10">
    <w:abstractNumId w:val="33"/>
  </w:num>
  <w:num w:numId="11">
    <w:abstractNumId w:val="41"/>
  </w:num>
  <w:num w:numId="12">
    <w:abstractNumId w:val="0"/>
  </w:num>
  <w:num w:numId="13">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9"/>
  </w:num>
  <w:num w:numId="15">
    <w:abstractNumId w:val="1"/>
  </w:num>
  <w:num w:numId="16">
    <w:abstractNumId w:val="40"/>
  </w:num>
  <w:num w:numId="17">
    <w:abstractNumId w:val="36"/>
  </w:num>
  <w:num w:numId="18">
    <w:abstractNumId w:val="24"/>
  </w:num>
  <w:num w:numId="19">
    <w:abstractNumId w:val="23"/>
  </w:num>
  <w:num w:numId="20">
    <w:abstractNumId w:val="32"/>
  </w:num>
  <w:num w:numId="21">
    <w:abstractNumId w:val="22"/>
  </w:num>
  <w:num w:numId="22">
    <w:abstractNumId w:val="17"/>
  </w:num>
  <w:num w:numId="23">
    <w:abstractNumId w:val="19"/>
  </w:num>
  <w:num w:numId="24">
    <w:abstractNumId w:val="14"/>
  </w:num>
  <w:num w:numId="25">
    <w:abstractNumId w:val="11"/>
  </w:num>
  <w:num w:numId="26">
    <w:abstractNumId w:val="9"/>
  </w:num>
  <w:num w:numId="27">
    <w:abstractNumId w:val="8"/>
  </w:num>
  <w:num w:numId="28">
    <w:abstractNumId w:val="7"/>
  </w:num>
  <w:num w:numId="29">
    <w:abstractNumId w:val="6"/>
  </w:num>
  <w:num w:numId="30">
    <w:abstractNumId w:val="10"/>
  </w:num>
  <w:num w:numId="31">
    <w:abstractNumId w:val="5"/>
  </w:num>
  <w:num w:numId="32">
    <w:abstractNumId w:val="4"/>
  </w:num>
  <w:num w:numId="33">
    <w:abstractNumId w:val="3"/>
  </w:num>
  <w:num w:numId="34">
    <w:abstractNumId w:val="2"/>
  </w:num>
  <w:num w:numId="35">
    <w:abstractNumId w:val="44"/>
  </w:num>
  <w:num w:numId="36">
    <w:abstractNumId w:val="29"/>
  </w:num>
  <w:num w:numId="37">
    <w:abstractNumId w:val="35"/>
  </w:num>
  <w:num w:numId="38">
    <w:abstractNumId w:val="21"/>
  </w:num>
  <w:num w:numId="39">
    <w:abstractNumId w:val="38"/>
  </w:num>
  <w:num w:numId="40">
    <w:abstractNumId w:val="31"/>
  </w:num>
  <w:num w:numId="41">
    <w:abstractNumId w:val="20"/>
  </w:num>
  <w:num w:numId="42">
    <w:abstractNumId w:val="43"/>
  </w:num>
  <w:num w:numId="43">
    <w:abstractNumId w:val="27"/>
  </w:num>
  <w:num w:numId="44">
    <w:abstractNumId w:val="37"/>
  </w:num>
  <w:num w:numId="45">
    <w:abstractNumId w:val="18"/>
  </w:num>
  <w:num w:numId="46">
    <w:abstractNumId w:val="13"/>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C43"/>
    <w:rsid w:val="00017EBF"/>
    <w:rsid w:val="000201F0"/>
    <w:rsid w:val="00020415"/>
    <w:rsid w:val="0002196D"/>
    <w:rsid w:val="00021B7E"/>
    <w:rsid w:val="00021E4C"/>
    <w:rsid w:val="000226BB"/>
    <w:rsid w:val="00022CD5"/>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3714C"/>
    <w:rsid w:val="00040CDD"/>
    <w:rsid w:val="00041BE4"/>
    <w:rsid w:val="00041D42"/>
    <w:rsid w:val="000436D7"/>
    <w:rsid w:val="00043DA0"/>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814"/>
    <w:rsid w:val="00062B06"/>
    <w:rsid w:val="0006436C"/>
    <w:rsid w:val="000655A9"/>
    <w:rsid w:val="000659E3"/>
    <w:rsid w:val="000660BE"/>
    <w:rsid w:val="000671A8"/>
    <w:rsid w:val="00067935"/>
    <w:rsid w:val="00067E94"/>
    <w:rsid w:val="000707B1"/>
    <w:rsid w:val="00070824"/>
    <w:rsid w:val="00070851"/>
    <w:rsid w:val="0007085A"/>
    <w:rsid w:val="000715C4"/>
    <w:rsid w:val="00071EEA"/>
    <w:rsid w:val="000721BD"/>
    <w:rsid w:val="00073151"/>
    <w:rsid w:val="0007421C"/>
    <w:rsid w:val="00074262"/>
    <w:rsid w:val="0007433C"/>
    <w:rsid w:val="00076237"/>
    <w:rsid w:val="00077F55"/>
    <w:rsid w:val="000803FC"/>
    <w:rsid w:val="00080A54"/>
    <w:rsid w:val="000812E2"/>
    <w:rsid w:val="0008190D"/>
    <w:rsid w:val="00082CFB"/>
    <w:rsid w:val="00083998"/>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E23"/>
    <w:rsid w:val="00094FFF"/>
    <w:rsid w:val="000951C0"/>
    <w:rsid w:val="0009583E"/>
    <w:rsid w:val="00095D4D"/>
    <w:rsid w:val="00096161"/>
    <w:rsid w:val="00096C58"/>
    <w:rsid w:val="00096F0E"/>
    <w:rsid w:val="00096F64"/>
    <w:rsid w:val="000972E8"/>
    <w:rsid w:val="0009788E"/>
    <w:rsid w:val="00097AE7"/>
    <w:rsid w:val="000A03D7"/>
    <w:rsid w:val="000A04F7"/>
    <w:rsid w:val="000A10D7"/>
    <w:rsid w:val="000A1326"/>
    <w:rsid w:val="000A1CB3"/>
    <w:rsid w:val="000A2FCF"/>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AB4"/>
    <w:rsid w:val="000B1B4A"/>
    <w:rsid w:val="000B2147"/>
    <w:rsid w:val="000B366D"/>
    <w:rsid w:val="000B36A3"/>
    <w:rsid w:val="000B5FED"/>
    <w:rsid w:val="000B700B"/>
    <w:rsid w:val="000B7572"/>
    <w:rsid w:val="000C066C"/>
    <w:rsid w:val="000C0676"/>
    <w:rsid w:val="000C107A"/>
    <w:rsid w:val="000C15BE"/>
    <w:rsid w:val="000C1E87"/>
    <w:rsid w:val="000C1EBE"/>
    <w:rsid w:val="000C2E32"/>
    <w:rsid w:val="000C3512"/>
    <w:rsid w:val="000C3B17"/>
    <w:rsid w:val="000C3C6E"/>
    <w:rsid w:val="000C4015"/>
    <w:rsid w:val="000C54E0"/>
    <w:rsid w:val="000C5A32"/>
    <w:rsid w:val="000C5AEF"/>
    <w:rsid w:val="000C69F5"/>
    <w:rsid w:val="000C758B"/>
    <w:rsid w:val="000C7F81"/>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B69"/>
    <w:rsid w:val="000E0F03"/>
    <w:rsid w:val="000E2C23"/>
    <w:rsid w:val="000E47FD"/>
    <w:rsid w:val="000E4DF8"/>
    <w:rsid w:val="000E50B3"/>
    <w:rsid w:val="000E51D6"/>
    <w:rsid w:val="000E52F3"/>
    <w:rsid w:val="000E539A"/>
    <w:rsid w:val="000E558C"/>
    <w:rsid w:val="000E5E9C"/>
    <w:rsid w:val="000E6B52"/>
    <w:rsid w:val="000E6BB2"/>
    <w:rsid w:val="000E6E5B"/>
    <w:rsid w:val="000E7A97"/>
    <w:rsid w:val="000F0264"/>
    <w:rsid w:val="000F0347"/>
    <w:rsid w:val="000F068B"/>
    <w:rsid w:val="000F0791"/>
    <w:rsid w:val="000F0A1B"/>
    <w:rsid w:val="000F0E61"/>
    <w:rsid w:val="000F1E16"/>
    <w:rsid w:val="000F1ECA"/>
    <w:rsid w:val="000F2185"/>
    <w:rsid w:val="000F36A1"/>
    <w:rsid w:val="000F3FBB"/>
    <w:rsid w:val="000F4497"/>
    <w:rsid w:val="000F4727"/>
    <w:rsid w:val="000F4987"/>
    <w:rsid w:val="000F49B2"/>
    <w:rsid w:val="000F49E0"/>
    <w:rsid w:val="000F5147"/>
    <w:rsid w:val="000F54FA"/>
    <w:rsid w:val="000F58AA"/>
    <w:rsid w:val="000F6FD6"/>
    <w:rsid w:val="000F79DB"/>
    <w:rsid w:val="000F7B6F"/>
    <w:rsid w:val="00100625"/>
    <w:rsid w:val="001006C3"/>
    <w:rsid w:val="00101103"/>
    <w:rsid w:val="00101D6C"/>
    <w:rsid w:val="00102320"/>
    <w:rsid w:val="00104258"/>
    <w:rsid w:val="00104282"/>
    <w:rsid w:val="001044B6"/>
    <w:rsid w:val="001045F1"/>
    <w:rsid w:val="00104639"/>
    <w:rsid w:val="001057AA"/>
    <w:rsid w:val="00105BFA"/>
    <w:rsid w:val="00105D45"/>
    <w:rsid w:val="00106414"/>
    <w:rsid w:val="00106AA3"/>
    <w:rsid w:val="00106C76"/>
    <w:rsid w:val="00106E80"/>
    <w:rsid w:val="00106E92"/>
    <w:rsid w:val="001073D1"/>
    <w:rsid w:val="00107C32"/>
    <w:rsid w:val="00107DDD"/>
    <w:rsid w:val="00110629"/>
    <w:rsid w:val="001115FD"/>
    <w:rsid w:val="00111770"/>
    <w:rsid w:val="00111B5F"/>
    <w:rsid w:val="00111C33"/>
    <w:rsid w:val="00112132"/>
    <w:rsid w:val="00112756"/>
    <w:rsid w:val="00112F48"/>
    <w:rsid w:val="0011360D"/>
    <w:rsid w:val="00113782"/>
    <w:rsid w:val="001138DB"/>
    <w:rsid w:val="00114364"/>
    <w:rsid w:val="00115782"/>
    <w:rsid w:val="001158B0"/>
    <w:rsid w:val="001166A9"/>
    <w:rsid w:val="001168F7"/>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6363"/>
    <w:rsid w:val="00127110"/>
    <w:rsid w:val="00127291"/>
    <w:rsid w:val="001309B2"/>
    <w:rsid w:val="0013145F"/>
    <w:rsid w:val="00132402"/>
    <w:rsid w:val="001334BD"/>
    <w:rsid w:val="00133982"/>
    <w:rsid w:val="001346AA"/>
    <w:rsid w:val="00136CE4"/>
    <w:rsid w:val="00137347"/>
    <w:rsid w:val="00137431"/>
    <w:rsid w:val="0014028F"/>
    <w:rsid w:val="00140C42"/>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0359"/>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671B9"/>
    <w:rsid w:val="001700E0"/>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52B"/>
    <w:rsid w:val="001848BC"/>
    <w:rsid w:val="0018539F"/>
    <w:rsid w:val="0018555B"/>
    <w:rsid w:val="001863B1"/>
    <w:rsid w:val="00186488"/>
    <w:rsid w:val="0018788E"/>
    <w:rsid w:val="00190D73"/>
    <w:rsid w:val="0019186E"/>
    <w:rsid w:val="00192293"/>
    <w:rsid w:val="00193038"/>
    <w:rsid w:val="001937F7"/>
    <w:rsid w:val="001937FB"/>
    <w:rsid w:val="001938FE"/>
    <w:rsid w:val="00193F9E"/>
    <w:rsid w:val="00195332"/>
    <w:rsid w:val="001954F3"/>
    <w:rsid w:val="00196643"/>
    <w:rsid w:val="0019702A"/>
    <w:rsid w:val="001970BA"/>
    <w:rsid w:val="001976DE"/>
    <w:rsid w:val="001A0567"/>
    <w:rsid w:val="001A06F4"/>
    <w:rsid w:val="001A077B"/>
    <w:rsid w:val="001A1613"/>
    <w:rsid w:val="001A19C6"/>
    <w:rsid w:val="001A20B5"/>
    <w:rsid w:val="001A2399"/>
    <w:rsid w:val="001A2475"/>
    <w:rsid w:val="001A25B3"/>
    <w:rsid w:val="001A282F"/>
    <w:rsid w:val="001A2E4A"/>
    <w:rsid w:val="001A36A4"/>
    <w:rsid w:val="001A387D"/>
    <w:rsid w:val="001A4766"/>
    <w:rsid w:val="001A49C2"/>
    <w:rsid w:val="001A6FA7"/>
    <w:rsid w:val="001A7191"/>
    <w:rsid w:val="001A79A4"/>
    <w:rsid w:val="001A7DCD"/>
    <w:rsid w:val="001A7F82"/>
    <w:rsid w:val="001B0041"/>
    <w:rsid w:val="001B05A6"/>
    <w:rsid w:val="001B0D05"/>
    <w:rsid w:val="001B10A6"/>
    <w:rsid w:val="001B296B"/>
    <w:rsid w:val="001B30DA"/>
    <w:rsid w:val="001B3968"/>
    <w:rsid w:val="001B3BC4"/>
    <w:rsid w:val="001B422D"/>
    <w:rsid w:val="001B4602"/>
    <w:rsid w:val="001B6533"/>
    <w:rsid w:val="001B6ADF"/>
    <w:rsid w:val="001B6D0A"/>
    <w:rsid w:val="001B7DB1"/>
    <w:rsid w:val="001C163A"/>
    <w:rsid w:val="001C1E35"/>
    <w:rsid w:val="001C29D3"/>
    <w:rsid w:val="001C3853"/>
    <w:rsid w:val="001C504E"/>
    <w:rsid w:val="001C508B"/>
    <w:rsid w:val="001C5DB8"/>
    <w:rsid w:val="001C5F89"/>
    <w:rsid w:val="001C62C9"/>
    <w:rsid w:val="001C6428"/>
    <w:rsid w:val="001C7584"/>
    <w:rsid w:val="001C76ED"/>
    <w:rsid w:val="001C7B91"/>
    <w:rsid w:val="001D0030"/>
    <w:rsid w:val="001D2102"/>
    <w:rsid w:val="001D26EC"/>
    <w:rsid w:val="001D33DF"/>
    <w:rsid w:val="001D3496"/>
    <w:rsid w:val="001D3FBF"/>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7A2"/>
    <w:rsid w:val="0021485F"/>
    <w:rsid w:val="00214D90"/>
    <w:rsid w:val="00214FCD"/>
    <w:rsid w:val="0021532E"/>
    <w:rsid w:val="00215A84"/>
    <w:rsid w:val="00216290"/>
    <w:rsid w:val="0021640F"/>
    <w:rsid w:val="00216C87"/>
    <w:rsid w:val="0022015F"/>
    <w:rsid w:val="00220865"/>
    <w:rsid w:val="00222076"/>
    <w:rsid w:val="00223361"/>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CD7"/>
    <w:rsid w:val="002410F1"/>
    <w:rsid w:val="0024175A"/>
    <w:rsid w:val="00241847"/>
    <w:rsid w:val="00241A8C"/>
    <w:rsid w:val="00241BDB"/>
    <w:rsid w:val="00242370"/>
    <w:rsid w:val="00242439"/>
    <w:rsid w:val="00242C99"/>
    <w:rsid w:val="00242D2D"/>
    <w:rsid w:val="00243035"/>
    <w:rsid w:val="00244584"/>
    <w:rsid w:val="00245273"/>
    <w:rsid w:val="0024671D"/>
    <w:rsid w:val="00246CA5"/>
    <w:rsid w:val="00247278"/>
    <w:rsid w:val="00247ADF"/>
    <w:rsid w:val="00247D0B"/>
    <w:rsid w:val="00251C1E"/>
    <w:rsid w:val="00251C9D"/>
    <w:rsid w:val="00251CAE"/>
    <w:rsid w:val="0025205D"/>
    <w:rsid w:val="0025386F"/>
    <w:rsid w:val="00253CD3"/>
    <w:rsid w:val="002542F7"/>
    <w:rsid w:val="00254D18"/>
    <w:rsid w:val="002553E2"/>
    <w:rsid w:val="00255448"/>
    <w:rsid w:val="002558BC"/>
    <w:rsid w:val="002559A4"/>
    <w:rsid w:val="00256284"/>
    <w:rsid w:val="00256C21"/>
    <w:rsid w:val="00257142"/>
    <w:rsid w:val="00257E29"/>
    <w:rsid w:val="0026098F"/>
    <w:rsid w:val="00262221"/>
    <w:rsid w:val="00262508"/>
    <w:rsid w:val="00262763"/>
    <w:rsid w:val="00262961"/>
    <w:rsid w:val="0026396B"/>
    <w:rsid w:val="00264A86"/>
    <w:rsid w:val="00264F5F"/>
    <w:rsid w:val="0026501A"/>
    <w:rsid w:val="0026565F"/>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57F"/>
    <w:rsid w:val="002826F3"/>
    <w:rsid w:val="002835A2"/>
    <w:rsid w:val="002839CF"/>
    <w:rsid w:val="00283DB2"/>
    <w:rsid w:val="0028415F"/>
    <w:rsid w:val="00284AF4"/>
    <w:rsid w:val="00284BFF"/>
    <w:rsid w:val="00287BCF"/>
    <w:rsid w:val="00291FB4"/>
    <w:rsid w:val="002921C4"/>
    <w:rsid w:val="00292257"/>
    <w:rsid w:val="00292E63"/>
    <w:rsid w:val="00292E68"/>
    <w:rsid w:val="002932BB"/>
    <w:rsid w:val="002933EE"/>
    <w:rsid w:val="00293CCF"/>
    <w:rsid w:val="00293FFE"/>
    <w:rsid w:val="0029513A"/>
    <w:rsid w:val="002954A5"/>
    <w:rsid w:val="0029580D"/>
    <w:rsid w:val="0029581E"/>
    <w:rsid w:val="00297885"/>
    <w:rsid w:val="00297BF6"/>
    <w:rsid w:val="002A02D9"/>
    <w:rsid w:val="002A0380"/>
    <w:rsid w:val="002A09FC"/>
    <w:rsid w:val="002A0CBC"/>
    <w:rsid w:val="002A12C5"/>
    <w:rsid w:val="002A1AD8"/>
    <w:rsid w:val="002A1CE6"/>
    <w:rsid w:val="002A3C01"/>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036"/>
    <w:rsid w:val="002B3342"/>
    <w:rsid w:val="002B3D8E"/>
    <w:rsid w:val="002B4252"/>
    <w:rsid w:val="002B44E9"/>
    <w:rsid w:val="002B4EAA"/>
    <w:rsid w:val="002B526D"/>
    <w:rsid w:val="002B555F"/>
    <w:rsid w:val="002B59E3"/>
    <w:rsid w:val="002B6CC5"/>
    <w:rsid w:val="002B6F14"/>
    <w:rsid w:val="002B7971"/>
    <w:rsid w:val="002B7A6E"/>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6217"/>
    <w:rsid w:val="002C6FDA"/>
    <w:rsid w:val="002C7456"/>
    <w:rsid w:val="002C7B06"/>
    <w:rsid w:val="002D02B0"/>
    <w:rsid w:val="002D0D9F"/>
    <w:rsid w:val="002D11ED"/>
    <w:rsid w:val="002D157A"/>
    <w:rsid w:val="002D29B9"/>
    <w:rsid w:val="002D383F"/>
    <w:rsid w:val="002D3C1E"/>
    <w:rsid w:val="002D4227"/>
    <w:rsid w:val="002D46AF"/>
    <w:rsid w:val="002D486E"/>
    <w:rsid w:val="002D4B74"/>
    <w:rsid w:val="002D5128"/>
    <w:rsid w:val="002D52DC"/>
    <w:rsid w:val="002D52EC"/>
    <w:rsid w:val="002D60D7"/>
    <w:rsid w:val="002D6173"/>
    <w:rsid w:val="002D62E4"/>
    <w:rsid w:val="002D6650"/>
    <w:rsid w:val="002D6876"/>
    <w:rsid w:val="002D6C48"/>
    <w:rsid w:val="002D7029"/>
    <w:rsid w:val="002D752D"/>
    <w:rsid w:val="002E00BF"/>
    <w:rsid w:val="002E0336"/>
    <w:rsid w:val="002E0600"/>
    <w:rsid w:val="002E1602"/>
    <w:rsid w:val="002E2926"/>
    <w:rsid w:val="002E407E"/>
    <w:rsid w:val="002E4BC1"/>
    <w:rsid w:val="002E4C6D"/>
    <w:rsid w:val="002E515A"/>
    <w:rsid w:val="002E5871"/>
    <w:rsid w:val="002E5DBE"/>
    <w:rsid w:val="002E5DFA"/>
    <w:rsid w:val="002E5FA2"/>
    <w:rsid w:val="002E6244"/>
    <w:rsid w:val="002E6D1D"/>
    <w:rsid w:val="002E7197"/>
    <w:rsid w:val="002E7979"/>
    <w:rsid w:val="002F0A4C"/>
    <w:rsid w:val="002F1876"/>
    <w:rsid w:val="002F2295"/>
    <w:rsid w:val="002F2A63"/>
    <w:rsid w:val="002F3673"/>
    <w:rsid w:val="002F3DB3"/>
    <w:rsid w:val="002F40A3"/>
    <w:rsid w:val="002F4302"/>
    <w:rsid w:val="002F45CD"/>
    <w:rsid w:val="002F5087"/>
    <w:rsid w:val="002F537B"/>
    <w:rsid w:val="002F590B"/>
    <w:rsid w:val="002F5A1B"/>
    <w:rsid w:val="002F74AC"/>
    <w:rsid w:val="002F7510"/>
    <w:rsid w:val="002F7576"/>
    <w:rsid w:val="00300607"/>
    <w:rsid w:val="00300BCB"/>
    <w:rsid w:val="00300E4E"/>
    <w:rsid w:val="00301746"/>
    <w:rsid w:val="00303067"/>
    <w:rsid w:val="003034C1"/>
    <w:rsid w:val="00304A11"/>
    <w:rsid w:val="00304BB6"/>
    <w:rsid w:val="00304EA7"/>
    <w:rsid w:val="00304EC9"/>
    <w:rsid w:val="003050D4"/>
    <w:rsid w:val="003058BA"/>
    <w:rsid w:val="00306121"/>
    <w:rsid w:val="00306AFF"/>
    <w:rsid w:val="003070E6"/>
    <w:rsid w:val="00307128"/>
    <w:rsid w:val="0030725B"/>
    <w:rsid w:val="00307F9E"/>
    <w:rsid w:val="0031034F"/>
    <w:rsid w:val="00310732"/>
    <w:rsid w:val="0031206C"/>
    <w:rsid w:val="003122A3"/>
    <w:rsid w:val="0031297E"/>
    <w:rsid w:val="00312B42"/>
    <w:rsid w:val="00313B1D"/>
    <w:rsid w:val="0031406E"/>
    <w:rsid w:val="0031441B"/>
    <w:rsid w:val="00314A08"/>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860"/>
    <w:rsid w:val="00325C68"/>
    <w:rsid w:val="00326376"/>
    <w:rsid w:val="0032649F"/>
    <w:rsid w:val="0032703C"/>
    <w:rsid w:val="00327EF9"/>
    <w:rsid w:val="00330243"/>
    <w:rsid w:val="00330702"/>
    <w:rsid w:val="003309B5"/>
    <w:rsid w:val="00330D07"/>
    <w:rsid w:val="003324CA"/>
    <w:rsid w:val="00333D7A"/>
    <w:rsid w:val="003352E3"/>
    <w:rsid w:val="00335F1B"/>
    <w:rsid w:val="003372F1"/>
    <w:rsid w:val="003378AF"/>
    <w:rsid w:val="00340062"/>
    <w:rsid w:val="00341514"/>
    <w:rsid w:val="0034157C"/>
    <w:rsid w:val="00341DF5"/>
    <w:rsid w:val="00341F29"/>
    <w:rsid w:val="0034307A"/>
    <w:rsid w:val="003431A5"/>
    <w:rsid w:val="0034345C"/>
    <w:rsid w:val="00343E50"/>
    <w:rsid w:val="00345AA7"/>
    <w:rsid w:val="003470B0"/>
    <w:rsid w:val="0034716A"/>
    <w:rsid w:val="00347ACC"/>
    <w:rsid w:val="003501A0"/>
    <w:rsid w:val="00350B94"/>
    <w:rsid w:val="00350E5F"/>
    <w:rsid w:val="003512CD"/>
    <w:rsid w:val="0035231A"/>
    <w:rsid w:val="003529A7"/>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0FEE"/>
    <w:rsid w:val="00362393"/>
    <w:rsid w:val="00364104"/>
    <w:rsid w:val="00365440"/>
    <w:rsid w:val="00367382"/>
    <w:rsid w:val="0036779F"/>
    <w:rsid w:val="003707A8"/>
    <w:rsid w:val="00370F6C"/>
    <w:rsid w:val="0037151C"/>
    <w:rsid w:val="00371D95"/>
    <w:rsid w:val="00371FCD"/>
    <w:rsid w:val="003721E6"/>
    <w:rsid w:val="00372553"/>
    <w:rsid w:val="003725B8"/>
    <w:rsid w:val="003727AB"/>
    <w:rsid w:val="003737E1"/>
    <w:rsid w:val="003739B8"/>
    <w:rsid w:val="00373DC4"/>
    <w:rsid w:val="003755C0"/>
    <w:rsid w:val="0037675C"/>
    <w:rsid w:val="00376F4C"/>
    <w:rsid w:val="003774AE"/>
    <w:rsid w:val="00380855"/>
    <w:rsid w:val="00380D90"/>
    <w:rsid w:val="00381364"/>
    <w:rsid w:val="00382282"/>
    <w:rsid w:val="00383672"/>
    <w:rsid w:val="00385596"/>
    <w:rsid w:val="00385CD9"/>
    <w:rsid w:val="00385DE0"/>
    <w:rsid w:val="003866B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A7BEE"/>
    <w:rsid w:val="003B001A"/>
    <w:rsid w:val="003B0262"/>
    <w:rsid w:val="003B0C3B"/>
    <w:rsid w:val="003B32A8"/>
    <w:rsid w:val="003B3944"/>
    <w:rsid w:val="003B3D3F"/>
    <w:rsid w:val="003B406D"/>
    <w:rsid w:val="003B4DE5"/>
    <w:rsid w:val="003B5D0B"/>
    <w:rsid w:val="003B5FCC"/>
    <w:rsid w:val="003B6F60"/>
    <w:rsid w:val="003C01D0"/>
    <w:rsid w:val="003C0EC2"/>
    <w:rsid w:val="003C11BF"/>
    <w:rsid w:val="003C1D4E"/>
    <w:rsid w:val="003C41AD"/>
    <w:rsid w:val="003C4394"/>
    <w:rsid w:val="003C4B04"/>
    <w:rsid w:val="003C4C59"/>
    <w:rsid w:val="003C5416"/>
    <w:rsid w:val="003C54F0"/>
    <w:rsid w:val="003C5697"/>
    <w:rsid w:val="003C5C81"/>
    <w:rsid w:val="003C5D8E"/>
    <w:rsid w:val="003C66AD"/>
    <w:rsid w:val="003C7011"/>
    <w:rsid w:val="003C7753"/>
    <w:rsid w:val="003D0FC8"/>
    <w:rsid w:val="003D1FDD"/>
    <w:rsid w:val="003D269C"/>
    <w:rsid w:val="003D2C42"/>
    <w:rsid w:val="003D3528"/>
    <w:rsid w:val="003D3D41"/>
    <w:rsid w:val="003D4118"/>
    <w:rsid w:val="003D5456"/>
    <w:rsid w:val="003D56E9"/>
    <w:rsid w:val="003D603C"/>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16E9E"/>
    <w:rsid w:val="0042041D"/>
    <w:rsid w:val="00420E85"/>
    <w:rsid w:val="00421564"/>
    <w:rsid w:val="00422361"/>
    <w:rsid w:val="004248E4"/>
    <w:rsid w:val="00424A6E"/>
    <w:rsid w:val="0042518E"/>
    <w:rsid w:val="0042535D"/>
    <w:rsid w:val="00425C86"/>
    <w:rsid w:val="00427182"/>
    <w:rsid w:val="0042757D"/>
    <w:rsid w:val="00427E8F"/>
    <w:rsid w:val="00430798"/>
    <w:rsid w:val="004307D6"/>
    <w:rsid w:val="0043174A"/>
    <w:rsid w:val="00431AF1"/>
    <w:rsid w:val="00431E1B"/>
    <w:rsid w:val="0043241F"/>
    <w:rsid w:val="004330C3"/>
    <w:rsid w:val="004338F3"/>
    <w:rsid w:val="00433DF6"/>
    <w:rsid w:val="00434577"/>
    <w:rsid w:val="00434651"/>
    <w:rsid w:val="00434D38"/>
    <w:rsid w:val="00435452"/>
    <w:rsid w:val="00435BEC"/>
    <w:rsid w:val="004360C5"/>
    <w:rsid w:val="00436447"/>
    <w:rsid w:val="00436722"/>
    <w:rsid w:val="0043798D"/>
    <w:rsid w:val="00437A47"/>
    <w:rsid w:val="004403B6"/>
    <w:rsid w:val="00440FC2"/>
    <w:rsid w:val="00441881"/>
    <w:rsid w:val="00441973"/>
    <w:rsid w:val="004419D9"/>
    <w:rsid w:val="00442115"/>
    <w:rsid w:val="00442CFD"/>
    <w:rsid w:val="00443250"/>
    <w:rsid w:val="0044397D"/>
    <w:rsid w:val="00443B28"/>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62B"/>
    <w:rsid w:val="00471C4C"/>
    <w:rsid w:val="0047210E"/>
    <w:rsid w:val="004731EE"/>
    <w:rsid w:val="004738F8"/>
    <w:rsid w:val="00473A06"/>
    <w:rsid w:val="00473E65"/>
    <w:rsid w:val="00473F4A"/>
    <w:rsid w:val="004746DE"/>
    <w:rsid w:val="004749E4"/>
    <w:rsid w:val="004755ED"/>
    <w:rsid w:val="00475CC9"/>
    <w:rsid w:val="0047639F"/>
    <w:rsid w:val="004764A8"/>
    <w:rsid w:val="0047679F"/>
    <w:rsid w:val="00476FE7"/>
    <w:rsid w:val="00477AFF"/>
    <w:rsid w:val="00480A56"/>
    <w:rsid w:val="00481AD3"/>
    <w:rsid w:val="00481BDD"/>
    <w:rsid w:val="004822C2"/>
    <w:rsid w:val="004826DC"/>
    <w:rsid w:val="00482B06"/>
    <w:rsid w:val="004842CD"/>
    <w:rsid w:val="00484893"/>
    <w:rsid w:val="0048493E"/>
    <w:rsid w:val="00485E4E"/>
    <w:rsid w:val="004861B5"/>
    <w:rsid w:val="004861E5"/>
    <w:rsid w:val="004862FE"/>
    <w:rsid w:val="004865E0"/>
    <w:rsid w:val="00486743"/>
    <w:rsid w:val="00486B08"/>
    <w:rsid w:val="00486DBF"/>
    <w:rsid w:val="00486E77"/>
    <w:rsid w:val="00487E14"/>
    <w:rsid w:val="004901EE"/>
    <w:rsid w:val="00490576"/>
    <w:rsid w:val="00490CBB"/>
    <w:rsid w:val="00491032"/>
    <w:rsid w:val="0049139C"/>
    <w:rsid w:val="004914F0"/>
    <w:rsid w:val="00492218"/>
    <w:rsid w:val="0049303A"/>
    <w:rsid w:val="004930B4"/>
    <w:rsid w:val="00495637"/>
    <w:rsid w:val="004958E6"/>
    <w:rsid w:val="004970A0"/>
    <w:rsid w:val="004A1E2D"/>
    <w:rsid w:val="004A36CB"/>
    <w:rsid w:val="004A37E8"/>
    <w:rsid w:val="004A3913"/>
    <w:rsid w:val="004A3EB6"/>
    <w:rsid w:val="004A41F5"/>
    <w:rsid w:val="004A42AB"/>
    <w:rsid w:val="004A6426"/>
    <w:rsid w:val="004A6E40"/>
    <w:rsid w:val="004A78A8"/>
    <w:rsid w:val="004A7CA4"/>
    <w:rsid w:val="004B0799"/>
    <w:rsid w:val="004B14CA"/>
    <w:rsid w:val="004B1563"/>
    <w:rsid w:val="004B1A41"/>
    <w:rsid w:val="004B1B6A"/>
    <w:rsid w:val="004B2DFA"/>
    <w:rsid w:val="004B35BE"/>
    <w:rsid w:val="004B6F05"/>
    <w:rsid w:val="004B7F75"/>
    <w:rsid w:val="004C0684"/>
    <w:rsid w:val="004C1204"/>
    <w:rsid w:val="004C2F46"/>
    <w:rsid w:val="004C3CA9"/>
    <w:rsid w:val="004C4773"/>
    <w:rsid w:val="004C4F98"/>
    <w:rsid w:val="004C5A11"/>
    <w:rsid w:val="004C5DC2"/>
    <w:rsid w:val="004C5F05"/>
    <w:rsid w:val="004C670F"/>
    <w:rsid w:val="004C7750"/>
    <w:rsid w:val="004C7F84"/>
    <w:rsid w:val="004D0378"/>
    <w:rsid w:val="004D07F2"/>
    <w:rsid w:val="004D0F17"/>
    <w:rsid w:val="004D147E"/>
    <w:rsid w:val="004D17D5"/>
    <w:rsid w:val="004D1B41"/>
    <w:rsid w:val="004D2789"/>
    <w:rsid w:val="004D30E0"/>
    <w:rsid w:val="004D3A70"/>
    <w:rsid w:val="004D4318"/>
    <w:rsid w:val="004D76C8"/>
    <w:rsid w:val="004D777B"/>
    <w:rsid w:val="004E0323"/>
    <w:rsid w:val="004E0CA8"/>
    <w:rsid w:val="004E0F13"/>
    <w:rsid w:val="004E1A98"/>
    <w:rsid w:val="004E232E"/>
    <w:rsid w:val="004E23F5"/>
    <w:rsid w:val="004E40B5"/>
    <w:rsid w:val="004E4EF1"/>
    <w:rsid w:val="004E58C0"/>
    <w:rsid w:val="004E5933"/>
    <w:rsid w:val="004E5CB3"/>
    <w:rsid w:val="004E64A0"/>
    <w:rsid w:val="004E67CF"/>
    <w:rsid w:val="004E6CCD"/>
    <w:rsid w:val="004E7AA7"/>
    <w:rsid w:val="004F0590"/>
    <w:rsid w:val="004F07BC"/>
    <w:rsid w:val="004F08DA"/>
    <w:rsid w:val="004F0983"/>
    <w:rsid w:val="004F0B7D"/>
    <w:rsid w:val="004F159A"/>
    <w:rsid w:val="004F1FCA"/>
    <w:rsid w:val="004F25B6"/>
    <w:rsid w:val="004F26BF"/>
    <w:rsid w:val="004F285E"/>
    <w:rsid w:val="004F37F0"/>
    <w:rsid w:val="004F3906"/>
    <w:rsid w:val="004F3AAA"/>
    <w:rsid w:val="004F404B"/>
    <w:rsid w:val="004F4B02"/>
    <w:rsid w:val="004F50F4"/>
    <w:rsid w:val="004F66D3"/>
    <w:rsid w:val="004F6B0D"/>
    <w:rsid w:val="004F6E27"/>
    <w:rsid w:val="004F71E3"/>
    <w:rsid w:val="004F72A5"/>
    <w:rsid w:val="004F7B66"/>
    <w:rsid w:val="004F7CA7"/>
    <w:rsid w:val="00501182"/>
    <w:rsid w:val="005012BB"/>
    <w:rsid w:val="0050228E"/>
    <w:rsid w:val="00503139"/>
    <w:rsid w:val="00503164"/>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14D"/>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5BA8"/>
    <w:rsid w:val="00525F4E"/>
    <w:rsid w:val="00526256"/>
    <w:rsid w:val="0052625C"/>
    <w:rsid w:val="00526C15"/>
    <w:rsid w:val="00526E72"/>
    <w:rsid w:val="0052722D"/>
    <w:rsid w:val="0052782A"/>
    <w:rsid w:val="00527E00"/>
    <w:rsid w:val="0053010E"/>
    <w:rsid w:val="00530E93"/>
    <w:rsid w:val="0053272E"/>
    <w:rsid w:val="0053291E"/>
    <w:rsid w:val="00532BFE"/>
    <w:rsid w:val="0053434A"/>
    <w:rsid w:val="00535786"/>
    <w:rsid w:val="00536F63"/>
    <w:rsid w:val="0054008E"/>
    <w:rsid w:val="005403D7"/>
    <w:rsid w:val="0054099E"/>
    <w:rsid w:val="00540F81"/>
    <w:rsid w:val="00540F98"/>
    <w:rsid w:val="00541170"/>
    <w:rsid w:val="005411D4"/>
    <w:rsid w:val="005415E2"/>
    <w:rsid w:val="00541877"/>
    <w:rsid w:val="00541B5E"/>
    <w:rsid w:val="00541B81"/>
    <w:rsid w:val="00541CD1"/>
    <w:rsid w:val="00545C04"/>
    <w:rsid w:val="0054616C"/>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16"/>
    <w:rsid w:val="00573836"/>
    <w:rsid w:val="005739ED"/>
    <w:rsid w:val="0057409A"/>
    <w:rsid w:val="00575B10"/>
    <w:rsid w:val="0057672A"/>
    <w:rsid w:val="005768B6"/>
    <w:rsid w:val="00577044"/>
    <w:rsid w:val="005805CE"/>
    <w:rsid w:val="005820A4"/>
    <w:rsid w:val="00582644"/>
    <w:rsid w:val="0058466B"/>
    <w:rsid w:val="0058521F"/>
    <w:rsid w:val="00586B81"/>
    <w:rsid w:val="00587984"/>
    <w:rsid w:val="00587EDF"/>
    <w:rsid w:val="00590AE6"/>
    <w:rsid w:val="00590D9A"/>
    <w:rsid w:val="00595529"/>
    <w:rsid w:val="005956CB"/>
    <w:rsid w:val="005978B7"/>
    <w:rsid w:val="0059793C"/>
    <w:rsid w:val="00597972"/>
    <w:rsid w:val="00597D0E"/>
    <w:rsid w:val="00597DC8"/>
    <w:rsid w:val="005A019B"/>
    <w:rsid w:val="005A0A04"/>
    <w:rsid w:val="005A20DE"/>
    <w:rsid w:val="005A25E6"/>
    <w:rsid w:val="005A41EE"/>
    <w:rsid w:val="005A497E"/>
    <w:rsid w:val="005A4E48"/>
    <w:rsid w:val="005A5467"/>
    <w:rsid w:val="005A583C"/>
    <w:rsid w:val="005A5C11"/>
    <w:rsid w:val="005A634E"/>
    <w:rsid w:val="005A645D"/>
    <w:rsid w:val="005A7585"/>
    <w:rsid w:val="005A7923"/>
    <w:rsid w:val="005A793F"/>
    <w:rsid w:val="005B03DC"/>
    <w:rsid w:val="005B040A"/>
    <w:rsid w:val="005B13F8"/>
    <w:rsid w:val="005B1462"/>
    <w:rsid w:val="005B1B95"/>
    <w:rsid w:val="005B3173"/>
    <w:rsid w:val="005B3D92"/>
    <w:rsid w:val="005B428C"/>
    <w:rsid w:val="005B4C85"/>
    <w:rsid w:val="005B58AF"/>
    <w:rsid w:val="005B5F0A"/>
    <w:rsid w:val="005B62DF"/>
    <w:rsid w:val="005B792A"/>
    <w:rsid w:val="005B7BB0"/>
    <w:rsid w:val="005C0252"/>
    <w:rsid w:val="005C08A7"/>
    <w:rsid w:val="005C0D14"/>
    <w:rsid w:val="005C26FF"/>
    <w:rsid w:val="005C2EF0"/>
    <w:rsid w:val="005C329F"/>
    <w:rsid w:val="005C406C"/>
    <w:rsid w:val="005C5148"/>
    <w:rsid w:val="005C65A2"/>
    <w:rsid w:val="005C6AAA"/>
    <w:rsid w:val="005D0666"/>
    <w:rsid w:val="005D1D54"/>
    <w:rsid w:val="005D1E0D"/>
    <w:rsid w:val="005D281E"/>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156"/>
    <w:rsid w:val="005F77DF"/>
    <w:rsid w:val="005F795A"/>
    <w:rsid w:val="00600DA1"/>
    <w:rsid w:val="00602360"/>
    <w:rsid w:val="00604726"/>
    <w:rsid w:val="00605547"/>
    <w:rsid w:val="00605556"/>
    <w:rsid w:val="0060631C"/>
    <w:rsid w:val="00606EC4"/>
    <w:rsid w:val="0060743A"/>
    <w:rsid w:val="00610A8D"/>
    <w:rsid w:val="00610AF6"/>
    <w:rsid w:val="0061138B"/>
    <w:rsid w:val="0061205D"/>
    <w:rsid w:val="006123A2"/>
    <w:rsid w:val="00613281"/>
    <w:rsid w:val="00613568"/>
    <w:rsid w:val="00615C65"/>
    <w:rsid w:val="00616264"/>
    <w:rsid w:val="00616F70"/>
    <w:rsid w:val="006208AF"/>
    <w:rsid w:val="00622C18"/>
    <w:rsid w:val="0062361D"/>
    <w:rsid w:val="00625719"/>
    <w:rsid w:val="006259C4"/>
    <w:rsid w:val="0062663E"/>
    <w:rsid w:val="006278CC"/>
    <w:rsid w:val="00627954"/>
    <w:rsid w:val="006312FE"/>
    <w:rsid w:val="00633257"/>
    <w:rsid w:val="00633B33"/>
    <w:rsid w:val="00633CAB"/>
    <w:rsid w:val="00634338"/>
    <w:rsid w:val="00634BE9"/>
    <w:rsid w:val="0063556B"/>
    <w:rsid w:val="006363ED"/>
    <w:rsid w:val="00637588"/>
    <w:rsid w:val="00641139"/>
    <w:rsid w:val="006411EA"/>
    <w:rsid w:val="00642067"/>
    <w:rsid w:val="0064381C"/>
    <w:rsid w:val="00643AE8"/>
    <w:rsid w:val="00644068"/>
    <w:rsid w:val="006452FC"/>
    <w:rsid w:val="0064536B"/>
    <w:rsid w:val="00645E4E"/>
    <w:rsid w:val="006471C6"/>
    <w:rsid w:val="006476F5"/>
    <w:rsid w:val="00647847"/>
    <w:rsid w:val="00647A58"/>
    <w:rsid w:val="006508EA"/>
    <w:rsid w:val="00652D5C"/>
    <w:rsid w:val="006530A8"/>
    <w:rsid w:val="00653685"/>
    <w:rsid w:val="0065396E"/>
    <w:rsid w:val="00653A28"/>
    <w:rsid w:val="00654369"/>
    <w:rsid w:val="006544B1"/>
    <w:rsid w:val="00654E58"/>
    <w:rsid w:val="0065528A"/>
    <w:rsid w:val="0065540F"/>
    <w:rsid w:val="00655890"/>
    <w:rsid w:val="00655DDB"/>
    <w:rsid w:val="00655EEF"/>
    <w:rsid w:val="0065646A"/>
    <w:rsid w:val="00656BF6"/>
    <w:rsid w:val="00657025"/>
    <w:rsid w:val="0065769D"/>
    <w:rsid w:val="00661781"/>
    <w:rsid w:val="00661FB3"/>
    <w:rsid w:val="00662304"/>
    <w:rsid w:val="006627A5"/>
    <w:rsid w:val="006627CF"/>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2DD"/>
    <w:rsid w:val="006737C6"/>
    <w:rsid w:val="00673931"/>
    <w:rsid w:val="006753FB"/>
    <w:rsid w:val="00675927"/>
    <w:rsid w:val="00675B22"/>
    <w:rsid w:val="00675B53"/>
    <w:rsid w:val="00675C18"/>
    <w:rsid w:val="00675D92"/>
    <w:rsid w:val="00675DCC"/>
    <w:rsid w:val="00675F41"/>
    <w:rsid w:val="0067642D"/>
    <w:rsid w:val="006766A6"/>
    <w:rsid w:val="00676F96"/>
    <w:rsid w:val="00676FB2"/>
    <w:rsid w:val="0067794D"/>
    <w:rsid w:val="00680E92"/>
    <w:rsid w:val="006812AD"/>
    <w:rsid w:val="006819C8"/>
    <w:rsid w:val="006831C5"/>
    <w:rsid w:val="00684691"/>
    <w:rsid w:val="0068472D"/>
    <w:rsid w:val="00684E16"/>
    <w:rsid w:val="006854B0"/>
    <w:rsid w:val="00685BFA"/>
    <w:rsid w:val="006871A5"/>
    <w:rsid w:val="0068742F"/>
    <w:rsid w:val="0068775B"/>
    <w:rsid w:val="00687B8D"/>
    <w:rsid w:val="00690103"/>
    <w:rsid w:val="00691125"/>
    <w:rsid w:val="00691164"/>
    <w:rsid w:val="0069287F"/>
    <w:rsid w:val="00693696"/>
    <w:rsid w:val="00693AA2"/>
    <w:rsid w:val="00694517"/>
    <w:rsid w:val="00694BAD"/>
    <w:rsid w:val="00695C89"/>
    <w:rsid w:val="00696828"/>
    <w:rsid w:val="006974B6"/>
    <w:rsid w:val="006A0791"/>
    <w:rsid w:val="006A0DD0"/>
    <w:rsid w:val="006A26D3"/>
    <w:rsid w:val="006A33CF"/>
    <w:rsid w:val="006A3C17"/>
    <w:rsid w:val="006A3DD2"/>
    <w:rsid w:val="006A4331"/>
    <w:rsid w:val="006A47D8"/>
    <w:rsid w:val="006A50A9"/>
    <w:rsid w:val="006A5A77"/>
    <w:rsid w:val="006A64C8"/>
    <w:rsid w:val="006A6ABD"/>
    <w:rsid w:val="006A73C7"/>
    <w:rsid w:val="006A7539"/>
    <w:rsid w:val="006A7D99"/>
    <w:rsid w:val="006B270C"/>
    <w:rsid w:val="006B4360"/>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3FDB"/>
    <w:rsid w:val="006C4920"/>
    <w:rsid w:val="006C49F7"/>
    <w:rsid w:val="006C4F1B"/>
    <w:rsid w:val="006C4F86"/>
    <w:rsid w:val="006C54BB"/>
    <w:rsid w:val="006C5E09"/>
    <w:rsid w:val="006C60F3"/>
    <w:rsid w:val="006C656D"/>
    <w:rsid w:val="006C6DD2"/>
    <w:rsid w:val="006C752E"/>
    <w:rsid w:val="006D00BF"/>
    <w:rsid w:val="006D09BA"/>
    <w:rsid w:val="006D19C9"/>
    <w:rsid w:val="006D1D62"/>
    <w:rsid w:val="006D20B2"/>
    <w:rsid w:val="006D2E2F"/>
    <w:rsid w:val="006D42EF"/>
    <w:rsid w:val="006D61A9"/>
    <w:rsid w:val="006D68BD"/>
    <w:rsid w:val="006D729E"/>
    <w:rsid w:val="006D7AE2"/>
    <w:rsid w:val="006E1DA4"/>
    <w:rsid w:val="006E27A5"/>
    <w:rsid w:val="006E2CBD"/>
    <w:rsid w:val="006E430D"/>
    <w:rsid w:val="006E43D0"/>
    <w:rsid w:val="006E52FD"/>
    <w:rsid w:val="006E786B"/>
    <w:rsid w:val="006F0054"/>
    <w:rsid w:val="006F1573"/>
    <w:rsid w:val="006F1A3F"/>
    <w:rsid w:val="006F1A88"/>
    <w:rsid w:val="006F1C14"/>
    <w:rsid w:val="006F317C"/>
    <w:rsid w:val="006F3305"/>
    <w:rsid w:val="006F3617"/>
    <w:rsid w:val="006F3B75"/>
    <w:rsid w:val="006F3E66"/>
    <w:rsid w:val="006F3F38"/>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91F"/>
    <w:rsid w:val="00712C2F"/>
    <w:rsid w:val="00712CBA"/>
    <w:rsid w:val="00712F72"/>
    <w:rsid w:val="00712FB4"/>
    <w:rsid w:val="007137EA"/>
    <w:rsid w:val="00715426"/>
    <w:rsid w:val="00715C9E"/>
    <w:rsid w:val="00716AAE"/>
    <w:rsid w:val="007171EF"/>
    <w:rsid w:val="00717EA9"/>
    <w:rsid w:val="00717ECF"/>
    <w:rsid w:val="007212F7"/>
    <w:rsid w:val="007221DF"/>
    <w:rsid w:val="00723113"/>
    <w:rsid w:val="007252A6"/>
    <w:rsid w:val="00725398"/>
    <w:rsid w:val="00725F9A"/>
    <w:rsid w:val="00726024"/>
    <w:rsid w:val="00726883"/>
    <w:rsid w:val="00726A04"/>
    <w:rsid w:val="00726F6B"/>
    <w:rsid w:val="0072744D"/>
    <w:rsid w:val="00727576"/>
    <w:rsid w:val="00727A12"/>
    <w:rsid w:val="00727E9A"/>
    <w:rsid w:val="00727E9B"/>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196"/>
    <w:rsid w:val="007432F5"/>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5C8F"/>
    <w:rsid w:val="00756FE2"/>
    <w:rsid w:val="007603A3"/>
    <w:rsid w:val="007604F1"/>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2F80"/>
    <w:rsid w:val="007A3122"/>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B7796"/>
    <w:rsid w:val="007B7865"/>
    <w:rsid w:val="007C14EF"/>
    <w:rsid w:val="007C1F03"/>
    <w:rsid w:val="007C2232"/>
    <w:rsid w:val="007C2999"/>
    <w:rsid w:val="007C4846"/>
    <w:rsid w:val="007C78FA"/>
    <w:rsid w:val="007D17A3"/>
    <w:rsid w:val="007D2289"/>
    <w:rsid w:val="007D25F7"/>
    <w:rsid w:val="007D3C2A"/>
    <w:rsid w:val="007D3CC4"/>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36"/>
    <w:rsid w:val="007F4CA8"/>
    <w:rsid w:val="007F56AA"/>
    <w:rsid w:val="007F6086"/>
    <w:rsid w:val="007F6482"/>
    <w:rsid w:val="007F7B88"/>
    <w:rsid w:val="00800B23"/>
    <w:rsid w:val="008012AA"/>
    <w:rsid w:val="008017BA"/>
    <w:rsid w:val="0080186E"/>
    <w:rsid w:val="00802A88"/>
    <w:rsid w:val="00802D51"/>
    <w:rsid w:val="0080332F"/>
    <w:rsid w:val="00803D8B"/>
    <w:rsid w:val="00804182"/>
    <w:rsid w:val="0080495B"/>
    <w:rsid w:val="00806184"/>
    <w:rsid w:val="00806733"/>
    <w:rsid w:val="00806E75"/>
    <w:rsid w:val="00810344"/>
    <w:rsid w:val="00810482"/>
    <w:rsid w:val="00810560"/>
    <w:rsid w:val="008115B8"/>
    <w:rsid w:val="00811A58"/>
    <w:rsid w:val="00812489"/>
    <w:rsid w:val="00812AED"/>
    <w:rsid w:val="00812BC7"/>
    <w:rsid w:val="00814113"/>
    <w:rsid w:val="0081411A"/>
    <w:rsid w:val="008144EA"/>
    <w:rsid w:val="0081473F"/>
    <w:rsid w:val="00814B2A"/>
    <w:rsid w:val="0081511A"/>
    <w:rsid w:val="00815534"/>
    <w:rsid w:val="00815F9B"/>
    <w:rsid w:val="0081631E"/>
    <w:rsid w:val="008164B9"/>
    <w:rsid w:val="0081677C"/>
    <w:rsid w:val="00816DE5"/>
    <w:rsid w:val="008202F2"/>
    <w:rsid w:val="0082124B"/>
    <w:rsid w:val="008218DE"/>
    <w:rsid w:val="00821F7F"/>
    <w:rsid w:val="0082208F"/>
    <w:rsid w:val="00822183"/>
    <w:rsid w:val="008226F0"/>
    <w:rsid w:val="0082276A"/>
    <w:rsid w:val="0082342D"/>
    <w:rsid w:val="008238AE"/>
    <w:rsid w:val="008241E5"/>
    <w:rsid w:val="008244CF"/>
    <w:rsid w:val="00824595"/>
    <w:rsid w:val="00824613"/>
    <w:rsid w:val="008253E7"/>
    <w:rsid w:val="00825FB0"/>
    <w:rsid w:val="00826549"/>
    <w:rsid w:val="00827D0F"/>
    <w:rsid w:val="00830FF6"/>
    <w:rsid w:val="00831AD3"/>
    <w:rsid w:val="00831DFF"/>
    <w:rsid w:val="00831FBD"/>
    <w:rsid w:val="008323CB"/>
    <w:rsid w:val="00833416"/>
    <w:rsid w:val="008339B3"/>
    <w:rsid w:val="00833AED"/>
    <w:rsid w:val="008341D4"/>
    <w:rsid w:val="00834533"/>
    <w:rsid w:val="008349DC"/>
    <w:rsid w:val="00834FEB"/>
    <w:rsid w:val="00835CE4"/>
    <w:rsid w:val="00837BFA"/>
    <w:rsid w:val="0084009E"/>
    <w:rsid w:val="0084065D"/>
    <w:rsid w:val="00840837"/>
    <w:rsid w:val="008408AD"/>
    <w:rsid w:val="00840F5E"/>
    <w:rsid w:val="008411BE"/>
    <w:rsid w:val="0084138A"/>
    <w:rsid w:val="00841C7B"/>
    <w:rsid w:val="00842BD3"/>
    <w:rsid w:val="00842D64"/>
    <w:rsid w:val="008434BA"/>
    <w:rsid w:val="00843A3B"/>
    <w:rsid w:val="0084406C"/>
    <w:rsid w:val="0084447C"/>
    <w:rsid w:val="00844874"/>
    <w:rsid w:val="00844A41"/>
    <w:rsid w:val="00844AC8"/>
    <w:rsid w:val="00845054"/>
    <w:rsid w:val="008478E1"/>
    <w:rsid w:val="00847E08"/>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19CB"/>
    <w:rsid w:val="00861DC3"/>
    <w:rsid w:val="00861FBE"/>
    <w:rsid w:val="00862159"/>
    <w:rsid w:val="0086231C"/>
    <w:rsid w:val="00862329"/>
    <w:rsid w:val="00862BBB"/>
    <w:rsid w:val="008639B9"/>
    <w:rsid w:val="00863CBA"/>
    <w:rsid w:val="00863FF7"/>
    <w:rsid w:val="008646FA"/>
    <w:rsid w:val="00865011"/>
    <w:rsid w:val="008650F2"/>
    <w:rsid w:val="00865329"/>
    <w:rsid w:val="0086658A"/>
    <w:rsid w:val="008666D2"/>
    <w:rsid w:val="00866E62"/>
    <w:rsid w:val="008675C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0A"/>
    <w:rsid w:val="00896BBA"/>
    <w:rsid w:val="00896E3A"/>
    <w:rsid w:val="00897078"/>
    <w:rsid w:val="008A047C"/>
    <w:rsid w:val="008A0EC2"/>
    <w:rsid w:val="008A2914"/>
    <w:rsid w:val="008A3BAC"/>
    <w:rsid w:val="008A3BEF"/>
    <w:rsid w:val="008A3DEB"/>
    <w:rsid w:val="008A42C1"/>
    <w:rsid w:val="008A4714"/>
    <w:rsid w:val="008A4F25"/>
    <w:rsid w:val="008A5E53"/>
    <w:rsid w:val="008A5F83"/>
    <w:rsid w:val="008A7A32"/>
    <w:rsid w:val="008A7FE7"/>
    <w:rsid w:val="008B0488"/>
    <w:rsid w:val="008B3B78"/>
    <w:rsid w:val="008B4562"/>
    <w:rsid w:val="008B4A9B"/>
    <w:rsid w:val="008B4B60"/>
    <w:rsid w:val="008B5071"/>
    <w:rsid w:val="008B535D"/>
    <w:rsid w:val="008B57BA"/>
    <w:rsid w:val="008B5970"/>
    <w:rsid w:val="008B5A0A"/>
    <w:rsid w:val="008B66A0"/>
    <w:rsid w:val="008B73D1"/>
    <w:rsid w:val="008C01A1"/>
    <w:rsid w:val="008C11F2"/>
    <w:rsid w:val="008C1F38"/>
    <w:rsid w:val="008C21AD"/>
    <w:rsid w:val="008C2CAE"/>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75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429"/>
    <w:rsid w:val="008E59D2"/>
    <w:rsid w:val="008E6257"/>
    <w:rsid w:val="008E6508"/>
    <w:rsid w:val="008E670C"/>
    <w:rsid w:val="008E79A1"/>
    <w:rsid w:val="008E7DAA"/>
    <w:rsid w:val="008F00EE"/>
    <w:rsid w:val="008F03EC"/>
    <w:rsid w:val="008F0BF0"/>
    <w:rsid w:val="008F10F7"/>
    <w:rsid w:val="008F2512"/>
    <w:rsid w:val="008F2CA4"/>
    <w:rsid w:val="008F2CD3"/>
    <w:rsid w:val="008F33AA"/>
    <w:rsid w:val="008F49DF"/>
    <w:rsid w:val="008F528E"/>
    <w:rsid w:val="008F6607"/>
    <w:rsid w:val="008F6C80"/>
    <w:rsid w:val="008F723E"/>
    <w:rsid w:val="009000FB"/>
    <w:rsid w:val="00900411"/>
    <w:rsid w:val="00901084"/>
    <w:rsid w:val="009010CA"/>
    <w:rsid w:val="009031B2"/>
    <w:rsid w:val="00903EC0"/>
    <w:rsid w:val="009042A5"/>
    <w:rsid w:val="00904556"/>
    <w:rsid w:val="00904C6B"/>
    <w:rsid w:val="00905835"/>
    <w:rsid w:val="00906991"/>
    <w:rsid w:val="00906BF7"/>
    <w:rsid w:val="00907260"/>
    <w:rsid w:val="00910209"/>
    <w:rsid w:val="00910571"/>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5A15"/>
    <w:rsid w:val="009360AA"/>
    <w:rsid w:val="009367FA"/>
    <w:rsid w:val="00937910"/>
    <w:rsid w:val="00937C6D"/>
    <w:rsid w:val="0094143B"/>
    <w:rsid w:val="0094147C"/>
    <w:rsid w:val="009416A9"/>
    <w:rsid w:val="009429B8"/>
    <w:rsid w:val="00942F66"/>
    <w:rsid w:val="00942FD3"/>
    <w:rsid w:val="00943CEF"/>
    <w:rsid w:val="00944E34"/>
    <w:rsid w:val="0094568E"/>
    <w:rsid w:val="00945BF2"/>
    <w:rsid w:val="00945D76"/>
    <w:rsid w:val="0094656C"/>
    <w:rsid w:val="0094665F"/>
    <w:rsid w:val="00946A8B"/>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63AB"/>
    <w:rsid w:val="00956EF1"/>
    <w:rsid w:val="009573B1"/>
    <w:rsid w:val="0096027D"/>
    <w:rsid w:val="009602C2"/>
    <w:rsid w:val="00960D48"/>
    <w:rsid w:val="00960E29"/>
    <w:rsid w:val="009616F5"/>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96A"/>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48A9"/>
    <w:rsid w:val="009854EF"/>
    <w:rsid w:val="009856F3"/>
    <w:rsid w:val="00986177"/>
    <w:rsid w:val="00986A12"/>
    <w:rsid w:val="00986CD8"/>
    <w:rsid w:val="009875E7"/>
    <w:rsid w:val="00987B55"/>
    <w:rsid w:val="009907B9"/>
    <w:rsid w:val="009907D7"/>
    <w:rsid w:val="0099091A"/>
    <w:rsid w:val="00990C40"/>
    <w:rsid w:val="00991039"/>
    <w:rsid w:val="009921BB"/>
    <w:rsid w:val="00993A68"/>
    <w:rsid w:val="0099454C"/>
    <w:rsid w:val="00994BEA"/>
    <w:rsid w:val="009967BB"/>
    <w:rsid w:val="009970A6"/>
    <w:rsid w:val="0099731F"/>
    <w:rsid w:val="009974FA"/>
    <w:rsid w:val="009A0A67"/>
    <w:rsid w:val="009A108E"/>
    <w:rsid w:val="009A364B"/>
    <w:rsid w:val="009A3D6C"/>
    <w:rsid w:val="009A4477"/>
    <w:rsid w:val="009A4D02"/>
    <w:rsid w:val="009A717D"/>
    <w:rsid w:val="009A733B"/>
    <w:rsid w:val="009A762B"/>
    <w:rsid w:val="009A77A9"/>
    <w:rsid w:val="009A77FE"/>
    <w:rsid w:val="009A7E58"/>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2EC0"/>
    <w:rsid w:val="009C3132"/>
    <w:rsid w:val="009C3524"/>
    <w:rsid w:val="009C368E"/>
    <w:rsid w:val="009C39FB"/>
    <w:rsid w:val="009C3E8A"/>
    <w:rsid w:val="009C45B0"/>
    <w:rsid w:val="009C527E"/>
    <w:rsid w:val="009C5502"/>
    <w:rsid w:val="009C57CF"/>
    <w:rsid w:val="009C76FD"/>
    <w:rsid w:val="009C7E30"/>
    <w:rsid w:val="009D193A"/>
    <w:rsid w:val="009D1C1B"/>
    <w:rsid w:val="009D28D7"/>
    <w:rsid w:val="009D353A"/>
    <w:rsid w:val="009D3774"/>
    <w:rsid w:val="009D3EB0"/>
    <w:rsid w:val="009D41A7"/>
    <w:rsid w:val="009D4A6A"/>
    <w:rsid w:val="009D5267"/>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0897"/>
    <w:rsid w:val="00A0101F"/>
    <w:rsid w:val="00A010E8"/>
    <w:rsid w:val="00A01744"/>
    <w:rsid w:val="00A01FC9"/>
    <w:rsid w:val="00A027EF"/>
    <w:rsid w:val="00A02AB7"/>
    <w:rsid w:val="00A0362D"/>
    <w:rsid w:val="00A043B5"/>
    <w:rsid w:val="00A05FE4"/>
    <w:rsid w:val="00A06447"/>
    <w:rsid w:val="00A06F03"/>
    <w:rsid w:val="00A073EE"/>
    <w:rsid w:val="00A10CCF"/>
    <w:rsid w:val="00A11027"/>
    <w:rsid w:val="00A114B3"/>
    <w:rsid w:val="00A1392E"/>
    <w:rsid w:val="00A13B4C"/>
    <w:rsid w:val="00A14338"/>
    <w:rsid w:val="00A1493F"/>
    <w:rsid w:val="00A14D57"/>
    <w:rsid w:val="00A150DC"/>
    <w:rsid w:val="00A154AF"/>
    <w:rsid w:val="00A20353"/>
    <w:rsid w:val="00A2044B"/>
    <w:rsid w:val="00A217BD"/>
    <w:rsid w:val="00A21E2C"/>
    <w:rsid w:val="00A21EEF"/>
    <w:rsid w:val="00A21F97"/>
    <w:rsid w:val="00A226EE"/>
    <w:rsid w:val="00A22E17"/>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E96"/>
    <w:rsid w:val="00A27F1D"/>
    <w:rsid w:val="00A30040"/>
    <w:rsid w:val="00A3037E"/>
    <w:rsid w:val="00A31852"/>
    <w:rsid w:val="00A32996"/>
    <w:rsid w:val="00A32D7C"/>
    <w:rsid w:val="00A32DFF"/>
    <w:rsid w:val="00A33182"/>
    <w:rsid w:val="00A33D06"/>
    <w:rsid w:val="00A34EA7"/>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4E3A"/>
    <w:rsid w:val="00A5528A"/>
    <w:rsid w:val="00A553E5"/>
    <w:rsid w:val="00A55CD1"/>
    <w:rsid w:val="00A56249"/>
    <w:rsid w:val="00A57C83"/>
    <w:rsid w:val="00A6087A"/>
    <w:rsid w:val="00A60D4F"/>
    <w:rsid w:val="00A60E42"/>
    <w:rsid w:val="00A6264A"/>
    <w:rsid w:val="00A62F21"/>
    <w:rsid w:val="00A63AC8"/>
    <w:rsid w:val="00A642A8"/>
    <w:rsid w:val="00A64FBB"/>
    <w:rsid w:val="00A651EF"/>
    <w:rsid w:val="00A6639A"/>
    <w:rsid w:val="00A67533"/>
    <w:rsid w:val="00A708C4"/>
    <w:rsid w:val="00A71E21"/>
    <w:rsid w:val="00A71E79"/>
    <w:rsid w:val="00A72E49"/>
    <w:rsid w:val="00A734A6"/>
    <w:rsid w:val="00A73622"/>
    <w:rsid w:val="00A7386A"/>
    <w:rsid w:val="00A74827"/>
    <w:rsid w:val="00A74BCB"/>
    <w:rsid w:val="00A767C5"/>
    <w:rsid w:val="00A77A4C"/>
    <w:rsid w:val="00A80344"/>
    <w:rsid w:val="00A816E6"/>
    <w:rsid w:val="00A81E6D"/>
    <w:rsid w:val="00A81F24"/>
    <w:rsid w:val="00A82680"/>
    <w:rsid w:val="00A834BF"/>
    <w:rsid w:val="00A84627"/>
    <w:rsid w:val="00A846B1"/>
    <w:rsid w:val="00A8482D"/>
    <w:rsid w:val="00A84E3E"/>
    <w:rsid w:val="00A854AD"/>
    <w:rsid w:val="00A859C3"/>
    <w:rsid w:val="00A85FA3"/>
    <w:rsid w:val="00A862B3"/>
    <w:rsid w:val="00A86C5A"/>
    <w:rsid w:val="00A871B7"/>
    <w:rsid w:val="00A87441"/>
    <w:rsid w:val="00A87A3A"/>
    <w:rsid w:val="00A901AA"/>
    <w:rsid w:val="00A90222"/>
    <w:rsid w:val="00A90621"/>
    <w:rsid w:val="00A9091A"/>
    <w:rsid w:val="00A913DA"/>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297C"/>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AA0"/>
    <w:rsid w:val="00AD06DE"/>
    <w:rsid w:val="00AD0B45"/>
    <w:rsid w:val="00AD2964"/>
    <w:rsid w:val="00AD2EFC"/>
    <w:rsid w:val="00AD38A5"/>
    <w:rsid w:val="00AD4F75"/>
    <w:rsid w:val="00AD59A8"/>
    <w:rsid w:val="00AD67E4"/>
    <w:rsid w:val="00AD6E0C"/>
    <w:rsid w:val="00AD6F8B"/>
    <w:rsid w:val="00AD77A4"/>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1A36"/>
    <w:rsid w:val="00AF2090"/>
    <w:rsid w:val="00AF3177"/>
    <w:rsid w:val="00AF3451"/>
    <w:rsid w:val="00AF4AF0"/>
    <w:rsid w:val="00AF5872"/>
    <w:rsid w:val="00AF5EDF"/>
    <w:rsid w:val="00AF655D"/>
    <w:rsid w:val="00AF6DF6"/>
    <w:rsid w:val="00AF798B"/>
    <w:rsid w:val="00AF7AA3"/>
    <w:rsid w:val="00B00EB0"/>
    <w:rsid w:val="00B01A2B"/>
    <w:rsid w:val="00B02B54"/>
    <w:rsid w:val="00B034BC"/>
    <w:rsid w:val="00B039EB"/>
    <w:rsid w:val="00B04227"/>
    <w:rsid w:val="00B070C6"/>
    <w:rsid w:val="00B07169"/>
    <w:rsid w:val="00B074A4"/>
    <w:rsid w:val="00B10020"/>
    <w:rsid w:val="00B10021"/>
    <w:rsid w:val="00B1017E"/>
    <w:rsid w:val="00B10411"/>
    <w:rsid w:val="00B10D97"/>
    <w:rsid w:val="00B111DC"/>
    <w:rsid w:val="00B11AF6"/>
    <w:rsid w:val="00B12057"/>
    <w:rsid w:val="00B12127"/>
    <w:rsid w:val="00B12E93"/>
    <w:rsid w:val="00B13C95"/>
    <w:rsid w:val="00B13C96"/>
    <w:rsid w:val="00B14346"/>
    <w:rsid w:val="00B145BC"/>
    <w:rsid w:val="00B147B4"/>
    <w:rsid w:val="00B14865"/>
    <w:rsid w:val="00B149D9"/>
    <w:rsid w:val="00B15CD9"/>
    <w:rsid w:val="00B161B3"/>
    <w:rsid w:val="00B16E0D"/>
    <w:rsid w:val="00B16FB0"/>
    <w:rsid w:val="00B173C6"/>
    <w:rsid w:val="00B2085C"/>
    <w:rsid w:val="00B20EB0"/>
    <w:rsid w:val="00B219B8"/>
    <w:rsid w:val="00B21C8D"/>
    <w:rsid w:val="00B22756"/>
    <w:rsid w:val="00B22916"/>
    <w:rsid w:val="00B22BA6"/>
    <w:rsid w:val="00B22FEA"/>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819"/>
    <w:rsid w:val="00B36A52"/>
    <w:rsid w:val="00B378BF"/>
    <w:rsid w:val="00B37B1D"/>
    <w:rsid w:val="00B37E4E"/>
    <w:rsid w:val="00B37FA3"/>
    <w:rsid w:val="00B408EA"/>
    <w:rsid w:val="00B409AF"/>
    <w:rsid w:val="00B412A5"/>
    <w:rsid w:val="00B4151B"/>
    <w:rsid w:val="00B42337"/>
    <w:rsid w:val="00B426D6"/>
    <w:rsid w:val="00B431EE"/>
    <w:rsid w:val="00B432A5"/>
    <w:rsid w:val="00B43652"/>
    <w:rsid w:val="00B440F8"/>
    <w:rsid w:val="00B447D2"/>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2F7D"/>
    <w:rsid w:val="00B5324D"/>
    <w:rsid w:val="00B53435"/>
    <w:rsid w:val="00B55347"/>
    <w:rsid w:val="00B56116"/>
    <w:rsid w:val="00B56AE2"/>
    <w:rsid w:val="00B57AB0"/>
    <w:rsid w:val="00B60330"/>
    <w:rsid w:val="00B60424"/>
    <w:rsid w:val="00B60B6F"/>
    <w:rsid w:val="00B61474"/>
    <w:rsid w:val="00B623EE"/>
    <w:rsid w:val="00B624B2"/>
    <w:rsid w:val="00B63214"/>
    <w:rsid w:val="00B63296"/>
    <w:rsid w:val="00B660C4"/>
    <w:rsid w:val="00B662DD"/>
    <w:rsid w:val="00B67B13"/>
    <w:rsid w:val="00B67D52"/>
    <w:rsid w:val="00B701BF"/>
    <w:rsid w:val="00B709BF"/>
    <w:rsid w:val="00B711A4"/>
    <w:rsid w:val="00B7240B"/>
    <w:rsid w:val="00B72A4C"/>
    <w:rsid w:val="00B72AA0"/>
    <w:rsid w:val="00B737BC"/>
    <w:rsid w:val="00B73A8D"/>
    <w:rsid w:val="00B74A71"/>
    <w:rsid w:val="00B75BE5"/>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D87"/>
    <w:rsid w:val="00B97FE7"/>
    <w:rsid w:val="00BA00CC"/>
    <w:rsid w:val="00BA0F33"/>
    <w:rsid w:val="00BA1C6D"/>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9B9"/>
    <w:rsid w:val="00BB3CA0"/>
    <w:rsid w:val="00BB4A68"/>
    <w:rsid w:val="00BB4B75"/>
    <w:rsid w:val="00BB4F5B"/>
    <w:rsid w:val="00BB529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57A"/>
    <w:rsid w:val="00BD4CE9"/>
    <w:rsid w:val="00BD4E73"/>
    <w:rsid w:val="00BD5737"/>
    <w:rsid w:val="00BD6F0B"/>
    <w:rsid w:val="00BD7771"/>
    <w:rsid w:val="00BD7E78"/>
    <w:rsid w:val="00BE00A6"/>
    <w:rsid w:val="00BE00AF"/>
    <w:rsid w:val="00BE1AB3"/>
    <w:rsid w:val="00BE203D"/>
    <w:rsid w:val="00BE2150"/>
    <w:rsid w:val="00BE27C5"/>
    <w:rsid w:val="00BE2B85"/>
    <w:rsid w:val="00BE33D3"/>
    <w:rsid w:val="00BE40CC"/>
    <w:rsid w:val="00BE436A"/>
    <w:rsid w:val="00BE43F5"/>
    <w:rsid w:val="00BE486A"/>
    <w:rsid w:val="00BE496F"/>
    <w:rsid w:val="00BE4B69"/>
    <w:rsid w:val="00BE630E"/>
    <w:rsid w:val="00BE6898"/>
    <w:rsid w:val="00BE6DD6"/>
    <w:rsid w:val="00BE6F16"/>
    <w:rsid w:val="00BE7F68"/>
    <w:rsid w:val="00BF00D6"/>
    <w:rsid w:val="00BF02B3"/>
    <w:rsid w:val="00BF0ACC"/>
    <w:rsid w:val="00BF0C76"/>
    <w:rsid w:val="00BF0FF6"/>
    <w:rsid w:val="00BF1CDA"/>
    <w:rsid w:val="00BF45A1"/>
    <w:rsid w:val="00BF4901"/>
    <w:rsid w:val="00BF4DC4"/>
    <w:rsid w:val="00BF5362"/>
    <w:rsid w:val="00BF6EF1"/>
    <w:rsid w:val="00BF75BE"/>
    <w:rsid w:val="00BF7DFF"/>
    <w:rsid w:val="00C0093D"/>
    <w:rsid w:val="00C015C5"/>
    <w:rsid w:val="00C01612"/>
    <w:rsid w:val="00C02819"/>
    <w:rsid w:val="00C028CC"/>
    <w:rsid w:val="00C0339E"/>
    <w:rsid w:val="00C04486"/>
    <w:rsid w:val="00C049BA"/>
    <w:rsid w:val="00C04E6E"/>
    <w:rsid w:val="00C051FA"/>
    <w:rsid w:val="00C05504"/>
    <w:rsid w:val="00C06B4D"/>
    <w:rsid w:val="00C06EBF"/>
    <w:rsid w:val="00C0736A"/>
    <w:rsid w:val="00C07CC3"/>
    <w:rsid w:val="00C1061D"/>
    <w:rsid w:val="00C10EC1"/>
    <w:rsid w:val="00C1102F"/>
    <w:rsid w:val="00C11400"/>
    <w:rsid w:val="00C119D3"/>
    <w:rsid w:val="00C12D09"/>
    <w:rsid w:val="00C130FE"/>
    <w:rsid w:val="00C13656"/>
    <w:rsid w:val="00C13958"/>
    <w:rsid w:val="00C13AD2"/>
    <w:rsid w:val="00C15058"/>
    <w:rsid w:val="00C1573C"/>
    <w:rsid w:val="00C15D09"/>
    <w:rsid w:val="00C15D84"/>
    <w:rsid w:val="00C16A33"/>
    <w:rsid w:val="00C16BCC"/>
    <w:rsid w:val="00C175EC"/>
    <w:rsid w:val="00C1799E"/>
    <w:rsid w:val="00C2147D"/>
    <w:rsid w:val="00C2173B"/>
    <w:rsid w:val="00C21E91"/>
    <w:rsid w:val="00C2291C"/>
    <w:rsid w:val="00C24BA2"/>
    <w:rsid w:val="00C26449"/>
    <w:rsid w:val="00C269F8"/>
    <w:rsid w:val="00C27A3F"/>
    <w:rsid w:val="00C30AA0"/>
    <w:rsid w:val="00C30B55"/>
    <w:rsid w:val="00C30EDF"/>
    <w:rsid w:val="00C3149C"/>
    <w:rsid w:val="00C31CF6"/>
    <w:rsid w:val="00C32BBE"/>
    <w:rsid w:val="00C3362C"/>
    <w:rsid w:val="00C3371A"/>
    <w:rsid w:val="00C342E9"/>
    <w:rsid w:val="00C3463A"/>
    <w:rsid w:val="00C35C1C"/>
    <w:rsid w:val="00C37AEB"/>
    <w:rsid w:val="00C407C4"/>
    <w:rsid w:val="00C4339A"/>
    <w:rsid w:val="00C435F9"/>
    <w:rsid w:val="00C43FBC"/>
    <w:rsid w:val="00C4411B"/>
    <w:rsid w:val="00C4484C"/>
    <w:rsid w:val="00C44898"/>
    <w:rsid w:val="00C45EB6"/>
    <w:rsid w:val="00C464BD"/>
    <w:rsid w:val="00C46874"/>
    <w:rsid w:val="00C46FE0"/>
    <w:rsid w:val="00C471DB"/>
    <w:rsid w:val="00C527B2"/>
    <w:rsid w:val="00C52A9C"/>
    <w:rsid w:val="00C535E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67346"/>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6D9C"/>
    <w:rsid w:val="00C87F2B"/>
    <w:rsid w:val="00C90FEA"/>
    <w:rsid w:val="00C917DD"/>
    <w:rsid w:val="00C91EFC"/>
    <w:rsid w:val="00C9209C"/>
    <w:rsid w:val="00C92384"/>
    <w:rsid w:val="00C9256C"/>
    <w:rsid w:val="00C92D39"/>
    <w:rsid w:val="00C933D1"/>
    <w:rsid w:val="00C934EC"/>
    <w:rsid w:val="00C93DBC"/>
    <w:rsid w:val="00C93FFA"/>
    <w:rsid w:val="00C94597"/>
    <w:rsid w:val="00C945AA"/>
    <w:rsid w:val="00C94681"/>
    <w:rsid w:val="00C96452"/>
    <w:rsid w:val="00C96BDB"/>
    <w:rsid w:val="00C974B3"/>
    <w:rsid w:val="00C979B6"/>
    <w:rsid w:val="00C97C86"/>
    <w:rsid w:val="00CA01E7"/>
    <w:rsid w:val="00CA0972"/>
    <w:rsid w:val="00CA1448"/>
    <w:rsid w:val="00CA1A19"/>
    <w:rsid w:val="00CA1EC3"/>
    <w:rsid w:val="00CA2187"/>
    <w:rsid w:val="00CA2848"/>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29"/>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92D"/>
    <w:rsid w:val="00CC4C9C"/>
    <w:rsid w:val="00CC5037"/>
    <w:rsid w:val="00CC5282"/>
    <w:rsid w:val="00CC6A43"/>
    <w:rsid w:val="00CC7441"/>
    <w:rsid w:val="00CD3ACC"/>
    <w:rsid w:val="00CD4993"/>
    <w:rsid w:val="00CD49C1"/>
    <w:rsid w:val="00CD4E02"/>
    <w:rsid w:val="00CD5E52"/>
    <w:rsid w:val="00CD5E6F"/>
    <w:rsid w:val="00CD65FD"/>
    <w:rsid w:val="00CD6AA7"/>
    <w:rsid w:val="00CD7B16"/>
    <w:rsid w:val="00CD7F35"/>
    <w:rsid w:val="00CD7FC6"/>
    <w:rsid w:val="00CE01DB"/>
    <w:rsid w:val="00CE06CF"/>
    <w:rsid w:val="00CE10CF"/>
    <w:rsid w:val="00CE13B7"/>
    <w:rsid w:val="00CE1D09"/>
    <w:rsid w:val="00CE25E8"/>
    <w:rsid w:val="00CE2F9F"/>
    <w:rsid w:val="00CE3678"/>
    <w:rsid w:val="00CE42BD"/>
    <w:rsid w:val="00CE446A"/>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530"/>
    <w:rsid w:val="00CF6934"/>
    <w:rsid w:val="00CF6E49"/>
    <w:rsid w:val="00D002D3"/>
    <w:rsid w:val="00D0056A"/>
    <w:rsid w:val="00D00591"/>
    <w:rsid w:val="00D00CF7"/>
    <w:rsid w:val="00D015F4"/>
    <w:rsid w:val="00D020CF"/>
    <w:rsid w:val="00D031D4"/>
    <w:rsid w:val="00D03B01"/>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4AE3"/>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1D3"/>
    <w:rsid w:val="00D23EB3"/>
    <w:rsid w:val="00D2445E"/>
    <w:rsid w:val="00D25717"/>
    <w:rsid w:val="00D2590D"/>
    <w:rsid w:val="00D25E68"/>
    <w:rsid w:val="00D308D2"/>
    <w:rsid w:val="00D31064"/>
    <w:rsid w:val="00D311D1"/>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345B"/>
    <w:rsid w:val="00D66558"/>
    <w:rsid w:val="00D665C1"/>
    <w:rsid w:val="00D66768"/>
    <w:rsid w:val="00D67FEE"/>
    <w:rsid w:val="00D700C5"/>
    <w:rsid w:val="00D70102"/>
    <w:rsid w:val="00D717A6"/>
    <w:rsid w:val="00D71A57"/>
    <w:rsid w:val="00D71D0C"/>
    <w:rsid w:val="00D7212C"/>
    <w:rsid w:val="00D73D68"/>
    <w:rsid w:val="00D7536F"/>
    <w:rsid w:val="00D756CB"/>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78"/>
    <w:rsid w:val="00D869A4"/>
    <w:rsid w:val="00D87E70"/>
    <w:rsid w:val="00D908B7"/>
    <w:rsid w:val="00D910C1"/>
    <w:rsid w:val="00D91130"/>
    <w:rsid w:val="00D91DB5"/>
    <w:rsid w:val="00D9218C"/>
    <w:rsid w:val="00D9275C"/>
    <w:rsid w:val="00D927CC"/>
    <w:rsid w:val="00D932D9"/>
    <w:rsid w:val="00D94EE4"/>
    <w:rsid w:val="00D95126"/>
    <w:rsid w:val="00D95301"/>
    <w:rsid w:val="00D955BB"/>
    <w:rsid w:val="00D95F2D"/>
    <w:rsid w:val="00DA0318"/>
    <w:rsid w:val="00DA1B95"/>
    <w:rsid w:val="00DA200C"/>
    <w:rsid w:val="00DA2D68"/>
    <w:rsid w:val="00DA2DBC"/>
    <w:rsid w:val="00DA2F3B"/>
    <w:rsid w:val="00DA3300"/>
    <w:rsid w:val="00DA485B"/>
    <w:rsid w:val="00DA522C"/>
    <w:rsid w:val="00DA5FB7"/>
    <w:rsid w:val="00DA6450"/>
    <w:rsid w:val="00DA762F"/>
    <w:rsid w:val="00DA7D74"/>
    <w:rsid w:val="00DB0E7B"/>
    <w:rsid w:val="00DB1767"/>
    <w:rsid w:val="00DB313B"/>
    <w:rsid w:val="00DB3632"/>
    <w:rsid w:val="00DB3927"/>
    <w:rsid w:val="00DB43F5"/>
    <w:rsid w:val="00DB4B86"/>
    <w:rsid w:val="00DB5B30"/>
    <w:rsid w:val="00DB638F"/>
    <w:rsid w:val="00DB7C22"/>
    <w:rsid w:val="00DC04B0"/>
    <w:rsid w:val="00DC0A6F"/>
    <w:rsid w:val="00DC0FB3"/>
    <w:rsid w:val="00DC138A"/>
    <w:rsid w:val="00DC19A8"/>
    <w:rsid w:val="00DC1DBF"/>
    <w:rsid w:val="00DC2F1F"/>
    <w:rsid w:val="00DC30CF"/>
    <w:rsid w:val="00DC3197"/>
    <w:rsid w:val="00DC3750"/>
    <w:rsid w:val="00DC418E"/>
    <w:rsid w:val="00DC49D1"/>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2781"/>
    <w:rsid w:val="00DD2986"/>
    <w:rsid w:val="00DD34DF"/>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0A50"/>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8D1"/>
    <w:rsid w:val="00DF3B19"/>
    <w:rsid w:val="00DF4736"/>
    <w:rsid w:val="00DF4C19"/>
    <w:rsid w:val="00DF4C20"/>
    <w:rsid w:val="00DF5633"/>
    <w:rsid w:val="00DF592C"/>
    <w:rsid w:val="00DF5C34"/>
    <w:rsid w:val="00DF6397"/>
    <w:rsid w:val="00DF694A"/>
    <w:rsid w:val="00DF6F4F"/>
    <w:rsid w:val="00DF71D6"/>
    <w:rsid w:val="00DF734B"/>
    <w:rsid w:val="00DF7C4C"/>
    <w:rsid w:val="00DF7DE1"/>
    <w:rsid w:val="00E016D0"/>
    <w:rsid w:val="00E02492"/>
    <w:rsid w:val="00E0289D"/>
    <w:rsid w:val="00E03124"/>
    <w:rsid w:val="00E031CB"/>
    <w:rsid w:val="00E03AD4"/>
    <w:rsid w:val="00E03CCB"/>
    <w:rsid w:val="00E0456E"/>
    <w:rsid w:val="00E04EAA"/>
    <w:rsid w:val="00E05095"/>
    <w:rsid w:val="00E05272"/>
    <w:rsid w:val="00E05F0B"/>
    <w:rsid w:val="00E05F25"/>
    <w:rsid w:val="00E0643A"/>
    <w:rsid w:val="00E073D8"/>
    <w:rsid w:val="00E07795"/>
    <w:rsid w:val="00E10527"/>
    <w:rsid w:val="00E11190"/>
    <w:rsid w:val="00E11540"/>
    <w:rsid w:val="00E12874"/>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646"/>
    <w:rsid w:val="00E22E50"/>
    <w:rsid w:val="00E22EA1"/>
    <w:rsid w:val="00E22FC1"/>
    <w:rsid w:val="00E23599"/>
    <w:rsid w:val="00E236BF"/>
    <w:rsid w:val="00E2396A"/>
    <w:rsid w:val="00E23F77"/>
    <w:rsid w:val="00E2585D"/>
    <w:rsid w:val="00E2797A"/>
    <w:rsid w:val="00E31734"/>
    <w:rsid w:val="00E318D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28F"/>
    <w:rsid w:val="00E3644C"/>
    <w:rsid w:val="00E36F57"/>
    <w:rsid w:val="00E3704D"/>
    <w:rsid w:val="00E371CE"/>
    <w:rsid w:val="00E4061F"/>
    <w:rsid w:val="00E40677"/>
    <w:rsid w:val="00E4133F"/>
    <w:rsid w:val="00E415ED"/>
    <w:rsid w:val="00E419B9"/>
    <w:rsid w:val="00E44102"/>
    <w:rsid w:val="00E44485"/>
    <w:rsid w:val="00E459F9"/>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175"/>
    <w:rsid w:val="00E627DA"/>
    <w:rsid w:val="00E62AB5"/>
    <w:rsid w:val="00E631F5"/>
    <w:rsid w:val="00E6326C"/>
    <w:rsid w:val="00E63DC3"/>
    <w:rsid w:val="00E64129"/>
    <w:rsid w:val="00E645EE"/>
    <w:rsid w:val="00E64AE7"/>
    <w:rsid w:val="00E64FC3"/>
    <w:rsid w:val="00E65277"/>
    <w:rsid w:val="00E654F9"/>
    <w:rsid w:val="00E662AA"/>
    <w:rsid w:val="00E664C0"/>
    <w:rsid w:val="00E66EB3"/>
    <w:rsid w:val="00E673CB"/>
    <w:rsid w:val="00E67434"/>
    <w:rsid w:val="00E67D7A"/>
    <w:rsid w:val="00E70318"/>
    <w:rsid w:val="00E704C1"/>
    <w:rsid w:val="00E7121B"/>
    <w:rsid w:val="00E716EE"/>
    <w:rsid w:val="00E71E33"/>
    <w:rsid w:val="00E722F2"/>
    <w:rsid w:val="00E72503"/>
    <w:rsid w:val="00E738F0"/>
    <w:rsid w:val="00E73A67"/>
    <w:rsid w:val="00E73D7B"/>
    <w:rsid w:val="00E74157"/>
    <w:rsid w:val="00E7461B"/>
    <w:rsid w:val="00E74EE8"/>
    <w:rsid w:val="00E757B7"/>
    <w:rsid w:val="00E76367"/>
    <w:rsid w:val="00E763A8"/>
    <w:rsid w:val="00E805B1"/>
    <w:rsid w:val="00E809EC"/>
    <w:rsid w:val="00E80DA8"/>
    <w:rsid w:val="00E81276"/>
    <w:rsid w:val="00E820A4"/>
    <w:rsid w:val="00E8291B"/>
    <w:rsid w:val="00E82DDC"/>
    <w:rsid w:val="00E82FF5"/>
    <w:rsid w:val="00E83376"/>
    <w:rsid w:val="00E838F3"/>
    <w:rsid w:val="00E853A4"/>
    <w:rsid w:val="00E8677F"/>
    <w:rsid w:val="00E87299"/>
    <w:rsid w:val="00E87424"/>
    <w:rsid w:val="00E874D8"/>
    <w:rsid w:val="00E87769"/>
    <w:rsid w:val="00E87EDD"/>
    <w:rsid w:val="00E90077"/>
    <w:rsid w:val="00E900E3"/>
    <w:rsid w:val="00E90843"/>
    <w:rsid w:val="00E908CD"/>
    <w:rsid w:val="00E91163"/>
    <w:rsid w:val="00E91FFD"/>
    <w:rsid w:val="00E92025"/>
    <w:rsid w:val="00E92380"/>
    <w:rsid w:val="00E930A8"/>
    <w:rsid w:val="00E9383B"/>
    <w:rsid w:val="00E94561"/>
    <w:rsid w:val="00E946E2"/>
    <w:rsid w:val="00E94E5C"/>
    <w:rsid w:val="00E957FD"/>
    <w:rsid w:val="00E95C58"/>
    <w:rsid w:val="00E97E5E"/>
    <w:rsid w:val="00E97EFE"/>
    <w:rsid w:val="00EA0209"/>
    <w:rsid w:val="00EA0C44"/>
    <w:rsid w:val="00EA0F74"/>
    <w:rsid w:val="00EA222B"/>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4D2"/>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5A3B"/>
    <w:rsid w:val="00EB6163"/>
    <w:rsid w:val="00EB6165"/>
    <w:rsid w:val="00EB6185"/>
    <w:rsid w:val="00EB6325"/>
    <w:rsid w:val="00EB6AB8"/>
    <w:rsid w:val="00EB6DC7"/>
    <w:rsid w:val="00EB6E19"/>
    <w:rsid w:val="00EB6FC7"/>
    <w:rsid w:val="00EB70FC"/>
    <w:rsid w:val="00EB7714"/>
    <w:rsid w:val="00EB7A16"/>
    <w:rsid w:val="00EC01DE"/>
    <w:rsid w:val="00EC0904"/>
    <w:rsid w:val="00EC0BCD"/>
    <w:rsid w:val="00EC0CCF"/>
    <w:rsid w:val="00EC0E01"/>
    <w:rsid w:val="00EC172D"/>
    <w:rsid w:val="00EC1734"/>
    <w:rsid w:val="00EC2408"/>
    <w:rsid w:val="00EC27E0"/>
    <w:rsid w:val="00EC2A0E"/>
    <w:rsid w:val="00EC2A8D"/>
    <w:rsid w:val="00EC2E74"/>
    <w:rsid w:val="00EC3196"/>
    <w:rsid w:val="00EC33E6"/>
    <w:rsid w:val="00EC401D"/>
    <w:rsid w:val="00EC46FA"/>
    <w:rsid w:val="00EC59AD"/>
    <w:rsid w:val="00EC6AB2"/>
    <w:rsid w:val="00EC7483"/>
    <w:rsid w:val="00EC7B54"/>
    <w:rsid w:val="00ED06A9"/>
    <w:rsid w:val="00ED09FB"/>
    <w:rsid w:val="00ED130E"/>
    <w:rsid w:val="00ED16E0"/>
    <w:rsid w:val="00ED2A43"/>
    <w:rsid w:val="00ED3818"/>
    <w:rsid w:val="00ED3943"/>
    <w:rsid w:val="00ED4E92"/>
    <w:rsid w:val="00ED4F68"/>
    <w:rsid w:val="00ED5500"/>
    <w:rsid w:val="00ED57EB"/>
    <w:rsid w:val="00ED5EFA"/>
    <w:rsid w:val="00ED6052"/>
    <w:rsid w:val="00ED626D"/>
    <w:rsid w:val="00ED7459"/>
    <w:rsid w:val="00EE010C"/>
    <w:rsid w:val="00EE18A6"/>
    <w:rsid w:val="00EE1D09"/>
    <w:rsid w:val="00EE1E02"/>
    <w:rsid w:val="00EE2587"/>
    <w:rsid w:val="00EE25A9"/>
    <w:rsid w:val="00EE27B2"/>
    <w:rsid w:val="00EE3C1A"/>
    <w:rsid w:val="00EE5AD4"/>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070DF"/>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37C43"/>
    <w:rsid w:val="00F4043B"/>
    <w:rsid w:val="00F40E5F"/>
    <w:rsid w:val="00F40F9F"/>
    <w:rsid w:val="00F428AC"/>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75CE"/>
    <w:rsid w:val="00F579F1"/>
    <w:rsid w:val="00F57B85"/>
    <w:rsid w:val="00F57D0E"/>
    <w:rsid w:val="00F57D69"/>
    <w:rsid w:val="00F612AA"/>
    <w:rsid w:val="00F61359"/>
    <w:rsid w:val="00F615AD"/>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379"/>
    <w:rsid w:val="00F7689F"/>
    <w:rsid w:val="00F76B51"/>
    <w:rsid w:val="00F77004"/>
    <w:rsid w:val="00F772B5"/>
    <w:rsid w:val="00F80CFF"/>
    <w:rsid w:val="00F8235B"/>
    <w:rsid w:val="00F82E63"/>
    <w:rsid w:val="00F82FE5"/>
    <w:rsid w:val="00F83C1A"/>
    <w:rsid w:val="00F8438C"/>
    <w:rsid w:val="00F8474B"/>
    <w:rsid w:val="00F84C91"/>
    <w:rsid w:val="00F85AF2"/>
    <w:rsid w:val="00F86A42"/>
    <w:rsid w:val="00F86A71"/>
    <w:rsid w:val="00F86B7E"/>
    <w:rsid w:val="00F90ABA"/>
    <w:rsid w:val="00F913DE"/>
    <w:rsid w:val="00F91992"/>
    <w:rsid w:val="00F91B24"/>
    <w:rsid w:val="00F91B86"/>
    <w:rsid w:val="00F92E0C"/>
    <w:rsid w:val="00F932E0"/>
    <w:rsid w:val="00F94355"/>
    <w:rsid w:val="00F94A3F"/>
    <w:rsid w:val="00F95058"/>
    <w:rsid w:val="00F95236"/>
    <w:rsid w:val="00F9572C"/>
    <w:rsid w:val="00F95A2F"/>
    <w:rsid w:val="00F962FA"/>
    <w:rsid w:val="00F96A38"/>
    <w:rsid w:val="00F970B6"/>
    <w:rsid w:val="00F97E93"/>
    <w:rsid w:val="00FA0ABF"/>
    <w:rsid w:val="00FA1C62"/>
    <w:rsid w:val="00FA3583"/>
    <w:rsid w:val="00FA3896"/>
    <w:rsid w:val="00FA3FE3"/>
    <w:rsid w:val="00FA5CCD"/>
    <w:rsid w:val="00FA6604"/>
    <w:rsid w:val="00FA72B5"/>
    <w:rsid w:val="00FA73AA"/>
    <w:rsid w:val="00FB105F"/>
    <w:rsid w:val="00FB16AD"/>
    <w:rsid w:val="00FB1A40"/>
    <w:rsid w:val="00FB1A51"/>
    <w:rsid w:val="00FB1F78"/>
    <w:rsid w:val="00FB2737"/>
    <w:rsid w:val="00FB2769"/>
    <w:rsid w:val="00FB32DA"/>
    <w:rsid w:val="00FB3542"/>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C33"/>
    <w:rsid w:val="00FD61DF"/>
    <w:rsid w:val="00FD624A"/>
    <w:rsid w:val="00FD7EBC"/>
    <w:rsid w:val="00FE00E8"/>
    <w:rsid w:val="00FE0ECA"/>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CF3"/>
    <w:rsid w:val="00FF33C0"/>
    <w:rsid w:val="00FF46C3"/>
    <w:rsid w:val="00FF5528"/>
    <w:rsid w:val="00FF6704"/>
    <w:rsid w:val="00FF7809"/>
    <w:rsid w:val="00FF7818"/>
    <w:rsid w:val="00FF7F14"/>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768692"/>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6EEB624"/>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32F0FEE1-C931-4F73-9353-EBD3D3E2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semiHidden="1" w:qFormat="1"/>
    <w:lsdException w:name="annotation text" w:semiHidden="1" w:qFormat="1"/>
    <w:lsdException w:name="header" w:qFormat="1"/>
    <w:lsdException w:name="index heading" w:semiHidden="1"/>
    <w:lsdException w:name="caption" w:qFormat="1"/>
    <w:lsdException w:name="footnote reference" w:semiHidden="1" w:qFormat="1"/>
    <w:lsdException w:name="annotation reference" w:semiHidden="1"/>
    <w:lsdException w:name="List Number 2"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99"/>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qFormat/>
    <w:pPr>
      <w:ind w:left="284"/>
    </w:pPr>
  </w:style>
  <w:style w:type="paragraph" w:styleId="TOC3">
    <w:name w:val="toc 3"/>
    <w:basedOn w:val="TOC2"/>
    <w:qFormat/>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qFormat/>
    <w:pPr>
      <w:keepNext w:val="0"/>
      <w:spacing w:before="0"/>
      <w:ind w:left="851" w:hanging="851"/>
    </w:pPr>
    <w:rPr>
      <w:sz w:val="20"/>
    </w:rPr>
  </w:style>
  <w:style w:type="paragraph" w:styleId="TOC4">
    <w:name w:val="toc 4"/>
    <w:basedOn w:val="TOC3"/>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qFormat/>
    <w:pPr>
      <w:ind w:left="1701" w:hanging="1701"/>
    </w:pPr>
  </w:style>
  <w:style w:type="paragraph" w:styleId="TOC9">
    <w:name w:val="toc 9"/>
    <w:basedOn w:val="TOC8"/>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link w:val="BodyTextChar"/>
    <w:pPr>
      <w:widowControl w:val="0"/>
      <w:spacing w:after="120"/>
    </w:pPr>
    <w:rPr>
      <w:rFonts w:eastAsia="MS Mincho"/>
      <w:sz w:val="24"/>
      <w:lang w:val="en-US"/>
    </w:rPr>
  </w:style>
  <w:style w:type="paragraph" w:styleId="NoSpacing">
    <w:name w:val="No Spacing"/>
    <w:basedOn w:val="Normal"/>
    <w:uiPriority w:val="99"/>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styleId="Mention">
    <w:name w:val="Mention"/>
    <w:uiPriority w:val="99"/>
    <w:unhideWhenUsed/>
    <w:rsid w:val="009848A9"/>
    <w:rPr>
      <w:color w:val="2B579A"/>
      <w:shd w:val="clear" w:color="auto" w:fill="E1DFDD"/>
    </w:rPr>
  </w:style>
  <w:style w:type="character" w:customStyle="1" w:styleId="ProposalChar">
    <w:name w:val="Proposal Char"/>
    <w:link w:val="Proposal"/>
    <w:rsid w:val="003378AF"/>
    <w:rPr>
      <w:rFonts w:eastAsia="MS Mincho"/>
      <w:b/>
      <w:bCs/>
      <w:sz w:val="24"/>
      <w:lang w:eastAsia="en-US"/>
    </w:rPr>
  </w:style>
  <w:style w:type="paragraph" w:customStyle="1" w:styleId="observ">
    <w:name w:val="observ."/>
    <w:basedOn w:val="Proposal"/>
    <w:link w:val="observChar"/>
    <w:qFormat/>
    <w:rsid w:val="003378AF"/>
    <w:pPr>
      <w:widowControl/>
      <w:numPr>
        <w:numId w:val="20"/>
      </w:numPr>
      <w:tabs>
        <w:tab w:val="clear" w:pos="1304"/>
        <w:tab w:val="clear" w:pos="1701"/>
      </w:tabs>
      <w:overflowPunct w:val="0"/>
      <w:autoSpaceDE w:val="0"/>
      <w:autoSpaceDN w:val="0"/>
      <w:adjustRightInd w:val="0"/>
      <w:spacing w:after="180"/>
      <w:jc w:val="both"/>
    </w:pPr>
    <w:rPr>
      <w:rFonts w:ascii="Times New Roman" w:eastAsia="SimSun" w:hAnsi="Times New Roman"/>
      <w:b w:val="0"/>
      <w:bCs w:val="0"/>
      <w:sz w:val="20"/>
      <w:lang w:val="en-GB" w:eastAsia="zh-CN"/>
    </w:rPr>
  </w:style>
  <w:style w:type="character" w:customStyle="1" w:styleId="observChar">
    <w:name w:val="observ. Char"/>
    <w:link w:val="observ"/>
    <w:rsid w:val="003378AF"/>
    <w:rPr>
      <w:rFonts w:ascii="Times New Roman" w:hAnsi="Times New Roman"/>
      <w:lang w:val="en-GB" w:eastAsia="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378AF"/>
    <w:rPr>
      <w:lang w:val="en-GB" w:eastAsia="en-US"/>
    </w:rPr>
  </w:style>
  <w:style w:type="numbering" w:customStyle="1" w:styleId="NoList1">
    <w:name w:val="No List1"/>
    <w:next w:val="NoList"/>
    <w:uiPriority w:val="99"/>
    <w:semiHidden/>
    <w:unhideWhenUsed/>
    <w:rsid w:val="000E51D6"/>
  </w:style>
  <w:style w:type="character" w:customStyle="1" w:styleId="B1Char">
    <w:name w:val="B1 Char"/>
    <w:rsid w:val="000E51D6"/>
    <w:rPr>
      <w:rFonts w:ascii="Times New Roman" w:hAnsi="Times New Roman"/>
      <w:lang w:val="en-GB" w:eastAsia="en-US"/>
    </w:rPr>
  </w:style>
  <w:style w:type="character" w:customStyle="1" w:styleId="TFZchn">
    <w:name w:val="TF Zchn"/>
    <w:rsid w:val="000E51D6"/>
    <w:rPr>
      <w:rFonts w:ascii="Arial" w:hAnsi="Arial"/>
      <w:b/>
      <w:lang w:val="en-GB" w:eastAsia="en-US"/>
    </w:rPr>
  </w:style>
  <w:style w:type="character" w:customStyle="1" w:styleId="msoins0">
    <w:name w:val="msoins"/>
    <w:rsid w:val="000E51D6"/>
  </w:style>
  <w:style w:type="character" w:customStyle="1" w:styleId="EXChar">
    <w:name w:val="EX Char"/>
    <w:link w:val="EX"/>
    <w:locked/>
    <w:rsid w:val="000E51D6"/>
    <w:rPr>
      <w:lang w:val="en-GB" w:eastAsia="en-US"/>
    </w:rPr>
  </w:style>
  <w:style w:type="character" w:customStyle="1" w:styleId="BodyTextChar">
    <w:name w:val="Body Text Char"/>
    <w:link w:val="BodyText"/>
    <w:rsid w:val="000E51D6"/>
    <w:rPr>
      <w:rFonts w:eastAsia="MS Mincho"/>
      <w:sz w:val="24"/>
      <w:lang w:eastAsia="en-US"/>
    </w:rPr>
  </w:style>
  <w:style w:type="paragraph" w:customStyle="1" w:styleId="IvDbodytext">
    <w:name w:val="IvD bodytext"/>
    <w:basedOn w:val="BodyText"/>
    <w:link w:val="IvDbodytextChar"/>
    <w:qFormat/>
    <w:rsid w:val="000E51D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lang w:val="en-GB"/>
    </w:rPr>
  </w:style>
  <w:style w:type="character" w:customStyle="1" w:styleId="IvDbodytextChar">
    <w:name w:val="IvD bodytext Char"/>
    <w:link w:val="IvDbodytext"/>
    <w:rsid w:val="000E51D6"/>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51D6"/>
    <w:rPr>
      <w:rFonts w:ascii="Arial" w:hAnsi="Arial"/>
      <w:b/>
      <w:sz w:val="18"/>
      <w:lang w:eastAsia="en-US"/>
    </w:rPr>
  </w:style>
  <w:style w:type="character" w:customStyle="1" w:styleId="NOZchn">
    <w:name w:val="NO Zchn"/>
    <w:rsid w:val="000E51D6"/>
    <w:rPr>
      <w:rFonts w:ascii="Times New Roman" w:hAnsi="Times New Roman"/>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0E51D6"/>
    <w:rPr>
      <w:rFonts w:ascii="Arial" w:hAnsi="Arial"/>
      <w:sz w:val="28"/>
      <w:lang w:val="en-GB" w:eastAsia="en-US"/>
    </w:rPr>
  </w:style>
  <w:style w:type="character" w:customStyle="1" w:styleId="Heading6Char">
    <w:name w:val="Heading 6 Char"/>
    <w:link w:val="Heading6"/>
    <w:rsid w:val="000E51D6"/>
    <w:rPr>
      <w:lang w:val="en-GB" w:eastAsia="en-US"/>
    </w:rPr>
  </w:style>
  <w:style w:type="character" w:customStyle="1" w:styleId="FooterChar">
    <w:name w:val="Footer Char"/>
    <w:link w:val="Footer"/>
    <w:rsid w:val="000E51D6"/>
    <w:rPr>
      <w:rFonts w:ascii="Arial" w:hAnsi="Arial"/>
      <w:b/>
      <w:i/>
      <w:sz w:val="18"/>
      <w:lang w:eastAsia="en-US"/>
    </w:rPr>
  </w:style>
  <w:style w:type="character" w:customStyle="1" w:styleId="B3Char">
    <w:name w:val="B3 Char"/>
    <w:link w:val="B3"/>
    <w:rsid w:val="000E51D6"/>
    <w:rPr>
      <w:lang w:val="en-GB" w:eastAsia="en-US"/>
    </w:rPr>
  </w:style>
  <w:style w:type="paragraph" w:customStyle="1" w:styleId="TAJ">
    <w:name w:val="TAJ"/>
    <w:basedOn w:val="TH"/>
    <w:rsid w:val="000E51D6"/>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0E51D6"/>
    <w:rPr>
      <w:sz w:val="16"/>
      <w:lang w:val="en-GB" w:eastAsia="en-US"/>
    </w:rPr>
  </w:style>
  <w:style w:type="character" w:customStyle="1" w:styleId="BalloonTextChar">
    <w:name w:val="Balloon Text Char"/>
    <w:link w:val="BalloonText"/>
    <w:rsid w:val="000E51D6"/>
    <w:rPr>
      <w:rFonts w:ascii="Tahoma" w:hAnsi="Tahoma" w:cs="Tahoma"/>
      <w:sz w:val="16"/>
      <w:szCs w:val="16"/>
      <w:lang w:val="en-GB" w:eastAsia="en-US"/>
    </w:rPr>
  </w:style>
  <w:style w:type="character" w:customStyle="1" w:styleId="DocumentMapChar">
    <w:name w:val="Document Map Char"/>
    <w:link w:val="DocumentMap"/>
    <w:rsid w:val="000E51D6"/>
    <w:rPr>
      <w:rFonts w:ascii="Tahoma" w:hAnsi="Tahoma"/>
      <w:shd w:val="clear" w:color="auto" w:fill="00008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51D6"/>
    <w:rPr>
      <w:rFonts w:ascii="Arial" w:hAnsi="Arial"/>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0E51D6"/>
    <w:rPr>
      <w:rFonts w:ascii="Arial" w:hAnsi="Arial"/>
      <w:sz w:val="32"/>
      <w:lang w:val="en-GB" w:eastAsia="en-US"/>
    </w:rPr>
  </w:style>
  <w:style w:type="character" w:customStyle="1" w:styleId="EditorsNoteZchn">
    <w:name w:val="Editor's Note Zchn"/>
    <w:rsid w:val="000E51D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E51D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0E51D6"/>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0E51D6"/>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0E51D6"/>
    <w:rPr>
      <w:b/>
    </w:rPr>
  </w:style>
  <w:style w:type="paragraph" w:customStyle="1" w:styleId="TALLeft1">
    <w:name w:val="TAL + Left:  1"/>
    <w:aliases w:val="00 cm"/>
    <w:basedOn w:val="TAL"/>
    <w:link w:val="TALLeft100cmCharChar"/>
    <w:rsid w:val="000E51D6"/>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E51D6"/>
    <w:rPr>
      <w:rFonts w:ascii="Arial" w:eastAsia="Times New Roman" w:hAnsi="Arial" w:cs="Arial"/>
      <w:sz w:val="18"/>
      <w:szCs w:val="18"/>
      <w:lang w:val="en-GB" w:eastAsia="en-GB"/>
    </w:rPr>
  </w:style>
  <w:style w:type="paragraph" w:customStyle="1" w:styleId="TALLeft125cm">
    <w:name w:val="TAL + Left: 125 cm"/>
    <w:basedOn w:val="Normal"/>
    <w:rsid w:val="000E51D6"/>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0E51D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0E51D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0E51D6"/>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0E51D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364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696F7-7BB7-4457-BE29-22C64E143AB8}">
  <ds:schemaRefs>
    <ds:schemaRef ds:uri="http://schemas.microsoft.com/sharepoint/v3/contenttype/forms"/>
  </ds:schemaRefs>
</ds:datastoreItem>
</file>

<file path=customXml/itemProps2.xml><?xml version="1.0" encoding="utf-8"?>
<ds:datastoreItem xmlns:ds="http://schemas.openxmlformats.org/officeDocument/2006/customXml" ds:itemID="{BD9E79BC-C568-40BB-9797-17AF5DA632C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CC29EDB-77EA-4642-A13B-EC88138CD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239</TotalTime>
  <Pages>4</Pages>
  <Words>1395</Words>
  <Characters>8232</Characters>
  <Application>Microsoft Office Word</Application>
  <DocSecurity>0</DocSecurity>
  <PresentationFormat/>
  <Lines>343</Lines>
  <Paragraphs>229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145</cp:revision>
  <cp:lastPrinted>2007-08-01T14:26:00Z</cp:lastPrinted>
  <dcterms:created xsi:type="dcterms:W3CDTF">2021-10-19T06:15:00Z</dcterms:created>
  <dcterms:modified xsi:type="dcterms:W3CDTF">2022-02-11T07:09:00Z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