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7313DA19"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15-e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7E3A44">
        <w:rPr>
          <w:rFonts w:ascii="Arial" w:eastAsia="MS Mincho" w:hAnsi="Arial"/>
          <w:b/>
          <w:bCs/>
          <w:sz w:val="24"/>
          <w:szCs w:val="24"/>
        </w:rPr>
        <w:t>2348</w:t>
      </w:r>
    </w:p>
    <w:p w14:paraId="7D2EDCC1" w14:textId="77777777"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February 21</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March 3</w:t>
      </w:r>
      <w:r>
        <w:rPr>
          <w:rFonts w:ascii="Arial" w:hAnsi="Arial" w:cs="Arial"/>
          <w:b/>
          <w:noProof/>
          <w:color w:val="000000"/>
          <w:sz w:val="24"/>
          <w:szCs w:val="24"/>
          <w:vertAlign w:val="superscript"/>
        </w:rPr>
        <w:t>rd</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342E8F28"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F34ED9">
        <w:rPr>
          <w:rFonts w:ascii="Arial" w:hAnsi="Arial"/>
          <w:sz w:val="24"/>
          <w:lang w:val="en-US" w:eastAsia="zh-CN"/>
        </w:rPr>
        <w:t>9.3.5</w:t>
      </w:r>
      <w:r w:rsidR="00125FF2">
        <w:rPr>
          <w:rFonts w:ascii="Arial" w:hAnsi="Arial"/>
          <w:sz w:val="24"/>
          <w:lang w:val="en-US" w:eastAsia="zh-CN"/>
        </w:rPr>
        <w:t>.1</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35B0177F"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34ED9" w:rsidRPr="00F34ED9">
        <w:rPr>
          <w:rFonts w:ascii="Arial" w:hAnsi="Arial"/>
          <w:sz w:val="24"/>
          <w:lang w:val="en-US"/>
        </w:rPr>
        <w:t xml:space="preserve">Correction on </w:t>
      </w:r>
      <w:r w:rsidR="00F34ED9">
        <w:rPr>
          <w:rFonts w:ascii="Arial" w:hAnsi="Arial"/>
          <w:sz w:val="24"/>
          <w:lang w:val="en-US"/>
        </w:rPr>
        <w:t>s</w:t>
      </w:r>
      <w:r w:rsidR="00F34ED9" w:rsidRPr="00F34ED9">
        <w:rPr>
          <w:rFonts w:ascii="Arial" w:hAnsi="Arial"/>
          <w:sz w:val="24"/>
          <w:lang w:val="en-US"/>
        </w:rPr>
        <w:t xml:space="preserve">ecurity </w:t>
      </w:r>
      <w:r w:rsidR="00F34ED9">
        <w:rPr>
          <w:rFonts w:ascii="Arial" w:hAnsi="Arial"/>
          <w:sz w:val="24"/>
          <w:lang w:val="en-US"/>
        </w:rPr>
        <w:t>policy update via</w:t>
      </w:r>
      <w:r w:rsidR="00F34ED9" w:rsidRPr="00F34ED9">
        <w:rPr>
          <w:rFonts w:ascii="Arial" w:hAnsi="Arial"/>
          <w:sz w:val="24"/>
          <w:lang w:val="en-US"/>
        </w:rPr>
        <w:t xml:space="preserve"> </w:t>
      </w:r>
      <w:r w:rsidR="00F34ED9">
        <w:rPr>
          <w:rFonts w:ascii="Arial" w:hAnsi="Arial"/>
          <w:sz w:val="24"/>
          <w:lang w:val="en-US"/>
        </w:rPr>
        <w:t>E1AP</w:t>
      </w:r>
      <w:r w:rsidR="00F34ED9" w:rsidRPr="00F34ED9">
        <w:rPr>
          <w:rFonts w:ascii="Arial" w:hAnsi="Arial"/>
          <w:sz w:val="24"/>
          <w:lang w:val="en-US"/>
        </w:rPr>
        <w:t xml:space="preserve"> </w:t>
      </w:r>
      <w:r w:rsidR="00F34ED9">
        <w:rPr>
          <w:rFonts w:ascii="Arial" w:hAnsi="Arial"/>
          <w:sz w:val="24"/>
          <w:lang w:val="en-US"/>
        </w:rPr>
        <w:t>Bearer Context M</w:t>
      </w:r>
      <w:r w:rsidR="00F34ED9" w:rsidRPr="00F34ED9">
        <w:rPr>
          <w:rFonts w:ascii="Arial" w:hAnsi="Arial"/>
          <w:sz w:val="24"/>
          <w:lang w:val="en-US"/>
        </w:rPr>
        <w:t>odification procedure</w:t>
      </w:r>
    </w:p>
    <w:p w14:paraId="1FC40B82" w14:textId="77777777" w:rsidR="007F3C1E" w:rsidRDefault="007F3C1E">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zh-CN"/>
        </w:rPr>
        <w:t>Discussion</w:t>
      </w:r>
      <w:r w:rsidR="00231EC6">
        <w:rPr>
          <w:rFonts w:ascii="Arial" w:hAnsi="Arial"/>
          <w:sz w:val="24"/>
          <w:lang w:val="en-US" w:eastAsia="zh-CN"/>
        </w:rPr>
        <w:t xml:space="preserve"> and Decision</w:t>
      </w:r>
    </w:p>
    <w:p w14:paraId="3EFA43E2" w14:textId="77777777" w:rsidR="007F3C1E" w:rsidRDefault="007F3C1E">
      <w:pPr>
        <w:pStyle w:val="Heading1"/>
      </w:pPr>
      <w:r>
        <w:t>Introduction</w:t>
      </w:r>
    </w:p>
    <w:p w14:paraId="4EBD31CC" w14:textId="13A6F0B4" w:rsidR="00F34ED9" w:rsidRDefault="00F34ED9" w:rsidP="00351C4D">
      <w:pPr>
        <w:spacing w:after="120"/>
        <w:rPr>
          <w:rFonts w:ascii="Arial" w:hAnsi="Arial" w:cs="Arial"/>
          <w:lang w:eastAsia="zh-CN"/>
        </w:rPr>
      </w:pPr>
      <w:r>
        <w:rPr>
          <w:rFonts w:ascii="Arial" w:hAnsi="Arial" w:cs="Arial"/>
          <w:lang w:eastAsia="zh-CN"/>
        </w:rPr>
        <w:t>In the last meeting, UP security policy update has been discussed based on RAN2 reply LS [1] and RAN3 was able to agree the corresponding CRs on XnAP and E1AP as follows:</w:t>
      </w:r>
    </w:p>
    <w:tbl>
      <w:tblPr>
        <w:tblW w:w="9930" w:type="dxa"/>
        <w:tblInd w:w="-39" w:type="dxa"/>
        <w:tblLayout w:type="fixed"/>
        <w:tblLook w:val="0000" w:firstRow="0" w:lastRow="0" w:firstColumn="0" w:lastColumn="0" w:noHBand="0" w:noVBand="0"/>
      </w:tblPr>
      <w:tblGrid>
        <w:gridCol w:w="1132"/>
        <w:gridCol w:w="4231"/>
        <w:gridCol w:w="4567"/>
      </w:tblGrid>
      <w:tr w:rsidR="00F34ED9" w:rsidRPr="00F34ED9" w14:paraId="2FE5B5F9" w14:textId="77777777" w:rsidTr="00983D6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FF"/>
          </w:tcPr>
          <w:p w14:paraId="1F844206" w14:textId="21857DDB" w:rsidR="00F34ED9" w:rsidRPr="00F34ED9" w:rsidRDefault="00F34ED9" w:rsidP="00F34ED9">
            <w:pPr>
              <w:widowControl w:val="0"/>
              <w:autoSpaceDN w:val="0"/>
              <w:spacing w:after="0"/>
              <w:ind w:left="144" w:hanging="144"/>
              <w:contextualSpacing/>
              <w:jc w:val="center"/>
              <w:rPr>
                <w:rFonts w:ascii="Calibri" w:eastAsia="DengXian" w:hAnsi="Calibri" w:cs="Calibri"/>
                <w:sz w:val="18"/>
                <w:szCs w:val="22"/>
                <w:lang w:val="en-US"/>
              </w:rPr>
            </w:pPr>
            <w:r w:rsidRPr="00F34ED9">
              <w:rPr>
                <w:rFonts w:ascii="Calibri" w:hAnsi="Calibri" w:cs="Calibri"/>
                <w:b/>
                <w:bCs/>
                <w:color w:val="C00000"/>
                <w:sz w:val="18"/>
                <w:szCs w:val="18"/>
                <w:lang w:val="en-US"/>
              </w:rPr>
              <w:t>UP Security Policy Update</w:t>
            </w:r>
          </w:p>
        </w:tc>
      </w:tr>
      <w:tr w:rsidR="00F34ED9" w:rsidRPr="00F34ED9" w14:paraId="7DEBC1DA" w14:textId="77777777" w:rsidTr="00983D6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A82EA79" w14:textId="77777777" w:rsidR="00F34ED9" w:rsidRPr="00F34ED9" w:rsidRDefault="00A2393F" w:rsidP="00F34ED9">
            <w:pPr>
              <w:widowControl w:val="0"/>
              <w:autoSpaceDN w:val="0"/>
              <w:spacing w:after="0"/>
              <w:ind w:left="144" w:hanging="144"/>
              <w:contextualSpacing/>
              <w:rPr>
                <w:rFonts w:ascii="Calibri" w:hAnsi="Calibri" w:cs="Calibri"/>
                <w:sz w:val="18"/>
                <w:szCs w:val="22"/>
                <w:lang w:val="en-US"/>
              </w:rPr>
            </w:pPr>
            <w:hyperlink r:id="rId11" w:history="1">
              <w:r w:rsidR="00F34ED9" w:rsidRPr="00F34ED9">
                <w:rPr>
                  <w:rFonts w:ascii="Calibri" w:hAnsi="Calibri" w:cs="Calibri"/>
                  <w:sz w:val="18"/>
                  <w:szCs w:val="22"/>
                  <w:lang w:val="en-US"/>
                </w:rPr>
                <w:t>R3-220107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69F5B5"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Reply LS on UP security policy update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B03DAC0"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LS in</w:t>
            </w:r>
          </w:p>
        </w:tc>
      </w:tr>
      <w:tr w:rsidR="00F34ED9" w:rsidRPr="00F34ED9" w14:paraId="0656FF73" w14:textId="77777777" w:rsidTr="00983D6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78BAAF" w14:textId="77777777" w:rsidR="00F34ED9" w:rsidRPr="00F34ED9" w:rsidRDefault="00A2393F" w:rsidP="00F34ED9">
            <w:pPr>
              <w:widowControl w:val="0"/>
              <w:autoSpaceDN w:val="0"/>
              <w:spacing w:after="0"/>
              <w:ind w:left="144" w:hanging="144"/>
              <w:contextualSpacing/>
              <w:rPr>
                <w:rFonts w:ascii="Calibri" w:hAnsi="Calibri" w:cs="Calibri"/>
                <w:sz w:val="18"/>
                <w:szCs w:val="22"/>
                <w:lang w:val="en-US"/>
              </w:rPr>
            </w:pPr>
            <w:hyperlink r:id="rId12" w:history="1">
              <w:r w:rsidR="00F34ED9" w:rsidRPr="00F34ED9">
                <w:rPr>
                  <w:rFonts w:ascii="Calibri" w:hAnsi="Calibri" w:cs="Calibri"/>
                  <w:sz w:val="18"/>
                  <w:szCs w:val="22"/>
                  <w:lang w:val="en-US"/>
                </w:rPr>
                <w:t>R3-220748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A9EBA65"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UP security policy updated in the modification procedure over E1 interface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66180F8"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Discussion</w:t>
            </w:r>
          </w:p>
          <w:p w14:paraId="059D807D"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 xml:space="preserve">Resp in </w:t>
            </w:r>
            <w:hyperlink r:id="rId13" w:history="1">
              <w:r w:rsidRPr="00F34ED9">
                <w:rPr>
                  <w:rFonts w:ascii="Calibri" w:hAnsi="Calibri" w:cs="Calibri"/>
                  <w:color w:val="0000FF"/>
                  <w:sz w:val="18"/>
                  <w:szCs w:val="22"/>
                  <w:u w:val="single"/>
                  <w:lang w:val="en-US"/>
                </w:rPr>
                <w:t>R3-221044</w:t>
              </w:r>
            </w:hyperlink>
          </w:p>
        </w:tc>
      </w:tr>
      <w:tr w:rsidR="00F34ED9" w:rsidRPr="00F34ED9" w14:paraId="14D7937C" w14:textId="77777777" w:rsidTr="00983D6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2928F8E" w14:textId="77777777" w:rsidR="00F34ED9" w:rsidRPr="00F34ED9" w:rsidRDefault="00A2393F" w:rsidP="00F34ED9">
            <w:pPr>
              <w:widowControl w:val="0"/>
              <w:autoSpaceDN w:val="0"/>
              <w:spacing w:after="0"/>
              <w:ind w:left="144" w:hanging="144"/>
              <w:contextualSpacing/>
              <w:rPr>
                <w:rFonts w:ascii="Calibri" w:hAnsi="Calibri" w:cs="Calibri"/>
                <w:sz w:val="18"/>
                <w:szCs w:val="22"/>
                <w:lang w:val="en-US"/>
              </w:rPr>
            </w:pPr>
            <w:hyperlink r:id="rId14" w:history="1">
              <w:r w:rsidR="00F34ED9" w:rsidRPr="00F34ED9">
                <w:rPr>
                  <w:rFonts w:ascii="Calibri" w:hAnsi="Calibri" w:cs="Calibri"/>
                  <w:sz w:val="18"/>
                  <w:szCs w:val="22"/>
                  <w:lang w:val="en-US"/>
                </w:rPr>
                <w:t>R3-220749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9A1DF1"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UP security policy updated in the modification procedure over E1 interface_R15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27B7AD8"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Other</w:t>
            </w:r>
          </w:p>
          <w:p w14:paraId="16249793"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 xml:space="preserve">Resp in </w:t>
            </w:r>
            <w:hyperlink r:id="rId15" w:history="1">
              <w:r w:rsidRPr="00F34ED9">
                <w:rPr>
                  <w:rFonts w:ascii="Calibri" w:hAnsi="Calibri" w:cs="Calibri"/>
                  <w:color w:val="0000FF"/>
                  <w:sz w:val="18"/>
                  <w:szCs w:val="22"/>
                  <w:u w:val="single"/>
                  <w:lang w:val="en-US"/>
                </w:rPr>
                <w:t>R3-221045</w:t>
              </w:r>
            </w:hyperlink>
          </w:p>
        </w:tc>
      </w:tr>
      <w:tr w:rsidR="00F34ED9" w:rsidRPr="00F34ED9" w14:paraId="52284695" w14:textId="77777777" w:rsidTr="00983D6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41AE8D" w14:textId="77777777" w:rsidR="00F34ED9" w:rsidRPr="00F34ED9" w:rsidRDefault="00A2393F" w:rsidP="00F34ED9">
            <w:pPr>
              <w:widowControl w:val="0"/>
              <w:autoSpaceDN w:val="0"/>
              <w:spacing w:after="0"/>
              <w:ind w:left="144" w:hanging="144"/>
              <w:contextualSpacing/>
              <w:rPr>
                <w:rFonts w:ascii="Calibri" w:hAnsi="Calibri" w:cs="Calibri"/>
                <w:sz w:val="18"/>
                <w:szCs w:val="22"/>
                <w:lang w:val="en-US"/>
              </w:rPr>
            </w:pPr>
            <w:hyperlink r:id="rId16" w:history="1">
              <w:r w:rsidR="00F34ED9" w:rsidRPr="00F34ED9">
                <w:rPr>
                  <w:rFonts w:ascii="Calibri" w:hAnsi="Calibri" w:cs="Calibri"/>
                  <w:sz w:val="18"/>
                  <w:szCs w:val="22"/>
                  <w:lang w:val="en-US"/>
                </w:rPr>
                <w:t>R3-220750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D21B08"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UP security policy updated in the modification procedure over E1 interface_R16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663EA81"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other</w:t>
            </w:r>
          </w:p>
        </w:tc>
      </w:tr>
      <w:tr w:rsidR="00F34ED9" w:rsidRPr="00F34ED9" w14:paraId="4197F638" w14:textId="77777777" w:rsidTr="00983D6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28954C" w14:textId="77777777" w:rsidR="00F34ED9" w:rsidRPr="00F34ED9" w:rsidRDefault="00A2393F" w:rsidP="00F34ED9">
            <w:pPr>
              <w:widowControl w:val="0"/>
              <w:autoSpaceDN w:val="0"/>
              <w:spacing w:after="0"/>
              <w:ind w:left="144" w:hanging="144"/>
              <w:contextualSpacing/>
              <w:rPr>
                <w:rFonts w:ascii="Calibri" w:hAnsi="Calibri" w:cs="Calibri"/>
                <w:sz w:val="18"/>
                <w:szCs w:val="22"/>
                <w:lang w:val="en-US"/>
              </w:rPr>
            </w:pPr>
            <w:hyperlink r:id="rId17" w:history="1">
              <w:r w:rsidR="00F34ED9" w:rsidRPr="00F34ED9">
                <w:rPr>
                  <w:rFonts w:ascii="Calibri" w:hAnsi="Calibri" w:cs="Calibri"/>
                  <w:sz w:val="18"/>
                  <w:szCs w:val="22"/>
                  <w:lang w:val="en-US"/>
                </w:rPr>
                <w:t>R3-220808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5F47647"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E1 impacts of UP security policy updated (China Telecom, Huawei,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6A4A66"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Discussion</w:t>
            </w:r>
          </w:p>
          <w:p w14:paraId="3EB50545"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 xml:space="preserve">Resp in </w:t>
            </w:r>
            <w:hyperlink r:id="rId18" w:history="1">
              <w:r w:rsidRPr="00F34ED9">
                <w:rPr>
                  <w:rFonts w:ascii="Calibri" w:hAnsi="Calibri" w:cs="Calibri"/>
                  <w:color w:val="0000FF"/>
                  <w:sz w:val="18"/>
                  <w:szCs w:val="22"/>
                  <w:u w:val="single"/>
                  <w:lang w:val="en-US"/>
                </w:rPr>
                <w:t>R3-221044</w:t>
              </w:r>
            </w:hyperlink>
          </w:p>
        </w:tc>
      </w:tr>
      <w:tr w:rsidR="00F34ED9" w:rsidRPr="00F34ED9" w14:paraId="21B1F1DA" w14:textId="77777777" w:rsidTr="00983D6F">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7DCD8720" w14:textId="77777777" w:rsidR="00F34ED9" w:rsidRPr="00F34ED9" w:rsidRDefault="00A2393F" w:rsidP="00F34ED9">
            <w:pPr>
              <w:widowControl w:val="0"/>
              <w:autoSpaceDN w:val="0"/>
              <w:spacing w:after="0"/>
              <w:ind w:left="144" w:hanging="144"/>
              <w:contextualSpacing/>
              <w:rPr>
                <w:rFonts w:ascii="Calibri" w:hAnsi="Calibri" w:cs="Calibri"/>
                <w:sz w:val="18"/>
                <w:szCs w:val="22"/>
                <w:lang w:val="en-US"/>
              </w:rPr>
            </w:pPr>
            <w:hyperlink r:id="rId19" w:history="1">
              <w:r w:rsidR="00F34ED9" w:rsidRPr="00F34ED9">
                <w:rPr>
                  <w:rFonts w:ascii="Calibri" w:hAnsi="Calibri" w:cs="Calibri"/>
                  <w:sz w:val="18"/>
                  <w:szCs w:val="22"/>
                  <w:lang w:val="en-US"/>
                </w:rPr>
                <w:t>R3-220809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50C5CD16"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Security indication in the modification procedure over E1 interface (China Telecom,Huawei,CATT)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4F59A593"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CR0674r, TS 38.463 v15.9.0, Rel-15, Cat. F</w:t>
            </w:r>
          </w:p>
          <w:p w14:paraId="3D31D769"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 xml:space="preserve">Resp in </w:t>
            </w:r>
            <w:hyperlink r:id="rId20" w:history="1">
              <w:r w:rsidRPr="00F34ED9">
                <w:rPr>
                  <w:rFonts w:ascii="Calibri" w:hAnsi="Calibri" w:cs="Calibri"/>
                  <w:color w:val="0000FF"/>
                  <w:sz w:val="18"/>
                  <w:szCs w:val="22"/>
                  <w:u w:val="single"/>
                  <w:lang w:val="en-US"/>
                </w:rPr>
                <w:t>R3-221045</w:t>
              </w:r>
            </w:hyperlink>
          </w:p>
          <w:p w14:paraId="3C21BD46" w14:textId="7FCEC3C0"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 xml:space="preserve">Rev in </w:t>
            </w:r>
            <w:hyperlink r:id="rId21" w:history="1">
              <w:r w:rsidRPr="00F34ED9">
                <w:rPr>
                  <w:rFonts w:ascii="Calibri" w:hAnsi="Calibri" w:cs="Calibri"/>
                  <w:color w:val="0000FF"/>
                  <w:sz w:val="18"/>
                  <w:szCs w:val="22"/>
                  <w:u w:val="single"/>
                  <w:lang w:val="en-US"/>
                </w:rPr>
                <w:t>R3-221279</w:t>
              </w:r>
            </w:hyperlink>
            <w:r w:rsidRPr="00F34ED9">
              <w:rPr>
                <w:rFonts w:ascii="Calibri" w:hAnsi="Calibri" w:cs="Calibri"/>
                <w:sz w:val="18"/>
                <w:szCs w:val="22"/>
                <w:lang w:val="en-US"/>
              </w:rPr>
              <w:t xml:space="preserve"> </w:t>
            </w:r>
          </w:p>
          <w:p w14:paraId="7566F002"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Source companies: China Telecom, Nokia, Nokia Shanghai Bell, Huawei, ZTE, CATT</w:t>
            </w:r>
          </w:p>
          <w:p w14:paraId="091264CE" w14:textId="77777777" w:rsidR="00F34ED9" w:rsidRPr="00F34ED9" w:rsidRDefault="00F34ED9" w:rsidP="00F34ED9">
            <w:pPr>
              <w:widowControl w:val="0"/>
              <w:autoSpaceDN w:val="0"/>
              <w:spacing w:after="0"/>
              <w:ind w:left="144" w:hanging="144"/>
              <w:contextualSpacing/>
              <w:rPr>
                <w:rFonts w:ascii="Calibri" w:hAnsi="Calibri" w:cs="Calibri"/>
                <w:color w:val="000000"/>
                <w:sz w:val="18"/>
                <w:szCs w:val="22"/>
                <w:lang w:val="en-US"/>
              </w:rPr>
            </w:pPr>
            <w:r w:rsidRPr="00F34ED9">
              <w:rPr>
                <w:rFonts w:ascii="Calibri" w:hAnsi="Calibri" w:cs="Calibri"/>
                <w:b/>
                <w:color w:val="008000"/>
                <w:sz w:val="18"/>
                <w:szCs w:val="22"/>
                <w:lang w:val="en-US"/>
              </w:rPr>
              <w:t xml:space="preserve"> Agreed</w:t>
            </w:r>
          </w:p>
        </w:tc>
      </w:tr>
      <w:tr w:rsidR="00F34ED9" w:rsidRPr="00F34ED9" w14:paraId="2308C821" w14:textId="77777777" w:rsidTr="00983D6F">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429808D1" w14:textId="77777777" w:rsidR="00F34ED9" w:rsidRPr="00F34ED9" w:rsidRDefault="00A2393F" w:rsidP="00F34ED9">
            <w:pPr>
              <w:widowControl w:val="0"/>
              <w:autoSpaceDN w:val="0"/>
              <w:spacing w:after="0"/>
              <w:ind w:left="144" w:hanging="144"/>
              <w:contextualSpacing/>
              <w:rPr>
                <w:rFonts w:ascii="Calibri" w:hAnsi="Calibri" w:cs="Calibri"/>
                <w:sz w:val="18"/>
                <w:szCs w:val="22"/>
                <w:lang w:val="en-US"/>
              </w:rPr>
            </w:pPr>
            <w:hyperlink r:id="rId22" w:history="1">
              <w:r w:rsidR="00F34ED9" w:rsidRPr="00F34ED9">
                <w:rPr>
                  <w:rFonts w:ascii="Calibri" w:hAnsi="Calibri" w:cs="Calibri"/>
                  <w:sz w:val="18"/>
                  <w:szCs w:val="22"/>
                  <w:lang w:val="en-US"/>
                </w:rPr>
                <w:t>R3-220810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5D9724D9"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Security indication in the modification procedure over E1 interface (China Telecom,Huawei,CATT)</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0A6D7A64"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CR0675r, TS 38.463 v16.8.0, Rel-16, Cat. F</w:t>
            </w:r>
          </w:p>
          <w:p w14:paraId="24FD14D6"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 xml:space="preserve">Rev in </w:t>
            </w:r>
            <w:hyperlink r:id="rId23" w:history="1">
              <w:r w:rsidRPr="00F34ED9">
                <w:rPr>
                  <w:rFonts w:ascii="Calibri" w:hAnsi="Calibri" w:cs="Calibri"/>
                  <w:color w:val="0000FF"/>
                  <w:sz w:val="18"/>
                  <w:szCs w:val="22"/>
                  <w:u w:val="single"/>
                  <w:lang w:val="en-US"/>
                </w:rPr>
                <w:t>R3-221285</w:t>
              </w:r>
            </w:hyperlink>
          </w:p>
          <w:p w14:paraId="1C152CA9"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Source companies: Nokia, Nokia Shanghai Bell, China Telecom, Huawei, ZTE, CATT</w:t>
            </w:r>
          </w:p>
          <w:p w14:paraId="735F1DD7" w14:textId="77777777" w:rsidR="00F34ED9" w:rsidRPr="00F34ED9" w:rsidRDefault="00F34ED9" w:rsidP="00F34ED9">
            <w:pPr>
              <w:widowControl w:val="0"/>
              <w:autoSpaceDN w:val="0"/>
              <w:spacing w:after="0"/>
              <w:ind w:left="144" w:hanging="144"/>
              <w:contextualSpacing/>
              <w:rPr>
                <w:rFonts w:ascii="Calibri" w:hAnsi="Calibri" w:cs="Calibri"/>
                <w:color w:val="000000"/>
                <w:sz w:val="18"/>
                <w:szCs w:val="22"/>
                <w:lang w:val="en-US"/>
              </w:rPr>
            </w:pPr>
            <w:r w:rsidRPr="00F34ED9">
              <w:rPr>
                <w:rFonts w:ascii="Calibri" w:hAnsi="Calibri" w:cs="Calibri"/>
                <w:b/>
                <w:color w:val="008000"/>
                <w:sz w:val="18"/>
                <w:szCs w:val="22"/>
                <w:lang w:val="en-US"/>
              </w:rPr>
              <w:t xml:space="preserve"> Agreed</w:t>
            </w:r>
          </w:p>
        </w:tc>
      </w:tr>
      <w:tr w:rsidR="00F34ED9" w:rsidRPr="00F34ED9" w14:paraId="76BA665D" w14:textId="77777777" w:rsidTr="00983D6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2F259C1" w14:textId="77777777" w:rsidR="00F34ED9" w:rsidRPr="00F34ED9" w:rsidRDefault="00A2393F" w:rsidP="00F34ED9">
            <w:pPr>
              <w:widowControl w:val="0"/>
              <w:autoSpaceDN w:val="0"/>
              <w:spacing w:after="0"/>
              <w:ind w:left="144" w:hanging="144"/>
              <w:contextualSpacing/>
              <w:rPr>
                <w:rFonts w:ascii="Calibri" w:hAnsi="Calibri" w:cs="Calibri"/>
                <w:sz w:val="18"/>
                <w:szCs w:val="22"/>
                <w:lang w:val="en-US"/>
              </w:rPr>
            </w:pPr>
            <w:hyperlink r:id="rId24" w:history="1">
              <w:r w:rsidR="00F34ED9" w:rsidRPr="00F34ED9">
                <w:rPr>
                  <w:rFonts w:ascii="Calibri" w:hAnsi="Calibri" w:cs="Calibri"/>
                  <w:sz w:val="18"/>
                  <w:szCs w:val="22"/>
                  <w:lang w:val="en-US"/>
                </w:rPr>
                <w:t>R3-220905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6A0AB1"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Discussion on UP security policy update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D291060"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Discussion</w:t>
            </w:r>
          </w:p>
          <w:p w14:paraId="5B66182D"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 xml:space="preserve">Resp in </w:t>
            </w:r>
            <w:hyperlink r:id="rId25" w:history="1">
              <w:r w:rsidRPr="00F34ED9">
                <w:rPr>
                  <w:rFonts w:ascii="Calibri" w:hAnsi="Calibri" w:cs="Calibri"/>
                  <w:color w:val="0000FF"/>
                  <w:sz w:val="18"/>
                  <w:szCs w:val="22"/>
                  <w:u w:val="single"/>
                  <w:lang w:val="en-US"/>
                </w:rPr>
                <w:t>R3-221044</w:t>
              </w:r>
            </w:hyperlink>
          </w:p>
        </w:tc>
      </w:tr>
      <w:tr w:rsidR="00F34ED9" w:rsidRPr="00F34ED9" w14:paraId="38E40865" w14:textId="77777777" w:rsidTr="00983D6F">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67F5ECD4" w14:textId="77777777" w:rsidR="00F34ED9" w:rsidRPr="00F34ED9" w:rsidRDefault="00A2393F" w:rsidP="00F34ED9">
            <w:pPr>
              <w:widowControl w:val="0"/>
              <w:autoSpaceDN w:val="0"/>
              <w:spacing w:after="0"/>
              <w:ind w:left="144" w:hanging="144"/>
              <w:contextualSpacing/>
              <w:rPr>
                <w:rFonts w:ascii="Calibri" w:hAnsi="Calibri" w:cs="Calibri"/>
                <w:sz w:val="18"/>
                <w:szCs w:val="22"/>
                <w:lang w:val="en-US"/>
              </w:rPr>
            </w:pPr>
            <w:hyperlink r:id="rId26" w:history="1">
              <w:r w:rsidR="00F34ED9" w:rsidRPr="00F34ED9">
                <w:rPr>
                  <w:rFonts w:ascii="Calibri" w:hAnsi="Calibri" w:cs="Calibri"/>
                  <w:sz w:val="18"/>
                  <w:szCs w:val="22"/>
                  <w:lang w:val="en-US"/>
                </w:rPr>
                <w:t>R3-220906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608B6259"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CR to 38.423 on UP security policy update (Huawei,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5E48C84C"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CR0743r, TS 38.423 v15.14.0, Rel-15, Cat. F</w:t>
            </w:r>
          </w:p>
          <w:p w14:paraId="2938EEE4"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 xml:space="preserve">Resp in </w:t>
            </w:r>
            <w:hyperlink r:id="rId27" w:history="1">
              <w:r w:rsidRPr="00F34ED9">
                <w:rPr>
                  <w:rFonts w:ascii="Calibri" w:hAnsi="Calibri" w:cs="Calibri"/>
                  <w:color w:val="0000FF"/>
                  <w:sz w:val="18"/>
                  <w:szCs w:val="22"/>
                  <w:u w:val="single"/>
                  <w:lang w:val="en-US"/>
                </w:rPr>
                <w:t>R3-221045</w:t>
              </w:r>
            </w:hyperlink>
          </w:p>
          <w:p w14:paraId="08316E28" w14:textId="77777777" w:rsidR="00F34ED9" w:rsidRPr="00F34ED9" w:rsidRDefault="00F34ED9" w:rsidP="00F34ED9">
            <w:pPr>
              <w:widowControl w:val="0"/>
              <w:autoSpaceDN w:val="0"/>
              <w:spacing w:after="0"/>
              <w:ind w:left="144" w:hanging="144"/>
              <w:contextualSpacing/>
              <w:rPr>
                <w:rFonts w:ascii="Calibri" w:eastAsia="맑은 고딕" w:hAnsi="Calibri" w:cs="Calibri"/>
                <w:sz w:val="18"/>
                <w:szCs w:val="22"/>
                <w:lang w:val="en-US" w:eastAsia="ko-KR"/>
              </w:rPr>
            </w:pPr>
            <w:r w:rsidRPr="00F34ED9">
              <w:rPr>
                <w:rFonts w:ascii="Calibri" w:hAnsi="Calibri" w:cs="Calibri"/>
                <w:sz w:val="18"/>
                <w:szCs w:val="22"/>
                <w:lang w:val="en-US"/>
              </w:rPr>
              <w:t xml:space="preserve">Rev in </w:t>
            </w:r>
            <w:hyperlink r:id="rId28" w:history="1">
              <w:r w:rsidRPr="00F34ED9">
                <w:rPr>
                  <w:rFonts w:ascii="Calibri" w:hAnsi="Calibri" w:cs="Calibri"/>
                  <w:color w:val="0000FF"/>
                  <w:sz w:val="18"/>
                  <w:szCs w:val="22"/>
                  <w:u w:val="single"/>
                  <w:lang w:val="en-US"/>
                </w:rPr>
                <w:t>R3-221336</w:t>
              </w:r>
            </w:hyperlink>
          </w:p>
          <w:p w14:paraId="6B5BB963" w14:textId="77777777" w:rsidR="00F34ED9" w:rsidRPr="00F34ED9" w:rsidRDefault="00F34ED9" w:rsidP="00F34ED9">
            <w:pPr>
              <w:widowControl w:val="0"/>
              <w:autoSpaceDN w:val="0"/>
              <w:spacing w:after="0"/>
              <w:ind w:left="144" w:hanging="144"/>
              <w:contextualSpacing/>
              <w:rPr>
                <w:rFonts w:ascii="Calibri" w:hAnsi="Calibri" w:cs="Calibri"/>
                <w:color w:val="000000"/>
                <w:sz w:val="18"/>
                <w:szCs w:val="22"/>
                <w:lang w:val="en-US"/>
              </w:rPr>
            </w:pPr>
            <w:r w:rsidRPr="00F34ED9">
              <w:rPr>
                <w:rFonts w:ascii="Calibri" w:hAnsi="Calibri" w:cs="Calibri"/>
                <w:b/>
                <w:color w:val="008000"/>
                <w:sz w:val="18"/>
                <w:szCs w:val="22"/>
                <w:lang w:val="en-US"/>
              </w:rPr>
              <w:t xml:space="preserve"> Agreed</w:t>
            </w:r>
          </w:p>
        </w:tc>
      </w:tr>
      <w:tr w:rsidR="00F34ED9" w:rsidRPr="00F34ED9" w14:paraId="5B4ECF8B" w14:textId="77777777" w:rsidTr="00983D6F">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1F22E73B" w14:textId="77777777" w:rsidR="00F34ED9" w:rsidRPr="00F34ED9" w:rsidRDefault="00A2393F" w:rsidP="00F34ED9">
            <w:pPr>
              <w:widowControl w:val="0"/>
              <w:autoSpaceDN w:val="0"/>
              <w:spacing w:after="0"/>
              <w:ind w:left="144" w:hanging="144"/>
              <w:contextualSpacing/>
              <w:rPr>
                <w:rFonts w:ascii="Calibri" w:hAnsi="Calibri" w:cs="Calibri"/>
                <w:sz w:val="18"/>
                <w:szCs w:val="22"/>
                <w:lang w:val="en-US"/>
              </w:rPr>
            </w:pPr>
            <w:hyperlink r:id="rId29" w:history="1">
              <w:r w:rsidR="00F34ED9" w:rsidRPr="00F34ED9">
                <w:rPr>
                  <w:rFonts w:ascii="Calibri" w:hAnsi="Calibri" w:cs="Calibri"/>
                  <w:sz w:val="18"/>
                  <w:szCs w:val="22"/>
                  <w:lang w:val="en-US"/>
                </w:rPr>
                <w:t>R3-220907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90D826D"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CR to 38.423 on UP security policy update (Huawei,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365147B8"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CR0744r, TS 38.423 v16.8.0, Rel-16, Cat. A</w:t>
            </w:r>
          </w:p>
          <w:p w14:paraId="6739398E"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 xml:space="preserve">Rev in </w:t>
            </w:r>
            <w:hyperlink r:id="rId30" w:history="1">
              <w:r w:rsidRPr="00F34ED9">
                <w:rPr>
                  <w:rFonts w:ascii="Calibri" w:hAnsi="Calibri" w:cs="Calibri"/>
                  <w:color w:val="0000FF"/>
                  <w:sz w:val="18"/>
                  <w:szCs w:val="22"/>
                  <w:u w:val="single"/>
                  <w:lang w:val="en-US"/>
                </w:rPr>
                <w:t>R3-221276</w:t>
              </w:r>
            </w:hyperlink>
          </w:p>
          <w:p w14:paraId="1961E304" w14:textId="77777777" w:rsidR="00F34ED9" w:rsidRPr="00F34ED9" w:rsidRDefault="00F34ED9" w:rsidP="00F34ED9">
            <w:pPr>
              <w:widowControl w:val="0"/>
              <w:autoSpaceDN w:val="0"/>
              <w:spacing w:after="0"/>
              <w:ind w:left="144" w:hanging="144"/>
              <w:contextualSpacing/>
              <w:rPr>
                <w:rFonts w:ascii="Calibri" w:hAnsi="Calibri" w:cs="Calibri"/>
                <w:color w:val="000000"/>
                <w:sz w:val="18"/>
                <w:szCs w:val="22"/>
                <w:lang w:val="en-US"/>
              </w:rPr>
            </w:pPr>
            <w:r w:rsidRPr="00F34ED9">
              <w:rPr>
                <w:rFonts w:ascii="Calibri" w:hAnsi="Calibri" w:cs="Calibri"/>
                <w:b/>
                <w:color w:val="008000"/>
                <w:sz w:val="18"/>
                <w:szCs w:val="22"/>
                <w:lang w:val="en-US"/>
              </w:rPr>
              <w:t xml:space="preserve"> Agreed</w:t>
            </w:r>
          </w:p>
        </w:tc>
      </w:tr>
      <w:tr w:rsidR="00F34ED9" w:rsidRPr="00F34ED9" w14:paraId="2CD8A2D7" w14:textId="77777777" w:rsidTr="00983D6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97CDF16" w14:textId="77777777" w:rsidR="00F34ED9" w:rsidRPr="00F34ED9" w:rsidRDefault="00A2393F" w:rsidP="00F34ED9">
            <w:pPr>
              <w:widowControl w:val="0"/>
              <w:autoSpaceDN w:val="0"/>
              <w:spacing w:after="0"/>
              <w:ind w:left="144" w:hanging="144"/>
              <w:contextualSpacing/>
              <w:rPr>
                <w:rFonts w:ascii="Calibri" w:hAnsi="Calibri" w:cs="Calibri"/>
                <w:sz w:val="18"/>
                <w:szCs w:val="22"/>
                <w:lang w:val="en-US"/>
              </w:rPr>
            </w:pPr>
            <w:hyperlink r:id="rId31" w:history="1">
              <w:r w:rsidR="00F34ED9" w:rsidRPr="00F34ED9">
                <w:rPr>
                  <w:rFonts w:ascii="Calibri" w:hAnsi="Calibri" w:cs="Calibri"/>
                  <w:sz w:val="18"/>
                  <w:szCs w:val="22"/>
                  <w:lang w:val="en-US"/>
                </w:rPr>
                <w:t>R3-220637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8735CB"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UP security policy update over E1AP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278EAD"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Discussion</w:t>
            </w:r>
          </w:p>
          <w:p w14:paraId="24996C33"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 xml:space="preserve">Resp in </w:t>
            </w:r>
            <w:hyperlink r:id="rId32" w:history="1">
              <w:r w:rsidRPr="00F34ED9">
                <w:rPr>
                  <w:rFonts w:ascii="Calibri" w:hAnsi="Calibri" w:cs="Calibri"/>
                  <w:color w:val="0000FF"/>
                  <w:sz w:val="18"/>
                  <w:szCs w:val="22"/>
                  <w:u w:val="single"/>
                  <w:lang w:val="en-US"/>
                </w:rPr>
                <w:t>R3-221044</w:t>
              </w:r>
            </w:hyperlink>
          </w:p>
        </w:tc>
      </w:tr>
      <w:tr w:rsidR="00F34ED9" w:rsidRPr="00F34ED9" w14:paraId="67CECACB" w14:textId="77777777" w:rsidTr="00983D6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DEBE26F" w14:textId="77777777" w:rsidR="00F34ED9" w:rsidRPr="00F34ED9" w:rsidRDefault="00A2393F" w:rsidP="00F34ED9">
            <w:pPr>
              <w:widowControl w:val="0"/>
              <w:autoSpaceDN w:val="0"/>
              <w:spacing w:after="0"/>
              <w:ind w:left="144" w:hanging="144"/>
              <w:contextualSpacing/>
              <w:rPr>
                <w:rFonts w:ascii="Calibri" w:hAnsi="Calibri" w:cs="Calibri"/>
                <w:sz w:val="18"/>
                <w:szCs w:val="22"/>
                <w:lang w:val="en-US"/>
              </w:rPr>
            </w:pPr>
            <w:hyperlink r:id="rId33" w:history="1">
              <w:r w:rsidR="00F34ED9" w:rsidRPr="00F34ED9">
                <w:rPr>
                  <w:rFonts w:ascii="Calibri" w:hAnsi="Calibri" w:cs="Calibri"/>
                  <w:sz w:val="18"/>
                  <w:szCs w:val="22"/>
                  <w:lang w:val="en-US"/>
                </w:rPr>
                <w:t>R3-220638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5A6503"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UP security policy update over E1AP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FE1EFC4"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CR0666r, TS 38.463 v15.9.0, Rel-15, Cat. F</w:t>
            </w:r>
          </w:p>
          <w:p w14:paraId="19B81D94"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 xml:space="preserve">Resp in </w:t>
            </w:r>
            <w:hyperlink r:id="rId34" w:history="1">
              <w:r w:rsidRPr="00F34ED9">
                <w:rPr>
                  <w:rFonts w:ascii="Calibri" w:hAnsi="Calibri" w:cs="Calibri"/>
                  <w:color w:val="0000FF"/>
                  <w:sz w:val="18"/>
                  <w:szCs w:val="22"/>
                  <w:u w:val="single"/>
                  <w:lang w:val="en-US"/>
                </w:rPr>
                <w:t>R3-221045</w:t>
              </w:r>
            </w:hyperlink>
          </w:p>
          <w:p w14:paraId="4753757B"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p>
        </w:tc>
      </w:tr>
      <w:tr w:rsidR="00F34ED9" w:rsidRPr="00F34ED9" w14:paraId="251BD7C5" w14:textId="77777777" w:rsidTr="00983D6F">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46C928" w14:textId="77777777" w:rsidR="00F34ED9" w:rsidRPr="00F34ED9" w:rsidRDefault="00A2393F" w:rsidP="00F34ED9">
            <w:pPr>
              <w:widowControl w:val="0"/>
              <w:autoSpaceDN w:val="0"/>
              <w:spacing w:after="0"/>
              <w:ind w:left="144" w:hanging="144"/>
              <w:contextualSpacing/>
              <w:rPr>
                <w:rFonts w:ascii="Calibri" w:hAnsi="Calibri" w:cs="Calibri"/>
                <w:sz w:val="18"/>
                <w:szCs w:val="22"/>
                <w:lang w:val="en-US"/>
              </w:rPr>
            </w:pPr>
            <w:hyperlink r:id="rId35" w:history="1">
              <w:r w:rsidR="00F34ED9" w:rsidRPr="00F34ED9">
                <w:rPr>
                  <w:rFonts w:ascii="Calibri" w:hAnsi="Calibri" w:cs="Calibri"/>
                  <w:sz w:val="18"/>
                  <w:szCs w:val="22"/>
                  <w:lang w:val="en-US"/>
                </w:rPr>
                <w:t>R3-220639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9FBD3A"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UP security policy update over E1AP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42B2EAC"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r w:rsidRPr="00F34ED9">
              <w:rPr>
                <w:rFonts w:ascii="Calibri" w:hAnsi="Calibri" w:cs="Calibri"/>
                <w:sz w:val="18"/>
                <w:szCs w:val="22"/>
                <w:lang w:val="en-US"/>
              </w:rPr>
              <w:t>CR0667r, TS 38.463 v16.8.0, Rel-16, Cat. A</w:t>
            </w:r>
          </w:p>
          <w:p w14:paraId="07AA2360" w14:textId="77777777" w:rsidR="00F34ED9" w:rsidRPr="00F34ED9" w:rsidRDefault="00F34ED9" w:rsidP="00F34ED9">
            <w:pPr>
              <w:widowControl w:val="0"/>
              <w:autoSpaceDN w:val="0"/>
              <w:spacing w:after="0"/>
              <w:ind w:left="144" w:hanging="144"/>
              <w:contextualSpacing/>
              <w:rPr>
                <w:rFonts w:ascii="Calibri" w:hAnsi="Calibri" w:cs="Calibri"/>
                <w:sz w:val="18"/>
                <w:szCs w:val="22"/>
                <w:lang w:val="en-US"/>
              </w:rPr>
            </w:pPr>
          </w:p>
        </w:tc>
      </w:tr>
      <w:tr w:rsidR="00F34ED9" w:rsidRPr="00F34ED9" w14:paraId="19CD68A3" w14:textId="77777777" w:rsidTr="00983D6F">
        <w:tc>
          <w:tcPr>
            <w:tcW w:w="9930" w:type="dxa"/>
            <w:gridSpan w:val="3"/>
            <w:tcBorders>
              <w:top w:val="single" w:sz="4" w:space="0" w:color="000000"/>
              <w:left w:val="single" w:sz="4" w:space="0" w:color="000000"/>
              <w:bottom w:val="single" w:sz="4" w:space="0" w:color="000000"/>
              <w:right w:val="single" w:sz="4" w:space="0" w:color="000000"/>
            </w:tcBorders>
            <w:shd w:val="clear" w:color="auto" w:fill="auto"/>
          </w:tcPr>
          <w:p w14:paraId="38315564" w14:textId="77777777" w:rsidR="00F34ED9" w:rsidRPr="00F34ED9" w:rsidRDefault="00F34ED9" w:rsidP="00F34ED9">
            <w:pPr>
              <w:widowControl w:val="0"/>
              <w:autoSpaceDN w:val="0"/>
              <w:spacing w:after="0"/>
              <w:ind w:left="144" w:hanging="144"/>
              <w:contextualSpacing/>
              <w:rPr>
                <w:rFonts w:ascii="Calibri" w:hAnsi="Calibri" w:cs="Calibri"/>
                <w:b/>
                <w:color w:val="FF00FF"/>
                <w:sz w:val="18"/>
                <w:szCs w:val="22"/>
                <w:lang w:val="en-US"/>
              </w:rPr>
            </w:pPr>
            <w:r w:rsidRPr="00F34ED9">
              <w:rPr>
                <w:rFonts w:ascii="Calibri" w:hAnsi="Calibri" w:cs="Calibri"/>
                <w:b/>
                <w:color w:val="FF00FF"/>
                <w:sz w:val="18"/>
                <w:szCs w:val="22"/>
                <w:lang w:val="en-US"/>
              </w:rPr>
              <w:t xml:space="preserve"> # 2_UPSecUpdate [Flag]</w:t>
            </w:r>
          </w:p>
          <w:p w14:paraId="57A5B957" w14:textId="77777777" w:rsidR="00F34ED9" w:rsidRPr="00F34ED9" w:rsidRDefault="00F34ED9" w:rsidP="00F34ED9">
            <w:pPr>
              <w:autoSpaceDN w:val="0"/>
              <w:spacing w:after="0"/>
              <w:contextualSpacing/>
              <w:jc w:val="both"/>
              <w:rPr>
                <w:rFonts w:ascii="Calibri" w:hAnsi="Calibri" w:cs="Calibri"/>
                <w:b/>
                <w:color w:val="FF00FF"/>
                <w:kern w:val="2"/>
                <w:sz w:val="18"/>
                <w:szCs w:val="24"/>
                <w:lang w:val="en-US"/>
              </w:rPr>
            </w:pPr>
            <w:r w:rsidRPr="00F34ED9">
              <w:rPr>
                <w:rFonts w:ascii="Calibri" w:hAnsi="Calibri" w:cs="Calibri"/>
                <w:b/>
                <w:color w:val="FF00FF"/>
                <w:kern w:val="2"/>
                <w:sz w:val="18"/>
                <w:szCs w:val="24"/>
                <w:lang w:val="en-US"/>
              </w:rPr>
              <w:t xml:space="preserve">- </w:t>
            </w:r>
            <w:r w:rsidRPr="00F34ED9">
              <w:rPr>
                <w:rFonts w:ascii="Calibri" w:hAnsi="Calibri" w:cs="Calibri" w:hint="eastAsia"/>
                <w:b/>
                <w:color w:val="FF00FF"/>
                <w:kern w:val="2"/>
                <w:sz w:val="18"/>
                <w:szCs w:val="24"/>
                <w:lang w:val="en-US"/>
              </w:rPr>
              <w:t xml:space="preserve">Remove </w:t>
            </w:r>
            <w:r w:rsidRPr="00F34ED9">
              <w:rPr>
                <w:rFonts w:ascii="Calibri" w:hAnsi="Calibri" w:cs="Calibri"/>
                <w:b/>
                <w:color w:val="FF00FF"/>
                <w:kern w:val="2"/>
                <w:sz w:val="18"/>
                <w:szCs w:val="24"/>
                <w:lang w:val="en-US"/>
              </w:rPr>
              <w:t>‘</w:t>
            </w:r>
            <w:r w:rsidRPr="00F34ED9">
              <w:rPr>
                <w:rFonts w:ascii="Calibri" w:hAnsi="Calibri" w:cs="Calibri" w:hint="eastAsia"/>
                <w:b/>
                <w:color w:val="FF00FF"/>
                <w:kern w:val="2"/>
                <w:sz w:val="18"/>
                <w:szCs w:val="24"/>
                <w:lang w:val="en-US"/>
              </w:rPr>
              <w:t>The value of this IE cannot be changed after the PDU session resource is set up.</w:t>
            </w:r>
            <w:r w:rsidRPr="00F34ED9">
              <w:rPr>
                <w:rFonts w:ascii="Calibri" w:hAnsi="Calibri" w:cs="Calibri"/>
                <w:b/>
                <w:color w:val="FF00FF"/>
                <w:kern w:val="2"/>
                <w:sz w:val="18"/>
                <w:szCs w:val="24"/>
                <w:lang w:val="en-US"/>
              </w:rPr>
              <w:t>’</w:t>
            </w:r>
            <w:r w:rsidRPr="00F34ED9">
              <w:rPr>
                <w:rFonts w:ascii="Calibri" w:hAnsi="Calibri" w:cs="Calibri" w:hint="eastAsia"/>
                <w:b/>
                <w:color w:val="FF00FF"/>
                <w:kern w:val="2"/>
                <w:sz w:val="18"/>
                <w:szCs w:val="24"/>
                <w:lang w:val="en-US"/>
              </w:rPr>
              <w:t xml:space="preserve"> from semantic description of Security Indication IE in E1AP</w:t>
            </w:r>
            <w:r w:rsidRPr="00F34ED9">
              <w:rPr>
                <w:rFonts w:ascii="Calibri" w:hAnsi="Calibri" w:cs="Calibri"/>
                <w:b/>
                <w:color w:val="FF00FF"/>
                <w:kern w:val="2"/>
                <w:sz w:val="18"/>
                <w:szCs w:val="24"/>
                <w:lang w:val="en-US"/>
              </w:rPr>
              <w:t>? ZTE, China Telecom, Huawei, CATT</w:t>
            </w:r>
          </w:p>
          <w:p w14:paraId="0BC41A8C" w14:textId="77777777" w:rsidR="00F34ED9" w:rsidRPr="00F34ED9" w:rsidRDefault="00F34ED9" w:rsidP="00F34ED9">
            <w:pPr>
              <w:autoSpaceDN w:val="0"/>
              <w:spacing w:after="0"/>
              <w:contextualSpacing/>
              <w:jc w:val="both"/>
              <w:rPr>
                <w:rFonts w:ascii="Calibri" w:hAnsi="Calibri" w:cs="Calibri"/>
                <w:b/>
                <w:color w:val="FF00FF"/>
                <w:kern w:val="2"/>
                <w:sz w:val="18"/>
                <w:szCs w:val="24"/>
                <w:lang w:val="en-US"/>
              </w:rPr>
            </w:pPr>
            <w:r w:rsidRPr="00F34ED9">
              <w:rPr>
                <w:rFonts w:ascii="Calibri" w:hAnsi="Calibri" w:cs="Calibri" w:hint="eastAsia"/>
                <w:b/>
                <w:color w:val="FF00FF"/>
                <w:kern w:val="2"/>
                <w:sz w:val="18"/>
                <w:szCs w:val="24"/>
                <w:lang w:val="en-US"/>
              </w:rPr>
              <w:t>-</w:t>
            </w:r>
            <w:r w:rsidRPr="00F34ED9">
              <w:rPr>
                <w:rFonts w:ascii="Calibri" w:hAnsi="Calibri" w:cs="Calibri"/>
                <w:b/>
                <w:color w:val="FF00FF"/>
                <w:kern w:val="2"/>
                <w:sz w:val="18"/>
                <w:szCs w:val="24"/>
                <w:lang w:val="en-US"/>
              </w:rPr>
              <w:t xml:space="preserve"> Add the security indication in the PDU Session Resource Modification Info – SN terminated IE in the SN modify request message, and the security result in the PDU Session Resource Modification Response Info – SN terminated IE in the SN modification request acknowledge message? HW</w:t>
            </w:r>
          </w:p>
          <w:p w14:paraId="7D3B1B76" w14:textId="77777777" w:rsidR="00F34ED9" w:rsidRPr="00F34ED9" w:rsidRDefault="00F34ED9" w:rsidP="00F34ED9">
            <w:pPr>
              <w:autoSpaceDN w:val="0"/>
              <w:spacing w:after="0"/>
              <w:contextualSpacing/>
              <w:jc w:val="both"/>
              <w:rPr>
                <w:rFonts w:ascii="Calibri" w:hAnsi="Calibri" w:cs="Calibri"/>
                <w:b/>
                <w:color w:val="FF00FF"/>
                <w:kern w:val="2"/>
                <w:sz w:val="18"/>
                <w:szCs w:val="24"/>
                <w:lang w:val="en-US"/>
              </w:rPr>
            </w:pPr>
            <w:r w:rsidRPr="00F34ED9">
              <w:rPr>
                <w:rFonts w:ascii="Calibri" w:hAnsi="Calibri" w:cs="Calibri" w:hint="eastAsia"/>
                <w:b/>
                <w:color w:val="FF00FF"/>
                <w:kern w:val="2"/>
                <w:sz w:val="18"/>
                <w:szCs w:val="24"/>
                <w:lang w:val="en-US"/>
              </w:rPr>
              <w:t>-</w:t>
            </w:r>
            <w:r w:rsidRPr="00F34ED9">
              <w:rPr>
                <w:rFonts w:ascii="Calibri" w:hAnsi="Calibri" w:cs="Calibri"/>
                <w:b/>
                <w:color w:val="FF00FF"/>
                <w:kern w:val="2"/>
                <w:sz w:val="18"/>
                <w:szCs w:val="24"/>
                <w:lang w:val="en-US"/>
              </w:rPr>
              <w:t xml:space="preserve"> Capture in Chairman’s notes that the security policy for a DRB cannot be changed during the DRB lifetime? Clarify in E1AP that </w:t>
            </w:r>
            <w:r w:rsidRPr="00F34ED9">
              <w:rPr>
                <w:rFonts w:ascii="Calibri" w:hAnsi="Calibri" w:cs="Calibri"/>
                <w:b/>
                <w:color w:val="FF00FF"/>
                <w:kern w:val="2"/>
                <w:sz w:val="18"/>
                <w:szCs w:val="24"/>
                <w:lang w:val="en-US"/>
              </w:rPr>
              <w:lastRenderedPageBreak/>
              <w:t>the BEARER CONTEXT MODIFICATION REQUEST message can be used to update the PDU Session security policy without releasing the Bearer Context in case of mismatch between the security policy received at HO preparation and the one received at Path Switch? E///</w:t>
            </w:r>
          </w:p>
          <w:p w14:paraId="5F997D52" w14:textId="77777777" w:rsidR="00F34ED9" w:rsidRPr="00F34ED9" w:rsidRDefault="00F34ED9" w:rsidP="00F34ED9">
            <w:pPr>
              <w:autoSpaceDN w:val="0"/>
              <w:spacing w:after="0"/>
              <w:contextualSpacing/>
              <w:jc w:val="both"/>
              <w:rPr>
                <w:rFonts w:ascii="Calibri" w:hAnsi="Calibri" w:cs="Calibri"/>
                <w:b/>
                <w:color w:val="FF00FF"/>
                <w:kern w:val="2"/>
                <w:sz w:val="18"/>
                <w:szCs w:val="24"/>
                <w:lang w:val="en-US"/>
              </w:rPr>
            </w:pPr>
            <w:r w:rsidRPr="00F34ED9">
              <w:rPr>
                <w:rFonts w:ascii="Calibri" w:hAnsi="Calibri" w:cs="Calibri"/>
                <w:b/>
                <w:color w:val="FF00FF"/>
                <w:kern w:val="2"/>
                <w:sz w:val="18"/>
                <w:szCs w:val="24"/>
                <w:lang w:val="en-US"/>
              </w:rPr>
              <w:t xml:space="preserve">- </w:t>
            </w:r>
            <w:r w:rsidRPr="00F34ED9">
              <w:rPr>
                <w:rFonts w:ascii="Calibri" w:hAnsi="Calibri" w:cs="Calibri"/>
                <w:b/>
                <w:color w:val="FF00FF"/>
                <w:kern w:val="2"/>
                <w:sz w:val="18"/>
                <w:szCs w:val="24"/>
                <w:lang w:val="en-US" w:eastAsia="zh-CN"/>
              </w:rPr>
              <w:t>Capture agreements and provide CRs if agreeable</w:t>
            </w:r>
            <w:r w:rsidRPr="00F34ED9">
              <w:rPr>
                <w:rFonts w:ascii="Calibri" w:hAnsi="Calibri" w:cs="Calibri"/>
                <w:b/>
                <w:color w:val="FF00FF"/>
                <w:kern w:val="2"/>
                <w:sz w:val="18"/>
                <w:szCs w:val="24"/>
                <w:lang w:val="en-US"/>
              </w:rPr>
              <w:t xml:space="preserve"> </w:t>
            </w:r>
          </w:p>
          <w:p w14:paraId="1E698B95" w14:textId="77777777" w:rsidR="00F34ED9" w:rsidRPr="00F34ED9" w:rsidRDefault="00F34ED9" w:rsidP="00F34ED9">
            <w:pPr>
              <w:autoSpaceDN w:val="0"/>
              <w:spacing w:after="0"/>
              <w:contextualSpacing/>
              <w:rPr>
                <w:rFonts w:ascii="Calibri" w:hAnsi="Calibri" w:cs="Calibri"/>
                <w:color w:val="000000"/>
                <w:sz w:val="18"/>
                <w:szCs w:val="22"/>
                <w:lang w:val="en-US"/>
              </w:rPr>
            </w:pPr>
            <w:r w:rsidRPr="00F34ED9">
              <w:rPr>
                <w:rFonts w:ascii="Calibri" w:hAnsi="Calibri" w:cs="Calibri"/>
                <w:color w:val="000000"/>
                <w:sz w:val="18"/>
                <w:szCs w:val="22"/>
                <w:lang w:val="en-US"/>
              </w:rPr>
              <w:t>(</w:t>
            </w:r>
            <w:r w:rsidRPr="00F34ED9">
              <w:rPr>
                <w:rFonts w:ascii="Calibri" w:hAnsi="Calibri" w:cs="Calibri"/>
                <w:color w:val="000000"/>
                <w:sz w:val="18"/>
                <w:szCs w:val="18"/>
                <w:lang w:val="en-US"/>
              </w:rPr>
              <w:t>CT - moderator</w:t>
            </w:r>
            <w:r w:rsidRPr="00F34ED9">
              <w:rPr>
                <w:rFonts w:ascii="Calibri" w:hAnsi="Calibri" w:cs="Calibri"/>
                <w:color w:val="000000"/>
                <w:sz w:val="18"/>
                <w:szCs w:val="22"/>
                <w:lang w:val="en-US"/>
              </w:rPr>
              <w:t>)</w:t>
            </w:r>
          </w:p>
          <w:p w14:paraId="521C8FF8" w14:textId="77777777" w:rsidR="00F34ED9" w:rsidRPr="00F34ED9" w:rsidRDefault="00F34ED9" w:rsidP="00F34ED9">
            <w:pPr>
              <w:widowControl w:val="0"/>
              <w:autoSpaceDN w:val="0"/>
              <w:spacing w:after="0"/>
              <w:ind w:left="144" w:hanging="144"/>
              <w:contextualSpacing/>
              <w:rPr>
                <w:rFonts w:ascii="Calibri" w:eastAsia="DengXian" w:hAnsi="Calibri" w:cs="Calibri"/>
                <w:color w:val="000000"/>
                <w:sz w:val="18"/>
                <w:szCs w:val="22"/>
                <w:lang w:val="en-US"/>
              </w:rPr>
            </w:pPr>
            <w:r w:rsidRPr="00F34ED9">
              <w:rPr>
                <w:rFonts w:ascii="Calibri" w:eastAsia="DengXian" w:hAnsi="Calibri" w:cs="Calibri" w:hint="eastAsia"/>
                <w:color w:val="000000"/>
                <w:sz w:val="18"/>
                <w:szCs w:val="22"/>
                <w:lang w:val="en-US"/>
              </w:rPr>
              <w:t>S</w:t>
            </w:r>
            <w:r w:rsidRPr="00F34ED9">
              <w:rPr>
                <w:rFonts w:ascii="Calibri" w:eastAsia="DengXian" w:hAnsi="Calibri" w:cs="Calibri"/>
                <w:color w:val="000000"/>
                <w:sz w:val="18"/>
                <w:szCs w:val="22"/>
                <w:lang w:val="en-US"/>
              </w:rPr>
              <w:t xml:space="preserve">ummary of offline disc </w:t>
            </w:r>
            <w:hyperlink r:id="rId36" w:history="1">
              <w:r w:rsidRPr="00F34ED9">
                <w:rPr>
                  <w:rFonts w:ascii="Calibri" w:eastAsia="DengXian" w:hAnsi="Calibri" w:cs="Calibri"/>
                  <w:color w:val="0000FF"/>
                  <w:sz w:val="18"/>
                  <w:szCs w:val="22"/>
                  <w:u w:val="single"/>
                  <w:lang w:val="en-US"/>
                </w:rPr>
                <w:t>R3-220989</w:t>
              </w:r>
            </w:hyperlink>
            <w:r w:rsidRPr="00F34ED9">
              <w:rPr>
                <w:rFonts w:ascii="Calibri" w:eastAsia="DengXian" w:hAnsi="Calibri" w:cs="Calibri"/>
                <w:color w:val="000000"/>
                <w:sz w:val="18"/>
                <w:szCs w:val="22"/>
                <w:lang w:val="en-US"/>
              </w:rPr>
              <w:t xml:space="preserve"> </w:t>
            </w:r>
            <w:r w:rsidRPr="00F34ED9">
              <w:rPr>
                <w:rFonts w:ascii="Calibri" w:eastAsia="DengXian" w:hAnsi="Calibri" w:cs="Calibri" w:hint="eastAsia"/>
                <w:color w:val="000000"/>
                <w:sz w:val="18"/>
                <w:szCs w:val="22"/>
                <w:lang w:val="en-US" w:eastAsia="zh-CN"/>
              </w:rPr>
              <w:t>noted</w:t>
            </w:r>
          </w:p>
          <w:p w14:paraId="2CCC09D1" w14:textId="77777777" w:rsidR="00F34ED9" w:rsidRPr="00F34ED9" w:rsidRDefault="00F34ED9" w:rsidP="00F34ED9">
            <w:pPr>
              <w:autoSpaceDN w:val="0"/>
              <w:spacing w:after="0"/>
              <w:contextualSpacing/>
              <w:jc w:val="both"/>
              <w:rPr>
                <w:rFonts w:ascii="Calibri" w:hAnsi="Calibri" w:cs="Calibri"/>
                <w:b/>
                <w:color w:val="008000"/>
                <w:sz w:val="18"/>
                <w:szCs w:val="22"/>
                <w:lang w:val="en-US"/>
              </w:rPr>
            </w:pPr>
            <w:r w:rsidRPr="00F34ED9">
              <w:rPr>
                <w:rFonts w:ascii="Calibri" w:hAnsi="Calibri" w:cs="Calibri"/>
                <w:b/>
                <w:color w:val="008000"/>
                <w:sz w:val="18"/>
                <w:szCs w:val="22"/>
                <w:lang w:val="en-US"/>
              </w:rPr>
              <w:t>The security policy for a DRB cannot be changed during the DRB lifetime</w:t>
            </w:r>
          </w:p>
          <w:p w14:paraId="2AA15FE8" w14:textId="77777777" w:rsidR="00F34ED9" w:rsidRPr="00F34ED9" w:rsidRDefault="00F34ED9" w:rsidP="00F34ED9">
            <w:pPr>
              <w:autoSpaceDN w:val="0"/>
              <w:spacing w:after="0"/>
              <w:contextualSpacing/>
              <w:jc w:val="both"/>
              <w:rPr>
                <w:rFonts w:ascii="Calibri" w:hAnsi="Calibri" w:cs="Calibri"/>
                <w:b/>
                <w:color w:val="008000"/>
                <w:sz w:val="18"/>
                <w:szCs w:val="22"/>
                <w:lang w:val="en-US"/>
              </w:rPr>
            </w:pPr>
            <w:r w:rsidRPr="00F34ED9">
              <w:rPr>
                <w:rFonts w:ascii="Calibri" w:hAnsi="Calibri" w:cs="Calibri"/>
                <w:b/>
                <w:color w:val="008000"/>
                <w:sz w:val="18"/>
                <w:szCs w:val="22"/>
                <w:lang w:val="en-US"/>
              </w:rPr>
              <w:t>Agree the E1AP CRs R3-221285 and R3-221279 which introduce a new Security Indication Modify IE received in BEARER CONTEXT MODIFICATION REQUEST.</w:t>
            </w:r>
          </w:p>
          <w:p w14:paraId="0BE91DFA" w14:textId="77777777" w:rsidR="00F34ED9" w:rsidRPr="00F34ED9" w:rsidRDefault="00F34ED9" w:rsidP="00F34ED9">
            <w:pPr>
              <w:autoSpaceDN w:val="0"/>
              <w:spacing w:after="0"/>
              <w:contextualSpacing/>
              <w:jc w:val="both"/>
              <w:rPr>
                <w:rFonts w:ascii="Calibri" w:hAnsi="Calibri" w:cs="Calibri"/>
                <w:b/>
                <w:color w:val="008000"/>
                <w:sz w:val="18"/>
                <w:szCs w:val="22"/>
                <w:lang w:val="en-US"/>
              </w:rPr>
            </w:pPr>
            <w:r w:rsidRPr="00F34ED9">
              <w:rPr>
                <w:rFonts w:ascii="Calibri" w:hAnsi="Calibri" w:cs="Calibri"/>
                <w:b/>
                <w:color w:val="008000"/>
                <w:sz w:val="18"/>
                <w:szCs w:val="22"/>
                <w:lang w:val="en-US"/>
              </w:rPr>
              <w:t xml:space="preserve">Agree the XnAP CR R3-221276 </w:t>
            </w:r>
            <w:r w:rsidRPr="00F34ED9">
              <w:rPr>
                <w:rFonts w:ascii="Calibri" w:hAnsi="Calibri" w:cs="Calibri" w:hint="eastAsia"/>
                <w:b/>
                <w:color w:val="008000"/>
                <w:sz w:val="18"/>
                <w:szCs w:val="22"/>
                <w:lang w:val="en-US"/>
              </w:rPr>
              <w:t>and</w:t>
            </w:r>
            <w:r w:rsidRPr="00F34ED9">
              <w:rPr>
                <w:rFonts w:ascii="Calibri" w:hAnsi="Calibri" w:cs="Calibri"/>
                <w:b/>
                <w:color w:val="008000"/>
                <w:sz w:val="18"/>
                <w:szCs w:val="22"/>
                <w:lang w:val="en-US"/>
              </w:rPr>
              <w:t xml:space="preserve"> R3-221336 to support UP security policy update</w:t>
            </w:r>
          </w:p>
          <w:p w14:paraId="092FB95E" w14:textId="77777777" w:rsidR="00F34ED9" w:rsidRPr="00F34ED9" w:rsidRDefault="00F34ED9" w:rsidP="00F34ED9">
            <w:pPr>
              <w:autoSpaceDN w:val="0"/>
              <w:spacing w:after="0"/>
              <w:contextualSpacing/>
              <w:jc w:val="both"/>
              <w:rPr>
                <w:rFonts w:ascii="Calibri" w:hAnsi="Calibri" w:cs="Calibri"/>
                <w:b/>
                <w:color w:val="008000"/>
                <w:sz w:val="18"/>
                <w:szCs w:val="22"/>
                <w:lang w:val="en-US"/>
              </w:rPr>
            </w:pPr>
          </w:p>
          <w:p w14:paraId="06E711CF" w14:textId="77777777" w:rsidR="00F34ED9" w:rsidRPr="00F34ED9" w:rsidRDefault="00F34ED9" w:rsidP="00F34ED9">
            <w:pPr>
              <w:autoSpaceDN w:val="0"/>
              <w:spacing w:after="0"/>
              <w:contextualSpacing/>
              <w:jc w:val="both"/>
              <w:rPr>
                <w:rFonts w:ascii="Calibri" w:eastAsia="DengXian" w:hAnsi="Calibri" w:cs="Calibri"/>
                <w:color w:val="000000"/>
                <w:sz w:val="18"/>
                <w:szCs w:val="22"/>
                <w:lang w:val="en-US"/>
              </w:rPr>
            </w:pPr>
            <w:r w:rsidRPr="00F34ED9">
              <w:rPr>
                <w:rFonts w:ascii="Calibri" w:eastAsia="DengXian" w:hAnsi="Calibri" w:cs="Calibri"/>
                <w:color w:val="000000"/>
                <w:sz w:val="18"/>
                <w:szCs w:val="22"/>
                <w:lang w:val="en-US"/>
              </w:rPr>
              <w:t>Intel: For preferred case, the UP has to inform the result to CP</w:t>
            </w:r>
          </w:p>
          <w:p w14:paraId="69A2F0B0" w14:textId="77777777" w:rsidR="00F34ED9" w:rsidRPr="00F34ED9" w:rsidRDefault="00F34ED9" w:rsidP="00F34ED9">
            <w:pPr>
              <w:autoSpaceDN w:val="0"/>
              <w:spacing w:after="0"/>
              <w:contextualSpacing/>
              <w:jc w:val="both"/>
              <w:rPr>
                <w:rFonts w:ascii="Calibri" w:eastAsia="DengXian" w:hAnsi="Calibri" w:cs="Calibri"/>
                <w:b/>
                <w:color w:val="0000FF"/>
                <w:sz w:val="18"/>
                <w:szCs w:val="22"/>
                <w:lang w:val="en-US"/>
              </w:rPr>
            </w:pPr>
            <w:r w:rsidRPr="00F34ED9">
              <w:rPr>
                <w:rFonts w:ascii="Calibri" w:eastAsia="DengXian" w:hAnsi="Calibri" w:cs="Calibri"/>
                <w:b/>
                <w:color w:val="0000FF"/>
                <w:sz w:val="18"/>
                <w:szCs w:val="22"/>
                <w:lang w:val="en-US"/>
              </w:rPr>
              <w:t>Whether any impact on ack message?</w:t>
            </w:r>
          </w:p>
          <w:p w14:paraId="2AF87C83" w14:textId="77777777" w:rsidR="00F34ED9" w:rsidRPr="00F34ED9" w:rsidRDefault="00F34ED9" w:rsidP="00F34ED9">
            <w:pPr>
              <w:autoSpaceDN w:val="0"/>
              <w:spacing w:after="0"/>
              <w:contextualSpacing/>
              <w:jc w:val="both"/>
              <w:rPr>
                <w:rFonts w:ascii="Calibri" w:hAnsi="Calibri" w:cs="Calibri"/>
                <w:b/>
                <w:color w:val="0000FF"/>
                <w:sz w:val="18"/>
                <w:szCs w:val="22"/>
                <w:lang w:val="en-US"/>
              </w:rPr>
            </w:pPr>
            <w:r w:rsidRPr="00F34ED9">
              <w:rPr>
                <w:rFonts w:ascii="Calibri" w:eastAsia="DengXian" w:hAnsi="Calibri" w:cs="Calibri"/>
                <w:b/>
                <w:color w:val="0000FF"/>
                <w:sz w:val="18"/>
                <w:szCs w:val="22"/>
                <w:lang w:val="en-US"/>
              </w:rPr>
              <w:t>To be continued...</w:t>
            </w:r>
          </w:p>
        </w:tc>
      </w:tr>
    </w:tbl>
    <w:p w14:paraId="3901A8D5" w14:textId="338B1593" w:rsidR="00E14DCD" w:rsidRDefault="00F34ED9" w:rsidP="00F34ED9">
      <w:pPr>
        <w:spacing w:before="240" w:after="120"/>
        <w:rPr>
          <w:rFonts w:ascii="Arial" w:hAnsi="Arial" w:cs="Arial"/>
          <w:lang w:eastAsia="zh-CN"/>
        </w:rPr>
      </w:pPr>
      <w:r>
        <w:rPr>
          <w:rFonts w:ascii="Arial" w:hAnsi="Arial" w:cs="Arial"/>
          <w:lang w:eastAsia="zh-CN"/>
        </w:rPr>
        <w:lastRenderedPageBreak/>
        <w:t xml:space="preserve">This contribution discusses the issues regarding the agreed E1AP CRs [2][3] and proposes some remedies. </w:t>
      </w:r>
      <w:r w:rsidR="00E14DCD">
        <w:rPr>
          <w:rFonts w:ascii="Arial" w:hAnsi="Arial" w:cs="Arial"/>
          <w:lang w:eastAsia="zh-CN"/>
        </w:rPr>
        <w:t xml:space="preserve"> </w:t>
      </w:r>
    </w:p>
    <w:p w14:paraId="761D4EB6" w14:textId="7C94A8A0" w:rsidR="007F3C1E" w:rsidRDefault="007F3C1E">
      <w:pPr>
        <w:pStyle w:val="Heading1"/>
        <w:rPr>
          <w:lang w:val="en-US" w:eastAsia="zh-CN"/>
        </w:rPr>
      </w:pPr>
      <w:r>
        <w:rPr>
          <w:rFonts w:hint="eastAsia"/>
          <w:lang w:val="en-US" w:eastAsia="zh-CN"/>
        </w:rPr>
        <w:t>Discussion</w:t>
      </w:r>
    </w:p>
    <w:p w14:paraId="74FE3D3A" w14:textId="6042286F" w:rsidR="00F34ED9" w:rsidRDefault="008D1039" w:rsidP="001413E1">
      <w:pPr>
        <w:rPr>
          <w:rFonts w:ascii="Arial" w:hAnsi="Arial" w:cs="Arial"/>
          <w:lang w:val="en-US" w:eastAsia="zh-CN"/>
        </w:rPr>
      </w:pPr>
      <w:r>
        <w:rPr>
          <w:rFonts w:ascii="Arial" w:hAnsi="Arial" w:cs="Arial"/>
          <w:lang w:val="en-US" w:eastAsia="zh-CN"/>
        </w:rPr>
        <w:t>Based on offline discussions [4]</w:t>
      </w:r>
      <w:r w:rsidR="004C1FCE">
        <w:rPr>
          <w:rFonts w:ascii="Arial" w:hAnsi="Arial" w:cs="Arial"/>
          <w:lang w:val="en-US" w:eastAsia="zh-CN"/>
        </w:rPr>
        <w:t xml:space="preserve">, </w:t>
      </w:r>
      <w:r>
        <w:rPr>
          <w:rFonts w:ascii="Arial" w:hAnsi="Arial" w:cs="Arial"/>
          <w:lang w:val="en-US" w:eastAsia="zh-CN"/>
        </w:rPr>
        <w:t xml:space="preserve">RAN3 agreed to introduce a new </w:t>
      </w:r>
      <w:r>
        <w:rPr>
          <w:rFonts w:ascii="Arial" w:hAnsi="Arial" w:cs="Arial"/>
          <w:i/>
          <w:iCs/>
          <w:lang w:val="en-US" w:eastAsia="zh-CN"/>
        </w:rPr>
        <w:t xml:space="preserve">Security Indication Modify </w:t>
      </w:r>
      <w:r>
        <w:rPr>
          <w:rFonts w:ascii="Arial" w:hAnsi="Arial" w:cs="Arial"/>
          <w:lang w:val="en-US" w:eastAsia="zh-CN"/>
        </w:rPr>
        <w:t xml:space="preserve">IE to inform the update of the security policy </w:t>
      </w:r>
      <w:r w:rsidR="00733CE9">
        <w:rPr>
          <w:rFonts w:ascii="Arial" w:hAnsi="Arial" w:cs="Arial"/>
          <w:lang w:val="en-US" w:eastAsia="zh-CN"/>
        </w:rPr>
        <w:t>for a PDU session that has been already established i</w:t>
      </w:r>
      <w:r>
        <w:rPr>
          <w:rFonts w:ascii="Arial" w:hAnsi="Arial" w:cs="Arial"/>
          <w:lang w:val="en-US" w:eastAsia="zh-CN"/>
        </w:rPr>
        <w:t xml:space="preserve">n the CU-UP via the Bearer Context Modification procedure. </w:t>
      </w:r>
      <w:r w:rsidR="009E1D39">
        <w:rPr>
          <w:rFonts w:ascii="Arial" w:hAnsi="Arial" w:cs="Arial"/>
          <w:lang w:val="en-US" w:eastAsia="zh-CN"/>
        </w:rPr>
        <w:t xml:space="preserve">In doing so, we agreed to re-use the existing text description </w:t>
      </w:r>
      <w:r w:rsidR="00EA7C18">
        <w:rPr>
          <w:rFonts w:ascii="Arial" w:hAnsi="Arial" w:cs="Arial"/>
          <w:lang w:val="en-US" w:eastAsia="zh-CN"/>
        </w:rPr>
        <w:t xml:space="preserve">in 8.3.2.2 </w:t>
      </w:r>
      <w:r w:rsidR="009E1D39">
        <w:rPr>
          <w:rFonts w:ascii="Arial" w:hAnsi="Arial" w:cs="Arial"/>
          <w:lang w:val="en-US" w:eastAsia="zh-CN"/>
        </w:rPr>
        <w:t>for the involved behaviors of this newly introduced IE:</w:t>
      </w:r>
    </w:p>
    <w:p w14:paraId="647FA6A2" w14:textId="4475C732" w:rsidR="00EA7C18" w:rsidRDefault="00EA7C18" w:rsidP="001413E1">
      <w:pPr>
        <w:rPr>
          <w:rFonts w:ascii="Arial" w:hAnsi="Arial" w:cs="Arial"/>
          <w:lang w:val="en-US" w:eastAsia="zh-CN"/>
        </w:rPr>
      </w:pPr>
      <w:r>
        <w:rPr>
          <w:rFonts w:ascii="Arial" w:hAnsi="Arial" w:cs="Arial"/>
          <w:lang w:val="en-US" w:eastAsia="zh-CN"/>
        </w:rPr>
        <w:t>/////////////////////////////////////////////////////////////////////////////////////////////////////////////////////////////////////////////////////////////////////////////</w:t>
      </w:r>
    </w:p>
    <w:p w14:paraId="7567A519" w14:textId="77777777" w:rsidR="00EA7C18" w:rsidRPr="00EA387F" w:rsidRDefault="00EA7C18" w:rsidP="00EA7C18">
      <w:pPr>
        <w:overflowPunct w:val="0"/>
        <w:autoSpaceDE w:val="0"/>
        <w:autoSpaceDN w:val="0"/>
        <w:adjustRightInd w:val="0"/>
        <w:textAlignment w:val="baseline"/>
        <w:rPr>
          <w:lang w:eastAsia="ko-KR"/>
        </w:rPr>
      </w:pPr>
      <w:r w:rsidRPr="00EA387F">
        <w:rPr>
          <w:rFonts w:eastAsia="Times New Roman"/>
          <w:lang w:eastAsia="ko-KR"/>
        </w:rPr>
        <w:t xml:space="preserve">For each PDU session for which the </w:t>
      </w:r>
      <w:r w:rsidRPr="00EA387F">
        <w:rPr>
          <w:rFonts w:eastAsia="Times New Roman"/>
          <w:i/>
          <w:iCs/>
          <w:lang w:eastAsia="ko-KR"/>
        </w:rPr>
        <w:t>Security Indication</w:t>
      </w:r>
      <w:r w:rsidRPr="00EA387F">
        <w:rPr>
          <w:rFonts w:eastAsia="Times New Roman"/>
          <w:lang w:eastAsia="ko-KR"/>
        </w:rPr>
        <w:t xml:space="preserve"> IE is included</w:t>
      </w:r>
      <w:r w:rsidRPr="00EA387F">
        <w:rPr>
          <w:lang w:eastAsia="ko-KR"/>
        </w:rPr>
        <w:t xml:space="preserve"> in the </w:t>
      </w:r>
      <w:r w:rsidRPr="00EA387F">
        <w:rPr>
          <w:i/>
          <w:lang w:eastAsia="ko-KR"/>
        </w:rPr>
        <w:t>PDU Session Resource To Setup List</w:t>
      </w:r>
      <w:r w:rsidRPr="00EA387F">
        <w:rPr>
          <w:lang w:eastAsia="ko-KR"/>
        </w:rPr>
        <w:t xml:space="preserve"> IE </w:t>
      </w:r>
      <w:ins w:id="3" w:author="Nok-1" w:date="2022-01-13T21:30:00Z">
        <w:r w:rsidRPr="00EA387F">
          <w:rPr>
            <w:lang w:eastAsia="zh-CN"/>
          </w:rPr>
          <w:t xml:space="preserve">or </w:t>
        </w:r>
        <w:r w:rsidRPr="00EA387F">
          <w:rPr>
            <w:rFonts w:eastAsia="Times New Roman"/>
            <w:lang w:eastAsia="ko-KR"/>
          </w:rPr>
          <w:t xml:space="preserve">the </w:t>
        </w:r>
        <w:r w:rsidRPr="00EA387F">
          <w:rPr>
            <w:rFonts w:eastAsia="Times New Roman"/>
            <w:i/>
            <w:iCs/>
            <w:lang w:eastAsia="ko-KR"/>
          </w:rPr>
          <w:t>Security Indication Modify</w:t>
        </w:r>
        <w:r w:rsidRPr="00EA387F">
          <w:rPr>
            <w:rFonts w:eastAsia="Times New Roman"/>
            <w:lang w:eastAsia="ko-KR"/>
          </w:rPr>
          <w:t xml:space="preserve"> IE is included in the </w:t>
        </w:r>
        <w:r w:rsidRPr="00EA387F">
          <w:rPr>
            <w:i/>
            <w:lang w:eastAsia="zh-CN"/>
          </w:rPr>
          <w:t xml:space="preserve">PDU Session Resource To Modify List </w:t>
        </w:r>
        <w:r w:rsidRPr="00EA387F">
          <w:rPr>
            <w:lang w:eastAsia="zh-CN"/>
          </w:rPr>
          <w:t>IE</w:t>
        </w:r>
        <w:r w:rsidRPr="00EA387F">
          <w:rPr>
            <w:lang w:eastAsia="ko-KR"/>
          </w:rPr>
          <w:t xml:space="preserve"> </w:t>
        </w:r>
      </w:ins>
      <w:r w:rsidRPr="00EA387F">
        <w:rPr>
          <w:lang w:eastAsia="ko-KR"/>
        </w:rPr>
        <w:t xml:space="preserve">of the BEARER CONTEXT MODIFICATION REQUEST message, </w:t>
      </w:r>
      <w:r w:rsidRPr="00EA387F">
        <w:rPr>
          <w:rFonts w:eastAsia="Times New Roman"/>
          <w:lang w:eastAsia="ko-KR"/>
        </w:rPr>
        <w:t xml:space="preserve">and the </w:t>
      </w:r>
      <w:r w:rsidRPr="00EA387F">
        <w:rPr>
          <w:rFonts w:eastAsia="Times New Roman"/>
          <w:i/>
          <w:iCs/>
          <w:lang w:eastAsia="ko-KR"/>
        </w:rPr>
        <w:t>Integrity Protection Indication</w:t>
      </w:r>
      <w:r w:rsidRPr="00EA387F">
        <w:rPr>
          <w:rFonts w:eastAsia="Times New Roman"/>
          <w:lang w:eastAsia="ko-KR"/>
        </w:rPr>
        <w:t xml:space="preserve"> IE or </w:t>
      </w:r>
      <w:r w:rsidRPr="00EA387F">
        <w:rPr>
          <w:rFonts w:eastAsia="Times New Roman"/>
          <w:i/>
          <w:iCs/>
          <w:lang w:eastAsia="ko-KR"/>
        </w:rPr>
        <w:t>Confidentiality Protection Indication</w:t>
      </w:r>
      <w:r w:rsidRPr="00EA387F">
        <w:rPr>
          <w:rFonts w:eastAsia="Times New Roman"/>
          <w:lang w:eastAsia="ko-KR"/>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EA387F">
        <w:rPr>
          <w:rFonts w:eastAsia="Times New Roman"/>
          <w:i/>
          <w:iCs/>
          <w:lang w:eastAsia="ko-KR"/>
        </w:rPr>
        <w:t>Integrity Protection Result</w:t>
      </w:r>
      <w:r w:rsidRPr="00EA387F">
        <w:rPr>
          <w:rFonts w:eastAsia="Times New Roman"/>
          <w:lang w:eastAsia="ko-KR"/>
        </w:rPr>
        <w:t xml:space="preserve"> IE or </w:t>
      </w:r>
      <w:r w:rsidRPr="00EA387F">
        <w:rPr>
          <w:rFonts w:eastAsia="Times New Roman"/>
          <w:i/>
          <w:iCs/>
          <w:lang w:eastAsia="ko-KR"/>
        </w:rPr>
        <w:t>Confidentiality Protection Result</w:t>
      </w:r>
      <w:r w:rsidRPr="00EA387F">
        <w:rPr>
          <w:rFonts w:eastAsia="Times New Roman"/>
          <w:lang w:eastAsia="ko-KR"/>
        </w:rPr>
        <w:t xml:space="preserve"> IE, respectively, in the </w:t>
      </w:r>
      <w:r w:rsidRPr="00EA7C18">
        <w:rPr>
          <w:rFonts w:eastAsia="Times New Roman"/>
          <w:i/>
          <w:iCs/>
          <w:highlight w:val="yellow"/>
          <w:lang w:eastAsia="ko-KR"/>
        </w:rPr>
        <w:t>PDU Session Resource Setup List</w:t>
      </w:r>
      <w:r w:rsidRPr="00EA7C18">
        <w:rPr>
          <w:rFonts w:eastAsia="Times New Roman"/>
          <w:highlight w:val="yellow"/>
          <w:lang w:eastAsia="ko-KR"/>
        </w:rPr>
        <w:t xml:space="preserve"> IE</w:t>
      </w:r>
      <w:r w:rsidRPr="00EA387F">
        <w:rPr>
          <w:rFonts w:eastAsia="Times New Roman"/>
          <w:lang w:eastAsia="ko-KR"/>
        </w:rPr>
        <w:t xml:space="preserve"> of</w:t>
      </w:r>
      <w:r w:rsidRPr="00EA387F">
        <w:rPr>
          <w:lang w:eastAsia="ko-KR"/>
        </w:rPr>
        <w:t xml:space="preserve"> the BEARER CONTEXT MODIFICATION RESPONSE message.</w:t>
      </w:r>
    </w:p>
    <w:p w14:paraId="2435AB6B" w14:textId="77777777" w:rsidR="00EA7C18" w:rsidRPr="00EA387F" w:rsidRDefault="00EA7C18" w:rsidP="00EA7C18">
      <w:pPr>
        <w:overflowPunct w:val="0"/>
        <w:autoSpaceDE w:val="0"/>
        <w:autoSpaceDN w:val="0"/>
        <w:adjustRightInd w:val="0"/>
        <w:textAlignment w:val="baseline"/>
        <w:rPr>
          <w:rFonts w:eastAsia="Times New Roman"/>
          <w:lang w:eastAsia="ja-JP"/>
        </w:rPr>
      </w:pPr>
      <w:r w:rsidRPr="00EA387F">
        <w:rPr>
          <w:rFonts w:eastAsia="Times New Roman" w:hint="eastAsia"/>
          <w:lang w:eastAsia="zh-CN"/>
        </w:rPr>
        <w:t xml:space="preserve">For each PDU session for which the </w:t>
      </w:r>
      <w:r w:rsidRPr="00EA387F">
        <w:rPr>
          <w:rFonts w:eastAsia="Times New Roman" w:hint="eastAsia"/>
          <w:i/>
          <w:lang w:eastAsia="zh-CN"/>
        </w:rPr>
        <w:t>Security Indication</w:t>
      </w:r>
      <w:r w:rsidRPr="00EA387F">
        <w:rPr>
          <w:rFonts w:eastAsia="Times New Roman" w:hint="eastAsia"/>
          <w:lang w:eastAsia="zh-CN"/>
        </w:rPr>
        <w:t xml:space="preserve"> IE is included in the </w:t>
      </w:r>
      <w:r w:rsidRPr="00EA387F">
        <w:rPr>
          <w:rFonts w:eastAsia="Times New Roman"/>
          <w:i/>
          <w:iCs/>
          <w:lang w:eastAsia="ko-KR"/>
        </w:rPr>
        <w:t>PDU Session Resource To Setup List</w:t>
      </w:r>
      <w:r w:rsidRPr="00EA387F">
        <w:rPr>
          <w:rFonts w:eastAsia="Times New Roman"/>
          <w:lang w:eastAsia="zh-CN"/>
        </w:rPr>
        <w:t xml:space="preserve"> IE </w:t>
      </w:r>
      <w:ins w:id="4" w:author="Nok-1" w:date="2022-01-13T21:31:00Z">
        <w:r w:rsidRPr="00EA387F">
          <w:rPr>
            <w:lang w:eastAsia="zh-CN"/>
          </w:rPr>
          <w:t xml:space="preserve">or </w:t>
        </w:r>
        <w:r w:rsidRPr="00EA387F">
          <w:rPr>
            <w:rFonts w:eastAsia="Times New Roman"/>
            <w:lang w:eastAsia="ko-KR"/>
          </w:rPr>
          <w:t xml:space="preserve">the </w:t>
        </w:r>
        <w:r w:rsidRPr="00EA387F">
          <w:rPr>
            <w:rFonts w:eastAsia="Times New Roman"/>
            <w:i/>
            <w:iCs/>
            <w:lang w:eastAsia="ko-KR"/>
          </w:rPr>
          <w:t>Security Indication Modify</w:t>
        </w:r>
        <w:r w:rsidRPr="00EA387F">
          <w:rPr>
            <w:rFonts w:eastAsia="Times New Roman"/>
            <w:lang w:eastAsia="ko-KR"/>
          </w:rPr>
          <w:t xml:space="preserve"> IE is included in the </w:t>
        </w:r>
        <w:r w:rsidRPr="00EA387F">
          <w:rPr>
            <w:i/>
            <w:lang w:eastAsia="zh-CN"/>
          </w:rPr>
          <w:t xml:space="preserve">PDU Session Resource To Modify List </w:t>
        </w:r>
        <w:r w:rsidRPr="00EA387F">
          <w:rPr>
            <w:lang w:eastAsia="zh-CN"/>
          </w:rPr>
          <w:t>IE</w:t>
        </w:r>
        <w:r w:rsidRPr="00EA387F">
          <w:rPr>
            <w:lang w:eastAsia="ko-KR"/>
          </w:rPr>
          <w:t xml:space="preserve"> </w:t>
        </w:r>
      </w:ins>
      <w:r w:rsidRPr="00EA387F">
        <w:rPr>
          <w:rFonts w:eastAsia="Times New Roman"/>
          <w:lang w:eastAsia="zh-CN"/>
        </w:rPr>
        <w:t xml:space="preserve">of the </w:t>
      </w:r>
      <w:r w:rsidRPr="00EA387F">
        <w:rPr>
          <w:rFonts w:eastAsia="Times New Roman"/>
          <w:lang w:eastAsia="ko-KR"/>
        </w:rPr>
        <w:t xml:space="preserve">BEARER CONTEXT MODIFICATION REQUEST </w:t>
      </w:r>
      <w:r w:rsidRPr="00EA387F">
        <w:rPr>
          <w:rFonts w:eastAsia="Times New Roman"/>
          <w:lang w:eastAsia="ja-JP"/>
        </w:rPr>
        <w:t xml:space="preserve">message, </w:t>
      </w:r>
      <w:r w:rsidRPr="00EA387F">
        <w:rPr>
          <w:rFonts w:eastAsia="Times New Roman" w:hint="eastAsia"/>
          <w:lang w:eastAsia="zh-CN"/>
        </w:rPr>
        <w:t>and</w:t>
      </w:r>
      <w:r w:rsidRPr="00EA387F">
        <w:rPr>
          <w:rFonts w:eastAsia="Times New Roman"/>
          <w:lang w:eastAsia="zh-CN"/>
        </w:rPr>
        <w:t xml:space="preserve"> the</w:t>
      </w:r>
      <w:r w:rsidRPr="00EA387F">
        <w:rPr>
          <w:rFonts w:eastAsia="Times New Roman" w:hint="eastAsia"/>
          <w:lang w:eastAsia="zh-CN"/>
        </w:rPr>
        <w:t xml:space="preserve"> </w:t>
      </w:r>
      <w:r w:rsidRPr="00EA387F">
        <w:rPr>
          <w:rFonts w:eastAsia="Times New Roman" w:hint="eastAsia"/>
          <w:i/>
          <w:lang w:eastAsia="zh-CN"/>
        </w:rPr>
        <w:t>Integrity Protection Indication</w:t>
      </w:r>
      <w:r w:rsidRPr="00EA387F">
        <w:rPr>
          <w:rFonts w:eastAsia="Times New Roman" w:hint="eastAsia"/>
          <w:lang w:eastAsia="zh-CN"/>
        </w:rPr>
        <w:t xml:space="preserve"> IE </w:t>
      </w:r>
      <w:r w:rsidRPr="00EA387F">
        <w:rPr>
          <w:rFonts w:eastAsia="Times New Roman"/>
          <w:lang w:eastAsia="zh-CN"/>
        </w:rPr>
        <w:t xml:space="preserve">or </w:t>
      </w:r>
      <w:r w:rsidRPr="00EA387F">
        <w:rPr>
          <w:rFonts w:eastAsia="Times New Roman"/>
          <w:i/>
          <w:lang w:eastAsia="zh-CN"/>
        </w:rPr>
        <w:t>Confidentiality</w:t>
      </w:r>
      <w:r w:rsidRPr="00EA387F">
        <w:rPr>
          <w:rFonts w:eastAsia="Times New Roman" w:hint="eastAsia"/>
          <w:i/>
          <w:lang w:eastAsia="zh-CN"/>
        </w:rPr>
        <w:t xml:space="preserve"> Protection Indication</w:t>
      </w:r>
      <w:r w:rsidRPr="00EA387F">
        <w:rPr>
          <w:rFonts w:eastAsia="Times New Roman" w:hint="eastAsia"/>
          <w:lang w:eastAsia="zh-CN"/>
        </w:rPr>
        <w:t xml:space="preserve"> IE is set to </w:t>
      </w:r>
      <w:r w:rsidRPr="00EA387F">
        <w:rPr>
          <w:rFonts w:eastAsia="Times New Roman"/>
          <w:lang w:eastAsia="zh-CN"/>
        </w:rPr>
        <w:t>"required"</w:t>
      </w:r>
      <w:r w:rsidRPr="00EA387F">
        <w:rPr>
          <w:rFonts w:eastAsia="Times New Roman" w:hint="eastAsia"/>
          <w:lang w:eastAsia="zh-CN"/>
        </w:rPr>
        <w:t xml:space="preserve">, </w:t>
      </w:r>
      <w:r w:rsidRPr="00EA387F">
        <w:rPr>
          <w:rFonts w:eastAsia="Times New Roman"/>
          <w:lang w:eastAsia="zh-CN"/>
        </w:rPr>
        <w:t>then</w:t>
      </w:r>
      <w:r w:rsidRPr="00EA387F">
        <w:rPr>
          <w:rFonts w:eastAsia="Times New Roman"/>
          <w:lang w:eastAsia="ko-KR"/>
        </w:rPr>
        <w:t xml:space="preserve"> the gNB-CU-UP shall </w:t>
      </w:r>
      <w:r w:rsidRPr="00EA387F">
        <w:rPr>
          <w:rFonts w:eastAsia="Times New Roman" w:hint="eastAsia"/>
          <w:lang w:eastAsia="zh-CN"/>
        </w:rPr>
        <w:t xml:space="preserve">perform user plane </w:t>
      </w:r>
      <w:r w:rsidRPr="00EA387F">
        <w:rPr>
          <w:rFonts w:eastAsia="Times New Roman"/>
          <w:lang w:eastAsia="zh-CN"/>
        </w:rPr>
        <w:t>integrity</w:t>
      </w:r>
      <w:r w:rsidRPr="00EA387F">
        <w:rPr>
          <w:rFonts w:eastAsia="Times New Roman" w:hint="eastAsia"/>
          <w:lang w:eastAsia="zh-CN"/>
        </w:rPr>
        <w:t xml:space="preserve"> </w:t>
      </w:r>
      <w:r w:rsidRPr="00EA387F">
        <w:rPr>
          <w:rFonts w:eastAsia="Times New Roman"/>
          <w:lang w:eastAsia="zh-CN"/>
        </w:rPr>
        <w:t>protection</w:t>
      </w:r>
      <w:r w:rsidRPr="00EA387F">
        <w:rPr>
          <w:rFonts w:eastAsia="Times New Roman" w:hint="eastAsia"/>
          <w:lang w:eastAsia="zh-CN"/>
        </w:rPr>
        <w:t xml:space="preserve"> </w:t>
      </w:r>
      <w:r w:rsidRPr="00EA387F">
        <w:rPr>
          <w:rFonts w:eastAsia="Times New Roman"/>
          <w:lang w:eastAsia="zh-CN"/>
        </w:rPr>
        <w:t xml:space="preserve">or ciphering, respectively, </w:t>
      </w:r>
      <w:r w:rsidRPr="00EA387F">
        <w:rPr>
          <w:rFonts w:eastAsia="Times New Roman" w:hint="eastAsia"/>
          <w:lang w:eastAsia="zh-CN"/>
        </w:rPr>
        <w:t xml:space="preserve">for the </w:t>
      </w:r>
      <w:r w:rsidRPr="00EA387F">
        <w:rPr>
          <w:rFonts w:eastAsia="Times New Roman"/>
          <w:lang w:eastAsia="ja-JP"/>
        </w:rPr>
        <w:t>concerned PDU Session</w:t>
      </w:r>
      <w:r w:rsidRPr="00EA387F">
        <w:rPr>
          <w:rFonts w:eastAsia="Times New Roman"/>
          <w:lang w:eastAsia="ko-KR"/>
        </w:rPr>
        <w:t xml:space="preserve">. </w:t>
      </w:r>
      <w:r w:rsidRPr="00EA387F">
        <w:rPr>
          <w:rFonts w:eastAsia="Times New Roman"/>
          <w:lang w:eastAsia="zh-CN"/>
        </w:rPr>
        <w:t>If</w:t>
      </w:r>
      <w:r w:rsidRPr="00EA387F">
        <w:rPr>
          <w:rFonts w:eastAsia="Times New Roman" w:hint="eastAsia"/>
          <w:lang w:eastAsia="zh-CN"/>
        </w:rPr>
        <w:t xml:space="preserve"> the </w:t>
      </w:r>
      <w:r w:rsidRPr="00EA387F">
        <w:rPr>
          <w:rFonts w:eastAsia="Times New Roman"/>
          <w:lang w:eastAsia="ko-KR"/>
        </w:rPr>
        <w:t>gNB-CU-UP</w:t>
      </w:r>
      <w:r w:rsidRPr="00EA387F">
        <w:rPr>
          <w:rFonts w:eastAsia="Times New Roman" w:hint="eastAsia"/>
          <w:lang w:eastAsia="zh-CN"/>
        </w:rPr>
        <w:t xml:space="preserve"> </w:t>
      </w:r>
      <w:r w:rsidRPr="00EA387F">
        <w:rPr>
          <w:rFonts w:eastAsia="Times New Roman"/>
          <w:lang w:eastAsia="zh-CN"/>
        </w:rPr>
        <w:t xml:space="preserve">cannot </w:t>
      </w:r>
      <w:r w:rsidRPr="00EA387F">
        <w:rPr>
          <w:rFonts w:eastAsia="Times New Roman" w:hint="eastAsia"/>
          <w:lang w:eastAsia="zh-CN"/>
        </w:rPr>
        <w:t xml:space="preserve">perform </w:t>
      </w:r>
      <w:r w:rsidRPr="00EA387F">
        <w:rPr>
          <w:rFonts w:eastAsia="Times New Roman"/>
          <w:lang w:eastAsia="zh-CN"/>
        </w:rPr>
        <w:t xml:space="preserve">the </w:t>
      </w:r>
      <w:r w:rsidRPr="00EA387F">
        <w:rPr>
          <w:rFonts w:eastAsia="Times New Roman" w:hint="eastAsia"/>
          <w:lang w:eastAsia="zh-CN"/>
        </w:rPr>
        <w:t>user plane integrity</w:t>
      </w:r>
      <w:r w:rsidRPr="00EA387F">
        <w:rPr>
          <w:rFonts w:eastAsia="Times New Roman"/>
          <w:lang w:eastAsia="zh-CN"/>
        </w:rPr>
        <w:t xml:space="preserve"> protection or ciphering, it shall reject the setup of the PDU Session Resources with an appropriate cause value</w:t>
      </w:r>
      <w:r w:rsidRPr="00EA387F">
        <w:rPr>
          <w:rFonts w:eastAsia="Times New Roman"/>
          <w:lang w:eastAsia="ja-JP"/>
        </w:rPr>
        <w:t xml:space="preserve">. </w:t>
      </w:r>
    </w:p>
    <w:p w14:paraId="39FDDAC0" w14:textId="77777777" w:rsidR="00EA7C18" w:rsidRPr="00EA387F" w:rsidRDefault="00EA7C18" w:rsidP="00EA7C18">
      <w:pPr>
        <w:overflowPunct w:val="0"/>
        <w:autoSpaceDE w:val="0"/>
        <w:autoSpaceDN w:val="0"/>
        <w:adjustRightInd w:val="0"/>
        <w:textAlignment w:val="baseline"/>
        <w:rPr>
          <w:rFonts w:eastAsia="Times New Roman"/>
          <w:lang w:eastAsia="zh-CN"/>
        </w:rPr>
      </w:pPr>
      <w:r w:rsidRPr="00EA387F">
        <w:rPr>
          <w:rFonts w:eastAsia="Times New Roman" w:hint="eastAsia"/>
          <w:lang w:eastAsia="zh-CN"/>
        </w:rPr>
        <w:t xml:space="preserve">For each PDU session for which the Security Indication IE is included in the </w:t>
      </w:r>
      <w:r w:rsidRPr="00EA387F">
        <w:rPr>
          <w:rFonts w:eastAsia="Times New Roman"/>
          <w:i/>
          <w:lang w:eastAsia="zh-CN"/>
        </w:rPr>
        <w:t>PDU Session Resource To Setup List</w:t>
      </w:r>
      <w:r w:rsidRPr="00EA387F">
        <w:rPr>
          <w:rFonts w:eastAsia="Times New Roman"/>
          <w:lang w:eastAsia="zh-CN"/>
        </w:rPr>
        <w:t xml:space="preserve"> </w:t>
      </w:r>
      <w:ins w:id="5" w:author="Nok-1" w:date="2022-01-13T21:31:00Z">
        <w:r w:rsidRPr="00EA387F">
          <w:rPr>
            <w:rFonts w:eastAsia="Times New Roman"/>
            <w:lang w:eastAsia="zh-CN"/>
          </w:rPr>
          <w:t xml:space="preserve">IE </w:t>
        </w:r>
        <w:r w:rsidRPr="00EA387F">
          <w:rPr>
            <w:lang w:eastAsia="zh-CN"/>
          </w:rPr>
          <w:t xml:space="preserve">or </w:t>
        </w:r>
        <w:r w:rsidRPr="00EA387F">
          <w:rPr>
            <w:rFonts w:eastAsia="Times New Roman"/>
            <w:lang w:eastAsia="ko-KR"/>
          </w:rPr>
          <w:t xml:space="preserve">the </w:t>
        </w:r>
        <w:r w:rsidRPr="00EA387F">
          <w:rPr>
            <w:rFonts w:eastAsia="Times New Roman"/>
            <w:i/>
            <w:iCs/>
            <w:lang w:eastAsia="ko-KR"/>
          </w:rPr>
          <w:t>Security Indication Modify</w:t>
        </w:r>
        <w:r w:rsidRPr="00EA387F">
          <w:rPr>
            <w:rFonts w:eastAsia="Times New Roman"/>
            <w:lang w:eastAsia="ko-KR"/>
          </w:rPr>
          <w:t xml:space="preserve"> IE is included in the </w:t>
        </w:r>
        <w:r w:rsidRPr="00EA387F">
          <w:rPr>
            <w:i/>
            <w:lang w:eastAsia="zh-CN"/>
          </w:rPr>
          <w:t xml:space="preserve">PDU Session Resource To Modify List </w:t>
        </w:r>
        <w:r w:rsidRPr="00EA387F">
          <w:rPr>
            <w:lang w:eastAsia="zh-CN"/>
          </w:rPr>
          <w:t>IE</w:t>
        </w:r>
        <w:r w:rsidRPr="00EA387F">
          <w:rPr>
            <w:lang w:eastAsia="ko-KR"/>
          </w:rPr>
          <w:t xml:space="preserve"> </w:t>
        </w:r>
      </w:ins>
      <w:r w:rsidRPr="00EA387F">
        <w:rPr>
          <w:rFonts w:eastAsia="Times New Roman"/>
          <w:lang w:eastAsia="zh-CN"/>
        </w:rPr>
        <w:t>of the BEARER</w:t>
      </w:r>
      <w:r w:rsidRPr="00EA387F">
        <w:rPr>
          <w:rFonts w:eastAsia="Times New Roman"/>
          <w:lang w:eastAsia="ko-KR"/>
        </w:rPr>
        <w:t xml:space="preserve"> CONTEXT MODIFICATION REQUEST message</w:t>
      </w:r>
      <w:r w:rsidRPr="00EA387F">
        <w:rPr>
          <w:rFonts w:eastAsia="Times New Roman"/>
          <w:lang w:eastAsia="zh-CN"/>
        </w:rPr>
        <w:t xml:space="preserve">: </w:t>
      </w:r>
    </w:p>
    <w:p w14:paraId="5ABDB80A" w14:textId="77777777" w:rsidR="00EA7C18" w:rsidRPr="00EA387F" w:rsidRDefault="00EA7C18" w:rsidP="00EA7C18">
      <w:pPr>
        <w:overflowPunct w:val="0"/>
        <w:autoSpaceDE w:val="0"/>
        <w:autoSpaceDN w:val="0"/>
        <w:adjustRightInd w:val="0"/>
        <w:ind w:left="568" w:hanging="284"/>
        <w:textAlignment w:val="baseline"/>
        <w:rPr>
          <w:rFonts w:eastAsia="Times New Roman"/>
          <w:lang w:eastAsia="zh-CN"/>
        </w:rPr>
      </w:pPr>
      <w:r w:rsidRPr="00EA387F">
        <w:rPr>
          <w:rFonts w:eastAsia="Times New Roman"/>
          <w:lang w:eastAsia="zh-CN"/>
        </w:rPr>
        <w:t>-</w:t>
      </w:r>
      <w:r w:rsidRPr="00EA387F">
        <w:rPr>
          <w:rFonts w:eastAsia="Times New Roman"/>
          <w:lang w:eastAsia="zh-CN"/>
        </w:rPr>
        <w:tab/>
        <w:t>if the</w:t>
      </w:r>
      <w:r w:rsidRPr="00EA387F">
        <w:rPr>
          <w:rFonts w:eastAsia="Times New Roman" w:hint="eastAsia"/>
          <w:lang w:eastAsia="zh-CN"/>
        </w:rPr>
        <w:t xml:space="preserve"> </w:t>
      </w:r>
      <w:r w:rsidRPr="00EA387F">
        <w:rPr>
          <w:rFonts w:eastAsia="Times New Roman" w:hint="eastAsia"/>
          <w:i/>
          <w:lang w:eastAsia="zh-CN"/>
        </w:rPr>
        <w:t>Integrity Protection Indication</w:t>
      </w:r>
      <w:r w:rsidRPr="00EA387F">
        <w:rPr>
          <w:rFonts w:eastAsia="Times New Roman" w:hint="eastAsia"/>
          <w:lang w:eastAsia="zh-CN"/>
        </w:rPr>
        <w:t xml:space="preserve"> IE</w:t>
      </w:r>
      <w:r w:rsidRPr="00EA387F">
        <w:rPr>
          <w:rFonts w:eastAsia="Times New Roman"/>
          <w:lang w:eastAsia="zh-CN"/>
        </w:rPr>
        <w:t xml:space="preserve"> </w:t>
      </w:r>
      <w:r w:rsidRPr="00EA387F">
        <w:rPr>
          <w:rFonts w:eastAsia="Times New Roman" w:hint="eastAsia"/>
          <w:lang w:eastAsia="zh-CN"/>
        </w:rPr>
        <w:t xml:space="preserve">is set to </w:t>
      </w:r>
      <w:r w:rsidRPr="00EA387F">
        <w:rPr>
          <w:rFonts w:eastAsia="Times New Roman"/>
          <w:lang w:eastAsia="zh-CN"/>
        </w:rPr>
        <w:t>"not needed"</w:t>
      </w:r>
      <w:r w:rsidRPr="00EA387F">
        <w:rPr>
          <w:rFonts w:eastAsia="Times New Roman" w:hint="eastAsia"/>
          <w:lang w:eastAsia="zh-CN"/>
        </w:rPr>
        <w:t xml:space="preserve">, </w:t>
      </w:r>
      <w:r w:rsidRPr="00EA387F">
        <w:rPr>
          <w:rFonts w:eastAsia="Times New Roman"/>
          <w:lang w:eastAsia="zh-CN"/>
        </w:rPr>
        <w:t xml:space="preserve">then </w:t>
      </w:r>
      <w:r w:rsidRPr="00EA387F">
        <w:rPr>
          <w:rFonts w:eastAsia="Times New Roman"/>
          <w:lang w:eastAsia="ko-KR"/>
        </w:rPr>
        <w:t xml:space="preserve">the gNB-CU-UP shall not </w:t>
      </w:r>
      <w:r w:rsidRPr="00EA387F">
        <w:rPr>
          <w:rFonts w:eastAsia="Times New Roman" w:hint="eastAsia"/>
          <w:lang w:eastAsia="zh-CN"/>
        </w:rPr>
        <w:t xml:space="preserve">perform user plane </w:t>
      </w:r>
      <w:r w:rsidRPr="00EA387F">
        <w:rPr>
          <w:rFonts w:eastAsia="Times New Roman"/>
          <w:lang w:eastAsia="zh-CN"/>
        </w:rPr>
        <w:t>integrity protection</w:t>
      </w:r>
      <w:r w:rsidRPr="00EA387F">
        <w:rPr>
          <w:rFonts w:eastAsia="Times New Roman" w:hint="eastAsia"/>
          <w:lang w:eastAsia="zh-CN"/>
        </w:rPr>
        <w:t xml:space="preserve"> for the </w:t>
      </w:r>
      <w:r w:rsidRPr="00EA387F">
        <w:rPr>
          <w:rFonts w:eastAsia="Times New Roman"/>
          <w:lang w:eastAsia="ko-KR"/>
        </w:rPr>
        <w:t>concerned PDU session;</w:t>
      </w:r>
      <w:r w:rsidRPr="00EA387F">
        <w:rPr>
          <w:rFonts w:eastAsia="Times New Roman" w:hint="eastAsia"/>
          <w:lang w:eastAsia="zh-CN"/>
        </w:rPr>
        <w:t xml:space="preserve"> </w:t>
      </w:r>
    </w:p>
    <w:p w14:paraId="3B4A2BA1" w14:textId="77777777" w:rsidR="00EA7C18" w:rsidRPr="00EA387F" w:rsidRDefault="00EA7C18" w:rsidP="00EA7C18">
      <w:pPr>
        <w:overflowPunct w:val="0"/>
        <w:autoSpaceDE w:val="0"/>
        <w:autoSpaceDN w:val="0"/>
        <w:adjustRightInd w:val="0"/>
        <w:ind w:left="568" w:hanging="284"/>
        <w:textAlignment w:val="baseline"/>
        <w:rPr>
          <w:rFonts w:eastAsia="Times New Roman"/>
          <w:lang w:eastAsia="zh-CN"/>
        </w:rPr>
      </w:pPr>
      <w:r w:rsidRPr="00EA387F">
        <w:rPr>
          <w:rFonts w:eastAsia="Times New Roman"/>
          <w:lang w:eastAsia="zh-CN"/>
        </w:rPr>
        <w:t>-</w:t>
      </w:r>
      <w:r w:rsidRPr="00EA387F">
        <w:rPr>
          <w:rFonts w:eastAsia="Times New Roman"/>
          <w:i/>
          <w:lang w:eastAsia="zh-CN"/>
        </w:rPr>
        <w:tab/>
      </w:r>
      <w:r w:rsidRPr="00EA387F">
        <w:rPr>
          <w:rFonts w:eastAsia="Times New Roman"/>
          <w:lang w:eastAsia="zh-CN"/>
        </w:rPr>
        <w:t xml:space="preserve">if the </w:t>
      </w:r>
      <w:r w:rsidRPr="00EA387F">
        <w:rPr>
          <w:rFonts w:eastAsia="Times New Roman"/>
          <w:i/>
          <w:lang w:eastAsia="zh-CN"/>
        </w:rPr>
        <w:t>Confidentiality</w:t>
      </w:r>
      <w:r w:rsidRPr="00EA387F">
        <w:rPr>
          <w:rFonts w:eastAsia="Times New Roman" w:hint="eastAsia"/>
          <w:i/>
          <w:lang w:eastAsia="zh-CN"/>
        </w:rPr>
        <w:t xml:space="preserve"> Protection Indication</w:t>
      </w:r>
      <w:r w:rsidRPr="00EA387F">
        <w:rPr>
          <w:rFonts w:eastAsia="Times New Roman" w:hint="eastAsia"/>
          <w:lang w:eastAsia="zh-CN"/>
        </w:rPr>
        <w:t xml:space="preserve"> IE is set to </w:t>
      </w:r>
      <w:r w:rsidRPr="00EA387F">
        <w:rPr>
          <w:rFonts w:eastAsia="Times New Roman"/>
          <w:lang w:eastAsia="zh-CN"/>
        </w:rPr>
        <w:t>"not needed"</w:t>
      </w:r>
      <w:r w:rsidRPr="00EA387F">
        <w:rPr>
          <w:rFonts w:eastAsia="Times New Roman" w:hint="eastAsia"/>
          <w:lang w:eastAsia="zh-CN"/>
        </w:rPr>
        <w:t xml:space="preserve">, </w:t>
      </w:r>
      <w:r w:rsidRPr="00EA387F">
        <w:rPr>
          <w:rFonts w:eastAsia="Times New Roman"/>
          <w:lang w:eastAsia="zh-CN"/>
        </w:rPr>
        <w:t xml:space="preserve">then </w:t>
      </w:r>
      <w:r w:rsidRPr="00EA387F">
        <w:rPr>
          <w:rFonts w:eastAsia="Times New Roman"/>
          <w:lang w:eastAsia="ko-KR"/>
        </w:rPr>
        <w:t xml:space="preserve">the gNB-CU-UP shall not </w:t>
      </w:r>
      <w:r w:rsidRPr="00EA387F">
        <w:rPr>
          <w:rFonts w:eastAsia="Times New Roman" w:hint="eastAsia"/>
          <w:lang w:eastAsia="zh-CN"/>
        </w:rPr>
        <w:t xml:space="preserve">perform user plane </w:t>
      </w:r>
      <w:r w:rsidRPr="00EA387F">
        <w:rPr>
          <w:rFonts w:eastAsia="Times New Roman"/>
          <w:lang w:eastAsia="zh-CN"/>
        </w:rPr>
        <w:t xml:space="preserve">ciphering </w:t>
      </w:r>
      <w:r w:rsidRPr="00EA387F">
        <w:rPr>
          <w:rFonts w:eastAsia="Times New Roman" w:hint="eastAsia"/>
          <w:lang w:eastAsia="zh-CN"/>
        </w:rPr>
        <w:t xml:space="preserve">for the </w:t>
      </w:r>
      <w:r w:rsidRPr="00EA387F">
        <w:rPr>
          <w:rFonts w:eastAsia="Times New Roman"/>
          <w:lang w:eastAsia="ko-KR"/>
        </w:rPr>
        <w:t>concerned PDU session</w:t>
      </w:r>
      <w:r w:rsidRPr="00EA387F">
        <w:rPr>
          <w:rFonts w:eastAsia="Times New Roman" w:hint="eastAsia"/>
          <w:lang w:eastAsia="zh-CN"/>
        </w:rPr>
        <w:t>.</w:t>
      </w:r>
    </w:p>
    <w:p w14:paraId="5C6ADE7A" w14:textId="306ECEF9" w:rsidR="00EA7C18" w:rsidRDefault="00EA7C18" w:rsidP="001413E1">
      <w:pPr>
        <w:rPr>
          <w:rFonts w:ascii="Arial" w:hAnsi="Arial" w:cs="Arial"/>
          <w:lang w:eastAsia="zh-CN"/>
        </w:rPr>
      </w:pPr>
      <w:r>
        <w:rPr>
          <w:rFonts w:ascii="Arial" w:hAnsi="Arial" w:cs="Arial"/>
          <w:lang w:eastAsia="zh-CN"/>
        </w:rPr>
        <w:t>/////////////////////////////////////////////////////////////////////////////////////////////////////////////////////////////////////////////////////////////////////////////</w:t>
      </w:r>
    </w:p>
    <w:p w14:paraId="2FCBEE85" w14:textId="77777777" w:rsidR="0087032D" w:rsidRDefault="0087032D" w:rsidP="00EA7C18">
      <w:pPr>
        <w:rPr>
          <w:rFonts w:ascii="Arial" w:hAnsi="Arial" w:cs="Arial"/>
          <w:lang w:val="en-US" w:eastAsia="zh-CN"/>
        </w:rPr>
      </w:pPr>
    </w:p>
    <w:p w14:paraId="6F78D266" w14:textId="398B4B13" w:rsidR="009E1D39" w:rsidRDefault="0087032D" w:rsidP="00EA7C18">
      <w:pPr>
        <w:rPr>
          <w:rFonts w:ascii="Arial" w:hAnsi="Arial" w:cs="Arial"/>
          <w:lang w:val="en-US" w:eastAsia="zh-CN"/>
        </w:rPr>
      </w:pPr>
      <w:r>
        <w:rPr>
          <w:rFonts w:ascii="Arial" w:hAnsi="Arial" w:cs="Arial"/>
          <w:lang w:val="en-US" w:eastAsia="zh-CN"/>
        </w:rPr>
        <w:t>T</w:t>
      </w:r>
      <w:r w:rsidR="009E1D39">
        <w:rPr>
          <w:rFonts w:ascii="Arial" w:hAnsi="Arial" w:cs="Arial"/>
          <w:lang w:val="en-US" w:eastAsia="zh-CN"/>
        </w:rPr>
        <w:t>wo issues</w:t>
      </w:r>
      <w:r w:rsidR="008851DB">
        <w:rPr>
          <w:rFonts w:ascii="Arial" w:hAnsi="Arial" w:cs="Arial"/>
          <w:lang w:val="en-US" w:eastAsia="zh-CN"/>
        </w:rPr>
        <w:t xml:space="preserve"> have been identified.</w:t>
      </w:r>
    </w:p>
    <w:p w14:paraId="0D7C95E3" w14:textId="116DD4B3" w:rsidR="009E1D39" w:rsidRPr="009E1D39" w:rsidRDefault="009E1D39" w:rsidP="009E1D39">
      <w:pPr>
        <w:rPr>
          <w:rFonts w:ascii="Arial" w:hAnsi="Arial" w:cs="Arial"/>
          <w:b/>
          <w:bCs/>
          <w:u w:val="single"/>
          <w:lang w:val="en-US" w:eastAsia="zh-CN"/>
        </w:rPr>
      </w:pPr>
      <w:r w:rsidRPr="009E1D39">
        <w:rPr>
          <w:rFonts w:ascii="Arial" w:hAnsi="Arial" w:cs="Arial"/>
          <w:b/>
          <w:bCs/>
          <w:u w:val="single"/>
          <w:lang w:val="en-US" w:eastAsia="zh-CN"/>
        </w:rPr>
        <w:t>Issue 1</w:t>
      </w:r>
    </w:p>
    <w:p w14:paraId="321050AF" w14:textId="77777777" w:rsidR="00F70D4D" w:rsidRDefault="009E1D39" w:rsidP="001413E1">
      <w:pPr>
        <w:rPr>
          <w:rFonts w:ascii="Arial" w:hAnsi="Arial" w:cs="Arial"/>
          <w:lang w:val="en-US" w:eastAsia="zh-CN"/>
        </w:rPr>
      </w:pPr>
      <w:r>
        <w:rPr>
          <w:rFonts w:ascii="Arial" w:hAnsi="Arial" w:cs="Arial"/>
          <w:lang w:val="en-US" w:eastAsia="zh-CN"/>
        </w:rPr>
        <w:t>L</w:t>
      </w:r>
      <w:r w:rsidRPr="009E1D39">
        <w:rPr>
          <w:rFonts w:ascii="Arial" w:hAnsi="Arial" w:cs="Arial"/>
          <w:lang w:val="en-US" w:eastAsia="zh-CN"/>
        </w:rPr>
        <w:t>ook</w:t>
      </w:r>
      <w:r>
        <w:rPr>
          <w:rFonts w:ascii="Arial" w:hAnsi="Arial" w:cs="Arial"/>
          <w:lang w:val="en-US" w:eastAsia="zh-CN"/>
        </w:rPr>
        <w:t>ing</w:t>
      </w:r>
      <w:r w:rsidRPr="009E1D39">
        <w:rPr>
          <w:rFonts w:ascii="Arial" w:hAnsi="Arial" w:cs="Arial"/>
          <w:lang w:val="en-US" w:eastAsia="zh-CN"/>
        </w:rPr>
        <w:t xml:space="preserve"> at “preferred” description</w:t>
      </w:r>
      <w:r w:rsidR="00F70D4D">
        <w:rPr>
          <w:rFonts w:ascii="Arial" w:hAnsi="Arial" w:cs="Arial"/>
          <w:lang w:val="en-US" w:eastAsia="zh-CN"/>
        </w:rPr>
        <w:t xml:space="preserve"> above</w:t>
      </w:r>
      <w:r>
        <w:rPr>
          <w:rFonts w:ascii="Arial" w:hAnsi="Arial" w:cs="Arial"/>
          <w:lang w:val="en-US" w:eastAsia="zh-CN"/>
        </w:rPr>
        <w:t xml:space="preserve">, </w:t>
      </w:r>
      <w:r w:rsidRPr="009E1D39">
        <w:rPr>
          <w:rFonts w:ascii="Arial" w:hAnsi="Arial" w:cs="Arial"/>
          <w:lang w:val="en-US" w:eastAsia="zh-CN"/>
        </w:rPr>
        <w:t xml:space="preserve">for a PDU session requested to be setup by </w:t>
      </w:r>
      <w:r w:rsidRPr="009E1D39">
        <w:rPr>
          <w:rFonts w:ascii="Arial" w:hAnsi="Arial" w:cs="Arial"/>
          <w:i/>
          <w:iCs/>
          <w:lang w:val="en-US" w:eastAsia="zh-CN"/>
        </w:rPr>
        <w:t>PDU Session Resource To Setup List</w:t>
      </w:r>
      <w:r w:rsidRPr="009E1D39">
        <w:rPr>
          <w:rFonts w:ascii="Arial" w:hAnsi="Arial" w:cs="Arial"/>
          <w:lang w:val="en-US" w:eastAsia="zh-CN"/>
        </w:rPr>
        <w:t xml:space="preserve"> IE, the corresponding reply from CU-UP that includes </w:t>
      </w:r>
      <w:r>
        <w:rPr>
          <w:rFonts w:ascii="Arial" w:hAnsi="Arial" w:cs="Arial"/>
          <w:lang w:val="en-US" w:eastAsia="zh-CN"/>
        </w:rPr>
        <w:t xml:space="preserve">the </w:t>
      </w:r>
      <w:r w:rsidRPr="009E1D39">
        <w:rPr>
          <w:rFonts w:ascii="Arial" w:hAnsi="Arial" w:cs="Arial"/>
          <w:i/>
          <w:iCs/>
          <w:lang w:val="en-US" w:eastAsia="zh-CN"/>
        </w:rPr>
        <w:t>Security Result</w:t>
      </w:r>
      <w:r w:rsidRPr="009E1D39">
        <w:rPr>
          <w:rFonts w:ascii="Arial" w:hAnsi="Arial" w:cs="Arial"/>
          <w:lang w:val="en-US" w:eastAsia="zh-CN"/>
        </w:rPr>
        <w:t xml:space="preserve"> IE is</w:t>
      </w:r>
      <w:r w:rsidR="00F70D4D">
        <w:rPr>
          <w:rFonts w:ascii="Arial" w:hAnsi="Arial" w:cs="Arial"/>
          <w:lang w:val="en-US" w:eastAsia="zh-CN"/>
        </w:rPr>
        <w:t xml:space="preserve"> via </w:t>
      </w:r>
      <w:r w:rsidRPr="009E1D39">
        <w:rPr>
          <w:rFonts w:ascii="Arial" w:hAnsi="Arial" w:cs="Arial"/>
          <w:lang w:val="en-US" w:eastAsia="zh-CN"/>
        </w:rPr>
        <w:t xml:space="preserve"> 9.3.3.17 </w:t>
      </w:r>
      <w:r w:rsidRPr="009E1D39">
        <w:rPr>
          <w:rFonts w:ascii="Arial" w:hAnsi="Arial" w:cs="Arial"/>
          <w:i/>
          <w:iCs/>
          <w:lang w:val="en-US" w:eastAsia="zh-CN"/>
        </w:rPr>
        <w:t>PDU Session Resource Setup List</w:t>
      </w:r>
      <w:r w:rsidRPr="009E1D39">
        <w:rPr>
          <w:rFonts w:ascii="Arial" w:hAnsi="Arial" w:cs="Arial"/>
          <w:lang w:val="en-US" w:eastAsia="zh-CN"/>
        </w:rPr>
        <w:t>, which is correct</w:t>
      </w:r>
      <w:r>
        <w:rPr>
          <w:rFonts w:ascii="Arial" w:hAnsi="Arial" w:cs="Arial"/>
          <w:lang w:val="en-US" w:eastAsia="zh-CN"/>
        </w:rPr>
        <w:t xml:space="preserve"> and highlighted above</w:t>
      </w:r>
      <w:r w:rsidRPr="009E1D39">
        <w:rPr>
          <w:rFonts w:ascii="Arial" w:hAnsi="Arial" w:cs="Arial"/>
          <w:lang w:val="en-US" w:eastAsia="zh-CN"/>
        </w:rPr>
        <w:t xml:space="preserve">. </w:t>
      </w:r>
    </w:p>
    <w:p w14:paraId="789CB446" w14:textId="2FE62DB2" w:rsidR="009E1D39" w:rsidRDefault="00F70D4D" w:rsidP="001413E1">
      <w:pPr>
        <w:rPr>
          <w:rFonts w:ascii="Arial" w:hAnsi="Arial" w:cs="Arial"/>
          <w:lang w:val="en-US" w:eastAsia="zh-CN"/>
        </w:rPr>
      </w:pPr>
      <w:r>
        <w:rPr>
          <w:rFonts w:ascii="Arial" w:hAnsi="Arial" w:cs="Arial"/>
          <w:lang w:val="en-US" w:eastAsia="zh-CN"/>
        </w:rPr>
        <w:lastRenderedPageBreak/>
        <w:t>N</w:t>
      </w:r>
      <w:r w:rsidR="009E1D39" w:rsidRPr="009E1D39">
        <w:rPr>
          <w:rFonts w:ascii="Arial" w:hAnsi="Arial" w:cs="Arial"/>
          <w:lang w:val="en-US" w:eastAsia="zh-CN"/>
        </w:rPr>
        <w:t xml:space="preserve">ow we added new IE onto </w:t>
      </w:r>
      <w:r w:rsidR="009E1D39" w:rsidRPr="009E1D39">
        <w:rPr>
          <w:rFonts w:ascii="Arial" w:hAnsi="Arial" w:cs="Arial"/>
          <w:i/>
          <w:iCs/>
          <w:lang w:val="en-US" w:eastAsia="zh-CN"/>
        </w:rPr>
        <w:t>PDU Session Resource To Modify List</w:t>
      </w:r>
      <w:r w:rsidR="009E1D39" w:rsidRPr="009E1D39">
        <w:rPr>
          <w:rFonts w:ascii="Arial" w:hAnsi="Arial" w:cs="Arial"/>
          <w:lang w:val="en-US" w:eastAsia="zh-CN"/>
        </w:rPr>
        <w:t xml:space="preserve"> IE. Then, the corresponding reply from CU-UP that includes </w:t>
      </w:r>
      <w:r w:rsidR="009E1D39">
        <w:rPr>
          <w:rFonts w:ascii="Arial" w:hAnsi="Arial" w:cs="Arial"/>
          <w:lang w:val="en-US" w:eastAsia="zh-CN"/>
        </w:rPr>
        <w:t xml:space="preserve">the </w:t>
      </w:r>
      <w:r w:rsidR="009E1D39" w:rsidRPr="009E1D39">
        <w:rPr>
          <w:rFonts w:ascii="Arial" w:hAnsi="Arial" w:cs="Arial"/>
          <w:i/>
          <w:iCs/>
          <w:lang w:val="en-US" w:eastAsia="zh-CN"/>
        </w:rPr>
        <w:t>Security Result</w:t>
      </w:r>
      <w:r w:rsidR="009E1D39" w:rsidRPr="009E1D39">
        <w:rPr>
          <w:rFonts w:ascii="Arial" w:hAnsi="Arial" w:cs="Arial"/>
          <w:lang w:val="en-US" w:eastAsia="zh-CN"/>
        </w:rPr>
        <w:t xml:space="preserve"> IE should be 9.3.3.19 </w:t>
      </w:r>
      <w:r w:rsidR="009E1D39" w:rsidRPr="009E1D39">
        <w:rPr>
          <w:rFonts w:ascii="Arial" w:hAnsi="Arial" w:cs="Arial"/>
          <w:i/>
          <w:iCs/>
          <w:lang w:val="en-US" w:eastAsia="zh-CN"/>
        </w:rPr>
        <w:t>PDU Session Resource Modified List</w:t>
      </w:r>
      <w:r w:rsidR="009E1D39" w:rsidRPr="009E1D39">
        <w:rPr>
          <w:rFonts w:ascii="Arial" w:hAnsi="Arial" w:cs="Arial"/>
          <w:lang w:val="en-US" w:eastAsia="zh-CN"/>
        </w:rPr>
        <w:t xml:space="preserve">, which was not reflected properly. </w:t>
      </w:r>
    </w:p>
    <w:p w14:paraId="65FCE224" w14:textId="018166B0" w:rsidR="009E1D39" w:rsidRPr="00F70D4D" w:rsidRDefault="00F70D4D" w:rsidP="001413E1">
      <w:pPr>
        <w:rPr>
          <w:rFonts w:ascii="Arial" w:hAnsi="Arial" w:cs="Arial"/>
          <w:b/>
          <w:bCs/>
          <w:lang w:val="en-US" w:eastAsia="zh-CN"/>
        </w:rPr>
      </w:pPr>
      <w:r w:rsidRPr="00F70D4D">
        <w:rPr>
          <w:rFonts w:ascii="Arial" w:hAnsi="Arial" w:cs="Arial"/>
          <w:b/>
          <w:bCs/>
          <w:lang w:val="en-US" w:eastAsia="zh-CN"/>
        </w:rPr>
        <w:t xml:space="preserve">Proposal 1: </w:t>
      </w:r>
      <w:r w:rsidR="009327EF">
        <w:rPr>
          <w:rFonts w:ascii="Arial" w:hAnsi="Arial" w:cs="Arial"/>
          <w:b/>
          <w:bCs/>
          <w:lang w:val="en-US" w:eastAsia="zh-CN"/>
        </w:rPr>
        <w:t>RAN3 to c</w:t>
      </w:r>
      <w:r w:rsidRPr="00F70D4D">
        <w:rPr>
          <w:rFonts w:ascii="Arial" w:hAnsi="Arial" w:cs="Arial"/>
          <w:b/>
          <w:bCs/>
          <w:lang w:val="en-US" w:eastAsia="zh-CN"/>
        </w:rPr>
        <w:t xml:space="preserve">orrect the "preferred" description </w:t>
      </w:r>
      <w:r w:rsidR="009E1D39" w:rsidRPr="00F70D4D">
        <w:rPr>
          <w:rFonts w:ascii="Arial" w:hAnsi="Arial" w:cs="Arial"/>
          <w:b/>
          <w:bCs/>
          <w:lang w:val="en-US" w:eastAsia="zh-CN"/>
        </w:rPr>
        <w:t xml:space="preserve">by inserting 9.3.3.19 </w:t>
      </w:r>
      <w:r w:rsidR="009E1D39" w:rsidRPr="00F70D4D">
        <w:rPr>
          <w:rFonts w:ascii="Arial" w:hAnsi="Arial" w:cs="Arial"/>
          <w:b/>
          <w:bCs/>
          <w:i/>
          <w:iCs/>
          <w:lang w:val="en-US" w:eastAsia="zh-CN"/>
        </w:rPr>
        <w:t>PDU Session Resource Modified List</w:t>
      </w:r>
      <w:r w:rsidRPr="00F70D4D">
        <w:rPr>
          <w:rFonts w:ascii="Arial" w:hAnsi="Arial" w:cs="Arial"/>
          <w:b/>
          <w:bCs/>
          <w:i/>
          <w:iCs/>
          <w:lang w:val="en-US" w:eastAsia="zh-CN"/>
        </w:rPr>
        <w:t xml:space="preserve"> </w:t>
      </w:r>
      <w:r w:rsidRPr="00F70D4D">
        <w:rPr>
          <w:rFonts w:ascii="Arial" w:hAnsi="Arial" w:cs="Arial"/>
          <w:b/>
          <w:bCs/>
          <w:lang w:val="en-US" w:eastAsia="zh-CN"/>
        </w:rPr>
        <w:t>IE</w:t>
      </w:r>
      <w:r>
        <w:rPr>
          <w:rFonts w:ascii="Arial" w:hAnsi="Arial" w:cs="Arial"/>
          <w:b/>
          <w:bCs/>
          <w:lang w:val="en-US" w:eastAsia="zh-CN"/>
        </w:rPr>
        <w:t xml:space="preserve"> a</w:t>
      </w:r>
      <w:r w:rsidR="009E1D39" w:rsidRPr="00F70D4D">
        <w:rPr>
          <w:rFonts w:ascii="Arial" w:hAnsi="Arial" w:cs="Arial"/>
          <w:b/>
          <w:bCs/>
          <w:lang w:val="en-US" w:eastAsia="zh-CN"/>
        </w:rPr>
        <w:t xml:space="preserve">s highlighted </w:t>
      </w:r>
      <w:r>
        <w:rPr>
          <w:rFonts w:ascii="Arial" w:hAnsi="Arial" w:cs="Arial"/>
          <w:b/>
          <w:bCs/>
          <w:lang w:val="en-US" w:eastAsia="zh-CN"/>
        </w:rPr>
        <w:t>below</w:t>
      </w:r>
      <w:r w:rsidR="009E1D39" w:rsidRPr="00F70D4D">
        <w:rPr>
          <w:rFonts w:ascii="Arial" w:hAnsi="Arial" w:cs="Arial"/>
          <w:b/>
          <w:bCs/>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E1D39" w:rsidRPr="00F02093" w14:paraId="41EEF43F" w14:textId="77777777" w:rsidTr="00F02093">
        <w:tc>
          <w:tcPr>
            <w:tcW w:w="9857" w:type="dxa"/>
            <w:shd w:val="clear" w:color="auto" w:fill="auto"/>
          </w:tcPr>
          <w:p w14:paraId="28EDB2BE" w14:textId="641823B9" w:rsidR="009E1D39" w:rsidRPr="009E1D39" w:rsidRDefault="009E1D39" w:rsidP="00F02093">
            <w:pPr>
              <w:overflowPunct w:val="0"/>
              <w:autoSpaceDE w:val="0"/>
              <w:autoSpaceDN w:val="0"/>
              <w:adjustRightInd w:val="0"/>
              <w:textAlignment w:val="baseline"/>
              <w:rPr>
                <w:lang w:eastAsia="ko-KR"/>
              </w:rPr>
            </w:pPr>
            <w:r w:rsidRPr="00F02093">
              <w:rPr>
                <w:rFonts w:eastAsia="Times New Roman"/>
                <w:lang w:eastAsia="ko-KR"/>
              </w:rPr>
              <w:t xml:space="preserve">For each PDU session for which the </w:t>
            </w:r>
            <w:r w:rsidRPr="00F02093">
              <w:rPr>
                <w:rFonts w:eastAsia="Times New Roman"/>
                <w:i/>
                <w:iCs/>
                <w:lang w:eastAsia="ko-KR"/>
              </w:rPr>
              <w:t>Security Indication</w:t>
            </w:r>
            <w:r w:rsidRPr="00F02093">
              <w:rPr>
                <w:rFonts w:eastAsia="Times New Roman"/>
                <w:lang w:eastAsia="ko-KR"/>
              </w:rPr>
              <w:t xml:space="preserve"> IE is included</w:t>
            </w:r>
            <w:r w:rsidRPr="00EA387F">
              <w:rPr>
                <w:lang w:eastAsia="ko-KR"/>
              </w:rPr>
              <w:t xml:space="preserve"> in the </w:t>
            </w:r>
            <w:r w:rsidRPr="00F02093">
              <w:rPr>
                <w:i/>
                <w:lang w:eastAsia="ko-KR"/>
              </w:rPr>
              <w:t>PDU Session Resource To Setup List</w:t>
            </w:r>
            <w:r w:rsidRPr="00EA387F">
              <w:rPr>
                <w:lang w:eastAsia="ko-KR"/>
              </w:rPr>
              <w:t xml:space="preserve"> IE </w:t>
            </w:r>
            <w:ins w:id="6" w:author="Nok-1" w:date="2022-01-13T21:30:00Z">
              <w:r w:rsidRPr="00EA387F">
                <w:rPr>
                  <w:lang w:eastAsia="zh-CN"/>
                </w:rPr>
                <w:t xml:space="preserve">or </w:t>
              </w:r>
              <w:r w:rsidRPr="00F02093">
                <w:rPr>
                  <w:rFonts w:eastAsia="Times New Roman"/>
                  <w:lang w:eastAsia="ko-KR"/>
                </w:rPr>
                <w:t xml:space="preserve">the </w:t>
              </w:r>
              <w:r w:rsidRPr="00F02093">
                <w:rPr>
                  <w:rFonts w:eastAsia="Times New Roman"/>
                  <w:i/>
                  <w:iCs/>
                  <w:lang w:eastAsia="ko-KR"/>
                </w:rPr>
                <w:t>Security Indication Modify</w:t>
              </w:r>
              <w:r w:rsidRPr="00F02093">
                <w:rPr>
                  <w:rFonts w:eastAsia="Times New Roman"/>
                  <w:lang w:eastAsia="ko-KR"/>
                </w:rPr>
                <w:t xml:space="preserve"> IE is included in the </w:t>
              </w:r>
              <w:r w:rsidRPr="00F02093">
                <w:rPr>
                  <w:i/>
                  <w:lang w:eastAsia="zh-CN"/>
                </w:rPr>
                <w:t xml:space="preserve">PDU Session Resource To Modify List </w:t>
              </w:r>
              <w:r w:rsidRPr="00EA387F">
                <w:rPr>
                  <w:lang w:eastAsia="zh-CN"/>
                </w:rPr>
                <w:t>IE</w:t>
              </w:r>
              <w:r w:rsidRPr="00EA387F">
                <w:rPr>
                  <w:lang w:eastAsia="ko-KR"/>
                </w:rPr>
                <w:t xml:space="preserve"> </w:t>
              </w:r>
            </w:ins>
            <w:r w:rsidRPr="00EA387F">
              <w:rPr>
                <w:lang w:eastAsia="ko-KR"/>
              </w:rPr>
              <w:t xml:space="preserve">of the BEARER CONTEXT MODIFICATION REQUEST message, </w:t>
            </w:r>
            <w:r w:rsidRPr="00F02093">
              <w:rPr>
                <w:rFonts w:eastAsia="Times New Roman"/>
                <w:lang w:eastAsia="ko-KR"/>
              </w:rPr>
              <w:t xml:space="preserve">and the </w:t>
            </w:r>
            <w:r w:rsidRPr="00F02093">
              <w:rPr>
                <w:rFonts w:eastAsia="Times New Roman"/>
                <w:i/>
                <w:iCs/>
                <w:lang w:eastAsia="ko-KR"/>
              </w:rPr>
              <w:t>Integrity Protection Indication</w:t>
            </w:r>
            <w:r w:rsidRPr="00F02093">
              <w:rPr>
                <w:rFonts w:eastAsia="Times New Roman"/>
                <w:lang w:eastAsia="ko-KR"/>
              </w:rPr>
              <w:t xml:space="preserve"> IE or </w:t>
            </w:r>
            <w:r w:rsidRPr="00F02093">
              <w:rPr>
                <w:rFonts w:eastAsia="Times New Roman"/>
                <w:i/>
                <w:iCs/>
                <w:lang w:eastAsia="ko-KR"/>
              </w:rPr>
              <w:t>Confidentiality Protection Indication</w:t>
            </w:r>
            <w:r w:rsidRPr="00F02093">
              <w:rPr>
                <w:rFonts w:eastAsia="Times New Roman"/>
                <w:lang w:eastAsia="ko-KR"/>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F02093">
              <w:rPr>
                <w:rFonts w:eastAsia="Times New Roman"/>
                <w:i/>
                <w:iCs/>
                <w:lang w:eastAsia="ko-KR"/>
              </w:rPr>
              <w:t>Integrity Protection Result</w:t>
            </w:r>
            <w:r w:rsidRPr="00F02093">
              <w:rPr>
                <w:rFonts w:eastAsia="Times New Roman"/>
                <w:lang w:eastAsia="ko-KR"/>
              </w:rPr>
              <w:t xml:space="preserve"> IE or </w:t>
            </w:r>
            <w:r w:rsidRPr="00F02093">
              <w:rPr>
                <w:rFonts w:eastAsia="Times New Roman"/>
                <w:i/>
                <w:iCs/>
                <w:lang w:eastAsia="ko-KR"/>
              </w:rPr>
              <w:t>Confidentiality Protection Result</w:t>
            </w:r>
            <w:r w:rsidRPr="00F02093">
              <w:rPr>
                <w:rFonts w:eastAsia="Times New Roman"/>
                <w:lang w:eastAsia="ko-KR"/>
              </w:rPr>
              <w:t xml:space="preserve"> IE, respectively, in the </w:t>
            </w:r>
            <w:r w:rsidRPr="00F02093">
              <w:rPr>
                <w:rFonts w:eastAsia="Times New Roman"/>
                <w:i/>
                <w:iCs/>
                <w:lang w:eastAsia="ko-KR"/>
              </w:rPr>
              <w:t>PDU Session Resource Setup List</w:t>
            </w:r>
            <w:r w:rsidRPr="00F02093">
              <w:rPr>
                <w:rFonts w:eastAsia="Times New Roman"/>
                <w:lang w:eastAsia="ko-KR"/>
              </w:rPr>
              <w:t xml:space="preserve"> IE </w:t>
            </w:r>
            <w:r w:rsidRPr="00F02093">
              <w:rPr>
                <w:color w:val="FF0000"/>
                <w:highlight w:val="yellow"/>
                <w:lang w:eastAsia="ko-KR"/>
              </w:rPr>
              <w:t xml:space="preserve">or the </w:t>
            </w:r>
            <w:r w:rsidRPr="00F02093">
              <w:rPr>
                <w:i/>
                <w:iCs/>
                <w:color w:val="FF0000"/>
                <w:highlight w:val="yellow"/>
                <w:lang w:eastAsia="ko-KR"/>
              </w:rPr>
              <w:t xml:space="preserve">PDU Session Resource Modified List </w:t>
            </w:r>
            <w:r w:rsidRPr="00F02093">
              <w:rPr>
                <w:color w:val="FF0000"/>
                <w:highlight w:val="yellow"/>
                <w:lang w:eastAsia="ko-KR"/>
              </w:rPr>
              <w:t>IE</w:t>
            </w:r>
            <w:r w:rsidRPr="00F02093">
              <w:rPr>
                <w:color w:val="FF0000"/>
                <w:lang w:eastAsia="ko-KR"/>
              </w:rPr>
              <w:t xml:space="preserve"> </w:t>
            </w:r>
            <w:r w:rsidRPr="00F02093">
              <w:rPr>
                <w:rFonts w:eastAsia="Times New Roman"/>
                <w:lang w:eastAsia="ko-KR"/>
              </w:rPr>
              <w:t>of</w:t>
            </w:r>
            <w:r w:rsidRPr="00EA387F">
              <w:rPr>
                <w:lang w:eastAsia="ko-KR"/>
              </w:rPr>
              <w:t xml:space="preserve"> the BEARER CONTEXT MODIFICATION RESPONSE message.</w:t>
            </w:r>
          </w:p>
        </w:tc>
      </w:tr>
    </w:tbl>
    <w:p w14:paraId="5868EE54" w14:textId="77777777" w:rsidR="0087032D" w:rsidRDefault="0087032D" w:rsidP="009E1D39">
      <w:pPr>
        <w:spacing w:before="240"/>
        <w:rPr>
          <w:rFonts w:ascii="Arial" w:hAnsi="Arial" w:cs="Arial"/>
          <w:b/>
          <w:bCs/>
          <w:u w:val="single"/>
          <w:lang w:val="en-US" w:eastAsia="zh-CN"/>
        </w:rPr>
      </w:pPr>
    </w:p>
    <w:p w14:paraId="6390C52F" w14:textId="231ADBA4" w:rsidR="00733CE9" w:rsidRPr="009E1D39" w:rsidRDefault="009E1D39" w:rsidP="009E1D39">
      <w:pPr>
        <w:spacing w:before="240"/>
        <w:rPr>
          <w:rFonts w:ascii="Arial" w:hAnsi="Arial" w:cs="Arial"/>
          <w:b/>
          <w:bCs/>
          <w:u w:val="single"/>
          <w:lang w:val="en-US" w:eastAsia="zh-CN"/>
        </w:rPr>
      </w:pPr>
      <w:r w:rsidRPr="009E1D39">
        <w:rPr>
          <w:rFonts w:ascii="Arial" w:hAnsi="Arial" w:cs="Arial"/>
          <w:b/>
          <w:bCs/>
          <w:u w:val="single"/>
          <w:lang w:val="en-US" w:eastAsia="zh-CN"/>
        </w:rPr>
        <w:t>Issue 2</w:t>
      </w:r>
    </w:p>
    <w:p w14:paraId="0BAA0133" w14:textId="3244F9ED" w:rsidR="009E1D39" w:rsidRDefault="009E1D39" w:rsidP="001413E1">
      <w:pPr>
        <w:rPr>
          <w:rFonts w:ascii="Arial" w:hAnsi="Arial" w:cs="Arial"/>
          <w:lang w:val="en-US" w:eastAsia="zh-CN"/>
        </w:rPr>
      </w:pPr>
      <w:r>
        <w:rPr>
          <w:rFonts w:ascii="Arial" w:hAnsi="Arial" w:cs="Arial"/>
          <w:lang w:val="en-US" w:eastAsia="zh-CN"/>
        </w:rPr>
        <w:t>When security policy is updated for a PDU session</w:t>
      </w:r>
      <w:r w:rsidR="004E13C3">
        <w:rPr>
          <w:rFonts w:ascii="Arial" w:hAnsi="Arial" w:cs="Arial"/>
          <w:lang w:val="en-US" w:eastAsia="zh-CN"/>
        </w:rPr>
        <w:t xml:space="preserve"> and c</w:t>
      </w:r>
      <w:r w:rsidR="004E13C3" w:rsidRPr="004E13C3">
        <w:rPr>
          <w:rFonts w:ascii="Arial" w:hAnsi="Arial" w:cs="Arial"/>
          <w:lang w:val="en-US" w:eastAsia="zh-CN"/>
        </w:rPr>
        <w:t xml:space="preserve">iphering </w:t>
      </w:r>
      <w:r w:rsidR="004E13C3">
        <w:rPr>
          <w:rFonts w:ascii="Arial" w:hAnsi="Arial" w:cs="Arial"/>
          <w:lang w:val="en-US" w:eastAsia="zh-CN"/>
        </w:rPr>
        <w:t>or</w:t>
      </w:r>
      <w:r w:rsidR="004E13C3" w:rsidRPr="004E13C3">
        <w:rPr>
          <w:rFonts w:ascii="Arial" w:hAnsi="Arial" w:cs="Arial"/>
          <w:lang w:val="en-US" w:eastAsia="zh-CN"/>
        </w:rPr>
        <w:t xml:space="preserve"> integrity protection</w:t>
      </w:r>
      <w:r w:rsidR="004E13C3">
        <w:rPr>
          <w:rFonts w:ascii="Arial" w:hAnsi="Arial" w:cs="Arial"/>
          <w:lang w:val="en-US" w:eastAsia="zh-CN"/>
        </w:rPr>
        <w:t xml:space="preserve"> of DRBs is changed</w:t>
      </w:r>
      <w:r>
        <w:rPr>
          <w:rFonts w:ascii="Arial" w:hAnsi="Arial" w:cs="Arial"/>
          <w:lang w:val="en-US" w:eastAsia="zh-CN"/>
        </w:rPr>
        <w:t xml:space="preserve">, RAN2 requires that DRBs that has been established for that PDU session </w:t>
      </w:r>
      <w:r w:rsidR="0087032D">
        <w:rPr>
          <w:rFonts w:ascii="Arial" w:hAnsi="Arial" w:cs="Arial"/>
          <w:lang w:val="en-US" w:eastAsia="zh-CN"/>
        </w:rPr>
        <w:t xml:space="preserve">should </w:t>
      </w:r>
      <w:r>
        <w:rPr>
          <w:rFonts w:ascii="Arial" w:hAnsi="Arial" w:cs="Arial"/>
          <w:lang w:val="en-US" w:eastAsia="zh-CN"/>
        </w:rPr>
        <w:t>be released and added [</w:t>
      </w:r>
      <w:r w:rsidR="007A4CD2">
        <w:rPr>
          <w:rFonts w:ascii="Arial" w:hAnsi="Arial" w:cs="Arial"/>
          <w:lang w:val="en-US" w:eastAsia="zh-CN"/>
        </w:rPr>
        <w:t>5</w:t>
      </w:r>
      <w:r>
        <w:rPr>
          <w:rFonts w:ascii="Arial" w:hAnsi="Arial" w:cs="Arial"/>
          <w:lang w:val="en-US" w:eastAsia="zh-CN"/>
        </w:rPr>
        <w:t>].</w:t>
      </w:r>
    </w:p>
    <w:p w14:paraId="5757062B" w14:textId="77777777" w:rsidR="0087032D" w:rsidRDefault="009E1D39" w:rsidP="001413E1">
      <w:pPr>
        <w:rPr>
          <w:rFonts w:ascii="Arial" w:hAnsi="Arial" w:cs="Arial"/>
          <w:lang w:val="en-US" w:eastAsia="zh-CN"/>
        </w:rPr>
      </w:pPr>
      <w:r>
        <w:rPr>
          <w:rFonts w:ascii="Arial" w:hAnsi="Arial" w:cs="Arial"/>
          <w:lang w:val="en-US" w:eastAsia="zh-CN"/>
        </w:rPr>
        <w:t xml:space="preserve">This means that, when security policy update is informed to the CU-UP for a PDU session, </w:t>
      </w:r>
      <w:bookmarkStart w:id="7" w:name="_Hlk95358484"/>
      <w:r>
        <w:rPr>
          <w:rFonts w:ascii="Arial" w:hAnsi="Arial" w:cs="Arial"/>
          <w:lang w:val="en-US" w:eastAsia="zh-CN"/>
        </w:rPr>
        <w:t xml:space="preserve">DRBs </w:t>
      </w:r>
      <w:r w:rsidR="00EE0A4D">
        <w:rPr>
          <w:rFonts w:ascii="Arial" w:hAnsi="Arial" w:cs="Arial"/>
          <w:lang w:val="en-US" w:eastAsia="zh-CN"/>
        </w:rPr>
        <w:t xml:space="preserve">that has been already established for that PDU session </w:t>
      </w:r>
      <w:r>
        <w:rPr>
          <w:rFonts w:ascii="Arial" w:hAnsi="Arial" w:cs="Arial"/>
          <w:lang w:val="en-US" w:eastAsia="zh-CN"/>
        </w:rPr>
        <w:t>s</w:t>
      </w:r>
      <w:r w:rsidR="0087032D">
        <w:rPr>
          <w:rFonts w:ascii="Arial" w:hAnsi="Arial" w:cs="Arial"/>
          <w:lang w:val="en-US" w:eastAsia="zh-CN"/>
        </w:rPr>
        <w:t>hould</w:t>
      </w:r>
      <w:r>
        <w:rPr>
          <w:rFonts w:ascii="Arial" w:hAnsi="Arial" w:cs="Arial"/>
          <w:lang w:val="en-US" w:eastAsia="zh-CN"/>
        </w:rPr>
        <w:t xml:space="preserve"> be released and added in the CU-UP side as well.</w:t>
      </w:r>
      <w:r w:rsidR="0087032D">
        <w:rPr>
          <w:rFonts w:ascii="Arial" w:hAnsi="Arial" w:cs="Arial"/>
          <w:lang w:val="en-US" w:eastAsia="zh-CN"/>
        </w:rPr>
        <w:t xml:space="preserve"> </w:t>
      </w:r>
    </w:p>
    <w:p w14:paraId="42C7BF24" w14:textId="3AEB05C7" w:rsidR="009E1D39" w:rsidRDefault="0087032D" w:rsidP="001413E1">
      <w:pPr>
        <w:rPr>
          <w:rFonts w:ascii="Arial" w:hAnsi="Arial" w:cs="Arial"/>
          <w:lang w:val="en-US" w:eastAsia="zh-CN"/>
        </w:rPr>
      </w:pPr>
      <w:r>
        <w:rPr>
          <w:rFonts w:ascii="Arial" w:hAnsi="Arial" w:cs="Arial"/>
          <w:lang w:val="en-US" w:eastAsia="zh-CN"/>
        </w:rPr>
        <w:t>Moreover, r</w:t>
      </w:r>
      <w:r w:rsidR="004E13C3">
        <w:rPr>
          <w:rFonts w:ascii="Arial" w:hAnsi="Arial" w:cs="Arial"/>
          <w:lang w:val="en-US" w:eastAsia="zh-CN"/>
        </w:rPr>
        <w:t xml:space="preserve">equesting DRBs to be setup/modified/removed in </w:t>
      </w:r>
      <w:r w:rsidR="00EE0A4D">
        <w:rPr>
          <w:rFonts w:ascii="Arial" w:hAnsi="Arial" w:cs="Arial"/>
          <w:lang w:val="en-US" w:eastAsia="zh-CN"/>
        </w:rPr>
        <w:t>C</w:t>
      </w:r>
      <w:r w:rsidR="004E13C3">
        <w:rPr>
          <w:rFonts w:ascii="Arial" w:hAnsi="Arial" w:cs="Arial"/>
          <w:lang w:val="en-US" w:eastAsia="zh-CN"/>
        </w:rPr>
        <w:t>U-UP is the responsibility of CU-CP.</w:t>
      </w:r>
      <w:bookmarkEnd w:id="7"/>
      <w:r w:rsidR="004E13C3">
        <w:rPr>
          <w:rFonts w:ascii="Arial" w:hAnsi="Arial" w:cs="Arial"/>
          <w:lang w:val="en-US" w:eastAsia="zh-CN"/>
        </w:rPr>
        <w:t xml:space="preserve"> </w:t>
      </w:r>
      <w:r w:rsidR="009E1D39">
        <w:rPr>
          <w:rFonts w:ascii="Arial" w:hAnsi="Arial" w:cs="Arial"/>
          <w:lang w:val="en-US" w:eastAsia="zh-CN"/>
        </w:rPr>
        <w:t xml:space="preserve">And such release/add </w:t>
      </w:r>
      <w:r w:rsidR="00EE0A4D">
        <w:rPr>
          <w:rFonts w:ascii="Arial" w:hAnsi="Arial" w:cs="Arial"/>
          <w:lang w:val="en-US" w:eastAsia="zh-CN"/>
        </w:rPr>
        <w:t xml:space="preserve">request </w:t>
      </w:r>
      <w:r w:rsidR="009E1D39">
        <w:rPr>
          <w:rFonts w:ascii="Arial" w:hAnsi="Arial" w:cs="Arial"/>
          <w:lang w:val="en-US" w:eastAsia="zh-CN"/>
        </w:rPr>
        <w:t xml:space="preserve">shall not re-use the same DRB IDs unless security key is updated together. </w:t>
      </w:r>
    </w:p>
    <w:p w14:paraId="70650B2E" w14:textId="121FE2B0" w:rsidR="00EE0A4D" w:rsidRPr="00EE0A4D" w:rsidRDefault="00EE0A4D" w:rsidP="001413E1">
      <w:pPr>
        <w:rPr>
          <w:rFonts w:ascii="Arial" w:hAnsi="Arial" w:cs="Arial"/>
          <w:b/>
          <w:bCs/>
          <w:lang w:val="en-US" w:eastAsia="zh-CN"/>
        </w:rPr>
      </w:pPr>
      <w:r>
        <w:rPr>
          <w:rFonts w:ascii="Arial" w:hAnsi="Arial" w:cs="Arial"/>
          <w:b/>
          <w:bCs/>
          <w:lang w:val="en-US" w:eastAsia="zh-CN"/>
        </w:rPr>
        <w:t>Observation 1: W</w:t>
      </w:r>
      <w:r w:rsidRPr="00EE0A4D">
        <w:rPr>
          <w:rFonts w:ascii="Arial" w:hAnsi="Arial" w:cs="Arial"/>
          <w:b/>
          <w:bCs/>
          <w:lang w:val="en-US" w:eastAsia="zh-CN"/>
        </w:rPr>
        <w:t xml:space="preserve">hen security policy update is informed to CU-UP for a PDU session, DRBs that has been already established for that PDU session shall be released and added in the CU-UP side as well. </w:t>
      </w:r>
      <w:r>
        <w:rPr>
          <w:rFonts w:ascii="Arial" w:hAnsi="Arial" w:cs="Arial"/>
          <w:b/>
          <w:bCs/>
          <w:lang w:val="en-US" w:eastAsia="zh-CN"/>
        </w:rPr>
        <w:t>And r</w:t>
      </w:r>
      <w:r w:rsidRPr="00EE0A4D">
        <w:rPr>
          <w:rFonts w:ascii="Arial" w:hAnsi="Arial" w:cs="Arial"/>
          <w:b/>
          <w:bCs/>
          <w:lang w:val="en-US" w:eastAsia="zh-CN"/>
        </w:rPr>
        <w:t>equesting DRBs to be setup/modified/removed in CU-UP is the responsibility of CU-CP.</w:t>
      </w:r>
    </w:p>
    <w:p w14:paraId="4D7DC81A" w14:textId="77777777" w:rsidR="00B8603F" w:rsidRDefault="00EE0A4D" w:rsidP="001413E1">
      <w:pPr>
        <w:rPr>
          <w:rFonts w:ascii="Arial" w:hAnsi="Arial" w:cs="Arial"/>
          <w:lang w:val="en-US" w:eastAsia="zh-CN"/>
        </w:rPr>
      </w:pPr>
      <w:r>
        <w:rPr>
          <w:rFonts w:ascii="Arial" w:hAnsi="Arial" w:cs="Arial"/>
          <w:lang w:val="en-US" w:eastAsia="zh-CN"/>
        </w:rPr>
        <w:t>C</w:t>
      </w:r>
      <w:r w:rsidR="009E1D39">
        <w:rPr>
          <w:rFonts w:ascii="Arial" w:hAnsi="Arial" w:cs="Arial"/>
          <w:lang w:val="en-US" w:eastAsia="zh-CN"/>
        </w:rPr>
        <w:t xml:space="preserve">urrently, the agreed proposed description for new </w:t>
      </w:r>
      <w:r w:rsidR="009E1D39">
        <w:rPr>
          <w:rFonts w:ascii="Arial" w:hAnsi="Arial" w:cs="Arial"/>
          <w:i/>
          <w:iCs/>
          <w:lang w:val="en-US" w:eastAsia="zh-CN"/>
        </w:rPr>
        <w:t xml:space="preserve">Security Indication Modify </w:t>
      </w:r>
      <w:r w:rsidR="009E1D39">
        <w:rPr>
          <w:rFonts w:ascii="Arial" w:hAnsi="Arial" w:cs="Arial"/>
          <w:lang w:val="en-US" w:eastAsia="zh-CN"/>
        </w:rPr>
        <w:t xml:space="preserve">IE </w:t>
      </w:r>
      <w:r w:rsidR="00BA5565">
        <w:rPr>
          <w:rFonts w:ascii="Arial" w:hAnsi="Arial" w:cs="Arial"/>
          <w:lang w:val="en-US" w:eastAsia="zh-CN"/>
        </w:rPr>
        <w:t xml:space="preserve">to inform the update of security policy of an existing PDU session </w:t>
      </w:r>
      <w:r w:rsidR="009E1D39">
        <w:rPr>
          <w:rFonts w:ascii="Arial" w:hAnsi="Arial" w:cs="Arial"/>
          <w:lang w:val="en-US" w:eastAsia="zh-CN"/>
        </w:rPr>
        <w:t xml:space="preserve">is re-using the description of the </w:t>
      </w:r>
      <w:r w:rsidR="009E1D39">
        <w:rPr>
          <w:rFonts w:ascii="Arial" w:hAnsi="Arial" w:cs="Arial"/>
          <w:i/>
          <w:iCs/>
          <w:lang w:val="en-US" w:eastAsia="zh-CN"/>
        </w:rPr>
        <w:t xml:space="preserve">Security Indication </w:t>
      </w:r>
      <w:r w:rsidR="009E1D39">
        <w:rPr>
          <w:rFonts w:ascii="Arial" w:hAnsi="Arial" w:cs="Arial"/>
          <w:lang w:val="en-US" w:eastAsia="zh-CN"/>
        </w:rPr>
        <w:t xml:space="preserve">IE </w:t>
      </w:r>
      <w:r w:rsidR="00BA5565">
        <w:rPr>
          <w:rFonts w:ascii="Arial" w:hAnsi="Arial" w:cs="Arial"/>
          <w:lang w:val="en-US" w:eastAsia="zh-CN"/>
        </w:rPr>
        <w:t xml:space="preserve">that is used </w:t>
      </w:r>
      <w:r w:rsidR="009E1D39">
        <w:rPr>
          <w:rFonts w:ascii="Arial" w:hAnsi="Arial" w:cs="Arial"/>
          <w:lang w:val="en-US" w:eastAsia="zh-CN"/>
        </w:rPr>
        <w:t>when a new PDU session is requested to be setup.</w:t>
      </w:r>
      <w:r w:rsidR="00BA5565">
        <w:rPr>
          <w:rFonts w:ascii="Arial" w:hAnsi="Arial" w:cs="Arial"/>
          <w:lang w:val="en-US" w:eastAsia="zh-CN"/>
        </w:rPr>
        <w:t xml:space="preserve"> </w:t>
      </w:r>
    </w:p>
    <w:p w14:paraId="3307B700" w14:textId="56080151" w:rsidR="009E1D39" w:rsidRDefault="00AA237D" w:rsidP="001413E1">
      <w:pPr>
        <w:rPr>
          <w:rFonts w:ascii="Arial" w:hAnsi="Arial" w:cs="Arial"/>
          <w:lang w:val="en-US" w:eastAsia="zh-CN"/>
        </w:rPr>
      </w:pPr>
      <w:r>
        <w:rPr>
          <w:rFonts w:ascii="Arial" w:hAnsi="Arial" w:cs="Arial"/>
          <w:lang w:val="en-US" w:eastAsia="zh-CN"/>
        </w:rPr>
        <w:t>However, w</w:t>
      </w:r>
      <w:r w:rsidR="00BA5565">
        <w:rPr>
          <w:rFonts w:ascii="Arial" w:hAnsi="Arial" w:cs="Arial"/>
          <w:lang w:val="en-US" w:eastAsia="zh-CN"/>
        </w:rPr>
        <w:t xml:space="preserve">e observe different behaviors involved </w:t>
      </w:r>
      <w:r w:rsidR="00BA5565" w:rsidRPr="00B03E0E">
        <w:rPr>
          <w:rFonts w:ascii="Arial" w:hAnsi="Arial" w:cs="Arial"/>
          <w:lang w:val="en-US" w:eastAsia="zh-CN"/>
        </w:rPr>
        <w:t>when setting up a new PDU session vs modifying an existing PDU session</w:t>
      </w:r>
      <w:r>
        <w:rPr>
          <w:rFonts w:ascii="Arial" w:hAnsi="Arial" w:cs="Arial"/>
          <w:lang w:val="en-US" w:eastAsia="zh-CN"/>
        </w:rPr>
        <w:t xml:space="preserve">, </w:t>
      </w:r>
      <w:r w:rsidR="00BA5565">
        <w:rPr>
          <w:rFonts w:ascii="Arial" w:hAnsi="Arial" w:cs="Arial"/>
          <w:lang w:val="en-US" w:eastAsia="zh-CN"/>
        </w:rPr>
        <w:t xml:space="preserve">and thus </w:t>
      </w:r>
      <w:r w:rsidR="0087032D">
        <w:rPr>
          <w:rFonts w:ascii="Arial" w:hAnsi="Arial" w:cs="Arial"/>
          <w:lang w:val="en-US" w:eastAsia="zh-CN"/>
        </w:rPr>
        <w:t xml:space="preserve">we believe </w:t>
      </w:r>
      <w:r w:rsidR="00BA5565">
        <w:rPr>
          <w:rFonts w:ascii="Arial" w:hAnsi="Arial" w:cs="Arial"/>
          <w:lang w:val="en-US" w:eastAsia="zh-CN"/>
        </w:rPr>
        <w:t>correction is necessary</w:t>
      </w:r>
      <w:r w:rsidR="00493BB0">
        <w:rPr>
          <w:rFonts w:ascii="Arial" w:hAnsi="Arial" w:cs="Arial"/>
          <w:lang w:val="en-US" w:eastAsia="zh-CN"/>
        </w:rPr>
        <w:t>:</w:t>
      </w:r>
      <w:r w:rsidR="00BA5565">
        <w:rPr>
          <w:rFonts w:ascii="Arial" w:hAnsi="Arial" w:cs="Arial"/>
          <w:lang w:val="en-US" w:eastAsia="zh-CN"/>
        </w:rPr>
        <w:t xml:space="preserve"> </w:t>
      </w:r>
      <w:r w:rsidR="009E1D39">
        <w:rPr>
          <w:rFonts w:ascii="Arial" w:hAnsi="Arial" w:cs="Arial"/>
          <w:lang w:val="en-US" w:eastAsia="zh-CN"/>
        </w:rPr>
        <w:t xml:space="preserve"> </w:t>
      </w:r>
    </w:p>
    <w:p w14:paraId="62908E0F" w14:textId="7A9C0EA2" w:rsidR="009E1D39" w:rsidRDefault="009E1D39" w:rsidP="001E7CD9">
      <w:pPr>
        <w:rPr>
          <w:rFonts w:ascii="Arial" w:hAnsi="Arial" w:cs="Arial"/>
          <w:lang w:val="en-US" w:eastAsia="zh-CN"/>
        </w:rPr>
      </w:pPr>
      <w:r w:rsidRPr="009E1D39">
        <w:rPr>
          <w:rFonts w:ascii="Arial" w:hAnsi="Arial" w:cs="Arial"/>
          <w:lang w:val="en-US" w:eastAsia="zh-CN"/>
        </w:rPr>
        <w:t>When setting up a new PDU session, anyway DRBs are newly established in CU-UP</w:t>
      </w:r>
      <w:r w:rsidR="001E7CD9">
        <w:rPr>
          <w:rFonts w:ascii="Arial" w:hAnsi="Arial" w:cs="Arial"/>
          <w:lang w:val="en-US" w:eastAsia="zh-CN"/>
        </w:rPr>
        <w:t>.</w:t>
      </w:r>
      <w:r w:rsidRPr="009E1D39">
        <w:rPr>
          <w:rFonts w:ascii="Arial" w:hAnsi="Arial" w:cs="Arial"/>
          <w:lang w:val="en-US" w:eastAsia="zh-CN"/>
        </w:rPr>
        <w:t xml:space="preserve"> </w:t>
      </w:r>
      <w:r w:rsidR="001E7CD9">
        <w:rPr>
          <w:rFonts w:ascii="Arial" w:hAnsi="Arial" w:cs="Arial"/>
          <w:lang w:val="en-US" w:eastAsia="zh-CN"/>
        </w:rPr>
        <w:t>I</w:t>
      </w:r>
      <w:r w:rsidRPr="009E1D39">
        <w:rPr>
          <w:rFonts w:ascii="Arial" w:hAnsi="Arial" w:cs="Arial"/>
          <w:lang w:val="en-US" w:eastAsia="zh-CN"/>
        </w:rPr>
        <w:t xml:space="preserve">t does not violate security requirement regardless of </w:t>
      </w:r>
      <w:r w:rsidR="001E7CD9">
        <w:rPr>
          <w:rFonts w:ascii="Arial" w:hAnsi="Arial" w:cs="Arial"/>
          <w:lang w:val="en-US" w:eastAsia="zh-CN"/>
        </w:rPr>
        <w:t xml:space="preserve">whether </w:t>
      </w:r>
      <w:r w:rsidR="001E7CD9" w:rsidRPr="001E7CD9">
        <w:rPr>
          <w:rFonts w:ascii="Arial" w:hAnsi="Arial" w:cs="Arial"/>
          <w:i/>
          <w:iCs/>
          <w:lang w:val="en-US" w:eastAsia="zh-CN"/>
        </w:rPr>
        <w:t>Security Indication</w:t>
      </w:r>
      <w:r w:rsidR="001E7CD9" w:rsidRPr="001E7CD9">
        <w:rPr>
          <w:rFonts w:ascii="Arial" w:hAnsi="Arial" w:cs="Arial"/>
          <w:lang w:val="en-US" w:eastAsia="zh-CN"/>
        </w:rPr>
        <w:t xml:space="preserve"> IE </w:t>
      </w:r>
      <w:r w:rsidR="001E7CD9">
        <w:rPr>
          <w:rFonts w:ascii="Arial" w:hAnsi="Arial" w:cs="Arial"/>
          <w:lang w:val="en-US" w:eastAsia="zh-CN"/>
        </w:rPr>
        <w:t xml:space="preserve">is set to </w:t>
      </w:r>
      <w:r w:rsidRPr="009E1D39">
        <w:rPr>
          <w:rFonts w:ascii="Arial" w:hAnsi="Arial" w:cs="Arial"/>
          <w:lang w:val="en-US" w:eastAsia="zh-CN"/>
        </w:rPr>
        <w:t>“required”</w:t>
      </w:r>
      <w:r>
        <w:rPr>
          <w:rFonts w:ascii="Arial" w:hAnsi="Arial" w:cs="Arial"/>
          <w:lang w:val="en-US" w:eastAsia="zh-CN"/>
        </w:rPr>
        <w:t xml:space="preserve"> or</w:t>
      </w:r>
      <w:r w:rsidRPr="009E1D39">
        <w:rPr>
          <w:rFonts w:ascii="Arial" w:hAnsi="Arial" w:cs="Arial"/>
          <w:lang w:val="en-US" w:eastAsia="zh-CN"/>
        </w:rPr>
        <w:t xml:space="preserve"> “none”</w:t>
      </w:r>
      <w:r>
        <w:rPr>
          <w:rFonts w:ascii="Arial" w:hAnsi="Arial" w:cs="Arial"/>
          <w:lang w:val="en-US" w:eastAsia="zh-CN"/>
        </w:rPr>
        <w:t xml:space="preserve">. </w:t>
      </w:r>
      <w:r w:rsidR="001E7CD9">
        <w:rPr>
          <w:rFonts w:ascii="Arial" w:hAnsi="Arial" w:cs="Arial"/>
          <w:lang w:val="en-US" w:eastAsia="zh-CN"/>
        </w:rPr>
        <w:t xml:space="preserve">In case of </w:t>
      </w:r>
      <w:r w:rsidRPr="009E1D39">
        <w:rPr>
          <w:rFonts w:ascii="Arial" w:hAnsi="Arial" w:cs="Arial"/>
          <w:lang w:val="en-US" w:eastAsia="zh-CN"/>
        </w:rPr>
        <w:t>“preferred”</w:t>
      </w:r>
      <w:r w:rsidR="001E7CD9">
        <w:rPr>
          <w:rFonts w:ascii="Arial" w:hAnsi="Arial" w:cs="Arial"/>
          <w:lang w:val="en-US" w:eastAsia="zh-CN"/>
        </w:rPr>
        <w:t xml:space="preserve">, </w:t>
      </w:r>
      <w:r>
        <w:rPr>
          <w:rFonts w:ascii="Arial" w:hAnsi="Arial" w:cs="Arial"/>
          <w:lang w:val="en-US" w:eastAsia="zh-CN"/>
        </w:rPr>
        <w:t>CU-UP is the one who decides whether or not to apply UP integrity protection or ciphering on its own</w:t>
      </w:r>
      <w:r w:rsidR="001E7CD9">
        <w:rPr>
          <w:rFonts w:ascii="Arial" w:hAnsi="Arial" w:cs="Arial"/>
          <w:lang w:val="en-US" w:eastAsia="zh-CN"/>
        </w:rPr>
        <w:t xml:space="preserve">, but it still </w:t>
      </w:r>
      <w:r w:rsidRPr="009E1D39">
        <w:rPr>
          <w:rFonts w:ascii="Arial" w:hAnsi="Arial" w:cs="Arial"/>
          <w:lang w:val="en-US" w:eastAsia="zh-CN"/>
        </w:rPr>
        <w:t xml:space="preserve">does not matter whatever CU-UP decides to so (either “performed” or “not performed”). DRBs are </w:t>
      </w:r>
      <w:r w:rsidR="001E7CD9">
        <w:rPr>
          <w:rFonts w:ascii="Arial" w:hAnsi="Arial" w:cs="Arial"/>
          <w:lang w:val="en-US" w:eastAsia="zh-CN"/>
        </w:rPr>
        <w:t xml:space="preserve">just newly </w:t>
      </w:r>
      <w:r w:rsidRPr="009E1D39">
        <w:rPr>
          <w:rFonts w:ascii="Arial" w:hAnsi="Arial" w:cs="Arial"/>
          <w:lang w:val="en-US" w:eastAsia="zh-CN"/>
        </w:rPr>
        <w:t>established</w:t>
      </w:r>
      <w:r w:rsidR="001E7CD9">
        <w:rPr>
          <w:rFonts w:ascii="Arial" w:hAnsi="Arial" w:cs="Arial"/>
          <w:lang w:val="en-US" w:eastAsia="zh-CN"/>
        </w:rPr>
        <w:t xml:space="preserve"> when a </w:t>
      </w:r>
      <w:r w:rsidR="00BA5565">
        <w:rPr>
          <w:rFonts w:ascii="Arial" w:hAnsi="Arial" w:cs="Arial"/>
          <w:lang w:val="en-US" w:eastAsia="zh-CN"/>
        </w:rPr>
        <w:t xml:space="preserve">new </w:t>
      </w:r>
      <w:r w:rsidR="001E7CD9">
        <w:rPr>
          <w:rFonts w:ascii="Arial" w:hAnsi="Arial" w:cs="Arial"/>
          <w:lang w:val="en-US" w:eastAsia="zh-CN"/>
        </w:rPr>
        <w:t>PDU session is</w:t>
      </w:r>
      <w:r w:rsidR="00BA5565">
        <w:rPr>
          <w:rFonts w:ascii="Arial" w:hAnsi="Arial" w:cs="Arial"/>
          <w:lang w:val="en-US" w:eastAsia="zh-CN"/>
        </w:rPr>
        <w:t xml:space="preserve"> created,</w:t>
      </w:r>
      <w:r w:rsidR="001E7CD9">
        <w:rPr>
          <w:rFonts w:ascii="Arial" w:hAnsi="Arial" w:cs="Arial"/>
          <w:lang w:val="en-US" w:eastAsia="zh-CN"/>
        </w:rPr>
        <w:t xml:space="preserve"> </w:t>
      </w:r>
      <w:bookmarkStart w:id="8" w:name="_Hlk95359748"/>
      <w:r w:rsidR="001E7CD9">
        <w:rPr>
          <w:rFonts w:ascii="Arial" w:hAnsi="Arial" w:cs="Arial"/>
          <w:lang w:val="en-US" w:eastAsia="zh-CN"/>
        </w:rPr>
        <w:t xml:space="preserve">and </w:t>
      </w:r>
      <w:r w:rsidRPr="009E1D39">
        <w:rPr>
          <w:rFonts w:ascii="Arial" w:hAnsi="Arial" w:cs="Arial"/>
          <w:lang w:val="en-US" w:eastAsia="zh-CN"/>
        </w:rPr>
        <w:t xml:space="preserve">CU-CP </w:t>
      </w:r>
      <w:r w:rsidR="001E7CD9">
        <w:rPr>
          <w:rFonts w:ascii="Arial" w:hAnsi="Arial" w:cs="Arial"/>
          <w:lang w:val="en-US" w:eastAsia="zh-CN"/>
        </w:rPr>
        <w:t xml:space="preserve">doesn't have to be bothered to </w:t>
      </w:r>
      <w:r w:rsidRPr="009E1D39">
        <w:rPr>
          <w:rFonts w:ascii="Arial" w:hAnsi="Arial" w:cs="Arial"/>
          <w:lang w:val="en-US" w:eastAsia="zh-CN"/>
        </w:rPr>
        <w:t>request release</w:t>
      </w:r>
      <w:r w:rsidR="009327EF">
        <w:rPr>
          <w:rFonts w:ascii="Arial" w:hAnsi="Arial" w:cs="Arial"/>
          <w:lang w:val="en-US" w:eastAsia="zh-CN"/>
        </w:rPr>
        <w:t xml:space="preserve"> and </w:t>
      </w:r>
      <w:r w:rsidRPr="009E1D39">
        <w:rPr>
          <w:rFonts w:ascii="Arial" w:hAnsi="Arial" w:cs="Arial"/>
          <w:lang w:val="en-US" w:eastAsia="zh-CN"/>
        </w:rPr>
        <w:t>add of DRBs explicitly</w:t>
      </w:r>
      <w:r w:rsidR="00BA5565">
        <w:rPr>
          <w:rFonts w:ascii="Arial" w:hAnsi="Arial" w:cs="Arial"/>
          <w:lang w:val="en-US" w:eastAsia="zh-CN"/>
        </w:rPr>
        <w:t xml:space="preserve"> in order to meet the RAN2 requirement</w:t>
      </w:r>
      <w:r w:rsidRPr="009E1D39">
        <w:rPr>
          <w:rFonts w:ascii="Arial" w:hAnsi="Arial" w:cs="Arial"/>
          <w:lang w:val="en-US" w:eastAsia="zh-CN"/>
        </w:rPr>
        <w:t>.</w:t>
      </w:r>
    </w:p>
    <w:bookmarkEnd w:id="8"/>
    <w:p w14:paraId="39CEF881" w14:textId="37BE1648" w:rsidR="0051573B" w:rsidRDefault="00C01956" w:rsidP="001413E1">
      <w:pPr>
        <w:rPr>
          <w:rFonts w:ascii="Arial" w:hAnsi="Arial" w:cs="Arial"/>
          <w:lang w:val="en-US" w:eastAsia="zh-CN"/>
        </w:rPr>
      </w:pPr>
      <w:r>
        <w:rPr>
          <w:rFonts w:ascii="Arial" w:hAnsi="Arial" w:cs="Arial"/>
          <w:lang w:val="en-US" w:eastAsia="zh-CN"/>
        </w:rPr>
        <w:t>On the other hand</w:t>
      </w:r>
      <w:r w:rsidR="00B03E0E">
        <w:rPr>
          <w:rFonts w:ascii="Arial" w:hAnsi="Arial" w:cs="Arial"/>
          <w:lang w:val="en-US" w:eastAsia="zh-CN"/>
        </w:rPr>
        <w:t xml:space="preserve">, </w:t>
      </w:r>
      <w:bookmarkStart w:id="9" w:name="_Hlk95359895"/>
      <w:r w:rsidR="00B03E0E" w:rsidRPr="00B03E0E">
        <w:rPr>
          <w:rFonts w:ascii="Arial" w:hAnsi="Arial" w:cs="Arial"/>
          <w:lang w:val="en-US" w:eastAsia="zh-CN"/>
        </w:rPr>
        <w:t xml:space="preserve">if </w:t>
      </w:r>
      <w:r w:rsidR="00BA5565">
        <w:rPr>
          <w:rFonts w:ascii="Arial" w:hAnsi="Arial" w:cs="Arial"/>
          <w:lang w:val="en-US" w:eastAsia="zh-CN"/>
        </w:rPr>
        <w:t>security</w:t>
      </w:r>
      <w:r w:rsidR="00B03E0E" w:rsidRPr="00B03E0E">
        <w:rPr>
          <w:rFonts w:ascii="Arial" w:hAnsi="Arial" w:cs="Arial"/>
          <w:lang w:val="en-US" w:eastAsia="zh-CN"/>
        </w:rPr>
        <w:t xml:space="preserve"> policy is changed </w:t>
      </w:r>
      <w:r w:rsidR="00BA5565">
        <w:rPr>
          <w:rFonts w:ascii="Arial" w:hAnsi="Arial" w:cs="Arial"/>
          <w:lang w:val="en-US" w:eastAsia="zh-CN"/>
        </w:rPr>
        <w:t xml:space="preserve">for a PDU session </w:t>
      </w:r>
      <w:r w:rsidR="00B03E0E" w:rsidRPr="00B03E0E">
        <w:rPr>
          <w:rFonts w:ascii="Arial" w:hAnsi="Arial" w:cs="Arial"/>
          <w:lang w:val="en-US" w:eastAsia="zh-CN"/>
        </w:rPr>
        <w:t>than what has been applied in CU-UP before</w:t>
      </w:r>
      <w:r w:rsidR="00BA5565">
        <w:rPr>
          <w:rFonts w:ascii="Arial" w:hAnsi="Arial" w:cs="Arial"/>
          <w:lang w:val="en-US" w:eastAsia="zh-CN"/>
        </w:rPr>
        <w:t xml:space="preserve">, </w:t>
      </w:r>
      <w:r w:rsidR="00BA5565" w:rsidRPr="00B03E0E">
        <w:rPr>
          <w:rFonts w:ascii="Arial" w:hAnsi="Arial" w:cs="Arial"/>
          <w:lang w:val="en-US" w:eastAsia="zh-CN"/>
        </w:rPr>
        <w:t xml:space="preserve">DRBs </w:t>
      </w:r>
      <w:r w:rsidR="00BA5565">
        <w:rPr>
          <w:rFonts w:ascii="Arial" w:hAnsi="Arial" w:cs="Arial"/>
          <w:lang w:val="en-US" w:eastAsia="zh-CN"/>
        </w:rPr>
        <w:t xml:space="preserve">that has been already established for that PDU session </w:t>
      </w:r>
      <w:r w:rsidR="00BA5565" w:rsidRPr="00B03E0E">
        <w:rPr>
          <w:rFonts w:ascii="Arial" w:hAnsi="Arial" w:cs="Arial"/>
          <w:lang w:val="en-US" w:eastAsia="zh-CN"/>
        </w:rPr>
        <w:t xml:space="preserve">should be </w:t>
      </w:r>
      <w:r>
        <w:rPr>
          <w:rFonts w:ascii="Arial" w:hAnsi="Arial" w:cs="Arial"/>
          <w:lang w:val="en-US" w:eastAsia="zh-CN"/>
        </w:rPr>
        <w:t xml:space="preserve">properly </w:t>
      </w:r>
      <w:r w:rsidR="00BA5565" w:rsidRPr="00B03E0E">
        <w:rPr>
          <w:rFonts w:ascii="Arial" w:hAnsi="Arial" w:cs="Arial"/>
          <w:lang w:val="en-US" w:eastAsia="zh-CN"/>
        </w:rPr>
        <w:t>released</w:t>
      </w:r>
      <w:r>
        <w:rPr>
          <w:rFonts w:ascii="Arial" w:hAnsi="Arial" w:cs="Arial"/>
          <w:lang w:val="en-US" w:eastAsia="zh-CN"/>
        </w:rPr>
        <w:t xml:space="preserve"> and </w:t>
      </w:r>
      <w:r w:rsidR="00BA5565">
        <w:rPr>
          <w:rFonts w:ascii="Arial" w:hAnsi="Arial" w:cs="Arial"/>
          <w:lang w:val="en-US" w:eastAsia="zh-CN"/>
        </w:rPr>
        <w:t>added in CU-UP. As CU-CP is in charge, CU-CP shall explicitly request release</w:t>
      </w:r>
      <w:r>
        <w:rPr>
          <w:rFonts w:ascii="Arial" w:hAnsi="Arial" w:cs="Arial"/>
          <w:lang w:val="en-US" w:eastAsia="zh-CN"/>
        </w:rPr>
        <w:t xml:space="preserve"> and </w:t>
      </w:r>
      <w:r w:rsidR="00BA5565">
        <w:rPr>
          <w:rFonts w:ascii="Arial" w:hAnsi="Arial" w:cs="Arial"/>
          <w:lang w:val="en-US" w:eastAsia="zh-CN"/>
        </w:rPr>
        <w:t>add of DRBs</w:t>
      </w:r>
      <w:r w:rsidR="00AA237D">
        <w:rPr>
          <w:rFonts w:ascii="Arial" w:hAnsi="Arial" w:cs="Arial"/>
          <w:lang w:val="en-US" w:eastAsia="zh-CN"/>
        </w:rPr>
        <w:t xml:space="preserve"> whenever required. </w:t>
      </w:r>
      <w:bookmarkEnd w:id="9"/>
      <w:r w:rsidR="0051573B">
        <w:rPr>
          <w:rFonts w:ascii="Arial" w:hAnsi="Arial" w:cs="Arial"/>
          <w:lang w:val="en-US" w:eastAsia="zh-CN"/>
        </w:rPr>
        <w:t xml:space="preserve">For example, if security policy is updated from "required" to "none", release and add of DRBs shall be requested together. If security policy is updated from "required" to "preferred", release and add of DRBs shall still be requested together, because CU-UP may decide not to apply UP integrity protection or ciphering, and in that case, DRBs should be released and added. On the other hand, if security policy is updated from "preferred" to "none", then depending on status before, release and add of DRBs may or may not be required. Note that </w:t>
      </w:r>
      <w:r w:rsidR="0051573B" w:rsidRPr="0051573B">
        <w:rPr>
          <w:rFonts w:ascii="Arial" w:hAnsi="Arial" w:cs="Arial"/>
          <w:lang w:val="en-US" w:eastAsia="zh-CN"/>
        </w:rPr>
        <w:t xml:space="preserve">CU-UP always updates the </w:t>
      </w:r>
      <w:r w:rsidR="009327EF">
        <w:rPr>
          <w:rFonts w:ascii="Arial" w:hAnsi="Arial" w:cs="Arial"/>
          <w:lang w:val="en-US" w:eastAsia="zh-CN"/>
        </w:rPr>
        <w:t xml:space="preserve">security </w:t>
      </w:r>
      <w:r w:rsidR="0051573B">
        <w:rPr>
          <w:rFonts w:ascii="Arial" w:hAnsi="Arial" w:cs="Arial"/>
          <w:lang w:val="en-US" w:eastAsia="zh-CN"/>
        </w:rPr>
        <w:t>application status</w:t>
      </w:r>
      <w:r w:rsidR="0051573B" w:rsidRPr="0051573B">
        <w:rPr>
          <w:rFonts w:ascii="Arial" w:hAnsi="Arial" w:cs="Arial"/>
          <w:lang w:val="en-US" w:eastAsia="zh-CN"/>
        </w:rPr>
        <w:t xml:space="preserve"> to CU-CP</w:t>
      </w:r>
      <w:r w:rsidR="0051573B">
        <w:rPr>
          <w:rFonts w:ascii="Arial" w:hAnsi="Arial" w:cs="Arial"/>
          <w:lang w:val="en-US" w:eastAsia="zh-CN"/>
        </w:rPr>
        <w:t xml:space="preserve"> via the </w:t>
      </w:r>
      <w:r w:rsidR="0051573B">
        <w:rPr>
          <w:rFonts w:ascii="Arial" w:hAnsi="Arial" w:cs="Arial"/>
          <w:i/>
          <w:iCs/>
          <w:lang w:val="en-US" w:eastAsia="zh-CN"/>
        </w:rPr>
        <w:t xml:space="preserve">Security Result </w:t>
      </w:r>
      <w:r w:rsidR="0051573B">
        <w:rPr>
          <w:rFonts w:ascii="Arial" w:hAnsi="Arial" w:cs="Arial"/>
          <w:lang w:val="en-US" w:eastAsia="zh-CN"/>
        </w:rPr>
        <w:t>IE when the policy is set to "preferred".</w:t>
      </w:r>
      <w:r w:rsidR="0051573B" w:rsidRPr="0051573B">
        <w:rPr>
          <w:rFonts w:ascii="Arial" w:hAnsi="Arial" w:cs="Arial"/>
          <w:lang w:val="en-US" w:eastAsia="zh-CN"/>
        </w:rPr>
        <w:t xml:space="preserve"> This means that CU-CP is aware of whether ciphering or integrity protection is currently on or off for a PDU session in the CU-UP side.</w:t>
      </w:r>
      <w:r w:rsidR="0051573B">
        <w:rPr>
          <w:rFonts w:ascii="Arial" w:hAnsi="Arial" w:cs="Arial"/>
          <w:lang w:val="en-US" w:eastAsia="zh-CN"/>
        </w:rPr>
        <w:t xml:space="preserve"> Therefore, if it has not been applied when "preferred" </w:t>
      </w:r>
      <w:r w:rsidR="009327EF">
        <w:rPr>
          <w:rFonts w:ascii="Arial" w:hAnsi="Arial" w:cs="Arial"/>
          <w:lang w:val="en-US" w:eastAsia="zh-CN"/>
        </w:rPr>
        <w:t>but the policy is</w:t>
      </w:r>
      <w:r w:rsidR="0051573B">
        <w:rPr>
          <w:rFonts w:ascii="Arial" w:hAnsi="Arial" w:cs="Arial"/>
          <w:lang w:val="en-US" w:eastAsia="zh-CN"/>
        </w:rPr>
        <w:t xml:space="preserve"> changed to "none", then release and add of DRBs </w:t>
      </w:r>
      <w:r w:rsidR="009327EF">
        <w:rPr>
          <w:rFonts w:ascii="Arial" w:hAnsi="Arial" w:cs="Arial"/>
          <w:lang w:val="en-US" w:eastAsia="zh-CN"/>
        </w:rPr>
        <w:t>is</w:t>
      </w:r>
      <w:r w:rsidR="0051573B">
        <w:rPr>
          <w:rFonts w:ascii="Arial" w:hAnsi="Arial" w:cs="Arial"/>
          <w:lang w:val="en-US" w:eastAsia="zh-CN"/>
        </w:rPr>
        <w:t xml:space="preserve"> not necessary. But if it has been applied when "preferred" but</w:t>
      </w:r>
      <w:r w:rsidR="009327EF">
        <w:rPr>
          <w:rFonts w:ascii="Arial" w:hAnsi="Arial" w:cs="Arial"/>
          <w:lang w:val="en-US" w:eastAsia="zh-CN"/>
        </w:rPr>
        <w:t xml:space="preserve"> the policy is</w:t>
      </w:r>
      <w:r w:rsidR="0051573B">
        <w:rPr>
          <w:rFonts w:ascii="Arial" w:hAnsi="Arial" w:cs="Arial"/>
          <w:lang w:val="en-US" w:eastAsia="zh-CN"/>
        </w:rPr>
        <w:t xml:space="preserve"> changed to "none", the</w:t>
      </w:r>
      <w:r w:rsidR="009327EF">
        <w:rPr>
          <w:rFonts w:ascii="Arial" w:hAnsi="Arial" w:cs="Arial"/>
          <w:lang w:val="en-US" w:eastAsia="zh-CN"/>
        </w:rPr>
        <w:t>n</w:t>
      </w:r>
      <w:r w:rsidR="0051573B">
        <w:rPr>
          <w:rFonts w:ascii="Arial" w:hAnsi="Arial" w:cs="Arial"/>
          <w:lang w:val="en-US" w:eastAsia="zh-CN"/>
        </w:rPr>
        <w:t xml:space="preserve"> release and add of DRBs shall be requested by CU-CP together.</w:t>
      </w:r>
    </w:p>
    <w:p w14:paraId="76568963" w14:textId="7F61E2B6" w:rsidR="009327EF" w:rsidRDefault="009327EF" w:rsidP="009327EF">
      <w:pPr>
        <w:rPr>
          <w:rFonts w:ascii="Arial" w:hAnsi="Arial" w:cs="Arial"/>
          <w:b/>
          <w:bCs/>
          <w:lang w:val="en-US" w:eastAsia="zh-CN"/>
        </w:rPr>
      </w:pPr>
      <w:r w:rsidRPr="00AA237D">
        <w:rPr>
          <w:rFonts w:ascii="Arial" w:hAnsi="Arial" w:cs="Arial"/>
          <w:b/>
          <w:bCs/>
          <w:lang w:val="en-US" w:eastAsia="zh-CN"/>
        </w:rPr>
        <w:lastRenderedPageBreak/>
        <w:t>Observation 2:</w:t>
      </w:r>
      <w:r>
        <w:rPr>
          <w:rFonts w:ascii="Arial" w:hAnsi="Arial" w:cs="Arial"/>
          <w:b/>
          <w:bCs/>
          <w:lang w:val="en-US" w:eastAsia="zh-CN"/>
        </w:rPr>
        <w:t xml:space="preserve"> When setting up a new PDU, anyway DRBs are newly established in CU-UP. In this case, </w:t>
      </w:r>
      <w:r w:rsidRPr="00AA237D">
        <w:rPr>
          <w:rFonts w:ascii="Arial" w:hAnsi="Arial" w:cs="Arial"/>
          <w:b/>
          <w:bCs/>
          <w:lang w:val="en-US" w:eastAsia="zh-CN"/>
        </w:rPr>
        <w:t>CU-CP doesn't have to be bothered to request release</w:t>
      </w:r>
      <w:r>
        <w:rPr>
          <w:rFonts w:ascii="Arial" w:hAnsi="Arial" w:cs="Arial"/>
          <w:b/>
          <w:bCs/>
          <w:lang w:val="en-US" w:eastAsia="zh-CN"/>
        </w:rPr>
        <w:t xml:space="preserve"> and </w:t>
      </w:r>
      <w:r w:rsidRPr="00AA237D">
        <w:rPr>
          <w:rFonts w:ascii="Arial" w:hAnsi="Arial" w:cs="Arial"/>
          <w:b/>
          <w:bCs/>
          <w:lang w:val="en-US" w:eastAsia="zh-CN"/>
        </w:rPr>
        <w:t>add of DRBs explicitly in order to meet the RAN2 requirement.</w:t>
      </w:r>
    </w:p>
    <w:p w14:paraId="70E19997" w14:textId="77777777" w:rsidR="009327EF" w:rsidRPr="00AA237D" w:rsidRDefault="009327EF" w:rsidP="009327EF">
      <w:pPr>
        <w:rPr>
          <w:rFonts w:ascii="Arial" w:hAnsi="Arial" w:cs="Arial"/>
          <w:b/>
          <w:bCs/>
          <w:lang w:val="en-US" w:eastAsia="zh-CN"/>
        </w:rPr>
      </w:pPr>
      <w:r>
        <w:rPr>
          <w:rFonts w:ascii="Arial" w:hAnsi="Arial" w:cs="Arial"/>
          <w:b/>
          <w:bCs/>
          <w:lang w:val="en-US" w:eastAsia="zh-CN"/>
        </w:rPr>
        <w:t>Observation 3: On the other hand, i</w:t>
      </w:r>
      <w:r w:rsidRPr="00C01956">
        <w:rPr>
          <w:rFonts w:ascii="Arial" w:hAnsi="Arial" w:cs="Arial"/>
          <w:b/>
          <w:bCs/>
          <w:lang w:val="en-US" w:eastAsia="zh-CN"/>
        </w:rPr>
        <w:t>f security policy is changed for a PDU session than what has been applied in CU-UP before, DRBs that has been already established for that PDU session should be properly released and added in CU-UP. As CU-CP is in charge, CU-CP shall explicitly request release</w:t>
      </w:r>
      <w:r>
        <w:rPr>
          <w:rFonts w:ascii="Arial" w:hAnsi="Arial" w:cs="Arial"/>
          <w:b/>
          <w:bCs/>
          <w:lang w:val="en-US" w:eastAsia="zh-CN"/>
        </w:rPr>
        <w:t xml:space="preserve"> and </w:t>
      </w:r>
      <w:r w:rsidRPr="00C01956">
        <w:rPr>
          <w:rFonts w:ascii="Arial" w:hAnsi="Arial" w:cs="Arial"/>
          <w:b/>
          <w:bCs/>
          <w:lang w:val="en-US" w:eastAsia="zh-CN"/>
        </w:rPr>
        <w:t>add of DRBs whenever required.</w:t>
      </w:r>
    </w:p>
    <w:p w14:paraId="490F2501" w14:textId="0B285744" w:rsidR="008B1573" w:rsidRDefault="0051573B" w:rsidP="00F268A8">
      <w:pPr>
        <w:rPr>
          <w:rFonts w:ascii="Arial" w:hAnsi="Arial" w:cs="Arial"/>
          <w:lang w:val="en-US" w:eastAsia="zh-CN"/>
        </w:rPr>
      </w:pPr>
      <w:r>
        <w:rPr>
          <w:rFonts w:ascii="Arial" w:hAnsi="Arial" w:cs="Arial"/>
          <w:lang w:val="en-US" w:eastAsia="zh-CN"/>
        </w:rPr>
        <w:t xml:space="preserve">In sum, for </w:t>
      </w:r>
      <w:r>
        <w:rPr>
          <w:rFonts w:ascii="Arial" w:hAnsi="Arial" w:cs="Arial"/>
          <w:i/>
          <w:iCs/>
          <w:lang w:val="en-US" w:eastAsia="zh-CN"/>
        </w:rPr>
        <w:t xml:space="preserve">Security Indication Modify </w:t>
      </w:r>
      <w:r>
        <w:rPr>
          <w:rFonts w:ascii="Arial" w:hAnsi="Arial" w:cs="Arial"/>
          <w:lang w:val="en-US" w:eastAsia="zh-CN"/>
        </w:rPr>
        <w:t>IE, CU-CP shall explicitly request release and add of DRBs together whenever required. However, the existing texts described for the case of setting up a new PDU session (where release/add of DRBs is irrelevant) is currently re-used for updating security policy of an existing PDU session</w:t>
      </w:r>
      <w:r w:rsidR="008B1573">
        <w:rPr>
          <w:rFonts w:ascii="Arial" w:hAnsi="Arial" w:cs="Arial"/>
          <w:lang w:val="en-US" w:eastAsia="zh-CN"/>
        </w:rPr>
        <w:t>, which</w:t>
      </w:r>
      <w:r>
        <w:rPr>
          <w:rFonts w:ascii="Arial" w:hAnsi="Arial" w:cs="Arial"/>
          <w:lang w:val="en-US" w:eastAsia="zh-CN"/>
        </w:rPr>
        <w:t xml:space="preserve"> does not </w:t>
      </w:r>
      <w:r w:rsidR="009327EF">
        <w:rPr>
          <w:rFonts w:ascii="Arial" w:hAnsi="Arial" w:cs="Arial"/>
          <w:lang w:val="en-US" w:eastAsia="zh-CN"/>
        </w:rPr>
        <w:t>guarantee</w:t>
      </w:r>
      <w:r>
        <w:rPr>
          <w:rFonts w:ascii="Arial" w:hAnsi="Arial" w:cs="Arial"/>
          <w:lang w:val="en-US" w:eastAsia="zh-CN"/>
        </w:rPr>
        <w:t xml:space="preserve"> that release and add of DRBs are properly requested for </w:t>
      </w:r>
      <w:r>
        <w:rPr>
          <w:rFonts w:ascii="Arial" w:hAnsi="Arial" w:cs="Arial"/>
          <w:i/>
          <w:iCs/>
          <w:lang w:val="en-US" w:eastAsia="zh-CN"/>
        </w:rPr>
        <w:t xml:space="preserve">Security Indication Modify </w:t>
      </w:r>
      <w:r>
        <w:rPr>
          <w:rFonts w:ascii="Arial" w:hAnsi="Arial" w:cs="Arial"/>
          <w:lang w:val="en-US" w:eastAsia="zh-CN"/>
        </w:rPr>
        <w:t xml:space="preserve">IE. </w:t>
      </w:r>
      <w:r w:rsidR="009327EF">
        <w:rPr>
          <w:rFonts w:ascii="Arial" w:hAnsi="Arial" w:cs="Arial"/>
          <w:lang w:val="en-US" w:eastAsia="zh-CN"/>
        </w:rPr>
        <w:t>Namely, t</w:t>
      </w:r>
      <w:r w:rsidR="00742BAF">
        <w:rPr>
          <w:rFonts w:ascii="Arial" w:hAnsi="Arial" w:cs="Arial"/>
          <w:lang w:val="en-US" w:eastAsia="zh-CN"/>
        </w:rPr>
        <w:t xml:space="preserve">he current CRs [2][3] </w:t>
      </w:r>
      <w:r w:rsidR="009327EF">
        <w:rPr>
          <w:rFonts w:ascii="Arial" w:hAnsi="Arial" w:cs="Arial"/>
          <w:lang w:val="en-US" w:eastAsia="zh-CN"/>
        </w:rPr>
        <w:t xml:space="preserve">leaves </w:t>
      </w:r>
      <w:r w:rsidR="00742BAF">
        <w:rPr>
          <w:rFonts w:ascii="Arial" w:hAnsi="Arial" w:cs="Arial"/>
          <w:lang w:val="en-US" w:eastAsia="zh-CN"/>
        </w:rPr>
        <w:t>a door open for a stupid C</w:t>
      </w:r>
      <w:r w:rsidR="00742BAF" w:rsidRPr="00B03E0E">
        <w:rPr>
          <w:rFonts w:ascii="Arial" w:hAnsi="Arial" w:cs="Arial"/>
          <w:lang w:val="en-US" w:eastAsia="zh-CN"/>
        </w:rPr>
        <w:t xml:space="preserve">U-CP sending </w:t>
      </w:r>
      <w:r w:rsidR="00742BAF">
        <w:rPr>
          <w:rFonts w:ascii="Arial" w:hAnsi="Arial" w:cs="Arial"/>
          <w:lang w:val="en-US" w:eastAsia="zh-CN"/>
        </w:rPr>
        <w:t xml:space="preserve">the BEARER CONTEXT MODIFICATION REQUEST message including </w:t>
      </w:r>
      <w:r w:rsidR="00742BAF">
        <w:rPr>
          <w:rFonts w:ascii="Arial" w:hAnsi="Arial" w:cs="Arial"/>
          <w:i/>
          <w:iCs/>
          <w:lang w:val="en-US" w:eastAsia="zh-CN"/>
        </w:rPr>
        <w:t xml:space="preserve">Security Indication Modify </w:t>
      </w:r>
      <w:r w:rsidR="00742BAF">
        <w:rPr>
          <w:rFonts w:ascii="Arial" w:hAnsi="Arial" w:cs="Arial"/>
          <w:lang w:val="en-US" w:eastAsia="zh-CN"/>
        </w:rPr>
        <w:t>IE</w:t>
      </w:r>
      <w:r w:rsidR="00742BAF" w:rsidRPr="00B03E0E">
        <w:rPr>
          <w:rFonts w:ascii="Arial" w:hAnsi="Arial" w:cs="Arial"/>
          <w:lang w:val="en-US" w:eastAsia="zh-CN"/>
        </w:rPr>
        <w:t xml:space="preserve"> without </w:t>
      </w:r>
      <w:r w:rsidR="00742BAF">
        <w:rPr>
          <w:rFonts w:ascii="Arial" w:hAnsi="Arial" w:cs="Arial"/>
          <w:lang w:val="en-US" w:eastAsia="zh-CN"/>
        </w:rPr>
        <w:t xml:space="preserve">requesting </w:t>
      </w:r>
      <w:r w:rsidR="00742BAF" w:rsidRPr="00B03E0E">
        <w:rPr>
          <w:rFonts w:ascii="Arial" w:hAnsi="Arial" w:cs="Arial"/>
          <w:lang w:val="en-US" w:eastAsia="zh-CN"/>
        </w:rPr>
        <w:t>release</w:t>
      </w:r>
      <w:r w:rsidR="00742BAF">
        <w:rPr>
          <w:rFonts w:ascii="Arial" w:hAnsi="Arial" w:cs="Arial"/>
          <w:lang w:val="en-US" w:eastAsia="zh-CN"/>
        </w:rPr>
        <w:t xml:space="preserve"> and add </w:t>
      </w:r>
      <w:r w:rsidR="00742BAF" w:rsidRPr="00B03E0E">
        <w:rPr>
          <w:rFonts w:ascii="Arial" w:hAnsi="Arial" w:cs="Arial"/>
          <w:lang w:val="en-US" w:eastAsia="zh-CN"/>
        </w:rPr>
        <w:t>of DRBs (like the case of creating a new PDU session)</w:t>
      </w:r>
      <w:r w:rsidR="008B1573">
        <w:rPr>
          <w:rFonts w:ascii="Arial" w:hAnsi="Arial" w:cs="Arial"/>
          <w:lang w:val="en-US" w:eastAsia="zh-CN"/>
        </w:rPr>
        <w:t xml:space="preserve"> where it </w:t>
      </w:r>
      <w:r w:rsidR="00650E7E">
        <w:rPr>
          <w:rFonts w:ascii="Arial" w:hAnsi="Arial" w:cs="Arial"/>
          <w:lang w:val="en-US" w:eastAsia="zh-CN"/>
        </w:rPr>
        <w:t>should have requested</w:t>
      </w:r>
      <w:r w:rsidR="00580D0E">
        <w:rPr>
          <w:rFonts w:ascii="Arial" w:hAnsi="Arial" w:cs="Arial"/>
          <w:lang w:val="en-US" w:eastAsia="zh-CN"/>
        </w:rPr>
        <w:t>,</w:t>
      </w:r>
      <w:r w:rsidR="008B1573">
        <w:rPr>
          <w:rFonts w:ascii="Arial" w:hAnsi="Arial" w:cs="Arial"/>
          <w:lang w:val="en-US" w:eastAsia="zh-CN"/>
        </w:rPr>
        <w:t xml:space="preserve"> and thus </w:t>
      </w:r>
      <w:r w:rsidR="009327EF">
        <w:rPr>
          <w:rFonts w:ascii="Arial" w:hAnsi="Arial" w:cs="Arial"/>
          <w:lang w:val="en-US" w:eastAsia="zh-CN"/>
        </w:rPr>
        <w:t xml:space="preserve">could </w:t>
      </w:r>
      <w:r w:rsidR="00E31EAA">
        <w:rPr>
          <w:rFonts w:ascii="Arial" w:hAnsi="Arial" w:cs="Arial"/>
          <w:lang w:val="en-US" w:eastAsia="zh-CN"/>
        </w:rPr>
        <w:t>mak</w:t>
      </w:r>
      <w:r w:rsidR="009327EF">
        <w:rPr>
          <w:rFonts w:ascii="Arial" w:hAnsi="Arial" w:cs="Arial"/>
          <w:lang w:val="en-US" w:eastAsia="zh-CN"/>
        </w:rPr>
        <w:t>e</w:t>
      </w:r>
      <w:r w:rsidR="00E31EAA">
        <w:rPr>
          <w:rFonts w:ascii="Arial" w:hAnsi="Arial" w:cs="Arial"/>
          <w:lang w:val="en-US" w:eastAsia="zh-CN"/>
        </w:rPr>
        <w:t xml:space="preserve"> CU-UP </w:t>
      </w:r>
      <w:r w:rsidR="008B1573">
        <w:rPr>
          <w:rFonts w:ascii="Arial" w:hAnsi="Arial" w:cs="Arial"/>
          <w:lang w:val="en-US" w:eastAsia="zh-CN"/>
        </w:rPr>
        <w:t>violat</w:t>
      </w:r>
      <w:r w:rsidR="00E31EAA">
        <w:rPr>
          <w:rFonts w:ascii="Arial" w:hAnsi="Arial" w:cs="Arial"/>
          <w:lang w:val="en-US" w:eastAsia="zh-CN"/>
        </w:rPr>
        <w:t>e</w:t>
      </w:r>
      <w:r w:rsidR="008B1573">
        <w:rPr>
          <w:rFonts w:ascii="Arial" w:hAnsi="Arial" w:cs="Arial"/>
          <w:lang w:val="en-US" w:eastAsia="zh-CN"/>
        </w:rPr>
        <w:t xml:space="preserve"> the RAN2 requirement</w:t>
      </w:r>
      <w:r w:rsidR="00742BAF" w:rsidRPr="00B03E0E">
        <w:rPr>
          <w:rFonts w:ascii="Arial" w:hAnsi="Arial" w:cs="Arial"/>
          <w:lang w:val="en-US" w:eastAsia="zh-CN"/>
        </w:rPr>
        <w:t>.</w:t>
      </w:r>
      <w:r w:rsidR="00F268A8">
        <w:rPr>
          <w:rFonts w:ascii="Arial" w:hAnsi="Arial" w:cs="Arial"/>
          <w:lang w:val="en-US" w:eastAsia="zh-CN"/>
        </w:rPr>
        <w:t xml:space="preserve"> </w:t>
      </w:r>
    </w:p>
    <w:p w14:paraId="21A92587" w14:textId="6B1646B3" w:rsidR="009327EF" w:rsidRDefault="009327EF" w:rsidP="009327EF">
      <w:pPr>
        <w:rPr>
          <w:rFonts w:ascii="Arial" w:hAnsi="Arial" w:cs="Arial"/>
          <w:b/>
          <w:bCs/>
          <w:lang w:val="en-US" w:eastAsia="zh-CN"/>
        </w:rPr>
      </w:pPr>
      <w:r>
        <w:rPr>
          <w:rFonts w:ascii="Arial" w:hAnsi="Arial" w:cs="Arial"/>
          <w:b/>
          <w:bCs/>
          <w:lang w:val="en-US" w:eastAsia="zh-CN"/>
        </w:rPr>
        <w:t xml:space="preserve">Observation 4: However, currently </w:t>
      </w:r>
      <w:r w:rsidRPr="009327EF">
        <w:rPr>
          <w:rFonts w:ascii="Arial" w:hAnsi="Arial" w:cs="Arial"/>
          <w:b/>
          <w:bCs/>
          <w:lang w:val="en-US" w:eastAsia="zh-CN"/>
        </w:rPr>
        <w:t xml:space="preserve">the existing texts described for the case of setting up a new PDU session (where release/add of DRBs is irrelevant) is re-used for updating security policy of an existing PDU session, which does not </w:t>
      </w:r>
      <w:r>
        <w:rPr>
          <w:rFonts w:ascii="Arial" w:hAnsi="Arial" w:cs="Arial"/>
          <w:b/>
          <w:bCs/>
          <w:lang w:val="en-US" w:eastAsia="zh-CN"/>
        </w:rPr>
        <w:t>guarantee</w:t>
      </w:r>
      <w:r w:rsidRPr="009327EF">
        <w:rPr>
          <w:rFonts w:ascii="Arial" w:hAnsi="Arial" w:cs="Arial"/>
          <w:b/>
          <w:bCs/>
          <w:lang w:val="en-US" w:eastAsia="zh-CN"/>
        </w:rPr>
        <w:t xml:space="preserve"> that release and add of DRBs are properly requested for </w:t>
      </w:r>
      <w:r w:rsidRPr="009327EF">
        <w:rPr>
          <w:rFonts w:ascii="Arial" w:hAnsi="Arial" w:cs="Arial"/>
          <w:b/>
          <w:bCs/>
          <w:i/>
          <w:iCs/>
          <w:lang w:val="en-US" w:eastAsia="zh-CN"/>
        </w:rPr>
        <w:t>Security Indication Modify</w:t>
      </w:r>
      <w:r w:rsidRPr="009327EF">
        <w:rPr>
          <w:rFonts w:ascii="Arial" w:hAnsi="Arial" w:cs="Arial"/>
          <w:b/>
          <w:bCs/>
          <w:lang w:val="en-US" w:eastAsia="zh-CN"/>
        </w:rPr>
        <w:t xml:space="preserve"> IE.</w:t>
      </w:r>
    </w:p>
    <w:p w14:paraId="50A32282" w14:textId="78EB535B" w:rsidR="009327EF" w:rsidRDefault="009327EF" w:rsidP="009327EF">
      <w:pPr>
        <w:rPr>
          <w:rFonts w:ascii="Arial" w:hAnsi="Arial" w:cs="Arial"/>
          <w:b/>
          <w:bCs/>
          <w:lang w:val="en-US" w:eastAsia="zh-CN"/>
        </w:rPr>
      </w:pPr>
      <w:r>
        <w:rPr>
          <w:rFonts w:ascii="Arial" w:hAnsi="Arial" w:cs="Arial"/>
          <w:b/>
          <w:bCs/>
          <w:lang w:val="en-US" w:eastAsia="zh-CN"/>
        </w:rPr>
        <w:t>Observation 5: Namely, t</w:t>
      </w:r>
      <w:r w:rsidRPr="009327EF">
        <w:rPr>
          <w:rFonts w:ascii="Arial" w:hAnsi="Arial" w:cs="Arial"/>
          <w:b/>
          <w:bCs/>
          <w:lang w:val="en-US" w:eastAsia="zh-CN"/>
        </w:rPr>
        <w:t xml:space="preserve">he current CRs [2][3] leaves a door open for a stupid CU-CP sending the BEARER CONTEXT MODIFICATION REQUEST message including </w:t>
      </w:r>
      <w:r w:rsidRPr="009327EF">
        <w:rPr>
          <w:rFonts w:ascii="Arial" w:hAnsi="Arial" w:cs="Arial"/>
          <w:b/>
          <w:bCs/>
          <w:i/>
          <w:iCs/>
          <w:lang w:val="en-US" w:eastAsia="zh-CN"/>
        </w:rPr>
        <w:t>Security Indication Modify</w:t>
      </w:r>
      <w:r w:rsidRPr="009327EF">
        <w:rPr>
          <w:rFonts w:ascii="Arial" w:hAnsi="Arial" w:cs="Arial"/>
          <w:b/>
          <w:bCs/>
          <w:lang w:val="en-US" w:eastAsia="zh-CN"/>
        </w:rPr>
        <w:t xml:space="preserve"> IE without requesting release and add of DRBs (like the case of creating a new PDU session) </w:t>
      </w:r>
      <w:r w:rsidR="00650E7E" w:rsidRPr="00650E7E">
        <w:rPr>
          <w:rFonts w:ascii="Arial" w:hAnsi="Arial" w:cs="Arial"/>
          <w:b/>
          <w:bCs/>
          <w:lang w:val="en-US" w:eastAsia="zh-CN"/>
        </w:rPr>
        <w:t>where it should have requested</w:t>
      </w:r>
      <w:r w:rsidR="00650E7E">
        <w:rPr>
          <w:rFonts w:ascii="Arial" w:hAnsi="Arial" w:cs="Arial"/>
          <w:b/>
          <w:bCs/>
          <w:lang w:val="en-US" w:eastAsia="zh-CN"/>
        </w:rPr>
        <w:t xml:space="preserve">, </w:t>
      </w:r>
      <w:r w:rsidRPr="009327EF">
        <w:rPr>
          <w:rFonts w:ascii="Arial" w:hAnsi="Arial" w:cs="Arial"/>
          <w:b/>
          <w:bCs/>
          <w:lang w:val="en-US" w:eastAsia="zh-CN"/>
        </w:rPr>
        <w:t>and thus could make CU-UP violate the RAN2 requirement.</w:t>
      </w:r>
    </w:p>
    <w:p w14:paraId="617D09A7" w14:textId="185CD19C" w:rsidR="009327EF" w:rsidRDefault="008B1573" w:rsidP="00F268A8">
      <w:pPr>
        <w:rPr>
          <w:rFonts w:ascii="Arial" w:hAnsi="Arial" w:cs="Arial"/>
          <w:lang w:val="en-US" w:eastAsia="zh-CN"/>
        </w:rPr>
      </w:pPr>
      <w:r>
        <w:rPr>
          <w:rFonts w:ascii="Arial" w:hAnsi="Arial" w:cs="Arial"/>
          <w:lang w:val="en-US" w:eastAsia="zh-CN"/>
        </w:rPr>
        <w:t xml:space="preserve">Therefore, we believe </w:t>
      </w:r>
      <w:r w:rsidR="00E31EAA">
        <w:rPr>
          <w:rFonts w:ascii="Arial" w:hAnsi="Arial" w:cs="Arial"/>
          <w:lang w:val="en-US" w:eastAsia="zh-CN"/>
        </w:rPr>
        <w:t>this aspect</w:t>
      </w:r>
      <w:r w:rsidR="00F268A8">
        <w:rPr>
          <w:rFonts w:ascii="Arial" w:hAnsi="Arial" w:cs="Arial"/>
          <w:lang w:val="en-US" w:eastAsia="zh-CN"/>
        </w:rPr>
        <w:t xml:space="preserve"> </w:t>
      </w:r>
      <w:r>
        <w:rPr>
          <w:rFonts w:ascii="Arial" w:hAnsi="Arial" w:cs="Arial"/>
          <w:lang w:val="en-US" w:eastAsia="zh-CN"/>
        </w:rPr>
        <w:t>should</w:t>
      </w:r>
      <w:r w:rsidR="00F268A8">
        <w:rPr>
          <w:rFonts w:ascii="Arial" w:hAnsi="Arial" w:cs="Arial"/>
          <w:lang w:val="en-US" w:eastAsia="zh-CN"/>
        </w:rPr>
        <w:t xml:space="preserve"> be properly described and protected in standards</w:t>
      </w:r>
      <w:r w:rsidR="00E31EAA">
        <w:rPr>
          <w:rFonts w:ascii="Arial" w:hAnsi="Arial" w:cs="Arial"/>
          <w:lang w:val="en-US" w:eastAsia="zh-CN"/>
        </w:rPr>
        <w:t>, so that</w:t>
      </w:r>
      <w:r w:rsidR="009327EF">
        <w:rPr>
          <w:rFonts w:ascii="Arial" w:hAnsi="Arial" w:cs="Arial"/>
          <w:lang w:val="en-US" w:eastAsia="zh-CN"/>
        </w:rPr>
        <w:t xml:space="preserve">, when </w:t>
      </w:r>
      <w:r w:rsidR="009327EF">
        <w:rPr>
          <w:rFonts w:ascii="Arial" w:hAnsi="Arial" w:cs="Arial"/>
          <w:i/>
          <w:iCs/>
          <w:lang w:val="en-US" w:eastAsia="zh-CN"/>
        </w:rPr>
        <w:t xml:space="preserve">Security Indication Modify </w:t>
      </w:r>
      <w:r w:rsidR="009327EF">
        <w:rPr>
          <w:rFonts w:ascii="Arial" w:hAnsi="Arial" w:cs="Arial"/>
          <w:lang w:val="en-US" w:eastAsia="zh-CN"/>
        </w:rPr>
        <w:t>IE is involved,</w:t>
      </w:r>
      <w:r w:rsidR="00E31EAA">
        <w:rPr>
          <w:rFonts w:ascii="Arial" w:hAnsi="Arial" w:cs="Arial"/>
          <w:lang w:val="en-US" w:eastAsia="zh-CN"/>
        </w:rPr>
        <w:t xml:space="preserve"> CU-UP can reject a wrong modification request from CU-CP that</w:t>
      </w:r>
      <w:r w:rsidR="009327EF">
        <w:rPr>
          <w:rFonts w:ascii="Arial" w:hAnsi="Arial" w:cs="Arial"/>
          <w:lang w:val="en-US" w:eastAsia="zh-CN"/>
        </w:rPr>
        <w:t xml:space="preserve"> </w:t>
      </w:r>
      <w:r w:rsidR="008C1E08">
        <w:rPr>
          <w:rFonts w:ascii="Arial" w:hAnsi="Arial" w:cs="Arial"/>
          <w:lang w:val="en-US" w:eastAsia="zh-CN"/>
        </w:rPr>
        <w:t xml:space="preserve">could </w:t>
      </w:r>
      <w:r w:rsidR="00E31EAA">
        <w:rPr>
          <w:rFonts w:ascii="Arial" w:hAnsi="Arial" w:cs="Arial"/>
          <w:lang w:val="en-US" w:eastAsia="zh-CN"/>
        </w:rPr>
        <w:t>result in the violation of the RAN2 agreement</w:t>
      </w:r>
      <w:r w:rsidR="009327EF">
        <w:rPr>
          <w:rFonts w:ascii="Arial" w:hAnsi="Arial" w:cs="Arial"/>
          <w:lang w:val="en-US" w:eastAsia="zh-CN"/>
        </w:rPr>
        <w:t xml:space="preserve"> if followed. </w:t>
      </w:r>
    </w:p>
    <w:p w14:paraId="08D6B397" w14:textId="77777777" w:rsidR="009327EF" w:rsidRDefault="009327EF" w:rsidP="009327EF">
      <w:pPr>
        <w:spacing w:before="240"/>
        <w:rPr>
          <w:rFonts w:ascii="Arial" w:hAnsi="Arial" w:cs="Arial"/>
          <w:b/>
          <w:bCs/>
          <w:lang w:val="en-US" w:eastAsia="zh-CN"/>
        </w:rPr>
      </w:pPr>
      <w:r>
        <w:rPr>
          <w:rFonts w:ascii="Arial" w:hAnsi="Arial" w:cs="Arial"/>
          <w:b/>
          <w:bCs/>
          <w:lang w:val="en-US" w:eastAsia="zh-CN"/>
        </w:rPr>
        <w:t>Observation 6: This aspect</w:t>
      </w:r>
      <w:r>
        <w:t xml:space="preserve"> </w:t>
      </w:r>
      <w:r w:rsidRPr="009327EF">
        <w:rPr>
          <w:rFonts w:ascii="Arial" w:hAnsi="Arial" w:cs="Arial"/>
          <w:b/>
          <w:bCs/>
          <w:lang w:val="en-US" w:eastAsia="zh-CN"/>
        </w:rPr>
        <w:t xml:space="preserve">should be properly described and protected in standards, so that CU-UP can reject a wrong modification request from CU-CP that may result in the violation of the RAN2 agreement when </w:t>
      </w:r>
      <w:r w:rsidRPr="009327EF">
        <w:rPr>
          <w:rFonts w:ascii="Arial" w:hAnsi="Arial" w:cs="Arial"/>
          <w:b/>
          <w:bCs/>
          <w:i/>
          <w:iCs/>
          <w:lang w:val="en-US" w:eastAsia="zh-CN"/>
        </w:rPr>
        <w:t>Security Indication Modify</w:t>
      </w:r>
      <w:r w:rsidRPr="009327EF">
        <w:rPr>
          <w:rFonts w:ascii="Arial" w:hAnsi="Arial" w:cs="Arial"/>
          <w:b/>
          <w:bCs/>
          <w:lang w:val="en-US" w:eastAsia="zh-CN"/>
        </w:rPr>
        <w:t xml:space="preserve"> IE is involved. </w:t>
      </w:r>
    </w:p>
    <w:p w14:paraId="19888940" w14:textId="0E22F773" w:rsidR="009327EF" w:rsidRDefault="009327EF" w:rsidP="009327EF">
      <w:pPr>
        <w:rPr>
          <w:rFonts w:ascii="Arial" w:hAnsi="Arial" w:cs="Arial"/>
          <w:lang w:val="en-US" w:eastAsia="zh-CN"/>
        </w:rPr>
      </w:pPr>
      <w:r>
        <w:rPr>
          <w:rFonts w:ascii="Arial" w:hAnsi="Arial" w:cs="Arial"/>
          <w:lang w:val="en-US" w:eastAsia="zh-CN"/>
        </w:rPr>
        <w:t>For that, the following unsuccessful behavior is proposed to be added in 8.3.2.3.</w:t>
      </w:r>
    </w:p>
    <w:p w14:paraId="00F56F5A" w14:textId="07B2D259" w:rsidR="009327EF" w:rsidRPr="005263D9" w:rsidRDefault="009327EF" w:rsidP="009327EF">
      <w:pPr>
        <w:rPr>
          <w:rFonts w:ascii="Arial" w:hAnsi="Arial" w:cs="Arial"/>
          <w:b/>
          <w:bCs/>
          <w:lang w:val="en-US" w:eastAsia="zh-CN"/>
        </w:rPr>
      </w:pPr>
      <w:r w:rsidRPr="005263D9">
        <w:rPr>
          <w:rFonts w:ascii="Arial" w:hAnsi="Arial" w:cs="Arial"/>
          <w:b/>
          <w:bCs/>
          <w:lang w:val="en-US" w:eastAsia="zh-CN"/>
        </w:rPr>
        <w:t xml:space="preserve">Proposal </w:t>
      </w:r>
      <w:r>
        <w:rPr>
          <w:rFonts w:ascii="Arial" w:hAnsi="Arial" w:cs="Arial"/>
          <w:b/>
          <w:bCs/>
          <w:lang w:val="en-US" w:eastAsia="zh-CN"/>
        </w:rPr>
        <w:t>2</w:t>
      </w:r>
      <w:r w:rsidRPr="005263D9">
        <w:rPr>
          <w:rFonts w:ascii="Arial" w:hAnsi="Arial" w:cs="Arial"/>
          <w:b/>
          <w:bCs/>
          <w:lang w:val="en-US" w:eastAsia="zh-CN"/>
        </w:rPr>
        <w:t>:</w:t>
      </w:r>
      <w:r>
        <w:rPr>
          <w:rFonts w:ascii="Arial" w:hAnsi="Arial" w:cs="Arial"/>
          <w:b/>
          <w:bCs/>
          <w:lang w:val="en-US" w:eastAsia="zh-CN"/>
        </w:rPr>
        <w:t xml:space="preserve"> RAN3 to add an unsuccessful behavior as proposed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87032D" w:rsidRPr="00F02093" w14:paraId="2978AD55" w14:textId="77777777" w:rsidTr="00F02093">
        <w:tc>
          <w:tcPr>
            <w:tcW w:w="9857" w:type="dxa"/>
            <w:shd w:val="clear" w:color="auto" w:fill="auto"/>
          </w:tcPr>
          <w:p w14:paraId="726F7A9D" w14:textId="77777777" w:rsidR="0087032D" w:rsidRPr="00F02093" w:rsidRDefault="0087032D" w:rsidP="00F02093">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0" w:name="_Toc20955501"/>
            <w:bookmarkStart w:id="11" w:name="_Toc29460833"/>
            <w:bookmarkStart w:id="12" w:name="_Toc45881942"/>
            <w:bookmarkStart w:id="13" w:name="_Toc51852078"/>
            <w:bookmarkStart w:id="14" w:name="_Toc81381499"/>
            <w:r w:rsidRPr="00F02093">
              <w:rPr>
                <w:rFonts w:ascii="Arial" w:eastAsia="Times New Roman" w:hAnsi="Arial"/>
                <w:sz w:val="24"/>
                <w:lang w:eastAsia="ko-KR"/>
              </w:rPr>
              <w:lastRenderedPageBreak/>
              <w:t>8.3.2.3</w:t>
            </w:r>
            <w:r w:rsidRPr="00F02093">
              <w:rPr>
                <w:rFonts w:ascii="Arial" w:eastAsia="Times New Roman" w:hAnsi="Arial"/>
                <w:sz w:val="24"/>
                <w:lang w:eastAsia="ko-KR"/>
              </w:rPr>
              <w:tab/>
              <w:t>Unsuccessful Operation</w:t>
            </w:r>
            <w:bookmarkEnd w:id="10"/>
            <w:bookmarkEnd w:id="11"/>
            <w:bookmarkEnd w:id="12"/>
            <w:bookmarkEnd w:id="13"/>
            <w:bookmarkEnd w:id="14"/>
          </w:p>
          <w:p w14:paraId="39BFD498" w14:textId="77777777" w:rsidR="0087032D" w:rsidRPr="00F02093" w:rsidRDefault="007E3A44" w:rsidP="00F02093">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0EC9E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160.9pt">
                  <v:imagedata r:id="rId37" o:title=""/>
                </v:shape>
              </w:pict>
            </w:r>
          </w:p>
          <w:p w14:paraId="0F4B92EE" w14:textId="77777777" w:rsidR="0087032D" w:rsidRPr="00F02093" w:rsidRDefault="0087032D" w:rsidP="00F02093">
            <w:pPr>
              <w:keepLines/>
              <w:overflowPunct w:val="0"/>
              <w:autoSpaceDE w:val="0"/>
              <w:autoSpaceDN w:val="0"/>
              <w:adjustRightInd w:val="0"/>
              <w:spacing w:after="240"/>
              <w:jc w:val="center"/>
              <w:textAlignment w:val="baseline"/>
              <w:rPr>
                <w:rFonts w:ascii="Arial" w:eastAsia="Yu Mincho" w:hAnsi="Arial"/>
                <w:b/>
                <w:lang w:eastAsia="ko-KR"/>
              </w:rPr>
            </w:pPr>
            <w:r w:rsidRPr="00F02093">
              <w:rPr>
                <w:rFonts w:ascii="Arial" w:eastAsia="Yu Mincho" w:hAnsi="Arial"/>
                <w:b/>
                <w:lang w:eastAsia="ko-KR"/>
              </w:rPr>
              <w:t>Figure 8.3.2.3-1: Bearer Context Modification procedure: Unsuccessful Operation.</w:t>
            </w:r>
          </w:p>
          <w:p w14:paraId="6150616B" w14:textId="77777777" w:rsidR="0087032D" w:rsidRPr="00F02093" w:rsidRDefault="0087032D" w:rsidP="00F02093">
            <w:pPr>
              <w:overflowPunct w:val="0"/>
              <w:autoSpaceDE w:val="0"/>
              <w:autoSpaceDN w:val="0"/>
              <w:adjustRightInd w:val="0"/>
              <w:textAlignment w:val="baseline"/>
              <w:rPr>
                <w:rFonts w:eastAsia="Yu Mincho"/>
                <w:lang w:eastAsia="ko-KR"/>
              </w:rPr>
            </w:pPr>
            <w:r w:rsidRPr="00F02093">
              <w:rPr>
                <w:rFonts w:eastAsia="Yu Mincho"/>
                <w:lang w:eastAsia="ko-KR"/>
              </w:rPr>
              <w:t xml:space="preserve">If the gNB-CU-UP cannot </w:t>
            </w:r>
            <w:r w:rsidRPr="00F02093">
              <w:rPr>
                <w:rFonts w:eastAsia="Times New Roman"/>
                <w:lang w:eastAsia="ko-KR"/>
              </w:rPr>
              <w:t xml:space="preserve">successfully perform any of </w:t>
            </w:r>
            <w:r w:rsidRPr="00F02093">
              <w:rPr>
                <w:rFonts w:eastAsia="Yu Mincho"/>
                <w:lang w:eastAsia="ko-KR"/>
              </w:rPr>
              <w:t>the requested bearer context</w:t>
            </w:r>
            <w:r w:rsidRPr="00F02093">
              <w:rPr>
                <w:rFonts w:eastAsia="Times New Roman"/>
                <w:lang w:eastAsia="ko-KR"/>
              </w:rPr>
              <w:t xml:space="preserve"> modifications</w:t>
            </w:r>
            <w:r w:rsidRPr="00F02093">
              <w:rPr>
                <w:rFonts w:eastAsia="Yu Mincho"/>
                <w:lang w:eastAsia="ko-KR"/>
              </w:rPr>
              <w:t>, it shall respond with a BEARER CONTEXT MODIFICATION FAILURE message and appropriate cause value.</w:t>
            </w:r>
          </w:p>
          <w:p w14:paraId="175EC357" w14:textId="5E18D16B" w:rsidR="0087032D" w:rsidRPr="00F02093" w:rsidRDefault="0087032D" w:rsidP="00F268A8">
            <w:pPr>
              <w:rPr>
                <w:color w:val="FF0000"/>
                <w:lang w:val="en-US"/>
              </w:rPr>
            </w:pPr>
            <w:ins w:id="15" w:author="INTEL-Jaemin" w:date="2022-02-10T01:13:00Z">
              <w:r w:rsidRPr="00F02093">
                <w:rPr>
                  <w:color w:val="FF0000"/>
                </w:rPr>
                <w:t xml:space="preserve">If the gNB-CU-UP receives a BEARER CONTEXT MODIFICATION REQUEST message containing the </w:t>
              </w:r>
              <w:r w:rsidRPr="00F02093">
                <w:rPr>
                  <w:i/>
                  <w:iCs/>
                  <w:color w:val="FF0000"/>
                </w:rPr>
                <w:t>Security Indication Modify</w:t>
              </w:r>
              <w:r w:rsidRPr="00F02093">
                <w:rPr>
                  <w:color w:val="FF0000"/>
                </w:rPr>
                <w:t xml:space="preserve"> IE in the </w:t>
              </w:r>
              <w:r w:rsidRPr="00F02093">
                <w:rPr>
                  <w:i/>
                  <w:iCs/>
                  <w:color w:val="FF0000"/>
                </w:rPr>
                <w:t>PDU Session Resource To Modify List</w:t>
              </w:r>
              <w:r w:rsidRPr="00F02093">
                <w:rPr>
                  <w:color w:val="FF0000"/>
                </w:rPr>
                <w:t xml:space="preserve"> IE for a PDU session </w:t>
              </w:r>
            </w:ins>
            <w:ins w:id="16" w:author="INTEL-Jaemin" w:date="2022-02-10T05:27:00Z">
              <w:r w:rsidRPr="00F02093">
                <w:rPr>
                  <w:color w:val="FF0000"/>
                </w:rPr>
                <w:t xml:space="preserve">that may result in the change of security policy that has been applied </w:t>
              </w:r>
            </w:ins>
            <w:ins w:id="17" w:author="INTEL-Jaemin" w:date="2022-02-10T01:13:00Z">
              <w:r w:rsidRPr="00F02093">
                <w:rPr>
                  <w:color w:val="FF0000"/>
                </w:rPr>
                <w:t xml:space="preserve">but the DRBs that have been established for that PDU session are not requested to be released and added via the </w:t>
              </w:r>
              <w:r w:rsidRPr="00F02093">
                <w:rPr>
                  <w:i/>
                  <w:iCs/>
                  <w:color w:val="FF0000"/>
                </w:rPr>
                <w:t xml:space="preserve">DRB To </w:t>
              </w:r>
            </w:ins>
            <w:ins w:id="18" w:author="INTEL-Jaemin" w:date="2022-02-10T01:14:00Z">
              <w:r w:rsidRPr="00F02093">
                <w:rPr>
                  <w:i/>
                  <w:iCs/>
                  <w:color w:val="FF0000"/>
                </w:rPr>
                <w:t>Remove</w:t>
              </w:r>
            </w:ins>
            <w:ins w:id="19" w:author="INTEL-Jaemin" w:date="2022-02-10T01:13:00Z">
              <w:r w:rsidRPr="00F02093">
                <w:rPr>
                  <w:i/>
                  <w:iCs/>
                  <w:color w:val="FF0000"/>
                </w:rPr>
                <w:t>/</w:t>
              </w:r>
            </w:ins>
            <w:ins w:id="20" w:author="INTEL-Jaemin" w:date="2022-02-10T01:14:00Z">
              <w:r w:rsidRPr="00F02093">
                <w:rPr>
                  <w:i/>
                  <w:iCs/>
                  <w:color w:val="FF0000"/>
                </w:rPr>
                <w:t>Setup</w:t>
              </w:r>
            </w:ins>
            <w:ins w:id="21" w:author="INTEL-Jaemin" w:date="2022-02-10T01:13:00Z">
              <w:r w:rsidRPr="00F02093">
                <w:rPr>
                  <w:i/>
                  <w:iCs/>
                  <w:color w:val="FF0000"/>
                </w:rPr>
                <w:t xml:space="preserve"> List </w:t>
              </w:r>
              <w:r w:rsidRPr="00F02093">
                <w:rPr>
                  <w:color w:val="FF0000"/>
                </w:rPr>
                <w:t>IEs</w:t>
              </w:r>
            </w:ins>
            <w:ins w:id="22" w:author="INTEL-Jaemin" w:date="2022-02-10T06:18:00Z">
              <w:r w:rsidR="00E24F8C">
                <w:rPr>
                  <w:color w:val="FF0000"/>
                </w:rPr>
                <w:t xml:space="preserve"> as specified in TS 38.331 [10]</w:t>
              </w:r>
            </w:ins>
            <w:ins w:id="23" w:author="INTEL-Jaemin" w:date="2022-02-10T01:13:00Z">
              <w:r w:rsidRPr="00F02093">
                <w:rPr>
                  <w:color w:val="FF0000"/>
                </w:rPr>
                <w:t xml:space="preserve">, then the gNB-CU-UP shall respond with a BEARER CONTEXT MODIFICATION FAILURE message </w:t>
              </w:r>
            </w:ins>
            <w:ins w:id="24" w:author="INTEL-Jaemin" w:date="2022-02-10T01:38:00Z">
              <w:r w:rsidRPr="00F02093">
                <w:rPr>
                  <w:color w:val="FF0000"/>
                </w:rPr>
                <w:t xml:space="preserve">and </w:t>
              </w:r>
            </w:ins>
            <w:ins w:id="25" w:author="INTEL-Jaemin" w:date="2022-02-10T01:13:00Z">
              <w:r w:rsidRPr="00F02093">
                <w:rPr>
                  <w:color w:val="FF0000"/>
                </w:rPr>
                <w:t>appropriate cause value.</w:t>
              </w:r>
            </w:ins>
          </w:p>
        </w:tc>
      </w:tr>
    </w:tbl>
    <w:p w14:paraId="4C9FB84F" w14:textId="73A85B36" w:rsidR="009327EF" w:rsidRDefault="009327EF" w:rsidP="009327EF">
      <w:pPr>
        <w:spacing w:before="240"/>
        <w:rPr>
          <w:rFonts w:ascii="Arial" w:hAnsi="Arial" w:cs="Arial"/>
          <w:lang w:val="en-US" w:eastAsia="zh-CN"/>
        </w:rPr>
      </w:pPr>
      <w:r>
        <w:rPr>
          <w:rFonts w:ascii="Arial" w:hAnsi="Arial" w:cs="Arial"/>
          <w:lang w:val="en-US" w:eastAsia="zh-CN"/>
        </w:rPr>
        <w:t>Since rejection happens when CU-UP is not able to fulfill the requested update of security policy (</w:t>
      </w:r>
      <w:r w:rsidR="00650E7E">
        <w:rPr>
          <w:rFonts w:ascii="Arial" w:hAnsi="Arial" w:cs="Arial"/>
          <w:lang w:val="en-US" w:eastAsia="zh-CN"/>
        </w:rPr>
        <w:t>due to violating</w:t>
      </w:r>
      <w:r>
        <w:rPr>
          <w:rFonts w:ascii="Arial" w:hAnsi="Arial" w:cs="Arial"/>
          <w:lang w:val="en-US" w:eastAsia="zh-CN"/>
        </w:rPr>
        <w:t xml:space="preserve"> the RAN2 </w:t>
      </w:r>
      <w:r w:rsidR="00650E7E">
        <w:rPr>
          <w:rFonts w:ascii="Arial" w:hAnsi="Arial" w:cs="Arial"/>
          <w:lang w:val="en-US" w:eastAsia="zh-CN"/>
        </w:rPr>
        <w:t>requirement if fulfilled</w:t>
      </w:r>
      <w:r>
        <w:rPr>
          <w:rFonts w:ascii="Arial" w:hAnsi="Arial" w:cs="Arial"/>
          <w:lang w:val="en-US" w:eastAsia="zh-CN"/>
        </w:rPr>
        <w:t>), we think that the existing cause values of "</w:t>
      </w:r>
      <w:r w:rsidRPr="009327EF">
        <w:rPr>
          <w:rFonts w:ascii="Arial" w:hAnsi="Arial" w:cs="Arial"/>
          <w:lang w:val="en-US" w:eastAsia="zh-CN"/>
        </w:rPr>
        <w:t>UP integrity protection not possible</w:t>
      </w:r>
      <w:r>
        <w:rPr>
          <w:rFonts w:ascii="Arial" w:hAnsi="Arial" w:cs="Arial"/>
          <w:lang w:val="en-US" w:eastAsia="zh-CN"/>
        </w:rPr>
        <w:t>" or</w:t>
      </w:r>
      <w:r w:rsidRPr="009327EF">
        <w:rPr>
          <w:rFonts w:ascii="Arial" w:hAnsi="Arial" w:cs="Arial"/>
          <w:lang w:val="en-US" w:eastAsia="zh-CN"/>
        </w:rPr>
        <w:t xml:space="preserve"> </w:t>
      </w:r>
      <w:r>
        <w:rPr>
          <w:rFonts w:ascii="Arial" w:hAnsi="Arial" w:cs="Arial"/>
          <w:lang w:val="en-US" w:eastAsia="zh-CN"/>
        </w:rPr>
        <w:t>"</w:t>
      </w:r>
      <w:r w:rsidRPr="009327EF">
        <w:rPr>
          <w:rFonts w:ascii="Arial" w:hAnsi="Arial" w:cs="Arial"/>
          <w:lang w:val="en-US" w:eastAsia="zh-CN"/>
        </w:rPr>
        <w:t>UP confidentiality protection not possible</w:t>
      </w:r>
      <w:r>
        <w:rPr>
          <w:rFonts w:ascii="Arial" w:hAnsi="Arial" w:cs="Arial"/>
          <w:lang w:val="en-US" w:eastAsia="zh-CN"/>
        </w:rPr>
        <w:t xml:space="preserve">" can be re-used at no problem. </w:t>
      </w:r>
    </w:p>
    <w:p w14:paraId="7B5CD7C0" w14:textId="00D2F247" w:rsidR="0087032D" w:rsidRDefault="009327EF" w:rsidP="00F268A8">
      <w:pPr>
        <w:rPr>
          <w:rFonts w:ascii="Arial" w:hAnsi="Arial" w:cs="Arial"/>
          <w:b/>
          <w:bCs/>
          <w:lang w:val="en-US" w:eastAsia="zh-CN"/>
        </w:rPr>
      </w:pPr>
      <w:r>
        <w:rPr>
          <w:rFonts w:ascii="Arial" w:hAnsi="Arial" w:cs="Arial"/>
          <w:b/>
          <w:bCs/>
          <w:lang w:val="en-US" w:eastAsia="zh-CN"/>
        </w:rPr>
        <w:t xml:space="preserve">Observation 7: The </w:t>
      </w:r>
      <w:r w:rsidRPr="009327EF">
        <w:rPr>
          <w:rFonts w:ascii="Arial" w:hAnsi="Arial" w:cs="Arial"/>
          <w:b/>
          <w:bCs/>
          <w:lang w:val="en-US" w:eastAsia="zh-CN"/>
        </w:rPr>
        <w:t xml:space="preserve">rejection happens when CU-UP is not able to fulfill the requested update of security policy </w:t>
      </w:r>
      <w:r w:rsidR="00650E7E" w:rsidRPr="00650E7E">
        <w:rPr>
          <w:rFonts w:ascii="Arial" w:hAnsi="Arial" w:cs="Arial"/>
          <w:b/>
          <w:bCs/>
          <w:lang w:val="en-US" w:eastAsia="zh-CN"/>
        </w:rPr>
        <w:t>(due to violating the RAN2 requirement if fulfilled)</w:t>
      </w:r>
      <w:r>
        <w:rPr>
          <w:rFonts w:ascii="Arial" w:hAnsi="Arial" w:cs="Arial"/>
          <w:b/>
          <w:bCs/>
          <w:lang w:val="en-US" w:eastAsia="zh-CN"/>
        </w:rPr>
        <w:t>. T</w:t>
      </w:r>
      <w:r w:rsidRPr="009327EF">
        <w:rPr>
          <w:rFonts w:ascii="Arial" w:hAnsi="Arial" w:cs="Arial"/>
          <w:b/>
          <w:bCs/>
          <w:lang w:val="en-US" w:eastAsia="zh-CN"/>
        </w:rPr>
        <w:t>he existing cause values of "UP integrity protection not possible" or "UP confidentiality protection not possible" can be re-used</w:t>
      </w:r>
      <w:r>
        <w:rPr>
          <w:rFonts w:ascii="Arial" w:hAnsi="Arial" w:cs="Arial"/>
          <w:b/>
          <w:bCs/>
          <w:lang w:val="en-US" w:eastAsia="zh-CN"/>
        </w:rPr>
        <w:t xml:space="preserve">. </w:t>
      </w:r>
    </w:p>
    <w:p w14:paraId="089AA08C" w14:textId="55D63B67" w:rsidR="009327EF" w:rsidRPr="005263D9" w:rsidRDefault="009327EF" w:rsidP="009327EF">
      <w:pPr>
        <w:rPr>
          <w:rFonts w:ascii="Arial" w:hAnsi="Arial" w:cs="Arial"/>
          <w:b/>
          <w:bCs/>
          <w:lang w:val="en-US" w:eastAsia="zh-CN"/>
        </w:rPr>
      </w:pPr>
      <w:r w:rsidRPr="005263D9">
        <w:rPr>
          <w:rFonts w:ascii="Arial" w:hAnsi="Arial" w:cs="Arial"/>
          <w:b/>
          <w:bCs/>
          <w:lang w:val="en-US" w:eastAsia="zh-CN"/>
        </w:rPr>
        <w:t xml:space="preserve">Proposal </w:t>
      </w:r>
      <w:r>
        <w:rPr>
          <w:rFonts w:ascii="Arial" w:hAnsi="Arial" w:cs="Arial"/>
          <w:b/>
          <w:bCs/>
          <w:lang w:val="en-US" w:eastAsia="zh-CN"/>
        </w:rPr>
        <w:t>3</w:t>
      </w:r>
      <w:r w:rsidRPr="005263D9">
        <w:rPr>
          <w:rFonts w:ascii="Arial" w:hAnsi="Arial" w:cs="Arial"/>
          <w:b/>
          <w:bCs/>
          <w:lang w:val="en-US" w:eastAsia="zh-CN"/>
        </w:rPr>
        <w:t>:</w:t>
      </w:r>
      <w:r>
        <w:rPr>
          <w:rFonts w:ascii="Arial" w:hAnsi="Arial" w:cs="Arial"/>
          <w:b/>
          <w:bCs/>
          <w:lang w:val="en-US" w:eastAsia="zh-CN"/>
        </w:rPr>
        <w:t xml:space="preserve"> For cause value, re-use </w:t>
      </w:r>
      <w:r w:rsidRPr="009327EF">
        <w:rPr>
          <w:rFonts w:ascii="Arial" w:hAnsi="Arial" w:cs="Arial"/>
          <w:b/>
          <w:bCs/>
          <w:lang w:val="en-US" w:eastAsia="zh-CN"/>
        </w:rPr>
        <w:t>"UP integrity protection not possible" or "UP confidentiality protection not possible"</w:t>
      </w:r>
      <w:r>
        <w:rPr>
          <w:rFonts w:ascii="Arial" w:hAnsi="Arial" w:cs="Arial"/>
          <w:b/>
          <w:bCs/>
          <w:lang w:val="en-US" w:eastAsia="zh-CN"/>
        </w:rPr>
        <w:t>.</w:t>
      </w:r>
    </w:p>
    <w:p w14:paraId="71AD15B7" w14:textId="77777777" w:rsidR="007F3C1E" w:rsidRDefault="007F3C1E">
      <w:pPr>
        <w:pStyle w:val="Heading1"/>
        <w:rPr>
          <w:lang w:val="en-US"/>
        </w:rPr>
      </w:pPr>
      <w:r>
        <w:rPr>
          <w:rFonts w:hint="eastAsia"/>
          <w:lang w:val="en-US" w:eastAsia="zh-CN"/>
        </w:rPr>
        <w:t>Conclusion</w:t>
      </w:r>
    </w:p>
    <w:p w14:paraId="560DC8A8" w14:textId="77777777" w:rsidR="00DC4BB4" w:rsidRPr="00DC4BB4" w:rsidRDefault="00DC4BB4" w:rsidP="00DC4BB4">
      <w:pPr>
        <w:rPr>
          <w:rFonts w:ascii="Arial" w:hAnsi="Arial" w:cs="Arial"/>
          <w:lang w:eastAsia="zh-CN"/>
        </w:rPr>
      </w:pPr>
      <w:r w:rsidRPr="00DC4BB4">
        <w:rPr>
          <w:rFonts w:ascii="Arial" w:hAnsi="Arial" w:cs="Arial"/>
          <w:lang w:eastAsia="zh-CN"/>
        </w:rPr>
        <w:t>In the present contribution we make the following observations:</w:t>
      </w:r>
    </w:p>
    <w:p w14:paraId="58486B82" w14:textId="77777777" w:rsidR="00DC4BB4" w:rsidRPr="00DC4BB4" w:rsidRDefault="00DC4BB4" w:rsidP="00DC4BB4">
      <w:pPr>
        <w:rPr>
          <w:rFonts w:ascii="Arial" w:hAnsi="Arial" w:cs="Arial"/>
          <w:b/>
          <w:lang w:eastAsia="zh-CN"/>
        </w:rPr>
      </w:pPr>
      <w:r w:rsidRPr="00DC4BB4">
        <w:rPr>
          <w:rFonts w:ascii="Arial" w:hAnsi="Arial" w:cs="Arial"/>
          <w:b/>
          <w:lang w:eastAsia="zh-CN"/>
        </w:rPr>
        <w:t>Observation 1: When security policy update is informed to CU-UP for a PDU session, DRBs that has been already established for that PDU session shall be released and added in the CU-UP side as well. And requesting DRBs to be setup/modified/removed in CU-UP is the responsibility of CU-CP.</w:t>
      </w:r>
    </w:p>
    <w:p w14:paraId="630196E9" w14:textId="77777777" w:rsidR="00DC4BB4" w:rsidRPr="00DC4BB4" w:rsidRDefault="00DC4BB4" w:rsidP="00DC4BB4">
      <w:pPr>
        <w:rPr>
          <w:rFonts w:ascii="Arial" w:hAnsi="Arial" w:cs="Arial"/>
          <w:b/>
          <w:lang w:eastAsia="zh-CN"/>
        </w:rPr>
      </w:pPr>
      <w:r w:rsidRPr="00DC4BB4">
        <w:rPr>
          <w:rFonts w:ascii="Arial" w:hAnsi="Arial" w:cs="Arial"/>
          <w:b/>
          <w:lang w:eastAsia="zh-CN"/>
        </w:rPr>
        <w:t>Observation 2: When setting up a new PDU, anyway DRBs are newly established in CU-UP. In this case, CU-CP doesn't have to be bothered to request release and add of DRBs explicitly in order to meet the RAN2 requirement.</w:t>
      </w:r>
    </w:p>
    <w:p w14:paraId="2356C9DE" w14:textId="77777777" w:rsidR="00DC4BB4" w:rsidRPr="00DC4BB4" w:rsidRDefault="00DC4BB4" w:rsidP="00DC4BB4">
      <w:pPr>
        <w:rPr>
          <w:rFonts w:ascii="Arial" w:hAnsi="Arial" w:cs="Arial"/>
          <w:b/>
          <w:lang w:eastAsia="zh-CN"/>
        </w:rPr>
      </w:pPr>
      <w:r w:rsidRPr="00DC4BB4">
        <w:rPr>
          <w:rFonts w:ascii="Arial" w:hAnsi="Arial" w:cs="Arial"/>
          <w:b/>
          <w:lang w:eastAsia="zh-CN"/>
        </w:rPr>
        <w:t>Observation 3: On the other hand, if security policy is changed for a PDU session than what has been applied in CU-UP before, DRBs that has been already established for that PDU session should be properly released and added in CU-UP. As CU-CP is in charge, CU-CP shall explicitly request release and add of DRBs whenever required.</w:t>
      </w:r>
    </w:p>
    <w:p w14:paraId="0B4B7A16" w14:textId="77777777" w:rsidR="00DC4BB4" w:rsidRPr="00DC4BB4" w:rsidRDefault="00DC4BB4" w:rsidP="00DC4BB4">
      <w:pPr>
        <w:rPr>
          <w:rFonts w:ascii="Arial" w:hAnsi="Arial" w:cs="Arial"/>
          <w:b/>
          <w:lang w:eastAsia="zh-CN"/>
        </w:rPr>
      </w:pPr>
      <w:r w:rsidRPr="00DC4BB4">
        <w:rPr>
          <w:rFonts w:ascii="Arial" w:hAnsi="Arial" w:cs="Arial"/>
          <w:b/>
          <w:lang w:eastAsia="zh-CN"/>
        </w:rPr>
        <w:t>Observation 4: However, currently the existing texts described for the case of setting up a new PDU session (where release/add of DRBs is irrelevant) is re-used for updating security policy of an existing PDU session, which does not guarantee that release and add of DRBs are properly requested for Security Indication Modify IE.</w:t>
      </w:r>
    </w:p>
    <w:p w14:paraId="2110F097" w14:textId="77777777" w:rsidR="00650E7E" w:rsidRDefault="00650E7E" w:rsidP="00650E7E">
      <w:pPr>
        <w:rPr>
          <w:rFonts w:ascii="Arial" w:hAnsi="Arial" w:cs="Arial"/>
          <w:b/>
          <w:bCs/>
          <w:lang w:val="en-US" w:eastAsia="zh-CN"/>
        </w:rPr>
      </w:pPr>
      <w:r>
        <w:rPr>
          <w:rFonts w:ascii="Arial" w:hAnsi="Arial" w:cs="Arial"/>
          <w:b/>
          <w:bCs/>
          <w:lang w:val="en-US" w:eastAsia="zh-CN"/>
        </w:rPr>
        <w:lastRenderedPageBreak/>
        <w:t>Observation 5: Namely, t</w:t>
      </w:r>
      <w:r w:rsidRPr="009327EF">
        <w:rPr>
          <w:rFonts w:ascii="Arial" w:hAnsi="Arial" w:cs="Arial"/>
          <w:b/>
          <w:bCs/>
          <w:lang w:val="en-US" w:eastAsia="zh-CN"/>
        </w:rPr>
        <w:t xml:space="preserve">he current CRs [2][3] leaves a door open for a stupid CU-CP sending the BEARER CONTEXT MODIFICATION REQUEST message including </w:t>
      </w:r>
      <w:r w:rsidRPr="009327EF">
        <w:rPr>
          <w:rFonts w:ascii="Arial" w:hAnsi="Arial" w:cs="Arial"/>
          <w:b/>
          <w:bCs/>
          <w:i/>
          <w:iCs/>
          <w:lang w:val="en-US" w:eastAsia="zh-CN"/>
        </w:rPr>
        <w:t>Security Indication Modify</w:t>
      </w:r>
      <w:r w:rsidRPr="009327EF">
        <w:rPr>
          <w:rFonts w:ascii="Arial" w:hAnsi="Arial" w:cs="Arial"/>
          <w:b/>
          <w:bCs/>
          <w:lang w:val="en-US" w:eastAsia="zh-CN"/>
        </w:rPr>
        <w:t xml:space="preserve"> IE without requesting release and add of DRBs (like the case of creating a new PDU session) </w:t>
      </w:r>
      <w:r w:rsidRPr="00650E7E">
        <w:rPr>
          <w:rFonts w:ascii="Arial" w:hAnsi="Arial" w:cs="Arial"/>
          <w:b/>
          <w:bCs/>
          <w:lang w:val="en-US" w:eastAsia="zh-CN"/>
        </w:rPr>
        <w:t>where it should have requested</w:t>
      </w:r>
      <w:r>
        <w:rPr>
          <w:rFonts w:ascii="Arial" w:hAnsi="Arial" w:cs="Arial"/>
          <w:b/>
          <w:bCs/>
          <w:lang w:val="en-US" w:eastAsia="zh-CN"/>
        </w:rPr>
        <w:t xml:space="preserve">, </w:t>
      </w:r>
      <w:r w:rsidRPr="009327EF">
        <w:rPr>
          <w:rFonts w:ascii="Arial" w:hAnsi="Arial" w:cs="Arial"/>
          <w:b/>
          <w:bCs/>
          <w:lang w:val="en-US" w:eastAsia="zh-CN"/>
        </w:rPr>
        <w:t>and thus could make CU-UP violate the RAN2 requirement.</w:t>
      </w:r>
    </w:p>
    <w:p w14:paraId="020E8C9A" w14:textId="77777777" w:rsidR="00DC4BB4" w:rsidRPr="00DC4BB4" w:rsidRDefault="00DC4BB4" w:rsidP="00DC4BB4">
      <w:pPr>
        <w:rPr>
          <w:rFonts w:ascii="Arial" w:hAnsi="Arial" w:cs="Arial"/>
          <w:b/>
          <w:lang w:eastAsia="zh-CN"/>
        </w:rPr>
      </w:pPr>
      <w:r w:rsidRPr="00DC4BB4">
        <w:rPr>
          <w:rFonts w:ascii="Arial" w:hAnsi="Arial" w:cs="Arial"/>
          <w:b/>
          <w:lang w:eastAsia="zh-CN"/>
        </w:rPr>
        <w:t xml:space="preserve">Observation 6: This aspect should be properly described and protected in standards, so that CU-UP can reject a wrong modification request from CU-CP that may result in the violation of the RAN2 agreement when Security Indication Modify IE is involved. </w:t>
      </w:r>
    </w:p>
    <w:p w14:paraId="589C9435" w14:textId="77777777" w:rsidR="00650E7E" w:rsidRDefault="00650E7E" w:rsidP="00650E7E">
      <w:pPr>
        <w:rPr>
          <w:rFonts w:ascii="Arial" w:hAnsi="Arial" w:cs="Arial"/>
          <w:b/>
          <w:bCs/>
          <w:lang w:val="en-US" w:eastAsia="zh-CN"/>
        </w:rPr>
      </w:pPr>
      <w:r>
        <w:rPr>
          <w:rFonts w:ascii="Arial" w:hAnsi="Arial" w:cs="Arial"/>
          <w:b/>
          <w:bCs/>
          <w:lang w:val="en-US" w:eastAsia="zh-CN"/>
        </w:rPr>
        <w:t xml:space="preserve">Observation 7: The </w:t>
      </w:r>
      <w:r w:rsidRPr="009327EF">
        <w:rPr>
          <w:rFonts w:ascii="Arial" w:hAnsi="Arial" w:cs="Arial"/>
          <w:b/>
          <w:bCs/>
          <w:lang w:val="en-US" w:eastAsia="zh-CN"/>
        </w:rPr>
        <w:t xml:space="preserve">rejection happens when CU-UP is not able to fulfill the requested update of security policy </w:t>
      </w:r>
      <w:r w:rsidRPr="00650E7E">
        <w:rPr>
          <w:rFonts w:ascii="Arial" w:hAnsi="Arial" w:cs="Arial"/>
          <w:b/>
          <w:bCs/>
          <w:lang w:val="en-US" w:eastAsia="zh-CN"/>
        </w:rPr>
        <w:t>(due to violating the RAN2 requirement if fulfilled)</w:t>
      </w:r>
      <w:r>
        <w:rPr>
          <w:rFonts w:ascii="Arial" w:hAnsi="Arial" w:cs="Arial"/>
          <w:b/>
          <w:bCs/>
          <w:lang w:val="en-US" w:eastAsia="zh-CN"/>
        </w:rPr>
        <w:t>. T</w:t>
      </w:r>
      <w:r w:rsidRPr="009327EF">
        <w:rPr>
          <w:rFonts w:ascii="Arial" w:hAnsi="Arial" w:cs="Arial"/>
          <w:b/>
          <w:bCs/>
          <w:lang w:val="en-US" w:eastAsia="zh-CN"/>
        </w:rPr>
        <w:t>he existing cause values of "UP integrity protection not possible" or "UP confidentiality protection not possible" can be re-used</w:t>
      </w:r>
      <w:r>
        <w:rPr>
          <w:rFonts w:ascii="Arial" w:hAnsi="Arial" w:cs="Arial"/>
          <w:b/>
          <w:bCs/>
          <w:lang w:val="en-US" w:eastAsia="zh-CN"/>
        </w:rPr>
        <w:t xml:space="preserve">. </w:t>
      </w:r>
    </w:p>
    <w:p w14:paraId="636BB514" w14:textId="77777777" w:rsidR="00DC4BB4" w:rsidRPr="00DC4BB4" w:rsidRDefault="00DC4BB4" w:rsidP="00DC4BB4">
      <w:pPr>
        <w:rPr>
          <w:rFonts w:ascii="Arial" w:hAnsi="Arial" w:cs="Arial"/>
          <w:lang w:eastAsia="zh-CN"/>
        </w:rPr>
      </w:pPr>
      <w:r w:rsidRPr="00DC4BB4">
        <w:rPr>
          <w:rFonts w:ascii="Arial" w:hAnsi="Arial" w:cs="Arial"/>
          <w:lang w:eastAsia="zh-CN"/>
        </w:rPr>
        <w:t xml:space="preserve">Based on the discussion in the present contribution and the observations above we propose: </w:t>
      </w:r>
    </w:p>
    <w:p w14:paraId="6EBE2FFB" w14:textId="70FF2BD9" w:rsidR="00DC4BB4" w:rsidRDefault="00DC4BB4" w:rsidP="00DC4BB4">
      <w:pPr>
        <w:rPr>
          <w:rFonts w:ascii="Arial" w:hAnsi="Arial" w:cs="Arial"/>
          <w:b/>
          <w:lang w:eastAsia="zh-CN"/>
        </w:rPr>
      </w:pPr>
      <w:r w:rsidRPr="00DC4BB4">
        <w:rPr>
          <w:rFonts w:ascii="Arial" w:hAnsi="Arial" w:cs="Arial"/>
          <w:b/>
          <w:lang w:eastAsia="zh-CN"/>
        </w:rPr>
        <w:t xml:space="preserve">Proposal 1: RAN3 to correct the "preferred" description by inserting 9.3.3.19 </w:t>
      </w:r>
      <w:r w:rsidRPr="002E73E2">
        <w:rPr>
          <w:rFonts w:ascii="Arial" w:hAnsi="Arial" w:cs="Arial"/>
          <w:b/>
          <w:i/>
          <w:iCs/>
          <w:lang w:eastAsia="zh-CN"/>
        </w:rPr>
        <w:t>PDU Session Resource Modified List</w:t>
      </w:r>
      <w:r w:rsidRPr="00DC4BB4">
        <w:rPr>
          <w:rFonts w:ascii="Arial" w:hAnsi="Arial" w:cs="Arial"/>
          <w:b/>
          <w:lang w:eastAsia="zh-CN"/>
        </w:rPr>
        <w:t xml:space="preserve"> IE as highlighted below:</w:t>
      </w:r>
    </w:p>
    <w:p w14:paraId="78A1E63B" w14:textId="77777777" w:rsidR="00F4092F" w:rsidRPr="009E1D39" w:rsidRDefault="00F4092F" w:rsidP="00F4092F">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lang w:eastAsia="ko-KR"/>
        </w:rPr>
      </w:pPr>
      <w:r w:rsidRPr="00EA387F">
        <w:rPr>
          <w:rFonts w:eastAsia="Times New Roman"/>
          <w:lang w:eastAsia="ko-KR"/>
        </w:rPr>
        <w:t xml:space="preserve">For each PDU session for which the </w:t>
      </w:r>
      <w:r w:rsidRPr="00EA387F">
        <w:rPr>
          <w:rFonts w:eastAsia="Times New Roman"/>
          <w:i/>
          <w:iCs/>
          <w:lang w:eastAsia="ko-KR"/>
        </w:rPr>
        <w:t>Security Indication</w:t>
      </w:r>
      <w:r w:rsidRPr="00EA387F">
        <w:rPr>
          <w:rFonts w:eastAsia="Times New Roman"/>
          <w:lang w:eastAsia="ko-KR"/>
        </w:rPr>
        <w:t xml:space="preserve"> IE is included</w:t>
      </w:r>
      <w:r w:rsidRPr="00EA387F">
        <w:rPr>
          <w:lang w:eastAsia="ko-KR"/>
        </w:rPr>
        <w:t xml:space="preserve"> in the </w:t>
      </w:r>
      <w:r w:rsidRPr="00EA387F">
        <w:rPr>
          <w:i/>
          <w:lang w:eastAsia="ko-KR"/>
        </w:rPr>
        <w:t>PDU Session Resource To Setup List</w:t>
      </w:r>
      <w:r w:rsidRPr="00EA387F">
        <w:rPr>
          <w:lang w:eastAsia="ko-KR"/>
        </w:rPr>
        <w:t xml:space="preserve"> IE </w:t>
      </w:r>
      <w:ins w:id="26" w:author="Nok-1" w:date="2022-01-13T21:30:00Z">
        <w:r w:rsidRPr="00EA387F">
          <w:rPr>
            <w:lang w:eastAsia="zh-CN"/>
          </w:rPr>
          <w:t xml:space="preserve">or </w:t>
        </w:r>
        <w:r w:rsidRPr="00EA387F">
          <w:rPr>
            <w:rFonts w:eastAsia="Times New Roman"/>
            <w:lang w:eastAsia="ko-KR"/>
          </w:rPr>
          <w:t xml:space="preserve">the </w:t>
        </w:r>
        <w:r w:rsidRPr="00EA387F">
          <w:rPr>
            <w:rFonts w:eastAsia="Times New Roman"/>
            <w:i/>
            <w:iCs/>
            <w:lang w:eastAsia="ko-KR"/>
          </w:rPr>
          <w:t>Security Indication Modify</w:t>
        </w:r>
        <w:r w:rsidRPr="00EA387F">
          <w:rPr>
            <w:rFonts w:eastAsia="Times New Roman"/>
            <w:lang w:eastAsia="ko-KR"/>
          </w:rPr>
          <w:t xml:space="preserve"> IE is included in the </w:t>
        </w:r>
        <w:r w:rsidRPr="00EA387F">
          <w:rPr>
            <w:i/>
            <w:lang w:eastAsia="zh-CN"/>
          </w:rPr>
          <w:t xml:space="preserve">PDU Session Resource To Modify List </w:t>
        </w:r>
        <w:r w:rsidRPr="00EA387F">
          <w:rPr>
            <w:lang w:eastAsia="zh-CN"/>
          </w:rPr>
          <w:t>IE</w:t>
        </w:r>
        <w:r w:rsidRPr="00EA387F">
          <w:rPr>
            <w:lang w:eastAsia="ko-KR"/>
          </w:rPr>
          <w:t xml:space="preserve"> </w:t>
        </w:r>
      </w:ins>
      <w:r w:rsidRPr="00EA387F">
        <w:rPr>
          <w:lang w:eastAsia="ko-KR"/>
        </w:rPr>
        <w:t xml:space="preserve">of the BEARER CONTEXT MODIFICATION REQUEST message, </w:t>
      </w:r>
      <w:r w:rsidRPr="00EA387F">
        <w:rPr>
          <w:rFonts w:eastAsia="Times New Roman"/>
          <w:lang w:eastAsia="ko-KR"/>
        </w:rPr>
        <w:t xml:space="preserve">and the </w:t>
      </w:r>
      <w:r w:rsidRPr="00EA387F">
        <w:rPr>
          <w:rFonts w:eastAsia="Times New Roman"/>
          <w:i/>
          <w:iCs/>
          <w:lang w:eastAsia="ko-KR"/>
        </w:rPr>
        <w:t>Integrity Protection Indication</w:t>
      </w:r>
      <w:r w:rsidRPr="00EA387F">
        <w:rPr>
          <w:rFonts w:eastAsia="Times New Roman"/>
          <w:lang w:eastAsia="ko-KR"/>
        </w:rPr>
        <w:t xml:space="preserve"> IE or </w:t>
      </w:r>
      <w:r w:rsidRPr="00EA387F">
        <w:rPr>
          <w:rFonts w:eastAsia="Times New Roman"/>
          <w:i/>
          <w:iCs/>
          <w:lang w:eastAsia="ko-KR"/>
        </w:rPr>
        <w:t>Confidentiality Protection Indication</w:t>
      </w:r>
      <w:r w:rsidRPr="00EA387F">
        <w:rPr>
          <w:rFonts w:eastAsia="Times New Roman"/>
          <w:lang w:eastAsia="ko-KR"/>
        </w:rP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sidRPr="00EA387F">
        <w:rPr>
          <w:rFonts w:eastAsia="Times New Roman"/>
          <w:i/>
          <w:iCs/>
          <w:lang w:eastAsia="ko-KR"/>
        </w:rPr>
        <w:t>Integrity Protection Result</w:t>
      </w:r>
      <w:r w:rsidRPr="00EA387F">
        <w:rPr>
          <w:rFonts w:eastAsia="Times New Roman"/>
          <w:lang w:eastAsia="ko-KR"/>
        </w:rPr>
        <w:t xml:space="preserve"> IE or </w:t>
      </w:r>
      <w:r w:rsidRPr="00EA387F">
        <w:rPr>
          <w:rFonts w:eastAsia="Times New Roman"/>
          <w:i/>
          <w:iCs/>
          <w:lang w:eastAsia="ko-KR"/>
        </w:rPr>
        <w:t>Confidentiality Protection Result</w:t>
      </w:r>
      <w:r w:rsidRPr="00EA387F">
        <w:rPr>
          <w:rFonts w:eastAsia="Times New Roman"/>
          <w:lang w:eastAsia="ko-KR"/>
        </w:rPr>
        <w:t xml:space="preserve"> IE, respectively, in the </w:t>
      </w:r>
      <w:r w:rsidRPr="009E1D39">
        <w:rPr>
          <w:rFonts w:eastAsia="Times New Roman"/>
          <w:i/>
          <w:iCs/>
          <w:lang w:eastAsia="ko-KR"/>
        </w:rPr>
        <w:t>PDU Session Resource Setup List</w:t>
      </w:r>
      <w:r w:rsidRPr="009E1D39">
        <w:rPr>
          <w:rFonts w:eastAsia="Times New Roman"/>
          <w:lang w:eastAsia="ko-KR"/>
        </w:rPr>
        <w:t xml:space="preserve"> IE</w:t>
      </w:r>
      <w:r w:rsidRPr="00EA387F">
        <w:rPr>
          <w:rFonts w:eastAsia="Times New Roman"/>
          <w:lang w:eastAsia="ko-KR"/>
        </w:rPr>
        <w:t xml:space="preserve"> </w:t>
      </w:r>
      <w:r>
        <w:rPr>
          <w:color w:val="FF0000"/>
          <w:highlight w:val="yellow"/>
          <w:lang w:eastAsia="ko-KR"/>
        </w:rPr>
        <w:t xml:space="preserve">or the </w:t>
      </w:r>
      <w:r>
        <w:rPr>
          <w:i/>
          <w:iCs/>
          <w:color w:val="FF0000"/>
          <w:highlight w:val="yellow"/>
          <w:lang w:eastAsia="ko-KR"/>
        </w:rPr>
        <w:t xml:space="preserve">PDU Session Resource Modified List </w:t>
      </w:r>
      <w:r>
        <w:rPr>
          <w:color w:val="FF0000"/>
          <w:highlight w:val="yellow"/>
          <w:lang w:eastAsia="ko-KR"/>
        </w:rPr>
        <w:t>IE</w:t>
      </w:r>
      <w:r>
        <w:rPr>
          <w:color w:val="FF0000"/>
          <w:lang w:eastAsia="ko-KR"/>
        </w:rPr>
        <w:t xml:space="preserve"> </w:t>
      </w:r>
      <w:r w:rsidRPr="00EA387F">
        <w:rPr>
          <w:rFonts w:eastAsia="Times New Roman"/>
          <w:lang w:eastAsia="ko-KR"/>
        </w:rPr>
        <w:t>of</w:t>
      </w:r>
      <w:r w:rsidRPr="00EA387F">
        <w:rPr>
          <w:lang w:eastAsia="ko-KR"/>
        </w:rPr>
        <w:t xml:space="preserve"> the BEARER CONTEXT MODIFICATION RESPONSE message.</w:t>
      </w:r>
    </w:p>
    <w:p w14:paraId="687A29AF" w14:textId="3FE6E122" w:rsidR="00DC4BB4" w:rsidRDefault="00DC4BB4" w:rsidP="00DC4BB4">
      <w:pPr>
        <w:rPr>
          <w:rFonts w:ascii="Arial" w:hAnsi="Arial" w:cs="Arial"/>
          <w:b/>
          <w:lang w:eastAsia="zh-CN"/>
        </w:rPr>
      </w:pPr>
      <w:r w:rsidRPr="00DC4BB4">
        <w:rPr>
          <w:rFonts w:ascii="Arial" w:hAnsi="Arial" w:cs="Arial"/>
          <w:b/>
          <w:lang w:eastAsia="zh-CN"/>
        </w:rPr>
        <w:t>Proposal 2: RAN3 to add an unsuccessful behavior as proposed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4092F" w:rsidRPr="00F02093" w14:paraId="29243231" w14:textId="77777777" w:rsidTr="00F02093">
        <w:tc>
          <w:tcPr>
            <w:tcW w:w="9857" w:type="dxa"/>
            <w:shd w:val="clear" w:color="auto" w:fill="auto"/>
          </w:tcPr>
          <w:p w14:paraId="21B25C9C" w14:textId="77777777" w:rsidR="00F4092F" w:rsidRPr="00F02093" w:rsidRDefault="00F4092F" w:rsidP="00F02093">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F02093">
              <w:rPr>
                <w:rFonts w:ascii="Arial" w:eastAsia="Times New Roman" w:hAnsi="Arial"/>
                <w:sz w:val="24"/>
                <w:lang w:eastAsia="ko-KR"/>
              </w:rPr>
              <w:t>8.3.2.3</w:t>
            </w:r>
            <w:r w:rsidRPr="00F02093">
              <w:rPr>
                <w:rFonts w:ascii="Arial" w:eastAsia="Times New Roman" w:hAnsi="Arial"/>
                <w:sz w:val="24"/>
                <w:lang w:eastAsia="ko-KR"/>
              </w:rPr>
              <w:tab/>
              <w:t>Unsuccessful Operation</w:t>
            </w:r>
          </w:p>
          <w:p w14:paraId="52979760" w14:textId="77777777" w:rsidR="00F4092F" w:rsidRPr="00F02093" w:rsidRDefault="007E3A44" w:rsidP="002E73E2">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lang w:eastAsia="ko-KR"/>
              </w:rPr>
              <w:pict w14:anchorId="4632B0B8">
                <v:shape id="_x0000_i1026" type="#_x0000_t75" style="width:373.75pt;height:160.9pt">
                  <v:imagedata r:id="rId37" o:title=""/>
                </v:shape>
              </w:pict>
            </w:r>
          </w:p>
          <w:p w14:paraId="1C971B63" w14:textId="77777777" w:rsidR="00F4092F" w:rsidRPr="00F02093" w:rsidRDefault="00F4092F" w:rsidP="00F02093">
            <w:pPr>
              <w:keepLines/>
              <w:overflowPunct w:val="0"/>
              <w:autoSpaceDE w:val="0"/>
              <w:autoSpaceDN w:val="0"/>
              <w:adjustRightInd w:val="0"/>
              <w:spacing w:after="240"/>
              <w:textAlignment w:val="baseline"/>
              <w:rPr>
                <w:rFonts w:ascii="Arial" w:eastAsia="Yu Mincho" w:hAnsi="Arial"/>
                <w:b/>
                <w:lang w:eastAsia="ko-KR"/>
              </w:rPr>
            </w:pPr>
            <w:r w:rsidRPr="00F02093">
              <w:rPr>
                <w:rFonts w:ascii="Arial" w:eastAsia="Yu Mincho" w:hAnsi="Arial"/>
                <w:b/>
                <w:lang w:eastAsia="ko-KR"/>
              </w:rPr>
              <w:t>Figure 8.3.2.3-1: Bearer Context Modification procedure: Unsuccessful Operation.</w:t>
            </w:r>
          </w:p>
          <w:p w14:paraId="6C0272D0" w14:textId="77777777" w:rsidR="00F4092F" w:rsidRPr="00F02093" w:rsidRDefault="00F4092F" w:rsidP="00F02093">
            <w:pPr>
              <w:overflowPunct w:val="0"/>
              <w:autoSpaceDE w:val="0"/>
              <w:autoSpaceDN w:val="0"/>
              <w:adjustRightInd w:val="0"/>
              <w:textAlignment w:val="baseline"/>
              <w:rPr>
                <w:rFonts w:eastAsia="Yu Mincho"/>
                <w:lang w:eastAsia="ko-KR"/>
              </w:rPr>
            </w:pPr>
            <w:r w:rsidRPr="00F02093">
              <w:rPr>
                <w:rFonts w:eastAsia="Yu Mincho"/>
                <w:lang w:eastAsia="ko-KR"/>
              </w:rPr>
              <w:t xml:space="preserve">If the gNB-CU-UP cannot </w:t>
            </w:r>
            <w:r w:rsidRPr="00F02093">
              <w:rPr>
                <w:rFonts w:eastAsia="Times New Roman"/>
                <w:lang w:eastAsia="ko-KR"/>
              </w:rPr>
              <w:t xml:space="preserve">successfully perform any of </w:t>
            </w:r>
            <w:r w:rsidRPr="00F02093">
              <w:rPr>
                <w:rFonts w:eastAsia="Yu Mincho"/>
                <w:lang w:eastAsia="ko-KR"/>
              </w:rPr>
              <w:t>the requested bearer context</w:t>
            </w:r>
            <w:r w:rsidRPr="00F02093">
              <w:rPr>
                <w:rFonts w:eastAsia="Times New Roman"/>
                <w:lang w:eastAsia="ko-KR"/>
              </w:rPr>
              <w:t xml:space="preserve"> modifications</w:t>
            </w:r>
            <w:r w:rsidRPr="00F02093">
              <w:rPr>
                <w:rFonts w:eastAsia="Yu Mincho"/>
                <w:lang w:eastAsia="ko-KR"/>
              </w:rPr>
              <w:t>, it shall respond with a BEARER CONTEXT MODIFICATION FAILURE message and appropriate cause value.</w:t>
            </w:r>
          </w:p>
          <w:p w14:paraId="3292145E" w14:textId="56391576" w:rsidR="00F4092F" w:rsidRPr="00F02093" w:rsidRDefault="00F4092F" w:rsidP="00DC4BB4">
            <w:pPr>
              <w:rPr>
                <w:rFonts w:ascii="Arial" w:hAnsi="Arial" w:cs="Arial"/>
                <w:b/>
                <w:lang w:eastAsia="zh-CN"/>
              </w:rPr>
            </w:pPr>
            <w:ins w:id="27" w:author="INTEL-Jaemin" w:date="2022-02-10T01:13:00Z">
              <w:r w:rsidRPr="00F02093">
                <w:rPr>
                  <w:color w:val="FF0000"/>
                </w:rPr>
                <w:t xml:space="preserve">If the gNB-CU-UP receives a BEARER CONTEXT MODIFICATION REQUEST message containing the </w:t>
              </w:r>
              <w:r w:rsidRPr="00F02093">
                <w:rPr>
                  <w:i/>
                  <w:iCs/>
                  <w:color w:val="FF0000"/>
                </w:rPr>
                <w:t>Security Indication Modify</w:t>
              </w:r>
              <w:r w:rsidRPr="00F02093">
                <w:rPr>
                  <w:color w:val="FF0000"/>
                </w:rPr>
                <w:t xml:space="preserve"> IE in the </w:t>
              </w:r>
              <w:r w:rsidRPr="00F02093">
                <w:rPr>
                  <w:i/>
                  <w:iCs/>
                  <w:color w:val="FF0000"/>
                </w:rPr>
                <w:t>PDU Session Resource To Modify List</w:t>
              </w:r>
              <w:r w:rsidRPr="00F02093">
                <w:rPr>
                  <w:color w:val="FF0000"/>
                </w:rPr>
                <w:t xml:space="preserve"> IE for a PDU session </w:t>
              </w:r>
            </w:ins>
            <w:ins w:id="28" w:author="INTEL-Jaemin" w:date="2022-02-10T05:27:00Z">
              <w:r w:rsidRPr="00F02093">
                <w:rPr>
                  <w:color w:val="FF0000"/>
                </w:rPr>
                <w:t xml:space="preserve">that may result in the change of security policy that has been applied </w:t>
              </w:r>
            </w:ins>
            <w:ins w:id="29" w:author="INTEL-Jaemin" w:date="2022-02-10T01:13:00Z">
              <w:r w:rsidRPr="00F02093">
                <w:rPr>
                  <w:color w:val="FF0000"/>
                </w:rPr>
                <w:t xml:space="preserve">but the DRBs that have been established for that PDU session are not requested to be released and added via the </w:t>
              </w:r>
              <w:r w:rsidRPr="00F02093">
                <w:rPr>
                  <w:i/>
                  <w:iCs/>
                  <w:color w:val="FF0000"/>
                </w:rPr>
                <w:t xml:space="preserve">DRB To </w:t>
              </w:r>
            </w:ins>
            <w:ins w:id="30" w:author="INTEL-Jaemin" w:date="2022-02-10T01:14:00Z">
              <w:r w:rsidRPr="00F02093">
                <w:rPr>
                  <w:i/>
                  <w:iCs/>
                  <w:color w:val="FF0000"/>
                </w:rPr>
                <w:t>Remove</w:t>
              </w:r>
            </w:ins>
            <w:ins w:id="31" w:author="INTEL-Jaemin" w:date="2022-02-10T01:13:00Z">
              <w:r w:rsidRPr="00F02093">
                <w:rPr>
                  <w:i/>
                  <w:iCs/>
                  <w:color w:val="FF0000"/>
                </w:rPr>
                <w:t>/</w:t>
              </w:r>
            </w:ins>
            <w:ins w:id="32" w:author="INTEL-Jaemin" w:date="2022-02-10T01:14:00Z">
              <w:r w:rsidRPr="00F02093">
                <w:rPr>
                  <w:i/>
                  <w:iCs/>
                  <w:color w:val="FF0000"/>
                </w:rPr>
                <w:t>Setup</w:t>
              </w:r>
            </w:ins>
            <w:ins w:id="33" w:author="INTEL-Jaemin" w:date="2022-02-10T01:13:00Z">
              <w:r w:rsidRPr="00F02093">
                <w:rPr>
                  <w:i/>
                  <w:iCs/>
                  <w:color w:val="FF0000"/>
                </w:rPr>
                <w:t xml:space="preserve"> List </w:t>
              </w:r>
              <w:r w:rsidRPr="00F02093">
                <w:rPr>
                  <w:color w:val="FF0000"/>
                </w:rPr>
                <w:t>IEs</w:t>
              </w:r>
            </w:ins>
            <w:ins w:id="34" w:author="INTEL-Jaemin" w:date="2022-02-10T06:17:00Z">
              <w:r w:rsidR="00BB4495">
                <w:rPr>
                  <w:color w:val="FF0000"/>
                </w:rPr>
                <w:t xml:space="preserve"> as specified in TS 38.331 [</w:t>
              </w:r>
            </w:ins>
            <w:ins w:id="35" w:author="INTEL-Jaemin" w:date="2022-02-10T06:18:00Z">
              <w:r w:rsidR="00BB4495">
                <w:rPr>
                  <w:color w:val="FF0000"/>
                </w:rPr>
                <w:t>10</w:t>
              </w:r>
            </w:ins>
            <w:ins w:id="36" w:author="INTEL-Jaemin" w:date="2022-02-10T06:17:00Z">
              <w:r w:rsidR="00BB4495">
                <w:rPr>
                  <w:color w:val="FF0000"/>
                </w:rPr>
                <w:t>]</w:t>
              </w:r>
            </w:ins>
            <w:ins w:id="37" w:author="INTEL-Jaemin" w:date="2022-02-10T01:13:00Z">
              <w:r w:rsidRPr="00F02093">
                <w:rPr>
                  <w:color w:val="FF0000"/>
                </w:rPr>
                <w:t xml:space="preserve">, then the gNB-CU-UP shall respond with a BEARER CONTEXT MODIFICATION FAILURE message </w:t>
              </w:r>
            </w:ins>
            <w:ins w:id="38" w:author="INTEL-Jaemin" w:date="2022-02-10T01:38:00Z">
              <w:r w:rsidRPr="00F02093">
                <w:rPr>
                  <w:color w:val="FF0000"/>
                </w:rPr>
                <w:t xml:space="preserve">and </w:t>
              </w:r>
            </w:ins>
            <w:ins w:id="39" w:author="INTEL-Jaemin" w:date="2022-02-10T01:13:00Z">
              <w:r w:rsidRPr="00F02093">
                <w:rPr>
                  <w:color w:val="FF0000"/>
                </w:rPr>
                <w:t>appropriate cause value.</w:t>
              </w:r>
            </w:ins>
          </w:p>
        </w:tc>
      </w:tr>
    </w:tbl>
    <w:p w14:paraId="57803FCD" w14:textId="649B6C44" w:rsidR="0029349E" w:rsidRDefault="00DC4BB4" w:rsidP="00F4092F">
      <w:pPr>
        <w:spacing w:before="240"/>
        <w:rPr>
          <w:rFonts w:ascii="Arial" w:hAnsi="Arial" w:cs="Arial"/>
          <w:b/>
          <w:lang w:eastAsia="zh-CN"/>
        </w:rPr>
      </w:pPr>
      <w:r w:rsidRPr="00DC4BB4">
        <w:rPr>
          <w:rFonts w:ascii="Arial" w:hAnsi="Arial" w:cs="Arial"/>
          <w:b/>
          <w:lang w:eastAsia="zh-CN"/>
        </w:rPr>
        <w:t>Proposal 3: For cause value, re-use "UP integrity protection not possible" or "UP confidentiality protection not possible".</w:t>
      </w:r>
    </w:p>
    <w:p w14:paraId="39955408" w14:textId="06D2ADDC" w:rsidR="00917BA6" w:rsidRPr="00917BA6" w:rsidRDefault="00917BA6" w:rsidP="00F4092F">
      <w:pPr>
        <w:spacing w:before="240"/>
        <w:rPr>
          <w:rFonts w:ascii="Arial" w:hAnsi="Arial" w:cs="Arial"/>
          <w:bCs/>
          <w:lang w:eastAsia="zh-CN"/>
        </w:rPr>
      </w:pPr>
      <w:r w:rsidRPr="00917BA6">
        <w:rPr>
          <w:rFonts w:ascii="Arial" w:hAnsi="Arial" w:cs="Arial"/>
          <w:bCs/>
          <w:lang w:eastAsia="zh-CN"/>
        </w:rPr>
        <w:t>The</w:t>
      </w:r>
      <w:r>
        <w:rPr>
          <w:rFonts w:ascii="Arial" w:hAnsi="Arial" w:cs="Arial"/>
          <w:bCs/>
          <w:lang w:eastAsia="zh-CN"/>
        </w:rPr>
        <w:t xml:space="preserve"> corresponding Rel-15 and Rel-16 E1AP CRs can be found in [6] and [7], respectively. </w:t>
      </w:r>
    </w:p>
    <w:p w14:paraId="00B9158C" w14:textId="77777777" w:rsidR="007F3C1E" w:rsidRDefault="007F3C1E">
      <w:pPr>
        <w:pStyle w:val="Heading1"/>
        <w:rPr>
          <w:lang w:val="en-US"/>
        </w:rPr>
      </w:pPr>
      <w:r>
        <w:rPr>
          <w:lang w:val="en-US"/>
        </w:rPr>
        <w:lastRenderedPageBreak/>
        <w:t>Reference</w:t>
      </w:r>
    </w:p>
    <w:p w14:paraId="2AA34E60" w14:textId="34CFB7B1" w:rsidR="009B060D" w:rsidRDefault="00F34ED9" w:rsidP="001420DE">
      <w:pPr>
        <w:rPr>
          <w:rFonts w:ascii="Arial" w:hAnsi="Arial" w:cs="Arial"/>
          <w:lang w:val="en-US" w:eastAsia="zh-CN"/>
        </w:rPr>
      </w:pPr>
      <w:r>
        <w:rPr>
          <w:rFonts w:ascii="Arial" w:hAnsi="Arial" w:cs="Arial"/>
          <w:lang w:val="en-US" w:eastAsia="zh-CN"/>
        </w:rPr>
        <w:t xml:space="preserve">[1] </w:t>
      </w:r>
      <w:r w:rsidRPr="009327EF">
        <w:rPr>
          <w:rFonts w:ascii="Arial" w:hAnsi="Arial" w:cs="Arial"/>
          <w:lang w:val="en-US" w:eastAsia="zh-CN"/>
        </w:rPr>
        <w:t>R3-220107</w:t>
      </w:r>
      <w:r>
        <w:rPr>
          <w:rFonts w:ascii="Arial" w:hAnsi="Arial" w:cs="Arial"/>
          <w:lang w:val="en-US" w:eastAsia="zh-CN"/>
        </w:rPr>
        <w:t>/R2-2111527, Replay LS on UP security policy update, RAN2</w:t>
      </w:r>
    </w:p>
    <w:p w14:paraId="17846E69" w14:textId="5F309949" w:rsidR="00127C64" w:rsidRDefault="00127C64" w:rsidP="001420DE">
      <w:pPr>
        <w:rPr>
          <w:rFonts w:ascii="Arial" w:hAnsi="Arial" w:cs="Arial"/>
          <w:lang w:val="en-US" w:eastAsia="zh-CN"/>
        </w:rPr>
      </w:pPr>
      <w:r>
        <w:rPr>
          <w:rFonts w:ascii="Arial" w:hAnsi="Arial" w:cs="Arial"/>
          <w:lang w:val="en-US" w:eastAsia="zh-CN"/>
        </w:rPr>
        <w:t>[2] R3-221279, "</w:t>
      </w:r>
      <w:r w:rsidRPr="00127C64">
        <w:rPr>
          <w:rFonts w:ascii="Arial" w:hAnsi="Arial" w:cs="Arial"/>
          <w:lang w:val="en-US" w:eastAsia="zh-CN"/>
        </w:rPr>
        <w:t>Security indication in the modification procedure over E1 interface</w:t>
      </w:r>
      <w:r>
        <w:rPr>
          <w:rFonts w:ascii="Arial" w:hAnsi="Arial" w:cs="Arial"/>
          <w:lang w:val="en-US" w:eastAsia="zh-CN"/>
        </w:rPr>
        <w:t xml:space="preserve">", </w:t>
      </w:r>
      <w:r w:rsidRPr="00127C64">
        <w:rPr>
          <w:rFonts w:ascii="Arial" w:hAnsi="Arial" w:cs="Arial"/>
          <w:lang w:val="en-US" w:eastAsia="zh-CN"/>
        </w:rPr>
        <w:t>China Telecom, Nokia, Nokia Shanghai Bell, Huawei, ZTE, CATT</w:t>
      </w:r>
    </w:p>
    <w:p w14:paraId="1BEF9524" w14:textId="3D2FD254" w:rsidR="00127C64" w:rsidRDefault="00127C64" w:rsidP="00127C64">
      <w:pPr>
        <w:rPr>
          <w:rFonts w:ascii="Arial" w:hAnsi="Arial" w:cs="Arial"/>
          <w:lang w:val="en-US" w:eastAsia="zh-CN"/>
        </w:rPr>
      </w:pPr>
      <w:r>
        <w:rPr>
          <w:rFonts w:ascii="Arial" w:hAnsi="Arial" w:cs="Arial"/>
          <w:lang w:val="en-US" w:eastAsia="zh-CN"/>
        </w:rPr>
        <w:t>[</w:t>
      </w:r>
      <w:r w:rsidR="00151FE6">
        <w:rPr>
          <w:rFonts w:ascii="Arial" w:hAnsi="Arial" w:cs="Arial"/>
          <w:lang w:val="en-US" w:eastAsia="zh-CN"/>
        </w:rPr>
        <w:t>3</w:t>
      </w:r>
      <w:r>
        <w:rPr>
          <w:rFonts w:ascii="Arial" w:hAnsi="Arial" w:cs="Arial"/>
          <w:lang w:val="en-US" w:eastAsia="zh-CN"/>
        </w:rPr>
        <w:t>] R3-221285, "</w:t>
      </w:r>
      <w:r w:rsidRPr="00127C64">
        <w:rPr>
          <w:rFonts w:ascii="Arial" w:hAnsi="Arial" w:cs="Arial"/>
          <w:lang w:val="en-US" w:eastAsia="zh-CN"/>
        </w:rPr>
        <w:t>Security indication in the modification procedure over E1 interface</w:t>
      </w:r>
      <w:r>
        <w:rPr>
          <w:rFonts w:ascii="Arial" w:hAnsi="Arial" w:cs="Arial"/>
          <w:lang w:val="en-US" w:eastAsia="zh-CN"/>
        </w:rPr>
        <w:t xml:space="preserve">", </w:t>
      </w:r>
      <w:r w:rsidRPr="00127C64">
        <w:rPr>
          <w:rFonts w:ascii="Arial" w:hAnsi="Arial" w:cs="Arial"/>
          <w:lang w:val="en-US" w:eastAsia="zh-CN"/>
        </w:rPr>
        <w:t>Nokia, Nokia Shanghai Bell, China Telecom, Huawei, ZTE, CATT</w:t>
      </w:r>
    </w:p>
    <w:p w14:paraId="3ED3BA8E" w14:textId="1B34B891" w:rsidR="00F34ED9" w:rsidRDefault="00FE3CDD" w:rsidP="001420DE">
      <w:pPr>
        <w:rPr>
          <w:rFonts w:ascii="Arial" w:hAnsi="Arial" w:cs="Arial"/>
          <w:lang w:val="en-US" w:eastAsia="zh-CN"/>
        </w:rPr>
      </w:pPr>
      <w:r>
        <w:rPr>
          <w:rFonts w:ascii="Arial" w:hAnsi="Arial" w:cs="Arial"/>
          <w:lang w:val="en-US" w:eastAsia="zh-CN"/>
        </w:rPr>
        <w:t>[4] R3-220989, "</w:t>
      </w:r>
      <w:r w:rsidRPr="00FE3CDD">
        <w:rPr>
          <w:rFonts w:ascii="Arial" w:hAnsi="Arial" w:cs="Arial"/>
          <w:lang w:val="en-US" w:eastAsia="zh-CN"/>
        </w:rPr>
        <w:t>Summary of Offline Discussion on CB#2 UPSecUpdate</w:t>
      </w:r>
      <w:r>
        <w:rPr>
          <w:rFonts w:ascii="Arial" w:hAnsi="Arial" w:cs="Arial"/>
          <w:lang w:val="en-US" w:eastAsia="zh-CN"/>
        </w:rPr>
        <w:t>", China Telecom</w:t>
      </w:r>
    </w:p>
    <w:p w14:paraId="50994062" w14:textId="5B647E41" w:rsidR="007A4CD2" w:rsidRDefault="007A4CD2" w:rsidP="001420DE">
      <w:pPr>
        <w:rPr>
          <w:rFonts w:ascii="Arial" w:hAnsi="Arial" w:cs="Arial"/>
          <w:lang w:val="en-US" w:eastAsia="zh-CN"/>
        </w:rPr>
      </w:pPr>
      <w:r>
        <w:rPr>
          <w:rFonts w:ascii="Arial" w:hAnsi="Arial" w:cs="Arial"/>
          <w:lang w:val="en-US" w:eastAsia="zh-CN"/>
        </w:rPr>
        <w:t>[5] TS 38.331, NR RRC Specification, 3GPP RAN2</w:t>
      </w:r>
    </w:p>
    <w:p w14:paraId="394C5955" w14:textId="31AE5C04" w:rsidR="00917BA6" w:rsidRPr="00A33FFF" w:rsidRDefault="00917BA6" w:rsidP="001420DE">
      <w:pPr>
        <w:rPr>
          <w:rFonts w:ascii="Arial" w:hAnsi="Arial" w:cs="Arial"/>
          <w:lang w:val="en-US" w:eastAsia="zh-CN"/>
        </w:rPr>
      </w:pPr>
      <w:r w:rsidRPr="00A33FFF">
        <w:rPr>
          <w:rFonts w:ascii="Arial" w:hAnsi="Arial" w:cs="Arial"/>
          <w:lang w:val="en-US" w:eastAsia="zh-CN"/>
        </w:rPr>
        <w:t>[6] R3-22</w:t>
      </w:r>
      <w:r w:rsidR="007E3A44" w:rsidRPr="00A33FFF">
        <w:rPr>
          <w:rFonts w:ascii="Arial" w:hAnsi="Arial" w:cs="Arial"/>
          <w:lang w:val="en-US" w:eastAsia="zh-CN"/>
        </w:rPr>
        <w:t>2349</w:t>
      </w:r>
      <w:r w:rsidRPr="00A33FFF">
        <w:rPr>
          <w:rFonts w:ascii="Arial" w:hAnsi="Arial" w:cs="Arial"/>
          <w:lang w:val="en-US" w:eastAsia="zh-CN"/>
        </w:rPr>
        <w:t>, "Correction on Security indication in the modification procedure over Rel-15 E1 interface", E1AP CR</w:t>
      </w:r>
      <w:r w:rsidR="007E3A44" w:rsidRPr="00A33FFF">
        <w:rPr>
          <w:rFonts w:ascii="Arial" w:hAnsi="Arial" w:cs="Arial"/>
          <w:lang w:val="en-US" w:eastAsia="zh-CN"/>
        </w:rPr>
        <w:t>0691</w:t>
      </w:r>
      <w:r w:rsidRPr="00A33FFF">
        <w:rPr>
          <w:rFonts w:ascii="Arial" w:hAnsi="Arial" w:cs="Arial"/>
          <w:lang w:val="en-US" w:eastAsia="zh-CN"/>
        </w:rPr>
        <w:t xml:space="preserve"> Cat.F, Intel Corporation. </w:t>
      </w:r>
    </w:p>
    <w:p w14:paraId="5EFEF65F" w14:textId="3F143696" w:rsidR="00917BA6" w:rsidRDefault="00917BA6" w:rsidP="00917BA6">
      <w:pPr>
        <w:rPr>
          <w:rFonts w:ascii="Arial" w:hAnsi="Arial" w:cs="Arial"/>
          <w:lang w:val="en-US" w:eastAsia="zh-CN"/>
        </w:rPr>
      </w:pPr>
      <w:r w:rsidRPr="00A33FFF">
        <w:rPr>
          <w:rFonts w:ascii="Arial" w:hAnsi="Arial" w:cs="Arial"/>
          <w:lang w:val="en-US" w:eastAsia="zh-CN"/>
        </w:rPr>
        <w:t>[</w:t>
      </w:r>
      <w:r w:rsidR="00FA1BBE">
        <w:rPr>
          <w:rFonts w:ascii="Arial" w:hAnsi="Arial" w:cs="Arial"/>
          <w:lang w:val="en-US" w:eastAsia="zh-CN"/>
        </w:rPr>
        <w:t>7</w:t>
      </w:r>
      <w:r w:rsidRPr="00A33FFF">
        <w:rPr>
          <w:rFonts w:ascii="Arial" w:hAnsi="Arial" w:cs="Arial"/>
          <w:lang w:val="en-US" w:eastAsia="zh-CN"/>
        </w:rPr>
        <w:t>] R3-22</w:t>
      </w:r>
      <w:r w:rsidR="007E3A44" w:rsidRPr="00A33FFF">
        <w:rPr>
          <w:rFonts w:ascii="Arial" w:hAnsi="Arial" w:cs="Arial"/>
          <w:lang w:val="en-US" w:eastAsia="zh-CN"/>
        </w:rPr>
        <w:t>2350</w:t>
      </w:r>
      <w:r w:rsidRPr="00A33FFF">
        <w:rPr>
          <w:rFonts w:ascii="Arial" w:hAnsi="Arial" w:cs="Arial"/>
          <w:lang w:val="en-US" w:eastAsia="zh-CN"/>
        </w:rPr>
        <w:t>, "Correction on Security indication in the modification procedure over Rel-16 E1 interface", E1AP CR</w:t>
      </w:r>
      <w:r w:rsidR="007E3A44" w:rsidRPr="00A33FFF">
        <w:rPr>
          <w:rFonts w:ascii="Arial" w:hAnsi="Arial" w:cs="Arial"/>
          <w:lang w:val="en-US" w:eastAsia="zh-CN"/>
        </w:rPr>
        <w:t>0692</w:t>
      </w:r>
      <w:r w:rsidRPr="00A33FFF">
        <w:rPr>
          <w:rFonts w:ascii="Arial" w:hAnsi="Arial" w:cs="Arial"/>
          <w:lang w:val="en-US" w:eastAsia="zh-CN"/>
        </w:rPr>
        <w:t xml:space="preserve"> Cat.A, Intel Corporation.</w:t>
      </w:r>
      <w:r>
        <w:rPr>
          <w:rFonts w:ascii="Arial" w:hAnsi="Arial" w:cs="Arial"/>
          <w:lang w:val="en-US" w:eastAsia="zh-CN"/>
        </w:rPr>
        <w:t xml:space="preserve"> </w:t>
      </w:r>
    </w:p>
    <w:sectPr w:rsidR="00917BA6">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5B975" w14:textId="77777777" w:rsidR="00A2393F" w:rsidRDefault="00A2393F">
      <w:pPr>
        <w:spacing w:after="0"/>
      </w:pPr>
      <w:r>
        <w:separator/>
      </w:r>
    </w:p>
  </w:endnote>
  <w:endnote w:type="continuationSeparator" w:id="0">
    <w:p w14:paraId="565C0F56" w14:textId="77777777" w:rsidR="00A2393F" w:rsidRDefault="00A2393F">
      <w:pPr>
        <w:spacing w:after="0"/>
      </w:pPr>
      <w:r>
        <w:continuationSeparator/>
      </w:r>
    </w:p>
  </w:endnote>
  <w:endnote w:type="continuationNotice" w:id="1">
    <w:p w14:paraId="3C6220D6" w14:textId="77777777" w:rsidR="00A2393F" w:rsidRDefault="00A23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15FC6" w14:textId="77777777" w:rsidR="00A2393F" w:rsidRDefault="00A2393F">
      <w:pPr>
        <w:spacing w:after="0"/>
      </w:pPr>
      <w:r>
        <w:separator/>
      </w:r>
    </w:p>
  </w:footnote>
  <w:footnote w:type="continuationSeparator" w:id="0">
    <w:p w14:paraId="0819F9CF" w14:textId="77777777" w:rsidR="00A2393F" w:rsidRDefault="00A2393F">
      <w:pPr>
        <w:spacing w:after="0"/>
      </w:pPr>
      <w:r>
        <w:continuationSeparator/>
      </w:r>
    </w:p>
  </w:footnote>
  <w:footnote w:type="continuationNotice" w:id="1">
    <w:p w14:paraId="4A4F77F7" w14:textId="77777777" w:rsidR="00A2393F" w:rsidRDefault="00A239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5"/>
  </w:num>
  <w:num w:numId="3">
    <w:abstractNumId w:val="1"/>
  </w:num>
  <w:num w:numId="4">
    <w:abstractNumId w:val="12"/>
  </w:num>
  <w:num w:numId="5">
    <w:abstractNumId w:val="10"/>
  </w:num>
  <w:num w:numId="6">
    <w:abstractNumId w:val="7"/>
  </w:num>
  <w:num w:numId="7">
    <w:abstractNumId w:val="0"/>
  </w:num>
  <w:num w:numId="8">
    <w:abstractNumId w:val="11"/>
  </w:num>
  <w:num w:numId="9">
    <w:abstractNumId w:val="6"/>
  </w:num>
  <w:num w:numId="10">
    <w:abstractNumId w:val="9"/>
  </w:num>
  <w:num w:numId="11">
    <w:abstractNumId w:val="3"/>
  </w:num>
  <w:num w:numId="12">
    <w:abstractNumId w:val="8"/>
  </w:num>
  <w:num w:numId="13">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FC5"/>
    <w:rsid w:val="00006198"/>
    <w:rsid w:val="000069B0"/>
    <w:rsid w:val="00007525"/>
    <w:rsid w:val="000078E0"/>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436C"/>
    <w:rsid w:val="00064B2D"/>
    <w:rsid w:val="000655A9"/>
    <w:rsid w:val="000660BE"/>
    <w:rsid w:val="000671A8"/>
    <w:rsid w:val="00067935"/>
    <w:rsid w:val="00067E94"/>
    <w:rsid w:val="00067EF7"/>
    <w:rsid w:val="000707B1"/>
    <w:rsid w:val="00070851"/>
    <w:rsid w:val="0007085A"/>
    <w:rsid w:val="000715C4"/>
    <w:rsid w:val="000721BD"/>
    <w:rsid w:val="00073151"/>
    <w:rsid w:val="0007421C"/>
    <w:rsid w:val="00074262"/>
    <w:rsid w:val="0007433C"/>
    <w:rsid w:val="00076237"/>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700B"/>
    <w:rsid w:val="000B7572"/>
    <w:rsid w:val="000C066C"/>
    <w:rsid w:val="000C0676"/>
    <w:rsid w:val="000C107A"/>
    <w:rsid w:val="000C1E87"/>
    <w:rsid w:val="000C1EBE"/>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145F"/>
    <w:rsid w:val="001334BD"/>
    <w:rsid w:val="00133982"/>
    <w:rsid w:val="001348D4"/>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5173D"/>
    <w:rsid w:val="00151FE6"/>
    <w:rsid w:val="00154A41"/>
    <w:rsid w:val="00154B09"/>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33C2"/>
    <w:rsid w:val="00183D0E"/>
    <w:rsid w:val="0018452B"/>
    <w:rsid w:val="001848BC"/>
    <w:rsid w:val="0018555B"/>
    <w:rsid w:val="001863B1"/>
    <w:rsid w:val="00186488"/>
    <w:rsid w:val="0018788E"/>
    <w:rsid w:val="00190D73"/>
    <w:rsid w:val="0019186E"/>
    <w:rsid w:val="00192293"/>
    <w:rsid w:val="001937F7"/>
    <w:rsid w:val="001937FB"/>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296B"/>
    <w:rsid w:val="001B2DCE"/>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3B17"/>
    <w:rsid w:val="001C504E"/>
    <w:rsid w:val="001C5DB8"/>
    <w:rsid w:val="001C5F89"/>
    <w:rsid w:val="001C62C9"/>
    <w:rsid w:val="001C6428"/>
    <w:rsid w:val="001C76ED"/>
    <w:rsid w:val="001C7B91"/>
    <w:rsid w:val="001D0030"/>
    <w:rsid w:val="001D2102"/>
    <w:rsid w:val="001D26EC"/>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DE2"/>
    <w:rsid w:val="001E4E02"/>
    <w:rsid w:val="001E57E7"/>
    <w:rsid w:val="001E5AC6"/>
    <w:rsid w:val="001E6F55"/>
    <w:rsid w:val="001E7CD9"/>
    <w:rsid w:val="001F0322"/>
    <w:rsid w:val="001F0966"/>
    <w:rsid w:val="001F0A17"/>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D96"/>
    <w:rsid w:val="002058DA"/>
    <w:rsid w:val="00205F21"/>
    <w:rsid w:val="00206219"/>
    <w:rsid w:val="0020629F"/>
    <w:rsid w:val="00206D0B"/>
    <w:rsid w:val="002100E4"/>
    <w:rsid w:val="00210BF7"/>
    <w:rsid w:val="0021108B"/>
    <w:rsid w:val="0021118B"/>
    <w:rsid w:val="002122D6"/>
    <w:rsid w:val="002127B8"/>
    <w:rsid w:val="002128A0"/>
    <w:rsid w:val="00212FC4"/>
    <w:rsid w:val="00213821"/>
    <w:rsid w:val="00213C4F"/>
    <w:rsid w:val="002142D0"/>
    <w:rsid w:val="0021485F"/>
    <w:rsid w:val="00214D90"/>
    <w:rsid w:val="00214FCD"/>
    <w:rsid w:val="0021532E"/>
    <w:rsid w:val="00215561"/>
    <w:rsid w:val="00216290"/>
    <w:rsid w:val="0021640F"/>
    <w:rsid w:val="0022015F"/>
    <w:rsid w:val="00220865"/>
    <w:rsid w:val="00222076"/>
    <w:rsid w:val="00223361"/>
    <w:rsid w:val="00223EA7"/>
    <w:rsid w:val="00224417"/>
    <w:rsid w:val="00225DC6"/>
    <w:rsid w:val="00226F31"/>
    <w:rsid w:val="002277FB"/>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42B9"/>
    <w:rsid w:val="00244584"/>
    <w:rsid w:val="00245273"/>
    <w:rsid w:val="0024671D"/>
    <w:rsid w:val="00246CA5"/>
    <w:rsid w:val="00247278"/>
    <w:rsid w:val="00247ADF"/>
    <w:rsid w:val="00247D0B"/>
    <w:rsid w:val="00250B20"/>
    <w:rsid w:val="00251C1E"/>
    <w:rsid w:val="00251C9D"/>
    <w:rsid w:val="00251CAE"/>
    <w:rsid w:val="0025205D"/>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453E"/>
    <w:rsid w:val="00274E86"/>
    <w:rsid w:val="002759D7"/>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E5E"/>
    <w:rsid w:val="002B124B"/>
    <w:rsid w:val="002B137F"/>
    <w:rsid w:val="002B1AF2"/>
    <w:rsid w:val="002B1D39"/>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493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4C1"/>
    <w:rsid w:val="002E407E"/>
    <w:rsid w:val="002E4BC1"/>
    <w:rsid w:val="002E4C6D"/>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6121"/>
    <w:rsid w:val="00306AFF"/>
    <w:rsid w:val="003070E6"/>
    <w:rsid w:val="00307128"/>
    <w:rsid w:val="0030725B"/>
    <w:rsid w:val="00307F9E"/>
    <w:rsid w:val="0031034F"/>
    <w:rsid w:val="00310732"/>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675C"/>
    <w:rsid w:val="003774AE"/>
    <w:rsid w:val="00377AD6"/>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644C"/>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A8"/>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564"/>
    <w:rsid w:val="00422361"/>
    <w:rsid w:val="004248E4"/>
    <w:rsid w:val="00424A6E"/>
    <w:rsid w:val="0042518E"/>
    <w:rsid w:val="00425C86"/>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D38"/>
    <w:rsid w:val="00435452"/>
    <w:rsid w:val="00435BEC"/>
    <w:rsid w:val="004360C5"/>
    <w:rsid w:val="00436447"/>
    <w:rsid w:val="00436722"/>
    <w:rsid w:val="00437A47"/>
    <w:rsid w:val="004403B6"/>
    <w:rsid w:val="004404E1"/>
    <w:rsid w:val="00440B4F"/>
    <w:rsid w:val="00440FC2"/>
    <w:rsid w:val="00441973"/>
    <w:rsid w:val="004419D9"/>
    <w:rsid w:val="00442115"/>
    <w:rsid w:val="00443250"/>
    <w:rsid w:val="0044397D"/>
    <w:rsid w:val="00445605"/>
    <w:rsid w:val="00445879"/>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E61"/>
    <w:rsid w:val="00465BA5"/>
    <w:rsid w:val="00466806"/>
    <w:rsid w:val="00467C9F"/>
    <w:rsid w:val="0047012E"/>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B06"/>
    <w:rsid w:val="004842CD"/>
    <w:rsid w:val="00484893"/>
    <w:rsid w:val="0048493E"/>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E0"/>
    <w:rsid w:val="004D3A70"/>
    <w:rsid w:val="004D76C8"/>
    <w:rsid w:val="004D777B"/>
    <w:rsid w:val="004E0323"/>
    <w:rsid w:val="004E063B"/>
    <w:rsid w:val="004E0CA8"/>
    <w:rsid w:val="004E0F13"/>
    <w:rsid w:val="004E13C3"/>
    <w:rsid w:val="004E1A98"/>
    <w:rsid w:val="004E232E"/>
    <w:rsid w:val="004E23F5"/>
    <w:rsid w:val="004E40B5"/>
    <w:rsid w:val="004E4EF1"/>
    <w:rsid w:val="004E58C0"/>
    <w:rsid w:val="004E5CB3"/>
    <w:rsid w:val="004E64A0"/>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7569"/>
    <w:rsid w:val="005107F8"/>
    <w:rsid w:val="005109AA"/>
    <w:rsid w:val="00510BA3"/>
    <w:rsid w:val="00511476"/>
    <w:rsid w:val="005120EB"/>
    <w:rsid w:val="0051212B"/>
    <w:rsid w:val="00512230"/>
    <w:rsid w:val="00512B7A"/>
    <w:rsid w:val="00513696"/>
    <w:rsid w:val="00513CAE"/>
    <w:rsid w:val="00514010"/>
    <w:rsid w:val="00514342"/>
    <w:rsid w:val="00514682"/>
    <w:rsid w:val="005146EF"/>
    <w:rsid w:val="00514F30"/>
    <w:rsid w:val="0051573B"/>
    <w:rsid w:val="00515BA4"/>
    <w:rsid w:val="00515DCB"/>
    <w:rsid w:val="00516071"/>
    <w:rsid w:val="00516235"/>
    <w:rsid w:val="005175B9"/>
    <w:rsid w:val="005178E1"/>
    <w:rsid w:val="00517C69"/>
    <w:rsid w:val="0052039C"/>
    <w:rsid w:val="00520A89"/>
    <w:rsid w:val="00522025"/>
    <w:rsid w:val="00523132"/>
    <w:rsid w:val="005234F5"/>
    <w:rsid w:val="0052350F"/>
    <w:rsid w:val="00523583"/>
    <w:rsid w:val="00525636"/>
    <w:rsid w:val="00525BA8"/>
    <w:rsid w:val="00526042"/>
    <w:rsid w:val="00526256"/>
    <w:rsid w:val="0052625C"/>
    <w:rsid w:val="005263D9"/>
    <w:rsid w:val="00526C15"/>
    <w:rsid w:val="0052722D"/>
    <w:rsid w:val="0052782A"/>
    <w:rsid w:val="00527E00"/>
    <w:rsid w:val="00530E93"/>
    <w:rsid w:val="00531E21"/>
    <w:rsid w:val="0053272E"/>
    <w:rsid w:val="0053291E"/>
    <w:rsid w:val="00532BFE"/>
    <w:rsid w:val="0053434A"/>
    <w:rsid w:val="00534940"/>
    <w:rsid w:val="00535786"/>
    <w:rsid w:val="00536F63"/>
    <w:rsid w:val="005378EA"/>
    <w:rsid w:val="0054008E"/>
    <w:rsid w:val="005403D7"/>
    <w:rsid w:val="0054099E"/>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496"/>
    <w:rsid w:val="0055767D"/>
    <w:rsid w:val="00560D96"/>
    <w:rsid w:val="00562117"/>
    <w:rsid w:val="00563920"/>
    <w:rsid w:val="00563CA2"/>
    <w:rsid w:val="00563EF8"/>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B81"/>
    <w:rsid w:val="00586C18"/>
    <w:rsid w:val="00587984"/>
    <w:rsid w:val="00587EDF"/>
    <w:rsid w:val="00590AE6"/>
    <w:rsid w:val="00590D9A"/>
    <w:rsid w:val="00595529"/>
    <w:rsid w:val="005956CB"/>
    <w:rsid w:val="00597972"/>
    <w:rsid w:val="00597D0E"/>
    <w:rsid w:val="00597DC8"/>
    <w:rsid w:val="005A019B"/>
    <w:rsid w:val="005A0A04"/>
    <w:rsid w:val="005A20DE"/>
    <w:rsid w:val="005A2310"/>
    <w:rsid w:val="005A25E6"/>
    <w:rsid w:val="005A3061"/>
    <w:rsid w:val="005A41EE"/>
    <w:rsid w:val="005A497E"/>
    <w:rsid w:val="005A4E48"/>
    <w:rsid w:val="005A5467"/>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5A3"/>
    <w:rsid w:val="005B4C85"/>
    <w:rsid w:val="005B5F0A"/>
    <w:rsid w:val="005B62DF"/>
    <w:rsid w:val="005B6FB9"/>
    <w:rsid w:val="005B792A"/>
    <w:rsid w:val="005B7BB0"/>
    <w:rsid w:val="005C0252"/>
    <w:rsid w:val="005C08A7"/>
    <w:rsid w:val="005C0D14"/>
    <w:rsid w:val="005C26FF"/>
    <w:rsid w:val="005C2EF0"/>
    <w:rsid w:val="005C329F"/>
    <w:rsid w:val="005C43D8"/>
    <w:rsid w:val="005C5148"/>
    <w:rsid w:val="005C65A2"/>
    <w:rsid w:val="005C6AAA"/>
    <w:rsid w:val="005D0666"/>
    <w:rsid w:val="005D1D54"/>
    <w:rsid w:val="005D1E0D"/>
    <w:rsid w:val="005D2A78"/>
    <w:rsid w:val="005D39FE"/>
    <w:rsid w:val="005D4727"/>
    <w:rsid w:val="005D483D"/>
    <w:rsid w:val="005D5D62"/>
    <w:rsid w:val="005E071C"/>
    <w:rsid w:val="005E0F93"/>
    <w:rsid w:val="005E1CB1"/>
    <w:rsid w:val="005E2A8D"/>
    <w:rsid w:val="005E41F9"/>
    <w:rsid w:val="005E4783"/>
    <w:rsid w:val="005E53C6"/>
    <w:rsid w:val="005E5F00"/>
    <w:rsid w:val="005E64E3"/>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3A2"/>
    <w:rsid w:val="00613281"/>
    <w:rsid w:val="00614912"/>
    <w:rsid w:val="00615C65"/>
    <w:rsid w:val="00616264"/>
    <w:rsid w:val="00616F70"/>
    <w:rsid w:val="006208AF"/>
    <w:rsid w:val="00622C18"/>
    <w:rsid w:val="0062361D"/>
    <w:rsid w:val="00625719"/>
    <w:rsid w:val="006259C4"/>
    <w:rsid w:val="0062663E"/>
    <w:rsid w:val="006278CC"/>
    <w:rsid w:val="00627954"/>
    <w:rsid w:val="006312FE"/>
    <w:rsid w:val="00631E46"/>
    <w:rsid w:val="00633257"/>
    <w:rsid w:val="00633B33"/>
    <w:rsid w:val="00633CAB"/>
    <w:rsid w:val="00634338"/>
    <w:rsid w:val="00634BE9"/>
    <w:rsid w:val="0063556B"/>
    <w:rsid w:val="00635A1D"/>
    <w:rsid w:val="006363ED"/>
    <w:rsid w:val="00637588"/>
    <w:rsid w:val="00641139"/>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791"/>
    <w:rsid w:val="006A0DD0"/>
    <w:rsid w:val="006A26D3"/>
    <w:rsid w:val="006A33CF"/>
    <w:rsid w:val="006A3C17"/>
    <w:rsid w:val="006A3DD2"/>
    <w:rsid w:val="006A4331"/>
    <w:rsid w:val="006A47D8"/>
    <w:rsid w:val="006A50A9"/>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2840"/>
    <w:rsid w:val="00702AFD"/>
    <w:rsid w:val="00702ED5"/>
    <w:rsid w:val="007035C4"/>
    <w:rsid w:val="00704367"/>
    <w:rsid w:val="00704BE4"/>
    <w:rsid w:val="00705161"/>
    <w:rsid w:val="00705E31"/>
    <w:rsid w:val="007063FF"/>
    <w:rsid w:val="00706418"/>
    <w:rsid w:val="00706CEE"/>
    <w:rsid w:val="007074EF"/>
    <w:rsid w:val="0070777D"/>
    <w:rsid w:val="00711554"/>
    <w:rsid w:val="007117D6"/>
    <w:rsid w:val="00711C72"/>
    <w:rsid w:val="00711FF7"/>
    <w:rsid w:val="00712194"/>
    <w:rsid w:val="00712386"/>
    <w:rsid w:val="0071291F"/>
    <w:rsid w:val="00712C2F"/>
    <w:rsid w:val="00712CBA"/>
    <w:rsid w:val="00712F72"/>
    <w:rsid w:val="00712FB4"/>
    <w:rsid w:val="007134E5"/>
    <w:rsid w:val="00715426"/>
    <w:rsid w:val="00715C9E"/>
    <w:rsid w:val="00716AAE"/>
    <w:rsid w:val="007171E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4DD6"/>
    <w:rsid w:val="00776615"/>
    <w:rsid w:val="007776FE"/>
    <w:rsid w:val="00777857"/>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C13"/>
    <w:rsid w:val="00787C5D"/>
    <w:rsid w:val="00787DF1"/>
    <w:rsid w:val="00790221"/>
    <w:rsid w:val="007904A0"/>
    <w:rsid w:val="0079233C"/>
    <w:rsid w:val="00792F3E"/>
    <w:rsid w:val="00793971"/>
    <w:rsid w:val="00793B8E"/>
    <w:rsid w:val="00793DE8"/>
    <w:rsid w:val="0079478B"/>
    <w:rsid w:val="00794AE3"/>
    <w:rsid w:val="00794FCF"/>
    <w:rsid w:val="0079573C"/>
    <w:rsid w:val="007957C8"/>
    <w:rsid w:val="00797724"/>
    <w:rsid w:val="0079796D"/>
    <w:rsid w:val="007A0441"/>
    <w:rsid w:val="007A0CF9"/>
    <w:rsid w:val="007A14CE"/>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3C2A"/>
    <w:rsid w:val="007D6C3D"/>
    <w:rsid w:val="007D6CE6"/>
    <w:rsid w:val="007D765E"/>
    <w:rsid w:val="007D7B21"/>
    <w:rsid w:val="007D7D6B"/>
    <w:rsid w:val="007E10AE"/>
    <w:rsid w:val="007E10CB"/>
    <w:rsid w:val="007E1E2F"/>
    <w:rsid w:val="007E2142"/>
    <w:rsid w:val="007E2320"/>
    <w:rsid w:val="007E325C"/>
    <w:rsid w:val="007E3686"/>
    <w:rsid w:val="007E3A44"/>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CA8"/>
    <w:rsid w:val="007F5296"/>
    <w:rsid w:val="007F56AA"/>
    <w:rsid w:val="007F6086"/>
    <w:rsid w:val="007F6482"/>
    <w:rsid w:val="007F7B88"/>
    <w:rsid w:val="00800B23"/>
    <w:rsid w:val="008012AA"/>
    <w:rsid w:val="008017BA"/>
    <w:rsid w:val="0080186E"/>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DFF"/>
    <w:rsid w:val="00815F9B"/>
    <w:rsid w:val="00816006"/>
    <w:rsid w:val="0081631E"/>
    <w:rsid w:val="008164B9"/>
    <w:rsid w:val="00816DE5"/>
    <w:rsid w:val="00817034"/>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EA3"/>
    <w:rsid w:val="008C384F"/>
    <w:rsid w:val="008C38CE"/>
    <w:rsid w:val="008C41CD"/>
    <w:rsid w:val="008C443F"/>
    <w:rsid w:val="008C4AB7"/>
    <w:rsid w:val="008C5AD0"/>
    <w:rsid w:val="008C5EEA"/>
    <w:rsid w:val="008C6979"/>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9D2"/>
    <w:rsid w:val="008E6257"/>
    <w:rsid w:val="008E6508"/>
    <w:rsid w:val="008E670C"/>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865"/>
    <w:rsid w:val="00930E41"/>
    <w:rsid w:val="0093106A"/>
    <w:rsid w:val="009327EF"/>
    <w:rsid w:val="009331BD"/>
    <w:rsid w:val="00934193"/>
    <w:rsid w:val="00934942"/>
    <w:rsid w:val="00934EEB"/>
    <w:rsid w:val="009352E8"/>
    <w:rsid w:val="00935360"/>
    <w:rsid w:val="009360AA"/>
    <w:rsid w:val="009367FA"/>
    <w:rsid w:val="00937910"/>
    <w:rsid w:val="00937C6D"/>
    <w:rsid w:val="0094143B"/>
    <w:rsid w:val="0094147C"/>
    <w:rsid w:val="009429B8"/>
    <w:rsid w:val="00942F66"/>
    <w:rsid w:val="00942FD3"/>
    <w:rsid w:val="00942FF8"/>
    <w:rsid w:val="00943CEF"/>
    <w:rsid w:val="009445B4"/>
    <w:rsid w:val="00944E34"/>
    <w:rsid w:val="0094568E"/>
    <w:rsid w:val="00945D76"/>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B32"/>
    <w:rsid w:val="009801B6"/>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5E7"/>
    <w:rsid w:val="00987B55"/>
    <w:rsid w:val="009907B9"/>
    <w:rsid w:val="009907D7"/>
    <w:rsid w:val="0099091A"/>
    <w:rsid w:val="00990C40"/>
    <w:rsid w:val="00991039"/>
    <w:rsid w:val="009921BB"/>
    <w:rsid w:val="00994BEA"/>
    <w:rsid w:val="009967BB"/>
    <w:rsid w:val="009970A6"/>
    <w:rsid w:val="0099731F"/>
    <w:rsid w:val="009974FA"/>
    <w:rsid w:val="00997CBF"/>
    <w:rsid w:val="009A0A67"/>
    <w:rsid w:val="009A108E"/>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AC9"/>
    <w:rsid w:val="009B4C9A"/>
    <w:rsid w:val="009B5076"/>
    <w:rsid w:val="009B6795"/>
    <w:rsid w:val="009B6CD7"/>
    <w:rsid w:val="009B73DC"/>
    <w:rsid w:val="009C00AA"/>
    <w:rsid w:val="009C18C8"/>
    <w:rsid w:val="009C3132"/>
    <w:rsid w:val="009C3524"/>
    <w:rsid w:val="009C368E"/>
    <w:rsid w:val="009C39FB"/>
    <w:rsid w:val="009C3E8A"/>
    <w:rsid w:val="009C45B0"/>
    <w:rsid w:val="009C527E"/>
    <w:rsid w:val="009C5502"/>
    <w:rsid w:val="009C57CF"/>
    <w:rsid w:val="009C7E30"/>
    <w:rsid w:val="009D193A"/>
    <w:rsid w:val="009D1C1B"/>
    <w:rsid w:val="009D28D7"/>
    <w:rsid w:val="009D353A"/>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9BD"/>
    <w:rsid w:val="009E7022"/>
    <w:rsid w:val="009E7850"/>
    <w:rsid w:val="009F0D53"/>
    <w:rsid w:val="009F0E32"/>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5FE4"/>
    <w:rsid w:val="00A06447"/>
    <w:rsid w:val="00A06F03"/>
    <w:rsid w:val="00A073EE"/>
    <w:rsid w:val="00A11027"/>
    <w:rsid w:val="00A114B3"/>
    <w:rsid w:val="00A11CD5"/>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3182"/>
    <w:rsid w:val="00A33D06"/>
    <w:rsid w:val="00A33FFF"/>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2BA"/>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E6D"/>
    <w:rsid w:val="00A81F24"/>
    <w:rsid w:val="00A834BF"/>
    <w:rsid w:val="00A83E7F"/>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3DEA"/>
    <w:rsid w:val="00A93F44"/>
    <w:rsid w:val="00A93F7C"/>
    <w:rsid w:val="00A946C9"/>
    <w:rsid w:val="00A94701"/>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F77"/>
    <w:rsid w:val="00AA6F7C"/>
    <w:rsid w:val="00AA75B3"/>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4399"/>
    <w:rsid w:val="00AC5B9A"/>
    <w:rsid w:val="00AC5C4E"/>
    <w:rsid w:val="00AC7269"/>
    <w:rsid w:val="00AC7AA0"/>
    <w:rsid w:val="00AD06DE"/>
    <w:rsid w:val="00AD0B45"/>
    <w:rsid w:val="00AD2EFC"/>
    <w:rsid w:val="00AD38A5"/>
    <w:rsid w:val="00AD4F75"/>
    <w:rsid w:val="00AD59A8"/>
    <w:rsid w:val="00AD5F50"/>
    <w:rsid w:val="00AD67E4"/>
    <w:rsid w:val="00AD6E0C"/>
    <w:rsid w:val="00AD6F8B"/>
    <w:rsid w:val="00AE0D65"/>
    <w:rsid w:val="00AE1182"/>
    <w:rsid w:val="00AE1695"/>
    <w:rsid w:val="00AE193F"/>
    <w:rsid w:val="00AE3969"/>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655D"/>
    <w:rsid w:val="00AF6DF6"/>
    <w:rsid w:val="00AF798B"/>
    <w:rsid w:val="00AF7AA3"/>
    <w:rsid w:val="00B00EB0"/>
    <w:rsid w:val="00B01384"/>
    <w:rsid w:val="00B02B54"/>
    <w:rsid w:val="00B0331A"/>
    <w:rsid w:val="00B034BC"/>
    <w:rsid w:val="00B039EB"/>
    <w:rsid w:val="00B03E0E"/>
    <w:rsid w:val="00B04227"/>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31EE"/>
    <w:rsid w:val="00B432A5"/>
    <w:rsid w:val="00B435FE"/>
    <w:rsid w:val="00B43652"/>
    <w:rsid w:val="00B440F8"/>
    <w:rsid w:val="00B449C8"/>
    <w:rsid w:val="00B44CB4"/>
    <w:rsid w:val="00B452FB"/>
    <w:rsid w:val="00B456AC"/>
    <w:rsid w:val="00B45F15"/>
    <w:rsid w:val="00B46540"/>
    <w:rsid w:val="00B468BF"/>
    <w:rsid w:val="00B46FC9"/>
    <w:rsid w:val="00B4771A"/>
    <w:rsid w:val="00B47E40"/>
    <w:rsid w:val="00B47F57"/>
    <w:rsid w:val="00B50093"/>
    <w:rsid w:val="00B50378"/>
    <w:rsid w:val="00B50BA1"/>
    <w:rsid w:val="00B50CFA"/>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7E4"/>
    <w:rsid w:val="00B84464"/>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5534"/>
    <w:rsid w:val="00B96B42"/>
    <w:rsid w:val="00B97AA4"/>
    <w:rsid w:val="00B97FE7"/>
    <w:rsid w:val="00BA00CC"/>
    <w:rsid w:val="00BA21FB"/>
    <w:rsid w:val="00BA225B"/>
    <w:rsid w:val="00BA2CFA"/>
    <w:rsid w:val="00BA44EF"/>
    <w:rsid w:val="00BA4727"/>
    <w:rsid w:val="00BA5565"/>
    <w:rsid w:val="00BA5E8E"/>
    <w:rsid w:val="00BA62C4"/>
    <w:rsid w:val="00BA69BA"/>
    <w:rsid w:val="00BA718F"/>
    <w:rsid w:val="00BA79F5"/>
    <w:rsid w:val="00BA7A98"/>
    <w:rsid w:val="00BA7BD7"/>
    <w:rsid w:val="00BA7D01"/>
    <w:rsid w:val="00BB0E3E"/>
    <w:rsid w:val="00BB1901"/>
    <w:rsid w:val="00BB1E35"/>
    <w:rsid w:val="00BB34EC"/>
    <w:rsid w:val="00BB3CA0"/>
    <w:rsid w:val="00BB4495"/>
    <w:rsid w:val="00BB4596"/>
    <w:rsid w:val="00BB4A68"/>
    <w:rsid w:val="00BB4B75"/>
    <w:rsid w:val="00BB4F5B"/>
    <w:rsid w:val="00BB529B"/>
    <w:rsid w:val="00BB62C2"/>
    <w:rsid w:val="00BB6E61"/>
    <w:rsid w:val="00BB776A"/>
    <w:rsid w:val="00BB7A24"/>
    <w:rsid w:val="00BC0410"/>
    <w:rsid w:val="00BC329D"/>
    <w:rsid w:val="00BC3E49"/>
    <w:rsid w:val="00BC5D1B"/>
    <w:rsid w:val="00BC6C3D"/>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737"/>
    <w:rsid w:val="00BD7771"/>
    <w:rsid w:val="00BD7E78"/>
    <w:rsid w:val="00BE00A6"/>
    <w:rsid w:val="00BE00AF"/>
    <w:rsid w:val="00BE1AB3"/>
    <w:rsid w:val="00BE203D"/>
    <w:rsid w:val="00BE2150"/>
    <w:rsid w:val="00BE27C5"/>
    <w:rsid w:val="00BE2B85"/>
    <w:rsid w:val="00BE33D3"/>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407C4"/>
    <w:rsid w:val="00C4339A"/>
    <w:rsid w:val="00C435F9"/>
    <w:rsid w:val="00C43FBC"/>
    <w:rsid w:val="00C4484C"/>
    <w:rsid w:val="00C44898"/>
    <w:rsid w:val="00C45EB6"/>
    <w:rsid w:val="00C464BD"/>
    <w:rsid w:val="00C46DC9"/>
    <w:rsid w:val="00C46FE0"/>
    <w:rsid w:val="00C471DB"/>
    <w:rsid w:val="00C52A9C"/>
    <w:rsid w:val="00C535E3"/>
    <w:rsid w:val="00C54783"/>
    <w:rsid w:val="00C5548E"/>
    <w:rsid w:val="00C55FB0"/>
    <w:rsid w:val="00C572FE"/>
    <w:rsid w:val="00C574F7"/>
    <w:rsid w:val="00C6028B"/>
    <w:rsid w:val="00C60328"/>
    <w:rsid w:val="00C60701"/>
    <w:rsid w:val="00C60B57"/>
    <w:rsid w:val="00C61295"/>
    <w:rsid w:val="00C61D73"/>
    <w:rsid w:val="00C62442"/>
    <w:rsid w:val="00C63D41"/>
    <w:rsid w:val="00C6461D"/>
    <w:rsid w:val="00C64A7E"/>
    <w:rsid w:val="00C64EEC"/>
    <w:rsid w:val="00C66038"/>
    <w:rsid w:val="00C6655E"/>
    <w:rsid w:val="00C67989"/>
    <w:rsid w:val="00C70762"/>
    <w:rsid w:val="00C714D2"/>
    <w:rsid w:val="00C716AE"/>
    <w:rsid w:val="00C720F2"/>
    <w:rsid w:val="00C723A6"/>
    <w:rsid w:val="00C72865"/>
    <w:rsid w:val="00C73403"/>
    <w:rsid w:val="00C736D0"/>
    <w:rsid w:val="00C7377B"/>
    <w:rsid w:val="00C7377E"/>
    <w:rsid w:val="00C73AC3"/>
    <w:rsid w:val="00C74E04"/>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FEA"/>
    <w:rsid w:val="00C917DD"/>
    <w:rsid w:val="00C91EFC"/>
    <w:rsid w:val="00C9209C"/>
    <w:rsid w:val="00C92384"/>
    <w:rsid w:val="00C9256C"/>
    <w:rsid w:val="00C933D1"/>
    <w:rsid w:val="00C934EC"/>
    <w:rsid w:val="00C93DBC"/>
    <w:rsid w:val="00C93FFA"/>
    <w:rsid w:val="00C94597"/>
    <w:rsid w:val="00C945AA"/>
    <w:rsid w:val="00C94681"/>
    <w:rsid w:val="00C96452"/>
    <w:rsid w:val="00C96BDB"/>
    <w:rsid w:val="00C974B3"/>
    <w:rsid w:val="00C979B6"/>
    <w:rsid w:val="00CA01E7"/>
    <w:rsid w:val="00CA0D17"/>
    <w:rsid w:val="00CA1448"/>
    <w:rsid w:val="00CA1A19"/>
    <w:rsid w:val="00CA1EC3"/>
    <w:rsid w:val="00CA2187"/>
    <w:rsid w:val="00CA36FF"/>
    <w:rsid w:val="00CA372B"/>
    <w:rsid w:val="00CA38F9"/>
    <w:rsid w:val="00CA4221"/>
    <w:rsid w:val="00CA443F"/>
    <w:rsid w:val="00CA4ACF"/>
    <w:rsid w:val="00CA4CD2"/>
    <w:rsid w:val="00CA519A"/>
    <w:rsid w:val="00CA54B8"/>
    <w:rsid w:val="00CA56EC"/>
    <w:rsid w:val="00CA622E"/>
    <w:rsid w:val="00CA7DFC"/>
    <w:rsid w:val="00CB1B92"/>
    <w:rsid w:val="00CB2490"/>
    <w:rsid w:val="00CB2A04"/>
    <w:rsid w:val="00CB2AC8"/>
    <w:rsid w:val="00CB2B48"/>
    <w:rsid w:val="00CB34D0"/>
    <w:rsid w:val="00CB3579"/>
    <w:rsid w:val="00CB39EE"/>
    <w:rsid w:val="00CB616B"/>
    <w:rsid w:val="00CB6904"/>
    <w:rsid w:val="00CB6F25"/>
    <w:rsid w:val="00CC052C"/>
    <w:rsid w:val="00CC0CDD"/>
    <w:rsid w:val="00CC0E87"/>
    <w:rsid w:val="00CC15D3"/>
    <w:rsid w:val="00CC265B"/>
    <w:rsid w:val="00CC2C00"/>
    <w:rsid w:val="00CC2FE8"/>
    <w:rsid w:val="00CC37B6"/>
    <w:rsid w:val="00CC408A"/>
    <w:rsid w:val="00CC4C9C"/>
    <w:rsid w:val="00CC5037"/>
    <w:rsid w:val="00CC5282"/>
    <w:rsid w:val="00CC6252"/>
    <w:rsid w:val="00CC6A43"/>
    <w:rsid w:val="00CC701A"/>
    <w:rsid w:val="00CC73C2"/>
    <w:rsid w:val="00CC7441"/>
    <w:rsid w:val="00CD305B"/>
    <w:rsid w:val="00CD3ACC"/>
    <w:rsid w:val="00CD4993"/>
    <w:rsid w:val="00CD49C1"/>
    <w:rsid w:val="00CD4E02"/>
    <w:rsid w:val="00CD5E6F"/>
    <w:rsid w:val="00CD65FD"/>
    <w:rsid w:val="00CD6AA7"/>
    <w:rsid w:val="00CD7B16"/>
    <w:rsid w:val="00CD7FC6"/>
    <w:rsid w:val="00CE01DB"/>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0591"/>
    <w:rsid w:val="00D015F4"/>
    <w:rsid w:val="00D020CF"/>
    <w:rsid w:val="00D04094"/>
    <w:rsid w:val="00D04214"/>
    <w:rsid w:val="00D047D4"/>
    <w:rsid w:val="00D04E1F"/>
    <w:rsid w:val="00D05AE6"/>
    <w:rsid w:val="00D05E2F"/>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12F9"/>
    <w:rsid w:val="00D513BC"/>
    <w:rsid w:val="00D518F0"/>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1F5B"/>
    <w:rsid w:val="00D627F7"/>
    <w:rsid w:val="00D62A29"/>
    <w:rsid w:val="00D65F14"/>
    <w:rsid w:val="00D66558"/>
    <w:rsid w:val="00D665C1"/>
    <w:rsid w:val="00D66768"/>
    <w:rsid w:val="00D6782C"/>
    <w:rsid w:val="00D67FEE"/>
    <w:rsid w:val="00D700C5"/>
    <w:rsid w:val="00D70102"/>
    <w:rsid w:val="00D717A6"/>
    <w:rsid w:val="00D71A57"/>
    <w:rsid w:val="00D71D0C"/>
    <w:rsid w:val="00D7212C"/>
    <w:rsid w:val="00D73D68"/>
    <w:rsid w:val="00D7536F"/>
    <w:rsid w:val="00D75915"/>
    <w:rsid w:val="00D75FF5"/>
    <w:rsid w:val="00D76699"/>
    <w:rsid w:val="00D77E6F"/>
    <w:rsid w:val="00D80242"/>
    <w:rsid w:val="00D811E8"/>
    <w:rsid w:val="00D81F38"/>
    <w:rsid w:val="00D823A9"/>
    <w:rsid w:val="00D825C4"/>
    <w:rsid w:val="00D82889"/>
    <w:rsid w:val="00D831FA"/>
    <w:rsid w:val="00D8436C"/>
    <w:rsid w:val="00D84DC4"/>
    <w:rsid w:val="00D85CD8"/>
    <w:rsid w:val="00D869A4"/>
    <w:rsid w:val="00D86C7C"/>
    <w:rsid w:val="00D86DB8"/>
    <w:rsid w:val="00D87E70"/>
    <w:rsid w:val="00D908B7"/>
    <w:rsid w:val="00D910C1"/>
    <w:rsid w:val="00D91DB5"/>
    <w:rsid w:val="00D9218C"/>
    <w:rsid w:val="00D9275C"/>
    <w:rsid w:val="00D927CC"/>
    <w:rsid w:val="00D939B3"/>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154"/>
    <w:rsid w:val="00DA762F"/>
    <w:rsid w:val="00DA7D74"/>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43A"/>
    <w:rsid w:val="00E073D8"/>
    <w:rsid w:val="00E07666"/>
    <w:rsid w:val="00E07795"/>
    <w:rsid w:val="00E07E7B"/>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85D"/>
    <w:rsid w:val="00E2797A"/>
    <w:rsid w:val="00E31000"/>
    <w:rsid w:val="00E3173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4061F"/>
    <w:rsid w:val="00E40677"/>
    <w:rsid w:val="00E4133F"/>
    <w:rsid w:val="00E415ED"/>
    <w:rsid w:val="00E419B9"/>
    <w:rsid w:val="00E44102"/>
    <w:rsid w:val="00E44485"/>
    <w:rsid w:val="00E465EE"/>
    <w:rsid w:val="00E47A89"/>
    <w:rsid w:val="00E47E89"/>
    <w:rsid w:val="00E50C35"/>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EE8"/>
    <w:rsid w:val="00E757B7"/>
    <w:rsid w:val="00E76367"/>
    <w:rsid w:val="00E763A8"/>
    <w:rsid w:val="00E805B1"/>
    <w:rsid w:val="00E80DA8"/>
    <w:rsid w:val="00E81276"/>
    <w:rsid w:val="00E814AE"/>
    <w:rsid w:val="00E820A4"/>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D34"/>
    <w:rsid w:val="00EA2EDC"/>
    <w:rsid w:val="00EA2FE8"/>
    <w:rsid w:val="00EA3E4C"/>
    <w:rsid w:val="00EA4990"/>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459"/>
    <w:rsid w:val="00EE010C"/>
    <w:rsid w:val="00EE0A4D"/>
    <w:rsid w:val="00EE18A6"/>
    <w:rsid w:val="00EE1D09"/>
    <w:rsid w:val="00EE1E02"/>
    <w:rsid w:val="00EE2382"/>
    <w:rsid w:val="00EE2587"/>
    <w:rsid w:val="00EE25A9"/>
    <w:rsid w:val="00EE27B2"/>
    <w:rsid w:val="00EE3C1A"/>
    <w:rsid w:val="00EE6074"/>
    <w:rsid w:val="00EE66DE"/>
    <w:rsid w:val="00EE6981"/>
    <w:rsid w:val="00EE6C31"/>
    <w:rsid w:val="00EE6D74"/>
    <w:rsid w:val="00EE71B0"/>
    <w:rsid w:val="00EE724E"/>
    <w:rsid w:val="00EE7338"/>
    <w:rsid w:val="00EE7526"/>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1656"/>
    <w:rsid w:val="00F31692"/>
    <w:rsid w:val="00F31864"/>
    <w:rsid w:val="00F31D0F"/>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12AA"/>
    <w:rsid w:val="00F61359"/>
    <w:rsid w:val="00F615AD"/>
    <w:rsid w:val="00F62894"/>
    <w:rsid w:val="00F62ECD"/>
    <w:rsid w:val="00F63B04"/>
    <w:rsid w:val="00F641C2"/>
    <w:rsid w:val="00F64A31"/>
    <w:rsid w:val="00F65432"/>
    <w:rsid w:val="00F656D4"/>
    <w:rsid w:val="00F6576C"/>
    <w:rsid w:val="00F65E8D"/>
    <w:rsid w:val="00F7074C"/>
    <w:rsid w:val="00F70D4D"/>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CFF"/>
    <w:rsid w:val="00F8235B"/>
    <w:rsid w:val="00F82E63"/>
    <w:rsid w:val="00F82FE5"/>
    <w:rsid w:val="00F83BC8"/>
    <w:rsid w:val="00F83C1A"/>
    <w:rsid w:val="00F8438C"/>
    <w:rsid w:val="00F84B5E"/>
    <w:rsid w:val="00F84C91"/>
    <w:rsid w:val="00F85AF2"/>
    <w:rsid w:val="00F86A42"/>
    <w:rsid w:val="00F86A71"/>
    <w:rsid w:val="00F86B7E"/>
    <w:rsid w:val="00F90ABA"/>
    <w:rsid w:val="00F913DE"/>
    <w:rsid w:val="00F91992"/>
    <w:rsid w:val="00F91B24"/>
    <w:rsid w:val="00F91B86"/>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3583"/>
    <w:rsid w:val="00FA3FE3"/>
    <w:rsid w:val="00FA4778"/>
    <w:rsid w:val="00FA5CCD"/>
    <w:rsid w:val="00FA6604"/>
    <w:rsid w:val="00FA6C3F"/>
    <w:rsid w:val="00FA72B5"/>
    <w:rsid w:val="00FA73AA"/>
    <w:rsid w:val="00FB105F"/>
    <w:rsid w:val="00FB16AD"/>
    <w:rsid w:val="00FB1A40"/>
    <w:rsid w:val="00FB1F78"/>
    <w:rsid w:val="00FB2737"/>
    <w:rsid w:val="00FB32DA"/>
    <w:rsid w:val="00FB36C4"/>
    <w:rsid w:val="00FB3AF1"/>
    <w:rsid w:val="00FB4C30"/>
    <w:rsid w:val="00FB4EA7"/>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C7881"/>
    <w:rsid w:val="00FD0075"/>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221E"/>
    <w:rsid w:val="00FE2DB8"/>
    <w:rsid w:val="00FE30B5"/>
    <w:rsid w:val="00FE324D"/>
    <w:rsid w:val="00FE364F"/>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13" Type="http://schemas.openxmlformats.org/officeDocument/2006/relationships/hyperlink" Target="Inbox\R3-221044.zip" TargetMode="External"/><Relationship Id="rId18" Type="http://schemas.openxmlformats.org/officeDocument/2006/relationships/hyperlink" Target="Inbox\R3-221044.zip" TargetMode="External"/><Relationship Id="rId26" Type="http://schemas.openxmlformats.org/officeDocument/2006/relationships/hyperlink" Target="file:///D:\&#20250;&#35758;&#30828;&#30424;\TSGR3_114bis-e\Docs\R3-220906.zip" TargetMode="External"/><Relationship Id="rId39" Type="http://schemas.microsoft.com/office/2011/relationships/people" Target="people.xml"/><Relationship Id="rId21" Type="http://schemas.openxmlformats.org/officeDocument/2006/relationships/hyperlink" Target="file:///C:\3GPP-Docs\RAN3-Docs\2022\R3-221279.docx" TargetMode="External"/><Relationship Id="rId34" Type="http://schemas.openxmlformats.org/officeDocument/2006/relationships/hyperlink" Target="Inbox\R3-221045.zip" TargetMode="External"/><Relationship Id="rId7" Type="http://schemas.openxmlformats.org/officeDocument/2006/relationships/settings" Target="settings.xml"/><Relationship Id="rId12" Type="http://schemas.openxmlformats.org/officeDocument/2006/relationships/hyperlink" Target="file:///D:\&#20250;&#35758;&#30828;&#30424;\TSGR3_114bis-e\Docs\R3-220748.zip" TargetMode="External"/><Relationship Id="rId17" Type="http://schemas.openxmlformats.org/officeDocument/2006/relationships/hyperlink" Target="file:///D:\&#20250;&#35758;&#30828;&#30424;\TSGR3_114bis-e\Docs\R3-220808.zip" TargetMode="External"/><Relationship Id="rId25" Type="http://schemas.openxmlformats.org/officeDocument/2006/relationships/hyperlink" Target="Inbox\R3-221044.zip" TargetMode="External"/><Relationship Id="rId33" Type="http://schemas.openxmlformats.org/officeDocument/2006/relationships/hyperlink" Target="file:///D:\&#20250;&#35758;&#30828;&#30424;\TSGR3_114bis-e\Docs\R3-220638.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4bis-e\Docs\R3-220750.zip" TargetMode="External"/><Relationship Id="rId20" Type="http://schemas.openxmlformats.org/officeDocument/2006/relationships/hyperlink" Target="Inbox\R3-221045.zip" TargetMode="External"/><Relationship Id="rId29" Type="http://schemas.openxmlformats.org/officeDocument/2006/relationships/hyperlink" Target="file:///D:\&#20250;&#35758;&#30828;&#30424;\TSGR3_114bis-e\Docs\R3-22090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20250;&#35758;&#30828;&#30424;\TSGR3_114bis-e\Docs\R3-220107.zip" TargetMode="External"/><Relationship Id="rId24" Type="http://schemas.openxmlformats.org/officeDocument/2006/relationships/hyperlink" Target="file:///D:\&#20250;&#35758;&#30828;&#30424;\TSGR3_114bis-e\Docs\R3-220905.zip" TargetMode="External"/><Relationship Id="rId32" Type="http://schemas.openxmlformats.org/officeDocument/2006/relationships/hyperlink" Target="Inbox\R3-221044.zip" TargetMode="External"/><Relationship Id="rId37" Type="http://schemas.openxmlformats.org/officeDocument/2006/relationships/image" Target="media/image1.emf"/><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Inbox\R3-221045.zip" TargetMode="External"/><Relationship Id="rId23" Type="http://schemas.openxmlformats.org/officeDocument/2006/relationships/hyperlink" Target="file:///C:\3GPP-Docs\RAN3-Docs\2022\R3-221285-was-R3-220810-Rel-16-CR-to-38-463.docx" TargetMode="External"/><Relationship Id="rId28" Type="http://schemas.openxmlformats.org/officeDocument/2006/relationships/hyperlink" Target="file:///C:\3GPP-Docs\RAN3-Docs\2022\R3-221336-was-R3-220906-R15.docx" TargetMode="External"/><Relationship Id="rId36" Type="http://schemas.openxmlformats.org/officeDocument/2006/relationships/hyperlink" Target="Inbox/R3-220989.zip" TargetMode="External"/><Relationship Id="rId10" Type="http://schemas.openxmlformats.org/officeDocument/2006/relationships/endnotes" Target="endnotes.xml"/><Relationship Id="rId19" Type="http://schemas.openxmlformats.org/officeDocument/2006/relationships/hyperlink" Target="file:///D:\&#20250;&#35758;&#30828;&#30424;\TSGR3_114bis-e\Docs\R3-220809.zip" TargetMode="External"/><Relationship Id="rId31" Type="http://schemas.openxmlformats.org/officeDocument/2006/relationships/hyperlink" Target="file:///D:\&#20250;&#35758;&#30828;&#30424;\TSGR3_114bis-e\Docs\R3-22063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14bis-e\Docs\R3-220749.zip" TargetMode="External"/><Relationship Id="rId22" Type="http://schemas.openxmlformats.org/officeDocument/2006/relationships/hyperlink" Target="file:///D:\&#20250;&#35758;&#30828;&#30424;\TSGR3_114bis-e\Docs\R3-220810.zip" TargetMode="External"/><Relationship Id="rId27" Type="http://schemas.openxmlformats.org/officeDocument/2006/relationships/hyperlink" Target="Inbox\R3-221045.zip" TargetMode="External"/><Relationship Id="rId30" Type="http://schemas.openxmlformats.org/officeDocument/2006/relationships/hyperlink" Target="Inbox\R3-221276.zip" TargetMode="External"/><Relationship Id="rId35" Type="http://schemas.openxmlformats.org/officeDocument/2006/relationships/hyperlink" Target="file:///D:\&#20250;&#35758;&#30828;&#30424;\TSGR3_114bis-e\Docs\R3-220639.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4.xml><?xml version="1.0" encoding="utf-8"?>
<ds:datastoreItem xmlns:ds="http://schemas.openxmlformats.org/officeDocument/2006/customXml" ds:itemID="{4BCDDB4D-62FC-4B1C-B7C0-E4E7D97F5F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2810</TotalTime>
  <Pages>7</Pages>
  <Words>3250</Words>
  <Characters>19179</Characters>
  <Application>Microsoft Office Word</Application>
  <DocSecurity>0</DocSecurity>
  <PresentationFormat/>
  <Lines>799</Lines>
  <Paragraphs>534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21895</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328</cp:revision>
  <cp:lastPrinted>2007-08-01T14:26:00Z</cp:lastPrinted>
  <dcterms:created xsi:type="dcterms:W3CDTF">2021-10-19T06:15:00Z</dcterms:created>
  <dcterms:modified xsi:type="dcterms:W3CDTF">2022-02-11T07:03:00Z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