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1A724BA6" w:rsidR="00527357" w:rsidRPr="00640800" w:rsidRDefault="000713E9" w:rsidP="00527357">
      <w:pPr>
        <w:pStyle w:val="aff1"/>
        <w:rPr>
          <w:rFonts w:eastAsiaTheme="minor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#115-e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B96BC3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D56046">
        <w:rPr>
          <w:rFonts w:ascii="Arial" w:hAnsi="Arial" w:cs="Arial"/>
          <w:b/>
          <w:iCs/>
          <w:sz w:val="24"/>
          <w:szCs w:val="24"/>
          <w:lang w:val="en-US"/>
        </w:rPr>
        <w:t>2234</w:t>
      </w:r>
    </w:p>
    <w:p w14:paraId="63A394CA" w14:textId="3A47C098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6408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22 February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64080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3 March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 w:rsidR="008954FD">
        <w:rPr>
          <w:rFonts w:ascii="Arial" w:eastAsiaTheme="minorEastAsia" w:hAnsi="Arial" w:cs="Arial" w:hint="eastAsia"/>
          <w:b/>
          <w:color w:val="000000"/>
          <w:sz w:val="24"/>
          <w:szCs w:val="24"/>
          <w:lang w:val="en-US" w:eastAsia="ja-JP"/>
        </w:rPr>
        <w:t>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F916C7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A16329">
        <w:rPr>
          <w:b/>
          <w:bCs/>
          <w:sz w:val="24"/>
          <w:szCs w:val="24"/>
          <w:lang w:val="pt-BR"/>
        </w:rPr>
        <w:t>14.3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C8958DA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487354">
        <w:rPr>
          <w:b/>
          <w:bCs/>
          <w:sz w:val="24"/>
          <w:szCs w:val="24"/>
        </w:rPr>
        <w:t>(TP to CPAC TS 38.</w:t>
      </w:r>
      <w:r w:rsidR="000B1B34" w:rsidRPr="000B1B34">
        <w:rPr>
          <w:b/>
          <w:bCs/>
          <w:sz w:val="24"/>
          <w:szCs w:val="24"/>
        </w:rPr>
        <w:t>4</w:t>
      </w:r>
      <w:r w:rsidR="00487354">
        <w:rPr>
          <w:b/>
          <w:bCs/>
          <w:sz w:val="24"/>
          <w:szCs w:val="24"/>
        </w:rPr>
        <w:t>23</w:t>
      </w:r>
      <w:r w:rsidR="000B1B34" w:rsidRPr="000B1B34">
        <w:rPr>
          <w:b/>
          <w:bCs/>
          <w:sz w:val="24"/>
          <w:szCs w:val="24"/>
        </w:rPr>
        <w:t xml:space="preserve"> BL CR) </w:t>
      </w:r>
      <w:r w:rsidR="006730CA">
        <w:rPr>
          <w:b/>
          <w:bCs/>
          <w:sz w:val="24"/>
          <w:szCs w:val="24"/>
        </w:rPr>
        <w:t xml:space="preserve">RAN3 signalling aspect for the </w:t>
      </w:r>
      <w:r w:rsidR="009A0742">
        <w:rPr>
          <w:b/>
          <w:bCs/>
          <w:sz w:val="24"/>
          <w:szCs w:val="24"/>
        </w:rPr>
        <w:t>SN Initiated Inter-SN CPC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473545BF" w14:textId="21E1E452" w:rsidR="00592287" w:rsidRDefault="000B1B34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give a TP for the S</w:t>
      </w:r>
      <w:r w:rsidR="00577DB7">
        <w:rPr>
          <w:sz w:val="21"/>
          <w:szCs w:val="21"/>
          <w:lang w:eastAsia="ja-JP"/>
        </w:rPr>
        <w:t>N initiated Inter-SN CPC</w:t>
      </w:r>
      <w:r>
        <w:rPr>
          <w:sz w:val="21"/>
          <w:szCs w:val="21"/>
          <w:lang w:eastAsia="ja-JP"/>
        </w:rPr>
        <w:t>, based on Option 3 i.e. having class 2 procedure in the discussion paper in R3-221774.</w:t>
      </w:r>
    </w:p>
    <w:p w14:paraId="7200F4B4" w14:textId="77777777" w:rsidR="000B1B34" w:rsidRDefault="000B1B34" w:rsidP="00B7625C">
      <w:pPr>
        <w:rPr>
          <w:rFonts w:eastAsiaTheme="minorEastAsia"/>
          <w:sz w:val="21"/>
          <w:szCs w:val="21"/>
          <w:lang w:eastAsia="ja-JP"/>
        </w:rPr>
      </w:pPr>
    </w:p>
    <w:p w14:paraId="2BC9BD88" w14:textId="77777777" w:rsidR="000B1B34" w:rsidRDefault="000B1B34" w:rsidP="000B1B3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7578D8C7" w14:textId="77777777" w:rsidR="000B1B34" w:rsidRPr="002B1D58" w:rsidRDefault="00C60187" w:rsidP="000B1B34">
      <w:pPr>
        <w:rPr>
          <w:sz w:val="21"/>
          <w:szCs w:val="21"/>
          <w:lang w:eastAsia="ja-JP"/>
        </w:rPr>
      </w:pPr>
      <w:hyperlink r:id="rId8" w:history="1">
        <w:r w:rsidR="000B1B34" w:rsidRPr="00640800">
          <w:rPr>
            <w:rStyle w:val="af9"/>
            <w:bCs/>
            <w:sz w:val="21"/>
            <w:szCs w:val="21"/>
            <w:lang w:eastAsia="ko-KR"/>
          </w:rPr>
          <w:t>R3-221661</w:t>
        </w:r>
      </w:hyperlink>
      <w:r w:rsidR="000B1B34">
        <w:rPr>
          <w:bCs/>
          <w:sz w:val="21"/>
          <w:szCs w:val="21"/>
          <w:lang w:eastAsia="ko-KR"/>
        </w:rPr>
        <w:t xml:space="preserve"> </w:t>
      </w:r>
      <w:r w:rsidR="000B1B34">
        <w:rPr>
          <w:sz w:val="21"/>
          <w:szCs w:val="21"/>
          <w:lang w:eastAsia="ja-JP"/>
        </w:rPr>
        <w:t>(R2-2201712)</w:t>
      </w:r>
      <w:r w:rsidR="000B1B34" w:rsidRPr="002B1D58">
        <w:rPr>
          <w:sz w:val="21"/>
          <w:szCs w:val="21"/>
          <w:lang w:eastAsia="ja-JP"/>
        </w:rPr>
        <w:t xml:space="preserve"> LS </w:t>
      </w:r>
      <w:r w:rsidR="000B1B34">
        <w:rPr>
          <w:sz w:val="21"/>
          <w:szCs w:val="21"/>
          <w:lang w:eastAsia="ja-JP"/>
        </w:rPr>
        <w:t>to RAN3 on CPAC</w:t>
      </w:r>
    </w:p>
    <w:p w14:paraId="38214A59" w14:textId="77777777" w:rsidR="000B1B34" w:rsidRPr="002B1D58" w:rsidRDefault="00C60187" w:rsidP="000B1B34">
      <w:pPr>
        <w:rPr>
          <w:sz w:val="21"/>
          <w:szCs w:val="21"/>
          <w:lang w:eastAsia="ja-JP"/>
        </w:rPr>
      </w:pPr>
      <w:hyperlink r:id="rId9" w:history="1">
        <w:r w:rsidR="000B1B34" w:rsidRPr="00640800">
          <w:rPr>
            <w:rStyle w:val="af9"/>
            <w:sz w:val="21"/>
            <w:szCs w:val="21"/>
            <w:lang w:eastAsia="ja-JP"/>
          </w:rPr>
          <w:t>R3-221140</w:t>
        </w:r>
      </w:hyperlink>
      <w:r w:rsidR="000B1B34" w:rsidRPr="002B1D58">
        <w:rPr>
          <w:sz w:val="21"/>
          <w:szCs w:val="21"/>
          <w:lang w:eastAsia="ja-JP"/>
        </w:rPr>
        <w:t xml:space="preserve"> Summary of offline discussion on CPAC</w:t>
      </w:r>
    </w:p>
    <w:p w14:paraId="702DFC24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0" w:author="NEC" w:date="2022-02-10T17:30:00Z">
        <w:r>
          <w:instrText>HYPERLINK "https://www.3gpp.org/ftp/tsg_ran/WG3_Iu/TSGR3_115-e/Docs/R3-221541.zip"</w:instrText>
        </w:r>
      </w:ins>
      <w:del w:id="1" w:author="NEC" w:date="2022-02-10T17:30:00Z">
        <w:r w:rsidDel="00F06840">
          <w:delInstrText xml:space="preserve"> HYPERLINK "https://www.3gpp.org/ftp/tsg_ran/WG3_Iu/TSGR3_114bis-e/Docs/R3-221541.zip"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R3-221541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Pr="00EF705B">
        <w:rPr>
          <w:rFonts w:eastAsiaTheme="minorEastAsia"/>
          <w:sz w:val="21"/>
          <w:szCs w:val="21"/>
          <w:lang w:eastAsia="ja-JP"/>
        </w:rPr>
        <w:t>CPAC BL CR to TS 37.340</w:t>
      </w:r>
    </w:p>
    <w:p w14:paraId="2F2ED9AE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2" w:author="NEC" w:date="2022-02-10T17:30:00Z">
        <w:r>
          <w:instrText>HYPERLINK "https://www.3gpp.org/ftp/tsg_ran/WG3_Iu/TSGR3_115-e/Docs/R3-221540.zip"</w:instrText>
        </w:r>
      </w:ins>
      <w:del w:id="3" w:author="NEC" w:date="2022-02-10T17:30:00Z">
        <w:r w:rsidDel="00F06840">
          <w:delInstrText xml:space="preserve"> HYPERLINK "https://www.3gpp.org/ftp/tsg_ran/WG3_Iu/TSGR3_114bis-e/Docs/R3-221540.zip"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R3-221540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CPAC BL CR to TS 36.</w:t>
      </w:r>
      <w:r w:rsidRPr="00EF705B">
        <w:rPr>
          <w:rFonts w:eastAsiaTheme="minorEastAsia"/>
          <w:sz w:val="21"/>
          <w:szCs w:val="21"/>
          <w:lang w:eastAsia="ja-JP"/>
        </w:rPr>
        <w:t>4</w:t>
      </w:r>
      <w:r>
        <w:rPr>
          <w:rFonts w:eastAsiaTheme="minorEastAsia"/>
          <w:sz w:val="21"/>
          <w:szCs w:val="21"/>
          <w:lang w:eastAsia="ja-JP"/>
        </w:rPr>
        <w:t>23</w:t>
      </w:r>
    </w:p>
    <w:p w14:paraId="3361B191" w14:textId="77777777" w:rsidR="000B1B34" w:rsidRPr="008F703E" w:rsidRDefault="000B1B34" w:rsidP="000B1B34">
      <w:pPr>
        <w:rPr>
          <w:b/>
          <w:sz w:val="21"/>
          <w:szCs w:val="21"/>
          <w:lang w:eastAsia="ja-JP"/>
        </w:rPr>
      </w:pPr>
      <w:r>
        <w:fldChar w:fldCharType="begin"/>
      </w:r>
      <w:ins w:id="4" w:author="NEC" w:date="2022-02-10T17:30:00Z">
        <w:r>
          <w:instrText>HYPERLINK "https://www.3gpp.org/ftp/tsg_ran/WG3_Iu/TSGR3_115-e/Docs/R3-221581.zip"</w:instrText>
        </w:r>
      </w:ins>
      <w:del w:id="5" w:author="NEC" w:date="2022-02-10T17:30:00Z">
        <w:r w:rsidDel="00F06840">
          <w:delInstrText xml:space="preserve"> HYPERLINK "https://www.3gpp.org/ftp/tsg_ran/WG3_Iu/TSGR3_114bis-e/Docs/R3-221581.zip" </w:delInstrText>
        </w:r>
      </w:del>
      <w:r>
        <w:fldChar w:fldCharType="separate"/>
      </w:r>
      <w:r w:rsidRPr="00640800">
        <w:rPr>
          <w:rStyle w:val="af9"/>
          <w:rFonts w:eastAsiaTheme="minorEastAsia"/>
          <w:sz w:val="21"/>
          <w:szCs w:val="21"/>
          <w:lang w:eastAsia="ja-JP"/>
        </w:rPr>
        <w:t>R3-221581</w:t>
      </w:r>
      <w:r>
        <w:rPr>
          <w:rStyle w:val="af9"/>
          <w:rFonts w:eastAsiaTheme="minorEastAsia"/>
          <w:sz w:val="21"/>
          <w:szCs w:val="21"/>
          <w:lang w:eastAsia="ja-JP"/>
        </w:rPr>
        <w:fldChar w:fldCharType="end"/>
      </w:r>
      <w:r>
        <w:rPr>
          <w:rFonts w:eastAsiaTheme="minorEastAsia"/>
          <w:sz w:val="21"/>
          <w:szCs w:val="21"/>
          <w:lang w:eastAsia="ja-JP"/>
        </w:rPr>
        <w:t xml:space="preserve"> CPAC BL CR to TS 38.</w:t>
      </w:r>
      <w:r w:rsidRPr="00EF705B">
        <w:rPr>
          <w:rFonts w:eastAsiaTheme="minorEastAsia"/>
          <w:sz w:val="21"/>
          <w:szCs w:val="21"/>
          <w:lang w:eastAsia="ja-JP"/>
        </w:rPr>
        <w:t>4</w:t>
      </w:r>
      <w:r>
        <w:rPr>
          <w:rFonts w:eastAsiaTheme="minorEastAsia"/>
          <w:sz w:val="21"/>
          <w:szCs w:val="21"/>
          <w:lang w:eastAsia="ja-JP"/>
        </w:rPr>
        <w:t>23</w:t>
      </w:r>
    </w:p>
    <w:p w14:paraId="7BD1C711" w14:textId="77777777" w:rsidR="00592287" w:rsidRDefault="00592287" w:rsidP="00B7625C">
      <w:pPr>
        <w:rPr>
          <w:sz w:val="21"/>
          <w:szCs w:val="21"/>
          <w:lang w:eastAsia="ja-JP"/>
        </w:rPr>
      </w:pPr>
    </w:p>
    <w:p w14:paraId="21BC5D0B" w14:textId="3023B3D3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487354">
        <w:rPr>
          <w:rFonts w:ascii="Times New Roman" w:hAnsi="Times New Roman"/>
          <w:b/>
          <w:sz w:val="28"/>
          <w:szCs w:val="28"/>
          <w:lang w:eastAsia="ja-JP"/>
        </w:rPr>
        <w:t>TP to CPAC BLCR of TS 38.</w:t>
      </w:r>
      <w:r w:rsidR="000B1B34" w:rsidRPr="000B1B34">
        <w:rPr>
          <w:rFonts w:ascii="Times New Roman" w:hAnsi="Times New Roman"/>
          <w:b/>
          <w:sz w:val="28"/>
          <w:szCs w:val="28"/>
          <w:lang w:eastAsia="ja-JP"/>
        </w:rPr>
        <w:t>4</w:t>
      </w:r>
      <w:r w:rsidR="00487354">
        <w:rPr>
          <w:rFonts w:ascii="Times New Roman" w:hAnsi="Times New Roman"/>
          <w:b/>
          <w:sz w:val="28"/>
          <w:szCs w:val="28"/>
          <w:lang w:eastAsia="ja-JP"/>
        </w:rPr>
        <w:t>23 (based of R3-22158</w:t>
      </w:r>
      <w:r w:rsidR="000B1B34">
        <w:rPr>
          <w:rFonts w:ascii="Times New Roman" w:hAnsi="Times New Roman"/>
          <w:b/>
          <w:sz w:val="28"/>
          <w:szCs w:val="28"/>
          <w:lang w:eastAsia="ja-JP"/>
        </w:rPr>
        <w:t>1)</w:t>
      </w:r>
    </w:p>
    <w:p w14:paraId="354FE310" w14:textId="0E3B577C" w:rsidR="00E22CF4" w:rsidRDefault="00E22CF4" w:rsidP="00E22CF4">
      <w:pPr>
        <w:rPr>
          <w:rFonts w:eastAsiaTheme="minorEastAsia"/>
          <w:sz w:val="21"/>
          <w:szCs w:val="21"/>
          <w:lang w:eastAsia="ja-JP"/>
        </w:rPr>
      </w:pPr>
    </w:p>
    <w:p w14:paraId="0E5F99AE" w14:textId="77777777" w:rsidR="00487354" w:rsidRPr="00A16773" w:rsidRDefault="00487354" w:rsidP="00487354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57944FC8" w14:textId="7F9DD97B" w:rsidR="00B65952" w:rsidRDefault="00B65952" w:rsidP="00D51B79">
      <w:pPr>
        <w:rPr>
          <w:b/>
          <w:sz w:val="21"/>
          <w:szCs w:val="21"/>
          <w:lang w:eastAsia="ja-JP"/>
        </w:rPr>
      </w:pPr>
    </w:p>
    <w:p w14:paraId="71EBF878" w14:textId="77777777" w:rsidR="00487354" w:rsidRPr="00FD0425" w:rsidRDefault="00487354" w:rsidP="00487354">
      <w:pPr>
        <w:pStyle w:val="3"/>
        <w:numPr>
          <w:ilvl w:val="0"/>
          <w:numId w:val="0"/>
        </w:numPr>
        <w:ind w:left="720" w:hanging="720"/>
      </w:pPr>
      <w:bookmarkStart w:id="6" w:name="_Toc20955073"/>
      <w:bookmarkStart w:id="7" w:name="_Toc29991260"/>
      <w:bookmarkStart w:id="8" w:name="_Toc36555660"/>
      <w:bookmarkStart w:id="9" w:name="_Toc44497323"/>
      <w:bookmarkStart w:id="10" w:name="_Toc45107711"/>
      <w:bookmarkStart w:id="11" w:name="_Toc45901331"/>
      <w:bookmarkStart w:id="12" w:name="_Toc51850410"/>
      <w:bookmarkStart w:id="13" w:name="_Toc56693413"/>
      <w:bookmarkStart w:id="14" w:name="_Toc64446956"/>
      <w:bookmarkStart w:id="15" w:name="_Toc66286450"/>
      <w:bookmarkStart w:id="16" w:name="_Toc74151145"/>
      <w:bookmarkStart w:id="17" w:name="_Toc88653617"/>
      <w:r w:rsidRPr="00FD0425">
        <w:t>8.2.6</w:t>
      </w:r>
      <w:r w:rsidRPr="00FD0425">
        <w:tab/>
        <w:t>XN-U Address Indication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A80138" w14:textId="77777777" w:rsidR="00487354" w:rsidRPr="00FD0425" w:rsidRDefault="00487354" w:rsidP="00487354">
      <w:pPr>
        <w:pStyle w:val="4"/>
        <w:numPr>
          <w:ilvl w:val="0"/>
          <w:numId w:val="0"/>
        </w:numPr>
        <w:ind w:left="864" w:hanging="864"/>
      </w:pPr>
      <w:bookmarkStart w:id="18" w:name="_Toc20955074"/>
      <w:bookmarkStart w:id="19" w:name="_Toc29991261"/>
      <w:bookmarkStart w:id="20" w:name="_Toc36555661"/>
      <w:bookmarkStart w:id="21" w:name="_Toc44497324"/>
      <w:bookmarkStart w:id="22" w:name="_Toc45107712"/>
      <w:bookmarkStart w:id="23" w:name="_Toc45901332"/>
      <w:bookmarkStart w:id="24" w:name="_Toc51850411"/>
      <w:bookmarkStart w:id="25" w:name="_Toc56693414"/>
      <w:bookmarkStart w:id="26" w:name="_Toc64446957"/>
      <w:bookmarkStart w:id="27" w:name="_Toc66286451"/>
      <w:bookmarkStart w:id="28" w:name="_Toc74151146"/>
      <w:bookmarkStart w:id="29" w:name="_Toc88653618"/>
      <w:r w:rsidRPr="00FD0425">
        <w:t>8.2.6.1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C436AEE" w14:textId="77777777" w:rsidR="00487354" w:rsidRPr="00FD0425" w:rsidRDefault="00487354" w:rsidP="00487354">
      <w:pPr>
        <w:rPr>
          <w:lang w:eastAsia="zh-CN"/>
        </w:rPr>
      </w:pPr>
      <w:r w:rsidRPr="00FD0425">
        <w:t>For the retrieval of a UE context, the Xn-U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0169FF09" w14:textId="77777777" w:rsidR="00487354" w:rsidRPr="00FD0425" w:rsidRDefault="00487354" w:rsidP="00487354">
      <w:r w:rsidRPr="00FD0425">
        <w:t>For MR-DC with 5GC, the Xn-U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>and Xn-U bearer address information for completion of setup of SN terminated bearers from the M-NG-RAN node to the S-NG-RAN node as specified in TS 37.340 [8],</w:t>
      </w:r>
    </w:p>
    <w:p w14:paraId="5A69B630" w14:textId="77777777" w:rsidR="00487354" w:rsidRPr="00FD0425" w:rsidRDefault="00487354" w:rsidP="00487354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47F38F1" w14:textId="77777777" w:rsidR="00487354" w:rsidRPr="00FD0425" w:rsidRDefault="00487354" w:rsidP="00487354">
      <w:pPr>
        <w:pStyle w:val="4"/>
        <w:numPr>
          <w:ilvl w:val="0"/>
          <w:numId w:val="0"/>
        </w:numPr>
        <w:ind w:left="864" w:hanging="864"/>
      </w:pPr>
      <w:bookmarkStart w:id="30" w:name="_Toc20955075"/>
      <w:bookmarkStart w:id="31" w:name="_Toc29991262"/>
      <w:bookmarkStart w:id="32" w:name="_Toc36555662"/>
      <w:bookmarkStart w:id="33" w:name="_Toc44497325"/>
      <w:bookmarkStart w:id="34" w:name="_Toc45107713"/>
      <w:bookmarkStart w:id="35" w:name="_Toc45901333"/>
      <w:bookmarkStart w:id="36" w:name="_Toc51850412"/>
      <w:bookmarkStart w:id="37" w:name="_Toc56693415"/>
      <w:bookmarkStart w:id="38" w:name="_Toc64446958"/>
      <w:bookmarkStart w:id="39" w:name="_Toc66286452"/>
      <w:bookmarkStart w:id="40" w:name="_Toc74151147"/>
      <w:bookmarkStart w:id="41" w:name="_Toc88653619"/>
      <w:r w:rsidRPr="00FD0425">
        <w:lastRenderedPageBreak/>
        <w:t>8.2.6.2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FB82AE6" w14:textId="77777777" w:rsidR="00487354" w:rsidRPr="00FD0425" w:rsidRDefault="00487354" w:rsidP="00487354">
      <w:pPr>
        <w:pStyle w:val="TH"/>
        <w:rPr>
          <w:lang w:eastAsia="zh-CN"/>
        </w:rPr>
      </w:pPr>
      <w:r w:rsidRPr="00FD0425">
        <w:object w:dxaOrig="6840" w:dyaOrig="2520" w14:anchorId="463EF5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0" o:title=""/>
          </v:shape>
          <o:OLEObject Type="Embed" ProgID="Visio.Drawing.15" ShapeID="_x0000_i1025" DrawAspect="Content" ObjectID="_1706099538" r:id="rId11"/>
        </w:object>
      </w:r>
    </w:p>
    <w:p w14:paraId="17529FFC" w14:textId="77777777" w:rsidR="00487354" w:rsidRPr="00FD0425" w:rsidRDefault="00487354" w:rsidP="00487354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>: Xn-U Address Indication, successful operation for UE context retrieval</w:t>
      </w:r>
    </w:p>
    <w:p w14:paraId="57D045A3" w14:textId="77777777" w:rsidR="00487354" w:rsidRPr="00FD0425" w:rsidRDefault="00487354" w:rsidP="00487354">
      <w:pPr>
        <w:pStyle w:val="TH"/>
        <w:rPr>
          <w:lang w:eastAsia="zh-CN"/>
        </w:rPr>
      </w:pPr>
      <w:r w:rsidRPr="00FD0425">
        <w:object w:dxaOrig="7056" w:dyaOrig="2304" w14:anchorId="786C6858">
          <v:shape id="_x0000_i1026" type="#_x0000_t75" style="width:353.25pt;height:114.75pt" o:ole="">
            <v:imagedata r:id="rId12" o:title=""/>
          </v:shape>
          <o:OLEObject Type="Embed" ProgID="Visio.Drawing.15" ShapeID="_x0000_i1026" DrawAspect="Content" ObjectID="_1706099539" r:id="rId13"/>
        </w:object>
      </w:r>
    </w:p>
    <w:p w14:paraId="6C0C55CE" w14:textId="77777777" w:rsidR="00487354" w:rsidRPr="00FD0425" w:rsidRDefault="00487354" w:rsidP="00487354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>: Xn-U Address Indication, successful operation for MR-DC with 5GC</w:t>
      </w:r>
    </w:p>
    <w:p w14:paraId="3044A6A4" w14:textId="77777777" w:rsidR="00487354" w:rsidRPr="00FD0425" w:rsidRDefault="00487354" w:rsidP="00487354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54B99D25" w14:textId="77777777" w:rsidR="00487354" w:rsidRPr="00FD0425" w:rsidRDefault="00487354" w:rsidP="00487354">
      <w:r w:rsidRPr="00FD0425">
        <w:rPr>
          <w:lang w:eastAsia="zh-CN"/>
        </w:rPr>
        <w:t>The Xn-U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6FCE7DCA" w14:textId="77777777" w:rsidR="00487354" w:rsidRPr="00FD0425" w:rsidRDefault="00487354" w:rsidP="00487354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5FBC970E" w14:textId="77777777" w:rsidR="00487354" w:rsidRPr="00FD0425" w:rsidRDefault="00487354" w:rsidP="00487354">
      <w:r w:rsidRPr="00FD0425">
        <w:t>Upon reception of the XN-U ADDRESS INDICATION message, the old NG-RAN node should forward pending user data to the indicated TNL addresses.</w:t>
      </w:r>
    </w:p>
    <w:p w14:paraId="60FBEAD8" w14:textId="77777777" w:rsidR="00487354" w:rsidRPr="00FD0425" w:rsidRDefault="00487354" w:rsidP="00487354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3B6D5CDA" w14:textId="77777777" w:rsidR="00487354" w:rsidRPr="00FD0425" w:rsidRDefault="00487354" w:rsidP="00487354">
      <w:r w:rsidRPr="00FD0425">
        <w:rPr>
          <w:lang w:eastAsia="zh-CN"/>
        </w:rPr>
        <w:t>The Xn-U Address Indication procedure is initiated by the M-NG-RAN node.</w:t>
      </w:r>
      <w:r w:rsidRPr="00FD0425">
        <w:t xml:space="preserve"> </w:t>
      </w:r>
    </w:p>
    <w:p w14:paraId="6D8FDEC0" w14:textId="77777777" w:rsidR="00487354" w:rsidRPr="00FD0425" w:rsidRDefault="00487354" w:rsidP="00487354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>in case of completion of Xn-U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4361577F" w14:textId="77777777" w:rsidR="00487354" w:rsidRPr="00FD0425" w:rsidRDefault="00487354" w:rsidP="00487354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086684C6" w14:textId="77777777" w:rsidR="00487354" w:rsidRDefault="00487354" w:rsidP="00487354">
      <w:pPr>
        <w:rPr>
          <w:lang w:eastAsia="en-GB"/>
        </w:rPr>
      </w:pPr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6000470A" w14:textId="77777777" w:rsidR="00487354" w:rsidRPr="003B282A" w:rsidRDefault="00487354" w:rsidP="00487354">
      <w:pPr>
        <w:jc w:val="both"/>
      </w:pPr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05B243CC" w14:textId="77777777" w:rsidR="00487354" w:rsidRDefault="00487354" w:rsidP="00487354">
      <w:pPr>
        <w:rPr>
          <w:ins w:id="42" w:author="Author"/>
          <w:rFonts w:eastAsia="Batang"/>
          <w:lang w:eastAsia="ja-JP"/>
        </w:rPr>
      </w:pPr>
      <w:ins w:id="43" w:author="Author">
        <w:r>
          <w:rPr>
            <w:lang w:eastAsia="en-GB"/>
          </w:rPr>
          <w:lastRenderedPageBreak/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hint="eastAsia"/>
            <w:i/>
            <w:lang w:eastAsia="ja-JP"/>
          </w:rPr>
          <w:t>C</w:t>
        </w:r>
        <w:r>
          <w:rPr>
            <w:i/>
            <w:lang w:eastAsia="ja-JP"/>
          </w:rPr>
          <w:t>PC indicator</w:t>
        </w:r>
        <w:r>
          <w:rPr>
            <w:lang w:eastAsia="ja-JP"/>
          </w:rPr>
          <w:t xml:space="preserve"> IE set to “</w:t>
        </w:r>
        <w:r w:rsidRPr="008417C5">
          <w:rPr>
            <w:rFonts w:eastAsia="Batang"/>
            <w:lang w:eastAsia="ja-JP"/>
          </w:rPr>
          <w:t>triggered</w:t>
        </w:r>
        <w:r>
          <w:rPr>
            <w:lang w:eastAsia="ja-JP"/>
          </w:rPr>
          <w:t xml:space="preserve">”, </w:t>
        </w:r>
        <w:r>
          <w:rPr>
            <w:rFonts w:eastAsia="Batang"/>
            <w:lang w:eastAsia="ja-JP"/>
          </w:rPr>
          <w:t xml:space="preserve">the S-NG-RAN node shall, if supported, consider that the </w:t>
        </w:r>
        <w:r>
          <w:t xml:space="preserve">XN-U ADDRESS INDICATION message concerns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6C77BB39" w14:textId="49B3B16F" w:rsidR="00487354" w:rsidRDefault="00487354" w:rsidP="00487354">
      <w:pPr>
        <w:rPr>
          <w:ins w:id="44" w:author="NEC" w:date="2022-02-10T20:02:00Z"/>
          <w:rFonts w:eastAsia="Batang"/>
          <w:lang w:eastAsia="ja-JP"/>
        </w:rPr>
      </w:pPr>
      <w:ins w:id="45" w:author="NEC" w:date="2022-02-10T20:02:00Z">
        <w:r w:rsidRPr="009E1605">
          <w:rPr>
            <w:highlight w:val="cyan"/>
            <w:lang w:eastAsia="en-GB"/>
          </w:rPr>
          <w:t>If the XN-U ADDRESS INDICATION message includes the</w:t>
        </w:r>
        <w:r w:rsidRPr="009E1605">
          <w:rPr>
            <w:i/>
            <w:highlight w:val="cyan"/>
            <w:lang w:eastAsia="en-GB"/>
          </w:rPr>
          <w:t xml:space="preserve"> </w:t>
        </w:r>
      </w:ins>
      <w:ins w:id="46" w:author="NEC" w:date="2022-02-10T20:07:00Z">
        <w:r w:rsidR="00465259" w:rsidRPr="009E1605">
          <w:rPr>
            <w:i/>
            <w:highlight w:val="cyan"/>
            <w:lang w:eastAsia="en-GB"/>
          </w:rPr>
          <w:t>Accepted Candidate Condition</w:t>
        </w:r>
      </w:ins>
      <w:ins w:id="47" w:author="NEC" w:date="2022-02-10T20:08:00Z">
        <w:r w:rsidR="00465259" w:rsidRPr="009E1605">
          <w:rPr>
            <w:i/>
            <w:highlight w:val="cyan"/>
            <w:lang w:eastAsia="en-GB"/>
          </w:rPr>
          <w:t>al</w:t>
        </w:r>
      </w:ins>
      <w:ins w:id="48" w:author="NEC" w:date="2022-02-10T20:07:00Z">
        <w:r w:rsidR="00465259" w:rsidRPr="009E1605">
          <w:rPr>
            <w:i/>
            <w:highlight w:val="cyan"/>
            <w:lang w:eastAsia="en-GB"/>
          </w:rPr>
          <w:t xml:space="preserve"> PScell Information</w:t>
        </w:r>
      </w:ins>
      <w:ins w:id="49" w:author="NEC" w:date="2022-02-10T20:02:00Z">
        <w:r w:rsidRPr="009E1605">
          <w:rPr>
            <w:highlight w:val="cyan"/>
            <w:lang w:eastAsia="ja-JP"/>
          </w:rPr>
          <w:t xml:space="preserve"> IE, </w:t>
        </w:r>
        <w:r w:rsidRPr="009E1605">
          <w:rPr>
            <w:rFonts w:eastAsia="Batang"/>
            <w:highlight w:val="cyan"/>
            <w:lang w:eastAsia="ja-JP"/>
          </w:rPr>
          <w:t xml:space="preserve">the S-NG-RAN node shall, if supported, consider that the </w:t>
        </w:r>
        <w:r w:rsidRPr="009E1605">
          <w:rPr>
            <w:highlight w:val="cyan"/>
          </w:rPr>
          <w:t>XN-U ADDRESS INDICATION message concerns a Condition</w:t>
        </w:r>
      </w:ins>
      <w:ins w:id="50" w:author="NEC" w:date="2022-02-10T20:08:00Z">
        <w:r w:rsidR="00465259" w:rsidRPr="009E1605">
          <w:rPr>
            <w:highlight w:val="cyan"/>
          </w:rPr>
          <w:t>a</w:t>
        </w:r>
      </w:ins>
      <w:ins w:id="51" w:author="NEC" w:date="2022-02-10T20:02:00Z">
        <w:r w:rsidRPr="009E1605">
          <w:rPr>
            <w:highlight w:val="cyan"/>
          </w:rPr>
          <w:t xml:space="preserve">l </w:t>
        </w:r>
        <w:r w:rsidR="00465259" w:rsidRPr="009E1605">
          <w:rPr>
            <w:highlight w:val="cyan"/>
          </w:rPr>
          <w:t>PSCell</w:t>
        </w:r>
      </w:ins>
      <w:ins w:id="52" w:author="NEC" w:date="2022-02-10T20:08:00Z">
        <w:r w:rsidR="00465259" w:rsidRPr="009E1605">
          <w:rPr>
            <w:highlight w:val="cyan"/>
          </w:rPr>
          <w:t xml:space="preserve"> list tha</w:t>
        </w:r>
      </w:ins>
      <w:ins w:id="53" w:author="NEC" w:date="2022-02-10T20:09:00Z">
        <w:r w:rsidR="00465259" w:rsidRPr="009E1605">
          <w:rPr>
            <w:highlight w:val="cyan"/>
          </w:rPr>
          <w:t>t have been accepted by Target-SN</w:t>
        </w:r>
      </w:ins>
      <w:ins w:id="54" w:author="NEC" w:date="2022-02-10T20:02:00Z">
        <w:r w:rsidRPr="009E1605">
          <w:rPr>
            <w:highlight w:val="cyan"/>
          </w:rPr>
          <w:t xml:space="preserve">, </w:t>
        </w:r>
        <w:r w:rsidRPr="009E1605">
          <w:rPr>
            <w:rFonts w:eastAsia="Batang"/>
            <w:highlight w:val="cyan"/>
            <w:lang w:eastAsia="ja-JP"/>
          </w:rPr>
          <w:t>as specified in TS 37.340 [8].</w:t>
        </w:r>
      </w:ins>
    </w:p>
    <w:p w14:paraId="7F20F9FE" w14:textId="299B8FE4" w:rsidR="00B65952" w:rsidRDefault="00B65952" w:rsidP="00D51B79">
      <w:pPr>
        <w:rPr>
          <w:b/>
          <w:sz w:val="21"/>
          <w:szCs w:val="21"/>
          <w:lang w:val="en-US" w:eastAsia="ja-JP"/>
        </w:rPr>
      </w:pPr>
    </w:p>
    <w:p w14:paraId="23726AAD" w14:textId="77777777" w:rsidR="00487354" w:rsidRPr="00A16773" w:rsidRDefault="00487354" w:rsidP="00487354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4FEBEE60" w14:textId="3F033D28" w:rsidR="00487354" w:rsidRDefault="00487354" w:rsidP="00D51B79">
      <w:pPr>
        <w:rPr>
          <w:b/>
          <w:sz w:val="21"/>
          <w:szCs w:val="21"/>
          <w:lang w:val="en-US" w:eastAsia="ja-JP"/>
        </w:rPr>
      </w:pPr>
    </w:p>
    <w:p w14:paraId="0D05E89E" w14:textId="77777777" w:rsidR="00487354" w:rsidRDefault="00487354" w:rsidP="00487354">
      <w:pPr>
        <w:pStyle w:val="4"/>
        <w:numPr>
          <w:ilvl w:val="0"/>
          <w:numId w:val="0"/>
        </w:numPr>
        <w:ind w:left="864" w:hanging="864"/>
      </w:pPr>
      <w:r>
        <w:t>9.1.1.11</w:t>
      </w:r>
      <w:r>
        <w:tab/>
        <w:t>XN-U ADDRESS INDICATION</w:t>
      </w:r>
    </w:p>
    <w:p w14:paraId="36B99A57" w14:textId="77777777" w:rsidR="00487354" w:rsidRDefault="00487354" w:rsidP="00487354">
      <w:r>
        <w:t>This message is either sent by the new NG-RAN node to transfer data forwarding information to the old NG-RAN node, or by the M-NG-RAN node to provide either data forwarding or Xn-U bearer address related information for SN terminated bearers to the S-NG-RAN node.</w:t>
      </w:r>
    </w:p>
    <w:p w14:paraId="0962C424" w14:textId="77777777" w:rsidR="00487354" w:rsidRDefault="00487354" w:rsidP="00487354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87354" w14:paraId="4019D5D2" w14:textId="77777777" w:rsidTr="002E3616">
        <w:tc>
          <w:tcPr>
            <w:tcW w:w="2312" w:type="dxa"/>
          </w:tcPr>
          <w:p w14:paraId="2D0B45F6" w14:textId="77777777" w:rsidR="00487354" w:rsidRDefault="00487354" w:rsidP="002E3616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70" w:type="dxa"/>
          </w:tcPr>
          <w:p w14:paraId="2487C0A4" w14:textId="77777777" w:rsidR="00487354" w:rsidRDefault="00487354" w:rsidP="002E3616">
            <w:pPr>
              <w:pStyle w:val="TAH"/>
            </w:pPr>
            <w:r>
              <w:t>Presence</w:t>
            </w:r>
          </w:p>
        </w:tc>
        <w:tc>
          <w:tcPr>
            <w:tcW w:w="900" w:type="dxa"/>
          </w:tcPr>
          <w:p w14:paraId="06F617FE" w14:textId="77777777" w:rsidR="00487354" w:rsidRDefault="00487354" w:rsidP="002E3616">
            <w:pPr>
              <w:pStyle w:val="TAH"/>
            </w:pPr>
            <w:r>
              <w:t>Range</w:t>
            </w:r>
          </w:p>
        </w:tc>
        <w:tc>
          <w:tcPr>
            <w:tcW w:w="1800" w:type="dxa"/>
          </w:tcPr>
          <w:p w14:paraId="2A031888" w14:textId="77777777" w:rsidR="00487354" w:rsidRDefault="00487354" w:rsidP="002E3616">
            <w:pPr>
              <w:pStyle w:val="TAH"/>
            </w:pPr>
            <w:r>
              <w:t>IE type and reference</w:t>
            </w:r>
          </w:p>
        </w:tc>
        <w:tc>
          <w:tcPr>
            <w:tcW w:w="1620" w:type="dxa"/>
          </w:tcPr>
          <w:p w14:paraId="53D0E828" w14:textId="77777777" w:rsidR="00487354" w:rsidRDefault="00487354" w:rsidP="002E3616">
            <w:pPr>
              <w:pStyle w:val="TAH"/>
            </w:pPr>
            <w:r>
              <w:t>Semantics description</w:t>
            </w:r>
          </w:p>
        </w:tc>
        <w:tc>
          <w:tcPr>
            <w:tcW w:w="1107" w:type="dxa"/>
          </w:tcPr>
          <w:p w14:paraId="10671CB4" w14:textId="77777777" w:rsidR="00487354" w:rsidRDefault="00487354" w:rsidP="002E3616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5EC4D485" w14:textId="77777777" w:rsidR="00487354" w:rsidRDefault="00487354" w:rsidP="002E361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487354" w14:paraId="1B3DB581" w14:textId="77777777" w:rsidTr="002E3616">
        <w:tc>
          <w:tcPr>
            <w:tcW w:w="2312" w:type="dxa"/>
          </w:tcPr>
          <w:p w14:paraId="3A2CBB85" w14:textId="77777777" w:rsidR="00487354" w:rsidRDefault="00487354" w:rsidP="002E3616">
            <w:pPr>
              <w:pStyle w:val="TAL"/>
            </w:pPr>
            <w:r>
              <w:t>Message Type</w:t>
            </w:r>
          </w:p>
        </w:tc>
        <w:tc>
          <w:tcPr>
            <w:tcW w:w="1070" w:type="dxa"/>
          </w:tcPr>
          <w:p w14:paraId="6122BC2D" w14:textId="77777777" w:rsidR="00487354" w:rsidRDefault="00487354" w:rsidP="002E3616">
            <w:pPr>
              <w:pStyle w:val="TAL"/>
            </w:pPr>
            <w:r>
              <w:t>M</w:t>
            </w:r>
          </w:p>
        </w:tc>
        <w:tc>
          <w:tcPr>
            <w:tcW w:w="900" w:type="dxa"/>
          </w:tcPr>
          <w:p w14:paraId="0C99E28B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</w:tcPr>
          <w:p w14:paraId="069499F5" w14:textId="77777777" w:rsidR="00487354" w:rsidRDefault="00487354" w:rsidP="002E3616">
            <w:pPr>
              <w:pStyle w:val="TAL"/>
            </w:pPr>
            <w:r>
              <w:t>9.2.3.1</w:t>
            </w:r>
          </w:p>
        </w:tc>
        <w:tc>
          <w:tcPr>
            <w:tcW w:w="1620" w:type="dxa"/>
          </w:tcPr>
          <w:p w14:paraId="0DE30CF8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</w:tcPr>
          <w:p w14:paraId="5A754C13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467C4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7354" w14:paraId="1B985E50" w14:textId="77777777" w:rsidTr="002E3616">
        <w:tc>
          <w:tcPr>
            <w:tcW w:w="2312" w:type="dxa"/>
          </w:tcPr>
          <w:p w14:paraId="2968CD89" w14:textId="77777777" w:rsidR="00487354" w:rsidRDefault="00487354" w:rsidP="002E3616">
            <w:pPr>
              <w:pStyle w:val="TAL"/>
            </w:pPr>
            <w:r>
              <w:t>New NG-RAN node UE XnAP ID reference</w:t>
            </w:r>
          </w:p>
        </w:tc>
        <w:tc>
          <w:tcPr>
            <w:tcW w:w="1070" w:type="dxa"/>
          </w:tcPr>
          <w:p w14:paraId="34A1D909" w14:textId="77777777" w:rsidR="00487354" w:rsidRDefault="00487354" w:rsidP="002E3616">
            <w:pPr>
              <w:pStyle w:val="TAL"/>
            </w:pPr>
            <w:r>
              <w:t>M</w:t>
            </w:r>
          </w:p>
        </w:tc>
        <w:tc>
          <w:tcPr>
            <w:tcW w:w="900" w:type="dxa"/>
          </w:tcPr>
          <w:p w14:paraId="4010070F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</w:tcPr>
          <w:p w14:paraId="41EBADA8" w14:textId="77777777" w:rsidR="00487354" w:rsidRDefault="00487354" w:rsidP="002E3616">
            <w:pPr>
              <w:pStyle w:val="TAL"/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620" w:type="dxa"/>
          </w:tcPr>
          <w:p w14:paraId="0971CC64" w14:textId="77777777" w:rsidR="00487354" w:rsidRDefault="00487354" w:rsidP="002E3616">
            <w:pPr>
              <w:pStyle w:val="TAL"/>
            </w:pPr>
            <w:r>
              <w:t>Allocated at the new NG-RAN node</w:t>
            </w:r>
          </w:p>
        </w:tc>
        <w:tc>
          <w:tcPr>
            <w:tcW w:w="1107" w:type="dxa"/>
          </w:tcPr>
          <w:p w14:paraId="6DBAE14E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626A64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7354" w14:paraId="0A34C9A2" w14:textId="77777777" w:rsidTr="002E3616">
        <w:tc>
          <w:tcPr>
            <w:tcW w:w="2312" w:type="dxa"/>
          </w:tcPr>
          <w:p w14:paraId="3F66F0B0" w14:textId="77777777" w:rsidR="00487354" w:rsidRDefault="00487354" w:rsidP="002E3616">
            <w:pPr>
              <w:pStyle w:val="TAL"/>
            </w:pPr>
            <w:r>
              <w:t>Old NG-RAN node UE XnAP ID reference</w:t>
            </w:r>
          </w:p>
        </w:tc>
        <w:tc>
          <w:tcPr>
            <w:tcW w:w="1070" w:type="dxa"/>
          </w:tcPr>
          <w:p w14:paraId="6B2C70AB" w14:textId="77777777" w:rsidR="00487354" w:rsidRDefault="00487354" w:rsidP="002E3616">
            <w:pPr>
              <w:pStyle w:val="TAL"/>
            </w:pPr>
            <w:r>
              <w:t>M</w:t>
            </w:r>
          </w:p>
        </w:tc>
        <w:tc>
          <w:tcPr>
            <w:tcW w:w="900" w:type="dxa"/>
          </w:tcPr>
          <w:p w14:paraId="22EB3D12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</w:tcPr>
          <w:p w14:paraId="35929336" w14:textId="77777777" w:rsidR="00487354" w:rsidRDefault="00487354" w:rsidP="002E3616">
            <w:pPr>
              <w:pStyle w:val="TAL"/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620" w:type="dxa"/>
          </w:tcPr>
          <w:p w14:paraId="532656E2" w14:textId="77777777" w:rsidR="00487354" w:rsidRDefault="00487354" w:rsidP="002E3616">
            <w:pPr>
              <w:pStyle w:val="TAL"/>
            </w:pPr>
            <w:r>
              <w:t>Allocated at the old NG-RAN node</w:t>
            </w:r>
          </w:p>
        </w:tc>
        <w:tc>
          <w:tcPr>
            <w:tcW w:w="1107" w:type="dxa"/>
          </w:tcPr>
          <w:p w14:paraId="00DFF4E5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C2B209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7354" w14:paraId="36D1D3B0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9F9" w14:textId="77777777" w:rsidR="00487354" w:rsidRDefault="00487354" w:rsidP="002E3616">
            <w:pPr>
              <w:pStyle w:val="TAL"/>
            </w:pPr>
            <w:r>
              <w:rPr>
                <w:b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46F" w14:textId="77777777" w:rsidR="00487354" w:rsidRDefault="00487354" w:rsidP="002E3616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6A5" w14:textId="77777777" w:rsidR="00487354" w:rsidRDefault="00487354" w:rsidP="002E3616">
            <w:pPr>
              <w:pStyle w:val="TAL"/>
            </w:pPr>
            <w:r>
              <w:rPr>
                <w:bCs/>
                <w:i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1B6" w14:textId="77777777" w:rsidR="00487354" w:rsidRDefault="00487354" w:rsidP="002E3616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F774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2103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44D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7354" w14:paraId="5954CB07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820" w14:textId="77777777" w:rsidR="00487354" w:rsidRDefault="00487354" w:rsidP="002E3616">
            <w:pPr>
              <w:pStyle w:val="TAL"/>
              <w:ind w:left="113"/>
            </w:pPr>
            <w:r>
              <w:rPr>
                <w:bCs/>
              </w:rPr>
              <w:t>&gt;</w:t>
            </w:r>
            <w:r>
              <w:rPr>
                <w:b/>
                <w:bCs/>
              </w:rPr>
              <w:t>Xn-U Address Information</w:t>
            </w:r>
            <w:r>
              <w:rPr>
                <w:b/>
              </w:rPr>
              <w:t xml:space="preserve"> per PDU Session Resources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E84" w14:textId="77777777" w:rsidR="00487354" w:rsidRDefault="00487354" w:rsidP="002E3616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DE17" w14:textId="77777777" w:rsidR="00487354" w:rsidRDefault="00487354" w:rsidP="002E3616">
            <w:pPr>
              <w:pStyle w:val="TAL"/>
            </w:pPr>
            <w:r>
              <w:rPr>
                <w:bCs/>
                <w:i/>
                <w:szCs w:val="18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04C7" w14:textId="77777777" w:rsidR="00487354" w:rsidRDefault="00487354" w:rsidP="002E3616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19C4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3505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8DD" w14:textId="77777777" w:rsidR="00487354" w:rsidRDefault="00487354" w:rsidP="002E3616">
            <w:pPr>
              <w:pStyle w:val="TAC"/>
              <w:rPr>
                <w:lang w:eastAsia="ja-JP"/>
              </w:rPr>
            </w:pPr>
          </w:p>
        </w:tc>
      </w:tr>
      <w:tr w:rsidR="00487354" w14:paraId="44CB5176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618" w14:textId="77777777" w:rsidR="00487354" w:rsidRDefault="00487354" w:rsidP="002E3616">
            <w:pPr>
              <w:pStyle w:val="TAL"/>
              <w:ind w:left="227"/>
            </w:pPr>
            <w:r>
              <w:rPr>
                <w:rFonts w:eastAsia="Batang"/>
              </w:rPr>
              <w:t xml:space="preserve">&gt;&gt;PDU Session </w:t>
            </w:r>
            <w: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56F" w14:textId="77777777" w:rsidR="00487354" w:rsidRDefault="00487354" w:rsidP="002E3616">
            <w:pPr>
              <w:pStyle w:val="TAL"/>
            </w:pPr>
            <w:r>
              <w:rPr>
                <w:rFonts w:eastAsia="Batang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E71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E3BA" w14:textId="77777777" w:rsidR="00487354" w:rsidRDefault="00487354" w:rsidP="002E3616">
            <w:pPr>
              <w:pStyle w:val="TAL"/>
            </w:pPr>
            <w: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CFE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C68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DD59" w14:textId="77777777" w:rsidR="00487354" w:rsidRDefault="00487354" w:rsidP="002E3616">
            <w:pPr>
              <w:pStyle w:val="TAC"/>
              <w:rPr>
                <w:lang w:eastAsia="ja-JP"/>
              </w:rPr>
            </w:pPr>
          </w:p>
        </w:tc>
      </w:tr>
      <w:tr w:rsidR="00487354" w14:paraId="6437583F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333" w14:textId="77777777" w:rsidR="00487354" w:rsidRDefault="00487354" w:rsidP="002E3616">
            <w:pPr>
              <w:pStyle w:val="TAL"/>
              <w:ind w:left="227"/>
              <w:rPr>
                <w:rFonts w:eastAsia="Batang"/>
              </w:rPr>
            </w:pPr>
            <w:r>
              <w:rPr>
                <w:rFonts w:eastAsia="Batang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F25F" w14:textId="77777777" w:rsidR="00487354" w:rsidRDefault="00487354" w:rsidP="002E3616">
            <w:pPr>
              <w:pStyle w:val="TAL"/>
            </w:pPr>
            <w:r>
              <w:rPr>
                <w:rFonts w:eastAsia="Batang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EDFE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E0D" w14:textId="77777777" w:rsidR="00487354" w:rsidRDefault="00487354" w:rsidP="002E3616">
            <w:pPr>
              <w:pStyle w:val="TAL"/>
            </w:pPr>
            <w:r>
              <w:t>Data Forwarding Info from target NG-RAN node</w:t>
            </w:r>
            <w: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EE54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BAE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0C6" w14:textId="77777777" w:rsidR="00487354" w:rsidRDefault="00487354" w:rsidP="002E3616">
            <w:pPr>
              <w:pStyle w:val="TAC"/>
              <w:rPr>
                <w:lang w:eastAsia="ja-JP"/>
              </w:rPr>
            </w:pPr>
          </w:p>
        </w:tc>
      </w:tr>
      <w:tr w:rsidR="00487354" w14:paraId="1B0F26B8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B31" w14:textId="77777777" w:rsidR="00487354" w:rsidRDefault="00487354" w:rsidP="002E3616">
            <w:pPr>
              <w:pStyle w:val="TAL"/>
              <w:ind w:left="227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r>
              <w:rPr>
                <w:rFonts w:eastAsia="Batang" w:hint="eastAsia"/>
              </w:rPr>
              <w:t xml:space="preserve">Secondary </w:t>
            </w:r>
            <w:r>
              <w:rPr>
                <w:rFonts w:eastAsia="Batang"/>
              </w:rPr>
              <w:t>Data Forwarding Info from target NG-RAN node</w:t>
            </w:r>
            <w:r>
              <w:rPr>
                <w:rFonts w:eastAsia="Batang" w:hint="eastAsia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CA0" w14:textId="77777777" w:rsidR="00487354" w:rsidRDefault="00487354" w:rsidP="002E3616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08E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404C" w14:textId="77777777" w:rsidR="00487354" w:rsidRDefault="00487354" w:rsidP="002E36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EFE" w14:textId="77777777" w:rsidR="00487354" w:rsidRDefault="00487354" w:rsidP="002E3616">
            <w:pPr>
              <w:pStyle w:val="TAL"/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AF69" w14:textId="77777777" w:rsidR="00487354" w:rsidRDefault="00487354" w:rsidP="002E3616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1E46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487354" w14:paraId="511553AC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8AB" w14:textId="77777777" w:rsidR="00487354" w:rsidRDefault="00487354" w:rsidP="002E3616">
            <w:pPr>
              <w:pStyle w:val="TAL"/>
              <w:ind w:left="227"/>
              <w:rPr>
                <w:rFonts w:eastAsia="Batang"/>
              </w:rPr>
            </w:pPr>
            <w:r>
              <w:rPr>
                <w:rFonts w:eastAsia="Batang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7F6" w14:textId="77777777" w:rsidR="00487354" w:rsidRDefault="00487354" w:rsidP="002E3616">
            <w:pPr>
              <w:pStyle w:val="TAL"/>
              <w:rPr>
                <w:rFonts w:eastAsia="Batang"/>
              </w:rPr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8EB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CF6" w14:textId="77777777" w:rsidR="00487354" w:rsidRDefault="00487354" w:rsidP="002E3616">
            <w:pPr>
              <w:pStyle w:val="TAL"/>
            </w:pPr>
            <w: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AF0C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257E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D37" w14:textId="77777777" w:rsidR="00487354" w:rsidRDefault="00487354" w:rsidP="002E3616">
            <w:pPr>
              <w:pStyle w:val="TAC"/>
              <w:rPr>
                <w:lang w:eastAsia="ja-JP"/>
              </w:rPr>
            </w:pPr>
          </w:p>
        </w:tc>
      </w:tr>
      <w:tr w:rsidR="00487354" w14:paraId="2C29599F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C45" w14:textId="77777777" w:rsidR="00487354" w:rsidRDefault="00487354" w:rsidP="002E3616">
            <w:pPr>
              <w:pStyle w:val="TAL"/>
              <w:ind w:left="227"/>
            </w:pPr>
            <w:r>
              <w:rPr>
                <w:rFonts w:eastAsia="Batang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44B" w14:textId="77777777" w:rsidR="00487354" w:rsidRDefault="00487354" w:rsidP="002E3616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0D2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9B" w14:textId="77777777" w:rsidR="00487354" w:rsidRDefault="00487354" w:rsidP="002E3616">
            <w:pPr>
              <w:pStyle w:val="TAL"/>
            </w:pPr>
            <w: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4F7" w14:textId="77777777" w:rsidR="00487354" w:rsidRDefault="00487354" w:rsidP="002E3616">
            <w:pPr>
              <w:pStyle w:val="TAL"/>
            </w:pPr>
            <w: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069" w14:textId="77777777" w:rsidR="00487354" w:rsidRDefault="00487354" w:rsidP="002E3616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D53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7354" w14:paraId="12150010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4F7" w14:textId="77777777" w:rsidR="00487354" w:rsidRDefault="00487354" w:rsidP="002E3616">
            <w:pPr>
              <w:pStyle w:val="TAL"/>
            </w:pPr>
            <w: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7729" w14:textId="77777777" w:rsidR="00487354" w:rsidRDefault="00487354" w:rsidP="002E3616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1AF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3B5" w14:textId="77777777" w:rsidR="00487354" w:rsidRDefault="00487354" w:rsidP="002E3616">
            <w:pPr>
              <w:pStyle w:val="TAL"/>
            </w:pPr>
            <w: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2BC" w14:textId="77777777" w:rsidR="00487354" w:rsidRDefault="00487354" w:rsidP="002E3616">
            <w:pPr>
              <w:pStyle w:val="TAL"/>
            </w:pPr>
            <w: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0D1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1672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7354" w14:paraId="3311218F" w14:textId="77777777" w:rsidTr="002E3616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7D3" w14:textId="77777777" w:rsidR="00487354" w:rsidRDefault="00487354" w:rsidP="002E3616">
            <w:pPr>
              <w:pStyle w:val="TAL"/>
            </w:pPr>
            <w: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A477" w14:textId="77777777" w:rsidR="00487354" w:rsidRDefault="00487354" w:rsidP="002E3616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48C3" w14:textId="77777777" w:rsidR="00487354" w:rsidRDefault="00487354" w:rsidP="002E3616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162" w14:textId="77777777" w:rsidR="00487354" w:rsidRDefault="00487354" w:rsidP="002E3616">
            <w:pPr>
              <w:pStyle w:val="TAL"/>
            </w:pPr>
            <w: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FB3" w14:textId="77777777" w:rsidR="00487354" w:rsidRDefault="00487354" w:rsidP="002E3616">
            <w:pPr>
              <w:pStyle w:val="TAL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6A5D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E6F" w14:textId="77777777" w:rsidR="00487354" w:rsidRDefault="00487354" w:rsidP="002E36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7354" w14:paraId="325607FA" w14:textId="77777777" w:rsidTr="002E3616">
        <w:trPr>
          <w:ins w:id="55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40E5" w14:textId="77777777" w:rsidR="00487354" w:rsidRDefault="00487354" w:rsidP="002E3616">
            <w:pPr>
              <w:pStyle w:val="TAL"/>
              <w:rPr>
                <w:ins w:id="56" w:author="Author"/>
              </w:rPr>
            </w:pPr>
            <w:ins w:id="57" w:author="Author">
              <w:r>
                <w:rPr>
                  <w:rFonts w:hint="eastAsia"/>
                </w:rPr>
                <w:t>C</w:t>
              </w:r>
              <w: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51C7" w14:textId="77777777" w:rsidR="00487354" w:rsidRDefault="00487354" w:rsidP="002E3616">
            <w:pPr>
              <w:pStyle w:val="TAL"/>
              <w:rPr>
                <w:ins w:id="58" w:author="Author"/>
              </w:rPr>
            </w:pPr>
            <w:ins w:id="59" w:author="Author">
              <w: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F2A" w14:textId="77777777" w:rsidR="00487354" w:rsidRDefault="00487354" w:rsidP="002E3616">
            <w:pPr>
              <w:pStyle w:val="TAL"/>
              <w:rPr>
                <w:ins w:id="60" w:author="Autho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900" w14:textId="77777777" w:rsidR="00487354" w:rsidRDefault="00487354" w:rsidP="002E3616">
            <w:pPr>
              <w:pStyle w:val="TAL"/>
              <w:rPr>
                <w:ins w:id="61" w:author="Author"/>
              </w:rPr>
            </w:pPr>
            <w:ins w:id="62" w:author="Author">
              <w:r>
                <w:t>ENUMERATED (triggered,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E6C" w14:textId="77777777" w:rsidR="00487354" w:rsidRDefault="00487354" w:rsidP="002E3616">
            <w:pPr>
              <w:pStyle w:val="TAL"/>
              <w:rPr>
                <w:ins w:id="63" w:author="Author"/>
              </w:rPr>
            </w:pPr>
            <w:ins w:id="64" w:author="Author">
              <w:r>
                <w:t>Indicating that the XN-U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64E1" w14:textId="77777777" w:rsidR="00487354" w:rsidRDefault="00487354" w:rsidP="002E3616">
            <w:pPr>
              <w:pStyle w:val="TAC"/>
              <w:rPr>
                <w:ins w:id="65" w:author="Author"/>
                <w:lang w:eastAsia="ja-JP"/>
              </w:rPr>
            </w:pPr>
            <w:ins w:id="6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7F0" w14:textId="77777777" w:rsidR="00487354" w:rsidRDefault="00487354" w:rsidP="002E3616">
            <w:pPr>
              <w:pStyle w:val="TAC"/>
              <w:rPr>
                <w:ins w:id="67" w:author="Author"/>
                <w:lang w:eastAsia="ja-JP"/>
              </w:rPr>
            </w:pPr>
            <w:ins w:id="6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9C0666" w:rsidRPr="009E1605" w14:paraId="0A1C09F0" w14:textId="77777777" w:rsidTr="009C0666">
        <w:trPr>
          <w:ins w:id="69" w:author="NEC" w:date="2022-02-10T2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B1B" w14:textId="22B73544" w:rsidR="009C0666" w:rsidRPr="009E1605" w:rsidRDefault="009C0666">
            <w:pPr>
              <w:pStyle w:val="TAL"/>
              <w:rPr>
                <w:ins w:id="70" w:author="NEC" w:date="2022-02-10T20:05:00Z"/>
                <w:highlight w:val="cyan"/>
              </w:rPr>
            </w:pPr>
            <w:ins w:id="71" w:author="NEC" w:date="2022-02-10T20:06:00Z">
              <w:r w:rsidRPr="009E1605">
                <w:rPr>
                  <w:highlight w:val="cyan"/>
                </w:rPr>
                <w:t xml:space="preserve">Accepted Candidate </w:t>
              </w:r>
            </w:ins>
            <w:ins w:id="72" w:author="NEC" w:date="2022-02-10T20:05:00Z">
              <w:r w:rsidRPr="009E1605">
                <w:rPr>
                  <w:rFonts w:hint="eastAsia"/>
                  <w:highlight w:val="cyan"/>
                </w:rPr>
                <w:t>Conditional PSCell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448" w14:textId="77777777" w:rsidR="009C0666" w:rsidRPr="009E1605" w:rsidRDefault="009C0666" w:rsidP="002E3616">
            <w:pPr>
              <w:pStyle w:val="TAL"/>
              <w:rPr>
                <w:ins w:id="73" w:author="NEC" w:date="2022-02-10T20:05:00Z"/>
                <w:highlight w:val="cyan"/>
              </w:rPr>
            </w:pPr>
            <w:ins w:id="74" w:author="NEC" w:date="2022-02-10T20:05:00Z">
              <w:r w:rsidRPr="009E1605">
                <w:rPr>
                  <w:rFonts w:hint="eastAsia"/>
                  <w:highlight w:val="cya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DD8" w14:textId="77777777" w:rsidR="009C0666" w:rsidRPr="009E1605" w:rsidRDefault="009C0666" w:rsidP="002E3616">
            <w:pPr>
              <w:pStyle w:val="TAL"/>
              <w:rPr>
                <w:ins w:id="75" w:author="NEC" w:date="2022-02-10T20:05:00Z"/>
                <w:highlight w:val="cy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B071" w14:textId="77777777" w:rsidR="009C0666" w:rsidRPr="009E1605" w:rsidRDefault="009C0666" w:rsidP="002E3616">
            <w:pPr>
              <w:pStyle w:val="TAL"/>
              <w:rPr>
                <w:ins w:id="76" w:author="NEC" w:date="2022-02-10T20:05:00Z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B53" w14:textId="121D9C99" w:rsidR="009C0666" w:rsidRPr="009E1605" w:rsidRDefault="009C0666" w:rsidP="002E3616">
            <w:pPr>
              <w:pStyle w:val="TAL"/>
              <w:rPr>
                <w:ins w:id="77" w:author="NEC" w:date="2022-02-10T20:05:00Z"/>
                <w:highlight w:val="cy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4B0" w14:textId="77777777" w:rsidR="009C0666" w:rsidRPr="009E1605" w:rsidRDefault="009C0666" w:rsidP="002E3616">
            <w:pPr>
              <w:pStyle w:val="TAC"/>
              <w:rPr>
                <w:ins w:id="78" w:author="NEC" w:date="2022-02-10T20:05:00Z"/>
                <w:highlight w:val="cyan"/>
                <w:lang w:eastAsia="ja-JP"/>
              </w:rPr>
            </w:pPr>
            <w:ins w:id="79" w:author="NEC" w:date="2022-02-10T20:05:00Z">
              <w:r w:rsidRPr="009E1605">
                <w:rPr>
                  <w:highlight w:val="cy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CFD" w14:textId="77777777" w:rsidR="009C0666" w:rsidRPr="009E1605" w:rsidRDefault="009C0666" w:rsidP="002E3616">
            <w:pPr>
              <w:pStyle w:val="TAC"/>
              <w:rPr>
                <w:ins w:id="80" w:author="NEC" w:date="2022-02-10T20:05:00Z"/>
                <w:highlight w:val="cyan"/>
                <w:lang w:eastAsia="ja-JP"/>
              </w:rPr>
            </w:pPr>
            <w:ins w:id="81" w:author="NEC" w:date="2022-02-10T20:05:00Z">
              <w:r w:rsidRPr="009E1605">
                <w:rPr>
                  <w:rFonts w:hint="eastAsia"/>
                  <w:highlight w:val="cyan"/>
                  <w:lang w:eastAsia="ja-JP"/>
                </w:rPr>
                <w:t>i</w:t>
              </w:r>
              <w:r w:rsidRPr="009E1605">
                <w:rPr>
                  <w:highlight w:val="cyan"/>
                  <w:lang w:eastAsia="ja-JP"/>
                </w:rPr>
                <w:t>gnore</w:t>
              </w:r>
            </w:ins>
          </w:p>
        </w:tc>
      </w:tr>
      <w:tr w:rsidR="009C0666" w:rsidRPr="009E1605" w14:paraId="1355BC04" w14:textId="77777777" w:rsidTr="009C0666">
        <w:trPr>
          <w:ins w:id="82" w:author="NEC" w:date="2022-02-10T2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1C2" w14:textId="770EF504" w:rsidR="009C0666" w:rsidRPr="009E1605" w:rsidRDefault="009C0666">
            <w:pPr>
              <w:pStyle w:val="TAL"/>
              <w:rPr>
                <w:ins w:id="83" w:author="NEC" w:date="2022-02-10T20:05:00Z"/>
                <w:highlight w:val="cyan"/>
              </w:rPr>
            </w:pPr>
            <w:ins w:id="84" w:author="NEC" w:date="2022-02-10T20:05:00Z">
              <w:r w:rsidRPr="009E1605">
                <w:rPr>
                  <w:rFonts w:hint="eastAsia"/>
                  <w:highlight w:val="cyan"/>
                </w:rPr>
                <w:t>&gt;</w:t>
              </w:r>
            </w:ins>
            <w:ins w:id="85" w:author="NEC" w:date="2022-02-10T20:06:00Z">
              <w:r w:rsidRPr="009E1605">
                <w:rPr>
                  <w:highlight w:val="cyan"/>
                </w:rPr>
                <w:t>Accepted Ca</w:t>
              </w:r>
            </w:ins>
            <w:ins w:id="86" w:author="NEC" w:date="2022-02-10T20:05:00Z">
              <w:r w:rsidRPr="009E1605">
                <w:rPr>
                  <w:highlight w:val="cyan"/>
                </w:rPr>
                <w:t xml:space="preserve">ndidate </w:t>
              </w:r>
              <w:r w:rsidRPr="009E1605">
                <w:rPr>
                  <w:rFonts w:hint="eastAsia"/>
                  <w:highlight w:val="cyan"/>
                </w:rPr>
                <w:t>PSCell</w:t>
              </w:r>
              <w:r w:rsidRPr="009E1605">
                <w:rPr>
                  <w:highlight w:val="cyan"/>
                </w:rPr>
                <w:t xml:space="preserve"> ID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AD0" w14:textId="77777777" w:rsidR="009C0666" w:rsidRPr="009E1605" w:rsidRDefault="009C0666" w:rsidP="002E3616">
            <w:pPr>
              <w:pStyle w:val="TAL"/>
              <w:rPr>
                <w:ins w:id="87" w:author="NEC" w:date="2022-02-10T20:05:00Z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070" w14:textId="77777777" w:rsidR="009C0666" w:rsidRPr="009E1605" w:rsidRDefault="009C0666" w:rsidP="002E3616">
            <w:pPr>
              <w:pStyle w:val="TAL"/>
              <w:rPr>
                <w:ins w:id="88" w:author="NEC" w:date="2022-02-10T20:05:00Z"/>
                <w:highlight w:val="cyan"/>
              </w:rPr>
            </w:pPr>
            <w:ins w:id="89" w:author="NEC" w:date="2022-02-10T20:05:00Z">
              <w:r w:rsidRPr="009E1605">
                <w:rPr>
                  <w:highlight w:val="cyan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3F58" w14:textId="77777777" w:rsidR="009C0666" w:rsidRPr="009E1605" w:rsidRDefault="009C0666" w:rsidP="002E3616">
            <w:pPr>
              <w:pStyle w:val="TAL"/>
              <w:rPr>
                <w:ins w:id="90" w:author="NEC" w:date="2022-02-10T20:05:00Z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09A" w14:textId="77777777" w:rsidR="009C0666" w:rsidRPr="009E1605" w:rsidRDefault="009C0666" w:rsidP="002E3616">
            <w:pPr>
              <w:pStyle w:val="TAL"/>
              <w:rPr>
                <w:ins w:id="91" w:author="NEC" w:date="2022-02-10T20:05:00Z"/>
                <w:highlight w:val="cy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9F2C" w14:textId="77777777" w:rsidR="009C0666" w:rsidRPr="009E1605" w:rsidRDefault="009C0666" w:rsidP="002E3616">
            <w:pPr>
              <w:pStyle w:val="TAC"/>
              <w:rPr>
                <w:ins w:id="92" w:author="NEC" w:date="2022-02-10T20:05:00Z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2E8" w14:textId="77777777" w:rsidR="009C0666" w:rsidRPr="009E1605" w:rsidRDefault="009C0666" w:rsidP="002E3616">
            <w:pPr>
              <w:pStyle w:val="TAC"/>
              <w:rPr>
                <w:ins w:id="93" w:author="NEC" w:date="2022-02-10T20:05:00Z"/>
                <w:highlight w:val="cyan"/>
                <w:lang w:eastAsia="ja-JP"/>
              </w:rPr>
            </w:pPr>
          </w:p>
        </w:tc>
      </w:tr>
      <w:tr w:rsidR="009C0666" w:rsidRPr="009E1605" w14:paraId="1EF1EAEE" w14:textId="77777777" w:rsidTr="009C0666">
        <w:trPr>
          <w:ins w:id="94" w:author="NEC" w:date="2022-02-10T2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9123" w14:textId="632A246F" w:rsidR="009C0666" w:rsidRPr="009E1605" w:rsidRDefault="009C0666" w:rsidP="009C0666">
            <w:pPr>
              <w:pStyle w:val="TAL"/>
              <w:rPr>
                <w:ins w:id="95" w:author="NEC" w:date="2022-02-10T20:05:00Z"/>
                <w:highlight w:val="cyan"/>
              </w:rPr>
            </w:pPr>
            <w:ins w:id="96" w:author="NEC" w:date="2022-02-10T20:05:00Z">
              <w:r w:rsidRPr="009E1605">
                <w:rPr>
                  <w:rFonts w:hint="eastAsia"/>
                  <w:highlight w:val="cyan"/>
                </w:rPr>
                <w:t>&gt;</w:t>
              </w:r>
              <w:r w:rsidRPr="009E1605">
                <w:rPr>
                  <w:highlight w:val="cyan"/>
                </w:rPr>
                <w:t>&gt;</w:t>
              </w:r>
            </w:ins>
            <w:ins w:id="97" w:author="NEC" w:date="2022-02-10T20:06:00Z">
              <w:r w:rsidRPr="009E1605">
                <w:rPr>
                  <w:highlight w:val="cyan"/>
                </w:rPr>
                <w:t xml:space="preserve">Accepted </w:t>
              </w:r>
            </w:ins>
            <w:ins w:id="98" w:author="NEC" w:date="2022-02-10T20:05:00Z">
              <w:r w:rsidRPr="009E1605">
                <w:rPr>
                  <w:highlight w:val="cyan"/>
                </w:rPr>
                <w:t xml:space="preserve">Candidate </w:t>
              </w:r>
              <w:r w:rsidRPr="009E1605">
                <w:rPr>
                  <w:rFonts w:hint="eastAsia"/>
                  <w:highlight w:val="cyan"/>
                </w:rPr>
                <w:t>PSCell</w:t>
              </w:r>
              <w:r w:rsidRPr="009E1605">
                <w:rPr>
                  <w:highlight w:val="cyan"/>
                </w:rPr>
                <w:t xml:space="preserve"> ID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196" w14:textId="77777777" w:rsidR="009C0666" w:rsidRPr="009E1605" w:rsidRDefault="009C0666" w:rsidP="002E3616">
            <w:pPr>
              <w:pStyle w:val="TAL"/>
              <w:rPr>
                <w:ins w:id="99" w:author="NEC" w:date="2022-02-10T20:05:00Z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11C" w14:textId="77777777" w:rsidR="009C0666" w:rsidRPr="009E1605" w:rsidRDefault="009C0666" w:rsidP="002E3616">
            <w:pPr>
              <w:pStyle w:val="TAL"/>
              <w:rPr>
                <w:ins w:id="100" w:author="NEC" w:date="2022-02-10T20:05:00Z"/>
                <w:highlight w:val="cyan"/>
              </w:rPr>
            </w:pPr>
            <w:ins w:id="101" w:author="NEC" w:date="2022-02-10T20:05:00Z">
              <w:r w:rsidRPr="009E1605">
                <w:rPr>
                  <w:highlight w:val="cyan"/>
                </w:rPr>
                <w:t>1 .. &lt;maxnoofPSCellCandidate&gt;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329" w14:textId="77777777" w:rsidR="009C0666" w:rsidRPr="009E1605" w:rsidRDefault="009C0666" w:rsidP="002E3616">
            <w:pPr>
              <w:pStyle w:val="TAL"/>
              <w:rPr>
                <w:ins w:id="102" w:author="NEC" w:date="2022-02-10T20:05:00Z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6CA0" w14:textId="77777777" w:rsidR="009C0666" w:rsidRPr="009E1605" w:rsidRDefault="009C0666" w:rsidP="002E3616">
            <w:pPr>
              <w:pStyle w:val="TAL"/>
              <w:rPr>
                <w:ins w:id="103" w:author="NEC" w:date="2022-02-10T20:05:00Z"/>
                <w:highlight w:val="cy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312" w14:textId="77777777" w:rsidR="009C0666" w:rsidRPr="009E1605" w:rsidRDefault="009C0666" w:rsidP="002E3616">
            <w:pPr>
              <w:pStyle w:val="TAC"/>
              <w:rPr>
                <w:ins w:id="104" w:author="NEC" w:date="2022-02-10T20:05:00Z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76D" w14:textId="77777777" w:rsidR="009C0666" w:rsidRPr="009E1605" w:rsidRDefault="009C0666" w:rsidP="002E3616">
            <w:pPr>
              <w:pStyle w:val="TAC"/>
              <w:rPr>
                <w:ins w:id="105" w:author="NEC" w:date="2022-02-10T20:05:00Z"/>
                <w:highlight w:val="cyan"/>
                <w:lang w:eastAsia="ja-JP"/>
              </w:rPr>
            </w:pPr>
          </w:p>
        </w:tc>
      </w:tr>
      <w:tr w:rsidR="009C0666" w:rsidRPr="009E1605" w14:paraId="7D59F4B5" w14:textId="77777777" w:rsidTr="009C0666">
        <w:trPr>
          <w:ins w:id="106" w:author="NEC" w:date="2022-02-10T2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721" w14:textId="77777777" w:rsidR="009C0666" w:rsidRPr="009E1605" w:rsidRDefault="009C0666" w:rsidP="009C0666">
            <w:pPr>
              <w:pStyle w:val="TAL"/>
              <w:rPr>
                <w:ins w:id="107" w:author="NEC" w:date="2022-02-10T20:05:00Z"/>
                <w:highlight w:val="cyan"/>
              </w:rPr>
            </w:pPr>
            <w:ins w:id="108" w:author="NEC" w:date="2022-02-10T20:05:00Z">
              <w:r w:rsidRPr="009E1605">
                <w:rPr>
                  <w:highlight w:val="cyan"/>
                </w:rPr>
                <w:lastRenderedPageBreak/>
                <w:t>&gt;&gt;&gt;PSCell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F72" w14:textId="77777777" w:rsidR="009C0666" w:rsidRPr="009E1605" w:rsidRDefault="009C0666" w:rsidP="002E3616">
            <w:pPr>
              <w:pStyle w:val="TAL"/>
              <w:rPr>
                <w:ins w:id="109" w:author="NEC" w:date="2022-02-10T20:05:00Z"/>
                <w:highlight w:val="cyan"/>
              </w:rPr>
            </w:pPr>
            <w:ins w:id="110" w:author="NEC" w:date="2022-02-10T20:05:00Z">
              <w:r w:rsidRPr="009E1605">
                <w:rPr>
                  <w:rFonts w:hint="eastAsia"/>
                  <w:highlight w:val="cya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5D0" w14:textId="77777777" w:rsidR="009C0666" w:rsidRPr="009E1605" w:rsidRDefault="009C0666" w:rsidP="002E3616">
            <w:pPr>
              <w:pStyle w:val="TAL"/>
              <w:rPr>
                <w:ins w:id="111" w:author="NEC" w:date="2022-02-10T20:05:00Z"/>
                <w:highlight w:val="cy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AEC0" w14:textId="77777777" w:rsidR="009C0666" w:rsidRPr="009E1605" w:rsidRDefault="009C0666" w:rsidP="002E3616">
            <w:pPr>
              <w:pStyle w:val="TAL"/>
              <w:rPr>
                <w:ins w:id="112" w:author="NEC" w:date="2022-02-10T20:05:00Z"/>
                <w:highlight w:val="cyan"/>
              </w:rPr>
            </w:pPr>
            <w:ins w:id="113" w:author="NEC" w:date="2022-02-10T20:05:00Z">
              <w:r w:rsidRPr="009E1605">
                <w:rPr>
                  <w:highlight w:val="cyan"/>
                </w:rPr>
                <w:t>NR CGI 9.2.2.7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50F" w14:textId="77777777" w:rsidR="009C0666" w:rsidRPr="009E1605" w:rsidRDefault="009C0666" w:rsidP="002E3616">
            <w:pPr>
              <w:pStyle w:val="TAL"/>
              <w:rPr>
                <w:ins w:id="114" w:author="NEC" w:date="2022-02-10T20:05:00Z"/>
                <w:highlight w:val="cy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D36" w14:textId="77777777" w:rsidR="009C0666" w:rsidRPr="009E1605" w:rsidRDefault="009C0666" w:rsidP="002E3616">
            <w:pPr>
              <w:pStyle w:val="TAC"/>
              <w:rPr>
                <w:ins w:id="115" w:author="NEC" w:date="2022-02-10T20:05:00Z"/>
                <w:highlight w:val="cy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584" w14:textId="77777777" w:rsidR="009C0666" w:rsidRPr="009E1605" w:rsidRDefault="009C0666" w:rsidP="002E3616">
            <w:pPr>
              <w:pStyle w:val="TAC"/>
              <w:rPr>
                <w:ins w:id="116" w:author="NEC" w:date="2022-02-10T20:05:00Z"/>
                <w:highlight w:val="cyan"/>
                <w:lang w:eastAsia="ja-JP"/>
              </w:rPr>
            </w:pPr>
          </w:p>
        </w:tc>
      </w:tr>
    </w:tbl>
    <w:p w14:paraId="297CC9FA" w14:textId="77777777" w:rsidR="00487354" w:rsidRDefault="00487354" w:rsidP="0048735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87354" w14:paraId="1F2A9E0D" w14:textId="77777777" w:rsidTr="002E3616">
        <w:tc>
          <w:tcPr>
            <w:tcW w:w="3686" w:type="dxa"/>
          </w:tcPr>
          <w:p w14:paraId="335D5297" w14:textId="77777777" w:rsidR="00487354" w:rsidRDefault="00487354" w:rsidP="002E3616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1E362B5F" w14:textId="77777777" w:rsidR="00487354" w:rsidRDefault="00487354" w:rsidP="002E3616">
            <w:pPr>
              <w:pStyle w:val="TAH"/>
            </w:pPr>
            <w:r>
              <w:t>Explanation</w:t>
            </w:r>
          </w:p>
        </w:tc>
      </w:tr>
      <w:tr w:rsidR="00487354" w14:paraId="7F29A74B" w14:textId="77777777" w:rsidTr="002E3616">
        <w:tc>
          <w:tcPr>
            <w:tcW w:w="3686" w:type="dxa"/>
          </w:tcPr>
          <w:p w14:paraId="40FE1796" w14:textId="77777777" w:rsidR="00487354" w:rsidRDefault="00487354" w:rsidP="002E3616">
            <w:pPr>
              <w:pStyle w:val="TAL"/>
            </w:pPr>
            <w:r>
              <w:t>maxnoofPDUSsessions</w:t>
            </w:r>
          </w:p>
        </w:tc>
        <w:tc>
          <w:tcPr>
            <w:tcW w:w="5670" w:type="dxa"/>
          </w:tcPr>
          <w:p w14:paraId="6EDBBE8A" w14:textId="77777777" w:rsidR="00487354" w:rsidRDefault="00487354" w:rsidP="002E3616">
            <w:pPr>
              <w:pStyle w:val="TAL"/>
            </w:pPr>
            <w:r>
              <w:t>Maximum no. of PDU sessions. Value is 256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1AA6" w:rsidRPr="009E1605" w14:paraId="45BB0293" w14:textId="77777777" w:rsidTr="002E3616">
        <w:trPr>
          <w:jc w:val="center"/>
          <w:ins w:id="117" w:author="NEC" w:date="2022-02-10T20:15:00Z"/>
        </w:trPr>
        <w:tc>
          <w:tcPr>
            <w:tcW w:w="3686" w:type="dxa"/>
            <w:tcBorders>
              <w:bottom w:val="single" w:sz="4" w:space="0" w:color="auto"/>
            </w:tcBorders>
          </w:tcPr>
          <w:p w14:paraId="128D803F" w14:textId="77777777" w:rsidR="00F21AA6" w:rsidRPr="009E1605" w:rsidRDefault="00F21AA6" w:rsidP="002E3616">
            <w:pPr>
              <w:pStyle w:val="TAL"/>
              <w:rPr>
                <w:ins w:id="118" w:author="NEC" w:date="2022-02-10T20:15:00Z"/>
                <w:rFonts w:cs="Arial"/>
                <w:highlight w:val="cyan"/>
              </w:rPr>
            </w:pPr>
            <w:bookmarkStart w:id="119" w:name="_GoBack"/>
            <w:bookmarkEnd w:id="119"/>
            <w:ins w:id="120" w:author="NEC" w:date="2022-02-10T20:15:00Z">
              <w:r w:rsidRPr="009E1605">
                <w:rPr>
                  <w:rFonts w:cs="Arial"/>
                  <w:highlight w:val="cyan"/>
                </w:rPr>
                <w:t>maxnoofPSCellCandidate</w:t>
              </w:r>
            </w:ins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97DAF4D" w14:textId="77777777" w:rsidR="00F21AA6" w:rsidRPr="009E1605" w:rsidRDefault="00F21AA6" w:rsidP="002E3616">
            <w:pPr>
              <w:pStyle w:val="TAL"/>
              <w:rPr>
                <w:ins w:id="121" w:author="NEC" w:date="2022-02-10T20:15:00Z"/>
                <w:rFonts w:cs="Arial"/>
                <w:highlight w:val="cyan"/>
              </w:rPr>
            </w:pPr>
            <w:ins w:id="122" w:author="NEC" w:date="2022-02-10T20:15:00Z">
              <w:r w:rsidRPr="009E1605">
                <w:rPr>
                  <w:rFonts w:cs="Arial"/>
                  <w:highlight w:val="cyan"/>
                </w:rPr>
                <w:t>Maximum no. of PSCells for CPAC. Value is FFS.</w:t>
              </w:r>
            </w:ins>
          </w:p>
        </w:tc>
      </w:tr>
    </w:tbl>
    <w:p w14:paraId="3BD31F8D" w14:textId="77777777" w:rsidR="00F21AA6" w:rsidRDefault="00F21AA6" w:rsidP="00487354">
      <w:pPr>
        <w:jc w:val="center"/>
        <w:rPr>
          <w:ins w:id="123" w:author="NEC" w:date="2022-02-10T20:15:00Z"/>
          <w:b/>
          <w:color w:val="0070C0"/>
          <w:sz w:val="22"/>
          <w:szCs w:val="22"/>
        </w:rPr>
      </w:pPr>
    </w:p>
    <w:p w14:paraId="7C03EF7D" w14:textId="2E422D5D" w:rsidR="00487354" w:rsidRDefault="00487354" w:rsidP="00487354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0664D8F6" w14:textId="77777777" w:rsidR="00487354" w:rsidRPr="00A16773" w:rsidRDefault="00487354" w:rsidP="00487354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7A4DED23" w14:textId="77777777" w:rsidR="00487354" w:rsidRDefault="00487354" w:rsidP="00D51B79">
      <w:pPr>
        <w:rPr>
          <w:b/>
          <w:sz w:val="21"/>
          <w:szCs w:val="21"/>
          <w:lang w:val="en-US" w:eastAsia="ja-JP"/>
        </w:rPr>
      </w:pPr>
    </w:p>
    <w:p w14:paraId="4E7E1D84" w14:textId="77777777" w:rsidR="00D56046" w:rsidRDefault="00D56046" w:rsidP="00D51B79">
      <w:pPr>
        <w:rPr>
          <w:b/>
          <w:sz w:val="21"/>
          <w:szCs w:val="21"/>
          <w:lang w:val="en-US" w:eastAsia="ja-JP"/>
        </w:rPr>
        <w:sectPr w:rsidR="00D56046" w:rsidSect="00A0584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858F1" w14:textId="77777777" w:rsidR="002E3616" w:rsidRDefault="002E3616" w:rsidP="002E3616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lastRenderedPageBreak/>
        <w:t>//skip unchanged part</w:t>
      </w:r>
    </w:p>
    <w:p w14:paraId="1BDE0205" w14:textId="326AC078" w:rsidR="00487354" w:rsidRDefault="00487354" w:rsidP="00D51B79">
      <w:pPr>
        <w:rPr>
          <w:b/>
          <w:sz w:val="21"/>
          <w:szCs w:val="21"/>
          <w:lang w:val="en-US" w:eastAsia="ja-JP"/>
        </w:rPr>
      </w:pPr>
    </w:p>
    <w:p w14:paraId="6131A10C" w14:textId="77777777" w:rsidR="002E3616" w:rsidRPr="00FD0425" w:rsidRDefault="002E3616" w:rsidP="00626FD5">
      <w:pPr>
        <w:pStyle w:val="3"/>
        <w:numPr>
          <w:ilvl w:val="0"/>
          <w:numId w:val="0"/>
        </w:numPr>
        <w:ind w:left="720" w:hanging="720"/>
      </w:pPr>
      <w:r w:rsidRPr="00FD0425">
        <w:t>9.3.4</w:t>
      </w:r>
      <w:r w:rsidRPr="00FD0425">
        <w:tab/>
        <w:t>PDU Definitions</w:t>
      </w:r>
    </w:p>
    <w:p w14:paraId="47FC283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F9FC489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438D9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9BC12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B4EEE0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0F8219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FEF251" w14:textId="77777777" w:rsidR="002E3616" w:rsidRPr="00FD0425" w:rsidRDefault="002E3616" w:rsidP="002E3616">
      <w:pPr>
        <w:pStyle w:val="PL"/>
        <w:rPr>
          <w:snapToGrid w:val="0"/>
        </w:rPr>
      </w:pPr>
    </w:p>
    <w:p w14:paraId="56A2E35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1F9741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9E7D2F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D949562" w14:textId="77777777" w:rsidR="002E3616" w:rsidRPr="00FD0425" w:rsidRDefault="002E3616" w:rsidP="002E3616">
      <w:pPr>
        <w:pStyle w:val="PL"/>
        <w:rPr>
          <w:snapToGrid w:val="0"/>
        </w:rPr>
      </w:pPr>
    </w:p>
    <w:p w14:paraId="7833BA06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37467E5" w14:textId="77777777" w:rsidR="002E3616" w:rsidRPr="00FD0425" w:rsidRDefault="002E3616" w:rsidP="002E3616">
      <w:pPr>
        <w:pStyle w:val="PL"/>
        <w:rPr>
          <w:snapToGrid w:val="0"/>
        </w:rPr>
      </w:pPr>
    </w:p>
    <w:p w14:paraId="53C2B5C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FC54BD1" w14:textId="77777777" w:rsidR="002E3616" w:rsidRPr="00FD0425" w:rsidRDefault="002E3616" w:rsidP="002E3616">
      <w:pPr>
        <w:pStyle w:val="PL"/>
        <w:rPr>
          <w:snapToGrid w:val="0"/>
        </w:rPr>
      </w:pPr>
    </w:p>
    <w:p w14:paraId="7EFA82A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73A9C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44C7B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CAE15D7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889D97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128471" w14:textId="77777777" w:rsidR="002E3616" w:rsidRPr="00FD0425" w:rsidRDefault="002E3616" w:rsidP="002E3616">
      <w:pPr>
        <w:pStyle w:val="PL"/>
        <w:rPr>
          <w:snapToGrid w:val="0"/>
        </w:rPr>
      </w:pPr>
    </w:p>
    <w:p w14:paraId="2A6FD40B" w14:textId="77777777" w:rsidR="002E3616" w:rsidRPr="00FD0425" w:rsidRDefault="002E3616" w:rsidP="002E3616">
      <w:pPr>
        <w:pStyle w:val="PL"/>
      </w:pPr>
      <w:r w:rsidRPr="00FD0425">
        <w:t>IMPORTS</w:t>
      </w:r>
    </w:p>
    <w:p w14:paraId="1F26808A" w14:textId="77777777" w:rsidR="002E3616" w:rsidRPr="00FD0425" w:rsidRDefault="002E3616" w:rsidP="002E3616">
      <w:pPr>
        <w:pStyle w:val="PL"/>
      </w:pPr>
    </w:p>
    <w:p w14:paraId="231E001B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0F6DAB5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93135DC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5FEC062C" w14:textId="77777777" w:rsidR="002E3616" w:rsidRDefault="002E3616" w:rsidP="002E36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CB5AA3C" w14:textId="77777777" w:rsidR="002E3616" w:rsidRDefault="002E3616" w:rsidP="002E36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050C159" w14:textId="77777777" w:rsidR="002E3616" w:rsidRPr="00C374EC" w:rsidRDefault="002E3616" w:rsidP="002E3616">
      <w:pPr>
        <w:pStyle w:val="PL"/>
        <w:rPr>
          <w:ins w:id="124" w:author="Author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25" w:author="Author">
        <w:r>
          <w:rPr>
            <w:snapToGrid w:val="0"/>
            <w:lang w:eastAsia="zh-CN"/>
          </w:rPr>
          <w:t>,</w:t>
        </w:r>
      </w:ins>
    </w:p>
    <w:p w14:paraId="15164F6C" w14:textId="77777777" w:rsidR="002E3616" w:rsidRDefault="002E3616" w:rsidP="002E3616">
      <w:pPr>
        <w:pStyle w:val="PL"/>
        <w:rPr>
          <w:ins w:id="126" w:author="Author"/>
          <w:snapToGrid w:val="0"/>
          <w:lang w:eastAsia="zh-CN"/>
        </w:rPr>
      </w:pPr>
      <w:ins w:id="127" w:author="Author">
        <w:r>
          <w:rPr>
            <w:snapToGrid w:val="0"/>
            <w:lang w:eastAsia="zh-CN"/>
          </w:rPr>
          <w:tab/>
        </w:r>
        <w:r w:rsidRPr="00017FD2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017FD2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Request,</w:t>
        </w:r>
      </w:ins>
    </w:p>
    <w:p w14:paraId="13F19EC8" w14:textId="77777777" w:rsidR="002E3616" w:rsidRDefault="002E3616" w:rsidP="002E3616">
      <w:pPr>
        <w:pStyle w:val="PL"/>
        <w:rPr>
          <w:ins w:id="128" w:author="Author"/>
          <w:snapToGrid w:val="0"/>
          <w:lang w:eastAsia="zh-CN"/>
        </w:rPr>
      </w:pPr>
      <w:ins w:id="129" w:author="Author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3C03F1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Ack,</w:t>
        </w:r>
      </w:ins>
    </w:p>
    <w:p w14:paraId="37650924" w14:textId="77777777" w:rsidR="002E3616" w:rsidRDefault="002E3616" w:rsidP="002E3616">
      <w:pPr>
        <w:pStyle w:val="PL"/>
        <w:rPr>
          <w:ins w:id="130" w:author="Author"/>
          <w:snapToGrid w:val="0"/>
          <w:lang w:eastAsia="zh-CN"/>
        </w:rPr>
      </w:pPr>
      <w:ins w:id="131" w:author="Author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CPC</w:t>
        </w:r>
        <w:r>
          <w:rPr>
            <w:snapToGrid w:val="0"/>
            <w:lang w:eastAsia="zh-CN"/>
          </w:rPr>
          <w:t>I</w:t>
        </w:r>
        <w:r w:rsidRPr="003C03F1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Required</w:t>
        </w:r>
        <w:r w:rsidRPr="003C03F1">
          <w:rPr>
            <w:snapToGrid w:val="0"/>
            <w:lang w:eastAsia="zh-CN"/>
          </w:rPr>
          <w:t>,</w:t>
        </w:r>
      </w:ins>
    </w:p>
    <w:p w14:paraId="3A1C838B" w14:textId="77777777" w:rsidR="002E3616" w:rsidRDefault="002E3616" w:rsidP="002E3616">
      <w:pPr>
        <w:pStyle w:val="PL"/>
        <w:rPr>
          <w:ins w:id="132" w:author="Author"/>
          <w:lang w:eastAsia="zh-CN"/>
        </w:rPr>
      </w:pPr>
      <w:ins w:id="133" w:author="Author">
        <w:r>
          <w:rPr>
            <w:lang w:eastAsia="zh-CN"/>
          </w:rPr>
          <w:tab/>
        </w:r>
        <w:r w:rsidRPr="00162670">
          <w:rPr>
            <w:lang w:eastAsia="zh-CN"/>
          </w:rPr>
          <w:t>CPC</w:t>
        </w:r>
        <w:r>
          <w:rPr>
            <w:lang w:eastAsia="zh-CN"/>
          </w:rPr>
          <w:t>I</w:t>
        </w:r>
        <w:r w:rsidRPr="00162670">
          <w:rPr>
            <w:lang w:eastAsia="zh-CN"/>
          </w:rPr>
          <w:t>nformation</w:t>
        </w:r>
        <w:r>
          <w:rPr>
            <w:lang w:eastAsia="zh-CN"/>
          </w:rPr>
          <w:t>Confirm,</w:t>
        </w:r>
      </w:ins>
    </w:p>
    <w:p w14:paraId="72EF40B0" w14:textId="77777777" w:rsidR="002E3616" w:rsidRDefault="002E3616" w:rsidP="002E3616">
      <w:pPr>
        <w:pStyle w:val="PL"/>
        <w:rPr>
          <w:ins w:id="134" w:author="Author"/>
          <w:lang w:eastAsia="zh-CN"/>
        </w:rPr>
      </w:pPr>
      <w:ins w:id="135" w:author="Author">
        <w:r>
          <w:rPr>
            <w:lang w:eastAsia="zh-CN"/>
          </w:rPr>
          <w:tab/>
          <w:t>CPACInformationModification,</w:t>
        </w:r>
      </w:ins>
    </w:p>
    <w:p w14:paraId="5F918DEE" w14:textId="77777777" w:rsidR="002E3616" w:rsidRDefault="002E3616" w:rsidP="002E3616">
      <w:pPr>
        <w:pStyle w:val="PL"/>
        <w:rPr>
          <w:ins w:id="136" w:author="Author"/>
          <w:lang w:eastAsia="zh-CN"/>
        </w:rPr>
      </w:pPr>
      <w:ins w:id="137" w:author="Author">
        <w:r>
          <w:rPr>
            <w:lang w:eastAsia="zh-CN"/>
          </w:rPr>
          <w:tab/>
          <w:t>CPACCancelRequest,</w:t>
        </w:r>
      </w:ins>
    </w:p>
    <w:p w14:paraId="6DFED62C" w14:textId="77777777" w:rsidR="002E3616" w:rsidRDefault="002E3616" w:rsidP="002E3616">
      <w:pPr>
        <w:pStyle w:val="PL"/>
        <w:rPr>
          <w:ins w:id="138" w:author="Author"/>
          <w:snapToGrid w:val="0"/>
        </w:rPr>
      </w:pPr>
      <w:ins w:id="139" w:author="Author">
        <w:r>
          <w:rPr>
            <w:snapToGrid w:val="0"/>
          </w:rPr>
          <w:tab/>
        </w:r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646B59B5" w14:textId="77777777" w:rsidR="002E3616" w:rsidRDefault="002E3616" w:rsidP="002E3616">
      <w:pPr>
        <w:pStyle w:val="PL"/>
        <w:rPr>
          <w:ins w:id="140" w:author="Author"/>
          <w:rFonts w:eastAsia="Malgun Gothic"/>
          <w:snapToGrid w:val="0"/>
          <w:lang w:eastAsia="ko-KR"/>
        </w:rPr>
      </w:pPr>
      <w:ins w:id="141" w:author="Author">
        <w:r>
          <w:rPr>
            <w:rFonts w:eastAsia="Malgun Gothic"/>
            <w:snapToGrid w:val="0"/>
            <w:lang w:eastAsia="ko-KR"/>
          </w:rPr>
          <w:tab/>
          <w:t>CPCInformationUpdate,</w:t>
        </w:r>
      </w:ins>
    </w:p>
    <w:p w14:paraId="055D5B2F" w14:textId="77777777" w:rsidR="002E3616" w:rsidRDefault="002E3616" w:rsidP="002E3616">
      <w:pPr>
        <w:pStyle w:val="PL"/>
        <w:rPr>
          <w:ins w:id="142" w:author="Author"/>
          <w:rFonts w:eastAsia="Malgun Gothic"/>
          <w:snapToGrid w:val="0"/>
          <w:lang w:eastAsia="ko-KR"/>
        </w:rPr>
      </w:pPr>
      <w:ins w:id="143" w:author="Author">
        <w:r>
          <w:rPr>
            <w:rFonts w:eastAsia="Malgun Gothic"/>
            <w:snapToGrid w:val="0"/>
            <w:lang w:eastAsia="ko-KR"/>
          </w:rPr>
          <w:tab/>
          <w:t>CPCInformationUpdateResponse,</w:t>
        </w:r>
      </w:ins>
    </w:p>
    <w:p w14:paraId="0145F048" w14:textId="1A18489E" w:rsidR="002E3616" w:rsidRPr="006119AC" w:rsidRDefault="002E3616" w:rsidP="002E3616">
      <w:pPr>
        <w:pStyle w:val="PL"/>
        <w:rPr>
          <w:ins w:id="144" w:author="NEC" w:date="2022-02-11T13:31:00Z"/>
          <w:snapToGrid w:val="0"/>
          <w:highlight w:val="cyan"/>
        </w:rPr>
      </w:pPr>
      <w:ins w:id="145" w:author="Author">
        <w:r>
          <w:rPr>
            <w:snapToGrid w:val="0"/>
          </w:rPr>
          <w:tab/>
          <w:t>CPCInformationModRequired</w:t>
        </w:r>
      </w:ins>
      <w:ins w:id="146" w:author="NEC" w:date="2022-02-11T13:31:00Z">
        <w:r w:rsidRPr="006119AC">
          <w:rPr>
            <w:snapToGrid w:val="0"/>
            <w:highlight w:val="cyan"/>
          </w:rPr>
          <w:t>,</w:t>
        </w:r>
      </w:ins>
    </w:p>
    <w:p w14:paraId="30A6A3ED" w14:textId="4D69CD62" w:rsidR="002E3616" w:rsidRPr="002E3616" w:rsidRDefault="002E3616" w:rsidP="002E3616">
      <w:pPr>
        <w:pStyle w:val="PL"/>
        <w:rPr>
          <w:ins w:id="147" w:author="Author"/>
          <w:snapToGrid w:val="0"/>
        </w:rPr>
      </w:pPr>
      <w:ins w:id="148" w:author="NEC" w:date="2022-02-11T13:31:00Z">
        <w:r w:rsidRPr="006119AC">
          <w:rPr>
            <w:snapToGrid w:val="0"/>
            <w:highlight w:val="cyan"/>
          </w:rPr>
          <w:tab/>
          <w:t>AcceptedCandaidate-PSCellInfo</w:t>
        </w:r>
      </w:ins>
    </w:p>
    <w:p w14:paraId="68BAF7D9" w14:textId="77777777" w:rsidR="002E3616" w:rsidRPr="00B22C47" w:rsidRDefault="002E3616" w:rsidP="002E3616">
      <w:pPr>
        <w:pStyle w:val="PL"/>
        <w:rPr>
          <w:lang w:eastAsia="zh-CN"/>
        </w:rPr>
      </w:pPr>
    </w:p>
    <w:p w14:paraId="67C326A2" w14:textId="77777777" w:rsidR="002E3616" w:rsidRPr="00FD0425" w:rsidRDefault="002E3616" w:rsidP="002E3616">
      <w:pPr>
        <w:pStyle w:val="PL"/>
        <w:rPr>
          <w:snapToGrid w:val="0"/>
        </w:rPr>
      </w:pPr>
    </w:p>
    <w:p w14:paraId="44ADF6C8" w14:textId="77777777" w:rsidR="002E3616" w:rsidRPr="00FD0425" w:rsidRDefault="002E3616" w:rsidP="002E3616">
      <w:pPr>
        <w:pStyle w:val="PL"/>
      </w:pPr>
    </w:p>
    <w:p w14:paraId="60E14001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C614F0A" w14:textId="77777777" w:rsidR="002E3616" w:rsidRPr="00FD0425" w:rsidRDefault="002E3616" w:rsidP="002E3616">
      <w:pPr>
        <w:pStyle w:val="PL"/>
        <w:rPr>
          <w:snapToGrid w:val="0"/>
        </w:rPr>
      </w:pPr>
    </w:p>
    <w:p w14:paraId="7C2202F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PrivateIE-Container{},</w:t>
      </w:r>
    </w:p>
    <w:p w14:paraId="3FD8400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61E24D6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2D781816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7340BE82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5D97C1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37B13D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3B40401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C0A745B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81E804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252D017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A9EC105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475FC7E4" w14:textId="77777777" w:rsidR="002E3616" w:rsidRPr="00FD0425" w:rsidRDefault="002E3616" w:rsidP="002E3616">
      <w:pPr>
        <w:pStyle w:val="PL"/>
        <w:rPr>
          <w:snapToGrid w:val="0"/>
        </w:rPr>
      </w:pPr>
    </w:p>
    <w:p w14:paraId="40843EF5" w14:textId="77777777" w:rsidR="002E3616" w:rsidRPr="00FD0425" w:rsidRDefault="002E3616" w:rsidP="002E3616">
      <w:pPr>
        <w:pStyle w:val="PL"/>
      </w:pPr>
    </w:p>
    <w:p w14:paraId="2C7021A2" w14:textId="77777777" w:rsidR="002E3616" w:rsidRPr="00FD0425" w:rsidRDefault="002E3616" w:rsidP="002E3616">
      <w:pPr>
        <w:pStyle w:val="PL"/>
      </w:pPr>
      <w:r w:rsidRPr="00FD0425">
        <w:tab/>
        <w:t>id-ActivatedServedCells,</w:t>
      </w:r>
    </w:p>
    <w:p w14:paraId="64C71B84" w14:textId="77777777" w:rsidR="002E3616" w:rsidRPr="00FD0425" w:rsidRDefault="002E3616" w:rsidP="002E3616">
      <w:pPr>
        <w:pStyle w:val="PL"/>
      </w:pPr>
      <w:r w:rsidRPr="00FD0425">
        <w:tab/>
        <w:t>id-ActivationIDforCellActivation,</w:t>
      </w:r>
    </w:p>
    <w:p w14:paraId="457784B9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152B8B05" w14:textId="77777777" w:rsidR="002E3616" w:rsidRPr="009354E2" w:rsidRDefault="002E3616" w:rsidP="002E3616">
      <w:pPr>
        <w:pStyle w:val="PL"/>
      </w:pPr>
      <w:r>
        <w:tab/>
      </w:r>
      <w:r w:rsidRPr="009354E2">
        <w:t>id-NG-RANnode1MobilityParameters,</w:t>
      </w:r>
    </w:p>
    <w:p w14:paraId="4281022D" w14:textId="77777777" w:rsidR="002E3616" w:rsidRPr="009354E2" w:rsidRDefault="002E3616" w:rsidP="002E3616">
      <w:pPr>
        <w:pStyle w:val="PL"/>
      </w:pPr>
      <w:r>
        <w:tab/>
      </w:r>
      <w:r w:rsidRPr="009354E2">
        <w:t>id-NG-RANnode2ProposedMobilityParameters,</w:t>
      </w:r>
    </w:p>
    <w:p w14:paraId="6A3D5D80" w14:textId="77777777" w:rsidR="002E3616" w:rsidRPr="009354E2" w:rsidRDefault="002E3616" w:rsidP="002E3616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F38D995" w14:textId="77777777" w:rsidR="002E3616" w:rsidRPr="009354E2" w:rsidRDefault="002E3616" w:rsidP="002E3616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2FFFA0D" w14:textId="77777777" w:rsidR="002E3616" w:rsidRPr="005356D5" w:rsidRDefault="002E3616" w:rsidP="002E3616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4128A528" w14:textId="77777777" w:rsidR="002E3616" w:rsidRPr="00FD0425" w:rsidRDefault="002E3616" w:rsidP="002E3616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F54C09A" w14:textId="77777777" w:rsidR="002E3616" w:rsidRPr="00FD0425" w:rsidRDefault="002E3616" w:rsidP="002E3616">
      <w:pPr>
        <w:pStyle w:val="PL"/>
      </w:pPr>
      <w:r>
        <w:rPr>
          <w:snapToGrid w:val="0"/>
        </w:rPr>
        <w:tab/>
        <w:t>id-SCGIndicator,</w:t>
      </w:r>
    </w:p>
    <w:p w14:paraId="016DC252" w14:textId="77777777" w:rsidR="002E3616" w:rsidRDefault="002E3616" w:rsidP="002E361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6AC46641" w14:textId="77777777" w:rsidR="002E3616" w:rsidRPr="00FD0425" w:rsidRDefault="002E3616" w:rsidP="002E361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0B93BABD" w14:textId="77777777" w:rsidR="002E3616" w:rsidRDefault="002E3616" w:rsidP="002E3616">
      <w:pPr>
        <w:pStyle w:val="PL"/>
        <w:rPr>
          <w:ins w:id="149" w:author="Author"/>
        </w:rPr>
      </w:pPr>
      <w:ins w:id="150" w:author="Author">
        <w:r>
          <w:tab/>
        </w:r>
        <w:r w:rsidRPr="00025E31">
          <w:t>id-</w:t>
        </w:r>
        <w:r w:rsidRPr="00017FD2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017FD2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Request</w:t>
        </w:r>
        <w:r>
          <w:t>,</w:t>
        </w:r>
      </w:ins>
    </w:p>
    <w:p w14:paraId="3D6F8B8C" w14:textId="77777777" w:rsidR="002E3616" w:rsidRDefault="002E3616" w:rsidP="002E3616">
      <w:pPr>
        <w:pStyle w:val="PL"/>
        <w:rPr>
          <w:ins w:id="151" w:author="Author"/>
        </w:rPr>
      </w:pPr>
      <w:ins w:id="152" w:author="Author">
        <w:r>
          <w:tab/>
        </w:r>
        <w:r w:rsidRPr="00314BD5">
          <w:t>id-CPA</w:t>
        </w:r>
        <w:r>
          <w:t>I</w:t>
        </w:r>
        <w:r w:rsidRPr="00314BD5">
          <w:t>nformationA</w:t>
        </w:r>
        <w:r>
          <w:t>ck,</w:t>
        </w:r>
      </w:ins>
    </w:p>
    <w:p w14:paraId="7B495E1C" w14:textId="77777777" w:rsidR="002E3616" w:rsidRDefault="002E3616" w:rsidP="002E3616">
      <w:pPr>
        <w:pStyle w:val="PL"/>
        <w:rPr>
          <w:ins w:id="153" w:author="Author"/>
        </w:rPr>
      </w:pPr>
      <w:ins w:id="154" w:author="Author">
        <w:r>
          <w:tab/>
        </w:r>
        <w:r w:rsidRPr="002B51BC">
          <w:t>id-CPC</w:t>
        </w:r>
        <w:r>
          <w:t>I</w:t>
        </w:r>
        <w:r w:rsidRPr="002B51BC">
          <w:t>nformation</w:t>
        </w:r>
        <w:r>
          <w:t>Required,</w:t>
        </w:r>
      </w:ins>
    </w:p>
    <w:p w14:paraId="48AC59B9" w14:textId="77777777" w:rsidR="002E3616" w:rsidRDefault="002E3616" w:rsidP="002E3616">
      <w:pPr>
        <w:pStyle w:val="PL"/>
        <w:rPr>
          <w:ins w:id="155" w:author="Author"/>
        </w:rPr>
      </w:pPr>
      <w:ins w:id="156" w:author="Author">
        <w:r>
          <w:tab/>
        </w:r>
        <w:r w:rsidRPr="002B51BC">
          <w:t>id-CPC</w:t>
        </w:r>
        <w:r>
          <w:t>I</w:t>
        </w:r>
        <w:r w:rsidRPr="002B51BC">
          <w:t>nformation</w:t>
        </w:r>
        <w:r>
          <w:t>Confirm,</w:t>
        </w:r>
      </w:ins>
    </w:p>
    <w:p w14:paraId="16FAEA4C" w14:textId="77777777" w:rsidR="002E3616" w:rsidRDefault="002E3616" w:rsidP="002E3616">
      <w:pPr>
        <w:pStyle w:val="PL"/>
        <w:rPr>
          <w:ins w:id="157" w:author="Author"/>
        </w:rPr>
      </w:pPr>
      <w:ins w:id="158" w:author="Author">
        <w:r>
          <w:tab/>
          <w:t>id-CPCInformationModication,</w:t>
        </w:r>
      </w:ins>
    </w:p>
    <w:p w14:paraId="32FB2227" w14:textId="77777777" w:rsidR="002E3616" w:rsidRDefault="002E3616" w:rsidP="002E3616">
      <w:pPr>
        <w:pStyle w:val="PL"/>
        <w:rPr>
          <w:ins w:id="159" w:author="Author"/>
        </w:rPr>
      </w:pPr>
      <w:ins w:id="160" w:author="Author">
        <w:r>
          <w:tab/>
          <w:t>id-CPACCancelRequest,</w:t>
        </w:r>
      </w:ins>
    </w:p>
    <w:p w14:paraId="675A0303" w14:textId="77777777" w:rsidR="002E3616" w:rsidRDefault="002E3616" w:rsidP="002E3616">
      <w:pPr>
        <w:pStyle w:val="PL"/>
        <w:rPr>
          <w:ins w:id="161" w:author="Author"/>
          <w:snapToGrid w:val="0"/>
        </w:rPr>
      </w:pPr>
      <w:ins w:id="162" w:author="Author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CPC</w:t>
        </w:r>
        <w:r w:rsidRPr="0065482E">
          <w:rPr>
            <w:snapToGrid w:val="0"/>
          </w:rPr>
          <w:t>-Indicator</w:t>
        </w:r>
        <w:r>
          <w:rPr>
            <w:snapToGrid w:val="0"/>
          </w:rPr>
          <w:t>,</w:t>
        </w:r>
      </w:ins>
    </w:p>
    <w:p w14:paraId="033289EC" w14:textId="77777777" w:rsidR="002E3616" w:rsidRDefault="002E3616" w:rsidP="002E3616">
      <w:pPr>
        <w:pStyle w:val="PL"/>
        <w:rPr>
          <w:ins w:id="163" w:author="Author"/>
          <w:rFonts w:eastAsia="Malgun Gothic"/>
          <w:snapToGrid w:val="0"/>
          <w:lang w:eastAsia="ko-KR"/>
        </w:rPr>
      </w:pPr>
      <w:ins w:id="164" w:author="Author">
        <w:r>
          <w:rPr>
            <w:rFonts w:eastAsia="Malgun Gothic"/>
            <w:snapToGrid w:val="0"/>
            <w:lang w:eastAsia="ko-KR"/>
          </w:rPr>
          <w:tab/>
          <w:t>id-CPCInformationUpdate</w:t>
        </w:r>
      </w:ins>
    </w:p>
    <w:p w14:paraId="44E1D191" w14:textId="77777777" w:rsidR="002E3616" w:rsidRDefault="002E3616" w:rsidP="002E3616">
      <w:pPr>
        <w:pStyle w:val="PL"/>
        <w:rPr>
          <w:ins w:id="165" w:author="Author"/>
          <w:rFonts w:eastAsia="Malgun Gothic"/>
          <w:snapToGrid w:val="0"/>
          <w:lang w:eastAsia="ko-KR"/>
        </w:rPr>
      </w:pPr>
      <w:ins w:id="166" w:author="Author">
        <w:r>
          <w:rPr>
            <w:rFonts w:eastAsia="Malgun Gothic"/>
            <w:snapToGrid w:val="0"/>
            <w:lang w:eastAsia="ko-KR"/>
          </w:rPr>
          <w:tab/>
          <w:t>id-CPCInformationUpdateResponse,</w:t>
        </w:r>
      </w:ins>
    </w:p>
    <w:p w14:paraId="26316F50" w14:textId="7AF5B02E" w:rsidR="002E3616" w:rsidRDefault="002E3616" w:rsidP="002E3616">
      <w:pPr>
        <w:pStyle w:val="PL"/>
        <w:rPr>
          <w:snapToGrid w:val="0"/>
        </w:rPr>
      </w:pPr>
      <w:ins w:id="167" w:author="Author">
        <w:r>
          <w:rPr>
            <w:snapToGrid w:val="0"/>
          </w:rPr>
          <w:tab/>
          <w:t>id-CPCInformationModRequired,</w:t>
        </w:r>
      </w:ins>
    </w:p>
    <w:p w14:paraId="3E74BD89" w14:textId="5C2CF91F" w:rsidR="002E3616" w:rsidRPr="008A4225" w:rsidRDefault="002E3616" w:rsidP="002E3616">
      <w:pPr>
        <w:pStyle w:val="PL"/>
        <w:rPr>
          <w:ins w:id="168" w:author="Author"/>
          <w:rFonts w:eastAsia="Malgun Gothic"/>
          <w:lang w:eastAsia="ko-KR"/>
        </w:rPr>
      </w:pPr>
      <w:r>
        <w:rPr>
          <w:snapToGrid w:val="0"/>
        </w:rPr>
        <w:tab/>
      </w:r>
      <w:ins w:id="169" w:author="NEC" w:date="2022-02-11T13:25:00Z">
        <w:r w:rsidRPr="006119AC">
          <w:rPr>
            <w:snapToGrid w:val="0"/>
            <w:highlight w:val="cyan"/>
          </w:rPr>
          <w:t>id-AcceptedCandidate-PSCellInfo</w:t>
        </w:r>
      </w:ins>
      <w:ins w:id="170" w:author="NEC" w:date="2022-02-11T13:31:00Z">
        <w:r w:rsidRPr="006119AC">
          <w:rPr>
            <w:snapToGrid w:val="0"/>
            <w:highlight w:val="cyan"/>
          </w:rPr>
          <w:t>,</w:t>
        </w:r>
      </w:ins>
    </w:p>
    <w:p w14:paraId="51880D0E" w14:textId="77777777" w:rsidR="002E3616" w:rsidRPr="00FD0425" w:rsidRDefault="002E3616" w:rsidP="002E3616">
      <w:pPr>
        <w:pStyle w:val="PL"/>
      </w:pPr>
    </w:p>
    <w:p w14:paraId="6B69A661" w14:textId="77777777" w:rsidR="002E3616" w:rsidRPr="00FD0425" w:rsidRDefault="002E3616" w:rsidP="002E3616">
      <w:pPr>
        <w:pStyle w:val="PL"/>
        <w:rPr>
          <w:snapToGrid w:val="0"/>
        </w:rPr>
      </w:pPr>
    </w:p>
    <w:p w14:paraId="4F20BE57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632E70C" w14:textId="77777777" w:rsidR="002E3616" w:rsidRPr="00FD0425" w:rsidRDefault="002E3616" w:rsidP="002E3616">
      <w:pPr>
        <w:pStyle w:val="PL"/>
      </w:pPr>
      <w:r w:rsidRPr="00FD0425">
        <w:tab/>
        <w:t>maxnoofDRBs,</w:t>
      </w:r>
    </w:p>
    <w:p w14:paraId="59D69039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767C4E2" w14:textId="77777777" w:rsidR="002E3616" w:rsidRPr="00FD0425" w:rsidRDefault="002E3616" w:rsidP="002E3616">
      <w:pPr>
        <w:pStyle w:val="PL"/>
      </w:pPr>
      <w:r w:rsidRPr="00FD0425">
        <w:tab/>
        <w:t>maxnoofQoSFlows</w:t>
      </w:r>
    </w:p>
    <w:p w14:paraId="02F8D45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A04EA39" w14:textId="77777777" w:rsidR="002E3616" w:rsidRPr="00FD0425" w:rsidRDefault="002E3616" w:rsidP="002E3616">
      <w:pPr>
        <w:pStyle w:val="PL"/>
        <w:rPr>
          <w:snapToGrid w:val="0"/>
        </w:rPr>
      </w:pPr>
    </w:p>
    <w:p w14:paraId="3FCC7300" w14:textId="77777777" w:rsidR="002E3616" w:rsidRDefault="002E3616" w:rsidP="00D51B79">
      <w:pPr>
        <w:rPr>
          <w:b/>
          <w:sz w:val="21"/>
          <w:szCs w:val="21"/>
          <w:lang w:val="en-US" w:eastAsia="ja-JP"/>
        </w:rPr>
      </w:pPr>
    </w:p>
    <w:p w14:paraId="39D5F5F4" w14:textId="08BBB62F" w:rsidR="00D56046" w:rsidRDefault="00D56046" w:rsidP="00D56046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7A0A20FD" w14:textId="77777777" w:rsidR="002E3616" w:rsidRPr="00A16773" w:rsidRDefault="002E3616" w:rsidP="00D56046">
      <w:pPr>
        <w:pStyle w:val="B1"/>
        <w:ind w:left="0" w:firstLine="0"/>
        <w:rPr>
          <w:b/>
          <w:color w:val="FF0000"/>
        </w:rPr>
      </w:pPr>
    </w:p>
    <w:p w14:paraId="4D7111BD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C26BDC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EB0957E" w14:textId="77777777" w:rsidR="00D56046" w:rsidRPr="00FD0425" w:rsidRDefault="00D56046" w:rsidP="00D5604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2763A997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6DBCC7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EFFD9A" w14:textId="77777777" w:rsidR="00D56046" w:rsidRPr="00FD0425" w:rsidRDefault="00D56046" w:rsidP="00D56046">
      <w:pPr>
        <w:pStyle w:val="PL"/>
        <w:rPr>
          <w:snapToGrid w:val="0"/>
        </w:rPr>
      </w:pPr>
    </w:p>
    <w:p w14:paraId="0AE0D896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EE1AB96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62808310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0FA77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059886" w14:textId="77777777" w:rsidR="00D56046" w:rsidRPr="00FD0425" w:rsidRDefault="00D56046" w:rsidP="00D56046">
      <w:pPr>
        <w:pStyle w:val="PL"/>
        <w:rPr>
          <w:snapToGrid w:val="0"/>
        </w:rPr>
      </w:pPr>
    </w:p>
    <w:p w14:paraId="4AB918BB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9F6A5C9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42E06B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A83EE4" w14:textId="77777777" w:rsidR="00D56046" w:rsidRPr="0065482E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67817862" w14:textId="77777777" w:rsidR="00D56046" w:rsidRDefault="00D56046" w:rsidP="00D56046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CF43359" w14:textId="77777777" w:rsidR="00D56046" w:rsidRDefault="00D56046" w:rsidP="00D56046">
      <w:pPr>
        <w:pStyle w:val="PL"/>
        <w:rPr>
          <w:ins w:id="171" w:author="Author"/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72" w:author="Author">
        <w:r>
          <w:rPr>
            <w:snapToGrid w:val="0"/>
          </w:rPr>
          <w:t>|</w:t>
        </w:r>
      </w:ins>
    </w:p>
    <w:p w14:paraId="1EA8B5AA" w14:textId="1B474A04" w:rsidR="002E3616" w:rsidRDefault="00D56046" w:rsidP="00D56046">
      <w:pPr>
        <w:pStyle w:val="PL"/>
        <w:rPr>
          <w:ins w:id="173" w:author="NEC" w:date="2022-02-11T13:25:00Z"/>
          <w:snapToGrid w:val="0"/>
        </w:rPr>
      </w:pPr>
      <w:ins w:id="174" w:author="Author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  <w:r>
          <w:rPr>
            <w:snapToGrid w:val="0"/>
          </w:rPr>
          <w:t>CPC</w:t>
        </w:r>
        <w:r w:rsidRPr="0065482E">
          <w:rPr>
            <w:snapToGrid w:val="0"/>
          </w:rPr>
          <w:t>-Indicator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CRITICALITY reject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>TYPE 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PRESENCE optional }</w:t>
        </w:r>
      </w:ins>
      <w:ins w:id="175" w:author="NEC" w:date="2022-02-11T13:25:00Z">
        <w:r w:rsidR="002E3616">
          <w:rPr>
            <w:snapToGrid w:val="0"/>
          </w:rPr>
          <w:t>,</w:t>
        </w:r>
      </w:ins>
    </w:p>
    <w:p w14:paraId="6F62BED0" w14:textId="0E49551B" w:rsidR="00D56046" w:rsidRPr="00FD0425" w:rsidRDefault="002E3616" w:rsidP="00D56046">
      <w:pPr>
        <w:pStyle w:val="PL"/>
        <w:rPr>
          <w:snapToGrid w:val="0"/>
        </w:rPr>
      </w:pPr>
      <w:ins w:id="176" w:author="NEC" w:date="2022-02-11T13:25:00Z">
        <w:r>
          <w:rPr>
            <w:snapToGrid w:val="0"/>
          </w:rPr>
          <w:tab/>
        </w:r>
        <w:r w:rsidRPr="006119AC">
          <w:rPr>
            <w:snapToGrid w:val="0"/>
            <w:highlight w:val="cyan"/>
          </w:rPr>
          <w:t>{ ID id-AcceptedCandidate-PSCellInfo</w:t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  <w:t>CRITICALITY reject</w:t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  <w:t xml:space="preserve">TYPE </w:t>
        </w:r>
      </w:ins>
      <w:ins w:id="177" w:author="NEC" w:date="2022-02-11T13:26:00Z">
        <w:r w:rsidRPr="006119AC">
          <w:rPr>
            <w:snapToGrid w:val="0"/>
            <w:highlight w:val="cyan"/>
          </w:rPr>
          <w:t>AcceptedCandaidate-PSCellInfo</w:t>
        </w:r>
      </w:ins>
      <w:ins w:id="178" w:author="NEC" w:date="2022-02-11T13:25:00Z"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  <w:t>PRESENCE optional }</w:t>
        </w:r>
      </w:ins>
      <w:r w:rsidR="00D56046" w:rsidRPr="006119AC">
        <w:rPr>
          <w:snapToGrid w:val="0"/>
          <w:highlight w:val="cyan"/>
        </w:rPr>
        <w:t>,</w:t>
      </w:r>
    </w:p>
    <w:p w14:paraId="3A3F178A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6EB37" w14:textId="77777777" w:rsidR="00D56046" w:rsidRPr="00FD0425" w:rsidRDefault="00D56046" w:rsidP="00D5604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46F25D" w14:textId="0387D8AF" w:rsidR="00D56046" w:rsidRDefault="00D56046" w:rsidP="00D51B79">
      <w:pPr>
        <w:rPr>
          <w:b/>
          <w:sz w:val="21"/>
          <w:szCs w:val="21"/>
          <w:lang w:val="en-US" w:eastAsia="ja-JP"/>
        </w:rPr>
      </w:pPr>
    </w:p>
    <w:p w14:paraId="50A53BC0" w14:textId="77777777" w:rsidR="002E3616" w:rsidRPr="00A16773" w:rsidRDefault="002E3616" w:rsidP="002E3616">
      <w:pPr>
        <w:pStyle w:val="B1"/>
        <w:ind w:left="0" w:firstLine="0"/>
        <w:rPr>
          <w:b/>
          <w:color w:val="FF0000"/>
        </w:rPr>
      </w:pPr>
      <w:r w:rsidRPr="00A16773">
        <w:rPr>
          <w:b/>
          <w:color w:val="FF0000"/>
          <w:highlight w:val="yellow"/>
        </w:rPr>
        <w:t>//skip unchanged part</w:t>
      </w:r>
    </w:p>
    <w:p w14:paraId="0D907311" w14:textId="1FD8E6ED" w:rsidR="00D56046" w:rsidRDefault="00D56046" w:rsidP="00D51B79">
      <w:pPr>
        <w:rPr>
          <w:b/>
          <w:sz w:val="21"/>
          <w:szCs w:val="21"/>
          <w:lang w:val="en-US" w:eastAsia="ja-JP"/>
        </w:rPr>
      </w:pPr>
    </w:p>
    <w:p w14:paraId="5F1FC57F" w14:textId="60935B6B" w:rsidR="002E3616" w:rsidRDefault="002E3616" w:rsidP="00D51B79">
      <w:pPr>
        <w:rPr>
          <w:b/>
          <w:sz w:val="21"/>
          <w:szCs w:val="21"/>
          <w:lang w:val="en-US" w:eastAsia="ja-JP"/>
        </w:rPr>
      </w:pPr>
    </w:p>
    <w:p w14:paraId="68F34A7F" w14:textId="77777777" w:rsidR="002E3616" w:rsidRPr="00FD0425" w:rsidRDefault="002E3616" w:rsidP="002E3616">
      <w:pPr>
        <w:pStyle w:val="3"/>
        <w:numPr>
          <w:ilvl w:val="0"/>
          <w:numId w:val="0"/>
        </w:numPr>
      </w:pPr>
      <w:bookmarkStart w:id="179" w:name="_Toc20955408"/>
      <w:bookmarkStart w:id="180" w:name="_Toc29991616"/>
      <w:bookmarkStart w:id="181" w:name="_Toc36556019"/>
      <w:bookmarkStart w:id="182" w:name="_Toc44497804"/>
      <w:bookmarkStart w:id="183" w:name="_Toc45108191"/>
      <w:bookmarkStart w:id="184" w:name="_Toc45901811"/>
      <w:bookmarkStart w:id="185" w:name="_Toc51850892"/>
      <w:bookmarkStart w:id="186" w:name="_Toc56693896"/>
      <w:bookmarkStart w:id="187" w:name="_Toc64447440"/>
      <w:bookmarkStart w:id="188" w:name="_Toc66286934"/>
      <w:r w:rsidRPr="00FD0425">
        <w:t>9.3.5</w:t>
      </w:r>
      <w:r w:rsidRPr="00FD0425"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87DE2C5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0718A56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4ED4FF3A" w14:textId="77777777" w:rsidR="002E3616" w:rsidRPr="00FD0425" w:rsidRDefault="002E3616" w:rsidP="002E3616">
      <w:pPr>
        <w:pStyle w:val="PL"/>
      </w:pPr>
      <w:r w:rsidRPr="00FD0425">
        <w:t>--</w:t>
      </w:r>
    </w:p>
    <w:p w14:paraId="5C5022D2" w14:textId="77777777" w:rsidR="002E3616" w:rsidRPr="00FD0425" w:rsidRDefault="002E3616" w:rsidP="002E3616">
      <w:pPr>
        <w:pStyle w:val="PL"/>
      </w:pPr>
      <w:r w:rsidRPr="00FD0425">
        <w:t>-- Information Element Definitions</w:t>
      </w:r>
    </w:p>
    <w:p w14:paraId="0954A876" w14:textId="77777777" w:rsidR="002E3616" w:rsidRPr="00FD0425" w:rsidRDefault="002E3616" w:rsidP="002E3616">
      <w:pPr>
        <w:pStyle w:val="PL"/>
      </w:pPr>
      <w:r w:rsidRPr="00FD0425">
        <w:t>--</w:t>
      </w:r>
    </w:p>
    <w:p w14:paraId="0FCF6600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2288CB25" w14:textId="77777777" w:rsidR="002E3616" w:rsidRPr="00FD0425" w:rsidRDefault="002E3616" w:rsidP="002E3616">
      <w:pPr>
        <w:pStyle w:val="PL"/>
      </w:pPr>
    </w:p>
    <w:p w14:paraId="74E6064E" w14:textId="77777777" w:rsidR="002E3616" w:rsidRPr="00FD0425" w:rsidRDefault="002E3616" w:rsidP="002E3616">
      <w:pPr>
        <w:pStyle w:val="PL"/>
      </w:pPr>
      <w:r w:rsidRPr="00FD0425">
        <w:t>XnAP-IEs {</w:t>
      </w:r>
    </w:p>
    <w:p w14:paraId="378CE38F" w14:textId="77777777" w:rsidR="002E3616" w:rsidRPr="00FD0425" w:rsidRDefault="002E3616" w:rsidP="002E3616">
      <w:pPr>
        <w:pStyle w:val="PL"/>
      </w:pPr>
      <w:r w:rsidRPr="00FD0425">
        <w:t>itu-t (0) identified-organization (4) etsi (0) mobileDomain (0)</w:t>
      </w:r>
    </w:p>
    <w:p w14:paraId="3302BD4A" w14:textId="77777777" w:rsidR="002E3616" w:rsidRPr="00FD0425" w:rsidRDefault="002E3616" w:rsidP="002E3616">
      <w:pPr>
        <w:pStyle w:val="PL"/>
      </w:pPr>
      <w:r w:rsidRPr="00FD0425">
        <w:t>ngran-access (22) modules (3) xnap (2) version1 (1) xnap-IEs (2) }</w:t>
      </w:r>
    </w:p>
    <w:p w14:paraId="0B249FA5" w14:textId="77777777" w:rsidR="002E3616" w:rsidRPr="00FD0425" w:rsidRDefault="002E3616" w:rsidP="002E3616">
      <w:pPr>
        <w:pStyle w:val="PL"/>
      </w:pPr>
    </w:p>
    <w:p w14:paraId="170D35AA" w14:textId="77777777" w:rsidR="002E3616" w:rsidRPr="00FD0425" w:rsidRDefault="002E3616" w:rsidP="002E3616">
      <w:pPr>
        <w:pStyle w:val="PL"/>
      </w:pPr>
      <w:r w:rsidRPr="00FD0425">
        <w:t>DEFINITIONS AUTOMATIC TAGS ::=</w:t>
      </w:r>
    </w:p>
    <w:p w14:paraId="70D0817D" w14:textId="77777777" w:rsidR="002E3616" w:rsidRPr="00FD0425" w:rsidRDefault="002E3616" w:rsidP="002E3616">
      <w:pPr>
        <w:pStyle w:val="PL"/>
      </w:pPr>
    </w:p>
    <w:p w14:paraId="0A04843C" w14:textId="77777777" w:rsidR="002E3616" w:rsidRPr="00FD0425" w:rsidRDefault="002E3616" w:rsidP="002E3616">
      <w:pPr>
        <w:pStyle w:val="PL"/>
      </w:pPr>
      <w:r w:rsidRPr="00FD0425">
        <w:t>BEGIN</w:t>
      </w:r>
    </w:p>
    <w:p w14:paraId="6A51B3F5" w14:textId="77777777" w:rsidR="002E3616" w:rsidRPr="00FD0425" w:rsidRDefault="002E3616" w:rsidP="002E3616">
      <w:pPr>
        <w:pStyle w:val="PL"/>
      </w:pPr>
    </w:p>
    <w:p w14:paraId="5B71A6C1" w14:textId="77777777" w:rsidR="002E3616" w:rsidRPr="00FD0425" w:rsidRDefault="002E3616" w:rsidP="002E3616">
      <w:pPr>
        <w:pStyle w:val="PL"/>
      </w:pPr>
      <w:r w:rsidRPr="00FD0425">
        <w:t>IMPORTS</w:t>
      </w:r>
    </w:p>
    <w:p w14:paraId="32171168" w14:textId="77777777" w:rsidR="002E3616" w:rsidRPr="00FD0425" w:rsidRDefault="002E3616" w:rsidP="002E3616">
      <w:pPr>
        <w:pStyle w:val="PL"/>
      </w:pPr>
    </w:p>
    <w:p w14:paraId="3A038DB6" w14:textId="77777777" w:rsidR="002E3616" w:rsidRPr="00FD0425" w:rsidRDefault="002E3616" w:rsidP="002E3616">
      <w:pPr>
        <w:pStyle w:val="PL"/>
        <w:rPr>
          <w:lang w:eastAsia="ja-JP"/>
        </w:rPr>
      </w:pPr>
    </w:p>
    <w:p w14:paraId="35604B2C" w14:textId="77777777" w:rsidR="002E3616" w:rsidRPr="00FD0425" w:rsidRDefault="002E3616" w:rsidP="002E361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A309879" w14:textId="77777777" w:rsidR="002E3616" w:rsidRPr="00FD0425" w:rsidRDefault="002E3616" w:rsidP="002E361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5562A5B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15A3BB14" w14:textId="77777777" w:rsidR="002E3616" w:rsidRPr="00346652" w:rsidRDefault="002E3616" w:rsidP="002E3616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454CB5D2" w14:textId="77777777" w:rsidR="002E3616" w:rsidRPr="00346652" w:rsidRDefault="002E3616" w:rsidP="002E3616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2AE8250A" w14:textId="77777777" w:rsidR="002E3616" w:rsidRPr="00346652" w:rsidRDefault="002E3616" w:rsidP="002E3616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6E1ABC1" w14:textId="77777777" w:rsidR="002E3616" w:rsidRPr="00346652" w:rsidRDefault="002E3616" w:rsidP="002E361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3A86CAA7" w14:textId="77777777" w:rsidR="002E3616" w:rsidRPr="009354E2" w:rsidRDefault="002E3616" w:rsidP="002E361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601943B4" w14:textId="77777777" w:rsidR="002E3616" w:rsidRPr="009354E2" w:rsidRDefault="002E3616" w:rsidP="002E361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444744D4" w14:textId="77777777" w:rsidR="002E3616" w:rsidRPr="00962F6B" w:rsidRDefault="002E3616" w:rsidP="002E3616">
      <w:pPr>
        <w:pStyle w:val="PL"/>
      </w:pPr>
      <w:r w:rsidRPr="00962F6B">
        <w:tab/>
        <w:t>maxnoofFreqforMDT,</w:t>
      </w:r>
    </w:p>
    <w:p w14:paraId="7D285D31" w14:textId="77777777" w:rsidR="002E3616" w:rsidRDefault="002E3616" w:rsidP="002E3616">
      <w:pPr>
        <w:pStyle w:val="PL"/>
        <w:rPr>
          <w:lang w:val="en-US" w:eastAsia="zh-CN"/>
        </w:rPr>
      </w:pPr>
      <w:r>
        <w:tab/>
        <w:t>maxnoofNonAnchorCarrierFreqConfig,</w:t>
      </w:r>
    </w:p>
    <w:p w14:paraId="108C1B63" w14:textId="77777777" w:rsidR="002E3616" w:rsidRPr="00914861" w:rsidRDefault="002E3616" w:rsidP="002E3616">
      <w:pPr>
        <w:pStyle w:val="PL"/>
        <w:rPr>
          <w:ins w:id="189" w:author="Author"/>
          <w:lang w:val="en-US" w:eastAsia="zh-CN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ins w:id="190" w:author="Author">
        <w:r>
          <w:t>,</w:t>
        </w:r>
      </w:ins>
    </w:p>
    <w:p w14:paraId="6A035EBB" w14:textId="77777777" w:rsidR="002E3616" w:rsidRPr="00962F6B" w:rsidRDefault="002E3616" w:rsidP="002E3616">
      <w:pPr>
        <w:pStyle w:val="PL"/>
      </w:pPr>
      <w:ins w:id="191" w:author="Author">
        <w:r>
          <w:tab/>
        </w:r>
        <w:r w:rsidRPr="00962F6B">
          <w:t>maxnoofPSCellCandidates</w:t>
        </w:r>
      </w:ins>
    </w:p>
    <w:p w14:paraId="1E562DDD" w14:textId="77777777" w:rsidR="002E3616" w:rsidRPr="00FD0425" w:rsidRDefault="002E3616" w:rsidP="002E3616">
      <w:pPr>
        <w:pStyle w:val="PL"/>
      </w:pPr>
    </w:p>
    <w:p w14:paraId="6B2A2969" w14:textId="77777777" w:rsidR="002E3616" w:rsidRDefault="002E3616" w:rsidP="002E3616">
      <w:pPr>
        <w:pStyle w:val="PL"/>
      </w:pPr>
      <w:r w:rsidRPr="00FD0425">
        <w:t>FROM XnAP-Constants</w:t>
      </w:r>
    </w:p>
    <w:p w14:paraId="4B838ED7" w14:textId="77777777" w:rsidR="002E3616" w:rsidRDefault="002E3616" w:rsidP="002E3616">
      <w:pPr>
        <w:pStyle w:val="PL"/>
      </w:pPr>
    </w:p>
    <w:p w14:paraId="110BA4F3" w14:textId="77777777" w:rsidR="002E3616" w:rsidRPr="00FD0425" w:rsidRDefault="002E3616" w:rsidP="002E3616">
      <w:pPr>
        <w:pStyle w:val="PL"/>
      </w:pPr>
    </w:p>
    <w:p w14:paraId="06C3C5C3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1F868842" w14:textId="5E182C9D" w:rsidR="002E3616" w:rsidRDefault="002E3616" w:rsidP="002E3616">
      <w:pPr>
        <w:spacing w:after="0"/>
        <w:rPr>
          <w:ins w:id="192" w:author="NEC" w:date="2022-02-11T13:35:00Z"/>
          <w:rFonts w:eastAsia="Malgun Gothic"/>
          <w:b/>
          <w:noProof/>
          <w:highlight w:val="yellow"/>
          <w:lang w:eastAsia="ko-KR"/>
        </w:rPr>
      </w:pPr>
    </w:p>
    <w:p w14:paraId="5DB80740" w14:textId="77777777" w:rsidR="00F64654" w:rsidRDefault="00F64654">
      <w:pPr>
        <w:pStyle w:val="PL"/>
        <w:outlineLvl w:val="3"/>
        <w:rPr>
          <w:lang w:eastAsia="ko-KR"/>
        </w:rPr>
      </w:pPr>
      <w:r>
        <w:t>-- A</w:t>
      </w:r>
    </w:p>
    <w:p w14:paraId="77FB030E" w14:textId="77777777" w:rsidR="00F64654" w:rsidRDefault="00F64654" w:rsidP="00F64654">
      <w:pPr>
        <w:pStyle w:val="PL"/>
      </w:pPr>
    </w:p>
    <w:p w14:paraId="73B123FF" w14:textId="77777777" w:rsidR="00F64654" w:rsidRDefault="00F64654" w:rsidP="00F64654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6DBEEDD6" w14:textId="77777777" w:rsidR="00F64654" w:rsidRDefault="00F64654" w:rsidP="00F64654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0B722DA" w14:textId="77777777" w:rsidR="00F64654" w:rsidRDefault="00F64654" w:rsidP="00F6465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C0E5A1" w14:textId="77777777" w:rsidR="00F64654" w:rsidRDefault="00F64654" w:rsidP="00F6465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47E71" w14:textId="38A03C6B" w:rsidR="00F64654" w:rsidRPr="006119AC" w:rsidRDefault="00F64654" w:rsidP="002E3616">
      <w:pPr>
        <w:spacing w:after="0"/>
        <w:rPr>
          <w:ins w:id="193" w:author="NEC" w:date="2022-02-11T13:51:00Z"/>
          <w:rFonts w:eastAsia="Malgun Gothic"/>
          <w:b/>
          <w:noProof/>
          <w:highlight w:val="cyan"/>
          <w:lang w:eastAsia="ko-KR"/>
        </w:rPr>
      </w:pPr>
    </w:p>
    <w:p w14:paraId="07CE6372" w14:textId="2673C625" w:rsidR="00626FD5" w:rsidRPr="006119AC" w:rsidRDefault="00626FD5" w:rsidP="00626FD5">
      <w:pPr>
        <w:pStyle w:val="PL"/>
        <w:rPr>
          <w:ins w:id="194" w:author="NEC" w:date="2022-02-11T13:51:00Z"/>
          <w:snapToGrid w:val="0"/>
          <w:highlight w:val="cyan"/>
        </w:rPr>
      </w:pPr>
      <w:ins w:id="195" w:author="NEC" w:date="2022-02-11T13:51:00Z">
        <w:r w:rsidRPr="006119AC">
          <w:rPr>
            <w:snapToGrid w:val="0"/>
            <w:highlight w:val="cyan"/>
          </w:rPr>
          <w:t>AcceptedCandidate</w:t>
        </w:r>
      </w:ins>
      <w:ins w:id="196" w:author="NEC" w:date="2022-02-11T13:52:00Z">
        <w:r w:rsidRPr="006119AC">
          <w:rPr>
            <w:snapToGrid w:val="0"/>
            <w:highlight w:val="cyan"/>
          </w:rPr>
          <w:t>-PSCellInfo</w:t>
        </w:r>
      </w:ins>
      <w:ins w:id="197" w:author="NEC" w:date="2022-02-11T13:51:00Z">
        <w:r w:rsidRPr="006119AC">
          <w:rPr>
            <w:snapToGrid w:val="0"/>
            <w:highlight w:val="cyan"/>
          </w:rPr>
          <w:t xml:space="preserve"> ::= SEQUENCE {</w:t>
        </w:r>
      </w:ins>
    </w:p>
    <w:p w14:paraId="13C9AFDC" w14:textId="2EBFB9E8" w:rsidR="00626FD5" w:rsidRPr="006119AC" w:rsidRDefault="00626FD5" w:rsidP="00626FD5">
      <w:pPr>
        <w:pStyle w:val="PL"/>
        <w:rPr>
          <w:ins w:id="198" w:author="NEC" w:date="2022-02-11T13:51:00Z"/>
          <w:snapToGrid w:val="0"/>
          <w:highlight w:val="cyan"/>
        </w:rPr>
      </w:pPr>
      <w:ins w:id="199" w:author="NEC" w:date="2022-02-11T13:51:00Z">
        <w:r w:rsidRPr="006119AC">
          <w:rPr>
            <w:snapToGrid w:val="0"/>
            <w:highlight w:val="cyan"/>
          </w:rPr>
          <w:tab/>
        </w:r>
      </w:ins>
      <w:ins w:id="200" w:author="NEC" w:date="2022-02-11T13:52:00Z">
        <w:r w:rsidRPr="006119AC">
          <w:rPr>
            <w:snapToGrid w:val="0"/>
            <w:highlight w:val="cyan"/>
          </w:rPr>
          <w:t>AcceptedC</w:t>
        </w:r>
      </w:ins>
      <w:ins w:id="201" w:author="NEC" w:date="2022-02-11T13:51:00Z">
        <w:r w:rsidRPr="006119AC">
          <w:rPr>
            <w:snapToGrid w:val="0"/>
            <w:highlight w:val="cyan"/>
          </w:rPr>
          <w:t>andidate-pscells</w:t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</w:ins>
      <w:ins w:id="202" w:author="NEC" w:date="2022-02-11T13:52:00Z">
        <w:r w:rsidRPr="006119AC">
          <w:rPr>
            <w:snapToGrid w:val="0"/>
            <w:highlight w:val="cyan"/>
          </w:rPr>
          <w:t>AcceptedC</w:t>
        </w:r>
      </w:ins>
      <w:ins w:id="203" w:author="NEC" w:date="2022-02-11T13:51:00Z">
        <w:r w:rsidRPr="006119AC">
          <w:rPr>
            <w:snapToGrid w:val="0"/>
            <w:highlight w:val="cyan"/>
          </w:rPr>
          <w:t>andidatePSCells-list,</w:t>
        </w:r>
      </w:ins>
    </w:p>
    <w:p w14:paraId="3B6C3B2D" w14:textId="2746AEBD" w:rsidR="00626FD5" w:rsidRPr="006119AC" w:rsidRDefault="00626FD5" w:rsidP="00626FD5">
      <w:pPr>
        <w:pStyle w:val="PL"/>
        <w:rPr>
          <w:ins w:id="204" w:author="NEC" w:date="2022-02-11T13:51:00Z"/>
          <w:snapToGrid w:val="0"/>
          <w:highlight w:val="cyan"/>
        </w:rPr>
      </w:pPr>
      <w:ins w:id="205" w:author="NEC" w:date="2022-02-11T13:51:00Z">
        <w:r w:rsidRPr="006119AC">
          <w:rPr>
            <w:rFonts w:eastAsia="DengXian"/>
            <w:snapToGrid w:val="0"/>
            <w:highlight w:val="cyan"/>
            <w:lang w:eastAsia="zh-CN"/>
          </w:rPr>
          <w:tab/>
          <w:t>iE-Extensions</w:t>
        </w:r>
        <w:r w:rsidRPr="006119AC">
          <w:rPr>
            <w:rFonts w:eastAsia="DengXian"/>
            <w:snapToGrid w:val="0"/>
            <w:highlight w:val="cyan"/>
            <w:lang w:eastAsia="zh-CN"/>
          </w:rPr>
          <w:tab/>
        </w:r>
        <w:r w:rsidRPr="006119AC">
          <w:rPr>
            <w:rFonts w:eastAsia="DengXian"/>
            <w:snapToGrid w:val="0"/>
            <w:highlight w:val="cyan"/>
            <w:lang w:eastAsia="zh-CN"/>
          </w:rPr>
          <w:tab/>
        </w:r>
        <w:r w:rsidRPr="006119AC">
          <w:rPr>
            <w:snapToGrid w:val="0"/>
            <w:highlight w:val="cyan"/>
          </w:rPr>
          <w:t xml:space="preserve">ProtocolExtensionContainer { { </w:t>
        </w:r>
      </w:ins>
      <w:ins w:id="206" w:author="NEC" w:date="2022-02-11T13:52:00Z">
        <w:r w:rsidRPr="006119AC">
          <w:rPr>
            <w:snapToGrid w:val="0"/>
            <w:highlight w:val="cyan"/>
          </w:rPr>
          <w:t>AcceptedCandidate</w:t>
        </w:r>
      </w:ins>
      <w:ins w:id="207" w:author="NEC" w:date="2022-02-11T13:53:00Z">
        <w:r w:rsidRPr="006119AC">
          <w:rPr>
            <w:snapToGrid w:val="0"/>
            <w:highlight w:val="cyan"/>
          </w:rPr>
          <w:t>-PSCellInfo</w:t>
        </w:r>
      </w:ins>
      <w:ins w:id="208" w:author="NEC" w:date="2022-02-11T13:51:00Z">
        <w:r w:rsidRPr="006119AC">
          <w:rPr>
            <w:snapToGrid w:val="0"/>
            <w:highlight w:val="cyan"/>
          </w:rPr>
          <w:t>-ExtIEs} } OPTIONAL,</w:t>
        </w:r>
      </w:ins>
    </w:p>
    <w:p w14:paraId="4227064A" w14:textId="77777777" w:rsidR="00626FD5" w:rsidRPr="006119AC" w:rsidRDefault="00626FD5" w:rsidP="00626FD5">
      <w:pPr>
        <w:pStyle w:val="PL"/>
        <w:rPr>
          <w:ins w:id="209" w:author="NEC" w:date="2022-02-11T13:51:00Z"/>
          <w:snapToGrid w:val="0"/>
          <w:highlight w:val="cyan"/>
        </w:rPr>
      </w:pPr>
      <w:ins w:id="210" w:author="NEC" w:date="2022-02-11T13:51:00Z">
        <w:r w:rsidRPr="006119AC">
          <w:rPr>
            <w:snapToGrid w:val="0"/>
            <w:highlight w:val="cyan"/>
          </w:rPr>
          <w:tab/>
          <w:t>...</w:t>
        </w:r>
      </w:ins>
    </w:p>
    <w:p w14:paraId="6E290FA9" w14:textId="77777777" w:rsidR="00626FD5" w:rsidRPr="006119AC" w:rsidRDefault="00626FD5" w:rsidP="00626FD5">
      <w:pPr>
        <w:pStyle w:val="PL"/>
        <w:rPr>
          <w:ins w:id="211" w:author="NEC" w:date="2022-02-11T13:51:00Z"/>
          <w:snapToGrid w:val="0"/>
          <w:highlight w:val="cyan"/>
        </w:rPr>
      </w:pPr>
      <w:ins w:id="212" w:author="NEC" w:date="2022-02-11T13:51:00Z">
        <w:r w:rsidRPr="006119AC">
          <w:rPr>
            <w:snapToGrid w:val="0"/>
            <w:highlight w:val="cyan"/>
          </w:rPr>
          <w:t>}</w:t>
        </w:r>
      </w:ins>
    </w:p>
    <w:p w14:paraId="384AAAE0" w14:textId="77777777" w:rsidR="00626FD5" w:rsidRPr="006119AC" w:rsidRDefault="00626FD5" w:rsidP="00626FD5">
      <w:pPr>
        <w:pStyle w:val="PL"/>
        <w:rPr>
          <w:ins w:id="213" w:author="NEC" w:date="2022-02-11T13:51:00Z"/>
          <w:snapToGrid w:val="0"/>
          <w:highlight w:val="cyan"/>
        </w:rPr>
      </w:pPr>
    </w:p>
    <w:p w14:paraId="238A1D2E" w14:textId="51A1A837" w:rsidR="00626FD5" w:rsidRPr="006119AC" w:rsidRDefault="00626FD5" w:rsidP="00626FD5">
      <w:pPr>
        <w:pStyle w:val="PL"/>
        <w:rPr>
          <w:ins w:id="214" w:author="NEC" w:date="2022-02-11T13:51:00Z"/>
          <w:snapToGrid w:val="0"/>
          <w:highlight w:val="cyan"/>
        </w:rPr>
      </w:pPr>
      <w:ins w:id="215" w:author="NEC" w:date="2022-02-11T13:53:00Z">
        <w:r w:rsidRPr="006119AC">
          <w:rPr>
            <w:snapToGrid w:val="0"/>
            <w:highlight w:val="cyan"/>
          </w:rPr>
          <w:t>AcceptedCandidate-PSCellInfo-ExtIEs</w:t>
        </w:r>
      </w:ins>
      <w:ins w:id="216" w:author="NEC" w:date="2022-02-11T13:51:00Z">
        <w:r w:rsidRPr="006119AC">
          <w:rPr>
            <w:snapToGrid w:val="0"/>
            <w:highlight w:val="cyan"/>
          </w:rPr>
          <w:t xml:space="preserve"> XNAP-PROTOCOL-EXTENSION ::= {</w:t>
        </w:r>
      </w:ins>
    </w:p>
    <w:p w14:paraId="048E4455" w14:textId="77777777" w:rsidR="00626FD5" w:rsidRPr="006119AC" w:rsidRDefault="00626FD5" w:rsidP="00626FD5">
      <w:pPr>
        <w:pStyle w:val="PL"/>
        <w:rPr>
          <w:ins w:id="217" w:author="NEC" w:date="2022-02-11T13:51:00Z"/>
          <w:snapToGrid w:val="0"/>
          <w:highlight w:val="cyan"/>
        </w:rPr>
      </w:pPr>
      <w:ins w:id="218" w:author="NEC" w:date="2022-02-11T13:51:00Z">
        <w:r w:rsidRPr="006119AC">
          <w:rPr>
            <w:snapToGrid w:val="0"/>
            <w:highlight w:val="cyan"/>
          </w:rPr>
          <w:tab/>
          <w:t>...</w:t>
        </w:r>
      </w:ins>
    </w:p>
    <w:p w14:paraId="60E02374" w14:textId="77777777" w:rsidR="00626FD5" w:rsidRPr="006119AC" w:rsidRDefault="00626FD5" w:rsidP="00626FD5">
      <w:pPr>
        <w:pStyle w:val="PL"/>
        <w:rPr>
          <w:ins w:id="219" w:author="NEC" w:date="2022-02-11T13:51:00Z"/>
          <w:snapToGrid w:val="0"/>
          <w:highlight w:val="cyan"/>
        </w:rPr>
      </w:pPr>
      <w:ins w:id="220" w:author="NEC" w:date="2022-02-11T13:51:00Z">
        <w:r w:rsidRPr="006119AC">
          <w:rPr>
            <w:snapToGrid w:val="0"/>
            <w:highlight w:val="cyan"/>
          </w:rPr>
          <w:t>}</w:t>
        </w:r>
      </w:ins>
    </w:p>
    <w:p w14:paraId="11BD0A49" w14:textId="77777777" w:rsidR="00626FD5" w:rsidRPr="006119AC" w:rsidRDefault="00626FD5" w:rsidP="00626FD5">
      <w:pPr>
        <w:pStyle w:val="PL"/>
        <w:rPr>
          <w:ins w:id="221" w:author="NEC" w:date="2022-02-11T13:51:00Z"/>
          <w:snapToGrid w:val="0"/>
          <w:highlight w:val="cyan"/>
        </w:rPr>
      </w:pPr>
    </w:p>
    <w:p w14:paraId="763AA604" w14:textId="77777777" w:rsidR="00626FD5" w:rsidRPr="006119AC" w:rsidRDefault="00626FD5" w:rsidP="002E3616">
      <w:pPr>
        <w:spacing w:after="0"/>
        <w:rPr>
          <w:rFonts w:eastAsia="Malgun Gothic"/>
          <w:b/>
          <w:noProof/>
          <w:highlight w:val="cyan"/>
          <w:lang w:eastAsia="ko-KR"/>
          <w:rPrChange w:id="222" w:author="NEC" w:date="2022-02-11T13:35:00Z">
            <w:rPr>
              <w:b/>
              <w:noProof/>
              <w:highlight w:val="yellow"/>
              <w:lang w:eastAsia="ko-KR"/>
            </w:rPr>
          </w:rPrChange>
        </w:rPr>
      </w:pPr>
    </w:p>
    <w:p w14:paraId="7613E195" w14:textId="6E348D39" w:rsidR="00626FD5" w:rsidRPr="006119AC" w:rsidRDefault="00626FD5" w:rsidP="00626FD5">
      <w:pPr>
        <w:pStyle w:val="PL"/>
        <w:rPr>
          <w:ins w:id="223" w:author="NEC" w:date="2022-02-11T13:48:00Z"/>
          <w:snapToGrid w:val="0"/>
          <w:highlight w:val="cyan"/>
        </w:rPr>
      </w:pPr>
      <w:ins w:id="224" w:author="NEC" w:date="2022-02-11T13:53:00Z">
        <w:r w:rsidRPr="006119AC">
          <w:rPr>
            <w:snapToGrid w:val="0"/>
            <w:highlight w:val="cyan"/>
          </w:rPr>
          <w:t>AcceptedCandidatePSCells-list</w:t>
        </w:r>
      </w:ins>
      <w:ins w:id="225" w:author="NEC" w:date="2022-02-11T13:48:00Z">
        <w:r w:rsidRPr="006119AC">
          <w:rPr>
            <w:snapToGrid w:val="0"/>
            <w:highlight w:val="cyan"/>
          </w:rPr>
          <w:t xml:space="preserve"> ::= SEQUENCE (SIZE(1..maxnoofPSCellCandidates)) OF </w:t>
        </w:r>
      </w:ins>
      <w:ins w:id="226" w:author="NEC" w:date="2022-02-11T13:53:00Z">
        <w:r w:rsidRPr="006119AC">
          <w:rPr>
            <w:snapToGrid w:val="0"/>
            <w:highlight w:val="cyan"/>
          </w:rPr>
          <w:t>AcceptedCandidatePSCells</w:t>
        </w:r>
      </w:ins>
      <w:ins w:id="227" w:author="NEC" w:date="2022-02-11T13:48:00Z">
        <w:r w:rsidRPr="006119AC">
          <w:rPr>
            <w:snapToGrid w:val="0"/>
            <w:highlight w:val="cyan"/>
          </w:rPr>
          <w:t>-item</w:t>
        </w:r>
      </w:ins>
    </w:p>
    <w:p w14:paraId="73C21779" w14:textId="77777777" w:rsidR="00626FD5" w:rsidRPr="006119AC" w:rsidRDefault="00626FD5" w:rsidP="00626FD5">
      <w:pPr>
        <w:pStyle w:val="PL"/>
        <w:rPr>
          <w:ins w:id="228" w:author="NEC" w:date="2022-02-11T13:48:00Z"/>
          <w:snapToGrid w:val="0"/>
          <w:highlight w:val="cyan"/>
        </w:rPr>
      </w:pPr>
    </w:p>
    <w:p w14:paraId="780B7105" w14:textId="08CEBE37" w:rsidR="00626FD5" w:rsidRPr="006119AC" w:rsidRDefault="00626FD5" w:rsidP="00626FD5">
      <w:pPr>
        <w:pStyle w:val="PL"/>
        <w:rPr>
          <w:ins w:id="229" w:author="NEC" w:date="2022-02-11T13:48:00Z"/>
          <w:snapToGrid w:val="0"/>
          <w:highlight w:val="cyan"/>
        </w:rPr>
      </w:pPr>
      <w:ins w:id="230" w:author="NEC" w:date="2022-02-11T13:53:00Z">
        <w:r w:rsidRPr="006119AC">
          <w:rPr>
            <w:snapToGrid w:val="0"/>
            <w:highlight w:val="cyan"/>
          </w:rPr>
          <w:t>AcceptedCandidatePSCells</w:t>
        </w:r>
      </w:ins>
      <w:ins w:id="231" w:author="NEC" w:date="2022-02-11T13:48:00Z">
        <w:r w:rsidRPr="006119AC">
          <w:rPr>
            <w:snapToGrid w:val="0"/>
            <w:highlight w:val="cyan"/>
          </w:rPr>
          <w:t>-item ::= SEQUENCE {</w:t>
        </w:r>
      </w:ins>
    </w:p>
    <w:p w14:paraId="69FBB497" w14:textId="77777777" w:rsidR="00626FD5" w:rsidRPr="006119AC" w:rsidRDefault="00626FD5" w:rsidP="00626FD5">
      <w:pPr>
        <w:pStyle w:val="PL"/>
        <w:rPr>
          <w:ins w:id="232" w:author="NEC" w:date="2022-02-11T13:48:00Z"/>
          <w:rFonts w:eastAsia="DengXian"/>
          <w:snapToGrid w:val="0"/>
          <w:highlight w:val="cyan"/>
          <w:lang w:eastAsia="zh-CN"/>
        </w:rPr>
      </w:pPr>
      <w:ins w:id="233" w:author="NEC" w:date="2022-02-11T13:48:00Z">
        <w:r w:rsidRPr="006119AC">
          <w:rPr>
            <w:snapToGrid w:val="0"/>
            <w:highlight w:val="cyan"/>
          </w:rPr>
          <w:tab/>
          <w:t>pscell-id</w:t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rFonts w:eastAsia="DengXian"/>
            <w:snapToGrid w:val="0"/>
            <w:highlight w:val="cyan"/>
            <w:lang w:eastAsia="zh-CN"/>
          </w:rPr>
          <w:t>NR-CGI,</w:t>
        </w:r>
      </w:ins>
    </w:p>
    <w:p w14:paraId="784BF4B8" w14:textId="16C8349D" w:rsidR="00626FD5" w:rsidRPr="006119AC" w:rsidRDefault="00626FD5" w:rsidP="00626FD5">
      <w:pPr>
        <w:pStyle w:val="PL"/>
        <w:rPr>
          <w:ins w:id="234" w:author="NEC" w:date="2022-02-11T13:48:00Z"/>
          <w:snapToGrid w:val="0"/>
          <w:highlight w:val="cyan"/>
        </w:rPr>
      </w:pPr>
      <w:ins w:id="235" w:author="NEC" w:date="2022-02-11T13:48:00Z">
        <w:r w:rsidRPr="006119AC">
          <w:rPr>
            <w:snapToGrid w:val="0"/>
            <w:highlight w:val="cyan"/>
          </w:rPr>
          <w:tab/>
          <w:t>iE-Extensions</w:t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</w:r>
        <w:r w:rsidRPr="006119AC">
          <w:rPr>
            <w:snapToGrid w:val="0"/>
            <w:highlight w:val="cyan"/>
          </w:rPr>
          <w:tab/>
          <w:t>ProtocolExtensionContainer { {</w:t>
        </w:r>
      </w:ins>
      <w:ins w:id="236" w:author="NEC" w:date="2022-02-11T13:54:00Z">
        <w:r w:rsidRPr="006119AC">
          <w:rPr>
            <w:snapToGrid w:val="0"/>
            <w:highlight w:val="cyan"/>
          </w:rPr>
          <w:t xml:space="preserve"> AcceptedCandidatePSCells-item</w:t>
        </w:r>
      </w:ins>
      <w:ins w:id="237" w:author="NEC" w:date="2022-02-11T13:48:00Z">
        <w:r w:rsidRPr="006119AC">
          <w:rPr>
            <w:snapToGrid w:val="0"/>
            <w:highlight w:val="cyan"/>
          </w:rPr>
          <w:t>-ExtIEs}}</w:t>
        </w:r>
        <w:r w:rsidRPr="006119AC">
          <w:rPr>
            <w:snapToGrid w:val="0"/>
            <w:highlight w:val="cyan"/>
          </w:rPr>
          <w:tab/>
          <w:t>OPTIONAL,</w:t>
        </w:r>
      </w:ins>
    </w:p>
    <w:p w14:paraId="14F83E51" w14:textId="77777777" w:rsidR="00626FD5" w:rsidRPr="006119AC" w:rsidRDefault="00626FD5" w:rsidP="00626FD5">
      <w:pPr>
        <w:pStyle w:val="PL"/>
        <w:rPr>
          <w:ins w:id="238" w:author="NEC" w:date="2022-02-11T13:48:00Z"/>
          <w:snapToGrid w:val="0"/>
          <w:highlight w:val="cyan"/>
        </w:rPr>
      </w:pPr>
      <w:ins w:id="239" w:author="NEC" w:date="2022-02-11T13:48:00Z">
        <w:r w:rsidRPr="006119AC">
          <w:rPr>
            <w:snapToGrid w:val="0"/>
            <w:highlight w:val="cyan"/>
          </w:rPr>
          <w:tab/>
          <w:t>...</w:t>
        </w:r>
      </w:ins>
    </w:p>
    <w:p w14:paraId="127B6C7D" w14:textId="77777777" w:rsidR="00626FD5" w:rsidRPr="006119AC" w:rsidRDefault="00626FD5" w:rsidP="00626FD5">
      <w:pPr>
        <w:pStyle w:val="PL"/>
        <w:rPr>
          <w:ins w:id="240" w:author="NEC" w:date="2022-02-11T13:48:00Z"/>
          <w:snapToGrid w:val="0"/>
          <w:highlight w:val="cyan"/>
        </w:rPr>
      </w:pPr>
      <w:ins w:id="241" w:author="NEC" w:date="2022-02-11T13:48:00Z">
        <w:r w:rsidRPr="006119AC">
          <w:rPr>
            <w:snapToGrid w:val="0"/>
            <w:highlight w:val="cyan"/>
          </w:rPr>
          <w:t>}</w:t>
        </w:r>
      </w:ins>
    </w:p>
    <w:p w14:paraId="23FDC0B1" w14:textId="77777777" w:rsidR="00626FD5" w:rsidRPr="006119AC" w:rsidRDefault="00626FD5" w:rsidP="00626FD5">
      <w:pPr>
        <w:pStyle w:val="PL"/>
        <w:rPr>
          <w:ins w:id="242" w:author="NEC" w:date="2022-02-11T13:48:00Z"/>
          <w:snapToGrid w:val="0"/>
          <w:highlight w:val="cyan"/>
        </w:rPr>
      </w:pPr>
    </w:p>
    <w:p w14:paraId="58D61280" w14:textId="4A3369D8" w:rsidR="00626FD5" w:rsidRPr="006119AC" w:rsidRDefault="00626FD5" w:rsidP="00626FD5">
      <w:pPr>
        <w:pStyle w:val="PL"/>
        <w:rPr>
          <w:ins w:id="243" w:author="NEC" w:date="2022-02-11T13:48:00Z"/>
          <w:snapToGrid w:val="0"/>
          <w:highlight w:val="cyan"/>
        </w:rPr>
      </w:pPr>
      <w:ins w:id="244" w:author="NEC" w:date="2022-02-11T13:54:00Z">
        <w:r w:rsidRPr="006119AC">
          <w:rPr>
            <w:snapToGrid w:val="0"/>
            <w:highlight w:val="cyan"/>
          </w:rPr>
          <w:t>AcceptedCandidatePSCells-item</w:t>
        </w:r>
      </w:ins>
      <w:ins w:id="245" w:author="NEC" w:date="2022-02-11T13:48:00Z">
        <w:r w:rsidRPr="006119AC">
          <w:rPr>
            <w:snapToGrid w:val="0"/>
            <w:highlight w:val="cyan"/>
          </w:rPr>
          <w:t>-ExtIEs XNAP-PROTOCOL-EXTENSION ::= {</w:t>
        </w:r>
      </w:ins>
    </w:p>
    <w:p w14:paraId="2790AE4A" w14:textId="77777777" w:rsidR="00626FD5" w:rsidRPr="006119AC" w:rsidRDefault="00626FD5" w:rsidP="00626FD5">
      <w:pPr>
        <w:pStyle w:val="PL"/>
        <w:rPr>
          <w:ins w:id="246" w:author="NEC" w:date="2022-02-11T13:48:00Z"/>
          <w:snapToGrid w:val="0"/>
          <w:highlight w:val="cyan"/>
        </w:rPr>
      </w:pPr>
      <w:ins w:id="247" w:author="NEC" w:date="2022-02-11T13:48:00Z">
        <w:r w:rsidRPr="006119AC">
          <w:rPr>
            <w:snapToGrid w:val="0"/>
            <w:highlight w:val="cyan"/>
          </w:rPr>
          <w:tab/>
          <w:t>...</w:t>
        </w:r>
      </w:ins>
    </w:p>
    <w:p w14:paraId="747B1509" w14:textId="77777777" w:rsidR="00626FD5" w:rsidRPr="00C37D2B" w:rsidRDefault="00626FD5" w:rsidP="00626FD5">
      <w:pPr>
        <w:pStyle w:val="PL"/>
        <w:rPr>
          <w:ins w:id="248" w:author="NEC" w:date="2022-02-11T13:48:00Z"/>
          <w:snapToGrid w:val="0"/>
        </w:rPr>
      </w:pPr>
      <w:ins w:id="249" w:author="NEC" w:date="2022-02-11T13:48:00Z">
        <w:r w:rsidRPr="006119AC">
          <w:rPr>
            <w:snapToGrid w:val="0"/>
            <w:highlight w:val="cyan"/>
          </w:rPr>
          <w:t>}</w:t>
        </w:r>
      </w:ins>
    </w:p>
    <w:p w14:paraId="30E2F767" w14:textId="77777777" w:rsidR="00626FD5" w:rsidRDefault="00626FD5" w:rsidP="00626FD5">
      <w:pPr>
        <w:pStyle w:val="PL"/>
        <w:rPr>
          <w:ins w:id="250" w:author="NEC" w:date="2022-02-11T13:48:00Z"/>
          <w:snapToGrid w:val="0"/>
        </w:rPr>
      </w:pPr>
    </w:p>
    <w:p w14:paraId="07260B38" w14:textId="77777777" w:rsidR="002E3616" w:rsidRDefault="002E3616" w:rsidP="002E3616">
      <w:pPr>
        <w:spacing w:after="0"/>
        <w:rPr>
          <w:b/>
          <w:noProof/>
          <w:highlight w:val="yellow"/>
          <w:lang w:eastAsia="ko-KR"/>
        </w:rPr>
      </w:pPr>
    </w:p>
    <w:p w14:paraId="59892282" w14:textId="77777777" w:rsidR="002E3616" w:rsidRPr="00FD0425" w:rsidRDefault="002E3616" w:rsidP="002E3616">
      <w:pPr>
        <w:pStyle w:val="PL"/>
        <w:outlineLvl w:val="3"/>
      </w:pPr>
      <w:r w:rsidRPr="00FD0425">
        <w:t>-- C</w:t>
      </w:r>
    </w:p>
    <w:p w14:paraId="7CFDB3C8" w14:textId="77777777" w:rsidR="002E3616" w:rsidRPr="00FD0425" w:rsidRDefault="002E3616" w:rsidP="002E3616">
      <w:pPr>
        <w:pStyle w:val="PL"/>
      </w:pPr>
    </w:p>
    <w:p w14:paraId="2BE708B4" w14:textId="77777777" w:rsidR="002E3616" w:rsidRDefault="002E3616" w:rsidP="002E3616">
      <w:pPr>
        <w:pStyle w:val="PL"/>
      </w:pPr>
    </w:p>
    <w:p w14:paraId="59459D68" w14:textId="77777777" w:rsidR="002E3616" w:rsidRDefault="002E3616" w:rsidP="002E3616">
      <w:pPr>
        <w:pStyle w:val="PL"/>
      </w:pPr>
      <w:r>
        <w:t>CAG-Identifier</w:t>
      </w:r>
      <w:r>
        <w:tab/>
        <w:t>::= BIT STRING (SIZE (32))</w:t>
      </w:r>
    </w:p>
    <w:p w14:paraId="5EB48B93" w14:textId="77777777" w:rsidR="002E3616" w:rsidRDefault="002E3616" w:rsidP="002E3616">
      <w:pPr>
        <w:pStyle w:val="PL"/>
      </w:pPr>
    </w:p>
    <w:p w14:paraId="4F5B7CB7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03CC4B0E" w14:textId="77777777" w:rsidR="002E3616" w:rsidRPr="00FD0425" w:rsidRDefault="002E3616" w:rsidP="002E3616">
      <w:pPr>
        <w:pStyle w:val="PL"/>
      </w:pPr>
    </w:p>
    <w:p w14:paraId="4F681201" w14:textId="77777777" w:rsidR="002E3616" w:rsidRPr="00FD0425" w:rsidRDefault="002E3616" w:rsidP="002E3616">
      <w:pPr>
        <w:pStyle w:val="PL"/>
      </w:pPr>
      <w:bookmarkStart w:id="251" w:name="_Hlk513549853"/>
      <w:r w:rsidRPr="00FD0425">
        <w:t>CPTransportLayerInformation</w:t>
      </w:r>
      <w:bookmarkEnd w:id="251"/>
      <w:r w:rsidRPr="00FD0425">
        <w:t xml:space="preserve"> ::= CHOICE {</w:t>
      </w:r>
    </w:p>
    <w:p w14:paraId="668799DC" w14:textId="77777777" w:rsidR="002E3616" w:rsidRPr="00FD0425" w:rsidRDefault="002E3616" w:rsidP="002E3616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B268388" w14:textId="77777777" w:rsidR="002E3616" w:rsidRPr="00FD0425" w:rsidRDefault="002E3616" w:rsidP="002E3616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0F90E6DB" w14:textId="77777777" w:rsidR="002E3616" w:rsidRPr="00FD0425" w:rsidRDefault="002E3616" w:rsidP="002E3616">
      <w:pPr>
        <w:pStyle w:val="PL"/>
      </w:pPr>
      <w:r w:rsidRPr="00FD0425">
        <w:t>}</w:t>
      </w:r>
    </w:p>
    <w:p w14:paraId="44F50925" w14:textId="77777777" w:rsidR="002E3616" w:rsidRPr="00FD0425" w:rsidRDefault="002E3616" w:rsidP="002E3616">
      <w:pPr>
        <w:pStyle w:val="PL"/>
      </w:pPr>
    </w:p>
    <w:p w14:paraId="076CA304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6DB68A5F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0EE74804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C26B56" w14:textId="77777777" w:rsidR="002E3616" w:rsidRPr="00FD0425" w:rsidRDefault="002E3616" w:rsidP="002E3616">
      <w:pPr>
        <w:pStyle w:val="PL"/>
      </w:pPr>
      <w:r w:rsidRPr="00FD0425">
        <w:rPr>
          <w:snapToGrid w:val="0"/>
          <w:lang w:eastAsia="zh-CN"/>
        </w:rPr>
        <w:t>}</w:t>
      </w:r>
    </w:p>
    <w:p w14:paraId="129CB0B1" w14:textId="77777777" w:rsidR="002E3616" w:rsidRPr="00FD0425" w:rsidRDefault="002E3616" w:rsidP="002E3616">
      <w:pPr>
        <w:pStyle w:val="PL"/>
      </w:pPr>
    </w:p>
    <w:p w14:paraId="20331FBD" w14:textId="77777777" w:rsidR="002E3616" w:rsidRDefault="002E3616" w:rsidP="002E3616">
      <w:pPr>
        <w:pStyle w:val="PL"/>
        <w:rPr>
          <w:ins w:id="252" w:author="Author"/>
          <w:snapToGrid w:val="0"/>
        </w:rPr>
      </w:pPr>
      <w:ins w:id="253" w:author="Author">
        <w:r>
          <w:rPr>
            <w:snapToGrid w:val="0"/>
          </w:rPr>
          <w:t>CPACcandidatePSCells-list ::= SEQUENCE (SIZE(1..maxnoofPSCellCandidates)) OF CPACcandidatePSCells-item</w:t>
        </w:r>
      </w:ins>
    </w:p>
    <w:p w14:paraId="64555A4B" w14:textId="77777777" w:rsidR="002E3616" w:rsidRDefault="002E3616" w:rsidP="002E3616">
      <w:pPr>
        <w:pStyle w:val="PL"/>
        <w:rPr>
          <w:ins w:id="254" w:author="Author"/>
          <w:snapToGrid w:val="0"/>
        </w:rPr>
      </w:pPr>
    </w:p>
    <w:p w14:paraId="3975D7C6" w14:textId="77777777" w:rsidR="002E3616" w:rsidRDefault="002E3616" w:rsidP="002E3616">
      <w:pPr>
        <w:pStyle w:val="PL"/>
        <w:rPr>
          <w:ins w:id="255" w:author="Author"/>
          <w:snapToGrid w:val="0"/>
        </w:rPr>
      </w:pPr>
      <w:ins w:id="256" w:author="Author">
        <w:r>
          <w:rPr>
            <w:snapToGrid w:val="0"/>
          </w:rPr>
          <w:t>CPACcandidatePSCells-item ::= SEQUENCE {</w:t>
        </w:r>
      </w:ins>
    </w:p>
    <w:p w14:paraId="78E38950" w14:textId="77777777" w:rsidR="002E3616" w:rsidRDefault="002E3616" w:rsidP="002E3616">
      <w:pPr>
        <w:pStyle w:val="PL"/>
        <w:rPr>
          <w:ins w:id="257" w:author="Author"/>
          <w:rFonts w:eastAsia="DengXian"/>
          <w:snapToGrid w:val="0"/>
          <w:lang w:eastAsia="zh-CN"/>
        </w:rPr>
      </w:pPr>
      <w:ins w:id="258" w:author="Author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4C17BFB8" w14:textId="77777777" w:rsidR="002E3616" w:rsidRPr="00C37D2B" w:rsidRDefault="002E3616" w:rsidP="002E3616">
      <w:pPr>
        <w:pStyle w:val="PL"/>
        <w:rPr>
          <w:ins w:id="259" w:author="Author"/>
          <w:snapToGrid w:val="0"/>
        </w:rPr>
      </w:pPr>
      <w:ins w:id="260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4622C0D9" w14:textId="77777777" w:rsidR="002E3616" w:rsidRPr="00C37D2B" w:rsidRDefault="002E3616" w:rsidP="002E3616">
      <w:pPr>
        <w:pStyle w:val="PL"/>
        <w:rPr>
          <w:ins w:id="261" w:author="Author"/>
          <w:snapToGrid w:val="0"/>
        </w:rPr>
      </w:pPr>
      <w:ins w:id="262" w:author="Author">
        <w:r w:rsidRPr="00C37D2B">
          <w:rPr>
            <w:snapToGrid w:val="0"/>
          </w:rPr>
          <w:tab/>
          <w:t>...</w:t>
        </w:r>
      </w:ins>
    </w:p>
    <w:p w14:paraId="3E4D17DA" w14:textId="77777777" w:rsidR="002E3616" w:rsidRPr="00C37D2B" w:rsidRDefault="002E3616" w:rsidP="002E3616">
      <w:pPr>
        <w:pStyle w:val="PL"/>
        <w:rPr>
          <w:ins w:id="263" w:author="Author"/>
          <w:snapToGrid w:val="0"/>
        </w:rPr>
      </w:pPr>
      <w:ins w:id="264" w:author="Author">
        <w:r w:rsidRPr="00C37D2B">
          <w:rPr>
            <w:snapToGrid w:val="0"/>
          </w:rPr>
          <w:t>}</w:t>
        </w:r>
      </w:ins>
    </w:p>
    <w:p w14:paraId="2E98E9ED" w14:textId="77777777" w:rsidR="002E3616" w:rsidRPr="00C37D2B" w:rsidRDefault="002E3616" w:rsidP="002E3616">
      <w:pPr>
        <w:pStyle w:val="PL"/>
        <w:rPr>
          <w:ins w:id="265" w:author="Author"/>
          <w:snapToGrid w:val="0"/>
        </w:rPr>
      </w:pPr>
    </w:p>
    <w:p w14:paraId="3B52F9DF" w14:textId="77777777" w:rsidR="002E3616" w:rsidRPr="00C37D2B" w:rsidRDefault="002E3616" w:rsidP="002E3616">
      <w:pPr>
        <w:pStyle w:val="PL"/>
        <w:rPr>
          <w:ins w:id="266" w:author="Author"/>
          <w:snapToGrid w:val="0"/>
        </w:rPr>
      </w:pPr>
      <w:ins w:id="267" w:author="Author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7948B281" w14:textId="77777777" w:rsidR="002E3616" w:rsidRPr="00C37D2B" w:rsidRDefault="002E3616" w:rsidP="002E3616">
      <w:pPr>
        <w:pStyle w:val="PL"/>
        <w:rPr>
          <w:ins w:id="268" w:author="Author"/>
          <w:snapToGrid w:val="0"/>
        </w:rPr>
      </w:pPr>
      <w:ins w:id="269" w:author="Author">
        <w:r w:rsidRPr="00C37D2B">
          <w:rPr>
            <w:snapToGrid w:val="0"/>
          </w:rPr>
          <w:tab/>
          <w:t>...</w:t>
        </w:r>
      </w:ins>
    </w:p>
    <w:p w14:paraId="74F4FE8A" w14:textId="77777777" w:rsidR="002E3616" w:rsidRPr="00C37D2B" w:rsidRDefault="002E3616" w:rsidP="002E3616">
      <w:pPr>
        <w:pStyle w:val="PL"/>
        <w:rPr>
          <w:ins w:id="270" w:author="Author"/>
          <w:snapToGrid w:val="0"/>
        </w:rPr>
      </w:pPr>
      <w:ins w:id="271" w:author="Author">
        <w:r w:rsidRPr="00C37D2B">
          <w:rPr>
            <w:snapToGrid w:val="0"/>
          </w:rPr>
          <w:t>}</w:t>
        </w:r>
      </w:ins>
    </w:p>
    <w:p w14:paraId="75D5E1C0" w14:textId="77777777" w:rsidR="002E3616" w:rsidRDefault="002E3616" w:rsidP="002E3616">
      <w:pPr>
        <w:pStyle w:val="PL"/>
        <w:rPr>
          <w:ins w:id="272" w:author="Author"/>
          <w:snapToGrid w:val="0"/>
        </w:rPr>
      </w:pPr>
    </w:p>
    <w:p w14:paraId="29427910" w14:textId="77777777" w:rsidR="002E3616" w:rsidRDefault="002E3616" w:rsidP="002E3616">
      <w:pPr>
        <w:pStyle w:val="PL"/>
        <w:rPr>
          <w:ins w:id="273" w:author="Author"/>
          <w:snapToGrid w:val="0"/>
        </w:rPr>
      </w:pPr>
      <w:ins w:id="274" w:author="Author">
        <w:r>
          <w:rPr>
            <w:snapToGrid w:val="0"/>
          </w:rPr>
          <w:t>CPACAddindicator ::= ENUMERATED {cpac-initiation, ...}</w:t>
        </w:r>
      </w:ins>
    </w:p>
    <w:p w14:paraId="762B2D75" w14:textId="77777777" w:rsidR="002E3616" w:rsidRDefault="002E3616" w:rsidP="002E3616">
      <w:pPr>
        <w:pStyle w:val="PL"/>
        <w:rPr>
          <w:ins w:id="275" w:author="Author"/>
          <w:snapToGrid w:val="0"/>
        </w:rPr>
      </w:pPr>
    </w:p>
    <w:p w14:paraId="717BC8C1" w14:textId="77777777" w:rsidR="002E3616" w:rsidRDefault="002E3616" w:rsidP="002E3616">
      <w:pPr>
        <w:pStyle w:val="PL"/>
        <w:rPr>
          <w:ins w:id="276" w:author="Author"/>
          <w:snapToGrid w:val="0"/>
        </w:rPr>
      </w:pPr>
      <w:ins w:id="277" w:author="Author">
        <w:r>
          <w:rPr>
            <w:snapToGrid w:val="0"/>
          </w:rPr>
          <w:t>CPACModindicator ::= ENUMERATED {cpac-modification, ...}</w:t>
        </w:r>
      </w:ins>
    </w:p>
    <w:p w14:paraId="34D179A4" w14:textId="77777777" w:rsidR="002E3616" w:rsidRDefault="002E3616" w:rsidP="002E3616">
      <w:pPr>
        <w:pStyle w:val="PL"/>
        <w:rPr>
          <w:ins w:id="278" w:author="Author"/>
          <w:snapToGrid w:val="0"/>
        </w:rPr>
      </w:pPr>
    </w:p>
    <w:p w14:paraId="63346736" w14:textId="77777777" w:rsidR="002E3616" w:rsidRDefault="002E3616" w:rsidP="002E3616">
      <w:pPr>
        <w:pStyle w:val="PL"/>
        <w:rPr>
          <w:ins w:id="279" w:author="Author"/>
          <w:snapToGrid w:val="0"/>
        </w:rPr>
      </w:pPr>
      <w:ins w:id="280" w:author="Author">
        <w:r>
          <w:rPr>
            <w:snapToGrid w:val="0"/>
          </w:rPr>
          <w:t>CPACindicator ::= ENUMERATED {cpac-initiation, cpc-modification, cpc-cancellation, ...}</w:t>
        </w:r>
      </w:ins>
    </w:p>
    <w:p w14:paraId="6C686C44" w14:textId="77777777" w:rsidR="002E3616" w:rsidRDefault="002E3616" w:rsidP="002E3616">
      <w:pPr>
        <w:pStyle w:val="PL"/>
        <w:rPr>
          <w:ins w:id="281" w:author="Author"/>
          <w:snapToGrid w:val="0"/>
        </w:rPr>
      </w:pPr>
    </w:p>
    <w:p w14:paraId="7D0E4AE2" w14:textId="77777777" w:rsidR="002E3616" w:rsidRDefault="002E3616" w:rsidP="002E3616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>CPAInformationRequest ::= SEQUENCE {</w:t>
        </w:r>
      </w:ins>
    </w:p>
    <w:p w14:paraId="285BCCBE" w14:textId="77777777" w:rsidR="002E3616" w:rsidRDefault="002E3616" w:rsidP="002E3616">
      <w:pPr>
        <w:pStyle w:val="PL"/>
        <w:rPr>
          <w:ins w:id="284" w:author="Author"/>
          <w:snapToGrid w:val="0"/>
        </w:rPr>
      </w:pPr>
      <w:ins w:id="285" w:author="Author">
        <w:r>
          <w:rPr>
            <w:snapToGrid w:val="0"/>
          </w:rPr>
          <w:tab/>
          <w:t>cpac-addition-indicator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CPACAddindicator,</w:t>
        </w:r>
      </w:ins>
    </w:p>
    <w:p w14:paraId="64CA6C9D" w14:textId="77777777" w:rsidR="002E3616" w:rsidRDefault="002E3616" w:rsidP="002E3616">
      <w:pPr>
        <w:pStyle w:val="PL"/>
        <w:rPr>
          <w:ins w:id="286" w:author="Author"/>
          <w:snapToGrid w:val="0"/>
        </w:rPr>
      </w:pPr>
      <w:ins w:id="287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44B5A9D6" w14:textId="77777777" w:rsidR="002E3616" w:rsidRDefault="002E3616" w:rsidP="002E3616">
      <w:pPr>
        <w:pStyle w:val="PL"/>
        <w:rPr>
          <w:ins w:id="288" w:author="Author"/>
          <w:snapToGrid w:val="0"/>
        </w:rPr>
      </w:pPr>
      <w:ins w:id="289" w:author="Author">
        <w:r>
          <w:rPr>
            <w:snapToGrid w:val="0"/>
          </w:rPr>
          <w:tab/>
          <w:t>cpac-</w:t>
        </w:r>
        <w:r w:rsidRPr="001A4138">
          <w:rPr>
            <w:snapToGrid w:val="0"/>
          </w:rPr>
          <w:t>EstimatedArrivalProbability</w:t>
        </w:r>
        <w:r w:rsidRPr="001A4138">
          <w:rPr>
            <w:snapToGrid w:val="0"/>
          </w:rPr>
          <w:tab/>
          <w:t>CHO-Probability</w:t>
        </w:r>
        <w:r w:rsidRPr="00537213">
          <w:rPr>
            <w:snapToGrid w:val="0"/>
          </w:rPr>
          <w:t xml:space="preserve"> </w:t>
        </w:r>
        <w:r>
          <w:rPr>
            <w:snapToGrid w:val="0"/>
          </w:rPr>
          <w:tab/>
          <w:t>OPTIONAL,</w:t>
        </w:r>
      </w:ins>
    </w:p>
    <w:p w14:paraId="084158AD" w14:textId="77777777" w:rsidR="002E3616" w:rsidRPr="00C37D2B" w:rsidRDefault="002E3616" w:rsidP="002E3616">
      <w:pPr>
        <w:pStyle w:val="PL"/>
        <w:rPr>
          <w:ins w:id="290" w:author="Author"/>
          <w:snapToGrid w:val="0"/>
        </w:rPr>
      </w:pPr>
      <w:ins w:id="291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-ExtIEs} } OPTIONAL,</w:t>
        </w:r>
      </w:ins>
    </w:p>
    <w:p w14:paraId="4DF3A7D5" w14:textId="77777777" w:rsidR="002E3616" w:rsidRDefault="002E3616" w:rsidP="002E3616">
      <w:pPr>
        <w:pStyle w:val="PL"/>
        <w:rPr>
          <w:ins w:id="292" w:author="Author"/>
          <w:snapToGrid w:val="0"/>
        </w:rPr>
      </w:pPr>
      <w:ins w:id="293" w:author="Author">
        <w:r>
          <w:rPr>
            <w:snapToGrid w:val="0"/>
          </w:rPr>
          <w:tab/>
          <w:t>...</w:t>
        </w:r>
      </w:ins>
    </w:p>
    <w:p w14:paraId="177A7F0E" w14:textId="77777777" w:rsidR="002E3616" w:rsidRDefault="002E3616" w:rsidP="002E3616">
      <w:pPr>
        <w:pStyle w:val="PL"/>
        <w:rPr>
          <w:ins w:id="294" w:author="Author"/>
          <w:snapToGrid w:val="0"/>
        </w:rPr>
      </w:pPr>
      <w:ins w:id="295" w:author="Author">
        <w:r>
          <w:rPr>
            <w:snapToGrid w:val="0"/>
          </w:rPr>
          <w:t>}</w:t>
        </w:r>
      </w:ins>
    </w:p>
    <w:p w14:paraId="51690C69" w14:textId="77777777" w:rsidR="002E3616" w:rsidRDefault="002E3616" w:rsidP="002E3616">
      <w:pPr>
        <w:pStyle w:val="PL"/>
        <w:rPr>
          <w:ins w:id="296" w:author="Author"/>
          <w:snapToGrid w:val="0"/>
        </w:rPr>
      </w:pPr>
    </w:p>
    <w:p w14:paraId="460DE732" w14:textId="77777777" w:rsidR="002E3616" w:rsidRPr="00C37D2B" w:rsidRDefault="002E3616" w:rsidP="002E3616">
      <w:pPr>
        <w:pStyle w:val="PL"/>
        <w:rPr>
          <w:ins w:id="297" w:author="Author"/>
          <w:snapToGrid w:val="0"/>
        </w:rPr>
      </w:pPr>
      <w:ins w:id="298" w:author="Author"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E6B34D8" w14:textId="77777777" w:rsidR="002E3616" w:rsidRPr="00C37D2B" w:rsidRDefault="002E3616" w:rsidP="002E3616">
      <w:pPr>
        <w:pStyle w:val="PL"/>
        <w:rPr>
          <w:ins w:id="299" w:author="Author"/>
          <w:snapToGrid w:val="0"/>
        </w:rPr>
      </w:pPr>
      <w:ins w:id="300" w:author="Author">
        <w:r w:rsidRPr="00C37D2B">
          <w:rPr>
            <w:snapToGrid w:val="0"/>
          </w:rPr>
          <w:tab/>
          <w:t>...</w:t>
        </w:r>
      </w:ins>
    </w:p>
    <w:p w14:paraId="11D7077B" w14:textId="77777777" w:rsidR="002E3616" w:rsidRPr="00C37D2B" w:rsidRDefault="002E3616" w:rsidP="002E3616">
      <w:pPr>
        <w:pStyle w:val="PL"/>
        <w:rPr>
          <w:ins w:id="301" w:author="Author"/>
          <w:snapToGrid w:val="0"/>
        </w:rPr>
      </w:pPr>
      <w:ins w:id="302" w:author="Author">
        <w:r w:rsidRPr="00C37D2B">
          <w:rPr>
            <w:snapToGrid w:val="0"/>
          </w:rPr>
          <w:t>}</w:t>
        </w:r>
      </w:ins>
    </w:p>
    <w:p w14:paraId="0146B854" w14:textId="77777777" w:rsidR="002E3616" w:rsidRDefault="002E3616" w:rsidP="002E3616">
      <w:pPr>
        <w:pStyle w:val="PL"/>
        <w:rPr>
          <w:ins w:id="303" w:author="Author"/>
          <w:snapToGrid w:val="0"/>
        </w:rPr>
      </w:pPr>
    </w:p>
    <w:p w14:paraId="111A1C4D" w14:textId="77777777" w:rsidR="002E3616" w:rsidRDefault="002E3616" w:rsidP="002E3616">
      <w:pPr>
        <w:pStyle w:val="PL"/>
        <w:rPr>
          <w:ins w:id="304" w:author="Author"/>
          <w:snapToGrid w:val="0"/>
        </w:rPr>
      </w:pPr>
      <w:ins w:id="305" w:author="Author">
        <w:r>
          <w:rPr>
            <w:snapToGrid w:val="0"/>
          </w:rPr>
          <w:t>CPAInformationAck ::= SEQUENCE {</w:t>
        </w:r>
      </w:ins>
    </w:p>
    <w:p w14:paraId="31BC68C7" w14:textId="77777777" w:rsidR="002E3616" w:rsidRDefault="002E3616" w:rsidP="002E3616">
      <w:pPr>
        <w:pStyle w:val="PL"/>
        <w:rPr>
          <w:ins w:id="306" w:author="Author"/>
          <w:snapToGrid w:val="0"/>
        </w:rPr>
      </w:pPr>
      <w:ins w:id="307" w:author="Author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240C5F1E" w14:textId="77777777" w:rsidR="002E3616" w:rsidRPr="00C37D2B" w:rsidRDefault="002E3616" w:rsidP="002E3616">
      <w:pPr>
        <w:pStyle w:val="PL"/>
        <w:rPr>
          <w:ins w:id="308" w:author="Author"/>
          <w:snapToGrid w:val="0"/>
        </w:rPr>
      </w:pPr>
      <w:ins w:id="309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  <w:r w:rsidRPr="00C37D2B">
          <w:rPr>
            <w:snapToGrid w:val="0"/>
          </w:rPr>
          <w:t>-ExtIEs} } OPTIONAL,</w:t>
        </w:r>
      </w:ins>
    </w:p>
    <w:p w14:paraId="09A9C24E" w14:textId="77777777" w:rsidR="002E3616" w:rsidRDefault="002E3616" w:rsidP="002E3616">
      <w:pPr>
        <w:pStyle w:val="PL"/>
        <w:rPr>
          <w:ins w:id="310" w:author="Author"/>
          <w:snapToGrid w:val="0"/>
        </w:rPr>
      </w:pPr>
      <w:ins w:id="311" w:author="Author">
        <w:r>
          <w:rPr>
            <w:snapToGrid w:val="0"/>
          </w:rPr>
          <w:tab/>
          <w:t>...</w:t>
        </w:r>
      </w:ins>
    </w:p>
    <w:p w14:paraId="508FCF3D" w14:textId="77777777" w:rsidR="002E3616" w:rsidRDefault="002E3616" w:rsidP="002E3616">
      <w:pPr>
        <w:pStyle w:val="PL"/>
        <w:rPr>
          <w:ins w:id="312" w:author="Author"/>
          <w:snapToGrid w:val="0"/>
        </w:rPr>
      </w:pPr>
      <w:ins w:id="313" w:author="Author">
        <w:r>
          <w:rPr>
            <w:snapToGrid w:val="0"/>
          </w:rPr>
          <w:t>}</w:t>
        </w:r>
      </w:ins>
    </w:p>
    <w:p w14:paraId="380E2F64" w14:textId="77777777" w:rsidR="002E3616" w:rsidRDefault="002E3616" w:rsidP="002E3616">
      <w:pPr>
        <w:pStyle w:val="PL"/>
        <w:rPr>
          <w:ins w:id="314" w:author="Author"/>
          <w:snapToGrid w:val="0"/>
        </w:rPr>
      </w:pPr>
    </w:p>
    <w:p w14:paraId="133CD16B" w14:textId="77777777" w:rsidR="002E3616" w:rsidRPr="00C37D2B" w:rsidRDefault="002E3616" w:rsidP="002E3616">
      <w:pPr>
        <w:pStyle w:val="PL"/>
        <w:rPr>
          <w:ins w:id="315" w:author="Author"/>
          <w:snapToGrid w:val="0"/>
        </w:rPr>
      </w:pPr>
      <w:ins w:id="316" w:author="Author">
        <w:r>
          <w:rPr>
            <w:snapToGrid w:val="0"/>
          </w:rPr>
          <w:t>CPAInformationAck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F3AB14B" w14:textId="77777777" w:rsidR="002E3616" w:rsidRPr="00C37D2B" w:rsidRDefault="002E3616" w:rsidP="002E3616">
      <w:pPr>
        <w:pStyle w:val="PL"/>
        <w:rPr>
          <w:ins w:id="317" w:author="Author"/>
          <w:snapToGrid w:val="0"/>
        </w:rPr>
      </w:pPr>
      <w:ins w:id="318" w:author="Author">
        <w:r w:rsidRPr="00C37D2B">
          <w:rPr>
            <w:snapToGrid w:val="0"/>
          </w:rPr>
          <w:lastRenderedPageBreak/>
          <w:tab/>
          <w:t>...</w:t>
        </w:r>
      </w:ins>
    </w:p>
    <w:p w14:paraId="29B03F4C" w14:textId="77777777" w:rsidR="002E3616" w:rsidRPr="00C37D2B" w:rsidRDefault="002E3616" w:rsidP="002E3616">
      <w:pPr>
        <w:pStyle w:val="PL"/>
        <w:rPr>
          <w:ins w:id="319" w:author="Author"/>
          <w:snapToGrid w:val="0"/>
        </w:rPr>
      </w:pPr>
      <w:ins w:id="320" w:author="Author">
        <w:r w:rsidRPr="00C37D2B">
          <w:rPr>
            <w:snapToGrid w:val="0"/>
          </w:rPr>
          <w:t>}</w:t>
        </w:r>
      </w:ins>
    </w:p>
    <w:p w14:paraId="69791129" w14:textId="77777777" w:rsidR="002E3616" w:rsidRPr="00C37D2B" w:rsidRDefault="002E3616" w:rsidP="002E3616">
      <w:pPr>
        <w:pStyle w:val="PL"/>
        <w:rPr>
          <w:ins w:id="321" w:author="Author"/>
          <w:snapToGrid w:val="0"/>
        </w:rPr>
      </w:pPr>
    </w:p>
    <w:p w14:paraId="649447D4" w14:textId="77777777" w:rsidR="002E3616" w:rsidRDefault="002E3616" w:rsidP="002E3616">
      <w:pPr>
        <w:pStyle w:val="PL"/>
        <w:rPr>
          <w:ins w:id="322" w:author="Author"/>
          <w:snapToGrid w:val="0"/>
        </w:rPr>
      </w:pPr>
      <w:ins w:id="323" w:author="Author">
        <w:r>
          <w:rPr>
            <w:snapToGrid w:val="0"/>
          </w:rPr>
          <w:t>CPCInformationRequired::= SEQUENCE {</w:t>
        </w:r>
      </w:ins>
    </w:p>
    <w:p w14:paraId="27948C79" w14:textId="77777777" w:rsidR="002E3616" w:rsidRDefault="002E3616" w:rsidP="002E3616">
      <w:pPr>
        <w:pStyle w:val="PL"/>
        <w:rPr>
          <w:ins w:id="324" w:author="Author"/>
          <w:snapToGrid w:val="0"/>
        </w:rPr>
      </w:pPr>
      <w:ins w:id="325" w:author="Author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08DDCC7C" w14:textId="77777777" w:rsidR="002E3616" w:rsidRDefault="002E3616" w:rsidP="002E3616">
      <w:pPr>
        <w:pStyle w:val="PL"/>
        <w:rPr>
          <w:ins w:id="326" w:author="Author"/>
          <w:snapToGrid w:val="0"/>
        </w:rPr>
      </w:pPr>
      <w:ins w:id="327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3FFA724F" w14:textId="77777777" w:rsidR="002E3616" w:rsidRDefault="002E3616" w:rsidP="002E3616">
      <w:pPr>
        <w:pStyle w:val="PL"/>
        <w:rPr>
          <w:ins w:id="328" w:author="Author"/>
          <w:snapToGrid w:val="0"/>
        </w:rPr>
      </w:pPr>
      <w:ins w:id="329" w:author="Author">
        <w:r>
          <w:rPr>
            <w:snapToGrid w:val="0"/>
          </w:rPr>
          <w:tab/>
          <w:t>cpac-</w:t>
        </w:r>
        <w:r w:rsidRPr="001A4138">
          <w:rPr>
            <w:snapToGrid w:val="0"/>
          </w:rPr>
          <w:t>EstimatedArrivalProbability</w:t>
        </w:r>
        <w:r w:rsidRPr="001A4138">
          <w:rPr>
            <w:snapToGrid w:val="0"/>
          </w:rPr>
          <w:tab/>
        </w:r>
        <w:r>
          <w:rPr>
            <w:snapToGrid w:val="0"/>
          </w:rPr>
          <w:t>CHO</w:t>
        </w:r>
        <w:r w:rsidRPr="001A4138">
          <w:rPr>
            <w:snapToGrid w:val="0"/>
          </w:rPr>
          <w:t>-Probability</w:t>
        </w:r>
        <w:r w:rsidRPr="00537213">
          <w:rPr>
            <w:snapToGrid w:val="0"/>
          </w:rPr>
          <w:t xml:space="preserve"> </w:t>
        </w:r>
        <w:r>
          <w:rPr>
            <w:snapToGrid w:val="0"/>
          </w:rPr>
          <w:tab/>
          <w:t>OPTIONAL,</w:t>
        </w:r>
      </w:ins>
    </w:p>
    <w:p w14:paraId="0600228F" w14:textId="77777777" w:rsidR="002E3616" w:rsidRPr="00C37D2B" w:rsidRDefault="002E3616" w:rsidP="002E3616">
      <w:pPr>
        <w:pStyle w:val="PL"/>
        <w:rPr>
          <w:ins w:id="330" w:author="Author"/>
          <w:snapToGrid w:val="0"/>
        </w:rPr>
      </w:pPr>
      <w:ins w:id="331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-ExtIEs} } OPTIONAL,</w:t>
        </w:r>
      </w:ins>
    </w:p>
    <w:p w14:paraId="4E3A83F7" w14:textId="77777777" w:rsidR="002E3616" w:rsidRDefault="002E3616" w:rsidP="002E3616">
      <w:pPr>
        <w:pStyle w:val="PL"/>
        <w:rPr>
          <w:ins w:id="332" w:author="Author"/>
          <w:snapToGrid w:val="0"/>
        </w:rPr>
      </w:pPr>
      <w:ins w:id="333" w:author="Author">
        <w:r>
          <w:rPr>
            <w:snapToGrid w:val="0"/>
          </w:rPr>
          <w:tab/>
          <w:t>...</w:t>
        </w:r>
      </w:ins>
    </w:p>
    <w:p w14:paraId="35E58787" w14:textId="77777777" w:rsidR="002E3616" w:rsidRDefault="002E3616" w:rsidP="002E3616">
      <w:pPr>
        <w:pStyle w:val="PL"/>
        <w:rPr>
          <w:ins w:id="334" w:author="Author"/>
          <w:snapToGrid w:val="0"/>
        </w:rPr>
      </w:pPr>
      <w:ins w:id="335" w:author="Author">
        <w:r>
          <w:rPr>
            <w:snapToGrid w:val="0"/>
          </w:rPr>
          <w:t>}</w:t>
        </w:r>
      </w:ins>
    </w:p>
    <w:p w14:paraId="418D15FE" w14:textId="77777777" w:rsidR="002E3616" w:rsidRDefault="002E3616" w:rsidP="002E3616">
      <w:pPr>
        <w:pStyle w:val="PL"/>
        <w:rPr>
          <w:ins w:id="336" w:author="Author"/>
          <w:snapToGrid w:val="0"/>
        </w:rPr>
      </w:pPr>
    </w:p>
    <w:p w14:paraId="5C9183D8" w14:textId="77777777" w:rsidR="002E3616" w:rsidRPr="00C37D2B" w:rsidRDefault="002E3616" w:rsidP="002E3616">
      <w:pPr>
        <w:pStyle w:val="PL"/>
        <w:rPr>
          <w:ins w:id="337" w:author="Author"/>
          <w:snapToGrid w:val="0"/>
        </w:rPr>
      </w:pPr>
      <w:ins w:id="338" w:author="Author"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557BD5C0" w14:textId="77777777" w:rsidR="002E3616" w:rsidRPr="00C37D2B" w:rsidRDefault="002E3616" w:rsidP="002E3616">
      <w:pPr>
        <w:pStyle w:val="PL"/>
        <w:rPr>
          <w:ins w:id="339" w:author="Author"/>
          <w:snapToGrid w:val="0"/>
        </w:rPr>
      </w:pPr>
      <w:ins w:id="340" w:author="Author">
        <w:r w:rsidRPr="00C37D2B">
          <w:rPr>
            <w:snapToGrid w:val="0"/>
          </w:rPr>
          <w:tab/>
          <w:t>...</w:t>
        </w:r>
      </w:ins>
    </w:p>
    <w:p w14:paraId="0AC41041" w14:textId="77777777" w:rsidR="002E3616" w:rsidRPr="00C37D2B" w:rsidRDefault="002E3616" w:rsidP="002E3616">
      <w:pPr>
        <w:pStyle w:val="PL"/>
        <w:rPr>
          <w:ins w:id="341" w:author="Author"/>
          <w:snapToGrid w:val="0"/>
        </w:rPr>
      </w:pPr>
      <w:ins w:id="342" w:author="Author">
        <w:r w:rsidRPr="00C37D2B">
          <w:rPr>
            <w:snapToGrid w:val="0"/>
          </w:rPr>
          <w:t>}</w:t>
        </w:r>
      </w:ins>
    </w:p>
    <w:p w14:paraId="1EB03780" w14:textId="77777777" w:rsidR="002E3616" w:rsidRDefault="002E3616" w:rsidP="002E3616">
      <w:pPr>
        <w:pStyle w:val="PL"/>
        <w:rPr>
          <w:ins w:id="343" w:author="Author"/>
          <w:snapToGrid w:val="0"/>
        </w:rPr>
      </w:pPr>
    </w:p>
    <w:p w14:paraId="694DF194" w14:textId="77777777" w:rsidR="002E3616" w:rsidRDefault="002E3616" w:rsidP="002E3616">
      <w:pPr>
        <w:pStyle w:val="PL"/>
        <w:rPr>
          <w:ins w:id="344" w:author="Author"/>
          <w:snapToGrid w:val="0"/>
        </w:rPr>
      </w:pPr>
    </w:p>
    <w:p w14:paraId="6E39B0ED" w14:textId="77777777" w:rsidR="002E3616" w:rsidRDefault="002E3616" w:rsidP="002E3616">
      <w:pPr>
        <w:pStyle w:val="PL"/>
        <w:rPr>
          <w:ins w:id="345" w:author="Author"/>
          <w:snapToGrid w:val="0"/>
        </w:rPr>
      </w:pPr>
      <w:ins w:id="346" w:author="Author">
        <w:r>
          <w:rPr>
            <w:snapToGrid w:val="0"/>
          </w:rPr>
          <w:t>CPCInformationConfirm ::= SEQUENCE {</w:t>
        </w:r>
      </w:ins>
    </w:p>
    <w:p w14:paraId="36455F19" w14:textId="77777777" w:rsidR="002E3616" w:rsidRDefault="002E3616" w:rsidP="002E3616">
      <w:pPr>
        <w:pStyle w:val="PL"/>
        <w:rPr>
          <w:ins w:id="347" w:author="Author"/>
          <w:snapToGrid w:val="0"/>
        </w:rPr>
      </w:pPr>
      <w:ins w:id="348" w:author="Author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1E5E043F" w14:textId="77777777" w:rsidR="002E3616" w:rsidRPr="00C37D2B" w:rsidRDefault="002E3616" w:rsidP="002E3616">
      <w:pPr>
        <w:pStyle w:val="PL"/>
        <w:rPr>
          <w:ins w:id="349" w:author="Author"/>
          <w:snapToGrid w:val="0"/>
        </w:rPr>
      </w:pPr>
      <w:ins w:id="350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-ExtIEs} } OPTIONAL,</w:t>
        </w:r>
      </w:ins>
    </w:p>
    <w:p w14:paraId="17D5A747" w14:textId="77777777" w:rsidR="002E3616" w:rsidRDefault="002E3616" w:rsidP="002E3616">
      <w:pPr>
        <w:pStyle w:val="PL"/>
        <w:rPr>
          <w:ins w:id="351" w:author="Author"/>
          <w:snapToGrid w:val="0"/>
        </w:rPr>
      </w:pPr>
      <w:ins w:id="352" w:author="Author">
        <w:r>
          <w:rPr>
            <w:snapToGrid w:val="0"/>
          </w:rPr>
          <w:tab/>
          <w:t>...</w:t>
        </w:r>
      </w:ins>
    </w:p>
    <w:p w14:paraId="7A7EFFB8" w14:textId="77777777" w:rsidR="002E3616" w:rsidRDefault="002E3616" w:rsidP="002E3616">
      <w:pPr>
        <w:pStyle w:val="PL"/>
        <w:rPr>
          <w:ins w:id="353" w:author="Author"/>
          <w:snapToGrid w:val="0"/>
        </w:rPr>
      </w:pPr>
      <w:ins w:id="354" w:author="Author">
        <w:r>
          <w:rPr>
            <w:snapToGrid w:val="0"/>
          </w:rPr>
          <w:t>}</w:t>
        </w:r>
      </w:ins>
    </w:p>
    <w:p w14:paraId="75252722" w14:textId="77777777" w:rsidR="002E3616" w:rsidRDefault="002E3616" w:rsidP="002E3616">
      <w:pPr>
        <w:pStyle w:val="PL"/>
        <w:rPr>
          <w:ins w:id="355" w:author="Author"/>
          <w:snapToGrid w:val="0"/>
        </w:rPr>
      </w:pPr>
    </w:p>
    <w:p w14:paraId="2D5B35C5" w14:textId="77777777" w:rsidR="002E3616" w:rsidRPr="00C37D2B" w:rsidRDefault="002E3616" w:rsidP="002E3616">
      <w:pPr>
        <w:pStyle w:val="PL"/>
        <w:rPr>
          <w:ins w:id="356" w:author="Author"/>
          <w:snapToGrid w:val="0"/>
        </w:rPr>
      </w:pPr>
      <w:ins w:id="357" w:author="Author"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F2A8822" w14:textId="77777777" w:rsidR="002E3616" w:rsidRPr="00C37D2B" w:rsidRDefault="002E3616" w:rsidP="002E3616">
      <w:pPr>
        <w:pStyle w:val="PL"/>
        <w:rPr>
          <w:ins w:id="358" w:author="Author"/>
          <w:snapToGrid w:val="0"/>
        </w:rPr>
      </w:pPr>
      <w:ins w:id="359" w:author="Author">
        <w:r w:rsidRPr="00C37D2B">
          <w:rPr>
            <w:snapToGrid w:val="0"/>
          </w:rPr>
          <w:tab/>
          <w:t>...</w:t>
        </w:r>
      </w:ins>
    </w:p>
    <w:p w14:paraId="3DB5315B" w14:textId="77777777" w:rsidR="002E3616" w:rsidRPr="00C37D2B" w:rsidRDefault="002E3616" w:rsidP="002E3616">
      <w:pPr>
        <w:pStyle w:val="PL"/>
        <w:rPr>
          <w:ins w:id="360" w:author="Author"/>
          <w:snapToGrid w:val="0"/>
        </w:rPr>
      </w:pPr>
      <w:ins w:id="361" w:author="Author">
        <w:r w:rsidRPr="00C37D2B">
          <w:rPr>
            <w:snapToGrid w:val="0"/>
          </w:rPr>
          <w:t>}</w:t>
        </w:r>
      </w:ins>
    </w:p>
    <w:p w14:paraId="6B3341F4" w14:textId="77777777" w:rsidR="002E3616" w:rsidRDefault="002E3616" w:rsidP="002E3616">
      <w:pPr>
        <w:pStyle w:val="PL"/>
        <w:rPr>
          <w:ins w:id="362" w:author="Author"/>
          <w:snapToGrid w:val="0"/>
        </w:rPr>
      </w:pPr>
    </w:p>
    <w:p w14:paraId="28761BF0" w14:textId="77777777" w:rsidR="002E3616" w:rsidRDefault="002E3616" w:rsidP="002E3616">
      <w:pPr>
        <w:pStyle w:val="PL"/>
        <w:rPr>
          <w:ins w:id="363" w:author="Author"/>
          <w:snapToGrid w:val="0"/>
        </w:rPr>
      </w:pPr>
      <w:ins w:id="364" w:author="Author">
        <w:r>
          <w:rPr>
            <w:snapToGrid w:val="0"/>
          </w:rPr>
          <w:t>CPACInformationModification ::=  SEQUENCE {</w:t>
        </w:r>
      </w:ins>
    </w:p>
    <w:p w14:paraId="561A880C" w14:textId="77777777" w:rsidR="002E3616" w:rsidRDefault="002E3616" w:rsidP="002E3616">
      <w:pPr>
        <w:pStyle w:val="PL"/>
        <w:rPr>
          <w:ins w:id="365" w:author="Author"/>
          <w:snapToGrid w:val="0"/>
        </w:rPr>
      </w:pPr>
      <w:ins w:id="366" w:author="Author">
        <w:r>
          <w:rPr>
            <w:snapToGrid w:val="0"/>
          </w:rPr>
          <w:tab/>
          <w:t>cpac-modification-indicator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CPACModindicator</w:t>
        </w:r>
        <w:r w:rsidRPr="0023647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2E22799" w14:textId="77777777" w:rsidR="002E3616" w:rsidRDefault="002E3616" w:rsidP="002E3616">
      <w:pPr>
        <w:pStyle w:val="PL"/>
        <w:rPr>
          <w:ins w:id="367" w:author="Author"/>
          <w:snapToGrid w:val="0"/>
        </w:rPr>
      </w:pPr>
      <w:ins w:id="368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4916005C" w14:textId="77777777" w:rsidR="002E3616" w:rsidRPr="00C37D2B" w:rsidRDefault="002E3616" w:rsidP="002E3616">
      <w:pPr>
        <w:pStyle w:val="PL"/>
        <w:rPr>
          <w:ins w:id="369" w:author="Author"/>
          <w:snapToGrid w:val="0"/>
        </w:rPr>
      </w:pPr>
      <w:ins w:id="370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3B0BF5">
          <w:rPr>
            <w:snapToGrid w:val="0"/>
          </w:rPr>
          <w:t xml:space="preserve"> </w:t>
        </w:r>
        <w:r>
          <w:rPr>
            <w:snapToGrid w:val="0"/>
          </w:rPr>
          <w:t>CPACInformationModification</w:t>
        </w:r>
        <w:r w:rsidRPr="00C37D2B">
          <w:rPr>
            <w:snapToGrid w:val="0"/>
          </w:rPr>
          <w:t>-ExtIEs} } OPTIONAL,</w:t>
        </w:r>
      </w:ins>
    </w:p>
    <w:p w14:paraId="6C1892D9" w14:textId="77777777" w:rsidR="002E3616" w:rsidRDefault="002E3616" w:rsidP="002E3616">
      <w:pPr>
        <w:pStyle w:val="PL"/>
        <w:rPr>
          <w:ins w:id="371" w:author="Author"/>
          <w:snapToGrid w:val="0"/>
        </w:rPr>
      </w:pPr>
      <w:ins w:id="372" w:author="Author">
        <w:r>
          <w:rPr>
            <w:snapToGrid w:val="0"/>
          </w:rPr>
          <w:tab/>
          <w:t>...</w:t>
        </w:r>
      </w:ins>
    </w:p>
    <w:p w14:paraId="05C68F57" w14:textId="77777777" w:rsidR="002E3616" w:rsidRDefault="002E3616" w:rsidP="002E3616">
      <w:pPr>
        <w:pStyle w:val="PL"/>
        <w:rPr>
          <w:ins w:id="373" w:author="Author"/>
          <w:snapToGrid w:val="0"/>
        </w:rPr>
      </w:pPr>
      <w:ins w:id="374" w:author="Author">
        <w:r>
          <w:rPr>
            <w:snapToGrid w:val="0"/>
          </w:rPr>
          <w:t>}</w:t>
        </w:r>
      </w:ins>
    </w:p>
    <w:p w14:paraId="2D759D80" w14:textId="77777777" w:rsidR="002E3616" w:rsidRDefault="002E3616" w:rsidP="002E3616">
      <w:pPr>
        <w:pStyle w:val="PL"/>
        <w:rPr>
          <w:ins w:id="375" w:author="Author"/>
          <w:snapToGrid w:val="0"/>
        </w:rPr>
      </w:pPr>
    </w:p>
    <w:p w14:paraId="14280760" w14:textId="77777777" w:rsidR="002E3616" w:rsidRPr="00C37D2B" w:rsidRDefault="002E3616" w:rsidP="002E3616">
      <w:pPr>
        <w:pStyle w:val="PL"/>
        <w:rPr>
          <w:ins w:id="376" w:author="Author"/>
          <w:snapToGrid w:val="0"/>
        </w:rPr>
      </w:pPr>
      <w:ins w:id="377" w:author="Author">
        <w:r>
          <w:rPr>
            <w:snapToGrid w:val="0"/>
          </w:rPr>
          <w:t>CPACInformationModification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5EAFB97A" w14:textId="77777777" w:rsidR="002E3616" w:rsidRPr="00C37D2B" w:rsidRDefault="002E3616" w:rsidP="002E3616">
      <w:pPr>
        <w:pStyle w:val="PL"/>
        <w:rPr>
          <w:ins w:id="378" w:author="Author"/>
          <w:snapToGrid w:val="0"/>
        </w:rPr>
      </w:pPr>
      <w:ins w:id="379" w:author="Author">
        <w:r w:rsidRPr="00C37D2B">
          <w:rPr>
            <w:snapToGrid w:val="0"/>
          </w:rPr>
          <w:tab/>
          <w:t>...</w:t>
        </w:r>
      </w:ins>
    </w:p>
    <w:p w14:paraId="166B61BA" w14:textId="77777777" w:rsidR="002E3616" w:rsidRPr="00C37D2B" w:rsidRDefault="002E3616" w:rsidP="002E3616">
      <w:pPr>
        <w:pStyle w:val="PL"/>
        <w:rPr>
          <w:ins w:id="380" w:author="Author"/>
          <w:snapToGrid w:val="0"/>
        </w:rPr>
      </w:pPr>
      <w:ins w:id="381" w:author="Author">
        <w:r w:rsidRPr="00C37D2B">
          <w:rPr>
            <w:snapToGrid w:val="0"/>
          </w:rPr>
          <w:t>}</w:t>
        </w:r>
      </w:ins>
    </w:p>
    <w:p w14:paraId="3090DF55" w14:textId="77777777" w:rsidR="002E3616" w:rsidRDefault="002E3616" w:rsidP="002E3616">
      <w:pPr>
        <w:pStyle w:val="PL"/>
        <w:rPr>
          <w:ins w:id="382" w:author="Author"/>
          <w:snapToGrid w:val="0"/>
        </w:rPr>
      </w:pPr>
    </w:p>
    <w:p w14:paraId="40D493A6" w14:textId="77777777" w:rsidR="002E3616" w:rsidRDefault="002E3616" w:rsidP="002E3616">
      <w:pPr>
        <w:pStyle w:val="PL"/>
        <w:rPr>
          <w:ins w:id="383" w:author="Author"/>
          <w:snapToGrid w:val="0"/>
        </w:rPr>
      </w:pPr>
      <w:ins w:id="384" w:author="Author">
        <w:r>
          <w:rPr>
            <w:snapToGrid w:val="0"/>
          </w:rPr>
          <w:t>CPACCancelRequest ::=  SEQUENCE {</w:t>
        </w:r>
      </w:ins>
    </w:p>
    <w:p w14:paraId="363123FE" w14:textId="77777777" w:rsidR="002E3616" w:rsidRDefault="002E3616" w:rsidP="002E3616">
      <w:pPr>
        <w:pStyle w:val="PL"/>
        <w:rPr>
          <w:ins w:id="385" w:author="Author"/>
          <w:snapToGrid w:val="0"/>
        </w:rPr>
      </w:pPr>
      <w:ins w:id="386" w:author="Author">
        <w:r>
          <w:rPr>
            <w:snapToGrid w:val="0"/>
          </w:rPr>
          <w:tab/>
          <w:t>cpac-cancellation-indicator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C</w:t>
        </w:r>
        <w:r>
          <w:rPr>
            <w:snapToGrid w:val="0"/>
          </w:rPr>
          <w:t>PC-Cancellation-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163E9534" w14:textId="77777777" w:rsidR="002E3616" w:rsidRDefault="002E3616" w:rsidP="002E3616">
      <w:pPr>
        <w:pStyle w:val="PL"/>
        <w:rPr>
          <w:ins w:id="387" w:author="Author"/>
          <w:snapToGrid w:val="0"/>
        </w:rPr>
      </w:pPr>
      <w:ins w:id="388" w:author="Author">
        <w:r>
          <w:rPr>
            <w:snapToGrid w:val="0"/>
          </w:rPr>
          <w:tab/>
          <w:t>cancelled-pscells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CPACCancelledPSCells-list,</w:t>
        </w:r>
      </w:ins>
    </w:p>
    <w:p w14:paraId="79EE9BC4" w14:textId="77777777" w:rsidR="002E3616" w:rsidRPr="00C37D2B" w:rsidRDefault="002E3616" w:rsidP="002E3616">
      <w:pPr>
        <w:pStyle w:val="PL"/>
        <w:rPr>
          <w:ins w:id="389" w:author="Author"/>
          <w:snapToGrid w:val="0"/>
        </w:rPr>
      </w:pPr>
      <w:ins w:id="390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3B0BF5">
          <w:rPr>
            <w:snapToGrid w:val="0"/>
          </w:rPr>
          <w:t xml:space="preserve"> </w:t>
        </w:r>
        <w:r>
          <w:rPr>
            <w:snapToGrid w:val="0"/>
          </w:rPr>
          <w:t>CPACCancelRequest</w:t>
        </w:r>
        <w:r w:rsidRPr="00C37D2B">
          <w:rPr>
            <w:snapToGrid w:val="0"/>
          </w:rPr>
          <w:t>-ExtIEs} } OPTIONAL,</w:t>
        </w:r>
      </w:ins>
    </w:p>
    <w:p w14:paraId="51DAB107" w14:textId="77777777" w:rsidR="002E3616" w:rsidRDefault="002E3616" w:rsidP="002E3616">
      <w:pPr>
        <w:pStyle w:val="PL"/>
        <w:rPr>
          <w:ins w:id="391" w:author="Author"/>
          <w:snapToGrid w:val="0"/>
        </w:rPr>
      </w:pPr>
      <w:ins w:id="392" w:author="Author">
        <w:r>
          <w:rPr>
            <w:snapToGrid w:val="0"/>
          </w:rPr>
          <w:tab/>
          <w:t>...</w:t>
        </w:r>
      </w:ins>
    </w:p>
    <w:p w14:paraId="4DC63913" w14:textId="77777777" w:rsidR="002E3616" w:rsidRDefault="002E3616" w:rsidP="002E3616">
      <w:pPr>
        <w:pStyle w:val="PL"/>
        <w:rPr>
          <w:ins w:id="393" w:author="Author"/>
          <w:snapToGrid w:val="0"/>
        </w:rPr>
      </w:pPr>
      <w:ins w:id="394" w:author="Author">
        <w:r>
          <w:rPr>
            <w:snapToGrid w:val="0"/>
          </w:rPr>
          <w:t>}</w:t>
        </w:r>
      </w:ins>
    </w:p>
    <w:p w14:paraId="48887E72" w14:textId="77777777" w:rsidR="002E3616" w:rsidRDefault="002E3616" w:rsidP="002E3616">
      <w:pPr>
        <w:pStyle w:val="PL"/>
        <w:rPr>
          <w:ins w:id="395" w:author="Author"/>
          <w:snapToGrid w:val="0"/>
        </w:rPr>
      </w:pPr>
    </w:p>
    <w:p w14:paraId="3767AE83" w14:textId="77777777" w:rsidR="002E3616" w:rsidRPr="00C37D2B" w:rsidRDefault="002E3616" w:rsidP="002E3616">
      <w:pPr>
        <w:pStyle w:val="PL"/>
        <w:rPr>
          <w:ins w:id="396" w:author="Author"/>
          <w:snapToGrid w:val="0"/>
        </w:rPr>
      </w:pPr>
      <w:ins w:id="397" w:author="Author">
        <w:r>
          <w:rPr>
            <w:snapToGrid w:val="0"/>
          </w:rPr>
          <w:t>CPACCancelRequest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F9E9BED" w14:textId="77777777" w:rsidR="002E3616" w:rsidRPr="00C37D2B" w:rsidRDefault="002E3616" w:rsidP="002E3616">
      <w:pPr>
        <w:pStyle w:val="PL"/>
        <w:rPr>
          <w:ins w:id="398" w:author="Author"/>
          <w:snapToGrid w:val="0"/>
        </w:rPr>
      </w:pPr>
      <w:ins w:id="399" w:author="Author">
        <w:r w:rsidRPr="00C37D2B">
          <w:rPr>
            <w:snapToGrid w:val="0"/>
          </w:rPr>
          <w:tab/>
          <w:t>...</w:t>
        </w:r>
      </w:ins>
    </w:p>
    <w:p w14:paraId="22D09FC0" w14:textId="77777777" w:rsidR="002E3616" w:rsidRDefault="002E3616" w:rsidP="002E3616">
      <w:pPr>
        <w:pStyle w:val="PL"/>
        <w:rPr>
          <w:ins w:id="400" w:author="Author"/>
          <w:snapToGrid w:val="0"/>
        </w:rPr>
      </w:pPr>
      <w:ins w:id="401" w:author="Author">
        <w:r w:rsidRPr="00C37D2B">
          <w:rPr>
            <w:snapToGrid w:val="0"/>
          </w:rPr>
          <w:t>}</w:t>
        </w:r>
      </w:ins>
    </w:p>
    <w:p w14:paraId="388D5B9F" w14:textId="77777777" w:rsidR="002E3616" w:rsidRPr="00C37D2B" w:rsidRDefault="002E3616" w:rsidP="002E3616">
      <w:pPr>
        <w:pStyle w:val="PL"/>
        <w:rPr>
          <w:ins w:id="402" w:author="Author"/>
          <w:snapToGrid w:val="0"/>
        </w:rPr>
      </w:pPr>
    </w:p>
    <w:p w14:paraId="2200B88F" w14:textId="77777777" w:rsidR="002E3616" w:rsidRDefault="002E3616" w:rsidP="002E3616">
      <w:pPr>
        <w:pStyle w:val="PL"/>
        <w:rPr>
          <w:ins w:id="403" w:author="Author"/>
          <w:snapToGrid w:val="0"/>
        </w:rPr>
      </w:pPr>
      <w:ins w:id="404" w:author="Author">
        <w:r>
          <w:rPr>
            <w:snapToGrid w:val="0"/>
          </w:rPr>
          <w:t>CPACCancelledPSCells-list ::= SEQUENCE (SIZE(1..maxnoofPSCellCandidates)) OF CPACCancelledPSCells-item</w:t>
        </w:r>
      </w:ins>
    </w:p>
    <w:p w14:paraId="10B4F89B" w14:textId="77777777" w:rsidR="002E3616" w:rsidRDefault="002E3616" w:rsidP="002E3616">
      <w:pPr>
        <w:pStyle w:val="PL"/>
        <w:rPr>
          <w:ins w:id="405" w:author="Author"/>
          <w:snapToGrid w:val="0"/>
        </w:rPr>
      </w:pPr>
    </w:p>
    <w:p w14:paraId="09B1FDB2" w14:textId="77777777" w:rsidR="002E3616" w:rsidRDefault="002E3616" w:rsidP="002E3616">
      <w:pPr>
        <w:pStyle w:val="PL"/>
        <w:rPr>
          <w:ins w:id="406" w:author="Author"/>
          <w:snapToGrid w:val="0"/>
        </w:rPr>
      </w:pPr>
      <w:ins w:id="407" w:author="Author">
        <w:r>
          <w:rPr>
            <w:snapToGrid w:val="0"/>
          </w:rPr>
          <w:t>CPACCancelledPSCells-item ::= SEQUENCE {</w:t>
        </w:r>
      </w:ins>
    </w:p>
    <w:p w14:paraId="0C5E4FA9" w14:textId="77777777" w:rsidR="002E3616" w:rsidRDefault="002E3616" w:rsidP="002E3616">
      <w:pPr>
        <w:pStyle w:val="PL"/>
        <w:rPr>
          <w:ins w:id="408" w:author="Author"/>
          <w:rFonts w:eastAsia="DengXian"/>
          <w:snapToGrid w:val="0"/>
          <w:lang w:eastAsia="zh-CN"/>
        </w:rPr>
      </w:pPr>
      <w:ins w:id="409" w:author="Author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922D080" w14:textId="77777777" w:rsidR="002E3616" w:rsidRPr="00C37D2B" w:rsidRDefault="002E3616" w:rsidP="002E3616">
      <w:pPr>
        <w:pStyle w:val="PL"/>
        <w:rPr>
          <w:ins w:id="410" w:author="Author"/>
          <w:snapToGrid w:val="0"/>
        </w:rPr>
      </w:pPr>
      <w:ins w:id="411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 w:rsidRPr="00ED53E1">
          <w:rPr>
            <w:snapToGrid w:val="0"/>
          </w:rPr>
          <w:t xml:space="preserve"> </w:t>
        </w:r>
        <w:r>
          <w:rPr>
            <w:snapToGrid w:val="0"/>
          </w:rPr>
          <w:t>CPACCancelledPSCells-item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67A58AA0" w14:textId="77777777" w:rsidR="002E3616" w:rsidRPr="00C37D2B" w:rsidRDefault="002E3616" w:rsidP="002E3616">
      <w:pPr>
        <w:pStyle w:val="PL"/>
        <w:rPr>
          <w:ins w:id="412" w:author="Author"/>
          <w:snapToGrid w:val="0"/>
        </w:rPr>
      </w:pPr>
      <w:ins w:id="413" w:author="Author">
        <w:r w:rsidRPr="00C37D2B">
          <w:rPr>
            <w:snapToGrid w:val="0"/>
          </w:rPr>
          <w:lastRenderedPageBreak/>
          <w:tab/>
          <w:t>...</w:t>
        </w:r>
      </w:ins>
    </w:p>
    <w:p w14:paraId="54C40AF1" w14:textId="77777777" w:rsidR="002E3616" w:rsidRPr="00C37D2B" w:rsidRDefault="002E3616" w:rsidP="002E3616">
      <w:pPr>
        <w:pStyle w:val="PL"/>
        <w:rPr>
          <w:ins w:id="414" w:author="Author"/>
          <w:snapToGrid w:val="0"/>
        </w:rPr>
      </w:pPr>
      <w:ins w:id="415" w:author="Author">
        <w:r w:rsidRPr="00C37D2B">
          <w:rPr>
            <w:snapToGrid w:val="0"/>
          </w:rPr>
          <w:t>}</w:t>
        </w:r>
      </w:ins>
    </w:p>
    <w:p w14:paraId="7FE4B230" w14:textId="77777777" w:rsidR="002E3616" w:rsidRPr="00C37D2B" w:rsidRDefault="002E3616" w:rsidP="002E3616">
      <w:pPr>
        <w:pStyle w:val="PL"/>
        <w:rPr>
          <w:ins w:id="416" w:author="Author"/>
          <w:snapToGrid w:val="0"/>
        </w:rPr>
      </w:pPr>
    </w:p>
    <w:p w14:paraId="0394D832" w14:textId="77777777" w:rsidR="002E3616" w:rsidRPr="00C37D2B" w:rsidRDefault="002E3616" w:rsidP="002E3616">
      <w:pPr>
        <w:pStyle w:val="PL"/>
        <w:rPr>
          <w:ins w:id="417" w:author="Author"/>
          <w:snapToGrid w:val="0"/>
        </w:rPr>
      </w:pPr>
      <w:ins w:id="418" w:author="Author">
        <w:r>
          <w:rPr>
            <w:snapToGrid w:val="0"/>
          </w:rPr>
          <w:t>CPACCancelledPSCells-item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0036BA47" w14:textId="77777777" w:rsidR="002E3616" w:rsidRPr="00C37D2B" w:rsidRDefault="002E3616" w:rsidP="002E3616">
      <w:pPr>
        <w:pStyle w:val="PL"/>
        <w:rPr>
          <w:ins w:id="419" w:author="Author"/>
          <w:snapToGrid w:val="0"/>
        </w:rPr>
      </w:pPr>
      <w:ins w:id="420" w:author="Author">
        <w:r w:rsidRPr="00C37D2B">
          <w:rPr>
            <w:snapToGrid w:val="0"/>
          </w:rPr>
          <w:tab/>
          <w:t>...</w:t>
        </w:r>
      </w:ins>
    </w:p>
    <w:p w14:paraId="4E94ED8A" w14:textId="77777777" w:rsidR="002E3616" w:rsidRPr="00C37D2B" w:rsidRDefault="002E3616" w:rsidP="002E3616">
      <w:pPr>
        <w:pStyle w:val="PL"/>
        <w:rPr>
          <w:ins w:id="421" w:author="Author"/>
          <w:snapToGrid w:val="0"/>
        </w:rPr>
      </w:pPr>
      <w:ins w:id="422" w:author="Author">
        <w:r w:rsidRPr="00C37D2B">
          <w:rPr>
            <w:snapToGrid w:val="0"/>
          </w:rPr>
          <w:t>}</w:t>
        </w:r>
      </w:ins>
    </w:p>
    <w:p w14:paraId="4269A65E" w14:textId="77777777" w:rsidR="002E3616" w:rsidRDefault="002E3616" w:rsidP="002E3616">
      <w:pPr>
        <w:pStyle w:val="PL"/>
        <w:rPr>
          <w:ins w:id="423" w:author="Author"/>
          <w:snapToGrid w:val="0"/>
        </w:rPr>
      </w:pPr>
    </w:p>
    <w:p w14:paraId="6A204734" w14:textId="77777777" w:rsidR="002E3616" w:rsidRDefault="002E3616" w:rsidP="002E3616">
      <w:pPr>
        <w:pStyle w:val="PL"/>
        <w:rPr>
          <w:ins w:id="424" w:author="Author"/>
          <w:snapToGrid w:val="0"/>
        </w:rPr>
      </w:pPr>
      <w:ins w:id="425" w:author="Author"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 ENUMERATED {triggered, ...}</w:t>
        </w:r>
      </w:ins>
    </w:p>
    <w:p w14:paraId="735874AC" w14:textId="77777777" w:rsidR="002E3616" w:rsidRDefault="002E3616" w:rsidP="002E3616">
      <w:pPr>
        <w:pStyle w:val="PL"/>
        <w:rPr>
          <w:ins w:id="426" w:author="Author"/>
        </w:rPr>
      </w:pPr>
    </w:p>
    <w:p w14:paraId="2380E212" w14:textId="77777777" w:rsidR="002E3616" w:rsidRDefault="002E3616" w:rsidP="002E3616">
      <w:pPr>
        <w:pStyle w:val="PL"/>
        <w:rPr>
          <w:ins w:id="427" w:author="Author"/>
          <w:snapToGrid w:val="0"/>
        </w:rPr>
      </w:pPr>
      <w:ins w:id="428" w:author="Author">
        <w:r w:rsidRPr="0065482E">
          <w:rPr>
            <w:snapToGrid w:val="0"/>
          </w:rPr>
          <w:t>C</w:t>
        </w:r>
        <w:r>
          <w:rPr>
            <w:snapToGrid w:val="0"/>
          </w:rPr>
          <w:t>PC-Cancellation-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 ENUMERATED {true, ...}</w:t>
        </w:r>
      </w:ins>
    </w:p>
    <w:p w14:paraId="226DA27C" w14:textId="77777777" w:rsidR="002E3616" w:rsidRDefault="002E3616" w:rsidP="002E3616">
      <w:pPr>
        <w:pStyle w:val="PL"/>
        <w:rPr>
          <w:ins w:id="429" w:author="Author"/>
          <w:snapToGrid w:val="0"/>
        </w:rPr>
      </w:pPr>
    </w:p>
    <w:p w14:paraId="62FF2FA2" w14:textId="77777777" w:rsidR="002E3616" w:rsidRDefault="002E3616" w:rsidP="002E3616">
      <w:pPr>
        <w:pStyle w:val="PL"/>
        <w:rPr>
          <w:ins w:id="430" w:author="Author"/>
          <w:snapToGrid w:val="0"/>
        </w:rPr>
      </w:pPr>
      <w:ins w:id="431" w:author="Author">
        <w:r>
          <w:rPr>
            <w:snapToGrid w:val="0"/>
          </w:rPr>
          <w:t>CPCInformationModRequired ::= SEQUENCE {</w:t>
        </w:r>
      </w:ins>
    </w:p>
    <w:p w14:paraId="72D349B7" w14:textId="77777777" w:rsidR="002E3616" w:rsidRDefault="002E3616" w:rsidP="002E3616">
      <w:pPr>
        <w:pStyle w:val="PL"/>
        <w:rPr>
          <w:ins w:id="432" w:author="Author"/>
          <w:snapToGrid w:val="0"/>
        </w:rPr>
      </w:pPr>
      <w:ins w:id="433" w:author="Author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  <w:t>CPACcandidatePSCells-list,</w:t>
        </w:r>
      </w:ins>
    </w:p>
    <w:p w14:paraId="2EBFF8F4" w14:textId="77777777" w:rsidR="002E3616" w:rsidRPr="00C37D2B" w:rsidRDefault="002E3616" w:rsidP="002E3616">
      <w:pPr>
        <w:pStyle w:val="PL"/>
        <w:rPr>
          <w:ins w:id="434" w:author="Author"/>
          <w:snapToGrid w:val="0"/>
        </w:rPr>
      </w:pPr>
      <w:ins w:id="435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4812B7">
          <w:rPr>
            <w:snapToGrid w:val="0"/>
          </w:rPr>
          <w:t xml:space="preserve"> </w:t>
        </w:r>
        <w:r>
          <w:rPr>
            <w:snapToGrid w:val="0"/>
          </w:rPr>
          <w:t>CPCInformationModRequired</w:t>
        </w:r>
        <w:r w:rsidRPr="00C37D2B">
          <w:rPr>
            <w:snapToGrid w:val="0"/>
          </w:rPr>
          <w:t>-ExtIEs} } OPTIONAL,</w:t>
        </w:r>
      </w:ins>
    </w:p>
    <w:p w14:paraId="15BE6BB4" w14:textId="77777777" w:rsidR="002E3616" w:rsidRDefault="002E3616" w:rsidP="002E3616">
      <w:pPr>
        <w:pStyle w:val="PL"/>
        <w:rPr>
          <w:ins w:id="436" w:author="Author"/>
          <w:snapToGrid w:val="0"/>
        </w:rPr>
      </w:pPr>
      <w:ins w:id="437" w:author="Author">
        <w:r>
          <w:rPr>
            <w:snapToGrid w:val="0"/>
          </w:rPr>
          <w:tab/>
          <w:t>...</w:t>
        </w:r>
      </w:ins>
    </w:p>
    <w:p w14:paraId="4536A1AC" w14:textId="77777777" w:rsidR="002E3616" w:rsidRDefault="002E3616" w:rsidP="002E3616">
      <w:pPr>
        <w:pStyle w:val="PL"/>
        <w:rPr>
          <w:ins w:id="438" w:author="Author"/>
          <w:snapToGrid w:val="0"/>
        </w:rPr>
      </w:pPr>
      <w:ins w:id="439" w:author="Author">
        <w:r>
          <w:rPr>
            <w:snapToGrid w:val="0"/>
          </w:rPr>
          <w:t>}</w:t>
        </w:r>
      </w:ins>
    </w:p>
    <w:p w14:paraId="5BE50FAF" w14:textId="77777777" w:rsidR="002E3616" w:rsidRDefault="002E3616" w:rsidP="002E3616">
      <w:pPr>
        <w:pStyle w:val="PL"/>
        <w:rPr>
          <w:ins w:id="440" w:author="Author"/>
          <w:snapToGrid w:val="0"/>
        </w:rPr>
      </w:pPr>
    </w:p>
    <w:p w14:paraId="7D97A25C" w14:textId="77777777" w:rsidR="002E3616" w:rsidRPr="00C37D2B" w:rsidRDefault="002E3616" w:rsidP="002E3616">
      <w:pPr>
        <w:pStyle w:val="PL"/>
        <w:rPr>
          <w:ins w:id="441" w:author="Author"/>
          <w:snapToGrid w:val="0"/>
        </w:rPr>
      </w:pPr>
      <w:ins w:id="442" w:author="Author">
        <w:r>
          <w:rPr>
            <w:snapToGrid w:val="0"/>
          </w:rPr>
          <w:t>CPCInformationModRequired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3D3C91F1" w14:textId="77777777" w:rsidR="002E3616" w:rsidRPr="00C37D2B" w:rsidRDefault="002E3616" w:rsidP="002E3616">
      <w:pPr>
        <w:pStyle w:val="PL"/>
        <w:rPr>
          <w:ins w:id="443" w:author="Author"/>
          <w:snapToGrid w:val="0"/>
        </w:rPr>
      </w:pPr>
      <w:ins w:id="444" w:author="Author">
        <w:r w:rsidRPr="00C37D2B">
          <w:rPr>
            <w:snapToGrid w:val="0"/>
          </w:rPr>
          <w:tab/>
          <w:t>...</w:t>
        </w:r>
      </w:ins>
    </w:p>
    <w:p w14:paraId="57B7A164" w14:textId="77777777" w:rsidR="002E3616" w:rsidRDefault="002E3616" w:rsidP="002E3616">
      <w:pPr>
        <w:pStyle w:val="PL"/>
        <w:rPr>
          <w:ins w:id="445" w:author="Author"/>
          <w:snapToGrid w:val="0"/>
        </w:rPr>
      </w:pPr>
      <w:ins w:id="446" w:author="Author">
        <w:r w:rsidRPr="00C37D2B">
          <w:rPr>
            <w:snapToGrid w:val="0"/>
          </w:rPr>
          <w:t>}</w:t>
        </w:r>
      </w:ins>
    </w:p>
    <w:p w14:paraId="3AB7672C" w14:textId="77777777" w:rsidR="002E3616" w:rsidRDefault="002E3616" w:rsidP="002E3616">
      <w:pPr>
        <w:pStyle w:val="PL"/>
        <w:rPr>
          <w:ins w:id="447" w:author="Author"/>
        </w:rPr>
      </w:pPr>
    </w:p>
    <w:p w14:paraId="28FDE7C4" w14:textId="77777777" w:rsidR="002E3616" w:rsidRDefault="002E3616" w:rsidP="002E3616">
      <w:pPr>
        <w:pStyle w:val="PL"/>
        <w:rPr>
          <w:ins w:id="448" w:author="Author"/>
          <w:snapToGrid w:val="0"/>
        </w:rPr>
      </w:pPr>
      <w:ins w:id="449" w:author="Author">
        <w:r>
          <w:rPr>
            <w:snapToGrid w:val="0"/>
          </w:rPr>
          <w:t>CPCInformationUpdate::= SEQUENCE {</w:t>
        </w:r>
      </w:ins>
    </w:p>
    <w:p w14:paraId="2FB10972" w14:textId="77777777" w:rsidR="002E3616" w:rsidRDefault="002E3616" w:rsidP="002E3616">
      <w:pPr>
        <w:pStyle w:val="PL"/>
        <w:rPr>
          <w:ins w:id="450" w:author="Author"/>
          <w:snapToGrid w:val="0"/>
        </w:rPr>
      </w:pPr>
      <w:ins w:id="451" w:author="Author">
        <w:r>
          <w:rPr>
            <w:snapToGrid w:val="0"/>
          </w:rPr>
          <w:tab/>
        </w:r>
        <w:r w:rsidRPr="00FD0425">
          <w:rPr>
            <w:snapToGrid w:val="0"/>
          </w:rPr>
          <w:t>target-S-NG-RANnodeID</w:t>
        </w:r>
        <w:r w:rsidRPr="00F630EB">
          <w:rPr>
            <w:snapToGrid w:val="0"/>
            <w:highlight w:val="yellow"/>
          </w:rPr>
          <w:t>(FFS)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GlobalNG-RANNode-ID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5C41994" w14:textId="77777777" w:rsidR="002E3616" w:rsidRDefault="002E3616" w:rsidP="002E3616">
      <w:pPr>
        <w:pStyle w:val="PL"/>
        <w:rPr>
          <w:ins w:id="452" w:author="Author"/>
          <w:snapToGrid w:val="0"/>
        </w:rPr>
      </w:pPr>
      <w:ins w:id="453" w:author="Author">
        <w:r>
          <w:rPr>
            <w:snapToGrid w:val="0"/>
          </w:rPr>
          <w:tab/>
          <w:t>update-pscells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CPCInformationUpdatePSCells-list,</w:t>
        </w:r>
      </w:ins>
    </w:p>
    <w:p w14:paraId="3F162153" w14:textId="77777777" w:rsidR="002E3616" w:rsidRPr="00C37D2B" w:rsidRDefault="002E3616" w:rsidP="002E3616">
      <w:pPr>
        <w:pStyle w:val="PL"/>
        <w:rPr>
          <w:ins w:id="454" w:author="Author"/>
          <w:snapToGrid w:val="0"/>
        </w:rPr>
      </w:pPr>
      <w:ins w:id="455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4812B7">
          <w:rPr>
            <w:snapToGrid w:val="0"/>
          </w:rPr>
          <w:t xml:space="preserve"> </w:t>
        </w:r>
        <w:r>
          <w:rPr>
            <w:snapToGrid w:val="0"/>
          </w:rPr>
          <w:t>CPCInformationUpdate</w:t>
        </w:r>
        <w:r w:rsidRPr="00C37D2B">
          <w:rPr>
            <w:snapToGrid w:val="0"/>
          </w:rPr>
          <w:t>-ExtIEs} } OPTIONAL,</w:t>
        </w:r>
      </w:ins>
    </w:p>
    <w:p w14:paraId="4F094FD5" w14:textId="77777777" w:rsidR="002E3616" w:rsidRDefault="002E3616" w:rsidP="002E3616">
      <w:pPr>
        <w:pStyle w:val="PL"/>
        <w:rPr>
          <w:ins w:id="456" w:author="Author"/>
          <w:snapToGrid w:val="0"/>
        </w:rPr>
      </w:pPr>
      <w:ins w:id="457" w:author="Author">
        <w:r>
          <w:rPr>
            <w:snapToGrid w:val="0"/>
          </w:rPr>
          <w:tab/>
          <w:t>...</w:t>
        </w:r>
      </w:ins>
    </w:p>
    <w:p w14:paraId="334880B0" w14:textId="77777777" w:rsidR="002E3616" w:rsidRDefault="002E3616" w:rsidP="002E3616">
      <w:pPr>
        <w:pStyle w:val="PL"/>
        <w:rPr>
          <w:ins w:id="458" w:author="Author"/>
          <w:snapToGrid w:val="0"/>
        </w:rPr>
      </w:pPr>
      <w:ins w:id="459" w:author="Author">
        <w:r>
          <w:rPr>
            <w:snapToGrid w:val="0"/>
          </w:rPr>
          <w:t>}</w:t>
        </w:r>
      </w:ins>
    </w:p>
    <w:p w14:paraId="7F7D9F66" w14:textId="77777777" w:rsidR="002E3616" w:rsidRDefault="002E3616" w:rsidP="002E3616">
      <w:pPr>
        <w:pStyle w:val="PL"/>
        <w:rPr>
          <w:ins w:id="460" w:author="Author"/>
          <w:snapToGrid w:val="0"/>
        </w:rPr>
      </w:pPr>
    </w:p>
    <w:p w14:paraId="1159067E" w14:textId="77777777" w:rsidR="002E3616" w:rsidRPr="00C37D2B" w:rsidRDefault="002E3616" w:rsidP="002E3616">
      <w:pPr>
        <w:pStyle w:val="PL"/>
        <w:rPr>
          <w:ins w:id="461" w:author="Author"/>
          <w:snapToGrid w:val="0"/>
        </w:rPr>
      </w:pPr>
      <w:ins w:id="462" w:author="Author">
        <w:r>
          <w:rPr>
            <w:snapToGrid w:val="0"/>
          </w:rPr>
          <w:t>CPCInformationUpdate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1F5ABBC2" w14:textId="77777777" w:rsidR="002E3616" w:rsidRPr="00C37D2B" w:rsidRDefault="002E3616" w:rsidP="002E3616">
      <w:pPr>
        <w:pStyle w:val="PL"/>
        <w:rPr>
          <w:ins w:id="463" w:author="Author"/>
          <w:snapToGrid w:val="0"/>
        </w:rPr>
      </w:pPr>
      <w:ins w:id="464" w:author="Author">
        <w:r w:rsidRPr="00C37D2B">
          <w:rPr>
            <w:snapToGrid w:val="0"/>
          </w:rPr>
          <w:tab/>
          <w:t>...</w:t>
        </w:r>
      </w:ins>
    </w:p>
    <w:p w14:paraId="76E1CCDA" w14:textId="77777777" w:rsidR="002E3616" w:rsidRDefault="002E3616" w:rsidP="002E3616">
      <w:pPr>
        <w:pStyle w:val="PL"/>
        <w:rPr>
          <w:ins w:id="465" w:author="Author"/>
          <w:snapToGrid w:val="0"/>
        </w:rPr>
      </w:pPr>
      <w:ins w:id="466" w:author="Author">
        <w:r w:rsidRPr="00C37D2B">
          <w:rPr>
            <w:snapToGrid w:val="0"/>
          </w:rPr>
          <w:t>}</w:t>
        </w:r>
      </w:ins>
    </w:p>
    <w:p w14:paraId="4F7CBD0F" w14:textId="77777777" w:rsidR="002E3616" w:rsidRDefault="002E3616" w:rsidP="002E3616">
      <w:pPr>
        <w:pStyle w:val="PL"/>
        <w:rPr>
          <w:ins w:id="467" w:author="Author"/>
          <w:snapToGrid w:val="0"/>
        </w:rPr>
      </w:pPr>
    </w:p>
    <w:p w14:paraId="7F6DB7A5" w14:textId="77777777" w:rsidR="002E3616" w:rsidRDefault="002E3616" w:rsidP="002E3616">
      <w:pPr>
        <w:pStyle w:val="PL"/>
        <w:rPr>
          <w:ins w:id="468" w:author="Author"/>
          <w:snapToGrid w:val="0"/>
        </w:rPr>
      </w:pPr>
    </w:p>
    <w:p w14:paraId="2F2B34EC" w14:textId="77777777" w:rsidR="002E3616" w:rsidRDefault="002E3616" w:rsidP="002E3616">
      <w:pPr>
        <w:pStyle w:val="PL"/>
        <w:rPr>
          <w:ins w:id="469" w:author="Author"/>
          <w:snapToGrid w:val="0"/>
        </w:rPr>
      </w:pPr>
      <w:ins w:id="470" w:author="Author">
        <w:r>
          <w:rPr>
            <w:snapToGrid w:val="0"/>
          </w:rPr>
          <w:t>CPCInformationUpdatePSCells-list ::= SEQUENCE (SIZE(1..maxnoofPSCellCandidates)) OF CPCInformationUpdatePSCells-item</w:t>
        </w:r>
      </w:ins>
    </w:p>
    <w:p w14:paraId="2799FE81" w14:textId="77777777" w:rsidR="002E3616" w:rsidRDefault="002E3616" w:rsidP="002E3616">
      <w:pPr>
        <w:pStyle w:val="PL"/>
        <w:rPr>
          <w:ins w:id="471" w:author="Author"/>
          <w:snapToGrid w:val="0"/>
        </w:rPr>
      </w:pPr>
    </w:p>
    <w:p w14:paraId="59C55A40" w14:textId="77777777" w:rsidR="002E3616" w:rsidRDefault="002E3616" w:rsidP="002E3616">
      <w:pPr>
        <w:pStyle w:val="PL"/>
        <w:rPr>
          <w:ins w:id="472" w:author="Author"/>
          <w:snapToGrid w:val="0"/>
        </w:rPr>
      </w:pPr>
      <w:ins w:id="473" w:author="Author">
        <w:r>
          <w:rPr>
            <w:snapToGrid w:val="0"/>
          </w:rPr>
          <w:t>CPCInformationUpdatePSCells-item ::= SEQUENCE {</w:t>
        </w:r>
      </w:ins>
    </w:p>
    <w:p w14:paraId="03243CB8" w14:textId="77777777" w:rsidR="002E3616" w:rsidRPr="00112BCB" w:rsidRDefault="002E3616" w:rsidP="002E3616">
      <w:pPr>
        <w:pStyle w:val="PL"/>
        <w:rPr>
          <w:ins w:id="474" w:author="Author"/>
          <w:rFonts w:eastAsia="DengXian"/>
          <w:snapToGrid w:val="0"/>
          <w:lang w:eastAsia="zh-CN"/>
        </w:rPr>
      </w:pPr>
      <w:ins w:id="475" w:author="Author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203A0ECD" w14:textId="77777777" w:rsidR="002E3616" w:rsidRPr="00C37D2B" w:rsidRDefault="002E3616" w:rsidP="002E3616">
      <w:pPr>
        <w:pStyle w:val="PL"/>
        <w:rPr>
          <w:ins w:id="476" w:author="Author"/>
          <w:snapToGrid w:val="0"/>
        </w:rPr>
      </w:pPr>
      <w:ins w:id="477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CPCInformationUpdatePSCells-item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6E568B8A" w14:textId="77777777" w:rsidR="002E3616" w:rsidRPr="00C37D2B" w:rsidRDefault="002E3616" w:rsidP="002E3616">
      <w:pPr>
        <w:pStyle w:val="PL"/>
        <w:rPr>
          <w:ins w:id="478" w:author="Author"/>
          <w:snapToGrid w:val="0"/>
        </w:rPr>
      </w:pPr>
      <w:ins w:id="479" w:author="Author">
        <w:r w:rsidRPr="00C37D2B">
          <w:rPr>
            <w:snapToGrid w:val="0"/>
          </w:rPr>
          <w:tab/>
          <w:t>...</w:t>
        </w:r>
      </w:ins>
    </w:p>
    <w:p w14:paraId="09341F67" w14:textId="77777777" w:rsidR="002E3616" w:rsidRPr="00C37D2B" w:rsidRDefault="002E3616" w:rsidP="002E3616">
      <w:pPr>
        <w:pStyle w:val="PL"/>
        <w:rPr>
          <w:ins w:id="480" w:author="Author"/>
          <w:snapToGrid w:val="0"/>
        </w:rPr>
      </w:pPr>
      <w:ins w:id="481" w:author="Author">
        <w:r w:rsidRPr="00C37D2B">
          <w:rPr>
            <w:snapToGrid w:val="0"/>
          </w:rPr>
          <w:t>}</w:t>
        </w:r>
      </w:ins>
    </w:p>
    <w:p w14:paraId="2FA5660B" w14:textId="77777777" w:rsidR="002E3616" w:rsidRPr="00C37D2B" w:rsidRDefault="002E3616" w:rsidP="002E3616">
      <w:pPr>
        <w:pStyle w:val="PL"/>
        <w:rPr>
          <w:ins w:id="482" w:author="Author"/>
          <w:snapToGrid w:val="0"/>
        </w:rPr>
      </w:pPr>
    </w:p>
    <w:p w14:paraId="7748939A" w14:textId="77777777" w:rsidR="002E3616" w:rsidRPr="00C37D2B" w:rsidRDefault="002E3616" w:rsidP="002E3616">
      <w:pPr>
        <w:pStyle w:val="PL"/>
        <w:rPr>
          <w:ins w:id="483" w:author="Author"/>
          <w:snapToGrid w:val="0"/>
        </w:rPr>
      </w:pPr>
      <w:ins w:id="484" w:author="Author">
        <w:r>
          <w:rPr>
            <w:snapToGrid w:val="0"/>
          </w:rPr>
          <w:t>CPCInformationUpdatePSCells-item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36537275" w14:textId="77777777" w:rsidR="002E3616" w:rsidRPr="00C37D2B" w:rsidRDefault="002E3616" w:rsidP="002E3616">
      <w:pPr>
        <w:pStyle w:val="PL"/>
        <w:rPr>
          <w:ins w:id="485" w:author="Author"/>
          <w:snapToGrid w:val="0"/>
        </w:rPr>
      </w:pPr>
      <w:ins w:id="486" w:author="Author">
        <w:r w:rsidRPr="00C37D2B">
          <w:rPr>
            <w:snapToGrid w:val="0"/>
          </w:rPr>
          <w:tab/>
          <w:t>...</w:t>
        </w:r>
      </w:ins>
    </w:p>
    <w:p w14:paraId="3A5AC18E" w14:textId="77777777" w:rsidR="002E3616" w:rsidRPr="00C37D2B" w:rsidRDefault="002E3616" w:rsidP="002E3616">
      <w:pPr>
        <w:pStyle w:val="PL"/>
        <w:rPr>
          <w:ins w:id="487" w:author="Author"/>
          <w:snapToGrid w:val="0"/>
        </w:rPr>
      </w:pPr>
      <w:ins w:id="488" w:author="Author">
        <w:r w:rsidRPr="00C37D2B">
          <w:rPr>
            <w:snapToGrid w:val="0"/>
          </w:rPr>
          <w:t>}</w:t>
        </w:r>
      </w:ins>
    </w:p>
    <w:p w14:paraId="46C03043" w14:textId="77777777" w:rsidR="002E3616" w:rsidRDefault="002E3616" w:rsidP="002E3616">
      <w:pPr>
        <w:pStyle w:val="PL"/>
        <w:rPr>
          <w:ins w:id="489" w:author="Author"/>
          <w:rFonts w:eastAsia="Malgun Gothic"/>
          <w:lang w:eastAsia="ko-KR"/>
        </w:rPr>
      </w:pPr>
    </w:p>
    <w:p w14:paraId="560865B6" w14:textId="77777777" w:rsidR="002E3616" w:rsidRDefault="002E3616" w:rsidP="002E3616">
      <w:pPr>
        <w:pStyle w:val="PL"/>
        <w:rPr>
          <w:ins w:id="490" w:author="Author"/>
          <w:snapToGrid w:val="0"/>
        </w:rPr>
      </w:pPr>
      <w:ins w:id="491" w:author="Author">
        <w:r>
          <w:rPr>
            <w:snapToGrid w:val="0"/>
          </w:rPr>
          <w:t>CPCInformationUpdateResponse::= SEQUENCE {</w:t>
        </w:r>
      </w:ins>
    </w:p>
    <w:p w14:paraId="1B32DC20" w14:textId="77777777" w:rsidR="002E3616" w:rsidRDefault="002E3616" w:rsidP="002E3616">
      <w:pPr>
        <w:pStyle w:val="PL"/>
        <w:rPr>
          <w:ins w:id="492" w:author="Author"/>
          <w:snapToGrid w:val="0"/>
        </w:rPr>
      </w:pPr>
      <w:ins w:id="493" w:author="Author">
        <w:r>
          <w:rPr>
            <w:snapToGrid w:val="0"/>
          </w:rPr>
          <w:tab/>
        </w:r>
        <w:r w:rsidRPr="00FD0425">
          <w:rPr>
            <w:snapToGrid w:val="0"/>
          </w:rPr>
          <w:t>target-S-NG-RANnodeID</w:t>
        </w:r>
        <w:r w:rsidRPr="00F630EB">
          <w:rPr>
            <w:snapToGrid w:val="0"/>
            <w:highlight w:val="yellow"/>
          </w:rPr>
          <w:t>(FFS)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GlobalNG-RANNode-ID</w:t>
        </w:r>
        <w:r>
          <w:rPr>
            <w:snapToGrid w:val="0"/>
          </w:rPr>
          <w:t>,</w:t>
        </w:r>
      </w:ins>
    </w:p>
    <w:p w14:paraId="09336569" w14:textId="77777777" w:rsidR="002E3616" w:rsidRPr="00C37D2B" w:rsidRDefault="002E3616" w:rsidP="002E3616">
      <w:pPr>
        <w:pStyle w:val="PL"/>
        <w:rPr>
          <w:ins w:id="494" w:author="Author"/>
          <w:snapToGrid w:val="0"/>
        </w:rPr>
      </w:pPr>
      <w:ins w:id="495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CPCInformationUpdateResponse</w:t>
        </w:r>
        <w:r w:rsidRPr="00C37D2B">
          <w:rPr>
            <w:snapToGrid w:val="0"/>
          </w:rPr>
          <w:t>-ExtIEs} } OPTIONAL,</w:t>
        </w:r>
      </w:ins>
    </w:p>
    <w:p w14:paraId="13C61FF3" w14:textId="77777777" w:rsidR="002E3616" w:rsidRDefault="002E3616" w:rsidP="002E3616">
      <w:pPr>
        <w:pStyle w:val="PL"/>
        <w:rPr>
          <w:ins w:id="496" w:author="Author"/>
          <w:snapToGrid w:val="0"/>
        </w:rPr>
      </w:pPr>
      <w:ins w:id="497" w:author="Author">
        <w:r>
          <w:rPr>
            <w:snapToGrid w:val="0"/>
          </w:rPr>
          <w:tab/>
          <w:t>...</w:t>
        </w:r>
      </w:ins>
    </w:p>
    <w:p w14:paraId="32C46699" w14:textId="77777777" w:rsidR="002E3616" w:rsidRDefault="002E3616" w:rsidP="002E3616">
      <w:pPr>
        <w:pStyle w:val="PL"/>
        <w:rPr>
          <w:ins w:id="498" w:author="Author"/>
          <w:snapToGrid w:val="0"/>
        </w:rPr>
      </w:pPr>
      <w:ins w:id="499" w:author="Author">
        <w:r>
          <w:rPr>
            <w:snapToGrid w:val="0"/>
          </w:rPr>
          <w:t>}</w:t>
        </w:r>
      </w:ins>
    </w:p>
    <w:p w14:paraId="33A0D3B3" w14:textId="77777777" w:rsidR="002E3616" w:rsidRDefault="002E3616" w:rsidP="002E3616">
      <w:pPr>
        <w:pStyle w:val="PL"/>
        <w:rPr>
          <w:ins w:id="500" w:author="Author"/>
          <w:snapToGrid w:val="0"/>
        </w:rPr>
      </w:pPr>
    </w:p>
    <w:p w14:paraId="3BE644E2" w14:textId="77777777" w:rsidR="002E3616" w:rsidRPr="00C37D2B" w:rsidRDefault="002E3616" w:rsidP="002E3616">
      <w:pPr>
        <w:pStyle w:val="PL"/>
        <w:rPr>
          <w:ins w:id="501" w:author="Author"/>
          <w:snapToGrid w:val="0"/>
        </w:rPr>
      </w:pPr>
      <w:ins w:id="502" w:author="Author">
        <w:r>
          <w:rPr>
            <w:rFonts w:eastAsia="DengXian"/>
            <w:snapToGrid w:val="0"/>
            <w:lang w:eastAsia="zh-CN"/>
          </w:rPr>
          <w:t>CPCInformationUpdateReponse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0BED5730" w14:textId="77777777" w:rsidR="002E3616" w:rsidRPr="00C37D2B" w:rsidRDefault="002E3616" w:rsidP="002E3616">
      <w:pPr>
        <w:pStyle w:val="PL"/>
        <w:rPr>
          <w:ins w:id="503" w:author="Author"/>
          <w:snapToGrid w:val="0"/>
        </w:rPr>
      </w:pPr>
      <w:ins w:id="504" w:author="Author">
        <w:r w:rsidRPr="00C37D2B">
          <w:rPr>
            <w:snapToGrid w:val="0"/>
          </w:rPr>
          <w:tab/>
          <w:t>...</w:t>
        </w:r>
      </w:ins>
    </w:p>
    <w:p w14:paraId="2B36920C" w14:textId="77777777" w:rsidR="002E3616" w:rsidRPr="00C37D2B" w:rsidRDefault="002E3616" w:rsidP="002E3616">
      <w:pPr>
        <w:pStyle w:val="PL"/>
        <w:rPr>
          <w:ins w:id="505" w:author="Author"/>
          <w:snapToGrid w:val="0"/>
        </w:rPr>
      </w:pPr>
      <w:ins w:id="506" w:author="Author">
        <w:r w:rsidRPr="00C37D2B">
          <w:rPr>
            <w:snapToGrid w:val="0"/>
          </w:rPr>
          <w:lastRenderedPageBreak/>
          <w:t>}</w:t>
        </w:r>
      </w:ins>
    </w:p>
    <w:p w14:paraId="678DA661" w14:textId="77777777" w:rsidR="002E3616" w:rsidRPr="00FD0425" w:rsidRDefault="002E3616" w:rsidP="002E3616">
      <w:pPr>
        <w:pStyle w:val="PL"/>
      </w:pPr>
    </w:p>
    <w:p w14:paraId="4034D724" w14:textId="77777777" w:rsidR="002E3616" w:rsidRPr="00FD0425" w:rsidRDefault="002E3616" w:rsidP="002E3616">
      <w:pPr>
        <w:pStyle w:val="PL"/>
        <w:rPr>
          <w:snapToGrid w:val="0"/>
        </w:rPr>
      </w:pPr>
      <w:bookmarkStart w:id="507" w:name="_Hlk515434097"/>
      <w:r w:rsidRPr="00FD0425">
        <w:rPr>
          <w:snapToGrid w:val="0"/>
        </w:rPr>
        <w:t>CriticalityDiagnostics</w:t>
      </w:r>
      <w:bookmarkEnd w:id="507"/>
      <w:r w:rsidRPr="00FD0425">
        <w:rPr>
          <w:snapToGrid w:val="0"/>
        </w:rPr>
        <w:t xml:space="preserve"> ::= SEQUENCE {</w:t>
      </w:r>
    </w:p>
    <w:p w14:paraId="462E5C3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957A0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7777FF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434B79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AB358FF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6D69E1CF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8C4B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6FD73A" w14:textId="77777777" w:rsidR="002E3616" w:rsidRPr="00FD0425" w:rsidRDefault="002E3616" w:rsidP="002E3616">
      <w:pPr>
        <w:pStyle w:val="PL"/>
        <w:rPr>
          <w:snapToGrid w:val="0"/>
        </w:rPr>
      </w:pPr>
    </w:p>
    <w:p w14:paraId="5EA0CD1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59E909D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AEA5F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6E2EFA" w14:textId="77777777" w:rsidR="002E3616" w:rsidRPr="00FD0425" w:rsidRDefault="002E3616" w:rsidP="002E3616">
      <w:pPr>
        <w:pStyle w:val="PL"/>
      </w:pPr>
    </w:p>
    <w:p w14:paraId="1F0D1F5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55770884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28EA29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500779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DF98612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289937AF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18F9F192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7B51BF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FEE033" w14:textId="77777777" w:rsidR="002E3616" w:rsidRPr="00FD0425" w:rsidRDefault="002E3616" w:rsidP="002E3616">
      <w:pPr>
        <w:pStyle w:val="PL"/>
        <w:rPr>
          <w:snapToGrid w:val="0"/>
        </w:rPr>
      </w:pPr>
    </w:p>
    <w:p w14:paraId="11EBB59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1AA2D42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2862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D19522" w14:textId="77777777" w:rsidR="002E3616" w:rsidRPr="00FD0425" w:rsidRDefault="002E3616" w:rsidP="002E3616">
      <w:pPr>
        <w:pStyle w:val="PL"/>
      </w:pPr>
    </w:p>
    <w:p w14:paraId="5D5302B4" w14:textId="77777777" w:rsidR="002E3616" w:rsidRPr="00FD0425" w:rsidRDefault="002E3616" w:rsidP="002E3616">
      <w:pPr>
        <w:pStyle w:val="PL"/>
      </w:pPr>
    </w:p>
    <w:p w14:paraId="549BACEC" w14:textId="77777777" w:rsidR="002E3616" w:rsidRPr="00FD0425" w:rsidRDefault="002E3616" w:rsidP="002E3616">
      <w:pPr>
        <w:pStyle w:val="PL"/>
      </w:pPr>
      <w:r w:rsidRPr="00FD0425">
        <w:t>C-RNTI ::= BIT STRING (SIZE(16))</w:t>
      </w:r>
    </w:p>
    <w:p w14:paraId="7345CB66" w14:textId="77777777" w:rsidR="002E3616" w:rsidRPr="00FD0425" w:rsidRDefault="002E3616" w:rsidP="002E3616">
      <w:pPr>
        <w:pStyle w:val="PL"/>
      </w:pPr>
    </w:p>
    <w:p w14:paraId="5798F6F3" w14:textId="77777777" w:rsidR="002E3616" w:rsidRPr="00FD0425" w:rsidRDefault="002E3616" w:rsidP="002E3616">
      <w:pPr>
        <w:pStyle w:val="PL"/>
      </w:pPr>
    </w:p>
    <w:p w14:paraId="22469B86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9C935F4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727960E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4B4445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AEB2B7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30B1302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</w:p>
    <w:p w14:paraId="3AE52F95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</w:p>
    <w:p w14:paraId="055F4AA3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3BF0B15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319037D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1A7AA9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48A7C5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58F187" w14:textId="77777777" w:rsidR="002E3616" w:rsidRPr="00FD0425" w:rsidRDefault="002E3616" w:rsidP="002E3616">
      <w:pPr>
        <w:pStyle w:val="PL"/>
        <w:rPr>
          <w:snapToGrid w:val="0"/>
        </w:rPr>
      </w:pPr>
    </w:p>
    <w:p w14:paraId="7D36B463" w14:textId="77777777" w:rsidR="002E3616" w:rsidRPr="00FD0425" w:rsidRDefault="002E3616" w:rsidP="002E3616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6B32CD5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12CBAC64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AA136F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69C3E" w14:textId="77777777" w:rsidR="002E3616" w:rsidRPr="00FD0425" w:rsidRDefault="002E3616" w:rsidP="002E361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64A953" w14:textId="77777777" w:rsidR="002E3616" w:rsidRDefault="002E3616" w:rsidP="002E3616">
      <w:pPr>
        <w:spacing w:after="0"/>
        <w:rPr>
          <w:b/>
          <w:noProof/>
          <w:highlight w:val="yellow"/>
          <w:lang w:eastAsia="ko-KR"/>
        </w:rPr>
      </w:pPr>
    </w:p>
    <w:p w14:paraId="43C0B4D6" w14:textId="77777777" w:rsidR="002E3616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52E64DDB" w14:textId="77777777" w:rsidR="002E3616" w:rsidRPr="00FD0425" w:rsidRDefault="002E3616" w:rsidP="002E3616">
      <w:pPr>
        <w:pStyle w:val="PL"/>
      </w:pPr>
    </w:p>
    <w:p w14:paraId="6845BBC6" w14:textId="77777777" w:rsidR="002E3616" w:rsidRPr="00FD0425" w:rsidRDefault="002E3616" w:rsidP="006119AC">
      <w:pPr>
        <w:pStyle w:val="3"/>
        <w:numPr>
          <w:ilvl w:val="0"/>
          <w:numId w:val="0"/>
        </w:numPr>
        <w:ind w:left="720" w:hanging="720"/>
      </w:pPr>
      <w:bookmarkStart w:id="508" w:name="_Toc74151634"/>
      <w:bookmarkStart w:id="509" w:name="_Toc81322243"/>
      <w:bookmarkStart w:id="510" w:name="_Toc20955410"/>
      <w:bookmarkStart w:id="511" w:name="_Toc29991618"/>
      <w:bookmarkStart w:id="512" w:name="_Toc36556021"/>
      <w:bookmarkStart w:id="513" w:name="_Toc44497806"/>
      <w:bookmarkStart w:id="514" w:name="_Toc45108193"/>
      <w:bookmarkStart w:id="515" w:name="_Toc45901813"/>
      <w:bookmarkStart w:id="516" w:name="_Toc51850894"/>
      <w:bookmarkStart w:id="517" w:name="_Toc56693898"/>
      <w:bookmarkStart w:id="518" w:name="_Toc64447442"/>
      <w:bookmarkStart w:id="519" w:name="_Toc66286936"/>
      <w:bookmarkStart w:id="520" w:name="_Hlk73694486"/>
      <w:r w:rsidRPr="00FD0425">
        <w:t>9.3.7</w:t>
      </w:r>
      <w:r w:rsidRPr="00FD0425">
        <w:tab/>
        <w:t>Constant definitions</w:t>
      </w:r>
      <w:bookmarkEnd w:id="508"/>
      <w:bookmarkEnd w:id="509"/>
    </w:p>
    <w:p w14:paraId="5641866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ACCFCD9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150CE0DC" w14:textId="77777777" w:rsidR="002E3616" w:rsidRPr="00FD0425" w:rsidRDefault="002E3616" w:rsidP="002E3616">
      <w:pPr>
        <w:pStyle w:val="PL"/>
      </w:pPr>
      <w:r w:rsidRPr="00FD0425">
        <w:t>--</w:t>
      </w:r>
    </w:p>
    <w:p w14:paraId="2A1B0B19" w14:textId="77777777" w:rsidR="002E3616" w:rsidRPr="00FD0425" w:rsidRDefault="002E3616" w:rsidP="002E3616">
      <w:pPr>
        <w:pStyle w:val="PL"/>
      </w:pPr>
      <w:r w:rsidRPr="00FD0425">
        <w:t>-- Constant definitions</w:t>
      </w:r>
    </w:p>
    <w:p w14:paraId="6A859A3E" w14:textId="77777777" w:rsidR="002E3616" w:rsidRPr="00FD0425" w:rsidRDefault="002E3616" w:rsidP="002E3616">
      <w:pPr>
        <w:pStyle w:val="PL"/>
      </w:pPr>
      <w:r w:rsidRPr="00FD0425">
        <w:t>--</w:t>
      </w:r>
    </w:p>
    <w:p w14:paraId="227B2666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697CE3C7" w14:textId="77777777" w:rsidR="002E3616" w:rsidRPr="00FD0425" w:rsidRDefault="002E3616" w:rsidP="002E3616">
      <w:pPr>
        <w:pStyle w:val="PL"/>
      </w:pPr>
    </w:p>
    <w:p w14:paraId="773B497E" w14:textId="77777777" w:rsidR="002E3616" w:rsidRPr="00FD0425" w:rsidRDefault="002E3616" w:rsidP="002E3616">
      <w:pPr>
        <w:pStyle w:val="PL"/>
      </w:pPr>
      <w:r w:rsidRPr="00FD0425">
        <w:t>XnAP-Constants {</w:t>
      </w:r>
    </w:p>
    <w:p w14:paraId="387F5ECF" w14:textId="77777777" w:rsidR="002E3616" w:rsidRPr="00FD0425" w:rsidRDefault="002E3616" w:rsidP="002E3616">
      <w:pPr>
        <w:pStyle w:val="PL"/>
      </w:pPr>
      <w:r w:rsidRPr="00FD0425">
        <w:t>itu-t (0) identified-organization (4) etsi (0) mobileDomain (0)</w:t>
      </w:r>
    </w:p>
    <w:p w14:paraId="096504BE" w14:textId="77777777" w:rsidR="002E3616" w:rsidRPr="00FD0425" w:rsidRDefault="002E3616" w:rsidP="002E3616">
      <w:pPr>
        <w:pStyle w:val="PL"/>
      </w:pPr>
      <w:r w:rsidRPr="00FD0425">
        <w:t>ngran-Access (22) modules (3) xnap (2) version1 (1) xnap-Constants (4) }</w:t>
      </w:r>
    </w:p>
    <w:p w14:paraId="0373A2D3" w14:textId="77777777" w:rsidR="002E3616" w:rsidRPr="00FD0425" w:rsidRDefault="002E3616" w:rsidP="002E3616">
      <w:pPr>
        <w:pStyle w:val="PL"/>
      </w:pPr>
    </w:p>
    <w:p w14:paraId="063A3C2B" w14:textId="77777777" w:rsidR="002E3616" w:rsidRPr="00FD0425" w:rsidRDefault="002E3616" w:rsidP="002E3616">
      <w:pPr>
        <w:pStyle w:val="PL"/>
      </w:pPr>
      <w:r w:rsidRPr="00FD0425">
        <w:t>DEFINITIONS AUTOMATIC TAGS ::=</w:t>
      </w:r>
    </w:p>
    <w:p w14:paraId="0322E3FD" w14:textId="77777777" w:rsidR="002E3616" w:rsidRPr="00FD0425" w:rsidRDefault="002E3616" w:rsidP="002E3616">
      <w:pPr>
        <w:pStyle w:val="PL"/>
      </w:pPr>
    </w:p>
    <w:p w14:paraId="6C911462" w14:textId="77777777" w:rsidR="002E3616" w:rsidRPr="00FD0425" w:rsidRDefault="002E3616" w:rsidP="002E3616">
      <w:pPr>
        <w:pStyle w:val="PL"/>
      </w:pPr>
      <w:r w:rsidRPr="00FD0425">
        <w:t>BEGIN</w:t>
      </w:r>
    </w:p>
    <w:p w14:paraId="14C7EBA4" w14:textId="77777777" w:rsidR="002E3616" w:rsidRPr="00FD0425" w:rsidRDefault="002E3616" w:rsidP="002E3616">
      <w:pPr>
        <w:pStyle w:val="PL"/>
      </w:pPr>
    </w:p>
    <w:p w14:paraId="54A7BCAE" w14:textId="77777777" w:rsidR="002E3616" w:rsidRPr="00FD0425" w:rsidRDefault="002E3616" w:rsidP="002E3616">
      <w:pPr>
        <w:pStyle w:val="PL"/>
      </w:pPr>
      <w:r w:rsidRPr="00FD0425">
        <w:t>IMPORTS</w:t>
      </w:r>
    </w:p>
    <w:p w14:paraId="41FE51B4" w14:textId="77777777" w:rsidR="002E3616" w:rsidRPr="00FD0425" w:rsidRDefault="002E3616" w:rsidP="002E3616">
      <w:pPr>
        <w:pStyle w:val="PL"/>
      </w:pPr>
      <w:r w:rsidRPr="00FD0425">
        <w:tab/>
        <w:t>ProcedureCode,</w:t>
      </w:r>
    </w:p>
    <w:p w14:paraId="54912ED8" w14:textId="77777777" w:rsidR="002E3616" w:rsidRPr="00FD0425" w:rsidRDefault="002E3616" w:rsidP="002E3616">
      <w:pPr>
        <w:pStyle w:val="PL"/>
      </w:pPr>
      <w:r w:rsidRPr="00FD0425">
        <w:tab/>
        <w:t>ProtocolIE-ID</w:t>
      </w:r>
    </w:p>
    <w:p w14:paraId="60BF071B" w14:textId="77777777" w:rsidR="002E3616" w:rsidRPr="00FD0425" w:rsidRDefault="002E3616" w:rsidP="002E3616">
      <w:pPr>
        <w:pStyle w:val="PL"/>
      </w:pPr>
      <w:r w:rsidRPr="00FD0425">
        <w:t>FROM XnAP-CommonDataTypes;</w:t>
      </w:r>
    </w:p>
    <w:p w14:paraId="1B809391" w14:textId="77777777" w:rsidR="002E3616" w:rsidRPr="00FD0425" w:rsidRDefault="002E3616" w:rsidP="002E3616">
      <w:pPr>
        <w:pStyle w:val="PL"/>
      </w:pPr>
    </w:p>
    <w:p w14:paraId="2EA9E5B6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46DE4E42" w14:textId="77777777" w:rsidR="002E3616" w:rsidRPr="00FD0425" w:rsidRDefault="002E3616" w:rsidP="002E3616">
      <w:pPr>
        <w:pStyle w:val="PL"/>
      </w:pPr>
      <w:r w:rsidRPr="00FD0425">
        <w:t>--</w:t>
      </w:r>
    </w:p>
    <w:p w14:paraId="596D1D55" w14:textId="77777777" w:rsidR="002E3616" w:rsidRPr="00FD0425" w:rsidRDefault="002E3616" w:rsidP="002E3616">
      <w:pPr>
        <w:pStyle w:val="PL"/>
        <w:outlineLvl w:val="3"/>
      </w:pPr>
      <w:r w:rsidRPr="00FD0425">
        <w:t>-- Elementary Procedures</w:t>
      </w:r>
    </w:p>
    <w:p w14:paraId="4A0B1A2C" w14:textId="77777777" w:rsidR="002E3616" w:rsidRPr="00FD0425" w:rsidRDefault="002E3616" w:rsidP="002E3616">
      <w:pPr>
        <w:pStyle w:val="PL"/>
      </w:pPr>
      <w:r w:rsidRPr="00FD0425">
        <w:t>--</w:t>
      </w:r>
    </w:p>
    <w:p w14:paraId="26F7F116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10E8B070" w14:textId="77777777" w:rsidR="002E3616" w:rsidRPr="00FD0425" w:rsidRDefault="002E3616" w:rsidP="002E3616">
      <w:pPr>
        <w:pStyle w:val="PL"/>
      </w:pPr>
    </w:p>
    <w:p w14:paraId="49C56B3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5ADFA9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E741B45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74715C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D1B9343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5ED6A0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00A402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44CD4D1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28D20E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0B351D7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0FB8DB6B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41C6424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DE996A6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5455DF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13353C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922D5B5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86D72B7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9D6E14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638C1702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05BA1DD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65D519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5109B98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92E12D3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795051E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AF208E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4D01FA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F51AF28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BB97B7C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65C2F160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2B2EBF6" w14:textId="77777777" w:rsidR="002E3616" w:rsidRDefault="002E3616" w:rsidP="002E3616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512E80D" w14:textId="77777777" w:rsidR="002E3616" w:rsidRPr="007E6716" w:rsidRDefault="002E3616" w:rsidP="002E3616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15D1097" w14:textId="77777777" w:rsidR="002E3616" w:rsidRPr="007E6716" w:rsidRDefault="002E3616" w:rsidP="002E3616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A5267D7" w14:textId="77777777" w:rsidR="002E3616" w:rsidRDefault="002E3616" w:rsidP="002E3616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6668E07" w14:textId="77777777" w:rsidR="002E3616" w:rsidRDefault="002E3616" w:rsidP="002E3616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763841A" w14:textId="77777777" w:rsidR="002E3616" w:rsidRDefault="002E3616" w:rsidP="002E36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FCF9FF3" w14:textId="77777777" w:rsidR="002E3616" w:rsidRDefault="002E3616" w:rsidP="002E36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B382A8E" w14:textId="77777777" w:rsidR="002E3616" w:rsidRDefault="002E3616" w:rsidP="002E3616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4C57E67" w14:textId="77777777" w:rsidR="002E3616" w:rsidRPr="00FD0425" w:rsidRDefault="002E3616" w:rsidP="002E361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78EEFB6" w14:textId="77777777" w:rsidR="002E3616" w:rsidRPr="00FD0425" w:rsidRDefault="002E3616" w:rsidP="002E3616">
      <w:pPr>
        <w:pStyle w:val="PL"/>
        <w:spacing w:line="0" w:lineRule="atLeast"/>
        <w:rPr>
          <w:ins w:id="521" w:author="Author"/>
          <w:snapToGrid w:val="0"/>
        </w:rPr>
      </w:pPr>
      <w:ins w:id="522" w:author="Author">
        <w:r>
          <w:rPr>
            <w:snapToGrid w:val="0"/>
          </w:rPr>
          <w:t>id-CPCCancel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418EFF18" w14:textId="77777777" w:rsidR="002E3616" w:rsidRPr="00FD0425" w:rsidRDefault="002E3616" w:rsidP="002E3616">
      <w:pPr>
        <w:pStyle w:val="PL"/>
        <w:rPr>
          <w:snapToGrid w:val="0"/>
        </w:rPr>
      </w:pPr>
    </w:p>
    <w:p w14:paraId="25DD1DCD" w14:textId="77777777" w:rsidR="002E3616" w:rsidRPr="00FD0425" w:rsidRDefault="002E3616" w:rsidP="002E3616">
      <w:pPr>
        <w:pStyle w:val="PL"/>
        <w:rPr>
          <w:rFonts w:eastAsia="Batang"/>
        </w:rPr>
      </w:pPr>
    </w:p>
    <w:p w14:paraId="2ECD1266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0C478D21" w14:textId="77777777" w:rsidR="002E3616" w:rsidRPr="00FD0425" w:rsidRDefault="002E3616" w:rsidP="002E3616">
      <w:pPr>
        <w:pStyle w:val="PL"/>
      </w:pPr>
      <w:r w:rsidRPr="00FD0425">
        <w:t>--</w:t>
      </w:r>
    </w:p>
    <w:p w14:paraId="2FFDD5B3" w14:textId="77777777" w:rsidR="002E3616" w:rsidRPr="00FD0425" w:rsidRDefault="002E3616" w:rsidP="002E3616">
      <w:pPr>
        <w:pStyle w:val="PL"/>
        <w:outlineLvl w:val="3"/>
      </w:pPr>
      <w:r w:rsidRPr="00FD0425">
        <w:t>-- Lists</w:t>
      </w:r>
    </w:p>
    <w:p w14:paraId="37FBFC09" w14:textId="77777777" w:rsidR="002E3616" w:rsidRPr="00FD0425" w:rsidRDefault="002E3616" w:rsidP="002E3616">
      <w:pPr>
        <w:pStyle w:val="PL"/>
      </w:pPr>
      <w:r w:rsidRPr="00FD0425">
        <w:t>--</w:t>
      </w:r>
    </w:p>
    <w:p w14:paraId="5900AE19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p w14:paraId="0A23E434" w14:textId="77777777" w:rsidR="002E3616" w:rsidRPr="006D0228" w:rsidRDefault="002E3616" w:rsidP="002E3616">
      <w:pPr>
        <w:pStyle w:val="PL"/>
        <w:rPr>
          <w:snapToGrid w:val="0"/>
        </w:rPr>
      </w:pPr>
      <w:r w:rsidRPr="00DC29BA">
        <w:rPr>
          <w:highlight w:val="yellow"/>
        </w:rPr>
        <w:t>-----------Skip unchanged------------</w:t>
      </w:r>
    </w:p>
    <w:p w14:paraId="1DF660AE" w14:textId="77777777" w:rsidR="002E3616" w:rsidRPr="00B94F30" w:rsidRDefault="002E3616" w:rsidP="002E3616">
      <w:pPr>
        <w:pStyle w:val="PL"/>
      </w:pPr>
      <w:r w:rsidRPr="00B94F30">
        <w:t>maxnoofRACHReports</w:t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  <w:t>INTEGER ::= 64</w:t>
      </w:r>
    </w:p>
    <w:p w14:paraId="0FE7B91F" w14:textId="77777777" w:rsidR="002E3616" w:rsidRPr="00A82089" w:rsidRDefault="002E3616" w:rsidP="002E3616">
      <w:pPr>
        <w:pStyle w:val="PL"/>
      </w:pPr>
      <w:r w:rsidRPr="00A82089">
        <w:t>maxnoofNRSCSs</w:t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  <w:t>INTEGER ::= 5</w:t>
      </w:r>
    </w:p>
    <w:p w14:paraId="47B59FCC" w14:textId="77777777" w:rsidR="002E3616" w:rsidRDefault="002E3616" w:rsidP="002E3616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DC01E2B" w14:textId="77777777" w:rsidR="002E3616" w:rsidRPr="00287E9E" w:rsidRDefault="002E3616" w:rsidP="002E3616">
      <w:pPr>
        <w:pStyle w:val="PL"/>
        <w:rPr>
          <w:lang w:val="en-US"/>
        </w:rPr>
      </w:pPr>
      <w:r w:rsidRPr="00287E9E">
        <w:rPr>
          <w:snapToGrid w:val="0"/>
          <w:lang w:val="en-US"/>
        </w:rPr>
        <w:t>maxnoofAdditionalPDCPDuplicationTNL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2</w:t>
      </w:r>
    </w:p>
    <w:p w14:paraId="6E520EEA" w14:textId="77777777" w:rsidR="002E3616" w:rsidRPr="00287E9E" w:rsidRDefault="002E3616" w:rsidP="002E3616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maxnoofRLCDuplicationstate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3</w:t>
      </w:r>
    </w:p>
    <w:p w14:paraId="5D132928" w14:textId="77777777" w:rsidR="002E3616" w:rsidRPr="00287E9E" w:rsidRDefault="002E3616" w:rsidP="002E3616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maxnoofWLANName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4</w:t>
      </w:r>
    </w:p>
    <w:p w14:paraId="431ED100" w14:textId="77777777" w:rsidR="002E3616" w:rsidRDefault="002E3616" w:rsidP="002E3616">
      <w:pPr>
        <w:pStyle w:val="PL"/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044D54E" w14:textId="77777777" w:rsidR="002E3616" w:rsidRDefault="002E3616" w:rsidP="002E3616">
      <w:pPr>
        <w:pStyle w:val="PL"/>
        <w:rPr>
          <w:ins w:id="523" w:author="Author"/>
        </w:rPr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3BB7BED1" w14:textId="77777777" w:rsidR="002E3616" w:rsidRDefault="002E3616" w:rsidP="002E3616">
      <w:pPr>
        <w:pStyle w:val="PL"/>
        <w:rPr>
          <w:ins w:id="524" w:author="Author"/>
        </w:rPr>
      </w:pPr>
      <w:ins w:id="525" w:author="Author">
        <w:r>
          <w:rPr>
            <w:snapToGrid w:val="0"/>
          </w:rPr>
          <w:t>maxnoofPSCellCandidates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INTEGER ::= </w:t>
        </w:r>
        <w:r w:rsidRPr="00F42526">
          <w:rPr>
            <w:snapToGrid w:val="0"/>
            <w:highlight w:val="yellow"/>
          </w:rPr>
          <w:t>FFS</w:t>
        </w:r>
      </w:ins>
    </w:p>
    <w:p w14:paraId="13203B95" w14:textId="77777777" w:rsidR="002E3616" w:rsidRPr="00287E9E" w:rsidRDefault="002E3616" w:rsidP="002E3616">
      <w:pPr>
        <w:pStyle w:val="PL"/>
        <w:rPr>
          <w:snapToGrid w:val="0"/>
          <w:lang w:val="en-US"/>
        </w:rPr>
      </w:pPr>
    </w:p>
    <w:p w14:paraId="569A8CEF" w14:textId="77777777" w:rsidR="002E3616" w:rsidRPr="00FD0425" w:rsidRDefault="002E3616" w:rsidP="002E3616">
      <w:pPr>
        <w:pStyle w:val="PL"/>
      </w:pPr>
    </w:p>
    <w:p w14:paraId="021D8372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41485EFE" w14:textId="77777777" w:rsidR="002E3616" w:rsidRPr="00FD0425" w:rsidRDefault="002E3616" w:rsidP="002E3616">
      <w:pPr>
        <w:pStyle w:val="PL"/>
      </w:pPr>
      <w:r w:rsidRPr="00FD0425">
        <w:t>--</w:t>
      </w:r>
    </w:p>
    <w:p w14:paraId="1071010F" w14:textId="77777777" w:rsidR="002E3616" w:rsidRPr="00FD0425" w:rsidRDefault="002E3616" w:rsidP="002E3616">
      <w:pPr>
        <w:pStyle w:val="PL"/>
        <w:outlineLvl w:val="3"/>
      </w:pPr>
      <w:r w:rsidRPr="00FD0425">
        <w:t>-- IEs</w:t>
      </w:r>
    </w:p>
    <w:p w14:paraId="5A424B34" w14:textId="77777777" w:rsidR="002E3616" w:rsidRPr="00FD0425" w:rsidRDefault="002E3616" w:rsidP="002E3616">
      <w:pPr>
        <w:pStyle w:val="PL"/>
      </w:pPr>
      <w:r w:rsidRPr="00FD0425">
        <w:t>--</w:t>
      </w:r>
    </w:p>
    <w:p w14:paraId="3C4BF0EB" w14:textId="77777777" w:rsidR="002E3616" w:rsidRPr="00FD0425" w:rsidRDefault="002E3616" w:rsidP="002E3616">
      <w:pPr>
        <w:pStyle w:val="PL"/>
      </w:pPr>
      <w:r w:rsidRPr="00FD0425">
        <w:t>-- **************************************************************</w:t>
      </w:r>
    </w:p>
    <w:p w14:paraId="486637D8" w14:textId="77777777" w:rsidR="002E3616" w:rsidRPr="00FD0425" w:rsidRDefault="002E3616" w:rsidP="002E3616">
      <w:pPr>
        <w:pStyle w:val="PL"/>
      </w:pPr>
    </w:p>
    <w:p w14:paraId="14793675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92AE9F1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E5D884F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5431CA8" w14:textId="77777777" w:rsidR="002E3616" w:rsidRPr="00FD0425" w:rsidRDefault="002E3616" w:rsidP="002E3616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AAF50B2" w14:textId="77777777" w:rsidR="002E3616" w:rsidRPr="00FD0425" w:rsidRDefault="002E3616" w:rsidP="002E3616">
      <w:pPr>
        <w:pStyle w:val="PL"/>
      </w:pPr>
      <w:r w:rsidRPr="00DC29BA">
        <w:rPr>
          <w:highlight w:val="yellow"/>
        </w:rPr>
        <w:t>-----------Skip unchanged------------</w:t>
      </w:r>
    </w:p>
    <w:p w14:paraId="22B7734A" w14:textId="77777777" w:rsidR="002E3616" w:rsidRPr="009354E2" w:rsidRDefault="002E3616" w:rsidP="002E3616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2CEA151" w14:textId="77777777" w:rsidR="002E3616" w:rsidRDefault="002E3616" w:rsidP="002E36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7C0F8C8B" w14:textId="77777777" w:rsidR="002E3616" w:rsidRDefault="002E3616" w:rsidP="002E3616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B8FB4E4" w14:textId="77777777" w:rsidR="002E3616" w:rsidRPr="00AF6156" w:rsidRDefault="002E3616" w:rsidP="002E3616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31B8D88" w14:textId="77777777" w:rsidR="002E3616" w:rsidRDefault="002E3616" w:rsidP="002E3616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3117A3D" w14:textId="77777777" w:rsidR="002E3616" w:rsidRPr="00EF4A0E" w:rsidRDefault="002E3616" w:rsidP="002E3616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08B5C37" w14:textId="77777777" w:rsidR="002E3616" w:rsidRDefault="002E3616" w:rsidP="002E361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D5D6C97" w14:textId="77777777" w:rsidR="002E3616" w:rsidRPr="00283AA6" w:rsidRDefault="002E3616" w:rsidP="002E361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341BC90E" w14:textId="77777777" w:rsidR="002E3616" w:rsidRDefault="002E3616" w:rsidP="002E361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8FCDCA7" w14:textId="77777777" w:rsidR="002E3616" w:rsidRDefault="002E3616" w:rsidP="002E3616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07A9BFD9" w14:textId="77777777" w:rsidR="002E3616" w:rsidRDefault="002E3616" w:rsidP="002E3616">
      <w:pPr>
        <w:pStyle w:val="PL"/>
        <w:spacing w:line="0" w:lineRule="atLeast"/>
        <w:rPr>
          <w:snapToGrid w:val="0"/>
          <w:lang w:eastAsia="zh-CN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16319EC2" w14:textId="77777777" w:rsidR="002E3616" w:rsidRPr="00F4252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Author"/>
          <w:rFonts w:ascii="Courier New" w:hAnsi="Courier New"/>
          <w:noProof/>
          <w:snapToGrid w:val="0"/>
          <w:sz w:val="16"/>
        </w:rPr>
      </w:pPr>
      <w:ins w:id="527" w:author="Author">
        <w:r w:rsidRPr="00F4252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Pr="00F42526">
          <w:rPr>
            <w:rFonts w:ascii="Courier New" w:hAnsi="Courier New"/>
            <w:noProof/>
            <w:snapToGrid w:val="0"/>
            <w:sz w:val="16"/>
          </w:rPr>
          <w:t>CPA</w:t>
        </w:r>
        <w:r>
          <w:rPr>
            <w:rFonts w:ascii="Courier New" w:hAnsi="Courier New"/>
            <w:noProof/>
            <w:snapToGrid w:val="0"/>
            <w:sz w:val="16"/>
          </w:rPr>
          <w:t>I</w:t>
        </w:r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  <w:r>
          <w:rPr>
            <w:rFonts w:ascii="Courier New" w:hAnsi="Courier New"/>
            <w:noProof/>
            <w:snapToGrid w:val="0"/>
            <w:sz w:val="16"/>
          </w:rPr>
          <w:t>nRequest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08A4316D" w14:textId="77777777" w:rsidR="002E3616" w:rsidRPr="00F4252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Author"/>
          <w:rFonts w:ascii="Courier New" w:hAnsi="Courier New"/>
          <w:noProof/>
          <w:snapToGrid w:val="0"/>
          <w:sz w:val="16"/>
        </w:rPr>
      </w:pPr>
      <w:ins w:id="529" w:author="Author">
        <w:r w:rsidRPr="00F42526">
          <w:rPr>
            <w:rFonts w:ascii="Courier New" w:hAnsi="Courier New"/>
            <w:noProof/>
            <w:snapToGrid w:val="0"/>
            <w:sz w:val="16"/>
          </w:rPr>
          <w:t>id-CPA</w:t>
        </w:r>
        <w:r>
          <w:rPr>
            <w:rFonts w:ascii="Courier New" w:hAnsi="Courier New"/>
            <w:noProof/>
            <w:snapToGrid w:val="0"/>
            <w:sz w:val="16"/>
          </w:rPr>
          <w:t>I</w:t>
        </w:r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  <w:r>
          <w:rPr>
            <w:rFonts w:ascii="Courier New" w:hAnsi="Courier New"/>
            <w:noProof/>
            <w:snapToGrid w:val="0"/>
            <w:sz w:val="16"/>
          </w:rPr>
          <w:t>Ack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xxx+1</w:t>
        </w:r>
      </w:ins>
    </w:p>
    <w:p w14:paraId="1E08D7E0" w14:textId="77777777" w:rsidR="002E3616" w:rsidRPr="00F4252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Author"/>
          <w:rFonts w:ascii="Courier New" w:hAnsi="Courier New"/>
          <w:noProof/>
          <w:snapToGrid w:val="0"/>
          <w:sz w:val="16"/>
        </w:rPr>
      </w:pPr>
      <w:ins w:id="531" w:author="Author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  <w:r>
          <w:rPr>
            <w:rFonts w:ascii="Courier New" w:hAnsi="Courier New"/>
            <w:noProof/>
            <w:snapToGrid w:val="0"/>
            <w:sz w:val="16"/>
          </w:rPr>
          <w:t>I</w:t>
        </w:r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  <w:r>
          <w:rPr>
            <w:rFonts w:ascii="Courier New" w:hAnsi="Courier New"/>
            <w:noProof/>
            <w:snapToGrid w:val="0"/>
            <w:sz w:val="16"/>
          </w:rPr>
          <w:t>nRequired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xxx+2</w:t>
        </w:r>
      </w:ins>
    </w:p>
    <w:p w14:paraId="544E6578" w14:textId="77777777" w:rsidR="002E361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Author"/>
          <w:rFonts w:ascii="Courier New" w:hAnsi="Courier New"/>
          <w:noProof/>
          <w:snapToGrid w:val="0"/>
          <w:sz w:val="16"/>
        </w:rPr>
      </w:pPr>
      <w:ins w:id="533" w:author="Author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  <w:r>
          <w:rPr>
            <w:rFonts w:ascii="Courier New" w:hAnsi="Courier New"/>
            <w:noProof/>
            <w:snapToGrid w:val="0"/>
            <w:sz w:val="16"/>
          </w:rPr>
          <w:t>I</w:t>
        </w:r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  <w:r>
          <w:rPr>
            <w:rFonts w:ascii="Courier New" w:hAnsi="Courier New"/>
            <w:noProof/>
            <w:snapToGrid w:val="0"/>
            <w:sz w:val="16"/>
          </w:rPr>
          <w:t>Confirm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xxx+3</w:t>
        </w:r>
      </w:ins>
    </w:p>
    <w:p w14:paraId="5E97962B" w14:textId="77777777" w:rsidR="002E361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Author"/>
          <w:rFonts w:ascii="Courier New" w:hAnsi="Courier New"/>
          <w:noProof/>
          <w:snapToGrid w:val="0"/>
          <w:sz w:val="16"/>
        </w:rPr>
      </w:pPr>
      <w:ins w:id="535" w:author="Author">
        <w:r w:rsidRPr="00F42526">
          <w:rPr>
            <w:rFonts w:ascii="Courier New" w:hAnsi="Courier New"/>
            <w:noProof/>
            <w:snapToGrid w:val="0"/>
            <w:sz w:val="16"/>
          </w:rPr>
          <w:t>id-CP</w:t>
        </w:r>
        <w:r>
          <w:rPr>
            <w:rFonts w:ascii="Courier New" w:hAnsi="Courier New"/>
            <w:noProof/>
            <w:snapToGrid w:val="0"/>
            <w:sz w:val="16"/>
          </w:rPr>
          <w:t>A</w:t>
        </w:r>
        <w:r w:rsidRPr="00F42526">
          <w:rPr>
            <w:rFonts w:ascii="Courier New" w:hAnsi="Courier New"/>
            <w:noProof/>
            <w:snapToGrid w:val="0"/>
            <w:sz w:val="16"/>
          </w:rPr>
          <w:t>C</w:t>
        </w:r>
        <w:r>
          <w:rPr>
            <w:rFonts w:ascii="Courier New" w:hAnsi="Courier New"/>
            <w:noProof/>
            <w:snapToGrid w:val="0"/>
            <w:sz w:val="16"/>
          </w:rPr>
          <w:t>I</w:t>
        </w:r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  <w:r>
          <w:rPr>
            <w:rFonts w:ascii="Courier New" w:hAnsi="Courier New"/>
            <w:noProof/>
            <w:snapToGrid w:val="0"/>
            <w:sz w:val="16"/>
          </w:rPr>
          <w:t>Modification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xxx+4</w:t>
        </w:r>
      </w:ins>
    </w:p>
    <w:p w14:paraId="7868C6D6" w14:textId="77777777" w:rsidR="002E361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Author"/>
          <w:rFonts w:ascii="Courier New" w:hAnsi="Courier New"/>
          <w:noProof/>
          <w:snapToGrid w:val="0"/>
          <w:sz w:val="16"/>
        </w:rPr>
      </w:pPr>
      <w:ins w:id="537" w:author="Author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0D5A2D">
          <w:rPr>
            <w:rFonts w:ascii="Courier New" w:hAnsi="Courier New"/>
            <w:noProof/>
            <w:snapToGrid w:val="0"/>
            <w:sz w:val="16"/>
          </w:rPr>
          <w:t>CPACCancelRequest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xxx+5</w:t>
        </w:r>
      </w:ins>
    </w:p>
    <w:p w14:paraId="66A0EA10" w14:textId="77777777" w:rsidR="002E3616" w:rsidRPr="00F42526" w:rsidRDefault="002E3616" w:rsidP="002E3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Author"/>
          <w:rFonts w:ascii="Courier New" w:eastAsia="DengXian" w:hAnsi="Courier New"/>
          <w:noProof/>
          <w:snapToGrid w:val="0"/>
          <w:sz w:val="16"/>
          <w:lang w:eastAsia="zh-CN"/>
        </w:rPr>
      </w:pPr>
      <w:ins w:id="539" w:author="Author">
        <w:r>
          <w:rPr>
            <w:rFonts w:ascii="Courier New" w:hAnsi="Courier New"/>
            <w:noProof/>
            <w:snapToGrid w:val="0"/>
            <w:sz w:val="16"/>
          </w:rPr>
          <w:t>id-CPC-Indicator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xxx+6</w:t>
        </w:r>
      </w:ins>
    </w:p>
    <w:p w14:paraId="46405E6D" w14:textId="77777777" w:rsidR="002E3616" w:rsidRDefault="002E3616" w:rsidP="002E3616">
      <w:pPr>
        <w:pStyle w:val="PL"/>
        <w:rPr>
          <w:ins w:id="540" w:author="Author"/>
          <w:rFonts w:eastAsia="Malgun Gothic"/>
          <w:snapToGrid w:val="0"/>
          <w:lang w:eastAsia="ko-KR"/>
        </w:rPr>
      </w:pPr>
      <w:ins w:id="541" w:author="Author">
        <w:r>
          <w:rPr>
            <w:rFonts w:eastAsia="Malgun Gothic" w:hint="eastAsia"/>
            <w:snapToGrid w:val="0"/>
            <w:lang w:eastAsia="ko-KR"/>
          </w:rPr>
          <w:t>i</w:t>
        </w:r>
        <w:r>
          <w:rPr>
            <w:rFonts w:eastAsia="Malgun Gothic"/>
            <w:snapToGrid w:val="0"/>
            <w:lang w:eastAsia="ko-KR"/>
          </w:rPr>
          <w:t>d-CPCInformationUpdate</w:t>
        </w:r>
        <w:r>
          <w:rPr>
            <w:rFonts w:eastAsia="Malgun Gothic"/>
            <w:snapToGrid w:val="0"/>
            <w:lang w:eastAsia="ko-KR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  <w:lang w:eastAsia="ko-KR"/>
          </w:rPr>
          <w:t>ProtocolIE-ID ::= xxx+7</w:t>
        </w:r>
      </w:ins>
    </w:p>
    <w:p w14:paraId="2E7343AE" w14:textId="77777777" w:rsidR="002E3616" w:rsidRPr="00174FB4" w:rsidRDefault="002E3616" w:rsidP="002E3616">
      <w:pPr>
        <w:pStyle w:val="PL"/>
        <w:rPr>
          <w:ins w:id="542" w:author="Author"/>
          <w:rFonts w:eastAsia="Malgun Gothic"/>
          <w:snapToGrid w:val="0"/>
          <w:lang w:eastAsia="ko-KR"/>
        </w:rPr>
      </w:pPr>
      <w:ins w:id="543" w:author="Author">
        <w:r>
          <w:rPr>
            <w:rFonts w:eastAsia="Malgun Gothic" w:hint="eastAsia"/>
            <w:snapToGrid w:val="0"/>
            <w:lang w:eastAsia="ko-KR"/>
          </w:rPr>
          <w:t>i</w:t>
        </w:r>
        <w:r>
          <w:rPr>
            <w:rFonts w:eastAsia="Malgun Gothic"/>
            <w:snapToGrid w:val="0"/>
            <w:lang w:eastAsia="ko-KR"/>
          </w:rPr>
          <w:t>d-CPCInformationUpdateResponse</w:t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  <w:lang w:eastAsia="ko-KR"/>
          </w:rPr>
          <w:t>ProtocolIE-ID ::= xxx+8</w:t>
        </w:r>
      </w:ins>
    </w:p>
    <w:p w14:paraId="16F83A03" w14:textId="77777777" w:rsidR="002E3616" w:rsidRPr="00FD0425" w:rsidRDefault="002E3616" w:rsidP="002E3616">
      <w:pPr>
        <w:pStyle w:val="PL"/>
        <w:rPr>
          <w:snapToGrid w:val="0"/>
        </w:rPr>
      </w:pPr>
      <w:ins w:id="544" w:author="Author">
        <w:r>
          <w:rPr>
            <w:snapToGrid w:val="0"/>
          </w:rPr>
          <w:t>id-CPCInformationModRequired</w:t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 w:rsidRPr="00F425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  <w:lang w:eastAsia="ko-KR"/>
          </w:rPr>
          <w:t>ProtocolIE-ID ::= xxx+9</w:t>
        </w:r>
      </w:ins>
    </w:p>
    <w:p w14:paraId="3BC18AAB" w14:textId="4D3D551E" w:rsidR="006119AC" w:rsidRPr="00FD0425" w:rsidRDefault="006119AC" w:rsidP="006119AC">
      <w:pPr>
        <w:pStyle w:val="PL"/>
        <w:rPr>
          <w:ins w:id="545" w:author="NEC" w:date="2022-02-11T14:27:00Z"/>
          <w:snapToGrid w:val="0"/>
        </w:rPr>
      </w:pPr>
      <w:ins w:id="546" w:author="NEC" w:date="2022-02-11T14:27:00Z">
        <w:r w:rsidRPr="006119AC">
          <w:rPr>
            <w:snapToGrid w:val="0"/>
            <w:highlight w:val="cyan"/>
            <w:rPrChange w:id="547" w:author="NEC" w:date="2022-02-11T14:28:00Z">
              <w:rPr>
                <w:snapToGrid w:val="0"/>
              </w:rPr>
            </w:rPrChange>
          </w:rPr>
          <w:t>id-AcceptedCandidate-PSCellInfo</w:t>
        </w:r>
        <w:r w:rsidRPr="006119AC">
          <w:rPr>
            <w:snapToGrid w:val="0"/>
            <w:highlight w:val="cyan"/>
            <w:rPrChange w:id="548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49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0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1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2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3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4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5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6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7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8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59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0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1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2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3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4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snapToGrid w:val="0"/>
            <w:highlight w:val="cyan"/>
            <w:rPrChange w:id="565" w:author="NEC" w:date="2022-02-11T14:28:00Z">
              <w:rPr>
                <w:snapToGrid w:val="0"/>
              </w:rPr>
            </w:rPrChange>
          </w:rPr>
          <w:tab/>
        </w:r>
        <w:r w:rsidRPr="006119AC">
          <w:rPr>
            <w:rFonts w:eastAsia="Malgun Gothic"/>
            <w:snapToGrid w:val="0"/>
            <w:highlight w:val="cyan"/>
            <w:lang w:eastAsia="ko-KR"/>
            <w:rPrChange w:id="566" w:author="NEC" w:date="2022-02-11T14:28:00Z">
              <w:rPr>
                <w:rFonts w:eastAsia="Malgun Gothic"/>
                <w:snapToGrid w:val="0"/>
                <w:lang w:eastAsia="ko-KR"/>
              </w:rPr>
            </w:rPrChange>
          </w:rPr>
          <w:t>ProtocolIE-ID ::= xxx</w:t>
        </w:r>
      </w:ins>
    </w:p>
    <w:p w14:paraId="0BDFACAE" w14:textId="35F415D4" w:rsidR="006119AC" w:rsidRDefault="006119AC" w:rsidP="002E3616">
      <w:pPr>
        <w:pStyle w:val="PL"/>
        <w:rPr>
          <w:ins w:id="567" w:author="NEC" w:date="2022-02-11T14:27:00Z"/>
          <w:snapToGrid w:val="0"/>
        </w:rPr>
      </w:pPr>
    </w:p>
    <w:p w14:paraId="4BD649B9" w14:textId="7E1BCEF6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D726BB" w14:textId="77777777" w:rsidR="002E3616" w:rsidRPr="00FD0425" w:rsidRDefault="002E3616" w:rsidP="002E361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520"/>
    <w:p w14:paraId="36F5BCAF" w14:textId="77777777" w:rsidR="002E3616" w:rsidRPr="00FD0425" w:rsidRDefault="002E3616" w:rsidP="002E3616">
      <w:pPr>
        <w:pStyle w:val="PL"/>
        <w:rPr>
          <w:snapToGrid w:val="0"/>
        </w:rPr>
      </w:pPr>
    </w:p>
    <w:p w14:paraId="102710E2" w14:textId="77777777" w:rsidR="002E3616" w:rsidRPr="00B65952" w:rsidRDefault="002E3616" w:rsidP="00D51B79">
      <w:pPr>
        <w:rPr>
          <w:b/>
          <w:sz w:val="21"/>
          <w:szCs w:val="21"/>
          <w:lang w:val="en-US" w:eastAsia="ja-JP"/>
        </w:rPr>
      </w:pPr>
    </w:p>
    <w:sectPr w:rsidR="002E3616" w:rsidRPr="00B65952" w:rsidSect="00D560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AD0E2" w14:textId="77777777" w:rsidR="00C60187" w:rsidRDefault="00C60187">
      <w:r>
        <w:separator/>
      </w:r>
    </w:p>
  </w:endnote>
  <w:endnote w:type="continuationSeparator" w:id="0">
    <w:p w14:paraId="4D8953C2" w14:textId="77777777" w:rsidR="00C60187" w:rsidRDefault="00C60187">
      <w:r>
        <w:continuationSeparator/>
      </w:r>
    </w:p>
  </w:endnote>
  <w:endnote w:type="continuationNotice" w:id="1">
    <w:p w14:paraId="635DB19F" w14:textId="77777777" w:rsidR="00C60187" w:rsidRDefault="00C60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2E3616" w:rsidRDefault="002E361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2E3616" w:rsidRDefault="002E36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64B250A2" w:rsidR="002E3616" w:rsidRDefault="002E361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E1605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2E3616" w:rsidRDefault="002E36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32633" w14:textId="77777777" w:rsidR="009E1605" w:rsidRDefault="009E16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33E4B" w14:textId="77777777" w:rsidR="00C60187" w:rsidRDefault="00C60187">
      <w:r>
        <w:separator/>
      </w:r>
    </w:p>
  </w:footnote>
  <w:footnote w:type="continuationSeparator" w:id="0">
    <w:p w14:paraId="41716B17" w14:textId="77777777" w:rsidR="00C60187" w:rsidRDefault="00C60187">
      <w:r>
        <w:continuationSeparator/>
      </w:r>
    </w:p>
  </w:footnote>
  <w:footnote w:type="continuationNotice" w:id="1">
    <w:p w14:paraId="4B854F2B" w14:textId="77777777" w:rsidR="00C60187" w:rsidRDefault="00C601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54CB0" w14:textId="77777777" w:rsidR="009E1605" w:rsidRDefault="009E16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2E3616" w:rsidRDefault="002E3616">
    <w:pPr>
      <w:pStyle w:val="a4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BACEA" w14:textId="77777777" w:rsidR="009E1605" w:rsidRDefault="009E16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194A59E7"/>
    <w:multiLevelType w:val="multilevel"/>
    <w:tmpl w:val="977A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B04A5C"/>
    <w:multiLevelType w:val="hybridMultilevel"/>
    <w:tmpl w:val="28021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11"/>
  </w:num>
  <w:num w:numId="3">
    <w:abstractNumId w:val="23"/>
  </w:num>
  <w:num w:numId="4">
    <w:abstractNumId w:val="9"/>
  </w:num>
  <w:num w:numId="5">
    <w:abstractNumId w:val="13"/>
  </w:num>
  <w:num w:numId="6">
    <w:abstractNumId w:val="1"/>
  </w:num>
  <w:num w:numId="7">
    <w:abstractNumId w:val="6"/>
  </w:num>
  <w:num w:numId="8">
    <w:abstractNumId w:val="2"/>
  </w:num>
  <w:num w:numId="9">
    <w:abstractNumId w:val="24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4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8"/>
  </w:num>
  <w:num w:numId="25">
    <w:abstractNumId w:val="18"/>
  </w:num>
  <w:num w:numId="26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0F32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8D7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3E9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7E0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70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97DE5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A66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B34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6E61"/>
    <w:rsid w:val="000B751B"/>
    <w:rsid w:val="000B777E"/>
    <w:rsid w:val="000B7900"/>
    <w:rsid w:val="000B792F"/>
    <w:rsid w:val="000B7BB6"/>
    <w:rsid w:val="000B7CF3"/>
    <w:rsid w:val="000B7DBD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14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E8C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0FE3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8CA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E4A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44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13D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6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434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0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4C"/>
    <w:rsid w:val="001C2BAC"/>
    <w:rsid w:val="001C2D5B"/>
    <w:rsid w:val="001C2E82"/>
    <w:rsid w:val="001C3070"/>
    <w:rsid w:val="001C3340"/>
    <w:rsid w:val="001C346B"/>
    <w:rsid w:val="001C34C1"/>
    <w:rsid w:val="001C354F"/>
    <w:rsid w:val="001C3627"/>
    <w:rsid w:val="001C3688"/>
    <w:rsid w:val="001C3F8D"/>
    <w:rsid w:val="001C3FC1"/>
    <w:rsid w:val="001C4091"/>
    <w:rsid w:val="001C421B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304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5E6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5F0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4F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0DEF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1F3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6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781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1D58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616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C4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790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225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47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8B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152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84B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EF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9A1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08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0EF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259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354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29B5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CA5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77DB7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6D96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287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2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026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650"/>
    <w:rsid w:val="005F5766"/>
    <w:rsid w:val="005F5794"/>
    <w:rsid w:val="005F5E3D"/>
    <w:rsid w:val="005F6363"/>
    <w:rsid w:val="005F641E"/>
    <w:rsid w:val="005F6493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9AC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729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134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6FD5"/>
    <w:rsid w:val="00627508"/>
    <w:rsid w:val="00627561"/>
    <w:rsid w:val="00627702"/>
    <w:rsid w:val="006277F4"/>
    <w:rsid w:val="00627C91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800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47B52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0CA"/>
    <w:rsid w:val="006733AF"/>
    <w:rsid w:val="006734E8"/>
    <w:rsid w:val="006738C6"/>
    <w:rsid w:val="00673AD8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84A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758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77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ED8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3B4A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68E"/>
    <w:rsid w:val="007D57E4"/>
    <w:rsid w:val="007D5887"/>
    <w:rsid w:val="007D5A63"/>
    <w:rsid w:val="007D5D84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1A9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999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14F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7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83D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B7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35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54A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4FD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DB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265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149"/>
    <w:rsid w:val="008F5621"/>
    <w:rsid w:val="008F5F8D"/>
    <w:rsid w:val="008F5FE5"/>
    <w:rsid w:val="008F63D1"/>
    <w:rsid w:val="008F65F6"/>
    <w:rsid w:val="008F6965"/>
    <w:rsid w:val="008F69CE"/>
    <w:rsid w:val="008F703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AC6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380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7A0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742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B91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6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305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77D"/>
    <w:rsid w:val="009D7D90"/>
    <w:rsid w:val="009E042A"/>
    <w:rsid w:val="009E0834"/>
    <w:rsid w:val="009E085C"/>
    <w:rsid w:val="009E08B3"/>
    <w:rsid w:val="009E0FEA"/>
    <w:rsid w:val="009E1497"/>
    <w:rsid w:val="009E15B0"/>
    <w:rsid w:val="009E1605"/>
    <w:rsid w:val="009E1FA1"/>
    <w:rsid w:val="009E2267"/>
    <w:rsid w:val="009E281F"/>
    <w:rsid w:val="009E2C22"/>
    <w:rsid w:val="009E2D70"/>
    <w:rsid w:val="009E2EDE"/>
    <w:rsid w:val="009E3333"/>
    <w:rsid w:val="009E39FB"/>
    <w:rsid w:val="009E40C3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C65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329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1CB0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220"/>
    <w:rsid w:val="00A31865"/>
    <w:rsid w:val="00A318D4"/>
    <w:rsid w:val="00A31937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385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41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968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63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60B"/>
    <w:rsid w:val="00B478DE"/>
    <w:rsid w:val="00B478E7"/>
    <w:rsid w:val="00B47AB3"/>
    <w:rsid w:val="00B47AEC"/>
    <w:rsid w:val="00B47C89"/>
    <w:rsid w:val="00B47DED"/>
    <w:rsid w:val="00B50A11"/>
    <w:rsid w:val="00B50C33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952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B51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CEF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10B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2D9"/>
    <w:rsid w:val="00B9681D"/>
    <w:rsid w:val="00B969E9"/>
    <w:rsid w:val="00B96B84"/>
    <w:rsid w:val="00B96BC3"/>
    <w:rsid w:val="00B9706F"/>
    <w:rsid w:val="00B971C7"/>
    <w:rsid w:val="00B974F4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88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B2D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AD6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187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3A2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093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816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3E2"/>
    <w:rsid w:val="00CC157B"/>
    <w:rsid w:val="00CC1590"/>
    <w:rsid w:val="00CC1692"/>
    <w:rsid w:val="00CC19D9"/>
    <w:rsid w:val="00CC1A98"/>
    <w:rsid w:val="00CC1ED8"/>
    <w:rsid w:val="00CC2269"/>
    <w:rsid w:val="00CC2381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9B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27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83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444"/>
    <w:rsid w:val="00D308CC"/>
    <w:rsid w:val="00D3099D"/>
    <w:rsid w:val="00D30D23"/>
    <w:rsid w:val="00D30E39"/>
    <w:rsid w:val="00D31018"/>
    <w:rsid w:val="00D314B4"/>
    <w:rsid w:val="00D3167B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046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1D98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56B"/>
    <w:rsid w:val="00D93652"/>
    <w:rsid w:val="00D938F4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B0C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27C"/>
    <w:rsid w:val="00DB2424"/>
    <w:rsid w:val="00DB2673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64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37B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CF4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3FEE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590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042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17C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A"/>
    <w:rsid w:val="00EF65CB"/>
    <w:rsid w:val="00EF68CE"/>
    <w:rsid w:val="00EF6A82"/>
    <w:rsid w:val="00EF6CAC"/>
    <w:rsid w:val="00EF6ED2"/>
    <w:rsid w:val="00EF6F2C"/>
    <w:rsid w:val="00EF705B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7E5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146"/>
    <w:rsid w:val="00F0633E"/>
    <w:rsid w:val="00F063DA"/>
    <w:rsid w:val="00F0673F"/>
    <w:rsid w:val="00F06840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96B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A6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654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A69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B53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1F6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A96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4E8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70C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2B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a1"/>
    <w:rsid w:val="00B65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0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4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4bis-e/Docs/R3-221661.zip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4bis-e/Docs/R3-221140.zip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EB3B7-F051-440F-89BF-6B5869C2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16</Pages>
  <Words>3453</Words>
  <Characters>19685</Characters>
  <Application>Microsoft Office Word</Application>
  <DocSecurity>0</DocSecurity>
  <Lines>164</Lines>
  <Paragraphs>46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23092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21</cp:revision>
  <cp:lastPrinted>2014-09-01T09:19:00Z</cp:lastPrinted>
  <dcterms:created xsi:type="dcterms:W3CDTF">2022-02-09T05:06:00Z</dcterms:created>
  <dcterms:modified xsi:type="dcterms:W3CDTF">2022-02-11T06:42:00Z</dcterms:modified>
</cp:coreProperties>
</file>