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29"/>
        <w:rPr>
          <w:rFonts w:ascii="Times New Roman" w:hAnsi="Times New Roman"/>
          <w:sz w:val="24"/>
          <w:szCs w:val="24"/>
          <w:highlight w:val="yellow"/>
          <w:lang w:val="en-US"/>
        </w:rPr>
      </w:pPr>
    </w:p>
    <w:p>
      <w:pPr>
        <w:pStyle w:val="46"/>
        <w:tabs>
          <w:tab w:val="right" w:pos="9639"/>
        </w:tabs>
        <w:spacing w:after="0"/>
        <w:outlineLvl w:val="0"/>
        <w:rPr>
          <w:rFonts w:hint="default"/>
          <w:b/>
          <w:sz w:val="24"/>
          <w:highlight w:val="none"/>
          <w:lang w:val="en-US" w:eastAsia="zh-CN"/>
        </w:rPr>
      </w:pPr>
      <w:bookmarkStart w:id="0" w:name="OLE_LINK2"/>
      <w:r>
        <w:rPr>
          <w:b/>
          <w:sz w:val="24"/>
          <w:highlight w:val="none"/>
          <w:lang w:val="en-US"/>
        </w:rPr>
        <w:t>3GPP TSG-RAN WG3 #11</w:t>
      </w:r>
      <w:r>
        <w:rPr>
          <w:rFonts w:hint="default"/>
          <w:b/>
          <w:sz w:val="24"/>
          <w:highlight w:val="none"/>
          <w:lang w:val="en-US"/>
        </w:rPr>
        <w:t>5</w:t>
      </w:r>
      <w:r>
        <w:rPr>
          <w:b/>
          <w:sz w:val="24"/>
          <w:highlight w:val="none"/>
          <w:lang w:val="en-US"/>
        </w:rPr>
        <w:t>-</w:t>
      </w:r>
      <w:r>
        <w:rPr>
          <w:rFonts w:hint="default"/>
          <w:b/>
          <w:sz w:val="24"/>
          <w:highlight w:val="none"/>
          <w:lang w:val="en-US"/>
        </w:rPr>
        <w:t xml:space="preserve">e                                </w:t>
      </w:r>
      <w:r>
        <w:rPr>
          <w:rFonts w:hint="eastAsia"/>
          <w:b/>
          <w:sz w:val="24"/>
          <w:highlight w:val="none"/>
          <w:lang w:val="en-US"/>
        </w:rPr>
        <w:t>R3-22217</w:t>
      </w:r>
      <w:r>
        <w:rPr>
          <w:rFonts w:hint="default"/>
          <w:b/>
          <w:sz w:val="24"/>
          <w:highlight w:val="none"/>
          <w:lang w:val="en-US"/>
        </w:rPr>
        <w:t>9</w:t>
      </w:r>
    </w:p>
    <w:p>
      <w:pPr>
        <w:pStyle w:val="46"/>
        <w:tabs>
          <w:tab w:val="right" w:pos="9639"/>
        </w:tabs>
        <w:spacing w:after="0"/>
        <w:outlineLvl w:val="0"/>
        <w:rPr>
          <w:b/>
          <w:sz w:val="24"/>
          <w:highlight w:val="none"/>
        </w:rPr>
      </w:pPr>
      <w:r>
        <w:rPr>
          <w:rFonts w:hint="default"/>
          <w:b/>
          <w:sz w:val="24"/>
          <w:highlight w:val="none"/>
          <w:lang w:val="en-US"/>
        </w:rPr>
        <w:t>21</w:t>
      </w:r>
      <w:r>
        <w:rPr>
          <w:b/>
          <w:sz w:val="24"/>
          <w:highlight w:val="none"/>
        </w:rPr>
        <w:t xml:space="preserve"> </w:t>
      </w:r>
      <w:r>
        <w:rPr>
          <w:rFonts w:hint="default"/>
          <w:b/>
          <w:sz w:val="24"/>
          <w:highlight w:val="none"/>
          <w:lang w:val="en-US"/>
        </w:rPr>
        <w:t>Feb</w:t>
      </w:r>
      <w:r>
        <w:rPr>
          <w:b/>
          <w:sz w:val="24"/>
          <w:highlight w:val="none"/>
        </w:rPr>
        <w:t xml:space="preserve">– </w:t>
      </w:r>
      <w:r>
        <w:rPr>
          <w:rFonts w:hint="default"/>
          <w:b/>
          <w:sz w:val="24"/>
          <w:highlight w:val="none"/>
          <w:lang w:val="en-US"/>
        </w:rPr>
        <w:t>03</w:t>
      </w:r>
      <w:r>
        <w:rPr>
          <w:b/>
          <w:sz w:val="24"/>
          <w:highlight w:val="none"/>
        </w:rPr>
        <w:t xml:space="preserve"> </w:t>
      </w:r>
      <w:r>
        <w:rPr>
          <w:rFonts w:hint="eastAsia"/>
          <w:b/>
          <w:sz w:val="24"/>
          <w:highlight w:val="none"/>
          <w:lang w:val="en-US" w:eastAsia="zh-CN"/>
        </w:rPr>
        <w:t>Mar</w:t>
      </w:r>
      <w:r>
        <w:rPr>
          <w:b/>
          <w:sz w:val="24"/>
          <w:highlight w:val="none"/>
        </w:rPr>
        <w:t>2021</w:t>
      </w:r>
    </w:p>
    <w:p>
      <w:pPr>
        <w:pStyle w:val="29"/>
        <w:outlineLvl w:val="0"/>
        <w:rPr>
          <w:rFonts w:hint="eastAsia" w:ascii="Arial" w:hAnsi="Arial" w:cs="Arial"/>
          <w:b/>
          <w:bCs/>
          <w:sz w:val="24"/>
          <w:szCs w:val="24"/>
          <w:highlight w:val="none"/>
          <w:lang w:val="en-US"/>
        </w:rPr>
      </w:pPr>
      <w:r>
        <w:rPr>
          <w:rFonts w:ascii="Arial" w:hAnsi="Arial"/>
          <w:b/>
          <w:sz w:val="24"/>
          <w:highlight w:val="none"/>
        </w:rPr>
        <w:t>Onlin</w:t>
      </w:r>
      <w:r>
        <w:rPr>
          <w:rFonts w:hint="eastAsia" w:ascii="Arial" w:hAnsi="Arial" w:eastAsia="宋体" w:cs="Arial"/>
          <w:b/>
          <w:bCs/>
          <w:sz w:val="24"/>
          <w:szCs w:val="24"/>
          <w:highlight w:val="none"/>
          <w:lang w:val="en-US"/>
        </w:rPr>
        <w:t>e</w:t>
      </w:r>
    </w:p>
    <w:bookmarkEnd w:id="0"/>
    <w:p>
      <w:pPr>
        <w:pStyle w:val="46"/>
        <w:ind w:left="1980" w:hanging="1980"/>
        <w:rPr>
          <w:rFonts w:ascii="Times New Roman" w:hAnsi="Times New Roman"/>
          <w:b/>
          <w:bCs/>
          <w:sz w:val="24"/>
          <w:highlight w:val="yellow"/>
          <w:lang w:val="sv-SE"/>
        </w:rPr>
      </w:pPr>
    </w:p>
    <w:p>
      <w:pPr>
        <w:pStyle w:val="46"/>
        <w:ind w:left="1980" w:hanging="1980"/>
        <w:outlineLvl w:val="0"/>
        <w:rPr>
          <w:rFonts w:ascii="Times New Roman" w:hAnsi="Times New Roman" w:eastAsia="宋体"/>
          <w:b/>
          <w:bCs/>
          <w:sz w:val="24"/>
          <w:highlight w:val="none"/>
          <w:lang w:val="sv-SE" w:eastAsia="zh-CN"/>
        </w:rPr>
      </w:pPr>
      <w:r>
        <w:rPr>
          <w:rFonts w:ascii="Times New Roman" w:hAnsi="Times New Roman"/>
          <w:b/>
          <w:bCs/>
          <w:sz w:val="24"/>
          <w:highlight w:val="none"/>
          <w:lang w:val="sv-SE"/>
        </w:rPr>
        <w:t>Agenda item:</w:t>
      </w:r>
      <w:r>
        <w:rPr>
          <w:rFonts w:ascii="Times New Roman" w:hAnsi="Times New Roman"/>
          <w:b/>
          <w:bCs/>
          <w:sz w:val="24"/>
          <w:highlight w:val="none"/>
          <w:lang w:val="sv-SE"/>
        </w:rPr>
        <w:tab/>
      </w:r>
      <w:r>
        <w:rPr>
          <w:rFonts w:ascii="Times New Roman" w:hAnsi="Times New Roman"/>
          <w:b/>
          <w:bCs/>
          <w:sz w:val="24"/>
          <w:highlight w:val="none"/>
          <w:lang w:val="sv-SE"/>
        </w:rPr>
        <w:t>22.2.2</w:t>
      </w:r>
      <w:bookmarkStart w:id="5" w:name="_GoBack"/>
      <w:bookmarkEnd w:id="5"/>
    </w:p>
    <w:p>
      <w:pPr>
        <w:tabs>
          <w:tab w:val="left" w:pos="1985"/>
        </w:tabs>
        <w:ind w:left="1980" w:hanging="1980"/>
        <w:rPr>
          <w:rFonts w:ascii="Times New Roman" w:hAnsi="Times New Roman" w:cs="Times New Roman"/>
          <w:b/>
          <w:bCs/>
          <w:highlight w:val="none"/>
        </w:rPr>
      </w:pPr>
      <w:r>
        <w:rPr>
          <w:rFonts w:ascii="Times New Roman" w:hAnsi="Times New Roman" w:cs="Times New Roman"/>
          <w:b/>
          <w:bCs/>
          <w:highlight w:val="none"/>
        </w:rPr>
        <w:t>Source:</w:t>
      </w:r>
      <w:r>
        <w:rPr>
          <w:rFonts w:ascii="Times New Roman" w:hAnsi="Times New Roman" w:cs="Times New Roman"/>
          <w:b/>
          <w:bCs/>
          <w:highlight w:val="none"/>
        </w:rPr>
        <w:tab/>
      </w:r>
      <w:r>
        <w:rPr>
          <w:rFonts w:ascii="Times New Roman" w:hAnsi="Times New Roman" w:cs="Times New Roman"/>
          <w:b/>
          <w:bCs/>
          <w:highlight w:val="none"/>
        </w:rPr>
        <w:t>ZTE</w:t>
      </w:r>
    </w:p>
    <w:p>
      <w:pPr>
        <w:ind w:left="1980" w:hanging="1980"/>
        <w:rPr>
          <w:rFonts w:hint="default" w:ascii="Times New Roman" w:hAnsi="Times New Roman" w:eastAsia="宋体" w:cs="Times New Roman"/>
          <w:b/>
          <w:bCs/>
          <w:highlight w:val="none"/>
          <w:lang w:val="en-US"/>
        </w:rPr>
      </w:pPr>
      <w:r>
        <w:rPr>
          <w:rFonts w:ascii="Times New Roman" w:hAnsi="Times New Roman" w:cs="Times New Roman"/>
          <w:b/>
          <w:bCs/>
          <w:highlight w:val="none"/>
        </w:rPr>
        <w:t xml:space="preserve">Title: </w:t>
      </w:r>
      <w:r>
        <w:rPr>
          <w:rFonts w:ascii="Times New Roman" w:hAnsi="Times New Roman" w:cs="Times New Roman"/>
          <w:b/>
          <w:bCs/>
          <w:highlight w:val="none"/>
        </w:rPr>
        <w:tab/>
      </w:r>
      <w:bookmarkStart w:id="1" w:name="OLE_LINK11"/>
      <w:r>
        <w:rPr>
          <w:rFonts w:ascii="Times New Roman" w:hAnsi="Times New Roman" w:cs="Times New Roman"/>
          <w:b/>
          <w:bCs/>
          <w:highlight w:val="none"/>
        </w:rPr>
        <w:t>(TP for TS 38.</w:t>
      </w:r>
      <w:r>
        <w:rPr>
          <w:rFonts w:hint="eastAsia" w:ascii="Times New Roman" w:hAnsi="Times New Roman" w:cs="Times New Roman"/>
          <w:b/>
          <w:bCs/>
          <w:highlight w:val="none"/>
          <w:lang w:val="en-US" w:eastAsia="zh-CN"/>
        </w:rPr>
        <w:t>300</w:t>
      </w:r>
      <w:r>
        <w:rPr>
          <w:rFonts w:ascii="Times New Roman" w:hAnsi="Times New Roman" w:cs="Times New Roman"/>
          <w:b/>
          <w:bCs/>
          <w:highlight w:val="none"/>
        </w:rPr>
        <w:t xml:space="preserve">) </w:t>
      </w:r>
      <w:bookmarkEnd w:id="1"/>
      <w:r>
        <w:rPr>
          <w:rFonts w:hint="default" w:ascii="Times New Roman" w:hAnsi="Times New Roman" w:cs="Times New Roman"/>
          <w:b/>
          <w:bCs/>
          <w:highlight w:val="none"/>
          <w:lang w:val="en-US"/>
        </w:rPr>
        <w:t>Discussion on MBS session management</w:t>
      </w:r>
    </w:p>
    <w:p>
      <w:pPr>
        <w:ind w:left="1985" w:hanging="1985"/>
        <w:rPr>
          <w:rFonts w:ascii="Times New Roman" w:hAnsi="Times New Roman" w:eastAsia="宋体" w:cs="Times New Roman"/>
          <w:b/>
          <w:bCs/>
          <w:highlight w:val="none"/>
        </w:rPr>
      </w:pPr>
      <w:r>
        <w:rPr>
          <w:rFonts w:ascii="Times New Roman" w:hAnsi="Times New Roman" w:cs="Times New Roman"/>
          <w:b/>
          <w:bCs/>
          <w:highlight w:val="none"/>
        </w:rPr>
        <w:t>Document for:</w:t>
      </w:r>
      <w:r>
        <w:rPr>
          <w:rFonts w:ascii="Times New Roman" w:hAnsi="Times New Roman" w:cs="Times New Roman"/>
          <w:b/>
          <w:bCs/>
          <w:highlight w:val="none"/>
        </w:rPr>
        <w:tab/>
      </w:r>
      <w:r>
        <w:rPr>
          <w:rFonts w:ascii="Times New Roman" w:hAnsi="Times New Roman" w:eastAsia="宋体" w:cs="Times New Roman"/>
          <w:b/>
          <w:bCs/>
          <w:highlight w:val="none"/>
        </w:rPr>
        <w:t>Approval</w:t>
      </w:r>
    </w:p>
    <w:p>
      <w:pPr>
        <w:pBdr>
          <w:bottom w:val="single" w:color="auto" w:sz="6" w:space="3"/>
        </w:pBdr>
        <w:adjustRightInd w:val="0"/>
        <w:snapToGrid w:val="0"/>
        <w:rPr>
          <w:rFonts w:ascii="Times New Roman" w:hAnsi="Times New Roman" w:eastAsia="宋体" w:cs="Times New Roman"/>
          <w:szCs w:val="24"/>
        </w:rPr>
      </w:pPr>
    </w:p>
    <w:p>
      <w:pPr>
        <w:pStyle w:val="2"/>
        <w:numPr>
          <w:ilvl w:val="0"/>
          <w:numId w:val="3"/>
        </w:numPr>
        <w:ind w:left="426" w:hanging="426"/>
        <w:rPr>
          <w:rFonts w:ascii="Times New Roman" w:hAnsi="Times New Roman" w:cs="Times New Roman"/>
        </w:rPr>
      </w:pPr>
      <w:r>
        <w:rPr>
          <w:rFonts w:ascii="Times New Roman" w:hAnsi="Times New Roman" w:cs="Times New Roman"/>
        </w:rPr>
        <w:t>Introduction</w:t>
      </w:r>
    </w:p>
    <w:p>
      <w:pPr>
        <w:rPr>
          <w:rFonts w:ascii="Times New Roman" w:hAnsi="Times New Roman" w:cs="Times New Roman"/>
          <w:lang w:val="en-GB"/>
        </w:rPr>
      </w:pPr>
      <w:r>
        <w:rPr>
          <w:rFonts w:hint="eastAsia" w:ascii="Times New Roman" w:hAnsi="Times New Roman" w:cs="Times New Roman"/>
          <w:lang w:val="en-GB"/>
        </w:rPr>
        <w:t>The following agreements</w:t>
      </w:r>
      <w:r>
        <w:rPr>
          <w:rFonts w:hint="eastAsia" w:ascii="Times New Roman" w:hAnsi="Times New Roman" w:cs="Times New Roman"/>
          <w:lang w:val="en-US" w:eastAsia="zh-CN"/>
        </w:rPr>
        <w:t xml:space="preserve"> </w:t>
      </w:r>
      <w:r>
        <w:rPr>
          <w:rFonts w:ascii="Times New Roman" w:hAnsi="Times New Roman" w:cs="Times New Roman"/>
          <w:lang w:val="en-GB"/>
        </w:rPr>
        <w:t xml:space="preserve">on MBS </w:t>
      </w:r>
      <w:r>
        <w:rPr>
          <w:rFonts w:hint="eastAsia" w:ascii="Times New Roman" w:hAnsi="Times New Roman" w:cs="Times New Roman"/>
          <w:lang w:val="en-US" w:eastAsia="zh-CN"/>
        </w:rPr>
        <w:t xml:space="preserve">session management </w:t>
      </w:r>
      <w:r>
        <w:rPr>
          <w:rFonts w:hint="eastAsia" w:ascii="Times New Roman" w:hAnsi="Times New Roman" w:cs="Times New Roman"/>
          <w:lang w:val="en-GB"/>
        </w:rPr>
        <w:t>have been made by companies in RAN3#114</w:t>
      </w:r>
      <w:r>
        <w:rPr>
          <w:rFonts w:hint="eastAsia" w:ascii="Times New Roman" w:hAnsi="Times New Roman" w:cs="Times New Roman"/>
          <w:lang w:val="en-US" w:eastAsia="zh-CN"/>
        </w:rPr>
        <w:t>bis_</w:t>
      </w:r>
      <w:r>
        <w:rPr>
          <w:rFonts w:hint="eastAsia" w:ascii="Times New Roman" w:hAnsi="Times New Roman" w:cs="Times New Roman"/>
          <w:lang w:val="en-GB"/>
        </w:rPr>
        <w:t>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Introduce new MB-SMF containers in TS 38.413. Applicable for both MC and BC.</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Separate NGAP procedures are used to support Distribution Setup and Distribution Release.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Different procedures are used for “Multicast Session Activation/Deactivation” and “Broadcast Session Start/Stop”.</w:t>
      </w:r>
    </w:p>
    <w:p>
      <w:pPr>
        <w:pBdr>
          <w:top w:val="single" w:color="auto" w:sz="4" w:space="1"/>
          <w:left w:val="single" w:color="auto" w:sz="4" w:space="4"/>
          <w:bottom w:val="single" w:color="auto" w:sz="4" w:space="1"/>
          <w:right w:val="single" w:color="auto" w:sz="4" w:space="4"/>
        </w:pBdr>
        <w:spacing w:after="100" w:afterAutospacing="1"/>
        <w:outlineLvl w:val="1"/>
        <w:rPr>
          <w:rFonts w:hint="eastAsia" w:ascii="Calibri" w:hAnsi="Calibri" w:eastAsia="宋体" w:cs="Calibri"/>
          <w:b w:val="0"/>
          <w:bCs/>
          <w:color w:val="auto"/>
          <w:sz w:val="18"/>
          <w:szCs w:val="24"/>
          <w:lang w:eastAsia="en-US"/>
        </w:rPr>
      </w:pPr>
      <w:r>
        <w:rPr>
          <w:rFonts w:hint="eastAsia" w:ascii="Calibri" w:hAnsi="Calibri" w:eastAsia="宋体" w:cs="Calibri"/>
          <w:b w:val="0"/>
          <w:bCs/>
          <w:color w:val="auto"/>
          <w:sz w:val="18"/>
          <w:szCs w:val="24"/>
          <w:lang w:eastAsia="en-US"/>
        </w:rPr>
        <w:t>Broadcast Session Management:</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For BC, establish the shared NG-U during Broadcast Session Setup Request/Response.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Include Session ID, Area Session ID (optional), Service Area information, MB-SMF container: MBS Session Information Request Transfer in the BROADCAST SESSION SETUP message and MBS Session Information Modify Request Transfer in the MODIFICATION REQUEST message.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 xml:space="preserve">-The MBS Session Information Request Transfer IE includes: shared NG-U TNL Information (optional) (carry IP multicast address), MBS QoS Flows To Be Setup List (QFI, QoS Flow level QoS parameters). </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-The MBS Session Information Modify Request Transfer IE may include: shared NG-U TNL Information (optional), MBS QoS Flows To Be Setup or Modify List (QFI, QoS Flow level QoS parameters).</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Include Session ID, Area Session ID (optional), and MB-SMF container: MBS Session Information Response Transfer, in the BROADCAST SESSION SETUP/ MODIFICATION RESPONSE messages.</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-The MBS Session Information Response Transfer IE includes: DL UP Transport Layer Information (optional).</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p>
    <w:p>
      <w:pPr>
        <w:pBdr>
          <w:top w:val="single" w:color="auto" w:sz="4" w:space="1"/>
          <w:left w:val="single" w:color="auto" w:sz="4" w:space="4"/>
          <w:bottom w:val="single" w:color="auto" w:sz="4" w:space="1"/>
          <w:right w:val="single" w:color="auto" w:sz="4" w:space="4"/>
        </w:pBdr>
        <w:spacing w:after="100" w:afterAutospacing="1"/>
        <w:outlineLvl w:val="1"/>
        <w:rPr>
          <w:rFonts w:hint="eastAsia" w:ascii="Calibri" w:hAnsi="Calibri" w:eastAsia="宋体" w:cs="Calibri"/>
          <w:b w:val="0"/>
          <w:bCs/>
          <w:color w:val="auto"/>
          <w:sz w:val="18"/>
          <w:szCs w:val="24"/>
          <w:lang w:eastAsia="en-US"/>
        </w:rPr>
      </w:pPr>
      <w:r>
        <w:rPr>
          <w:rFonts w:hint="eastAsia" w:ascii="Calibri" w:hAnsi="Calibri" w:eastAsia="宋体" w:cs="Calibri"/>
          <w:b w:val="0"/>
          <w:bCs/>
          <w:color w:val="auto"/>
          <w:sz w:val="18"/>
          <w:szCs w:val="24"/>
          <w:lang w:eastAsia="en-US"/>
        </w:rPr>
        <w:t>Multicast Session Management:</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Define seperate procedures to support both Multicast Session Activation and Multicast Session Deactivation.</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Define one procedure to support Multicast Session Update.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Perform admission control at session activation, if needed, and RAN node either accept the activation by sending session activation response message or reject the activation by sending activation failure message.</w:t>
      </w:r>
    </w:p>
    <w:p>
      <w:pPr>
        <w:pBdr>
          <w:top w:val="single" w:color="auto" w:sz="4" w:space="1"/>
          <w:left w:val="single" w:color="auto" w:sz="4" w:space="4"/>
          <w:bottom w:val="single" w:color="auto" w:sz="4" w:space="1"/>
          <w:right w:val="single" w:color="auto" w:sz="4" w:space="4"/>
        </w:pBdr>
        <w:spacing w:after="100" w:afterAutospacing="1"/>
        <w:rPr>
          <w:rFonts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 xml:space="preserve">Include the MBS QoS Flow Level QoS Parameters and the MBS service area information(s) associated with the same MBS Session in the Multicast Session Update Request message. </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Introduce Session Status (activation/deactivation) in Distribution Setup Response message.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Introduce MBS QoS Flow level Parameters in Distribution Setup Response</w:t>
      </w:r>
    </w:p>
    <w:p>
      <w:pPr>
        <w:pBdr>
          <w:top w:val="single" w:color="auto" w:sz="4" w:space="1"/>
          <w:left w:val="single" w:color="auto" w:sz="4" w:space="4"/>
          <w:bottom w:val="single" w:color="auto" w:sz="4" w:space="1"/>
          <w:right w:val="single" w:color="auto" w:sz="4" w:space="4"/>
        </w:pBdr>
        <w:spacing w:after="100" w:afterAutospacing="1"/>
        <w:rPr>
          <w:rFonts w:hint="eastAsia"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Do not provide the full list of (MBS Are Session ID + MBS Service Area) information for the MBS Session in PDU Session Resource Setup/Modify Request message.</w:t>
      </w:r>
    </w:p>
    <w:p>
      <w:pPr>
        <w:pBdr>
          <w:top w:val="single" w:color="auto" w:sz="4" w:space="1"/>
          <w:left w:val="single" w:color="auto" w:sz="4" w:space="4"/>
          <w:bottom w:val="single" w:color="auto" w:sz="4" w:space="1"/>
          <w:right w:val="single" w:color="auto" w:sz="4" w:space="4"/>
        </w:pBdr>
        <w:spacing w:after="100" w:afterAutospacing="1"/>
        <w:rPr>
          <w:rFonts w:ascii="Calibri" w:hAnsi="Calibri" w:eastAsia="宋体" w:cs="Calibri"/>
          <w:b/>
          <w:color w:val="008000"/>
          <w:sz w:val="18"/>
          <w:szCs w:val="24"/>
          <w:lang w:eastAsia="en-US"/>
        </w:rPr>
      </w:pPr>
      <w:r>
        <w:rPr>
          <w:rFonts w:hint="eastAsia" w:ascii="Calibri" w:hAnsi="Calibri" w:eastAsia="宋体" w:cs="Calibri"/>
          <w:b/>
          <w:color w:val="008000"/>
          <w:sz w:val="18"/>
          <w:szCs w:val="24"/>
          <w:lang w:eastAsia="en-US"/>
        </w:rPr>
        <w:t>Introduce Multicast Session Update Failure message.</w:t>
      </w:r>
    </w:p>
    <w:p>
      <w:pPr>
        <w:rPr>
          <w:rFonts w:hint="default" w:ascii="Times New Roman" w:hAnsi="Times New Roman" w:cs="Times New Roman" w:eastAsiaTheme="minorEastAsia"/>
          <w:lang w:val="en-US" w:eastAsia="zh-CN"/>
        </w:rPr>
      </w:pPr>
      <w:r>
        <w:rPr>
          <w:rFonts w:ascii="Times New Roman" w:hAnsi="Times New Roman" w:cs="Times New Roman"/>
          <w:lang w:val="en-GB"/>
        </w:rPr>
        <w:t>This paper is based on the TS23.247</w:t>
      </w:r>
      <w:r>
        <w:rPr>
          <w:rFonts w:hint="eastAsia" w:ascii="Times New Roman" w:hAnsi="Times New Roman" w:cs="Times New Roman"/>
          <w:lang w:val="en-US" w:eastAsia="zh-CN"/>
        </w:rPr>
        <w:t>-h10</w:t>
      </w:r>
      <w:r>
        <w:rPr>
          <w:rFonts w:ascii="Times New Roman" w:hAnsi="Times New Roman" w:cs="Times New Roman"/>
        </w:rPr>
        <w:t xml:space="preserve"> and the agreements RAN3 made on the MBS</w:t>
      </w:r>
      <w:r>
        <w:rPr>
          <w:rFonts w:hint="eastAsia" w:ascii="Times New Roman" w:hAnsi="Times New Roman" w:cs="Times New Roman"/>
          <w:lang w:val="en-US" w:eastAsia="zh-CN"/>
        </w:rPr>
        <w:t xml:space="preserve"> and is intend to explain our views on the open issues left in previous RAN3 meeting.</w:t>
      </w:r>
      <w:r>
        <w:rPr>
          <w:rFonts w:hint="default" w:ascii="Times New Roman" w:hAnsi="Times New Roman" w:cs="Times New Roman"/>
          <w:lang w:val="en-US" w:eastAsia="zh-CN"/>
        </w:rPr>
        <w:t xml:space="preserve"> A38.300 TP can also be found in the annex part to cover the current agreements RAN3 made so far.</w:t>
      </w:r>
    </w:p>
    <w:p>
      <w:pPr>
        <w:pStyle w:val="2"/>
        <w:numPr>
          <w:ilvl w:val="0"/>
          <w:numId w:val="3"/>
        </w:numPr>
        <w:ind w:left="426" w:hanging="426"/>
        <w:rPr>
          <w:rFonts w:ascii="Times New Roman" w:hAnsi="Times New Roman" w:cs="Times New Roman"/>
        </w:rPr>
      </w:pPr>
      <w:r>
        <w:rPr>
          <w:rFonts w:ascii="Times New Roman" w:hAnsi="Times New Roman" w:cs="Times New Roman"/>
        </w:rPr>
        <w:t>Discussion</w:t>
      </w:r>
    </w:p>
    <w:p>
      <w:pPr>
        <w:pStyle w:val="3"/>
        <w:numPr>
          <w:ilvl w:val="1"/>
          <w:numId w:val="3"/>
        </w:numPr>
        <w:ind w:hanging="147"/>
        <w:rPr>
          <w:rFonts w:hint="default" w:ascii="Times New Roman" w:hAnsi="Times New Roman" w:cs="Times New Roman"/>
          <w:lang w:val="en-US"/>
        </w:rPr>
      </w:pPr>
      <w:r>
        <w:rPr>
          <w:rFonts w:hint="default" w:ascii="Times New Roman" w:hAnsi="Times New Roman" w:cs="Times New Roman"/>
          <w:lang w:val="en-US"/>
        </w:rPr>
        <w:t>Multicast Session Activation Request</w:t>
      </w:r>
    </w:p>
    <w:p>
      <w:pPr>
        <w:rPr>
          <w:rFonts w:hint="default"/>
          <w:lang w:val="en-US" w:eastAsia="zh-CN"/>
        </w:rPr>
      </w:pPr>
      <w:r>
        <w:rPr>
          <w:rFonts w:hint="eastAsia"/>
          <w:lang w:val="en-US" w:eastAsia="zh-CN"/>
        </w:rPr>
        <w:t>According to the latest TS23.247, the purpose of the Multicast Session Activation procedure is shown below:</w:t>
      </w:r>
    </w:p>
    <w:p>
      <w:pPr>
        <w:pStyle w:val="4"/>
        <w:pBdr>
          <w:top w:val="single" w:color="auto" w:sz="4" w:space="0"/>
          <w:left w:val="single" w:color="auto" w:sz="4" w:space="0"/>
          <w:bottom w:val="single" w:color="auto" w:sz="4" w:space="0"/>
          <w:right w:val="single" w:color="auto" w:sz="4" w:space="0"/>
        </w:pBdr>
      </w:pPr>
      <w:bookmarkStart w:id="2" w:name="_Toc91140518"/>
      <w:r>
        <w:t>7.2.5</w:t>
      </w:r>
      <w:r>
        <w:tab/>
      </w:r>
      <w:r>
        <w:t>MBS session activation and deactivation</w:t>
      </w:r>
      <w:bookmarkEnd w:id="2"/>
    </w:p>
    <w:p>
      <w:pPr>
        <w:pStyle w:val="5"/>
        <w:pBdr>
          <w:top w:val="single" w:color="auto" w:sz="4" w:space="0"/>
          <w:left w:val="single" w:color="auto" w:sz="4" w:space="0"/>
          <w:bottom w:val="single" w:color="auto" w:sz="4" w:space="0"/>
          <w:right w:val="single" w:color="auto" w:sz="4" w:space="0"/>
        </w:pBdr>
        <w:rPr>
          <w:lang w:eastAsia="zh-CN"/>
        </w:rPr>
      </w:pPr>
      <w:bookmarkStart w:id="3" w:name="_Toc91140519"/>
      <w:r>
        <w:rPr>
          <w:lang w:eastAsia="zh-CN"/>
        </w:rPr>
        <w:t>7.2.5.1</w:t>
      </w:r>
      <w:r>
        <w:rPr>
          <w:lang w:eastAsia="zh-CN"/>
        </w:rPr>
        <w:tab/>
      </w:r>
      <w:r>
        <w:rPr>
          <w:lang w:eastAsia="zh-CN"/>
        </w:rPr>
        <w:t>General</w:t>
      </w:r>
      <w:bookmarkEnd w:id="3"/>
    </w:p>
    <w:p>
      <w:pPr>
        <w:pBdr>
          <w:top w:val="single" w:color="auto" w:sz="4" w:space="0"/>
          <w:left w:val="single" w:color="auto" w:sz="4" w:space="0"/>
          <w:bottom w:val="single" w:color="auto" w:sz="4" w:space="0"/>
          <w:right w:val="single" w:color="auto" w:sz="4" w:space="0"/>
        </w:pBdr>
      </w:pPr>
      <w:r>
        <w:t xml:space="preserve">MBS Session activation procedure is for multicast only. MBS Session activation procedure is triggered by MB-SMF, when it receives the notification from MB-UPF for the downlink MBS DL data, or when it receives the request directly from AF or via NEF. </w:t>
      </w:r>
      <w:r>
        <w:rPr>
          <w:highlight w:val="yellow"/>
        </w:rPr>
        <w:t>The MBS Session activation procedure is used for activating the resources for MBS data at NG-RAN node.</w:t>
      </w:r>
      <w:r>
        <w:t xml:space="preserve"> The multicast session state transits from inactive to active after MBS Session activation procedure, see clause 4.3.</w:t>
      </w:r>
    </w:p>
    <w:p>
      <w:pPr>
        <w:pBdr>
          <w:top w:val="single" w:color="auto" w:sz="4" w:space="0"/>
          <w:left w:val="single" w:color="auto" w:sz="4" w:space="0"/>
          <w:bottom w:val="single" w:color="auto" w:sz="4" w:space="0"/>
          <w:right w:val="single" w:color="auto" w:sz="4" w:space="0"/>
        </w:pBdr>
        <w:rPr>
          <w:rFonts w:hint="eastAsia"/>
          <w:color w:val="FF0000"/>
        </w:rPr>
      </w:pPr>
      <w:bookmarkStart w:id="4" w:name="OLE_LINK1"/>
      <w:r>
        <w:rPr>
          <w:rFonts w:hint="eastAsia"/>
          <w:color w:val="FF0000"/>
        </w:rPr>
        <w:t>&lt;Skip unrelated part&gt;</w:t>
      </w:r>
    </w:p>
    <w:bookmarkEnd w:id="4"/>
    <w:p>
      <w:pPr>
        <w:pBdr>
          <w:top w:val="single" w:color="auto" w:sz="4" w:space="0"/>
          <w:left w:val="single" w:color="auto" w:sz="4" w:space="0"/>
          <w:bottom w:val="single" w:color="auto" w:sz="4" w:space="0"/>
          <w:right w:val="single" w:color="auto" w:sz="4" w:space="0"/>
        </w:pBdr>
        <w:rPr>
          <w:rFonts w:hint="eastAsia"/>
          <w:color w:val="FF0000"/>
        </w:rPr>
      </w:pPr>
    </w:p>
    <w:p>
      <w:pPr>
        <w:numPr>
          <w:ilvl w:val="0"/>
          <w:numId w:val="4"/>
        </w:numPr>
        <w:pBdr>
          <w:top w:val="single" w:color="auto" w:sz="4" w:space="0"/>
          <w:left w:val="single" w:color="auto" w:sz="4" w:space="0"/>
          <w:bottom w:val="single" w:color="auto" w:sz="4" w:space="0"/>
          <w:right w:val="single" w:color="auto" w:sz="4" w:space="0"/>
        </w:pBdr>
        <w:rPr>
          <w:rFonts w:hint="eastAsia"/>
        </w:rPr>
      </w:pPr>
      <w:r>
        <w:rPr>
          <w:rFonts w:hint="eastAsia"/>
        </w:rPr>
        <w:t>The AMF sends NGAP activation request message (N2 SM Information ()) to the NG-RAN nodes. For those UEs that have joined in the MBS Session and are in RRC-INACTIVE state, the RAN nodes perform RAN paging as specified in TS 38.300 [9].</w:t>
      </w:r>
    </w:p>
    <w:p>
      <w:pPr>
        <w:numPr>
          <w:ilvl w:val="0"/>
          <w:numId w:val="0"/>
        </w:numPr>
        <w:pBdr>
          <w:top w:val="single" w:color="auto" w:sz="4" w:space="0"/>
          <w:left w:val="single" w:color="auto" w:sz="4" w:space="0"/>
          <w:bottom w:val="single" w:color="auto" w:sz="4" w:space="0"/>
          <w:right w:val="single" w:color="auto" w:sz="4" w:space="0"/>
        </w:pBdr>
        <w:rPr>
          <w:rFonts w:hint="eastAsia"/>
        </w:rPr>
      </w:pPr>
    </w:p>
    <w:p>
      <w:pPr>
        <w:pBdr>
          <w:top w:val="single" w:color="auto" w:sz="4" w:space="0"/>
          <w:left w:val="single" w:color="auto" w:sz="4" w:space="0"/>
          <w:bottom w:val="single" w:color="auto" w:sz="4" w:space="0"/>
          <w:right w:val="single" w:color="auto" w:sz="4" w:space="0"/>
        </w:pBdr>
        <w:rPr>
          <w:rFonts w:hint="eastAsia"/>
        </w:rPr>
      </w:pPr>
      <w:r>
        <w:rPr>
          <w:rFonts w:hint="eastAsia"/>
        </w:rPr>
        <w:t>13.</w:t>
      </w:r>
      <w:r>
        <w:rPr>
          <w:rFonts w:hint="eastAsia"/>
        </w:rPr>
        <w:tab/>
      </w:r>
      <w:r>
        <w:rPr>
          <w:rFonts w:hint="eastAsia"/>
        </w:rPr>
        <w:t>The NG-RAN nodes responses to AMF by NGAP activation response message. The NG-RAN nodes establish radio resources to transmit multicast MBS session data to the UE(s). The NG-RAN shall not release the radio connection of a UE that has joined into the multicast session only because no unicast traffic is received for the UE.</w:t>
      </w:r>
    </w:p>
    <w:p>
      <w:pPr>
        <w:pBdr>
          <w:top w:val="single" w:color="auto" w:sz="4" w:space="0"/>
          <w:left w:val="single" w:color="auto" w:sz="4" w:space="0"/>
          <w:bottom w:val="single" w:color="auto" w:sz="4" w:space="0"/>
          <w:right w:val="single" w:color="auto" w:sz="4" w:space="0"/>
        </w:pBdr>
        <w:rPr>
          <w:rFonts w:hint="eastAsia"/>
          <w:color w:val="FF0000"/>
        </w:rPr>
      </w:pPr>
      <w:r>
        <w:rPr>
          <w:rFonts w:hint="eastAsia"/>
          <w:color w:val="FF0000"/>
        </w:rPr>
        <w:t>&lt;Skip unrelated part&gt;</w:t>
      </w:r>
    </w:p>
    <w:p>
      <w:pPr>
        <w:pBdr>
          <w:top w:val="single" w:color="auto" w:sz="4" w:space="0"/>
          <w:left w:val="single" w:color="auto" w:sz="4" w:space="0"/>
          <w:bottom w:val="single" w:color="auto" w:sz="4" w:space="0"/>
          <w:right w:val="single" w:color="auto" w:sz="4" w:space="0"/>
        </w:pBdr>
        <w:rPr>
          <w:rFonts w:hint="eastAsia"/>
          <w:color w:val="FF0000"/>
        </w:rPr>
      </w:pPr>
    </w:p>
    <w:p>
      <w:pPr>
        <w:rPr>
          <w:rFonts w:hint="default"/>
          <w:lang w:val="en-US" w:eastAsia="zh-CN"/>
        </w:rPr>
      </w:pPr>
    </w:p>
    <w:p>
      <w:pPr>
        <w:rPr>
          <w:rFonts w:hint="eastAsia"/>
          <w:lang w:val="en-US" w:eastAsia="zh-CN"/>
        </w:rPr>
      </w:pPr>
      <w:r>
        <w:rPr>
          <w:rFonts w:hint="eastAsia"/>
          <w:lang w:val="en-US" w:eastAsia="zh-CN"/>
        </w:rPr>
        <w:t>As shown in the above content, the Multicast Session Activation procedure is used to activate the resources for MBS data at gNB side and let gNB prevent sending UE to idle because the session is resuming. In addition, RAN3 has already made agreement:</w:t>
      </w:r>
    </w:p>
    <w:p>
      <w:pPr>
        <w:pStyle w:val="40"/>
        <w:spacing w:before="100" w:beforeAutospacing="1" w:line="256" w:lineRule="auto"/>
        <w:ind w:left="0"/>
        <w:contextualSpacing/>
        <w:rPr>
          <w:rFonts w:ascii="Calibri" w:hAnsi="Calibri" w:cs="Calibri"/>
          <w:b/>
          <w:color w:val="008000"/>
          <w:sz w:val="18"/>
          <w:lang w:eastAsia="en-US"/>
        </w:rPr>
      </w:pPr>
      <w:r>
        <w:rPr>
          <w:rFonts w:ascii="Calibri" w:hAnsi="Calibri" w:cs="Calibri"/>
          <w:b/>
          <w:color w:val="008000"/>
          <w:sz w:val="18"/>
          <w:lang w:eastAsia="en-US"/>
        </w:rPr>
        <w:t>Introduce MBS QoS Flow level Parameters in Distribution Setup Response</w:t>
      </w:r>
    </w:p>
    <w:p>
      <w:pPr>
        <w:rPr>
          <w:rFonts w:hint="default"/>
          <w:lang w:val="en-US" w:eastAsia="zh-CN"/>
        </w:rPr>
      </w:pPr>
      <w:r>
        <w:rPr>
          <w:rFonts w:hint="eastAsia"/>
          <w:lang w:val="en-US" w:eastAsia="zh-CN"/>
        </w:rPr>
        <w:t>We do not think there is enough benefit to use both Distribution Setup Request and Multicast Session Activation Request to transport MBS QoS Flow level parameters.</w:t>
      </w:r>
    </w:p>
    <w:p>
      <w:pPr>
        <w:rPr>
          <w:rFonts w:hint="eastAsia"/>
          <w:lang w:val="en-US" w:eastAsia="zh-CN"/>
        </w:rPr>
      </w:pPr>
      <w:r>
        <w:rPr>
          <w:rFonts w:hint="eastAsia"/>
          <w:lang w:val="en-US" w:eastAsia="zh-CN"/>
        </w:rPr>
        <w:t>For the similar reason,considering the Multicast Session Activation Request is used to activate the resource for MBS data at gNB side, a MBS session ID is enough for this purpose. It is not necessary to add the MBS service area info into this message.</w:t>
      </w:r>
    </w:p>
    <w:p>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for RAN3 to not provide the MBS QoS Flow level parameters in the Multicast Session Activation Request.</w:t>
      </w:r>
    </w:p>
    <w:p>
      <w:pPr>
        <w:rPr>
          <w:rFonts w:hint="eastAsia"/>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It is proposed for RAN3 to not provide the a list of MBS service area info in the Multicast Session Activation Request.</w:t>
      </w:r>
    </w:p>
    <w:p>
      <w:pPr>
        <w:pStyle w:val="3"/>
        <w:numPr>
          <w:ilvl w:val="1"/>
          <w:numId w:val="3"/>
        </w:numPr>
        <w:ind w:hanging="147"/>
        <w:rPr>
          <w:rFonts w:hint="default" w:ascii="Times New Roman" w:hAnsi="Times New Roman" w:cs="Times New Roman"/>
          <w:lang w:val="en-US" w:eastAsia="zh-CN"/>
        </w:rPr>
      </w:pPr>
      <w:r>
        <w:rPr>
          <w:rFonts w:hint="eastAsia" w:ascii="Times New Roman" w:hAnsi="Times New Roman" w:cs="Times New Roman"/>
          <w:lang w:val="en-US" w:eastAsia="zh-CN"/>
        </w:rPr>
        <w:t>Distribution setup Response</w:t>
      </w:r>
    </w:p>
    <w:p>
      <w:pPr>
        <w:rPr>
          <w:rFonts w:hint="eastAsia"/>
          <w:lang w:val="en-US" w:eastAsia="zh-CN"/>
        </w:rPr>
      </w:pPr>
      <w:r>
        <w:rPr>
          <w:rFonts w:hint="eastAsia"/>
          <w:lang w:val="en-US" w:eastAsia="zh-CN"/>
        </w:rPr>
        <w:t xml:space="preserve">Based on the TS23.247,the RAN node shall provide the MBS area session info in the Multicast Distribution Setup Response message. </w:t>
      </w:r>
    </w:p>
    <w:p>
      <w:pPr>
        <w:rPr>
          <w:rFonts w:hint="eastAsia"/>
          <w:lang w:val="en-US" w:eastAsia="zh-CN"/>
        </w:rPr>
      </w:pPr>
    </w:p>
    <w:p>
      <w:pPr>
        <w:pStyle w:val="34"/>
        <w:pBdr>
          <w:top w:val="single" w:color="auto" w:sz="4" w:space="0"/>
          <w:left w:val="single" w:color="auto" w:sz="4" w:space="0"/>
          <w:bottom w:val="single" w:color="auto" w:sz="4" w:space="0"/>
          <w:right w:val="single" w:color="auto" w:sz="4" w:space="0"/>
        </w:pBdr>
        <w:ind w:left="0" w:firstLine="0"/>
        <w:rPr>
          <w:shd w:val="pct10" w:color="auto" w:fill="FFFFFF"/>
          <w:lang w:eastAsia="ko-KR"/>
        </w:rPr>
      </w:pPr>
      <w:r>
        <w:rPr>
          <w:shd w:val="pct10" w:color="auto" w:fill="FFFFFF"/>
          <w:lang w:eastAsia="zh-CN"/>
        </w:rPr>
        <w:t>7.2.1.4</w:t>
      </w:r>
      <w:r>
        <w:rPr>
          <w:shd w:val="pct10" w:color="auto" w:fill="FFFFFF"/>
          <w:lang w:eastAsia="zh-CN"/>
        </w:rPr>
        <w:tab/>
      </w:r>
      <w:r>
        <w:rPr>
          <w:shd w:val="pct10" w:color="auto" w:fill="FFFFFF"/>
          <w:lang w:eastAsia="ko-KR"/>
        </w:rPr>
        <w:t>Establishment of shared delivery toward RAN node</w:t>
      </w:r>
    </w:p>
    <w:p>
      <w:pPr>
        <w:pBdr>
          <w:top w:val="single" w:color="auto" w:sz="4" w:space="0"/>
          <w:left w:val="single" w:color="auto" w:sz="4" w:space="0"/>
          <w:bottom w:val="single" w:color="auto" w:sz="4" w:space="0"/>
          <w:right w:val="single" w:color="auto" w:sz="4" w:space="0"/>
        </w:pBdr>
        <w:rPr>
          <w:rFonts w:hint="eastAsia"/>
          <w:color w:val="FF0000"/>
        </w:rPr>
      </w:pPr>
      <w:r>
        <w:rPr>
          <w:rFonts w:hint="eastAsia"/>
          <w:color w:val="FF0000"/>
        </w:rPr>
        <w:t>&lt;Skip unrelated part&gt;</w:t>
      </w:r>
    </w:p>
    <w:p>
      <w:pPr>
        <w:pBdr>
          <w:top w:val="single" w:color="auto" w:sz="4" w:space="0"/>
          <w:left w:val="single" w:color="auto" w:sz="4" w:space="0"/>
          <w:bottom w:val="single" w:color="auto" w:sz="4" w:space="0"/>
          <w:right w:val="single" w:color="auto" w:sz="4" w:space="0"/>
        </w:pBdr>
        <w:rPr>
          <w:rFonts w:hint="eastAsia"/>
          <w:color w:val="FF0000"/>
          <w:lang w:val="en-US" w:eastAsia="zh-CN"/>
        </w:rPr>
      </w:pPr>
    </w:p>
    <w:p>
      <w:pPr>
        <w:pStyle w:val="34"/>
        <w:numPr>
          <w:ilvl w:val="0"/>
          <w:numId w:val="5"/>
        </w:numPr>
        <w:pBdr>
          <w:top w:val="single" w:color="auto" w:sz="4" w:space="0"/>
          <w:left w:val="single" w:color="auto" w:sz="4" w:space="0"/>
          <w:bottom w:val="single" w:color="auto" w:sz="4" w:space="0"/>
          <w:right w:val="single" w:color="auto" w:sz="4" w:space="0"/>
        </w:pBdr>
        <w:ind w:left="0" w:firstLine="0"/>
      </w:pPr>
      <w:r>
        <w:rPr>
          <w:highlight w:val="yellow"/>
        </w:rPr>
        <w:t xml:space="preserve">The AMF </w:t>
      </w:r>
      <w:r>
        <w:rPr>
          <w:rFonts w:hint="eastAsia"/>
          <w:highlight w:val="yellow"/>
          <w:lang w:eastAsia="zh-CN"/>
        </w:rPr>
        <w:t>sends an N2</w:t>
      </w:r>
      <w:r>
        <w:rPr>
          <w:highlight w:val="yellow"/>
        </w:rPr>
        <w:t xml:space="preserve"> </w:t>
      </w:r>
      <w:r>
        <w:rPr>
          <w:rFonts w:hint="eastAsia"/>
          <w:highlight w:val="yellow"/>
          <w:lang w:eastAsia="zh-CN"/>
        </w:rPr>
        <w:t>MBS Session</w:t>
      </w:r>
      <w:r>
        <w:rPr>
          <w:highlight w:val="yellow"/>
        </w:rPr>
        <w:t xml:space="preserve"> response message </w:t>
      </w:r>
      <w:r>
        <w:rPr>
          <w:rFonts w:hint="eastAsia"/>
          <w:highlight w:val="yellow"/>
          <w:lang w:eastAsia="zh-CN"/>
        </w:rPr>
        <w:t>(MBS Session ID,</w:t>
      </w:r>
      <w:r>
        <w:rPr>
          <w:highlight w:val="yellow"/>
          <w:lang w:eastAsia="zh-CN"/>
        </w:rPr>
        <w:t xml:space="preserve"> [Area Session ID],</w:t>
      </w:r>
      <w:r>
        <w:rPr>
          <w:rFonts w:hint="eastAsia"/>
          <w:highlight w:val="yellow"/>
          <w:lang w:eastAsia="zh-CN"/>
        </w:rPr>
        <w:t xml:space="preserve"> N2 SM information) </w:t>
      </w:r>
      <w:r>
        <w:rPr>
          <w:highlight w:val="yellow"/>
        </w:rPr>
        <w:t xml:space="preserve">to the </w:t>
      </w:r>
      <w:r>
        <w:rPr>
          <w:rFonts w:hint="eastAsia"/>
          <w:highlight w:val="yellow"/>
          <w:lang w:eastAsia="zh-CN"/>
        </w:rPr>
        <w:t>NG-</w:t>
      </w:r>
      <w:r>
        <w:rPr>
          <w:highlight w:val="yellow"/>
        </w:rPr>
        <w:t>RAN node.</w:t>
      </w:r>
      <w:r>
        <w:t xml:space="preserve"> If the </w:t>
      </w:r>
      <w:r>
        <w:rPr>
          <w:rFonts w:hint="eastAsia"/>
          <w:lang w:eastAsia="zh-CN"/>
        </w:rPr>
        <w:t>NG-</w:t>
      </w:r>
      <w:r>
        <w:t>RAN node receive</w:t>
      </w:r>
      <w:r>
        <w:rPr>
          <w:rFonts w:hint="eastAsia"/>
          <w:lang w:eastAsia="zh-CN"/>
        </w:rPr>
        <w:t>s</w:t>
      </w:r>
      <w:r>
        <w:t xml:space="preserve"> the</w:t>
      </w:r>
      <w:r>
        <w:rPr>
          <w:rFonts w:hint="eastAsia"/>
          <w:lang w:eastAsia="zh-CN"/>
        </w:rPr>
        <w:t xml:space="preserve"> multicast </w:t>
      </w:r>
      <w:r>
        <w:rPr>
          <w:lang w:eastAsia="zh-CN"/>
        </w:rPr>
        <w:t>DL t</w:t>
      </w:r>
      <w:r>
        <w:rPr>
          <w:rFonts w:hint="eastAsia"/>
          <w:lang w:eastAsia="zh-CN"/>
        </w:rPr>
        <w:t>unnel Info</w:t>
      </w:r>
      <w:r>
        <w:t xml:space="preserve"> of the shared delivery, it uses the transport multicast address included in the multicast DL tunnel info to join the multicast transport distribution.</w:t>
      </w:r>
    </w:p>
    <w:p>
      <w:pPr>
        <w:pBdr>
          <w:top w:val="single" w:color="auto" w:sz="4" w:space="0"/>
          <w:left w:val="single" w:color="auto" w:sz="4" w:space="0"/>
          <w:bottom w:val="single" w:color="auto" w:sz="4" w:space="0"/>
          <w:right w:val="single" w:color="auto" w:sz="4" w:space="0"/>
        </w:pBdr>
      </w:pPr>
      <w:r>
        <w:rPr>
          <w:rFonts w:hint="eastAsia"/>
          <w:color w:val="FF0000"/>
        </w:rPr>
        <w:t>&lt;Skip unrelated part&gt;</w:t>
      </w:r>
    </w:p>
    <w:p>
      <w:pPr>
        <w:rPr>
          <w:rFonts w:hint="default"/>
          <w:lang w:val="en-US" w:eastAsia="zh-CN"/>
        </w:rPr>
      </w:pPr>
    </w:p>
    <w:p>
      <w:pPr>
        <w:rPr>
          <w:rFonts w:hint="default"/>
          <w:lang w:val="en-US" w:eastAsia="zh-CN"/>
        </w:rPr>
      </w:pPr>
      <w:r>
        <w:rPr>
          <w:rFonts w:hint="eastAsia"/>
          <w:lang w:val="en-US" w:eastAsia="zh-CN"/>
        </w:rPr>
        <w:t>Considering this is the last meeting for companies to discuss the MBS session management issues in Rel-17, we prefer to follow the SA2</w:t>
      </w:r>
      <w:r>
        <w:rPr>
          <w:rFonts w:hint="default"/>
          <w:lang w:val="en-US" w:eastAsia="zh-CN"/>
        </w:rPr>
        <w:t>’</w:t>
      </w:r>
      <w:r>
        <w:rPr>
          <w:rFonts w:hint="eastAsia"/>
          <w:lang w:val="en-US" w:eastAsia="zh-CN"/>
        </w:rPr>
        <w:t>s requirement and add the MBS service area info into the Distribution Setup Response message.</w:t>
      </w:r>
    </w:p>
    <w:p>
      <w:pPr>
        <w:rPr>
          <w:rFonts w:hint="default"/>
          <w:lang w:val="en-US" w:eastAsia="zh-CN"/>
        </w:rPr>
      </w:pPr>
      <w:r>
        <w:rPr>
          <w:rFonts w:hint="eastAsia"/>
          <w:b/>
          <w:bCs/>
          <w:lang w:val="en-US" w:eastAsia="zh-CN"/>
        </w:rPr>
        <w:t xml:space="preserve">Proposal </w:t>
      </w:r>
      <w:r>
        <w:rPr>
          <w:rFonts w:hint="default"/>
          <w:b/>
          <w:bCs/>
          <w:lang w:val="en-US" w:eastAsia="zh-CN"/>
        </w:rPr>
        <w:t>3</w:t>
      </w:r>
      <w:r>
        <w:rPr>
          <w:rFonts w:hint="eastAsia"/>
          <w:b/>
          <w:bCs/>
          <w:lang w:val="en-US" w:eastAsia="zh-CN"/>
        </w:rPr>
        <w:t xml:space="preserve">: RAN3 shall add the MBS service area info(a list of {MBS Are Session ID + MBS Service Area} ) into the Distribution setup Response message. </w:t>
      </w:r>
    </w:p>
    <w:p>
      <w:pPr>
        <w:rPr>
          <w:rFonts w:hint="default"/>
          <w:lang w:val="en-US" w:eastAsia="zh-CN"/>
        </w:rPr>
      </w:pPr>
    </w:p>
    <w:p>
      <w:pPr>
        <w:pStyle w:val="3"/>
        <w:numPr>
          <w:ilvl w:val="1"/>
          <w:numId w:val="3"/>
        </w:numPr>
        <w:ind w:hanging="147"/>
        <w:rPr>
          <w:rFonts w:hint="default" w:ascii="Times New Roman" w:hAnsi="Times New Roman" w:cs="Times New Roman"/>
          <w:lang w:val="en-US" w:eastAsia="zh-CN"/>
        </w:rPr>
      </w:pPr>
      <w:r>
        <w:rPr>
          <w:rFonts w:hint="default" w:ascii="Times New Roman" w:hAnsi="Times New Roman" w:cs="Times New Roman" w:eastAsiaTheme="majorEastAsia"/>
          <w:b/>
          <w:bCs/>
          <w:kern w:val="44"/>
          <w:sz w:val="32"/>
          <w:szCs w:val="32"/>
          <w:lang w:val="en-US" w:eastAsia="zh-CN" w:bidi="ar-SA"/>
        </w:rPr>
        <w:t>PDU Session Resource Setup/Modify Request</w:t>
      </w:r>
    </w:p>
    <w:p>
      <w:pPr>
        <w:rPr>
          <w:rFonts w:hint="default"/>
          <w:lang w:val="en-US" w:eastAsia="zh-CN"/>
        </w:rPr>
      </w:pPr>
      <w:r>
        <w:rPr>
          <w:rFonts w:hint="eastAsia"/>
          <w:lang w:val="en-US" w:eastAsia="zh-CN"/>
        </w:rPr>
        <w:t xml:space="preserve">According to the TS 23.247, the UE associated PDU session modification shall be used for a UE to </w:t>
      </w:r>
      <w:r>
        <w:rPr>
          <w:rFonts w:hint="default"/>
          <w:lang w:val="en-US" w:eastAsia="zh-CN"/>
        </w:rPr>
        <w:t>setup/release multicast session context</w:t>
      </w:r>
      <w:r>
        <w:rPr>
          <w:rFonts w:hint="eastAsia"/>
          <w:lang w:val="en-US" w:eastAsia="zh-CN"/>
        </w:rPr>
        <w:t>.</w:t>
      </w:r>
    </w:p>
    <w:p>
      <w:pPr>
        <w:pStyle w:val="34"/>
        <w:pBdr>
          <w:top w:val="single" w:color="auto" w:sz="4" w:space="0"/>
          <w:left w:val="single" w:color="auto" w:sz="4" w:space="0"/>
          <w:bottom w:val="single" w:color="auto" w:sz="4" w:space="0"/>
          <w:right w:val="single" w:color="auto" w:sz="4" w:space="0"/>
        </w:pBdr>
        <w:ind w:left="0" w:firstLine="0"/>
        <w:rPr>
          <w:b/>
          <w:shd w:val="pct10" w:color="auto" w:fill="FFFFFF"/>
          <w:lang w:eastAsia="ko-KR"/>
        </w:rPr>
      </w:pPr>
      <w:r>
        <w:rPr>
          <w:b/>
          <w:shd w:val="pct10" w:color="auto" w:fill="FFFFFF"/>
          <w:lang w:eastAsia="zh-CN"/>
        </w:rPr>
        <w:t>7.2.1.3</w:t>
      </w:r>
      <w:r>
        <w:rPr>
          <w:b/>
          <w:shd w:val="pct10" w:color="auto" w:fill="FFFFFF"/>
          <w:lang w:eastAsia="zh-CN"/>
        </w:rPr>
        <w:tab/>
      </w:r>
      <w:r>
        <w:rPr>
          <w:b/>
          <w:shd w:val="pct10" w:color="auto" w:fill="FFFFFF"/>
          <w:lang w:eastAsia="ko-KR"/>
        </w:rPr>
        <w:t>Multicast session join and session establishment procedure</w:t>
      </w:r>
    </w:p>
    <w:p>
      <w:pPr>
        <w:pStyle w:val="34"/>
        <w:pBdr>
          <w:top w:val="single" w:color="auto" w:sz="4" w:space="0"/>
          <w:left w:val="single" w:color="auto" w:sz="4" w:space="0"/>
          <w:bottom w:val="single" w:color="auto" w:sz="4" w:space="0"/>
          <w:right w:val="single" w:color="auto" w:sz="4" w:space="0"/>
        </w:pBdr>
        <w:ind w:left="0" w:firstLine="0"/>
        <w:rPr>
          <w:color w:val="FF0000"/>
        </w:rPr>
      </w:pPr>
      <w:r>
        <w:rPr>
          <w:color w:val="FF0000"/>
          <w:lang w:eastAsia="ko-KR"/>
        </w:rPr>
        <w:t>&lt;Skip unrelated part&gt;</w:t>
      </w:r>
    </w:p>
    <w:p>
      <w:pPr>
        <w:pStyle w:val="34"/>
        <w:pBdr>
          <w:top w:val="single" w:color="auto" w:sz="4" w:space="0"/>
          <w:left w:val="single" w:color="auto" w:sz="4" w:space="0"/>
          <w:bottom w:val="single" w:color="auto" w:sz="4" w:space="0"/>
          <w:right w:val="single" w:color="auto" w:sz="4" w:space="0"/>
        </w:pBdr>
        <w:ind w:left="0" w:firstLine="0"/>
      </w:pPr>
      <w:r>
        <w:t>6.</w:t>
      </w:r>
      <w:r>
        <w:tab/>
      </w:r>
      <w:r>
        <w:t>The N2 message, which include</w:t>
      </w:r>
      <w:r>
        <w:rPr>
          <w:lang w:val="en-US"/>
        </w:rPr>
        <w:t>s</w:t>
      </w:r>
      <w:r>
        <w:t xml:space="preserve"> the multicast session information and</w:t>
      </w:r>
      <w:r>
        <w:rPr>
          <w:highlight w:val="yellow"/>
        </w:rPr>
        <w:t xml:space="preserve"> PDU session modification information</w:t>
      </w:r>
      <w:r>
        <w:t xml:space="preserve"> is sent to the </w:t>
      </w:r>
      <w:r>
        <w:rPr>
          <w:rFonts w:hint="eastAsia"/>
          <w:lang w:eastAsia="zh-CN"/>
        </w:rPr>
        <w:t>NG-</w:t>
      </w:r>
      <w:r>
        <w:t>RAN.</w:t>
      </w:r>
    </w:p>
    <w:p>
      <w:pPr>
        <w:pStyle w:val="34"/>
        <w:pBdr>
          <w:top w:val="single" w:color="auto" w:sz="4" w:space="0"/>
          <w:left w:val="single" w:color="auto" w:sz="4" w:space="0"/>
          <w:bottom w:val="single" w:color="auto" w:sz="4" w:space="0"/>
          <w:right w:val="single" w:color="auto" w:sz="4" w:space="0"/>
        </w:pBdr>
        <w:ind w:left="0" w:firstLine="0"/>
        <w:rPr>
          <w:color w:val="FF0000"/>
        </w:rPr>
      </w:pPr>
      <w:r>
        <w:rPr>
          <w:color w:val="FF0000"/>
          <w:lang w:eastAsia="ko-KR"/>
        </w:rPr>
        <w:t>&lt;Skip unrelated part&gt;</w:t>
      </w:r>
    </w:p>
    <w:p>
      <w:pPr>
        <w:rPr>
          <w:rFonts w:hint="eastAsia" w:ascii="Times New Roman" w:hAnsi="Times New Roman" w:cs="Times New Roman"/>
          <w:b w:val="0"/>
          <w:bCs w:val="0"/>
          <w:lang w:val="en-US" w:eastAsia="zh-CN"/>
        </w:rPr>
      </w:pPr>
    </w:p>
    <w:p>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addition, in clause 7.2.4.2.1 UE join location dependent multicast session and establishment procedure, SA2 explains that, for the local multicast session, the MBS service area info shall be used to determine the local multicast session context. </w:t>
      </w:r>
    </w:p>
    <w:p>
      <w:pPr>
        <w:pStyle w:val="34"/>
        <w:pBdr>
          <w:top w:val="single" w:color="auto" w:sz="4" w:space="0"/>
          <w:left w:val="single" w:color="auto" w:sz="4" w:space="0"/>
          <w:bottom w:val="single" w:color="auto" w:sz="4" w:space="0"/>
          <w:right w:val="single" w:color="auto" w:sz="4" w:space="0"/>
        </w:pBdr>
        <w:rPr>
          <w:b/>
          <w:bCs/>
          <w:highlight w:val="lightGray"/>
        </w:rPr>
      </w:pPr>
      <w:r>
        <w:rPr>
          <w:rFonts w:hint="eastAsia"/>
          <w:b/>
          <w:bCs/>
          <w:highlight w:val="lightGray"/>
        </w:rPr>
        <w:t>7.2.4.2.1 UE join location dependent multicast session and establishment procedure</w:t>
      </w:r>
    </w:p>
    <w:p>
      <w:pPr>
        <w:pStyle w:val="34"/>
        <w:pBdr>
          <w:top w:val="single" w:color="auto" w:sz="4" w:space="0"/>
          <w:left w:val="single" w:color="auto" w:sz="4" w:space="0"/>
          <w:bottom w:val="single" w:color="auto" w:sz="4" w:space="0"/>
          <w:right w:val="single" w:color="auto" w:sz="4" w:space="0"/>
        </w:pBdr>
        <w:rPr>
          <w:color w:val="FF0000"/>
        </w:rPr>
      </w:pPr>
      <w:r>
        <w:rPr>
          <w:rFonts w:hint="eastAsia"/>
          <w:color w:val="FF0000"/>
        </w:rPr>
        <w:t>&lt;Skip unrelated part&gt;</w:t>
      </w:r>
    </w:p>
    <w:p>
      <w:pPr>
        <w:pStyle w:val="34"/>
        <w:pBdr>
          <w:top w:val="single" w:color="auto" w:sz="4" w:space="0"/>
          <w:left w:val="single" w:color="auto" w:sz="4" w:space="0"/>
          <w:bottom w:val="single" w:color="auto" w:sz="4" w:space="0"/>
          <w:right w:val="single" w:color="auto" w:sz="4" w:space="0"/>
        </w:pBdr>
      </w:pPr>
      <w:r>
        <w:t>-</w:t>
      </w:r>
      <w:r>
        <w:tab/>
      </w:r>
      <w:r>
        <w:t xml:space="preserve">The SMF requests the AMF to transfer an N2 message to the RAN node using the Nsmf_PDUSession_UpdateSMContext </w:t>
      </w:r>
      <w:r>
        <w:rPr>
          <w:rFonts w:hint="eastAsia"/>
          <w:lang w:eastAsia="zh-CN"/>
        </w:rPr>
        <w:t>response,</w:t>
      </w:r>
      <w:r>
        <w:t xml:space="preserve"> </w:t>
      </w:r>
      <w:r>
        <w:rPr>
          <w:rFonts w:hint="eastAsia"/>
          <w:lang w:eastAsia="zh-CN"/>
        </w:rPr>
        <w:t xml:space="preserve">to </w:t>
      </w:r>
      <w:r>
        <w:rPr>
          <w:rFonts w:hint="eastAsia"/>
          <w:highlight w:val="yellow"/>
          <w:lang w:eastAsia="zh-CN"/>
        </w:rPr>
        <w:t>provide</w:t>
      </w:r>
      <w:r>
        <w:rPr>
          <w:highlight w:val="yellow"/>
        </w:rPr>
        <w:t xml:space="preserve"> the NG-RAN with multicast session information which additionally includes the Area Session ID and </w:t>
      </w:r>
      <w:r>
        <w:rPr>
          <w:rFonts w:hint="eastAsia"/>
          <w:highlight w:val="yellow"/>
          <w:lang w:eastAsia="zh-CN"/>
        </w:rPr>
        <w:t>MBS service</w:t>
      </w:r>
      <w:r>
        <w:rPr>
          <w:rFonts w:eastAsia="MS Mincho"/>
          <w:highlight w:val="yellow"/>
        </w:rPr>
        <w:t xml:space="preserve"> area associated with the cell where UE camps</w:t>
      </w:r>
      <w:r>
        <w:t>.</w:t>
      </w:r>
    </w:p>
    <w:p>
      <w:pPr>
        <w:pStyle w:val="34"/>
        <w:pBdr>
          <w:top w:val="single" w:color="auto" w:sz="4" w:space="0"/>
          <w:left w:val="single" w:color="auto" w:sz="4" w:space="0"/>
          <w:bottom w:val="single" w:color="auto" w:sz="4" w:space="0"/>
          <w:right w:val="single" w:color="auto" w:sz="4" w:space="0"/>
        </w:pBdr>
      </w:pPr>
      <w:r>
        <w:t>-</w:t>
      </w:r>
      <w:r>
        <w:tab/>
      </w:r>
      <w:r>
        <w:rPr>
          <w:highlight w:val="yellow"/>
        </w:rPr>
        <w:t xml:space="preserve">If the NG-RAN node supports MBS, the NG-RAN uses the received MBS Session ID and Area Session ID to determine the </w:t>
      </w:r>
      <w:r>
        <w:rPr>
          <w:rFonts w:hint="eastAsia"/>
          <w:highlight w:val="yellow"/>
          <w:lang w:eastAsia="zh-CN"/>
        </w:rPr>
        <w:t>local multicast session context</w:t>
      </w:r>
      <w:r>
        <w:rPr>
          <w:highlight w:val="yellow"/>
        </w:rPr>
        <w:t xml:space="preserve"> and whether the user plane for the </w:t>
      </w:r>
      <w:r>
        <w:rPr>
          <w:rFonts w:hint="eastAsia"/>
          <w:highlight w:val="yellow"/>
          <w:lang w:eastAsia="zh-CN"/>
        </w:rPr>
        <w:t>local multicast session</w:t>
      </w:r>
      <w:r>
        <w:rPr>
          <w:highlight w:val="yellow"/>
        </w:rPr>
        <w:t xml:space="preserve"> is already established. </w:t>
      </w:r>
      <w:r>
        <w:t>If the target RAN determines the shared delivery is not established for the MBS session ID and area session ID, the target NG-RAN initiates the shared delivery establishment as specified in clause 7.2.1.4. The MB-SMF provides MBS service area information (Area session ID(s), MBS service area(s)) associated with the same MBS session to NG-RAN in the shared delivery establishment response.</w:t>
      </w: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AMF shall provide MBS service area info for the multicast session context setup for location dependent multicast session. </w:t>
      </w:r>
    </w:p>
    <w:p>
      <w:pPr>
        <w:rPr>
          <w:rFonts w:hint="default" w:ascii="Times New Roman" w:hAnsi="Times New Roman" w:cs="Times New Roman"/>
          <w:b w:val="0"/>
          <w:bCs w:val="0"/>
          <w:lang w:val="en-US" w:eastAsia="zh-CN"/>
        </w:rPr>
      </w:pPr>
    </w:p>
    <w:p>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For limited area MBS session, the MBS service area info shall be forwarded to the gNB which is explained in the following content:</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b/>
          <w:bCs/>
          <w:highlight w:val="lightGray"/>
          <w:lang w:val="en-US" w:eastAsia="zh-CN"/>
        </w:rPr>
      </w:pPr>
      <w:r>
        <w:rPr>
          <w:rFonts w:hint="default" w:ascii="Times New Roman" w:hAnsi="Times New Roman" w:cs="Times New Roman"/>
          <w:b/>
          <w:bCs/>
          <w:highlight w:val="lightGray"/>
          <w:lang w:val="en-US" w:eastAsia="zh-CN"/>
        </w:rPr>
        <w:t>7.2.4.3.2</w:t>
      </w:r>
      <w:r>
        <w:rPr>
          <w:rFonts w:hint="default" w:ascii="Times New Roman" w:hAnsi="Times New Roman" w:cs="Times New Roman"/>
          <w:b/>
          <w:bCs/>
          <w:highlight w:val="lightGray"/>
          <w:lang w:val="en-US" w:eastAsia="zh-CN"/>
        </w:rPr>
        <w:tab/>
      </w:r>
      <w:r>
        <w:rPr>
          <w:rFonts w:hint="default" w:ascii="Times New Roman" w:hAnsi="Times New Roman" w:cs="Times New Roman"/>
          <w:b/>
          <w:bCs/>
          <w:highlight w:val="lightGray"/>
          <w:lang w:val="en-US" w:eastAsia="zh-CN"/>
        </w:rPr>
        <w:t>Multicast session join and session establishment procedure for local MBS</w:t>
      </w:r>
    </w:p>
    <w:p>
      <w:pPr>
        <w:pBdr>
          <w:top w:val="single" w:color="auto" w:sz="4" w:space="0"/>
          <w:left w:val="single" w:color="auto" w:sz="4" w:space="0"/>
          <w:bottom w:val="single" w:color="auto" w:sz="4" w:space="0"/>
          <w:right w:val="single" w:color="auto" w:sz="4" w:space="0"/>
        </w:pBdr>
        <w:rPr>
          <w:rFonts w:hint="default" w:ascii="Times New Roman" w:hAnsi="Times New Roman" w:cs="Times New Roman"/>
          <w:b w:val="0"/>
          <w:bCs w:val="0"/>
          <w:color w:val="FF0000"/>
          <w:lang w:val="en-US" w:eastAsia="zh-CN"/>
        </w:rPr>
      </w:pPr>
      <w:r>
        <w:rPr>
          <w:rFonts w:hint="default" w:ascii="Times New Roman" w:hAnsi="Times New Roman" w:cs="Times New Roman"/>
          <w:b w:val="0"/>
          <w:bCs w:val="0"/>
          <w:color w:val="FF0000"/>
          <w:lang w:val="en-US" w:eastAsia="zh-CN"/>
        </w:rPr>
        <w:t>&lt;Skip unrelated part&gt;</w:t>
      </w:r>
    </w:p>
    <w:p>
      <w:pPr>
        <w:pBdr>
          <w:top w:val="single" w:color="auto" w:sz="4" w:space="0"/>
          <w:left w:val="single" w:color="auto" w:sz="4" w:space="0"/>
          <w:bottom w:val="single" w:color="auto" w:sz="4" w:space="0"/>
          <w:right w:val="single" w:color="auto" w:sz="4" w:space="0"/>
        </w:pBdr>
        <w:ind w:firstLine="420" w:firstLineChars="20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w:t>
      </w:r>
      <w:r>
        <w:rPr>
          <w:rFonts w:hint="default" w:ascii="Times New Roman" w:hAnsi="Times New Roman" w:cs="Times New Roman"/>
          <w:b w:val="0"/>
          <w:bCs w:val="0"/>
          <w:lang w:val="en-US" w:eastAsia="zh-CN"/>
        </w:rPr>
        <w:tab/>
      </w:r>
      <w:r>
        <w:rPr>
          <w:rFonts w:hint="default" w:ascii="Times New Roman" w:hAnsi="Times New Roman" w:cs="Times New Roman"/>
          <w:b w:val="0"/>
          <w:bCs w:val="0"/>
          <w:lang w:val="en-US" w:eastAsia="zh-CN"/>
        </w:rPr>
        <w:t xml:space="preserve">   The multicast session information sent by the SMF to the NG-RAN includes the </w:t>
      </w:r>
      <w:r>
        <w:rPr>
          <w:rFonts w:hint="default" w:ascii="Times New Roman" w:hAnsi="Times New Roman" w:cs="Times New Roman"/>
          <w:b w:val="0"/>
          <w:bCs w:val="0"/>
          <w:highlight w:val="yellow"/>
          <w:lang w:val="en-US" w:eastAsia="zh-CN"/>
        </w:rPr>
        <w:t>MBS service area (i.e. Cell ID list or TAI list).</w:t>
      </w:r>
    </w:p>
    <w:p>
      <w:pPr>
        <w:rPr>
          <w:rFonts w:hint="default" w:ascii="Times New Roman" w:hAnsi="Times New Roman" w:cs="Times New Roman"/>
          <w:b w:val="0"/>
          <w:bCs w:val="0"/>
          <w:lang w:val="en-US" w:eastAsia="zh-CN"/>
        </w:rPr>
      </w:pPr>
    </w:p>
    <w:p>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Based on the above description, we prefer to follow the SA2’s description and add the </w:t>
      </w:r>
      <w:r>
        <w:rPr>
          <w:rFonts w:hint="eastAsia" w:ascii="Times New Roman" w:hAnsi="Times New Roman" w:cs="Times New Roman"/>
          <w:b w:val="0"/>
          <w:bCs w:val="0"/>
          <w:lang w:val="en-US" w:eastAsia="zh-CN"/>
        </w:rPr>
        <w:t xml:space="preserve">add a single set of </w:t>
      </w:r>
      <w:r>
        <w:rPr>
          <w:rFonts w:hint="default" w:ascii="Times New Roman" w:hAnsi="Times New Roman" w:cs="Times New Roman"/>
          <w:b w:val="0"/>
          <w:bCs w:val="0"/>
          <w:lang w:val="en-US" w:eastAsia="zh-CN"/>
        </w:rPr>
        <w:t xml:space="preserve">{MBS Service Area + (optional) MBS Area Session ID} </w:t>
      </w:r>
      <w:r>
        <w:rPr>
          <w:rFonts w:hint="eastAsia" w:ascii="Times New Roman" w:hAnsi="Times New Roman" w:cs="Times New Roman"/>
          <w:b w:val="0"/>
          <w:bCs w:val="0"/>
          <w:lang w:val="en-US" w:eastAsia="zh-CN"/>
        </w:rPr>
        <w:t xml:space="preserve">into </w:t>
      </w:r>
      <w:r>
        <w:rPr>
          <w:rFonts w:hint="default" w:ascii="Times New Roman" w:hAnsi="Times New Roman" w:cs="Times New Roman"/>
          <w:b w:val="0"/>
          <w:bCs w:val="0"/>
          <w:lang w:val="en-US" w:eastAsia="zh-CN"/>
        </w:rPr>
        <w:t>PDU Session Resource Setup/Modify Request messages.</w:t>
      </w:r>
      <w:r>
        <w:rPr>
          <w:rFonts w:hint="eastAsia" w:ascii="Times New Roman" w:hAnsi="Times New Roman" w:cs="Times New Roman"/>
          <w:b w:val="0"/>
          <w:bCs w:val="0"/>
          <w:lang w:val="en-US" w:eastAsia="zh-CN"/>
        </w:rPr>
        <w:t>.</w:t>
      </w:r>
    </w:p>
    <w:p>
      <w:pPr>
        <w:rPr>
          <w:rFonts w:hint="default" w:ascii="Times New Roman" w:hAnsi="Times New Roman" w:cs="Times New Roman"/>
          <w:b w:val="0"/>
          <w:bCs w:val="0"/>
          <w:lang w:val="en-US" w:eastAsia="zh-CN"/>
        </w:rPr>
      </w:pPr>
      <w:r>
        <w:rPr>
          <w:rFonts w:hint="eastAsia" w:ascii="Times New Roman" w:hAnsi="Times New Roman" w:cs="Times New Roman"/>
          <w:b/>
          <w:bCs/>
          <w:lang w:val="en-US" w:eastAsia="zh-CN"/>
        </w:rPr>
        <w:t xml:space="preserve">Proposal </w:t>
      </w:r>
      <w:r>
        <w:rPr>
          <w:rFonts w:hint="default" w:ascii="Times New Roman" w:hAnsi="Times New Roman" w:cs="Times New Roman"/>
          <w:b/>
          <w:bCs/>
          <w:lang w:val="en-US" w:eastAsia="zh-CN"/>
        </w:rPr>
        <w:t>4</w:t>
      </w:r>
      <w:r>
        <w:rPr>
          <w:rFonts w:hint="eastAsia" w:ascii="Times New Roman" w:hAnsi="Times New Roman" w:cs="Times New Roman"/>
          <w:b/>
          <w:bCs/>
          <w:lang w:val="en-US" w:eastAsia="zh-CN"/>
        </w:rPr>
        <w:t xml:space="preserve">: RAN3 shall </w:t>
      </w:r>
      <w:r>
        <w:rPr>
          <w:rFonts w:hint="default" w:ascii="Times New Roman" w:hAnsi="Times New Roman" w:cs="Times New Roman"/>
          <w:b/>
          <w:bCs/>
          <w:lang w:val="en-US" w:eastAsia="zh-CN"/>
        </w:rPr>
        <w:t>provide a single {MBS Service Area + (optional) MBS Area Session ID} in the PDU Session Resource Setup/Modify Request message.</w:t>
      </w:r>
      <w:r>
        <w:rPr>
          <w:rFonts w:hint="default" w:ascii="Times New Roman" w:hAnsi="Times New Roman" w:cs="Times New Roman"/>
          <w:b w:val="0"/>
          <w:bCs w:val="0"/>
          <w:lang w:val="en-US" w:eastAsia="zh-CN"/>
        </w:rPr>
        <w:br w:type="textWrapping"/>
      </w:r>
    </w:p>
    <w:p>
      <w:pPr>
        <w:pStyle w:val="2"/>
        <w:numPr>
          <w:ilvl w:val="0"/>
          <w:numId w:val="3"/>
        </w:numPr>
        <w:ind w:left="426" w:hanging="426"/>
        <w:rPr>
          <w:rFonts w:ascii="Times New Roman" w:hAnsi="Times New Roman" w:cs="Times New Roman"/>
        </w:rPr>
      </w:pPr>
      <w:r>
        <w:rPr>
          <w:rFonts w:ascii="Times New Roman" w:hAnsi="Times New Roman" w:cs="Times New Roman"/>
        </w:rPr>
        <w:t>Conclusion</w:t>
      </w:r>
    </w:p>
    <w:p>
      <w:pPr>
        <w:rPr>
          <w:rFonts w:hint="eastAsia" w:ascii="Times New Roman" w:hAnsi="Times New Roman" w:cs="Times New Roman" w:eastAsiaTheme="minorEastAsia"/>
          <w:b/>
          <w:lang w:val="en-US" w:eastAsia="zh-CN"/>
        </w:rPr>
      </w:pPr>
      <w:r>
        <w:rPr>
          <w:rFonts w:ascii="Times New Roman" w:hAnsi="Times New Roman" w:cs="Times New Roman"/>
          <w:b/>
        </w:rPr>
        <w:t>We provide the following proposals and TP for TS38.</w:t>
      </w:r>
      <w:r>
        <w:rPr>
          <w:rFonts w:hint="eastAsia" w:ascii="Times New Roman" w:hAnsi="Times New Roman" w:cs="Times New Roman"/>
          <w:b/>
          <w:lang w:val="en-US" w:eastAsia="zh-CN"/>
        </w:rPr>
        <w:t>300:</w:t>
      </w:r>
    </w:p>
    <w:p>
      <w:pPr>
        <w:rPr>
          <w:rFonts w:hint="default"/>
          <w:b/>
          <w:bCs/>
          <w:lang w:val="en-US" w:eastAsia="zh-CN"/>
        </w:rPr>
      </w:pPr>
      <w:r>
        <w:rPr>
          <w:rFonts w:hint="eastAsia"/>
          <w:b/>
          <w:bCs/>
          <w:lang w:val="en-US" w:eastAsia="zh-CN"/>
        </w:rPr>
        <w:t xml:space="preserve">Proposal </w:t>
      </w:r>
      <w:r>
        <w:rPr>
          <w:rFonts w:hint="default"/>
          <w:b/>
          <w:bCs/>
          <w:lang w:val="en-US" w:eastAsia="zh-CN"/>
        </w:rPr>
        <w:t>1</w:t>
      </w:r>
      <w:r>
        <w:rPr>
          <w:rFonts w:hint="eastAsia"/>
          <w:b/>
          <w:bCs/>
          <w:lang w:val="en-US" w:eastAsia="zh-CN"/>
        </w:rPr>
        <w:t>: It is proposed for RAN3 to not provide the MBS QoS Flow level parameters in the Multicast Session Activation Request.</w:t>
      </w:r>
    </w:p>
    <w:p>
      <w:pPr>
        <w:rPr>
          <w:rFonts w:hint="eastAsia"/>
          <w:b/>
          <w:bCs/>
          <w:lang w:val="en-US" w:eastAsia="zh-CN"/>
        </w:rPr>
      </w:pPr>
      <w:r>
        <w:rPr>
          <w:rFonts w:hint="eastAsia"/>
          <w:b/>
          <w:bCs/>
          <w:lang w:val="en-US" w:eastAsia="zh-CN"/>
        </w:rPr>
        <w:t xml:space="preserve">Proposal </w:t>
      </w:r>
      <w:r>
        <w:rPr>
          <w:rFonts w:hint="default"/>
          <w:b/>
          <w:bCs/>
          <w:lang w:val="en-US" w:eastAsia="zh-CN"/>
        </w:rPr>
        <w:t>2</w:t>
      </w:r>
      <w:r>
        <w:rPr>
          <w:rFonts w:hint="eastAsia"/>
          <w:b/>
          <w:bCs/>
          <w:lang w:val="en-US" w:eastAsia="zh-CN"/>
        </w:rPr>
        <w:t>: It is proposed for RAN3 to not provide the a list of MBS service area info in the Multicast Session Activation Request.</w:t>
      </w:r>
    </w:p>
    <w:p>
      <w:pPr>
        <w:rPr>
          <w:rFonts w:hint="default"/>
          <w:lang w:val="en-US" w:eastAsia="zh-CN"/>
        </w:rPr>
      </w:pPr>
      <w:r>
        <w:rPr>
          <w:rFonts w:hint="eastAsia"/>
          <w:b/>
          <w:bCs/>
          <w:lang w:val="en-US" w:eastAsia="zh-CN"/>
        </w:rPr>
        <w:t xml:space="preserve">Proposal </w:t>
      </w:r>
      <w:r>
        <w:rPr>
          <w:rFonts w:hint="default"/>
          <w:b/>
          <w:bCs/>
          <w:lang w:val="en-US" w:eastAsia="zh-CN"/>
        </w:rPr>
        <w:t>3</w:t>
      </w:r>
      <w:r>
        <w:rPr>
          <w:rFonts w:hint="eastAsia"/>
          <w:b/>
          <w:bCs/>
          <w:lang w:val="en-US" w:eastAsia="zh-CN"/>
        </w:rPr>
        <w:t xml:space="preserve">: RAN3 shall add the MBS service area info(a list of {MBS Are Session ID + MBS Service Area} ) into the Distribution setup Response message. </w:t>
      </w:r>
    </w:p>
    <w:p>
      <w:pPr>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Observation 1: AMF shall provide MBS service area info for the multicast session context setup for location dependent multicast session. </w:t>
      </w:r>
    </w:p>
    <w:p>
      <w:pPr>
        <w:rPr>
          <w:rFonts w:ascii="Times New Roman" w:hAnsi="Times New Roman" w:cs="Times New Roman"/>
          <w:b/>
        </w:rPr>
      </w:pPr>
      <w:r>
        <w:rPr>
          <w:rFonts w:hint="eastAsia" w:ascii="Times New Roman" w:hAnsi="Times New Roman" w:cs="Times New Roman"/>
          <w:b/>
          <w:bCs/>
          <w:lang w:val="en-US" w:eastAsia="zh-CN"/>
        </w:rPr>
        <w:t xml:space="preserve">Proposal </w:t>
      </w:r>
      <w:r>
        <w:rPr>
          <w:rFonts w:hint="default" w:ascii="Times New Roman" w:hAnsi="Times New Roman" w:cs="Times New Roman"/>
          <w:b/>
          <w:bCs/>
          <w:lang w:val="en-US" w:eastAsia="zh-CN"/>
        </w:rPr>
        <w:t>4</w:t>
      </w:r>
      <w:r>
        <w:rPr>
          <w:rFonts w:hint="eastAsia" w:ascii="Times New Roman" w:hAnsi="Times New Roman" w:cs="Times New Roman"/>
          <w:b/>
          <w:bCs/>
          <w:lang w:val="en-US" w:eastAsia="zh-CN"/>
        </w:rPr>
        <w:t xml:space="preserve">: RAN3 shall </w:t>
      </w:r>
      <w:r>
        <w:rPr>
          <w:rFonts w:hint="default" w:ascii="Times New Roman" w:hAnsi="Times New Roman" w:cs="Times New Roman"/>
          <w:b/>
          <w:bCs/>
          <w:lang w:val="en-US" w:eastAsia="zh-CN"/>
        </w:rPr>
        <w:t>provide a single {MBS Service Area + (optional) MBS Area Session ID} in the PDU Session Resource Setup/Modify Request message.</w:t>
      </w:r>
    </w:p>
    <w:p/>
    <w:p>
      <w:pPr>
        <w:pStyle w:val="2"/>
        <w:numPr>
          <w:ilvl w:val="0"/>
          <w:numId w:val="3"/>
        </w:numPr>
        <w:ind w:left="426" w:hanging="426"/>
        <w:rPr>
          <w:rFonts w:ascii="Times New Roman" w:hAnsi="Times New Roman" w:cs="Times New Roman"/>
          <w:strike w:val="0"/>
          <w:dstrike w:val="0"/>
        </w:rPr>
      </w:pPr>
      <w:r>
        <w:rPr>
          <w:rFonts w:hint="default" w:ascii="Times New Roman" w:hAnsi="Times New Roman" w:cs="Times New Roman"/>
          <w:strike w:val="0"/>
          <w:dstrike w:val="0"/>
          <w:lang w:val="en-US"/>
        </w:rPr>
        <w:t>Annex  TP for</w:t>
      </w:r>
      <w:r>
        <w:rPr>
          <w:rFonts w:ascii="Times New Roman" w:hAnsi="Times New Roman" w:cs="Times New Roman"/>
          <w:strike w:val="0"/>
          <w:dstrike w:val="0"/>
        </w:rPr>
        <w:t xml:space="preserve"> TS</w:t>
      </w:r>
      <w:r>
        <w:rPr>
          <w:rFonts w:hint="default" w:ascii="Times New Roman" w:hAnsi="Times New Roman" w:cs="Times New Roman"/>
          <w:strike w:val="0"/>
          <w:dstrike w:val="0"/>
          <w:lang w:val="en-US"/>
        </w:rPr>
        <w:t xml:space="preserve"> </w:t>
      </w:r>
      <w:r>
        <w:rPr>
          <w:rFonts w:ascii="Times New Roman" w:hAnsi="Times New Roman" w:cs="Times New Roman"/>
          <w:strike w:val="0"/>
          <w:dstrike w:val="0"/>
        </w:rPr>
        <w:t>38.</w:t>
      </w:r>
      <w:r>
        <w:rPr>
          <w:rFonts w:hint="eastAsia" w:ascii="Times New Roman" w:hAnsi="Times New Roman" w:cs="Times New Roman"/>
          <w:strike w:val="0"/>
          <w:dstrike w:val="0"/>
          <w:lang w:val="en-US" w:eastAsia="zh-CN"/>
        </w:rPr>
        <w:t>300</w:t>
      </w:r>
    </w:p>
    <w:p>
      <w:pPr>
        <w:keepNext/>
        <w:keepLines/>
        <w:spacing w:before="180" w:after="180"/>
        <w:ind w:left="1134" w:hanging="1134"/>
        <w:outlineLvl w:val="1"/>
        <w:rPr>
          <w:ins w:id="0" w:author="author" w:date="2022-02-10T08:34:43Z"/>
          <w:rFonts w:ascii="Arial" w:hAnsi="Arial" w:eastAsia="等线"/>
          <w:sz w:val="32"/>
          <w:lang w:eastAsia="en-US"/>
        </w:rPr>
      </w:pPr>
      <w:ins w:id="1" w:author="author" w:date="2022-02-10T08:34:43Z">
        <w:r>
          <w:rPr>
            <w:rFonts w:ascii="Arial" w:hAnsi="Arial" w:eastAsia="等线"/>
            <w:sz w:val="32"/>
          </w:rPr>
          <w:t>16.x</w:t>
        </w:r>
      </w:ins>
      <w:ins w:id="2" w:author="author" w:date="2022-02-10T08:34:43Z">
        <w:r>
          <w:rPr>
            <w:rFonts w:ascii="Arial" w:hAnsi="Arial" w:eastAsia="等线"/>
            <w:sz w:val="32"/>
          </w:rPr>
          <w:tab/>
        </w:r>
      </w:ins>
      <w:ins w:id="3" w:author="author" w:date="2022-02-10T08:34:43Z">
        <w:r>
          <w:rPr>
            <w:rFonts w:ascii="Arial" w:hAnsi="Arial" w:eastAsia="等线"/>
            <w:sz w:val="32"/>
          </w:rPr>
          <w:t>NR MBS</w:t>
        </w:r>
      </w:ins>
    </w:p>
    <w:p>
      <w:pPr>
        <w:keepNext/>
        <w:keepLines/>
        <w:spacing w:before="120" w:after="180"/>
        <w:ind w:left="1134" w:hanging="1134"/>
        <w:outlineLvl w:val="2"/>
        <w:rPr>
          <w:ins w:id="4" w:author="author" w:date="2022-02-10T08:34:43Z"/>
          <w:rFonts w:ascii="Arial" w:hAnsi="Arial" w:eastAsia="等线"/>
          <w:sz w:val="28"/>
        </w:rPr>
      </w:pPr>
      <w:ins w:id="5" w:author="author" w:date="2022-02-10T08:34:43Z">
        <w:r>
          <w:rPr>
            <w:rFonts w:ascii="Arial" w:hAnsi="Arial" w:eastAsia="等线"/>
            <w:sz w:val="28"/>
          </w:rPr>
          <w:t>16.x.1</w:t>
        </w:r>
      </w:ins>
      <w:ins w:id="6" w:author="author" w:date="2022-02-10T08:34:43Z">
        <w:r>
          <w:rPr>
            <w:rFonts w:ascii="Arial" w:hAnsi="Arial" w:eastAsia="等线"/>
            <w:sz w:val="28"/>
          </w:rPr>
          <w:tab/>
        </w:r>
      </w:ins>
      <w:ins w:id="7" w:author="author" w:date="2022-02-10T08:34:43Z">
        <w:r>
          <w:rPr>
            <w:rFonts w:ascii="Arial" w:hAnsi="Arial" w:eastAsia="等线"/>
            <w:sz w:val="28"/>
          </w:rPr>
          <w:t>General</w:t>
        </w:r>
      </w:ins>
    </w:p>
    <w:p>
      <w:pPr>
        <w:keepLines/>
        <w:spacing w:after="180"/>
        <w:ind w:left="1135" w:hanging="851"/>
        <w:rPr>
          <w:ins w:id="8" w:author="author" w:date="2022-02-10T08:34:43Z"/>
          <w:rFonts w:eastAsia="等线"/>
          <w:color w:val="FF0000"/>
          <w:sz w:val="20"/>
          <w:lang w:eastAsia="en-US"/>
        </w:rPr>
      </w:pPr>
      <w:ins w:id="9" w:author="author" w:date="2022-02-10T08:34:43Z">
        <w:r>
          <w:rPr>
            <w:rFonts w:eastAsia="等线"/>
            <w:color w:val="FF0000"/>
            <w:sz w:val="20"/>
            <w:lang w:eastAsia="en-US"/>
          </w:rPr>
          <w:t>Editor’s Note: General aspects to be covered here.</w:t>
        </w:r>
      </w:ins>
    </w:p>
    <w:p>
      <w:pPr>
        <w:spacing w:after="180"/>
        <w:rPr>
          <w:ins w:id="10" w:author="author" w:date="2022-02-10T08:34:43Z"/>
          <w:rFonts w:eastAsia="等线"/>
          <w:sz w:val="20"/>
        </w:rPr>
      </w:pPr>
    </w:p>
    <w:p>
      <w:pPr>
        <w:keepNext/>
        <w:keepLines/>
        <w:spacing w:before="120" w:after="180"/>
        <w:ind w:left="1134" w:hanging="1134"/>
        <w:outlineLvl w:val="2"/>
        <w:rPr>
          <w:ins w:id="11" w:author="author" w:date="2022-02-10T08:34:43Z"/>
          <w:rFonts w:ascii="Arial" w:hAnsi="Arial" w:eastAsia="等线"/>
          <w:sz w:val="28"/>
        </w:rPr>
      </w:pPr>
      <w:ins w:id="12" w:author="author" w:date="2022-02-10T08:34:43Z">
        <w:r>
          <w:rPr>
            <w:rFonts w:ascii="Arial" w:hAnsi="Arial" w:eastAsia="等线"/>
            <w:sz w:val="28"/>
          </w:rPr>
          <w:t>16.x.2</w:t>
        </w:r>
      </w:ins>
      <w:ins w:id="13" w:author="author" w:date="2022-02-10T08:34:43Z">
        <w:r>
          <w:rPr>
            <w:rFonts w:ascii="Arial" w:hAnsi="Arial" w:eastAsia="等线"/>
            <w:sz w:val="28"/>
          </w:rPr>
          <w:tab/>
        </w:r>
      </w:ins>
      <w:ins w:id="14" w:author="author" w:date="2022-02-10T08:34:43Z">
        <w:r>
          <w:rPr>
            <w:rFonts w:ascii="Arial" w:hAnsi="Arial" w:eastAsia="等线"/>
            <w:sz w:val="28"/>
          </w:rPr>
          <w:t>Architecture</w:t>
        </w:r>
      </w:ins>
    </w:p>
    <w:p>
      <w:pPr>
        <w:keepLines/>
        <w:spacing w:after="180"/>
        <w:ind w:left="1135" w:hanging="851"/>
        <w:rPr>
          <w:ins w:id="15" w:author="author" w:date="2022-02-10T08:34:43Z"/>
          <w:rFonts w:eastAsia="等线"/>
          <w:color w:val="FF0000"/>
          <w:sz w:val="20"/>
          <w:lang w:eastAsia="en-US"/>
        </w:rPr>
      </w:pPr>
      <w:ins w:id="16" w:author="author" w:date="2022-02-10T08:34:43Z">
        <w:r>
          <w:rPr>
            <w:rFonts w:eastAsia="等线"/>
            <w:color w:val="FF0000"/>
            <w:sz w:val="20"/>
            <w:lang w:eastAsia="en-US"/>
          </w:rPr>
          <w:t>Editor’s Note: Architecture aspects to be covered here.</w:t>
        </w:r>
      </w:ins>
    </w:p>
    <w:p>
      <w:pPr>
        <w:spacing w:after="180"/>
        <w:rPr>
          <w:ins w:id="17" w:author="author" w:date="2022-02-10T08:34:43Z"/>
          <w:rFonts w:eastAsia="等线"/>
          <w:sz w:val="20"/>
        </w:rPr>
      </w:pPr>
      <w:ins w:id="18" w:author="author" w:date="2022-02-10T08:34:43Z">
        <w:r>
          <w:rPr>
            <w:rFonts w:eastAsia="等线"/>
            <w:sz w:val="20"/>
            <w:lang w:eastAsia="en-US"/>
          </w:rPr>
          <w:t>The overall NG-RAN architecture specified in section 4 applies for NR MBS.</w:t>
        </w:r>
      </w:ins>
    </w:p>
    <w:p>
      <w:pPr>
        <w:keepNext/>
        <w:keepLines/>
        <w:spacing w:before="120" w:after="180"/>
        <w:ind w:left="1418" w:hanging="1418"/>
        <w:outlineLvl w:val="3"/>
        <w:rPr>
          <w:ins w:id="19" w:author="author" w:date="2022-02-10T08:34:43Z"/>
          <w:rFonts w:ascii="Arial" w:hAnsi="Arial" w:eastAsia="等线"/>
          <w:lang w:eastAsia="en-US"/>
        </w:rPr>
      </w:pPr>
      <w:ins w:id="20" w:author="author" w:date="2022-02-10T08:34:43Z">
        <w:r>
          <w:rPr>
            <w:rFonts w:ascii="Arial" w:hAnsi="Arial" w:eastAsia="等线"/>
            <w:lang w:eastAsia="en-US"/>
          </w:rPr>
          <w:t>16.x.2.1</w:t>
        </w:r>
      </w:ins>
      <w:ins w:id="21" w:author="author" w:date="2022-02-10T08:34:43Z">
        <w:r>
          <w:rPr>
            <w:rFonts w:ascii="Arial" w:hAnsi="Arial" w:eastAsia="等线"/>
            <w:lang w:eastAsia="en-US"/>
          </w:rPr>
          <w:tab/>
        </w:r>
      </w:ins>
      <w:ins w:id="22" w:author="author" w:date="2022-02-10T08:34:43Z">
        <w:r>
          <w:rPr>
            <w:rFonts w:ascii="Arial" w:hAnsi="Arial" w:eastAsia="等线"/>
            <w:lang w:eastAsia="en-US"/>
          </w:rPr>
          <w:t>QoS Model</w:t>
        </w:r>
      </w:ins>
    </w:p>
    <w:p>
      <w:pPr>
        <w:spacing w:after="180"/>
        <w:rPr>
          <w:ins w:id="23" w:author="author" w:date="2022-02-10T08:34:43Z"/>
          <w:rFonts w:eastAsia="等线"/>
          <w:sz w:val="20"/>
          <w:lang w:val="en-US" w:eastAsia="zh-CN"/>
        </w:rPr>
      </w:pPr>
      <w:ins w:id="24" w:author="author" w:date="2022-02-10T08:34:43Z">
        <w:r>
          <w:rPr>
            <w:rFonts w:eastAsia="等线"/>
            <w:sz w:val="20"/>
            <w:lang w:val="en-US" w:eastAsia="zh-CN"/>
          </w:rPr>
          <w:t>The following QoS model applies to both multicast and broadcast:</w:t>
        </w:r>
      </w:ins>
    </w:p>
    <w:p>
      <w:pPr>
        <w:numPr>
          <w:ilvl w:val="0"/>
          <w:numId w:val="6"/>
        </w:numPr>
        <w:spacing w:after="180"/>
        <w:rPr>
          <w:ins w:id="25" w:author="author" w:date="2022-02-10T08:34:43Z"/>
          <w:rFonts w:eastAsia="等线"/>
          <w:sz w:val="20"/>
          <w:lang w:val="en-US" w:eastAsia="zh-CN"/>
        </w:rPr>
      </w:pPr>
      <w:ins w:id="26" w:author="author" w:date="2022-02-10T08:34:43Z">
        <w:r>
          <w:rPr>
            <w:rFonts w:eastAsia="等线"/>
            <w:sz w:val="20"/>
            <w:lang w:val="en-US" w:eastAsia="zh-CN"/>
          </w:rPr>
          <w:t>An MBS Session Resource may be associated with one or more MBS QoS flows.</w:t>
        </w:r>
      </w:ins>
    </w:p>
    <w:p>
      <w:pPr>
        <w:numPr>
          <w:ilvl w:val="0"/>
          <w:numId w:val="6"/>
        </w:numPr>
        <w:spacing w:after="180"/>
        <w:rPr>
          <w:ins w:id="27" w:author="author" w:date="2022-02-10T08:34:43Z"/>
          <w:rFonts w:eastAsia="等线"/>
          <w:sz w:val="20"/>
          <w:lang w:val="en-US" w:eastAsia="zh-CN"/>
        </w:rPr>
      </w:pPr>
      <w:ins w:id="28" w:author="author" w:date="2022-02-10T08:34:43Z">
        <w:r>
          <w:rPr>
            <w:rFonts w:eastAsia="等线"/>
            <w:sz w:val="20"/>
            <w:lang w:val="en-US" w:eastAsia="zh-CN"/>
          </w:rPr>
          <w:t>Each MB QoS flow is associated with a QoS profile.</w:t>
        </w:r>
      </w:ins>
    </w:p>
    <w:p>
      <w:pPr>
        <w:overflowPunct w:val="0"/>
        <w:autoSpaceDE w:val="0"/>
        <w:autoSpaceDN w:val="0"/>
        <w:adjustRightInd w:val="0"/>
        <w:textAlignment w:val="baseline"/>
        <w:rPr>
          <w:ins w:id="29" w:author="ZTE" w:date="2022-02-10T08:35:34Z"/>
          <w:rFonts w:hint="default"/>
          <w:sz w:val="20"/>
          <w:szCs w:val="20"/>
          <w:lang w:val="en-US"/>
        </w:rPr>
      </w:pPr>
      <w:ins w:id="30" w:author="ZTE" w:date="2022-02-10T08:35:34Z">
        <w:r>
          <w:rPr>
            <w:rFonts w:hint="default"/>
            <w:sz w:val="20"/>
            <w:szCs w:val="20"/>
            <w:lang w:val="en-US"/>
          </w:rPr>
          <w:t>Admission control for a multicast session may be performed by a MBS supporting NG-RAN node at the session activation procedure when:</w:t>
        </w:r>
      </w:ins>
    </w:p>
    <w:p>
      <w:pPr>
        <w:overflowPunct w:val="0"/>
        <w:autoSpaceDE w:val="0"/>
        <w:autoSpaceDN w:val="0"/>
        <w:adjustRightInd w:val="0"/>
        <w:ind w:firstLine="420" w:firstLineChars="0"/>
        <w:textAlignment w:val="baseline"/>
        <w:rPr>
          <w:ins w:id="31" w:author="ZTE" w:date="2022-02-10T08:35:34Z"/>
          <w:rFonts w:hint="default"/>
          <w:sz w:val="20"/>
          <w:szCs w:val="20"/>
          <w:lang w:val="en-US"/>
        </w:rPr>
      </w:pPr>
      <w:ins w:id="32" w:author="ZTE" w:date="2022-02-10T08:35:34Z">
        <w:r>
          <w:rPr>
            <w:rFonts w:hint="default"/>
            <w:sz w:val="20"/>
            <w:szCs w:val="20"/>
            <w:lang w:val="en-US"/>
          </w:rPr>
          <w:t>- the radio resources are failed to be allocated for an activated multicast session upon receiving the multicast session information from 5GC, or;</w:t>
        </w:r>
      </w:ins>
    </w:p>
    <w:p>
      <w:pPr>
        <w:overflowPunct w:val="0"/>
        <w:autoSpaceDE w:val="0"/>
        <w:autoSpaceDN w:val="0"/>
        <w:adjustRightInd w:val="0"/>
        <w:ind w:firstLine="420" w:firstLineChars="0"/>
        <w:textAlignment w:val="baseline"/>
        <w:rPr>
          <w:ins w:id="33" w:author="ZTE" w:date="2022-02-10T08:35:34Z"/>
          <w:rFonts w:hint="default"/>
          <w:sz w:val="20"/>
          <w:szCs w:val="20"/>
          <w:lang w:val="en-US"/>
        </w:rPr>
      </w:pPr>
      <w:ins w:id="34" w:author="ZTE" w:date="2022-02-10T08:35:34Z">
        <w:r>
          <w:rPr>
            <w:rFonts w:hint="default"/>
            <w:sz w:val="20"/>
            <w:szCs w:val="20"/>
            <w:lang w:val="en-US"/>
          </w:rPr>
          <w:t>- the allocated radio resources are to be occupied for an ongoing multicast session.</w:t>
        </w:r>
      </w:ins>
    </w:p>
    <w:p>
      <w:pPr>
        <w:keepLines w:val="0"/>
        <w:overflowPunct w:val="0"/>
        <w:autoSpaceDE w:val="0"/>
        <w:autoSpaceDN w:val="0"/>
        <w:adjustRightInd w:val="0"/>
        <w:spacing w:after="0"/>
        <w:ind w:left="0" w:firstLine="0"/>
        <w:textAlignment w:val="baseline"/>
        <w:rPr>
          <w:ins w:id="35" w:author="author" w:date="2022-02-10T08:34:43Z"/>
          <w:rFonts w:eastAsia="等线"/>
          <w:color w:val="FF0000"/>
          <w:sz w:val="20"/>
          <w:szCs w:val="20"/>
          <w:lang w:eastAsia="en-US"/>
          <w:rPrChange w:id="36" w:author="ZTE" w:date="2022-02-10T08:38:14Z">
            <w:rPr>
              <w:ins w:id="37" w:author="author" w:date="2022-02-10T08:34:43Z"/>
              <w:rFonts w:eastAsia="等线"/>
              <w:color w:val="FF0000"/>
              <w:sz w:val="20"/>
              <w:lang w:eastAsia="en-US"/>
            </w:rPr>
          </w:rPrChange>
        </w:rPr>
      </w:pPr>
      <w:ins w:id="38" w:author="ZTE" w:date="2022-02-10T08:35:34Z">
        <w:r>
          <w:rPr>
            <w:rFonts w:hint="default"/>
            <w:sz w:val="20"/>
            <w:szCs w:val="20"/>
            <w:lang w:val="en-US"/>
          </w:rPr>
          <w:t xml:space="preserve">The NG-RAN node may either accept the activation by sending Multicast Session Activation Response message or reject the activation by sending Multicast Session Activation failure message to 5GC. </w:t>
        </w:r>
      </w:ins>
    </w:p>
    <w:p>
      <w:pPr>
        <w:keepLines/>
        <w:spacing w:after="180"/>
        <w:ind w:left="1135" w:hanging="851"/>
        <w:outlineLvl w:val="2"/>
        <w:rPr>
          <w:ins w:id="39" w:author="author" w:date="2022-02-10T08:34:43Z"/>
          <w:del w:id="40" w:author="ZTE" w:date="2022-02-11T10:34:47Z"/>
          <w:rFonts w:eastAsia="等线"/>
          <w:color w:val="FF0000"/>
          <w:sz w:val="20"/>
          <w:lang w:eastAsia="en-US"/>
        </w:rPr>
      </w:pPr>
      <w:ins w:id="41" w:author="author" w:date="2022-02-10T08:34:43Z">
        <w:del w:id="42" w:author="ZTE" w:date="2022-02-11T10:34:47Z">
          <w:r>
            <w:rPr>
              <w:rFonts w:eastAsia="等线"/>
              <w:color w:val="FF0000"/>
              <w:sz w:val="20"/>
              <w:lang w:eastAsia="en-US"/>
            </w:rPr>
            <w:delText>Editor’s Note: whether 5GC sends MBS Session AMBR to NG-RAN and how NG-RAN node would handle it is FFS.</w:delText>
          </w:r>
        </w:del>
      </w:ins>
    </w:p>
    <w:p>
      <w:pPr>
        <w:keepLines/>
        <w:spacing w:after="180"/>
        <w:ind w:left="1135" w:hanging="851"/>
        <w:outlineLvl w:val="2"/>
        <w:rPr>
          <w:del w:id="43" w:author="ZTE" w:date="2022-02-11T10:34:47Z"/>
        </w:rPr>
      </w:pPr>
      <w:ins w:id="44" w:author="author" w:date="2022-02-10T08:34:43Z">
        <w:del w:id="45" w:author="ZTE" w:date="2022-02-11T10:34:47Z">
          <w:r>
            <w:rPr>
              <w:rFonts w:eastAsia="等线"/>
              <w:color w:val="FF0000"/>
              <w:sz w:val="20"/>
              <w:lang w:eastAsia="en-US"/>
            </w:rPr>
            <w:delText>Editor’s Note: specification of applicability of QoS flow QoS parameters and PDU Session parameters to an MBS Session Resources is expected to be specified. How to reference to TS 23.501 (by SA2) is FFS.</w:delText>
          </w:r>
        </w:del>
      </w:ins>
    </w:p>
    <w:p>
      <w:pPr>
        <w:keepNext/>
        <w:keepLines/>
        <w:spacing w:before="120" w:after="180"/>
        <w:ind w:left="1134" w:hanging="1134"/>
        <w:outlineLvl w:val="2"/>
        <w:rPr>
          <w:ins w:id="46" w:author="author" w:date="2022-02-10T08:33:10Z"/>
          <w:rFonts w:ascii="Arial" w:hAnsi="Arial" w:eastAsia="等线"/>
          <w:sz w:val="28"/>
        </w:rPr>
      </w:pPr>
      <w:ins w:id="47" w:author="author" w:date="2022-02-10T08:33:10Z">
        <w:r>
          <w:rPr>
            <w:rFonts w:ascii="Arial" w:hAnsi="Arial" w:eastAsia="等线"/>
            <w:sz w:val="28"/>
          </w:rPr>
          <w:t>16.x.5</w:t>
        </w:r>
      </w:ins>
      <w:ins w:id="48" w:author="author" w:date="2022-02-10T08:33:10Z">
        <w:r>
          <w:rPr>
            <w:rFonts w:ascii="Arial" w:hAnsi="Arial" w:eastAsia="等线"/>
            <w:sz w:val="28"/>
          </w:rPr>
          <w:tab/>
        </w:r>
      </w:ins>
      <w:ins w:id="49" w:author="author" w:date="2022-02-10T08:33:10Z">
        <w:r>
          <w:rPr>
            <w:rFonts w:ascii="Arial" w:hAnsi="Arial" w:eastAsia="等线"/>
            <w:sz w:val="28"/>
          </w:rPr>
          <w:t>Multicast Handling</w:t>
        </w:r>
      </w:ins>
    </w:p>
    <w:p>
      <w:pPr>
        <w:keepNext/>
        <w:keepLines/>
        <w:spacing w:before="120" w:after="180"/>
        <w:outlineLvl w:val="3"/>
        <w:rPr>
          <w:ins w:id="50" w:author="author" w:date="2022-02-10T08:33:10Z"/>
        </w:rPr>
      </w:pPr>
      <w:ins w:id="51" w:author="author" w:date="2022-02-10T08:33:10Z">
        <w:r>
          <w:rPr>
            <w:rFonts w:ascii="Arial" w:hAnsi="Arial" w:cs="Arial"/>
          </w:rPr>
          <w:t>16.x.5.1</w:t>
        </w:r>
      </w:ins>
      <w:ins w:id="52" w:author="author" w:date="2022-02-10T08:33:10Z">
        <w:r>
          <w:rPr>
            <w:rFonts w:ascii="Arial" w:hAnsi="Arial" w:cs="Arial"/>
          </w:rPr>
          <w:tab/>
        </w:r>
      </w:ins>
      <w:ins w:id="53" w:author="author" w:date="2022-02-10T08:33:10Z">
        <w:r>
          <w:rPr>
            <w:rFonts w:ascii="Arial" w:hAnsi="Arial" w:cs="Arial"/>
          </w:rPr>
          <w:t>Session Management</w:t>
        </w:r>
      </w:ins>
    </w:p>
    <w:p>
      <w:pPr>
        <w:rPr>
          <w:ins w:id="54" w:author="author" w:date="2022-02-10T08:33:10Z"/>
        </w:rPr>
      </w:pPr>
    </w:p>
    <w:p>
      <w:pPr>
        <w:spacing w:after="120"/>
        <w:jc w:val="left"/>
        <w:rPr>
          <w:ins w:id="55" w:author="author" w:date="2022-02-10T08:33:10Z"/>
          <w:rFonts w:ascii="Times New Roman" w:hAnsi="Times New Roman" w:cs="Times New Roman"/>
          <w:sz w:val="20"/>
          <w:szCs w:val="20"/>
        </w:rPr>
      </w:pPr>
      <w:ins w:id="56" w:author="author" w:date="2022-02-10T08:33:10Z">
        <w:r>
          <w:rPr>
            <w:rFonts w:ascii="Times New Roman" w:hAnsi="Times New Roman" w:cs="Times New Roman"/>
            <w:sz w:val="20"/>
            <w:szCs w:val="20"/>
          </w:rPr>
          <w:t>There are two delivery modes as specified in TS 23.247[X].</w:t>
        </w:r>
      </w:ins>
    </w:p>
    <w:p>
      <w:pPr>
        <w:pStyle w:val="34"/>
        <w:spacing w:after="120"/>
        <w:rPr>
          <w:ins w:id="57" w:author="author" w:date="2022-02-10T08:33:10Z"/>
        </w:rPr>
      </w:pPr>
      <w:ins w:id="58" w:author="author" w:date="2022-02-10T08:33:10Z">
        <w:r>
          <w:rPr/>
          <w:t>-</w:t>
        </w:r>
      </w:ins>
      <w:ins w:id="59" w:author="author" w:date="2022-02-10T08:33:10Z">
        <w:r>
          <w:rPr/>
          <w:tab/>
        </w:r>
      </w:ins>
      <w:ins w:id="60" w:author="author" w:date="2022-02-10T08:33:10Z">
        <w:r>
          <w:rPr/>
          <w:t>MBS shared delivery mode</w:t>
        </w:r>
      </w:ins>
    </w:p>
    <w:p>
      <w:pPr>
        <w:pStyle w:val="34"/>
        <w:spacing w:after="120"/>
        <w:rPr>
          <w:ins w:id="61" w:author="author" w:date="2022-02-10T08:33:10Z"/>
        </w:rPr>
      </w:pPr>
      <w:ins w:id="62" w:author="author" w:date="2022-02-10T08:33:10Z">
        <w:r>
          <w:rPr/>
          <w:t>-</w:t>
        </w:r>
      </w:ins>
      <w:ins w:id="63" w:author="author" w:date="2022-02-10T08:33:10Z">
        <w:r>
          <w:rPr/>
          <w:tab/>
        </w:r>
      </w:ins>
      <w:ins w:id="64" w:author="author" w:date="2022-02-10T08:33:10Z">
        <w:r>
          <w:rPr/>
          <w:t>MBS individual delivery mode</w:t>
        </w:r>
      </w:ins>
    </w:p>
    <w:p>
      <w:pPr>
        <w:spacing w:after="120"/>
        <w:jc w:val="left"/>
        <w:rPr>
          <w:ins w:id="65" w:author="author" w:date="2022-02-10T08:33:10Z"/>
          <w:rFonts w:ascii="Times New Roman" w:hAnsi="Times New Roman" w:cs="Times New Roman"/>
          <w:sz w:val="20"/>
          <w:szCs w:val="20"/>
        </w:rPr>
      </w:pPr>
      <w:ins w:id="66" w:author="author" w:date="2022-02-10T08:33:10Z">
        <w:r>
          <w:rPr>
            <w:rFonts w:ascii="Times New Roman" w:hAnsi="Times New Roman" w:cs="Times New Roman"/>
            <w:sz w:val="20"/>
            <w:szCs w:val="20"/>
          </w:rPr>
          <w:t>In MBS shared delivery mode, applicable for gNBs supporting NR MBS, the MBS Session Resource context for a multicast session is setup in the gNB when the first UE joins the active multicast session .</w:t>
        </w:r>
      </w:ins>
    </w:p>
    <w:p>
      <w:pPr>
        <w:spacing w:after="120"/>
        <w:jc w:val="left"/>
        <w:rPr>
          <w:ins w:id="67" w:author="author" w:date="2022-02-10T08:33:10Z"/>
          <w:rFonts w:ascii="Times New Roman" w:hAnsi="Times New Roman" w:cs="Times New Roman"/>
          <w:sz w:val="20"/>
          <w:szCs w:val="20"/>
        </w:rPr>
      </w:pPr>
      <w:ins w:id="68" w:author="author" w:date="2022-02-10T08:33:10Z">
        <w:r>
          <w:rPr>
            <w:rFonts w:ascii="Times New Roman" w:hAnsi="Times New Roman" w:cs="Times New Roman"/>
            <w:sz w:val="20"/>
            <w:szCs w:val="20"/>
          </w:rPr>
          <w:t xml:space="preserve">In MBS shared delivery mode, shared NG-U resources are used. The gNB node initiates Multicast Distribution Establishment procedure with 5GC, to allocate shared NG-U resources for a multicast session. In case multiple MBS session areas are associated with the </w:t>
        </w:r>
      </w:ins>
      <w:ins w:id="69" w:author="author" w:date="2022-02-10T08:33:10Z">
        <w:r>
          <w:rPr>
            <w:rFonts w:ascii="Times New Roman" w:hAnsi="Times New Roman" w:cs="Times New Roman"/>
            <w:sz w:val="20"/>
            <w:szCs w:val="20"/>
            <w:highlight w:val="none"/>
          </w:rPr>
          <w:t>MBS</w:t>
        </w:r>
      </w:ins>
      <w:ins w:id="70" w:author="author" w:date="2022-02-10T08:33:10Z">
        <w:r>
          <w:rPr>
            <w:rFonts w:ascii="Times New Roman" w:hAnsi="Times New Roman" w:cs="Times New Roman"/>
            <w:sz w:val="20"/>
            <w:szCs w:val="20"/>
          </w:rPr>
          <w:t xml:space="preserve"> session, multiple NG-U shared resources may need to be established for the same multicast session. . </w:t>
        </w:r>
      </w:ins>
    </w:p>
    <w:p>
      <w:pPr>
        <w:spacing w:after="120"/>
        <w:jc w:val="left"/>
        <w:rPr>
          <w:ins w:id="71" w:author="author" w:date="2022-02-10T08:33:10Z"/>
          <w:rFonts w:ascii="Times New Roman" w:hAnsi="Times New Roman" w:cs="Times New Roman"/>
          <w:sz w:val="20"/>
          <w:szCs w:val="20"/>
        </w:rPr>
      </w:pPr>
      <w:ins w:id="72" w:author="author" w:date="2022-02-10T08:33:10Z">
        <w:r>
          <w:rPr>
            <w:rFonts w:ascii="Times New Roman" w:hAnsi="Times New Roman" w:cs="Times New Roman"/>
            <w:sz w:val="20"/>
            <w:szCs w:val="20"/>
          </w:rPr>
          <w:t>A shared NG-U resource applies one of the following transport options::</w:t>
        </w:r>
      </w:ins>
    </w:p>
    <w:p>
      <w:pPr>
        <w:pStyle w:val="34"/>
        <w:spacing w:after="120"/>
        <w:rPr>
          <w:ins w:id="73" w:author="author" w:date="2022-02-10T08:33:10Z"/>
        </w:rPr>
      </w:pPr>
      <w:ins w:id="74" w:author="author" w:date="2022-02-10T08:33:10Z">
        <w:r>
          <w:rPr/>
          <w:t>-</w:t>
        </w:r>
      </w:ins>
      <w:ins w:id="75" w:author="author" w:date="2022-02-10T08:33:10Z">
        <w:r>
          <w:rPr/>
          <w:tab/>
        </w:r>
      </w:ins>
      <w:ins w:id="76" w:author="author" w:date="2022-02-10T08:33:10Z">
        <w:r>
          <w:rPr/>
          <w:t xml:space="preserve"> unicast transport. </w:t>
        </w:r>
      </w:ins>
    </w:p>
    <w:p>
      <w:pPr>
        <w:pStyle w:val="34"/>
        <w:spacing w:after="120"/>
        <w:rPr>
          <w:ins w:id="77" w:author="author" w:date="2022-02-10T08:33:10Z"/>
        </w:rPr>
      </w:pPr>
      <w:ins w:id="78" w:author="author" w:date="2022-02-10T08:33:10Z">
        <w:r>
          <w:rPr/>
          <w:t>-</w:t>
        </w:r>
      </w:ins>
      <w:ins w:id="79" w:author="author" w:date="2022-02-10T08:33:10Z">
        <w:r>
          <w:rPr/>
          <w:tab/>
        </w:r>
      </w:ins>
      <w:ins w:id="80" w:author="author" w:date="2022-02-10T08:33:10Z">
        <w:r>
          <w:rPr/>
          <w:t xml:space="preserve"> multicast transport. </w:t>
        </w:r>
      </w:ins>
    </w:p>
    <w:p>
      <w:pPr>
        <w:rPr>
          <w:ins w:id="81" w:author="ZTE" w:date="2022-02-10T08:37:57Z"/>
          <w:sz w:val="20"/>
          <w:szCs w:val="20"/>
        </w:rPr>
      </w:pPr>
      <w:ins w:id="82" w:author="ZTE" w:date="2022-02-10T08:37:57Z">
        <w:r>
          <w:rPr>
            <w:rFonts w:hint="eastAsia"/>
            <w:sz w:val="20"/>
            <w:szCs w:val="20"/>
            <w:lang w:val="en-US" w:eastAsia="zh-CN"/>
          </w:rPr>
          <w:t>The</w:t>
        </w:r>
      </w:ins>
      <w:ins w:id="83" w:author="ZTE" w:date="2022-02-10T08:37:57Z">
        <w:r>
          <w:rPr>
            <w:rFonts w:hint="default"/>
            <w:sz w:val="20"/>
            <w:szCs w:val="20"/>
            <w:lang w:val="en-US" w:eastAsia="zh-CN"/>
          </w:rPr>
          <w:t xml:space="preserve"> 5GC initiates Multicast Session Update procedure with NG-RAN node to update at least one of the following information for a multicast Session, or an area session of a location dependent multicast session. </w:t>
        </w:r>
      </w:ins>
    </w:p>
    <w:p>
      <w:pPr>
        <w:ind w:left="0" w:firstLine="420"/>
        <w:rPr>
          <w:ins w:id="84" w:author="ZTE" w:date="2022-02-10T08:37:57Z"/>
          <w:rFonts w:hint="default"/>
          <w:sz w:val="20"/>
          <w:szCs w:val="20"/>
          <w:lang w:val="en-US" w:eastAsia="zh-CN"/>
        </w:rPr>
      </w:pPr>
      <w:ins w:id="85" w:author="ZTE" w:date="2022-02-10T08:37:57Z">
        <w:r>
          <w:rPr>
            <w:rFonts w:hint="default"/>
            <w:sz w:val="20"/>
            <w:szCs w:val="20"/>
            <w:lang w:val="en-US" w:eastAsia="zh-CN"/>
          </w:rPr>
          <w:t>- Mapped QoS flow information;</w:t>
        </w:r>
      </w:ins>
    </w:p>
    <w:p>
      <w:pPr>
        <w:ind w:left="0" w:firstLine="420"/>
        <w:rPr>
          <w:ins w:id="86" w:author="ZTE" w:date="2022-02-10T08:37:57Z"/>
          <w:rFonts w:hint="default"/>
          <w:sz w:val="20"/>
          <w:szCs w:val="20"/>
          <w:lang w:val="en-US" w:eastAsia="zh-CN"/>
        </w:rPr>
      </w:pPr>
      <w:ins w:id="87" w:author="ZTE" w:date="2022-02-10T08:37:57Z">
        <w:r>
          <w:rPr>
            <w:rFonts w:hint="default"/>
            <w:sz w:val="20"/>
            <w:szCs w:val="20"/>
            <w:lang w:val="en-US" w:eastAsia="zh-CN"/>
          </w:rPr>
          <w:t>- Associated QoS flow information;</w:t>
        </w:r>
      </w:ins>
    </w:p>
    <w:p>
      <w:pPr>
        <w:ind w:left="0" w:firstLine="420"/>
        <w:rPr>
          <w:ins w:id="88" w:author="ZTE" w:date="2022-02-10T08:37:57Z"/>
          <w:rFonts w:hint="default"/>
          <w:sz w:val="20"/>
          <w:szCs w:val="20"/>
          <w:lang w:val="en-US" w:eastAsia="zh-CN"/>
        </w:rPr>
      </w:pPr>
      <w:ins w:id="89" w:author="ZTE" w:date="2022-02-10T08:37:57Z">
        <w:r>
          <w:rPr>
            <w:rFonts w:hint="default"/>
            <w:sz w:val="20"/>
            <w:szCs w:val="20"/>
            <w:lang w:val="en-US" w:eastAsia="zh-CN"/>
          </w:rPr>
          <w:t>- MBS service area information.</w:t>
        </w:r>
      </w:ins>
    </w:p>
    <w:p>
      <w:pPr>
        <w:rPr>
          <w:ins w:id="90" w:author="ZTE" w:date="2022-02-10T08:38:41Z"/>
          <w:rFonts w:hint="default"/>
          <w:sz w:val="20"/>
          <w:szCs w:val="20"/>
          <w:lang w:val="en-US" w:eastAsia="zh-CN"/>
        </w:rPr>
      </w:pPr>
      <w:ins w:id="91" w:author="ZTE" w:date="2022-02-10T08:38:41Z">
        <w:r>
          <w:rPr>
            <w:rFonts w:hint="default"/>
            <w:sz w:val="20"/>
            <w:szCs w:val="20"/>
            <w:lang w:val="en-US" w:eastAsia="zh-CN"/>
          </w:rPr>
          <w:t>The 5GC initiates Multicast Session Activation procedure to notice NG-RAN node the activation of a multicast session and initiates Multicast Session Deactivation procedure to notice NG-RAN node the deactivation of a multicast session.</w:t>
        </w:r>
      </w:ins>
    </w:p>
    <w:p>
      <w:pPr>
        <w:bidi w:val="0"/>
        <w:rPr>
          <w:rFonts w:hint="default"/>
          <w:highlight w:val="yellow"/>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MS Mincho">
    <w:altName w:val="MS Gothic"/>
    <w:panose1 w:val="02020609040205080304"/>
    <w:charset w:val="80"/>
    <w:family w:val="roman"/>
    <w:pitch w:val="default"/>
    <w:sig w:usb0="00000000" w:usb1="00000000" w:usb2="00000010" w:usb3="00000000" w:csb0="00020000" w:csb1="00000000"/>
  </w:font>
  <w:font w:name="PMingLiU">
    <w:altName w:val="Microsoft JhengHei UI"/>
    <w:panose1 w:val="02010601000101010101"/>
    <w:charset w:val="88"/>
    <w:family w:val="auto"/>
    <w:pitch w:val="default"/>
    <w:sig w:usb0="00000000" w:usb1="00000000" w:usb2="00000010" w:usb3="00000000" w:csb0="001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5FDCC"/>
    <w:multiLevelType w:val="singleLevel"/>
    <w:tmpl w:val="8585FDCC"/>
    <w:lvl w:ilvl="0" w:tentative="0">
      <w:start w:val="12"/>
      <w:numFmt w:val="decimal"/>
      <w:lvlText w:val="%1."/>
      <w:lvlJc w:val="left"/>
    </w:lvl>
  </w:abstractNum>
  <w:abstractNum w:abstractNumId="1">
    <w:nsid w:val="0D367570"/>
    <w:multiLevelType w:val="multilevel"/>
    <w:tmpl w:val="0D367570"/>
    <w:lvl w:ilvl="0" w:tentative="0">
      <w:start w:val="1"/>
      <w:numFmt w:val="decimal"/>
      <w:pStyle w:val="90"/>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0EF16C12"/>
    <w:multiLevelType w:val="multilevel"/>
    <w:tmpl w:val="0EF16C12"/>
    <w:lvl w:ilvl="0" w:tentative="0">
      <w:start w:val="1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7D75787"/>
    <w:multiLevelType w:val="multilevel"/>
    <w:tmpl w:val="47D75787"/>
    <w:lvl w:ilvl="0" w:tentative="0">
      <w:start w:val="1"/>
      <w:numFmt w:val="bullet"/>
      <w:pStyle w:val="1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7811DFA1"/>
    <w:multiLevelType w:val="singleLevel"/>
    <w:tmpl w:val="7811DFA1"/>
    <w:lvl w:ilvl="0" w:tentative="0">
      <w:start w:val="7"/>
      <w:numFmt w:val="decimal"/>
      <w:lvlText w:val="%1."/>
      <w:lvlJc w:val="left"/>
    </w:lvl>
  </w:abstractNum>
  <w:abstractNum w:abstractNumId="5">
    <w:nsid w:val="7CCB55F5"/>
    <w:multiLevelType w:val="multilevel"/>
    <w:tmpl w:val="7CCB55F5"/>
    <w:lvl w:ilvl="0" w:tentative="0">
      <w:start w:val="1"/>
      <w:numFmt w:val="decimal"/>
      <w:lvlText w:val="%1."/>
      <w:lvlJc w:val="left"/>
      <w:pPr>
        <w:ind w:left="5" w:hanging="425"/>
      </w:pPr>
    </w:lvl>
    <w:lvl w:ilvl="1" w:tentative="0">
      <w:start w:val="1"/>
      <w:numFmt w:val="decimal"/>
      <w:lvlText w:val="%1.%2."/>
      <w:lvlJc w:val="left"/>
      <w:pPr>
        <w:ind w:left="147" w:hanging="567"/>
      </w:pPr>
    </w:lvl>
    <w:lvl w:ilvl="2" w:tentative="0">
      <w:start w:val="1"/>
      <w:numFmt w:val="decimal"/>
      <w:lvlText w:val="%1.%2.%3."/>
      <w:lvlJc w:val="left"/>
      <w:pPr>
        <w:ind w:left="289" w:hanging="709"/>
      </w:pPr>
    </w:lvl>
    <w:lvl w:ilvl="3" w:tentative="0">
      <w:start w:val="1"/>
      <w:numFmt w:val="decimal"/>
      <w:lvlText w:val="%1.%2.%3.%4."/>
      <w:lvlJc w:val="left"/>
      <w:pPr>
        <w:ind w:left="431" w:hanging="851"/>
      </w:pPr>
    </w:lvl>
    <w:lvl w:ilvl="4" w:tentative="0">
      <w:start w:val="1"/>
      <w:numFmt w:val="decimal"/>
      <w:lvlText w:val="%1.%2.%3.%4.%5."/>
      <w:lvlJc w:val="left"/>
      <w:pPr>
        <w:ind w:left="572" w:hanging="992"/>
      </w:pPr>
    </w:lvl>
    <w:lvl w:ilvl="5" w:tentative="0">
      <w:start w:val="1"/>
      <w:numFmt w:val="decimal"/>
      <w:lvlText w:val="%1.%2.%3.%4.%5.%6."/>
      <w:lvlJc w:val="left"/>
      <w:pPr>
        <w:ind w:left="714" w:hanging="1134"/>
      </w:pPr>
    </w:lvl>
    <w:lvl w:ilvl="6" w:tentative="0">
      <w:start w:val="1"/>
      <w:numFmt w:val="decimal"/>
      <w:lvlText w:val="%1.%2.%3.%4.%5.%6.%7."/>
      <w:lvlJc w:val="left"/>
      <w:pPr>
        <w:ind w:left="856" w:hanging="1276"/>
      </w:pPr>
    </w:lvl>
    <w:lvl w:ilvl="7" w:tentative="0">
      <w:start w:val="1"/>
      <w:numFmt w:val="decimal"/>
      <w:lvlText w:val="%1.%2.%3.%4.%5.%6.%7.%8."/>
      <w:lvlJc w:val="left"/>
      <w:pPr>
        <w:ind w:left="998" w:hanging="1418"/>
      </w:pPr>
    </w:lvl>
    <w:lvl w:ilvl="8" w:tentative="0">
      <w:start w:val="1"/>
      <w:numFmt w:val="decimal"/>
      <w:lvlText w:val="%1.%2.%3.%4.%5.%6.%7.%8.%9."/>
      <w:lvlJc w:val="left"/>
      <w:pPr>
        <w:ind w:left="1139" w:hanging="1559"/>
      </w:pPr>
    </w:lvl>
  </w:abstractNum>
  <w:num w:numId="1">
    <w:abstractNumId w:val="3"/>
  </w:num>
  <w:num w:numId="2">
    <w:abstractNumId w:val="1"/>
  </w:num>
  <w:num w:numId="3">
    <w:abstractNumId w:val="5"/>
  </w:num>
  <w:num w:numId="4">
    <w:abstractNumId w:val="0"/>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BF5"/>
    <w:rsid w:val="00000A40"/>
    <w:rsid w:val="0000602C"/>
    <w:rsid w:val="0001612B"/>
    <w:rsid w:val="00016CDF"/>
    <w:rsid w:val="00023B0E"/>
    <w:rsid w:val="0003288E"/>
    <w:rsid w:val="0003689B"/>
    <w:rsid w:val="00043CB5"/>
    <w:rsid w:val="00054546"/>
    <w:rsid w:val="00094A51"/>
    <w:rsid w:val="000A5A27"/>
    <w:rsid w:val="000B101B"/>
    <w:rsid w:val="000B4EFE"/>
    <w:rsid w:val="000C6467"/>
    <w:rsid w:val="000E0459"/>
    <w:rsid w:val="000E092D"/>
    <w:rsid w:val="000E2030"/>
    <w:rsid w:val="000F12FF"/>
    <w:rsid w:val="000F400D"/>
    <w:rsid w:val="000F4F3B"/>
    <w:rsid w:val="000F7412"/>
    <w:rsid w:val="001000BA"/>
    <w:rsid w:val="001013AC"/>
    <w:rsid w:val="0010339E"/>
    <w:rsid w:val="0011141D"/>
    <w:rsid w:val="00123621"/>
    <w:rsid w:val="0014769D"/>
    <w:rsid w:val="001515F7"/>
    <w:rsid w:val="001531EB"/>
    <w:rsid w:val="00162B77"/>
    <w:rsid w:val="001637B7"/>
    <w:rsid w:val="001639D1"/>
    <w:rsid w:val="00163BA4"/>
    <w:rsid w:val="0016721C"/>
    <w:rsid w:val="00175C3C"/>
    <w:rsid w:val="001830CC"/>
    <w:rsid w:val="001847BF"/>
    <w:rsid w:val="00194F64"/>
    <w:rsid w:val="00196700"/>
    <w:rsid w:val="001A27A2"/>
    <w:rsid w:val="001A29A4"/>
    <w:rsid w:val="001C2851"/>
    <w:rsid w:val="001C34C5"/>
    <w:rsid w:val="001D01C5"/>
    <w:rsid w:val="001E246D"/>
    <w:rsid w:val="001F1E6B"/>
    <w:rsid w:val="002106DD"/>
    <w:rsid w:val="00235C8E"/>
    <w:rsid w:val="002432DF"/>
    <w:rsid w:val="002434DD"/>
    <w:rsid w:val="00260234"/>
    <w:rsid w:val="002765B0"/>
    <w:rsid w:val="00276DC6"/>
    <w:rsid w:val="00291E92"/>
    <w:rsid w:val="002939B3"/>
    <w:rsid w:val="002966E1"/>
    <w:rsid w:val="002A1895"/>
    <w:rsid w:val="002B0D5F"/>
    <w:rsid w:val="002B2093"/>
    <w:rsid w:val="002B4533"/>
    <w:rsid w:val="002D28FF"/>
    <w:rsid w:val="002E6124"/>
    <w:rsid w:val="00300433"/>
    <w:rsid w:val="00302C3C"/>
    <w:rsid w:val="00307495"/>
    <w:rsid w:val="003114A3"/>
    <w:rsid w:val="00322DC9"/>
    <w:rsid w:val="00332C86"/>
    <w:rsid w:val="00336849"/>
    <w:rsid w:val="0034786E"/>
    <w:rsid w:val="0035346D"/>
    <w:rsid w:val="00353BC2"/>
    <w:rsid w:val="00355782"/>
    <w:rsid w:val="00360B36"/>
    <w:rsid w:val="00364B00"/>
    <w:rsid w:val="0037164C"/>
    <w:rsid w:val="00373EA3"/>
    <w:rsid w:val="003969AC"/>
    <w:rsid w:val="00397FCE"/>
    <w:rsid w:val="003A3EED"/>
    <w:rsid w:val="003B4702"/>
    <w:rsid w:val="003C48D4"/>
    <w:rsid w:val="003C7103"/>
    <w:rsid w:val="003C7B0F"/>
    <w:rsid w:val="003D0E98"/>
    <w:rsid w:val="003D252E"/>
    <w:rsid w:val="003D3D51"/>
    <w:rsid w:val="003E0AE3"/>
    <w:rsid w:val="003E2010"/>
    <w:rsid w:val="003E2CD1"/>
    <w:rsid w:val="003F02A8"/>
    <w:rsid w:val="003F2722"/>
    <w:rsid w:val="003F3DF2"/>
    <w:rsid w:val="003F790D"/>
    <w:rsid w:val="00400BFC"/>
    <w:rsid w:val="004270F1"/>
    <w:rsid w:val="00427525"/>
    <w:rsid w:val="00430E67"/>
    <w:rsid w:val="00447084"/>
    <w:rsid w:val="0045547C"/>
    <w:rsid w:val="00470A3D"/>
    <w:rsid w:val="00477CF2"/>
    <w:rsid w:val="00482DAB"/>
    <w:rsid w:val="004863B5"/>
    <w:rsid w:val="0049405C"/>
    <w:rsid w:val="004A7272"/>
    <w:rsid w:val="004B5944"/>
    <w:rsid w:val="004C22E5"/>
    <w:rsid w:val="004C5598"/>
    <w:rsid w:val="004D6AB9"/>
    <w:rsid w:val="004D7412"/>
    <w:rsid w:val="00506AEA"/>
    <w:rsid w:val="005152B7"/>
    <w:rsid w:val="00525C69"/>
    <w:rsid w:val="00525E59"/>
    <w:rsid w:val="00526486"/>
    <w:rsid w:val="0052726A"/>
    <w:rsid w:val="00536101"/>
    <w:rsid w:val="00545413"/>
    <w:rsid w:val="0054620E"/>
    <w:rsid w:val="00552BD2"/>
    <w:rsid w:val="0057162C"/>
    <w:rsid w:val="0057417D"/>
    <w:rsid w:val="005A2237"/>
    <w:rsid w:val="005C3CEB"/>
    <w:rsid w:val="005D2387"/>
    <w:rsid w:val="005D5D85"/>
    <w:rsid w:val="005E4174"/>
    <w:rsid w:val="005E491A"/>
    <w:rsid w:val="005E589B"/>
    <w:rsid w:val="005E7241"/>
    <w:rsid w:val="005F4484"/>
    <w:rsid w:val="00600860"/>
    <w:rsid w:val="006060CF"/>
    <w:rsid w:val="00617518"/>
    <w:rsid w:val="0062231A"/>
    <w:rsid w:val="00626227"/>
    <w:rsid w:val="00630261"/>
    <w:rsid w:val="00632969"/>
    <w:rsid w:val="00633D73"/>
    <w:rsid w:val="00651467"/>
    <w:rsid w:val="006515B8"/>
    <w:rsid w:val="00652F24"/>
    <w:rsid w:val="00654DE4"/>
    <w:rsid w:val="00666820"/>
    <w:rsid w:val="006871B4"/>
    <w:rsid w:val="00687D84"/>
    <w:rsid w:val="00690B17"/>
    <w:rsid w:val="00694767"/>
    <w:rsid w:val="006A12B7"/>
    <w:rsid w:val="006A1B72"/>
    <w:rsid w:val="006A6C9A"/>
    <w:rsid w:val="006B07A0"/>
    <w:rsid w:val="006B187B"/>
    <w:rsid w:val="006C2647"/>
    <w:rsid w:val="006C351F"/>
    <w:rsid w:val="006D5574"/>
    <w:rsid w:val="006E109E"/>
    <w:rsid w:val="006E647F"/>
    <w:rsid w:val="00702A22"/>
    <w:rsid w:val="00702CD3"/>
    <w:rsid w:val="0070601A"/>
    <w:rsid w:val="00710F91"/>
    <w:rsid w:val="007124C7"/>
    <w:rsid w:val="00714E8D"/>
    <w:rsid w:val="007175B1"/>
    <w:rsid w:val="0075697D"/>
    <w:rsid w:val="00757BD1"/>
    <w:rsid w:val="00774F21"/>
    <w:rsid w:val="00776162"/>
    <w:rsid w:val="007766BA"/>
    <w:rsid w:val="00786B33"/>
    <w:rsid w:val="00794494"/>
    <w:rsid w:val="007B7178"/>
    <w:rsid w:val="007C1804"/>
    <w:rsid w:val="007C2E24"/>
    <w:rsid w:val="007C370F"/>
    <w:rsid w:val="007C69BB"/>
    <w:rsid w:val="007D7B8E"/>
    <w:rsid w:val="007F46E9"/>
    <w:rsid w:val="00805EC9"/>
    <w:rsid w:val="00810CAA"/>
    <w:rsid w:val="00822464"/>
    <w:rsid w:val="00823187"/>
    <w:rsid w:val="00825DF2"/>
    <w:rsid w:val="00830492"/>
    <w:rsid w:val="00830570"/>
    <w:rsid w:val="0083433E"/>
    <w:rsid w:val="00864703"/>
    <w:rsid w:val="00866B8A"/>
    <w:rsid w:val="0086780B"/>
    <w:rsid w:val="0087032A"/>
    <w:rsid w:val="0088582C"/>
    <w:rsid w:val="00887A41"/>
    <w:rsid w:val="00892928"/>
    <w:rsid w:val="008B010B"/>
    <w:rsid w:val="008B348A"/>
    <w:rsid w:val="008B56C8"/>
    <w:rsid w:val="008E0452"/>
    <w:rsid w:val="008E14BF"/>
    <w:rsid w:val="008F7AD2"/>
    <w:rsid w:val="0091278D"/>
    <w:rsid w:val="009169DF"/>
    <w:rsid w:val="00923650"/>
    <w:rsid w:val="00927391"/>
    <w:rsid w:val="00933E71"/>
    <w:rsid w:val="009351EF"/>
    <w:rsid w:val="0093528C"/>
    <w:rsid w:val="00937E1A"/>
    <w:rsid w:val="009444CF"/>
    <w:rsid w:val="00945DCB"/>
    <w:rsid w:val="009470DE"/>
    <w:rsid w:val="00953DC6"/>
    <w:rsid w:val="00954F13"/>
    <w:rsid w:val="00963B53"/>
    <w:rsid w:val="00967188"/>
    <w:rsid w:val="00986A21"/>
    <w:rsid w:val="0098715D"/>
    <w:rsid w:val="00996204"/>
    <w:rsid w:val="00997BD8"/>
    <w:rsid w:val="009A1E02"/>
    <w:rsid w:val="009B18F5"/>
    <w:rsid w:val="009C0187"/>
    <w:rsid w:val="009C08DF"/>
    <w:rsid w:val="009C08FD"/>
    <w:rsid w:val="009C19C5"/>
    <w:rsid w:val="009C4D78"/>
    <w:rsid w:val="009D5E9F"/>
    <w:rsid w:val="009D6580"/>
    <w:rsid w:val="009D6F45"/>
    <w:rsid w:val="009E230D"/>
    <w:rsid w:val="009E4EC8"/>
    <w:rsid w:val="009F0365"/>
    <w:rsid w:val="00A06170"/>
    <w:rsid w:val="00A26931"/>
    <w:rsid w:val="00A33700"/>
    <w:rsid w:val="00A34996"/>
    <w:rsid w:val="00A44D62"/>
    <w:rsid w:val="00A472FC"/>
    <w:rsid w:val="00A542AC"/>
    <w:rsid w:val="00A54B42"/>
    <w:rsid w:val="00A7393E"/>
    <w:rsid w:val="00A74EA9"/>
    <w:rsid w:val="00A75BA3"/>
    <w:rsid w:val="00A80A48"/>
    <w:rsid w:val="00AB400F"/>
    <w:rsid w:val="00AC5A8F"/>
    <w:rsid w:val="00AD2E8A"/>
    <w:rsid w:val="00AD44F4"/>
    <w:rsid w:val="00AE4D76"/>
    <w:rsid w:val="00AE678D"/>
    <w:rsid w:val="00AF28C6"/>
    <w:rsid w:val="00AF49AB"/>
    <w:rsid w:val="00B01D3D"/>
    <w:rsid w:val="00B050A4"/>
    <w:rsid w:val="00B12907"/>
    <w:rsid w:val="00B224F9"/>
    <w:rsid w:val="00B50C96"/>
    <w:rsid w:val="00B52A29"/>
    <w:rsid w:val="00B65FDF"/>
    <w:rsid w:val="00B9458B"/>
    <w:rsid w:val="00B95268"/>
    <w:rsid w:val="00BA5246"/>
    <w:rsid w:val="00BC3F9C"/>
    <w:rsid w:val="00BD16E8"/>
    <w:rsid w:val="00BD48CC"/>
    <w:rsid w:val="00BD7FE6"/>
    <w:rsid w:val="00C0274E"/>
    <w:rsid w:val="00C027C8"/>
    <w:rsid w:val="00C10AF2"/>
    <w:rsid w:val="00C15B3A"/>
    <w:rsid w:val="00C30AB3"/>
    <w:rsid w:val="00C47146"/>
    <w:rsid w:val="00C53A69"/>
    <w:rsid w:val="00C5772B"/>
    <w:rsid w:val="00C626F1"/>
    <w:rsid w:val="00CA1A66"/>
    <w:rsid w:val="00CB012C"/>
    <w:rsid w:val="00CB67ED"/>
    <w:rsid w:val="00CC3087"/>
    <w:rsid w:val="00CC6419"/>
    <w:rsid w:val="00CC691F"/>
    <w:rsid w:val="00CD3E8F"/>
    <w:rsid w:val="00CD5AA6"/>
    <w:rsid w:val="00CF2171"/>
    <w:rsid w:val="00D25698"/>
    <w:rsid w:val="00D26092"/>
    <w:rsid w:val="00D37D9C"/>
    <w:rsid w:val="00D40C2E"/>
    <w:rsid w:val="00D4693F"/>
    <w:rsid w:val="00D71324"/>
    <w:rsid w:val="00D7302E"/>
    <w:rsid w:val="00D73835"/>
    <w:rsid w:val="00D7471C"/>
    <w:rsid w:val="00D838FE"/>
    <w:rsid w:val="00D859A5"/>
    <w:rsid w:val="00D87709"/>
    <w:rsid w:val="00DA2838"/>
    <w:rsid w:val="00DA78E3"/>
    <w:rsid w:val="00DB1227"/>
    <w:rsid w:val="00DB3E21"/>
    <w:rsid w:val="00DC5311"/>
    <w:rsid w:val="00DD0A27"/>
    <w:rsid w:val="00DD4C61"/>
    <w:rsid w:val="00DD549E"/>
    <w:rsid w:val="00DF051F"/>
    <w:rsid w:val="00E012A8"/>
    <w:rsid w:val="00E02FBB"/>
    <w:rsid w:val="00E0764C"/>
    <w:rsid w:val="00E15EBE"/>
    <w:rsid w:val="00E21BF5"/>
    <w:rsid w:val="00E33920"/>
    <w:rsid w:val="00E46C18"/>
    <w:rsid w:val="00E474F0"/>
    <w:rsid w:val="00E517AC"/>
    <w:rsid w:val="00E66C65"/>
    <w:rsid w:val="00E772D8"/>
    <w:rsid w:val="00E86736"/>
    <w:rsid w:val="00E87170"/>
    <w:rsid w:val="00E87DBB"/>
    <w:rsid w:val="00EB1FCE"/>
    <w:rsid w:val="00EB2EDA"/>
    <w:rsid w:val="00EB3162"/>
    <w:rsid w:val="00EB672B"/>
    <w:rsid w:val="00EC3AAC"/>
    <w:rsid w:val="00EC55E4"/>
    <w:rsid w:val="00EC60BF"/>
    <w:rsid w:val="00EC6904"/>
    <w:rsid w:val="00ED156F"/>
    <w:rsid w:val="00EE1036"/>
    <w:rsid w:val="00EE1579"/>
    <w:rsid w:val="00EE60B4"/>
    <w:rsid w:val="00EE724C"/>
    <w:rsid w:val="00EF63CB"/>
    <w:rsid w:val="00F10483"/>
    <w:rsid w:val="00F11D57"/>
    <w:rsid w:val="00F27AB2"/>
    <w:rsid w:val="00F3666F"/>
    <w:rsid w:val="00F43011"/>
    <w:rsid w:val="00F47E1C"/>
    <w:rsid w:val="00F51246"/>
    <w:rsid w:val="00F514A7"/>
    <w:rsid w:val="00F54056"/>
    <w:rsid w:val="00F61D69"/>
    <w:rsid w:val="00F671CE"/>
    <w:rsid w:val="00F82FC6"/>
    <w:rsid w:val="00FB760D"/>
    <w:rsid w:val="00FC0769"/>
    <w:rsid w:val="00FC3674"/>
    <w:rsid w:val="00FD19A7"/>
    <w:rsid w:val="01051FE4"/>
    <w:rsid w:val="01C82678"/>
    <w:rsid w:val="02D37849"/>
    <w:rsid w:val="02D72253"/>
    <w:rsid w:val="02F51433"/>
    <w:rsid w:val="03E11930"/>
    <w:rsid w:val="04CD3B2E"/>
    <w:rsid w:val="04E95BA4"/>
    <w:rsid w:val="04F873D1"/>
    <w:rsid w:val="04FE78E6"/>
    <w:rsid w:val="05B92DAA"/>
    <w:rsid w:val="06862528"/>
    <w:rsid w:val="06CD692C"/>
    <w:rsid w:val="073E1E28"/>
    <w:rsid w:val="074F6CCB"/>
    <w:rsid w:val="07871C3F"/>
    <w:rsid w:val="082F54B6"/>
    <w:rsid w:val="084E12B2"/>
    <w:rsid w:val="09D024E1"/>
    <w:rsid w:val="09D14AA3"/>
    <w:rsid w:val="0A58072E"/>
    <w:rsid w:val="0ACD542A"/>
    <w:rsid w:val="0ACE634A"/>
    <w:rsid w:val="0B0D669B"/>
    <w:rsid w:val="0B593745"/>
    <w:rsid w:val="0B5A2CA0"/>
    <w:rsid w:val="0B934B58"/>
    <w:rsid w:val="0BA122C6"/>
    <w:rsid w:val="0C56150A"/>
    <w:rsid w:val="0C8A5278"/>
    <w:rsid w:val="0C9314CF"/>
    <w:rsid w:val="0CDB66C5"/>
    <w:rsid w:val="0CFA38A9"/>
    <w:rsid w:val="0D294F50"/>
    <w:rsid w:val="0D2B42EE"/>
    <w:rsid w:val="0EAD2092"/>
    <w:rsid w:val="0EE16BEC"/>
    <w:rsid w:val="0EFC4503"/>
    <w:rsid w:val="0F1B729C"/>
    <w:rsid w:val="0F1F6F18"/>
    <w:rsid w:val="118378B2"/>
    <w:rsid w:val="119B57CF"/>
    <w:rsid w:val="124F7825"/>
    <w:rsid w:val="1262159A"/>
    <w:rsid w:val="12675B7F"/>
    <w:rsid w:val="14214288"/>
    <w:rsid w:val="149110BC"/>
    <w:rsid w:val="14E160A5"/>
    <w:rsid w:val="156E7151"/>
    <w:rsid w:val="15AD1177"/>
    <w:rsid w:val="16726409"/>
    <w:rsid w:val="17267C7D"/>
    <w:rsid w:val="176E3A7D"/>
    <w:rsid w:val="179B1D14"/>
    <w:rsid w:val="18D1649E"/>
    <w:rsid w:val="193D1761"/>
    <w:rsid w:val="193F577D"/>
    <w:rsid w:val="19A16A79"/>
    <w:rsid w:val="19D7439C"/>
    <w:rsid w:val="1A37729D"/>
    <w:rsid w:val="1A72334A"/>
    <w:rsid w:val="1AFB466C"/>
    <w:rsid w:val="1B0C5471"/>
    <w:rsid w:val="1BBA234E"/>
    <w:rsid w:val="1BF96629"/>
    <w:rsid w:val="1C59321E"/>
    <w:rsid w:val="1DCA3CD5"/>
    <w:rsid w:val="1DE31F74"/>
    <w:rsid w:val="1DFA67D5"/>
    <w:rsid w:val="1E1D377F"/>
    <w:rsid w:val="1E4C73E1"/>
    <w:rsid w:val="1E5E6059"/>
    <w:rsid w:val="1E925010"/>
    <w:rsid w:val="1F0B27DB"/>
    <w:rsid w:val="1F6D2904"/>
    <w:rsid w:val="1FB737AE"/>
    <w:rsid w:val="1FB878E8"/>
    <w:rsid w:val="1FEF0295"/>
    <w:rsid w:val="205A5A73"/>
    <w:rsid w:val="2095179C"/>
    <w:rsid w:val="2112380F"/>
    <w:rsid w:val="212303BB"/>
    <w:rsid w:val="212872B8"/>
    <w:rsid w:val="21AA2FB3"/>
    <w:rsid w:val="22044826"/>
    <w:rsid w:val="230D3CDD"/>
    <w:rsid w:val="236009C4"/>
    <w:rsid w:val="23FD6FD1"/>
    <w:rsid w:val="24B84244"/>
    <w:rsid w:val="24BD24E7"/>
    <w:rsid w:val="25BB11E8"/>
    <w:rsid w:val="25CC219E"/>
    <w:rsid w:val="25FD1A35"/>
    <w:rsid w:val="26042140"/>
    <w:rsid w:val="26690863"/>
    <w:rsid w:val="26B8022C"/>
    <w:rsid w:val="271E4EDD"/>
    <w:rsid w:val="28331032"/>
    <w:rsid w:val="28384D2A"/>
    <w:rsid w:val="285113C7"/>
    <w:rsid w:val="286E2BAA"/>
    <w:rsid w:val="28963D37"/>
    <w:rsid w:val="29C15AEE"/>
    <w:rsid w:val="2A604711"/>
    <w:rsid w:val="2AB927C0"/>
    <w:rsid w:val="2AF570FD"/>
    <w:rsid w:val="2B2E1CA2"/>
    <w:rsid w:val="2B74506F"/>
    <w:rsid w:val="2C072B9C"/>
    <w:rsid w:val="2C497E3D"/>
    <w:rsid w:val="2C567585"/>
    <w:rsid w:val="2D0C7C56"/>
    <w:rsid w:val="2F4E5384"/>
    <w:rsid w:val="2F5613BC"/>
    <w:rsid w:val="2F6B329C"/>
    <w:rsid w:val="2F886DF4"/>
    <w:rsid w:val="303B6B8E"/>
    <w:rsid w:val="3048406C"/>
    <w:rsid w:val="305A1169"/>
    <w:rsid w:val="30CB2C0E"/>
    <w:rsid w:val="31554D52"/>
    <w:rsid w:val="3161183F"/>
    <w:rsid w:val="320E2F93"/>
    <w:rsid w:val="32CF14F4"/>
    <w:rsid w:val="32E60EA3"/>
    <w:rsid w:val="32FB19EE"/>
    <w:rsid w:val="331C7FEA"/>
    <w:rsid w:val="33482945"/>
    <w:rsid w:val="33A651A0"/>
    <w:rsid w:val="33AA37E6"/>
    <w:rsid w:val="34BC30BA"/>
    <w:rsid w:val="34E02EAA"/>
    <w:rsid w:val="35372EDF"/>
    <w:rsid w:val="354E6A63"/>
    <w:rsid w:val="357B3FAD"/>
    <w:rsid w:val="358D6ACE"/>
    <w:rsid w:val="35965746"/>
    <w:rsid w:val="35BF61BC"/>
    <w:rsid w:val="35CA557E"/>
    <w:rsid w:val="36682AE4"/>
    <w:rsid w:val="36F534BC"/>
    <w:rsid w:val="3752726F"/>
    <w:rsid w:val="37F96EB2"/>
    <w:rsid w:val="38304F84"/>
    <w:rsid w:val="38D828DA"/>
    <w:rsid w:val="38E653EC"/>
    <w:rsid w:val="38F677AE"/>
    <w:rsid w:val="39E472DF"/>
    <w:rsid w:val="3AE76097"/>
    <w:rsid w:val="3BA75A59"/>
    <w:rsid w:val="3BD6188D"/>
    <w:rsid w:val="3C4F0C01"/>
    <w:rsid w:val="3CBC4205"/>
    <w:rsid w:val="3D301EB3"/>
    <w:rsid w:val="3D384FEC"/>
    <w:rsid w:val="3DF92B1D"/>
    <w:rsid w:val="3E117A3B"/>
    <w:rsid w:val="3E784369"/>
    <w:rsid w:val="3F0966D6"/>
    <w:rsid w:val="3F512598"/>
    <w:rsid w:val="3F7E7043"/>
    <w:rsid w:val="3F8C2B59"/>
    <w:rsid w:val="3FB5000F"/>
    <w:rsid w:val="3FE404E5"/>
    <w:rsid w:val="41DE0FC1"/>
    <w:rsid w:val="432F1022"/>
    <w:rsid w:val="43446A19"/>
    <w:rsid w:val="43EE1B0F"/>
    <w:rsid w:val="457D6A65"/>
    <w:rsid w:val="45873D14"/>
    <w:rsid w:val="461E2F09"/>
    <w:rsid w:val="46784C26"/>
    <w:rsid w:val="47083944"/>
    <w:rsid w:val="473A08B0"/>
    <w:rsid w:val="474A4F3D"/>
    <w:rsid w:val="47876621"/>
    <w:rsid w:val="479D0DA9"/>
    <w:rsid w:val="493A0150"/>
    <w:rsid w:val="49544F75"/>
    <w:rsid w:val="49EC0DF4"/>
    <w:rsid w:val="4A464789"/>
    <w:rsid w:val="4ABC6475"/>
    <w:rsid w:val="4B556745"/>
    <w:rsid w:val="4B8C68B0"/>
    <w:rsid w:val="4B9218EF"/>
    <w:rsid w:val="4BCF4C17"/>
    <w:rsid w:val="4BDB1552"/>
    <w:rsid w:val="4C6542CA"/>
    <w:rsid w:val="4CF55611"/>
    <w:rsid w:val="4D463EE8"/>
    <w:rsid w:val="4D6833FE"/>
    <w:rsid w:val="4D8C58C3"/>
    <w:rsid w:val="4DD950A5"/>
    <w:rsid w:val="4F2E04FC"/>
    <w:rsid w:val="4F6D0FC0"/>
    <w:rsid w:val="4F74286B"/>
    <w:rsid w:val="4F836DAA"/>
    <w:rsid w:val="4F8E1ACA"/>
    <w:rsid w:val="4FBB43A5"/>
    <w:rsid w:val="4FC319E0"/>
    <w:rsid w:val="50AB3B1D"/>
    <w:rsid w:val="51471CC2"/>
    <w:rsid w:val="5154551A"/>
    <w:rsid w:val="51CB7B34"/>
    <w:rsid w:val="52D31C1F"/>
    <w:rsid w:val="536F6BF7"/>
    <w:rsid w:val="53BA53D0"/>
    <w:rsid w:val="53E56BA7"/>
    <w:rsid w:val="5526027E"/>
    <w:rsid w:val="557B618A"/>
    <w:rsid w:val="55990973"/>
    <w:rsid w:val="55D40591"/>
    <w:rsid w:val="55FF64A4"/>
    <w:rsid w:val="571066F2"/>
    <w:rsid w:val="573D3E47"/>
    <w:rsid w:val="57AB37A7"/>
    <w:rsid w:val="58276390"/>
    <w:rsid w:val="585623A0"/>
    <w:rsid w:val="58FA00B5"/>
    <w:rsid w:val="591F4161"/>
    <w:rsid w:val="59AA53E1"/>
    <w:rsid w:val="5A3B3ABD"/>
    <w:rsid w:val="5A8F442F"/>
    <w:rsid w:val="5AA270C9"/>
    <w:rsid w:val="5AB57C9C"/>
    <w:rsid w:val="5AFF04C9"/>
    <w:rsid w:val="5BDA1175"/>
    <w:rsid w:val="5C304661"/>
    <w:rsid w:val="5D146AF5"/>
    <w:rsid w:val="5E126ABD"/>
    <w:rsid w:val="5FFD02DD"/>
    <w:rsid w:val="60111B11"/>
    <w:rsid w:val="60260B7A"/>
    <w:rsid w:val="60443906"/>
    <w:rsid w:val="6071032C"/>
    <w:rsid w:val="614402E3"/>
    <w:rsid w:val="618A5F7B"/>
    <w:rsid w:val="62112B61"/>
    <w:rsid w:val="62A77D87"/>
    <w:rsid w:val="62D542FC"/>
    <w:rsid w:val="64006296"/>
    <w:rsid w:val="64077C86"/>
    <w:rsid w:val="64163CE3"/>
    <w:rsid w:val="64820B81"/>
    <w:rsid w:val="64AF4EED"/>
    <w:rsid w:val="64D85B31"/>
    <w:rsid w:val="651B1DF7"/>
    <w:rsid w:val="6562416D"/>
    <w:rsid w:val="6562604E"/>
    <w:rsid w:val="656D48ED"/>
    <w:rsid w:val="66557139"/>
    <w:rsid w:val="665D3BF1"/>
    <w:rsid w:val="6662508B"/>
    <w:rsid w:val="666423A7"/>
    <w:rsid w:val="66B118AE"/>
    <w:rsid w:val="688D5A8D"/>
    <w:rsid w:val="691B29B7"/>
    <w:rsid w:val="6942404C"/>
    <w:rsid w:val="69C92BAB"/>
    <w:rsid w:val="69E85906"/>
    <w:rsid w:val="6A2C6C0A"/>
    <w:rsid w:val="6ADF23E3"/>
    <w:rsid w:val="6B5D6519"/>
    <w:rsid w:val="6C5229CC"/>
    <w:rsid w:val="6D175A01"/>
    <w:rsid w:val="6D554A7F"/>
    <w:rsid w:val="6DD73ECF"/>
    <w:rsid w:val="6DD83520"/>
    <w:rsid w:val="6E2271F3"/>
    <w:rsid w:val="6E324380"/>
    <w:rsid w:val="6E3A4B32"/>
    <w:rsid w:val="6E6C1167"/>
    <w:rsid w:val="6E760181"/>
    <w:rsid w:val="6F5030B5"/>
    <w:rsid w:val="6FF578DC"/>
    <w:rsid w:val="704158A1"/>
    <w:rsid w:val="7045681F"/>
    <w:rsid w:val="705D033A"/>
    <w:rsid w:val="70812894"/>
    <w:rsid w:val="713607E8"/>
    <w:rsid w:val="71A65587"/>
    <w:rsid w:val="72A80AD4"/>
    <w:rsid w:val="72DD1259"/>
    <w:rsid w:val="73463AC0"/>
    <w:rsid w:val="739C65D1"/>
    <w:rsid w:val="745E693B"/>
    <w:rsid w:val="74933EB6"/>
    <w:rsid w:val="751E1D12"/>
    <w:rsid w:val="752A7484"/>
    <w:rsid w:val="752B68F3"/>
    <w:rsid w:val="756B0EF3"/>
    <w:rsid w:val="75AA5C2D"/>
    <w:rsid w:val="76033D45"/>
    <w:rsid w:val="76113255"/>
    <w:rsid w:val="763772CA"/>
    <w:rsid w:val="77406A65"/>
    <w:rsid w:val="781171EC"/>
    <w:rsid w:val="78252273"/>
    <w:rsid w:val="78680021"/>
    <w:rsid w:val="78926DAE"/>
    <w:rsid w:val="78A66B09"/>
    <w:rsid w:val="78C64403"/>
    <w:rsid w:val="791F2070"/>
    <w:rsid w:val="79BB641C"/>
    <w:rsid w:val="79E400E8"/>
    <w:rsid w:val="7B2A66B4"/>
    <w:rsid w:val="7BB406DA"/>
    <w:rsid w:val="7D6D5E07"/>
    <w:rsid w:val="7D852B52"/>
    <w:rsid w:val="7DB80A91"/>
    <w:rsid w:val="7F5F2CFF"/>
    <w:rsid w:val="7FC5166F"/>
    <w:rsid w:val="7FDB7F95"/>
    <w:rsid w:val="7FF85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30"/>
    <w:unhideWhenUsed/>
    <w:qFormat/>
    <w:uiPriority w:val="0"/>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7"/>
    <w:qFormat/>
    <w:uiPriority w:val="0"/>
    <w:pPr>
      <w:widowControl/>
      <w:spacing w:before="240" w:after="60"/>
      <w:jc w:val="left"/>
      <w:outlineLvl w:val="2"/>
    </w:pPr>
    <w:rPr>
      <w:rFonts w:ascii="Arial" w:hAnsi="Arial" w:eastAsia="MS Gothic" w:cs="Times New Roman"/>
      <w:kern w:val="0"/>
      <w:sz w:val="24"/>
      <w:szCs w:val="20"/>
      <w:lang w:val="en-GB" w:eastAsia="ja-JP"/>
    </w:rPr>
  </w:style>
  <w:style w:type="paragraph" w:styleId="5">
    <w:name w:val="heading 4"/>
    <w:basedOn w:val="4"/>
    <w:next w:val="1"/>
    <w:link w:val="28"/>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5"/>
    <w:next w:val="1"/>
    <w:link w:val="31"/>
    <w:semiHidden/>
    <w:unhideWhenUsed/>
    <w:qFormat/>
    <w:uiPriority w:val="9"/>
    <w:pPr>
      <w:keepNext/>
      <w:keepLines/>
      <w:spacing w:before="280" w:after="290" w:line="376" w:lineRule="auto"/>
      <w:outlineLvl w:val="4"/>
    </w:pPr>
    <w:rPr>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widowControl/>
      <w:overflowPunct w:val="0"/>
      <w:autoSpaceDE w:val="0"/>
      <w:autoSpaceDN w:val="0"/>
      <w:adjustRightInd w:val="0"/>
      <w:spacing w:after="240"/>
      <w:jc w:val="center"/>
      <w:textAlignment w:val="baseline"/>
    </w:pPr>
    <w:rPr>
      <w:rFonts w:ascii="Arial" w:hAnsi="Arial" w:eastAsia="Times New Roman" w:cs="Times New Roman"/>
      <w:b/>
      <w:bCs/>
      <w:kern w:val="0"/>
      <w:sz w:val="20"/>
      <w:szCs w:val="20"/>
      <w:lang w:val="en-GB"/>
    </w:rPr>
  </w:style>
  <w:style w:type="paragraph" w:styleId="8">
    <w:name w:val="Document Map"/>
    <w:basedOn w:val="1"/>
    <w:link w:val="59"/>
    <w:semiHidden/>
    <w:qFormat/>
    <w:uiPriority w:val="0"/>
    <w:pPr>
      <w:widowControl/>
      <w:shd w:val="clear" w:color="auto" w:fill="000080"/>
      <w:jc w:val="left"/>
    </w:pPr>
    <w:rPr>
      <w:rFonts w:ascii="Tahoma" w:hAnsi="Tahoma" w:eastAsia="MS Gothic" w:cs="Tahoma"/>
      <w:kern w:val="0"/>
      <w:sz w:val="20"/>
      <w:szCs w:val="20"/>
      <w:lang w:val="en-GB" w:eastAsia="ja-JP"/>
    </w:rPr>
  </w:style>
  <w:style w:type="paragraph" w:styleId="9">
    <w:name w:val="annotation text"/>
    <w:basedOn w:val="1"/>
    <w:link w:val="38"/>
    <w:qFormat/>
    <w:uiPriority w:val="99"/>
    <w:pPr>
      <w:widowControl/>
      <w:spacing w:line="276" w:lineRule="auto"/>
      <w:jc w:val="left"/>
    </w:pPr>
    <w:rPr>
      <w:rFonts w:eastAsia="Calibri"/>
    </w:rPr>
  </w:style>
  <w:style w:type="paragraph" w:styleId="10">
    <w:name w:val="Body Text"/>
    <w:basedOn w:val="1"/>
    <w:link w:val="48"/>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11">
    <w:name w:val="List Number 3"/>
    <w:basedOn w:val="1"/>
    <w:qFormat/>
    <w:uiPriority w:val="0"/>
    <w:pPr>
      <w:widowControl/>
      <w:numPr>
        <w:ilvl w:val="0"/>
        <w:numId w:val="1"/>
      </w:numPr>
      <w:tabs>
        <w:tab w:val="left" w:pos="1080"/>
      </w:tabs>
      <w:overflowPunct w:val="0"/>
      <w:autoSpaceDE w:val="0"/>
      <w:autoSpaceDN w:val="0"/>
      <w:adjustRightInd w:val="0"/>
      <w:spacing w:before="120" w:line="280" w:lineRule="atLeast"/>
      <w:ind w:left="1080"/>
      <w:textAlignment w:val="baseline"/>
    </w:pPr>
    <w:rPr>
      <w:rFonts w:ascii="Bookman Old Style" w:hAnsi="Bookman Old Style" w:eastAsia="Times New Roman" w:cs="Times New Roman"/>
      <w:kern w:val="0"/>
      <w:sz w:val="20"/>
      <w:szCs w:val="20"/>
      <w:lang w:eastAsia="en-GB"/>
    </w:rPr>
  </w:style>
  <w:style w:type="paragraph" w:styleId="12">
    <w:name w:val="List 2"/>
    <w:basedOn w:val="1"/>
    <w:qFormat/>
    <w:uiPriority w:val="0"/>
    <w:pPr>
      <w:widowControl/>
      <w:ind w:left="100" w:leftChars="200" w:hanging="200" w:hangingChars="200"/>
      <w:jc w:val="left"/>
    </w:pPr>
    <w:rPr>
      <w:rFonts w:ascii="Times New Roman" w:hAnsi="Times New Roman" w:eastAsia="MS Gothic" w:cs="Times New Roman"/>
      <w:kern w:val="0"/>
      <w:sz w:val="24"/>
      <w:szCs w:val="20"/>
      <w:lang w:val="en-GB" w:eastAsia="ja-JP"/>
    </w:rPr>
  </w:style>
  <w:style w:type="paragraph" w:styleId="13">
    <w:name w:val="Balloon Text"/>
    <w:basedOn w:val="1"/>
    <w:link w:val="41"/>
    <w:semiHidden/>
    <w:unhideWhenUsed/>
    <w:qFormat/>
    <w:uiPriority w:val="0"/>
    <w:rPr>
      <w:sz w:val="18"/>
      <w:szCs w:val="18"/>
    </w:rPr>
  </w:style>
  <w:style w:type="paragraph" w:styleId="14">
    <w:name w:val="footer"/>
    <w:basedOn w:val="1"/>
    <w:link w:val="55"/>
    <w:qFormat/>
    <w:uiPriority w:val="0"/>
    <w:pPr>
      <w:widowControl/>
      <w:tabs>
        <w:tab w:val="center" w:pos="4153"/>
        <w:tab w:val="right" w:pos="8306"/>
      </w:tabs>
      <w:snapToGrid w:val="0"/>
      <w:jc w:val="left"/>
    </w:pPr>
    <w:rPr>
      <w:rFonts w:ascii="Times New Roman" w:hAnsi="Times New Roman" w:eastAsia="MS Gothic" w:cs="Times New Roman"/>
      <w:kern w:val="0"/>
      <w:sz w:val="18"/>
      <w:szCs w:val="18"/>
      <w:lang w:val="en-GB" w:eastAsia="ja-JP"/>
    </w:rPr>
  </w:style>
  <w:style w:type="paragraph" w:styleId="15">
    <w:name w:val="header"/>
    <w:basedOn w:val="1"/>
    <w:link w:val="49"/>
    <w:qFormat/>
    <w:uiPriority w:val="0"/>
    <w:pPr>
      <w:jc w:val="left"/>
    </w:pPr>
    <w:rPr>
      <w:rFonts w:ascii="Arial" w:hAnsi="Arial" w:eastAsia="MS Mincho" w:cs="Times New Roman"/>
      <w:b/>
      <w:kern w:val="0"/>
      <w:sz w:val="18"/>
      <w:szCs w:val="20"/>
      <w:lang w:val="en-GB" w:eastAsia="ja-JP"/>
    </w:rPr>
  </w:style>
  <w:style w:type="paragraph" w:styleId="16">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eastAsiaTheme="minorEastAsia"/>
      <w:b/>
      <w:szCs w:val="22"/>
      <w:lang w:val="en-US" w:eastAsia="zh-CN" w:bidi="ar-SA"/>
    </w:rPr>
  </w:style>
  <w:style w:type="paragraph" w:styleId="17">
    <w:name w:val="List"/>
    <w:basedOn w:val="1"/>
    <w:qFormat/>
    <w:uiPriority w:val="0"/>
    <w:pPr>
      <w:widowControl/>
      <w:ind w:left="200" w:hanging="200" w:hangingChars="200"/>
      <w:jc w:val="left"/>
    </w:pPr>
    <w:rPr>
      <w:rFonts w:ascii="Times New Roman" w:hAnsi="Times New Roman" w:eastAsia="MS Gothic" w:cs="Times New Roman"/>
      <w:kern w:val="0"/>
      <w:sz w:val="24"/>
      <w:szCs w:val="20"/>
      <w:lang w:val="en-GB" w:eastAsia="ja-JP"/>
    </w:rPr>
  </w:style>
  <w:style w:type="paragraph" w:styleId="18">
    <w:name w:val="Normal (Web)"/>
    <w:basedOn w:val="1"/>
    <w:semiHidden/>
    <w:unhideWhenUsed/>
    <w:qFormat/>
    <w:uiPriority w:val="99"/>
    <w:pPr>
      <w:widowControl/>
      <w:spacing w:before="100" w:beforeAutospacing="1" w:after="100" w:afterAutospacing="1"/>
      <w:jc w:val="left"/>
    </w:pPr>
    <w:rPr>
      <w:rFonts w:ascii="Times New Roman" w:hAnsi="Times New Roman" w:eastAsia="Times New Roman" w:cs="Times New Roman"/>
      <w:kern w:val="0"/>
      <w:sz w:val="24"/>
      <w:szCs w:val="24"/>
      <w:lang w:val="fr-FR" w:eastAsia="fr-FR"/>
    </w:rPr>
  </w:style>
  <w:style w:type="paragraph" w:styleId="19">
    <w:name w:val="Title"/>
    <w:basedOn w:val="1"/>
    <w:link w:val="52"/>
    <w:qFormat/>
    <w:uiPriority w:val="0"/>
    <w:pPr>
      <w:widowControl/>
      <w:overflowPunct w:val="0"/>
      <w:autoSpaceDE w:val="0"/>
      <w:autoSpaceDN w:val="0"/>
      <w:adjustRightInd w:val="0"/>
      <w:spacing w:after="120"/>
      <w:jc w:val="center"/>
      <w:textAlignment w:val="baseline"/>
    </w:pPr>
    <w:rPr>
      <w:rFonts w:ascii="Arial" w:hAnsi="Arial" w:eastAsia="MS Mincho" w:cs="Times New Roman"/>
      <w:b/>
      <w:kern w:val="0"/>
      <w:sz w:val="24"/>
      <w:szCs w:val="20"/>
      <w:lang w:val="de-DE" w:eastAsia="en-US"/>
    </w:rPr>
  </w:style>
  <w:style w:type="paragraph" w:styleId="20">
    <w:name w:val="annotation subject"/>
    <w:basedOn w:val="9"/>
    <w:next w:val="9"/>
    <w:link w:val="51"/>
    <w:semiHidden/>
    <w:qFormat/>
    <w:uiPriority w:val="0"/>
    <w:pPr>
      <w:spacing w:line="240" w:lineRule="auto"/>
    </w:pPr>
    <w:rPr>
      <w:rFonts w:ascii="Times New Roman" w:hAnsi="Times New Roman" w:eastAsia="MS Gothic" w:cs="Times New Roman"/>
      <w:b/>
      <w:bCs/>
      <w:kern w:val="0"/>
      <w:sz w:val="24"/>
      <w:szCs w:val="20"/>
      <w:lang w:val="en-GB" w:eastAsia="ja-JP"/>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5">
    <w:name w:val="Hyperlink"/>
    <w:qFormat/>
    <w:uiPriority w:val="99"/>
    <w:rPr>
      <w:color w:val="0000FF"/>
      <w:u w:val="single"/>
    </w:rPr>
  </w:style>
  <w:style w:type="character" w:styleId="26">
    <w:name w:val="annotation reference"/>
    <w:qFormat/>
    <w:uiPriority w:val="0"/>
    <w:rPr>
      <w:sz w:val="16"/>
      <w:szCs w:val="16"/>
    </w:rPr>
  </w:style>
  <w:style w:type="character" w:customStyle="1" w:styleId="27">
    <w:name w:val="标题 1 Char"/>
    <w:basedOn w:val="23"/>
    <w:link w:val="2"/>
    <w:qFormat/>
    <w:uiPriority w:val="0"/>
    <w:rPr>
      <w:b/>
      <w:bCs/>
      <w:kern w:val="44"/>
      <w:sz w:val="44"/>
      <w:szCs w:val="44"/>
    </w:rPr>
  </w:style>
  <w:style w:type="character" w:customStyle="1" w:styleId="28">
    <w:name w:val="标题 4 Char"/>
    <w:basedOn w:val="23"/>
    <w:link w:val="5"/>
    <w:qFormat/>
    <w:uiPriority w:val="0"/>
    <w:rPr>
      <w:rFonts w:asciiTheme="majorHAnsi" w:hAnsiTheme="majorHAnsi" w:eastAsiaTheme="majorEastAsia" w:cstheme="majorBidi"/>
      <w:b/>
      <w:bCs/>
      <w:sz w:val="28"/>
      <w:szCs w:val="28"/>
    </w:rPr>
  </w:style>
  <w:style w:type="paragraph" w:styleId="29">
    <w:name w:val="No Spacing"/>
    <w:basedOn w:val="1"/>
    <w:qFormat/>
    <w:uiPriority w:val="99"/>
    <w:pPr>
      <w:widowControl/>
      <w:suppressAutoHyphens/>
      <w:jc w:val="left"/>
    </w:pPr>
    <w:rPr>
      <w:rFonts w:ascii="Calibri" w:hAnsi="Calibri" w:eastAsia="Calibri" w:cs="Times New Roman"/>
      <w:kern w:val="0"/>
      <w:sz w:val="22"/>
      <w:lang w:val="en-GB"/>
    </w:rPr>
  </w:style>
  <w:style w:type="character" w:customStyle="1" w:styleId="30">
    <w:name w:val="标题 2 Char"/>
    <w:basedOn w:val="23"/>
    <w:link w:val="3"/>
    <w:qFormat/>
    <w:uiPriority w:val="0"/>
    <w:rPr>
      <w:rFonts w:asciiTheme="majorHAnsi" w:hAnsiTheme="majorHAnsi" w:eastAsiaTheme="majorEastAsia" w:cstheme="majorBidi"/>
      <w:b/>
      <w:bCs/>
      <w:sz w:val="32"/>
      <w:szCs w:val="32"/>
    </w:rPr>
  </w:style>
  <w:style w:type="character" w:customStyle="1" w:styleId="31">
    <w:name w:val="标题 5 Char"/>
    <w:basedOn w:val="23"/>
    <w:link w:val="6"/>
    <w:semiHidden/>
    <w:qFormat/>
    <w:uiPriority w:val="9"/>
    <w:rPr>
      <w:b/>
      <w:bCs/>
      <w:sz w:val="28"/>
      <w:szCs w:val="28"/>
    </w:rPr>
  </w:style>
  <w:style w:type="paragraph" w:customStyle="1" w:styleId="32">
    <w:name w:val="List Paragraph1"/>
    <w:basedOn w:val="1"/>
    <w:link w:val="33"/>
    <w:unhideWhenUsed/>
    <w:qFormat/>
    <w:uiPriority w:val="34"/>
    <w:pPr>
      <w:ind w:firstLine="420" w:firstLineChars="200"/>
    </w:pPr>
    <w:rPr>
      <w:rFonts w:ascii="Times New Roman" w:hAnsi="Times New Roman" w:cs="Times New Roman"/>
      <w:szCs w:val="24"/>
    </w:rPr>
  </w:style>
  <w:style w:type="character" w:customStyle="1" w:styleId="33">
    <w:name w:val="List Paragraph Char"/>
    <w:link w:val="32"/>
    <w:qFormat/>
    <w:locked/>
    <w:uiPriority w:val="34"/>
    <w:rPr>
      <w:rFonts w:ascii="Times New Roman" w:hAnsi="Times New Roman" w:cs="Times New Roman"/>
      <w:szCs w:val="24"/>
    </w:rPr>
  </w:style>
  <w:style w:type="paragraph" w:customStyle="1" w:styleId="34">
    <w:name w:val="B1"/>
    <w:basedOn w:val="1"/>
    <w:link w:val="36"/>
    <w:qFormat/>
    <w:uiPriority w:val="0"/>
    <w:pPr>
      <w:widowControl/>
      <w:spacing w:after="180"/>
      <w:ind w:left="568" w:hanging="284"/>
      <w:jc w:val="left"/>
    </w:pPr>
    <w:rPr>
      <w:rFonts w:ascii="Times New Roman" w:hAnsi="Times New Roman" w:cs="Times New Roman"/>
      <w:kern w:val="0"/>
      <w:sz w:val="20"/>
      <w:szCs w:val="20"/>
      <w:lang w:val="en-GB" w:eastAsia="en-US"/>
    </w:rPr>
  </w:style>
  <w:style w:type="paragraph" w:customStyle="1" w:styleId="35">
    <w:name w:val="Editor's Note"/>
    <w:basedOn w:val="1"/>
    <w:link w:val="37"/>
    <w:qFormat/>
    <w:uiPriority w:val="0"/>
    <w:pPr>
      <w:keepLines/>
      <w:widowControl/>
      <w:spacing w:after="180"/>
      <w:ind w:left="1560" w:hanging="1276"/>
      <w:jc w:val="left"/>
    </w:pPr>
    <w:rPr>
      <w:rFonts w:ascii="Times New Roman" w:hAnsi="Times New Roman" w:cs="Times New Roman"/>
      <w:color w:val="FF0000"/>
      <w:kern w:val="0"/>
      <w:sz w:val="20"/>
      <w:szCs w:val="20"/>
      <w:lang w:val="en-GB" w:eastAsia="en-US"/>
    </w:rPr>
  </w:style>
  <w:style w:type="character" w:customStyle="1" w:styleId="36">
    <w:name w:val="B1 Char"/>
    <w:link w:val="34"/>
    <w:qFormat/>
    <w:locked/>
    <w:uiPriority w:val="0"/>
    <w:rPr>
      <w:rFonts w:ascii="Times New Roman" w:hAnsi="Times New Roman" w:cs="Times New Roman"/>
      <w:kern w:val="0"/>
      <w:sz w:val="20"/>
      <w:szCs w:val="20"/>
      <w:lang w:val="en-GB" w:eastAsia="en-US"/>
    </w:rPr>
  </w:style>
  <w:style w:type="character" w:customStyle="1" w:styleId="37">
    <w:name w:val="Editor's Note Char"/>
    <w:link w:val="35"/>
    <w:qFormat/>
    <w:uiPriority w:val="0"/>
    <w:rPr>
      <w:rFonts w:ascii="Times New Roman" w:hAnsi="Times New Roman" w:cs="Times New Roman"/>
      <w:color w:val="FF0000"/>
      <w:kern w:val="0"/>
      <w:sz w:val="20"/>
      <w:szCs w:val="20"/>
      <w:lang w:val="en-GB" w:eastAsia="en-US"/>
    </w:rPr>
  </w:style>
  <w:style w:type="character" w:customStyle="1" w:styleId="38">
    <w:name w:val="批注文字 Char"/>
    <w:link w:val="9"/>
    <w:qFormat/>
    <w:locked/>
    <w:uiPriority w:val="0"/>
    <w:rPr>
      <w:rFonts w:eastAsia="Calibri"/>
      <w:lang w:eastAsia="zh-CN"/>
    </w:rPr>
  </w:style>
  <w:style w:type="character" w:customStyle="1" w:styleId="39">
    <w:name w:val="批注文字 Char1"/>
    <w:basedOn w:val="23"/>
    <w:semiHidden/>
    <w:qFormat/>
    <w:uiPriority w:val="99"/>
  </w:style>
  <w:style w:type="paragraph" w:styleId="40">
    <w:name w:val="List Paragraph"/>
    <w:basedOn w:val="1"/>
    <w:qFormat/>
    <w:uiPriority w:val="34"/>
    <w:pPr>
      <w:ind w:firstLine="420" w:firstLineChars="200"/>
    </w:pPr>
  </w:style>
  <w:style w:type="character" w:customStyle="1" w:styleId="41">
    <w:name w:val="批注框文本 Char"/>
    <w:basedOn w:val="23"/>
    <w:link w:val="13"/>
    <w:semiHidden/>
    <w:qFormat/>
    <w:uiPriority w:val="0"/>
    <w:rPr>
      <w:sz w:val="18"/>
      <w:szCs w:val="18"/>
    </w:rPr>
  </w:style>
  <w:style w:type="paragraph" w:customStyle="1" w:styleId="42">
    <w:name w:val="NO"/>
    <w:basedOn w:val="1"/>
    <w:link w:val="43"/>
    <w:qFormat/>
    <w:uiPriority w:val="0"/>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43">
    <w:name w:val="NO Char"/>
    <w:link w:val="42"/>
    <w:qFormat/>
    <w:uiPriority w:val="0"/>
    <w:rPr>
      <w:rFonts w:ascii="Times New Roman" w:hAnsi="Times New Roman" w:cs="Times New Roman"/>
      <w:kern w:val="0"/>
      <w:sz w:val="20"/>
      <w:szCs w:val="20"/>
      <w:lang w:val="en-GB" w:eastAsia="en-US"/>
    </w:rPr>
  </w:style>
  <w:style w:type="paragraph" w:customStyle="1" w:styleId="44">
    <w:name w:val="B2"/>
    <w:basedOn w:val="1"/>
    <w:link w:val="45"/>
    <w:qFormat/>
    <w:uiPriority w:val="0"/>
    <w:pPr>
      <w:widowControl/>
      <w:spacing w:after="180"/>
      <w:ind w:left="851" w:hanging="284"/>
      <w:jc w:val="left"/>
    </w:pPr>
    <w:rPr>
      <w:rFonts w:ascii="Times New Roman" w:hAnsi="Times New Roman" w:cs="Times New Roman"/>
      <w:kern w:val="0"/>
      <w:sz w:val="20"/>
      <w:szCs w:val="20"/>
      <w:lang w:val="en-GB" w:eastAsia="en-US"/>
    </w:rPr>
  </w:style>
  <w:style w:type="character" w:customStyle="1" w:styleId="45">
    <w:name w:val="B2 Char"/>
    <w:link w:val="44"/>
    <w:qFormat/>
    <w:uiPriority w:val="0"/>
    <w:rPr>
      <w:rFonts w:ascii="Times New Roman" w:hAnsi="Times New Roman" w:cs="Times New Roman"/>
      <w:kern w:val="0"/>
      <w:sz w:val="20"/>
      <w:szCs w:val="20"/>
      <w:lang w:val="en-GB" w:eastAsia="en-US"/>
    </w:rPr>
  </w:style>
  <w:style w:type="paragraph" w:customStyle="1" w:styleId="46">
    <w:name w:val="CR Cover Page"/>
    <w:qFormat/>
    <w:uiPriority w:val="0"/>
    <w:pPr>
      <w:spacing w:after="120"/>
    </w:pPr>
    <w:rPr>
      <w:rFonts w:ascii="Arial" w:hAnsi="Arial" w:eastAsia="MS Mincho" w:cs="Times New Roman"/>
      <w:lang w:val="en-GB" w:eastAsia="en-US" w:bidi="ar-SA"/>
    </w:rPr>
  </w:style>
  <w:style w:type="character" w:customStyle="1" w:styleId="47">
    <w:name w:val="标题 3 Char"/>
    <w:basedOn w:val="23"/>
    <w:link w:val="4"/>
    <w:qFormat/>
    <w:uiPriority w:val="0"/>
    <w:rPr>
      <w:rFonts w:ascii="Arial" w:hAnsi="Arial" w:eastAsia="MS Gothic" w:cs="Times New Roman"/>
      <w:kern w:val="0"/>
      <w:sz w:val="24"/>
      <w:szCs w:val="20"/>
      <w:lang w:val="en-GB" w:eastAsia="ja-JP"/>
    </w:rPr>
  </w:style>
  <w:style w:type="character" w:customStyle="1" w:styleId="48">
    <w:name w:val="正文文本 Char"/>
    <w:basedOn w:val="23"/>
    <w:link w:val="10"/>
    <w:qFormat/>
    <w:uiPriority w:val="0"/>
    <w:rPr>
      <w:rFonts w:ascii="Times New Roman" w:hAnsi="Times New Roman" w:eastAsia="MS Gothic" w:cs="Times New Roman"/>
      <w:kern w:val="0"/>
      <w:sz w:val="24"/>
      <w:szCs w:val="20"/>
      <w:lang w:val="en-GB" w:eastAsia="ja-JP"/>
    </w:rPr>
  </w:style>
  <w:style w:type="character" w:customStyle="1" w:styleId="49">
    <w:name w:val="页眉 Char"/>
    <w:basedOn w:val="23"/>
    <w:link w:val="15"/>
    <w:qFormat/>
    <w:uiPriority w:val="0"/>
    <w:rPr>
      <w:rFonts w:ascii="Arial" w:hAnsi="Arial" w:eastAsia="MS Mincho" w:cs="Times New Roman"/>
      <w:b/>
      <w:kern w:val="0"/>
      <w:sz w:val="18"/>
      <w:szCs w:val="20"/>
      <w:lang w:val="en-GB" w:eastAsia="ja-JP"/>
    </w:rPr>
  </w:style>
  <w:style w:type="paragraph" w:customStyle="1" w:styleId="50">
    <w:name w:val="(文字) (文字) (文字) (文字) Char Char Char Zchn Zchn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character" w:customStyle="1" w:styleId="51">
    <w:name w:val="批注主题 Char"/>
    <w:basedOn w:val="38"/>
    <w:link w:val="20"/>
    <w:semiHidden/>
    <w:qFormat/>
    <w:uiPriority w:val="0"/>
    <w:rPr>
      <w:rFonts w:ascii="Times New Roman" w:hAnsi="Times New Roman" w:eastAsia="MS Gothic" w:cs="Times New Roman"/>
      <w:b/>
      <w:bCs/>
      <w:kern w:val="0"/>
      <w:sz w:val="24"/>
      <w:szCs w:val="20"/>
      <w:lang w:val="en-GB" w:eastAsia="ja-JP"/>
    </w:rPr>
  </w:style>
  <w:style w:type="character" w:customStyle="1" w:styleId="52">
    <w:name w:val="标题 Char"/>
    <w:basedOn w:val="23"/>
    <w:link w:val="19"/>
    <w:qFormat/>
    <w:uiPriority w:val="0"/>
    <w:rPr>
      <w:rFonts w:ascii="Arial" w:hAnsi="Arial" w:eastAsia="MS Mincho" w:cs="Times New Roman"/>
      <w:b/>
      <w:kern w:val="0"/>
      <w:sz w:val="24"/>
      <w:szCs w:val="20"/>
      <w:lang w:val="de-DE" w:eastAsia="en-US"/>
    </w:rPr>
  </w:style>
  <w:style w:type="paragraph" w:customStyle="1" w:styleId="53">
    <w:name w:val="Char Char Char Char Char Char Char Char Char Char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54">
    <w:name w:val="Doc-title"/>
    <w:basedOn w:val="1"/>
    <w:next w:val="1"/>
    <w:qFormat/>
    <w:uiPriority w:val="0"/>
    <w:pPr>
      <w:widowControl/>
      <w:ind w:left="1260" w:hanging="1260"/>
      <w:jc w:val="left"/>
    </w:pPr>
    <w:rPr>
      <w:rFonts w:ascii="Arial" w:hAnsi="Arial" w:eastAsia="MS Mincho" w:cs="Times New Roman"/>
      <w:kern w:val="0"/>
      <w:sz w:val="20"/>
      <w:szCs w:val="24"/>
      <w:lang w:val="en-GB" w:eastAsia="en-GB"/>
    </w:rPr>
  </w:style>
  <w:style w:type="character" w:customStyle="1" w:styleId="55">
    <w:name w:val="页脚 Char"/>
    <w:basedOn w:val="23"/>
    <w:link w:val="14"/>
    <w:qFormat/>
    <w:uiPriority w:val="0"/>
    <w:rPr>
      <w:rFonts w:ascii="Times New Roman" w:hAnsi="Times New Roman" w:eastAsia="MS Gothic" w:cs="Times New Roman"/>
      <w:kern w:val="0"/>
      <w:sz w:val="18"/>
      <w:szCs w:val="18"/>
      <w:lang w:val="en-GB" w:eastAsia="ja-JP"/>
    </w:rPr>
  </w:style>
  <w:style w:type="paragraph" w:customStyle="1" w:styleId="56">
    <w:name w:val="Char Char1 Char Char Char Char"/>
    <w:basedOn w:val="1"/>
    <w:qFormat/>
    <w:uiPriority w:val="0"/>
    <w:rPr>
      <w:rFonts w:ascii="Times New Roman" w:hAnsi="Times New Roman" w:eastAsia="宋体" w:cs="Times New Roman"/>
      <w:szCs w:val="24"/>
    </w:rPr>
  </w:style>
  <w:style w:type="paragraph" w:customStyle="1" w:styleId="57">
    <w:name w:val="Doc-text2"/>
    <w:basedOn w:val="1"/>
    <w:link w:val="58"/>
    <w:qFormat/>
    <w:uiPriority w:val="0"/>
    <w:pPr>
      <w:widowControl/>
      <w:tabs>
        <w:tab w:val="left" w:pos="1622"/>
      </w:tabs>
      <w:ind w:left="1622" w:hanging="363"/>
      <w:jc w:val="left"/>
    </w:pPr>
    <w:rPr>
      <w:rFonts w:ascii="Arial" w:hAnsi="Arial" w:eastAsia="MS Mincho" w:cs="Times New Roman"/>
      <w:kern w:val="0"/>
      <w:sz w:val="24"/>
      <w:szCs w:val="24"/>
      <w:lang w:val="en-GB" w:eastAsia="en-GB"/>
    </w:rPr>
  </w:style>
  <w:style w:type="character" w:customStyle="1" w:styleId="58">
    <w:name w:val="Doc-text2 Char"/>
    <w:link w:val="57"/>
    <w:qFormat/>
    <w:uiPriority w:val="0"/>
    <w:rPr>
      <w:rFonts w:ascii="Arial" w:hAnsi="Arial" w:eastAsia="MS Mincho" w:cs="Times New Roman"/>
      <w:kern w:val="0"/>
      <w:sz w:val="24"/>
      <w:szCs w:val="24"/>
      <w:lang w:val="en-GB" w:eastAsia="en-GB"/>
    </w:rPr>
  </w:style>
  <w:style w:type="character" w:customStyle="1" w:styleId="59">
    <w:name w:val="文档结构图 Char"/>
    <w:basedOn w:val="23"/>
    <w:link w:val="8"/>
    <w:semiHidden/>
    <w:qFormat/>
    <w:uiPriority w:val="0"/>
    <w:rPr>
      <w:rFonts w:ascii="Tahoma" w:hAnsi="Tahoma" w:eastAsia="MS Gothic" w:cs="Tahoma"/>
      <w:kern w:val="0"/>
      <w:sz w:val="20"/>
      <w:szCs w:val="20"/>
      <w:shd w:val="clear" w:color="auto" w:fill="000080"/>
      <w:lang w:val="en-GB" w:eastAsia="ja-JP"/>
    </w:rPr>
  </w:style>
  <w:style w:type="paragraph" w:customStyle="1" w:styleId="60">
    <w:name w:val="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1">
    <w:name w:val="TH"/>
    <w:basedOn w:val="1"/>
    <w:link w:val="62"/>
    <w:qFormat/>
    <w:uiPriority w:val="0"/>
    <w:pPr>
      <w:keepNext/>
      <w:keepLines/>
      <w:widowControl/>
      <w:overflowPunct w:val="0"/>
      <w:autoSpaceDE w:val="0"/>
      <w:autoSpaceDN w:val="0"/>
      <w:adjustRightInd w:val="0"/>
      <w:spacing w:before="60" w:after="180"/>
      <w:jc w:val="center"/>
      <w:textAlignment w:val="baseline"/>
    </w:pPr>
    <w:rPr>
      <w:rFonts w:ascii="Arial" w:hAnsi="Arial" w:eastAsia="宋体" w:cs="Times New Roman"/>
      <w:b/>
      <w:kern w:val="0"/>
      <w:sz w:val="20"/>
      <w:szCs w:val="20"/>
      <w:lang w:val="en-GB" w:eastAsia="ja-JP"/>
    </w:rPr>
  </w:style>
  <w:style w:type="character" w:customStyle="1" w:styleId="62">
    <w:name w:val="TH Char"/>
    <w:link w:val="61"/>
    <w:qFormat/>
    <w:uiPriority w:val="0"/>
    <w:rPr>
      <w:rFonts w:ascii="Arial" w:hAnsi="Arial" w:eastAsia="宋体" w:cs="Times New Roman"/>
      <w:b/>
      <w:kern w:val="0"/>
      <w:sz w:val="20"/>
      <w:szCs w:val="20"/>
      <w:lang w:val="en-GB" w:eastAsia="ja-JP"/>
    </w:rPr>
  </w:style>
  <w:style w:type="paragraph" w:customStyle="1" w:styleId="63">
    <w:name w:val="TF"/>
    <w:basedOn w:val="61"/>
    <w:link w:val="64"/>
    <w:qFormat/>
    <w:uiPriority w:val="0"/>
    <w:pPr>
      <w:keepNext w:val="0"/>
      <w:spacing w:before="0" w:after="240"/>
    </w:pPr>
  </w:style>
  <w:style w:type="character" w:customStyle="1" w:styleId="64">
    <w:name w:val="TF Char"/>
    <w:link w:val="63"/>
    <w:qFormat/>
    <w:uiPriority w:val="0"/>
    <w:rPr>
      <w:rFonts w:ascii="Arial" w:hAnsi="Arial" w:eastAsia="宋体" w:cs="Times New Roman"/>
      <w:b/>
      <w:kern w:val="0"/>
      <w:sz w:val="20"/>
      <w:szCs w:val="20"/>
      <w:lang w:val="en-GB" w:eastAsia="ja-JP"/>
    </w:rPr>
  </w:style>
  <w:style w:type="paragraph" w:customStyle="1" w:styleId="65">
    <w:name w:val="TAH"/>
    <w:basedOn w:val="66"/>
    <w:link w:val="87"/>
    <w:qFormat/>
    <w:uiPriority w:val="0"/>
    <w:rPr>
      <w:b/>
    </w:rPr>
  </w:style>
  <w:style w:type="paragraph" w:customStyle="1" w:styleId="66">
    <w:name w:val="TAC"/>
    <w:basedOn w:val="67"/>
    <w:link w:val="96"/>
    <w:qFormat/>
    <w:uiPriority w:val="0"/>
    <w:pPr>
      <w:jc w:val="center"/>
    </w:pPr>
    <w:rPr>
      <w:rFonts w:eastAsia="MS Mincho"/>
      <w:lang w:eastAsia="en-US"/>
    </w:rPr>
  </w:style>
  <w:style w:type="paragraph" w:customStyle="1" w:styleId="67">
    <w:name w:val="TAL"/>
    <w:basedOn w:val="1"/>
    <w:link w:val="77"/>
    <w:qFormat/>
    <w:uiPriority w:val="0"/>
    <w:pPr>
      <w:keepNext/>
      <w:keepLines/>
      <w:widowControl/>
      <w:overflowPunct w:val="0"/>
      <w:autoSpaceDE w:val="0"/>
      <w:autoSpaceDN w:val="0"/>
      <w:adjustRightInd w:val="0"/>
      <w:jc w:val="left"/>
      <w:textAlignment w:val="baseline"/>
    </w:pPr>
    <w:rPr>
      <w:rFonts w:ascii="Arial" w:hAnsi="Arial" w:eastAsia="宋体" w:cs="Times New Roman"/>
      <w:kern w:val="0"/>
      <w:sz w:val="18"/>
      <w:szCs w:val="20"/>
      <w:lang w:val="en-GB" w:eastAsia="ja-JP"/>
    </w:rPr>
  </w:style>
  <w:style w:type="paragraph" w:customStyle="1" w:styleId="68">
    <w:name w:val="TAN"/>
    <w:basedOn w:val="1"/>
    <w:qFormat/>
    <w:uiPriority w:val="0"/>
    <w:pPr>
      <w:keepNext/>
      <w:keepLines/>
      <w:widowControl/>
      <w:ind w:left="851" w:hanging="851"/>
      <w:jc w:val="left"/>
    </w:pPr>
    <w:rPr>
      <w:rFonts w:ascii="Arial" w:hAnsi="Arial" w:eastAsia="MS Mincho" w:cs="Times New Roman"/>
      <w:kern w:val="0"/>
      <w:sz w:val="18"/>
      <w:szCs w:val="20"/>
      <w:lang w:val="en-GB" w:eastAsia="en-US"/>
    </w:rPr>
  </w:style>
  <w:style w:type="character" w:customStyle="1" w:styleId="69">
    <w:name w:val="B1 Zchn"/>
    <w:qFormat/>
    <w:uiPriority w:val="0"/>
    <w:rPr>
      <w:rFonts w:ascii="Arial" w:hAnsi="Arial" w:eastAsia="MS Mincho" w:cs="Arial"/>
      <w:color w:val="0000FF"/>
      <w:kern w:val="2"/>
      <w:lang w:val="en-GB" w:eastAsia="en-US" w:bidi="ar-SA"/>
    </w:rPr>
  </w:style>
  <w:style w:type="table" w:customStyle="1" w:styleId="70">
    <w:name w:val="网格型1"/>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1">
    <w:name w:val="Char5 Char Char Char Char Char Char Char"/>
    <w:basedOn w:val="1"/>
    <w:semiHidden/>
    <w:qFormat/>
    <w:uiPriority w:val="0"/>
    <w:pPr>
      <w:widowControl/>
      <w:spacing w:after="160" w:line="240" w:lineRule="exact"/>
      <w:jc w:val="left"/>
    </w:pPr>
    <w:rPr>
      <w:rFonts w:ascii="Arial" w:hAnsi="Arial" w:eastAsia="宋体" w:cs="Arial"/>
      <w:color w:val="0000FF"/>
      <w:sz w:val="22"/>
      <w:szCs w:val="24"/>
    </w:rPr>
  </w:style>
  <w:style w:type="paragraph" w:customStyle="1" w:styleId="72">
    <w:name w:val="Char Char Char1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paragraph" w:customStyle="1" w:styleId="73">
    <w:name w:val="Char Char Char1 Char Char Char Char Char Char Char Char Char Char1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2"/>
      <w:szCs w:val="22"/>
      <w:lang w:val="en-US" w:eastAsia="zh-CN" w:bidi="ar-SA"/>
    </w:rPr>
  </w:style>
  <w:style w:type="character" w:customStyle="1" w:styleId="74">
    <w:name w:val="B1 Char1"/>
    <w:qFormat/>
    <w:uiPriority w:val="0"/>
    <w:rPr>
      <w:rFonts w:ascii="Times New Roman" w:hAnsi="Times New Roman" w:eastAsia="Times New Roman"/>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76">
    <w:name w:val="PL Char"/>
    <w:link w:val="75"/>
    <w:qFormat/>
    <w:uiPriority w:val="0"/>
    <w:rPr>
      <w:rFonts w:ascii="Courier New" w:hAnsi="Courier New" w:eastAsia="宋体" w:cs="Times New Roman"/>
      <w:kern w:val="0"/>
      <w:sz w:val="16"/>
      <w:szCs w:val="20"/>
      <w:lang w:val="en-GB" w:eastAsia="ja-JP"/>
    </w:rPr>
  </w:style>
  <w:style w:type="character" w:customStyle="1" w:styleId="77">
    <w:name w:val="TAL Car"/>
    <w:link w:val="67"/>
    <w:qFormat/>
    <w:uiPriority w:val="0"/>
    <w:rPr>
      <w:rFonts w:ascii="Arial" w:hAnsi="Arial" w:eastAsia="宋体" w:cs="Times New Roman"/>
      <w:kern w:val="0"/>
      <w:sz w:val="18"/>
      <w:szCs w:val="20"/>
      <w:lang w:val="en-GB" w:eastAsia="ja-JP"/>
    </w:rPr>
  </w:style>
  <w:style w:type="character" w:customStyle="1" w:styleId="78">
    <w:name w:val="Char Char1"/>
    <w:semiHidden/>
    <w:qFormat/>
    <w:locked/>
    <w:uiPriority w:val="0"/>
    <w:rPr>
      <w:rFonts w:eastAsia="MS Gothic"/>
      <w:lang w:val="en-GB" w:eastAsia="ja-JP" w:bidi="ar-SA"/>
    </w:rPr>
  </w:style>
  <w:style w:type="paragraph" w:customStyle="1" w:styleId="79">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0">
    <w:name w:val="Guidance"/>
    <w:basedOn w:val="1"/>
    <w:qFormat/>
    <w:uiPriority w:val="0"/>
    <w:pPr>
      <w:widowControl/>
      <w:spacing w:after="180"/>
      <w:jc w:val="left"/>
    </w:pPr>
    <w:rPr>
      <w:rFonts w:ascii="Times New Roman" w:hAnsi="Times New Roman" w:eastAsia="宋体" w:cs="Times New Roman"/>
      <w:i/>
      <w:color w:val="0000FF"/>
      <w:kern w:val="0"/>
      <w:sz w:val="20"/>
      <w:szCs w:val="20"/>
      <w:lang w:val="en-GB" w:eastAsia="en-US"/>
    </w:rPr>
  </w:style>
  <w:style w:type="paragraph" w:customStyle="1" w:styleId="81">
    <w:name w:val="Char Char1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4"/>
      <w:lang w:val="en-US" w:eastAsia="zh-CN" w:bidi="ar-SA"/>
    </w:rPr>
  </w:style>
  <w:style w:type="paragraph" w:customStyle="1" w:styleId="82">
    <w:name w:val="Char Char7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omments"/>
    <w:basedOn w:val="1"/>
    <w:link w:val="84"/>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84">
    <w:name w:val="Comments Char"/>
    <w:link w:val="83"/>
    <w:qFormat/>
    <w:uiPriority w:val="0"/>
    <w:rPr>
      <w:rFonts w:ascii="Arial" w:hAnsi="Arial" w:eastAsia="MS Mincho" w:cs="Times New Roman"/>
      <w:i/>
      <w:kern w:val="0"/>
      <w:sz w:val="18"/>
      <w:szCs w:val="24"/>
      <w:lang w:val="en-GB" w:eastAsia="en-GB"/>
    </w:rPr>
  </w:style>
  <w:style w:type="paragraph" w:customStyle="1" w:styleId="85">
    <w:name w:val="3GPP_Header"/>
    <w:basedOn w:val="1"/>
    <w:qFormat/>
    <w:uiPriority w:val="0"/>
    <w:pPr>
      <w:widowControl/>
      <w:tabs>
        <w:tab w:val="left" w:pos="1701"/>
        <w:tab w:val="right" w:pos="9639"/>
      </w:tabs>
      <w:overflowPunct w:val="0"/>
      <w:autoSpaceDE w:val="0"/>
      <w:autoSpaceDN w:val="0"/>
      <w:adjustRightInd w:val="0"/>
      <w:spacing w:after="240"/>
      <w:textAlignment w:val="baseline"/>
    </w:pPr>
    <w:rPr>
      <w:rFonts w:ascii="Times New Roman" w:hAnsi="Times New Roman" w:eastAsia="PMingLiU" w:cs="Times New Roman"/>
      <w:b/>
      <w:kern w:val="0"/>
      <w:sz w:val="24"/>
      <w:szCs w:val="20"/>
      <w:lang w:val="en-GB"/>
    </w:rPr>
  </w:style>
  <w:style w:type="character" w:customStyle="1" w:styleId="86">
    <w:name w:val="TAL Char"/>
    <w:qFormat/>
    <w:uiPriority w:val="0"/>
    <w:rPr>
      <w:rFonts w:ascii="Arial" w:hAnsi="Arial"/>
      <w:sz w:val="18"/>
      <w:lang w:val="en-GB" w:eastAsia="en-US"/>
    </w:rPr>
  </w:style>
  <w:style w:type="character" w:customStyle="1" w:styleId="87">
    <w:name w:val="TAH Char"/>
    <w:link w:val="65"/>
    <w:qFormat/>
    <w:uiPriority w:val="0"/>
    <w:rPr>
      <w:rFonts w:ascii="Arial" w:hAnsi="Arial" w:eastAsia="MS Mincho" w:cs="Times New Roman"/>
      <w:b/>
      <w:kern w:val="0"/>
      <w:sz w:val="18"/>
      <w:szCs w:val="20"/>
      <w:lang w:val="en-GB" w:eastAsia="en-US"/>
    </w:rPr>
  </w:style>
  <w:style w:type="paragraph" w:customStyle="1" w:styleId="88">
    <w:name w:val="插图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89">
    <w:name w:val="表格题注"/>
    <w:basedOn w:val="1"/>
    <w:qFormat/>
    <w:uiPriority w:val="0"/>
    <w:pPr>
      <w:widowControl/>
      <w:spacing w:after="180"/>
      <w:jc w:val="left"/>
    </w:pPr>
    <w:rPr>
      <w:rFonts w:ascii="Times New Roman" w:hAnsi="Times New Roman" w:eastAsia="宋体" w:cs="Times New Roman"/>
      <w:kern w:val="0"/>
      <w:sz w:val="20"/>
      <w:szCs w:val="20"/>
      <w:lang w:val="en-GB" w:eastAsia="en-US"/>
    </w:rPr>
  </w:style>
  <w:style w:type="paragraph" w:customStyle="1" w:styleId="90">
    <w:name w:val="标题4"/>
    <w:basedOn w:val="1"/>
    <w:qFormat/>
    <w:uiPriority w:val="0"/>
    <w:pPr>
      <w:widowControl/>
      <w:numPr>
        <w:ilvl w:val="0"/>
        <w:numId w:val="2"/>
      </w:numPr>
      <w:spacing w:after="180"/>
      <w:jc w:val="left"/>
    </w:pPr>
    <w:rPr>
      <w:rFonts w:ascii="Times New Roman" w:hAnsi="Times New Roman" w:eastAsia="宋体" w:cs="Times New Roman"/>
      <w:kern w:val="0"/>
      <w:sz w:val="20"/>
      <w:szCs w:val="20"/>
      <w:lang w:val="en-GB" w:eastAsia="en-US"/>
    </w:rPr>
  </w:style>
  <w:style w:type="paragraph" w:customStyle="1" w:styleId="91">
    <w:name w:val="修订1"/>
    <w:hidden/>
    <w:semiHidden/>
    <w:qFormat/>
    <w:uiPriority w:val="99"/>
    <w:rPr>
      <w:rFonts w:ascii="Times New Roman" w:hAnsi="Times New Roman" w:eastAsia="MS Gothic" w:cs="Times New Roman"/>
      <w:sz w:val="24"/>
      <w:lang w:val="en-GB" w:eastAsia="ja-JP" w:bidi="ar-SA"/>
    </w:rPr>
  </w:style>
  <w:style w:type="character" w:customStyle="1" w:styleId="92">
    <w:name w:val="NO Zchn"/>
    <w:qFormat/>
    <w:uiPriority w:val="0"/>
    <w:rPr>
      <w:rFonts w:eastAsia="MS Mincho"/>
      <w:lang w:val="en-GB" w:eastAsia="en-US"/>
    </w:rPr>
  </w:style>
  <w:style w:type="paragraph" w:customStyle="1" w:styleId="93">
    <w:name w:val="TAR"/>
    <w:basedOn w:val="67"/>
    <w:qFormat/>
    <w:uiPriority w:val="0"/>
    <w:pPr>
      <w:jc w:val="right"/>
    </w:pPr>
    <w:rPr>
      <w:rFonts w:eastAsia="Times New Roman"/>
      <w:lang w:val="zh-CN" w:eastAsia="zh-CN"/>
    </w:rPr>
  </w:style>
  <w:style w:type="character" w:customStyle="1" w:styleId="94">
    <w:name w:val="Unresolved Mention"/>
    <w:semiHidden/>
    <w:unhideWhenUsed/>
    <w:qFormat/>
    <w:uiPriority w:val="99"/>
    <w:rPr>
      <w:color w:val="605E5C"/>
      <w:shd w:val="clear" w:color="auto" w:fill="E1DFDD"/>
    </w:rPr>
  </w:style>
  <w:style w:type="table" w:customStyle="1" w:styleId="95">
    <w:name w:val="网格型2"/>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TAC Char"/>
    <w:link w:val="66"/>
    <w:qFormat/>
    <w:locked/>
    <w:uiPriority w:val="0"/>
    <w:rPr>
      <w:rFonts w:ascii="Arial" w:hAnsi="Arial" w:eastAsia="MS Mincho" w:cs="Times New Roman"/>
      <w:kern w:val="0"/>
      <w:sz w:val="18"/>
      <w:szCs w:val="20"/>
      <w:lang w:val="en-GB" w:eastAsia="en-US"/>
    </w:rPr>
  </w:style>
  <w:style w:type="character" w:customStyle="1" w:styleId="97">
    <w:name w:val="msoins"/>
    <w:qFormat/>
    <w:uiPriority w:val="0"/>
  </w:style>
  <w:style w:type="character" w:customStyle="1" w:styleId="98">
    <w:name w:val="批注文字 字符"/>
    <w:qFormat/>
    <w:locked/>
    <w:uiPriority w:val="99"/>
    <w:rPr>
      <w:rFonts w:eastAsia="Calibri"/>
      <w:lang w:eastAsia="zh-CN" w:bidi="ar-SA"/>
    </w:rPr>
  </w:style>
  <w:style w:type="paragraph" w:customStyle="1" w:styleId="99">
    <w:name w:val="列出段落1"/>
    <w:basedOn w:val="1"/>
    <w:qFormat/>
    <w:uiPriority w:val="0"/>
    <w:pPr>
      <w:widowControl/>
      <w:spacing w:before="100" w:beforeAutospacing="1" w:after="180"/>
      <w:ind w:left="720"/>
      <w:contextualSpacing/>
      <w:jc w:val="left"/>
    </w:pPr>
    <w:rPr>
      <w:rFonts w:ascii="Times New Roman" w:hAnsi="Times New Roman" w:eastAsia="宋体" w:cs="Times New Roman"/>
      <w:kern w:val="0"/>
      <w:sz w:val="24"/>
      <w:szCs w:val="24"/>
    </w:rPr>
  </w:style>
  <w:style w:type="paragraph" w:customStyle="1" w:styleId="100">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01">
    <w:name w:val="B3"/>
    <w:basedOn w:val="1"/>
    <w:qFormat/>
    <w:uiPriority w:val="0"/>
    <w:pPr>
      <w:ind w:left="1135" w:hanging="284"/>
    </w:pPr>
  </w:style>
  <w:style w:type="paragraph" w:customStyle="1" w:styleId="102">
    <w:name w:val="List Paragraph2"/>
    <w:basedOn w:val="1"/>
    <w:qFormat/>
    <w:uiPriority w:val="0"/>
    <w:pPr>
      <w:spacing w:before="100" w:beforeAutospacing="1" w:after="180"/>
      <w:ind w:left="720"/>
      <w:contextualSpacing/>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44623D-914A-4C85-9672-EE9B412A88FB}">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55</Pages>
  <Words>9767</Words>
  <Characters>55674</Characters>
  <Lines>463</Lines>
  <Paragraphs>130</Paragraphs>
  <TotalTime>1</TotalTime>
  <ScaleCrop>false</ScaleCrop>
  <LinksUpToDate>false</LinksUpToDate>
  <CharactersWithSpaces>65311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2021-12-22T08:31:00Z</dcterms:created>
  <dc:creator>ZTE</dc:creator>
  <cp:lastModifiedBy>ZTE</cp:lastModifiedBy>
  <dcterms:modified xsi:type="dcterms:W3CDTF">2022-02-11T02:35:34Z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