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6"/>
        <w:tabs>
          <w:tab w:val="right" w:pos="9639"/>
        </w:tabs>
        <w:spacing w:after="0"/>
        <w:rPr>
          <w:rFonts w:hint="default"/>
          <w:b/>
          <w:sz w:val="24"/>
          <w:highlight w:val="none"/>
          <w:lang w:val="en-US" w:eastAsia="zh-CN"/>
        </w:rPr>
      </w:pPr>
      <w:r>
        <w:rPr>
          <w:b/>
          <w:sz w:val="24"/>
          <w:highlight w:val="none"/>
          <w:lang w:val="en-US"/>
        </w:rPr>
        <w:t>3GPP TSG-RAN WG3 #11</w:t>
      </w:r>
      <w:r>
        <w:rPr>
          <w:rFonts w:hint="default"/>
          <w:b/>
          <w:sz w:val="24"/>
          <w:highlight w:val="none"/>
          <w:lang w:val="en-US"/>
        </w:rPr>
        <w:t>5</w:t>
      </w:r>
      <w:r>
        <w:rPr>
          <w:b/>
          <w:sz w:val="24"/>
          <w:highlight w:val="none"/>
          <w:lang w:val="en-US"/>
        </w:rPr>
        <w:t>-e</w:t>
      </w:r>
      <w:r>
        <w:rPr>
          <w:b/>
          <w:sz w:val="24"/>
          <w:highlight w:val="none"/>
          <w:lang w:val="en-US"/>
        </w:rPr>
        <w:tab/>
      </w:r>
      <w:r>
        <w:rPr>
          <w:rFonts w:hint="eastAsia"/>
          <w:b/>
          <w:sz w:val="24"/>
          <w:highlight w:val="none"/>
          <w:lang w:val="en-US"/>
        </w:rPr>
        <w:t>R3-22217</w:t>
      </w:r>
      <w:r>
        <w:rPr>
          <w:rFonts w:hint="default"/>
          <w:b/>
          <w:sz w:val="24"/>
          <w:highlight w:val="none"/>
          <w:lang w:val="en-US"/>
        </w:rPr>
        <w:t>7</w:t>
      </w:r>
    </w:p>
    <w:p>
      <w:pPr>
        <w:pStyle w:val="86"/>
        <w:tabs>
          <w:tab w:val="right" w:pos="9639"/>
        </w:tabs>
        <w:spacing w:after="0"/>
        <w:outlineLvl w:val="0"/>
        <w:rPr>
          <w:b/>
          <w:sz w:val="24"/>
          <w:highlight w:val="none"/>
        </w:rPr>
      </w:pPr>
      <w:r>
        <w:rPr>
          <w:rFonts w:hint="default"/>
          <w:b/>
          <w:sz w:val="24"/>
          <w:highlight w:val="none"/>
          <w:lang w:val="en-US"/>
        </w:rPr>
        <w:t>21</w:t>
      </w:r>
      <w:r>
        <w:rPr>
          <w:b/>
          <w:sz w:val="24"/>
          <w:highlight w:val="none"/>
        </w:rPr>
        <w:t xml:space="preserve"> </w:t>
      </w:r>
      <w:r>
        <w:rPr>
          <w:rFonts w:hint="default"/>
          <w:b/>
          <w:sz w:val="24"/>
          <w:highlight w:val="none"/>
          <w:lang w:val="en-US"/>
        </w:rPr>
        <w:t>Feb</w:t>
      </w:r>
      <w:r>
        <w:rPr>
          <w:b/>
          <w:sz w:val="24"/>
          <w:highlight w:val="none"/>
        </w:rPr>
        <w:t xml:space="preserve">– </w:t>
      </w:r>
      <w:r>
        <w:rPr>
          <w:rFonts w:hint="default"/>
          <w:b/>
          <w:sz w:val="24"/>
          <w:highlight w:val="none"/>
          <w:lang w:val="en-US"/>
        </w:rPr>
        <w:t>03</w:t>
      </w:r>
      <w:r>
        <w:rPr>
          <w:b/>
          <w:sz w:val="24"/>
          <w:highlight w:val="none"/>
        </w:rPr>
        <w:t xml:space="preserve"> </w:t>
      </w:r>
      <w:r>
        <w:rPr>
          <w:rFonts w:hint="eastAsia"/>
          <w:b/>
          <w:sz w:val="24"/>
          <w:highlight w:val="none"/>
          <w:lang w:val="en-US" w:eastAsia="zh-CN"/>
        </w:rPr>
        <w:t>Mar</w:t>
      </w:r>
      <w:r>
        <w:rPr>
          <w:b/>
          <w:sz w:val="24"/>
          <w:highlight w:val="none"/>
        </w:rPr>
        <w:t>2021</w:t>
      </w:r>
    </w:p>
    <w:p>
      <w:pPr>
        <w:pStyle w:val="164"/>
        <w:rPr>
          <w:rFonts w:hint="eastAsia" w:ascii="Arial" w:hAnsi="Arial" w:eastAsia="宋体" w:cs="Arial"/>
          <w:b/>
          <w:bCs/>
          <w:sz w:val="24"/>
          <w:szCs w:val="24"/>
          <w:highlight w:val="none"/>
          <w:lang w:val="en-US"/>
        </w:rPr>
      </w:pPr>
      <w:r>
        <w:rPr>
          <w:rFonts w:ascii="Arial" w:hAnsi="Arial"/>
          <w:b/>
          <w:sz w:val="24"/>
          <w:highlight w:val="none"/>
        </w:rPr>
        <w:t>Onlin</w:t>
      </w:r>
      <w:r>
        <w:rPr>
          <w:rFonts w:hint="eastAsia" w:ascii="Arial" w:hAnsi="Arial" w:eastAsia="宋体" w:cs="Arial"/>
          <w:b/>
          <w:bCs/>
          <w:sz w:val="24"/>
          <w:szCs w:val="24"/>
          <w:highlight w:val="none"/>
          <w:lang w:val="en-US"/>
        </w:rPr>
        <w:t>e</w:t>
      </w:r>
    </w:p>
    <w:p>
      <w:pPr>
        <w:pStyle w:val="164"/>
        <w:rPr>
          <w:rFonts w:hint="eastAsia" w:ascii="Arial" w:hAnsi="Arial" w:eastAsia="宋体" w:cs="Arial"/>
          <w:b/>
          <w:bCs/>
          <w:sz w:val="24"/>
          <w:szCs w:val="24"/>
          <w:highlight w:val="none"/>
          <w:lang w:val="en-US"/>
        </w:rPr>
      </w:pP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6"/>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6"/>
              <w:spacing w:after="0"/>
              <w:jc w:val="right"/>
            </w:pPr>
          </w:p>
        </w:tc>
        <w:tc>
          <w:tcPr>
            <w:tcW w:w="1559" w:type="dxa"/>
            <w:shd w:val="pct30" w:color="FFFF00" w:fill="auto"/>
          </w:tcPr>
          <w:p>
            <w:pPr>
              <w:pStyle w:val="86"/>
              <w:spacing w:after="0"/>
              <w:rPr>
                <w:b/>
                <w:sz w:val="28"/>
              </w:rPr>
            </w:pPr>
            <w:r>
              <w:rPr>
                <w:b/>
                <w:sz w:val="28"/>
              </w:rPr>
              <w:t>3</w:t>
            </w:r>
            <w:r>
              <w:rPr>
                <w:rFonts w:hint="default"/>
                <w:b/>
                <w:sz w:val="28"/>
                <w:lang w:val="en-US"/>
              </w:rPr>
              <w:t>6</w:t>
            </w:r>
            <w:r>
              <w:rPr>
                <w:b/>
                <w:sz w:val="28"/>
              </w:rPr>
              <w:t>.423</w:t>
            </w:r>
          </w:p>
        </w:tc>
        <w:tc>
          <w:tcPr>
            <w:tcW w:w="709" w:type="dxa"/>
          </w:tcPr>
          <w:p>
            <w:pPr>
              <w:pStyle w:val="86"/>
              <w:spacing w:after="0"/>
              <w:jc w:val="center"/>
            </w:pPr>
            <w:r>
              <w:rPr>
                <w:b/>
                <w:sz w:val="28"/>
              </w:rPr>
              <w:t>CR</w:t>
            </w:r>
          </w:p>
        </w:tc>
        <w:tc>
          <w:tcPr>
            <w:tcW w:w="1276" w:type="dxa"/>
            <w:shd w:val="pct30" w:color="FFFF00" w:fill="auto"/>
          </w:tcPr>
          <w:p>
            <w:pPr>
              <w:pStyle w:val="86"/>
              <w:spacing w:after="0"/>
              <w:rPr>
                <w:rFonts w:hint="default" w:eastAsia="宋体"/>
                <w:lang w:val="en-US" w:eastAsia="zh-CN"/>
              </w:rPr>
            </w:pPr>
            <w:r>
              <w:rPr>
                <w:rFonts w:hint="default"/>
                <w:color w:val="auto"/>
                <w:lang w:val="en-US"/>
              </w:rPr>
              <w:t>1677</w:t>
            </w:r>
          </w:p>
        </w:tc>
        <w:tc>
          <w:tcPr>
            <w:tcW w:w="709" w:type="dxa"/>
          </w:tcPr>
          <w:p>
            <w:pPr>
              <w:pStyle w:val="86"/>
              <w:tabs>
                <w:tab w:val="right" w:pos="625"/>
              </w:tabs>
              <w:spacing w:after="0"/>
              <w:jc w:val="center"/>
            </w:pPr>
            <w:r>
              <w:rPr>
                <w:b/>
                <w:bCs/>
                <w:sz w:val="28"/>
              </w:rPr>
              <w:t>rev</w:t>
            </w:r>
          </w:p>
        </w:tc>
        <w:tc>
          <w:tcPr>
            <w:tcW w:w="992" w:type="dxa"/>
            <w:shd w:val="pct30" w:color="FFFF00" w:fill="auto"/>
          </w:tcPr>
          <w:p>
            <w:pPr>
              <w:pStyle w:val="86"/>
              <w:spacing w:after="0"/>
              <w:jc w:val="center"/>
              <w:rPr>
                <w:b/>
              </w:rPr>
            </w:pPr>
          </w:p>
        </w:tc>
        <w:tc>
          <w:tcPr>
            <w:tcW w:w="2410" w:type="dxa"/>
          </w:tcPr>
          <w:p>
            <w:pPr>
              <w:pStyle w:val="86"/>
              <w:tabs>
                <w:tab w:val="right" w:pos="1825"/>
              </w:tabs>
              <w:spacing w:after="0"/>
              <w:jc w:val="center"/>
            </w:pPr>
            <w:r>
              <w:rPr>
                <w:b/>
                <w:sz w:val="28"/>
                <w:szCs w:val="28"/>
              </w:rPr>
              <w:t>Current version:</w:t>
            </w:r>
          </w:p>
        </w:tc>
        <w:tc>
          <w:tcPr>
            <w:tcW w:w="1701" w:type="dxa"/>
            <w:shd w:val="pct30" w:color="FFFF00" w:fill="auto"/>
          </w:tcPr>
          <w:p>
            <w:pPr>
              <w:pStyle w:val="86"/>
              <w:spacing w:after="0"/>
              <w:jc w:val="center"/>
              <w:rPr>
                <w:sz w:val="28"/>
              </w:rPr>
            </w:pPr>
            <w:r>
              <w:rPr>
                <w:b/>
                <w:sz w:val="32"/>
              </w:rPr>
              <w:t>16.8.0</w:t>
            </w:r>
          </w:p>
        </w:tc>
        <w:tc>
          <w:tcPr>
            <w:tcW w:w="143" w:type="dxa"/>
            <w:tcBorders>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w:t>
            </w:r>
            <w:bookmarkStart w:id="0" w:name="_Hlt497126619"/>
            <w:r>
              <w:rPr>
                <w:rStyle w:val="50"/>
                <w:rFonts w:cs="Arial"/>
                <w:b/>
                <w:i/>
                <w:color w:val="FF0000"/>
              </w:rPr>
              <w:t>L</w:t>
            </w:r>
            <w:bookmarkEnd w:id="0"/>
            <w:r>
              <w:rPr>
                <w:rStyle w:val="50"/>
                <w:rFonts w:cs="Arial"/>
                <w:b/>
                <w:i/>
                <w:color w:val="FF0000"/>
              </w:rPr>
              <w:t>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6"/>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6"/>
              <w:tabs>
                <w:tab w:val="right" w:pos="2751"/>
              </w:tabs>
              <w:spacing w:after="0"/>
              <w:rPr>
                <w:b/>
                <w:i/>
              </w:rPr>
            </w:pPr>
            <w:r>
              <w:rPr>
                <w:b/>
                <w:i/>
              </w:rPr>
              <w:t>Proposed change affects:</w:t>
            </w:r>
          </w:p>
        </w:tc>
        <w:tc>
          <w:tcPr>
            <w:tcW w:w="1418" w:type="dxa"/>
          </w:tcPr>
          <w:p>
            <w:pPr>
              <w:pStyle w:val="8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6"/>
              <w:spacing w:after="0"/>
              <w:jc w:val="center"/>
              <w:rPr>
                <w:b/>
                <w:caps/>
              </w:rPr>
            </w:pPr>
          </w:p>
        </w:tc>
        <w:tc>
          <w:tcPr>
            <w:tcW w:w="709" w:type="dxa"/>
            <w:tcBorders>
              <w:left w:val="single" w:color="auto" w:sz="4" w:space="0"/>
            </w:tcBorders>
          </w:tcPr>
          <w:p>
            <w:pPr>
              <w:pStyle w:val="8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caps/>
              </w:rPr>
            </w:pPr>
          </w:p>
        </w:tc>
        <w:tc>
          <w:tcPr>
            <w:tcW w:w="2126" w:type="dxa"/>
          </w:tcPr>
          <w:p>
            <w:pPr>
              <w:pStyle w:val="8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6"/>
              <w:spacing w:after="0"/>
              <w:jc w:val="center"/>
              <w:rPr>
                <w:b/>
                <w:caps/>
              </w:rPr>
            </w:pPr>
            <w:r>
              <w:rPr>
                <w:b/>
                <w:caps/>
              </w:rPr>
              <w:t>X</w:t>
            </w:r>
          </w:p>
        </w:tc>
        <w:tc>
          <w:tcPr>
            <w:tcW w:w="1418" w:type="dxa"/>
            <w:tcBorders>
              <w:left w:val="nil"/>
            </w:tcBorders>
          </w:tcPr>
          <w:p>
            <w:pPr>
              <w:pStyle w:val="8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6"/>
              <w:spacing w:after="0"/>
              <w:rPr>
                <w:rFonts w:hint="default" w:eastAsia="宋体"/>
                <w:lang w:val="en-US" w:eastAsia="zh-CN"/>
              </w:rPr>
            </w:pPr>
            <w:r>
              <w:rPr>
                <w:rFonts w:hint="default" w:eastAsia="宋体"/>
                <w:sz w:val="22"/>
                <w:u w:val="none"/>
                <w:lang w:val="en-US" w:eastAsia="zh-CN"/>
              </w:rPr>
              <w:t>Correction for dynamic ACL on mobility from SA to ENDC</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6"/>
              <w:spacing w:after="0"/>
              <w:rPr>
                <w:rFonts w:hint="default"/>
                <w:lang w:val="en-US"/>
              </w:rPr>
            </w:pPr>
            <w:r>
              <w:rPr>
                <w:rFonts w:hint="default"/>
                <w:lang w:val="en-US"/>
              </w:rPr>
              <w:t>ZTE</w:t>
            </w:r>
          </w:p>
        </w:tc>
      </w:tr>
      <w:tr>
        <w:tc>
          <w:tcPr>
            <w:tcW w:w="1843" w:type="dxa"/>
            <w:tcBorders>
              <w:left w:val="single" w:color="auto" w:sz="4" w:space="0"/>
            </w:tcBorders>
          </w:tcPr>
          <w:p>
            <w:pPr>
              <w:pStyle w:val="8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6"/>
              <w:spacing w:after="0"/>
              <w:rPr>
                <w:rFonts w:hint="eastAsia" w:eastAsia="宋体"/>
                <w:lang w:eastAsia="zh-CN"/>
              </w:rPr>
            </w:pPr>
            <w:r>
              <w:rPr>
                <w:rFonts w:hint="eastAsia" w:eastAsia="宋体"/>
                <w:lang w:val="en-US" w:eastAsia="zh-CN"/>
              </w:rPr>
              <w:t>RAN3</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Work item code:</w:t>
            </w:r>
          </w:p>
        </w:tc>
        <w:tc>
          <w:tcPr>
            <w:tcW w:w="3686" w:type="dxa"/>
            <w:gridSpan w:val="5"/>
            <w:shd w:val="pct30" w:color="FFFF00" w:fill="auto"/>
          </w:tcPr>
          <w:p>
            <w:pPr>
              <w:pStyle w:val="86"/>
              <w:spacing w:after="0"/>
            </w:pPr>
            <w:r>
              <w:t>NR_newRAT-Core, TEI16</w:t>
            </w:r>
          </w:p>
        </w:tc>
        <w:tc>
          <w:tcPr>
            <w:tcW w:w="567" w:type="dxa"/>
            <w:tcBorders>
              <w:left w:val="nil"/>
            </w:tcBorders>
          </w:tcPr>
          <w:p>
            <w:pPr>
              <w:pStyle w:val="86"/>
              <w:spacing w:after="0"/>
              <w:ind w:right="100"/>
            </w:pPr>
          </w:p>
        </w:tc>
        <w:tc>
          <w:tcPr>
            <w:tcW w:w="1417" w:type="dxa"/>
            <w:gridSpan w:val="3"/>
            <w:tcBorders>
              <w:left w:val="nil"/>
            </w:tcBorders>
          </w:tcPr>
          <w:p>
            <w:pPr>
              <w:pStyle w:val="86"/>
              <w:spacing w:after="0"/>
              <w:jc w:val="right"/>
            </w:pPr>
            <w:r>
              <w:rPr>
                <w:b/>
                <w:i/>
              </w:rPr>
              <w:t>Date:</w:t>
            </w:r>
          </w:p>
        </w:tc>
        <w:tc>
          <w:tcPr>
            <w:tcW w:w="2127" w:type="dxa"/>
            <w:tcBorders>
              <w:right w:val="single" w:color="auto" w:sz="4" w:space="0"/>
            </w:tcBorders>
            <w:shd w:val="pct30" w:color="FFFF00" w:fill="auto"/>
          </w:tcPr>
          <w:p>
            <w:pPr>
              <w:pStyle w:val="86"/>
              <w:spacing w:after="0"/>
            </w:pPr>
            <w:r>
              <w:rPr>
                <w:color w:val="auto"/>
              </w:rPr>
              <w:t>2022-0</w:t>
            </w:r>
            <w:r>
              <w:rPr>
                <w:rFonts w:hint="default"/>
                <w:color w:val="auto"/>
                <w:lang w:val="en-US"/>
              </w:rPr>
              <w:t>2</w:t>
            </w:r>
            <w:r>
              <w:rPr>
                <w:color w:val="auto"/>
              </w:rPr>
              <w:t>-</w:t>
            </w:r>
            <w:r>
              <w:rPr>
                <w:rFonts w:hint="default"/>
                <w:color w:val="auto"/>
                <w:lang w:val="en-US"/>
              </w:rPr>
              <w:t>11</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1986" w:type="dxa"/>
            <w:gridSpan w:val="4"/>
          </w:tcPr>
          <w:p>
            <w:pPr>
              <w:pStyle w:val="86"/>
              <w:spacing w:after="0"/>
              <w:rPr>
                <w:sz w:val="8"/>
                <w:szCs w:val="8"/>
              </w:rPr>
            </w:pPr>
          </w:p>
        </w:tc>
        <w:tc>
          <w:tcPr>
            <w:tcW w:w="2267" w:type="dxa"/>
            <w:gridSpan w:val="2"/>
          </w:tcPr>
          <w:p>
            <w:pPr>
              <w:pStyle w:val="86"/>
              <w:spacing w:after="0"/>
              <w:rPr>
                <w:sz w:val="8"/>
                <w:szCs w:val="8"/>
              </w:rPr>
            </w:pPr>
          </w:p>
        </w:tc>
        <w:tc>
          <w:tcPr>
            <w:tcW w:w="1417" w:type="dxa"/>
            <w:gridSpan w:val="3"/>
          </w:tcPr>
          <w:p>
            <w:pPr>
              <w:pStyle w:val="86"/>
              <w:spacing w:after="0"/>
              <w:rPr>
                <w:sz w:val="8"/>
                <w:szCs w:val="8"/>
              </w:rPr>
            </w:pPr>
          </w:p>
        </w:tc>
        <w:tc>
          <w:tcPr>
            <w:tcW w:w="2127" w:type="dxa"/>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6"/>
              <w:tabs>
                <w:tab w:val="right" w:pos="1759"/>
              </w:tabs>
              <w:spacing w:after="0"/>
              <w:rPr>
                <w:b/>
                <w:i/>
              </w:rPr>
            </w:pPr>
            <w:r>
              <w:rPr>
                <w:b/>
                <w:i/>
              </w:rPr>
              <w:t>Category:</w:t>
            </w:r>
          </w:p>
        </w:tc>
        <w:tc>
          <w:tcPr>
            <w:tcW w:w="851" w:type="dxa"/>
            <w:shd w:val="pct30" w:color="FFFF00" w:fill="auto"/>
          </w:tcPr>
          <w:p>
            <w:pPr>
              <w:pStyle w:val="86"/>
              <w:spacing w:after="0"/>
              <w:ind w:left="100" w:right="-609"/>
              <w:rPr>
                <w:b/>
                <w:bCs/>
              </w:rPr>
            </w:pPr>
            <w:r>
              <w:rPr>
                <w:b/>
                <w:bCs/>
              </w:rPr>
              <w:t>F</w:t>
            </w:r>
          </w:p>
        </w:tc>
        <w:tc>
          <w:tcPr>
            <w:tcW w:w="3402" w:type="dxa"/>
            <w:gridSpan w:val="5"/>
            <w:tcBorders>
              <w:left w:val="nil"/>
            </w:tcBorders>
          </w:tcPr>
          <w:p>
            <w:pPr>
              <w:pStyle w:val="86"/>
              <w:spacing w:after="0"/>
            </w:pPr>
          </w:p>
        </w:tc>
        <w:tc>
          <w:tcPr>
            <w:tcW w:w="1417" w:type="dxa"/>
            <w:gridSpan w:val="3"/>
            <w:tcBorders>
              <w:left w:val="nil"/>
            </w:tcBorders>
          </w:tcPr>
          <w:p>
            <w:pPr>
              <w:pStyle w:val="86"/>
              <w:spacing w:after="0"/>
              <w:jc w:val="right"/>
              <w:rPr>
                <w:b/>
                <w:i/>
              </w:rPr>
            </w:pPr>
            <w:r>
              <w:rPr>
                <w:b/>
                <w:i/>
              </w:rPr>
              <w:t>Release:</w:t>
            </w:r>
          </w:p>
        </w:tc>
        <w:tc>
          <w:tcPr>
            <w:tcW w:w="2127" w:type="dxa"/>
            <w:tcBorders>
              <w:right w:val="single" w:color="auto" w:sz="4" w:space="0"/>
            </w:tcBorders>
            <w:shd w:val="pct30" w:color="FFFF00" w:fill="auto"/>
          </w:tcPr>
          <w:p>
            <w:pPr>
              <w:pStyle w:val="86"/>
              <w:spacing w:after="0"/>
            </w:pPr>
            <w:r>
              <w:t>Rel-16</w:t>
            </w:r>
          </w:p>
        </w:tc>
      </w:tr>
      <w:tr>
        <w:tc>
          <w:tcPr>
            <w:tcW w:w="1843" w:type="dxa"/>
            <w:tcBorders>
              <w:left w:val="single" w:color="auto" w:sz="4" w:space="0"/>
              <w:bottom w:val="single" w:color="auto" w:sz="4" w:space="0"/>
            </w:tcBorders>
          </w:tcPr>
          <w:p>
            <w:pPr>
              <w:pStyle w:val="86"/>
              <w:spacing w:after="0"/>
              <w:rPr>
                <w:b/>
                <w:i/>
              </w:rPr>
            </w:pPr>
          </w:p>
        </w:tc>
        <w:tc>
          <w:tcPr>
            <w:tcW w:w="4677" w:type="dxa"/>
            <w:gridSpan w:val="8"/>
            <w:tcBorders>
              <w:bottom w:val="single" w:color="auto" w:sz="4" w:space="0"/>
            </w:tcBorders>
          </w:tcPr>
          <w:p>
            <w:pPr>
              <w:pStyle w:val="8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8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6"/>
              <w:spacing w:after="0"/>
              <w:rPr>
                <w:b/>
                <w:i/>
                <w:sz w:val="8"/>
                <w:szCs w:val="8"/>
              </w:rPr>
            </w:pPr>
          </w:p>
        </w:tc>
        <w:tc>
          <w:tcPr>
            <w:tcW w:w="7797" w:type="dxa"/>
            <w:gridSpan w:val="10"/>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6"/>
              <w:rPr>
                <w:rFonts w:hint="default"/>
                <w:lang w:val="en-US"/>
              </w:rPr>
            </w:pPr>
            <w:r>
              <w:rPr>
                <w:rFonts w:hint="default"/>
                <w:lang w:val="en-US"/>
              </w:rPr>
              <w:t>The data forwarding may be performed from source node to target SN. Hence, it is reasonable to add both the source node’s IP address info and the target MN’s IP address info into the SN addition request message for ENDC. So that the ACL issue will not happen when direct data forwarding performs from source node to target SN.</w:t>
            </w:r>
          </w:p>
        </w:tc>
      </w:tr>
      <w:tr>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6"/>
              <w:spacing w:after="0"/>
            </w:pPr>
          </w:p>
          <w:p>
            <w:pPr>
              <w:pStyle w:val="86"/>
              <w:spacing w:after="0"/>
              <w:rPr>
                <w:rFonts w:hint="default"/>
                <w:lang w:val="en-US"/>
              </w:rPr>
            </w:pPr>
            <w:r>
              <w:rPr>
                <w:rFonts w:hint="default"/>
                <w:lang w:val="en-US"/>
              </w:rPr>
              <w:t xml:space="preserve">Add the source node IP address and target MN IP address used for direct data forwarding in the </w:t>
            </w:r>
            <w:r>
              <w:rPr>
                <w:rFonts w:hint="eastAsia" w:eastAsia="宋体"/>
                <w:lang w:val="en-US" w:eastAsia="zh-CN"/>
              </w:rPr>
              <w:t>SENB</w:t>
            </w:r>
            <w:r>
              <w:rPr>
                <w:rFonts w:hint="default"/>
                <w:lang w:val="en-US"/>
              </w:rPr>
              <w:t xml:space="preserve"> ADDITION REQUEST message. </w:t>
            </w:r>
          </w:p>
          <w:p>
            <w:pPr>
              <w:pStyle w:val="86"/>
              <w:spacing w:after="0"/>
            </w:pPr>
          </w:p>
          <w:p>
            <w:pPr>
              <w:pStyle w:val="86"/>
              <w:spacing w:after="0"/>
              <w:ind w:left="100"/>
            </w:pPr>
            <w:r>
              <w:rPr>
                <w:u w:val="single"/>
              </w:rPr>
              <w:t>Impact Analysis</w:t>
            </w:r>
            <w:r>
              <w:t>:</w:t>
            </w:r>
          </w:p>
          <w:p>
            <w:pPr>
              <w:pStyle w:val="86"/>
              <w:spacing w:after="0"/>
              <w:ind w:left="100"/>
            </w:pPr>
            <w:r>
              <w:t xml:space="preserve">Impact assessment towards the previous version of the specification (same release): </w:t>
            </w:r>
          </w:p>
          <w:p>
            <w:pPr>
              <w:pStyle w:val="86"/>
              <w:spacing w:after="0"/>
              <w:ind w:left="100"/>
            </w:pPr>
            <w:r>
              <w:t>This CR has limited impact under fun</w:t>
            </w:r>
            <w:r>
              <w:rPr>
                <w:rFonts w:hint="eastAsia" w:eastAsia="宋体"/>
                <w:lang w:val="en-US" w:eastAsia="zh-CN"/>
              </w:rPr>
              <w:t>c</w:t>
            </w:r>
            <w:r>
              <w:t xml:space="preserve">tional point of view. </w:t>
            </w:r>
          </w:p>
          <w:p>
            <w:pPr>
              <w:pStyle w:val="86"/>
              <w:spacing w:after="0"/>
            </w:pPr>
          </w:p>
        </w:tc>
      </w:tr>
      <w:tr>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c>
          <w:tcPr>
            <w:tcW w:w="2694" w:type="dxa"/>
            <w:gridSpan w:val="2"/>
            <w:tcBorders>
              <w:left w:val="single" w:color="auto" w:sz="4" w:space="0"/>
              <w:bottom w:val="single" w:color="auto" w:sz="4" w:space="0"/>
            </w:tcBorders>
          </w:tcPr>
          <w:p>
            <w:pPr>
              <w:pStyle w:val="8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6"/>
              <w:spacing w:after="0"/>
              <w:ind w:left="100"/>
            </w:pPr>
            <w:r>
              <w:t>It is not possible to use the ACL function for data forwarding following X</w:t>
            </w:r>
            <w:r>
              <w:rPr>
                <w:rFonts w:hint="eastAsia" w:eastAsia="宋体"/>
                <w:lang w:val="en-US" w:eastAsia="zh-CN"/>
              </w:rPr>
              <w:t>2</w:t>
            </w:r>
            <w:r>
              <w:t xml:space="preserve"> based handovers in cases where the X</w:t>
            </w:r>
            <w:r>
              <w:rPr>
                <w:rFonts w:hint="eastAsia" w:eastAsia="宋体"/>
                <w:lang w:val="en-US" w:eastAsia="zh-CN"/>
              </w:rPr>
              <w:t>2</w:t>
            </w:r>
            <w:r>
              <w:t xml:space="preserve"> interface was not established via CN based X</w:t>
            </w:r>
            <w:r>
              <w:rPr>
                <w:rFonts w:hint="eastAsia" w:eastAsia="宋体"/>
                <w:lang w:val="en-US" w:eastAsia="zh-CN"/>
              </w:rPr>
              <w:t>2</w:t>
            </w:r>
            <w:r>
              <w:t xml:space="preserve"> address discovery</w:t>
            </w:r>
          </w:p>
          <w:p>
            <w:pPr>
              <w:pStyle w:val="86"/>
              <w:spacing w:after="0"/>
              <w:ind w:left="100"/>
            </w:pPr>
            <w:bookmarkStart w:id="58" w:name="_GoBack"/>
            <w:bookmarkEnd w:id="58"/>
          </w:p>
          <w:p>
            <w:pPr>
              <w:pStyle w:val="86"/>
              <w:spacing w:after="0"/>
              <w:ind w:left="100"/>
              <w:rPr>
                <w:rFonts w:hint="default"/>
                <w:lang w:val="en-US"/>
              </w:rPr>
            </w:pPr>
            <w:r>
              <w:rPr>
                <w:rFonts w:hint="default"/>
                <w:lang w:val="en-US"/>
              </w:rPr>
              <w:t>The ACL function for direct data forwarding from source node to target SN may not be performed if the target SN does not store the IP address used by source node.</w:t>
            </w:r>
          </w:p>
        </w:tc>
      </w:tr>
      <w:tr>
        <w:tblPrEx>
          <w:tblCellMar>
            <w:top w:w="0" w:type="dxa"/>
            <w:left w:w="42" w:type="dxa"/>
            <w:bottom w:w="0" w:type="dxa"/>
            <w:right w:w="42" w:type="dxa"/>
          </w:tblCellMar>
        </w:tblPrEx>
        <w:tc>
          <w:tcPr>
            <w:tcW w:w="2694" w:type="dxa"/>
            <w:gridSpan w:val="2"/>
          </w:tcPr>
          <w:p>
            <w:pPr>
              <w:pStyle w:val="86"/>
              <w:spacing w:after="0"/>
              <w:rPr>
                <w:b/>
                <w:i/>
                <w:sz w:val="8"/>
                <w:szCs w:val="8"/>
              </w:rPr>
            </w:pPr>
          </w:p>
        </w:tc>
        <w:tc>
          <w:tcPr>
            <w:tcW w:w="6946" w:type="dxa"/>
            <w:gridSpan w:val="9"/>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6"/>
              <w:spacing w:after="0"/>
              <w:ind w:left="100"/>
              <w:rPr>
                <w:rFonts w:hint="default" w:eastAsia="宋体"/>
                <w:lang w:val="en-US" w:eastAsia="zh-CN"/>
              </w:rPr>
            </w:pPr>
            <w:r>
              <w:rPr>
                <w:rFonts w:hint="default"/>
                <w:color w:val="auto"/>
                <w:lang w:val="en-US"/>
              </w:rPr>
              <w:t>8.6.1.2, 9.1.3.1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c>
          <w:tcPr>
            <w:tcW w:w="2694" w:type="dxa"/>
            <w:gridSpan w:val="2"/>
            <w:tcBorders>
              <w:left w:val="single" w:color="auto" w:sz="4" w:space="0"/>
            </w:tcBorders>
          </w:tcPr>
          <w:p>
            <w:pPr>
              <w:pStyle w:val="8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6"/>
              <w:spacing w:after="0"/>
              <w:jc w:val="center"/>
              <w:rPr>
                <w:b/>
                <w:caps/>
              </w:rPr>
            </w:pPr>
            <w:r>
              <w:rPr>
                <w:b/>
                <w:caps/>
              </w:rPr>
              <w:t>N</w:t>
            </w:r>
          </w:p>
        </w:tc>
        <w:tc>
          <w:tcPr>
            <w:tcW w:w="2977" w:type="dxa"/>
            <w:gridSpan w:val="4"/>
          </w:tcPr>
          <w:p>
            <w:pPr>
              <w:pStyle w:val="86"/>
              <w:tabs>
                <w:tab w:val="right" w:pos="2893"/>
              </w:tabs>
              <w:spacing w:after="0"/>
            </w:pPr>
          </w:p>
        </w:tc>
        <w:tc>
          <w:tcPr>
            <w:tcW w:w="3401" w:type="dxa"/>
            <w:gridSpan w:val="3"/>
            <w:tcBorders>
              <w:right w:val="single" w:color="auto" w:sz="4" w:space="0"/>
            </w:tcBorders>
            <w:shd w:val="clear" w:color="FFFF00" w:fill="auto"/>
          </w:tcPr>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r>
              <w:rPr>
                <w:b/>
                <w:caps/>
              </w:rPr>
              <w:t>X</w:t>
            </w:r>
          </w:p>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p>
        </w:tc>
        <w:tc>
          <w:tcPr>
            <w:tcW w:w="2977" w:type="dxa"/>
            <w:gridSpan w:val="4"/>
          </w:tcPr>
          <w:p>
            <w:pPr>
              <w:pStyle w:val="8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6"/>
              <w:spacing w:after="0"/>
              <w:ind w:left="99"/>
              <w:rPr>
                <w:rFonts w:hint="default" w:eastAsia="宋体"/>
                <w:color w:val="auto"/>
                <w:lang w:val="en-US" w:eastAsia="zh-CN"/>
              </w:rPr>
            </w:pPr>
            <w:r>
              <w:rPr>
                <w:color w:val="auto"/>
              </w:rPr>
              <w:t>TS/TR 3</w:t>
            </w:r>
            <w:r>
              <w:rPr>
                <w:rFonts w:hint="default"/>
                <w:color w:val="auto"/>
                <w:lang w:val="en-US"/>
              </w:rPr>
              <w:t>8</w:t>
            </w:r>
            <w:r>
              <w:rPr>
                <w:color w:val="auto"/>
              </w:rPr>
              <w:t>.4</w:t>
            </w:r>
            <w:r>
              <w:rPr>
                <w:rFonts w:hint="eastAsia" w:eastAsia="宋体"/>
                <w:color w:val="auto"/>
                <w:lang w:val="en-US" w:eastAsia="zh-CN"/>
              </w:rPr>
              <w:t>2</w:t>
            </w:r>
            <w:r>
              <w:rPr>
                <w:color w:val="auto"/>
              </w:rPr>
              <w:t>3 CR</w:t>
            </w:r>
            <w:r>
              <w:rPr>
                <w:rFonts w:hint="default"/>
                <w:color w:val="auto"/>
                <w:lang w:val="en-US"/>
              </w:rPr>
              <w:t xml:space="preserve"> </w:t>
            </w:r>
            <w:r>
              <w:rPr>
                <w:rFonts w:hint="default" w:eastAsia="宋体"/>
                <w:color w:val="auto"/>
                <w:lang w:val="en-US" w:eastAsia="zh-CN"/>
              </w:rPr>
              <w:t>R3-222176</w:t>
            </w:r>
          </w:p>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b/>
                <w:caps/>
              </w:rPr>
              <w:t>X</w:t>
            </w:r>
          </w:p>
        </w:tc>
        <w:tc>
          <w:tcPr>
            <w:tcW w:w="2977" w:type="dxa"/>
            <w:gridSpan w:val="4"/>
          </w:tcPr>
          <w:p>
            <w:pPr>
              <w:pStyle w:val="86"/>
              <w:spacing w:after="0"/>
            </w:pPr>
            <w:r>
              <w:t xml:space="preserve"> Test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c>
          <w:tcPr>
            <w:tcW w:w="2694" w:type="dxa"/>
            <w:gridSpan w:val="2"/>
            <w:tcBorders>
              <w:left w:val="single" w:color="auto" w:sz="4" w:space="0"/>
            </w:tcBorders>
          </w:tcPr>
          <w:p>
            <w:pPr>
              <w:pStyle w:val="8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b/>
                <w:caps/>
              </w:rPr>
              <w:t>X</w:t>
            </w:r>
          </w:p>
        </w:tc>
        <w:tc>
          <w:tcPr>
            <w:tcW w:w="2977" w:type="dxa"/>
            <w:gridSpan w:val="4"/>
          </w:tcPr>
          <w:p>
            <w:pPr>
              <w:pStyle w:val="86"/>
              <w:spacing w:after="0"/>
            </w:pPr>
            <w:r>
              <w:t xml:space="preserve"> O&amp;M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p>
        </w:tc>
        <w:tc>
          <w:tcPr>
            <w:tcW w:w="6946" w:type="dxa"/>
            <w:gridSpan w:val="9"/>
            <w:tcBorders>
              <w:right w:val="single" w:color="auto" w:sz="4" w:space="0"/>
            </w:tcBorders>
          </w:tcPr>
          <w:p>
            <w:pPr>
              <w:pStyle w:val="86"/>
              <w:spacing w:after="0"/>
            </w:pPr>
          </w:p>
        </w:tc>
      </w:tr>
      <w:tr>
        <w:tc>
          <w:tcPr>
            <w:tcW w:w="2694" w:type="dxa"/>
            <w:gridSpan w:val="2"/>
            <w:tcBorders>
              <w:left w:val="single" w:color="auto" w:sz="4" w:space="0"/>
              <w:bottom w:val="single" w:color="auto" w:sz="4" w:space="0"/>
            </w:tcBorders>
          </w:tcPr>
          <w:p>
            <w:pPr>
              <w:pStyle w:val="8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6"/>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6"/>
              <w:spacing w:after="0"/>
              <w:ind w:left="100"/>
            </w:pPr>
          </w:p>
        </w:tc>
      </w:tr>
    </w:tbl>
    <w:p>
      <w:pPr>
        <w:pStyle w:val="8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b/>
          <w:color w:val="FF0000"/>
        </w:rPr>
      </w:pPr>
      <w:r>
        <w:rPr>
          <w:b/>
          <w:color w:val="FF0000"/>
        </w:rPr>
        <w:t>&lt;&lt;&lt;&lt;&lt;&lt; NEXT CHANGE &gt;&gt;&gt;&gt;&gt;&gt;</w:t>
      </w:r>
    </w:p>
    <w:p>
      <w:pPr>
        <w:pStyle w:val="4"/>
      </w:pPr>
      <w:bookmarkStart w:id="1" w:name="_Toc66283451"/>
      <w:bookmarkStart w:id="2" w:name="_Toc45227458"/>
      <w:bookmarkStart w:id="3" w:name="_Toc29906244"/>
      <w:bookmarkStart w:id="4" w:name="_Toc73979605"/>
      <w:bookmarkStart w:id="5" w:name="_Toc29902240"/>
      <w:bookmarkStart w:id="6" w:name="_Toc51763910"/>
      <w:bookmarkStart w:id="7" w:name="_Toc20954236"/>
      <w:bookmarkStart w:id="8" w:name="_Toc36550234"/>
      <w:bookmarkStart w:id="9" w:name="_Toc56527909"/>
      <w:bookmarkStart w:id="10" w:name="_Toc81228111"/>
      <w:bookmarkStart w:id="11" w:name="_Toc64381876"/>
      <w:bookmarkStart w:id="12" w:name="_Toc45891272"/>
      <w:bookmarkStart w:id="13" w:name="_Toc45103962"/>
      <w:bookmarkStart w:id="14" w:name="_Toc67910827"/>
      <w:r>
        <w:t>8.6.</w:t>
      </w:r>
      <w:r>
        <w:rPr>
          <w:lang w:eastAsia="zh-CN"/>
        </w:rPr>
        <w:t>1</w:t>
      </w:r>
      <w:r>
        <w:tab/>
      </w:r>
      <w:r>
        <w:t>SeNB Addition Preparation</w:t>
      </w:r>
      <w:bookmarkEnd w:id="1"/>
      <w:bookmarkEnd w:id="2"/>
      <w:bookmarkEnd w:id="3"/>
      <w:bookmarkEnd w:id="4"/>
      <w:bookmarkEnd w:id="5"/>
      <w:bookmarkEnd w:id="6"/>
      <w:bookmarkEnd w:id="7"/>
      <w:bookmarkEnd w:id="8"/>
      <w:bookmarkEnd w:id="9"/>
      <w:bookmarkEnd w:id="10"/>
      <w:bookmarkEnd w:id="11"/>
      <w:bookmarkEnd w:id="12"/>
      <w:bookmarkEnd w:id="13"/>
      <w:bookmarkEnd w:id="14"/>
    </w:p>
    <w:p>
      <w:pPr>
        <w:pStyle w:val="5"/>
      </w:pPr>
      <w:bookmarkStart w:id="15" w:name="_Toc45227459"/>
      <w:bookmarkStart w:id="16" w:name="_Toc81228112"/>
      <w:bookmarkStart w:id="17" w:name="_Toc20954237"/>
      <w:bookmarkStart w:id="18" w:name="_Toc73979606"/>
      <w:bookmarkStart w:id="19" w:name="_Toc36550235"/>
      <w:bookmarkStart w:id="20" w:name="_Toc51763911"/>
      <w:bookmarkStart w:id="21" w:name="_Toc29906245"/>
      <w:bookmarkStart w:id="22" w:name="_Toc64381877"/>
      <w:bookmarkStart w:id="23" w:name="_Toc56527910"/>
      <w:bookmarkStart w:id="24" w:name="_Toc66283452"/>
      <w:bookmarkStart w:id="25" w:name="_Toc67910828"/>
      <w:bookmarkStart w:id="26" w:name="_Toc29902241"/>
      <w:bookmarkStart w:id="27" w:name="_Toc45103963"/>
      <w:bookmarkStart w:id="28" w:name="_Toc45891273"/>
      <w:r>
        <w:t>8.</w:t>
      </w:r>
      <w:r>
        <w:rPr>
          <w:lang w:eastAsia="zh-CN"/>
        </w:rPr>
        <w:t>6</w:t>
      </w:r>
      <w:r>
        <w:t>.</w:t>
      </w:r>
      <w:r>
        <w:rPr>
          <w:lang w:eastAsia="zh-CN"/>
        </w:rPr>
        <w:t>1</w:t>
      </w:r>
      <w:r>
        <w:t>.1</w:t>
      </w:r>
      <w:r>
        <w:tab/>
      </w:r>
      <w:r>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p>
    <w:p>
      <w:r>
        <w:t xml:space="preserve">The purpose of the </w:t>
      </w:r>
      <w:r>
        <w:rPr>
          <w:lang w:eastAsia="zh-CN"/>
        </w:rPr>
        <w:t xml:space="preserve">SeNB Addition Preparation procedure </w:t>
      </w:r>
      <w:r>
        <w:t xml:space="preserve">is to </w:t>
      </w:r>
      <w:r>
        <w:rPr>
          <w:lang w:eastAsia="zh-CN"/>
        </w:rPr>
        <w:t>request the SeNB to allocate resources for dual connectivity operation for a specific UE.</w:t>
      </w:r>
    </w:p>
    <w:p>
      <w:r>
        <w:t>The procedure uses UE-associated signalling.</w:t>
      </w:r>
    </w:p>
    <w:p>
      <w:pPr>
        <w:pStyle w:val="5"/>
      </w:pPr>
      <w:bookmarkStart w:id="29" w:name="_Toc29906246"/>
      <w:bookmarkStart w:id="30" w:name="_Toc29902242"/>
      <w:bookmarkStart w:id="31" w:name="_Toc36550236"/>
      <w:bookmarkStart w:id="32" w:name="_Toc20954238"/>
      <w:bookmarkStart w:id="33" w:name="_Toc56527911"/>
      <w:bookmarkStart w:id="34" w:name="_Toc81228113"/>
      <w:bookmarkStart w:id="35" w:name="_Toc45103964"/>
      <w:bookmarkStart w:id="36" w:name="_Toc45891274"/>
      <w:bookmarkStart w:id="37" w:name="_Toc51763912"/>
      <w:bookmarkStart w:id="38" w:name="_Toc66283453"/>
      <w:bookmarkStart w:id="39" w:name="_Toc73979607"/>
      <w:bookmarkStart w:id="40" w:name="_Toc67910829"/>
      <w:bookmarkStart w:id="41" w:name="_Toc64381878"/>
      <w:bookmarkStart w:id="42" w:name="_Toc45227460"/>
      <w:r>
        <w:t>8.</w:t>
      </w:r>
      <w:r>
        <w:rPr>
          <w:lang w:eastAsia="zh-CN"/>
        </w:rPr>
        <w:t>6</w:t>
      </w:r>
      <w:r>
        <w:t>.</w:t>
      </w:r>
      <w:r>
        <w:rPr>
          <w:lang w:eastAsia="zh-CN"/>
        </w:rPr>
        <w:t>1</w:t>
      </w:r>
      <w:r>
        <w:t>.2</w:t>
      </w:r>
      <w:r>
        <w:tab/>
      </w:r>
      <w:r>
        <w:t>Successful Operation</w:t>
      </w:r>
      <w:bookmarkEnd w:id="29"/>
      <w:bookmarkEnd w:id="30"/>
      <w:bookmarkEnd w:id="31"/>
      <w:bookmarkEnd w:id="32"/>
      <w:bookmarkEnd w:id="33"/>
      <w:bookmarkEnd w:id="34"/>
      <w:bookmarkEnd w:id="35"/>
      <w:bookmarkEnd w:id="36"/>
      <w:bookmarkEnd w:id="37"/>
      <w:bookmarkEnd w:id="38"/>
      <w:bookmarkEnd w:id="39"/>
      <w:bookmarkEnd w:id="40"/>
      <w:bookmarkEnd w:id="41"/>
      <w:bookmarkEnd w:id="42"/>
    </w:p>
    <w:p>
      <w:pPr>
        <w:pStyle w:val="60"/>
      </w:pPr>
      <w:bookmarkStart w:id="43" w:name="_1485187426"/>
      <w:bookmarkEnd w:id="43"/>
      <w:r>
        <w:object>
          <v:shape id="_x0000_i1025" o:spt="75" type="#_x0000_t75" style="height:126.65pt;width:300.15pt;" o:ole="t" filled="f" o:preferrelative="t" stroked="f" coordsize="21600,21600">
            <v:path/>
            <v:fill on="f" alignshape="1" focussize="0,0"/>
            <v:stroke on="f"/>
            <v:imagedata r:id="rId7" grayscale="f" bilevel="f" o:title=""/>
            <o:lock v:ext="edit" aspectratio="t"/>
            <w10:wrap type="none"/>
            <w10:anchorlock/>
          </v:shape>
          <o:OLEObject Type="Embed" ProgID="Word.Picture.8" ShapeID="_x0000_i1025" DrawAspect="Content" ObjectID="_1468075725" r:id="rId6">
            <o:LockedField>false</o:LockedField>
          </o:OLEObject>
        </w:object>
      </w:r>
    </w:p>
    <w:p>
      <w:pPr>
        <w:pStyle w:val="59"/>
      </w:pPr>
      <w:r>
        <w:t>Figure 8.</w:t>
      </w:r>
      <w:r>
        <w:rPr>
          <w:lang w:eastAsia="zh-CN"/>
        </w:rPr>
        <w:t>6</w:t>
      </w:r>
      <w:r>
        <w:t>.</w:t>
      </w:r>
      <w:r>
        <w:rPr>
          <w:lang w:eastAsia="zh-CN"/>
        </w:rPr>
        <w:t>1</w:t>
      </w:r>
      <w:r>
        <w:t xml:space="preserve">.2-1: </w:t>
      </w:r>
      <w:r>
        <w:rPr>
          <w:lang w:eastAsia="zh-CN"/>
        </w:rPr>
        <w:t>SeNB Addition Preparation,</w:t>
      </w:r>
      <w:r>
        <w:t xml:space="preserve"> successful operation</w:t>
      </w:r>
    </w:p>
    <w:p>
      <w:pPr>
        <w:rPr>
          <w:lang w:eastAsia="zh-CN"/>
        </w:rPr>
      </w:pPr>
      <w:r>
        <w:t xml:space="preserve">The MeNB initiates the procedure by sending the SENB </w:t>
      </w:r>
      <w:r>
        <w:rPr>
          <w:lang w:eastAsia="zh-CN"/>
        </w:rPr>
        <w:t>ADDITION</w:t>
      </w:r>
      <w:r>
        <w:t xml:space="preserve"> REQUEST message to the SeNB. When the MeNB sends the SENB </w:t>
      </w:r>
      <w:r>
        <w:rPr>
          <w:lang w:eastAsia="zh-CN"/>
        </w:rPr>
        <w:t>ADDITION</w:t>
      </w:r>
      <w:r>
        <w:t xml:space="preserve"> REQUEST message, it shall start the timer T</w:t>
      </w:r>
      <w:r>
        <w:rPr>
          <w:vertAlign w:val="subscript"/>
        </w:rPr>
        <w:t>DCprep</w:t>
      </w:r>
      <w:r>
        <w:t>.</w:t>
      </w:r>
    </w:p>
    <w:p>
      <w:pPr>
        <w:rPr>
          <w:lang w:eastAsia="zh-CN"/>
        </w:rPr>
      </w:pPr>
      <w:r>
        <w:t xml:space="preserve">The allocation of resources according to the values of the </w:t>
      </w:r>
      <w:r>
        <w:rPr>
          <w:i/>
        </w:rPr>
        <w:t xml:space="preserve">Allocation and Retention Priority </w:t>
      </w:r>
      <w:r>
        <w:t xml:space="preserve">IE included in the </w:t>
      </w:r>
      <w:r>
        <w:rPr>
          <w:i/>
        </w:rPr>
        <w:t xml:space="preserve">E-RAB Level QoS Parameters </w:t>
      </w:r>
      <w:r>
        <w:t>IE shall follow the principles described for the E-RAB Setup procedure in TS 36.413 [4].</w:t>
      </w:r>
    </w:p>
    <w:p>
      <w:pPr>
        <w:rPr>
          <w:snapToGrid w:val="0"/>
        </w:rPr>
      </w:pPr>
      <w:r>
        <w:rPr>
          <w:snapToGrid w:val="0"/>
        </w:rPr>
        <w:t xml:space="preserve">If the SENB ADDITION REQUEST message contains the </w:t>
      </w:r>
      <w:r>
        <w:rPr>
          <w:i/>
          <w:snapToGrid w:val="0"/>
        </w:rPr>
        <w:t>Serving PLMN</w:t>
      </w:r>
      <w:r>
        <w:rPr>
          <w:snapToGrid w:val="0"/>
        </w:rPr>
        <w:t xml:space="preserve"> IE, the SeNB may use it for RRM purposes.</w:t>
      </w:r>
    </w:p>
    <w:p>
      <w:pPr>
        <w:rPr>
          <w:snapToGrid w:val="0"/>
        </w:rPr>
      </w:pPr>
      <w:r>
        <w:rPr>
          <w:snapToGrid w:val="0"/>
        </w:rPr>
        <w:t xml:space="preserve">If the SENB ADDITION REQUEST message contains the </w:t>
      </w:r>
      <w:r>
        <w:rPr>
          <w:i/>
          <w:snapToGrid w:val="0"/>
        </w:rPr>
        <w:t>Expected UE Behaviour</w:t>
      </w:r>
      <w:r>
        <w:rPr>
          <w:snapToGrid w:val="0"/>
        </w:rPr>
        <w:t xml:space="preserve"> IE, the SeNB shall, if supported, store this information and may use it to optimize resource allocation.</w:t>
      </w:r>
    </w:p>
    <w:p>
      <w:r>
        <w:rPr>
          <w:snapToGrid w:val="0"/>
        </w:rPr>
        <w:t xml:space="preserve">The </w:t>
      </w:r>
      <w:r>
        <w:rPr>
          <w:snapToGrid w:val="0"/>
          <w:lang w:eastAsia="zh-CN"/>
        </w:rPr>
        <w:t>S</w:t>
      </w:r>
      <w:r>
        <w:rPr>
          <w:snapToGrid w:val="0"/>
        </w:rPr>
        <w:t xml:space="preserve">eNB shall </w:t>
      </w:r>
      <w:r>
        <w:t>report to the M</w:t>
      </w:r>
      <w:r>
        <w:rPr>
          <w:lang w:eastAsia="zh-CN"/>
        </w:rPr>
        <w:t>eNB</w:t>
      </w:r>
      <w:r>
        <w:t>, in the</w:t>
      </w:r>
      <w:r>
        <w:rPr>
          <w:lang w:eastAsia="zh-CN"/>
        </w:rPr>
        <w:t xml:space="preserve"> SENB ADDITION REQUEST ACKNOWLEDGE</w:t>
      </w:r>
      <w:r>
        <w:t xml:space="preserve"> message, the result for all the requested E-RABs in the following way:</w:t>
      </w:r>
    </w:p>
    <w:p>
      <w:pPr>
        <w:pStyle w:val="80"/>
      </w:pPr>
      <w:r>
        <w:t>-</w:t>
      </w:r>
      <w:r>
        <w:tab/>
      </w:r>
      <w:r>
        <w:t xml:space="preserve">A list of E-RABs which are successfully established shall be included in the </w:t>
      </w:r>
      <w:r>
        <w:rPr>
          <w:i/>
          <w:iCs/>
        </w:rPr>
        <w:t>E-RABs Admitted To Be Added List</w:t>
      </w:r>
      <w:r>
        <w:t xml:space="preserve"> IE.</w:t>
      </w:r>
    </w:p>
    <w:p>
      <w:pPr>
        <w:pStyle w:val="80"/>
      </w:pPr>
      <w:r>
        <w:t>-</w:t>
      </w:r>
      <w:r>
        <w:tab/>
      </w:r>
      <w:r>
        <w:t>A l</w:t>
      </w:r>
      <w:r>
        <w:rPr>
          <w:snapToGrid w:val="0"/>
        </w:rPr>
        <w:t xml:space="preserve">ist of E-RABs which failed to be established shall be </w:t>
      </w:r>
      <w:r>
        <w:t>included</w:t>
      </w:r>
      <w:r>
        <w:rPr>
          <w:snapToGrid w:val="0"/>
        </w:rPr>
        <w:t xml:space="preserve"> in the </w:t>
      </w:r>
      <w:r>
        <w:rPr>
          <w:bCs/>
          <w:i/>
        </w:rPr>
        <w:t>E-RABs Not Admitted List</w:t>
      </w:r>
      <w:r>
        <w:rPr>
          <w:snapToGrid w:val="0"/>
        </w:rPr>
        <w:t xml:space="preserve"> IE.</w:t>
      </w:r>
    </w:p>
    <w:p>
      <w:pPr>
        <w:pStyle w:val="61"/>
      </w:pPr>
      <w:r>
        <w:t>NOTE:</w:t>
      </w:r>
      <w:r>
        <w:tab/>
      </w:r>
      <w:r>
        <w:t xml:space="preserve">The MeNB may trigger the SeNB Addition Preparation procedure in the course of the Inter-MeNB handover without SeNB change procedure as described in 36.300 [15]. The deleted E-RABs are not included in the </w:t>
      </w:r>
      <w:r>
        <w:rPr>
          <w:i/>
        </w:rPr>
        <w:t>E-RABs To Be Added List</w:t>
      </w:r>
      <w:r>
        <w:t xml:space="preserve"> IE in the SENB ADDITION REQUEST message, from MeNB point of view. If the SeNB reports a certain E-RAB to be successfully established, respective SCG resources, from an SeNB point of view, may be actually successfully established or modified or kept; if a certain E-RAB is reported to be failed to be established, respective SCG resources, from an SeNB point of view, may be actually failed to be established or modified or kept.</w:t>
      </w:r>
    </w:p>
    <w:p>
      <w:pPr>
        <w:rPr>
          <w:lang w:eastAsia="zh-CN"/>
        </w:rPr>
      </w:pPr>
      <w:r>
        <w:t>For each E-RAB configured with the SCG bearer option</w:t>
      </w:r>
    </w:p>
    <w:p>
      <w:pPr>
        <w:pStyle w:val="80"/>
      </w:pPr>
      <w:r>
        <w:rPr>
          <w:lang w:eastAsia="zh-CN"/>
        </w:rPr>
        <w:t>-</w:t>
      </w:r>
      <w:r>
        <w:rPr>
          <w:lang w:eastAsia="zh-CN"/>
        </w:rPr>
        <w:tab/>
      </w:r>
      <w:r>
        <w:t>the SeNB shall choose the ciphering algorithm</w:t>
      </w:r>
      <w:r>
        <w:rPr>
          <w:lang w:eastAsia="zh-CN"/>
        </w:rPr>
        <w:t xml:space="preserve"> based on the information in the </w:t>
      </w:r>
      <w:r>
        <w:rPr>
          <w:i/>
          <w:iCs/>
          <w:lang w:eastAsia="zh-CN"/>
        </w:rPr>
        <w:t xml:space="preserve">UE Security Capabilities </w:t>
      </w:r>
      <w:r>
        <w:t>IE</w:t>
      </w:r>
      <w:r>
        <w:rPr>
          <w:lang w:eastAsia="zh-CN"/>
        </w:rPr>
        <w:t xml:space="preserve"> and </w:t>
      </w:r>
      <w:r>
        <w:t>locally configured priority list of AS encryption algorithms</w:t>
      </w:r>
      <w:r>
        <w:rPr>
          <w:lang w:eastAsia="zh-CN"/>
        </w:rPr>
        <w:t xml:space="preserve"> and </w:t>
      </w:r>
      <w:r>
        <w:t xml:space="preserve">apply the </w:t>
      </w:r>
      <w:r>
        <w:rPr>
          <w:lang w:eastAsia="zh-CN"/>
        </w:rPr>
        <w:t xml:space="preserve">key indicated in the </w:t>
      </w:r>
      <w:r>
        <w:rPr>
          <w:i/>
          <w:lang w:eastAsia="zh-CN"/>
        </w:rPr>
        <w:t>SeNB Security Key</w:t>
      </w:r>
      <w:r>
        <w:rPr>
          <w:lang w:eastAsia="zh-CN"/>
        </w:rPr>
        <w:t xml:space="preserve"> IE as specified in the TS 33.401 [18]</w:t>
      </w:r>
      <w:r>
        <w:t>.</w:t>
      </w:r>
    </w:p>
    <w:p>
      <w:pPr>
        <w:pStyle w:val="80"/>
      </w:pPr>
      <w:r>
        <w:rPr>
          <w:rFonts w:eastAsia="MS Mincho"/>
        </w:rPr>
        <w:t>-</w:t>
      </w:r>
      <w:r>
        <w:tab/>
      </w:r>
      <w:r>
        <w:t xml:space="preserve">the MeNB may propose to apply forwarding of downlink data by including the </w:t>
      </w:r>
      <w:r>
        <w:rPr>
          <w:i/>
        </w:rPr>
        <w:t>DL Forwarding</w:t>
      </w:r>
      <w:r>
        <w:t xml:space="preserve"> IE within the </w:t>
      </w:r>
      <w:r>
        <w:rPr>
          <w:i/>
        </w:rPr>
        <w:t>E-RABs To be Added Item</w:t>
      </w:r>
      <w:r>
        <w:t xml:space="preserve"> IE of the SENB ADDITION REQUEST message. For each E-RAB that it has decided to admit, the SeNB may include the </w:t>
      </w:r>
      <w:r>
        <w:rPr>
          <w:i/>
        </w:rPr>
        <w:t>DL Forwarding GTP Tunnel Endpoint</w:t>
      </w:r>
      <w:r>
        <w:t xml:space="preserve"> IE within the </w:t>
      </w:r>
      <w:r>
        <w:rPr>
          <w:i/>
        </w:rPr>
        <w:t>E-RABs Admitted To Be Added Item</w:t>
      </w:r>
      <w:r>
        <w:t xml:space="preserve"> IE of the SENB ADDITION REQUEST ACKNOWLEDGE message to indicate that it accepts the proposed forwarding of downlink data for this bearer. This GTP tunnel endpoint may be different from the corresponding GTP tunnel endpoint, i.e the information contained in the </w:t>
      </w:r>
      <w:r>
        <w:rPr>
          <w:rFonts w:eastAsia="Batang" w:cs="Arial"/>
          <w:i/>
          <w:lang w:eastAsia="ja-JP"/>
        </w:rPr>
        <w:t>Transport Layer Address</w:t>
      </w:r>
      <w:r>
        <w:rPr>
          <w:rFonts w:eastAsia="Batang" w:cs="Arial"/>
          <w:lang w:eastAsia="ja-JP"/>
        </w:rPr>
        <w:t xml:space="preserve"> IE and the </w:t>
      </w:r>
      <w:r>
        <w:rPr>
          <w:i/>
        </w:rPr>
        <w:t>DL GTP TEID</w:t>
      </w:r>
      <w:r>
        <w:t xml:space="preserve"> IE in the </w:t>
      </w:r>
      <w:r>
        <w:rPr>
          <w:i/>
        </w:rPr>
        <w:t>E-RAB To Be Modified List</w:t>
      </w:r>
      <w:r>
        <w:t xml:space="preserve"> IE of the E-RAB MODIFICATION INDICATION message (see TS 36.413 [4]) depending on implementation choice.</w:t>
      </w:r>
    </w:p>
    <w:p>
      <w:pPr>
        <w:pStyle w:val="80"/>
      </w:pPr>
      <w:r>
        <w:t>-</w:t>
      </w:r>
      <w:r>
        <w:tab/>
      </w:r>
      <w:r>
        <w:t xml:space="preserve">the SeNB may include for each bearer in the </w:t>
      </w:r>
      <w:r>
        <w:rPr>
          <w:i/>
          <w:iCs/>
        </w:rPr>
        <w:t>E-RABs Admitted To Be Added List</w:t>
      </w:r>
      <w:r>
        <w:t xml:space="preserve"> IE the </w:t>
      </w:r>
      <w:r>
        <w:rPr>
          <w:i/>
          <w:iCs/>
        </w:rPr>
        <w:t>UL Forwarding GTP Tunnel Endpoint</w:t>
      </w:r>
      <w:r>
        <w:t xml:space="preserve"> IE to indicate that it requests data forwarding of uplink packets to be performed for that bearer.</w:t>
      </w:r>
    </w:p>
    <w:p>
      <w:pPr>
        <w:pStyle w:val="80"/>
      </w:pPr>
      <w:r>
        <w:t>-</w:t>
      </w:r>
      <w:r>
        <w:tab/>
      </w:r>
      <w:r>
        <w:t xml:space="preserve">If the </w:t>
      </w:r>
      <w:r>
        <w:rPr>
          <w:i/>
        </w:rPr>
        <w:t>Correlation ID</w:t>
      </w:r>
      <w:r>
        <w:t xml:space="preserve"> IE for the concerned E-RAB is received by the SeNB, the SeNB shall use this information for LIPA operation for the concerned E-RAB.</w:t>
      </w:r>
    </w:p>
    <w:p>
      <w:pPr>
        <w:pStyle w:val="80"/>
      </w:pPr>
      <w:r>
        <w:t>-</w:t>
      </w:r>
      <w:r>
        <w:tab/>
      </w:r>
      <w:r>
        <w:t xml:space="preserve">If the </w:t>
      </w:r>
      <w:r>
        <w:rPr>
          <w:i/>
        </w:rPr>
        <w:t>SIPTO Correlation ID</w:t>
      </w:r>
      <w:r>
        <w:t xml:space="preserve"> IE for the concerned E-RAB is received by the SeNB, the SeNB shall use this information for SIPTO@LN operation for the concerned E-RAB.</w:t>
      </w:r>
    </w:p>
    <w:p>
      <w:pPr>
        <w:pStyle w:val="80"/>
      </w:pPr>
      <w:r>
        <w:rPr>
          <w:lang w:eastAsia="zh-CN"/>
        </w:rPr>
        <w:t>-</w:t>
      </w:r>
      <w:r>
        <w:rPr>
          <w:lang w:eastAsia="zh-CN"/>
        </w:rPr>
        <w:tab/>
      </w:r>
      <w:r>
        <w:rPr>
          <w:lang w:eastAsia="zh-CN"/>
        </w:rPr>
        <w:t xml:space="preserve">If the </w:t>
      </w:r>
      <w:r>
        <w:rPr>
          <w:i/>
        </w:rPr>
        <w:t>Bearer Type</w:t>
      </w:r>
      <w:r>
        <w:t xml:space="preserve"> IE for the concerned E-RAB is received by the SeNB and is set to "non IP", the SeNB shall, if supported, not perform IP header compression for the concerned E-RAB. </w:t>
      </w:r>
    </w:p>
    <w:p>
      <w:pPr>
        <w:pStyle w:val="80"/>
      </w:pPr>
      <w:r>
        <w:rPr>
          <w:lang w:eastAsia="zh-CN"/>
        </w:rPr>
        <w:t>-</w:t>
      </w:r>
      <w:r>
        <w:rPr>
          <w:lang w:eastAsia="zh-CN"/>
        </w:rPr>
        <w:tab/>
      </w:r>
      <w:r>
        <w:rPr>
          <w:lang w:eastAsia="zh-CN"/>
        </w:rPr>
        <w:t xml:space="preserve">If the </w:t>
      </w:r>
      <w:r>
        <w:rPr>
          <w:i/>
        </w:rPr>
        <w:t>Ethernet Type</w:t>
      </w:r>
      <w:r>
        <w:t xml:space="preserve"> IE for the concerned E-RAB is received by the SeNB and is set to "True", the SeNB shall, if supported, take this into account to perform header compression appropriately for the concerned E-RAB.</w:t>
      </w:r>
    </w:p>
    <w:p>
      <w:r>
        <w:t xml:space="preserve">If the </w:t>
      </w:r>
      <w:r>
        <w:rPr>
          <w:i/>
        </w:rPr>
        <w:t>CSG Membership Status</w:t>
      </w:r>
      <w:r>
        <w:t xml:space="preserve"> IE is included in the SENB ADDITION REQUEST message, the SeNB shall act as specified in TS 36.300 [15].</w:t>
      </w:r>
    </w:p>
    <w:p>
      <w:r>
        <w:t xml:space="preserve">Upon reception of the SENB ADDITION REQUEST ACKNOWLEDGE </w:t>
      </w:r>
      <w:r>
        <w:rPr>
          <w:rFonts w:eastAsia="MS Mincho"/>
        </w:rPr>
        <w:t xml:space="preserve">message </w:t>
      </w:r>
      <w:r>
        <w:t>the MeNB shall stop the timer T</w:t>
      </w:r>
      <w:r>
        <w:rPr>
          <w:vertAlign w:val="subscript"/>
        </w:rPr>
        <w:t>DCprep</w:t>
      </w:r>
      <w:r>
        <w:t>.</w:t>
      </w:r>
    </w:p>
    <w:p>
      <w:r>
        <w:t xml:space="preserve">If the </w:t>
      </w:r>
      <w:r>
        <w:rPr>
          <w:i/>
        </w:rPr>
        <w:t>GW Transport Layer Address</w:t>
      </w:r>
      <w:r>
        <w:t xml:space="preserve"> IE is received in the SENB ADDITION REQUEST ACKNOWLEDGE message, the MeNB stores this information and use it according to TS 36.300 [15].</w:t>
      </w:r>
    </w:p>
    <w:p>
      <w:r>
        <w:t xml:space="preserve">If the </w:t>
      </w:r>
      <w:r>
        <w:rPr>
          <w:i/>
        </w:rPr>
        <w:t>SIPTO L-GW Transport Layer Address</w:t>
      </w:r>
      <w:r>
        <w:t xml:space="preserve"> IE is received in the SENB ADDITION REQUEST ACKNOWLEDGE message, the MeNB stores this information and use it according to TS 36.300 [15].</w:t>
      </w:r>
    </w:p>
    <w:p>
      <w:r>
        <w:t xml:space="preserve">If the </w:t>
      </w:r>
      <w:r>
        <w:rPr>
          <w:i/>
        </w:rPr>
        <w:t>SeNB UE X2AP ID</w:t>
      </w:r>
      <w:r>
        <w:t xml:space="preserve"> IE and/or </w:t>
      </w:r>
      <w:r>
        <w:rPr>
          <w:i/>
        </w:rPr>
        <w:t>SeNB UE X2AP ID Extension</w:t>
      </w:r>
      <w:r>
        <w:t xml:space="preserve"> IE are contained in the SENB ADDITION REQUEST message, the SeNB shall, if supported, store this information and use it as defined in TS 36.300 [15].</w:t>
      </w:r>
    </w:p>
    <w:p>
      <w:r>
        <w:t xml:space="preserve">If the </w:t>
      </w:r>
      <w:r>
        <w:rPr>
          <w:i/>
        </w:rPr>
        <w:t>Tunnel Information for BBF</w:t>
      </w:r>
      <w:r>
        <w:t xml:space="preserve"> IE is received in the SENB ADDITION REQUEST ACKNOWLEDGE message, the MeNB shall, if supported, transfer the tunnel information for BBF to the core network.</w:t>
      </w:r>
    </w:p>
    <w:p>
      <w:pPr>
        <w:rPr>
          <w:rFonts w:hint="default"/>
          <w:lang w:val="en-US" w:eastAsia="zh-CN"/>
        </w:rPr>
      </w:pPr>
      <w:ins w:id="0" w:author="ZTE" w:date="2022-02-11T08:08:46Z">
        <w:r>
          <w:rPr>
            <w:rFonts w:hint="default"/>
            <w:lang w:val="en-US" w:eastAsia="zh-CN"/>
          </w:rPr>
          <w:t>F</w:t>
        </w:r>
      </w:ins>
      <w:ins w:id="1" w:author="ZTE" w:date="2022-02-11T08:08:48Z">
        <w:r>
          <w:rPr>
            <w:rFonts w:hint="default"/>
            <w:lang w:val="en-US" w:eastAsia="zh-CN"/>
          </w:rPr>
          <w:t>or eac</w:t>
        </w:r>
      </w:ins>
      <w:ins w:id="2" w:author="ZTE" w:date="2022-02-11T08:08:49Z">
        <w:r>
          <w:rPr>
            <w:rFonts w:hint="default"/>
            <w:lang w:val="en-US" w:eastAsia="zh-CN"/>
          </w:rPr>
          <w:t xml:space="preserve">h </w:t>
        </w:r>
      </w:ins>
      <w:ins w:id="3" w:author="ZTE" w:date="2022-02-11T08:09:03Z">
        <w:r>
          <w:rPr>
            <w:rFonts w:hint="default"/>
            <w:lang w:val="en-US" w:eastAsia="zh-CN"/>
          </w:rPr>
          <w:t>SOur</w:t>
        </w:r>
      </w:ins>
      <w:ins w:id="4" w:author="ZTE" w:date="2022-02-11T08:09:04Z">
        <w:r>
          <w:rPr>
            <w:rFonts w:hint="default"/>
            <w:lang w:val="en-US" w:eastAsia="zh-CN"/>
          </w:rPr>
          <w:t>ce DL</w:t>
        </w:r>
      </w:ins>
      <w:ins w:id="5" w:author="ZTE" w:date="2022-02-11T08:09:05Z">
        <w:r>
          <w:rPr>
            <w:rFonts w:hint="default"/>
            <w:lang w:val="en-US" w:eastAsia="zh-CN"/>
          </w:rPr>
          <w:t xml:space="preserve"> For</w:t>
        </w:r>
      </w:ins>
      <w:ins w:id="6" w:author="ZTE" w:date="2022-02-11T08:09:06Z">
        <w:r>
          <w:rPr>
            <w:rFonts w:hint="default"/>
            <w:lang w:val="en-US" w:eastAsia="zh-CN"/>
          </w:rPr>
          <w:t>w</w:t>
        </w:r>
      </w:ins>
      <w:ins w:id="7" w:author="ZTE" w:date="2022-02-11T08:09:07Z">
        <w:r>
          <w:rPr>
            <w:rFonts w:hint="default"/>
            <w:lang w:val="en-US" w:eastAsia="zh-CN"/>
          </w:rPr>
          <w:t>a</w:t>
        </w:r>
      </w:ins>
      <w:ins w:id="8" w:author="ZTE" w:date="2022-02-11T08:09:08Z">
        <w:r>
          <w:rPr>
            <w:rFonts w:hint="default"/>
            <w:lang w:val="en-US" w:eastAsia="zh-CN"/>
          </w:rPr>
          <w:t>rding</w:t>
        </w:r>
      </w:ins>
      <w:ins w:id="9" w:author="ZTE" w:date="2022-02-11T08:09:09Z">
        <w:r>
          <w:rPr>
            <w:rFonts w:hint="default"/>
            <w:lang w:val="en-US" w:eastAsia="zh-CN"/>
          </w:rPr>
          <w:t xml:space="preserve"> </w:t>
        </w:r>
      </w:ins>
      <w:ins w:id="10" w:author="ZTE" w:date="2022-02-11T08:09:10Z">
        <w:r>
          <w:rPr>
            <w:rFonts w:hint="default"/>
            <w:lang w:val="en-US" w:eastAsia="zh-CN"/>
          </w:rPr>
          <w:t xml:space="preserve"> IP </w:t>
        </w:r>
      </w:ins>
      <w:ins w:id="11" w:author="ZTE" w:date="2022-02-11T08:09:11Z">
        <w:r>
          <w:rPr>
            <w:rFonts w:hint="default"/>
            <w:lang w:val="en-US" w:eastAsia="zh-CN"/>
          </w:rPr>
          <w:t>Addr</w:t>
        </w:r>
      </w:ins>
      <w:ins w:id="12" w:author="ZTE" w:date="2022-02-11T08:09:12Z">
        <w:r>
          <w:rPr>
            <w:rFonts w:hint="default"/>
            <w:lang w:val="en-US" w:eastAsia="zh-CN"/>
          </w:rPr>
          <w:t>ess</w:t>
        </w:r>
      </w:ins>
      <w:ins w:id="13" w:author="ZTE" w:date="2022-02-11T08:09:13Z">
        <w:r>
          <w:rPr>
            <w:rFonts w:hint="default"/>
            <w:lang w:val="en-US" w:eastAsia="zh-CN"/>
          </w:rPr>
          <w:t xml:space="preserve"> IE</w:t>
        </w:r>
      </w:ins>
      <w:ins w:id="14" w:author="ZTE" w:date="2022-02-11T08:09:14Z">
        <w:r>
          <w:rPr>
            <w:rFonts w:hint="default"/>
            <w:lang w:val="en-US" w:eastAsia="zh-CN"/>
          </w:rPr>
          <w:t xml:space="preserve"> is </w:t>
        </w:r>
      </w:ins>
      <w:ins w:id="15" w:author="ZTE" w:date="2022-02-11T08:09:15Z">
        <w:r>
          <w:rPr>
            <w:rFonts w:hint="default"/>
            <w:lang w:val="en-US" w:eastAsia="zh-CN"/>
          </w:rPr>
          <w:t>inclu</w:t>
        </w:r>
      </w:ins>
      <w:ins w:id="16" w:author="ZTE" w:date="2022-02-11T08:09:16Z">
        <w:r>
          <w:rPr>
            <w:rFonts w:hint="default"/>
            <w:lang w:val="en-US" w:eastAsia="zh-CN"/>
          </w:rPr>
          <w:t>d</w:t>
        </w:r>
      </w:ins>
      <w:ins w:id="17" w:author="ZTE" w:date="2022-02-11T08:09:17Z">
        <w:r>
          <w:rPr>
            <w:rFonts w:hint="default"/>
            <w:lang w:val="en-US" w:eastAsia="zh-CN"/>
          </w:rPr>
          <w:t>ed</w:t>
        </w:r>
      </w:ins>
      <w:ins w:id="18" w:author="ZTE" w:date="2022-02-11T08:09:19Z">
        <w:r>
          <w:rPr>
            <w:rFonts w:hint="default"/>
            <w:lang w:val="en-US" w:eastAsia="zh-CN"/>
          </w:rPr>
          <w:t xml:space="preserve"> in t</w:t>
        </w:r>
      </w:ins>
      <w:ins w:id="19" w:author="ZTE" w:date="2022-02-11T08:09:20Z">
        <w:r>
          <w:rPr>
            <w:rFonts w:hint="default"/>
            <w:lang w:val="en-US" w:eastAsia="zh-CN"/>
          </w:rPr>
          <w:t>he S</w:t>
        </w:r>
      </w:ins>
      <w:ins w:id="20" w:author="ZTE" w:date="2022-02-11T08:09:21Z">
        <w:r>
          <w:rPr>
            <w:rFonts w:hint="default"/>
            <w:lang w:val="en-US" w:eastAsia="zh-CN"/>
          </w:rPr>
          <w:t>EN</w:t>
        </w:r>
      </w:ins>
      <w:ins w:id="21" w:author="ZTE" w:date="2022-02-11T08:09:22Z">
        <w:r>
          <w:rPr>
            <w:rFonts w:hint="default"/>
            <w:lang w:val="en-US" w:eastAsia="zh-CN"/>
          </w:rPr>
          <w:t>B</w:t>
        </w:r>
      </w:ins>
      <w:ins w:id="22" w:author="ZTE" w:date="2022-02-11T08:09:23Z">
        <w:r>
          <w:rPr>
            <w:rFonts w:hint="default"/>
            <w:lang w:val="en-US" w:eastAsia="zh-CN"/>
          </w:rPr>
          <w:t xml:space="preserve"> A</w:t>
        </w:r>
      </w:ins>
      <w:ins w:id="23" w:author="ZTE" w:date="2022-02-11T08:09:24Z">
        <w:r>
          <w:rPr>
            <w:rFonts w:hint="default"/>
            <w:lang w:val="en-US" w:eastAsia="zh-CN"/>
          </w:rPr>
          <w:t>DDI</w:t>
        </w:r>
      </w:ins>
      <w:ins w:id="24" w:author="ZTE" w:date="2022-02-11T08:09:25Z">
        <w:r>
          <w:rPr>
            <w:rFonts w:hint="default"/>
            <w:lang w:val="en-US" w:eastAsia="zh-CN"/>
          </w:rPr>
          <w:t>TION</w:t>
        </w:r>
      </w:ins>
      <w:ins w:id="25" w:author="ZTE" w:date="2022-02-11T08:09:26Z">
        <w:r>
          <w:rPr>
            <w:rFonts w:hint="default"/>
            <w:lang w:val="en-US" w:eastAsia="zh-CN"/>
          </w:rPr>
          <w:t xml:space="preserve"> </w:t>
        </w:r>
      </w:ins>
      <w:ins w:id="26" w:author="ZTE" w:date="2022-02-11T08:09:27Z">
        <w:r>
          <w:rPr>
            <w:rFonts w:hint="default"/>
            <w:lang w:val="en-US" w:eastAsia="zh-CN"/>
          </w:rPr>
          <w:t>REQUES</w:t>
        </w:r>
      </w:ins>
      <w:ins w:id="27" w:author="ZTE" w:date="2022-02-11T08:09:28Z">
        <w:r>
          <w:rPr>
            <w:rFonts w:hint="default"/>
            <w:lang w:val="en-US" w:eastAsia="zh-CN"/>
          </w:rPr>
          <w:t>T mess</w:t>
        </w:r>
      </w:ins>
      <w:ins w:id="28" w:author="ZTE" w:date="2022-02-11T08:09:29Z">
        <w:r>
          <w:rPr>
            <w:rFonts w:hint="default"/>
            <w:lang w:val="en-US" w:eastAsia="zh-CN"/>
          </w:rPr>
          <w:t xml:space="preserve">age, </w:t>
        </w:r>
      </w:ins>
      <w:ins w:id="29" w:author="ZTE" w:date="2022-02-11T08:09:30Z">
        <w:r>
          <w:rPr>
            <w:rFonts w:hint="default"/>
            <w:lang w:val="en-US" w:eastAsia="zh-CN"/>
          </w:rPr>
          <w:t xml:space="preserve">the </w:t>
        </w:r>
      </w:ins>
      <w:ins w:id="30" w:author="ZTE" w:date="2022-02-11T08:09:32Z">
        <w:r>
          <w:rPr>
            <w:rFonts w:hint="default"/>
            <w:lang w:val="en-US" w:eastAsia="zh-CN"/>
          </w:rPr>
          <w:t>S</w:t>
        </w:r>
      </w:ins>
      <w:ins w:id="31" w:author="ZTE" w:date="2022-02-11T08:09:33Z">
        <w:r>
          <w:rPr>
            <w:rFonts w:hint="default"/>
            <w:lang w:val="en-US" w:eastAsia="zh-CN"/>
          </w:rPr>
          <w:t>eNB</w:t>
        </w:r>
      </w:ins>
      <w:ins w:id="32" w:author="ZTE" w:date="2022-02-11T08:09:34Z">
        <w:r>
          <w:rPr>
            <w:rFonts w:hint="default"/>
            <w:lang w:val="en-US" w:eastAsia="zh-CN"/>
          </w:rPr>
          <w:t xml:space="preserve"> shall</w:t>
        </w:r>
      </w:ins>
      <w:ins w:id="33" w:author="ZTE" w:date="2022-02-11T08:09:35Z">
        <w:r>
          <w:rPr>
            <w:rFonts w:hint="default"/>
            <w:lang w:val="en-US" w:eastAsia="zh-CN"/>
          </w:rPr>
          <w:t xml:space="preserve">, if </w:t>
        </w:r>
      </w:ins>
      <w:ins w:id="34" w:author="ZTE" w:date="2022-02-11T08:09:36Z">
        <w:r>
          <w:rPr>
            <w:rFonts w:hint="default"/>
            <w:lang w:val="en-US" w:eastAsia="zh-CN"/>
          </w:rPr>
          <w:t>support</w:t>
        </w:r>
      </w:ins>
      <w:ins w:id="35" w:author="ZTE" w:date="2022-02-11T08:09:37Z">
        <w:r>
          <w:rPr>
            <w:rFonts w:hint="default"/>
            <w:lang w:val="en-US" w:eastAsia="zh-CN"/>
          </w:rPr>
          <w:t xml:space="preserve">ed, </w:t>
        </w:r>
      </w:ins>
      <w:ins w:id="36" w:author="ZTE" w:date="2022-02-11T08:09:38Z">
        <w:r>
          <w:rPr>
            <w:rFonts w:hint="default"/>
            <w:lang w:val="en-US" w:eastAsia="zh-CN"/>
          </w:rPr>
          <w:t xml:space="preserve">store </w:t>
        </w:r>
      </w:ins>
      <w:ins w:id="37" w:author="ZTE" w:date="2022-02-11T08:09:39Z">
        <w:r>
          <w:rPr>
            <w:rFonts w:hint="default"/>
            <w:lang w:val="en-US" w:eastAsia="zh-CN"/>
          </w:rPr>
          <w:t>this inf</w:t>
        </w:r>
      </w:ins>
      <w:ins w:id="38" w:author="ZTE" w:date="2022-02-11T08:09:40Z">
        <w:r>
          <w:rPr>
            <w:rFonts w:hint="default"/>
            <w:lang w:val="en-US" w:eastAsia="zh-CN"/>
          </w:rPr>
          <w:t>ormation</w:t>
        </w:r>
      </w:ins>
      <w:ins w:id="39" w:author="ZTE" w:date="2022-02-11T08:09:41Z">
        <w:r>
          <w:rPr>
            <w:rFonts w:hint="default"/>
            <w:lang w:val="en-US" w:eastAsia="zh-CN"/>
          </w:rPr>
          <w:t xml:space="preserve"> and </w:t>
        </w:r>
      </w:ins>
      <w:ins w:id="40" w:author="ZTE" w:date="2022-02-11T08:09:42Z">
        <w:r>
          <w:rPr>
            <w:rFonts w:hint="default"/>
            <w:lang w:val="en-US" w:eastAsia="zh-CN"/>
          </w:rPr>
          <w:t>use it</w:t>
        </w:r>
      </w:ins>
      <w:ins w:id="41" w:author="ZTE" w:date="2022-02-11T08:09:43Z">
        <w:r>
          <w:rPr>
            <w:rFonts w:hint="default"/>
            <w:lang w:val="en-US" w:eastAsia="zh-CN"/>
          </w:rPr>
          <w:t xml:space="preserve"> as</w:t>
        </w:r>
      </w:ins>
      <w:ins w:id="42" w:author="ZTE" w:date="2022-02-11T08:09:44Z">
        <w:r>
          <w:rPr>
            <w:rFonts w:hint="default"/>
            <w:lang w:val="en-US" w:eastAsia="zh-CN"/>
          </w:rPr>
          <w:t xml:space="preserve"> part</w:t>
        </w:r>
      </w:ins>
      <w:ins w:id="43" w:author="ZTE" w:date="2022-02-11T08:09:45Z">
        <w:r>
          <w:rPr>
            <w:rFonts w:hint="default"/>
            <w:lang w:val="en-US" w:eastAsia="zh-CN"/>
          </w:rPr>
          <w:t xml:space="preserve"> </w:t>
        </w:r>
      </w:ins>
      <w:ins w:id="44" w:author="ZTE" w:date="2022-02-11T08:09:46Z">
        <w:r>
          <w:rPr>
            <w:rFonts w:hint="default"/>
            <w:lang w:val="en-US" w:eastAsia="zh-CN"/>
          </w:rPr>
          <w:t xml:space="preserve">of its </w:t>
        </w:r>
      </w:ins>
      <w:ins w:id="45" w:author="ZTE" w:date="2022-02-11T08:09:47Z">
        <w:r>
          <w:rPr>
            <w:rFonts w:hint="default"/>
            <w:lang w:val="en-US" w:eastAsia="zh-CN"/>
          </w:rPr>
          <w:t xml:space="preserve">ACL </w:t>
        </w:r>
      </w:ins>
      <w:ins w:id="46" w:author="ZTE" w:date="2022-02-11T08:09:48Z">
        <w:r>
          <w:rPr>
            <w:rFonts w:hint="default"/>
            <w:lang w:val="en-US" w:eastAsia="zh-CN"/>
          </w:rPr>
          <w:t>func</w:t>
        </w:r>
      </w:ins>
      <w:ins w:id="47" w:author="ZTE" w:date="2022-02-11T08:09:49Z">
        <w:r>
          <w:rPr>
            <w:rFonts w:hint="default"/>
            <w:lang w:val="en-US" w:eastAsia="zh-CN"/>
          </w:rPr>
          <w:t>tion</w:t>
        </w:r>
      </w:ins>
      <w:ins w:id="48" w:author="ZTE" w:date="2022-02-11T08:09:50Z">
        <w:r>
          <w:rPr>
            <w:rFonts w:hint="default"/>
            <w:lang w:val="en-US" w:eastAsia="zh-CN"/>
          </w:rPr>
          <w:t>a</w:t>
        </w:r>
      </w:ins>
      <w:ins w:id="49" w:author="ZTE" w:date="2022-02-11T08:09:51Z">
        <w:r>
          <w:rPr>
            <w:rFonts w:hint="default"/>
            <w:lang w:val="en-US" w:eastAsia="zh-CN"/>
          </w:rPr>
          <w:t>lity</w:t>
        </w:r>
      </w:ins>
      <w:ins w:id="50" w:author="ZTE" w:date="2022-02-11T08:09:52Z">
        <w:r>
          <w:rPr>
            <w:rFonts w:hint="default"/>
            <w:lang w:val="en-US" w:eastAsia="zh-CN"/>
          </w:rPr>
          <w:t xml:space="preserve"> confi</w:t>
        </w:r>
      </w:ins>
      <w:ins w:id="51" w:author="ZTE" w:date="2022-02-11T08:09:53Z">
        <w:r>
          <w:rPr>
            <w:rFonts w:hint="default"/>
            <w:lang w:val="en-US" w:eastAsia="zh-CN"/>
          </w:rPr>
          <w:t>gu</w:t>
        </w:r>
      </w:ins>
      <w:ins w:id="52" w:author="ZTE" w:date="2022-02-11T08:09:54Z">
        <w:r>
          <w:rPr>
            <w:rFonts w:hint="default"/>
            <w:lang w:val="en-US" w:eastAsia="zh-CN"/>
          </w:rPr>
          <w:t>ration</w:t>
        </w:r>
      </w:ins>
      <w:ins w:id="53" w:author="ZTE" w:date="2022-02-11T08:09:56Z">
        <w:r>
          <w:rPr>
            <w:rFonts w:hint="default"/>
            <w:lang w:val="en-US" w:eastAsia="zh-CN"/>
          </w:rPr>
          <w:t xml:space="preserve">, </w:t>
        </w:r>
      </w:ins>
      <w:ins w:id="54" w:author="ZTE" w:date="2022-02-11T08:09:57Z">
        <w:r>
          <w:rPr>
            <w:rFonts w:hint="default"/>
            <w:lang w:val="en-US" w:eastAsia="zh-CN"/>
          </w:rPr>
          <w:t>if s</w:t>
        </w:r>
      </w:ins>
      <w:ins w:id="55" w:author="ZTE" w:date="2022-02-11T08:09:58Z">
        <w:r>
          <w:rPr>
            <w:rFonts w:hint="default"/>
            <w:lang w:val="en-US" w:eastAsia="zh-CN"/>
          </w:rPr>
          <w:t xml:space="preserve">uch </w:t>
        </w:r>
      </w:ins>
      <w:ins w:id="56" w:author="ZTE" w:date="2022-02-11T08:09:59Z">
        <w:r>
          <w:rPr>
            <w:rFonts w:hint="default"/>
            <w:lang w:val="en-US" w:eastAsia="zh-CN"/>
          </w:rPr>
          <w:t>ACL</w:t>
        </w:r>
      </w:ins>
      <w:ins w:id="57" w:author="ZTE" w:date="2022-02-11T08:10:00Z">
        <w:r>
          <w:rPr>
            <w:rFonts w:hint="default"/>
            <w:lang w:val="en-US" w:eastAsia="zh-CN"/>
          </w:rPr>
          <w:t xml:space="preserve"> funct</w:t>
        </w:r>
      </w:ins>
      <w:ins w:id="58" w:author="ZTE" w:date="2022-02-11T08:10:01Z">
        <w:r>
          <w:rPr>
            <w:rFonts w:hint="default"/>
            <w:lang w:val="en-US" w:eastAsia="zh-CN"/>
          </w:rPr>
          <w:t>ionali</w:t>
        </w:r>
      </w:ins>
      <w:ins w:id="59" w:author="ZTE" w:date="2022-02-11T08:10:02Z">
        <w:r>
          <w:rPr>
            <w:rFonts w:hint="default"/>
            <w:lang w:val="en-US" w:eastAsia="zh-CN"/>
          </w:rPr>
          <w:t xml:space="preserve">ty is </w:t>
        </w:r>
      </w:ins>
      <w:ins w:id="60" w:author="ZTE" w:date="2022-02-11T08:10:03Z">
        <w:r>
          <w:rPr>
            <w:rFonts w:hint="default"/>
            <w:lang w:val="en-US" w:eastAsia="zh-CN"/>
          </w:rPr>
          <w:t>depl</w:t>
        </w:r>
      </w:ins>
      <w:ins w:id="61" w:author="ZTE" w:date="2022-02-11T08:10:04Z">
        <w:r>
          <w:rPr>
            <w:rFonts w:hint="default"/>
            <w:lang w:val="en-US" w:eastAsia="zh-CN"/>
          </w:rPr>
          <w:t>oy</w:t>
        </w:r>
      </w:ins>
      <w:ins w:id="62" w:author="ZTE" w:date="2022-02-11T08:10:05Z">
        <w:r>
          <w:rPr>
            <w:rFonts w:hint="default"/>
            <w:lang w:val="en-US" w:eastAsia="zh-CN"/>
          </w:rPr>
          <w:t>ed.</w:t>
        </w:r>
      </w:ins>
    </w:p>
    <w:p>
      <w:pPr>
        <w:overflowPunct/>
        <w:autoSpaceDE/>
        <w:autoSpaceDN/>
        <w:adjustRightInd/>
        <w:textAlignment w:val="auto"/>
        <w:outlineLvl w:val="4"/>
        <w:rPr>
          <w:b/>
        </w:rPr>
      </w:pPr>
      <w:r>
        <w:rPr>
          <w:b/>
          <w:lang w:eastAsia="en-US"/>
        </w:rPr>
        <w:t>Interactions</w:t>
      </w:r>
      <w:r>
        <w:rPr>
          <w:b/>
        </w:rPr>
        <w:t xml:space="preserve"> with the SeNB Reconfiguration Completion procedure:</w:t>
      </w:r>
    </w:p>
    <w:p>
      <w:pPr>
        <w:rPr>
          <w:lang w:eastAsia="zh-CN"/>
        </w:rPr>
      </w:pPr>
      <w:r>
        <w:t>If the SeNB admits at least one E-RAB, the SeNB shall start the timer T</w:t>
      </w:r>
      <w:r>
        <w:rPr>
          <w:vertAlign w:val="subscript"/>
        </w:rPr>
        <w:t>DCoverall</w:t>
      </w:r>
      <w:r>
        <w:t xml:space="preserve"> when sending the SENB ADDITION REQUEST ACKNOWLEDGE </w:t>
      </w:r>
      <w:r>
        <w:rPr>
          <w:rFonts w:eastAsia="MS Mincho"/>
        </w:rPr>
        <w:t>message</w:t>
      </w:r>
      <w:r>
        <w:t xml:space="preserve"> to the MeNB. The reception of the SENB RECONFIGURATION COMPLETE message shall stop the timer T</w:t>
      </w:r>
      <w:r>
        <w:rPr>
          <w:vertAlign w:val="subscript"/>
        </w:rPr>
        <w:t>DCoverall</w:t>
      </w:r>
      <w:r>
        <w:t>.</w:t>
      </w:r>
    </w:p>
    <w:p>
      <w:pPr>
        <w:jc w:val="both"/>
        <w:rPr>
          <w:b/>
          <w:color w:val="FF0000"/>
        </w:rPr>
      </w:pPr>
    </w:p>
    <w:p>
      <w:pPr>
        <w:jc w:val="center"/>
        <w:rPr>
          <w:b/>
          <w:color w:val="FF0000"/>
        </w:rPr>
      </w:pPr>
      <w:r>
        <w:rPr>
          <w:b/>
          <w:color w:val="FF0000"/>
        </w:rPr>
        <w:t>&lt;&lt;&lt;&lt;&lt;&lt; NEXT CHANGE &gt;&gt;&gt;&gt;&gt;&gt;</w:t>
      </w:r>
    </w:p>
    <w:p>
      <w:pPr>
        <w:pStyle w:val="5"/>
        <w:rPr>
          <w:lang w:eastAsia="zh-CN"/>
        </w:rPr>
      </w:pPr>
      <w:bookmarkStart w:id="44" w:name="_Toc20954418"/>
      <w:bookmarkStart w:id="45" w:name="_Toc67911042"/>
      <w:bookmarkStart w:id="46" w:name="_Toc66283666"/>
      <w:bookmarkStart w:id="47" w:name="_Toc56528124"/>
      <w:bookmarkStart w:id="48" w:name="_Toc51764123"/>
      <w:bookmarkStart w:id="49" w:name="_Toc36550416"/>
      <w:bookmarkStart w:id="50" w:name="_Toc73979820"/>
      <w:bookmarkStart w:id="51" w:name="_Toc29902422"/>
      <w:bookmarkStart w:id="52" w:name="_Toc45227667"/>
      <w:bookmarkStart w:id="53" w:name="_Toc45104171"/>
      <w:bookmarkStart w:id="54" w:name="_Toc64382091"/>
      <w:bookmarkStart w:id="55" w:name="_Toc29906426"/>
      <w:bookmarkStart w:id="56" w:name="_Toc45891481"/>
      <w:bookmarkStart w:id="57" w:name="_Toc81228326"/>
      <w:r>
        <w:t>9.1.3.</w:t>
      </w:r>
      <w:r>
        <w:rPr>
          <w:lang w:eastAsia="zh-CN"/>
        </w:rPr>
        <w:t>1</w:t>
      </w:r>
      <w:r>
        <w:tab/>
      </w:r>
      <w:r>
        <w:rPr>
          <w:lang w:eastAsia="zh-CN"/>
        </w:rPr>
        <w:t>SENB ADDITION REQUEST</w:t>
      </w:r>
      <w:bookmarkEnd w:id="44"/>
      <w:bookmarkEnd w:id="45"/>
      <w:bookmarkEnd w:id="46"/>
      <w:bookmarkEnd w:id="47"/>
      <w:bookmarkEnd w:id="48"/>
      <w:bookmarkEnd w:id="49"/>
      <w:bookmarkEnd w:id="50"/>
      <w:bookmarkEnd w:id="51"/>
      <w:bookmarkEnd w:id="52"/>
      <w:bookmarkEnd w:id="53"/>
      <w:bookmarkEnd w:id="54"/>
      <w:bookmarkEnd w:id="55"/>
      <w:bookmarkEnd w:id="56"/>
      <w:bookmarkEnd w:id="57"/>
    </w:p>
    <w:p>
      <w:r>
        <w:t xml:space="preserve">This message is sent by the </w:t>
      </w:r>
      <w:r>
        <w:rPr>
          <w:lang w:eastAsia="zh-CN"/>
        </w:rPr>
        <w:t>M</w:t>
      </w:r>
      <w:r>
        <w:t xml:space="preserve">eNB to the </w:t>
      </w:r>
      <w:r>
        <w:rPr>
          <w:lang w:eastAsia="zh-CN"/>
        </w:rPr>
        <w:t>S</w:t>
      </w:r>
      <w:r>
        <w:t>eNB to request the preparation of resources fo</w:t>
      </w:r>
      <w:r>
        <w:rPr>
          <w:lang w:eastAsia="zh-CN"/>
        </w:rPr>
        <w:t>r dual connectivity operation for a specific UE</w:t>
      </w:r>
    </w:p>
    <w:p>
      <w:r>
        <w:t xml:space="preserve">Direction: </w:t>
      </w:r>
      <w:r>
        <w:rPr>
          <w:lang w:eastAsia="zh-CN"/>
        </w:rPr>
        <w:t>M</w:t>
      </w:r>
      <w:r>
        <w:t xml:space="preserve">eNB </w:t>
      </w:r>
      <w:r>
        <w:rPr/>
        <w:sym w:font="Symbol" w:char="F0AE"/>
      </w:r>
      <w:r>
        <w:t xml:space="preserve"> </w:t>
      </w:r>
      <w:r>
        <w:rPr>
          <w:lang w:eastAsia="zh-CN"/>
        </w:rPr>
        <w:t>S</w:t>
      </w:r>
      <w:r>
        <w:t>eNB.</w:t>
      </w:r>
    </w:p>
    <w:tbl>
      <w:tblPr>
        <w:tblStyle w:val="44"/>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526"/>
        <w:gridCol w:w="1260"/>
        <w:gridCol w:w="180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6"/>
              <w:rPr>
                <w:lang w:eastAsia="ja-JP"/>
              </w:rPr>
            </w:pPr>
            <w:r>
              <w:rPr>
                <w:lang w:eastAsia="ja-JP"/>
              </w:rPr>
              <w:t>IE/Group Name</w:t>
            </w:r>
          </w:p>
        </w:tc>
        <w:tc>
          <w:tcPr>
            <w:tcW w:w="1104" w:type="dxa"/>
            <w:noWrap w:val="0"/>
            <w:vAlign w:val="top"/>
          </w:tcPr>
          <w:p>
            <w:pPr>
              <w:pStyle w:val="56"/>
              <w:rPr>
                <w:lang w:eastAsia="ja-JP"/>
              </w:rPr>
            </w:pPr>
            <w:r>
              <w:rPr>
                <w:lang w:eastAsia="ja-JP"/>
              </w:rPr>
              <w:t>Presence</w:t>
            </w:r>
          </w:p>
        </w:tc>
        <w:tc>
          <w:tcPr>
            <w:tcW w:w="1526" w:type="dxa"/>
            <w:noWrap w:val="0"/>
            <w:vAlign w:val="top"/>
          </w:tcPr>
          <w:p>
            <w:pPr>
              <w:pStyle w:val="56"/>
              <w:rPr>
                <w:lang w:eastAsia="ja-JP"/>
              </w:rPr>
            </w:pPr>
            <w:r>
              <w:rPr>
                <w:lang w:eastAsia="ja-JP"/>
              </w:rPr>
              <w:t>Range</w:t>
            </w:r>
          </w:p>
        </w:tc>
        <w:tc>
          <w:tcPr>
            <w:tcW w:w="1260" w:type="dxa"/>
            <w:noWrap w:val="0"/>
            <w:vAlign w:val="top"/>
          </w:tcPr>
          <w:p>
            <w:pPr>
              <w:pStyle w:val="56"/>
              <w:rPr>
                <w:lang w:eastAsia="ja-JP"/>
              </w:rPr>
            </w:pPr>
            <w:r>
              <w:rPr>
                <w:lang w:eastAsia="ja-JP"/>
              </w:rPr>
              <w:t>IE type and reference</w:t>
            </w:r>
          </w:p>
        </w:tc>
        <w:tc>
          <w:tcPr>
            <w:tcW w:w="1800" w:type="dxa"/>
            <w:noWrap w:val="0"/>
            <w:vAlign w:val="top"/>
          </w:tcPr>
          <w:p>
            <w:pPr>
              <w:pStyle w:val="56"/>
              <w:rPr>
                <w:lang w:eastAsia="ja-JP"/>
              </w:rPr>
            </w:pPr>
            <w:r>
              <w:rPr>
                <w:lang w:eastAsia="ja-JP"/>
              </w:rPr>
              <w:t>Semantics description</w:t>
            </w:r>
          </w:p>
        </w:tc>
        <w:tc>
          <w:tcPr>
            <w:tcW w:w="1080" w:type="dxa"/>
            <w:noWrap w:val="0"/>
            <w:vAlign w:val="top"/>
          </w:tcPr>
          <w:p>
            <w:pPr>
              <w:pStyle w:val="56"/>
              <w:rPr>
                <w:b w:val="0"/>
                <w:lang w:eastAsia="ja-JP"/>
              </w:rPr>
            </w:pPr>
            <w:r>
              <w:rPr>
                <w:lang w:eastAsia="ja-JP"/>
              </w:rPr>
              <w:t>Criticality</w:t>
            </w:r>
          </w:p>
        </w:tc>
        <w:tc>
          <w:tcPr>
            <w:tcW w:w="1137" w:type="dxa"/>
            <w:noWrap w:val="0"/>
            <w:vAlign w:val="top"/>
          </w:tcPr>
          <w:p>
            <w:pPr>
              <w:pStyle w:val="56"/>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8"/>
              <w:rPr>
                <w:lang w:eastAsia="ja-JP"/>
              </w:rPr>
            </w:pPr>
            <w:r>
              <w:rPr>
                <w:lang w:eastAsia="ja-JP"/>
              </w:rPr>
              <w:t>Message Type</w:t>
            </w:r>
          </w:p>
        </w:tc>
        <w:tc>
          <w:tcPr>
            <w:tcW w:w="1104" w:type="dxa"/>
            <w:noWrap w:val="0"/>
            <w:vAlign w:val="top"/>
          </w:tcPr>
          <w:p>
            <w:pPr>
              <w:pStyle w:val="58"/>
              <w:rPr>
                <w:lang w:eastAsia="ja-JP"/>
              </w:rPr>
            </w:pPr>
            <w:r>
              <w:rPr>
                <w:lang w:eastAsia="ja-JP"/>
              </w:rPr>
              <w:t>M</w:t>
            </w:r>
          </w:p>
        </w:tc>
        <w:tc>
          <w:tcPr>
            <w:tcW w:w="1526" w:type="dxa"/>
            <w:noWrap w:val="0"/>
            <w:vAlign w:val="top"/>
          </w:tcPr>
          <w:p>
            <w:pPr>
              <w:pStyle w:val="58"/>
              <w:rPr>
                <w:lang w:eastAsia="ja-JP"/>
              </w:rPr>
            </w:pPr>
          </w:p>
        </w:tc>
        <w:tc>
          <w:tcPr>
            <w:tcW w:w="1260" w:type="dxa"/>
            <w:noWrap w:val="0"/>
            <w:vAlign w:val="top"/>
          </w:tcPr>
          <w:p>
            <w:pPr>
              <w:pStyle w:val="58"/>
              <w:rPr>
                <w:lang w:eastAsia="ja-JP"/>
              </w:rPr>
            </w:pPr>
            <w:r>
              <w:rPr>
                <w:lang w:eastAsia="ja-JP"/>
              </w:rPr>
              <w:t>9.2.13</w:t>
            </w:r>
          </w:p>
        </w:tc>
        <w:tc>
          <w:tcPr>
            <w:tcW w:w="1800" w:type="dxa"/>
            <w:noWrap w:val="0"/>
            <w:vAlign w:val="top"/>
          </w:tcPr>
          <w:p>
            <w:pPr>
              <w:pStyle w:val="58"/>
              <w:rPr>
                <w:lang w:eastAsia="ja-JP"/>
              </w:rPr>
            </w:pPr>
          </w:p>
        </w:tc>
        <w:tc>
          <w:tcPr>
            <w:tcW w:w="1080" w:type="dxa"/>
            <w:noWrap w:val="0"/>
            <w:vAlign w:val="top"/>
          </w:tcPr>
          <w:p>
            <w:pPr>
              <w:pStyle w:val="57"/>
              <w:rPr>
                <w:lang w:eastAsia="ja-JP"/>
              </w:rPr>
            </w:pPr>
            <w:r>
              <w:rPr>
                <w:lang w:eastAsia="ja-JP"/>
              </w:rPr>
              <w:t>YES</w:t>
            </w:r>
          </w:p>
        </w:tc>
        <w:tc>
          <w:tcPr>
            <w:tcW w:w="1137" w:type="dxa"/>
            <w:noWrap w:val="0"/>
            <w:vAlign w:val="top"/>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8"/>
              <w:rPr>
                <w:lang w:eastAsia="ja-JP"/>
              </w:rPr>
            </w:pPr>
            <w:r>
              <w:rPr>
                <w:lang w:eastAsia="zh-CN"/>
              </w:rPr>
              <w:t>MeNB</w:t>
            </w:r>
            <w:r>
              <w:rPr>
                <w:lang w:eastAsia="ja-JP"/>
              </w:rPr>
              <w:t xml:space="preserve"> UE X2AP ID</w:t>
            </w:r>
          </w:p>
        </w:tc>
        <w:tc>
          <w:tcPr>
            <w:tcW w:w="1104" w:type="dxa"/>
            <w:noWrap w:val="0"/>
            <w:vAlign w:val="top"/>
          </w:tcPr>
          <w:p>
            <w:pPr>
              <w:pStyle w:val="58"/>
              <w:rPr>
                <w:lang w:eastAsia="ja-JP"/>
              </w:rPr>
            </w:pPr>
            <w:r>
              <w:rPr>
                <w:lang w:eastAsia="ja-JP"/>
              </w:rPr>
              <w:t>M</w:t>
            </w:r>
          </w:p>
        </w:tc>
        <w:tc>
          <w:tcPr>
            <w:tcW w:w="1526" w:type="dxa"/>
            <w:noWrap w:val="0"/>
            <w:vAlign w:val="top"/>
          </w:tcPr>
          <w:p>
            <w:pPr>
              <w:pStyle w:val="58"/>
              <w:rPr>
                <w:lang w:eastAsia="ja-JP"/>
              </w:rPr>
            </w:pPr>
          </w:p>
        </w:tc>
        <w:tc>
          <w:tcPr>
            <w:tcW w:w="1260" w:type="dxa"/>
            <w:noWrap w:val="0"/>
            <w:vAlign w:val="top"/>
          </w:tcPr>
          <w:p>
            <w:pPr>
              <w:pStyle w:val="58"/>
              <w:rPr>
                <w:snapToGrid w:val="0"/>
                <w:lang w:eastAsia="ja-JP"/>
              </w:rPr>
            </w:pPr>
            <w:r>
              <w:rPr>
                <w:snapToGrid w:val="0"/>
                <w:lang w:eastAsia="ja-JP"/>
              </w:rPr>
              <w:t>eNB UE X2AP ID</w:t>
            </w:r>
          </w:p>
          <w:p>
            <w:pPr>
              <w:pStyle w:val="58"/>
              <w:rPr>
                <w:lang w:eastAsia="ja-JP"/>
              </w:rPr>
            </w:pPr>
            <w:r>
              <w:rPr>
                <w:snapToGrid w:val="0"/>
                <w:lang w:eastAsia="ja-JP"/>
              </w:rPr>
              <w:t>9.2.24</w:t>
            </w:r>
          </w:p>
        </w:tc>
        <w:tc>
          <w:tcPr>
            <w:tcW w:w="1800" w:type="dxa"/>
            <w:noWrap w:val="0"/>
            <w:vAlign w:val="top"/>
          </w:tcPr>
          <w:p>
            <w:pPr>
              <w:pStyle w:val="58"/>
              <w:rPr>
                <w:lang w:eastAsia="ja-JP"/>
              </w:rPr>
            </w:pPr>
            <w:r>
              <w:rPr>
                <w:lang w:eastAsia="ja-JP"/>
              </w:rPr>
              <w:t xml:space="preserve">Allocated at the </w:t>
            </w:r>
            <w:r>
              <w:rPr>
                <w:lang w:eastAsia="zh-CN"/>
              </w:rPr>
              <w:t>M</w:t>
            </w:r>
            <w:r>
              <w:rPr>
                <w:lang w:eastAsia="ja-JP"/>
              </w:rPr>
              <w:t>eNB</w:t>
            </w:r>
          </w:p>
        </w:tc>
        <w:tc>
          <w:tcPr>
            <w:tcW w:w="1080" w:type="dxa"/>
            <w:noWrap w:val="0"/>
            <w:vAlign w:val="top"/>
          </w:tcPr>
          <w:p>
            <w:pPr>
              <w:pStyle w:val="57"/>
              <w:rPr>
                <w:lang w:eastAsia="ja-JP"/>
              </w:rPr>
            </w:pPr>
            <w:r>
              <w:rPr>
                <w:lang w:eastAsia="ja-JP"/>
              </w:rPr>
              <w:t>YES</w:t>
            </w:r>
          </w:p>
        </w:tc>
        <w:tc>
          <w:tcPr>
            <w:tcW w:w="1137" w:type="dxa"/>
            <w:noWrap w:val="0"/>
            <w:vAlign w:val="top"/>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8"/>
              <w:rPr>
                <w:lang w:eastAsia="ja-JP"/>
              </w:rPr>
            </w:pPr>
            <w:r>
              <w:rPr>
                <w:bCs/>
                <w:lang w:eastAsia="ja-JP"/>
              </w:rPr>
              <w:t>UE Security Capabilities</w:t>
            </w:r>
          </w:p>
        </w:tc>
        <w:tc>
          <w:tcPr>
            <w:tcW w:w="1104" w:type="dxa"/>
            <w:noWrap w:val="0"/>
            <w:vAlign w:val="top"/>
          </w:tcPr>
          <w:p>
            <w:pPr>
              <w:pStyle w:val="58"/>
              <w:rPr>
                <w:lang w:eastAsia="zh-CN"/>
              </w:rPr>
            </w:pPr>
            <w:r>
              <w:rPr>
                <w:lang w:eastAsia="zh-CN"/>
              </w:rPr>
              <w:t>C-</w:t>
            </w:r>
          </w:p>
          <w:p>
            <w:pPr>
              <w:pStyle w:val="58"/>
              <w:rPr>
                <w:lang w:eastAsia="ja-JP"/>
              </w:rPr>
            </w:pPr>
            <w:r>
              <w:rPr>
                <w:lang w:eastAsia="zh-CN"/>
              </w:rPr>
              <w:t>ifSCGBearerOption</w:t>
            </w:r>
          </w:p>
        </w:tc>
        <w:tc>
          <w:tcPr>
            <w:tcW w:w="1526" w:type="dxa"/>
            <w:noWrap w:val="0"/>
            <w:vAlign w:val="top"/>
          </w:tcPr>
          <w:p>
            <w:pPr>
              <w:pStyle w:val="58"/>
              <w:rPr>
                <w:i/>
                <w:lang w:eastAsia="ja-JP"/>
              </w:rPr>
            </w:pPr>
          </w:p>
        </w:tc>
        <w:tc>
          <w:tcPr>
            <w:tcW w:w="1260" w:type="dxa"/>
            <w:noWrap w:val="0"/>
            <w:vAlign w:val="top"/>
          </w:tcPr>
          <w:p>
            <w:pPr>
              <w:pStyle w:val="58"/>
              <w:rPr>
                <w:lang w:eastAsia="ja-JP"/>
              </w:rPr>
            </w:pPr>
            <w:r>
              <w:rPr>
                <w:lang w:eastAsia="ja-JP"/>
              </w:rPr>
              <w:t>9.2.29</w:t>
            </w:r>
          </w:p>
        </w:tc>
        <w:tc>
          <w:tcPr>
            <w:tcW w:w="1800" w:type="dxa"/>
            <w:noWrap w:val="0"/>
            <w:vAlign w:val="top"/>
          </w:tcPr>
          <w:p>
            <w:pPr>
              <w:pStyle w:val="58"/>
              <w:rPr>
                <w:lang w:eastAsia="ja-JP"/>
              </w:rPr>
            </w:pPr>
          </w:p>
        </w:tc>
        <w:tc>
          <w:tcPr>
            <w:tcW w:w="1080" w:type="dxa"/>
            <w:noWrap w:val="0"/>
            <w:vAlign w:val="top"/>
          </w:tcPr>
          <w:p>
            <w:pPr>
              <w:pStyle w:val="57"/>
              <w:rPr>
                <w:lang w:eastAsia="zh-CN"/>
              </w:rPr>
            </w:pPr>
            <w:r>
              <w:rPr>
                <w:lang w:eastAsia="zh-CN"/>
              </w:rPr>
              <w:t>YES</w:t>
            </w:r>
          </w:p>
        </w:tc>
        <w:tc>
          <w:tcPr>
            <w:tcW w:w="1137" w:type="dxa"/>
            <w:noWrap w:val="0"/>
            <w:vAlign w:val="top"/>
          </w:tcPr>
          <w:p>
            <w:pPr>
              <w:pStyle w:val="57"/>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8"/>
              <w:rPr>
                <w:lang w:eastAsia="zh-CN"/>
              </w:rPr>
            </w:pPr>
            <w:r>
              <w:rPr>
                <w:bCs/>
                <w:lang w:eastAsia="ja-JP"/>
              </w:rPr>
              <w:t>SeNB Security Key</w:t>
            </w:r>
          </w:p>
        </w:tc>
        <w:tc>
          <w:tcPr>
            <w:tcW w:w="1104" w:type="dxa"/>
            <w:noWrap w:val="0"/>
            <w:vAlign w:val="top"/>
          </w:tcPr>
          <w:p>
            <w:pPr>
              <w:pStyle w:val="58"/>
              <w:rPr>
                <w:lang w:eastAsia="zh-CN"/>
              </w:rPr>
            </w:pPr>
            <w:r>
              <w:rPr>
                <w:lang w:eastAsia="zh-CN"/>
              </w:rPr>
              <w:t>C-</w:t>
            </w:r>
          </w:p>
          <w:p>
            <w:pPr>
              <w:pStyle w:val="58"/>
              <w:rPr>
                <w:lang w:eastAsia="ja-JP"/>
              </w:rPr>
            </w:pPr>
            <w:r>
              <w:rPr>
                <w:lang w:eastAsia="zh-CN"/>
              </w:rPr>
              <w:t>ifSCGBearerOption</w:t>
            </w:r>
          </w:p>
        </w:tc>
        <w:tc>
          <w:tcPr>
            <w:tcW w:w="1526" w:type="dxa"/>
            <w:noWrap w:val="0"/>
            <w:vAlign w:val="top"/>
          </w:tcPr>
          <w:p>
            <w:pPr>
              <w:pStyle w:val="58"/>
              <w:rPr>
                <w:i/>
                <w:lang w:eastAsia="ja-JP"/>
              </w:rPr>
            </w:pPr>
          </w:p>
        </w:tc>
        <w:tc>
          <w:tcPr>
            <w:tcW w:w="1260" w:type="dxa"/>
            <w:noWrap w:val="0"/>
            <w:vAlign w:val="top"/>
          </w:tcPr>
          <w:p>
            <w:pPr>
              <w:pStyle w:val="58"/>
              <w:rPr>
                <w:lang w:eastAsia="zh-CN"/>
              </w:rPr>
            </w:pPr>
            <w:r>
              <w:rPr>
                <w:lang w:eastAsia="ja-JP"/>
              </w:rPr>
              <w:t>9.2.</w:t>
            </w:r>
            <w:r>
              <w:rPr>
                <w:lang w:eastAsia="zh-CN"/>
              </w:rPr>
              <w:t>72</w:t>
            </w:r>
          </w:p>
        </w:tc>
        <w:tc>
          <w:tcPr>
            <w:tcW w:w="1800" w:type="dxa"/>
            <w:noWrap w:val="0"/>
            <w:vAlign w:val="top"/>
          </w:tcPr>
          <w:p>
            <w:pPr>
              <w:pStyle w:val="58"/>
              <w:rPr>
                <w:lang w:eastAsia="zh-CN"/>
              </w:rPr>
            </w:pPr>
            <w:r>
              <w:rPr>
                <w:lang w:eastAsia="zh-CN"/>
              </w:rPr>
              <w:t>The S-</w:t>
            </w:r>
            <w:r>
              <w:rPr>
                <w:lang w:eastAsia="ja-JP"/>
              </w:rPr>
              <w:t xml:space="preserve">KeNB </w:t>
            </w:r>
            <w:r>
              <w:rPr>
                <w:lang w:eastAsia="zh-CN"/>
              </w:rPr>
              <w:t xml:space="preserve">which </w:t>
            </w:r>
            <w:r>
              <w:rPr>
                <w:lang w:eastAsia="ja-JP"/>
              </w:rPr>
              <w:t xml:space="preserve">is provided </w:t>
            </w:r>
            <w:r>
              <w:rPr>
                <w:lang w:eastAsia="zh-CN"/>
              </w:rPr>
              <w:t>by</w:t>
            </w:r>
            <w:r>
              <w:rPr>
                <w:lang w:eastAsia="ja-JP"/>
              </w:rPr>
              <w:t xml:space="preserve"> the M</w:t>
            </w:r>
            <w:r>
              <w:rPr>
                <w:lang w:eastAsia="zh-CN"/>
              </w:rPr>
              <w:t>eNB</w:t>
            </w:r>
            <w:r>
              <w:rPr>
                <w:lang w:eastAsia="ja-JP"/>
              </w:rPr>
              <w:t>, see TS 33.401 [</w:t>
            </w:r>
            <w:r>
              <w:rPr>
                <w:lang w:eastAsia="zh-CN"/>
              </w:rPr>
              <w:t>18</w:t>
            </w:r>
            <w:r>
              <w:rPr>
                <w:lang w:eastAsia="ja-JP"/>
              </w:rPr>
              <w:t>].</w:t>
            </w:r>
          </w:p>
        </w:tc>
        <w:tc>
          <w:tcPr>
            <w:tcW w:w="1080" w:type="dxa"/>
            <w:noWrap w:val="0"/>
            <w:vAlign w:val="top"/>
          </w:tcPr>
          <w:p>
            <w:pPr>
              <w:pStyle w:val="57"/>
              <w:rPr>
                <w:lang w:eastAsia="zh-CN"/>
              </w:rPr>
            </w:pPr>
            <w:r>
              <w:rPr>
                <w:lang w:eastAsia="zh-CN"/>
              </w:rPr>
              <w:t>YES</w:t>
            </w:r>
          </w:p>
        </w:tc>
        <w:tc>
          <w:tcPr>
            <w:tcW w:w="1137" w:type="dxa"/>
            <w:noWrap w:val="0"/>
            <w:vAlign w:val="top"/>
          </w:tcPr>
          <w:p>
            <w:pPr>
              <w:pStyle w:val="57"/>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8" w:type="dxa"/>
            <w:noWrap w:val="0"/>
            <w:vAlign w:val="top"/>
          </w:tcPr>
          <w:p>
            <w:pPr>
              <w:pStyle w:val="58"/>
              <w:rPr>
                <w:lang w:eastAsia="ja-JP"/>
              </w:rPr>
            </w:pPr>
            <w:r>
              <w:rPr>
                <w:bCs/>
                <w:lang w:eastAsia="ja-JP"/>
              </w:rPr>
              <w:t>SeNB UE Aggregate Maximum Bit Rate</w:t>
            </w:r>
          </w:p>
        </w:tc>
        <w:tc>
          <w:tcPr>
            <w:tcW w:w="1104" w:type="dxa"/>
            <w:noWrap w:val="0"/>
            <w:vAlign w:val="top"/>
          </w:tcPr>
          <w:p>
            <w:pPr>
              <w:pStyle w:val="58"/>
              <w:rPr>
                <w:lang w:eastAsia="zh-CN"/>
              </w:rPr>
            </w:pPr>
            <w:r>
              <w:rPr>
                <w:lang w:eastAsia="zh-CN"/>
              </w:rPr>
              <w:t>M</w:t>
            </w:r>
          </w:p>
        </w:tc>
        <w:tc>
          <w:tcPr>
            <w:tcW w:w="1526" w:type="dxa"/>
            <w:noWrap w:val="0"/>
            <w:vAlign w:val="top"/>
          </w:tcPr>
          <w:p>
            <w:pPr>
              <w:pStyle w:val="58"/>
              <w:rPr>
                <w:i/>
                <w:lang w:eastAsia="ja-JP"/>
              </w:rPr>
            </w:pPr>
          </w:p>
        </w:tc>
        <w:tc>
          <w:tcPr>
            <w:tcW w:w="1260" w:type="dxa"/>
            <w:noWrap w:val="0"/>
            <w:vAlign w:val="top"/>
          </w:tcPr>
          <w:p>
            <w:pPr>
              <w:pStyle w:val="58"/>
              <w:rPr>
                <w:lang w:eastAsia="zh-CN"/>
              </w:rPr>
            </w:pPr>
            <w:r>
              <w:rPr>
                <w:lang w:eastAsia="ja-JP"/>
              </w:rPr>
              <w:t>UE Aggregate Maximum Bit Rate</w:t>
            </w:r>
          </w:p>
          <w:p>
            <w:pPr>
              <w:pStyle w:val="58"/>
              <w:rPr>
                <w:lang w:eastAsia="zh-CN"/>
              </w:rPr>
            </w:pPr>
            <w:r>
              <w:rPr>
                <w:lang w:eastAsia="zh-CN"/>
              </w:rPr>
              <w:t>9.2.12</w:t>
            </w:r>
          </w:p>
        </w:tc>
        <w:tc>
          <w:tcPr>
            <w:tcW w:w="1800" w:type="dxa"/>
            <w:noWrap w:val="0"/>
            <w:vAlign w:val="top"/>
          </w:tcPr>
          <w:p>
            <w:pPr>
              <w:pStyle w:val="58"/>
              <w:rPr>
                <w:lang w:eastAsia="zh-CN"/>
              </w:rPr>
            </w:pPr>
            <w:r>
              <w:rPr>
                <w:lang w:eastAsia="zh-CN"/>
              </w:rPr>
              <w:t xml:space="preserve">The </w:t>
            </w:r>
            <w:r>
              <w:rPr>
                <w:lang w:eastAsia="ja-JP"/>
              </w:rPr>
              <w:t>UE Aggregate Maximum Bit Rate</w:t>
            </w:r>
            <w:r>
              <w:rPr>
                <w:lang w:eastAsia="zh-CN"/>
              </w:rPr>
              <w:t xml:space="preserve"> is split into MeNB</w:t>
            </w:r>
            <w:r>
              <w:rPr>
                <w:lang w:eastAsia="ja-JP"/>
              </w:rPr>
              <w:t xml:space="preserve"> UE Aggregate Maximum Bit Rate</w:t>
            </w:r>
            <w:r>
              <w:rPr>
                <w:lang w:eastAsia="zh-CN"/>
              </w:rPr>
              <w:t xml:space="preserve"> and SeNB</w:t>
            </w:r>
            <w:r>
              <w:rPr>
                <w:lang w:eastAsia="ja-JP"/>
              </w:rPr>
              <w:t xml:space="preserve"> UE Aggregate Maximum Bit Rate</w:t>
            </w:r>
            <w:r>
              <w:rPr>
                <w:lang w:eastAsia="zh-CN"/>
              </w:rPr>
              <w:t xml:space="preserve"> which are enforced by MeNB and SeNB respectively.</w:t>
            </w:r>
          </w:p>
        </w:tc>
        <w:tc>
          <w:tcPr>
            <w:tcW w:w="1080" w:type="dxa"/>
            <w:noWrap w:val="0"/>
            <w:vAlign w:val="top"/>
          </w:tcPr>
          <w:p>
            <w:pPr>
              <w:pStyle w:val="57"/>
              <w:rPr>
                <w:lang w:eastAsia="zh-CN"/>
              </w:rPr>
            </w:pPr>
            <w:r>
              <w:rPr>
                <w:lang w:eastAsia="zh-CN"/>
              </w:rPr>
              <w:t>YES</w:t>
            </w:r>
          </w:p>
        </w:tc>
        <w:tc>
          <w:tcPr>
            <w:tcW w:w="1137" w:type="dxa"/>
            <w:noWrap w:val="0"/>
            <w:vAlign w:val="top"/>
          </w:tcPr>
          <w:p>
            <w:pPr>
              <w:pStyle w:val="57"/>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8"/>
              <w:rPr>
                <w:b/>
                <w:lang w:eastAsia="zh-CN"/>
              </w:rPr>
            </w:pPr>
            <w:r>
              <w:rPr>
                <w:bCs/>
                <w:lang w:eastAsia="ja-JP"/>
              </w:rPr>
              <w:t>Serving PLMN</w:t>
            </w:r>
          </w:p>
        </w:tc>
        <w:tc>
          <w:tcPr>
            <w:tcW w:w="1104" w:type="dxa"/>
            <w:noWrap w:val="0"/>
            <w:vAlign w:val="top"/>
          </w:tcPr>
          <w:p>
            <w:pPr>
              <w:pStyle w:val="58"/>
              <w:rPr>
                <w:lang w:eastAsia="zh-CN"/>
              </w:rPr>
            </w:pPr>
            <w:r>
              <w:rPr>
                <w:lang w:eastAsia="zh-CN"/>
              </w:rPr>
              <w:t>O</w:t>
            </w:r>
          </w:p>
        </w:tc>
        <w:tc>
          <w:tcPr>
            <w:tcW w:w="1526" w:type="dxa"/>
            <w:noWrap w:val="0"/>
            <w:vAlign w:val="top"/>
          </w:tcPr>
          <w:p>
            <w:pPr>
              <w:pStyle w:val="58"/>
              <w:rPr>
                <w:i/>
                <w:lang w:eastAsia="ja-JP"/>
              </w:rPr>
            </w:pPr>
          </w:p>
        </w:tc>
        <w:tc>
          <w:tcPr>
            <w:tcW w:w="1260" w:type="dxa"/>
            <w:noWrap w:val="0"/>
            <w:vAlign w:val="top"/>
          </w:tcPr>
          <w:p>
            <w:pPr>
              <w:pStyle w:val="58"/>
              <w:rPr>
                <w:rFonts w:eastAsia="MS Mincho"/>
                <w:lang w:eastAsia="ja-JP"/>
              </w:rPr>
            </w:pPr>
            <w:r>
              <w:rPr>
                <w:rFonts w:eastAsia="MS Mincho"/>
                <w:lang w:eastAsia="ja-JP"/>
              </w:rPr>
              <w:t>PLMN Identity</w:t>
            </w:r>
          </w:p>
          <w:p>
            <w:pPr>
              <w:pStyle w:val="58"/>
              <w:rPr>
                <w:lang w:eastAsia="ja-JP"/>
              </w:rPr>
            </w:pPr>
            <w:r>
              <w:rPr>
                <w:rFonts w:eastAsia="MS Mincho"/>
                <w:lang w:eastAsia="ja-JP"/>
              </w:rPr>
              <w:t>9.2.4</w:t>
            </w:r>
          </w:p>
        </w:tc>
        <w:tc>
          <w:tcPr>
            <w:tcW w:w="1800" w:type="dxa"/>
            <w:noWrap w:val="0"/>
            <w:vAlign w:val="top"/>
          </w:tcPr>
          <w:p>
            <w:pPr>
              <w:pStyle w:val="58"/>
              <w:rPr>
                <w:lang w:eastAsia="zh-CN"/>
              </w:rPr>
            </w:pPr>
            <w:r>
              <w:rPr>
                <w:lang w:eastAsia="zh-CN"/>
              </w:rPr>
              <w:t>The serving PLMN of the SCG in the SeNB.</w:t>
            </w:r>
          </w:p>
        </w:tc>
        <w:tc>
          <w:tcPr>
            <w:tcW w:w="1080" w:type="dxa"/>
            <w:noWrap w:val="0"/>
            <w:vAlign w:val="top"/>
          </w:tcPr>
          <w:p>
            <w:pPr>
              <w:pStyle w:val="57"/>
              <w:rPr>
                <w:bCs/>
                <w:lang w:eastAsia="zh-CN"/>
              </w:rPr>
            </w:pPr>
            <w:r>
              <w:rPr>
                <w:bCs/>
                <w:lang w:eastAsia="zh-CN"/>
              </w:rPr>
              <w:t>YES</w:t>
            </w:r>
          </w:p>
        </w:tc>
        <w:tc>
          <w:tcPr>
            <w:tcW w:w="1137" w:type="dxa"/>
            <w:noWrap w:val="0"/>
            <w:vAlign w:val="top"/>
          </w:tcPr>
          <w:p>
            <w:pPr>
              <w:pStyle w:val="57"/>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8"/>
              <w:rPr>
                <w:b/>
                <w:lang w:eastAsia="ja-JP"/>
              </w:rPr>
            </w:pPr>
            <w:r>
              <w:rPr>
                <w:b/>
                <w:lang w:eastAsia="ja-JP"/>
              </w:rPr>
              <w:t>E-RABs To Be Added List</w:t>
            </w:r>
          </w:p>
        </w:tc>
        <w:tc>
          <w:tcPr>
            <w:tcW w:w="1104" w:type="dxa"/>
            <w:noWrap w:val="0"/>
            <w:vAlign w:val="top"/>
          </w:tcPr>
          <w:p>
            <w:pPr>
              <w:pStyle w:val="58"/>
              <w:rPr>
                <w:lang w:eastAsia="ja-JP"/>
              </w:rPr>
            </w:pPr>
          </w:p>
        </w:tc>
        <w:tc>
          <w:tcPr>
            <w:tcW w:w="1526" w:type="dxa"/>
            <w:noWrap w:val="0"/>
            <w:vAlign w:val="top"/>
          </w:tcPr>
          <w:p>
            <w:pPr>
              <w:pStyle w:val="58"/>
              <w:rPr>
                <w:i/>
                <w:lang w:eastAsia="ja-JP"/>
              </w:rPr>
            </w:pPr>
            <w:r>
              <w:rPr>
                <w:i/>
                <w:lang w:eastAsia="ja-JP"/>
              </w:rPr>
              <w:t>1</w:t>
            </w:r>
          </w:p>
        </w:tc>
        <w:tc>
          <w:tcPr>
            <w:tcW w:w="1260" w:type="dxa"/>
            <w:noWrap w:val="0"/>
            <w:vAlign w:val="top"/>
          </w:tcPr>
          <w:p>
            <w:pPr>
              <w:pStyle w:val="58"/>
              <w:rPr>
                <w:lang w:eastAsia="ja-JP"/>
              </w:rPr>
            </w:pPr>
          </w:p>
        </w:tc>
        <w:tc>
          <w:tcPr>
            <w:tcW w:w="1800" w:type="dxa"/>
            <w:noWrap w:val="0"/>
            <w:vAlign w:val="top"/>
          </w:tcPr>
          <w:p>
            <w:pPr>
              <w:pStyle w:val="58"/>
              <w:rPr>
                <w:lang w:eastAsia="ja-JP"/>
              </w:rPr>
            </w:pPr>
          </w:p>
        </w:tc>
        <w:tc>
          <w:tcPr>
            <w:tcW w:w="1080" w:type="dxa"/>
            <w:noWrap w:val="0"/>
            <w:vAlign w:val="top"/>
          </w:tcPr>
          <w:p>
            <w:pPr>
              <w:pStyle w:val="57"/>
              <w:rPr>
                <w:bCs/>
                <w:lang w:eastAsia="ja-JP"/>
              </w:rPr>
            </w:pPr>
            <w:r>
              <w:rPr>
                <w:bCs/>
                <w:lang w:eastAsia="ja-JP"/>
              </w:rPr>
              <w:t>YES</w:t>
            </w:r>
          </w:p>
        </w:tc>
        <w:tc>
          <w:tcPr>
            <w:tcW w:w="1137" w:type="dxa"/>
            <w:noWrap w:val="0"/>
            <w:vAlign w:val="top"/>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8"/>
              <w:ind w:left="142"/>
              <w:rPr>
                <w:b/>
                <w:bCs/>
                <w:lang w:eastAsia="ja-JP"/>
              </w:rPr>
            </w:pPr>
            <w:r>
              <w:rPr>
                <w:b/>
                <w:lang w:eastAsia="ja-JP"/>
              </w:rPr>
              <w:t>&gt;E-RABs To Be Added Item</w:t>
            </w:r>
          </w:p>
        </w:tc>
        <w:tc>
          <w:tcPr>
            <w:tcW w:w="1104" w:type="dxa"/>
            <w:noWrap w:val="0"/>
            <w:vAlign w:val="top"/>
          </w:tcPr>
          <w:p>
            <w:pPr>
              <w:pStyle w:val="58"/>
              <w:rPr>
                <w:lang w:eastAsia="ja-JP"/>
              </w:rPr>
            </w:pPr>
          </w:p>
        </w:tc>
        <w:tc>
          <w:tcPr>
            <w:tcW w:w="1526" w:type="dxa"/>
            <w:noWrap w:val="0"/>
            <w:vAlign w:val="top"/>
          </w:tcPr>
          <w:p>
            <w:pPr>
              <w:pStyle w:val="58"/>
              <w:rPr>
                <w:i/>
                <w:lang w:eastAsia="ja-JP"/>
              </w:rPr>
            </w:pPr>
            <w:r>
              <w:rPr>
                <w:i/>
                <w:lang w:eastAsia="ja-JP"/>
              </w:rPr>
              <w:t>1 .. &lt;maxnoofBearers&gt;</w:t>
            </w:r>
          </w:p>
        </w:tc>
        <w:tc>
          <w:tcPr>
            <w:tcW w:w="1260" w:type="dxa"/>
            <w:noWrap w:val="0"/>
            <w:vAlign w:val="top"/>
          </w:tcPr>
          <w:p>
            <w:pPr>
              <w:pStyle w:val="58"/>
              <w:rPr>
                <w:lang w:eastAsia="ja-JP"/>
              </w:rPr>
            </w:pPr>
          </w:p>
        </w:tc>
        <w:tc>
          <w:tcPr>
            <w:tcW w:w="1800" w:type="dxa"/>
            <w:noWrap w:val="0"/>
            <w:vAlign w:val="top"/>
          </w:tcPr>
          <w:p>
            <w:pPr>
              <w:pStyle w:val="58"/>
              <w:rPr>
                <w:lang w:eastAsia="ja-JP"/>
              </w:rPr>
            </w:pPr>
          </w:p>
        </w:tc>
        <w:tc>
          <w:tcPr>
            <w:tcW w:w="1080" w:type="dxa"/>
            <w:noWrap w:val="0"/>
            <w:vAlign w:val="top"/>
          </w:tcPr>
          <w:p>
            <w:pPr>
              <w:pStyle w:val="57"/>
              <w:rPr>
                <w:lang w:eastAsia="ja-JP"/>
              </w:rPr>
            </w:pPr>
            <w:r>
              <w:rPr>
                <w:lang w:eastAsia="ja-JP"/>
              </w:rPr>
              <w:t>EACH</w:t>
            </w:r>
          </w:p>
        </w:tc>
        <w:tc>
          <w:tcPr>
            <w:tcW w:w="1137" w:type="dxa"/>
            <w:noWrap w:val="0"/>
            <w:vAlign w:val="top"/>
          </w:tcPr>
          <w:p>
            <w:pPr>
              <w:pStyle w:val="57"/>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8" w:type="dxa"/>
            <w:noWrap w:val="0"/>
            <w:vAlign w:val="top"/>
          </w:tcPr>
          <w:p>
            <w:pPr>
              <w:pStyle w:val="58"/>
              <w:ind w:left="284"/>
              <w:rPr>
                <w:b/>
                <w:bCs/>
                <w:lang w:eastAsia="ja-JP"/>
              </w:rPr>
            </w:pPr>
            <w:r>
              <w:t>&gt;&gt;CHOICE Bearer Option</w:t>
            </w:r>
          </w:p>
        </w:tc>
        <w:tc>
          <w:tcPr>
            <w:tcW w:w="1104" w:type="dxa"/>
            <w:noWrap w:val="0"/>
            <w:vAlign w:val="top"/>
          </w:tcPr>
          <w:p>
            <w:pPr>
              <w:pStyle w:val="58"/>
              <w:rPr>
                <w:lang w:eastAsia="ja-JP"/>
              </w:rPr>
            </w:pPr>
            <w:r>
              <w:rPr>
                <w:lang w:eastAsia="ja-JP"/>
              </w:rPr>
              <w:t>M</w:t>
            </w:r>
          </w:p>
        </w:tc>
        <w:tc>
          <w:tcPr>
            <w:tcW w:w="1526" w:type="dxa"/>
            <w:noWrap w:val="0"/>
            <w:vAlign w:val="top"/>
          </w:tcPr>
          <w:p>
            <w:pPr>
              <w:pStyle w:val="58"/>
              <w:rPr>
                <w:i/>
                <w:lang w:eastAsia="ja-JP"/>
              </w:rPr>
            </w:pPr>
          </w:p>
        </w:tc>
        <w:tc>
          <w:tcPr>
            <w:tcW w:w="1260" w:type="dxa"/>
            <w:noWrap w:val="0"/>
            <w:vAlign w:val="top"/>
          </w:tcPr>
          <w:p>
            <w:pPr>
              <w:pStyle w:val="58"/>
              <w:rPr>
                <w:lang w:eastAsia="ja-JP"/>
              </w:rPr>
            </w:pPr>
          </w:p>
        </w:tc>
        <w:tc>
          <w:tcPr>
            <w:tcW w:w="1800" w:type="dxa"/>
            <w:noWrap w:val="0"/>
            <w:vAlign w:val="top"/>
          </w:tcPr>
          <w:p>
            <w:pPr>
              <w:pStyle w:val="58"/>
              <w:rPr>
                <w:lang w:eastAsia="ja-JP"/>
              </w:rPr>
            </w:pPr>
          </w:p>
        </w:tc>
        <w:tc>
          <w:tcPr>
            <w:tcW w:w="1080" w:type="dxa"/>
            <w:noWrap w:val="0"/>
            <w:vAlign w:val="top"/>
          </w:tcPr>
          <w:p>
            <w:pPr>
              <w:pStyle w:val="57"/>
              <w:rPr>
                <w:lang w:eastAsia="ja-JP"/>
              </w:rPr>
            </w:pPr>
          </w:p>
        </w:tc>
        <w:tc>
          <w:tcPr>
            <w:tcW w:w="113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8" w:type="dxa"/>
            <w:noWrap w:val="0"/>
            <w:vAlign w:val="top"/>
          </w:tcPr>
          <w:p>
            <w:pPr>
              <w:pStyle w:val="58"/>
              <w:ind w:left="425"/>
              <w:rPr>
                <w:lang w:eastAsia="ja-JP"/>
              </w:rPr>
            </w:pPr>
            <w:r>
              <w:rPr>
                <w:lang w:eastAsia="ja-JP"/>
              </w:rPr>
              <w:t>&gt;&gt;&gt;</w:t>
            </w:r>
            <w:r>
              <w:rPr>
                <w:i/>
                <w:lang w:eastAsia="ja-JP"/>
              </w:rPr>
              <w:t>SCG Bearer</w:t>
            </w:r>
          </w:p>
        </w:tc>
        <w:tc>
          <w:tcPr>
            <w:tcW w:w="1104" w:type="dxa"/>
            <w:noWrap w:val="0"/>
            <w:vAlign w:val="top"/>
          </w:tcPr>
          <w:p>
            <w:pPr>
              <w:pStyle w:val="58"/>
              <w:rPr>
                <w:lang w:eastAsia="ja-JP"/>
              </w:rPr>
            </w:pPr>
          </w:p>
        </w:tc>
        <w:tc>
          <w:tcPr>
            <w:tcW w:w="1526" w:type="dxa"/>
            <w:noWrap w:val="0"/>
            <w:vAlign w:val="top"/>
          </w:tcPr>
          <w:p>
            <w:pPr>
              <w:pStyle w:val="58"/>
              <w:rPr>
                <w:i/>
                <w:lang w:eastAsia="ja-JP"/>
              </w:rPr>
            </w:pPr>
          </w:p>
        </w:tc>
        <w:tc>
          <w:tcPr>
            <w:tcW w:w="1260" w:type="dxa"/>
            <w:noWrap w:val="0"/>
            <w:vAlign w:val="top"/>
          </w:tcPr>
          <w:p>
            <w:pPr>
              <w:pStyle w:val="58"/>
              <w:rPr>
                <w:lang w:eastAsia="ja-JP"/>
              </w:rPr>
            </w:pPr>
          </w:p>
        </w:tc>
        <w:tc>
          <w:tcPr>
            <w:tcW w:w="1800" w:type="dxa"/>
            <w:noWrap w:val="0"/>
            <w:vAlign w:val="top"/>
          </w:tcPr>
          <w:p>
            <w:pPr>
              <w:pStyle w:val="58"/>
              <w:rPr>
                <w:lang w:eastAsia="ja-JP"/>
              </w:rPr>
            </w:pPr>
          </w:p>
        </w:tc>
        <w:tc>
          <w:tcPr>
            <w:tcW w:w="1080" w:type="dxa"/>
            <w:noWrap w:val="0"/>
            <w:vAlign w:val="top"/>
          </w:tcPr>
          <w:p>
            <w:pPr>
              <w:pStyle w:val="57"/>
              <w:rPr>
                <w:lang w:eastAsia="ja-JP"/>
              </w:rPr>
            </w:pPr>
          </w:p>
        </w:tc>
        <w:tc>
          <w:tcPr>
            <w:tcW w:w="113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8"/>
              <w:ind w:left="567"/>
              <w:rPr>
                <w:lang w:eastAsia="ja-JP"/>
              </w:rPr>
            </w:pPr>
            <w:r>
              <w:rPr>
                <w:lang w:eastAsia="ja-JP"/>
              </w:rPr>
              <w:t>&gt;&gt;&gt;&gt;E-RAB ID</w:t>
            </w:r>
          </w:p>
        </w:tc>
        <w:tc>
          <w:tcPr>
            <w:tcW w:w="1104" w:type="dxa"/>
            <w:noWrap w:val="0"/>
            <w:vAlign w:val="top"/>
          </w:tcPr>
          <w:p>
            <w:pPr>
              <w:pStyle w:val="58"/>
              <w:rPr>
                <w:lang w:eastAsia="ja-JP"/>
              </w:rPr>
            </w:pPr>
            <w:r>
              <w:rPr>
                <w:lang w:eastAsia="ja-JP"/>
              </w:rPr>
              <w:t>M</w:t>
            </w:r>
          </w:p>
        </w:tc>
        <w:tc>
          <w:tcPr>
            <w:tcW w:w="1526" w:type="dxa"/>
            <w:noWrap w:val="0"/>
            <w:vAlign w:val="top"/>
          </w:tcPr>
          <w:p>
            <w:pPr>
              <w:pStyle w:val="58"/>
              <w:rPr>
                <w:i/>
                <w:lang w:eastAsia="ja-JP"/>
              </w:rPr>
            </w:pPr>
          </w:p>
        </w:tc>
        <w:tc>
          <w:tcPr>
            <w:tcW w:w="1260" w:type="dxa"/>
            <w:noWrap w:val="0"/>
            <w:vAlign w:val="top"/>
          </w:tcPr>
          <w:p>
            <w:pPr>
              <w:pStyle w:val="58"/>
              <w:rPr>
                <w:lang w:eastAsia="ja-JP"/>
              </w:rPr>
            </w:pPr>
            <w:r>
              <w:rPr>
                <w:snapToGrid w:val="0"/>
                <w:lang w:eastAsia="ja-JP"/>
              </w:rPr>
              <w:t>9.2.23</w:t>
            </w:r>
          </w:p>
        </w:tc>
        <w:tc>
          <w:tcPr>
            <w:tcW w:w="1800" w:type="dxa"/>
            <w:noWrap w:val="0"/>
            <w:vAlign w:val="top"/>
          </w:tcPr>
          <w:p>
            <w:pPr>
              <w:pStyle w:val="58"/>
              <w:rPr>
                <w:lang w:eastAsia="ja-JP"/>
              </w:rPr>
            </w:pPr>
          </w:p>
        </w:tc>
        <w:tc>
          <w:tcPr>
            <w:tcW w:w="1080" w:type="dxa"/>
            <w:noWrap w:val="0"/>
            <w:vAlign w:val="top"/>
          </w:tcPr>
          <w:p>
            <w:pPr>
              <w:pStyle w:val="57"/>
              <w:rPr>
                <w:bCs/>
                <w:lang w:eastAsia="ja-JP"/>
              </w:rPr>
            </w:pPr>
            <w:r>
              <w:rPr>
                <w:bCs/>
                <w:lang w:eastAsia="ja-JP"/>
              </w:rPr>
              <w:t>–</w:t>
            </w:r>
          </w:p>
        </w:tc>
        <w:tc>
          <w:tcPr>
            <w:tcW w:w="113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8"/>
              <w:ind w:left="567"/>
              <w:rPr>
                <w:lang w:eastAsia="ja-JP"/>
              </w:rPr>
            </w:pPr>
            <w:r>
              <w:rPr>
                <w:lang w:eastAsia="ja-JP"/>
              </w:rPr>
              <w:t>&gt;&gt;&gt;&gt;E-RAB Level QoS Parameters</w:t>
            </w:r>
          </w:p>
        </w:tc>
        <w:tc>
          <w:tcPr>
            <w:tcW w:w="1104" w:type="dxa"/>
            <w:noWrap w:val="0"/>
            <w:vAlign w:val="top"/>
          </w:tcPr>
          <w:p>
            <w:pPr>
              <w:pStyle w:val="58"/>
              <w:rPr>
                <w:lang w:eastAsia="ja-JP"/>
              </w:rPr>
            </w:pPr>
            <w:r>
              <w:rPr>
                <w:lang w:eastAsia="ja-JP"/>
              </w:rPr>
              <w:t>M</w:t>
            </w:r>
          </w:p>
        </w:tc>
        <w:tc>
          <w:tcPr>
            <w:tcW w:w="1526" w:type="dxa"/>
            <w:noWrap w:val="0"/>
            <w:vAlign w:val="top"/>
          </w:tcPr>
          <w:p>
            <w:pPr>
              <w:pStyle w:val="58"/>
              <w:rPr>
                <w:i/>
                <w:lang w:eastAsia="ja-JP"/>
              </w:rPr>
            </w:pPr>
          </w:p>
        </w:tc>
        <w:tc>
          <w:tcPr>
            <w:tcW w:w="1260" w:type="dxa"/>
            <w:noWrap w:val="0"/>
            <w:vAlign w:val="top"/>
          </w:tcPr>
          <w:p>
            <w:pPr>
              <w:pStyle w:val="58"/>
              <w:rPr>
                <w:lang w:eastAsia="ja-JP"/>
              </w:rPr>
            </w:pPr>
            <w:r>
              <w:rPr>
                <w:lang w:eastAsia="ja-JP"/>
              </w:rPr>
              <w:t>9.2.9</w:t>
            </w:r>
          </w:p>
        </w:tc>
        <w:tc>
          <w:tcPr>
            <w:tcW w:w="1800" w:type="dxa"/>
            <w:noWrap w:val="0"/>
            <w:vAlign w:val="top"/>
          </w:tcPr>
          <w:p>
            <w:pPr>
              <w:pStyle w:val="58"/>
              <w:rPr>
                <w:bCs/>
                <w:lang w:eastAsia="ja-JP"/>
              </w:rPr>
            </w:pPr>
            <w:r>
              <w:rPr>
                <w:bCs/>
                <w:lang w:eastAsia="ja-JP"/>
              </w:rPr>
              <w:t>Includes necessary QoS parameters</w:t>
            </w:r>
          </w:p>
        </w:tc>
        <w:tc>
          <w:tcPr>
            <w:tcW w:w="1080" w:type="dxa"/>
            <w:noWrap w:val="0"/>
            <w:vAlign w:val="top"/>
          </w:tcPr>
          <w:p>
            <w:pPr>
              <w:pStyle w:val="57"/>
              <w:rPr>
                <w:bCs/>
                <w:lang w:eastAsia="ja-JP"/>
              </w:rPr>
            </w:pPr>
            <w:r>
              <w:rPr>
                <w:bCs/>
                <w:lang w:eastAsia="ja-JP"/>
              </w:rPr>
              <w:t>–</w:t>
            </w:r>
          </w:p>
        </w:tc>
        <w:tc>
          <w:tcPr>
            <w:tcW w:w="113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8" w:type="dxa"/>
            <w:noWrap w:val="0"/>
            <w:vAlign w:val="top"/>
          </w:tcPr>
          <w:p>
            <w:pPr>
              <w:pStyle w:val="58"/>
              <w:ind w:left="567"/>
              <w:rPr>
                <w:lang w:eastAsia="ja-JP"/>
              </w:rPr>
            </w:pPr>
            <w:r>
              <w:rPr>
                <w:lang w:eastAsia="ja-JP"/>
              </w:rPr>
              <w:t xml:space="preserve">&gt;&gt;&gt;&gt;DL Forwarding </w:t>
            </w:r>
          </w:p>
        </w:tc>
        <w:tc>
          <w:tcPr>
            <w:tcW w:w="1104" w:type="dxa"/>
            <w:noWrap w:val="0"/>
            <w:vAlign w:val="top"/>
          </w:tcPr>
          <w:p>
            <w:pPr>
              <w:pStyle w:val="58"/>
              <w:rPr>
                <w:lang w:eastAsia="ja-JP"/>
              </w:rPr>
            </w:pPr>
            <w:r>
              <w:rPr>
                <w:lang w:eastAsia="ja-JP"/>
              </w:rPr>
              <w:t>O</w:t>
            </w:r>
          </w:p>
        </w:tc>
        <w:tc>
          <w:tcPr>
            <w:tcW w:w="1526" w:type="dxa"/>
            <w:noWrap w:val="0"/>
            <w:vAlign w:val="top"/>
          </w:tcPr>
          <w:p>
            <w:pPr>
              <w:pStyle w:val="58"/>
              <w:rPr>
                <w:i/>
                <w:lang w:eastAsia="ja-JP"/>
              </w:rPr>
            </w:pPr>
          </w:p>
        </w:tc>
        <w:tc>
          <w:tcPr>
            <w:tcW w:w="1260" w:type="dxa"/>
            <w:noWrap w:val="0"/>
            <w:vAlign w:val="top"/>
          </w:tcPr>
          <w:p>
            <w:pPr>
              <w:pStyle w:val="58"/>
              <w:rPr>
                <w:lang w:eastAsia="ja-JP"/>
              </w:rPr>
            </w:pPr>
            <w:r>
              <w:rPr>
                <w:lang w:eastAsia="ja-JP"/>
              </w:rPr>
              <w:t>9.2.5</w:t>
            </w:r>
          </w:p>
        </w:tc>
        <w:tc>
          <w:tcPr>
            <w:tcW w:w="1800" w:type="dxa"/>
            <w:noWrap w:val="0"/>
            <w:vAlign w:val="top"/>
          </w:tcPr>
          <w:p>
            <w:pPr>
              <w:pStyle w:val="58"/>
              <w:rPr>
                <w:lang w:eastAsia="ja-JP"/>
              </w:rPr>
            </w:pPr>
          </w:p>
        </w:tc>
        <w:tc>
          <w:tcPr>
            <w:tcW w:w="1080" w:type="dxa"/>
            <w:noWrap w:val="0"/>
            <w:vAlign w:val="top"/>
          </w:tcPr>
          <w:p>
            <w:pPr>
              <w:pStyle w:val="57"/>
              <w:rPr>
                <w:bCs/>
                <w:lang w:eastAsia="ja-JP"/>
              </w:rPr>
            </w:pPr>
            <w:r>
              <w:rPr>
                <w:lang w:eastAsia="ja-JP"/>
              </w:rPr>
              <w:t>–</w:t>
            </w:r>
          </w:p>
        </w:tc>
        <w:tc>
          <w:tcPr>
            <w:tcW w:w="113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8"/>
              <w:ind w:left="567"/>
              <w:rPr>
                <w:lang w:eastAsia="ja-JP"/>
              </w:rPr>
            </w:pPr>
            <w:r>
              <w:rPr>
                <w:lang w:eastAsia="ja-JP"/>
              </w:rPr>
              <w:t>&gt;&gt;&gt;&gt;S1 UL GTP Tunnel Endpoint</w:t>
            </w:r>
          </w:p>
        </w:tc>
        <w:tc>
          <w:tcPr>
            <w:tcW w:w="1104" w:type="dxa"/>
            <w:noWrap w:val="0"/>
            <w:vAlign w:val="top"/>
          </w:tcPr>
          <w:p>
            <w:pPr>
              <w:pStyle w:val="58"/>
              <w:rPr>
                <w:lang w:eastAsia="ja-JP"/>
              </w:rPr>
            </w:pPr>
            <w:r>
              <w:rPr>
                <w:lang w:eastAsia="ja-JP"/>
              </w:rPr>
              <w:t>M</w:t>
            </w:r>
          </w:p>
        </w:tc>
        <w:tc>
          <w:tcPr>
            <w:tcW w:w="1526" w:type="dxa"/>
            <w:noWrap w:val="0"/>
            <w:vAlign w:val="top"/>
          </w:tcPr>
          <w:p>
            <w:pPr>
              <w:pStyle w:val="58"/>
              <w:rPr>
                <w:i/>
                <w:lang w:eastAsia="ja-JP"/>
              </w:rPr>
            </w:pPr>
          </w:p>
        </w:tc>
        <w:tc>
          <w:tcPr>
            <w:tcW w:w="1260" w:type="dxa"/>
            <w:noWrap w:val="0"/>
            <w:vAlign w:val="top"/>
          </w:tcPr>
          <w:p>
            <w:pPr>
              <w:pStyle w:val="58"/>
              <w:rPr>
                <w:lang w:eastAsia="ja-JP"/>
              </w:rPr>
            </w:pPr>
            <w:r>
              <w:rPr>
                <w:lang w:eastAsia="ja-JP"/>
              </w:rPr>
              <w:t>GTP Tunnel Endpoint 9.2.1</w:t>
            </w:r>
          </w:p>
        </w:tc>
        <w:tc>
          <w:tcPr>
            <w:tcW w:w="1800" w:type="dxa"/>
            <w:noWrap w:val="0"/>
            <w:vAlign w:val="top"/>
          </w:tcPr>
          <w:p>
            <w:pPr>
              <w:pStyle w:val="58"/>
              <w:rPr>
                <w:lang w:eastAsia="ja-JP"/>
              </w:rPr>
            </w:pPr>
            <w:r>
              <w:rPr>
                <w:lang w:eastAsia="ja-JP"/>
              </w:rPr>
              <w:t>SGW endpoint of the S1 transport bearer. For delivery of UL PDUs.</w:t>
            </w:r>
          </w:p>
        </w:tc>
        <w:tc>
          <w:tcPr>
            <w:tcW w:w="1080" w:type="dxa"/>
            <w:noWrap w:val="0"/>
            <w:vAlign w:val="top"/>
          </w:tcPr>
          <w:p>
            <w:pPr>
              <w:pStyle w:val="57"/>
              <w:rPr>
                <w:lang w:eastAsia="ja-JP"/>
              </w:rPr>
            </w:pPr>
            <w:r>
              <w:rPr>
                <w:lang w:eastAsia="ja-JP"/>
              </w:rPr>
              <w:t>–</w:t>
            </w:r>
          </w:p>
        </w:tc>
        <w:tc>
          <w:tcPr>
            <w:tcW w:w="113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8" w:type="dxa"/>
            <w:noWrap w:val="0"/>
            <w:vAlign w:val="top"/>
          </w:tcPr>
          <w:p>
            <w:pPr>
              <w:pStyle w:val="58"/>
              <w:ind w:left="567"/>
              <w:rPr>
                <w:lang w:eastAsia="ja-JP"/>
              </w:rPr>
            </w:pPr>
            <w:r>
              <w:rPr>
                <w:lang w:eastAsia="ja-JP"/>
              </w:rPr>
              <w:t>&gt;&gt;&gt;&gt;Correlation ID</w:t>
            </w:r>
          </w:p>
        </w:tc>
        <w:tc>
          <w:tcPr>
            <w:tcW w:w="1104" w:type="dxa"/>
            <w:noWrap w:val="0"/>
            <w:vAlign w:val="top"/>
          </w:tcPr>
          <w:p>
            <w:pPr>
              <w:pStyle w:val="58"/>
              <w:rPr>
                <w:lang w:eastAsia="ja-JP"/>
              </w:rPr>
            </w:pPr>
            <w:r>
              <w:rPr>
                <w:rFonts w:eastAsia="Batang"/>
                <w:lang w:eastAsia="ja-JP"/>
              </w:rPr>
              <w:t>O</w:t>
            </w:r>
          </w:p>
        </w:tc>
        <w:tc>
          <w:tcPr>
            <w:tcW w:w="1526" w:type="dxa"/>
            <w:noWrap w:val="0"/>
            <w:vAlign w:val="top"/>
          </w:tcPr>
          <w:p>
            <w:pPr>
              <w:pStyle w:val="58"/>
              <w:rPr>
                <w:i/>
                <w:lang w:eastAsia="ja-JP"/>
              </w:rPr>
            </w:pPr>
          </w:p>
        </w:tc>
        <w:tc>
          <w:tcPr>
            <w:tcW w:w="1260" w:type="dxa"/>
            <w:noWrap w:val="0"/>
            <w:vAlign w:val="top"/>
          </w:tcPr>
          <w:p>
            <w:pPr>
              <w:pStyle w:val="58"/>
              <w:rPr>
                <w:lang w:eastAsia="zh-CN"/>
              </w:rPr>
            </w:pPr>
            <w:r>
              <w:rPr>
                <w:lang w:eastAsia="ja-JP"/>
              </w:rPr>
              <w:t>Correlation ID</w:t>
            </w:r>
          </w:p>
          <w:p>
            <w:pPr>
              <w:pStyle w:val="58"/>
              <w:rPr>
                <w:lang w:eastAsia="zh-CN"/>
              </w:rPr>
            </w:pPr>
            <w:r>
              <w:rPr>
                <w:lang w:eastAsia="ja-JP"/>
              </w:rPr>
              <w:t>9.2.84</w:t>
            </w:r>
          </w:p>
        </w:tc>
        <w:tc>
          <w:tcPr>
            <w:tcW w:w="1800" w:type="dxa"/>
            <w:noWrap w:val="0"/>
            <w:vAlign w:val="top"/>
          </w:tcPr>
          <w:p>
            <w:pPr>
              <w:pStyle w:val="58"/>
              <w:rPr>
                <w:lang w:eastAsia="ja-JP"/>
              </w:rPr>
            </w:pPr>
          </w:p>
        </w:tc>
        <w:tc>
          <w:tcPr>
            <w:tcW w:w="1080" w:type="dxa"/>
            <w:noWrap w:val="0"/>
            <w:vAlign w:val="top"/>
          </w:tcPr>
          <w:p>
            <w:pPr>
              <w:pStyle w:val="57"/>
              <w:rPr>
                <w:lang w:eastAsia="ja-JP"/>
              </w:rPr>
            </w:pPr>
            <w:r>
              <w:rPr>
                <w:lang w:eastAsia="ja-JP"/>
              </w:rPr>
              <w:t>–</w:t>
            </w:r>
          </w:p>
        </w:tc>
        <w:tc>
          <w:tcPr>
            <w:tcW w:w="113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8" w:type="dxa"/>
            <w:noWrap w:val="0"/>
            <w:vAlign w:val="top"/>
          </w:tcPr>
          <w:p>
            <w:pPr>
              <w:pStyle w:val="58"/>
              <w:ind w:left="567"/>
              <w:rPr>
                <w:lang w:eastAsia="ja-JP"/>
              </w:rPr>
            </w:pPr>
            <w:r>
              <w:rPr>
                <w:lang w:eastAsia="ja-JP"/>
              </w:rPr>
              <w:t>&gt;&gt;&gt;&gt;SIPTO Correlation ID</w:t>
            </w:r>
          </w:p>
        </w:tc>
        <w:tc>
          <w:tcPr>
            <w:tcW w:w="1104" w:type="dxa"/>
            <w:noWrap w:val="0"/>
            <w:vAlign w:val="top"/>
          </w:tcPr>
          <w:p>
            <w:pPr>
              <w:pStyle w:val="58"/>
              <w:rPr>
                <w:lang w:eastAsia="ja-JP"/>
              </w:rPr>
            </w:pPr>
            <w:r>
              <w:rPr>
                <w:rFonts w:eastAsia="Batang"/>
                <w:lang w:eastAsia="ja-JP"/>
              </w:rPr>
              <w:t>O</w:t>
            </w:r>
          </w:p>
        </w:tc>
        <w:tc>
          <w:tcPr>
            <w:tcW w:w="1526" w:type="dxa"/>
            <w:noWrap w:val="0"/>
            <w:vAlign w:val="top"/>
          </w:tcPr>
          <w:p>
            <w:pPr>
              <w:pStyle w:val="58"/>
              <w:rPr>
                <w:i/>
                <w:lang w:eastAsia="ja-JP"/>
              </w:rPr>
            </w:pPr>
          </w:p>
        </w:tc>
        <w:tc>
          <w:tcPr>
            <w:tcW w:w="1260" w:type="dxa"/>
            <w:noWrap w:val="0"/>
            <w:vAlign w:val="top"/>
          </w:tcPr>
          <w:p>
            <w:pPr>
              <w:pStyle w:val="58"/>
              <w:rPr>
                <w:lang w:eastAsia="ja-JP"/>
              </w:rPr>
            </w:pPr>
            <w:r>
              <w:rPr>
                <w:lang w:eastAsia="ja-JP"/>
              </w:rPr>
              <w:t>Correlation ID</w:t>
            </w:r>
          </w:p>
          <w:p>
            <w:pPr>
              <w:pStyle w:val="58"/>
              <w:rPr>
                <w:lang w:eastAsia="zh-CN"/>
              </w:rPr>
            </w:pPr>
            <w:r>
              <w:rPr>
                <w:lang w:eastAsia="ja-JP"/>
              </w:rPr>
              <w:t>9.2.84</w:t>
            </w:r>
          </w:p>
        </w:tc>
        <w:tc>
          <w:tcPr>
            <w:tcW w:w="1800" w:type="dxa"/>
            <w:noWrap w:val="0"/>
            <w:vAlign w:val="top"/>
          </w:tcPr>
          <w:p>
            <w:pPr>
              <w:pStyle w:val="58"/>
              <w:rPr>
                <w:lang w:eastAsia="ja-JP"/>
              </w:rPr>
            </w:pPr>
          </w:p>
        </w:tc>
        <w:tc>
          <w:tcPr>
            <w:tcW w:w="1080" w:type="dxa"/>
            <w:noWrap w:val="0"/>
            <w:vAlign w:val="top"/>
          </w:tcPr>
          <w:p>
            <w:pPr>
              <w:pStyle w:val="57"/>
              <w:rPr>
                <w:lang w:eastAsia="ja-JP"/>
              </w:rPr>
            </w:pPr>
            <w:r>
              <w:rPr>
                <w:lang w:eastAsia="ja-JP"/>
              </w:rPr>
              <w:t>–</w:t>
            </w:r>
          </w:p>
        </w:tc>
        <w:tc>
          <w:tcPr>
            <w:tcW w:w="113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8"/>
              <w:ind w:left="567"/>
              <w:rPr>
                <w:lang w:eastAsia="ja-JP"/>
              </w:rPr>
            </w:pPr>
            <w:r>
              <w:rPr>
                <w:lang w:eastAsia="ja-JP"/>
              </w:rPr>
              <w:t>&gt;&gt;&gt;&gt;Bearer Type</w:t>
            </w:r>
          </w:p>
        </w:tc>
        <w:tc>
          <w:tcPr>
            <w:tcW w:w="1104" w:type="dxa"/>
            <w:noWrap w:val="0"/>
            <w:vAlign w:val="top"/>
          </w:tcPr>
          <w:p>
            <w:pPr>
              <w:pStyle w:val="58"/>
              <w:rPr>
                <w:rFonts w:eastAsia="Batang"/>
                <w:lang w:eastAsia="ja-JP"/>
              </w:rPr>
            </w:pPr>
            <w:r>
              <w:rPr>
                <w:lang w:eastAsia="ja-JP"/>
              </w:rPr>
              <w:t>O</w:t>
            </w:r>
          </w:p>
        </w:tc>
        <w:tc>
          <w:tcPr>
            <w:tcW w:w="1526" w:type="dxa"/>
            <w:noWrap w:val="0"/>
            <w:vAlign w:val="top"/>
          </w:tcPr>
          <w:p>
            <w:pPr>
              <w:pStyle w:val="58"/>
              <w:rPr>
                <w:i/>
                <w:lang w:eastAsia="ja-JP"/>
              </w:rPr>
            </w:pPr>
          </w:p>
        </w:tc>
        <w:tc>
          <w:tcPr>
            <w:tcW w:w="1260" w:type="dxa"/>
            <w:noWrap w:val="0"/>
            <w:vAlign w:val="top"/>
          </w:tcPr>
          <w:p>
            <w:pPr>
              <w:pStyle w:val="58"/>
              <w:rPr>
                <w:lang w:eastAsia="ja-JP"/>
              </w:rPr>
            </w:pPr>
            <w:r>
              <w:rPr>
                <w:lang w:eastAsia="ja-JP"/>
              </w:rPr>
              <w:t>9.2.92</w:t>
            </w:r>
          </w:p>
        </w:tc>
        <w:tc>
          <w:tcPr>
            <w:tcW w:w="1800" w:type="dxa"/>
            <w:noWrap w:val="0"/>
            <w:vAlign w:val="top"/>
          </w:tcPr>
          <w:p>
            <w:pPr>
              <w:pStyle w:val="58"/>
              <w:rPr>
                <w:lang w:eastAsia="ja-JP"/>
              </w:rPr>
            </w:pPr>
          </w:p>
        </w:tc>
        <w:tc>
          <w:tcPr>
            <w:tcW w:w="1080" w:type="dxa"/>
            <w:noWrap w:val="0"/>
            <w:vAlign w:val="top"/>
          </w:tcPr>
          <w:p>
            <w:pPr>
              <w:pStyle w:val="57"/>
              <w:rPr>
                <w:lang w:eastAsia="ja-JP"/>
              </w:rPr>
            </w:pPr>
            <w:r>
              <w:rPr>
                <w:bCs/>
                <w:lang w:eastAsia="ja-JP"/>
              </w:rPr>
              <w:t>YES</w:t>
            </w:r>
          </w:p>
        </w:tc>
        <w:tc>
          <w:tcPr>
            <w:tcW w:w="1137"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8" w:type="dxa"/>
            <w:noWrap w:val="0"/>
            <w:vAlign w:val="top"/>
          </w:tcPr>
          <w:p>
            <w:pPr>
              <w:pStyle w:val="58"/>
              <w:ind w:left="567"/>
              <w:rPr>
                <w:lang w:eastAsia="ja-JP"/>
              </w:rPr>
            </w:pPr>
            <w:r>
              <w:rPr>
                <w:lang w:eastAsia="ja-JP"/>
              </w:rPr>
              <w:t>&gt;&gt;&gt;&gt;</w:t>
            </w:r>
            <w:r>
              <w:rPr>
                <w:rFonts w:hint="eastAsia"/>
                <w:lang w:eastAsia="zh-CN"/>
              </w:rPr>
              <w:t>Ethernet</w:t>
            </w:r>
            <w:r>
              <w:rPr>
                <w:lang w:eastAsia="ja-JP"/>
              </w:rPr>
              <w:t xml:space="preserve"> Type</w:t>
            </w:r>
          </w:p>
        </w:tc>
        <w:tc>
          <w:tcPr>
            <w:tcW w:w="1104" w:type="dxa"/>
            <w:noWrap w:val="0"/>
            <w:vAlign w:val="top"/>
          </w:tcPr>
          <w:p>
            <w:pPr>
              <w:pStyle w:val="58"/>
              <w:rPr>
                <w:lang w:eastAsia="ja-JP"/>
              </w:rPr>
            </w:pPr>
            <w:r>
              <w:rPr>
                <w:lang w:eastAsia="ja-JP"/>
              </w:rPr>
              <w:t>O</w:t>
            </w:r>
          </w:p>
        </w:tc>
        <w:tc>
          <w:tcPr>
            <w:tcW w:w="1526" w:type="dxa"/>
            <w:noWrap w:val="0"/>
            <w:vAlign w:val="top"/>
          </w:tcPr>
          <w:p>
            <w:pPr>
              <w:pStyle w:val="58"/>
              <w:rPr>
                <w:i/>
                <w:lang w:eastAsia="ja-JP"/>
              </w:rPr>
            </w:pPr>
          </w:p>
        </w:tc>
        <w:tc>
          <w:tcPr>
            <w:tcW w:w="1260" w:type="dxa"/>
            <w:noWrap w:val="0"/>
            <w:vAlign w:val="top"/>
          </w:tcPr>
          <w:p>
            <w:pPr>
              <w:pStyle w:val="58"/>
              <w:rPr>
                <w:lang w:eastAsia="ja-JP"/>
              </w:rPr>
            </w:pPr>
            <w:r>
              <w:rPr>
                <w:lang w:eastAsia="ja-JP"/>
              </w:rPr>
              <w:t>9.2.157</w:t>
            </w:r>
          </w:p>
        </w:tc>
        <w:tc>
          <w:tcPr>
            <w:tcW w:w="1800" w:type="dxa"/>
            <w:noWrap w:val="0"/>
            <w:vAlign w:val="top"/>
          </w:tcPr>
          <w:p>
            <w:pPr>
              <w:pStyle w:val="58"/>
              <w:rPr>
                <w:lang w:eastAsia="ja-JP"/>
              </w:rPr>
            </w:pPr>
          </w:p>
        </w:tc>
        <w:tc>
          <w:tcPr>
            <w:tcW w:w="1080" w:type="dxa"/>
            <w:noWrap w:val="0"/>
            <w:vAlign w:val="top"/>
          </w:tcPr>
          <w:p>
            <w:pPr>
              <w:pStyle w:val="57"/>
              <w:rPr>
                <w:bCs/>
                <w:lang w:eastAsia="ja-JP"/>
              </w:rPr>
            </w:pPr>
            <w:r>
              <w:t>YES</w:t>
            </w:r>
          </w:p>
        </w:tc>
        <w:tc>
          <w:tcPr>
            <w:tcW w:w="1137" w:type="dxa"/>
            <w:noWrap w:val="0"/>
            <w:vAlign w:val="top"/>
          </w:tcPr>
          <w:p>
            <w:pPr>
              <w:pStyle w:val="57"/>
              <w:rPr>
                <w:lang w:eastAsia="ja-JP"/>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63" w:author="ZTE" w:date="2022-02-11T08:06:26Z"/>
        </w:trPr>
        <w:tc>
          <w:tcPr>
            <w:tcW w:w="2578" w:type="dxa"/>
            <w:noWrap w:val="0"/>
            <w:vAlign w:val="top"/>
          </w:tcPr>
          <w:p>
            <w:pPr>
              <w:pStyle w:val="58"/>
              <w:ind w:left="567"/>
              <w:rPr>
                <w:ins w:id="64" w:author="ZTE" w:date="2022-02-11T08:06:26Z"/>
                <w:rFonts w:hint="default" w:eastAsia="宋体"/>
                <w:lang w:val="en-US" w:eastAsia="zh-CN"/>
              </w:rPr>
            </w:pPr>
            <w:ins w:id="65" w:author="ZTE" w:date="2022-02-11T08:06:55Z">
              <w:r>
                <w:rPr>
                  <w:rFonts w:hint="default" w:eastAsia="宋体"/>
                  <w:lang w:val="en-US" w:eastAsia="zh-CN"/>
                </w:rPr>
                <w:t>&gt;&gt;&gt;&gt;</w:t>
              </w:r>
            </w:ins>
            <w:ins w:id="66" w:author="ZTE" w:date="2022-02-11T08:06:57Z">
              <w:r>
                <w:rPr>
                  <w:rFonts w:hint="default" w:eastAsia="宋体"/>
                  <w:lang w:val="en-US" w:eastAsia="zh-CN"/>
                </w:rPr>
                <w:t>S</w:t>
              </w:r>
            </w:ins>
            <w:ins w:id="67" w:author="ZTE" w:date="2022-02-11T08:06:58Z">
              <w:r>
                <w:rPr>
                  <w:rFonts w:hint="default" w:eastAsia="宋体"/>
                  <w:lang w:val="en-US" w:eastAsia="zh-CN"/>
                </w:rPr>
                <w:t>ource</w:t>
              </w:r>
            </w:ins>
            <w:ins w:id="68" w:author="ZTE" w:date="2022-02-11T08:06:59Z">
              <w:r>
                <w:rPr>
                  <w:rFonts w:hint="default" w:eastAsia="宋体"/>
                  <w:lang w:val="en-US" w:eastAsia="zh-CN"/>
                </w:rPr>
                <w:t xml:space="preserve"> DL</w:t>
              </w:r>
            </w:ins>
            <w:ins w:id="69" w:author="ZTE" w:date="2022-02-11T08:07:00Z">
              <w:r>
                <w:rPr>
                  <w:rFonts w:hint="default" w:eastAsia="宋体"/>
                  <w:lang w:val="en-US" w:eastAsia="zh-CN"/>
                </w:rPr>
                <w:t xml:space="preserve"> </w:t>
              </w:r>
            </w:ins>
            <w:ins w:id="70" w:author="ZTE" w:date="2022-02-11T08:07:01Z">
              <w:r>
                <w:rPr>
                  <w:rFonts w:hint="default" w:eastAsia="宋体"/>
                  <w:lang w:val="en-US" w:eastAsia="zh-CN"/>
                </w:rPr>
                <w:t>Forwar</w:t>
              </w:r>
            </w:ins>
            <w:ins w:id="71" w:author="ZTE" w:date="2022-02-11T08:07:02Z">
              <w:r>
                <w:rPr>
                  <w:rFonts w:hint="default" w:eastAsia="宋体"/>
                  <w:lang w:val="en-US" w:eastAsia="zh-CN"/>
                </w:rPr>
                <w:t>ding</w:t>
              </w:r>
            </w:ins>
            <w:ins w:id="72" w:author="ZTE" w:date="2022-02-11T08:07:04Z">
              <w:r>
                <w:rPr>
                  <w:rFonts w:hint="default" w:eastAsia="宋体"/>
                  <w:lang w:val="en-US" w:eastAsia="zh-CN"/>
                </w:rPr>
                <w:t xml:space="preserve"> IP</w:t>
              </w:r>
            </w:ins>
            <w:ins w:id="73" w:author="ZTE" w:date="2022-02-11T08:07:05Z">
              <w:r>
                <w:rPr>
                  <w:rFonts w:hint="default" w:eastAsia="宋体"/>
                  <w:lang w:val="en-US" w:eastAsia="zh-CN"/>
                </w:rPr>
                <w:t xml:space="preserve"> Addr</w:t>
              </w:r>
            </w:ins>
            <w:ins w:id="74" w:author="ZTE" w:date="2022-02-11T08:07:06Z">
              <w:r>
                <w:rPr>
                  <w:rFonts w:hint="default" w:eastAsia="宋体"/>
                  <w:lang w:val="en-US" w:eastAsia="zh-CN"/>
                </w:rPr>
                <w:t>ess</w:t>
              </w:r>
            </w:ins>
          </w:p>
        </w:tc>
        <w:tc>
          <w:tcPr>
            <w:tcW w:w="1104" w:type="dxa"/>
            <w:noWrap w:val="0"/>
            <w:vAlign w:val="top"/>
          </w:tcPr>
          <w:p>
            <w:pPr>
              <w:pStyle w:val="58"/>
              <w:rPr>
                <w:ins w:id="75" w:author="ZTE" w:date="2022-02-11T08:06:26Z"/>
                <w:rFonts w:hint="default"/>
                <w:lang w:val="en-US" w:eastAsia="ja-JP"/>
              </w:rPr>
            </w:pPr>
            <w:ins w:id="76" w:author="ZTE" w:date="2022-02-11T08:07:09Z">
              <w:r>
                <w:rPr>
                  <w:rFonts w:hint="default"/>
                  <w:lang w:val="en-US" w:eastAsia="ja-JP"/>
                </w:rPr>
                <w:t>O</w:t>
              </w:r>
            </w:ins>
          </w:p>
        </w:tc>
        <w:tc>
          <w:tcPr>
            <w:tcW w:w="1526" w:type="dxa"/>
            <w:noWrap w:val="0"/>
            <w:vAlign w:val="top"/>
          </w:tcPr>
          <w:p>
            <w:pPr>
              <w:pStyle w:val="58"/>
              <w:rPr>
                <w:ins w:id="77" w:author="ZTE" w:date="2022-02-11T08:06:26Z"/>
                <w:i/>
                <w:lang w:eastAsia="ja-JP"/>
              </w:rPr>
            </w:pPr>
          </w:p>
        </w:tc>
        <w:tc>
          <w:tcPr>
            <w:tcW w:w="1260" w:type="dxa"/>
            <w:noWrap w:val="0"/>
            <w:vAlign w:val="top"/>
          </w:tcPr>
          <w:p>
            <w:pPr>
              <w:pStyle w:val="58"/>
              <w:rPr>
                <w:ins w:id="78" w:author="ZTE" w:date="2022-02-11T08:06:26Z"/>
                <w:rFonts w:hint="default"/>
                <w:lang w:val="en-US" w:eastAsia="ja-JP"/>
              </w:rPr>
            </w:pPr>
            <w:ins w:id="79" w:author="ZTE" w:date="2022-02-11T08:07:13Z">
              <w:r>
                <w:rPr>
                  <w:rFonts w:hint="default"/>
                  <w:lang w:val="en-US" w:eastAsia="ja-JP"/>
                </w:rPr>
                <w:t>B</w:t>
              </w:r>
            </w:ins>
            <w:ins w:id="80" w:author="ZTE" w:date="2022-02-11T08:07:14Z">
              <w:r>
                <w:rPr>
                  <w:rFonts w:hint="default"/>
                  <w:lang w:val="en-US" w:eastAsia="ja-JP"/>
                </w:rPr>
                <w:t xml:space="preserve">IT </w:t>
              </w:r>
            </w:ins>
            <w:ins w:id="81" w:author="ZTE" w:date="2022-02-11T08:07:15Z">
              <w:r>
                <w:rPr>
                  <w:rFonts w:hint="default"/>
                  <w:lang w:val="en-US" w:eastAsia="ja-JP"/>
                </w:rPr>
                <w:t>STRING</w:t>
              </w:r>
            </w:ins>
            <w:ins w:id="82" w:author="ZTE" w:date="2022-02-11T08:07:18Z">
              <w:r>
                <w:rPr>
                  <w:rFonts w:hint="default"/>
                  <w:lang w:val="en-US" w:eastAsia="ja-JP"/>
                </w:rPr>
                <w:t>(</w:t>
              </w:r>
            </w:ins>
            <w:ins w:id="83" w:author="ZTE" w:date="2022-02-11T08:07:20Z">
              <w:r>
                <w:rPr>
                  <w:rFonts w:hint="default"/>
                  <w:lang w:val="en-US" w:eastAsia="ja-JP"/>
                </w:rPr>
                <w:t>1</w:t>
              </w:r>
            </w:ins>
            <w:ins w:id="84" w:author="ZTE" w:date="2022-02-11T08:07:21Z">
              <w:r>
                <w:rPr>
                  <w:rFonts w:hint="default"/>
                  <w:lang w:val="en-US" w:eastAsia="ja-JP"/>
                </w:rPr>
                <w:t>..</w:t>
              </w:r>
            </w:ins>
            <w:ins w:id="85" w:author="ZTE" w:date="2022-02-11T08:07:22Z">
              <w:r>
                <w:rPr>
                  <w:rFonts w:hint="default"/>
                  <w:lang w:val="en-US" w:eastAsia="ja-JP"/>
                </w:rPr>
                <w:t>160</w:t>
              </w:r>
            </w:ins>
            <w:ins w:id="86" w:author="ZTE" w:date="2022-02-11T08:07:23Z">
              <w:r>
                <w:rPr>
                  <w:rFonts w:hint="default"/>
                  <w:lang w:val="en-US" w:eastAsia="ja-JP"/>
                </w:rPr>
                <w:t>,.</w:t>
              </w:r>
            </w:ins>
            <w:ins w:id="87" w:author="ZTE" w:date="2022-02-11T08:07:24Z">
              <w:r>
                <w:rPr>
                  <w:rFonts w:hint="default"/>
                  <w:lang w:val="en-US" w:eastAsia="ja-JP"/>
                </w:rPr>
                <w:t>..</w:t>
              </w:r>
            </w:ins>
            <w:ins w:id="88" w:author="ZTE" w:date="2022-02-11T08:07:18Z">
              <w:r>
                <w:rPr>
                  <w:rFonts w:hint="default"/>
                  <w:lang w:val="en-US" w:eastAsia="ja-JP"/>
                </w:rPr>
                <w:t>)</w:t>
              </w:r>
            </w:ins>
          </w:p>
        </w:tc>
        <w:tc>
          <w:tcPr>
            <w:tcW w:w="1800" w:type="dxa"/>
            <w:noWrap w:val="0"/>
            <w:vAlign w:val="top"/>
          </w:tcPr>
          <w:p>
            <w:pPr>
              <w:pStyle w:val="58"/>
              <w:rPr>
                <w:ins w:id="89" w:author="ZTE" w:date="2022-02-11T08:06:26Z"/>
                <w:rFonts w:hint="default"/>
                <w:lang w:val="en-US" w:eastAsia="ja-JP"/>
              </w:rPr>
            </w:pPr>
            <w:ins w:id="90" w:author="ZTE" w:date="2022-02-11T08:07:27Z">
              <w:r>
                <w:rPr>
                  <w:rFonts w:hint="default"/>
                  <w:lang w:val="en-US" w:eastAsia="ja-JP"/>
                </w:rPr>
                <w:t>Ident</w:t>
              </w:r>
            </w:ins>
            <w:ins w:id="91" w:author="ZTE" w:date="2022-02-11T08:07:28Z">
              <w:r>
                <w:rPr>
                  <w:rFonts w:hint="default"/>
                  <w:lang w:val="en-US" w:eastAsia="ja-JP"/>
                </w:rPr>
                <w:t>ifies</w:t>
              </w:r>
            </w:ins>
            <w:ins w:id="92" w:author="ZTE" w:date="2022-02-11T08:07:29Z">
              <w:r>
                <w:rPr>
                  <w:rFonts w:hint="default"/>
                  <w:lang w:val="en-US" w:eastAsia="ja-JP"/>
                </w:rPr>
                <w:t xml:space="preserve"> the </w:t>
              </w:r>
            </w:ins>
            <w:ins w:id="93" w:author="ZTE" w:date="2022-02-11T08:07:30Z">
              <w:r>
                <w:rPr>
                  <w:rFonts w:hint="default"/>
                  <w:lang w:val="en-US" w:eastAsia="ja-JP"/>
                </w:rPr>
                <w:t>TNL</w:t>
              </w:r>
            </w:ins>
            <w:ins w:id="94" w:author="ZTE" w:date="2022-02-11T08:07:32Z">
              <w:r>
                <w:rPr>
                  <w:rFonts w:hint="default"/>
                  <w:lang w:val="en-US" w:eastAsia="ja-JP"/>
                </w:rPr>
                <w:t xml:space="preserve"> addre</w:t>
              </w:r>
            </w:ins>
            <w:ins w:id="95" w:author="ZTE" w:date="2022-02-11T08:07:33Z">
              <w:r>
                <w:rPr>
                  <w:rFonts w:hint="default"/>
                  <w:lang w:val="en-US" w:eastAsia="ja-JP"/>
                </w:rPr>
                <w:t>ss</w:t>
              </w:r>
            </w:ins>
            <w:ins w:id="96" w:author="ZTE" w:date="2022-02-11T08:07:34Z">
              <w:r>
                <w:rPr>
                  <w:rFonts w:hint="default"/>
                  <w:lang w:val="en-US" w:eastAsia="ja-JP"/>
                </w:rPr>
                <w:t xml:space="preserve"> </w:t>
              </w:r>
            </w:ins>
            <w:ins w:id="97" w:author="ZTE" w:date="2022-02-11T08:07:35Z">
              <w:r>
                <w:rPr>
                  <w:rFonts w:hint="default"/>
                  <w:lang w:val="en-US" w:eastAsia="ja-JP"/>
                </w:rPr>
                <w:t>used by</w:t>
              </w:r>
            </w:ins>
            <w:ins w:id="98" w:author="ZTE" w:date="2022-02-11T08:07:36Z">
              <w:r>
                <w:rPr>
                  <w:rFonts w:hint="default"/>
                  <w:lang w:val="en-US" w:eastAsia="ja-JP"/>
                </w:rPr>
                <w:t xml:space="preserve"> the so</w:t>
              </w:r>
            </w:ins>
            <w:ins w:id="99" w:author="ZTE" w:date="2022-02-11T08:07:37Z">
              <w:r>
                <w:rPr>
                  <w:rFonts w:hint="default"/>
                  <w:lang w:val="en-US" w:eastAsia="ja-JP"/>
                </w:rPr>
                <w:t xml:space="preserve">urce node </w:t>
              </w:r>
            </w:ins>
            <w:ins w:id="100" w:author="ZTE" w:date="2022-02-11T08:07:38Z">
              <w:r>
                <w:rPr>
                  <w:rFonts w:hint="default"/>
                  <w:lang w:val="en-US" w:eastAsia="ja-JP"/>
                </w:rPr>
                <w:t xml:space="preserve">for </w:t>
              </w:r>
            </w:ins>
            <w:ins w:id="101" w:author="ZTE" w:date="2022-02-11T08:07:40Z">
              <w:r>
                <w:rPr>
                  <w:rFonts w:hint="default"/>
                  <w:lang w:val="en-US" w:eastAsia="ja-JP"/>
                </w:rPr>
                <w:t>da</w:t>
              </w:r>
            </w:ins>
            <w:ins w:id="102" w:author="ZTE" w:date="2022-02-11T08:07:41Z">
              <w:r>
                <w:rPr>
                  <w:rFonts w:hint="default"/>
                  <w:lang w:val="en-US" w:eastAsia="ja-JP"/>
                </w:rPr>
                <w:t>ta f</w:t>
              </w:r>
            </w:ins>
            <w:ins w:id="103" w:author="ZTE" w:date="2022-02-11T08:07:42Z">
              <w:r>
                <w:rPr>
                  <w:rFonts w:hint="default"/>
                  <w:lang w:val="en-US" w:eastAsia="ja-JP"/>
                </w:rPr>
                <w:t>orwar</w:t>
              </w:r>
            </w:ins>
            <w:ins w:id="104" w:author="ZTE" w:date="2022-02-11T08:07:43Z">
              <w:r>
                <w:rPr>
                  <w:rFonts w:hint="default"/>
                  <w:lang w:val="en-US" w:eastAsia="ja-JP"/>
                </w:rPr>
                <w:t>ding</w:t>
              </w:r>
            </w:ins>
          </w:p>
        </w:tc>
        <w:tc>
          <w:tcPr>
            <w:tcW w:w="1080" w:type="dxa"/>
            <w:noWrap w:val="0"/>
            <w:vAlign w:val="top"/>
          </w:tcPr>
          <w:p>
            <w:pPr>
              <w:pStyle w:val="57"/>
              <w:rPr>
                <w:ins w:id="105" w:author="ZTE" w:date="2022-02-11T08:06:26Z"/>
                <w:rFonts w:hint="default"/>
                <w:lang w:val="en-US"/>
              </w:rPr>
            </w:pPr>
            <w:ins w:id="106" w:author="ZTE" w:date="2022-02-11T08:07:46Z">
              <w:r>
                <w:rPr>
                  <w:rFonts w:hint="default"/>
                  <w:lang w:val="en-US"/>
                </w:rPr>
                <w:t>YES</w:t>
              </w:r>
            </w:ins>
          </w:p>
        </w:tc>
        <w:tc>
          <w:tcPr>
            <w:tcW w:w="1137" w:type="dxa"/>
            <w:noWrap w:val="0"/>
            <w:vAlign w:val="top"/>
          </w:tcPr>
          <w:p>
            <w:pPr>
              <w:pStyle w:val="57"/>
              <w:rPr>
                <w:ins w:id="107" w:author="ZTE" w:date="2022-02-11T08:06:26Z"/>
                <w:rFonts w:hint="default"/>
                <w:lang w:val="en-US" w:eastAsia="zh-CN"/>
              </w:rPr>
            </w:pPr>
            <w:ins w:id="108" w:author="ZTE" w:date="2022-02-11T08:07:48Z">
              <w:r>
                <w:rPr>
                  <w:rFonts w:hint="default"/>
                  <w:lang w:val="en-US" w:eastAsia="zh-CN"/>
                </w:rPr>
                <w:t>ign</w:t>
              </w:r>
            </w:ins>
            <w:ins w:id="109" w:author="ZTE" w:date="2022-02-11T08:07:49Z">
              <w:r>
                <w:rPr>
                  <w:rFonts w:hint="default"/>
                  <w:lang w:val="en-US" w:eastAsia="zh-CN"/>
                </w:rPr>
                <w:t>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8" w:type="dxa"/>
            <w:noWrap w:val="0"/>
            <w:vAlign w:val="top"/>
          </w:tcPr>
          <w:p>
            <w:pPr>
              <w:pStyle w:val="58"/>
              <w:ind w:left="425"/>
              <w:rPr>
                <w:lang w:eastAsia="ja-JP"/>
              </w:rPr>
            </w:pPr>
            <w:r>
              <w:rPr>
                <w:lang w:eastAsia="ja-JP"/>
              </w:rPr>
              <w:t>&gt;&gt;&gt;</w:t>
            </w:r>
            <w:r>
              <w:rPr>
                <w:i/>
                <w:lang w:eastAsia="ja-JP"/>
              </w:rPr>
              <w:t>Split Bearer</w:t>
            </w:r>
          </w:p>
        </w:tc>
        <w:tc>
          <w:tcPr>
            <w:tcW w:w="1104" w:type="dxa"/>
            <w:noWrap w:val="0"/>
            <w:vAlign w:val="top"/>
          </w:tcPr>
          <w:p>
            <w:pPr>
              <w:pStyle w:val="58"/>
              <w:rPr>
                <w:lang w:eastAsia="ja-JP"/>
              </w:rPr>
            </w:pPr>
          </w:p>
        </w:tc>
        <w:tc>
          <w:tcPr>
            <w:tcW w:w="1526" w:type="dxa"/>
            <w:noWrap w:val="0"/>
            <w:vAlign w:val="top"/>
          </w:tcPr>
          <w:p>
            <w:pPr>
              <w:pStyle w:val="58"/>
              <w:rPr>
                <w:i/>
                <w:lang w:eastAsia="ja-JP"/>
              </w:rPr>
            </w:pPr>
          </w:p>
        </w:tc>
        <w:tc>
          <w:tcPr>
            <w:tcW w:w="1260" w:type="dxa"/>
            <w:noWrap w:val="0"/>
            <w:vAlign w:val="top"/>
          </w:tcPr>
          <w:p>
            <w:pPr>
              <w:pStyle w:val="58"/>
              <w:rPr>
                <w:lang w:eastAsia="ja-JP"/>
              </w:rPr>
            </w:pPr>
          </w:p>
        </w:tc>
        <w:tc>
          <w:tcPr>
            <w:tcW w:w="1800" w:type="dxa"/>
            <w:noWrap w:val="0"/>
            <w:vAlign w:val="top"/>
          </w:tcPr>
          <w:p>
            <w:pPr>
              <w:pStyle w:val="58"/>
              <w:rPr>
                <w:lang w:eastAsia="ja-JP"/>
              </w:rPr>
            </w:pPr>
          </w:p>
        </w:tc>
        <w:tc>
          <w:tcPr>
            <w:tcW w:w="1080" w:type="dxa"/>
            <w:noWrap w:val="0"/>
            <w:vAlign w:val="top"/>
          </w:tcPr>
          <w:p>
            <w:pPr>
              <w:pStyle w:val="57"/>
              <w:rPr>
                <w:lang w:eastAsia="ja-JP"/>
              </w:rPr>
            </w:pPr>
          </w:p>
        </w:tc>
        <w:tc>
          <w:tcPr>
            <w:tcW w:w="113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8" w:type="dxa"/>
            <w:noWrap w:val="0"/>
            <w:vAlign w:val="top"/>
          </w:tcPr>
          <w:p>
            <w:pPr>
              <w:pStyle w:val="58"/>
              <w:ind w:left="567"/>
              <w:rPr>
                <w:lang w:eastAsia="ja-JP"/>
              </w:rPr>
            </w:pPr>
            <w:r>
              <w:rPr>
                <w:lang w:eastAsia="ja-JP"/>
              </w:rPr>
              <w:t>&gt;&gt;&gt;&gt;E-RAB ID</w:t>
            </w:r>
          </w:p>
        </w:tc>
        <w:tc>
          <w:tcPr>
            <w:tcW w:w="1104" w:type="dxa"/>
            <w:noWrap w:val="0"/>
            <w:vAlign w:val="top"/>
          </w:tcPr>
          <w:p>
            <w:pPr>
              <w:pStyle w:val="58"/>
              <w:rPr>
                <w:lang w:eastAsia="ja-JP"/>
              </w:rPr>
            </w:pPr>
            <w:r>
              <w:rPr>
                <w:lang w:eastAsia="ja-JP"/>
              </w:rPr>
              <w:t>M</w:t>
            </w:r>
          </w:p>
        </w:tc>
        <w:tc>
          <w:tcPr>
            <w:tcW w:w="1526" w:type="dxa"/>
            <w:noWrap w:val="0"/>
            <w:vAlign w:val="top"/>
          </w:tcPr>
          <w:p>
            <w:pPr>
              <w:pStyle w:val="58"/>
              <w:rPr>
                <w:i/>
                <w:lang w:eastAsia="ja-JP"/>
              </w:rPr>
            </w:pPr>
          </w:p>
        </w:tc>
        <w:tc>
          <w:tcPr>
            <w:tcW w:w="1260" w:type="dxa"/>
            <w:noWrap w:val="0"/>
            <w:vAlign w:val="top"/>
          </w:tcPr>
          <w:p>
            <w:pPr>
              <w:pStyle w:val="58"/>
              <w:rPr>
                <w:lang w:eastAsia="ja-JP"/>
              </w:rPr>
            </w:pPr>
            <w:r>
              <w:rPr>
                <w:snapToGrid w:val="0"/>
                <w:lang w:eastAsia="ja-JP"/>
              </w:rPr>
              <w:t>9.2.23</w:t>
            </w:r>
          </w:p>
        </w:tc>
        <w:tc>
          <w:tcPr>
            <w:tcW w:w="1800" w:type="dxa"/>
            <w:noWrap w:val="0"/>
            <w:vAlign w:val="top"/>
          </w:tcPr>
          <w:p>
            <w:pPr>
              <w:pStyle w:val="58"/>
              <w:rPr>
                <w:lang w:eastAsia="ja-JP"/>
              </w:rPr>
            </w:pPr>
          </w:p>
        </w:tc>
        <w:tc>
          <w:tcPr>
            <w:tcW w:w="1080" w:type="dxa"/>
            <w:noWrap w:val="0"/>
            <w:vAlign w:val="top"/>
          </w:tcPr>
          <w:p>
            <w:pPr>
              <w:pStyle w:val="57"/>
              <w:rPr>
                <w:lang w:eastAsia="ja-JP"/>
              </w:rPr>
            </w:pPr>
            <w:r>
              <w:rPr>
                <w:lang w:eastAsia="ja-JP"/>
              </w:rPr>
              <w:t>–</w:t>
            </w:r>
          </w:p>
        </w:tc>
        <w:tc>
          <w:tcPr>
            <w:tcW w:w="113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8"/>
              <w:ind w:left="567"/>
              <w:rPr>
                <w:lang w:eastAsia="ja-JP"/>
              </w:rPr>
            </w:pPr>
            <w:r>
              <w:rPr>
                <w:lang w:eastAsia="ja-JP"/>
              </w:rPr>
              <w:t>&gt;&gt;&gt;&gt;E-RAB Level QoS Parameters</w:t>
            </w:r>
          </w:p>
        </w:tc>
        <w:tc>
          <w:tcPr>
            <w:tcW w:w="1104" w:type="dxa"/>
            <w:noWrap w:val="0"/>
            <w:vAlign w:val="top"/>
          </w:tcPr>
          <w:p>
            <w:pPr>
              <w:pStyle w:val="58"/>
              <w:rPr>
                <w:lang w:eastAsia="ja-JP"/>
              </w:rPr>
            </w:pPr>
            <w:r>
              <w:rPr>
                <w:lang w:eastAsia="ja-JP"/>
              </w:rPr>
              <w:t>M</w:t>
            </w:r>
          </w:p>
        </w:tc>
        <w:tc>
          <w:tcPr>
            <w:tcW w:w="1526" w:type="dxa"/>
            <w:noWrap w:val="0"/>
            <w:vAlign w:val="top"/>
          </w:tcPr>
          <w:p>
            <w:pPr>
              <w:pStyle w:val="58"/>
              <w:rPr>
                <w:i/>
                <w:lang w:eastAsia="ja-JP"/>
              </w:rPr>
            </w:pPr>
          </w:p>
        </w:tc>
        <w:tc>
          <w:tcPr>
            <w:tcW w:w="1260" w:type="dxa"/>
            <w:noWrap w:val="0"/>
            <w:vAlign w:val="top"/>
          </w:tcPr>
          <w:p>
            <w:pPr>
              <w:pStyle w:val="58"/>
              <w:rPr>
                <w:lang w:eastAsia="ja-JP"/>
              </w:rPr>
            </w:pPr>
            <w:r>
              <w:rPr>
                <w:lang w:eastAsia="ja-JP"/>
              </w:rPr>
              <w:t>9.2.9</w:t>
            </w:r>
          </w:p>
        </w:tc>
        <w:tc>
          <w:tcPr>
            <w:tcW w:w="1800" w:type="dxa"/>
            <w:noWrap w:val="0"/>
            <w:vAlign w:val="top"/>
          </w:tcPr>
          <w:p>
            <w:pPr>
              <w:pStyle w:val="58"/>
              <w:rPr>
                <w:bCs/>
                <w:lang w:eastAsia="ja-JP"/>
              </w:rPr>
            </w:pPr>
            <w:r>
              <w:rPr>
                <w:bCs/>
                <w:lang w:eastAsia="ja-JP"/>
              </w:rPr>
              <w:t>Includes necessary QoS parameters</w:t>
            </w:r>
          </w:p>
        </w:tc>
        <w:tc>
          <w:tcPr>
            <w:tcW w:w="1080" w:type="dxa"/>
            <w:noWrap w:val="0"/>
            <w:vAlign w:val="top"/>
          </w:tcPr>
          <w:p>
            <w:pPr>
              <w:pStyle w:val="57"/>
              <w:rPr>
                <w:lang w:eastAsia="ja-JP"/>
              </w:rPr>
            </w:pPr>
            <w:r>
              <w:rPr>
                <w:lang w:eastAsia="ja-JP"/>
              </w:rPr>
              <w:t>–</w:t>
            </w:r>
          </w:p>
        </w:tc>
        <w:tc>
          <w:tcPr>
            <w:tcW w:w="113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8"/>
              <w:ind w:left="567"/>
              <w:rPr>
                <w:lang w:eastAsia="ja-JP"/>
              </w:rPr>
            </w:pPr>
            <w:r>
              <w:rPr>
                <w:lang w:eastAsia="ja-JP"/>
              </w:rPr>
              <w:t>&gt;&gt;&gt;&gt;MeNB GTP Tunnel Endpoint</w:t>
            </w:r>
          </w:p>
        </w:tc>
        <w:tc>
          <w:tcPr>
            <w:tcW w:w="1104" w:type="dxa"/>
            <w:noWrap w:val="0"/>
            <w:vAlign w:val="top"/>
          </w:tcPr>
          <w:p>
            <w:pPr>
              <w:pStyle w:val="58"/>
              <w:rPr>
                <w:lang w:eastAsia="ja-JP"/>
              </w:rPr>
            </w:pPr>
            <w:r>
              <w:rPr>
                <w:lang w:eastAsia="ja-JP"/>
              </w:rPr>
              <w:t>M</w:t>
            </w:r>
          </w:p>
        </w:tc>
        <w:tc>
          <w:tcPr>
            <w:tcW w:w="1526" w:type="dxa"/>
            <w:noWrap w:val="0"/>
            <w:vAlign w:val="top"/>
          </w:tcPr>
          <w:p>
            <w:pPr>
              <w:pStyle w:val="58"/>
              <w:rPr>
                <w:i/>
                <w:lang w:eastAsia="ja-JP"/>
              </w:rPr>
            </w:pPr>
          </w:p>
        </w:tc>
        <w:tc>
          <w:tcPr>
            <w:tcW w:w="1260" w:type="dxa"/>
            <w:noWrap w:val="0"/>
            <w:vAlign w:val="top"/>
          </w:tcPr>
          <w:p>
            <w:pPr>
              <w:pStyle w:val="58"/>
              <w:rPr>
                <w:lang w:eastAsia="ja-JP"/>
              </w:rPr>
            </w:pPr>
            <w:r>
              <w:rPr>
                <w:lang w:eastAsia="ja-JP"/>
              </w:rPr>
              <w:t>GTP Tunnel Endpoint 9.2.1</w:t>
            </w:r>
          </w:p>
        </w:tc>
        <w:tc>
          <w:tcPr>
            <w:tcW w:w="1800" w:type="dxa"/>
            <w:noWrap w:val="0"/>
            <w:vAlign w:val="top"/>
          </w:tcPr>
          <w:p>
            <w:pPr>
              <w:pStyle w:val="58"/>
              <w:rPr>
                <w:lang w:eastAsia="ja-JP"/>
              </w:rPr>
            </w:pPr>
            <w:r>
              <w:rPr>
                <w:lang w:eastAsia="zh-CN"/>
              </w:rPr>
              <w:t>MeNB</w:t>
            </w:r>
            <w:r>
              <w:rPr>
                <w:lang w:eastAsia="ja-JP"/>
              </w:rPr>
              <w:t xml:space="preserve"> endpoint of the X2 transport bearer. For delivery of UL PDUs.</w:t>
            </w:r>
          </w:p>
        </w:tc>
        <w:tc>
          <w:tcPr>
            <w:tcW w:w="1080" w:type="dxa"/>
            <w:noWrap w:val="0"/>
            <w:vAlign w:val="top"/>
          </w:tcPr>
          <w:p>
            <w:pPr>
              <w:pStyle w:val="57"/>
              <w:rPr>
                <w:lang w:eastAsia="ja-JP"/>
              </w:rPr>
            </w:pPr>
            <w:r>
              <w:rPr>
                <w:lang w:eastAsia="ja-JP"/>
              </w:rPr>
              <w:t>–</w:t>
            </w:r>
          </w:p>
        </w:tc>
        <w:tc>
          <w:tcPr>
            <w:tcW w:w="113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10" w:author="ZTE" w:date="2022-02-11T08:08:09Z"/>
        </w:trPr>
        <w:tc>
          <w:tcPr>
            <w:tcW w:w="2578" w:type="dxa"/>
            <w:noWrap w:val="0"/>
            <w:vAlign w:val="top"/>
          </w:tcPr>
          <w:p>
            <w:pPr>
              <w:pStyle w:val="58"/>
              <w:ind w:left="567"/>
              <w:rPr>
                <w:ins w:id="111" w:author="ZTE" w:date="2022-02-11T08:08:09Z"/>
                <w:lang w:eastAsia="ja-JP"/>
              </w:rPr>
            </w:pPr>
            <w:ins w:id="112" w:author="ZTE" w:date="2022-02-11T08:08:12Z">
              <w:r>
                <w:rPr>
                  <w:rFonts w:hint="default" w:eastAsia="宋体"/>
                  <w:lang w:val="en-US" w:eastAsia="zh-CN"/>
                </w:rPr>
                <w:t>&gt;&gt;&gt;&gt;Source DL Forwarding IP Address</w:t>
              </w:r>
            </w:ins>
          </w:p>
        </w:tc>
        <w:tc>
          <w:tcPr>
            <w:tcW w:w="1104" w:type="dxa"/>
            <w:noWrap w:val="0"/>
            <w:vAlign w:val="top"/>
          </w:tcPr>
          <w:p>
            <w:pPr>
              <w:pStyle w:val="58"/>
              <w:rPr>
                <w:ins w:id="113" w:author="ZTE" w:date="2022-02-11T08:08:09Z"/>
                <w:rFonts w:hint="default"/>
                <w:lang w:val="en-US" w:eastAsia="ja-JP"/>
              </w:rPr>
            </w:pPr>
            <w:ins w:id="114" w:author="ZTE" w:date="2022-02-11T08:08:14Z">
              <w:r>
                <w:rPr>
                  <w:rFonts w:hint="default"/>
                  <w:lang w:val="en-US" w:eastAsia="ja-JP"/>
                </w:rPr>
                <w:t>O</w:t>
              </w:r>
            </w:ins>
          </w:p>
        </w:tc>
        <w:tc>
          <w:tcPr>
            <w:tcW w:w="1526" w:type="dxa"/>
            <w:noWrap w:val="0"/>
            <w:vAlign w:val="top"/>
          </w:tcPr>
          <w:p>
            <w:pPr>
              <w:pStyle w:val="58"/>
              <w:rPr>
                <w:ins w:id="115" w:author="ZTE" w:date="2022-02-11T08:08:09Z"/>
                <w:i/>
                <w:lang w:eastAsia="ja-JP"/>
              </w:rPr>
            </w:pPr>
          </w:p>
        </w:tc>
        <w:tc>
          <w:tcPr>
            <w:tcW w:w="1260" w:type="dxa"/>
            <w:noWrap w:val="0"/>
            <w:vAlign w:val="top"/>
          </w:tcPr>
          <w:p>
            <w:pPr>
              <w:pStyle w:val="58"/>
              <w:rPr>
                <w:ins w:id="116" w:author="ZTE" w:date="2022-02-11T08:08:09Z"/>
                <w:lang w:eastAsia="ja-JP"/>
              </w:rPr>
            </w:pPr>
            <w:ins w:id="117" w:author="ZTE" w:date="2022-02-11T08:08:17Z">
              <w:r>
                <w:rPr>
                  <w:rFonts w:hint="default"/>
                  <w:lang w:val="en-US" w:eastAsia="ja-JP"/>
                </w:rPr>
                <w:t>BIT STRING(1..160,...)</w:t>
              </w:r>
            </w:ins>
          </w:p>
        </w:tc>
        <w:tc>
          <w:tcPr>
            <w:tcW w:w="1800" w:type="dxa"/>
            <w:noWrap w:val="0"/>
            <w:vAlign w:val="top"/>
          </w:tcPr>
          <w:p>
            <w:pPr>
              <w:pStyle w:val="58"/>
              <w:rPr>
                <w:ins w:id="118" w:author="ZTE" w:date="2022-02-11T08:08:09Z"/>
                <w:lang w:eastAsia="zh-CN"/>
              </w:rPr>
            </w:pPr>
            <w:ins w:id="119" w:author="ZTE" w:date="2022-02-11T08:08:23Z">
              <w:r>
                <w:rPr>
                  <w:rFonts w:hint="default"/>
                  <w:lang w:val="en-US" w:eastAsia="ja-JP"/>
                </w:rPr>
                <w:t>Identifies the TNL address used by the source node for data forwarding</w:t>
              </w:r>
            </w:ins>
          </w:p>
        </w:tc>
        <w:tc>
          <w:tcPr>
            <w:tcW w:w="1080" w:type="dxa"/>
            <w:noWrap w:val="0"/>
            <w:vAlign w:val="top"/>
          </w:tcPr>
          <w:p>
            <w:pPr>
              <w:pStyle w:val="57"/>
              <w:rPr>
                <w:ins w:id="120" w:author="ZTE" w:date="2022-02-11T08:08:09Z"/>
                <w:rFonts w:hint="default"/>
                <w:lang w:val="en-US" w:eastAsia="ja-JP"/>
              </w:rPr>
            </w:pPr>
            <w:ins w:id="121" w:author="ZTE" w:date="2022-02-11T08:08:24Z">
              <w:r>
                <w:rPr>
                  <w:rFonts w:hint="default"/>
                  <w:lang w:val="en-US" w:eastAsia="ja-JP"/>
                </w:rPr>
                <w:t>YE</w:t>
              </w:r>
            </w:ins>
            <w:ins w:id="122" w:author="ZTE" w:date="2022-02-11T08:08:25Z">
              <w:r>
                <w:rPr>
                  <w:rFonts w:hint="default"/>
                  <w:lang w:val="en-US" w:eastAsia="ja-JP"/>
                </w:rPr>
                <w:t>S</w:t>
              </w:r>
            </w:ins>
          </w:p>
        </w:tc>
        <w:tc>
          <w:tcPr>
            <w:tcW w:w="1137" w:type="dxa"/>
            <w:noWrap w:val="0"/>
            <w:vAlign w:val="top"/>
          </w:tcPr>
          <w:p>
            <w:pPr>
              <w:pStyle w:val="57"/>
              <w:rPr>
                <w:ins w:id="123" w:author="ZTE" w:date="2022-02-11T08:08:09Z"/>
                <w:rFonts w:hint="default"/>
                <w:lang w:val="en-US" w:eastAsia="ja-JP"/>
              </w:rPr>
            </w:pPr>
            <w:ins w:id="124" w:author="ZTE" w:date="2022-02-11T08:08:26Z">
              <w:r>
                <w:rPr>
                  <w:rFonts w:hint="default"/>
                  <w:lang w:val="en-US"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8" w:type="dxa"/>
            <w:noWrap w:val="0"/>
            <w:vAlign w:val="top"/>
          </w:tcPr>
          <w:p>
            <w:pPr>
              <w:pStyle w:val="58"/>
              <w:rPr>
                <w:rFonts w:eastAsia="MS Mincho"/>
                <w:bCs/>
                <w:lang w:eastAsia="zh-CN"/>
              </w:rPr>
            </w:pPr>
            <w:r>
              <w:rPr>
                <w:lang w:eastAsia="zh-CN"/>
              </w:rPr>
              <w:t>MeNB to SeNB Container</w:t>
            </w:r>
          </w:p>
        </w:tc>
        <w:tc>
          <w:tcPr>
            <w:tcW w:w="1104" w:type="dxa"/>
            <w:noWrap w:val="0"/>
            <w:vAlign w:val="top"/>
          </w:tcPr>
          <w:p>
            <w:pPr>
              <w:pStyle w:val="58"/>
              <w:rPr>
                <w:lang w:eastAsia="ja-JP"/>
              </w:rPr>
            </w:pPr>
            <w:r>
              <w:rPr>
                <w:lang w:eastAsia="ja-JP"/>
              </w:rPr>
              <w:t>M</w:t>
            </w:r>
          </w:p>
        </w:tc>
        <w:tc>
          <w:tcPr>
            <w:tcW w:w="1526" w:type="dxa"/>
            <w:noWrap w:val="0"/>
            <w:vAlign w:val="top"/>
          </w:tcPr>
          <w:p>
            <w:pPr>
              <w:pStyle w:val="58"/>
              <w:rPr>
                <w:i/>
                <w:lang w:eastAsia="ja-JP"/>
              </w:rPr>
            </w:pPr>
          </w:p>
        </w:tc>
        <w:tc>
          <w:tcPr>
            <w:tcW w:w="1260" w:type="dxa"/>
            <w:noWrap w:val="0"/>
            <w:vAlign w:val="top"/>
          </w:tcPr>
          <w:p>
            <w:pPr>
              <w:pStyle w:val="58"/>
              <w:rPr>
                <w:lang w:eastAsia="ja-JP"/>
              </w:rPr>
            </w:pPr>
            <w:r>
              <w:rPr>
                <w:snapToGrid w:val="0"/>
                <w:lang w:eastAsia="ja-JP"/>
              </w:rPr>
              <w:t>OCTET STRING</w:t>
            </w:r>
          </w:p>
        </w:tc>
        <w:tc>
          <w:tcPr>
            <w:tcW w:w="1800" w:type="dxa"/>
            <w:noWrap w:val="0"/>
            <w:vAlign w:val="top"/>
          </w:tcPr>
          <w:p>
            <w:pPr>
              <w:pStyle w:val="58"/>
              <w:rPr>
                <w:lang w:eastAsia="ja-JP"/>
              </w:rPr>
            </w:pPr>
            <w:r>
              <w:rPr>
                <w:lang w:eastAsia="ja-JP"/>
              </w:rPr>
              <w:t xml:space="preserve">Includes the </w:t>
            </w:r>
            <w:r>
              <w:rPr>
                <w:i/>
                <w:lang w:eastAsia="ja-JP"/>
              </w:rPr>
              <w:t>SCG-ConfigInfo</w:t>
            </w:r>
            <w:r>
              <w:rPr>
                <w:lang w:eastAsia="ja-JP"/>
              </w:rPr>
              <w:t xml:space="preserve"> message as defined in TS 36.331 [9]</w:t>
            </w:r>
          </w:p>
        </w:tc>
        <w:tc>
          <w:tcPr>
            <w:tcW w:w="1080" w:type="dxa"/>
            <w:noWrap w:val="0"/>
            <w:vAlign w:val="top"/>
          </w:tcPr>
          <w:p>
            <w:pPr>
              <w:pStyle w:val="57"/>
              <w:rPr>
                <w:lang w:eastAsia="zh-CN"/>
              </w:rPr>
            </w:pPr>
            <w:r>
              <w:rPr>
                <w:lang w:eastAsia="zh-CN"/>
              </w:rPr>
              <w:t>YES</w:t>
            </w:r>
          </w:p>
        </w:tc>
        <w:tc>
          <w:tcPr>
            <w:tcW w:w="1137" w:type="dxa"/>
            <w:noWrap w:val="0"/>
            <w:vAlign w:val="top"/>
          </w:tcPr>
          <w:p>
            <w:pPr>
              <w:pStyle w:val="57"/>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8"/>
              <w:rPr>
                <w:lang w:eastAsia="zh-CN"/>
              </w:rPr>
            </w:pPr>
            <w:r>
              <w:rPr>
                <w:lang w:eastAsia="zh-CN"/>
              </w:rPr>
              <w:t>CSG Membership Status</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8"/>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8"/>
              <w:rPr>
                <w:snapToGrid w:val="0"/>
                <w:lang w:eastAsia="ja-JP"/>
              </w:rPr>
            </w:pPr>
            <w:r>
              <w:rPr>
                <w:snapToGrid w:val="0"/>
                <w:lang w:eastAsia="ja-JP"/>
              </w:rPr>
              <w:t>9.2.52</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8" w:type="dxa"/>
            <w:noWrap w:val="0"/>
            <w:vAlign w:val="top"/>
          </w:tcPr>
          <w:p>
            <w:pPr>
              <w:pStyle w:val="58"/>
              <w:rPr>
                <w:lang w:eastAsia="zh-CN"/>
              </w:rPr>
            </w:pPr>
            <w:r>
              <w:rPr>
                <w:rFonts w:cs="Arial"/>
                <w:lang w:eastAsia="zh-CN"/>
              </w:rPr>
              <w:t>S</w:t>
            </w:r>
            <w:r>
              <w:rPr>
                <w:rFonts w:cs="Arial"/>
                <w:lang w:eastAsia="ja-JP"/>
              </w:rPr>
              <w:t>eNB UE X2AP ID</w:t>
            </w:r>
          </w:p>
        </w:tc>
        <w:tc>
          <w:tcPr>
            <w:tcW w:w="1104" w:type="dxa"/>
            <w:noWrap w:val="0"/>
            <w:vAlign w:val="top"/>
          </w:tcPr>
          <w:p>
            <w:pPr>
              <w:pStyle w:val="58"/>
              <w:rPr>
                <w:lang w:eastAsia="ja-JP"/>
              </w:rPr>
            </w:pPr>
            <w:r>
              <w:rPr>
                <w:rFonts w:cs="Arial"/>
                <w:lang w:eastAsia="ja-JP"/>
              </w:rPr>
              <w:t>O</w:t>
            </w:r>
          </w:p>
        </w:tc>
        <w:tc>
          <w:tcPr>
            <w:tcW w:w="1526" w:type="dxa"/>
            <w:noWrap w:val="0"/>
            <w:vAlign w:val="top"/>
          </w:tcPr>
          <w:p>
            <w:pPr>
              <w:pStyle w:val="58"/>
              <w:rPr>
                <w:i/>
                <w:lang w:eastAsia="ja-JP"/>
              </w:rPr>
            </w:pPr>
          </w:p>
        </w:tc>
        <w:tc>
          <w:tcPr>
            <w:tcW w:w="1260" w:type="dxa"/>
            <w:noWrap w:val="0"/>
            <w:vAlign w:val="top"/>
          </w:tcPr>
          <w:p>
            <w:pPr>
              <w:pStyle w:val="58"/>
              <w:rPr>
                <w:rFonts w:cs="Arial"/>
                <w:lang w:eastAsia="ja-JP"/>
              </w:rPr>
            </w:pPr>
            <w:r>
              <w:rPr>
                <w:rFonts w:cs="Arial"/>
                <w:lang w:eastAsia="ja-JP"/>
              </w:rPr>
              <w:t>eNB UE X2AP ID</w:t>
            </w:r>
          </w:p>
          <w:p>
            <w:pPr>
              <w:pStyle w:val="58"/>
              <w:rPr>
                <w:snapToGrid w:val="0"/>
                <w:lang w:eastAsia="ja-JP"/>
              </w:rPr>
            </w:pPr>
            <w:r>
              <w:rPr>
                <w:rFonts w:cs="Arial"/>
                <w:snapToGrid w:val="0"/>
                <w:lang w:eastAsia="ja-JP"/>
              </w:rPr>
              <w:t>9.2.2</w:t>
            </w:r>
            <w:r>
              <w:rPr>
                <w:rFonts w:cs="Arial"/>
                <w:snapToGrid w:val="0"/>
                <w:szCs w:val="18"/>
                <w:lang w:eastAsia="ja-JP"/>
              </w:rPr>
              <w:t>4</w:t>
            </w:r>
          </w:p>
        </w:tc>
        <w:tc>
          <w:tcPr>
            <w:tcW w:w="1800" w:type="dxa"/>
            <w:noWrap w:val="0"/>
            <w:vAlign w:val="top"/>
          </w:tcPr>
          <w:p>
            <w:pPr>
              <w:pStyle w:val="58"/>
              <w:rPr>
                <w:lang w:eastAsia="ja-JP"/>
              </w:rPr>
            </w:pPr>
            <w:r>
              <w:rPr>
                <w:rFonts w:cs="Arial"/>
                <w:szCs w:val="18"/>
                <w:lang w:eastAsia="ja-JP"/>
              </w:rPr>
              <w:t xml:space="preserve">Allocated at the </w:t>
            </w:r>
            <w:r>
              <w:rPr>
                <w:rFonts w:cs="Arial"/>
                <w:szCs w:val="18"/>
                <w:lang w:eastAsia="zh-CN"/>
              </w:rPr>
              <w:t>S</w:t>
            </w:r>
            <w:r>
              <w:rPr>
                <w:rFonts w:cs="Arial"/>
                <w:szCs w:val="18"/>
                <w:lang w:eastAsia="ja-JP"/>
              </w:rPr>
              <w:t>eNB</w:t>
            </w:r>
          </w:p>
        </w:tc>
        <w:tc>
          <w:tcPr>
            <w:tcW w:w="1080" w:type="dxa"/>
            <w:noWrap w:val="0"/>
            <w:vAlign w:val="top"/>
          </w:tcPr>
          <w:p>
            <w:pPr>
              <w:pStyle w:val="57"/>
              <w:rPr>
                <w:lang w:eastAsia="zh-CN"/>
              </w:rPr>
            </w:pPr>
            <w:r>
              <w:rPr>
                <w:lang w:eastAsia="zh-CN"/>
              </w:rPr>
              <w:t>YES</w:t>
            </w:r>
          </w:p>
        </w:tc>
        <w:tc>
          <w:tcPr>
            <w:tcW w:w="1137" w:type="dxa"/>
            <w:noWrap w:val="0"/>
            <w:vAlign w:val="top"/>
          </w:tcPr>
          <w:p>
            <w:pPr>
              <w:pStyle w:val="57"/>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8"/>
              <w:rPr>
                <w:rFonts w:cs="Arial"/>
                <w:lang w:eastAsia="zh-CN"/>
              </w:rPr>
            </w:pPr>
            <w:r>
              <w:rPr>
                <w:rFonts w:cs="Arial"/>
                <w:lang w:eastAsia="zh-CN"/>
              </w:rPr>
              <w:t>SeNB UE X2AP ID Extension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8"/>
              <w:rPr>
                <w:rFonts w:cs="Arial"/>
                <w:lang w:eastAsia="ja-JP"/>
              </w:rPr>
            </w:pPr>
            <w:r>
              <w:rPr>
                <w:rFonts w:cs="Arial"/>
                <w:lang w:eastAsia="ja-JP"/>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8"/>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8"/>
              <w:rPr>
                <w:rFonts w:cs="Arial"/>
                <w:lang w:eastAsia="ja-JP"/>
              </w:rPr>
            </w:pPr>
            <w:r>
              <w:rPr>
                <w:rFonts w:cs="Arial"/>
                <w:lang w:eastAsia="ja-JP"/>
              </w:rPr>
              <w:t>Extended eNB UE X2AP ID</w:t>
            </w:r>
          </w:p>
          <w:p>
            <w:pPr>
              <w:pStyle w:val="58"/>
              <w:rPr>
                <w:rFonts w:cs="Arial"/>
                <w:lang w:eastAsia="ja-JP"/>
              </w:rPr>
            </w:pPr>
            <w:r>
              <w:rPr>
                <w:rFonts w:cs="Arial"/>
                <w:lang w:eastAsia="ja-JP"/>
              </w:rPr>
              <w:t>9.2.86</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8"/>
              <w:rPr>
                <w:rFonts w:cs="Arial"/>
                <w:szCs w:val="18"/>
                <w:lang w:eastAsia="ja-JP"/>
              </w:rPr>
            </w:pPr>
            <w:r>
              <w:rPr>
                <w:rFonts w:cs="Arial"/>
                <w:szCs w:val="18"/>
                <w:lang w:eastAsia="ja-JP"/>
              </w:rPr>
              <w:t>Allocated at the SeNB</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8"/>
              <w:rPr>
                <w:rFonts w:cs="Arial"/>
                <w:lang w:eastAsia="zh-CN"/>
              </w:rPr>
            </w:pPr>
            <w:r>
              <w:rPr>
                <w:rFonts w:cs="Arial"/>
                <w:lang w:eastAsia="zh-CN"/>
              </w:rPr>
              <w:t>Expected UE Behaviour</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8"/>
              <w:rPr>
                <w:rFonts w:cs="Arial"/>
                <w:lang w:eastAsia="ja-JP"/>
              </w:rPr>
            </w:pPr>
            <w:r>
              <w:rPr>
                <w:rFonts w:cs="Arial"/>
                <w:lang w:eastAsia="ja-JP"/>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8"/>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8"/>
              <w:rPr>
                <w:rFonts w:cs="Arial"/>
                <w:lang w:eastAsia="ja-JP"/>
              </w:rPr>
            </w:pPr>
            <w:r>
              <w:rPr>
                <w:rFonts w:cs="Arial"/>
                <w:lang w:eastAsia="ja-JP"/>
              </w:rPr>
              <w:t>9.2.70</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8"/>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8"/>
              <w:rPr>
                <w:rFonts w:cs="Arial"/>
                <w:lang w:eastAsia="zh-CN"/>
              </w:rPr>
            </w:pPr>
            <w:r>
              <w:rPr>
                <w:rFonts w:cs="Arial"/>
                <w:lang w:eastAsia="zh-CN"/>
              </w:rPr>
              <w:t>MeNB UE X2AP ID Extension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8"/>
              <w:rPr>
                <w:rFonts w:cs="Arial"/>
                <w:lang w:eastAsia="ja-JP"/>
              </w:rPr>
            </w:pPr>
            <w:r>
              <w:rPr>
                <w:rFonts w:cs="Arial"/>
                <w:lang w:eastAsia="ja-JP"/>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8"/>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8"/>
              <w:rPr>
                <w:rFonts w:cs="Arial"/>
                <w:lang w:eastAsia="ja-JP"/>
              </w:rPr>
            </w:pPr>
            <w:r>
              <w:rPr>
                <w:rFonts w:cs="Arial"/>
                <w:lang w:eastAsia="ja-JP"/>
              </w:rPr>
              <w:t>Extended eNB UE X2AP ID</w:t>
            </w:r>
          </w:p>
          <w:p>
            <w:pPr>
              <w:pStyle w:val="58"/>
              <w:rPr>
                <w:rFonts w:cs="Arial"/>
                <w:lang w:eastAsia="ja-JP"/>
              </w:rPr>
            </w:pPr>
            <w:r>
              <w:rPr>
                <w:rFonts w:cs="Arial"/>
                <w:lang w:eastAsia="ja-JP"/>
              </w:rPr>
              <w:t>9.2.86</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8"/>
              <w:rPr>
                <w:rFonts w:cs="Arial"/>
                <w:szCs w:val="18"/>
                <w:lang w:eastAsia="ja-JP"/>
              </w:rPr>
            </w:pPr>
            <w:r>
              <w:rPr>
                <w:rFonts w:cs="Arial"/>
                <w:szCs w:val="18"/>
                <w:lang w:eastAsia="ja-JP"/>
              </w:rPr>
              <w:t>Allocated at the MeNB</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reject</w:t>
            </w:r>
          </w:p>
        </w:tc>
      </w:tr>
    </w:tbl>
    <w:p/>
    <w:tbl>
      <w:tblPr>
        <w:tblStyle w:val="44"/>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noWrap w:val="0"/>
            <w:vAlign w:val="top"/>
          </w:tcPr>
          <w:p>
            <w:pPr>
              <w:pStyle w:val="56"/>
              <w:rPr>
                <w:lang w:eastAsia="ja-JP"/>
              </w:rPr>
            </w:pPr>
            <w:r>
              <w:rPr>
                <w:lang w:eastAsia="ja-JP"/>
              </w:rPr>
              <w:t>Range bound</w:t>
            </w:r>
          </w:p>
        </w:tc>
        <w:tc>
          <w:tcPr>
            <w:tcW w:w="5670" w:type="dxa"/>
            <w:noWrap w:val="0"/>
            <w:vAlign w:val="top"/>
          </w:tcPr>
          <w:p>
            <w:pPr>
              <w:pStyle w:val="56"/>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noWrap w:val="0"/>
            <w:vAlign w:val="top"/>
          </w:tcPr>
          <w:p>
            <w:pPr>
              <w:pStyle w:val="58"/>
              <w:rPr>
                <w:lang w:eastAsia="ja-JP"/>
              </w:rPr>
            </w:pPr>
            <w:r>
              <w:rPr>
                <w:lang w:eastAsia="ja-JP"/>
              </w:rPr>
              <w:t>maxnoofBearers</w:t>
            </w:r>
          </w:p>
        </w:tc>
        <w:tc>
          <w:tcPr>
            <w:tcW w:w="5670" w:type="dxa"/>
            <w:noWrap w:val="0"/>
            <w:vAlign w:val="top"/>
          </w:tcPr>
          <w:p>
            <w:pPr>
              <w:pStyle w:val="58"/>
              <w:rPr>
                <w:lang w:eastAsia="ja-JP"/>
              </w:rPr>
            </w:pPr>
            <w:r>
              <w:rPr>
                <w:lang w:eastAsia="ja-JP"/>
              </w:rPr>
              <w:t>Maximum no. of E-RABs. Value is 256</w:t>
            </w:r>
          </w:p>
        </w:tc>
      </w:tr>
    </w:tbl>
    <w:p>
      <w:pPr>
        <w:rPr>
          <w:lang w:eastAsia="zh-CN"/>
        </w:rPr>
      </w:pPr>
    </w:p>
    <w:tbl>
      <w:tblPr>
        <w:tblStyle w:val="44"/>
        <w:tblpPr w:leftFromText="180" w:rightFromText="180" w:vertAnchor="text" w:horzAnchor="margin" w:tblpXSpec="center" w:tblpY="297"/>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6"/>
              <w:rPr>
                <w:lang w:eastAsia="ja-JP"/>
              </w:rPr>
            </w:pPr>
            <w:r>
              <w:rPr>
                <w:lang w:eastAsia="ja-JP"/>
              </w:rPr>
              <w:t>Condition</w:t>
            </w:r>
          </w:p>
        </w:tc>
        <w:tc>
          <w:tcPr>
            <w:tcW w:w="5670" w:type="dxa"/>
            <w:noWrap w:val="0"/>
            <w:vAlign w:val="top"/>
          </w:tcPr>
          <w:p>
            <w:pPr>
              <w:pStyle w:val="56"/>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8"/>
              <w:rPr>
                <w:lang w:eastAsia="zh-CN"/>
              </w:rPr>
            </w:pPr>
            <w:r>
              <w:rPr>
                <w:lang w:eastAsia="zh-CN"/>
              </w:rPr>
              <w:t>ifSCGBearerOption</w:t>
            </w:r>
          </w:p>
        </w:tc>
        <w:tc>
          <w:tcPr>
            <w:tcW w:w="5670" w:type="dxa"/>
            <w:noWrap w:val="0"/>
            <w:vAlign w:val="top"/>
          </w:tcPr>
          <w:p>
            <w:pPr>
              <w:pStyle w:val="58"/>
              <w:rPr>
                <w:lang w:eastAsia="zh-CN"/>
              </w:rPr>
            </w:pPr>
            <w:r>
              <w:rPr>
                <w:lang w:eastAsia="zh-CN"/>
              </w:rPr>
              <w:t xml:space="preserve">This IE shall be present if the </w:t>
            </w:r>
            <w:r>
              <w:rPr>
                <w:i/>
                <w:lang w:eastAsia="zh-CN"/>
              </w:rPr>
              <w:t>Bearer Option</w:t>
            </w:r>
            <w:r>
              <w:rPr>
                <w:lang w:eastAsia="zh-CN"/>
              </w:rPr>
              <w:t xml:space="preserve"> IE is set to the value "SCG bearer".</w:t>
            </w:r>
          </w:p>
        </w:tc>
      </w:tr>
    </w:tbl>
    <w:p>
      <w:pPr>
        <w:jc w:val="both"/>
        <w:rPr>
          <w:b/>
          <w:color w:val="FF0000"/>
        </w:rPr>
      </w:pPr>
    </w:p>
    <w:p>
      <w:pPr>
        <w:jc w:val="center"/>
        <w:rPr>
          <w:b/>
          <w:color w:val="FF0000"/>
        </w:rPr>
      </w:pPr>
      <w:r>
        <w:rPr>
          <w:b/>
          <w:color w:val="FF0000"/>
        </w:rPr>
        <w:t>&lt;&lt;&lt;&lt;&lt;&lt; END OF CHANGES &gt;&gt;&gt;&gt;&gt;&gt;</w:t>
      </w:r>
    </w:p>
    <w:p>
      <w:pPr>
        <w:jc w:val="center"/>
        <w:rPr>
          <w:b/>
          <w:color w:val="FF0000"/>
        </w:rPr>
      </w:pPr>
    </w:p>
    <w:sectPr>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Geneva">
    <w:altName w:val="Arial"/>
    <w:panose1 w:val="00000000000000000000"/>
    <w:charset w:val="00"/>
    <w:family w:val="auto"/>
    <w:pitch w:val="default"/>
    <w:sig w:usb0="00000000" w:usb1="00000000" w:usb2="00A0C000" w:usb3="00000000" w:csb0="0000019F"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DB417B"/>
    <w:multiLevelType w:val="multilevel"/>
    <w:tmpl w:val="44DB417B"/>
    <w:lvl w:ilvl="0" w:tentative="0">
      <w:start w:val="1"/>
      <w:numFmt w:val="decimal"/>
      <w:pStyle w:val="152"/>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54"/>
    <w:rsid w:val="00022E4A"/>
    <w:rsid w:val="00037361"/>
    <w:rsid w:val="00047114"/>
    <w:rsid w:val="00050C82"/>
    <w:rsid w:val="000560AF"/>
    <w:rsid w:val="00056938"/>
    <w:rsid w:val="000739CD"/>
    <w:rsid w:val="0009020C"/>
    <w:rsid w:val="000A6394"/>
    <w:rsid w:val="000B7FED"/>
    <w:rsid w:val="000C038A"/>
    <w:rsid w:val="000C6598"/>
    <w:rsid w:val="000D44B3"/>
    <w:rsid w:val="00105FC0"/>
    <w:rsid w:val="00145D43"/>
    <w:rsid w:val="001536D6"/>
    <w:rsid w:val="00167714"/>
    <w:rsid w:val="0018341C"/>
    <w:rsid w:val="00183EDD"/>
    <w:rsid w:val="0019139D"/>
    <w:rsid w:val="00192C46"/>
    <w:rsid w:val="00195D8E"/>
    <w:rsid w:val="001A08B3"/>
    <w:rsid w:val="001A7B60"/>
    <w:rsid w:val="001B52F0"/>
    <w:rsid w:val="001B7A65"/>
    <w:rsid w:val="001C201C"/>
    <w:rsid w:val="001C4FE5"/>
    <w:rsid w:val="001D23FF"/>
    <w:rsid w:val="001E0987"/>
    <w:rsid w:val="001E41F3"/>
    <w:rsid w:val="00204D64"/>
    <w:rsid w:val="00213B8A"/>
    <w:rsid w:val="00216259"/>
    <w:rsid w:val="00244832"/>
    <w:rsid w:val="00245CCF"/>
    <w:rsid w:val="00254FDB"/>
    <w:rsid w:val="0025683B"/>
    <w:rsid w:val="0026004D"/>
    <w:rsid w:val="002640DD"/>
    <w:rsid w:val="00275D12"/>
    <w:rsid w:val="00284FEB"/>
    <w:rsid w:val="002860C4"/>
    <w:rsid w:val="002975D3"/>
    <w:rsid w:val="002A785D"/>
    <w:rsid w:val="002A7EDA"/>
    <w:rsid w:val="002B5741"/>
    <w:rsid w:val="002B6557"/>
    <w:rsid w:val="002E472E"/>
    <w:rsid w:val="00305409"/>
    <w:rsid w:val="003266A7"/>
    <w:rsid w:val="003270F8"/>
    <w:rsid w:val="003309DE"/>
    <w:rsid w:val="0035184F"/>
    <w:rsid w:val="0036091B"/>
    <w:rsid w:val="003609EF"/>
    <w:rsid w:val="0036231A"/>
    <w:rsid w:val="00374DD4"/>
    <w:rsid w:val="00381163"/>
    <w:rsid w:val="00386411"/>
    <w:rsid w:val="003A31BF"/>
    <w:rsid w:val="003A35B5"/>
    <w:rsid w:val="003A55D8"/>
    <w:rsid w:val="003B3944"/>
    <w:rsid w:val="003B4BD7"/>
    <w:rsid w:val="003C1A5F"/>
    <w:rsid w:val="003C7472"/>
    <w:rsid w:val="003C7CB0"/>
    <w:rsid w:val="003E162C"/>
    <w:rsid w:val="003E1A36"/>
    <w:rsid w:val="003E2C15"/>
    <w:rsid w:val="003E5739"/>
    <w:rsid w:val="004011B7"/>
    <w:rsid w:val="00410371"/>
    <w:rsid w:val="00423549"/>
    <w:rsid w:val="004242F1"/>
    <w:rsid w:val="00434B9C"/>
    <w:rsid w:val="00437386"/>
    <w:rsid w:val="00437722"/>
    <w:rsid w:val="0046629B"/>
    <w:rsid w:val="0047451C"/>
    <w:rsid w:val="00493726"/>
    <w:rsid w:val="004B75B7"/>
    <w:rsid w:val="004C6D44"/>
    <w:rsid w:val="004D25F4"/>
    <w:rsid w:val="004D5877"/>
    <w:rsid w:val="004D73E6"/>
    <w:rsid w:val="00500787"/>
    <w:rsid w:val="0051580D"/>
    <w:rsid w:val="00533851"/>
    <w:rsid w:val="00547111"/>
    <w:rsid w:val="005473B9"/>
    <w:rsid w:val="00587194"/>
    <w:rsid w:val="0059110F"/>
    <w:rsid w:val="00592206"/>
    <w:rsid w:val="00592244"/>
    <w:rsid w:val="00592D74"/>
    <w:rsid w:val="005C2440"/>
    <w:rsid w:val="005C5A80"/>
    <w:rsid w:val="005E2C44"/>
    <w:rsid w:val="005E3622"/>
    <w:rsid w:val="005F369F"/>
    <w:rsid w:val="00601700"/>
    <w:rsid w:val="006100B6"/>
    <w:rsid w:val="0061111F"/>
    <w:rsid w:val="00616284"/>
    <w:rsid w:val="00621188"/>
    <w:rsid w:val="006257ED"/>
    <w:rsid w:val="00643D31"/>
    <w:rsid w:val="00665C47"/>
    <w:rsid w:val="00687C77"/>
    <w:rsid w:val="00695808"/>
    <w:rsid w:val="00696059"/>
    <w:rsid w:val="006A120A"/>
    <w:rsid w:val="006B46FB"/>
    <w:rsid w:val="006C0ECB"/>
    <w:rsid w:val="006C36B0"/>
    <w:rsid w:val="006E21FB"/>
    <w:rsid w:val="00713D04"/>
    <w:rsid w:val="00715975"/>
    <w:rsid w:val="007242F9"/>
    <w:rsid w:val="007373C1"/>
    <w:rsid w:val="007479BB"/>
    <w:rsid w:val="0075431C"/>
    <w:rsid w:val="007603B6"/>
    <w:rsid w:val="00780B86"/>
    <w:rsid w:val="00781FE5"/>
    <w:rsid w:val="007835F8"/>
    <w:rsid w:val="00792342"/>
    <w:rsid w:val="00793D10"/>
    <w:rsid w:val="007977A8"/>
    <w:rsid w:val="007A0F48"/>
    <w:rsid w:val="007A3A10"/>
    <w:rsid w:val="007B512A"/>
    <w:rsid w:val="007C2097"/>
    <w:rsid w:val="007D6A07"/>
    <w:rsid w:val="007F7259"/>
    <w:rsid w:val="0080145A"/>
    <w:rsid w:val="008040A8"/>
    <w:rsid w:val="00817B0D"/>
    <w:rsid w:val="008279FA"/>
    <w:rsid w:val="00842715"/>
    <w:rsid w:val="008436D0"/>
    <w:rsid w:val="00857CA1"/>
    <w:rsid w:val="008626E7"/>
    <w:rsid w:val="008707D1"/>
    <w:rsid w:val="00870EE7"/>
    <w:rsid w:val="00873CAE"/>
    <w:rsid w:val="00881FBF"/>
    <w:rsid w:val="00883946"/>
    <w:rsid w:val="008863B9"/>
    <w:rsid w:val="00893112"/>
    <w:rsid w:val="008A45A6"/>
    <w:rsid w:val="008A740D"/>
    <w:rsid w:val="008B203C"/>
    <w:rsid w:val="008F3789"/>
    <w:rsid w:val="008F686C"/>
    <w:rsid w:val="00912FE0"/>
    <w:rsid w:val="009148DE"/>
    <w:rsid w:val="00915C3E"/>
    <w:rsid w:val="00916F0D"/>
    <w:rsid w:val="00921730"/>
    <w:rsid w:val="009319D2"/>
    <w:rsid w:val="009330F1"/>
    <w:rsid w:val="00941E30"/>
    <w:rsid w:val="00942CAC"/>
    <w:rsid w:val="00951918"/>
    <w:rsid w:val="009777D9"/>
    <w:rsid w:val="00991B88"/>
    <w:rsid w:val="009966D2"/>
    <w:rsid w:val="00997013"/>
    <w:rsid w:val="009A0226"/>
    <w:rsid w:val="009A5753"/>
    <w:rsid w:val="009A579D"/>
    <w:rsid w:val="009E3297"/>
    <w:rsid w:val="009F3DBB"/>
    <w:rsid w:val="009F734F"/>
    <w:rsid w:val="00A241B2"/>
    <w:rsid w:val="00A246B6"/>
    <w:rsid w:val="00A35DDB"/>
    <w:rsid w:val="00A37CA6"/>
    <w:rsid w:val="00A47E70"/>
    <w:rsid w:val="00A50CF0"/>
    <w:rsid w:val="00A52EBB"/>
    <w:rsid w:val="00A73BA7"/>
    <w:rsid w:val="00A7671C"/>
    <w:rsid w:val="00AA2CBC"/>
    <w:rsid w:val="00AA4288"/>
    <w:rsid w:val="00AA74E3"/>
    <w:rsid w:val="00AB0A14"/>
    <w:rsid w:val="00AB316D"/>
    <w:rsid w:val="00AB3B60"/>
    <w:rsid w:val="00AB5A1A"/>
    <w:rsid w:val="00AC5820"/>
    <w:rsid w:val="00AD1CD8"/>
    <w:rsid w:val="00AD22B8"/>
    <w:rsid w:val="00AF52C3"/>
    <w:rsid w:val="00B258BB"/>
    <w:rsid w:val="00B377C1"/>
    <w:rsid w:val="00B46564"/>
    <w:rsid w:val="00B67B97"/>
    <w:rsid w:val="00B93C2F"/>
    <w:rsid w:val="00B968C8"/>
    <w:rsid w:val="00BA3EC5"/>
    <w:rsid w:val="00BA51D9"/>
    <w:rsid w:val="00BB5DFC"/>
    <w:rsid w:val="00BC57B7"/>
    <w:rsid w:val="00BD1AC2"/>
    <w:rsid w:val="00BD279D"/>
    <w:rsid w:val="00BD6BB8"/>
    <w:rsid w:val="00BE6AC4"/>
    <w:rsid w:val="00C0160F"/>
    <w:rsid w:val="00C15EA0"/>
    <w:rsid w:val="00C324D7"/>
    <w:rsid w:val="00C4125D"/>
    <w:rsid w:val="00C57DBB"/>
    <w:rsid w:val="00C604D9"/>
    <w:rsid w:val="00C66BA2"/>
    <w:rsid w:val="00C95985"/>
    <w:rsid w:val="00CA0881"/>
    <w:rsid w:val="00CB0F7C"/>
    <w:rsid w:val="00CC4BF1"/>
    <w:rsid w:val="00CC5026"/>
    <w:rsid w:val="00CC68D0"/>
    <w:rsid w:val="00CD428A"/>
    <w:rsid w:val="00CE4812"/>
    <w:rsid w:val="00D03F9A"/>
    <w:rsid w:val="00D06D51"/>
    <w:rsid w:val="00D24991"/>
    <w:rsid w:val="00D30E0B"/>
    <w:rsid w:val="00D409D0"/>
    <w:rsid w:val="00D4530E"/>
    <w:rsid w:val="00D46B4E"/>
    <w:rsid w:val="00D50255"/>
    <w:rsid w:val="00D50AF3"/>
    <w:rsid w:val="00D554CF"/>
    <w:rsid w:val="00D629D2"/>
    <w:rsid w:val="00D66520"/>
    <w:rsid w:val="00D80EA4"/>
    <w:rsid w:val="00D877DB"/>
    <w:rsid w:val="00DB3309"/>
    <w:rsid w:val="00DD7D09"/>
    <w:rsid w:val="00DE34CF"/>
    <w:rsid w:val="00DF0204"/>
    <w:rsid w:val="00DF0E84"/>
    <w:rsid w:val="00DF7F5E"/>
    <w:rsid w:val="00E13F3D"/>
    <w:rsid w:val="00E34898"/>
    <w:rsid w:val="00E42F90"/>
    <w:rsid w:val="00E45CBE"/>
    <w:rsid w:val="00E466D2"/>
    <w:rsid w:val="00E64155"/>
    <w:rsid w:val="00E67AD1"/>
    <w:rsid w:val="00E714B3"/>
    <w:rsid w:val="00EB09B7"/>
    <w:rsid w:val="00EC7076"/>
    <w:rsid w:val="00ED5C6A"/>
    <w:rsid w:val="00EE2622"/>
    <w:rsid w:val="00EE4BDE"/>
    <w:rsid w:val="00EE7D7C"/>
    <w:rsid w:val="00EF6188"/>
    <w:rsid w:val="00EF6851"/>
    <w:rsid w:val="00F25D98"/>
    <w:rsid w:val="00F300FB"/>
    <w:rsid w:val="00F410F1"/>
    <w:rsid w:val="00F80A11"/>
    <w:rsid w:val="00FB6386"/>
    <w:rsid w:val="00FC0BB8"/>
    <w:rsid w:val="00FD1144"/>
    <w:rsid w:val="00FE4DBC"/>
    <w:rsid w:val="00FF1C9E"/>
    <w:rsid w:val="024A6391"/>
    <w:rsid w:val="0B76351E"/>
    <w:rsid w:val="0C663F73"/>
    <w:rsid w:val="0E0C7489"/>
    <w:rsid w:val="0FF17A3E"/>
    <w:rsid w:val="10CE6B7D"/>
    <w:rsid w:val="17CA7732"/>
    <w:rsid w:val="213A443D"/>
    <w:rsid w:val="24317205"/>
    <w:rsid w:val="26146323"/>
    <w:rsid w:val="27460A11"/>
    <w:rsid w:val="2846637E"/>
    <w:rsid w:val="28B61583"/>
    <w:rsid w:val="28F35DEE"/>
    <w:rsid w:val="2B9E10C8"/>
    <w:rsid w:val="31AE1D1A"/>
    <w:rsid w:val="37206323"/>
    <w:rsid w:val="3F9751ED"/>
    <w:rsid w:val="41456DA0"/>
    <w:rsid w:val="45C071FE"/>
    <w:rsid w:val="485807C4"/>
    <w:rsid w:val="49867604"/>
    <w:rsid w:val="4FEE7A10"/>
    <w:rsid w:val="544F305A"/>
    <w:rsid w:val="574742D0"/>
    <w:rsid w:val="57D851E1"/>
    <w:rsid w:val="59E22C31"/>
    <w:rsid w:val="641A7782"/>
    <w:rsid w:val="642D4A40"/>
    <w:rsid w:val="64AD0F39"/>
    <w:rsid w:val="64FB05A7"/>
    <w:rsid w:val="67E01BAB"/>
    <w:rsid w:val="68436604"/>
    <w:rsid w:val="6AC05D0E"/>
    <w:rsid w:val="72436A22"/>
    <w:rsid w:val="724702D2"/>
    <w:rsid w:val="7C791B6E"/>
    <w:rsid w:val="7C8F3B9F"/>
    <w:rsid w:val="7E230F5D"/>
    <w:rsid w:val="7F2060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3"/>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9"/>
    <w:qFormat/>
    <w:uiPriority w:val="0"/>
    <w:pPr>
      <w:pBdr>
        <w:top w:val="none" w:color="auto" w:sz="0" w:space="0"/>
      </w:pBdr>
      <w:spacing w:before="180"/>
      <w:outlineLvl w:val="1"/>
    </w:pPr>
    <w:rPr>
      <w:sz w:val="32"/>
    </w:rPr>
  </w:style>
  <w:style w:type="paragraph" w:styleId="4">
    <w:name w:val="heading 3"/>
    <w:basedOn w:val="3"/>
    <w:next w:val="1"/>
    <w:link w:val="134"/>
    <w:qFormat/>
    <w:uiPriority w:val="0"/>
    <w:pPr>
      <w:spacing w:before="120"/>
      <w:outlineLvl w:val="2"/>
    </w:pPr>
    <w:rPr>
      <w:sz w:val="28"/>
    </w:rPr>
  </w:style>
  <w:style w:type="paragraph" w:styleId="5">
    <w:name w:val="heading 4"/>
    <w:basedOn w:val="4"/>
    <w:next w:val="1"/>
    <w:link w:val="135"/>
    <w:qFormat/>
    <w:uiPriority w:val="0"/>
    <w:pPr>
      <w:ind w:left="1418" w:hanging="1418"/>
      <w:outlineLvl w:val="3"/>
    </w:pPr>
    <w:rPr>
      <w:sz w:val="24"/>
    </w:rPr>
  </w:style>
  <w:style w:type="paragraph" w:styleId="6">
    <w:name w:val="heading 5"/>
    <w:basedOn w:val="5"/>
    <w:next w:val="1"/>
    <w:link w:val="136"/>
    <w:qFormat/>
    <w:uiPriority w:val="0"/>
    <w:pPr>
      <w:ind w:left="1701" w:hanging="1701"/>
      <w:outlineLvl w:val="4"/>
    </w:pPr>
    <w:rPr>
      <w:sz w:val="22"/>
    </w:rPr>
  </w:style>
  <w:style w:type="paragraph" w:styleId="7">
    <w:name w:val="heading 6"/>
    <w:basedOn w:val="8"/>
    <w:next w:val="1"/>
    <w:link w:val="146"/>
    <w:qFormat/>
    <w:uiPriority w:val="0"/>
    <w:pPr>
      <w:outlineLvl w:val="5"/>
    </w:pPr>
  </w:style>
  <w:style w:type="paragraph" w:styleId="9">
    <w:name w:val="heading 7"/>
    <w:basedOn w:val="8"/>
    <w:next w:val="1"/>
    <w:link w:val="147"/>
    <w:qFormat/>
    <w:uiPriority w:val="0"/>
    <w:pPr>
      <w:outlineLvl w:val="6"/>
    </w:pPr>
  </w:style>
  <w:style w:type="paragraph" w:styleId="10">
    <w:name w:val="heading 8"/>
    <w:basedOn w:val="2"/>
    <w:next w:val="1"/>
    <w:link w:val="148"/>
    <w:qFormat/>
    <w:uiPriority w:val="0"/>
    <w:pPr>
      <w:ind w:left="0" w:firstLine="0"/>
      <w:outlineLvl w:val="7"/>
    </w:pPr>
  </w:style>
  <w:style w:type="paragraph" w:styleId="11">
    <w:name w:val="heading 9"/>
    <w:basedOn w:val="10"/>
    <w:next w:val="1"/>
    <w:link w:val="149"/>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6"/>
    <w:qFormat/>
    <w:uiPriority w:val="0"/>
    <w:pPr>
      <w:shd w:val="clear" w:color="auto" w:fill="000080"/>
    </w:pPr>
    <w:rPr>
      <w:rFonts w:ascii="Tahoma" w:hAnsi="Tahoma" w:cs="Tahoma"/>
    </w:rPr>
  </w:style>
  <w:style w:type="paragraph" w:styleId="29">
    <w:name w:val="annotation text"/>
    <w:basedOn w:val="1"/>
    <w:link w:val="105"/>
    <w:qFormat/>
    <w:uiPriority w:val="0"/>
  </w:style>
  <w:style w:type="paragraph" w:styleId="30">
    <w:name w:val="Body Text"/>
    <w:basedOn w:val="1"/>
    <w:link w:val="117"/>
    <w:qFormat/>
    <w:uiPriority w:val="0"/>
    <w:pPr>
      <w:overflowPunct w:val="0"/>
      <w:autoSpaceDE w:val="0"/>
      <w:autoSpaceDN w:val="0"/>
      <w:adjustRightInd w:val="0"/>
      <w:textAlignment w:val="baseline"/>
    </w:pPr>
    <w:rPr>
      <w:lang w:val="zh-CN" w:eastAsia="en-GB"/>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0"/>
    <w:qFormat/>
    <w:uiPriority w:val="0"/>
    <w:rPr>
      <w:rFonts w:ascii="Tahoma" w:hAnsi="Tahoma" w:cs="Tahoma"/>
      <w:sz w:val="16"/>
      <w:szCs w:val="16"/>
    </w:rPr>
  </w:style>
  <w:style w:type="paragraph" w:styleId="34">
    <w:name w:val="footer"/>
    <w:basedOn w:val="35"/>
    <w:link w:val="128"/>
    <w:qFormat/>
    <w:uiPriority w:val="0"/>
    <w:pPr>
      <w:jc w:val="center"/>
    </w:pPr>
    <w:rPr>
      <w:i/>
    </w:rPr>
  </w:style>
  <w:style w:type="paragraph" w:styleId="35">
    <w:name w:val="header"/>
    <w:link w:val="88"/>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HTML Preformatted"/>
    <w:basedOn w:val="1"/>
    <w:link w:val="130"/>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6"/>
    <w:qFormat/>
    <w:uiPriority w:val="0"/>
    <w:rPr>
      <w:b/>
      <w:bCs/>
    </w:rPr>
  </w:style>
  <w:style w:type="table" w:styleId="45">
    <w:name w:val="Table Grid"/>
    <w:basedOn w:val="44"/>
    <w:qFormat/>
    <w:uiPriority w:val="0"/>
    <w:rPr>
      <w:rFonts w:ascii="Times New Roman" w:hAnsi="Times New Roman" w:eastAsia="宋体"/>
      <w:lang w:val="sv-SE" w:eastAsia="sv-SE"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qFormat/>
    <w:uiPriority w:val="0"/>
    <w:rPr>
      <w:b/>
    </w:rPr>
  </w:style>
  <w:style w:type="character" w:styleId="48">
    <w:name w:val="FollowedHyperlink"/>
    <w:qFormat/>
    <w:uiPriority w:val="0"/>
    <w:rPr>
      <w:color w:val="800080"/>
      <w:u w:val="single"/>
    </w:rPr>
  </w:style>
  <w:style w:type="character" w:styleId="49">
    <w:name w:val="Emphasis"/>
    <w:qFormat/>
    <w:uiPriority w:val="0"/>
    <w:rPr>
      <w:i/>
      <w:iCs/>
    </w:rPr>
  </w:style>
  <w:style w:type="character" w:styleId="50">
    <w:name w:val="Hyperlink"/>
    <w:qFormat/>
    <w:uiPriority w:val="0"/>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92"/>
    <w:qFormat/>
    <w:uiPriority w:val="0"/>
    <w:rPr>
      <w:b/>
    </w:rPr>
  </w:style>
  <w:style w:type="paragraph" w:customStyle="1" w:styleId="57">
    <w:name w:val="TAC"/>
    <w:basedOn w:val="58"/>
    <w:link w:val="111"/>
    <w:qFormat/>
    <w:uiPriority w:val="0"/>
    <w:pPr>
      <w:jc w:val="center"/>
    </w:pPr>
  </w:style>
  <w:style w:type="paragraph" w:customStyle="1" w:styleId="58">
    <w:name w:val="TAL"/>
    <w:basedOn w:val="1"/>
    <w:link w:val="91"/>
    <w:qFormat/>
    <w:uiPriority w:val="0"/>
    <w:pPr>
      <w:keepNext/>
      <w:keepLines/>
      <w:spacing w:after="0"/>
    </w:pPr>
    <w:rPr>
      <w:rFonts w:ascii="Arial" w:hAnsi="Arial"/>
      <w:sz w:val="18"/>
    </w:rPr>
  </w:style>
  <w:style w:type="paragraph" w:customStyle="1" w:styleId="59">
    <w:name w:val="TF"/>
    <w:basedOn w:val="60"/>
    <w:link w:val="101"/>
    <w:qFormat/>
    <w:uiPriority w:val="0"/>
    <w:pPr>
      <w:keepNext w:val="0"/>
      <w:spacing w:before="0" w:after="240"/>
    </w:pPr>
  </w:style>
  <w:style w:type="paragraph" w:customStyle="1" w:styleId="60">
    <w:name w:val="TH"/>
    <w:basedOn w:val="1"/>
    <w:link w:val="97"/>
    <w:qFormat/>
    <w:uiPriority w:val="0"/>
    <w:pPr>
      <w:keepNext/>
      <w:keepLines/>
      <w:spacing w:before="60"/>
      <w:jc w:val="center"/>
    </w:pPr>
    <w:rPr>
      <w:rFonts w:ascii="Arial" w:hAnsi="Arial"/>
      <w:b/>
    </w:rPr>
  </w:style>
  <w:style w:type="paragraph" w:customStyle="1" w:styleId="61">
    <w:name w:val="NO"/>
    <w:basedOn w:val="1"/>
    <w:link w:val="137"/>
    <w:qFormat/>
    <w:uiPriority w:val="0"/>
    <w:pPr>
      <w:keepLines/>
      <w:ind w:left="1135" w:hanging="851"/>
    </w:pPr>
  </w:style>
  <w:style w:type="paragraph" w:customStyle="1" w:styleId="62">
    <w:name w:val="EX"/>
    <w:basedOn w:val="1"/>
    <w:link w:val="142"/>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98"/>
    <w:qFormat/>
    <w:uiPriority w:val="0"/>
    <w:rPr>
      <w:color w:val="FF0000"/>
    </w:rPr>
  </w:style>
  <w:style w:type="paragraph" w:customStyle="1" w:styleId="80">
    <w:name w:val="B1"/>
    <w:basedOn w:val="14"/>
    <w:link w:val="96"/>
    <w:qFormat/>
    <w:uiPriority w:val="0"/>
  </w:style>
  <w:style w:type="paragraph" w:customStyle="1" w:styleId="81">
    <w:name w:val="B2"/>
    <w:basedOn w:val="13"/>
    <w:link w:val="108"/>
    <w:qFormat/>
    <w:uiPriority w:val="0"/>
  </w:style>
  <w:style w:type="paragraph" w:customStyle="1" w:styleId="82">
    <w:name w:val="B3"/>
    <w:basedOn w:val="12"/>
    <w:link w:val="155"/>
    <w:qFormat/>
    <w:uiPriority w:val="0"/>
  </w:style>
  <w:style w:type="paragraph" w:customStyle="1" w:styleId="83">
    <w:name w:val="B4"/>
    <w:basedOn w:val="38"/>
    <w:link w:val="143"/>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link w:val="90"/>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character" w:customStyle="1" w:styleId="88">
    <w:name w:val="Header Char"/>
    <w:basedOn w:val="46"/>
    <w:link w:val="35"/>
    <w:qFormat/>
    <w:uiPriority w:val="0"/>
    <w:rPr>
      <w:rFonts w:ascii="Arial" w:hAnsi="Arial"/>
      <w:b/>
      <w:sz w:val="18"/>
      <w:lang w:val="en-GB" w:eastAsia="en-US"/>
    </w:rPr>
  </w:style>
  <w:style w:type="paragraph" w:customStyle="1" w:styleId="89">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sv-SE"/>
    </w:rPr>
  </w:style>
  <w:style w:type="character" w:customStyle="1" w:styleId="90">
    <w:name w:val="CR Cover Page Zchn"/>
    <w:link w:val="86"/>
    <w:qFormat/>
    <w:uiPriority w:val="0"/>
    <w:rPr>
      <w:rFonts w:ascii="Arial" w:hAnsi="Arial"/>
      <w:lang w:val="en-GB" w:eastAsia="en-US"/>
    </w:rPr>
  </w:style>
  <w:style w:type="character" w:customStyle="1" w:styleId="91">
    <w:name w:val="TAL Char"/>
    <w:link w:val="58"/>
    <w:qFormat/>
    <w:uiPriority w:val="0"/>
    <w:rPr>
      <w:rFonts w:ascii="Arial" w:hAnsi="Arial"/>
      <w:sz w:val="18"/>
      <w:lang w:val="en-GB" w:eastAsia="en-US"/>
    </w:rPr>
  </w:style>
  <w:style w:type="character" w:customStyle="1" w:styleId="92">
    <w:name w:val="TAH Char"/>
    <w:link w:val="56"/>
    <w:qFormat/>
    <w:uiPriority w:val="0"/>
    <w:rPr>
      <w:rFonts w:ascii="Arial" w:hAnsi="Arial"/>
      <w:b/>
      <w:sz w:val="18"/>
      <w:lang w:val="en-GB" w:eastAsia="en-US"/>
    </w:rPr>
  </w:style>
  <w:style w:type="character" w:customStyle="1" w:styleId="93">
    <w:name w:val="PL Char"/>
    <w:link w:val="69"/>
    <w:qFormat/>
    <w:uiPriority w:val="0"/>
    <w:rPr>
      <w:rFonts w:ascii="Courier New" w:hAnsi="Courier New"/>
      <w:sz w:val="16"/>
      <w:lang w:val="en-GB" w:eastAsia="en-US"/>
    </w:rPr>
  </w:style>
  <w:style w:type="paragraph" w:customStyle="1" w:styleId="94">
    <w:name w:val="TAJ"/>
    <w:basedOn w:val="60"/>
    <w:qFormat/>
    <w:uiPriority w:val="0"/>
    <w:pPr>
      <w:overflowPunct w:val="0"/>
      <w:autoSpaceDE w:val="0"/>
      <w:autoSpaceDN w:val="0"/>
      <w:adjustRightInd w:val="0"/>
      <w:textAlignment w:val="baseline"/>
    </w:pPr>
    <w:rPr>
      <w:lang w:eastAsia="ko-KR"/>
    </w:rPr>
  </w:style>
  <w:style w:type="paragraph" w:customStyle="1" w:styleId="95">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96">
    <w:name w:val="B1 Char"/>
    <w:link w:val="80"/>
    <w:qFormat/>
    <w:uiPriority w:val="0"/>
    <w:rPr>
      <w:rFonts w:ascii="Times New Roman" w:hAnsi="Times New Roman"/>
      <w:lang w:val="en-GB" w:eastAsia="en-US"/>
    </w:rPr>
  </w:style>
  <w:style w:type="character" w:customStyle="1" w:styleId="97">
    <w:name w:val="TH Char"/>
    <w:link w:val="60"/>
    <w:qFormat/>
    <w:uiPriority w:val="0"/>
    <w:rPr>
      <w:rFonts w:ascii="Arial" w:hAnsi="Arial"/>
      <w:b/>
      <w:lang w:val="en-GB" w:eastAsia="en-US"/>
    </w:rPr>
  </w:style>
  <w:style w:type="character" w:customStyle="1" w:styleId="98">
    <w:name w:val="Editor's Note Char"/>
    <w:link w:val="79"/>
    <w:qFormat/>
    <w:uiPriority w:val="0"/>
    <w:rPr>
      <w:rFonts w:ascii="Times New Roman" w:hAnsi="Times New Roman"/>
      <w:color w:val="FF0000"/>
      <w:lang w:val="en-GB" w:eastAsia="en-US"/>
    </w:rPr>
  </w:style>
  <w:style w:type="character" w:customStyle="1" w:styleId="99">
    <w:name w:val="Heading 2 Char"/>
    <w:link w:val="3"/>
    <w:qFormat/>
    <w:uiPriority w:val="0"/>
    <w:rPr>
      <w:rFonts w:ascii="Arial" w:hAnsi="Arial"/>
      <w:sz w:val="32"/>
      <w:lang w:val="en-GB" w:eastAsia="en-US"/>
    </w:rPr>
  </w:style>
  <w:style w:type="character" w:customStyle="1" w:styleId="100">
    <w:name w:val="Balloon Text Char"/>
    <w:link w:val="33"/>
    <w:qFormat/>
    <w:uiPriority w:val="0"/>
    <w:rPr>
      <w:rFonts w:ascii="Tahoma" w:hAnsi="Tahoma" w:cs="Tahoma"/>
      <w:sz w:val="16"/>
      <w:szCs w:val="16"/>
      <w:lang w:val="en-GB" w:eastAsia="en-US"/>
    </w:rPr>
  </w:style>
  <w:style w:type="character" w:customStyle="1" w:styleId="101">
    <w:name w:val="TF Zchn"/>
    <w:link w:val="59"/>
    <w:qFormat/>
    <w:uiPriority w:val="0"/>
    <w:rPr>
      <w:rFonts w:ascii="Arial" w:hAnsi="Arial"/>
      <w:b/>
      <w:lang w:val="en-GB" w:eastAsia="en-US"/>
    </w:rPr>
  </w:style>
  <w:style w:type="character" w:customStyle="1" w:styleId="102">
    <w:name w:val="B1 Char1"/>
    <w:qFormat/>
    <w:uiPriority w:val="0"/>
    <w:rPr>
      <w:rFonts w:eastAsia="MS Mincho"/>
      <w:lang w:val="en-GB" w:eastAsia="en-US" w:bidi="ar-SA"/>
    </w:rPr>
  </w:style>
  <w:style w:type="character" w:customStyle="1" w:styleId="103">
    <w:name w:val="TF Char"/>
    <w:qFormat/>
    <w:uiPriority w:val="0"/>
    <w:rPr>
      <w:rFonts w:ascii="Arial" w:hAnsi="Arial" w:eastAsia="MS Mincho"/>
      <w:b/>
      <w:lang w:eastAsia="en-US"/>
    </w:rPr>
  </w:style>
  <w:style w:type="character" w:customStyle="1" w:styleId="104">
    <w:name w:val="msoins"/>
    <w:qFormat/>
    <w:uiPriority w:val="0"/>
  </w:style>
  <w:style w:type="character" w:customStyle="1" w:styleId="105">
    <w:name w:val="Comment Text Char"/>
    <w:link w:val="29"/>
    <w:qFormat/>
    <w:uiPriority w:val="0"/>
    <w:rPr>
      <w:rFonts w:ascii="Times New Roman" w:hAnsi="Times New Roman"/>
      <w:lang w:val="en-GB" w:eastAsia="en-US"/>
    </w:rPr>
  </w:style>
  <w:style w:type="character" w:customStyle="1" w:styleId="106">
    <w:name w:val="Comment Subject Char"/>
    <w:link w:val="43"/>
    <w:qFormat/>
    <w:uiPriority w:val="0"/>
    <w:rPr>
      <w:rFonts w:ascii="Times New Roman" w:hAnsi="Times New Roman"/>
      <w:b/>
      <w:bCs/>
      <w:lang w:val="en-GB" w:eastAsia="en-US"/>
    </w:rPr>
  </w:style>
  <w:style w:type="paragraph" w:customStyle="1" w:styleId="107">
    <w:name w:val="Revision"/>
    <w:hidden/>
    <w:semiHidden/>
    <w:qFormat/>
    <w:uiPriority w:val="99"/>
    <w:rPr>
      <w:rFonts w:ascii="Times New Roman" w:hAnsi="Times New Roman" w:eastAsia="Times New Roman" w:cs="Times New Roman"/>
      <w:lang w:val="en-GB" w:eastAsia="en-US" w:bidi="ar-SA"/>
    </w:rPr>
  </w:style>
  <w:style w:type="character" w:customStyle="1" w:styleId="108">
    <w:name w:val="B2 Char"/>
    <w:link w:val="81"/>
    <w:qFormat/>
    <w:uiPriority w:val="0"/>
    <w:rPr>
      <w:rFonts w:ascii="Times New Roman" w:hAnsi="Times New Roman"/>
      <w:lang w:val="en-GB" w:eastAsia="en-US"/>
    </w:rPr>
  </w:style>
  <w:style w:type="character" w:customStyle="1" w:styleId="109">
    <w:name w:val="TAL Car"/>
    <w:qFormat/>
    <w:uiPriority w:val="0"/>
    <w:rPr>
      <w:rFonts w:ascii="Arial" w:hAnsi="Arial"/>
      <w:sz w:val="18"/>
      <w:lang w:val="en-GB" w:eastAsia="ja-JP" w:bidi="ar-SA"/>
    </w:rPr>
  </w:style>
  <w:style w:type="character" w:customStyle="1" w:styleId="110">
    <w:name w:val="B1 Zchn"/>
    <w:qFormat/>
    <w:locked/>
    <w:uiPriority w:val="0"/>
    <w:rPr>
      <w:lang w:val="en-GB" w:eastAsia="en-US"/>
    </w:rPr>
  </w:style>
  <w:style w:type="character" w:customStyle="1" w:styleId="111">
    <w:name w:val="TAC Char"/>
    <w:link w:val="57"/>
    <w:qFormat/>
    <w:locked/>
    <w:uiPriority w:val="0"/>
    <w:rPr>
      <w:rFonts w:ascii="Arial" w:hAnsi="Arial"/>
      <w:sz w:val="18"/>
      <w:lang w:val="en-GB" w:eastAsia="en-US"/>
    </w:rPr>
  </w:style>
  <w:style w:type="character" w:customStyle="1" w:styleId="112">
    <w:name w:val="Footnote Text Char"/>
    <w:link w:val="36"/>
    <w:qFormat/>
    <w:uiPriority w:val="0"/>
    <w:rPr>
      <w:rFonts w:ascii="Times New Roman" w:hAnsi="Times New Roman"/>
      <w:sz w:val="16"/>
      <w:lang w:val="en-GB" w:eastAsia="en-US"/>
    </w:rPr>
  </w:style>
  <w:style w:type="paragraph" w:customStyle="1" w:styleId="113">
    <w:name w:val="Standard1"/>
    <w:basedOn w:val="1"/>
    <w:link w:val="114"/>
    <w:qFormat/>
    <w:uiPriority w:val="0"/>
    <w:pPr>
      <w:overflowPunct w:val="0"/>
      <w:autoSpaceDE w:val="0"/>
      <w:autoSpaceDN w:val="0"/>
      <w:adjustRightInd w:val="0"/>
      <w:spacing w:after="120"/>
      <w:textAlignment w:val="baseline"/>
    </w:pPr>
    <w:rPr>
      <w:szCs w:val="22"/>
      <w:lang w:eastAsia="en-GB"/>
    </w:rPr>
  </w:style>
  <w:style w:type="character" w:customStyle="1" w:styleId="114">
    <w:name w:val="Standard Zchn"/>
    <w:link w:val="113"/>
    <w:qFormat/>
    <w:uiPriority w:val="0"/>
    <w:rPr>
      <w:rFonts w:ascii="Times New Roman" w:hAnsi="Times New Roman"/>
      <w:szCs w:val="22"/>
      <w:lang w:val="en-GB" w:eastAsia="en-GB"/>
    </w:rPr>
  </w:style>
  <w:style w:type="paragraph" w:customStyle="1" w:styleId="115">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6">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7">
    <w:name w:val="Body Text Char"/>
    <w:basedOn w:val="46"/>
    <w:link w:val="30"/>
    <w:qFormat/>
    <w:uiPriority w:val="0"/>
    <w:rPr>
      <w:rFonts w:ascii="Times New Roman" w:hAnsi="Times New Roman"/>
      <w:lang w:val="zh-CN" w:eastAsia="en-GB"/>
    </w:rPr>
  </w:style>
  <w:style w:type="paragraph" w:customStyle="1" w:styleId="118">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19">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20">
    <w:name w:val="msoins1"/>
    <w:qFormat/>
    <w:uiPriority w:val="0"/>
  </w:style>
  <w:style w:type="paragraph" w:customStyle="1" w:styleId="121">
    <w:name w:val="Style TAL + Left:  075 cm"/>
    <w:basedOn w:val="58"/>
    <w:qFormat/>
    <w:uiPriority w:val="0"/>
    <w:pPr>
      <w:overflowPunct w:val="0"/>
      <w:autoSpaceDE w:val="0"/>
      <w:autoSpaceDN w:val="0"/>
      <w:adjustRightInd w:val="0"/>
      <w:ind w:left="425"/>
      <w:textAlignment w:val="baseline"/>
    </w:pPr>
    <w:rPr>
      <w:rFonts w:cs="Arial"/>
      <w:szCs w:val="18"/>
      <w:lang w:eastAsia="en-GB"/>
    </w:rPr>
  </w:style>
  <w:style w:type="paragraph" w:customStyle="1" w:styleId="122">
    <w:name w:val="TAL + Left:  1"/>
    <w:basedOn w:val="58"/>
    <w:link w:val="123"/>
    <w:qFormat/>
    <w:uiPriority w:val="0"/>
    <w:pPr>
      <w:overflowPunct w:val="0"/>
      <w:autoSpaceDE w:val="0"/>
      <w:autoSpaceDN w:val="0"/>
      <w:adjustRightInd w:val="0"/>
      <w:ind w:left="567"/>
      <w:textAlignment w:val="baseline"/>
    </w:pPr>
    <w:rPr>
      <w:rFonts w:cs="Arial"/>
      <w:szCs w:val="18"/>
      <w:lang w:eastAsia="en-GB"/>
    </w:rPr>
  </w:style>
  <w:style w:type="character" w:customStyle="1" w:styleId="123">
    <w:name w:val="TAL + Left:  1;00 cm Char Char"/>
    <w:link w:val="122"/>
    <w:qFormat/>
    <w:uiPriority w:val="0"/>
    <w:rPr>
      <w:rFonts w:ascii="Arial" w:hAnsi="Arial" w:cs="Arial"/>
      <w:sz w:val="18"/>
      <w:szCs w:val="18"/>
      <w:lang w:val="en-GB" w:eastAsia="en-GB"/>
    </w:rPr>
  </w:style>
  <w:style w:type="paragraph" w:customStyle="1" w:styleId="124">
    <w:name w:val="TAL + Left: 125 cm"/>
    <w:basedOn w:val="121"/>
    <w:qFormat/>
    <w:uiPriority w:val="0"/>
    <w:pPr>
      <w:kinsoku w:val="0"/>
      <w:overflowPunct/>
      <w:autoSpaceDE/>
      <w:autoSpaceDN/>
      <w:adjustRightInd/>
      <w:ind w:left="709"/>
      <w:textAlignment w:val="auto"/>
    </w:pPr>
    <w:rPr>
      <w:bCs/>
      <w:lang w:eastAsia="zh-CN"/>
    </w:rPr>
  </w:style>
  <w:style w:type="paragraph" w:customStyle="1" w:styleId="125">
    <w:name w:val="TAL + Left: 1"/>
    <w:basedOn w:val="124"/>
    <w:qFormat/>
    <w:uiPriority w:val="0"/>
    <w:pPr>
      <w:ind w:left="851"/>
    </w:pPr>
    <w:rPr>
      <w:rFonts w:eastAsia="Batang"/>
    </w:rPr>
  </w:style>
  <w:style w:type="character" w:customStyle="1" w:styleId="126">
    <w:name w:val="Document Map Char"/>
    <w:link w:val="28"/>
    <w:qFormat/>
    <w:uiPriority w:val="0"/>
    <w:rPr>
      <w:rFonts w:ascii="Tahoma" w:hAnsi="Tahoma" w:cs="Tahoma"/>
      <w:shd w:val="clear" w:color="auto" w:fill="000080"/>
      <w:lang w:val="en-GB" w:eastAsia="en-US"/>
    </w:rPr>
  </w:style>
  <w:style w:type="character" w:customStyle="1" w:styleId="127">
    <w:name w:val="TAH Car"/>
    <w:qFormat/>
    <w:uiPriority w:val="0"/>
    <w:rPr>
      <w:rFonts w:ascii="Arial" w:hAnsi="Arial"/>
      <w:b/>
      <w:sz w:val="18"/>
      <w:lang w:val="en-GB" w:eastAsia="en-US"/>
    </w:rPr>
  </w:style>
  <w:style w:type="character" w:customStyle="1" w:styleId="128">
    <w:name w:val="Footer Char"/>
    <w:link w:val="34"/>
    <w:qFormat/>
    <w:uiPriority w:val="0"/>
    <w:rPr>
      <w:rFonts w:ascii="Arial" w:hAnsi="Arial"/>
      <w:b/>
      <w:i/>
      <w:sz w:val="18"/>
      <w:lang w:val="en-GB" w:eastAsia="en-US"/>
    </w:rPr>
  </w:style>
  <w:style w:type="character" w:customStyle="1" w:styleId="129">
    <w:name w:val="H6 Char"/>
    <w:link w:val="8"/>
    <w:qFormat/>
    <w:uiPriority w:val="0"/>
    <w:rPr>
      <w:rFonts w:ascii="Arial" w:hAnsi="Arial"/>
      <w:lang w:val="en-GB" w:eastAsia="en-US"/>
    </w:rPr>
  </w:style>
  <w:style w:type="character" w:customStyle="1" w:styleId="130">
    <w:name w:val="HTML Preformatted Char"/>
    <w:basedOn w:val="46"/>
    <w:link w:val="40"/>
    <w:qFormat/>
    <w:uiPriority w:val="99"/>
    <w:rPr>
      <w:rFonts w:ascii="Courier New" w:hAnsi="Courier New" w:cs="Courier New"/>
      <w:lang w:val="en-US" w:eastAsia="ko-KR"/>
    </w:rPr>
  </w:style>
  <w:style w:type="paragraph" w:customStyle="1" w:styleId="131">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2">
    <w:name w:val="Unresolved Mention"/>
    <w:semiHidden/>
    <w:unhideWhenUsed/>
    <w:qFormat/>
    <w:uiPriority w:val="99"/>
    <w:rPr>
      <w:color w:val="808080"/>
      <w:shd w:val="clear" w:color="auto" w:fill="E6E6E6"/>
    </w:rPr>
  </w:style>
  <w:style w:type="character" w:customStyle="1" w:styleId="133">
    <w:name w:val="Heading 1 Char"/>
    <w:link w:val="2"/>
    <w:qFormat/>
    <w:uiPriority w:val="0"/>
    <w:rPr>
      <w:rFonts w:ascii="Arial" w:hAnsi="Arial"/>
      <w:sz w:val="36"/>
      <w:lang w:val="en-GB" w:eastAsia="en-US"/>
    </w:rPr>
  </w:style>
  <w:style w:type="character" w:customStyle="1" w:styleId="134">
    <w:name w:val="Heading 3 Char"/>
    <w:link w:val="4"/>
    <w:qFormat/>
    <w:uiPriority w:val="0"/>
    <w:rPr>
      <w:rFonts w:ascii="Arial" w:hAnsi="Arial"/>
      <w:sz w:val="28"/>
      <w:lang w:val="en-GB" w:eastAsia="en-US"/>
    </w:rPr>
  </w:style>
  <w:style w:type="character" w:customStyle="1" w:styleId="135">
    <w:name w:val="Heading 4 Char"/>
    <w:link w:val="5"/>
    <w:qFormat/>
    <w:uiPriority w:val="0"/>
    <w:rPr>
      <w:rFonts w:ascii="Arial" w:hAnsi="Arial"/>
      <w:sz w:val="24"/>
      <w:lang w:val="en-GB" w:eastAsia="en-US"/>
    </w:rPr>
  </w:style>
  <w:style w:type="character" w:customStyle="1" w:styleId="136">
    <w:name w:val="Heading 5 Char"/>
    <w:link w:val="6"/>
    <w:qFormat/>
    <w:uiPriority w:val="0"/>
    <w:rPr>
      <w:rFonts w:ascii="Arial" w:hAnsi="Arial"/>
      <w:sz w:val="22"/>
      <w:lang w:val="en-GB" w:eastAsia="en-US"/>
    </w:rPr>
  </w:style>
  <w:style w:type="character" w:customStyle="1" w:styleId="137">
    <w:name w:val="NO Zchn"/>
    <w:link w:val="61"/>
    <w:qFormat/>
    <w:locked/>
    <w:uiPriority w:val="0"/>
    <w:rPr>
      <w:rFonts w:ascii="Times New Roman" w:hAnsi="Times New Roman"/>
      <w:lang w:val="en-GB" w:eastAsia="en-US"/>
    </w:rPr>
  </w:style>
  <w:style w:type="paragraph" w:customStyle="1" w:styleId="138">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39">
    <w:name w:val="List Paragraph Char"/>
    <w:link w:val="140"/>
    <w:qFormat/>
    <w:uiPriority w:val="34"/>
    <w:rPr>
      <w:rFonts w:ascii="Times" w:hAnsi="Times" w:eastAsia="Batang"/>
      <w:szCs w:val="24"/>
      <w:lang w:eastAsia="ja-JP"/>
    </w:rPr>
  </w:style>
  <w:style w:type="paragraph" w:styleId="140">
    <w:name w:val="List Paragraph"/>
    <w:basedOn w:val="1"/>
    <w:link w:val="139"/>
    <w:qFormat/>
    <w:uiPriority w:val="34"/>
    <w:pPr>
      <w:spacing w:after="0"/>
      <w:ind w:left="840" w:leftChars="400" w:hanging="1440"/>
    </w:pPr>
    <w:rPr>
      <w:rFonts w:ascii="Times" w:hAnsi="Times" w:eastAsia="Batang"/>
      <w:szCs w:val="24"/>
      <w:lang w:val="fr-FR" w:eastAsia="ja-JP"/>
    </w:rPr>
  </w:style>
  <w:style w:type="character" w:customStyle="1" w:styleId="141">
    <w:name w:val="NO Char"/>
    <w:qFormat/>
    <w:locked/>
    <w:uiPriority w:val="0"/>
    <w:rPr>
      <w:rFonts w:ascii="Times New Roman" w:hAnsi="Times New Roman"/>
      <w:lang w:val="en-GB" w:eastAsia="en-US"/>
    </w:rPr>
  </w:style>
  <w:style w:type="character" w:customStyle="1" w:styleId="142">
    <w:name w:val="EX Char"/>
    <w:link w:val="62"/>
    <w:qFormat/>
    <w:locked/>
    <w:uiPriority w:val="0"/>
    <w:rPr>
      <w:rFonts w:ascii="Times New Roman" w:hAnsi="Times New Roman"/>
      <w:lang w:val="en-GB" w:eastAsia="en-US"/>
    </w:rPr>
  </w:style>
  <w:style w:type="character" w:customStyle="1" w:styleId="143">
    <w:name w:val="B4 Char"/>
    <w:link w:val="83"/>
    <w:qFormat/>
    <w:uiPriority w:val="0"/>
    <w:rPr>
      <w:rFonts w:ascii="Times New Roman" w:hAnsi="Times New Roman"/>
      <w:lang w:val="en-GB" w:eastAsia="en-US"/>
    </w:rPr>
  </w:style>
  <w:style w:type="paragraph" w:customStyle="1" w:styleId="144">
    <w:name w:val="First Change"/>
    <w:basedOn w:val="1"/>
    <w:qFormat/>
    <w:uiPriority w:val="0"/>
    <w:pPr>
      <w:jc w:val="center"/>
    </w:pPr>
    <w:rPr>
      <w:color w:val="FF0000"/>
    </w:rPr>
  </w:style>
  <w:style w:type="character" w:customStyle="1" w:styleId="145">
    <w:name w:val="Unresolved Mention1"/>
    <w:semiHidden/>
    <w:unhideWhenUsed/>
    <w:qFormat/>
    <w:uiPriority w:val="99"/>
    <w:rPr>
      <w:color w:val="808080"/>
      <w:shd w:val="clear" w:color="auto" w:fill="E6E6E6"/>
    </w:rPr>
  </w:style>
  <w:style w:type="character" w:customStyle="1" w:styleId="146">
    <w:name w:val="Heading 6 Char"/>
    <w:link w:val="7"/>
    <w:qFormat/>
    <w:uiPriority w:val="0"/>
    <w:rPr>
      <w:rFonts w:ascii="Arial" w:hAnsi="Arial"/>
      <w:lang w:val="en-GB" w:eastAsia="en-US"/>
    </w:rPr>
  </w:style>
  <w:style w:type="character" w:customStyle="1" w:styleId="147">
    <w:name w:val="Heading 7 Char"/>
    <w:link w:val="9"/>
    <w:qFormat/>
    <w:uiPriority w:val="0"/>
    <w:rPr>
      <w:rFonts w:ascii="Arial" w:hAnsi="Arial"/>
      <w:lang w:val="en-GB" w:eastAsia="en-US"/>
    </w:rPr>
  </w:style>
  <w:style w:type="character" w:customStyle="1" w:styleId="148">
    <w:name w:val="Heading 8 Char"/>
    <w:link w:val="10"/>
    <w:qFormat/>
    <w:uiPriority w:val="0"/>
    <w:rPr>
      <w:rFonts w:ascii="Arial" w:hAnsi="Arial"/>
      <w:sz w:val="36"/>
      <w:lang w:val="en-GB" w:eastAsia="en-US"/>
    </w:rPr>
  </w:style>
  <w:style w:type="character" w:customStyle="1" w:styleId="149">
    <w:name w:val="Heading 9 Char"/>
    <w:link w:val="11"/>
    <w:qFormat/>
    <w:uiPriority w:val="0"/>
    <w:rPr>
      <w:rFonts w:ascii="Arial" w:hAnsi="Arial"/>
      <w:sz w:val="36"/>
      <w:lang w:val="en-GB" w:eastAsia="en-US"/>
    </w:rPr>
  </w:style>
  <w:style w:type="table" w:customStyle="1" w:styleId="150">
    <w:name w:val="网格型1"/>
    <w:basedOn w:val="44"/>
    <w:qFormat/>
    <w:uiPriority w:val="0"/>
    <w:rPr>
      <w:rFonts w:ascii="Times New Roman" w:hAnsi="Times New Roman" w:eastAsia="宋体"/>
      <w:lang w:val="en-US" w:eastAsia="zh-CN"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
    <w:name w:val="网格型2"/>
    <w:basedOn w:val="44"/>
    <w:qFormat/>
    <w:uiPriority w:val="0"/>
    <w:rPr>
      <w:rFonts w:ascii="Times New Roman" w:hAnsi="Times New Roman" w:eastAsia="宋体"/>
      <w:lang w:val="en-US" w:eastAsia="zh-CN"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2">
    <w:name w:val="编号2"/>
    <w:basedOn w:val="1"/>
    <w:qFormat/>
    <w:uiPriority w:val="0"/>
    <w:pPr>
      <w:numPr>
        <w:ilvl w:val="0"/>
        <w:numId w:val="1"/>
      </w:numPr>
      <w:tabs>
        <w:tab w:val="left" w:pos="704"/>
        <w:tab w:val="clear" w:pos="840"/>
      </w:tabs>
      <w:ind w:left="704" w:hanging="420"/>
    </w:pPr>
    <w:rPr>
      <w:rFonts w:eastAsia="宋体"/>
      <w:lang w:eastAsia="zh-CN"/>
    </w:rPr>
  </w:style>
  <w:style w:type="table" w:customStyle="1" w:styleId="153">
    <w:name w:val="网格型3"/>
    <w:basedOn w:val="44"/>
    <w:qFormat/>
    <w:uiPriority w:val="0"/>
    <w:rPr>
      <w:rFonts w:ascii="Times New Roman" w:hAnsi="Times New Roman" w:eastAsia="宋体"/>
      <w:lang w:val="en-US" w:eastAsia="zh-CN"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4">
    <w:name w:val="Unresolved Mention2"/>
    <w:semiHidden/>
    <w:unhideWhenUsed/>
    <w:qFormat/>
    <w:uiPriority w:val="99"/>
    <w:rPr>
      <w:color w:val="808080"/>
      <w:shd w:val="clear" w:color="auto" w:fill="E6E6E6"/>
    </w:rPr>
  </w:style>
  <w:style w:type="character" w:customStyle="1" w:styleId="155">
    <w:name w:val="B3 Char"/>
    <w:link w:val="82"/>
    <w:qFormat/>
    <w:uiPriority w:val="0"/>
    <w:rPr>
      <w:rFonts w:ascii="Times New Roman" w:hAnsi="Times New Roman"/>
      <w:lang w:val="en-GB" w:eastAsia="en-US"/>
    </w:rPr>
  </w:style>
  <w:style w:type="paragraph" w:customStyle="1" w:styleId="156">
    <w:name w:val="TAL + Left:  1 cm"/>
    <w:basedOn w:val="58"/>
    <w:qFormat/>
    <w:uiPriority w:val="0"/>
    <w:pPr>
      <w:overflowPunct w:val="0"/>
      <w:autoSpaceDE w:val="0"/>
      <w:autoSpaceDN w:val="0"/>
      <w:adjustRightInd w:val="0"/>
      <w:ind w:left="567"/>
      <w:textAlignment w:val="baseline"/>
    </w:pPr>
    <w:rPr>
      <w:lang w:val="zh-CN" w:eastAsia="en-GB"/>
    </w:rPr>
  </w:style>
  <w:style w:type="character" w:customStyle="1" w:styleId="157">
    <w:name w:val="Mention"/>
    <w:semiHidden/>
    <w:unhideWhenUsed/>
    <w:qFormat/>
    <w:uiPriority w:val="99"/>
    <w:rPr>
      <w:color w:val="2B579A"/>
      <w:shd w:val="clear" w:color="auto" w:fill="E6E6E6"/>
    </w:rPr>
  </w:style>
  <w:style w:type="character" w:customStyle="1" w:styleId="158">
    <w:name w:val="Editor's Note Zchn"/>
    <w:qFormat/>
    <w:uiPriority w:val="0"/>
    <w:rPr>
      <w:rFonts w:ascii="Geneva" w:hAnsi="Geneva" w:eastAsia="Calibri Light" w:cs="Geneva"/>
      <w:color w:val="FF0000"/>
      <w:kern w:val="2"/>
      <w:lang w:val="en-GB" w:eastAsia="en-US" w:bidi="ar-SA"/>
    </w:rPr>
  </w:style>
  <w:style w:type="paragraph" w:customStyle="1" w:styleId="159">
    <w:name w:val="TAL + Bold"/>
    <w:basedOn w:val="58"/>
    <w:qFormat/>
    <w:uiPriority w:val="0"/>
    <w:pPr>
      <w:overflowPunct w:val="0"/>
      <w:autoSpaceDE w:val="0"/>
      <w:autoSpaceDN w:val="0"/>
      <w:adjustRightInd w:val="0"/>
      <w:ind w:left="64"/>
      <w:textAlignment w:val="baseline"/>
    </w:pPr>
    <w:rPr>
      <w:rFonts w:cs="Arial"/>
      <w:b/>
      <w:lang w:eastAsia="ja-JP"/>
    </w:rPr>
  </w:style>
  <w:style w:type="paragraph" w:customStyle="1" w:styleId="160">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paragraph" w:customStyle="1" w:styleId="161">
    <w:name w:val="a"/>
    <w:basedOn w:val="86"/>
    <w:qFormat/>
    <w:uiPriority w:val="0"/>
    <w:pPr>
      <w:tabs>
        <w:tab w:val="left" w:pos="1985"/>
      </w:tabs>
    </w:pPr>
    <w:rPr>
      <w:rFonts w:cs="Arial"/>
      <w:b/>
      <w:bCs/>
      <w:color w:val="000000"/>
      <w:sz w:val="24"/>
      <w:szCs w:val="24"/>
      <w:lang w:val="en-US"/>
    </w:rPr>
  </w:style>
  <w:style w:type="paragraph" w:customStyle="1" w:styleId="162">
    <w:name w:val="TAL + Not Bold"/>
    <w:basedOn w:val="60"/>
    <w:link w:val="163"/>
    <w:qFormat/>
    <w:uiPriority w:val="0"/>
    <w:pPr>
      <w:keepNext w:val="0"/>
      <w:overflowPunct w:val="0"/>
      <w:autoSpaceDE w:val="0"/>
      <w:autoSpaceDN w:val="0"/>
      <w:adjustRightInd w:val="0"/>
      <w:spacing w:before="0" w:after="240"/>
      <w:textAlignment w:val="baseline"/>
    </w:pPr>
    <w:rPr>
      <w:lang w:eastAsia="ko-KR"/>
    </w:rPr>
  </w:style>
  <w:style w:type="character" w:customStyle="1" w:styleId="163">
    <w:name w:val="TAL + Not Bold Char"/>
    <w:link w:val="162"/>
    <w:qFormat/>
    <w:uiPriority w:val="0"/>
    <w:rPr>
      <w:rFonts w:ascii="Arial" w:hAnsi="Arial"/>
      <w:b/>
      <w:lang w:val="en-GB" w:eastAsia="ko-KR"/>
    </w:rPr>
  </w:style>
  <w:style w:type="paragraph" w:styleId="164">
    <w:name w:val="No Spacing"/>
    <w:basedOn w:val="1"/>
    <w:qFormat/>
    <w:uiPriority w:val="0"/>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BDDBB4-B62D-4655-9F27-CF3EDF3745BC}">
  <ds:schemaRefs/>
</ds:datastoreItem>
</file>

<file path=customXml/itemProps3.xml><?xml version="1.0" encoding="utf-8"?>
<ds:datastoreItem xmlns:ds="http://schemas.openxmlformats.org/officeDocument/2006/customXml" ds:itemID="{5AD50907-5E85-4D8D-ABFE-B230F9ADF8C5}">
  <ds:schemaRefs/>
</ds:datastoreItem>
</file>

<file path=customXml/itemProps4.xml><?xml version="1.0" encoding="utf-8"?>
<ds:datastoreItem xmlns:ds="http://schemas.openxmlformats.org/officeDocument/2006/customXml" ds:itemID="{888A28E3-C349-4115-AA8D-C16DC8212D3A}">
  <ds:schemaRefs/>
</ds:datastoreItem>
</file>

<file path=customXml/itemProps5.xml><?xml version="1.0" encoding="utf-8"?>
<ds:datastoreItem xmlns:ds="http://schemas.openxmlformats.org/officeDocument/2006/customXml" ds:itemID="{3EDC8D54-1C2A-4C17-98A9-24A565A3A33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47</Pages>
  <Words>21462</Words>
  <Characters>113753</Characters>
  <Lines>947</Lines>
  <Paragraphs>269</Paragraphs>
  <TotalTime>0</TotalTime>
  <ScaleCrop>false</ScaleCrop>
  <LinksUpToDate>false</LinksUpToDate>
  <CharactersWithSpaces>134946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2022-01-06T13:29:00Z</dcterms:created>
  <dc:creator>Michael Sanders, John M Meredith</dc:creator>
  <cp:lastModifiedBy>ZTE</cp:lastModifiedBy>
  <cp:lastPrinted>2411-12-31T23:00:00Z</cp:lastPrinted>
  <dcterms:modified xsi:type="dcterms:W3CDTF">2022-02-11T02:28:36Z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2052-11.8.2.10393</vt:lpwstr>
  </property>
</Properties>
</file>