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C28770" w14:textId="2384603D" w:rsidR="00BA6566" w:rsidRPr="00C226A3" w:rsidRDefault="00BA6566" w:rsidP="00E72AE9">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#115-e</w:t>
      </w:r>
      <w:r w:rsidRPr="00C226A3">
        <w:rPr>
          <w:b/>
          <w:noProof/>
          <w:sz w:val="24"/>
        </w:rPr>
        <w:tab/>
      </w:r>
      <w:r w:rsidR="00465A79" w:rsidRPr="00465A79">
        <w:rPr>
          <w:b/>
          <w:i/>
          <w:noProof/>
          <w:sz w:val="28"/>
        </w:rPr>
        <w:t>R3-222137</w:t>
      </w:r>
    </w:p>
    <w:p w14:paraId="02D29FAB" w14:textId="77777777" w:rsidR="00BA6566" w:rsidRDefault="00BA6566" w:rsidP="00BA6566">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D35A7" w:rsidR="001E41F3" w:rsidRPr="00410371" w:rsidRDefault="00DA12C9" w:rsidP="001641A8">
            <w:pPr>
              <w:pStyle w:val="CRCoverPage"/>
              <w:spacing w:after="0"/>
              <w:jc w:val="center"/>
              <w:rPr>
                <w:b/>
                <w:noProof/>
                <w:sz w:val="28"/>
              </w:rPr>
            </w:pPr>
            <w:r>
              <w:rPr>
                <w:b/>
                <w:noProof/>
                <w:sz w:val="28"/>
              </w:rPr>
              <w:t>3</w:t>
            </w:r>
            <w:r w:rsidR="00996528">
              <w:rPr>
                <w:b/>
                <w:noProof/>
                <w:sz w:val="28"/>
              </w:rPr>
              <w:t>8</w:t>
            </w:r>
            <w:r>
              <w:rPr>
                <w:b/>
                <w:noProof/>
                <w:sz w:val="28"/>
              </w:rPr>
              <w:t>.4</w:t>
            </w:r>
            <w:r w:rsidR="001641A8">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39E9F" w:rsidR="001E41F3" w:rsidRPr="00C27709" w:rsidRDefault="002F43BF" w:rsidP="00C27709">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758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38F46" w:rsidR="001E41F3" w:rsidRPr="00C27709"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07D3B0" w:rsidR="001E41F3" w:rsidRPr="00410371" w:rsidRDefault="00D00E2B" w:rsidP="00FB2E2B">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102B89">
              <w:rPr>
                <w:b/>
                <w:noProof/>
                <w:sz w:val="28"/>
              </w:rPr>
              <w:t>1</w:t>
            </w:r>
            <w:r w:rsidR="00FB2E2B">
              <w:rPr>
                <w:b/>
                <w:noProof/>
                <w:sz w:val="28"/>
              </w:rPr>
              <w:t>6</w:t>
            </w:r>
            <w:r w:rsidR="00102B89">
              <w:rPr>
                <w:b/>
                <w:noProof/>
                <w:sz w:val="28"/>
              </w:rPr>
              <w:t>.</w:t>
            </w:r>
            <w:r w:rsidR="00FB2E2B">
              <w:rPr>
                <w:b/>
                <w:noProof/>
                <w:sz w:val="28"/>
              </w:rPr>
              <w:t>8</w:t>
            </w:r>
            <w:r w:rsidR="00102B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742DF" w:rsidR="00F25D98" w:rsidRDefault="003361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C4B8C" w:rsidR="00F25D98" w:rsidRDefault="001641A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504683" w:rsidR="001E41F3" w:rsidRDefault="002B7D92">
            <w:pPr>
              <w:pStyle w:val="CRCoverPage"/>
              <w:spacing w:after="0"/>
              <w:ind w:left="100"/>
              <w:rPr>
                <w:noProof/>
              </w:rPr>
            </w:pPr>
            <w:r w:rsidRPr="002B7D92">
              <w:t>Correction of data forwarding for intra-5GS system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353E0D" w:rsidR="001E41F3" w:rsidRDefault="00CC0A7D" w:rsidP="001641A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98606" w:rsidR="001E41F3" w:rsidRDefault="0045799E">
            <w:pPr>
              <w:pStyle w:val="CRCoverPage"/>
              <w:spacing w:after="0"/>
              <w:ind w:left="100"/>
              <w:rPr>
                <w:noProof/>
              </w:rPr>
            </w:pPr>
            <w:r w:rsidRPr="007C419A">
              <w:rPr>
                <w:noProof/>
              </w:rPr>
              <w:t>NR_newRAT-Core</w:t>
            </w:r>
            <w:r w:rsidR="001641A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81B9C" w:rsidR="001E41F3" w:rsidRDefault="00673C07" w:rsidP="001641A8">
            <w:pPr>
              <w:pStyle w:val="CRCoverPage"/>
              <w:spacing w:after="0"/>
              <w:ind w:left="100"/>
              <w:rPr>
                <w:noProof/>
              </w:rPr>
            </w:pPr>
            <w:r>
              <w:rPr>
                <w:noProof/>
              </w:rPr>
              <w:t>202</w:t>
            </w:r>
            <w:r w:rsidR="006C2245">
              <w:rPr>
                <w:noProof/>
              </w:rPr>
              <w:t>2</w:t>
            </w:r>
            <w:r>
              <w:rPr>
                <w:noProof/>
              </w:rPr>
              <w:t>-</w:t>
            </w:r>
            <w:r w:rsidR="006C2245">
              <w:rPr>
                <w:noProof/>
              </w:rPr>
              <w:t>0</w:t>
            </w:r>
            <w:r w:rsidR="001641A8">
              <w:rPr>
                <w:noProof/>
              </w:rPr>
              <w:t>2</w:t>
            </w:r>
            <w:r>
              <w:rPr>
                <w:noProof/>
              </w:rPr>
              <w:t>-</w:t>
            </w:r>
            <w:r w:rsidR="001641A8">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7F462" w:rsidR="001E41F3" w:rsidRDefault="001641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2A66D" w:rsidR="001E41F3" w:rsidRPr="00396D0C" w:rsidRDefault="00396D0C" w:rsidP="0045799E">
            <w:pPr>
              <w:pStyle w:val="CRCoverPage"/>
              <w:spacing w:after="0"/>
              <w:ind w:left="100"/>
              <w:rPr>
                <w:noProof/>
              </w:rPr>
            </w:pPr>
            <w:r w:rsidRPr="00396D0C">
              <w:rPr>
                <w:noProof/>
              </w:rPr>
              <w:t>Rel-1</w:t>
            </w:r>
            <w:r w:rsidR="00B3576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B937A" w14:textId="77777777" w:rsidR="00EB7505" w:rsidRDefault="00EB7505" w:rsidP="003235B8">
            <w:pPr>
              <w:pStyle w:val="CRCoverPage"/>
              <w:spacing w:after="0"/>
              <w:ind w:left="100"/>
            </w:pPr>
          </w:p>
          <w:p w14:paraId="1077D04B" w14:textId="77777777" w:rsidR="00035B04" w:rsidRDefault="00035B04" w:rsidP="003235B8">
            <w:pPr>
              <w:pStyle w:val="CRCoverPage"/>
              <w:spacing w:after="0"/>
              <w:ind w:left="100"/>
            </w:pPr>
          </w:p>
          <w:p w14:paraId="5F7E8092" w14:textId="3F807109" w:rsidR="00035B04" w:rsidRDefault="00035B04" w:rsidP="003235B8">
            <w:pPr>
              <w:pStyle w:val="CRCoverPage"/>
              <w:spacing w:after="0"/>
              <w:ind w:left="100"/>
            </w:pPr>
            <w:r>
              <w:t>Last RAN3#</w:t>
            </w:r>
            <w:r w:rsidR="002C2794">
              <w:t xml:space="preserve">114bis meeting discussed </w:t>
            </w:r>
            <w:r w:rsidR="00690170">
              <w:t xml:space="preserve">data forwarding for </w:t>
            </w:r>
            <w:r w:rsidR="002C2794">
              <w:t>intra-system handover</w:t>
            </w:r>
            <w:r w:rsidR="00F7786C">
              <w:t xml:space="preserve">, with the following two options (see the summary in </w:t>
            </w:r>
            <w:r w:rsidR="00C343F6" w:rsidRPr="00C343F6">
              <w:t>R3-221100</w:t>
            </w:r>
            <w:r w:rsidR="00F7786C">
              <w:t>)</w:t>
            </w:r>
            <w:r w:rsidR="002C2794">
              <w:t xml:space="preserve"> </w:t>
            </w:r>
          </w:p>
          <w:p w14:paraId="74973045" w14:textId="4618A6CF" w:rsidR="00035B04" w:rsidRPr="00035B04" w:rsidRDefault="00035B04" w:rsidP="00035B04">
            <w:pPr>
              <w:pStyle w:val="af8"/>
              <w:numPr>
                <w:ilvl w:val="0"/>
                <w:numId w:val="36"/>
              </w:numPr>
              <w:rPr>
                <w:rFonts w:ascii="Arial" w:hAnsi="Arial" w:cs="Arial"/>
                <w:bCs/>
                <w:color w:val="0070C0"/>
                <w:sz w:val="20"/>
              </w:rPr>
            </w:pPr>
            <w:r w:rsidRPr="00035B04">
              <w:rPr>
                <w:rFonts w:ascii="Arial" w:hAnsi="Arial" w:cs="Arial"/>
                <w:bCs/>
                <w:color w:val="0070C0"/>
                <w:sz w:val="20"/>
              </w:rPr>
              <w:t xml:space="preserve">Option 1: the </w:t>
            </w:r>
            <w:r w:rsidRPr="00035B04">
              <w:rPr>
                <w:rFonts w:ascii="Arial" w:hAnsi="Arial" w:cs="Arial"/>
                <w:bCs/>
                <w:i/>
                <w:iCs/>
                <w:color w:val="0070C0"/>
                <w:sz w:val="20"/>
              </w:rPr>
              <w:t>Data Forwarding Accepted</w:t>
            </w:r>
            <w:r w:rsidRPr="00035B04">
              <w:rPr>
                <w:rFonts w:ascii="Arial" w:hAnsi="Arial" w:cs="Arial"/>
                <w:bCs/>
                <w:color w:val="0070C0"/>
                <w:sz w:val="20"/>
              </w:rPr>
              <w:t xml:space="preserve"> IE of the </w:t>
            </w:r>
            <w:r w:rsidRPr="00035B04">
              <w:rPr>
                <w:rFonts w:ascii="Arial" w:hAnsi="Arial" w:cs="Arial"/>
                <w:bCs/>
                <w:i/>
                <w:iCs/>
                <w:color w:val="0070C0"/>
                <w:sz w:val="20"/>
              </w:rPr>
              <w:t>HO Request Acknowledge Transfer</w:t>
            </w:r>
            <w:r w:rsidRPr="00035B04">
              <w:rPr>
                <w:rFonts w:ascii="Arial" w:hAnsi="Arial" w:cs="Arial"/>
                <w:bCs/>
                <w:color w:val="0070C0"/>
                <w:sz w:val="20"/>
              </w:rPr>
              <w:t xml:space="preserve"> IE should include all QoS flow expected to be forwarded (i.e. including the ones both over the PDU session tunnel and the DRB level forwarding tunnel</w:t>
            </w:r>
          </w:p>
          <w:p w14:paraId="6723C89E" w14:textId="10B70E23" w:rsidR="00035B04" w:rsidRPr="00035B04" w:rsidRDefault="00035B04" w:rsidP="00035B04">
            <w:pPr>
              <w:pStyle w:val="af8"/>
              <w:numPr>
                <w:ilvl w:val="0"/>
                <w:numId w:val="36"/>
              </w:numPr>
              <w:rPr>
                <w:rFonts w:ascii="Arial" w:hAnsi="Arial" w:cs="Arial"/>
                <w:bCs/>
                <w:color w:val="0070C0"/>
                <w:sz w:val="20"/>
              </w:rPr>
            </w:pPr>
            <w:r w:rsidRPr="00035B04">
              <w:rPr>
                <w:rFonts w:ascii="Arial" w:hAnsi="Arial" w:cs="Arial"/>
                <w:bCs/>
                <w:color w:val="0070C0"/>
                <w:sz w:val="20"/>
              </w:rPr>
              <w:t xml:space="preserve">Option 2: the </w:t>
            </w:r>
            <w:r w:rsidRPr="00035B04">
              <w:rPr>
                <w:rFonts w:ascii="Arial" w:hAnsi="Arial" w:cs="Arial"/>
                <w:bCs/>
                <w:i/>
                <w:iCs/>
                <w:color w:val="0070C0"/>
                <w:sz w:val="20"/>
              </w:rPr>
              <w:t>Data Forwarding Accepted</w:t>
            </w:r>
            <w:r w:rsidRPr="00035B04">
              <w:rPr>
                <w:rFonts w:ascii="Arial" w:hAnsi="Arial" w:cs="Arial"/>
                <w:bCs/>
                <w:color w:val="0070C0"/>
                <w:sz w:val="20"/>
              </w:rPr>
              <w:t xml:space="preserve"> IE of the </w:t>
            </w:r>
            <w:r w:rsidRPr="00035B04">
              <w:rPr>
                <w:rFonts w:ascii="Arial" w:hAnsi="Arial" w:cs="Arial"/>
                <w:bCs/>
                <w:i/>
                <w:iCs/>
                <w:color w:val="0070C0"/>
                <w:sz w:val="20"/>
              </w:rPr>
              <w:t>HO Request Acknowledge Transfer</w:t>
            </w:r>
            <w:r w:rsidRPr="00035B04">
              <w:rPr>
                <w:rFonts w:ascii="Arial" w:hAnsi="Arial" w:cs="Arial"/>
                <w:bCs/>
                <w:color w:val="0070C0"/>
                <w:sz w:val="20"/>
              </w:rPr>
              <w:t xml:space="preserve"> IE includes only the QoS flows expected to be forwarded over the PDU session tunnel.  </w:t>
            </w:r>
          </w:p>
          <w:p w14:paraId="251C3478" w14:textId="6139A49D" w:rsidR="006C5F89" w:rsidRDefault="00D37833" w:rsidP="003235B8">
            <w:pPr>
              <w:pStyle w:val="CRCoverPage"/>
              <w:spacing w:after="0"/>
              <w:ind w:left="100"/>
            </w:pPr>
            <w:r>
              <w:t>T</w:t>
            </w:r>
            <w:r w:rsidR="009C3D92">
              <w:t xml:space="preserve">he procedure texts </w:t>
            </w:r>
            <w:r w:rsidR="00295B45">
              <w:t xml:space="preserve">below hint that the </w:t>
            </w:r>
            <w:r w:rsidR="00F64F29">
              <w:t>option 2 is correct</w:t>
            </w:r>
            <w:r w:rsidR="00105567">
              <w:t xml:space="preserve"> understanding</w:t>
            </w:r>
            <w:r w:rsidR="0086068E">
              <w:t xml:space="preserve">, since the </w:t>
            </w:r>
            <w:r w:rsidR="00837227" w:rsidRPr="00837227">
              <w:rPr>
                <w:i/>
              </w:rPr>
              <w:t>D</w:t>
            </w:r>
            <w:r w:rsidR="00837227" w:rsidRPr="001D2E49">
              <w:rPr>
                <w:i/>
                <w:iCs/>
                <w:szCs w:val="18"/>
              </w:rPr>
              <w:t>L Forward</w:t>
            </w:r>
            <w:r w:rsidR="00837227" w:rsidRPr="001D2E49">
              <w:rPr>
                <w:rFonts w:hint="eastAsia"/>
                <w:i/>
                <w:iCs/>
                <w:szCs w:val="18"/>
                <w:lang w:eastAsia="zh-CN"/>
              </w:rPr>
              <w:t>ing</w:t>
            </w:r>
            <w:r w:rsidR="00837227" w:rsidRPr="001D2E49">
              <w:rPr>
                <w:i/>
                <w:iCs/>
                <w:szCs w:val="18"/>
              </w:rPr>
              <w:t xml:space="preserve"> UP TNL Information</w:t>
            </w:r>
            <w:r w:rsidR="00837227" w:rsidRPr="001D2E49">
              <w:rPr>
                <w:i/>
              </w:rPr>
              <w:t xml:space="preserve"> </w:t>
            </w:r>
            <w:r w:rsidR="00837227" w:rsidRPr="001D2E49">
              <w:rPr>
                <w:iCs/>
              </w:rPr>
              <w:t>IE</w:t>
            </w:r>
            <w:r w:rsidR="00685609">
              <w:rPr>
                <w:iCs/>
              </w:rPr>
              <w:t xml:space="preserve"> as the PDU session tunnel</w:t>
            </w:r>
            <w:r w:rsidR="00257887">
              <w:rPr>
                <w:iCs/>
              </w:rPr>
              <w:t xml:space="preserve"> is used for the data forwarding for QoS flows</w:t>
            </w:r>
            <w:r w:rsidR="00563FBF">
              <w:rPr>
                <w:iCs/>
              </w:rPr>
              <w:t xml:space="preserve"> in the </w:t>
            </w:r>
            <w:r w:rsidR="00563FBF" w:rsidRPr="001D2E49">
              <w:rPr>
                <w:i/>
              </w:rPr>
              <w:t xml:space="preserve">QoS Flow Setup Response List </w:t>
            </w:r>
            <w:r w:rsidR="00563FBF" w:rsidRPr="001D2E49">
              <w:t>IE</w:t>
            </w:r>
            <w:r w:rsidR="00563FBF">
              <w:t xml:space="preserve">. </w:t>
            </w:r>
          </w:p>
          <w:p w14:paraId="7642E492" w14:textId="528158FB" w:rsidR="00413EE6" w:rsidRDefault="00413EE6" w:rsidP="00413EE6">
            <w:pPr>
              <w:pStyle w:val="CRCoverPage"/>
              <w:numPr>
                <w:ilvl w:val="0"/>
                <w:numId w:val="36"/>
              </w:numPr>
              <w:spacing w:after="0"/>
            </w:pPr>
            <w:r w:rsidRPr="001D2E49">
              <w:t xml:space="preserve">In case of intra-system handover, if the target NG-RAN node accepts the downlink data forwarding for at least one QoS </w:t>
            </w:r>
            <w:r w:rsidRPr="001D2E49">
              <w:rPr>
                <w:rFonts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w:t>
            </w:r>
            <w:r w:rsidRPr="00353727">
              <w:rPr>
                <w:highlight w:val="yellow"/>
              </w:rPr>
              <w:t>for the QoS flows listed in the</w:t>
            </w:r>
            <w:r w:rsidRPr="00353727">
              <w:rPr>
                <w:i/>
                <w:highlight w:val="yellow"/>
              </w:rPr>
              <w:t xml:space="preserve"> QoS Flow Setup Response List </w:t>
            </w:r>
            <w:r w:rsidRPr="00353727">
              <w:rPr>
                <w:highlight w:val="yellow"/>
              </w:rPr>
              <w:t>IE</w:t>
            </w:r>
            <w:r w:rsidRPr="001D2E49">
              <w:t xml:space="preserve"> </w:t>
            </w:r>
            <w:r w:rsidRPr="001D2E49">
              <w:rPr>
                <w:lang w:eastAsia="zh-CN"/>
              </w:rPr>
              <w:t>of</w:t>
            </w:r>
            <w:r w:rsidRPr="001D2E49">
              <w:rPr>
                <w:rFonts w:hint="eastAsia"/>
                <w:lang w:eastAsia="zh-CN"/>
              </w:rPr>
              <w:t xml:space="preserve"> </w:t>
            </w:r>
            <w:r w:rsidRPr="001D2E49">
              <w:t>the HANDOVER REQUEST ACKNOWLEDGE message</w:t>
            </w:r>
          </w:p>
          <w:p w14:paraId="297CED69" w14:textId="77777777" w:rsidR="002F6CFA" w:rsidRDefault="002F6CFA" w:rsidP="003235B8">
            <w:pPr>
              <w:pStyle w:val="CRCoverPage"/>
              <w:spacing w:after="0"/>
              <w:ind w:left="100"/>
            </w:pPr>
          </w:p>
          <w:p w14:paraId="38AC992E" w14:textId="4F2EDB9D" w:rsidR="002F6CFA" w:rsidRDefault="00563FBF" w:rsidP="003235B8">
            <w:pPr>
              <w:pStyle w:val="CRCoverPage"/>
              <w:spacing w:after="0"/>
              <w:ind w:left="100"/>
            </w:pPr>
            <w:r>
              <w:t xml:space="preserve">To make the </w:t>
            </w:r>
            <w:r w:rsidR="0013058F">
              <w:t xml:space="preserve">procedure </w:t>
            </w:r>
            <w:r>
              <w:t>texts more clear, t</w:t>
            </w:r>
            <w:r w:rsidR="002F6CFA">
              <w:t xml:space="preserve">his CR provides further update for the option 2 above. </w:t>
            </w:r>
          </w:p>
          <w:p w14:paraId="461598EA" w14:textId="77777777" w:rsidR="00EB7505" w:rsidRDefault="00EB7505" w:rsidP="003235B8">
            <w:pPr>
              <w:pStyle w:val="CRCoverPage"/>
              <w:spacing w:after="0"/>
              <w:ind w:left="100"/>
            </w:pPr>
          </w:p>
          <w:p w14:paraId="7BDE7FC5" w14:textId="7C6B5CEC" w:rsidR="00336936" w:rsidRDefault="00336936" w:rsidP="003235B8">
            <w:pPr>
              <w:pStyle w:val="CRCoverPage"/>
              <w:spacing w:after="0"/>
              <w:ind w:left="100"/>
              <w:rPr>
                <w:lang w:eastAsia="zh-CN"/>
              </w:rPr>
            </w:pPr>
            <w:r>
              <w:rPr>
                <w:rFonts w:hint="eastAsia"/>
                <w:lang w:eastAsia="zh-CN"/>
              </w:rPr>
              <w:t>O</w:t>
            </w:r>
            <w:r>
              <w:rPr>
                <w:lang w:eastAsia="zh-CN"/>
              </w:rPr>
              <w:t xml:space="preserve">n the other hand, if we follow option 1, it means that: </w:t>
            </w:r>
          </w:p>
          <w:p w14:paraId="3DD8D15B" w14:textId="649867BF" w:rsidR="00336936" w:rsidRDefault="00336936" w:rsidP="00EB1069">
            <w:pPr>
              <w:pStyle w:val="CRCoverPage"/>
              <w:numPr>
                <w:ilvl w:val="0"/>
                <w:numId w:val="36"/>
              </w:numPr>
              <w:spacing w:after="0"/>
              <w:rPr>
                <w:lang w:eastAsia="zh-CN"/>
              </w:rPr>
            </w:pPr>
            <w:r>
              <w:rPr>
                <w:lang w:eastAsia="zh-CN"/>
              </w:rPr>
              <w:lastRenderedPageBreak/>
              <w:t xml:space="preserve">The source NG-RAN behaviour is changed, where the </w:t>
            </w:r>
            <w:r w:rsidR="0065352A">
              <w:rPr>
                <w:lang w:eastAsia="zh-CN"/>
              </w:rPr>
              <w:t xml:space="preserve">legacy </w:t>
            </w:r>
            <w:r w:rsidR="00640FD4">
              <w:rPr>
                <w:lang w:eastAsia="zh-CN"/>
              </w:rPr>
              <w:t xml:space="preserve">source NG-RAN </w:t>
            </w:r>
            <w:r w:rsidR="00EB1069">
              <w:rPr>
                <w:lang w:eastAsia="zh-CN"/>
              </w:rPr>
              <w:t xml:space="preserve">will consider the </w:t>
            </w:r>
            <w:r w:rsidR="00640FD4">
              <w:rPr>
                <w:lang w:eastAsia="zh-CN"/>
              </w:rPr>
              <w:t>receive</w:t>
            </w:r>
            <w:r w:rsidR="00F74443">
              <w:rPr>
                <w:lang w:eastAsia="zh-CN"/>
              </w:rPr>
              <w:t>d</w:t>
            </w:r>
            <w:r w:rsidR="00640FD4">
              <w:rPr>
                <w:lang w:eastAsia="zh-CN"/>
              </w:rPr>
              <w:t xml:space="preserve"> </w:t>
            </w:r>
            <w:r w:rsidR="00EB1069" w:rsidRPr="00EB1069">
              <w:rPr>
                <w:lang w:eastAsia="zh-CN"/>
              </w:rPr>
              <w:t>QoS Flow to be Forwarded List</w:t>
            </w:r>
            <w:r w:rsidR="00EB1069">
              <w:rPr>
                <w:lang w:eastAsia="zh-CN"/>
              </w:rPr>
              <w:t xml:space="preserve"> as the PDU session tunnel. </w:t>
            </w:r>
          </w:p>
          <w:p w14:paraId="2AE54D63" w14:textId="128FE4B3" w:rsidR="00EB1069" w:rsidRDefault="009440D9" w:rsidP="00EB1069">
            <w:pPr>
              <w:pStyle w:val="CRCoverPage"/>
              <w:numPr>
                <w:ilvl w:val="0"/>
                <w:numId w:val="36"/>
              </w:numPr>
              <w:spacing w:after="0"/>
              <w:rPr>
                <w:lang w:eastAsia="zh-CN"/>
              </w:rPr>
            </w:pPr>
            <w:r>
              <w:rPr>
                <w:rFonts w:hint="eastAsia"/>
                <w:lang w:eastAsia="zh-CN"/>
              </w:rPr>
              <w:t>T</w:t>
            </w:r>
            <w:r>
              <w:rPr>
                <w:lang w:eastAsia="zh-CN"/>
              </w:rPr>
              <w:t xml:space="preserve">he source NG-RAN node has to identify which QoS flows are for the PDU session tunnel, which QoS flows are for the DRB tunnel, based on its stored QoS flow to DRB mapping information. </w:t>
            </w:r>
          </w:p>
          <w:p w14:paraId="708AA7DE" w14:textId="0DA46AF0" w:rsidR="00EB7505" w:rsidRPr="00E768C8" w:rsidRDefault="00EB7505" w:rsidP="003235B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B09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B95AB" w14:textId="140A8D55" w:rsidR="00983712" w:rsidRDefault="000236F7" w:rsidP="000236F7">
            <w:pPr>
              <w:pStyle w:val="CRCoverPage"/>
              <w:numPr>
                <w:ilvl w:val="0"/>
                <w:numId w:val="30"/>
              </w:numPr>
              <w:spacing w:after="0"/>
              <w:rPr>
                <w:noProof/>
              </w:rPr>
            </w:pPr>
            <w:r>
              <w:rPr>
                <w:noProof/>
              </w:rPr>
              <w:t xml:space="preserve">Clarify that </w:t>
            </w:r>
            <w:r w:rsidRPr="000236F7">
              <w:rPr>
                <w:noProof/>
              </w:rPr>
              <w:t xml:space="preserve">the </w:t>
            </w:r>
            <w:r w:rsidRPr="000236F7">
              <w:rPr>
                <w:i/>
                <w:noProof/>
              </w:rPr>
              <w:t>Data Forwarding Accepted</w:t>
            </w:r>
            <w:r w:rsidRPr="000236F7">
              <w:rPr>
                <w:noProof/>
              </w:rPr>
              <w:t xml:space="preserve"> IE of the </w:t>
            </w:r>
            <w:r w:rsidRPr="000236F7">
              <w:rPr>
                <w:i/>
                <w:noProof/>
              </w:rPr>
              <w:t>HO Request Acknowledge Transfer</w:t>
            </w:r>
            <w:r w:rsidRPr="000236F7">
              <w:rPr>
                <w:noProof/>
              </w:rPr>
              <w:t xml:space="preserve"> IE includes only the QoS flows expected to be forwarded over the PDU session tunnel</w:t>
            </w:r>
            <w:r w:rsidR="00983712" w:rsidRPr="001F3EAC">
              <w:rPr>
                <w:noProof/>
              </w:rPr>
              <w:t>.</w:t>
            </w:r>
          </w:p>
          <w:p w14:paraId="61CF2AC4" w14:textId="77777777" w:rsidR="001F3EAC" w:rsidRPr="00C27709" w:rsidRDefault="001F3EAC" w:rsidP="001F3EAC">
            <w:pPr>
              <w:pStyle w:val="CRCoverPage"/>
              <w:spacing w:after="0"/>
              <w:rPr>
                <w:noProof/>
              </w:rPr>
            </w:pPr>
          </w:p>
          <w:p w14:paraId="2D64ADA0" w14:textId="77777777" w:rsidR="00464675" w:rsidRDefault="00464675" w:rsidP="00464675">
            <w:pPr>
              <w:pStyle w:val="CRCoverPage"/>
              <w:spacing w:after="0"/>
              <w:ind w:left="100"/>
              <w:rPr>
                <w:u w:val="single"/>
              </w:rPr>
            </w:pPr>
            <w:r>
              <w:rPr>
                <w:u w:val="single"/>
              </w:rPr>
              <w:t>Impact Analysis:</w:t>
            </w:r>
          </w:p>
          <w:p w14:paraId="0A658C86" w14:textId="77777777" w:rsidR="00464675" w:rsidRDefault="00464675" w:rsidP="00464675">
            <w:pPr>
              <w:pStyle w:val="CRCoverPage"/>
              <w:spacing w:after="0"/>
              <w:ind w:left="100"/>
            </w:pPr>
            <w:r>
              <w:t xml:space="preserve">Impact assessment towards the previous version of the specification (same release): </w:t>
            </w:r>
          </w:p>
          <w:p w14:paraId="74CCA966" w14:textId="77777777" w:rsidR="00464675" w:rsidRDefault="00464675" w:rsidP="00464675">
            <w:pPr>
              <w:pStyle w:val="CRCoverPage"/>
              <w:spacing w:after="0"/>
              <w:ind w:left="100"/>
            </w:pPr>
            <w:r>
              <w:t>This CR has isolated impact with the previous version of the specification (same release).</w:t>
            </w:r>
          </w:p>
          <w:p w14:paraId="31C656EC" w14:textId="7CA32AAD" w:rsidR="001F3EAC" w:rsidRDefault="00464675" w:rsidP="006415DF">
            <w:pPr>
              <w:pStyle w:val="CRCoverPage"/>
              <w:spacing w:after="0"/>
              <w:ind w:left="100"/>
              <w:rPr>
                <w:noProof/>
              </w:rPr>
            </w:pPr>
            <w:r>
              <w:t xml:space="preserve">The impact can be considered isolated because the change only affects the </w:t>
            </w:r>
            <w:r w:rsidR="006415DF">
              <w:t>data forwarding for intra-system handover</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24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543BF0" w14:textId="77777777" w:rsidR="006415DF" w:rsidRDefault="006415DF" w:rsidP="00234AB8">
            <w:pPr>
              <w:pStyle w:val="CRCoverPage"/>
              <w:spacing w:after="0"/>
              <w:ind w:left="100"/>
              <w:rPr>
                <w:noProof/>
                <w:lang w:eastAsia="zh-CN"/>
              </w:rPr>
            </w:pPr>
          </w:p>
          <w:p w14:paraId="277785F8" w14:textId="26588955" w:rsidR="00472418" w:rsidRDefault="003B46A4" w:rsidP="00234AB8">
            <w:pPr>
              <w:pStyle w:val="CRCoverPage"/>
              <w:spacing w:after="0"/>
              <w:ind w:left="100"/>
              <w:rPr>
                <w:noProof/>
                <w:lang w:eastAsia="zh-CN"/>
              </w:rPr>
            </w:pPr>
            <w:r>
              <w:rPr>
                <w:noProof/>
                <w:lang w:eastAsia="zh-CN"/>
              </w:rPr>
              <w:t xml:space="preserve">It remains ambuguious which of the two options is </w:t>
            </w:r>
            <w:r w:rsidR="002A0F01">
              <w:rPr>
                <w:noProof/>
                <w:lang w:eastAsia="zh-CN"/>
              </w:rPr>
              <w:t xml:space="preserve">the </w:t>
            </w:r>
            <w:r>
              <w:rPr>
                <w:noProof/>
                <w:lang w:eastAsia="zh-CN"/>
              </w:rPr>
              <w:t>correct understanding</w:t>
            </w:r>
            <w:r w:rsidR="00AB5B0C">
              <w:rPr>
                <w:noProof/>
                <w:lang w:eastAsia="zh-CN"/>
              </w:rPr>
              <w:t xml:space="preserve">. </w:t>
            </w:r>
          </w:p>
          <w:p w14:paraId="5C4BEB44" w14:textId="18E3E569" w:rsidR="00472418" w:rsidRDefault="00472418" w:rsidP="00234AB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620CD"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4C7D9" w:rsidR="001E41F3" w:rsidRDefault="000A0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052ED4" w:rsidR="001E41F3" w:rsidRDefault="00977F55" w:rsidP="008B297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3A001" w:rsidR="001E41F3" w:rsidRDefault="000A07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E2DD6" w:rsidR="001E41F3" w:rsidRDefault="000A07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AC25D0" w:rsidR="00E252AE" w:rsidRDefault="00E2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50F9A" w14:textId="2CC4AEAE" w:rsidR="00AF2F73" w:rsidRPr="001B236D" w:rsidRDefault="00AF2F73" w:rsidP="00AF2F7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sz w:val="22"/>
          <w:szCs w:val="22"/>
          <w:lang w:eastAsia="ko-KR"/>
        </w:rPr>
      </w:pPr>
      <w:r w:rsidRPr="001B236D">
        <w:rPr>
          <w:rFonts w:eastAsia="宋体"/>
          <w:bCs/>
          <w:sz w:val="22"/>
          <w:szCs w:val="22"/>
          <w:vertAlign w:val="superscript"/>
          <w:lang w:eastAsia="zh-CN"/>
        </w:rPr>
        <w:lastRenderedPageBreak/>
        <w:t xml:space="preserve"> </w:t>
      </w:r>
      <w:r w:rsidRPr="001B236D">
        <w:rPr>
          <w:rFonts w:eastAsia="宋体"/>
          <w:bCs/>
          <w:sz w:val="22"/>
          <w:szCs w:val="22"/>
          <w:lang w:eastAsia="zh-CN"/>
        </w:rPr>
        <w:t>C</w:t>
      </w:r>
      <w:r w:rsidR="00C25FEB" w:rsidRPr="001B236D">
        <w:rPr>
          <w:rFonts w:eastAsia="宋体"/>
          <w:bCs/>
          <w:sz w:val="22"/>
          <w:szCs w:val="22"/>
          <w:lang w:eastAsia="zh-CN"/>
        </w:rPr>
        <w:t>hange Begins</w:t>
      </w:r>
    </w:p>
    <w:p w14:paraId="3F4BBBA9" w14:textId="6B84F1C2" w:rsidR="0047436E" w:rsidRPr="00283AA6" w:rsidRDefault="0047436E" w:rsidP="0047436E">
      <w:pPr>
        <w:pStyle w:val="TF"/>
        <w:rPr>
          <w:lang w:eastAsia="ja-JP"/>
        </w:rPr>
      </w:pPr>
    </w:p>
    <w:p w14:paraId="7499B557" w14:textId="77777777" w:rsidR="00EB5E8B" w:rsidRPr="001D2E49" w:rsidRDefault="00EB5E8B" w:rsidP="00EB5E8B">
      <w:pPr>
        <w:pStyle w:val="3"/>
      </w:pPr>
      <w:bookmarkStart w:id="2" w:name="_Toc20954881"/>
      <w:bookmarkStart w:id="3" w:name="_Toc29503318"/>
      <w:bookmarkStart w:id="4" w:name="_Toc29503902"/>
      <w:bookmarkStart w:id="5" w:name="_Toc29504486"/>
      <w:bookmarkStart w:id="6" w:name="_Toc36552932"/>
      <w:bookmarkStart w:id="7" w:name="_Toc36554659"/>
      <w:bookmarkStart w:id="8" w:name="_Toc45651941"/>
      <w:bookmarkStart w:id="9" w:name="_Toc45658373"/>
      <w:bookmarkStart w:id="10" w:name="_Toc45720193"/>
      <w:bookmarkStart w:id="11" w:name="_Toc45798073"/>
      <w:bookmarkStart w:id="12" w:name="_Toc45897462"/>
      <w:bookmarkStart w:id="13" w:name="_Toc51745662"/>
      <w:bookmarkStart w:id="14" w:name="_Toc64445926"/>
      <w:bookmarkStart w:id="15" w:name="_Toc73981796"/>
      <w:bookmarkStart w:id="16" w:name="_Toc88651885"/>
      <w:r w:rsidRPr="001D2E49">
        <w:t>8.4.2</w:t>
      </w:r>
      <w:r w:rsidRPr="001D2E49">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7CED24D" w14:textId="77777777" w:rsidR="00EB5E8B" w:rsidRPr="001D2E49" w:rsidRDefault="00EB5E8B" w:rsidP="00EB5E8B">
      <w:pPr>
        <w:pStyle w:val="4"/>
      </w:pPr>
      <w:bookmarkStart w:id="17" w:name="_Toc20954882"/>
      <w:bookmarkStart w:id="18" w:name="_Toc29503319"/>
      <w:bookmarkStart w:id="19" w:name="_Toc29503903"/>
      <w:bookmarkStart w:id="20" w:name="_Toc29504487"/>
      <w:bookmarkStart w:id="21" w:name="_Toc36552933"/>
      <w:bookmarkStart w:id="22" w:name="_Toc36554660"/>
      <w:bookmarkStart w:id="23" w:name="_Toc45651942"/>
      <w:bookmarkStart w:id="24" w:name="_Toc45658374"/>
      <w:bookmarkStart w:id="25" w:name="_Toc45720194"/>
      <w:bookmarkStart w:id="26" w:name="_Toc45798074"/>
      <w:bookmarkStart w:id="27" w:name="_Toc45897463"/>
      <w:bookmarkStart w:id="28" w:name="_Toc51745663"/>
      <w:bookmarkStart w:id="29" w:name="_Toc64445927"/>
      <w:bookmarkStart w:id="30" w:name="_Toc73981797"/>
      <w:bookmarkStart w:id="31" w:name="_Toc88651886"/>
      <w:r w:rsidRPr="001D2E49">
        <w:t>8.4.2.1</w:t>
      </w:r>
      <w:r w:rsidRPr="001D2E49">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66AC03" w14:textId="77777777" w:rsidR="00EB5E8B" w:rsidRDefault="00EB5E8B" w:rsidP="00EB5E8B">
      <w:pPr>
        <w:rPr>
          <w:lang w:val="en-US" w:eastAsia="zh-CN"/>
        </w:rPr>
      </w:pPr>
      <w:r w:rsidRPr="001D2E49">
        <w:t>The purpose of the Handover Resource Allocation procedure is to reserve resources at the target NG-RAN node for the handover of a UE.</w:t>
      </w:r>
      <w:r>
        <w:t xml:space="preserve"> </w:t>
      </w:r>
      <w:bookmarkStart w:id="32" w:name="_Toc20954883"/>
      <w:bookmarkStart w:id="33" w:name="_Toc29503320"/>
      <w:bookmarkStart w:id="34" w:name="_Toc29503904"/>
      <w:bookmarkStart w:id="35" w:name="_Toc29504488"/>
      <w:bookmarkStart w:id="36" w:name="_Toc36552934"/>
      <w:bookmarkStart w:id="37" w:name="_Toc36554661"/>
      <w:bookmarkStart w:id="38" w:name="_Toc45651943"/>
      <w:bookmarkStart w:id="39" w:name="_Toc45658375"/>
      <w:bookmarkStart w:id="40" w:name="_Toc45720195"/>
      <w:bookmarkStart w:id="41" w:name="_Toc45798075"/>
      <w:bookmarkStart w:id="42" w:name="_Toc45897464"/>
      <w:bookmarkStart w:id="43" w:name="_Toc51745664"/>
      <w:r>
        <w:rPr>
          <w:lang w:eastAsia="zh-CN"/>
        </w:rPr>
        <w:t>The procedure uses UE-associated signalling.</w:t>
      </w:r>
    </w:p>
    <w:p w14:paraId="51E1D956" w14:textId="77777777" w:rsidR="00EB5E8B" w:rsidRPr="001D2E49" w:rsidRDefault="00EB5E8B" w:rsidP="00EB5E8B">
      <w:pPr>
        <w:pStyle w:val="4"/>
      </w:pPr>
      <w:bookmarkStart w:id="44" w:name="_Toc64445928"/>
      <w:bookmarkStart w:id="45" w:name="_Toc73981798"/>
      <w:bookmarkStart w:id="46" w:name="_Toc88651887"/>
      <w:r w:rsidRPr="001D2E49">
        <w:t>8.4.2.2</w:t>
      </w:r>
      <w:r w:rsidRPr="001D2E49">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05BA7CF" w14:textId="77777777" w:rsidR="00EB5E8B" w:rsidRPr="001D2E49" w:rsidRDefault="00EB5E8B" w:rsidP="00EB5E8B">
      <w:pPr>
        <w:pStyle w:val="TH"/>
      </w:pPr>
      <w:r w:rsidRPr="001D2E49">
        <w:object w:dxaOrig="6893" w:dyaOrig="2427" w14:anchorId="7B974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706077896" r:id="rId14"/>
        </w:object>
      </w:r>
    </w:p>
    <w:p w14:paraId="37419BCC" w14:textId="77777777" w:rsidR="00EB5E8B" w:rsidRPr="001D2E49" w:rsidRDefault="00EB5E8B" w:rsidP="00EB5E8B">
      <w:pPr>
        <w:pStyle w:val="TF"/>
      </w:pPr>
      <w:r w:rsidRPr="001D2E49">
        <w:t>Figure 8.4.2.2-1: Handover resource allocation: successful operation</w:t>
      </w:r>
    </w:p>
    <w:p w14:paraId="6B02B4A7" w14:textId="77777777" w:rsidR="00EB5E8B" w:rsidRPr="001D2E49" w:rsidRDefault="00EB5E8B" w:rsidP="00EB5E8B">
      <w:r w:rsidRPr="001D2E49">
        <w:t>The AMF initiates the procedure by sending the HANDOVER REQUEST message to the target NG-RAN node.</w:t>
      </w:r>
    </w:p>
    <w:p w14:paraId="61D958D0" w14:textId="77777777" w:rsidR="00EB5E8B" w:rsidRPr="001D2E49" w:rsidRDefault="00EB5E8B" w:rsidP="00EB5E8B">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A30FE00" w14:textId="77777777" w:rsidR="00EB5E8B" w:rsidRPr="001D2E49" w:rsidRDefault="00EB5E8B" w:rsidP="00EB5E8B">
      <w:pPr>
        <w:rPr>
          <w:lang w:eastAsia="zh-CN"/>
        </w:rPr>
      </w:pPr>
      <w:r w:rsidRPr="001D2E49">
        <w:t xml:space="preserve">Upon receipt of the </w:t>
      </w:r>
      <w:r w:rsidRPr="001D2E49">
        <w:rPr>
          <w:lang w:eastAsia="zh-CN"/>
        </w:rPr>
        <w:t xml:space="preserve">HANDOVER </w:t>
      </w:r>
      <w:r w:rsidRPr="001D2E49">
        <w:t>REQUEST message the target NG-RAN node shall</w:t>
      </w:r>
    </w:p>
    <w:p w14:paraId="748D290D" w14:textId="77777777" w:rsidR="00EB5E8B" w:rsidRPr="001D2E49" w:rsidRDefault="00EB5E8B" w:rsidP="00EB5E8B">
      <w:pPr>
        <w:pStyle w:val="B1"/>
      </w:pPr>
      <w:r w:rsidRPr="001D2E49">
        <w:t>-</w:t>
      </w:r>
      <w:r w:rsidRPr="001D2E49">
        <w:tab/>
        <w:t>attempt to execute the requested PDU session configuration and associated security;</w:t>
      </w:r>
    </w:p>
    <w:p w14:paraId="666CDCDE" w14:textId="77777777" w:rsidR="00EB5E8B" w:rsidRPr="001D2E49" w:rsidRDefault="00EB5E8B" w:rsidP="00EB5E8B">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7962284E" w14:textId="77777777" w:rsidR="00EB5E8B" w:rsidRPr="001D2E49" w:rsidRDefault="00EB5E8B" w:rsidP="00EB5E8B">
      <w:pPr>
        <w:pStyle w:val="B1"/>
      </w:pPr>
      <w:r w:rsidRPr="001D2E49">
        <w:t>-</w:t>
      </w:r>
      <w:r w:rsidRPr="001D2E49">
        <w:tab/>
        <w:t>store the received Mobility Restriction List in the UE context;</w:t>
      </w:r>
    </w:p>
    <w:p w14:paraId="45B13B9C" w14:textId="77777777" w:rsidR="00EB5E8B" w:rsidRPr="001D2E49" w:rsidRDefault="00EB5E8B" w:rsidP="00EB5E8B">
      <w:pPr>
        <w:pStyle w:val="B1"/>
      </w:pPr>
      <w:r w:rsidRPr="001D2E49">
        <w:t>-</w:t>
      </w:r>
      <w:r w:rsidRPr="001D2E49">
        <w:tab/>
        <w:t>store the received UE Security Capabilities in the UE context;</w:t>
      </w:r>
    </w:p>
    <w:p w14:paraId="3B48B281" w14:textId="77777777" w:rsidR="00EB5E8B" w:rsidRPr="001D2E49" w:rsidRDefault="00EB5E8B" w:rsidP="00EB5E8B">
      <w:pPr>
        <w:pStyle w:val="B1"/>
      </w:pPr>
      <w:r w:rsidRPr="001D2E49">
        <w:t>-</w:t>
      </w:r>
      <w:r w:rsidRPr="001D2E49">
        <w:tab/>
        <w:t>store the received Security Context in the UE context and take it into use as defined in TS 33.501 [13].</w:t>
      </w:r>
    </w:p>
    <w:p w14:paraId="6EF4C8BD" w14:textId="77777777" w:rsidR="00EB5E8B" w:rsidRPr="001D2E49" w:rsidRDefault="00EB5E8B" w:rsidP="00EB5E8B">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3FC5FE9C" w14:textId="77777777" w:rsidR="00EB5E8B" w:rsidRPr="001D2E49" w:rsidRDefault="00EB5E8B" w:rsidP="00EB5E8B">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29C57B91" w14:textId="77777777" w:rsidR="00EB5E8B" w:rsidRPr="001D2E49" w:rsidRDefault="00EB5E8B" w:rsidP="00EB5E8B">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18223BCD" w14:textId="77777777" w:rsidR="00EB5E8B" w:rsidRPr="001D2E49" w:rsidRDefault="00EB5E8B" w:rsidP="00EB5E8B">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745CDDF1" w14:textId="77777777" w:rsidR="00EB5E8B" w:rsidRPr="001D2E49" w:rsidRDefault="00EB5E8B" w:rsidP="00EB5E8B">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29BB68C7" w14:textId="77777777" w:rsidR="00EB5E8B" w:rsidRPr="001D2E49" w:rsidRDefault="00EB5E8B" w:rsidP="00EB5E8B">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15AF6872" w14:textId="77777777" w:rsidR="00EB5E8B" w:rsidRPr="001D2E49" w:rsidRDefault="00EB5E8B" w:rsidP="00EB5E8B">
      <w:pPr>
        <w:pStyle w:val="B1"/>
      </w:pPr>
      <w:r w:rsidRPr="001D2E49">
        <w:rPr>
          <w:snapToGrid w:val="0"/>
          <w:lang w:eastAsia="ja-JP"/>
        </w:rPr>
        <w:lastRenderedPageBreak/>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0546A234" w14:textId="77777777" w:rsidR="00EB5E8B" w:rsidRPr="009F5A10" w:rsidRDefault="00EB5E8B" w:rsidP="00EB5E8B">
      <w:pPr>
        <w:pStyle w:val="B1"/>
      </w:pPr>
      <w:bookmarkStart w:id="47"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1C94EA1" w14:textId="77777777" w:rsidR="00EB5E8B" w:rsidRPr="001D2E49" w:rsidRDefault="00EB5E8B" w:rsidP="00EB5E8B">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47"/>
    <w:p w14:paraId="22DA30A2" w14:textId="77777777" w:rsidR="00EB5E8B" w:rsidRPr="001D2E49" w:rsidRDefault="00EB5E8B" w:rsidP="00EB5E8B">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7888EE5" w14:textId="77777777" w:rsidR="00EB5E8B" w:rsidRPr="001D2E49" w:rsidRDefault="00EB5E8B" w:rsidP="00EB5E8B">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3CDEC214" w14:textId="77777777" w:rsidR="00EB5E8B" w:rsidRPr="001D2E49" w:rsidRDefault="00EB5E8B" w:rsidP="00EB5E8B">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hint="eastAsia"/>
          <w:lang w:eastAsia="zh-CN"/>
        </w:rPr>
        <w:t>in</w:t>
      </w:r>
      <w:r w:rsidRPr="001D2E49">
        <w:t xml:space="preserve"> the HANDOVER REQUEST ACKNOWLEDGE message for that PDU session.</w:t>
      </w:r>
    </w:p>
    <w:p w14:paraId="48C85FC4" w14:textId="77777777" w:rsidR="00EB5E8B" w:rsidRPr="00FA22D3" w:rsidRDefault="00EB5E8B" w:rsidP="00EB5E8B">
      <w:pPr>
        <w:rPr>
          <w:lang w:eastAsia="zh-CN"/>
        </w:rPr>
      </w:pPr>
      <w:r w:rsidRPr="00FA22D3">
        <w:t xml:space="preserve">If the HANDOVER REQUEST message contains the </w:t>
      </w:r>
      <w:r w:rsidRPr="00D27036">
        <w:rPr>
          <w:i/>
        </w:rPr>
        <w:t>Redundant PDU Session Information</w:t>
      </w:r>
      <w:r w:rsidRPr="00D27036">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hint="eastAsia"/>
          <w:lang w:eastAsia="zh-CN"/>
        </w:rPr>
        <w:t>N</w:t>
      </w:r>
      <w:r>
        <w:rPr>
          <w:rFonts w:hint="eastAsia"/>
          <w:lang w:eastAsia="zh-CN"/>
        </w:rPr>
        <w:t>G-R</w:t>
      </w:r>
      <w:r>
        <w:rPr>
          <w:lang w:eastAsia="zh-CN"/>
        </w:rPr>
        <w:t>AN</w:t>
      </w:r>
      <w:r w:rsidRPr="00BD05B9">
        <w:rPr>
          <w:rFonts w:hint="eastAsia"/>
          <w:lang w:eastAsia="zh-CN"/>
        </w:rPr>
        <w:t xml:space="preserve"> </w:t>
      </w:r>
      <w:r>
        <w:rPr>
          <w:lang w:eastAsia="zh-CN"/>
        </w:rPr>
        <w:t xml:space="preserve">node </w:t>
      </w:r>
      <w:r w:rsidRPr="00BD05B9">
        <w:rPr>
          <w:rFonts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hint="eastAsia"/>
          <w:lang w:eastAsia="zh-CN"/>
        </w:rPr>
        <w:t xml:space="preserve">setup </w:t>
      </w:r>
      <w:r w:rsidRPr="00863859">
        <w:rPr>
          <w:lang w:eastAsia="zh-CN"/>
        </w:rPr>
        <w:t xml:space="preserve">as </w:t>
      </w:r>
      <w:r>
        <w:rPr>
          <w:lang w:eastAsia="zh-CN"/>
        </w:rPr>
        <w:t>specified</w:t>
      </w:r>
      <w:r w:rsidRPr="00E67E0D">
        <w:rPr>
          <w:rFonts w:hint="eastAsia"/>
          <w:lang w:eastAsia="zh-CN"/>
        </w:rPr>
        <w:t xml:space="preserve"> in </w:t>
      </w:r>
      <w:r w:rsidRPr="00863859">
        <w:rPr>
          <w:rFonts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hint="eastAsia"/>
          <w:lang w:eastAsia="zh-CN"/>
        </w:rPr>
        <w:t>.</w:t>
      </w:r>
      <w:r>
        <w:rPr>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p>
    <w:p w14:paraId="4A0ECEA0" w14:textId="77777777" w:rsidR="00EB5E8B" w:rsidRPr="00922A06" w:rsidRDefault="00EB5E8B" w:rsidP="00EB5E8B">
      <w:pPr>
        <w:rPr>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3519A399" w14:textId="70D695AC" w:rsidR="00EB5E8B" w:rsidRPr="001D2E49" w:rsidRDefault="00EB5E8B" w:rsidP="00EB5E8B">
      <w:r w:rsidRPr="001D2E49">
        <w:t xml:space="preserve">In case of intra-system handover, if the target NG-RAN node accepts the downlink data forwarding for at least one QoS </w:t>
      </w:r>
      <w:r w:rsidRPr="001D2E49">
        <w:rPr>
          <w:rFonts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w:t>
      </w:r>
      <w:ins w:id="48" w:author="Huawei" w:date="2022-02-01T18:05:00Z">
        <w:r w:rsidR="003E123B">
          <w:t xml:space="preserve"> </w:t>
        </w:r>
      </w:ins>
      <w:ins w:id="49" w:author="Huawei" w:date="2022-02-01T18:06:00Z">
        <w:r w:rsidR="00EC6B55" w:rsidRPr="00EC6B55">
          <w:t xml:space="preserve">for which the </w:t>
        </w:r>
        <w:r w:rsidR="00EC6B55" w:rsidRPr="00814015">
          <w:rPr>
            <w:i/>
          </w:rPr>
          <w:t>Data Forwarding Accepted</w:t>
        </w:r>
        <w:r w:rsidR="00EC6B55" w:rsidRPr="00EC6B55">
          <w:t xml:space="preserve"> IE is included</w:t>
        </w:r>
      </w:ins>
      <w:r w:rsidRPr="001D2E49">
        <w:t xml:space="preserve"> listed in the</w:t>
      </w:r>
      <w:r w:rsidRPr="001D2E49">
        <w:rPr>
          <w:i/>
        </w:rPr>
        <w:t xml:space="preserve"> QoS Flow Setup Response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3A5E565" w14:textId="77777777" w:rsidR="00EB5E8B" w:rsidRPr="001D2E49" w:rsidRDefault="00EB5E8B" w:rsidP="00EB5E8B">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7E5E3219" w14:textId="77777777" w:rsidR="00EB5E8B" w:rsidRPr="001D2E49" w:rsidRDefault="00EB5E8B" w:rsidP="00EB5E8B">
      <w:pPr>
        <w:rPr>
          <w:lang w:eastAsia="ja-JP"/>
        </w:rPr>
      </w:pPr>
      <w:r w:rsidRPr="001D2E49">
        <w:t>In case of intra-system handover, f</w:t>
      </w:r>
      <w:r w:rsidRPr="001D2E49">
        <w:rPr>
          <w:lang w:eastAsia="ja-JP"/>
        </w:rPr>
        <w:t xml:space="preserve">or each PDU session for which the </w:t>
      </w:r>
      <w:r w:rsidRPr="001D2E49">
        <w:rPr>
          <w:i/>
          <w:lang w:eastAsia="ja-JP"/>
        </w:rPr>
        <w:t>Additional DL UP TNL Information for HO List</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w:t>
      </w:r>
      <w:r w:rsidRPr="001D2E49">
        <w:rPr>
          <w:lang w:eastAsia="zh-CN"/>
        </w:rPr>
        <w:t xml:space="preserve">SMF shall </w:t>
      </w:r>
      <w:r w:rsidRPr="001D2E49">
        <w:rPr>
          <w:lang w:eastAsia="ja-JP"/>
        </w:rPr>
        <w:t xml:space="preserve">consider the included </w:t>
      </w:r>
      <w:r w:rsidRPr="001D2E49">
        <w:rPr>
          <w:i/>
          <w:lang w:eastAsia="ja-JP"/>
        </w:rPr>
        <w:t>Additional DL NG-U UP TNL Information</w:t>
      </w:r>
      <w:r w:rsidRPr="001D2E49">
        <w:rPr>
          <w:lang w:eastAsia="ja-JP"/>
        </w:rPr>
        <w:t xml:space="preserve"> IE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associated flows indicated in the </w:t>
      </w:r>
      <w:r w:rsidRPr="001D2E49">
        <w:rPr>
          <w:i/>
          <w:lang w:eastAsia="ja-JP"/>
        </w:rPr>
        <w:t>Additional QoS Flow Setup Response List</w:t>
      </w:r>
      <w:r w:rsidRPr="001D2E49">
        <w:rPr>
          <w:lang w:eastAsia="ja-JP"/>
        </w:rPr>
        <w:t xml:space="preserve"> IE for this PDU session split in different tunnels and shall consider the </w:t>
      </w:r>
      <w:r w:rsidRPr="001D2E49">
        <w:rPr>
          <w:i/>
          <w:lang w:eastAsia="ja-JP"/>
        </w:rPr>
        <w:t>Additional DL Forwarding UP TNL Information</w:t>
      </w:r>
      <w:r w:rsidRPr="001D2E49">
        <w:rPr>
          <w:lang w:eastAsia="ja-JP"/>
        </w:rPr>
        <w:t xml:space="preserve"> IE, if included, as the forwarding tunnel associated to these QoS flows.</w:t>
      </w:r>
    </w:p>
    <w:p w14:paraId="7EB4E430" w14:textId="77777777" w:rsidR="00EB5E8B" w:rsidRPr="009C502E" w:rsidRDefault="00EB5E8B" w:rsidP="00EB5E8B">
      <w:pPr>
        <w:rPr>
          <w:lang w:eastAsia="ja-JP"/>
        </w:rPr>
      </w:pPr>
      <w:r w:rsidRPr="001D2E49">
        <w:t>In case of intra-system handover, f</w:t>
      </w:r>
      <w:r w:rsidRPr="001D2E49">
        <w:rPr>
          <w:lang w:eastAsia="ja-JP"/>
        </w:rPr>
        <w:t xml:space="preserve">or each PDU session for which the </w:t>
      </w:r>
      <w:r w:rsidRPr="001D2E49">
        <w:rPr>
          <w:i/>
          <w:lang w:eastAsia="ja-JP"/>
        </w:rPr>
        <w:t>Additional UL Forwarding UP TNL Information</w:t>
      </w:r>
      <w:r w:rsidRPr="001D2E49">
        <w:rPr>
          <w:lang w:eastAsia="ja-JP"/>
        </w:rPr>
        <w:t xml:space="preserve"> IE is included in the </w:t>
      </w:r>
      <w:r w:rsidRPr="001D2E49">
        <w:rPr>
          <w:i/>
        </w:rPr>
        <w:t>Handover Request Acknowledge Transfer</w:t>
      </w:r>
      <w:r w:rsidRPr="001D2E49">
        <w:t xml:space="preserve"> </w:t>
      </w:r>
      <w:r w:rsidRPr="001D2E49">
        <w:rPr>
          <w:lang w:eastAsia="ja-JP"/>
        </w:rPr>
        <w:t xml:space="preserve">IE of the </w:t>
      </w:r>
      <w:r w:rsidRPr="001D2E49">
        <w:t xml:space="preserve">HANDOVER REQUEST ACKNOWLEDGE </w:t>
      </w:r>
      <w:r w:rsidRPr="001D2E49">
        <w:rPr>
          <w:lang w:eastAsia="ja-JP"/>
        </w:rPr>
        <w:t xml:space="preserve">message, the SMF shall consider it as the termination points for the uplink forwarding tunnels for this PDU session split in different tunnels. </w:t>
      </w:r>
    </w:p>
    <w:p w14:paraId="7CA2F00F" w14:textId="77777777" w:rsidR="00EB5E8B" w:rsidRPr="001D2E49" w:rsidRDefault="00EB5E8B" w:rsidP="00EB5E8B">
      <w:r w:rsidRPr="001D2E49">
        <w:t xml:space="preserve">In case of intra-system handover, if the target NG-RAN node accepts the data forwarding </w:t>
      </w:r>
      <w:r w:rsidRPr="001D2E49">
        <w:rPr>
          <w:rFonts w:hint="eastAsia"/>
          <w:lang w:eastAsia="zh-CN"/>
        </w:rPr>
        <w:t>for a successful</w:t>
      </w:r>
      <w:r w:rsidRPr="001D2E49">
        <w:rPr>
          <w:lang w:eastAsia="zh-CN"/>
        </w:rPr>
        <w:t>ly</w:t>
      </w:r>
      <w:r w:rsidRPr="001D2E49">
        <w:rPr>
          <w:rFonts w:hint="eastAsia"/>
          <w:lang w:eastAsia="zh-CN"/>
        </w:rPr>
        <w:t xml:space="preserve"> configured DRB, t</w:t>
      </w:r>
      <w:r w:rsidRPr="001D2E49">
        <w:t xml:space="preserve">he target </w:t>
      </w:r>
      <w:r w:rsidRPr="001D2E49">
        <w:rPr>
          <w:rFonts w:hint="eastAsia"/>
          <w:lang w:eastAsia="zh-CN"/>
        </w:rPr>
        <w:t>NG-RAN node</w:t>
      </w:r>
      <w:r w:rsidRPr="001D2E49">
        <w:t xml:space="preserve"> may include</w:t>
      </w:r>
      <w:r w:rsidRPr="001D2E49">
        <w:rPr>
          <w:lang w:eastAsia="zh-CN"/>
        </w:rPr>
        <w:t xml:space="preserve"> </w:t>
      </w:r>
      <w:r w:rsidRPr="001D2E49">
        <w:t xml:space="preserve">the </w:t>
      </w:r>
      <w:r w:rsidRPr="001D2E49">
        <w:rPr>
          <w:i/>
        </w:rPr>
        <w:t>DL Forwarding UP TNL Information</w:t>
      </w:r>
      <w:r w:rsidRPr="001D2E49">
        <w:t xml:space="preserve"> IE </w:t>
      </w:r>
      <w:r w:rsidRPr="001D2E49">
        <w:rPr>
          <w:rFonts w:hint="eastAsia"/>
          <w:lang w:eastAsia="zh-CN"/>
        </w:rPr>
        <w:t xml:space="preserve">for the DRB </w:t>
      </w:r>
      <w:r w:rsidRPr="001D2E49">
        <w:t>within the</w:t>
      </w:r>
      <w:r w:rsidRPr="001D2E49">
        <w:rPr>
          <w:rFonts w:hint="eastAsia"/>
          <w:lang w:eastAsia="zh-CN"/>
        </w:rPr>
        <w:t xml:space="preserve"> </w:t>
      </w:r>
      <w:r w:rsidRPr="001D2E49">
        <w:rPr>
          <w:i/>
          <w:lang w:eastAsia="zh-CN"/>
        </w:rPr>
        <w:t>Data Forwarding Response DRB List</w:t>
      </w:r>
      <w:r w:rsidRPr="001D2E49">
        <w:rPr>
          <w:rFonts w:eastAsia="Batang"/>
          <w:i/>
          <w:lang w:eastAsia="ja-JP"/>
        </w:rPr>
        <w:t xml:space="preserve"> </w:t>
      </w:r>
      <w:r w:rsidRPr="001D2E49">
        <w:t xml:space="preserve">IE </w:t>
      </w:r>
      <w:r w:rsidRPr="001D2E49">
        <w:rPr>
          <w:rFonts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11E05B93" w14:textId="77777777" w:rsidR="00EB5E8B" w:rsidRPr="00C82ADF" w:rsidRDefault="00EB5E8B" w:rsidP="00EB5E8B">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w:t>
      </w:r>
      <w:r>
        <w:lastRenderedPageBreak/>
        <w:t xml:space="preserve">supported, </w:t>
      </w:r>
      <w:r w:rsidRPr="0055651D">
        <w:t>assign the UP Transport Layer Information for intra-system direct data forwarding from the appropriate address space, if applicable.</w:t>
      </w:r>
    </w:p>
    <w:p w14:paraId="26644916" w14:textId="77777777" w:rsidR="00144D9D" w:rsidRDefault="00144D9D">
      <w:pPr>
        <w:rPr>
          <w:noProof/>
          <w:lang w:val="en-US"/>
        </w:rPr>
      </w:pPr>
    </w:p>
    <w:p w14:paraId="75B85DC5" w14:textId="77777777" w:rsidR="00144D9D" w:rsidRDefault="00144D9D" w:rsidP="00144D9D">
      <w:pPr>
        <w:rPr>
          <w:b/>
          <w:color w:val="0070C0"/>
        </w:rPr>
      </w:pPr>
      <w:r>
        <w:rPr>
          <w:b/>
          <w:color w:val="0070C0"/>
        </w:rPr>
        <w:t>&lt;Unchanged Text Omitted&gt;</w:t>
      </w:r>
    </w:p>
    <w:p w14:paraId="41E251EF" w14:textId="77777777" w:rsidR="001B135F" w:rsidRDefault="001B135F" w:rsidP="001B135F">
      <w:pPr>
        <w:rPr>
          <w:noProof/>
          <w:lang w:val="en-US"/>
        </w:rPr>
      </w:pPr>
    </w:p>
    <w:p w14:paraId="226E1604" w14:textId="5ACE88DA" w:rsidR="001B135F" w:rsidRPr="001B236D" w:rsidRDefault="001E02BF" w:rsidP="001B135F">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Malgun Gothic"/>
          <w:bCs/>
          <w:sz w:val="22"/>
          <w:szCs w:val="22"/>
          <w:lang w:eastAsia="ko-KR"/>
        </w:rPr>
      </w:pPr>
      <w:r w:rsidRPr="001B236D">
        <w:rPr>
          <w:rFonts w:eastAsia="宋体"/>
          <w:bCs/>
          <w:sz w:val="22"/>
          <w:szCs w:val="22"/>
          <w:lang w:eastAsia="zh-CN"/>
        </w:rPr>
        <w:t>Change Ends</w:t>
      </w:r>
    </w:p>
    <w:p w14:paraId="744F6946" w14:textId="77777777" w:rsidR="001B135F" w:rsidRDefault="001B135F" w:rsidP="001B135F">
      <w:pPr>
        <w:rPr>
          <w:noProof/>
          <w:lang w:val="en-US"/>
        </w:rPr>
      </w:pPr>
    </w:p>
    <w:p w14:paraId="3193BA11" w14:textId="77777777" w:rsidR="000B45E9" w:rsidRDefault="000B45E9" w:rsidP="00144D9D">
      <w:pPr>
        <w:rPr>
          <w:b/>
          <w:color w:val="0070C0"/>
        </w:rPr>
      </w:pPr>
    </w:p>
    <w:p w14:paraId="54146047" w14:textId="77777777" w:rsidR="002056EA" w:rsidRDefault="002056EA" w:rsidP="00144D9D">
      <w:pPr>
        <w:rPr>
          <w:b/>
          <w:color w:val="0070C0"/>
        </w:rPr>
        <w:sectPr w:rsidR="002056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69F23A72" w14:textId="77777777" w:rsidR="000E08A6" w:rsidRDefault="000E08A6">
      <w:pPr>
        <w:rPr>
          <w:noProof/>
          <w:lang w:val="en-US"/>
        </w:rPr>
      </w:pPr>
    </w:p>
    <w:sectPr w:rsidR="000E08A6" w:rsidSect="002056EA">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A65F1" w14:textId="77777777" w:rsidR="00DF0375" w:rsidRDefault="00DF0375">
      <w:r>
        <w:separator/>
      </w:r>
    </w:p>
  </w:endnote>
  <w:endnote w:type="continuationSeparator" w:id="0">
    <w:p w14:paraId="22945693" w14:textId="77777777" w:rsidR="00DF0375" w:rsidRDefault="00DF0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default"/>
    <w:sig w:usb0="00000000" w:usb1="00000000"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D7D6BC" w14:textId="77777777" w:rsidR="00DF0375" w:rsidRDefault="00DF0375">
      <w:r>
        <w:separator/>
      </w:r>
    </w:p>
  </w:footnote>
  <w:footnote w:type="continuationSeparator" w:id="0">
    <w:p w14:paraId="0F9F32DC" w14:textId="77777777" w:rsidR="00DF0375" w:rsidRDefault="00DF0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41C2" w:rsidRDefault="00F341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41C2" w:rsidRDefault="00F341C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41C2" w:rsidRDefault="00F341C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41C2" w:rsidRDefault="00F341C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4176C87"/>
    <w:multiLevelType w:val="hybridMultilevel"/>
    <w:tmpl w:val="1294277A"/>
    <w:lvl w:ilvl="0" w:tplc="5D2614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AC311F8"/>
    <w:multiLevelType w:val="hybridMultilevel"/>
    <w:tmpl w:val="E09EB696"/>
    <w:lvl w:ilvl="0" w:tplc="7A1CF030">
      <w:start w:val="202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13"/>
  </w:num>
  <w:num w:numId="12">
    <w:abstractNumId w:val="24"/>
  </w:num>
  <w:num w:numId="13">
    <w:abstractNumId w:val="21"/>
  </w:num>
  <w:num w:numId="14">
    <w:abstractNumId w:val="29"/>
  </w:num>
  <w:num w:numId="15">
    <w:abstractNumId w:val="27"/>
  </w:num>
  <w:num w:numId="16">
    <w:abstractNumId w:val="30"/>
  </w:num>
  <w:num w:numId="17">
    <w:abstractNumId w:val="20"/>
  </w:num>
  <w:num w:numId="18">
    <w:abstractNumId w:val="18"/>
  </w:num>
  <w:num w:numId="19">
    <w:abstractNumId w:val="2"/>
  </w:num>
  <w:num w:numId="20">
    <w:abstractNumId w:val="1"/>
  </w:num>
  <w:num w:numId="21">
    <w:abstractNumId w:val="0"/>
  </w:num>
  <w:num w:numId="22">
    <w:abstractNumId w:val="33"/>
  </w:num>
  <w:num w:numId="23">
    <w:abstractNumId w:val="17"/>
  </w:num>
  <w:num w:numId="24">
    <w:abstractNumId w:val="26"/>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19"/>
  </w:num>
  <w:num w:numId="28">
    <w:abstractNumId w:val="14"/>
  </w:num>
  <w:num w:numId="29">
    <w:abstractNumId w:val="28"/>
  </w:num>
  <w:num w:numId="30">
    <w:abstractNumId w:val="15"/>
  </w:num>
  <w:num w:numId="31">
    <w:abstractNumId w:val="12"/>
  </w:num>
  <w:num w:numId="32">
    <w:abstractNumId w:val="32"/>
  </w:num>
  <w:num w:numId="33">
    <w:abstractNumId w:val="23"/>
  </w:num>
  <w:num w:numId="34">
    <w:abstractNumId w:val="25"/>
  </w:num>
  <w:num w:numId="35">
    <w:abstractNumId w:val="16"/>
  </w:num>
  <w:num w:numId="3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18"/>
    <w:rsid w:val="00022E4A"/>
    <w:rsid w:val="000236F7"/>
    <w:rsid w:val="00027178"/>
    <w:rsid w:val="00031B33"/>
    <w:rsid w:val="00035110"/>
    <w:rsid w:val="000353CA"/>
    <w:rsid w:val="00035B04"/>
    <w:rsid w:val="00036260"/>
    <w:rsid w:val="00044691"/>
    <w:rsid w:val="00047144"/>
    <w:rsid w:val="00052038"/>
    <w:rsid w:val="0005665E"/>
    <w:rsid w:val="0007192C"/>
    <w:rsid w:val="00077B03"/>
    <w:rsid w:val="00080227"/>
    <w:rsid w:val="000813AB"/>
    <w:rsid w:val="00082293"/>
    <w:rsid w:val="000955F9"/>
    <w:rsid w:val="00095F14"/>
    <w:rsid w:val="000A07BC"/>
    <w:rsid w:val="000A3BE5"/>
    <w:rsid w:val="000A6394"/>
    <w:rsid w:val="000A7CBB"/>
    <w:rsid w:val="000B45E9"/>
    <w:rsid w:val="000B7FED"/>
    <w:rsid w:val="000C038A"/>
    <w:rsid w:val="000C30A9"/>
    <w:rsid w:val="000C6598"/>
    <w:rsid w:val="000C75AB"/>
    <w:rsid w:val="000D44B3"/>
    <w:rsid w:val="000E08A6"/>
    <w:rsid w:val="000E5ACF"/>
    <w:rsid w:val="000F4470"/>
    <w:rsid w:val="00102B89"/>
    <w:rsid w:val="001045A7"/>
    <w:rsid w:val="00105567"/>
    <w:rsid w:val="00105EE9"/>
    <w:rsid w:val="001064CB"/>
    <w:rsid w:val="00106D90"/>
    <w:rsid w:val="001119D2"/>
    <w:rsid w:val="001123D3"/>
    <w:rsid w:val="00112F3D"/>
    <w:rsid w:val="00122BE8"/>
    <w:rsid w:val="00124780"/>
    <w:rsid w:val="00125BCF"/>
    <w:rsid w:val="00127A8E"/>
    <w:rsid w:val="0013058F"/>
    <w:rsid w:val="001342E3"/>
    <w:rsid w:val="00144D32"/>
    <w:rsid w:val="00144D9D"/>
    <w:rsid w:val="00145200"/>
    <w:rsid w:val="00145A6B"/>
    <w:rsid w:val="00145D43"/>
    <w:rsid w:val="00147826"/>
    <w:rsid w:val="00160851"/>
    <w:rsid w:val="001641A8"/>
    <w:rsid w:val="00164B1F"/>
    <w:rsid w:val="001713C8"/>
    <w:rsid w:val="00172578"/>
    <w:rsid w:val="00175773"/>
    <w:rsid w:val="00180492"/>
    <w:rsid w:val="00181898"/>
    <w:rsid w:val="00182B12"/>
    <w:rsid w:val="00185099"/>
    <w:rsid w:val="00190A3D"/>
    <w:rsid w:val="00192C46"/>
    <w:rsid w:val="00194B53"/>
    <w:rsid w:val="001A08B3"/>
    <w:rsid w:val="001A3D77"/>
    <w:rsid w:val="001A7B60"/>
    <w:rsid w:val="001A7E20"/>
    <w:rsid w:val="001B135F"/>
    <w:rsid w:val="001B236D"/>
    <w:rsid w:val="001B3727"/>
    <w:rsid w:val="001B52F0"/>
    <w:rsid w:val="001B5E85"/>
    <w:rsid w:val="001B7A65"/>
    <w:rsid w:val="001C3E01"/>
    <w:rsid w:val="001C7286"/>
    <w:rsid w:val="001D1E7A"/>
    <w:rsid w:val="001D3C5D"/>
    <w:rsid w:val="001E02BF"/>
    <w:rsid w:val="001E41F3"/>
    <w:rsid w:val="001E7B26"/>
    <w:rsid w:val="001F2AB9"/>
    <w:rsid w:val="001F3EAC"/>
    <w:rsid w:val="001F4161"/>
    <w:rsid w:val="001F4312"/>
    <w:rsid w:val="001F6009"/>
    <w:rsid w:val="001F6432"/>
    <w:rsid w:val="001F6DED"/>
    <w:rsid w:val="0020215D"/>
    <w:rsid w:val="00203E45"/>
    <w:rsid w:val="002056A2"/>
    <w:rsid w:val="002056EA"/>
    <w:rsid w:val="00210A18"/>
    <w:rsid w:val="002120DC"/>
    <w:rsid w:val="00234AB8"/>
    <w:rsid w:val="00245AD6"/>
    <w:rsid w:val="0025010E"/>
    <w:rsid w:val="00257887"/>
    <w:rsid w:val="0026004D"/>
    <w:rsid w:val="0026354F"/>
    <w:rsid w:val="002640DD"/>
    <w:rsid w:val="002642DD"/>
    <w:rsid w:val="00270122"/>
    <w:rsid w:val="00272BF9"/>
    <w:rsid w:val="00275D12"/>
    <w:rsid w:val="00275ECD"/>
    <w:rsid w:val="00277968"/>
    <w:rsid w:val="00277BC5"/>
    <w:rsid w:val="00277FDC"/>
    <w:rsid w:val="00284FEB"/>
    <w:rsid w:val="002860C4"/>
    <w:rsid w:val="00295B45"/>
    <w:rsid w:val="002A0F01"/>
    <w:rsid w:val="002B0BB1"/>
    <w:rsid w:val="002B3087"/>
    <w:rsid w:val="002B5741"/>
    <w:rsid w:val="002B7385"/>
    <w:rsid w:val="002B7D92"/>
    <w:rsid w:val="002C0AE8"/>
    <w:rsid w:val="002C2794"/>
    <w:rsid w:val="002C531D"/>
    <w:rsid w:val="002C5AC1"/>
    <w:rsid w:val="002D0201"/>
    <w:rsid w:val="002D3C8B"/>
    <w:rsid w:val="002E0DF6"/>
    <w:rsid w:val="002E472E"/>
    <w:rsid w:val="002F15EC"/>
    <w:rsid w:val="002F43BF"/>
    <w:rsid w:val="002F4D8B"/>
    <w:rsid w:val="002F6CFA"/>
    <w:rsid w:val="003039D5"/>
    <w:rsid w:val="00304B69"/>
    <w:rsid w:val="00305409"/>
    <w:rsid w:val="003131ED"/>
    <w:rsid w:val="00313BED"/>
    <w:rsid w:val="00314125"/>
    <w:rsid w:val="003222B6"/>
    <w:rsid w:val="00322F7D"/>
    <w:rsid w:val="003235B8"/>
    <w:rsid w:val="00324F6A"/>
    <w:rsid w:val="003256C2"/>
    <w:rsid w:val="0032638B"/>
    <w:rsid w:val="003323EC"/>
    <w:rsid w:val="0033617A"/>
    <w:rsid w:val="00336936"/>
    <w:rsid w:val="0034126E"/>
    <w:rsid w:val="00347E34"/>
    <w:rsid w:val="00350ACE"/>
    <w:rsid w:val="00353727"/>
    <w:rsid w:val="00353ED1"/>
    <w:rsid w:val="00355610"/>
    <w:rsid w:val="003609EF"/>
    <w:rsid w:val="0036231A"/>
    <w:rsid w:val="00365516"/>
    <w:rsid w:val="00366211"/>
    <w:rsid w:val="003716EC"/>
    <w:rsid w:val="00373D62"/>
    <w:rsid w:val="00374DD4"/>
    <w:rsid w:val="00375FA3"/>
    <w:rsid w:val="00382256"/>
    <w:rsid w:val="00390474"/>
    <w:rsid w:val="003910CB"/>
    <w:rsid w:val="00396D0C"/>
    <w:rsid w:val="003A40A0"/>
    <w:rsid w:val="003A6693"/>
    <w:rsid w:val="003B3746"/>
    <w:rsid w:val="003B46A4"/>
    <w:rsid w:val="003C5329"/>
    <w:rsid w:val="003E010C"/>
    <w:rsid w:val="003E123B"/>
    <w:rsid w:val="003E1A36"/>
    <w:rsid w:val="003E1A40"/>
    <w:rsid w:val="003E2EAE"/>
    <w:rsid w:val="003E2F60"/>
    <w:rsid w:val="003E598A"/>
    <w:rsid w:val="00400167"/>
    <w:rsid w:val="00401FFE"/>
    <w:rsid w:val="00402DE8"/>
    <w:rsid w:val="004075F5"/>
    <w:rsid w:val="00410371"/>
    <w:rsid w:val="004115BF"/>
    <w:rsid w:val="00413EE6"/>
    <w:rsid w:val="00417799"/>
    <w:rsid w:val="00422713"/>
    <w:rsid w:val="004242F1"/>
    <w:rsid w:val="004257FF"/>
    <w:rsid w:val="0042599C"/>
    <w:rsid w:val="00426D55"/>
    <w:rsid w:val="004270C0"/>
    <w:rsid w:val="00427698"/>
    <w:rsid w:val="00434263"/>
    <w:rsid w:val="00435BC3"/>
    <w:rsid w:val="00435CFE"/>
    <w:rsid w:val="00436937"/>
    <w:rsid w:val="00447CDC"/>
    <w:rsid w:val="00451555"/>
    <w:rsid w:val="00456BDA"/>
    <w:rsid w:val="0045799E"/>
    <w:rsid w:val="00464675"/>
    <w:rsid w:val="00465A79"/>
    <w:rsid w:val="00472418"/>
    <w:rsid w:val="0047436E"/>
    <w:rsid w:val="0048376A"/>
    <w:rsid w:val="00484502"/>
    <w:rsid w:val="0048772D"/>
    <w:rsid w:val="00495D2A"/>
    <w:rsid w:val="004A05E9"/>
    <w:rsid w:val="004A0BFE"/>
    <w:rsid w:val="004A296A"/>
    <w:rsid w:val="004A2FC4"/>
    <w:rsid w:val="004B105B"/>
    <w:rsid w:val="004B5128"/>
    <w:rsid w:val="004B6943"/>
    <w:rsid w:val="004B75B7"/>
    <w:rsid w:val="004C3041"/>
    <w:rsid w:val="004D676A"/>
    <w:rsid w:val="004D6E2B"/>
    <w:rsid w:val="004E269E"/>
    <w:rsid w:val="004E7593"/>
    <w:rsid w:val="004F02FB"/>
    <w:rsid w:val="004F2609"/>
    <w:rsid w:val="004F775C"/>
    <w:rsid w:val="0051070D"/>
    <w:rsid w:val="00511533"/>
    <w:rsid w:val="0051491E"/>
    <w:rsid w:val="0051580D"/>
    <w:rsid w:val="00521947"/>
    <w:rsid w:val="00526E43"/>
    <w:rsid w:val="00532687"/>
    <w:rsid w:val="00532A79"/>
    <w:rsid w:val="00532DFB"/>
    <w:rsid w:val="00534731"/>
    <w:rsid w:val="00537D91"/>
    <w:rsid w:val="00540EA6"/>
    <w:rsid w:val="00545754"/>
    <w:rsid w:val="00547111"/>
    <w:rsid w:val="00550200"/>
    <w:rsid w:val="00552A3D"/>
    <w:rsid w:val="00555E8D"/>
    <w:rsid w:val="005614A9"/>
    <w:rsid w:val="00563FBF"/>
    <w:rsid w:val="00567AB5"/>
    <w:rsid w:val="0057361A"/>
    <w:rsid w:val="00574A17"/>
    <w:rsid w:val="00576981"/>
    <w:rsid w:val="005771CF"/>
    <w:rsid w:val="005832F3"/>
    <w:rsid w:val="00592D74"/>
    <w:rsid w:val="005957AE"/>
    <w:rsid w:val="005A37D1"/>
    <w:rsid w:val="005A6AB2"/>
    <w:rsid w:val="005B046E"/>
    <w:rsid w:val="005B1A68"/>
    <w:rsid w:val="005B3EE5"/>
    <w:rsid w:val="005B4F1D"/>
    <w:rsid w:val="005C1F5A"/>
    <w:rsid w:val="005C37CE"/>
    <w:rsid w:val="005C5BC4"/>
    <w:rsid w:val="005D33D0"/>
    <w:rsid w:val="005E24C6"/>
    <w:rsid w:val="005E27AF"/>
    <w:rsid w:val="005E2C44"/>
    <w:rsid w:val="005F2114"/>
    <w:rsid w:val="00602D39"/>
    <w:rsid w:val="00611372"/>
    <w:rsid w:val="006120FB"/>
    <w:rsid w:val="00621188"/>
    <w:rsid w:val="006257ED"/>
    <w:rsid w:val="00625C26"/>
    <w:rsid w:val="00640FD4"/>
    <w:rsid w:val="006415DF"/>
    <w:rsid w:val="00642270"/>
    <w:rsid w:val="006439F6"/>
    <w:rsid w:val="006453F6"/>
    <w:rsid w:val="00647FCF"/>
    <w:rsid w:val="0065352A"/>
    <w:rsid w:val="00660939"/>
    <w:rsid w:val="00661461"/>
    <w:rsid w:val="00661B97"/>
    <w:rsid w:val="006646F4"/>
    <w:rsid w:val="00665C47"/>
    <w:rsid w:val="00673C07"/>
    <w:rsid w:val="006829F9"/>
    <w:rsid w:val="00683DDA"/>
    <w:rsid w:val="0068541C"/>
    <w:rsid w:val="00685609"/>
    <w:rsid w:val="00686257"/>
    <w:rsid w:val="00690170"/>
    <w:rsid w:val="0069055A"/>
    <w:rsid w:val="00694195"/>
    <w:rsid w:val="0069526F"/>
    <w:rsid w:val="00695808"/>
    <w:rsid w:val="006B3DDC"/>
    <w:rsid w:val="006B46FB"/>
    <w:rsid w:val="006B477E"/>
    <w:rsid w:val="006B64D6"/>
    <w:rsid w:val="006B7CD2"/>
    <w:rsid w:val="006C0E3C"/>
    <w:rsid w:val="006C1717"/>
    <w:rsid w:val="006C2245"/>
    <w:rsid w:val="006C3682"/>
    <w:rsid w:val="006C5F89"/>
    <w:rsid w:val="006D0D17"/>
    <w:rsid w:val="006D335B"/>
    <w:rsid w:val="006E07AF"/>
    <w:rsid w:val="006E21FB"/>
    <w:rsid w:val="006E7DEF"/>
    <w:rsid w:val="006F0B1C"/>
    <w:rsid w:val="006F0CCF"/>
    <w:rsid w:val="006F34FB"/>
    <w:rsid w:val="006F450D"/>
    <w:rsid w:val="007016F6"/>
    <w:rsid w:val="00702B8D"/>
    <w:rsid w:val="00705BC5"/>
    <w:rsid w:val="00706191"/>
    <w:rsid w:val="007120F1"/>
    <w:rsid w:val="0072078F"/>
    <w:rsid w:val="0073338D"/>
    <w:rsid w:val="00733A85"/>
    <w:rsid w:val="00737974"/>
    <w:rsid w:val="00742A71"/>
    <w:rsid w:val="00746194"/>
    <w:rsid w:val="0074629E"/>
    <w:rsid w:val="007472D5"/>
    <w:rsid w:val="007475E6"/>
    <w:rsid w:val="007532F0"/>
    <w:rsid w:val="00755DA1"/>
    <w:rsid w:val="00764869"/>
    <w:rsid w:val="00773B2E"/>
    <w:rsid w:val="007862E2"/>
    <w:rsid w:val="00792342"/>
    <w:rsid w:val="00793FCB"/>
    <w:rsid w:val="00795D99"/>
    <w:rsid w:val="007977A8"/>
    <w:rsid w:val="007A45DE"/>
    <w:rsid w:val="007A76E6"/>
    <w:rsid w:val="007B4776"/>
    <w:rsid w:val="007B512A"/>
    <w:rsid w:val="007C17D0"/>
    <w:rsid w:val="007C2097"/>
    <w:rsid w:val="007C5BAD"/>
    <w:rsid w:val="007D1ED2"/>
    <w:rsid w:val="007D6A07"/>
    <w:rsid w:val="007E0F7B"/>
    <w:rsid w:val="007E3E19"/>
    <w:rsid w:val="007E6292"/>
    <w:rsid w:val="007E6D5B"/>
    <w:rsid w:val="007F01CC"/>
    <w:rsid w:val="007F7259"/>
    <w:rsid w:val="008033B2"/>
    <w:rsid w:val="008040A8"/>
    <w:rsid w:val="00807BDF"/>
    <w:rsid w:val="00814015"/>
    <w:rsid w:val="00814AD7"/>
    <w:rsid w:val="00823999"/>
    <w:rsid w:val="008270DE"/>
    <w:rsid w:val="008279FA"/>
    <w:rsid w:val="008313DF"/>
    <w:rsid w:val="00837227"/>
    <w:rsid w:val="00844ADC"/>
    <w:rsid w:val="00850DB5"/>
    <w:rsid w:val="00853417"/>
    <w:rsid w:val="0086068E"/>
    <w:rsid w:val="00861AF5"/>
    <w:rsid w:val="008626E7"/>
    <w:rsid w:val="00866EDB"/>
    <w:rsid w:val="00870EE7"/>
    <w:rsid w:val="00873110"/>
    <w:rsid w:val="0087375F"/>
    <w:rsid w:val="0087726C"/>
    <w:rsid w:val="00880DB5"/>
    <w:rsid w:val="008863B9"/>
    <w:rsid w:val="008A1433"/>
    <w:rsid w:val="008A2E90"/>
    <w:rsid w:val="008A3F7B"/>
    <w:rsid w:val="008A45A6"/>
    <w:rsid w:val="008A48BD"/>
    <w:rsid w:val="008A54B1"/>
    <w:rsid w:val="008B0763"/>
    <w:rsid w:val="008B0963"/>
    <w:rsid w:val="008B2978"/>
    <w:rsid w:val="008B5B8D"/>
    <w:rsid w:val="008B731B"/>
    <w:rsid w:val="008C4266"/>
    <w:rsid w:val="008C5F0E"/>
    <w:rsid w:val="008C6BCF"/>
    <w:rsid w:val="008C70A8"/>
    <w:rsid w:val="008C7CC7"/>
    <w:rsid w:val="008D001D"/>
    <w:rsid w:val="008D4117"/>
    <w:rsid w:val="008D48EE"/>
    <w:rsid w:val="008D767D"/>
    <w:rsid w:val="008E1986"/>
    <w:rsid w:val="008E2AD1"/>
    <w:rsid w:val="008E643F"/>
    <w:rsid w:val="008F3789"/>
    <w:rsid w:val="008F686C"/>
    <w:rsid w:val="0090432B"/>
    <w:rsid w:val="00904618"/>
    <w:rsid w:val="00905696"/>
    <w:rsid w:val="00910FD7"/>
    <w:rsid w:val="0091334B"/>
    <w:rsid w:val="009148DE"/>
    <w:rsid w:val="00914E02"/>
    <w:rsid w:val="009162C3"/>
    <w:rsid w:val="00916303"/>
    <w:rsid w:val="00916325"/>
    <w:rsid w:val="009250A7"/>
    <w:rsid w:val="0092773A"/>
    <w:rsid w:val="00930B7B"/>
    <w:rsid w:val="00940E65"/>
    <w:rsid w:val="00941E30"/>
    <w:rsid w:val="009440D9"/>
    <w:rsid w:val="00945F55"/>
    <w:rsid w:val="009515C3"/>
    <w:rsid w:val="00961108"/>
    <w:rsid w:val="00964ED4"/>
    <w:rsid w:val="009724C7"/>
    <w:rsid w:val="00973898"/>
    <w:rsid w:val="00973F08"/>
    <w:rsid w:val="009777D9"/>
    <w:rsid w:val="00977F55"/>
    <w:rsid w:val="00983712"/>
    <w:rsid w:val="00985886"/>
    <w:rsid w:val="009860AC"/>
    <w:rsid w:val="00986452"/>
    <w:rsid w:val="00991B88"/>
    <w:rsid w:val="009941CD"/>
    <w:rsid w:val="0099470C"/>
    <w:rsid w:val="00995DD1"/>
    <w:rsid w:val="00996528"/>
    <w:rsid w:val="009A5753"/>
    <w:rsid w:val="009A579D"/>
    <w:rsid w:val="009A7F73"/>
    <w:rsid w:val="009C1B89"/>
    <w:rsid w:val="009C2AC8"/>
    <w:rsid w:val="009C3D92"/>
    <w:rsid w:val="009C54E0"/>
    <w:rsid w:val="009E3297"/>
    <w:rsid w:val="009E7358"/>
    <w:rsid w:val="009F2CEC"/>
    <w:rsid w:val="009F573D"/>
    <w:rsid w:val="009F734F"/>
    <w:rsid w:val="00A064E9"/>
    <w:rsid w:val="00A13ACA"/>
    <w:rsid w:val="00A16817"/>
    <w:rsid w:val="00A243FA"/>
    <w:rsid w:val="00A246B6"/>
    <w:rsid w:val="00A3009C"/>
    <w:rsid w:val="00A32140"/>
    <w:rsid w:val="00A3570F"/>
    <w:rsid w:val="00A3792F"/>
    <w:rsid w:val="00A44382"/>
    <w:rsid w:val="00A47E70"/>
    <w:rsid w:val="00A50CF0"/>
    <w:rsid w:val="00A526C4"/>
    <w:rsid w:val="00A56339"/>
    <w:rsid w:val="00A650CB"/>
    <w:rsid w:val="00A66195"/>
    <w:rsid w:val="00A6709F"/>
    <w:rsid w:val="00A70CAC"/>
    <w:rsid w:val="00A70DEB"/>
    <w:rsid w:val="00A721AE"/>
    <w:rsid w:val="00A7641F"/>
    <w:rsid w:val="00A7671C"/>
    <w:rsid w:val="00A7725C"/>
    <w:rsid w:val="00A83CB6"/>
    <w:rsid w:val="00A84F13"/>
    <w:rsid w:val="00A92CA9"/>
    <w:rsid w:val="00AA2CBC"/>
    <w:rsid w:val="00AA5E03"/>
    <w:rsid w:val="00AA70F3"/>
    <w:rsid w:val="00AB00D3"/>
    <w:rsid w:val="00AB433E"/>
    <w:rsid w:val="00AB5B0C"/>
    <w:rsid w:val="00AB6CD5"/>
    <w:rsid w:val="00AB6EBE"/>
    <w:rsid w:val="00AC3A71"/>
    <w:rsid w:val="00AC5820"/>
    <w:rsid w:val="00AC6788"/>
    <w:rsid w:val="00AD1CD8"/>
    <w:rsid w:val="00AD317C"/>
    <w:rsid w:val="00AD4E00"/>
    <w:rsid w:val="00AF1A1F"/>
    <w:rsid w:val="00AF257C"/>
    <w:rsid w:val="00AF2648"/>
    <w:rsid w:val="00AF2F73"/>
    <w:rsid w:val="00AF369B"/>
    <w:rsid w:val="00AF6428"/>
    <w:rsid w:val="00B00632"/>
    <w:rsid w:val="00B05E37"/>
    <w:rsid w:val="00B10949"/>
    <w:rsid w:val="00B1733F"/>
    <w:rsid w:val="00B211D7"/>
    <w:rsid w:val="00B23D52"/>
    <w:rsid w:val="00B258BB"/>
    <w:rsid w:val="00B2621E"/>
    <w:rsid w:val="00B31817"/>
    <w:rsid w:val="00B3410E"/>
    <w:rsid w:val="00B3499C"/>
    <w:rsid w:val="00B35769"/>
    <w:rsid w:val="00B37E03"/>
    <w:rsid w:val="00B567D6"/>
    <w:rsid w:val="00B67B97"/>
    <w:rsid w:val="00B713A1"/>
    <w:rsid w:val="00B85EA8"/>
    <w:rsid w:val="00B946B7"/>
    <w:rsid w:val="00B961A0"/>
    <w:rsid w:val="00B968C8"/>
    <w:rsid w:val="00B97ECD"/>
    <w:rsid w:val="00BA038E"/>
    <w:rsid w:val="00BA2B19"/>
    <w:rsid w:val="00BA3EC5"/>
    <w:rsid w:val="00BA51D9"/>
    <w:rsid w:val="00BA6566"/>
    <w:rsid w:val="00BB5DFC"/>
    <w:rsid w:val="00BC5667"/>
    <w:rsid w:val="00BD279D"/>
    <w:rsid w:val="00BD6BB8"/>
    <w:rsid w:val="00BF147C"/>
    <w:rsid w:val="00BF1D7B"/>
    <w:rsid w:val="00BF7D0C"/>
    <w:rsid w:val="00C01183"/>
    <w:rsid w:val="00C013C9"/>
    <w:rsid w:val="00C02DFF"/>
    <w:rsid w:val="00C0470C"/>
    <w:rsid w:val="00C07705"/>
    <w:rsid w:val="00C1209F"/>
    <w:rsid w:val="00C23EA5"/>
    <w:rsid w:val="00C2514D"/>
    <w:rsid w:val="00C2540A"/>
    <w:rsid w:val="00C25FEB"/>
    <w:rsid w:val="00C27709"/>
    <w:rsid w:val="00C30A11"/>
    <w:rsid w:val="00C343F6"/>
    <w:rsid w:val="00C40750"/>
    <w:rsid w:val="00C411CC"/>
    <w:rsid w:val="00C46DC9"/>
    <w:rsid w:val="00C5561B"/>
    <w:rsid w:val="00C6055A"/>
    <w:rsid w:val="00C61526"/>
    <w:rsid w:val="00C64D6E"/>
    <w:rsid w:val="00C6524F"/>
    <w:rsid w:val="00C669D8"/>
    <w:rsid w:val="00C66BA2"/>
    <w:rsid w:val="00C67FA1"/>
    <w:rsid w:val="00C74E7B"/>
    <w:rsid w:val="00C75472"/>
    <w:rsid w:val="00C75DA2"/>
    <w:rsid w:val="00C87E16"/>
    <w:rsid w:val="00C95985"/>
    <w:rsid w:val="00CA1009"/>
    <w:rsid w:val="00CA509D"/>
    <w:rsid w:val="00CB1FED"/>
    <w:rsid w:val="00CB3CF0"/>
    <w:rsid w:val="00CB3E50"/>
    <w:rsid w:val="00CC0A7D"/>
    <w:rsid w:val="00CC381F"/>
    <w:rsid w:val="00CC5026"/>
    <w:rsid w:val="00CC5F85"/>
    <w:rsid w:val="00CC68D0"/>
    <w:rsid w:val="00CD7C7A"/>
    <w:rsid w:val="00CE12B4"/>
    <w:rsid w:val="00CE6D3B"/>
    <w:rsid w:val="00CE7774"/>
    <w:rsid w:val="00CE7B68"/>
    <w:rsid w:val="00CF7337"/>
    <w:rsid w:val="00D00E2B"/>
    <w:rsid w:val="00D03F9A"/>
    <w:rsid w:val="00D06D51"/>
    <w:rsid w:val="00D15A99"/>
    <w:rsid w:val="00D15E6A"/>
    <w:rsid w:val="00D23283"/>
    <w:rsid w:val="00D24991"/>
    <w:rsid w:val="00D259AC"/>
    <w:rsid w:val="00D318BB"/>
    <w:rsid w:val="00D34634"/>
    <w:rsid w:val="00D351AA"/>
    <w:rsid w:val="00D37833"/>
    <w:rsid w:val="00D44E22"/>
    <w:rsid w:val="00D45B47"/>
    <w:rsid w:val="00D50255"/>
    <w:rsid w:val="00D56384"/>
    <w:rsid w:val="00D62996"/>
    <w:rsid w:val="00D66520"/>
    <w:rsid w:val="00D76EEA"/>
    <w:rsid w:val="00D90E3F"/>
    <w:rsid w:val="00D93DD3"/>
    <w:rsid w:val="00D93EFB"/>
    <w:rsid w:val="00D9425B"/>
    <w:rsid w:val="00D947F0"/>
    <w:rsid w:val="00DA12C9"/>
    <w:rsid w:val="00DA3129"/>
    <w:rsid w:val="00DA46F2"/>
    <w:rsid w:val="00DB019B"/>
    <w:rsid w:val="00DB0F10"/>
    <w:rsid w:val="00DB4CC9"/>
    <w:rsid w:val="00DB7134"/>
    <w:rsid w:val="00DC264C"/>
    <w:rsid w:val="00DC3055"/>
    <w:rsid w:val="00DC568D"/>
    <w:rsid w:val="00DD1076"/>
    <w:rsid w:val="00DD5CAA"/>
    <w:rsid w:val="00DE0EE1"/>
    <w:rsid w:val="00DE34CF"/>
    <w:rsid w:val="00DE6027"/>
    <w:rsid w:val="00DE6700"/>
    <w:rsid w:val="00DF0375"/>
    <w:rsid w:val="00DF1282"/>
    <w:rsid w:val="00DF2097"/>
    <w:rsid w:val="00DF4C72"/>
    <w:rsid w:val="00DF7EAB"/>
    <w:rsid w:val="00E003F8"/>
    <w:rsid w:val="00E044FC"/>
    <w:rsid w:val="00E12575"/>
    <w:rsid w:val="00E13F3D"/>
    <w:rsid w:val="00E17C5A"/>
    <w:rsid w:val="00E23825"/>
    <w:rsid w:val="00E252AE"/>
    <w:rsid w:val="00E30063"/>
    <w:rsid w:val="00E34898"/>
    <w:rsid w:val="00E35987"/>
    <w:rsid w:val="00E40878"/>
    <w:rsid w:val="00E44F2F"/>
    <w:rsid w:val="00E4659F"/>
    <w:rsid w:val="00E46714"/>
    <w:rsid w:val="00E46C29"/>
    <w:rsid w:val="00E4740A"/>
    <w:rsid w:val="00E55271"/>
    <w:rsid w:val="00E563B5"/>
    <w:rsid w:val="00E62F13"/>
    <w:rsid w:val="00E668E3"/>
    <w:rsid w:val="00E768C8"/>
    <w:rsid w:val="00E801A0"/>
    <w:rsid w:val="00EB09B7"/>
    <w:rsid w:val="00EB1069"/>
    <w:rsid w:val="00EB4652"/>
    <w:rsid w:val="00EB5E8B"/>
    <w:rsid w:val="00EB7505"/>
    <w:rsid w:val="00EC6B55"/>
    <w:rsid w:val="00EC785C"/>
    <w:rsid w:val="00EE164C"/>
    <w:rsid w:val="00EE2AB7"/>
    <w:rsid w:val="00EE58C9"/>
    <w:rsid w:val="00EE5F1C"/>
    <w:rsid w:val="00EE7D7C"/>
    <w:rsid w:val="00EF100F"/>
    <w:rsid w:val="00EF6FA9"/>
    <w:rsid w:val="00EF6FB1"/>
    <w:rsid w:val="00F01591"/>
    <w:rsid w:val="00F03084"/>
    <w:rsid w:val="00F1118C"/>
    <w:rsid w:val="00F1649E"/>
    <w:rsid w:val="00F2451D"/>
    <w:rsid w:val="00F25D98"/>
    <w:rsid w:val="00F300FB"/>
    <w:rsid w:val="00F30537"/>
    <w:rsid w:val="00F32E3B"/>
    <w:rsid w:val="00F33D46"/>
    <w:rsid w:val="00F341C2"/>
    <w:rsid w:val="00F41E3E"/>
    <w:rsid w:val="00F515F4"/>
    <w:rsid w:val="00F5564C"/>
    <w:rsid w:val="00F55B5F"/>
    <w:rsid w:val="00F55E2A"/>
    <w:rsid w:val="00F61745"/>
    <w:rsid w:val="00F62CD1"/>
    <w:rsid w:val="00F63CE6"/>
    <w:rsid w:val="00F64F29"/>
    <w:rsid w:val="00F7247C"/>
    <w:rsid w:val="00F72B47"/>
    <w:rsid w:val="00F74443"/>
    <w:rsid w:val="00F7786C"/>
    <w:rsid w:val="00F80135"/>
    <w:rsid w:val="00F80AA9"/>
    <w:rsid w:val="00F9188F"/>
    <w:rsid w:val="00F963D7"/>
    <w:rsid w:val="00F97E35"/>
    <w:rsid w:val="00FA7A2E"/>
    <w:rsid w:val="00FB14BC"/>
    <w:rsid w:val="00FB20C9"/>
    <w:rsid w:val="00FB2E2B"/>
    <w:rsid w:val="00FB6386"/>
    <w:rsid w:val="00FB7CA6"/>
    <w:rsid w:val="00FC17FC"/>
    <w:rsid w:val="00FC3DB6"/>
    <w:rsid w:val="00FC6705"/>
    <w:rsid w:val="00FC7E5C"/>
    <w:rsid w:val="00FD2678"/>
    <w:rsid w:val="00FD4D19"/>
    <w:rsid w:val="00FD649F"/>
    <w:rsid w:val="00FE06C3"/>
    <w:rsid w:val="00FF4844"/>
    <w:rsid w:val="00FF64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TAJ">
    <w:name w:val="TAJ"/>
    <w:basedOn w:val="TH"/>
    <w:rsid w:val="005F2114"/>
    <w:pPr>
      <w:overflowPunct w:val="0"/>
      <w:autoSpaceDE w:val="0"/>
      <w:autoSpaceDN w:val="0"/>
      <w:adjustRightInd w:val="0"/>
      <w:textAlignment w:val="baseline"/>
    </w:pPr>
    <w:rPr>
      <w:lang w:eastAsia="ko-KR"/>
    </w:rPr>
  </w:style>
  <w:style w:type="paragraph" w:customStyle="1" w:styleId="Guidance">
    <w:name w:val="Guidance"/>
    <w:basedOn w:val="a"/>
    <w:rsid w:val="005F2114"/>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F2114"/>
    <w:rPr>
      <w:rFonts w:ascii="Times New Roman" w:hAnsi="Times New Roman"/>
      <w:lang w:val="en-GB" w:eastAsia="en-US"/>
    </w:rPr>
  </w:style>
  <w:style w:type="character" w:customStyle="1" w:styleId="EditorsNoteChar">
    <w:name w:val="Editor's Note Char"/>
    <w:aliases w:val="EN Char"/>
    <w:link w:val="EditorsNote"/>
    <w:qFormat/>
    <w:rsid w:val="005F2114"/>
    <w:rPr>
      <w:rFonts w:ascii="Times New Roman" w:hAnsi="Times New Roman"/>
      <w:color w:val="FF0000"/>
      <w:lang w:val="en-GB" w:eastAsia="en-US"/>
    </w:rPr>
  </w:style>
  <w:style w:type="character" w:customStyle="1" w:styleId="Char0">
    <w:name w:val="脚注文本 Char"/>
    <w:link w:val="a6"/>
    <w:rsid w:val="005F2114"/>
    <w:rPr>
      <w:rFonts w:ascii="Times New Roman" w:hAnsi="Times New Roman"/>
      <w:sz w:val="16"/>
      <w:lang w:val="en-GB" w:eastAsia="en-US"/>
    </w:rPr>
  </w:style>
  <w:style w:type="character" w:customStyle="1" w:styleId="PLChar">
    <w:name w:val="PL Char"/>
    <w:link w:val="PL"/>
    <w:qFormat/>
    <w:rsid w:val="005F2114"/>
    <w:rPr>
      <w:rFonts w:ascii="Courier New" w:hAnsi="Courier New"/>
      <w:noProof/>
      <w:sz w:val="16"/>
      <w:lang w:val="en-GB" w:eastAsia="en-US"/>
    </w:rPr>
  </w:style>
  <w:style w:type="character" w:customStyle="1" w:styleId="TALChar">
    <w:name w:val="TAL Char"/>
    <w:link w:val="TAL"/>
    <w:qFormat/>
    <w:rsid w:val="005F2114"/>
    <w:rPr>
      <w:rFonts w:ascii="Arial" w:hAnsi="Arial"/>
      <w:sz w:val="18"/>
      <w:lang w:val="en-GB" w:eastAsia="en-US"/>
    </w:rPr>
  </w:style>
  <w:style w:type="character" w:customStyle="1" w:styleId="TFZchn">
    <w:name w:val="TF Zchn"/>
    <w:link w:val="TF"/>
    <w:rsid w:val="005F2114"/>
    <w:rPr>
      <w:rFonts w:ascii="Arial" w:hAnsi="Arial"/>
      <w:b/>
      <w:lang w:val="en-GB" w:eastAsia="en-US"/>
    </w:rPr>
  </w:style>
  <w:style w:type="character" w:customStyle="1" w:styleId="Char3">
    <w:name w:val="批注框文本 Char"/>
    <w:link w:val="ae"/>
    <w:rsid w:val="005F2114"/>
    <w:rPr>
      <w:rFonts w:ascii="Tahoma" w:hAnsi="Tahoma" w:cs="Tahoma"/>
      <w:sz w:val="16"/>
      <w:szCs w:val="16"/>
      <w:lang w:val="en-GB" w:eastAsia="en-US"/>
    </w:rPr>
  </w:style>
  <w:style w:type="character" w:customStyle="1" w:styleId="Char2">
    <w:name w:val="批注文字 Char"/>
    <w:link w:val="ac"/>
    <w:qFormat/>
    <w:rsid w:val="005F2114"/>
    <w:rPr>
      <w:rFonts w:ascii="Times New Roman" w:hAnsi="Times New Roman"/>
      <w:lang w:val="en-GB" w:eastAsia="en-US"/>
    </w:rPr>
  </w:style>
  <w:style w:type="paragraph" w:customStyle="1" w:styleId="Standard1">
    <w:name w:val="Standard1"/>
    <w:basedOn w:val="a"/>
    <w:link w:val="StandardZchn"/>
    <w:rsid w:val="005F211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F2114"/>
    <w:rPr>
      <w:rFonts w:ascii="Times New Roman" w:hAnsi="Times New Roman"/>
      <w:szCs w:val="22"/>
      <w:lang w:val="en-GB" w:eastAsia="en-GB"/>
    </w:rPr>
  </w:style>
  <w:style w:type="character" w:styleId="af1">
    <w:name w:val="Emphasis"/>
    <w:qFormat/>
    <w:rsid w:val="005F2114"/>
    <w:rPr>
      <w:i/>
      <w:iCs/>
    </w:rPr>
  </w:style>
  <w:style w:type="paragraph" w:customStyle="1" w:styleId="pl0">
    <w:name w:val="pl"/>
    <w:basedOn w:val="a"/>
    <w:rsid w:val="005F211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F2114"/>
    <w:pPr>
      <w:overflowPunct w:val="0"/>
      <w:autoSpaceDE w:val="0"/>
      <w:autoSpaceDN w:val="0"/>
      <w:adjustRightInd w:val="0"/>
      <w:ind w:left="1135" w:hanging="284"/>
      <w:textAlignment w:val="baseline"/>
    </w:pPr>
    <w:rPr>
      <w:lang w:eastAsia="ko-KR"/>
    </w:rPr>
  </w:style>
  <w:style w:type="paragraph" w:styleId="af2">
    <w:name w:val="Body Text"/>
    <w:basedOn w:val="a"/>
    <w:link w:val="Char6"/>
    <w:rsid w:val="005F2114"/>
    <w:pPr>
      <w:overflowPunct w:val="0"/>
      <w:autoSpaceDE w:val="0"/>
      <w:autoSpaceDN w:val="0"/>
      <w:adjustRightInd w:val="0"/>
      <w:textAlignment w:val="baseline"/>
    </w:pPr>
    <w:rPr>
      <w:lang w:val="x-none" w:eastAsia="en-GB"/>
    </w:rPr>
  </w:style>
  <w:style w:type="character" w:customStyle="1" w:styleId="Char6">
    <w:name w:val="正文文本 Char"/>
    <w:basedOn w:val="a0"/>
    <w:link w:val="af2"/>
    <w:rsid w:val="005F2114"/>
    <w:rPr>
      <w:rFonts w:ascii="Times New Roman" w:hAnsi="Times New Roman"/>
      <w:lang w:val="x-none" w:eastAsia="en-GB"/>
    </w:rPr>
  </w:style>
  <w:style w:type="character" w:customStyle="1" w:styleId="msoins0">
    <w:name w:val="msoins"/>
    <w:basedOn w:val="a0"/>
    <w:rsid w:val="005F2114"/>
  </w:style>
  <w:style w:type="paragraph" w:customStyle="1" w:styleId="SpecText">
    <w:name w:val="SpecText"/>
    <w:basedOn w:val="a"/>
    <w:rsid w:val="005F2114"/>
    <w:pPr>
      <w:overflowPunct w:val="0"/>
      <w:autoSpaceDE w:val="0"/>
      <w:autoSpaceDN w:val="0"/>
      <w:adjustRightInd w:val="0"/>
      <w:textAlignment w:val="baseline"/>
    </w:pPr>
    <w:rPr>
      <w:rFonts w:eastAsia="Batang"/>
      <w:lang w:eastAsia="ko-KR"/>
    </w:rPr>
  </w:style>
  <w:style w:type="paragraph" w:customStyle="1" w:styleId="ListBullet6">
    <w:name w:val="List Bullet 6"/>
    <w:basedOn w:val="52"/>
    <w:rsid w:val="005F211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3">
    <w:name w:val="Table Grid"/>
    <w:basedOn w:val="a1"/>
    <w:rsid w:val="005F2114"/>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F2114"/>
    <w:rPr>
      <w:rFonts w:ascii="Arial" w:hAnsi="Arial"/>
      <w:sz w:val="18"/>
      <w:lang w:val="en-GB" w:eastAsia="en-US" w:bidi="ar-SA"/>
    </w:rPr>
  </w:style>
  <w:style w:type="character" w:customStyle="1" w:styleId="msoins1">
    <w:name w:val="msoins1"/>
    <w:basedOn w:val="a0"/>
    <w:rsid w:val="005F2114"/>
  </w:style>
  <w:style w:type="paragraph" w:customStyle="1" w:styleId="StyleTALLeft075cm">
    <w:name w:val="Style TAL + Left:  075 cm"/>
    <w:basedOn w:val="TAL"/>
    <w:rsid w:val="005F2114"/>
    <w:pPr>
      <w:overflowPunct w:val="0"/>
      <w:autoSpaceDE w:val="0"/>
      <w:autoSpaceDN w:val="0"/>
      <w:adjustRightInd w:val="0"/>
      <w:ind w:left="425"/>
      <w:textAlignment w:val="baseline"/>
    </w:pPr>
    <w:rPr>
      <w:rFonts w:cs="Arial"/>
      <w:szCs w:val="18"/>
      <w:lang w:eastAsia="ko-KR"/>
    </w:rPr>
  </w:style>
  <w:style w:type="character" w:customStyle="1" w:styleId="TFChar">
    <w:name w:val="TF Char"/>
    <w:qFormat/>
    <w:rsid w:val="005F2114"/>
    <w:rPr>
      <w:rFonts w:ascii="Arial" w:eastAsia="宋体" w:hAnsi="Arial"/>
      <w:b/>
      <w:lang w:val="en-GB" w:eastAsia="en-US" w:bidi="ar-SA"/>
    </w:rPr>
  </w:style>
  <w:style w:type="paragraph" w:customStyle="1" w:styleId="TALLeft1">
    <w:name w:val="TAL + Left:  1"/>
    <w:aliases w:val="00 cm"/>
    <w:basedOn w:val="TAL"/>
    <w:link w:val="TALLeft100cmCharChar"/>
    <w:rsid w:val="005F2114"/>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5F2114"/>
    <w:rPr>
      <w:rFonts w:ascii="Arial" w:hAnsi="Arial" w:cs="Arial"/>
      <w:sz w:val="18"/>
      <w:szCs w:val="18"/>
      <w:lang w:val="en-GB" w:eastAsia="ko-KR"/>
    </w:rPr>
  </w:style>
  <w:style w:type="paragraph" w:customStyle="1" w:styleId="TALLeft125cm">
    <w:name w:val="TAL + Left: 125 cm"/>
    <w:basedOn w:val="StyleTALLeft075cm"/>
    <w:rsid w:val="005F211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F2114"/>
    <w:pPr>
      <w:ind w:left="851"/>
    </w:pPr>
    <w:rPr>
      <w:rFonts w:eastAsia="Batang"/>
    </w:rPr>
  </w:style>
  <w:style w:type="character" w:customStyle="1" w:styleId="B1Zchn">
    <w:name w:val="B1 Zchn"/>
    <w:locked/>
    <w:rsid w:val="005F2114"/>
    <w:rPr>
      <w:lang w:val="en-GB" w:eastAsia="en-US" w:bidi="ar-SA"/>
    </w:rPr>
  </w:style>
  <w:style w:type="character" w:customStyle="1" w:styleId="TACChar">
    <w:name w:val="TAC Char"/>
    <w:basedOn w:val="TALChar"/>
    <w:link w:val="TAC"/>
    <w:qFormat/>
    <w:locked/>
    <w:rsid w:val="005F2114"/>
    <w:rPr>
      <w:rFonts w:ascii="Arial" w:hAnsi="Arial"/>
      <w:sz w:val="18"/>
      <w:lang w:val="en-GB" w:eastAsia="en-US"/>
    </w:rPr>
  </w:style>
  <w:style w:type="character" w:customStyle="1" w:styleId="THChar">
    <w:name w:val="TH Char"/>
    <w:link w:val="TH"/>
    <w:qFormat/>
    <w:rsid w:val="005F2114"/>
    <w:rPr>
      <w:rFonts w:ascii="Arial" w:hAnsi="Arial"/>
      <w:b/>
      <w:lang w:val="en-GB" w:eastAsia="en-US"/>
    </w:rPr>
  </w:style>
  <w:style w:type="character" w:customStyle="1" w:styleId="TAHChar">
    <w:name w:val="TAH Char"/>
    <w:link w:val="TAH"/>
    <w:qFormat/>
    <w:rsid w:val="005F2114"/>
    <w:rPr>
      <w:rFonts w:ascii="Arial" w:hAnsi="Arial"/>
      <w:b/>
      <w:sz w:val="18"/>
      <w:lang w:val="en-GB" w:eastAsia="en-US"/>
    </w:rPr>
  </w:style>
  <w:style w:type="character" w:customStyle="1" w:styleId="Char5">
    <w:name w:val="文档结构图 Char"/>
    <w:link w:val="af0"/>
    <w:rsid w:val="005F2114"/>
    <w:rPr>
      <w:rFonts w:ascii="Tahoma" w:hAnsi="Tahoma" w:cs="Tahoma"/>
      <w:shd w:val="clear" w:color="auto" w:fill="000080"/>
      <w:lang w:val="en-GB" w:eastAsia="en-US"/>
    </w:rPr>
  </w:style>
  <w:style w:type="paragraph" w:styleId="af4">
    <w:name w:val="Revision"/>
    <w:hidden/>
    <w:uiPriority w:val="99"/>
    <w:semiHidden/>
    <w:rsid w:val="005F2114"/>
    <w:rPr>
      <w:rFonts w:ascii="Times New Roman" w:hAnsi="Times New Roman"/>
      <w:lang w:val="en-GB" w:eastAsia="en-GB"/>
    </w:rPr>
  </w:style>
  <w:style w:type="character" w:customStyle="1" w:styleId="Char4">
    <w:name w:val="批注主题 Char"/>
    <w:link w:val="af"/>
    <w:rsid w:val="005F2114"/>
    <w:rPr>
      <w:rFonts w:ascii="Times New Roman" w:hAnsi="Times New Roman"/>
      <w:b/>
      <w:bCs/>
      <w:lang w:val="en-GB" w:eastAsia="en-US"/>
    </w:rPr>
  </w:style>
  <w:style w:type="character" w:customStyle="1" w:styleId="TAHCar">
    <w:name w:val="TAH Car"/>
    <w:qFormat/>
    <w:rsid w:val="005F2114"/>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5F2114"/>
    <w:rPr>
      <w:rFonts w:ascii="Arial" w:hAnsi="Arial"/>
      <w:b/>
      <w:noProof/>
      <w:sz w:val="18"/>
      <w:lang w:val="en-GB" w:eastAsia="en-US"/>
    </w:rPr>
  </w:style>
  <w:style w:type="character" w:customStyle="1" w:styleId="Char1">
    <w:name w:val="页脚 Char"/>
    <w:link w:val="a9"/>
    <w:rsid w:val="005F2114"/>
    <w:rPr>
      <w:rFonts w:ascii="Arial" w:hAnsi="Arial"/>
      <w:b/>
      <w:i/>
      <w:noProof/>
      <w:sz w:val="18"/>
      <w:lang w:val="en-GB" w:eastAsia="en-US"/>
    </w:rPr>
  </w:style>
  <w:style w:type="character" w:customStyle="1" w:styleId="H6Char">
    <w:name w:val="H6 Char"/>
    <w:link w:val="H6"/>
    <w:rsid w:val="005F2114"/>
    <w:rPr>
      <w:rFonts w:ascii="Arial" w:hAnsi="Arial"/>
      <w:lang w:val="en-GB" w:eastAsia="en-US"/>
    </w:rPr>
  </w:style>
  <w:style w:type="character" w:customStyle="1" w:styleId="B1Char1">
    <w:name w:val="B1 Char1"/>
    <w:rsid w:val="005F2114"/>
    <w:rPr>
      <w:rFonts w:ascii="Times New Roman" w:hAnsi="Times New Roman"/>
      <w:lang w:val="en-GB" w:eastAsia="en-US"/>
    </w:rPr>
  </w:style>
  <w:style w:type="paragraph" w:customStyle="1" w:styleId="PLCharCharCharCharCharCharChar">
    <w:name w:val="PL Char Char Char Char Char Char Char"/>
    <w:link w:val="PLCharCharCharCharCharCharCharChar"/>
    <w:rsid w:val="005F2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5F2114"/>
    <w:rPr>
      <w:rFonts w:ascii="Courier New" w:eastAsia="宋体" w:hAnsi="Courier New"/>
      <w:noProof/>
      <w:sz w:val="16"/>
      <w:lang w:val="en-GB" w:eastAsia="en-GB"/>
    </w:rPr>
  </w:style>
  <w:style w:type="character" w:styleId="af5">
    <w:name w:val="page number"/>
    <w:rsid w:val="005F2114"/>
  </w:style>
  <w:style w:type="character" w:customStyle="1" w:styleId="NOZchn">
    <w:name w:val="NO Zchn"/>
    <w:link w:val="NO"/>
    <w:locked/>
    <w:rsid w:val="005F2114"/>
    <w:rPr>
      <w:rFonts w:ascii="Times New Roman" w:hAnsi="Times New Roman"/>
      <w:lang w:val="en-GB" w:eastAsia="en-US"/>
    </w:rPr>
  </w:style>
  <w:style w:type="character" w:customStyle="1" w:styleId="B4Char">
    <w:name w:val="B4 Char"/>
    <w:link w:val="B4"/>
    <w:rsid w:val="007E3E19"/>
    <w:rPr>
      <w:rFonts w:ascii="Times New Roman" w:hAnsi="Times New Roman"/>
      <w:lang w:val="en-GB" w:eastAsia="en-US"/>
    </w:rPr>
  </w:style>
  <w:style w:type="character" w:customStyle="1" w:styleId="CRCoverPageZchn">
    <w:name w:val="CR Cover Page Zchn"/>
    <w:link w:val="CRCoverPage"/>
    <w:qFormat/>
    <w:rsid w:val="00464675"/>
    <w:rPr>
      <w:rFonts w:ascii="Arial" w:hAnsi="Arial"/>
      <w:lang w:val="en-GB" w:eastAsia="en-US"/>
    </w:rPr>
  </w:style>
  <w:style w:type="character" w:customStyle="1" w:styleId="3Char">
    <w:name w:val="标题 3 Char"/>
    <w:aliases w:val="Underrubrik2 Char,H3 Char"/>
    <w:link w:val="3"/>
    <w:rsid w:val="00866EDB"/>
    <w:rPr>
      <w:rFonts w:ascii="Arial" w:hAnsi="Arial"/>
      <w:sz w:val="28"/>
      <w:lang w:val="en-GB" w:eastAsia="en-US"/>
    </w:rPr>
  </w:style>
  <w:style w:type="character" w:customStyle="1" w:styleId="6Char">
    <w:name w:val="标题 6 Char"/>
    <w:link w:val="6"/>
    <w:rsid w:val="00866EDB"/>
    <w:rPr>
      <w:rFonts w:ascii="Arial" w:hAnsi="Arial"/>
      <w:lang w:val="en-GB" w:eastAsia="en-US"/>
    </w:rPr>
  </w:style>
  <w:style w:type="character" w:customStyle="1" w:styleId="NOChar">
    <w:name w:val="NO Char"/>
    <w:qFormat/>
    <w:rsid w:val="00866EDB"/>
  </w:style>
  <w:style w:type="character" w:customStyle="1" w:styleId="EXChar">
    <w:name w:val="EX Char"/>
    <w:link w:val="EX"/>
    <w:locked/>
    <w:rsid w:val="00866EDB"/>
    <w:rPr>
      <w:rFonts w:ascii="Times New Roman" w:hAnsi="Times New Roman"/>
      <w:lang w:val="en-GB" w:eastAsia="en-US"/>
    </w:rPr>
  </w:style>
  <w:style w:type="character" w:customStyle="1" w:styleId="B2Char">
    <w:name w:val="B2 Char"/>
    <w:link w:val="B2"/>
    <w:rsid w:val="00866EDB"/>
    <w:rPr>
      <w:rFonts w:ascii="Times New Roman" w:hAnsi="Times New Roman"/>
      <w:lang w:val="en-GB" w:eastAsia="en-US"/>
    </w:rPr>
  </w:style>
  <w:style w:type="character" w:customStyle="1" w:styleId="B3Char">
    <w:name w:val="B3 Char"/>
    <w:link w:val="B3"/>
    <w:rsid w:val="00866EDB"/>
    <w:rPr>
      <w:rFonts w:ascii="Times New Roman" w:hAnsi="Times New Roman"/>
      <w:lang w:val="en-GB" w:eastAsia="en-US"/>
    </w:rPr>
  </w:style>
  <w:style w:type="paragraph" w:customStyle="1" w:styleId="TALLeft1cm">
    <w:name w:val="TAL + Left:  1 cm"/>
    <w:basedOn w:val="TAL"/>
    <w:rsid w:val="00866EDB"/>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866EDB"/>
    <w:rPr>
      <w:color w:val="2B579A"/>
      <w:shd w:val="clear" w:color="auto" w:fill="E6E6E6"/>
    </w:rPr>
  </w:style>
  <w:style w:type="paragraph" w:customStyle="1" w:styleId="FirstChange">
    <w:name w:val="First Change"/>
    <w:basedOn w:val="a"/>
    <w:qFormat/>
    <w:rsid w:val="00866EDB"/>
    <w:pPr>
      <w:jc w:val="center"/>
    </w:pPr>
    <w:rPr>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66EDB"/>
    <w:rPr>
      <w:rFonts w:ascii="Arial" w:hAnsi="Arial"/>
      <w:sz w:val="24"/>
      <w:lang w:val="en-GB" w:eastAsia="en-US"/>
    </w:rPr>
  </w:style>
  <w:style w:type="character" w:customStyle="1" w:styleId="1Char">
    <w:name w:val="标题 1 Char"/>
    <w:aliases w:val="H1 Char"/>
    <w:link w:val="1"/>
    <w:rsid w:val="00866EDB"/>
    <w:rPr>
      <w:rFonts w:ascii="Arial" w:hAnsi="Arial"/>
      <w:sz w:val="36"/>
      <w:lang w:val="en-GB" w:eastAsia="en-US"/>
    </w:rPr>
  </w:style>
  <w:style w:type="character" w:customStyle="1" w:styleId="2Char">
    <w:name w:val="标题 2 Char"/>
    <w:link w:val="2"/>
    <w:rsid w:val="00866EDB"/>
    <w:rPr>
      <w:rFonts w:ascii="Arial" w:hAnsi="Arial"/>
      <w:sz w:val="32"/>
      <w:lang w:val="en-GB" w:eastAsia="en-US"/>
    </w:rPr>
  </w:style>
  <w:style w:type="character" w:customStyle="1" w:styleId="8Char">
    <w:name w:val="标题 8 Char"/>
    <w:link w:val="8"/>
    <w:rsid w:val="00866EDB"/>
    <w:rPr>
      <w:rFonts w:ascii="Arial" w:hAnsi="Arial"/>
      <w:sz w:val="36"/>
      <w:lang w:val="en-GB" w:eastAsia="en-US"/>
    </w:rPr>
  </w:style>
  <w:style w:type="character" w:customStyle="1" w:styleId="EditorsNoteZchn">
    <w:name w:val="Editor's Note Zchn"/>
    <w:rsid w:val="00866EDB"/>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866EDB"/>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866EDB"/>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866EDB"/>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866EDB"/>
    <w:rPr>
      <w:b/>
    </w:rPr>
  </w:style>
  <w:style w:type="paragraph" w:customStyle="1" w:styleId="3GPPHeader">
    <w:name w:val="3GPP_Header"/>
    <w:basedOn w:val="a"/>
    <w:rsid w:val="00866ED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866EDB"/>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866EDB"/>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66EDB"/>
    <w:rPr>
      <w:rFonts w:ascii="Arial" w:hAnsi="Arial"/>
      <w:b/>
      <w:lang w:val="en-GB" w:eastAsia="ko-KR"/>
    </w:rPr>
  </w:style>
  <w:style w:type="paragraph" w:styleId="af8">
    <w:name w:val="List Paragraph"/>
    <w:basedOn w:val="a"/>
    <w:uiPriority w:val="34"/>
    <w:qFormat/>
    <w:rsid w:val="00866EDB"/>
    <w:pPr>
      <w:spacing w:before="100" w:beforeAutospacing="1" w:after="100" w:afterAutospacing="1"/>
    </w:pPr>
    <w:rPr>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BBA6E-5DF0-4737-BC5D-B4C780171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1742</Words>
  <Characters>9932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153</cp:revision>
  <cp:lastPrinted>1899-12-31T23:00:00Z</cp:lastPrinted>
  <dcterms:created xsi:type="dcterms:W3CDTF">2022-02-01T09:43:00Z</dcterms:created>
  <dcterms:modified xsi:type="dcterms:W3CDTF">2022-02-11T01:42:00Z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(3)LeYJXzq1Gk9dv6FjVa1QJPgavBYsD1jh6f6i1Xn+1zLo7KdZ3ibzfgTxbSYYv+Hjcnzwo7L9
Kl7sYNv3Ve2TQa0qt9HdRWdbTdB7Xv6IR/SuV42ATLhngBWkNvKXAPrH4CN2OnqL0ILhz6OB
149vfewV136mhNR/r1CtKzOklOQxDaPmahxyu+nS3o7+wLYnpXHNDNpr+/FEeO0yLj3XzJL4
6ni7xrOzwoQ7jB8pJT</vt:lpwstr>
  </property>
  <property fmtid="{D5CDD505-2E9C-101B-9397-08002B2CF9AE}" pid="22" name="_2015_ms_pID_7253431">
    <vt:lpwstr>elyUYdZfCXLrCTZIQQJMqrKdJhogdMElOmYwfeK0gFrEN4h9W+xic8
9ZB5jJp6eitE6YhCCF0XpKfL/MfRO5fE8WHEewyMRnpCWkoRBlbL87L8ilvlt32L7y63roEu
iOeukMr2+1rAwJIa1npKbrUD8DDjxddBkmadlV1fPnhZtbeE4nnHgQSJbVvApsjV/pJAi0R5
B5t8wPpAh7sF11QABLABgU8c8mBSrhQ5qvXl</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1643704183</vt:lpwstr>
  </property>
</Properties>
</file>