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C1E976" w14:textId="3EAA8427" w:rsidR="0085350C" w:rsidRPr="00C226A3" w:rsidRDefault="0085350C" w:rsidP="008535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93024528"/>
      <w:bookmarkStart w:id="1" w:name="_Toc20955728"/>
      <w:bookmarkStart w:id="2" w:name="_Toc29892822"/>
      <w:bookmarkStart w:id="3" w:name="_Toc36556759"/>
      <w:bookmarkStart w:id="4" w:name="_Toc45832135"/>
      <w:bookmarkStart w:id="5" w:name="_Toc51763315"/>
      <w:bookmarkStart w:id="6" w:name="_Toc64448478"/>
      <w:bookmarkStart w:id="7" w:name="_Toc66289137"/>
      <w:bookmarkStart w:id="8" w:name="_Toc74154250"/>
      <w:bookmarkStart w:id="9" w:name="_Toc81382994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#115-e</w:t>
      </w:r>
      <w:r w:rsidRPr="00C226A3">
        <w:rPr>
          <w:b/>
          <w:noProof/>
          <w:sz w:val="24"/>
        </w:rPr>
        <w:tab/>
      </w:r>
      <w:r w:rsidR="007D6F11" w:rsidRPr="007D6F11">
        <w:rPr>
          <w:b/>
          <w:i/>
          <w:noProof/>
          <w:sz w:val="28"/>
        </w:rPr>
        <w:t>R3-222135</w:t>
      </w:r>
    </w:p>
    <w:p w14:paraId="1D261701" w14:textId="77777777" w:rsidR="0085350C" w:rsidRDefault="0085350C" w:rsidP="0085350C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>E-meeting, 21 Feb – 3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350C" w14:paraId="0640BC1F" w14:textId="77777777" w:rsidTr="008535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D519C" w14:textId="77777777" w:rsidR="0085350C" w:rsidRDefault="0085350C" w:rsidP="008535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5350C" w14:paraId="79A489A9" w14:textId="77777777" w:rsidTr="008535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D9AB2" w14:textId="77777777" w:rsidR="0085350C" w:rsidRDefault="0085350C" w:rsidP="008535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5350C" w14:paraId="572A2032" w14:textId="77777777" w:rsidTr="008535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200EC" w14:textId="77777777" w:rsidR="0085350C" w:rsidRDefault="0085350C" w:rsidP="00853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50C" w14:paraId="6EFADF4E" w14:textId="77777777" w:rsidTr="0085350C">
        <w:tc>
          <w:tcPr>
            <w:tcW w:w="142" w:type="dxa"/>
            <w:tcBorders>
              <w:left w:val="single" w:sz="4" w:space="0" w:color="auto"/>
            </w:tcBorders>
          </w:tcPr>
          <w:p w14:paraId="0621FC6D" w14:textId="77777777" w:rsidR="0085350C" w:rsidRDefault="0085350C" w:rsidP="008535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DDA867" w14:textId="394AB1CB" w:rsidR="0085350C" w:rsidRPr="00410371" w:rsidRDefault="0085350C" w:rsidP="00217D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 w:rsidR="00217DA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>
              <w:rPr>
                <w:b/>
                <w:noProof/>
                <w:sz w:val="28"/>
              </w:rPr>
              <w:fldChar w:fldCharType="end"/>
            </w:r>
            <w:r w:rsidR="00217DA7">
              <w:rPr>
                <w:b/>
                <w:noProof/>
                <w:sz w:val="28"/>
              </w:rPr>
              <w:t>6</w:t>
            </w:r>
            <w:r w:rsidR="003A5BE1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2926A36" w14:textId="77777777" w:rsidR="0085350C" w:rsidRDefault="0085350C" w:rsidP="008535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015795" w14:textId="4E079A85" w:rsidR="0085350C" w:rsidRPr="00410371" w:rsidRDefault="00217DA7" w:rsidP="00217DA7">
            <w:pPr>
              <w:pStyle w:val="CRCoverPage"/>
              <w:spacing w:after="0"/>
              <w:jc w:val="right"/>
              <w:rPr>
                <w:noProof/>
              </w:rPr>
            </w:pPr>
            <w:r w:rsidRPr="00217DA7"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14:paraId="6C89D148" w14:textId="77777777" w:rsidR="0085350C" w:rsidRDefault="0085350C" w:rsidP="008535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2EB568" w14:textId="77777777" w:rsidR="0085350C" w:rsidRPr="00410371" w:rsidRDefault="0085350C" w:rsidP="0085350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0F25988" w14:textId="77777777" w:rsidR="0085350C" w:rsidRDefault="0085350C" w:rsidP="008535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618EE5" w14:textId="4F8D0FF4" w:rsidR="0085350C" w:rsidRPr="00410371" w:rsidRDefault="0085350C" w:rsidP="00217D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17DA7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B3D4E3" w14:textId="77777777" w:rsidR="0085350C" w:rsidRDefault="0085350C" w:rsidP="0085350C">
            <w:pPr>
              <w:pStyle w:val="CRCoverPage"/>
              <w:spacing w:after="0"/>
              <w:rPr>
                <w:noProof/>
              </w:rPr>
            </w:pPr>
          </w:p>
        </w:tc>
      </w:tr>
      <w:tr w:rsidR="0085350C" w14:paraId="551546A3" w14:textId="77777777" w:rsidTr="008535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55A12F" w14:textId="77777777" w:rsidR="0085350C" w:rsidRDefault="0085350C" w:rsidP="0085350C">
            <w:pPr>
              <w:pStyle w:val="CRCoverPage"/>
              <w:spacing w:after="0"/>
              <w:rPr>
                <w:noProof/>
              </w:rPr>
            </w:pPr>
          </w:p>
        </w:tc>
      </w:tr>
      <w:tr w:rsidR="0085350C" w14:paraId="405F9F66" w14:textId="77777777" w:rsidTr="008535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43CEC1" w14:textId="77777777" w:rsidR="0085350C" w:rsidRPr="00F25D98" w:rsidRDefault="0085350C" w:rsidP="008535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3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af3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af3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f3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5350C" w14:paraId="66BC2A6C" w14:textId="77777777" w:rsidTr="0085350C">
        <w:tc>
          <w:tcPr>
            <w:tcW w:w="9641" w:type="dxa"/>
            <w:gridSpan w:val="9"/>
          </w:tcPr>
          <w:p w14:paraId="2F72EB5D" w14:textId="77777777" w:rsidR="0085350C" w:rsidRDefault="0085350C" w:rsidP="00853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B450B1" w14:textId="77777777" w:rsidR="0085350C" w:rsidRDefault="0085350C" w:rsidP="0085350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350C" w14:paraId="412C3217" w14:textId="77777777" w:rsidTr="0085350C">
        <w:tc>
          <w:tcPr>
            <w:tcW w:w="2835" w:type="dxa"/>
          </w:tcPr>
          <w:p w14:paraId="2F887FE0" w14:textId="77777777" w:rsidR="0085350C" w:rsidRDefault="0085350C" w:rsidP="008535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9E8B98" w14:textId="77777777" w:rsidR="0085350C" w:rsidRDefault="0085350C" w:rsidP="008535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5E0A2E" w14:textId="77777777" w:rsidR="0085350C" w:rsidRDefault="0085350C" w:rsidP="00853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B956E3" w14:textId="77777777" w:rsidR="0085350C" w:rsidRDefault="0085350C" w:rsidP="008535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470394" w14:textId="77777777" w:rsidR="0085350C" w:rsidRDefault="0085350C" w:rsidP="00853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6118AF" w14:textId="77777777" w:rsidR="0085350C" w:rsidRDefault="0085350C" w:rsidP="008535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FCDC33" w14:textId="77777777" w:rsidR="0085350C" w:rsidRDefault="005A7BD1" w:rsidP="00853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3985636" w14:textId="77777777" w:rsidR="0085350C" w:rsidRDefault="0085350C" w:rsidP="008535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302C9C" w14:textId="77777777" w:rsidR="0085350C" w:rsidRDefault="0085350C" w:rsidP="008535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8A78E4" w14:textId="77777777" w:rsidR="0085350C" w:rsidRDefault="0085350C" w:rsidP="0085350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350C" w14:paraId="76032831" w14:textId="77777777" w:rsidTr="0085350C">
        <w:tc>
          <w:tcPr>
            <w:tcW w:w="9640" w:type="dxa"/>
            <w:gridSpan w:val="11"/>
          </w:tcPr>
          <w:p w14:paraId="764CA92D" w14:textId="77777777" w:rsidR="0085350C" w:rsidRDefault="0085350C" w:rsidP="00853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50C" w14:paraId="3BFECBC3" w14:textId="77777777" w:rsidTr="008535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29E1F3" w14:textId="77777777" w:rsidR="0085350C" w:rsidRDefault="0085350C" w:rsidP="008535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CE14BF" w14:textId="04FA9D7B" w:rsidR="0085350C" w:rsidRDefault="00E9624D" w:rsidP="0085350C">
            <w:pPr>
              <w:pStyle w:val="CRCoverPage"/>
              <w:spacing w:after="0"/>
              <w:ind w:left="100"/>
              <w:rPr>
                <w:noProof/>
              </w:rPr>
            </w:pPr>
            <w:r w:rsidRPr="00E9624D">
              <w:t>UDC for CU-CP/UP splitting scenario</w:t>
            </w:r>
          </w:p>
        </w:tc>
      </w:tr>
      <w:tr w:rsidR="0085350C" w14:paraId="349F0512" w14:textId="77777777" w:rsidTr="0085350C">
        <w:tc>
          <w:tcPr>
            <w:tcW w:w="1843" w:type="dxa"/>
            <w:tcBorders>
              <w:left w:val="single" w:sz="4" w:space="0" w:color="auto"/>
            </w:tcBorders>
          </w:tcPr>
          <w:p w14:paraId="38DBD2A7" w14:textId="77777777" w:rsidR="0085350C" w:rsidRDefault="0085350C" w:rsidP="00853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2D3033" w14:textId="77777777" w:rsidR="0085350C" w:rsidRDefault="0085350C" w:rsidP="00853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50C" w14:paraId="4E4E40E0" w14:textId="77777777" w:rsidTr="0085350C">
        <w:tc>
          <w:tcPr>
            <w:tcW w:w="1843" w:type="dxa"/>
            <w:tcBorders>
              <w:left w:val="single" w:sz="4" w:space="0" w:color="auto"/>
            </w:tcBorders>
          </w:tcPr>
          <w:p w14:paraId="539256A2" w14:textId="77777777" w:rsidR="0085350C" w:rsidRDefault="0085350C" w:rsidP="008535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126F8D" w14:textId="77777777" w:rsidR="0085350C" w:rsidRDefault="0085350C" w:rsidP="00853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85350C" w14:paraId="5D6A1E39" w14:textId="77777777" w:rsidTr="0085350C">
        <w:tc>
          <w:tcPr>
            <w:tcW w:w="1843" w:type="dxa"/>
            <w:tcBorders>
              <w:left w:val="single" w:sz="4" w:space="0" w:color="auto"/>
            </w:tcBorders>
          </w:tcPr>
          <w:p w14:paraId="2B1BA43F" w14:textId="77777777" w:rsidR="0085350C" w:rsidRDefault="0085350C" w:rsidP="008535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78DAAE" w14:textId="77777777" w:rsidR="0085350C" w:rsidRDefault="0085350C" w:rsidP="0085350C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85350C" w14:paraId="20F18CA0" w14:textId="77777777" w:rsidTr="0085350C">
        <w:tc>
          <w:tcPr>
            <w:tcW w:w="1843" w:type="dxa"/>
            <w:tcBorders>
              <w:left w:val="single" w:sz="4" w:space="0" w:color="auto"/>
            </w:tcBorders>
          </w:tcPr>
          <w:p w14:paraId="4B1668D1" w14:textId="77777777" w:rsidR="0085350C" w:rsidRDefault="0085350C" w:rsidP="00853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BFFA49" w14:textId="77777777" w:rsidR="0085350C" w:rsidRDefault="0085350C" w:rsidP="00853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50C" w14:paraId="4A88BCFF" w14:textId="77777777" w:rsidTr="0085350C">
        <w:tc>
          <w:tcPr>
            <w:tcW w:w="1843" w:type="dxa"/>
            <w:tcBorders>
              <w:left w:val="single" w:sz="4" w:space="0" w:color="auto"/>
            </w:tcBorders>
          </w:tcPr>
          <w:p w14:paraId="6DACA240" w14:textId="77777777" w:rsidR="0085350C" w:rsidRDefault="0085350C" w:rsidP="008535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96012" w14:textId="427FF105" w:rsidR="0085350C" w:rsidRDefault="002751EB" w:rsidP="0085350C">
            <w:pPr>
              <w:pStyle w:val="CRCoverPage"/>
              <w:spacing w:after="0"/>
              <w:ind w:left="100"/>
              <w:rPr>
                <w:noProof/>
              </w:rPr>
            </w:pPr>
            <w:r w:rsidRPr="002751EB">
              <w:t>NR_UDC-Core</w:t>
            </w:r>
          </w:p>
        </w:tc>
        <w:tc>
          <w:tcPr>
            <w:tcW w:w="567" w:type="dxa"/>
            <w:tcBorders>
              <w:left w:val="nil"/>
            </w:tcBorders>
          </w:tcPr>
          <w:p w14:paraId="38475EE4" w14:textId="77777777" w:rsidR="0085350C" w:rsidRDefault="0085350C" w:rsidP="008535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02E31" w14:textId="77777777" w:rsidR="0085350C" w:rsidRDefault="0085350C" w:rsidP="008535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C8CDB6" w14:textId="58DE8575" w:rsidR="0085350C" w:rsidRDefault="00FF55A5" w:rsidP="00853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2022-02-2</w:t>
            </w:r>
            <w:r w:rsidR="0085350C">
              <w:rPr>
                <w:noProof/>
              </w:rPr>
              <w:t>1</w:t>
            </w:r>
          </w:p>
        </w:tc>
      </w:tr>
      <w:tr w:rsidR="0085350C" w14:paraId="6B4FB2F1" w14:textId="77777777" w:rsidTr="0085350C">
        <w:tc>
          <w:tcPr>
            <w:tcW w:w="1843" w:type="dxa"/>
            <w:tcBorders>
              <w:left w:val="single" w:sz="4" w:space="0" w:color="auto"/>
            </w:tcBorders>
          </w:tcPr>
          <w:p w14:paraId="7AC76277" w14:textId="77777777" w:rsidR="0085350C" w:rsidRDefault="0085350C" w:rsidP="00853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197BA5" w14:textId="77777777" w:rsidR="0085350C" w:rsidRDefault="0085350C" w:rsidP="00853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A95211" w14:textId="77777777" w:rsidR="0085350C" w:rsidRDefault="0085350C" w:rsidP="00853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BE29F1" w14:textId="77777777" w:rsidR="0085350C" w:rsidRDefault="0085350C" w:rsidP="00853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5C059A" w14:textId="77777777" w:rsidR="0085350C" w:rsidRDefault="0085350C" w:rsidP="00853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50C" w14:paraId="488AB1AC" w14:textId="77777777" w:rsidTr="008535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90CB1F" w14:textId="77777777" w:rsidR="0085350C" w:rsidRDefault="0085350C" w:rsidP="008535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CD62F8" w14:textId="5809746E" w:rsidR="0085350C" w:rsidRDefault="00811368" w:rsidP="0085350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5A7D90" w14:textId="77777777" w:rsidR="0085350C" w:rsidRDefault="0085350C" w:rsidP="008535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8FE35D" w14:textId="77777777" w:rsidR="0085350C" w:rsidRDefault="0085350C" w:rsidP="008535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124FC3" w14:textId="77777777" w:rsidR="0085350C" w:rsidRDefault="0085350C" w:rsidP="00853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5350C" w14:paraId="769CF711" w14:textId="77777777" w:rsidTr="008535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CEF86B" w14:textId="77777777" w:rsidR="0085350C" w:rsidRDefault="0085350C" w:rsidP="008535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1CC7B0" w14:textId="77777777" w:rsidR="0085350C" w:rsidRDefault="0085350C" w:rsidP="008535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2561DC" w14:textId="77777777" w:rsidR="0085350C" w:rsidRDefault="0085350C" w:rsidP="008535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3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28143C" w14:textId="77777777" w:rsidR="0085350C" w:rsidRPr="007C2097" w:rsidRDefault="0085350C" w:rsidP="008535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5350C" w14:paraId="06BBFAA7" w14:textId="77777777" w:rsidTr="0085350C">
        <w:tc>
          <w:tcPr>
            <w:tcW w:w="1843" w:type="dxa"/>
          </w:tcPr>
          <w:p w14:paraId="7EBF4CFF" w14:textId="77777777" w:rsidR="0085350C" w:rsidRDefault="0085350C" w:rsidP="00853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F9BC5D" w14:textId="77777777" w:rsidR="0085350C" w:rsidRDefault="0085350C" w:rsidP="00853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50C" w14:paraId="184DDECF" w14:textId="77777777" w:rsidTr="008535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8B9B5A" w14:textId="77777777" w:rsidR="0085350C" w:rsidRDefault="0085350C" w:rsidP="00853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708B3A" w14:textId="60CAE34C" w:rsidR="0077488A" w:rsidRDefault="0077488A" w:rsidP="0085350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 xml:space="preserve">Uplink Data Compression (UDC) </w:t>
            </w:r>
            <w:r w:rsidR="006A3E50">
              <w:t xml:space="preserve">Rel-17 </w:t>
            </w:r>
            <w:r>
              <w:t xml:space="preserve">WI is agreed in RP-211203. </w:t>
            </w:r>
          </w:p>
          <w:p w14:paraId="51CC4C2E" w14:textId="77777777" w:rsidR="00EE7D4D" w:rsidRDefault="00EE7D4D" w:rsidP="008535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D3BEDD" w14:textId="0A858D5C" w:rsidR="0085350C" w:rsidRDefault="0085350C" w:rsidP="00EE7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contains </w:t>
            </w:r>
            <w:r w:rsidR="00EE7D4D">
              <w:rPr>
                <w:noProof/>
              </w:rPr>
              <w:t>protocol changes to support the UDC</w:t>
            </w:r>
            <w:r>
              <w:rPr>
                <w:noProof/>
              </w:rPr>
              <w:t xml:space="preserve">. </w:t>
            </w:r>
          </w:p>
        </w:tc>
      </w:tr>
      <w:tr w:rsidR="0085350C" w14:paraId="50013D8B" w14:textId="77777777" w:rsidTr="00853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9595A" w14:textId="77777777" w:rsidR="0085350C" w:rsidRDefault="0085350C" w:rsidP="00853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5CDB4" w14:textId="77777777" w:rsidR="0085350C" w:rsidRDefault="0085350C" w:rsidP="00853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50C" w14:paraId="13BFF6D3" w14:textId="77777777" w:rsidTr="00853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2DE74" w14:textId="77777777" w:rsidR="0085350C" w:rsidRDefault="0085350C" w:rsidP="00853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E8F552" w14:textId="77777777" w:rsidR="0085350C" w:rsidRDefault="0085350C" w:rsidP="004173E1">
            <w:pPr>
              <w:pStyle w:val="CRCoverPage"/>
              <w:spacing w:after="0"/>
              <w:rPr>
                <w:noProof/>
              </w:rPr>
            </w:pPr>
          </w:p>
          <w:p w14:paraId="408CB6CC" w14:textId="233C8222" w:rsidR="00EE7D4D" w:rsidRDefault="005A45F1" w:rsidP="00EE7D4D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 the UDC parameters </w:t>
            </w:r>
            <w:r w:rsidR="00997F36">
              <w:rPr>
                <w:noProof/>
              </w:rPr>
              <w:t>over the E1AP messages</w:t>
            </w:r>
            <w:r>
              <w:rPr>
                <w:noProof/>
              </w:rPr>
              <w:t xml:space="preserve"> </w:t>
            </w:r>
          </w:p>
          <w:p w14:paraId="11EB87A8" w14:textId="77777777" w:rsidR="004173E1" w:rsidRDefault="004173E1" w:rsidP="004173E1">
            <w:pPr>
              <w:pStyle w:val="CRCoverPage"/>
              <w:spacing w:after="0"/>
              <w:rPr>
                <w:noProof/>
              </w:rPr>
            </w:pPr>
          </w:p>
        </w:tc>
      </w:tr>
      <w:tr w:rsidR="0085350C" w14:paraId="4F13B3C2" w14:textId="77777777" w:rsidTr="00853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CB85F" w14:textId="77777777" w:rsidR="0085350C" w:rsidRDefault="0085350C" w:rsidP="00853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E9E56F" w14:textId="77777777" w:rsidR="0085350C" w:rsidRDefault="0085350C" w:rsidP="00853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50C" w14:paraId="14B1FF44" w14:textId="77777777" w:rsidTr="008535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E3EA8D" w14:textId="77777777" w:rsidR="0085350C" w:rsidRDefault="0085350C" w:rsidP="00853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9EB3A" w14:textId="1D9EADD0" w:rsidR="0085350C" w:rsidRDefault="00B74145" w:rsidP="00853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UDC feature is not supported for CU-CP/UP splitting scenario.</w:t>
            </w:r>
          </w:p>
        </w:tc>
      </w:tr>
      <w:tr w:rsidR="0085350C" w14:paraId="1F651EF1" w14:textId="77777777" w:rsidTr="0085350C">
        <w:tc>
          <w:tcPr>
            <w:tcW w:w="2694" w:type="dxa"/>
            <w:gridSpan w:val="2"/>
          </w:tcPr>
          <w:p w14:paraId="0B9A9C76" w14:textId="77777777" w:rsidR="0085350C" w:rsidRDefault="0085350C" w:rsidP="00853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711CA7" w14:textId="77777777" w:rsidR="0085350C" w:rsidRDefault="0085350C" w:rsidP="00853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50C" w14:paraId="77671C04" w14:textId="77777777" w:rsidTr="008535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60C917" w14:textId="77777777" w:rsidR="0085350C" w:rsidRDefault="0085350C" w:rsidP="00853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0F1A0B" w14:textId="0BC5AD22" w:rsidR="00924727" w:rsidRDefault="004045C1" w:rsidP="00DB64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5.1.2</w:t>
            </w:r>
          </w:p>
        </w:tc>
      </w:tr>
      <w:tr w:rsidR="0085350C" w14:paraId="10E53A98" w14:textId="77777777" w:rsidTr="00853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AC7C1" w14:textId="77777777" w:rsidR="0085350C" w:rsidRDefault="0085350C" w:rsidP="00853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BE0C28" w14:textId="77777777" w:rsidR="0085350C" w:rsidRDefault="0085350C" w:rsidP="00853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50C" w14:paraId="5FFF8996" w14:textId="77777777" w:rsidTr="00853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58773" w14:textId="77777777" w:rsidR="0085350C" w:rsidRDefault="0085350C" w:rsidP="00853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A2365" w14:textId="77777777" w:rsidR="0085350C" w:rsidRDefault="0085350C" w:rsidP="00853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9C7A48" w14:textId="77777777" w:rsidR="0085350C" w:rsidRDefault="0085350C" w:rsidP="00853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0C1CE2" w14:textId="77777777" w:rsidR="0085350C" w:rsidRDefault="0085350C" w:rsidP="008535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BCF494" w14:textId="77777777" w:rsidR="0085350C" w:rsidRDefault="0085350C" w:rsidP="008535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350C" w14:paraId="087FC80B" w14:textId="77777777" w:rsidTr="00853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E25B1" w14:textId="77777777" w:rsidR="0085350C" w:rsidRDefault="0085350C" w:rsidP="00853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08EE36" w14:textId="531316C7" w:rsidR="0085350C" w:rsidRDefault="00336649" w:rsidP="0085350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77192" w14:textId="1E5DB513" w:rsidR="0085350C" w:rsidRDefault="0085350C" w:rsidP="00853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BCD3DD" w14:textId="77777777" w:rsidR="0085350C" w:rsidRDefault="0085350C" w:rsidP="008535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18BFB9" w14:textId="2047510B" w:rsidR="0085350C" w:rsidRDefault="0085350C" w:rsidP="00606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36649">
              <w:rPr>
                <w:noProof/>
              </w:rPr>
              <w:t xml:space="preserve"> 3</w:t>
            </w:r>
            <w:r w:rsidR="00606FC8">
              <w:rPr>
                <w:noProof/>
              </w:rPr>
              <w:t>8</w:t>
            </w:r>
            <w:r w:rsidR="008D36F9">
              <w:rPr>
                <w:noProof/>
              </w:rPr>
              <w:t>.4</w:t>
            </w:r>
            <w:r w:rsidR="00606FC8">
              <w:rPr>
                <w:noProof/>
              </w:rPr>
              <w:t>6</w:t>
            </w:r>
            <w:r w:rsidR="008D36F9">
              <w:rPr>
                <w:noProof/>
              </w:rPr>
              <w:t>3</w:t>
            </w:r>
            <w:r>
              <w:rPr>
                <w:noProof/>
              </w:rPr>
              <w:t xml:space="preserve"> CR</w:t>
            </w:r>
            <w:r w:rsidR="00606FC8">
              <w:rPr>
                <w:noProof/>
              </w:rPr>
              <w:t>0688</w:t>
            </w:r>
            <w:r>
              <w:rPr>
                <w:noProof/>
              </w:rPr>
              <w:t xml:space="preserve"> </w:t>
            </w:r>
          </w:p>
        </w:tc>
      </w:tr>
      <w:tr w:rsidR="0085350C" w14:paraId="28B5D074" w14:textId="77777777" w:rsidTr="00853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A0B70" w14:textId="77777777" w:rsidR="0085350C" w:rsidRDefault="0085350C" w:rsidP="008535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59F6E" w14:textId="77777777" w:rsidR="0085350C" w:rsidRDefault="0085350C" w:rsidP="00853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C20D55" w14:textId="77777777" w:rsidR="0085350C" w:rsidRDefault="005A7BD1" w:rsidP="00853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675EF" w14:textId="77777777" w:rsidR="0085350C" w:rsidRDefault="0085350C" w:rsidP="008535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6715A2" w14:textId="77777777" w:rsidR="0085350C" w:rsidRDefault="0085350C" w:rsidP="008535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350C" w14:paraId="36DFA0F6" w14:textId="77777777" w:rsidTr="0085350C">
        <w:trPr>
          <w:trHeight w:val="14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ABB7E" w14:textId="77777777" w:rsidR="0085350C" w:rsidRDefault="0085350C" w:rsidP="008535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C7CA4E" w14:textId="77777777" w:rsidR="0085350C" w:rsidRDefault="0085350C" w:rsidP="00853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90401" w14:textId="77777777" w:rsidR="0085350C" w:rsidRDefault="005A7BD1" w:rsidP="00853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0B62E5" w14:textId="77777777" w:rsidR="0085350C" w:rsidRDefault="0085350C" w:rsidP="008535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DBE70" w14:textId="77777777" w:rsidR="0085350C" w:rsidRDefault="0085350C" w:rsidP="008535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bookmarkStart w:id="11" w:name="_GoBack"/>
            <w:bookmarkEnd w:id="11"/>
          </w:p>
        </w:tc>
      </w:tr>
      <w:tr w:rsidR="0085350C" w14:paraId="125E59C3" w14:textId="77777777" w:rsidTr="00853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EC1C7" w14:textId="77777777" w:rsidR="0085350C" w:rsidRDefault="0085350C" w:rsidP="008535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CC2E9" w14:textId="77777777" w:rsidR="0085350C" w:rsidRDefault="0085350C" w:rsidP="0085350C">
            <w:pPr>
              <w:pStyle w:val="CRCoverPage"/>
              <w:spacing w:after="0"/>
              <w:rPr>
                <w:noProof/>
              </w:rPr>
            </w:pPr>
          </w:p>
        </w:tc>
      </w:tr>
      <w:tr w:rsidR="0085350C" w14:paraId="538B5DD4" w14:textId="77777777" w:rsidTr="008535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63DA5" w14:textId="77777777" w:rsidR="0085350C" w:rsidRDefault="0085350C" w:rsidP="00853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7B870" w14:textId="77777777" w:rsidR="0085350C" w:rsidRDefault="0085350C" w:rsidP="00853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350C" w:rsidRPr="008863B9" w14:paraId="51B91A94" w14:textId="77777777" w:rsidTr="008535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9B7040" w14:textId="77777777" w:rsidR="0085350C" w:rsidRPr="008863B9" w:rsidRDefault="0085350C" w:rsidP="00853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2DFFBE" w14:textId="77777777" w:rsidR="0085350C" w:rsidRPr="008863B9" w:rsidRDefault="0085350C" w:rsidP="008535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350C" w14:paraId="2E5D9E2A" w14:textId="77777777" w:rsidTr="008535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3D71AA" w14:textId="77777777" w:rsidR="0085350C" w:rsidRDefault="0085350C" w:rsidP="00853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E4EB0" w14:textId="77777777" w:rsidR="0085350C" w:rsidRDefault="0085350C" w:rsidP="00853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897E22" w14:textId="77777777" w:rsidR="0085350C" w:rsidRDefault="0085350C" w:rsidP="0085350C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2DB8C621" w14:textId="77777777" w:rsidR="008B0B63" w:rsidRDefault="008B0B63" w:rsidP="008B0B63">
      <w:r>
        <w:br w:type="page"/>
      </w:r>
    </w:p>
    <w:p w14:paraId="465F403E" w14:textId="77777777" w:rsidR="00D33EE2" w:rsidRPr="00DB1371" w:rsidRDefault="00D33EE2" w:rsidP="00D33EE2">
      <w:pPr>
        <w:pStyle w:val="3"/>
        <w:rPr>
          <w:lang w:eastAsia="ja-JP"/>
        </w:rPr>
      </w:pPr>
      <w:bookmarkStart w:id="12" w:name="_Toc13759429"/>
      <w:bookmarkStart w:id="13" w:name="_Toc29461981"/>
      <w:bookmarkStart w:id="14" w:name="_Toc45888052"/>
      <w:bookmarkStart w:id="15" w:name="_Toc88654241"/>
      <w:bookmarkStart w:id="16" w:name="_Toc20955493"/>
      <w:bookmarkStart w:id="17" w:name="_Toc29460919"/>
      <w:bookmarkStart w:id="18" w:name="_Toc29505651"/>
      <w:bookmarkStart w:id="19" w:name="_Toc36556176"/>
      <w:bookmarkStart w:id="20" w:name="_Toc45881615"/>
      <w:bookmarkStart w:id="21" w:name="_Toc51852249"/>
      <w:bookmarkStart w:id="22" w:name="_Toc56620200"/>
      <w:bookmarkStart w:id="23" w:name="_Toc64447840"/>
      <w:bookmarkStart w:id="24" w:name="_Toc74152615"/>
      <w:bookmarkStart w:id="25" w:name="_Toc88656040"/>
      <w:bookmarkStart w:id="26" w:name="_Toc8865709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DB1371">
        <w:lastRenderedPageBreak/>
        <w:t>5.1.2</w:t>
      </w:r>
      <w:r w:rsidRPr="00DB1371">
        <w:tab/>
        <w:t>E1 bearer context management function</w:t>
      </w:r>
      <w:bookmarkEnd w:id="12"/>
      <w:bookmarkEnd w:id="13"/>
      <w:bookmarkEnd w:id="14"/>
      <w:bookmarkEnd w:id="15"/>
    </w:p>
    <w:p w14:paraId="4F3053E1" w14:textId="77777777" w:rsidR="00D33EE2" w:rsidRPr="00DB1371" w:rsidRDefault="00D33EE2" w:rsidP="00D33EE2">
      <w:r w:rsidRPr="00DB1371">
        <w:t xml:space="preserve">The establishment of the E1 bearer context is initiated by the </w:t>
      </w:r>
      <w:proofErr w:type="spellStart"/>
      <w:r w:rsidRPr="00DB1371">
        <w:t>gNB</w:t>
      </w:r>
      <w:proofErr w:type="spellEnd"/>
      <w:r w:rsidRPr="00DB1371">
        <w:t xml:space="preserve">-CU-CP and accepted or rejected by the </w:t>
      </w:r>
      <w:proofErr w:type="spellStart"/>
      <w:r w:rsidRPr="00DB1371">
        <w:t>gNB</w:t>
      </w:r>
      <w:proofErr w:type="spellEnd"/>
      <w:r w:rsidRPr="00DB1371">
        <w:t>-CU-UP based on admission control criteria (e.g., resource not available).</w:t>
      </w:r>
    </w:p>
    <w:p w14:paraId="0C0EB1EA" w14:textId="77777777" w:rsidR="00D33EE2" w:rsidRPr="00DB1371" w:rsidRDefault="00D33EE2" w:rsidP="00D33EE2">
      <w:r w:rsidRPr="00DB1371">
        <w:t xml:space="preserve">The modification of the E1 bearer context can be initiated by either </w:t>
      </w:r>
      <w:proofErr w:type="spellStart"/>
      <w:r w:rsidRPr="00DB1371">
        <w:t>gNB</w:t>
      </w:r>
      <w:proofErr w:type="spellEnd"/>
      <w:r w:rsidRPr="00DB1371">
        <w:t xml:space="preserve">-CU-CP or </w:t>
      </w:r>
      <w:proofErr w:type="spellStart"/>
      <w:r w:rsidRPr="00DB1371">
        <w:t>gNB</w:t>
      </w:r>
      <w:proofErr w:type="spellEnd"/>
      <w:r w:rsidRPr="00DB1371">
        <w:t xml:space="preserve">-CU-UP. The receiving node can accept or reject the modification. The E1 bearer context management function also supports the release of the bearer context previously established in the </w:t>
      </w:r>
      <w:proofErr w:type="spellStart"/>
      <w:r w:rsidRPr="00DB1371">
        <w:t>gNB</w:t>
      </w:r>
      <w:proofErr w:type="spellEnd"/>
      <w:r w:rsidRPr="00DB1371">
        <w:t xml:space="preserve">-CU-UP. The release of the bearer context is triggered by the </w:t>
      </w:r>
      <w:proofErr w:type="spellStart"/>
      <w:r w:rsidRPr="00DB1371">
        <w:t>gNB</w:t>
      </w:r>
      <w:proofErr w:type="spellEnd"/>
      <w:r w:rsidRPr="00DB1371">
        <w:t xml:space="preserve">-CU-CP either directly or following a request received from the </w:t>
      </w:r>
      <w:proofErr w:type="spellStart"/>
      <w:r w:rsidRPr="00DB1371">
        <w:t>gNB</w:t>
      </w:r>
      <w:proofErr w:type="spellEnd"/>
      <w:r w:rsidRPr="00DB1371">
        <w:t xml:space="preserve">-CU-UP. </w:t>
      </w:r>
    </w:p>
    <w:p w14:paraId="2ACC02F3" w14:textId="77777777" w:rsidR="00D33EE2" w:rsidRPr="00DB1371" w:rsidRDefault="00D33EE2" w:rsidP="00D33EE2">
      <w:r w:rsidRPr="00DB1371">
        <w:t xml:space="preserve">This function is used to setup and modify the </w:t>
      </w:r>
      <w:proofErr w:type="spellStart"/>
      <w:r w:rsidRPr="00DB1371">
        <w:t>QoS</w:t>
      </w:r>
      <w:proofErr w:type="spellEnd"/>
      <w:r w:rsidRPr="00DB1371">
        <w:t xml:space="preserve">-flow to DRB mapping configuration. The </w:t>
      </w:r>
      <w:proofErr w:type="spellStart"/>
      <w:r w:rsidRPr="00DB1371">
        <w:t>gNB</w:t>
      </w:r>
      <w:proofErr w:type="spellEnd"/>
      <w:r w:rsidRPr="00DB1371">
        <w:t xml:space="preserve">-CU-CP decides flow-to-DRB mapping and provides the generated SDAP and PDCP configuration to the </w:t>
      </w:r>
      <w:proofErr w:type="spellStart"/>
      <w:r w:rsidRPr="00DB1371">
        <w:t>gNB</w:t>
      </w:r>
      <w:proofErr w:type="spellEnd"/>
      <w:r w:rsidRPr="00DB1371">
        <w:t xml:space="preserve">-CU-UP. The </w:t>
      </w:r>
      <w:proofErr w:type="spellStart"/>
      <w:r w:rsidRPr="00DB1371">
        <w:t>gNB</w:t>
      </w:r>
      <w:proofErr w:type="spellEnd"/>
      <w:r w:rsidRPr="00DB1371">
        <w:t xml:space="preserve">-CU-CP also decides the Reflective </w:t>
      </w:r>
      <w:proofErr w:type="spellStart"/>
      <w:r w:rsidRPr="00DB1371">
        <w:t>QoS</w:t>
      </w:r>
      <w:proofErr w:type="spellEnd"/>
      <w:r w:rsidRPr="00DB1371">
        <w:t xml:space="preserve"> flow to DRB mapping. </w:t>
      </w:r>
      <w:r>
        <w:t xml:space="preserve">The function is also used to send to the </w:t>
      </w:r>
      <w:proofErr w:type="spellStart"/>
      <w:r>
        <w:t>gNB</w:t>
      </w:r>
      <w:proofErr w:type="spellEnd"/>
      <w:r>
        <w:t xml:space="preserve">-CU-UP the alternative </w:t>
      </w:r>
      <w:proofErr w:type="spellStart"/>
      <w:r>
        <w:t>QoS</w:t>
      </w:r>
      <w:proofErr w:type="spellEnd"/>
      <w:r>
        <w:t xml:space="preserve"> Parameters Sets when available for a </w:t>
      </w:r>
      <w:proofErr w:type="spellStart"/>
      <w:r>
        <w:t>QoS</w:t>
      </w:r>
      <w:proofErr w:type="spellEnd"/>
      <w:r>
        <w:t xml:space="preserve"> flow. </w:t>
      </w:r>
      <w:r w:rsidRPr="00DB1371">
        <w:t xml:space="preserve">For each PDU Session Resource to be setup or modified, the S-NSSAI, shall be provided in the E1 bearer context setup procedure and may be provided in the E1 bearer context modification procedure by </w:t>
      </w:r>
      <w:proofErr w:type="spellStart"/>
      <w:r w:rsidRPr="00DB1371">
        <w:t>gNB</w:t>
      </w:r>
      <w:proofErr w:type="spellEnd"/>
      <w:r w:rsidRPr="00DB1371">
        <w:t xml:space="preserve">-CU-CP to the </w:t>
      </w:r>
      <w:proofErr w:type="spellStart"/>
      <w:r w:rsidRPr="00DB1371">
        <w:t>gNB</w:t>
      </w:r>
      <w:proofErr w:type="spellEnd"/>
      <w:r w:rsidRPr="00DB1371">
        <w:t>-CU-UP.</w:t>
      </w:r>
    </w:p>
    <w:p w14:paraId="6F99ECCE" w14:textId="77777777" w:rsidR="00D33EE2" w:rsidRPr="00DB1371" w:rsidRDefault="00D33EE2" w:rsidP="00D33EE2">
      <w:r w:rsidRPr="00DB1371">
        <w:t xml:space="preserve">This function is used for the </w:t>
      </w:r>
      <w:proofErr w:type="spellStart"/>
      <w:r w:rsidRPr="00DB1371">
        <w:t>gNB</w:t>
      </w:r>
      <w:proofErr w:type="spellEnd"/>
      <w:r w:rsidRPr="00DB1371">
        <w:t xml:space="preserve">-CU-CP to send the security information to the </w:t>
      </w:r>
      <w:proofErr w:type="spellStart"/>
      <w:r w:rsidRPr="00DB1371">
        <w:t>gNB</w:t>
      </w:r>
      <w:proofErr w:type="spellEnd"/>
      <w:r w:rsidRPr="00DB1371">
        <w:t>-CU-UP.</w:t>
      </w:r>
    </w:p>
    <w:p w14:paraId="7F1E9471" w14:textId="77777777" w:rsidR="00D33EE2" w:rsidRDefault="00D33EE2" w:rsidP="00D33EE2">
      <w:r>
        <w:t xml:space="preserve">This function is used </w:t>
      </w:r>
      <w:r w:rsidRPr="00FE1C54">
        <w:t xml:space="preserve">for the </w:t>
      </w:r>
      <w:proofErr w:type="spellStart"/>
      <w:r w:rsidRPr="00FE1C54">
        <w:t>gNB</w:t>
      </w:r>
      <w:proofErr w:type="spellEnd"/>
      <w:r w:rsidRPr="00FE1C54">
        <w:t xml:space="preserve">-CU-CP to send </w:t>
      </w:r>
      <w:r>
        <w:t xml:space="preserve">to the </w:t>
      </w:r>
      <w:proofErr w:type="spellStart"/>
      <w:r w:rsidRPr="00FE1C54">
        <w:t>gNB</w:t>
      </w:r>
      <w:proofErr w:type="spellEnd"/>
      <w:r w:rsidRPr="00FE1C54">
        <w:t>-CU</w:t>
      </w:r>
      <w:r>
        <w:t>-UP transport layer information to be used for data forwarding e.g. during handovers.</w:t>
      </w:r>
    </w:p>
    <w:p w14:paraId="5331ABC2" w14:textId="77777777" w:rsidR="00D33EE2" w:rsidRDefault="00D33EE2" w:rsidP="00D33EE2">
      <w:r w:rsidRPr="0014690A">
        <w:t xml:space="preserve">This function is used for the </w:t>
      </w:r>
      <w:proofErr w:type="spellStart"/>
      <w:r w:rsidRPr="0014690A">
        <w:t>gNB</w:t>
      </w:r>
      <w:proofErr w:type="spellEnd"/>
      <w:r w:rsidRPr="0014690A">
        <w:t xml:space="preserve">-CU-CP to send the </w:t>
      </w:r>
      <w:r>
        <w:t>parameters for header compression for certain traffic types e.g. IP, Ethernet</w:t>
      </w:r>
      <w:r w:rsidRPr="0014690A">
        <w:t xml:space="preserve"> to the </w:t>
      </w:r>
      <w:proofErr w:type="spellStart"/>
      <w:r w:rsidRPr="0014690A">
        <w:t>gNB</w:t>
      </w:r>
      <w:proofErr w:type="spellEnd"/>
      <w:r w:rsidRPr="0014690A">
        <w:t>-CU-UP.</w:t>
      </w:r>
    </w:p>
    <w:p w14:paraId="3397234B" w14:textId="77777777" w:rsidR="00D33EE2" w:rsidRPr="00DB1371" w:rsidRDefault="00D33EE2" w:rsidP="00D33EE2">
      <w:r w:rsidRPr="00DB1371">
        <w:t xml:space="preserve">This function is used for the </w:t>
      </w:r>
      <w:proofErr w:type="spellStart"/>
      <w:r w:rsidRPr="00DB1371">
        <w:t>gNB</w:t>
      </w:r>
      <w:proofErr w:type="spellEnd"/>
      <w:r w:rsidRPr="00DB1371">
        <w:t xml:space="preserve">-CU-UP to notify the event of DL data arrival detection to the </w:t>
      </w:r>
      <w:proofErr w:type="spellStart"/>
      <w:r w:rsidRPr="00DB1371">
        <w:t>gNB</w:t>
      </w:r>
      <w:proofErr w:type="spellEnd"/>
      <w:r w:rsidRPr="00DB1371">
        <w:t xml:space="preserve">-CU-CP. With this function, the </w:t>
      </w:r>
      <w:proofErr w:type="spellStart"/>
      <w:r w:rsidRPr="00DB1371">
        <w:t>gNB</w:t>
      </w:r>
      <w:proofErr w:type="spellEnd"/>
      <w:r w:rsidRPr="00DB1371">
        <w:t xml:space="preserve">-CU-UP requests </w:t>
      </w:r>
      <w:proofErr w:type="spellStart"/>
      <w:r w:rsidRPr="00DB1371">
        <w:t>gNB</w:t>
      </w:r>
      <w:proofErr w:type="spellEnd"/>
      <w:r w:rsidRPr="00DB1371">
        <w:t xml:space="preserve">-CU-CP to trigger paging procedure over F1 or </w:t>
      </w:r>
      <w:proofErr w:type="spellStart"/>
      <w:r w:rsidRPr="00DB1371">
        <w:t>Xn</w:t>
      </w:r>
      <w:proofErr w:type="spellEnd"/>
      <w:r w:rsidRPr="00DB1371">
        <w:t xml:space="preserve"> to support RRC Inactive state. </w:t>
      </w:r>
    </w:p>
    <w:p w14:paraId="4831CAB7" w14:textId="77777777" w:rsidR="00D33EE2" w:rsidRPr="00DB1371" w:rsidRDefault="00D33EE2" w:rsidP="00D33EE2">
      <w:r w:rsidRPr="00AA3D00">
        <w:t xml:space="preserve">This function is used for the </w:t>
      </w:r>
      <w:proofErr w:type="spellStart"/>
      <w:r w:rsidRPr="00AA3D00">
        <w:t>gNB</w:t>
      </w:r>
      <w:proofErr w:type="spellEnd"/>
      <w:r w:rsidRPr="00AA3D00">
        <w:t xml:space="preserve">-CU-UP to notify the </w:t>
      </w:r>
      <w:proofErr w:type="spellStart"/>
      <w:r w:rsidRPr="00AA3D00">
        <w:t>gNB</w:t>
      </w:r>
      <w:proofErr w:type="spellEnd"/>
      <w:r w:rsidRPr="00AA3D00">
        <w:t xml:space="preserve">-CU-CP that </w:t>
      </w:r>
      <w:r w:rsidRPr="00AA3D00">
        <w:rPr>
          <w:lang w:eastAsia="zh-CN"/>
        </w:rPr>
        <w:t xml:space="preserve">a DL packet including a QFI value not configured by the </w:t>
      </w:r>
      <w:proofErr w:type="spellStart"/>
      <w:r w:rsidRPr="00AA3D00">
        <w:rPr>
          <w:lang w:eastAsia="zh-CN"/>
        </w:rPr>
        <w:t>gNB</w:t>
      </w:r>
      <w:proofErr w:type="spellEnd"/>
      <w:r w:rsidRPr="00AA3D00">
        <w:rPr>
          <w:lang w:eastAsia="zh-CN"/>
        </w:rPr>
        <w:t xml:space="preserve">-CU-CP or </w:t>
      </w:r>
      <w:r w:rsidRPr="00AA3D00">
        <w:t xml:space="preserve">an UL packet including a QFI value in the SDAP header of the default DRB not configured by the </w:t>
      </w:r>
      <w:proofErr w:type="spellStart"/>
      <w:r w:rsidRPr="00AA3D00">
        <w:t>gNB</w:t>
      </w:r>
      <w:proofErr w:type="spellEnd"/>
      <w:r w:rsidRPr="00AA3D00">
        <w:t xml:space="preserve">-CU-CP is received for the first time. The </w:t>
      </w:r>
      <w:proofErr w:type="spellStart"/>
      <w:r w:rsidRPr="00AA3D00">
        <w:t>gNB</w:t>
      </w:r>
      <w:proofErr w:type="spellEnd"/>
      <w:r w:rsidRPr="00AA3D00">
        <w:t>-CU-CP can take further action if needed.</w:t>
      </w:r>
    </w:p>
    <w:p w14:paraId="393A997C" w14:textId="77777777" w:rsidR="00D33EE2" w:rsidRPr="00DB1371" w:rsidRDefault="00D33EE2" w:rsidP="00D33EE2">
      <w:r w:rsidRPr="00DB1371">
        <w:t xml:space="preserve">This function is used for the </w:t>
      </w:r>
      <w:proofErr w:type="spellStart"/>
      <w:r w:rsidRPr="00DB1371">
        <w:t>gNB</w:t>
      </w:r>
      <w:proofErr w:type="spellEnd"/>
      <w:r w:rsidRPr="00DB1371">
        <w:t xml:space="preserve">-CU-UP to notify the event of user inactivity to the </w:t>
      </w:r>
      <w:proofErr w:type="spellStart"/>
      <w:r w:rsidRPr="00DB1371">
        <w:t>gNB</w:t>
      </w:r>
      <w:proofErr w:type="spellEnd"/>
      <w:r w:rsidRPr="00DB1371">
        <w:t xml:space="preserve">-CU-CP. With this function, the </w:t>
      </w:r>
      <w:proofErr w:type="spellStart"/>
      <w:r w:rsidRPr="00DB1371">
        <w:t>gNB</w:t>
      </w:r>
      <w:proofErr w:type="spellEnd"/>
      <w:r w:rsidRPr="00DB1371">
        <w:t>-CU-UP indicates that the inactivity timer associated with a bearer, a PDU</w:t>
      </w:r>
      <w:r w:rsidRPr="00DB1371">
        <w:rPr>
          <w:lang w:eastAsia="zh-CN"/>
        </w:rPr>
        <w:t xml:space="preserve"> session or a UE</w:t>
      </w:r>
      <w:r w:rsidRPr="00DB1371">
        <w:t xml:space="preserve"> expires, or that user data is received for the bearer, the PDU session or the UE whose inactivity timer has expired. The </w:t>
      </w:r>
      <w:proofErr w:type="spellStart"/>
      <w:r w:rsidRPr="00DB1371">
        <w:t>gNB</w:t>
      </w:r>
      <w:proofErr w:type="spellEnd"/>
      <w:r w:rsidRPr="00DB1371">
        <w:t xml:space="preserve">-CU-CP consolidates all the serving </w:t>
      </w:r>
      <w:proofErr w:type="spellStart"/>
      <w:r w:rsidRPr="00DB1371">
        <w:t>gNB</w:t>
      </w:r>
      <w:proofErr w:type="spellEnd"/>
      <w:r w:rsidRPr="00DB1371">
        <w:t>-CU-UPs for the UE and takes further action.</w:t>
      </w:r>
    </w:p>
    <w:p w14:paraId="181EFD12" w14:textId="77777777" w:rsidR="00D33EE2" w:rsidRPr="00DB1371" w:rsidRDefault="00D33EE2" w:rsidP="00D33EE2">
      <w:r w:rsidRPr="00DB1371">
        <w:t xml:space="preserve">This function is used for the </w:t>
      </w:r>
      <w:proofErr w:type="spellStart"/>
      <w:r w:rsidRPr="00DB1371">
        <w:t>gNB</w:t>
      </w:r>
      <w:proofErr w:type="spellEnd"/>
      <w:r w:rsidRPr="00DB1371">
        <w:t xml:space="preserve">-CU-UP to report data volume to the </w:t>
      </w:r>
      <w:proofErr w:type="spellStart"/>
      <w:r w:rsidRPr="00DB1371">
        <w:t>gNB</w:t>
      </w:r>
      <w:proofErr w:type="spellEnd"/>
      <w:r w:rsidRPr="00DB1371">
        <w:t>-CU-CP.</w:t>
      </w:r>
    </w:p>
    <w:p w14:paraId="77DF58E7" w14:textId="77777777" w:rsidR="00D33EE2" w:rsidRPr="00DB1371" w:rsidRDefault="00D33EE2" w:rsidP="00D33EE2">
      <w:r w:rsidRPr="00DB1371">
        <w:rPr>
          <w:lang w:eastAsia="zh-CN"/>
        </w:rPr>
        <w:t xml:space="preserve">This function is used for the </w:t>
      </w:r>
      <w:proofErr w:type="spellStart"/>
      <w:r w:rsidRPr="00DB1371">
        <w:t>gNB</w:t>
      </w:r>
      <w:proofErr w:type="spellEnd"/>
      <w:r w:rsidRPr="00DB1371">
        <w:t xml:space="preserve">-CU-CP to notify the suspension and resumption of bearer contexts to the </w:t>
      </w:r>
      <w:proofErr w:type="spellStart"/>
      <w:r w:rsidRPr="00DB1371">
        <w:t>gNB</w:t>
      </w:r>
      <w:proofErr w:type="spellEnd"/>
      <w:r w:rsidRPr="00DB1371">
        <w:t>-CU-UP.</w:t>
      </w:r>
    </w:p>
    <w:p w14:paraId="4E628D0E" w14:textId="77777777" w:rsidR="00D33EE2" w:rsidRDefault="00D33EE2" w:rsidP="00D33EE2">
      <w:pPr>
        <w:rPr>
          <w:lang w:eastAsia="zh-CN"/>
        </w:rPr>
      </w:pPr>
      <w:r w:rsidRPr="00DB1371">
        <w:rPr>
          <w:lang w:eastAsia="zh-CN"/>
        </w:rPr>
        <w:t xml:space="preserve">This function also allows to </w:t>
      </w:r>
      <w:r w:rsidRPr="00DB1371">
        <w:rPr>
          <w:rFonts w:hint="eastAsia"/>
          <w:lang w:eastAsia="zh-CN"/>
        </w:rPr>
        <w:t xml:space="preserve">support </w:t>
      </w:r>
      <w:r w:rsidRPr="00DB1371">
        <w:rPr>
          <w:lang w:eastAsia="zh-CN"/>
        </w:rPr>
        <w:t>CA based packet</w:t>
      </w:r>
      <w:r w:rsidRPr="00DB1371">
        <w:rPr>
          <w:rFonts w:hint="eastAsia"/>
          <w:lang w:eastAsia="zh-CN"/>
        </w:rPr>
        <w:t xml:space="preserve"> duplication </w:t>
      </w:r>
      <w:r w:rsidRPr="00DB1371">
        <w:rPr>
          <w:lang w:eastAsia="zh-CN"/>
        </w:rPr>
        <w:t>as described in TS 38.300 [6]</w:t>
      </w:r>
      <w:r w:rsidRPr="00DB1371">
        <w:rPr>
          <w:rFonts w:hint="eastAsia"/>
          <w:lang w:eastAsia="zh-CN"/>
        </w:rPr>
        <w:t xml:space="preserve">, </w:t>
      </w:r>
      <w:r w:rsidRPr="00DB1371">
        <w:rPr>
          <w:lang w:eastAsia="zh-CN"/>
        </w:rPr>
        <w:t xml:space="preserve">i.e. </w:t>
      </w:r>
      <w:r w:rsidRPr="00DB1371">
        <w:rPr>
          <w:rFonts w:hint="eastAsia"/>
          <w:lang w:eastAsia="zh-CN"/>
        </w:rPr>
        <w:t xml:space="preserve">one data radio bearer should be configured with </w:t>
      </w:r>
      <w:r>
        <w:rPr>
          <w:lang w:eastAsia="zh-CN"/>
        </w:rPr>
        <w:t xml:space="preserve">at least </w:t>
      </w:r>
      <w:r w:rsidRPr="00DB1371">
        <w:rPr>
          <w:rFonts w:hint="eastAsia"/>
          <w:lang w:eastAsia="zh-CN"/>
        </w:rPr>
        <w:t xml:space="preserve">two GTP-U tunnels between </w:t>
      </w:r>
      <w:proofErr w:type="spellStart"/>
      <w:r w:rsidRPr="00DB1371">
        <w:rPr>
          <w:rFonts w:hint="eastAsia"/>
          <w:lang w:eastAsia="zh-CN"/>
        </w:rPr>
        <w:t>gNB</w:t>
      </w:r>
      <w:proofErr w:type="spellEnd"/>
      <w:r w:rsidRPr="00DB1371">
        <w:rPr>
          <w:rFonts w:hint="eastAsia"/>
          <w:lang w:eastAsia="zh-CN"/>
        </w:rPr>
        <w:t>-CU</w:t>
      </w:r>
      <w:r w:rsidRPr="00DB1371">
        <w:rPr>
          <w:lang w:eastAsia="zh-CN"/>
        </w:rPr>
        <w:t>-UP</w:t>
      </w:r>
      <w:r w:rsidRPr="00DB1371">
        <w:rPr>
          <w:rFonts w:hint="eastAsia"/>
          <w:lang w:eastAsia="zh-CN"/>
        </w:rPr>
        <w:t xml:space="preserve"> and a </w:t>
      </w:r>
      <w:proofErr w:type="spellStart"/>
      <w:r w:rsidRPr="00DB1371">
        <w:rPr>
          <w:rFonts w:hint="eastAsia"/>
          <w:lang w:eastAsia="zh-CN"/>
        </w:rPr>
        <w:t>gNB</w:t>
      </w:r>
      <w:proofErr w:type="spellEnd"/>
      <w:r w:rsidRPr="00DB1371">
        <w:rPr>
          <w:rFonts w:hint="eastAsia"/>
          <w:lang w:eastAsia="zh-CN"/>
        </w:rPr>
        <w:t>-DU.</w:t>
      </w:r>
    </w:p>
    <w:p w14:paraId="35CA24BC" w14:textId="77777777" w:rsidR="00D33EE2" w:rsidRDefault="00D33EE2" w:rsidP="00D33EE2">
      <w:pPr>
        <w:rPr>
          <w:ins w:id="27" w:author="Huawei" w:date="2022-02-05T21:52:00Z"/>
          <w:sz w:val="21"/>
          <w:szCs w:val="22"/>
          <w:lang w:eastAsia="zh-CN"/>
        </w:rPr>
      </w:pPr>
      <w:r>
        <w:rPr>
          <w:rFonts w:hint="eastAsia"/>
          <w:sz w:val="21"/>
          <w:szCs w:val="22"/>
          <w:lang w:eastAsia="zh-CN"/>
        </w:rPr>
        <w:t xml:space="preserve">This function is used </w:t>
      </w:r>
      <w:r>
        <w:rPr>
          <w:sz w:val="21"/>
          <w:szCs w:val="22"/>
          <w:lang w:eastAsia="zh-CN"/>
        </w:rPr>
        <w:t xml:space="preserve">to support the enhanced mobility operations </w:t>
      </w:r>
      <w:r>
        <w:rPr>
          <w:rFonts w:hint="eastAsia"/>
          <w:sz w:val="21"/>
          <w:szCs w:val="22"/>
          <w:lang w:val="en-US" w:eastAsia="zh-CN"/>
        </w:rPr>
        <w:t xml:space="preserve">as </w:t>
      </w:r>
      <w:r>
        <w:rPr>
          <w:sz w:val="21"/>
          <w:szCs w:val="22"/>
          <w:lang w:eastAsia="zh-CN"/>
        </w:rPr>
        <w:t xml:space="preserve">described in TS 38.300 [6] in the </w:t>
      </w:r>
      <w:proofErr w:type="spellStart"/>
      <w:r>
        <w:rPr>
          <w:sz w:val="21"/>
          <w:szCs w:val="22"/>
          <w:lang w:eastAsia="zh-CN"/>
        </w:rPr>
        <w:t>gNB</w:t>
      </w:r>
      <w:proofErr w:type="spellEnd"/>
      <w:r>
        <w:rPr>
          <w:sz w:val="21"/>
          <w:szCs w:val="22"/>
          <w:lang w:eastAsia="zh-CN"/>
        </w:rPr>
        <w:t>-CU-UP.</w:t>
      </w:r>
    </w:p>
    <w:p w14:paraId="751BBFB6" w14:textId="201447CF" w:rsidR="00BB773D" w:rsidRDefault="00BB773D" w:rsidP="00BB773D">
      <w:pPr>
        <w:rPr>
          <w:ins w:id="28" w:author="Huawei" w:date="2022-02-05T21:52:00Z"/>
        </w:rPr>
      </w:pPr>
      <w:ins w:id="29" w:author="Huawei" w:date="2022-02-05T21:52:00Z">
        <w:r w:rsidRPr="0014690A">
          <w:t xml:space="preserve">This function is used for the </w:t>
        </w:r>
        <w:proofErr w:type="spellStart"/>
        <w:r w:rsidRPr="0014690A">
          <w:t>gNB</w:t>
        </w:r>
        <w:proofErr w:type="spellEnd"/>
        <w:r w:rsidRPr="0014690A">
          <w:t xml:space="preserve">-CU-CP to send the </w:t>
        </w:r>
      </w:ins>
      <w:ins w:id="30" w:author="Huawei" w:date="2022-02-05T21:53:00Z">
        <w:r w:rsidR="00BD0408">
          <w:t xml:space="preserve">uplink </w:t>
        </w:r>
        <w:r w:rsidR="00D816EB">
          <w:t>d</w:t>
        </w:r>
        <w:r w:rsidR="00D816EB" w:rsidRPr="00164268">
          <w:t xml:space="preserve">ata </w:t>
        </w:r>
        <w:r w:rsidR="00D816EB">
          <w:t>c</w:t>
        </w:r>
        <w:r w:rsidR="00D816EB" w:rsidRPr="00164268">
          <w:t>ompression</w:t>
        </w:r>
        <w:r w:rsidR="00D816EB">
          <w:t xml:space="preserve"> </w:t>
        </w:r>
      </w:ins>
      <w:ins w:id="31" w:author="Huawei" w:date="2022-02-05T21:52:00Z">
        <w:r>
          <w:t xml:space="preserve">parameters </w:t>
        </w:r>
        <w:r w:rsidRPr="0014690A">
          <w:t xml:space="preserve">to the </w:t>
        </w:r>
        <w:proofErr w:type="spellStart"/>
        <w:r w:rsidRPr="0014690A">
          <w:t>gNB</w:t>
        </w:r>
        <w:proofErr w:type="spellEnd"/>
        <w:r w:rsidRPr="0014690A">
          <w:t>-CU-UP</w:t>
        </w:r>
      </w:ins>
      <w:ins w:id="32" w:author="Huawei" w:date="2022-02-10T10:28:00Z">
        <w:r w:rsidR="0053097E">
          <w:t xml:space="preserve"> for </w:t>
        </w:r>
      </w:ins>
      <w:ins w:id="33" w:author="Huawei" w:date="2022-02-10T10:29:00Z">
        <w:r w:rsidR="0040668D">
          <w:t xml:space="preserve">certain </w:t>
        </w:r>
      </w:ins>
      <w:ins w:id="34" w:author="Huawei" w:date="2022-02-10T10:28:00Z">
        <w:r w:rsidR="0053097E">
          <w:t>data radio bearer(s)</w:t>
        </w:r>
      </w:ins>
      <w:ins w:id="35" w:author="Huawei" w:date="2022-02-05T21:52:00Z">
        <w:r w:rsidRPr="0014690A">
          <w:t>.</w:t>
        </w:r>
      </w:ins>
    </w:p>
    <w:p w14:paraId="1ECCB3A8" w14:textId="77777777" w:rsidR="00BB773D" w:rsidRPr="00DB1371" w:rsidRDefault="00BB773D" w:rsidP="00D33EE2">
      <w:pPr>
        <w:rPr>
          <w:lang w:eastAsia="zh-CN"/>
        </w:rPr>
      </w:pPr>
    </w:p>
    <w:p w14:paraId="12EF0261" w14:textId="77777777" w:rsidR="00BB0B99" w:rsidRDefault="00BB0B99" w:rsidP="00BB0B99">
      <w:pPr>
        <w:rPr>
          <w:b/>
          <w:color w:val="0070C0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6FF770AD" w14:textId="6A60388B" w:rsidR="004921F7" w:rsidRPr="007F2E23" w:rsidRDefault="004921F7" w:rsidP="004921F7">
      <w:pPr>
        <w:rPr>
          <w:b/>
          <w:color w:val="0070C0"/>
        </w:rPr>
      </w:pPr>
    </w:p>
    <w:p w14:paraId="32974323" w14:textId="77777777" w:rsidR="004921F7" w:rsidRDefault="004921F7" w:rsidP="002A13C9"/>
    <w:p w14:paraId="38D239FF" w14:textId="77777777" w:rsidR="00E16A59" w:rsidRDefault="00E16A59" w:rsidP="002A13C9"/>
    <w:p w14:paraId="66CE4668" w14:textId="77777777" w:rsidR="00E16A59" w:rsidRDefault="00E16A59" w:rsidP="002A13C9">
      <w:pPr>
        <w:sectPr w:rsidR="00E16A59" w:rsidSect="00F970C9">
          <w:footerReference w:type="default" r:id="rId12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5CC14580" w14:textId="77777777" w:rsidR="000C19B4" w:rsidRPr="00EA5FA7" w:rsidRDefault="000C19B4" w:rsidP="002A13C9"/>
    <w:sectPr w:rsidR="000C19B4" w:rsidRPr="00EA5FA7" w:rsidSect="00F53B89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D90A50" w14:textId="77777777" w:rsidR="00FC047B" w:rsidRDefault="00FC047B">
      <w:r>
        <w:separator/>
      </w:r>
    </w:p>
  </w:endnote>
  <w:endnote w:type="continuationSeparator" w:id="0">
    <w:p w14:paraId="2D728627" w14:textId="77777777" w:rsidR="00FC047B" w:rsidRDefault="00FC0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4D0A3" w14:textId="77777777" w:rsidR="0085350C" w:rsidRDefault="0085350C" w:rsidP="008B0B63">
    <w:pPr>
      <w:pStyle w:val="a4"/>
      <w:tabs>
        <w:tab w:val="left" w:pos="4000"/>
        <w:tab w:val="center" w:pos="4820"/>
      </w:tabs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799021" w14:textId="77777777" w:rsidR="00FC047B" w:rsidRDefault="00FC047B">
      <w:r>
        <w:separator/>
      </w:r>
    </w:p>
  </w:footnote>
  <w:footnote w:type="continuationSeparator" w:id="0">
    <w:p w14:paraId="672ECC39" w14:textId="77777777" w:rsidR="00FC047B" w:rsidRDefault="00FC04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D675029"/>
    <w:multiLevelType w:val="hybridMultilevel"/>
    <w:tmpl w:val="A5367A6C"/>
    <w:lvl w:ilvl="0" w:tplc="6F5230C0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F06940"/>
    <w:multiLevelType w:val="hybridMultilevel"/>
    <w:tmpl w:val="17BAB54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9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FB0509A"/>
    <w:multiLevelType w:val="hybridMultilevel"/>
    <w:tmpl w:val="F354A608"/>
    <w:lvl w:ilvl="0" w:tplc="6400BDC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5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28"/>
  </w:num>
  <w:num w:numId="21">
    <w:abstractNumId w:val="22"/>
  </w:num>
  <w:num w:numId="22">
    <w:abstractNumId w:val="17"/>
  </w:num>
  <w:num w:numId="23">
    <w:abstractNumId w:val="13"/>
  </w:num>
  <w:num w:numId="24">
    <w:abstractNumId w:val="32"/>
  </w:num>
  <w:num w:numId="25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3"/>
  </w:num>
  <w:num w:numId="30">
    <w:abstractNumId w:val="26"/>
  </w:num>
  <w:num w:numId="31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31"/>
  </w:num>
  <w:num w:numId="35">
    <w:abstractNumId w:val="33"/>
  </w:num>
  <w:num w:numId="36">
    <w:abstractNumId w:val="29"/>
  </w:num>
  <w:num w:numId="37">
    <w:abstractNumId w:val="27"/>
  </w:num>
  <w:num w:numId="38">
    <w:abstractNumId w:val="24"/>
  </w:num>
  <w:num w:numId="39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BFA"/>
    <w:rsid w:val="00003258"/>
    <w:rsid w:val="000039DA"/>
    <w:rsid w:val="00004047"/>
    <w:rsid w:val="000042E7"/>
    <w:rsid w:val="00004B8A"/>
    <w:rsid w:val="000109AD"/>
    <w:rsid w:val="00016FF7"/>
    <w:rsid w:val="00017379"/>
    <w:rsid w:val="00020FF3"/>
    <w:rsid w:val="00021C90"/>
    <w:rsid w:val="00025601"/>
    <w:rsid w:val="0002627B"/>
    <w:rsid w:val="0003054E"/>
    <w:rsid w:val="00030BBE"/>
    <w:rsid w:val="00033397"/>
    <w:rsid w:val="00035B72"/>
    <w:rsid w:val="00035C79"/>
    <w:rsid w:val="00040095"/>
    <w:rsid w:val="00040FDB"/>
    <w:rsid w:val="00042087"/>
    <w:rsid w:val="00042B87"/>
    <w:rsid w:val="000449EA"/>
    <w:rsid w:val="00044A05"/>
    <w:rsid w:val="00044C7A"/>
    <w:rsid w:val="00045E45"/>
    <w:rsid w:val="000465DB"/>
    <w:rsid w:val="0004665A"/>
    <w:rsid w:val="00046CA1"/>
    <w:rsid w:val="00047D8D"/>
    <w:rsid w:val="00051834"/>
    <w:rsid w:val="000529A0"/>
    <w:rsid w:val="00054279"/>
    <w:rsid w:val="0005475C"/>
    <w:rsid w:val="00054A22"/>
    <w:rsid w:val="0005637D"/>
    <w:rsid w:val="000612B9"/>
    <w:rsid w:val="000614FD"/>
    <w:rsid w:val="00061CBE"/>
    <w:rsid w:val="000655A6"/>
    <w:rsid w:val="00074542"/>
    <w:rsid w:val="00074DF5"/>
    <w:rsid w:val="00075D66"/>
    <w:rsid w:val="000766C7"/>
    <w:rsid w:val="00080512"/>
    <w:rsid w:val="0008390A"/>
    <w:rsid w:val="00084608"/>
    <w:rsid w:val="000865BE"/>
    <w:rsid w:val="00091D6F"/>
    <w:rsid w:val="00095427"/>
    <w:rsid w:val="00095DAA"/>
    <w:rsid w:val="00097658"/>
    <w:rsid w:val="00097778"/>
    <w:rsid w:val="000A12D8"/>
    <w:rsid w:val="000A3018"/>
    <w:rsid w:val="000A391D"/>
    <w:rsid w:val="000A7A29"/>
    <w:rsid w:val="000B1A8C"/>
    <w:rsid w:val="000B2F79"/>
    <w:rsid w:val="000B3813"/>
    <w:rsid w:val="000C0557"/>
    <w:rsid w:val="000C12A8"/>
    <w:rsid w:val="000C19B4"/>
    <w:rsid w:val="000C2464"/>
    <w:rsid w:val="000C3479"/>
    <w:rsid w:val="000C6977"/>
    <w:rsid w:val="000D0E2C"/>
    <w:rsid w:val="000D0EEF"/>
    <w:rsid w:val="000D58AB"/>
    <w:rsid w:val="000D60E4"/>
    <w:rsid w:val="000E1627"/>
    <w:rsid w:val="000E4E3C"/>
    <w:rsid w:val="000F12C4"/>
    <w:rsid w:val="000F15DF"/>
    <w:rsid w:val="000F4584"/>
    <w:rsid w:val="000F6BDF"/>
    <w:rsid w:val="000F6BFD"/>
    <w:rsid w:val="001000D4"/>
    <w:rsid w:val="00102223"/>
    <w:rsid w:val="001035CB"/>
    <w:rsid w:val="0010434B"/>
    <w:rsid w:val="00104F1A"/>
    <w:rsid w:val="00105B3E"/>
    <w:rsid w:val="00106A98"/>
    <w:rsid w:val="00110570"/>
    <w:rsid w:val="00111937"/>
    <w:rsid w:val="0011239F"/>
    <w:rsid w:val="00112B6F"/>
    <w:rsid w:val="00112BED"/>
    <w:rsid w:val="00113ECE"/>
    <w:rsid w:val="0011525E"/>
    <w:rsid w:val="00116E86"/>
    <w:rsid w:val="001237E2"/>
    <w:rsid w:val="00125CBC"/>
    <w:rsid w:val="0012611F"/>
    <w:rsid w:val="001313DD"/>
    <w:rsid w:val="00131608"/>
    <w:rsid w:val="00132B2B"/>
    <w:rsid w:val="00133CAC"/>
    <w:rsid w:val="00141A9D"/>
    <w:rsid w:val="001423A5"/>
    <w:rsid w:val="00142D16"/>
    <w:rsid w:val="00143777"/>
    <w:rsid w:val="00146051"/>
    <w:rsid w:val="001465F9"/>
    <w:rsid w:val="00146CAA"/>
    <w:rsid w:val="00152BAF"/>
    <w:rsid w:val="00154CD0"/>
    <w:rsid w:val="001550A1"/>
    <w:rsid w:val="00156B08"/>
    <w:rsid w:val="00157A76"/>
    <w:rsid w:val="00162055"/>
    <w:rsid w:val="00164268"/>
    <w:rsid w:val="00164A8D"/>
    <w:rsid w:val="001651EB"/>
    <w:rsid w:val="0016676E"/>
    <w:rsid w:val="00170567"/>
    <w:rsid w:val="00170ABA"/>
    <w:rsid w:val="0017199D"/>
    <w:rsid w:val="00171A46"/>
    <w:rsid w:val="001737BF"/>
    <w:rsid w:val="00177E78"/>
    <w:rsid w:val="00180734"/>
    <w:rsid w:val="00183032"/>
    <w:rsid w:val="001856E0"/>
    <w:rsid w:val="00190107"/>
    <w:rsid w:val="00191080"/>
    <w:rsid w:val="00191315"/>
    <w:rsid w:val="0019221D"/>
    <w:rsid w:val="0019303B"/>
    <w:rsid w:val="001946CB"/>
    <w:rsid w:val="00194E4C"/>
    <w:rsid w:val="00194EA8"/>
    <w:rsid w:val="001953DA"/>
    <w:rsid w:val="00195C8A"/>
    <w:rsid w:val="001A1A21"/>
    <w:rsid w:val="001A23A8"/>
    <w:rsid w:val="001A2F98"/>
    <w:rsid w:val="001A3AA4"/>
    <w:rsid w:val="001A4A30"/>
    <w:rsid w:val="001A667A"/>
    <w:rsid w:val="001B1B47"/>
    <w:rsid w:val="001B6276"/>
    <w:rsid w:val="001B6A9A"/>
    <w:rsid w:val="001C025C"/>
    <w:rsid w:val="001C2306"/>
    <w:rsid w:val="001C2407"/>
    <w:rsid w:val="001C2DDF"/>
    <w:rsid w:val="001C3A97"/>
    <w:rsid w:val="001C3F53"/>
    <w:rsid w:val="001C6104"/>
    <w:rsid w:val="001C716E"/>
    <w:rsid w:val="001C7B56"/>
    <w:rsid w:val="001D02C2"/>
    <w:rsid w:val="001D18DC"/>
    <w:rsid w:val="001D4608"/>
    <w:rsid w:val="001D632C"/>
    <w:rsid w:val="001D6CC4"/>
    <w:rsid w:val="001D7344"/>
    <w:rsid w:val="001E3887"/>
    <w:rsid w:val="001F066F"/>
    <w:rsid w:val="001F168B"/>
    <w:rsid w:val="001F215E"/>
    <w:rsid w:val="001F2D3B"/>
    <w:rsid w:val="001F318F"/>
    <w:rsid w:val="001F751C"/>
    <w:rsid w:val="002004B3"/>
    <w:rsid w:val="00201BD0"/>
    <w:rsid w:val="00202140"/>
    <w:rsid w:val="002024F8"/>
    <w:rsid w:val="00203436"/>
    <w:rsid w:val="002052FD"/>
    <w:rsid w:val="0020590D"/>
    <w:rsid w:val="002100E8"/>
    <w:rsid w:val="0021095C"/>
    <w:rsid w:val="002129F0"/>
    <w:rsid w:val="00213370"/>
    <w:rsid w:val="00214E12"/>
    <w:rsid w:val="00217BF4"/>
    <w:rsid w:val="00217D1D"/>
    <w:rsid w:val="00217DA7"/>
    <w:rsid w:val="00221B87"/>
    <w:rsid w:val="00222C3A"/>
    <w:rsid w:val="002230B2"/>
    <w:rsid w:val="00227DB4"/>
    <w:rsid w:val="00232008"/>
    <w:rsid w:val="002332CF"/>
    <w:rsid w:val="00233DF7"/>
    <w:rsid w:val="002347A2"/>
    <w:rsid w:val="00234866"/>
    <w:rsid w:val="00243BFD"/>
    <w:rsid w:val="00251221"/>
    <w:rsid w:val="00254AE6"/>
    <w:rsid w:val="0025547B"/>
    <w:rsid w:val="0025627F"/>
    <w:rsid w:val="0025799D"/>
    <w:rsid w:val="002621D8"/>
    <w:rsid w:val="00262759"/>
    <w:rsid w:val="002630B3"/>
    <w:rsid w:val="0026319A"/>
    <w:rsid w:val="0027141E"/>
    <w:rsid w:val="002729EE"/>
    <w:rsid w:val="002739CD"/>
    <w:rsid w:val="002751EB"/>
    <w:rsid w:val="00275DB6"/>
    <w:rsid w:val="0027781A"/>
    <w:rsid w:val="0028192C"/>
    <w:rsid w:val="002824F5"/>
    <w:rsid w:val="002937ED"/>
    <w:rsid w:val="0029445E"/>
    <w:rsid w:val="002956D8"/>
    <w:rsid w:val="002970B1"/>
    <w:rsid w:val="002971A9"/>
    <w:rsid w:val="002A0F73"/>
    <w:rsid w:val="002A13C9"/>
    <w:rsid w:val="002A15C2"/>
    <w:rsid w:val="002A2A9F"/>
    <w:rsid w:val="002A403A"/>
    <w:rsid w:val="002A490A"/>
    <w:rsid w:val="002A5D49"/>
    <w:rsid w:val="002A6E50"/>
    <w:rsid w:val="002B0E77"/>
    <w:rsid w:val="002B1AB4"/>
    <w:rsid w:val="002B235A"/>
    <w:rsid w:val="002B2801"/>
    <w:rsid w:val="002B3117"/>
    <w:rsid w:val="002B411D"/>
    <w:rsid w:val="002B4E37"/>
    <w:rsid w:val="002B5CFD"/>
    <w:rsid w:val="002B77D5"/>
    <w:rsid w:val="002C08B4"/>
    <w:rsid w:val="002C15B9"/>
    <w:rsid w:val="002C317B"/>
    <w:rsid w:val="002D185F"/>
    <w:rsid w:val="002D1AE4"/>
    <w:rsid w:val="002D30C0"/>
    <w:rsid w:val="002D3D6A"/>
    <w:rsid w:val="002D5094"/>
    <w:rsid w:val="002D58EC"/>
    <w:rsid w:val="002D7549"/>
    <w:rsid w:val="002E0E34"/>
    <w:rsid w:val="002E1396"/>
    <w:rsid w:val="002E1705"/>
    <w:rsid w:val="002E37A0"/>
    <w:rsid w:val="002E4B10"/>
    <w:rsid w:val="002E567B"/>
    <w:rsid w:val="002E56B9"/>
    <w:rsid w:val="002E7479"/>
    <w:rsid w:val="002E78B7"/>
    <w:rsid w:val="002F0C5B"/>
    <w:rsid w:val="002F1020"/>
    <w:rsid w:val="002F36FB"/>
    <w:rsid w:val="002F6721"/>
    <w:rsid w:val="00300D03"/>
    <w:rsid w:val="0030105A"/>
    <w:rsid w:val="0030112B"/>
    <w:rsid w:val="00302446"/>
    <w:rsid w:val="003057CD"/>
    <w:rsid w:val="003058EC"/>
    <w:rsid w:val="003071EE"/>
    <w:rsid w:val="003076AC"/>
    <w:rsid w:val="00311CA7"/>
    <w:rsid w:val="00313AC8"/>
    <w:rsid w:val="00315429"/>
    <w:rsid w:val="003165A8"/>
    <w:rsid w:val="0031694D"/>
    <w:rsid w:val="00317092"/>
    <w:rsid w:val="003172DC"/>
    <w:rsid w:val="0032039D"/>
    <w:rsid w:val="003229AC"/>
    <w:rsid w:val="00322B64"/>
    <w:rsid w:val="00322F5E"/>
    <w:rsid w:val="00323D0B"/>
    <w:rsid w:val="0032584A"/>
    <w:rsid w:val="00326605"/>
    <w:rsid w:val="003270AA"/>
    <w:rsid w:val="00332A83"/>
    <w:rsid w:val="00333DFB"/>
    <w:rsid w:val="00334C1E"/>
    <w:rsid w:val="00336649"/>
    <w:rsid w:val="00340B17"/>
    <w:rsid w:val="00340ED9"/>
    <w:rsid w:val="0034375A"/>
    <w:rsid w:val="0034470C"/>
    <w:rsid w:val="003500F5"/>
    <w:rsid w:val="003536DD"/>
    <w:rsid w:val="0035462D"/>
    <w:rsid w:val="00354865"/>
    <w:rsid w:val="00354F82"/>
    <w:rsid w:val="00355076"/>
    <w:rsid w:val="00355389"/>
    <w:rsid w:val="00360BD5"/>
    <w:rsid w:val="00365D15"/>
    <w:rsid w:val="00367F30"/>
    <w:rsid w:val="0037016C"/>
    <w:rsid w:val="00372A3C"/>
    <w:rsid w:val="00372BFB"/>
    <w:rsid w:val="003733F2"/>
    <w:rsid w:val="00373903"/>
    <w:rsid w:val="00374D87"/>
    <w:rsid w:val="00376517"/>
    <w:rsid w:val="00377C2F"/>
    <w:rsid w:val="00380182"/>
    <w:rsid w:val="00380286"/>
    <w:rsid w:val="003825AD"/>
    <w:rsid w:val="00383EFE"/>
    <w:rsid w:val="003851F4"/>
    <w:rsid w:val="00387DFF"/>
    <w:rsid w:val="0039315B"/>
    <w:rsid w:val="003956B7"/>
    <w:rsid w:val="00396700"/>
    <w:rsid w:val="0039747D"/>
    <w:rsid w:val="0039790A"/>
    <w:rsid w:val="003A0A4D"/>
    <w:rsid w:val="003A2FCB"/>
    <w:rsid w:val="003A34B6"/>
    <w:rsid w:val="003A5BE1"/>
    <w:rsid w:val="003B037D"/>
    <w:rsid w:val="003B19A3"/>
    <w:rsid w:val="003B4DBF"/>
    <w:rsid w:val="003B5425"/>
    <w:rsid w:val="003B6FA0"/>
    <w:rsid w:val="003B757E"/>
    <w:rsid w:val="003C3971"/>
    <w:rsid w:val="003D5602"/>
    <w:rsid w:val="003D5FB9"/>
    <w:rsid w:val="003D624C"/>
    <w:rsid w:val="003D750D"/>
    <w:rsid w:val="003E269F"/>
    <w:rsid w:val="003E3329"/>
    <w:rsid w:val="003E6CF0"/>
    <w:rsid w:val="003F1A38"/>
    <w:rsid w:val="003F2809"/>
    <w:rsid w:val="003F4ACD"/>
    <w:rsid w:val="003F6B0E"/>
    <w:rsid w:val="004045C1"/>
    <w:rsid w:val="00404CB3"/>
    <w:rsid w:val="0040668D"/>
    <w:rsid w:val="004076DF"/>
    <w:rsid w:val="00407BE4"/>
    <w:rsid w:val="00411241"/>
    <w:rsid w:val="00412481"/>
    <w:rsid w:val="004173E1"/>
    <w:rsid w:val="00420C2F"/>
    <w:rsid w:val="00421C7C"/>
    <w:rsid w:val="00424697"/>
    <w:rsid w:val="00424F89"/>
    <w:rsid w:val="0042620C"/>
    <w:rsid w:val="0042639A"/>
    <w:rsid w:val="004271DE"/>
    <w:rsid w:val="00433B05"/>
    <w:rsid w:val="00434D05"/>
    <w:rsid w:val="00436E52"/>
    <w:rsid w:val="0044178B"/>
    <w:rsid w:val="0044192C"/>
    <w:rsid w:val="00443378"/>
    <w:rsid w:val="0044590F"/>
    <w:rsid w:val="004460E7"/>
    <w:rsid w:val="004469F4"/>
    <w:rsid w:val="00446D73"/>
    <w:rsid w:val="00450156"/>
    <w:rsid w:val="004501BE"/>
    <w:rsid w:val="004503AD"/>
    <w:rsid w:val="004531F7"/>
    <w:rsid w:val="00454673"/>
    <w:rsid w:val="0045481E"/>
    <w:rsid w:val="0045617C"/>
    <w:rsid w:val="0046082E"/>
    <w:rsid w:val="0046463A"/>
    <w:rsid w:val="0046511B"/>
    <w:rsid w:val="00465656"/>
    <w:rsid w:val="00473587"/>
    <w:rsid w:val="00474087"/>
    <w:rsid w:val="00477030"/>
    <w:rsid w:val="0048216D"/>
    <w:rsid w:val="004839EE"/>
    <w:rsid w:val="00484C9F"/>
    <w:rsid w:val="00485AA5"/>
    <w:rsid w:val="00486764"/>
    <w:rsid w:val="004868E5"/>
    <w:rsid w:val="00486D09"/>
    <w:rsid w:val="004870E6"/>
    <w:rsid w:val="0048728E"/>
    <w:rsid w:val="004921F7"/>
    <w:rsid w:val="0049247C"/>
    <w:rsid w:val="0049307C"/>
    <w:rsid w:val="00495DA4"/>
    <w:rsid w:val="0049771E"/>
    <w:rsid w:val="00497E0B"/>
    <w:rsid w:val="00497F9B"/>
    <w:rsid w:val="004A02E0"/>
    <w:rsid w:val="004A3AB9"/>
    <w:rsid w:val="004A6015"/>
    <w:rsid w:val="004A7F41"/>
    <w:rsid w:val="004B1921"/>
    <w:rsid w:val="004B241E"/>
    <w:rsid w:val="004C01CD"/>
    <w:rsid w:val="004C0D81"/>
    <w:rsid w:val="004C145F"/>
    <w:rsid w:val="004C1D57"/>
    <w:rsid w:val="004C5642"/>
    <w:rsid w:val="004C68A7"/>
    <w:rsid w:val="004C7CF7"/>
    <w:rsid w:val="004D25C1"/>
    <w:rsid w:val="004D2868"/>
    <w:rsid w:val="004D3424"/>
    <w:rsid w:val="004D3578"/>
    <w:rsid w:val="004D410E"/>
    <w:rsid w:val="004D5196"/>
    <w:rsid w:val="004D5DE1"/>
    <w:rsid w:val="004E213A"/>
    <w:rsid w:val="004E2F26"/>
    <w:rsid w:val="004E3463"/>
    <w:rsid w:val="004E4665"/>
    <w:rsid w:val="004E46C6"/>
    <w:rsid w:val="004E4AA7"/>
    <w:rsid w:val="004E57A6"/>
    <w:rsid w:val="004F0F93"/>
    <w:rsid w:val="004F3DBF"/>
    <w:rsid w:val="004F40B5"/>
    <w:rsid w:val="004F5F4F"/>
    <w:rsid w:val="005000B3"/>
    <w:rsid w:val="0050066B"/>
    <w:rsid w:val="00502043"/>
    <w:rsid w:val="0050242A"/>
    <w:rsid w:val="0051389B"/>
    <w:rsid w:val="00514CDC"/>
    <w:rsid w:val="00515564"/>
    <w:rsid w:val="005163AF"/>
    <w:rsid w:val="00517BE9"/>
    <w:rsid w:val="00520847"/>
    <w:rsid w:val="005215E4"/>
    <w:rsid w:val="005251DB"/>
    <w:rsid w:val="0052533E"/>
    <w:rsid w:val="00525F00"/>
    <w:rsid w:val="0053097E"/>
    <w:rsid w:val="00532D8C"/>
    <w:rsid w:val="00535A0A"/>
    <w:rsid w:val="00536357"/>
    <w:rsid w:val="00541AD6"/>
    <w:rsid w:val="00541BFD"/>
    <w:rsid w:val="00542A32"/>
    <w:rsid w:val="00543CA9"/>
    <w:rsid w:val="00543E6C"/>
    <w:rsid w:val="0054689E"/>
    <w:rsid w:val="005500EB"/>
    <w:rsid w:val="0055054E"/>
    <w:rsid w:val="00553FF1"/>
    <w:rsid w:val="005545D7"/>
    <w:rsid w:val="00554B82"/>
    <w:rsid w:val="00560302"/>
    <w:rsid w:val="00560D65"/>
    <w:rsid w:val="00561F9F"/>
    <w:rsid w:val="00563D66"/>
    <w:rsid w:val="00565087"/>
    <w:rsid w:val="00571724"/>
    <w:rsid w:val="00576D5D"/>
    <w:rsid w:val="00581A9B"/>
    <w:rsid w:val="00581FCA"/>
    <w:rsid w:val="00582311"/>
    <w:rsid w:val="0058484C"/>
    <w:rsid w:val="00592401"/>
    <w:rsid w:val="00594300"/>
    <w:rsid w:val="005947BB"/>
    <w:rsid w:val="00597B48"/>
    <w:rsid w:val="005A0288"/>
    <w:rsid w:val="005A1418"/>
    <w:rsid w:val="005A1AF4"/>
    <w:rsid w:val="005A2C4B"/>
    <w:rsid w:val="005A2CD3"/>
    <w:rsid w:val="005A45F1"/>
    <w:rsid w:val="005A50BF"/>
    <w:rsid w:val="005A7BD1"/>
    <w:rsid w:val="005A7D7A"/>
    <w:rsid w:val="005B0F93"/>
    <w:rsid w:val="005B23C4"/>
    <w:rsid w:val="005B2C15"/>
    <w:rsid w:val="005B6801"/>
    <w:rsid w:val="005C03CF"/>
    <w:rsid w:val="005C139D"/>
    <w:rsid w:val="005C1E01"/>
    <w:rsid w:val="005C3975"/>
    <w:rsid w:val="005C4DC9"/>
    <w:rsid w:val="005C665E"/>
    <w:rsid w:val="005C70AA"/>
    <w:rsid w:val="005C79C7"/>
    <w:rsid w:val="005D21B3"/>
    <w:rsid w:val="005D2381"/>
    <w:rsid w:val="005D2E01"/>
    <w:rsid w:val="005D55A9"/>
    <w:rsid w:val="005D66AD"/>
    <w:rsid w:val="005D759D"/>
    <w:rsid w:val="005E0AC3"/>
    <w:rsid w:val="005E1FC9"/>
    <w:rsid w:val="005E20E2"/>
    <w:rsid w:val="005E7B43"/>
    <w:rsid w:val="005E7B72"/>
    <w:rsid w:val="005F2CA1"/>
    <w:rsid w:val="005F30B8"/>
    <w:rsid w:val="005F3999"/>
    <w:rsid w:val="005F51D9"/>
    <w:rsid w:val="005F58F9"/>
    <w:rsid w:val="005F5C87"/>
    <w:rsid w:val="005F7CB0"/>
    <w:rsid w:val="00601F9E"/>
    <w:rsid w:val="0060289D"/>
    <w:rsid w:val="00603AE8"/>
    <w:rsid w:val="00603F32"/>
    <w:rsid w:val="00606487"/>
    <w:rsid w:val="00606FC8"/>
    <w:rsid w:val="00610FEA"/>
    <w:rsid w:val="00612B98"/>
    <w:rsid w:val="00614FDF"/>
    <w:rsid w:val="00617F28"/>
    <w:rsid w:val="00622E84"/>
    <w:rsid w:val="00623A25"/>
    <w:rsid w:val="0062493A"/>
    <w:rsid w:val="00627DAE"/>
    <w:rsid w:val="006308BD"/>
    <w:rsid w:val="0063177A"/>
    <w:rsid w:val="00631C56"/>
    <w:rsid w:val="00633942"/>
    <w:rsid w:val="00634317"/>
    <w:rsid w:val="0063641F"/>
    <w:rsid w:val="00636D83"/>
    <w:rsid w:val="0064038D"/>
    <w:rsid w:val="00642A03"/>
    <w:rsid w:val="00642CE8"/>
    <w:rsid w:val="00643202"/>
    <w:rsid w:val="0064353E"/>
    <w:rsid w:val="00643553"/>
    <w:rsid w:val="006436C7"/>
    <w:rsid w:val="00645CE9"/>
    <w:rsid w:val="006466D2"/>
    <w:rsid w:val="006468CE"/>
    <w:rsid w:val="006478A7"/>
    <w:rsid w:val="00664568"/>
    <w:rsid w:val="00667F7B"/>
    <w:rsid w:val="0067050E"/>
    <w:rsid w:val="006764D3"/>
    <w:rsid w:val="00684B46"/>
    <w:rsid w:val="00685454"/>
    <w:rsid w:val="00686920"/>
    <w:rsid w:val="0069255D"/>
    <w:rsid w:val="006934BA"/>
    <w:rsid w:val="006949C9"/>
    <w:rsid w:val="00696868"/>
    <w:rsid w:val="006A12CC"/>
    <w:rsid w:val="006A3E50"/>
    <w:rsid w:val="006A401D"/>
    <w:rsid w:val="006A4046"/>
    <w:rsid w:val="006A54F7"/>
    <w:rsid w:val="006A5A0F"/>
    <w:rsid w:val="006A7576"/>
    <w:rsid w:val="006A7C3F"/>
    <w:rsid w:val="006B202D"/>
    <w:rsid w:val="006B46D4"/>
    <w:rsid w:val="006B7820"/>
    <w:rsid w:val="006B7AA9"/>
    <w:rsid w:val="006B7E9F"/>
    <w:rsid w:val="006C4B07"/>
    <w:rsid w:val="006C7548"/>
    <w:rsid w:val="006D046D"/>
    <w:rsid w:val="006D054B"/>
    <w:rsid w:val="006D43D0"/>
    <w:rsid w:val="006D626F"/>
    <w:rsid w:val="006D6604"/>
    <w:rsid w:val="006D6F4C"/>
    <w:rsid w:val="006E1430"/>
    <w:rsid w:val="006E2D72"/>
    <w:rsid w:val="006E2F3D"/>
    <w:rsid w:val="006E43A8"/>
    <w:rsid w:val="006E4F42"/>
    <w:rsid w:val="006E7516"/>
    <w:rsid w:val="006E7544"/>
    <w:rsid w:val="006F1389"/>
    <w:rsid w:val="006F2939"/>
    <w:rsid w:val="006F36EE"/>
    <w:rsid w:val="006F4B01"/>
    <w:rsid w:val="006F6514"/>
    <w:rsid w:val="006F6641"/>
    <w:rsid w:val="00700616"/>
    <w:rsid w:val="007041B7"/>
    <w:rsid w:val="00706474"/>
    <w:rsid w:val="007102B7"/>
    <w:rsid w:val="00711D11"/>
    <w:rsid w:val="007149E4"/>
    <w:rsid w:val="00716399"/>
    <w:rsid w:val="0072074F"/>
    <w:rsid w:val="0072174B"/>
    <w:rsid w:val="00722535"/>
    <w:rsid w:val="00722A0E"/>
    <w:rsid w:val="00727360"/>
    <w:rsid w:val="00730189"/>
    <w:rsid w:val="00730389"/>
    <w:rsid w:val="00731D60"/>
    <w:rsid w:val="007325BC"/>
    <w:rsid w:val="00734A5B"/>
    <w:rsid w:val="00735917"/>
    <w:rsid w:val="0074006F"/>
    <w:rsid w:val="00743CA8"/>
    <w:rsid w:val="00744E76"/>
    <w:rsid w:val="007463D0"/>
    <w:rsid w:val="007475B9"/>
    <w:rsid w:val="00750B4E"/>
    <w:rsid w:val="00751985"/>
    <w:rsid w:val="0075371A"/>
    <w:rsid w:val="00753A11"/>
    <w:rsid w:val="00755A6F"/>
    <w:rsid w:val="0075678A"/>
    <w:rsid w:val="00761ED6"/>
    <w:rsid w:val="0076337A"/>
    <w:rsid w:val="00765731"/>
    <w:rsid w:val="007664E6"/>
    <w:rsid w:val="00767FC0"/>
    <w:rsid w:val="00773789"/>
    <w:rsid w:val="0077488A"/>
    <w:rsid w:val="00775751"/>
    <w:rsid w:val="00775798"/>
    <w:rsid w:val="00780415"/>
    <w:rsid w:val="00781F0F"/>
    <w:rsid w:val="00782848"/>
    <w:rsid w:val="00783DBA"/>
    <w:rsid w:val="00784443"/>
    <w:rsid w:val="007863DD"/>
    <w:rsid w:val="00793F28"/>
    <w:rsid w:val="0079482C"/>
    <w:rsid w:val="00796404"/>
    <w:rsid w:val="0079713E"/>
    <w:rsid w:val="00797B6A"/>
    <w:rsid w:val="00797BDA"/>
    <w:rsid w:val="007A09D7"/>
    <w:rsid w:val="007A1909"/>
    <w:rsid w:val="007A3800"/>
    <w:rsid w:val="007B0DC4"/>
    <w:rsid w:val="007B10E6"/>
    <w:rsid w:val="007B2AAB"/>
    <w:rsid w:val="007B3CEA"/>
    <w:rsid w:val="007B4558"/>
    <w:rsid w:val="007C2527"/>
    <w:rsid w:val="007C4498"/>
    <w:rsid w:val="007C4D8F"/>
    <w:rsid w:val="007C510D"/>
    <w:rsid w:val="007C57A3"/>
    <w:rsid w:val="007C5AA1"/>
    <w:rsid w:val="007C6A6B"/>
    <w:rsid w:val="007C7876"/>
    <w:rsid w:val="007C78C8"/>
    <w:rsid w:val="007C7D72"/>
    <w:rsid w:val="007D00FF"/>
    <w:rsid w:val="007D300E"/>
    <w:rsid w:val="007D49B0"/>
    <w:rsid w:val="007D6145"/>
    <w:rsid w:val="007D6F11"/>
    <w:rsid w:val="007E04F5"/>
    <w:rsid w:val="007E70A1"/>
    <w:rsid w:val="007F04A5"/>
    <w:rsid w:val="007F0A5A"/>
    <w:rsid w:val="007F39DF"/>
    <w:rsid w:val="007F6411"/>
    <w:rsid w:val="00800CD0"/>
    <w:rsid w:val="008024E2"/>
    <w:rsid w:val="008028A4"/>
    <w:rsid w:val="00803D8D"/>
    <w:rsid w:val="00805357"/>
    <w:rsid w:val="008075BB"/>
    <w:rsid w:val="008105E2"/>
    <w:rsid w:val="00811368"/>
    <w:rsid w:val="00815669"/>
    <w:rsid w:val="00826676"/>
    <w:rsid w:val="008268AB"/>
    <w:rsid w:val="00830FEF"/>
    <w:rsid w:val="00832ADA"/>
    <w:rsid w:val="0083346C"/>
    <w:rsid w:val="00835086"/>
    <w:rsid w:val="008358ED"/>
    <w:rsid w:val="00835C8F"/>
    <w:rsid w:val="0083605B"/>
    <w:rsid w:val="00836378"/>
    <w:rsid w:val="0083687F"/>
    <w:rsid w:val="008424B0"/>
    <w:rsid w:val="0084422F"/>
    <w:rsid w:val="00845030"/>
    <w:rsid w:val="00845079"/>
    <w:rsid w:val="00846B78"/>
    <w:rsid w:val="00846E90"/>
    <w:rsid w:val="008473F2"/>
    <w:rsid w:val="00847979"/>
    <w:rsid w:val="008531CC"/>
    <w:rsid w:val="0085350C"/>
    <w:rsid w:val="00853999"/>
    <w:rsid w:val="00855382"/>
    <w:rsid w:val="00855DC1"/>
    <w:rsid w:val="00857C2C"/>
    <w:rsid w:val="00860D73"/>
    <w:rsid w:val="00863887"/>
    <w:rsid w:val="00863B4A"/>
    <w:rsid w:val="00866DE8"/>
    <w:rsid w:val="00871182"/>
    <w:rsid w:val="008734A8"/>
    <w:rsid w:val="008768CA"/>
    <w:rsid w:val="008802EF"/>
    <w:rsid w:val="00880FA7"/>
    <w:rsid w:val="0088319D"/>
    <w:rsid w:val="0088441F"/>
    <w:rsid w:val="008877CF"/>
    <w:rsid w:val="00887D78"/>
    <w:rsid w:val="00890F0D"/>
    <w:rsid w:val="00892BFB"/>
    <w:rsid w:val="00896615"/>
    <w:rsid w:val="00897881"/>
    <w:rsid w:val="008A5D58"/>
    <w:rsid w:val="008A6DF1"/>
    <w:rsid w:val="008A7707"/>
    <w:rsid w:val="008A78D9"/>
    <w:rsid w:val="008B05D6"/>
    <w:rsid w:val="008B0B63"/>
    <w:rsid w:val="008B2459"/>
    <w:rsid w:val="008B277F"/>
    <w:rsid w:val="008B2F83"/>
    <w:rsid w:val="008B38B2"/>
    <w:rsid w:val="008B4CEB"/>
    <w:rsid w:val="008B7E2E"/>
    <w:rsid w:val="008C30B4"/>
    <w:rsid w:val="008C57C4"/>
    <w:rsid w:val="008D0BDF"/>
    <w:rsid w:val="008D325A"/>
    <w:rsid w:val="008D36F9"/>
    <w:rsid w:val="008D50EF"/>
    <w:rsid w:val="008D63FB"/>
    <w:rsid w:val="008D6E33"/>
    <w:rsid w:val="008E1E55"/>
    <w:rsid w:val="008E55A1"/>
    <w:rsid w:val="008E5A63"/>
    <w:rsid w:val="008E637E"/>
    <w:rsid w:val="008F144E"/>
    <w:rsid w:val="008F1E6F"/>
    <w:rsid w:val="008F46FA"/>
    <w:rsid w:val="00901453"/>
    <w:rsid w:val="00901525"/>
    <w:rsid w:val="0090271F"/>
    <w:rsid w:val="00902995"/>
    <w:rsid w:val="00902E23"/>
    <w:rsid w:val="00904757"/>
    <w:rsid w:val="00907A50"/>
    <w:rsid w:val="00912C55"/>
    <w:rsid w:val="0091348E"/>
    <w:rsid w:val="00913507"/>
    <w:rsid w:val="009226BC"/>
    <w:rsid w:val="00923332"/>
    <w:rsid w:val="00923913"/>
    <w:rsid w:val="00924727"/>
    <w:rsid w:val="00924CF1"/>
    <w:rsid w:val="00924E70"/>
    <w:rsid w:val="00926030"/>
    <w:rsid w:val="009267F3"/>
    <w:rsid w:val="009275E6"/>
    <w:rsid w:val="009278D8"/>
    <w:rsid w:val="00927EEF"/>
    <w:rsid w:val="00934583"/>
    <w:rsid w:val="009351EF"/>
    <w:rsid w:val="00941F5D"/>
    <w:rsid w:val="00942EC2"/>
    <w:rsid w:val="009446F2"/>
    <w:rsid w:val="00947439"/>
    <w:rsid w:val="009477D5"/>
    <w:rsid w:val="00950D28"/>
    <w:rsid w:val="009518F4"/>
    <w:rsid w:val="0095334F"/>
    <w:rsid w:val="0095416E"/>
    <w:rsid w:val="00954EE2"/>
    <w:rsid w:val="00955339"/>
    <w:rsid w:val="00960FE0"/>
    <w:rsid w:val="00963528"/>
    <w:rsid w:val="009651D9"/>
    <w:rsid w:val="009657AC"/>
    <w:rsid w:val="009709BA"/>
    <w:rsid w:val="009716B5"/>
    <w:rsid w:val="0097410F"/>
    <w:rsid w:val="00977536"/>
    <w:rsid w:val="00980655"/>
    <w:rsid w:val="00982E66"/>
    <w:rsid w:val="00985B34"/>
    <w:rsid w:val="00990FF7"/>
    <w:rsid w:val="00991171"/>
    <w:rsid w:val="00991BE8"/>
    <w:rsid w:val="0099279B"/>
    <w:rsid w:val="00992EC7"/>
    <w:rsid w:val="0099420D"/>
    <w:rsid w:val="00994C56"/>
    <w:rsid w:val="009955D3"/>
    <w:rsid w:val="00997ABB"/>
    <w:rsid w:val="00997F36"/>
    <w:rsid w:val="009A0050"/>
    <w:rsid w:val="009A0CC8"/>
    <w:rsid w:val="009A28F0"/>
    <w:rsid w:val="009A46CD"/>
    <w:rsid w:val="009A6DCE"/>
    <w:rsid w:val="009B41F2"/>
    <w:rsid w:val="009B44C2"/>
    <w:rsid w:val="009B4BE7"/>
    <w:rsid w:val="009B53EC"/>
    <w:rsid w:val="009C181B"/>
    <w:rsid w:val="009C3515"/>
    <w:rsid w:val="009C46E3"/>
    <w:rsid w:val="009C4CA7"/>
    <w:rsid w:val="009C5835"/>
    <w:rsid w:val="009D179F"/>
    <w:rsid w:val="009D4487"/>
    <w:rsid w:val="009D6066"/>
    <w:rsid w:val="009D706F"/>
    <w:rsid w:val="009D74F2"/>
    <w:rsid w:val="009E0BAF"/>
    <w:rsid w:val="009E3EFC"/>
    <w:rsid w:val="009F27B2"/>
    <w:rsid w:val="009F37B7"/>
    <w:rsid w:val="009F6E29"/>
    <w:rsid w:val="00A01AFE"/>
    <w:rsid w:val="00A021B4"/>
    <w:rsid w:val="00A028A4"/>
    <w:rsid w:val="00A036D1"/>
    <w:rsid w:val="00A0496C"/>
    <w:rsid w:val="00A04A31"/>
    <w:rsid w:val="00A04E42"/>
    <w:rsid w:val="00A056D9"/>
    <w:rsid w:val="00A06077"/>
    <w:rsid w:val="00A06079"/>
    <w:rsid w:val="00A069E8"/>
    <w:rsid w:val="00A07995"/>
    <w:rsid w:val="00A10F02"/>
    <w:rsid w:val="00A111DB"/>
    <w:rsid w:val="00A162DC"/>
    <w:rsid w:val="00A164B4"/>
    <w:rsid w:val="00A213A4"/>
    <w:rsid w:val="00A23472"/>
    <w:rsid w:val="00A23702"/>
    <w:rsid w:val="00A257A5"/>
    <w:rsid w:val="00A258B9"/>
    <w:rsid w:val="00A309BB"/>
    <w:rsid w:val="00A30AF2"/>
    <w:rsid w:val="00A30BB6"/>
    <w:rsid w:val="00A324C5"/>
    <w:rsid w:val="00A33916"/>
    <w:rsid w:val="00A339C8"/>
    <w:rsid w:val="00A36B37"/>
    <w:rsid w:val="00A37CF5"/>
    <w:rsid w:val="00A413E9"/>
    <w:rsid w:val="00A41C31"/>
    <w:rsid w:val="00A423D1"/>
    <w:rsid w:val="00A43FDC"/>
    <w:rsid w:val="00A453B7"/>
    <w:rsid w:val="00A46CED"/>
    <w:rsid w:val="00A46DBC"/>
    <w:rsid w:val="00A47206"/>
    <w:rsid w:val="00A5101D"/>
    <w:rsid w:val="00A52C56"/>
    <w:rsid w:val="00A53724"/>
    <w:rsid w:val="00A5392D"/>
    <w:rsid w:val="00A55ED4"/>
    <w:rsid w:val="00A6046E"/>
    <w:rsid w:val="00A64CF3"/>
    <w:rsid w:val="00A64EB9"/>
    <w:rsid w:val="00A674E9"/>
    <w:rsid w:val="00A70E4D"/>
    <w:rsid w:val="00A710C1"/>
    <w:rsid w:val="00A7132A"/>
    <w:rsid w:val="00A71D97"/>
    <w:rsid w:val="00A73D91"/>
    <w:rsid w:val="00A81CC0"/>
    <w:rsid w:val="00A81DAB"/>
    <w:rsid w:val="00A82346"/>
    <w:rsid w:val="00A827B4"/>
    <w:rsid w:val="00A869AF"/>
    <w:rsid w:val="00A87128"/>
    <w:rsid w:val="00A92004"/>
    <w:rsid w:val="00A93DFB"/>
    <w:rsid w:val="00A95553"/>
    <w:rsid w:val="00A95EDC"/>
    <w:rsid w:val="00A9702F"/>
    <w:rsid w:val="00AA08DE"/>
    <w:rsid w:val="00AA157A"/>
    <w:rsid w:val="00AA2719"/>
    <w:rsid w:val="00AA3D00"/>
    <w:rsid w:val="00AA5651"/>
    <w:rsid w:val="00AA60A7"/>
    <w:rsid w:val="00AA6301"/>
    <w:rsid w:val="00AA6332"/>
    <w:rsid w:val="00AB40C2"/>
    <w:rsid w:val="00AB45D2"/>
    <w:rsid w:val="00AB600A"/>
    <w:rsid w:val="00AB7757"/>
    <w:rsid w:val="00AC0121"/>
    <w:rsid w:val="00AC0A03"/>
    <w:rsid w:val="00AC1254"/>
    <w:rsid w:val="00AC362B"/>
    <w:rsid w:val="00AD09A1"/>
    <w:rsid w:val="00AD0FC4"/>
    <w:rsid w:val="00AD11EB"/>
    <w:rsid w:val="00AD35BD"/>
    <w:rsid w:val="00AE02D7"/>
    <w:rsid w:val="00AE101C"/>
    <w:rsid w:val="00AE1195"/>
    <w:rsid w:val="00AE1334"/>
    <w:rsid w:val="00AE215C"/>
    <w:rsid w:val="00AE2349"/>
    <w:rsid w:val="00AE329C"/>
    <w:rsid w:val="00AE6CBE"/>
    <w:rsid w:val="00AE7026"/>
    <w:rsid w:val="00AE744A"/>
    <w:rsid w:val="00AF04F0"/>
    <w:rsid w:val="00AF04FA"/>
    <w:rsid w:val="00AF104C"/>
    <w:rsid w:val="00AF2CE5"/>
    <w:rsid w:val="00AF47A4"/>
    <w:rsid w:val="00AF749F"/>
    <w:rsid w:val="00B002DF"/>
    <w:rsid w:val="00B00BD6"/>
    <w:rsid w:val="00B0559B"/>
    <w:rsid w:val="00B05A1B"/>
    <w:rsid w:val="00B07081"/>
    <w:rsid w:val="00B1006C"/>
    <w:rsid w:val="00B10E02"/>
    <w:rsid w:val="00B11CDE"/>
    <w:rsid w:val="00B15449"/>
    <w:rsid w:val="00B15873"/>
    <w:rsid w:val="00B1593E"/>
    <w:rsid w:val="00B21309"/>
    <w:rsid w:val="00B21E5E"/>
    <w:rsid w:val="00B222C2"/>
    <w:rsid w:val="00B22A5C"/>
    <w:rsid w:val="00B24816"/>
    <w:rsid w:val="00B25832"/>
    <w:rsid w:val="00B30196"/>
    <w:rsid w:val="00B30B6A"/>
    <w:rsid w:val="00B3243D"/>
    <w:rsid w:val="00B33E08"/>
    <w:rsid w:val="00B4365C"/>
    <w:rsid w:val="00B45831"/>
    <w:rsid w:val="00B50C94"/>
    <w:rsid w:val="00B514FA"/>
    <w:rsid w:val="00B54CA9"/>
    <w:rsid w:val="00B5515C"/>
    <w:rsid w:val="00B5621C"/>
    <w:rsid w:val="00B56998"/>
    <w:rsid w:val="00B6055C"/>
    <w:rsid w:val="00B6230F"/>
    <w:rsid w:val="00B62421"/>
    <w:rsid w:val="00B656FC"/>
    <w:rsid w:val="00B70C66"/>
    <w:rsid w:val="00B70C8A"/>
    <w:rsid w:val="00B725DA"/>
    <w:rsid w:val="00B72FD0"/>
    <w:rsid w:val="00B7315B"/>
    <w:rsid w:val="00B734BF"/>
    <w:rsid w:val="00B74145"/>
    <w:rsid w:val="00B74BC3"/>
    <w:rsid w:val="00B755B7"/>
    <w:rsid w:val="00B76720"/>
    <w:rsid w:val="00B80478"/>
    <w:rsid w:val="00B82754"/>
    <w:rsid w:val="00B82F29"/>
    <w:rsid w:val="00B836F5"/>
    <w:rsid w:val="00B869B0"/>
    <w:rsid w:val="00B90834"/>
    <w:rsid w:val="00B92D07"/>
    <w:rsid w:val="00B933BD"/>
    <w:rsid w:val="00B9734B"/>
    <w:rsid w:val="00BB0B99"/>
    <w:rsid w:val="00BB223B"/>
    <w:rsid w:val="00BB713F"/>
    <w:rsid w:val="00BB773D"/>
    <w:rsid w:val="00BC0F7D"/>
    <w:rsid w:val="00BC1AFA"/>
    <w:rsid w:val="00BC2C3C"/>
    <w:rsid w:val="00BC6527"/>
    <w:rsid w:val="00BD0408"/>
    <w:rsid w:val="00BD1865"/>
    <w:rsid w:val="00BD2816"/>
    <w:rsid w:val="00BD3541"/>
    <w:rsid w:val="00BD4707"/>
    <w:rsid w:val="00BD4A79"/>
    <w:rsid w:val="00BE2F1E"/>
    <w:rsid w:val="00BE31ED"/>
    <w:rsid w:val="00BE4B31"/>
    <w:rsid w:val="00BE5D48"/>
    <w:rsid w:val="00BF111F"/>
    <w:rsid w:val="00BF1D41"/>
    <w:rsid w:val="00BF20F0"/>
    <w:rsid w:val="00BF3147"/>
    <w:rsid w:val="00BF4342"/>
    <w:rsid w:val="00C024CA"/>
    <w:rsid w:val="00C10A68"/>
    <w:rsid w:val="00C10D7F"/>
    <w:rsid w:val="00C10FFD"/>
    <w:rsid w:val="00C1234B"/>
    <w:rsid w:val="00C12AA6"/>
    <w:rsid w:val="00C12CCE"/>
    <w:rsid w:val="00C16A5D"/>
    <w:rsid w:val="00C22D37"/>
    <w:rsid w:val="00C22EEE"/>
    <w:rsid w:val="00C2353F"/>
    <w:rsid w:val="00C242BE"/>
    <w:rsid w:val="00C26610"/>
    <w:rsid w:val="00C26D49"/>
    <w:rsid w:val="00C30B12"/>
    <w:rsid w:val="00C32FC8"/>
    <w:rsid w:val="00C33079"/>
    <w:rsid w:val="00C3523A"/>
    <w:rsid w:val="00C36039"/>
    <w:rsid w:val="00C3645C"/>
    <w:rsid w:val="00C41992"/>
    <w:rsid w:val="00C423FA"/>
    <w:rsid w:val="00C439E1"/>
    <w:rsid w:val="00C43DB7"/>
    <w:rsid w:val="00C43FAF"/>
    <w:rsid w:val="00C45231"/>
    <w:rsid w:val="00C4562B"/>
    <w:rsid w:val="00C518C4"/>
    <w:rsid w:val="00C51B10"/>
    <w:rsid w:val="00C51F11"/>
    <w:rsid w:val="00C51FEC"/>
    <w:rsid w:val="00C52192"/>
    <w:rsid w:val="00C5219F"/>
    <w:rsid w:val="00C525BF"/>
    <w:rsid w:val="00C5381F"/>
    <w:rsid w:val="00C53E86"/>
    <w:rsid w:val="00C550E4"/>
    <w:rsid w:val="00C57280"/>
    <w:rsid w:val="00C6029F"/>
    <w:rsid w:val="00C6189A"/>
    <w:rsid w:val="00C6279F"/>
    <w:rsid w:val="00C63772"/>
    <w:rsid w:val="00C659B8"/>
    <w:rsid w:val="00C6607A"/>
    <w:rsid w:val="00C6736B"/>
    <w:rsid w:val="00C67464"/>
    <w:rsid w:val="00C72833"/>
    <w:rsid w:val="00C748B3"/>
    <w:rsid w:val="00C77997"/>
    <w:rsid w:val="00C811E9"/>
    <w:rsid w:val="00C854C1"/>
    <w:rsid w:val="00C92952"/>
    <w:rsid w:val="00C93F40"/>
    <w:rsid w:val="00C95859"/>
    <w:rsid w:val="00C95870"/>
    <w:rsid w:val="00C968B1"/>
    <w:rsid w:val="00CA0DFF"/>
    <w:rsid w:val="00CA33C8"/>
    <w:rsid w:val="00CA3D0C"/>
    <w:rsid w:val="00CA6D0E"/>
    <w:rsid w:val="00CB7616"/>
    <w:rsid w:val="00CB7878"/>
    <w:rsid w:val="00CC007F"/>
    <w:rsid w:val="00CC32F7"/>
    <w:rsid w:val="00CC548D"/>
    <w:rsid w:val="00CC579D"/>
    <w:rsid w:val="00CC6FE8"/>
    <w:rsid w:val="00CD2529"/>
    <w:rsid w:val="00CD33DF"/>
    <w:rsid w:val="00CD582A"/>
    <w:rsid w:val="00CD6948"/>
    <w:rsid w:val="00CD6A04"/>
    <w:rsid w:val="00CD732E"/>
    <w:rsid w:val="00CE0D53"/>
    <w:rsid w:val="00CE2FCF"/>
    <w:rsid w:val="00CE53A3"/>
    <w:rsid w:val="00CE6BE5"/>
    <w:rsid w:val="00CF2323"/>
    <w:rsid w:val="00CF41A6"/>
    <w:rsid w:val="00CF4B79"/>
    <w:rsid w:val="00CF51D9"/>
    <w:rsid w:val="00CF6ECD"/>
    <w:rsid w:val="00D008EA"/>
    <w:rsid w:val="00D042BC"/>
    <w:rsid w:val="00D04558"/>
    <w:rsid w:val="00D10599"/>
    <w:rsid w:val="00D1092C"/>
    <w:rsid w:val="00D1219C"/>
    <w:rsid w:val="00D13CF2"/>
    <w:rsid w:val="00D146EE"/>
    <w:rsid w:val="00D151B5"/>
    <w:rsid w:val="00D15DEB"/>
    <w:rsid w:val="00D21A37"/>
    <w:rsid w:val="00D26430"/>
    <w:rsid w:val="00D2693B"/>
    <w:rsid w:val="00D27C41"/>
    <w:rsid w:val="00D3062E"/>
    <w:rsid w:val="00D30D23"/>
    <w:rsid w:val="00D31BA2"/>
    <w:rsid w:val="00D326C8"/>
    <w:rsid w:val="00D33EE2"/>
    <w:rsid w:val="00D34C41"/>
    <w:rsid w:val="00D35F09"/>
    <w:rsid w:val="00D408F8"/>
    <w:rsid w:val="00D40986"/>
    <w:rsid w:val="00D40DB4"/>
    <w:rsid w:val="00D41824"/>
    <w:rsid w:val="00D42B60"/>
    <w:rsid w:val="00D4457F"/>
    <w:rsid w:val="00D5083D"/>
    <w:rsid w:val="00D5342E"/>
    <w:rsid w:val="00D53E4A"/>
    <w:rsid w:val="00D54C02"/>
    <w:rsid w:val="00D54EDC"/>
    <w:rsid w:val="00D555CE"/>
    <w:rsid w:val="00D600DD"/>
    <w:rsid w:val="00D60BC9"/>
    <w:rsid w:val="00D61D47"/>
    <w:rsid w:val="00D629EA"/>
    <w:rsid w:val="00D64DAE"/>
    <w:rsid w:val="00D64EA3"/>
    <w:rsid w:val="00D66645"/>
    <w:rsid w:val="00D67FC1"/>
    <w:rsid w:val="00D71B2A"/>
    <w:rsid w:val="00D71C62"/>
    <w:rsid w:val="00D738D6"/>
    <w:rsid w:val="00D74304"/>
    <w:rsid w:val="00D755EB"/>
    <w:rsid w:val="00D77155"/>
    <w:rsid w:val="00D816EB"/>
    <w:rsid w:val="00D82AF1"/>
    <w:rsid w:val="00D84DF2"/>
    <w:rsid w:val="00D85BB1"/>
    <w:rsid w:val="00D876EB"/>
    <w:rsid w:val="00D87E00"/>
    <w:rsid w:val="00D87E03"/>
    <w:rsid w:val="00D90FA6"/>
    <w:rsid w:val="00D9134D"/>
    <w:rsid w:val="00D91746"/>
    <w:rsid w:val="00D93731"/>
    <w:rsid w:val="00D93ED0"/>
    <w:rsid w:val="00D94B5A"/>
    <w:rsid w:val="00DA2515"/>
    <w:rsid w:val="00DA2979"/>
    <w:rsid w:val="00DA3522"/>
    <w:rsid w:val="00DA5CEA"/>
    <w:rsid w:val="00DA621D"/>
    <w:rsid w:val="00DA7A03"/>
    <w:rsid w:val="00DB1818"/>
    <w:rsid w:val="00DB1D15"/>
    <w:rsid w:val="00DB3A6A"/>
    <w:rsid w:val="00DB6492"/>
    <w:rsid w:val="00DC1108"/>
    <w:rsid w:val="00DC309B"/>
    <w:rsid w:val="00DC37AE"/>
    <w:rsid w:val="00DC479C"/>
    <w:rsid w:val="00DC4919"/>
    <w:rsid w:val="00DC4DA2"/>
    <w:rsid w:val="00DC55D6"/>
    <w:rsid w:val="00DC7766"/>
    <w:rsid w:val="00DD3147"/>
    <w:rsid w:val="00DD63B9"/>
    <w:rsid w:val="00DE0F75"/>
    <w:rsid w:val="00DE29E0"/>
    <w:rsid w:val="00DE5801"/>
    <w:rsid w:val="00DE6218"/>
    <w:rsid w:val="00DE7BB0"/>
    <w:rsid w:val="00DF2B1F"/>
    <w:rsid w:val="00DF47D2"/>
    <w:rsid w:val="00DF50A6"/>
    <w:rsid w:val="00DF60E3"/>
    <w:rsid w:val="00DF62CD"/>
    <w:rsid w:val="00E03051"/>
    <w:rsid w:val="00E06700"/>
    <w:rsid w:val="00E13B09"/>
    <w:rsid w:val="00E1541F"/>
    <w:rsid w:val="00E1559A"/>
    <w:rsid w:val="00E16A59"/>
    <w:rsid w:val="00E17EAA"/>
    <w:rsid w:val="00E20D70"/>
    <w:rsid w:val="00E23801"/>
    <w:rsid w:val="00E2636D"/>
    <w:rsid w:val="00E2700E"/>
    <w:rsid w:val="00E27603"/>
    <w:rsid w:val="00E276F4"/>
    <w:rsid w:val="00E27E63"/>
    <w:rsid w:val="00E3004C"/>
    <w:rsid w:val="00E313BD"/>
    <w:rsid w:val="00E31B7C"/>
    <w:rsid w:val="00E40143"/>
    <w:rsid w:val="00E401B7"/>
    <w:rsid w:val="00E407E9"/>
    <w:rsid w:val="00E42130"/>
    <w:rsid w:val="00E423C8"/>
    <w:rsid w:val="00E45130"/>
    <w:rsid w:val="00E47486"/>
    <w:rsid w:val="00E47CC8"/>
    <w:rsid w:val="00E52955"/>
    <w:rsid w:val="00E5447E"/>
    <w:rsid w:val="00E54839"/>
    <w:rsid w:val="00E570F6"/>
    <w:rsid w:val="00E576D8"/>
    <w:rsid w:val="00E6063B"/>
    <w:rsid w:val="00E60C69"/>
    <w:rsid w:val="00E61D53"/>
    <w:rsid w:val="00E620A2"/>
    <w:rsid w:val="00E65B61"/>
    <w:rsid w:val="00E70D42"/>
    <w:rsid w:val="00E73661"/>
    <w:rsid w:val="00E73AAA"/>
    <w:rsid w:val="00E74E48"/>
    <w:rsid w:val="00E752ED"/>
    <w:rsid w:val="00E756CD"/>
    <w:rsid w:val="00E7709B"/>
    <w:rsid w:val="00E77645"/>
    <w:rsid w:val="00E80E3B"/>
    <w:rsid w:val="00E8106F"/>
    <w:rsid w:val="00E81377"/>
    <w:rsid w:val="00E826B0"/>
    <w:rsid w:val="00E8296D"/>
    <w:rsid w:val="00E835E1"/>
    <w:rsid w:val="00E84A77"/>
    <w:rsid w:val="00E84E38"/>
    <w:rsid w:val="00E853CD"/>
    <w:rsid w:val="00E863EB"/>
    <w:rsid w:val="00E868BA"/>
    <w:rsid w:val="00E87218"/>
    <w:rsid w:val="00E904E6"/>
    <w:rsid w:val="00E90D07"/>
    <w:rsid w:val="00E92576"/>
    <w:rsid w:val="00E9576D"/>
    <w:rsid w:val="00E9624D"/>
    <w:rsid w:val="00E962DE"/>
    <w:rsid w:val="00E96E7D"/>
    <w:rsid w:val="00E97B02"/>
    <w:rsid w:val="00EA0478"/>
    <w:rsid w:val="00EA1911"/>
    <w:rsid w:val="00EA19EA"/>
    <w:rsid w:val="00EA5432"/>
    <w:rsid w:val="00EA5579"/>
    <w:rsid w:val="00EA5994"/>
    <w:rsid w:val="00EA5FA7"/>
    <w:rsid w:val="00EB0926"/>
    <w:rsid w:val="00EB31F5"/>
    <w:rsid w:val="00EC1F80"/>
    <w:rsid w:val="00EC383A"/>
    <w:rsid w:val="00EC478A"/>
    <w:rsid w:val="00EC4A25"/>
    <w:rsid w:val="00EC5C84"/>
    <w:rsid w:val="00EC5D21"/>
    <w:rsid w:val="00ED1772"/>
    <w:rsid w:val="00ED5C91"/>
    <w:rsid w:val="00ED78BB"/>
    <w:rsid w:val="00EE063F"/>
    <w:rsid w:val="00EE3719"/>
    <w:rsid w:val="00EE584B"/>
    <w:rsid w:val="00EE7D4D"/>
    <w:rsid w:val="00EF0AB2"/>
    <w:rsid w:val="00EF1112"/>
    <w:rsid w:val="00EF2119"/>
    <w:rsid w:val="00EF4C35"/>
    <w:rsid w:val="00EF4F71"/>
    <w:rsid w:val="00EF61DF"/>
    <w:rsid w:val="00EF6A30"/>
    <w:rsid w:val="00EF6F8B"/>
    <w:rsid w:val="00F00407"/>
    <w:rsid w:val="00F00DA9"/>
    <w:rsid w:val="00F0133C"/>
    <w:rsid w:val="00F025A2"/>
    <w:rsid w:val="00F02BA2"/>
    <w:rsid w:val="00F0469A"/>
    <w:rsid w:val="00F04712"/>
    <w:rsid w:val="00F056E9"/>
    <w:rsid w:val="00F13122"/>
    <w:rsid w:val="00F15916"/>
    <w:rsid w:val="00F1613D"/>
    <w:rsid w:val="00F22EC7"/>
    <w:rsid w:val="00F2318F"/>
    <w:rsid w:val="00F26686"/>
    <w:rsid w:val="00F26BA9"/>
    <w:rsid w:val="00F275D9"/>
    <w:rsid w:val="00F279B4"/>
    <w:rsid w:val="00F27EA6"/>
    <w:rsid w:val="00F30832"/>
    <w:rsid w:val="00F329ED"/>
    <w:rsid w:val="00F35AEC"/>
    <w:rsid w:val="00F41724"/>
    <w:rsid w:val="00F425DE"/>
    <w:rsid w:val="00F427E1"/>
    <w:rsid w:val="00F468C7"/>
    <w:rsid w:val="00F47013"/>
    <w:rsid w:val="00F47FC3"/>
    <w:rsid w:val="00F531F4"/>
    <w:rsid w:val="00F538E4"/>
    <w:rsid w:val="00F53B89"/>
    <w:rsid w:val="00F54D6F"/>
    <w:rsid w:val="00F555FE"/>
    <w:rsid w:val="00F562C5"/>
    <w:rsid w:val="00F575EF"/>
    <w:rsid w:val="00F57EE3"/>
    <w:rsid w:val="00F61E96"/>
    <w:rsid w:val="00F6324A"/>
    <w:rsid w:val="00F64ECF"/>
    <w:rsid w:val="00F653B8"/>
    <w:rsid w:val="00F65DCE"/>
    <w:rsid w:val="00F67D5F"/>
    <w:rsid w:val="00F7001E"/>
    <w:rsid w:val="00F70898"/>
    <w:rsid w:val="00F728B6"/>
    <w:rsid w:val="00F72C3A"/>
    <w:rsid w:val="00F75571"/>
    <w:rsid w:val="00F76671"/>
    <w:rsid w:val="00F77136"/>
    <w:rsid w:val="00F82535"/>
    <w:rsid w:val="00F83ED4"/>
    <w:rsid w:val="00F845BC"/>
    <w:rsid w:val="00F84DE7"/>
    <w:rsid w:val="00F856F3"/>
    <w:rsid w:val="00F87854"/>
    <w:rsid w:val="00F90214"/>
    <w:rsid w:val="00F91C6B"/>
    <w:rsid w:val="00F922C2"/>
    <w:rsid w:val="00F92B08"/>
    <w:rsid w:val="00F970C9"/>
    <w:rsid w:val="00FA1266"/>
    <w:rsid w:val="00FA1C27"/>
    <w:rsid w:val="00FA4AB1"/>
    <w:rsid w:val="00FA4CC8"/>
    <w:rsid w:val="00FA57F7"/>
    <w:rsid w:val="00FA5E7A"/>
    <w:rsid w:val="00FA7504"/>
    <w:rsid w:val="00FB0C69"/>
    <w:rsid w:val="00FB19CF"/>
    <w:rsid w:val="00FB5F42"/>
    <w:rsid w:val="00FC047B"/>
    <w:rsid w:val="00FC1192"/>
    <w:rsid w:val="00FC2FC4"/>
    <w:rsid w:val="00FC327A"/>
    <w:rsid w:val="00FC32D1"/>
    <w:rsid w:val="00FC59AD"/>
    <w:rsid w:val="00FD0D63"/>
    <w:rsid w:val="00FD4598"/>
    <w:rsid w:val="00FD7027"/>
    <w:rsid w:val="00FE0F8A"/>
    <w:rsid w:val="00FE116A"/>
    <w:rsid w:val="00FE33F2"/>
    <w:rsid w:val="00FE4FC3"/>
    <w:rsid w:val="00FE5CC4"/>
    <w:rsid w:val="00FE65DB"/>
    <w:rsid w:val="00FE6FC3"/>
    <w:rsid w:val="00FF111F"/>
    <w:rsid w:val="00FF1D95"/>
    <w:rsid w:val="00FF2430"/>
    <w:rsid w:val="00FF55A5"/>
    <w:rsid w:val="00FF6805"/>
    <w:rsid w:val="00FF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AD9A57"/>
  <w15:chartTrackingRefBased/>
  <w15:docId w15:val="{D9C567FE-BDD4-41E2-879B-7A95EEA10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Strong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350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aliases w:val="H1"/>
    <w:next w:val="a"/>
    <w:link w:val="1Char"/>
    <w:qFormat/>
    <w:rsid w:val="008535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8535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85350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85350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5350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5350C"/>
    <w:pPr>
      <w:outlineLvl w:val="5"/>
    </w:pPr>
  </w:style>
  <w:style w:type="paragraph" w:styleId="7">
    <w:name w:val="heading 7"/>
    <w:basedOn w:val="H6"/>
    <w:next w:val="a"/>
    <w:qFormat/>
    <w:rsid w:val="0085350C"/>
    <w:pPr>
      <w:outlineLvl w:val="6"/>
    </w:pPr>
  </w:style>
  <w:style w:type="paragraph" w:styleId="8">
    <w:name w:val="heading 8"/>
    <w:basedOn w:val="1"/>
    <w:next w:val="a"/>
    <w:link w:val="8Char"/>
    <w:qFormat/>
    <w:rsid w:val="0085350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5350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5350C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85350C"/>
    <w:pPr>
      <w:ind w:left="1418" w:hanging="1418"/>
    </w:pPr>
  </w:style>
  <w:style w:type="paragraph" w:styleId="80">
    <w:name w:val="toc 8"/>
    <w:basedOn w:val="10"/>
    <w:rsid w:val="0085350C"/>
    <w:pPr>
      <w:spacing w:before="180"/>
      <w:ind w:left="2693" w:hanging="2693"/>
    </w:pPr>
    <w:rPr>
      <w:b/>
    </w:rPr>
  </w:style>
  <w:style w:type="paragraph" w:styleId="10">
    <w:name w:val="toc 1"/>
    <w:rsid w:val="008535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85350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5350C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8535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8535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rsid w:val="0085350C"/>
    <w:pPr>
      <w:ind w:left="1701" w:hanging="1701"/>
    </w:pPr>
  </w:style>
  <w:style w:type="paragraph" w:styleId="40">
    <w:name w:val="toc 4"/>
    <w:basedOn w:val="30"/>
    <w:rsid w:val="0085350C"/>
    <w:pPr>
      <w:ind w:left="1418" w:hanging="1418"/>
    </w:pPr>
  </w:style>
  <w:style w:type="paragraph" w:styleId="30">
    <w:name w:val="toc 3"/>
    <w:basedOn w:val="20"/>
    <w:rsid w:val="0085350C"/>
    <w:pPr>
      <w:ind w:left="1134" w:hanging="1134"/>
    </w:pPr>
  </w:style>
  <w:style w:type="paragraph" w:styleId="20">
    <w:name w:val="toc 2"/>
    <w:basedOn w:val="10"/>
    <w:rsid w:val="0085350C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85350C"/>
    <w:pPr>
      <w:jc w:val="center"/>
    </w:pPr>
    <w:rPr>
      <w:i/>
    </w:rPr>
  </w:style>
  <w:style w:type="paragraph" w:customStyle="1" w:styleId="TT">
    <w:name w:val="TT"/>
    <w:basedOn w:val="1"/>
    <w:next w:val="a"/>
    <w:rsid w:val="0085350C"/>
    <w:pPr>
      <w:outlineLvl w:val="9"/>
    </w:pPr>
  </w:style>
  <w:style w:type="paragraph" w:customStyle="1" w:styleId="NF">
    <w:name w:val="NF"/>
    <w:basedOn w:val="NO"/>
    <w:rsid w:val="0085350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85350C"/>
    <w:pPr>
      <w:keepLines/>
      <w:ind w:left="1135" w:hanging="851"/>
    </w:pPr>
  </w:style>
  <w:style w:type="paragraph" w:customStyle="1" w:styleId="PL">
    <w:name w:val="PL"/>
    <w:link w:val="PLChar"/>
    <w:rsid w:val="008535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5350C"/>
    <w:pPr>
      <w:jc w:val="right"/>
    </w:pPr>
  </w:style>
  <w:style w:type="paragraph" w:customStyle="1" w:styleId="TAL">
    <w:name w:val="TAL"/>
    <w:basedOn w:val="a"/>
    <w:link w:val="TALChar"/>
    <w:rsid w:val="0085350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85350C"/>
    <w:rPr>
      <w:b/>
    </w:rPr>
  </w:style>
  <w:style w:type="paragraph" w:customStyle="1" w:styleId="TAC">
    <w:name w:val="TAC"/>
    <w:basedOn w:val="TAL"/>
    <w:link w:val="TACChar"/>
    <w:rsid w:val="0085350C"/>
    <w:pPr>
      <w:jc w:val="center"/>
    </w:pPr>
  </w:style>
  <w:style w:type="paragraph" w:customStyle="1" w:styleId="LD">
    <w:name w:val="LD"/>
    <w:rsid w:val="008535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85350C"/>
    <w:pPr>
      <w:keepLines/>
      <w:ind w:left="1702" w:hanging="1418"/>
    </w:pPr>
  </w:style>
  <w:style w:type="paragraph" w:customStyle="1" w:styleId="FP">
    <w:name w:val="FP"/>
    <w:basedOn w:val="a"/>
    <w:rsid w:val="0085350C"/>
    <w:pPr>
      <w:spacing w:after="0"/>
    </w:pPr>
  </w:style>
  <w:style w:type="paragraph" w:customStyle="1" w:styleId="NW">
    <w:name w:val="NW"/>
    <w:basedOn w:val="NO"/>
    <w:rsid w:val="0085350C"/>
    <w:pPr>
      <w:spacing w:after="0"/>
    </w:pPr>
  </w:style>
  <w:style w:type="paragraph" w:customStyle="1" w:styleId="EW">
    <w:name w:val="EW"/>
    <w:basedOn w:val="EX"/>
    <w:rsid w:val="0085350C"/>
    <w:pPr>
      <w:spacing w:after="0"/>
    </w:pPr>
  </w:style>
  <w:style w:type="paragraph" w:customStyle="1" w:styleId="B10">
    <w:name w:val="B1"/>
    <w:basedOn w:val="a5"/>
    <w:link w:val="B1Char"/>
    <w:rsid w:val="0085350C"/>
  </w:style>
  <w:style w:type="paragraph" w:styleId="60">
    <w:name w:val="toc 6"/>
    <w:basedOn w:val="50"/>
    <w:next w:val="a"/>
    <w:rsid w:val="0085350C"/>
    <w:pPr>
      <w:ind w:left="1985" w:hanging="1985"/>
    </w:pPr>
  </w:style>
  <w:style w:type="paragraph" w:styleId="70">
    <w:name w:val="toc 7"/>
    <w:basedOn w:val="60"/>
    <w:next w:val="a"/>
    <w:rsid w:val="0085350C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85350C"/>
    <w:rPr>
      <w:color w:val="FF0000"/>
    </w:rPr>
  </w:style>
  <w:style w:type="paragraph" w:customStyle="1" w:styleId="TH">
    <w:name w:val="TH"/>
    <w:basedOn w:val="a"/>
    <w:link w:val="THChar"/>
    <w:rsid w:val="008535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535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535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8535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8535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85350C"/>
    <w:pPr>
      <w:ind w:left="851" w:hanging="851"/>
    </w:pPr>
  </w:style>
  <w:style w:type="paragraph" w:customStyle="1" w:styleId="ZH">
    <w:name w:val="ZH"/>
    <w:rsid w:val="008535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Char"/>
    <w:rsid w:val="0085350C"/>
    <w:pPr>
      <w:keepNext w:val="0"/>
      <w:spacing w:before="0" w:after="240"/>
    </w:pPr>
  </w:style>
  <w:style w:type="paragraph" w:customStyle="1" w:styleId="ZG">
    <w:name w:val="ZG"/>
    <w:rsid w:val="008535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rsid w:val="0085350C"/>
  </w:style>
  <w:style w:type="paragraph" w:customStyle="1" w:styleId="B3">
    <w:name w:val="B3"/>
    <w:basedOn w:val="31"/>
    <w:rsid w:val="0085350C"/>
  </w:style>
  <w:style w:type="paragraph" w:customStyle="1" w:styleId="B4">
    <w:name w:val="B4"/>
    <w:basedOn w:val="41"/>
    <w:rsid w:val="0085350C"/>
  </w:style>
  <w:style w:type="paragraph" w:customStyle="1" w:styleId="B5">
    <w:name w:val="B5"/>
    <w:basedOn w:val="51"/>
    <w:rsid w:val="0085350C"/>
  </w:style>
  <w:style w:type="paragraph" w:customStyle="1" w:styleId="ZTD">
    <w:name w:val="ZTD"/>
    <w:basedOn w:val="ZB"/>
    <w:rsid w:val="0085350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5350C"/>
    <w:pPr>
      <w:framePr w:wrap="notBeside" w:y="16161"/>
    </w:pPr>
  </w:style>
  <w:style w:type="paragraph" w:styleId="a6">
    <w:name w:val="annotation subject"/>
    <w:basedOn w:val="a7"/>
    <w:next w:val="a7"/>
    <w:link w:val="Char1"/>
    <w:rsid w:val="002004B3"/>
    <w:rPr>
      <w:rFonts w:eastAsia="Times New Roman"/>
      <w:b/>
      <w:bCs/>
      <w:lang w:eastAsia="en-US"/>
    </w:rPr>
  </w:style>
  <w:style w:type="character" w:customStyle="1" w:styleId="Char1">
    <w:name w:val="批注主题 Char"/>
    <w:link w:val="a6"/>
    <w:rsid w:val="002004B3"/>
    <w:rPr>
      <w:rFonts w:eastAsia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2E7479"/>
    <w:rPr>
      <w:rFonts w:eastAsia="Times New Roman"/>
      <w:color w:val="FF0000"/>
      <w:lang w:val="en-GB"/>
    </w:rPr>
  </w:style>
  <w:style w:type="character" w:customStyle="1" w:styleId="B1Char">
    <w:name w:val="B1 Char"/>
    <w:link w:val="B10"/>
    <w:qFormat/>
    <w:rsid w:val="002E7479"/>
    <w:rPr>
      <w:rFonts w:eastAsia="Times New Roman"/>
      <w:lang w:val="en-GB"/>
    </w:rPr>
  </w:style>
  <w:style w:type="paragraph" w:styleId="a8">
    <w:name w:val="Balloon Text"/>
    <w:basedOn w:val="a"/>
    <w:link w:val="Char2"/>
    <w:rsid w:val="002E7479"/>
    <w:pPr>
      <w:spacing w:after="0"/>
    </w:pPr>
    <w:rPr>
      <w:sz w:val="18"/>
      <w:szCs w:val="18"/>
    </w:rPr>
  </w:style>
  <w:style w:type="character" w:customStyle="1" w:styleId="Char2">
    <w:name w:val="批注框文本 Char"/>
    <w:link w:val="a8"/>
    <w:rsid w:val="002E7479"/>
    <w:rPr>
      <w:sz w:val="18"/>
      <w:szCs w:val="18"/>
      <w:lang w:val="en-GB" w:eastAsia="en-US"/>
    </w:rPr>
  </w:style>
  <w:style w:type="character" w:customStyle="1" w:styleId="TALChar">
    <w:name w:val="TAL Char"/>
    <w:link w:val="TAL"/>
    <w:qFormat/>
    <w:rsid w:val="000D0E2C"/>
    <w:rPr>
      <w:rFonts w:ascii="Arial" w:eastAsia="Times New Roman" w:hAnsi="Arial"/>
      <w:sz w:val="18"/>
      <w:lang w:val="en-GB"/>
    </w:rPr>
  </w:style>
  <w:style w:type="character" w:customStyle="1" w:styleId="3Char">
    <w:name w:val="标题 3 Char"/>
    <w:aliases w:val="Underrubrik2 Char,H3 Char"/>
    <w:link w:val="3"/>
    <w:rsid w:val="001A2F98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1A2F98"/>
    <w:rPr>
      <w:rFonts w:ascii="Arial" w:eastAsia="Times New Roman" w:hAnsi="Arial"/>
      <w:sz w:val="24"/>
      <w:lang w:val="en-GB"/>
    </w:rPr>
  </w:style>
  <w:style w:type="character" w:customStyle="1" w:styleId="TAHChar">
    <w:name w:val="TAH Char"/>
    <w:link w:val="TAH"/>
    <w:qFormat/>
    <w:rsid w:val="001A2F98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1A2F98"/>
    <w:rPr>
      <w:rFonts w:ascii="Arial" w:eastAsia="Times New Roman" w:hAnsi="Arial"/>
      <w:sz w:val="18"/>
      <w:lang w:val="en-GB"/>
    </w:rPr>
  </w:style>
  <w:style w:type="character" w:customStyle="1" w:styleId="PLChar">
    <w:name w:val="PL Char"/>
    <w:link w:val="PL"/>
    <w:qFormat/>
    <w:rsid w:val="00BE5D48"/>
    <w:rPr>
      <w:rFonts w:ascii="Courier New" w:eastAsia="Times New Roman" w:hAnsi="Courier New"/>
      <w:noProof/>
      <w:sz w:val="16"/>
    </w:rPr>
  </w:style>
  <w:style w:type="character" w:customStyle="1" w:styleId="TALCar">
    <w:name w:val="TAL Car"/>
    <w:qFormat/>
    <w:rsid w:val="00AA60A7"/>
    <w:rPr>
      <w:rFonts w:ascii="Arial" w:eastAsia="宋体" w:hAnsi="Arial"/>
      <w:sz w:val="18"/>
      <w:lang w:val="en-GB" w:eastAsia="en-US"/>
    </w:rPr>
  </w:style>
  <w:style w:type="character" w:styleId="a9">
    <w:name w:val="annotation reference"/>
    <w:qFormat/>
    <w:rsid w:val="002E4B10"/>
    <w:rPr>
      <w:sz w:val="16"/>
    </w:rPr>
  </w:style>
  <w:style w:type="paragraph" w:styleId="a7">
    <w:name w:val="annotation text"/>
    <w:basedOn w:val="a"/>
    <w:link w:val="Char3"/>
    <w:rsid w:val="002E4B10"/>
    <w:rPr>
      <w:rFonts w:eastAsia="等线"/>
      <w:lang w:eastAsia="x-none"/>
    </w:rPr>
  </w:style>
  <w:style w:type="character" w:customStyle="1" w:styleId="Char3">
    <w:name w:val="批注文字 Char"/>
    <w:link w:val="a7"/>
    <w:rsid w:val="002E4B10"/>
    <w:rPr>
      <w:rFonts w:eastAsia="等线"/>
      <w:lang w:val="en-GB" w:eastAsia="x-none"/>
    </w:rPr>
  </w:style>
  <w:style w:type="paragraph" w:styleId="a5">
    <w:name w:val="List"/>
    <w:basedOn w:val="a"/>
    <w:rsid w:val="0085350C"/>
    <w:pPr>
      <w:ind w:left="568" w:hanging="284"/>
    </w:pPr>
  </w:style>
  <w:style w:type="paragraph" w:styleId="21">
    <w:name w:val="List 2"/>
    <w:basedOn w:val="a5"/>
    <w:rsid w:val="0085350C"/>
    <w:pPr>
      <w:ind w:left="851"/>
    </w:pPr>
  </w:style>
  <w:style w:type="paragraph" w:styleId="31">
    <w:name w:val="List 3"/>
    <w:basedOn w:val="21"/>
    <w:rsid w:val="0085350C"/>
    <w:pPr>
      <w:ind w:left="1135"/>
    </w:pPr>
  </w:style>
  <w:style w:type="paragraph" w:styleId="41">
    <w:name w:val="List 4"/>
    <w:basedOn w:val="31"/>
    <w:rsid w:val="0085350C"/>
    <w:pPr>
      <w:ind w:left="1418"/>
    </w:pPr>
  </w:style>
  <w:style w:type="paragraph" w:styleId="51">
    <w:name w:val="List 5"/>
    <w:basedOn w:val="41"/>
    <w:rsid w:val="0085350C"/>
    <w:pPr>
      <w:ind w:left="1702"/>
    </w:pPr>
  </w:style>
  <w:style w:type="character" w:styleId="aa">
    <w:name w:val="footnote reference"/>
    <w:basedOn w:val="a0"/>
    <w:rsid w:val="0085350C"/>
    <w:rPr>
      <w:b/>
      <w:position w:val="6"/>
      <w:sz w:val="16"/>
    </w:rPr>
  </w:style>
  <w:style w:type="paragraph" w:styleId="ab">
    <w:name w:val="footnote text"/>
    <w:basedOn w:val="a"/>
    <w:link w:val="Char4"/>
    <w:rsid w:val="0085350C"/>
    <w:pPr>
      <w:keepLines/>
      <w:spacing w:after="0"/>
      <w:ind w:left="454" w:hanging="454"/>
    </w:pPr>
    <w:rPr>
      <w:sz w:val="16"/>
    </w:rPr>
  </w:style>
  <w:style w:type="character" w:customStyle="1" w:styleId="Char4">
    <w:name w:val="脚注文本 Char"/>
    <w:link w:val="ab"/>
    <w:rsid w:val="00581FCA"/>
    <w:rPr>
      <w:rFonts w:eastAsia="Times New Roman"/>
      <w:sz w:val="16"/>
      <w:lang w:val="en-GB"/>
    </w:rPr>
  </w:style>
  <w:style w:type="paragraph" w:styleId="11">
    <w:name w:val="index 1"/>
    <w:basedOn w:val="a"/>
    <w:rsid w:val="0085350C"/>
    <w:pPr>
      <w:keepLines/>
      <w:spacing w:after="0"/>
    </w:pPr>
  </w:style>
  <w:style w:type="paragraph" w:styleId="22">
    <w:name w:val="index 2"/>
    <w:basedOn w:val="11"/>
    <w:rsid w:val="0085350C"/>
    <w:pPr>
      <w:ind w:left="284"/>
    </w:pPr>
  </w:style>
  <w:style w:type="paragraph" w:styleId="ac">
    <w:name w:val="List Bullet"/>
    <w:basedOn w:val="a5"/>
    <w:rsid w:val="0085350C"/>
  </w:style>
  <w:style w:type="paragraph" w:styleId="23">
    <w:name w:val="List Bullet 2"/>
    <w:basedOn w:val="ac"/>
    <w:rsid w:val="0085350C"/>
    <w:pPr>
      <w:ind w:left="851"/>
    </w:pPr>
  </w:style>
  <w:style w:type="paragraph" w:styleId="32">
    <w:name w:val="List Bullet 3"/>
    <w:basedOn w:val="23"/>
    <w:rsid w:val="0085350C"/>
    <w:pPr>
      <w:ind w:left="1135"/>
    </w:pPr>
  </w:style>
  <w:style w:type="paragraph" w:styleId="42">
    <w:name w:val="List Bullet 4"/>
    <w:basedOn w:val="32"/>
    <w:rsid w:val="0085350C"/>
    <w:pPr>
      <w:ind w:left="1418"/>
    </w:pPr>
  </w:style>
  <w:style w:type="paragraph" w:styleId="52">
    <w:name w:val="List Bullet 5"/>
    <w:basedOn w:val="42"/>
    <w:rsid w:val="0085350C"/>
    <w:pPr>
      <w:ind w:left="1702"/>
    </w:pPr>
  </w:style>
  <w:style w:type="paragraph" w:styleId="ad">
    <w:name w:val="List Number"/>
    <w:basedOn w:val="a5"/>
    <w:rsid w:val="0085350C"/>
  </w:style>
  <w:style w:type="paragraph" w:styleId="24">
    <w:name w:val="List Number 2"/>
    <w:basedOn w:val="ad"/>
    <w:rsid w:val="0085350C"/>
    <w:pPr>
      <w:ind w:left="851"/>
    </w:pPr>
  </w:style>
  <w:style w:type="paragraph" w:customStyle="1" w:styleId="FL">
    <w:name w:val="FL"/>
    <w:basedOn w:val="a"/>
    <w:rsid w:val="00581FCA"/>
    <w:pPr>
      <w:keepNext/>
      <w:keepLines/>
      <w:spacing w:before="60"/>
      <w:jc w:val="center"/>
    </w:pPr>
    <w:rPr>
      <w:rFonts w:ascii="Arial" w:hAnsi="Arial"/>
      <w:b/>
    </w:rPr>
  </w:style>
  <w:style w:type="paragraph" w:styleId="ae">
    <w:name w:val="Revision"/>
    <w:hidden/>
    <w:uiPriority w:val="99"/>
    <w:semiHidden/>
    <w:rsid w:val="002004B3"/>
    <w:rPr>
      <w:rFonts w:eastAsia="Times New Roman"/>
      <w:lang w:val="en-GB"/>
    </w:rPr>
  </w:style>
  <w:style w:type="paragraph" w:styleId="af">
    <w:name w:val="List Paragraph"/>
    <w:aliases w:val="- Bullets,목록 단락,リスト段落,Lista1,?? ??,?????,????,列出段落1,中等深浅网格 1 - 着色 21,列表段落"/>
    <w:basedOn w:val="a"/>
    <w:link w:val="Char5"/>
    <w:uiPriority w:val="34"/>
    <w:qFormat/>
    <w:rsid w:val="002004B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Char5">
    <w:name w:val="列出段落 Char"/>
    <w:aliases w:val="- Bullets Char,목록 단락 Char,リスト段落 Char,Lista1 Char,?? ?? Char,????? Char,???? Char,列出段落1 Char,中等深浅网格 1 - 着色 21 Char,列表段落 Char"/>
    <w:link w:val="af"/>
    <w:uiPriority w:val="34"/>
    <w:qFormat/>
    <w:locked/>
    <w:rsid w:val="002004B3"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rsid w:val="00113ECE"/>
    <w:pPr>
      <w:numPr>
        <w:numId w:val="15"/>
      </w:numPr>
    </w:pPr>
  </w:style>
  <w:style w:type="character" w:customStyle="1" w:styleId="B1Car">
    <w:name w:val="B1+ Car"/>
    <w:link w:val="B1"/>
    <w:rsid w:val="00113ECE"/>
    <w:rPr>
      <w:rFonts w:eastAsia="Times New Roman"/>
      <w:lang w:eastAsia="en-US"/>
    </w:rPr>
  </w:style>
  <w:style w:type="paragraph" w:customStyle="1" w:styleId="NormalArial">
    <w:name w:val="Normal + Arial"/>
    <w:aliases w:val="9 pt,Left:  0,45 cm,After:  0 pt,First line:  0,08 ch"/>
    <w:basedOn w:val="a"/>
    <w:rsid w:val="001423A5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paragraph" w:customStyle="1" w:styleId="TALLeft1cm">
    <w:name w:val="TAL + Left:  1 cm"/>
    <w:basedOn w:val="TAL"/>
    <w:rsid w:val="00EF6A30"/>
    <w:pPr>
      <w:ind w:left="567"/>
    </w:pPr>
    <w:rPr>
      <w:lang w:val="x-none"/>
    </w:rPr>
  </w:style>
  <w:style w:type="character" w:customStyle="1" w:styleId="THChar">
    <w:name w:val="TH Char"/>
    <w:link w:val="TH"/>
    <w:qFormat/>
    <w:rsid w:val="006A12CC"/>
    <w:rPr>
      <w:rFonts w:ascii="Arial" w:eastAsia="Times New Roman" w:hAnsi="Arial"/>
      <w:b/>
      <w:lang w:val="en-GB"/>
    </w:rPr>
  </w:style>
  <w:style w:type="character" w:customStyle="1" w:styleId="1Char">
    <w:name w:val="标题 1 Char"/>
    <w:aliases w:val="H1 Char"/>
    <w:link w:val="1"/>
    <w:rsid w:val="00F970C9"/>
    <w:rPr>
      <w:rFonts w:ascii="Arial" w:eastAsia="Times New Roman" w:hAnsi="Arial"/>
      <w:sz w:val="36"/>
      <w:lang w:val="en-GB"/>
    </w:rPr>
  </w:style>
  <w:style w:type="character" w:customStyle="1" w:styleId="2Char">
    <w:name w:val="标题 2 Char"/>
    <w:link w:val="2"/>
    <w:rsid w:val="00F970C9"/>
    <w:rPr>
      <w:rFonts w:ascii="Arial" w:eastAsia="Times New Roman" w:hAnsi="Arial"/>
      <w:sz w:val="32"/>
      <w:lang w:val="en-GB"/>
    </w:rPr>
  </w:style>
  <w:style w:type="character" w:customStyle="1" w:styleId="5Char">
    <w:name w:val="标题 5 Char"/>
    <w:link w:val="5"/>
    <w:rsid w:val="00F970C9"/>
    <w:rPr>
      <w:rFonts w:ascii="Arial" w:eastAsia="Times New Roman" w:hAnsi="Arial"/>
      <w:sz w:val="22"/>
      <w:lang w:val="en-GB"/>
    </w:rPr>
  </w:style>
  <w:style w:type="character" w:customStyle="1" w:styleId="8Char">
    <w:name w:val="标题 8 Char"/>
    <w:link w:val="8"/>
    <w:rsid w:val="00F970C9"/>
    <w:rPr>
      <w:rFonts w:ascii="Arial" w:eastAsia="Times New Roman" w:hAnsi="Arial"/>
      <w:sz w:val="3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F970C9"/>
    <w:rPr>
      <w:rFonts w:ascii="Arial" w:eastAsia="Times New Roman" w:hAnsi="Arial"/>
      <w:b/>
      <w:noProof/>
      <w:sz w:val="18"/>
    </w:rPr>
  </w:style>
  <w:style w:type="character" w:customStyle="1" w:styleId="Char0">
    <w:name w:val="页脚 Char"/>
    <w:link w:val="a4"/>
    <w:qFormat/>
    <w:rsid w:val="00F970C9"/>
    <w:rPr>
      <w:rFonts w:ascii="Arial" w:eastAsia="Times New Roman" w:hAnsi="Arial"/>
      <w:b/>
      <w:i/>
      <w:noProof/>
      <w:sz w:val="18"/>
    </w:rPr>
  </w:style>
  <w:style w:type="character" w:customStyle="1" w:styleId="B1Zchn">
    <w:name w:val="B1 Zchn"/>
    <w:rsid w:val="00F970C9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F970C9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F970C9"/>
    <w:rPr>
      <w:rFonts w:eastAsia="Times New Roman"/>
      <w:lang w:val="en-GB"/>
    </w:rPr>
  </w:style>
  <w:style w:type="character" w:customStyle="1" w:styleId="EXChar">
    <w:name w:val="EX Char"/>
    <w:link w:val="EX"/>
    <w:locked/>
    <w:rsid w:val="00F970C9"/>
    <w:rPr>
      <w:rFonts w:eastAsia="Times New Roman"/>
      <w:lang w:val="en-GB"/>
    </w:rPr>
  </w:style>
  <w:style w:type="character" w:customStyle="1" w:styleId="TFZchn">
    <w:name w:val="TF Zchn"/>
    <w:qFormat/>
    <w:rsid w:val="0050066B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0"/>
    <w:link w:val="IvDInstructiontextChar"/>
    <w:uiPriority w:val="99"/>
    <w:qFormat/>
    <w:rsid w:val="00142D1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142D16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0"/>
    <w:link w:val="IvDbodytextChar"/>
    <w:qFormat/>
    <w:rsid w:val="00142D1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142D16"/>
    <w:rPr>
      <w:rFonts w:ascii="Arial" w:eastAsia="Batang" w:hAnsi="Arial"/>
      <w:spacing w:val="2"/>
      <w:lang w:val="en-US" w:eastAsia="en-US"/>
    </w:rPr>
  </w:style>
  <w:style w:type="paragraph" w:styleId="af0">
    <w:name w:val="Body Text"/>
    <w:basedOn w:val="a"/>
    <w:link w:val="Char6"/>
    <w:rsid w:val="00142D16"/>
    <w:pPr>
      <w:spacing w:after="120"/>
    </w:pPr>
  </w:style>
  <w:style w:type="character" w:customStyle="1" w:styleId="Char6">
    <w:name w:val="正文文本 Char"/>
    <w:link w:val="af0"/>
    <w:rsid w:val="00142D16"/>
    <w:rPr>
      <w:rFonts w:eastAsia="Times New Roman"/>
    </w:rPr>
  </w:style>
  <w:style w:type="paragraph" w:customStyle="1" w:styleId="FirstChange">
    <w:name w:val="First Change"/>
    <w:basedOn w:val="a"/>
    <w:rsid w:val="00F2318F"/>
    <w:pPr>
      <w:overflowPunct/>
      <w:autoSpaceDE/>
      <w:autoSpaceDN/>
      <w:adjustRightInd/>
      <w:jc w:val="center"/>
      <w:textAlignment w:val="auto"/>
    </w:pPr>
    <w:rPr>
      <w:rFonts w:eastAsia="宋体"/>
      <w:color w:val="FF0000"/>
    </w:rPr>
  </w:style>
  <w:style w:type="character" w:customStyle="1" w:styleId="B1Char1">
    <w:name w:val="B1 Char1"/>
    <w:qFormat/>
    <w:rsid w:val="003B037D"/>
    <w:rPr>
      <w:rFonts w:ascii="Arial" w:hAnsi="Arial"/>
      <w:lang w:val="en-GB" w:eastAsia="en-US"/>
    </w:rPr>
  </w:style>
  <w:style w:type="paragraph" w:styleId="af1">
    <w:name w:val="Normal (Web)"/>
    <w:basedOn w:val="a"/>
    <w:uiPriority w:val="99"/>
    <w:unhideWhenUsed/>
    <w:rsid w:val="00A339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da-DK" w:eastAsia="da-DK"/>
    </w:rPr>
  </w:style>
  <w:style w:type="character" w:styleId="af2">
    <w:name w:val="page number"/>
    <w:rsid w:val="00F90214"/>
  </w:style>
  <w:style w:type="paragraph" w:customStyle="1" w:styleId="12">
    <w:name w:val="正文1"/>
    <w:qFormat/>
    <w:rsid w:val="000C3479"/>
    <w:pPr>
      <w:spacing w:after="160" w:line="259" w:lineRule="auto"/>
      <w:jc w:val="both"/>
    </w:pPr>
    <w:rPr>
      <w:kern w:val="2"/>
      <w:sz w:val="21"/>
      <w:szCs w:val="21"/>
      <w:lang w:eastAsia="zh-CN"/>
    </w:rPr>
  </w:style>
  <w:style w:type="character" w:customStyle="1" w:styleId="NOChar">
    <w:name w:val="NO Char"/>
    <w:link w:val="NO"/>
    <w:rsid w:val="000C3479"/>
    <w:rPr>
      <w:rFonts w:eastAsia="Times New Roman"/>
      <w:lang w:val="en-GB"/>
    </w:rPr>
  </w:style>
  <w:style w:type="paragraph" w:customStyle="1" w:styleId="CRCoverPage">
    <w:name w:val="CR Cover Page"/>
    <w:link w:val="CRCoverPageZchn"/>
    <w:rsid w:val="00F0133C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F0133C"/>
    <w:rPr>
      <w:rFonts w:ascii="Arial" w:hAnsi="Arial"/>
      <w:noProof/>
      <w:sz w:val="24"/>
      <w:lang w:val="en-GB"/>
    </w:rPr>
  </w:style>
  <w:style w:type="character" w:styleId="af3">
    <w:name w:val="Hyperlink"/>
    <w:rsid w:val="00F0133C"/>
    <w:rPr>
      <w:color w:val="0000FF"/>
      <w:u w:val="single"/>
    </w:rPr>
  </w:style>
  <w:style w:type="character" w:styleId="af4">
    <w:name w:val="FollowedHyperlink"/>
    <w:rsid w:val="00F0133C"/>
    <w:rPr>
      <w:color w:val="800080"/>
      <w:u w:val="single"/>
    </w:rPr>
  </w:style>
  <w:style w:type="paragraph" w:styleId="af5">
    <w:name w:val="Document Map"/>
    <w:basedOn w:val="a"/>
    <w:link w:val="Char7"/>
    <w:rsid w:val="00F0133C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宋体" w:hAnsi="Tahoma" w:cs="Tahoma"/>
    </w:rPr>
  </w:style>
  <w:style w:type="character" w:customStyle="1" w:styleId="Char7">
    <w:name w:val="文档结构图 Char"/>
    <w:link w:val="af5"/>
    <w:rsid w:val="00F0133C"/>
    <w:rPr>
      <w:rFonts w:ascii="Tahoma" w:hAnsi="Tahoma" w:cs="Tahoma"/>
      <w:shd w:val="clear" w:color="auto" w:fill="000080"/>
      <w:lang w:eastAsia="en-US"/>
    </w:rPr>
  </w:style>
  <w:style w:type="character" w:customStyle="1" w:styleId="msoins0">
    <w:name w:val="msoins"/>
    <w:rsid w:val="00F0133C"/>
  </w:style>
  <w:style w:type="paragraph" w:customStyle="1" w:styleId="TALLeft0">
    <w:name w:val="TAL + Left:  0"/>
    <w:aliases w:val="25 cm,19 cm"/>
    <w:basedOn w:val="TAL"/>
    <w:rsid w:val="00F0133C"/>
    <w:pPr>
      <w:spacing w:line="0" w:lineRule="atLeast"/>
      <w:ind w:left="142"/>
    </w:pPr>
    <w:rPr>
      <w:rFonts w:eastAsia="宋体"/>
    </w:rPr>
  </w:style>
  <w:style w:type="paragraph" w:customStyle="1" w:styleId="TALLeft050cm">
    <w:name w:val="TAL + Left:  050 cm"/>
    <w:basedOn w:val="TAL"/>
    <w:rsid w:val="00F0133C"/>
    <w:pPr>
      <w:spacing w:line="0" w:lineRule="atLeast"/>
      <w:ind w:left="284"/>
    </w:pPr>
    <w:rPr>
      <w:rFonts w:eastAsia="宋体"/>
    </w:rPr>
  </w:style>
  <w:style w:type="paragraph" w:customStyle="1" w:styleId="TALLeft00">
    <w:name w:val="TAL + Left: 0"/>
    <w:aliases w:val="75 cm"/>
    <w:basedOn w:val="TALLeft050cm"/>
    <w:rsid w:val="00F0133C"/>
    <w:pPr>
      <w:ind w:left="425"/>
    </w:pPr>
  </w:style>
  <w:style w:type="character" w:customStyle="1" w:styleId="TAHCar">
    <w:name w:val="TAH Car"/>
    <w:qFormat/>
    <w:rsid w:val="00F0133C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F0133C"/>
    <w:pPr>
      <w:overflowPunct/>
      <w:autoSpaceDE/>
      <w:autoSpaceDN/>
      <w:adjustRightInd/>
      <w:ind w:left="113"/>
      <w:textAlignment w:val="auto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F0133C"/>
    <w:pPr>
      <w:ind w:left="227"/>
    </w:pPr>
  </w:style>
  <w:style w:type="paragraph" w:customStyle="1" w:styleId="TALLeft06cm">
    <w:name w:val="TAL + Left: 0.6 cm"/>
    <w:basedOn w:val="TALLeft04cm"/>
    <w:qFormat/>
    <w:rsid w:val="00F0133C"/>
    <w:pPr>
      <w:ind w:left="340"/>
    </w:pPr>
  </w:style>
  <w:style w:type="character" w:styleId="af6">
    <w:name w:val="line number"/>
    <w:unhideWhenUsed/>
    <w:rsid w:val="00F0133C"/>
  </w:style>
  <w:style w:type="paragraph" w:customStyle="1" w:styleId="3GPPHeader">
    <w:name w:val="3GPP_Header"/>
    <w:basedOn w:val="a"/>
    <w:link w:val="3GPPHeaderChar"/>
    <w:rsid w:val="00F0133C"/>
    <w:pPr>
      <w:tabs>
        <w:tab w:val="left" w:pos="1701"/>
        <w:tab w:val="right" w:pos="9639"/>
      </w:tabs>
      <w:spacing w:after="240" w:line="288" w:lineRule="auto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F0133C"/>
    <w:rPr>
      <w:b/>
      <w:sz w:val="24"/>
      <w:lang w:eastAsia="zh-CN"/>
    </w:rPr>
  </w:style>
  <w:style w:type="character" w:customStyle="1" w:styleId="CRCoverPageZchn">
    <w:name w:val="CR Cover Page Zchn"/>
    <w:link w:val="CRCoverPage"/>
    <w:locked/>
    <w:rsid w:val="00F0133C"/>
    <w:rPr>
      <w:rFonts w:ascii="Arial" w:hAnsi="Arial"/>
      <w:lang w:eastAsia="en-US"/>
    </w:rPr>
  </w:style>
  <w:style w:type="character" w:customStyle="1" w:styleId="af7">
    <w:name w:val="首标题"/>
    <w:rsid w:val="00F0133C"/>
    <w:rPr>
      <w:rFonts w:ascii="Arial" w:eastAsia="宋体" w:hAnsi="Arial"/>
      <w:sz w:val="24"/>
      <w:lang w:val="en-US" w:eastAsia="zh-CN" w:bidi="ar-SA"/>
    </w:rPr>
  </w:style>
  <w:style w:type="character" w:styleId="af8">
    <w:name w:val="Strong"/>
    <w:qFormat/>
    <w:rsid w:val="00F0133C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561F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6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C7803-0BA6-4386-8C12-F4FB96C94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38.473</vt:lpstr>
    </vt:vector>
  </TitlesOfParts>
  <Manager/>
  <Company/>
  <LinksUpToDate>false</LinksUpToDate>
  <CharactersWithSpaces>5154</CharactersWithSpaces>
  <SharedDoc>false</SharedDoc>
  <HyperlinkBase/>
  <HLinks>
    <vt:vector size="6" baseType="variant">
      <vt:variant>
        <vt:i4>458877</vt:i4>
      </vt:variant>
      <vt:variant>
        <vt:i4>2094</vt:i4>
      </vt:variant>
      <vt:variant>
        <vt:i4>0</vt:i4>
      </vt:variant>
      <vt:variant>
        <vt:i4>5</vt:i4>
      </vt:variant>
      <vt:variant>
        <vt:lpwstr>C:\Users\joyou\MinuteMan\RAN3_109e\Docs\RP-201850.zip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38.473</dc:title>
  <dc:subject>NG-RAN; F1 application protocol (F1AP) (Release 16)</dc:subject>
  <dc:creator>MCC Support</dc:creator>
  <cp:keywords>NG-RAN, Radio</cp:keywords>
  <dc:description/>
  <cp:lastModifiedBy>Huawei</cp:lastModifiedBy>
  <cp:revision>66</cp:revision>
  <cp:lastPrinted>2017-12-03T15:24:00Z</cp:lastPrinted>
  <dcterms:created xsi:type="dcterms:W3CDTF">2022-02-05T13:50:00Z</dcterms:created>
  <dcterms:modified xsi:type="dcterms:W3CDTF">2022-02-11T01:35:00Z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(3)tIePkg0evTFGG0vfXbXlHDXi6aHWgkPMMOUSNovdtjrWAH0HL+UMyWO5saBtaeWLUQvOmjdL
gkF6WbiZwffiqgO1XS4HXkPAwzMOMsqsqeQeqd48x1Vxzgp1Uy4D0shb0BMp2ebpYWCjOP/5
dBlB3k026t470NRwn5hRZ7mneD6Z9tvNNoCctaNhvh5PWcHWsFnW9nYOv1whBez1qQLw752A
gdeGV3753XNPg1DgQX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y9Zk2ph1HSJZvnZgNeO8ixVeNcA8zz2Ah1GThsW88wXR8yCPIiULg2
orvotBqitD5qfKBepVr0FaJF3k0UJyP1xTBKc5PcmB0Ur43q9bgX6EvQ6YeRLETAChTxzAIt
PeP5puf1sbIokUyX/cu/FQ18OIIqdIo23TUXkLDyG+aP+rQPJXyvQQbqSzHiMZe8IAS1SUjN
fc9Jp74X6kWO6rawUU49GE0hdu8PslhvK5ns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xP4moUWup9VsBlGL/o8VSJs=</vt:lpwstr>
  </property>
  <property fmtid="{D5CDD505-2E9C-101B-9397-08002B2CF9AE}" pid="7" name="MCCCRsImpl0">
    <vt:lpwstr>38.473%Rel16%-%38.473%Rel16%-%38.473%Rel16%-%38.473%Rel16%-%38.473%Rel16%-%38.473%Rel16%%38.473%Rel16%%38.473%Rel16%0001%38.473%Rel16%%38.473%Rel16%0011%38.473%Rel16%0043%38.473%Rel16%0045%38.473%Rel16%%38.473%Rel16%0055%38.473%Rel16%0056%38.473%Rel16%005</vt:lpwstr>
  </property>
  <property fmtid="{D5CDD505-2E9C-101B-9397-08002B2CF9AE}" pid="8" name="MCCCRsImpl1">
    <vt:lpwstr>8%38.473%Rel16%0059%38.473%Rel16%0063%38.473%Rel16%0064%38.473%Rel16%0068%38.473%Rel16%0072%38.473%Rel16%0073%38.473%Rel16%0076%38.473%Rel16%0077%38.473%Rel16%0078%38.473%Rel16%0079%38.473%Rel16%0080%38.473%Rel16%0081%38.473%Rel16%0090%38.473%Rel16%0095%3</vt:lpwstr>
  </property>
  <property fmtid="{D5CDD505-2E9C-101B-9397-08002B2CF9AE}" pid="9" name="MCCCRsImpl2">
    <vt:lpwstr>8.473%Rel16%0097%38.473%Rel16%0098%38.473%Rel16%0099%38.473%Rel16%0105%38.473%Rel16%0106%38.473%Rel16%0113%38.473%Rel16%0114%38.473%Rel16%0115%38.473%Rel16%0116%38.473%Rel16%0070%38.473%Rel16%0117%38.473%Rel16%0138%38.473%Rel16%0140%38.473%Rel16%0142%38.4</vt:lpwstr>
  </property>
  <property fmtid="{D5CDD505-2E9C-101B-9397-08002B2CF9AE}" pid="10" name="MCCCRsImpl3">
    <vt:lpwstr>73%Rel16%0144%38.473%Rel16%0145%38.473%Rel16%0147%38.473%Rel16%0150%38.473%Rel16%0157%38.473%Rel16%0160%38.473%Rel16%0165%38.473%Rel16%0167%38.473%Rel16%0168%38.473%Rel16%0169%38.473%Rel16%0174%38.473%Rel16%0178%38.473%Rel16%0179%38.473%Rel16%0187%38.473%</vt:lpwstr>
  </property>
  <property fmtid="{D5CDD505-2E9C-101B-9397-08002B2CF9AE}" pid="11" name="MCCCRsImpl4">
    <vt:lpwstr>Rel16%0195%38.473%Rel16%0205%38.473%Rel16%0211%38.473%Rel16%0216%38.473%Rel16%0219%38.473%Rel16%%38.473%Rel16%0202%38.473%Rel16%0204%38.473%Rel16%0220%38.473%Rel16%0225%38.473%Rel16%0226%38.473%Rel16%0228%38.473%Rel16%0229%38.473%Rel16%0230%38.473%Rel16%0</vt:lpwstr>
  </property>
  <property fmtid="{D5CDD505-2E9C-101B-9397-08002B2CF9AE}" pid="12" name="MCCCRsImpl5">
    <vt:lpwstr>231%38.473%Rel16%0236%38.473%Rel16%0244%38.473%Rel16%0245%38.473%Rel16%0246%38.473%Rel16%0247%38.473%Rel16%0249%38.473%Rel16%0251%38.473%Rel16%0258%38.473%Rel16%0263%38.473%Rel16%0265%38.473%Rel16%0266%38.473%Rel16%0267%38.473%Rel16%0268%38.473%Rel16%0269</vt:lpwstr>
  </property>
  <property fmtid="{D5CDD505-2E9C-101B-9397-08002B2CF9AE}" pid="13" name="MCCCRsImpl6">
    <vt:lpwstr>%38.473%Rel16%0272%38.473%Rel16%0273%38.473%Rel16%0276%38.473%Rel16%0278%38.473%Rel16%0281%38.473%Rel16%0200%38.473%Rel16%0270%38.473%Rel16%0271%38.473%Rel16%0283%38.473%Rel16%0316%38.473%Rel16%0322%38.473%Rel16%0326%38.473%Rel16%0330%38.473%Rel16%0348%38</vt:lpwstr>
  </property>
  <property fmtid="{D5CDD505-2E9C-101B-9397-08002B2CF9AE}" pid="14" name="MCCCRsImpl7">
    <vt:lpwstr>.473%Rel16%0351%38.473%Rel16%0352%38.473%Rel16%0357%38.473%Rel16%0358%38.473%Rel16%0359%38.473%Rel16%0370%38.473%Rel16%0376%38.473%Rel16%0377%38.473%Rel16%0343%38.473%Rel16%0344%38.473%Rel16%0388%38.473%Rel16%0393%38.473%Rel16%0399%38.473%Rel16%0318%38.47</vt:lpwstr>
  </property>
  <property fmtid="{D5CDD505-2E9C-101B-9397-08002B2CF9AE}" pid="15" name="MCCCRsImpl8">
    <vt:lpwstr>3%Rel16%0447%38.473%Rel16%0458%38.473%Rel16%0459%38.473%Rel16%0479%38.473%Rel16%0482%38.473%Rel16%0494%38.473%Rel16%0508%38.473%Rel16%0509%38.473%Rel16%0510%38.473%Rel16%0515%38.473%Rel16%0280%38.473%Rel16%0287%38.473%Rel16%0314%38.473%Rel16%0339%38.473%R</vt:lpwstr>
  </property>
  <property fmtid="{D5CDD505-2E9C-101B-9397-08002B2CF9AE}" pid="16" name="MCCCRsImpl9">
    <vt:lpwstr>el16%0460%38.473%Rel16%0463%38.473%Rel16%0514%38.473%Rel16%0518%38.473%Rel16%0522%38.473%Rel16%0525%38.473%Rel16%0527%38.473%Rel16%0528%38.473%Rel16%0530%38.473%Rel16%0534%38.473%Rel16%0285%38.473%Rel16%0432%38.473%Rel16%0441%38.473%Rel16%0477%38.473%Rel1</vt:lpwstr>
  </property>
  <property fmtid="{D5CDD505-2E9C-101B-9397-08002B2CF9AE}" pid="17" name="MCCCRsImpl10">
    <vt:lpwstr>6%0481%38.473%Rel16%0492%38.473%Rel16%0502%38.473%Rel16%0537%38.473%Rel16%0539%38.473%Rel16%0543%38.473%Rel16%0545%38.473%Rel16%0548%38.473%Rel16%0561%38.473%Rel16%0567%38.473%Rel16%0570%38.473%Rel16%0572%38.473%Rel16%0576%38.473%Rel16%0581%38.473%Rel16%0</vt:lpwstr>
  </property>
  <property fmtid="{D5CDD505-2E9C-101B-9397-08002B2CF9AE}" pid="18" name="MCCCRsImpl11">
    <vt:lpwstr>600%38.473%Rel16%0601%38.473%Rel16%0603%38.473%Rel16%0607%38.473%Rel16%0615%38.473%Rel16%0616%38.473%Rel16%0618%38.473%Rel16%0495%38.473%Rel16%0557%38.473%Rel16%0583%38.473%Rel16%0587%38.473%Rel16%0619%38.473%Rel16%0625%38.473%Rel16%0628%38.473%Rel16%0634</vt:lpwstr>
  </property>
  <property fmtid="{D5CDD505-2E9C-101B-9397-08002B2CF9AE}" pid="19" name="MCCCRsImpl12">
    <vt:lpwstr>%Rel16%0668%38.473%Rel16%0672%38.473%Rel16%0677%38.473%Rel16%0678%38.473%Rel16%0681%38.473%Rel16%0683%38.473%Rel16%0684%38.473%Rel16%0689%38.473%Rel16%0691%38.473%Rel16%0695%38.473%Rel16%0709%38.473%Rel16%0431%38.473%Rel-16%0632%38.473%Rel-16%0676%38.473%</vt:lpwstr>
  </property>
  <property fmtid="{D5CDD505-2E9C-101B-9397-08002B2CF9AE}" pid="20" name="MCCCRsImpl14">
    <vt:lpwstr>Rel-16%0702%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1644067140</vt:lpwstr>
  </property>
</Properties>
</file>