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697F06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F650AC">
        <w:rPr>
          <w:rFonts w:cs="Arial"/>
          <w:bCs/>
          <w:noProof w:val="0"/>
          <w:sz w:val="24"/>
          <w:lang w:eastAsia="ja-JP"/>
        </w:rPr>
        <w:t>2064</w:t>
      </w:r>
    </w:p>
    <w:p w14:paraId="33EDC931" w14:textId="64805151" w:rsidR="00EE0733" w:rsidRDefault="009E0762" w:rsidP="00B70BDD">
      <w:pPr>
        <w:pStyle w:val="CRCoverPage"/>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3BBEEFD" w:rsidR="005F436C" w:rsidRDefault="005F436C" w:rsidP="005F436C">
      <w:pPr>
        <w:pStyle w:val="a"/>
        <w:rPr>
          <w:lang w:eastAsia="ja-JP"/>
        </w:rPr>
      </w:pPr>
      <w:r>
        <w:t>Agenda Item:</w:t>
      </w:r>
      <w:r>
        <w:tab/>
      </w:r>
      <w:r w:rsidR="006D62E1">
        <w:t>22.3.2</w:t>
      </w:r>
    </w:p>
    <w:p w14:paraId="778AB5AF" w14:textId="77777777" w:rsidR="005F436C" w:rsidRDefault="005F436C" w:rsidP="005F436C">
      <w:pPr>
        <w:pStyle w:val="a"/>
        <w:rPr>
          <w:lang w:eastAsia="ja-JP"/>
        </w:rPr>
      </w:pPr>
      <w:r>
        <w:t>Source:</w:t>
      </w:r>
      <w:r>
        <w:tab/>
        <w:t>Ericsson</w:t>
      </w:r>
    </w:p>
    <w:p w14:paraId="1F68FE86" w14:textId="0D29EF67" w:rsidR="005F436C" w:rsidRPr="00B50379" w:rsidRDefault="005F436C" w:rsidP="009A1081">
      <w:pPr>
        <w:pStyle w:val="a"/>
        <w:ind w:left="1985" w:hanging="1985"/>
        <w:rPr>
          <w:lang w:eastAsia="ja-JP"/>
        </w:rPr>
      </w:pPr>
      <w:r>
        <w:t>T</w:t>
      </w:r>
      <w:r w:rsidRPr="00B50379">
        <w:t>itle:</w:t>
      </w:r>
      <w:r w:rsidRPr="00B50379">
        <w:tab/>
      </w:r>
      <w:r w:rsidR="006D62E1" w:rsidRPr="006D62E1">
        <w:t xml:space="preserve">[TP for BL CR 38.300] on mobility </w:t>
      </w:r>
      <w:r w:rsidR="00F650AC">
        <w:t xml:space="preserve">towards and from </w:t>
      </w:r>
      <w:proofErr w:type="spellStart"/>
      <w:r w:rsidR="006D62E1" w:rsidRPr="006D62E1">
        <w:t>non supporting</w:t>
      </w:r>
      <w:proofErr w:type="spellEnd"/>
      <w:r w:rsidR="006D62E1" w:rsidRPr="006D62E1">
        <w:t xml:space="preserve"> nodes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056A44C4" w:rsidR="005F436C" w:rsidRDefault="005F436C" w:rsidP="005F436C">
      <w:pPr>
        <w:pStyle w:val="Discussion"/>
      </w:pPr>
      <w:r>
        <w:t xml:space="preserve">This TP follows </w:t>
      </w:r>
      <w:r w:rsidR="00F650AC">
        <w:t>the following aspects</w:t>
      </w:r>
      <w:r w:rsidRPr="00477891">
        <w:t>.</w:t>
      </w:r>
    </w:p>
    <w:p w14:paraId="35057CD1" w14:textId="3C9D5DD3" w:rsidR="00916443" w:rsidRDefault="00F650AC" w:rsidP="00916443">
      <w:pPr>
        <w:pStyle w:val="B1"/>
        <w:rPr>
          <w:rFonts w:ascii="Arial" w:hAnsi="Arial" w:cs="Arial"/>
        </w:rPr>
      </w:pPr>
      <w:bookmarkStart w:id="3" w:name="_Hlk48630882"/>
      <w:r>
        <w:rPr>
          <w:rFonts w:ascii="Arial" w:hAnsi="Arial" w:cs="Arial"/>
        </w:rPr>
        <w:t>1.</w:t>
      </w:r>
      <w:r w:rsidR="00916443" w:rsidRPr="00F650AC">
        <w:rPr>
          <w:rFonts w:ascii="Arial" w:hAnsi="Arial" w:cs="Arial"/>
        </w:rPr>
        <w:tab/>
      </w:r>
      <w:r>
        <w:rPr>
          <w:rFonts w:ascii="Arial" w:hAnsi="Arial" w:cs="Arial"/>
        </w:rPr>
        <w:t>For mobility to non-supporting NG-RAN nodes: Expecting that the MB-UPF would insert UE specific end-</w:t>
      </w:r>
      <w:proofErr w:type="spellStart"/>
      <w:r>
        <w:rPr>
          <w:rFonts w:ascii="Arial" w:hAnsi="Arial" w:cs="Arial"/>
        </w:rPr>
        <w:t>markes</w:t>
      </w:r>
      <w:proofErr w:type="spellEnd"/>
      <w:r>
        <w:rPr>
          <w:rFonts w:ascii="Arial" w:hAnsi="Arial" w:cs="Arial"/>
        </w:rPr>
        <w:t xml:space="preserve"> does not </w:t>
      </w:r>
      <w:proofErr w:type="gramStart"/>
      <w:r>
        <w:rPr>
          <w:rFonts w:ascii="Arial" w:hAnsi="Arial" w:cs="Arial"/>
        </w:rPr>
        <w:t>take into account</w:t>
      </w:r>
      <w:proofErr w:type="gramEnd"/>
      <w:r>
        <w:rPr>
          <w:rFonts w:ascii="Arial" w:hAnsi="Arial" w:cs="Arial"/>
        </w:rPr>
        <w:t xml:space="preserve"> the system-wide implications this would have: the MB-UPF would need to communicate to a node dealing with UE specific information, which adds unacceptable complexity. Therefore, text is proposed to state that data forwarding towards the non-supporting NG-RAN nodes is stopped by the source </w:t>
      </w:r>
      <w:proofErr w:type="spellStart"/>
      <w:r>
        <w:rPr>
          <w:rFonts w:ascii="Arial" w:hAnsi="Arial" w:cs="Arial"/>
        </w:rPr>
        <w:t>gNB</w:t>
      </w:r>
      <w:proofErr w:type="spellEnd"/>
      <w:r>
        <w:rPr>
          <w:rFonts w:ascii="Arial" w:hAnsi="Arial" w:cs="Arial"/>
        </w:rPr>
        <w:t xml:space="preserve"> after an implementation specific time.</w:t>
      </w:r>
    </w:p>
    <w:p w14:paraId="72DDA06F" w14:textId="539D6578" w:rsidR="00F650AC" w:rsidRDefault="00F650AC" w:rsidP="00916443">
      <w:pPr>
        <w:pStyle w:val="B1"/>
        <w:rPr>
          <w:rFonts w:ascii="Arial" w:hAnsi="Arial" w:cs="Arial"/>
        </w:rPr>
      </w:pPr>
      <w:r>
        <w:rPr>
          <w:rFonts w:ascii="Arial" w:hAnsi="Arial" w:cs="Arial"/>
        </w:rPr>
        <w:t>2.</w:t>
      </w:r>
      <w:r>
        <w:rPr>
          <w:rFonts w:ascii="Arial" w:hAnsi="Arial" w:cs="Arial"/>
        </w:rPr>
        <w:tab/>
        <w:t xml:space="preserve">The XnAP TP in R3-222063 proposes to include in the HANDOVER REQUEST ACKNOWLEDGE message a support indicator, from which the source </w:t>
      </w:r>
      <w:proofErr w:type="spellStart"/>
      <w:r>
        <w:rPr>
          <w:rFonts w:ascii="Arial" w:hAnsi="Arial" w:cs="Arial"/>
        </w:rPr>
        <w:t>gNB</w:t>
      </w:r>
      <w:proofErr w:type="spellEnd"/>
      <w:r>
        <w:rPr>
          <w:rFonts w:ascii="Arial" w:hAnsi="Arial" w:cs="Arial"/>
        </w:rPr>
        <w:t xml:space="preserve"> can deduce the MBS support of the target node. This is reflected accordingly.</w:t>
      </w:r>
    </w:p>
    <w:p w14:paraId="584A9591" w14:textId="5339B5F0" w:rsidR="00F650AC" w:rsidRPr="00F650AC" w:rsidRDefault="00F650AC" w:rsidP="00916443">
      <w:pPr>
        <w:pStyle w:val="B1"/>
        <w:rPr>
          <w:rFonts w:ascii="Arial" w:hAnsi="Arial" w:cs="Arial"/>
        </w:rPr>
      </w:pPr>
      <w:r>
        <w:rPr>
          <w:rFonts w:ascii="Arial" w:hAnsi="Arial" w:cs="Arial"/>
        </w:rPr>
        <w:t>3.</w:t>
      </w:r>
      <w:r>
        <w:rPr>
          <w:rFonts w:ascii="Arial" w:hAnsi="Arial" w:cs="Arial"/>
        </w:rPr>
        <w:tab/>
        <w:t>For mobility from non-supporting NG-RAN nodes, specification text was added to specify that the sequence numbers introduced in the individual associated PDU Session tunnel may be used by the UE to detect duplicates and request retransmissions once it has been configured with MRB resources.</w:t>
      </w:r>
    </w:p>
    <w:bookmarkEnd w:id="3"/>
    <w:p w14:paraId="2E922BED" w14:textId="77777777" w:rsidR="00EE0733" w:rsidRPr="00EE0733" w:rsidRDefault="00EE0733" w:rsidP="00EE0733">
      <w:pPr>
        <w:pStyle w:val="Heading1"/>
      </w:pPr>
      <w:r>
        <w:t>2</w:t>
      </w:r>
      <w:r>
        <w:tab/>
        <w:t>Text Proposal</w:t>
      </w:r>
      <w:r w:rsidR="00520062">
        <w:t xml:space="preserve"> </w:t>
      </w:r>
    </w:p>
    <w:p w14:paraId="38AC004F" w14:textId="77777777" w:rsidR="00477891" w:rsidRPr="00CE63E2" w:rsidRDefault="00477891" w:rsidP="00477891">
      <w:pPr>
        <w:pStyle w:val="FirstChange"/>
      </w:pPr>
      <w:bookmarkStart w:id="4" w:name="_Toc367182965"/>
      <w:r w:rsidRPr="00CE63E2">
        <w:t>&lt;&lt;&lt;&lt;&lt;&lt;&lt;&lt;&lt;&lt;&lt;&lt;&lt;&lt;&lt;&lt;&lt;&lt;&lt;&lt; First Change</w:t>
      </w:r>
      <w:r>
        <w:t xml:space="preserve"> </w:t>
      </w:r>
      <w:r w:rsidRPr="00CE63E2">
        <w:t>&gt;&gt;&gt;&gt;&gt;&gt;&gt;&gt;&gt;&gt;&gt;&gt;&gt;&gt;&gt;&gt;&gt;&gt;&gt;&gt;</w:t>
      </w:r>
    </w:p>
    <w:bookmarkEnd w:id="4"/>
    <w:p w14:paraId="3D6C96B7" w14:textId="77777777" w:rsidR="00F650AC" w:rsidRPr="001502BE" w:rsidRDefault="00F650AC" w:rsidP="00F650AC">
      <w:pPr>
        <w:keepNext/>
        <w:keepLines/>
        <w:spacing w:before="120"/>
        <w:ind w:left="1418" w:hanging="1418"/>
        <w:outlineLvl w:val="3"/>
        <w:rPr>
          <w:ins w:id="5" w:author="author" w:date="2022-02-06T22:25:00Z"/>
          <w:rFonts w:ascii="Arial" w:hAnsi="Arial"/>
          <w:sz w:val="22"/>
          <w:szCs w:val="22"/>
        </w:rPr>
      </w:pPr>
      <w:ins w:id="6" w:author="author" w:date="2022-02-06T22:25:00Z">
        <w:r w:rsidRPr="001502BE">
          <w:rPr>
            <w:rFonts w:ascii="Arial" w:hAnsi="Arial"/>
            <w:sz w:val="22"/>
            <w:szCs w:val="22"/>
          </w:rPr>
          <w:t>16.x.5.3.2</w:t>
        </w:r>
        <w:r w:rsidRPr="001502BE">
          <w:rPr>
            <w:rFonts w:ascii="Arial" w:hAnsi="Arial"/>
            <w:sz w:val="22"/>
            <w:szCs w:val="22"/>
          </w:rPr>
          <w:tab/>
          <w:t>Handover between Multicast Supporting cell and Multicast non-supporting cells</w:t>
        </w:r>
      </w:ins>
    </w:p>
    <w:p w14:paraId="09DEAD18" w14:textId="77777777" w:rsidR="00F650AC" w:rsidRPr="001502BE" w:rsidRDefault="00F650AC" w:rsidP="00F650AC">
      <w:pPr>
        <w:spacing w:after="0"/>
        <w:rPr>
          <w:ins w:id="7" w:author="author" w:date="2022-02-06T22:25:00Z"/>
          <w:lang w:val="en-US" w:eastAsia="zh-CN"/>
        </w:rPr>
      </w:pPr>
      <w:ins w:id="8" w:author="author" w:date="2022-02-06T22:25:00Z">
        <w:r w:rsidRPr="001502BE">
          <w:rPr>
            <w:lang w:val="en-US" w:eastAsia="zh-CN"/>
          </w:rPr>
          <w:t>During an active multicast MBS session, at mobility from an MBS-supporting NG-RAN node to a non-MBS supporting NG-RAN node, the target NG-RAN node sets up PDU Session resources associated to the multicast MBS Session. The SMF infers from the absence of an ‘MBS-</w:t>
        </w:r>
        <w:proofErr w:type="gramStart"/>
        <w:r w:rsidRPr="001502BE">
          <w:rPr>
            <w:lang w:val="en-US" w:eastAsia="zh-CN"/>
          </w:rPr>
          <w:t>support“ indication</w:t>
        </w:r>
        <w:proofErr w:type="gramEnd"/>
        <w:r w:rsidRPr="001502BE">
          <w:rPr>
            <w:lang w:val="en-US" w:eastAsia="zh-CN"/>
          </w:rPr>
          <w:t xml:space="preserve"> in the Path Switch Request message (</w:t>
        </w:r>
        <w:proofErr w:type="spellStart"/>
        <w:r w:rsidRPr="001502BE">
          <w:rPr>
            <w:lang w:val="en-US" w:eastAsia="zh-CN"/>
          </w:rPr>
          <w:t>Xn</w:t>
        </w:r>
        <w:proofErr w:type="spellEnd"/>
        <w:r w:rsidRPr="001502BE">
          <w:rPr>
            <w:lang w:val="en-US" w:eastAsia="zh-CN"/>
          </w:rPr>
          <w:t xml:space="preserve"> handover) or Handover Request Acknowledge message (NG handover) that the 5GC has to switch to 5GC individual MBS traffic delivery for that UE as specified in TS 23.247 [x]. </w:t>
        </w:r>
      </w:ins>
    </w:p>
    <w:p w14:paraId="301FBED8" w14:textId="0BE519DA" w:rsidR="00F650AC" w:rsidRPr="00F650AC" w:rsidRDefault="00F650AC" w:rsidP="00F650AC">
      <w:pPr>
        <w:spacing w:after="0"/>
        <w:rPr>
          <w:ins w:id="9" w:author="Ericsson User" w:date="2022-02-10T20:36:00Z"/>
          <w:highlight w:val="cyan"/>
          <w:lang w:val="en-US" w:eastAsia="zh-CN"/>
        </w:rPr>
      </w:pPr>
      <w:ins w:id="10" w:author="author" w:date="2022-02-06T22:25:00Z">
        <w:r w:rsidRPr="001502BE">
          <w:rPr>
            <w:lang w:val="en-US" w:eastAsia="zh-CN"/>
          </w:rPr>
          <w:t>If data forwarding is applied the source NG-RAN node infers from the handover preparation response message that the target NG-RAN node does not support MBS and changes the QFI(s) in the forwarded packets to the associated unicast QFI(s) if respective mapping information is available.</w:t>
        </w:r>
      </w:ins>
      <w:ins w:id="11" w:author="Ericsson User" w:date="2022-02-10T20:34:00Z">
        <w:r>
          <w:rPr>
            <w:lang w:val="en-US" w:eastAsia="zh-CN"/>
          </w:rPr>
          <w:t xml:space="preserve"> </w:t>
        </w:r>
      </w:ins>
      <w:ins w:id="12" w:author="Ericsson User" w:date="2022-02-10T20:36:00Z">
        <w:r w:rsidRPr="00F650AC">
          <w:rPr>
            <w:highlight w:val="cyan"/>
            <w:lang w:val="en-US" w:eastAsia="zh-CN"/>
          </w:rPr>
          <w:t xml:space="preserve">Data forwarding is stopped by the source NG-RAN node after </w:t>
        </w:r>
      </w:ins>
      <w:ins w:id="13" w:author="Ericsson User" w:date="2022-02-10T20:37:00Z">
        <w:r w:rsidRPr="00F650AC">
          <w:rPr>
            <w:highlight w:val="cyan"/>
            <w:lang w:val="en-US" w:eastAsia="zh-CN"/>
          </w:rPr>
          <w:t>an implementation specific time.</w:t>
        </w:r>
      </w:ins>
    </w:p>
    <w:p w14:paraId="3EA3378D" w14:textId="1D82706D" w:rsidR="00F650AC" w:rsidRPr="00F650AC" w:rsidRDefault="00F650AC" w:rsidP="00F650AC">
      <w:pPr>
        <w:spacing w:after="0"/>
        <w:rPr>
          <w:ins w:id="14" w:author="author" w:date="2022-02-06T22:25:00Z"/>
          <w:highlight w:val="cyan"/>
          <w:lang w:val="en-US" w:eastAsia="zh-CN"/>
        </w:rPr>
      </w:pPr>
      <w:ins w:id="15" w:author="Ericsson User" w:date="2022-02-10T20:35:00Z">
        <w:r w:rsidRPr="00F650AC">
          <w:rPr>
            <w:highlight w:val="cyan"/>
            <w:lang w:val="en-US" w:eastAsia="zh-CN"/>
          </w:rPr>
          <w:t xml:space="preserve">On </w:t>
        </w:r>
        <w:proofErr w:type="spellStart"/>
        <w:r w:rsidRPr="00F650AC">
          <w:rPr>
            <w:highlight w:val="cyan"/>
            <w:lang w:val="en-US" w:eastAsia="zh-CN"/>
          </w:rPr>
          <w:t>Xn</w:t>
        </w:r>
        <w:proofErr w:type="spellEnd"/>
        <w:r w:rsidRPr="00F650AC">
          <w:rPr>
            <w:highlight w:val="cyan"/>
            <w:lang w:val="en-US" w:eastAsia="zh-CN"/>
          </w:rPr>
          <w:t>, t</w:t>
        </w:r>
      </w:ins>
      <w:ins w:id="16" w:author="Ericsson User" w:date="2022-02-10T20:34:00Z">
        <w:r w:rsidRPr="00F650AC">
          <w:rPr>
            <w:highlight w:val="cyan"/>
            <w:lang w:val="en-US" w:eastAsia="zh-CN"/>
          </w:rPr>
          <w:t xml:space="preserve">he source NG-RAN node may also infer from the absence of the MBS-support indication that </w:t>
        </w:r>
      </w:ins>
      <w:ins w:id="17" w:author="Ericsson User" w:date="2022-02-10T20:35:00Z">
        <w:r w:rsidRPr="00F650AC">
          <w:rPr>
            <w:highlight w:val="cyan"/>
            <w:lang w:val="en-US" w:eastAsia="zh-CN"/>
          </w:rPr>
          <w:t>the target NG-RAN does not support MBS.</w:t>
        </w:r>
      </w:ins>
    </w:p>
    <w:p w14:paraId="16970127" w14:textId="77777777" w:rsidR="00F650AC" w:rsidRPr="00F650AC" w:rsidRDefault="00F650AC" w:rsidP="00F650AC">
      <w:pPr>
        <w:spacing w:after="0"/>
        <w:rPr>
          <w:ins w:id="18" w:author="author" w:date="2022-02-06T22:25:00Z"/>
          <w:highlight w:val="cyan"/>
          <w:lang w:val="en-US" w:eastAsia="zh-CN"/>
        </w:rPr>
      </w:pPr>
    </w:p>
    <w:p w14:paraId="3A140258" w14:textId="0B378E3E" w:rsidR="00F650AC" w:rsidRPr="00F650AC" w:rsidDel="00F650AC" w:rsidRDefault="00F650AC" w:rsidP="00F650AC">
      <w:pPr>
        <w:keepLines/>
        <w:ind w:left="1135" w:hanging="851"/>
        <w:rPr>
          <w:ins w:id="19" w:author="author" w:date="2022-02-06T22:25:00Z"/>
          <w:del w:id="20" w:author="Ericsson User" w:date="2022-02-10T20:35:00Z"/>
          <w:color w:val="FF0000"/>
          <w:highlight w:val="cyan"/>
          <w:lang w:eastAsia="x-none"/>
        </w:rPr>
      </w:pPr>
      <w:ins w:id="21" w:author="author" w:date="2022-02-06T22:25:00Z">
        <w:del w:id="22" w:author="Ericsson User" w:date="2022-02-10T20:35:00Z">
          <w:r w:rsidRPr="00F650AC" w:rsidDel="00F650AC">
            <w:rPr>
              <w:color w:val="FF0000"/>
              <w:highlight w:val="cyan"/>
              <w:lang w:eastAsia="x-none"/>
            </w:rPr>
            <w:delText xml:space="preserve">Editor’s Note: whether the source NG-RAN node may also learn before the handover preparation response message that the target NG-RAN node is non-MBS supporting is FFS. </w:delText>
          </w:r>
        </w:del>
      </w:ins>
    </w:p>
    <w:p w14:paraId="2CAAC742" w14:textId="43E81CBB" w:rsidR="00F650AC" w:rsidRPr="001502BE" w:rsidDel="00F650AC" w:rsidRDefault="00F650AC" w:rsidP="00F650AC">
      <w:pPr>
        <w:keepLines/>
        <w:ind w:left="1135" w:hanging="851"/>
        <w:rPr>
          <w:ins w:id="23" w:author="author" w:date="2022-02-06T22:25:00Z"/>
          <w:del w:id="24" w:author="Ericsson User" w:date="2022-02-10T20:35:00Z"/>
          <w:color w:val="FF0000"/>
          <w:lang w:eastAsia="x-none"/>
        </w:rPr>
      </w:pPr>
      <w:ins w:id="25" w:author="author" w:date="2022-02-06T22:25:00Z">
        <w:del w:id="26" w:author="Ericsson User" w:date="2022-02-10T20:35:00Z">
          <w:r w:rsidRPr="00F650AC" w:rsidDel="00F650AC">
            <w:rPr>
              <w:color w:val="FF0000"/>
              <w:highlight w:val="cyan"/>
              <w:lang w:eastAsia="x-none"/>
            </w:rPr>
            <w:delText>Editor’s Note: whether other options for mobility from supporting nodes to non-supporting nodes are specified to minimize data loss is FFS.</w:delText>
          </w:r>
          <w:r w:rsidRPr="001502BE" w:rsidDel="00F650AC">
            <w:rPr>
              <w:color w:val="FF0000"/>
              <w:lang w:eastAsia="x-none"/>
            </w:rPr>
            <w:delText xml:space="preserve"> </w:delText>
          </w:r>
        </w:del>
      </w:ins>
    </w:p>
    <w:p w14:paraId="2EAAE7EC" w14:textId="389D95AB" w:rsidR="00F650AC" w:rsidRPr="001502BE" w:rsidRDefault="00F650AC" w:rsidP="00F650AC">
      <w:pPr>
        <w:spacing w:after="0"/>
        <w:rPr>
          <w:ins w:id="27" w:author="author" w:date="2022-02-06T22:25:00Z"/>
          <w:lang w:val="en-US" w:eastAsia="zh-CN"/>
        </w:rPr>
      </w:pPr>
      <w:ins w:id="28" w:author="author" w:date="2022-02-06T22:25:00Z">
        <w:r w:rsidRPr="001502BE">
          <w:rPr>
            <w:lang w:val="en-US" w:eastAsia="zh-CN"/>
          </w:rPr>
          <w:t xml:space="preserve">For mobility from non-MBS supporting NG-RAN node to MBS-supporting NG-RAN node, the existing </w:t>
        </w:r>
        <w:proofErr w:type="spellStart"/>
        <w:r w:rsidRPr="001502BE">
          <w:rPr>
            <w:lang w:val="en-US" w:eastAsia="zh-CN"/>
          </w:rPr>
          <w:t>Xn</w:t>
        </w:r>
        <w:proofErr w:type="spellEnd"/>
        <w:r w:rsidRPr="001502BE">
          <w:rPr>
            <w:lang w:val="en-US" w:eastAsia="zh-CN"/>
          </w:rPr>
          <w:t>/NG handover procedures apply. The 5GC infers from the presence of the ‘MBS-</w:t>
        </w:r>
        <w:proofErr w:type="gramStart"/>
        <w:r w:rsidRPr="001502BE">
          <w:rPr>
            <w:lang w:val="en-US" w:eastAsia="zh-CN"/>
          </w:rPr>
          <w:t>supporting“ indicator</w:t>
        </w:r>
        <w:proofErr w:type="gramEnd"/>
        <w:r w:rsidRPr="001502BE">
          <w:rPr>
            <w:lang w:val="en-US" w:eastAsia="zh-CN"/>
          </w:rPr>
          <w:t xml:space="preserve"> in the Path Switch Request message (</w:t>
        </w:r>
        <w:proofErr w:type="spellStart"/>
        <w:r w:rsidRPr="001502BE">
          <w:rPr>
            <w:lang w:val="en-US" w:eastAsia="zh-CN"/>
          </w:rPr>
          <w:t>Xn</w:t>
        </w:r>
        <w:proofErr w:type="spellEnd"/>
        <w:r w:rsidRPr="001502BE">
          <w:rPr>
            <w:lang w:val="en-US" w:eastAsia="zh-CN"/>
          </w:rPr>
          <w:t xml:space="preserve"> handover) or Handover Request Acknowledge message (NG handover) that PDU sessions </w:t>
        </w:r>
        <w:r w:rsidRPr="001502BE">
          <w:rPr>
            <w:lang w:val="en-US" w:eastAsia="zh-CN"/>
          </w:rPr>
          <w:lastRenderedPageBreak/>
          <w:t>resources associated with active multicast MBS session(s) can be switched from 5GC MBS individual traffic delivery to 5GC shared traffic delivery</w:t>
        </w:r>
        <w:del w:id="29" w:author="Ericsson User" w:date="2022-02-10T20:43:00Z">
          <w:r w:rsidRPr="001502BE" w:rsidDel="00F650AC">
            <w:rPr>
              <w:lang w:val="en-US" w:eastAsia="zh-CN"/>
            </w:rPr>
            <w:delText xml:space="preserve"> </w:delText>
          </w:r>
          <w:r w:rsidRPr="00F650AC" w:rsidDel="00F650AC">
            <w:rPr>
              <w:highlight w:val="cyan"/>
              <w:lang w:val="en-US" w:eastAsia="zh-CN"/>
              <w:rPrChange w:id="30" w:author="Ericsson User" w:date="2022-02-10T20:45:00Z">
                <w:rPr>
                  <w:lang w:val="en-US" w:eastAsia="zh-CN"/>
                </w:rPr>
              </w:rPrChange>
            </w:rPr>
            <w:delText>[details FFS]</w:delText>
          </w:r>
        </w:del>
        <w:r w:rsidRPr="00F650AC">
          <w:rPr>
            <w:highlight w:val="cyan"/>
            <w:lang w:val="en-US" w:eastAsia="zh-CN"/>
            <w:rPrChange w:id="31" w:author="Ericsson User" w:date="2022-02-10T20:45:00Z">
              <w:rPr>
                <w:lang w:val="en-US" w:eastAsia="zh-CN"/>
              </w:rPr>
            </w:rPrChange>
          </w:rPr>
          <w:t>.</w:t>
        </w:r>
      </w:ins>
      <w:ins w:id="32" w:author="Ericsson User" w:date="2022-02-10T20:43:00Z">
        <w:r w:rsidRPr="00F650AC">
          <w:rPr>
            <w:highlight w:val="cyan"/>
            <w:lang w:val="en-US" w:eastAsia="zh-CN"/>
            <w:rPrChange w:id="33" w:author="Ericsson User" w:date="2022-02-10T20:45:00Z">
              <w:rPr>
                <w:lang w:val="en-US" w:eastAsia="zh-CN"/>
              </w:rPr>
            </w:rPrChange>
          </w:rPr>
          <w:t xml:space="preserve"> If the 5GC provides within the </w:t>
        </w:r>
      </w:ins>
      <w:ins w:id="34" w:author="Ericsson User" w:date="2022-02-10T20:44:00Z">
        <w:r w:rsidRPr="00F650AC">
          <w:rPr>
            <w:highlight w:val="cyan"/>
            <w:lang w:val="en-US" w:eastAsia="zh-CN"/>
            <w:rPrChange w:id="35" w:author="Ericsson User" w:date="2022-02-10T20:45:00Z">
              <w:rPr>
                <w:lang w:val="en-US" w:eastAsia="zh-CN"/>
              </w:rPr>
            </w:rPrChange>
          </w:rPr>
          <w:t xml:space="preserve">individual </w:t>
        </w:r>
      </w:ins>
      <w:ins w:id="36" w:author="Ericsson User" w:date="2022-02-10T20:43:00Z">
        <w:r w:rsidRPr="00F650AC">
          <w:rPr>
            <w:highlight w:val="cyan"/>
            <w:lang w:val="en-US" w:eastAsia="zh-CN"/>
            <w:rPrChange w:id="37" w:author="Ericsson User" w:date="2022-02-10T20:45:00Z">
              <w:rPr>
                <w:lang w:val="en-US" w:eastAsia="zh-CN"/>
              </w:rPr>
            </w:rPrChange>
          </w:rPr>
          <w:t>associated PDU Session</w:t>
        </w:r>
      </w:ins>
      <w:ins w:id="38" w:author="Ericsson User" w:date="2022-02-10T20:44:00Z">
        <w:r w:rsidRPr="00F650AC">
          <w:rPr>
            <w:highlight w:val="cyan"/>
            <w:lang w:val="en-US" w:eastAsia="zh-CN"/>
            <w:rPrChange w:id="39" w:author="Ericsson User" w:date="2022-02-10T20:45:00Z">
              <w:rPr>
                <w:lang w:val="en-US" w:eastAsia="zh-CN"/>
              </w:rPr>
            </w:rPrChange>
          </w:rPr>
          <w:t xml:space="preserve"> NG-U tunnel the same sequence numbers as within the shared MBS Session NG-U tunnel the UE may detect duplicates or </w:t>
        </w:r>
        <w:r w:rsidRPr="00F650AC">
          <w:rPr>
            <w:highlight w:val="cyan"/>
            <w:lang w:val="en-US" w:eastAsia="zh-CN"/>
            <w:rPrChange w:id="40" w:author="Ericsson User" w:date="2022-02-10T20:47:00Z">
              <w:rPr>
                <w:lang w:val="en-US" w:eastAsia="zh-CN"/>
              </w:rPr>
            </w:rPrChange>
          </w:rPr>
          <w:t>request retran</w:t>
        </w:r>
      </w:ins>
      <w:ins w:id="41" w:author="Ericsson User" w:date="2022-02-10T20:45:00Z">
        <w:r w:rsidRPr="00F650AC">
          <w:rPr>
            <w:highlight w:val="cyan"/>
            <w:lang w:val="en-US" w:eastAsia="zh-CN"/>
            <w:rPrChange w:id="42" w:author="Ericsson User" w:date="2022-02-10T20:47:00Z">
              <w:rPr>
                <w:lang w:val="en-US" w:eastAsia="zh-CN"/>
              </w:rPr>
            </w:rPrChange>
          </w:rPr>
          <w:t xml:space="preserve">smissions from the </w:t>
        </w:r>
        <w:proofErr w:type="spellStart"/>
        <w:r w:rsidRPr="00F650AC">
          <w:rPr>
            <w:highlight w:val="cyan"/>
            <w:lang w:val="en-US" w:eastAsia="zh-CN"/>
            <w:rPrChange w:id="43" w:author="Ericsson User" w:date="2022-02-10T20:47:00Z">
              <w:rPr>
                <w:lang w:val="en-US" w:eastAsia="zh-CN"/>
              </w:rPr>
            </w:rPrChange>
          </w:rPr>
          <w:t>gNB</w:t>
        </w:r>
      </w:ins>
      <w:proofErr w:type="spellEnd"/>
      <w:ins w:id="44" w:author="Ericsson User" w:date="2022-02-10T20:47:00Z">
        <w:r w:rsidRPr="00F650AC">
          <w:rPr>
            <w:highlight w:val="cyan"/>
            <w:lang w:val="en-US" w:eastAsia="zh-CN"/>
            <w:rPrChange w:id="45" w:author="Ericsson User" w:date="2022-02-10T20:47:00Z">
              <w:rPr>
                <w:lang w:val="en-US" w:eastAsia="zh-CN"/>
              </w:rPr>
            </w:rPrChange>
          </w:rPr>
          <w:t>, once it has been configured with MRB resources.</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D62E1"/>
    <w:rsid w:val="006E21FB"/>
    <w:rsid w:val="006E74F4"/>
    <w:rsid w:val="0071052A"/>
    <w:rsid w:val="00711130"/>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37438"/>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650AC"/>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3C556-0772-45CF-AD8B-DCC595E52885}"/>
</file>

<file path=customXml/itemProps2.xml><?xml version="1.0" encoding="utf-8"?>
<ds:datastoreItem xmlns:ds="http://schemas.openxmlformats.org/officeDocument/2006/customXml" ds:itemID="{CF3499B3-372F-462B-A2A7-97F2F9F3263D}"/>
</file>

<file path=customXml/itemProps3.xml><?xml version="1.0" encoding="utf-8"?>
<ds:datastoreItem xmlns:ds="http://schemas.openxmlformats.org/officeDocument/2006/customXml" ds:itemID="{0664EF35-7136-4654-9EE3-9A0B092766DA}"/>
</file>

<file path=docProps/app.xml><?xml version="1.0" encoding="utf-8"?>
<Properties xmlns="http://schemas.openxmlformats.org/officeDocument/2006/extended-properties" xmlns:vt="http://schemas.openxmlformats.org/officeDocument/2006/docPropsVTypes">
  <Template>3GPP_70</Template>
  <TotalTime>19</TotalTime>
  <Pages>2</Pages>
  <Words>489</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114bis-e</vt:lpstr>
    </vt:vector>
  </TitlesOfParts>
  <Company>3GPP Support Team</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cp:lastModifiedBy>
  <cp:revision>4</cp:revision>
  <cp:lastPrinted>1899-12-31T23:00:00Z</cp:lastPrinted>
  <dcterms:created xsi:type="dcterms:W3CDTF">2022-02-10T11:23:00Z</dcterms:created>
  <dcterms:modified xsi:type="dcterms:W3CDTF">2022-02-10T19:48:00Z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