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76B25" w14:textId="052832F6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F14B26">
        <w:rPr>
          <w:rFonts w:cs="Arial"/>
          <w:noProof w:val="0"/>
          <w:sz w:val="24"/>
          <w:szCs w:val="24"/>
        </w:rPr>
        <w:t>1</w:t>
      </w:r>
      <w:r w:rsidR="00B940FC">
        <w:rPr>
          <w:rFonts w:cs="Arial"/>
          <w:noProof w:val="0"/>
          <w:sz w:val="24"/>
          <w:szCs w:val="24"/>
        </w:rPr>
        <w:t>5</w:t>
      </w:r>
      <w:r w:rsidR="00612679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BB35EA">
        <w:rPr>
          <w:rFonts w:cs="Arial"/>
          <w:bCs/>
          <w:noProof w:val="0"/>
          <w:sz w:val="24"/>
          <w:lang w:eastAsia="ja-JP"/>
        </w:rPr>
        <w:t>2</w:t>
      </w:r>
      <w:r w:rsidR="00B940FC">
        <w:rPr>
          <w:rFonts w:cs="Arial"/>
          <w:bCs/>
          <w:noProof w:val="0"/>
          <w:sz w:val="24"/>
          <w:lang w:eastAsia="ja-JP"/>
        </w:rPr>
        <w:t>2</w:t>
      </w:r>
      <w:r w:rsidR="00FF7970">
        <w:rPr>
          <w:rFonts w:cs="Arial"/>
          <w:bCs/>
          <w:noProof w:val="0"/>
          <w:sz w:val="24"/>
          <w:lang w:eastAsia="ja-JP"/>
        </w:rPr>
        <w:t>2054</w:t>
      </w:r>
    </w:p>
    <w:p w14:paraId="3EA64900" w14:textId="6830BF57" w:rsidR="004F4425" w:rsidRDefault="00612679" w:rsidP="004F44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964DB6">
        <w:rPr>
          <w:b/>
          <w:noProof/>
          <w:sz w:val="24"/>
        </w:rPr>
        <w:t xml:space="preserve"> </w:t>
      </w:r>
      <w:r w:rsidR="00E01123">
        <w:rPr>
          <w:b/>
          <w:noProof/>
          <w:sz w:val="24"/>
        </w:rPr>
        <w:t>2</w:t>
      </w:r>
      <w:r w:rsidR="00964DB6">
        <w:rPr>
          <w:b/>
          <w:noProof/>
          <w:sz w:val="24"/>
        </w:rPr>
        <w:t>1</w:t>
      </w:r>
      <w:r w:rsidR="00F6139A" w:rsidRPr="00F6139A">
        <w:rPr>
          <w:b/>
          <w:noProof/>
          <w:sz w:val="24"/>
          <w:vertAlign w:val="superscript"/>
        </w:rPr>
        <w:t>st</w:t>
      </w:r>
      <w:r w:rsidR="00F6139A">
        <w:rPr>
          <w:b/>
          <w:noProof/>
          <w:sz w:val="24"/>
        </w:rPr>
        <w:t xml:space="preserve"> </w:t>
      </w:r>
      <w:r w:rsidR="00E01123">
        <w:rPr>
          <w:b/>
          <w:noProof/>
          <w:sz w:val="24"/>
        </w:rPr>
        <w:t xml:space="preserve">February </w:t>
      </w:r>
      <w:r w:rsidR="00F6139A">
        <w:rPr>
          <w:b/>
          <w:noProof/>
          <w:sz w:val="24"/>
        </w:rPr>
        <w:t xml:space="preserve">- </w:t>
      </w:r>
      <w:r w:rsidR="00E01123">
        <w:rPr>
          <w:b/>
          <w:noProof/>
          <w:sz w:val="24"/>
        </w:rPr>
        <w:t>3</w:t>
      </w:r>
      <w:r w:rsidR="00E01123" w:rsidRPr="00E01123">
        <w:rPr>
          <w:b/>
          <w:noProof/>
          <w:sz w:val="24"/>
          <w:vertAlign w:val="superscript"/>
        </w:rPr>
        <w:t>rd</w:t>
      </w:r>
      <w:r w:rsidR="00E01123">
        <w:rPr>
          <w:b/>
          <w:noProof/>
          <w:sz w:val="24"/>
        </w:rPr>
        <w:t xml:space="preserve"> March 2022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473445AB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8325B">
        <w:rPr>
          <w:rFonts w:cs="Arial"/>
          <w:b/>
          <w:bCs/>
          <w:color w:val="000000"/>
          <w:sz w:val="24"/>
          <w:szCs w:val="24"/>
          <w:lang w:val="en-US"/>
        </w:rPr>
        <w:t>9.3.5.1</w:t>
      </w:r>
    </w:p>
    <w:p w14:paraId="6BE48DC7" w14:textId="0FD2EE65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A4C1D">
        <w:rPr>
          <w:rFonts w:cs="Arial"/>
          <w:b/>
          <w:bCs/>
          <w:sz w:val="24"/>
          <w:lang w:val="en-US"/>
        </w:rPr>
        <w:t>Ericsson</w:t>
      </w:r>
      <w:r w:rsidR="00FF7970">
        <w:rPr>
          <w:rFonts w:cs="Arial"/>
          <w:b/>
          <w:bCs/>
          <w:sz w:val="24"/>
          <w:lang w:val="en-US"/>
        </w:rPr>
        <w:t>, Verizon Wireless, Qualcomm</w:t>
      </w:r>
    </w:p>
    <w:p w14:paraId="3A2005BA" w14:textId="270C25F4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38325B">
        <w:rPr>
          <w:rFonts w:cs="Arial"/>
          <w:b/>
          <w:bCs/>
          <w:color w:val="000000"/>
          <w:sz w:val="24"/>
          <w:szCs w:val="24"/>
        </w:rPr>
        <w:t>On Resuming in NPN-only cells</w:t>
      </w:r>
    </w:p>
    <w:p w14:paraId="798882EA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D338B0A" w14:textId="0C6BF356" w:rsidR="0038325B" w:rsidRDefault="0038325B" w:rsidP="00117327">
      <w:r>
        <w:t xml:space="preserve">We had discussions at RAN3#114e </w:t>
      </w:r>
      <w:r w:rsidR="00B940FC">
        <w:t xml:space="preserve">and RAN3#114bis-e </w:t>
      </w:r>
      <w:r>
        <w:t>on how to resume in NPN-only cells in case of inter-gNB mobility, see R3-215160</w:t>
      </w:r>
      <w:r w:rsidR="00B940FC">
        <w:t xml:space="preserve"> and R3-220683</w:t>
      </w:r>
      <w:r>
        <w:t>.</w:t>
      </w:r>
    </w:p>
    <w:p w14:paraId="4E0E6166" w14:textId="46E1FA3A" w:rsidR="00CD7395" w:rsidRPr="00117327" w:rsidRDefault="0038325B" w:rsidP="00117327">
      <w:r>
        <w:t>This document recaps the problem statement and discusses possible solutions.</w:t>
      </w:r>
    </w:p>
    <w:p w14:paraId="18BB631E" w14:textId="66495005" w:rsidR="00501135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58FBE90" w14:textId="1AF2F3BB" w:rsidR="0038325B" w:rsidRDefault="0038325B" w:rsidP="0038325B">
      <w:pPr>
        <w:pStyle w:val="Heading2"/>
      </w:pPr>
      <w:r>
        <w:t>2.1 Problem Statement</w:t>
      </w:r>
    </w:p>
    <w:p w14:paraId="22CDDDD0" w14:textId="02FBF08E" w:rsidR="00B940FC" w:rsidRDefault="00B940FC" w:rsidP="00B940FC">
      <w:pPr>
        <w:pStyle w:val="Heading3"/>
      </w:pPr>
      <w:r>
        <w:t>2.1.1</w:t>
      </w:r>
      <w:r>
        <w:tab/>
      </w:r>
      <w:r w:rsidRPr="00B940FC">
        <w:t>What is an NPN-only cell</w:t>
      </w:r>
      <w:r>
        <w:t xml:space="preserve">? </w:t>
      </w:r>
    </w:p>
    <w:p w14:paraId="757CFE3C" w14:textId="35A1FF5A" w:rsidR="00B940FC" w:rsidRDefault="00B940FC" w:rsidP="00B940FC">
      <w:r>
        <w:t>TS 38.331 provides the answer with the following definition:</w:t>
      </w:r>
    </w:p>
    <w:p w14:paraId="6754B817" w14:textId="77777777" w:rsidR="00B940FC" w:rsidRPr="00B940FC" w:rsidRDefault="00B940FC" w:rsidP="00B940FC">
      <w:pPr>
        <w:rPr>
          <w:rFonts w:ascii="Times New Roman" w:hAnsi="Times New Roman"/>
          <w:color w:val="002060"/>
        </w:rPr>
      </w:pPr>
      <w:r w:rsidRPr="00B940FC">
        <w:rPr>
          <w:rFonts w:ascii="Times New Roman" w:hAnsi="Times New Roman"/>
          <w:b/>
          <w:color w:val="002060"/>
        </w:rPr>
        <w:t>NPN-only Cell</w:t>
      </w:r>
      <w:r w:rsidRPr="00B940FC">
        <w:rPr>
          <w:rFonts w:ascii="Times New Roman" w:hAnsi="Times New Roman"/>
          <w:color w:val="002060"/>
        </w:rPr>
        <w:t xml:space="preserve">: A cell that is only available for normal service for NPNs' subscriber. An NPN-capable UE determines that a cell is NPN-only Cell by detecting that the </w:t>
      </w:r>
      <w:r w:rsidRPr="00B940FC">
        <w:rPr>
          <w:rFonts w:ascii="Times New Roman" w:hAnsi="Times New Roman"/>
          <w:i/>
          <w:color w:val="002060"/>
        </w:rPr>
        <w:t>cellReservedForOtherUse</w:t>
      </w:r>
      <w:r w:rsidRPr="00B940FC">
        <w:rPr>
          <w:rFonts w:ascii="Times New Roman" w:hAnsi="Times New Roman"/>
          <w:color w:val="002060"/>
        </w:rPr>
        <w:t xml:space="preserve"> IE is set to true while the </w:t>
      </w:r>
      <w:r w:rsidRPr="00B940FC">
        <w:rPr>
          <w:rFonts w:ascii="Times New Roman" w:hAnsi="Times New Roman"/>
          <w:i/>
          <w:color w:val="002060"/>
        </w:rPr>
        <w:t>npn-IdentityInfoList</w:t>
      </w:r>
      <w:r w:rsidRPr="00B940FC">
        <w:rPr>
          <w:rFonts w:ascii="Times New Roman" w:hAnsi="Times New Roman"/>
          <w:color w:val="002060"/>
        </w:rPr>
        <w:t xml:space="preserve"> IE is present in </w:t>
      </w:r>
      <w:r w:rsidRPr="00B940FC">
        <w:rPr>
          <w:rFonts w:ascii="Times New Roman" w:hAnsi="Times New Roman"/>
          <w:i/>
          <w:color w:val="002060"/>
        </w:rPr>
        <w:t>CellAccessRelatedInfo</w:t>
      </w:r>
      <w:r w:rsidRPr="00B940FC">
        <w:rPr>
          <w:rFonts w:ascii="Times New Roman" w:hAnsi="Times New Roman"/>
          <w:color w:val="002060"/>
        </w:rPr>
        <w:t>.</w:t>
      </w:r>
    </w:p>
    <w:p w14:paraId="584EEFDC" w14:textId="59DE06FD" w:rsidR="00B940FC" w:rsidRPr="00B940FC" w:rsidRDefault="00B940FC" w:rsidP="00B940FC">
      <w:pPr>
        <w:pStyle w:val="Heading3"/>
      </w:pPr>
      <w:r>
        <w:t>2.1.2</w:t>
      </w:r>
      <w:r>
        <w:tab/>
      </w:r>
      <w:r w:rsidRPr="00B940FC">
        <w:t>Why is an NPN-only cell so special</w:t>
      </w:r>
    </w:p>
    <w:p w14:paraId="02DD68CA" w14:textId="77777777" w:rsidR="0038325B" w:rsidRDefault="0038325B" w:rsidP="00DB5364">
      <w:r>
        <w:t xml:space="preserve">The UE calculates the RRC </w:t>
      </w:r>
      <w:r w:rsidRPr="0038325B">
        <w:rPr>
          <w:i/>
          <w:iCs/>
        </w:rPr>
        <w:t>ResumeMAC-I</w:t>
      </w:r>
      <w:r>
        <w:t xml:space="preserve"> based on the source cell PCI, the target cell ID and the C-RNTI.</w:t>
      </w:r>
    </w:p>
    <w:p w14:paraId="67D6404D" w14:textId="4E85B414" w:rsidR="00DB5364" w:rsidRDefault="0038325B" w:rsidP="00DB5364">
      <w:pPr>
        <w:rPr>
          <w:color w:val="002060"/>
          <w:lang w:eastAsia="sv-SE"/>
        </w:rPr>
      </w:pPr>
      <w:r>
        <w:t>According to 38.331</w:t>
      </w:r>
      <w:r w:rsidR="00B940FC">
        <w:t xml:space="preserve"> §7.4 (</w:t>
      </w:r>
      <w:r w:rsidR="00B940FC" w:rsidRPr="00D27132">
        <w:rPr>
          <w:i/>
        </w:rPr>
        <w:t>VarResumeMAC-Input</w:t>
      </w:r>
      <w:r w:rsidR="00B940FC">
        <w:t>)</w:t>
      </w:r>
      <w:r>
        <w:t xml:space="preserve">, the target cell ID is </w:t>
      </w:r>
      <w:r w:rsidRPr="0038325B">
        <w:rPr>
          <w:color w:val="002060"/>
          <w:lang w:eastAsia="sv-SE"/>
        </w:rPr>
        <w:t xml:space="preserve">Set to the </w:t>
      </w:r>
      <w:r w:rsidRPr="0038325B">
        <w:rPr>
          <w:i/>
          <w:color w:val="002060"/>
          <w:lang w:eastAsia="sv-SE"/>
        </w:rPr>
        <w:t>cellIdentity</w:t>
      </w:r>
      <w:r w:rsidRPr="0038325B">
        <w:rPr>
          <w:color w:val="002060"/>
          <w:lang w:eastAsia="sv-SE"/>
        </w:rPr>
        <w:t xml:space="preserve"> of the first </w:t>
      </w:r>
      <w:r w:rsidRPr="0038325B">
        <w:rPr>
          <w:i/>
          <w:color w:val="002060"/>
          <w:lang w:eastAsia="sv-SE"/>
        </w:rPr>
        <w:t>PLMN-Identity</w:t>
      </w:r>
      <w:r w:rsidRPr="0038325B">
        <w:rPr>
          <w:color w:val="002060"/>
          <w:lang w:eastAsia="sv-SE"/>
        </w:rPr>
        <w:t xml:space="preserve"> included in the </w:t>
      </w:r>
      <w:r w:rsidRPr="0038325B">
        <w:rPr>
          <w:i/>
          <w:color w:val="002060"/>
          <w:lang w:eastAsia="sv-SE"/>
        </w:rPr>
        <w:t>PLMN-IdentityInfoList</w:t>
      </w:r>
      <w:r w:rsidRPr="0038325B">
        <w:rPr>
          <w:color w:val="002060"/>
          <w:lang w:eastAsia="sv-SE"/>
        </w:rPr>
        <w:t xml:space="preserve"> broadcasted in </w:t>
      </w:r>
      <w:r w:rsidRPr="0038325B">
        <w:rPr>
          <w:i/>
          <w:color w:val="002060"/>
          <w:lang w:eastAsia="sv-SE"/>
        </w:rPr>
        <w:t>SIB1</w:t>
      </w:r>
      <w:r w:rsidRPr="0038325B">
        <w:rPr>
          <w:color w:val="002060"/>
          <w:lang w:eastAsia="sv-SE"/>
        </w:rPr>
        <w:t xml:space="preserve"> of the target cell i.e. the cell the UE is trying to resume.</w:t>
      </w:r>
    </w:p>
    <w:p w14:paraId="34A3D995" w14:textId="5FF1B96E" w:rsidR="0038325B" w:rsidRPr="0038325B" w:rsidRDefault="0038325B" w:rsidP="00DB5364">
      <w:pPr>
        <w:rPr>
          <w:lang w:eastAsia="sv-SE"/>
        </w:rPr>
      </w:pPr>
      <w:r w:rsidRPr="0038325B">
        <w:rPr>
          <w:lang w:eastAsia="sv-SE"/>
        </w:rPr>
        <w:t>In 38.331, the corresponding SIB content is defined as follows</w:t>
      </w:r>
    </w:p>
    <w:p w14:paraId="257F5638" w14:textId="77777777" w:rsidR="0038325B" w:rsidRPr="00B940FC" w:rsidRDefault="0038325B" w:rsidP="0038325B">
      <w:pPr>
        <w:pStyle w:val="TH"/>
        <w:rPr>
          <w:color w:val="002060"/>
        </w:rPr>
      </w:pPr>
      <w:r w:rsidRPr="00B940FC">
        <w:rPr>
          <w:i/>
          <w:noProof/>
          <w:color w:val="002060"/>
        </w:rPr>
        <w:t>CellAccessRelatedInfo</w:t>
      </w:r>
      <w:r w:rsidRPr="00B940FC">
        <w:rPr>
          <w:color w:val="002060"/>
        </w:rPr>
        <w:t xml:space="preserve"> information element</w:t>
      </w:r>
    </w:p>
    <w:p w14:paraId="211B5D3D" w14:textId="77777777" w:rsidR="0038325B" w:rsidRPr="00B940FC" w:rsidRDefault="0038325B" w:rsidP="003832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2060"/>
        </w:rPr>
      </w:pPr>
      <w:r w:rsidRPr="00B940FC">
        <w:rPr>
          <w:color w:val="002060"/>
        </w:rPr>
        <w:t>-- ASN1START</w:t>
      </w:r>
    </w:p>
    <w:p w14:paraId="31D4BE29" w14:textId="77777777" w:rsidR="0038325B" w:rsidRPr="00B940FC" w:rsidRDefault="0038325B" w:rsidP="003832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2060"/>
        </w:rPr>
      </w:pPr>
      <w:r w:rsidRPr="00B940FC">
        <w:rPr>
          <w:color w:val="002060"/>
        </w:rPr>
        <w:t>-- TAG-CELLACCESSRELATEDINFO-START</w:t>
      </w:r>
    </w:p>
    <w:p w14:paraId="498FEBEF" w14:textId="77777777" w:rsidR="0038325B" w:rsidRPr="00B940FC" w:rsidRDefault="0038325B" w:rsidP="003832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2060"/>
        </w:rPr>
      </w:pPr>
    </w:p>
    <w:p w14:paraId="315AFCC7" w14:textId="77777777" w:rsidR="0038325B" w:rsidRPr="00B940FC" w:rsidRDefault="0038325B" w:rsidP="003832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2060"/>
        </w:rPr>
      </w:pPr>
      <w:r w:rsidRPr="00B940FC">
        <w:rPr>
          <w:color w:val="002060"/>
        </w:rPr>
        <w:t>CellAccessRelatedInfo   ::=         SEQUENCE {</w:t>
      </w:r>
    </w:p>
    <w:p w14:paraId="0AA026AD" w14:textId="77777777" w:rsidR="0038325B" w:rsidRPr="00B940FC" w:rsidRDefault="0038325B" w:rsidP="003832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2060"/>
        </w:rPr>
      </w:pPr>
      <w:r w:rsidRPr="00B940FC">
        <w:rPr>
          <w:color w:val="002060"/>
        </w:rPr>
        <w:t xml:space="preserve">    plmn-IdentityInfoList               </w:t>
      </w:r>
      <w:r w:rsidRPr="00B940FC">
        <w:rPr>
          <w:color w:val="002060"/>
          <w:highlight w:val="yellow"/>
        </w:rPr>
        <w:t>PLMN-IdentityInfoList</w:t>
      </w:r>
      <w:r w:rsidRPr="00B940FC">
        <w:rPr>
          <w:color w:val="002060"/>
        </w:rPr>
        <w:t>,</w:t>
      </w:r>
    </w:p>
    <w:p w14:paraId="3CF88028" w14:textId="77777777" w:rsidR="0038325B" w:rsidRPr="00B940FC" w:rsidRDefault="0038325B" w:rsidP="003832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2060"/>
        </w:rPr>
      </w:pPr>
      <w:r w:rsidRPr="00B940FC">
        <w:rPr>
          <w:color w:val="002060"/>
        </w:rPr>
        <w:t xml:space="preserve">    cellReservedForOtherUse             ENUMERATED {true}             OPTIONAL,   -- Need R</w:t>
      </w:r>
    </w:p>
    <w:p w14:paraId="2459590C" w14:textId="77777777" w:rsidR="0038325B" w:rsidRPr="00B940FC" w:rsidRDefault="0038325B" w:rsidP="003832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2060"/>
        </w:rPr>
      </w:pPr>
      <w:r w:rsidRPr="00B940FC">
        <w:rPr>
          <w:color w:val="002060"/>
        </w:rPr>
        <w:t xml:space="preserve">    ...,</w:t>
      </w:r>
    </w:p>
    <w:p w14:paraId="12B9E506" w14:textId="77777777" w:rsidR="0038325B" w:rsidRPr="00B940FC" w:rsidRDefault="0038325B" w:rsidP="003832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2060"/>
        </w:rPr>
      </w:pPr>
      <w:r w:rsidRPr="00B940FC">
        <w:rPr>
          <w:color w:val="002060"/>
        </w:rPr>
        <w:t xml:space="preserve">    [[</w:t>
      </w:r>
    </w:p>
    <w:p w14:paraId="0093CB7C" w14:textId="77777777" w:rsidR="0038325B" w:rsidRPr="00B940FC" w:rsidRDefault="0038325B" w:rsidP="003832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2060"/>
        </w:rPr>
      </w:pPr>
      <w:r w:rsidRPr="00B940FC">
        <w:rPr>
          <w:color w:val="002060"/>
        </w:rPr>
        <w:t xml:space="preserve">    cellReservedForFutureUse-r16        ENUMERATED {true}             OPTIONAL,   -- Need R</w:t>
      </w:r>
    </w:p>
    <w:p w14:paraId="40F1FF48" w14:textId="77777777" w:rsidR="0038325B" w:rsidRPr="00B940FC" w:rsidRDefault="0038325B" w:rsidP="003832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2060"/>
        </w:rPr>
      </w:pPr>
      <w:r w:rsidRPr="00B940FC">
        <w:rPr>
          <w:color w:val="002060"/>
        </w:rPr>
        <w:t xml:space="preserve">    npn-IdentityInfoList-r16            </w:t>
      </w:r>
      <w:r w:rsidRPr="00B940FC">
        <w:rPr>
          <w:color w:val="002060"/>
          <w:highlight w:val="yellow"/>
        </w:rPr>
        <w:t>NPN-IdentityInfoList-r16</w:t>
      </w:r>
      <w:r w:rsidRPr="00B940FC">
        <w:rPr>
          <w:color w:val="002060"/>
        </w:rPr>
        <w:t xml:space="preserve">      OPTIONAL    -- Need R</w:t>
      </w:r>
    </w:p>
    <w:p w14:paraId="1EDB3F95" w14:textId="77777777" w:rsidR="0038325B" w:rsidRPr="00B940FC" w:rsidRDefault="0038325B" w:rsidP="003832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2060"/>
        </w:rPr>
      </w:pPr>
      <w:r w:rsidRPr="00B940FC">
        <w:rPr>
          <w:color w:val="002060"/>
        </w:rPr>
        <w:t xml:space="preserve">    ]]</w:t>
      </w:r>
    </w:p>
    <w:p w14:paraId="5C22EE93" w14:textId="77777777" w:rsidR="0038325B" w:rsidRPr="00B940FC" w:rsidRDefault="0038325B" w:rsidP="003832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2060"/>
        </w:rPr>
      </w:pPr>
      <w:r w:rsidRPr="00B940FC">
        <w:rPr>
          <w:color w:val="002060"/>
        </w:rPr>
        <w:t>}</w:t>
      </w:r>
    </w:p>
    <w:p w14:paraId="43276720" w14:textId="77777777" w:rsidR="0038325B" w:rsidRPr="00B940FC" w:rsidRDefault="0038325B" w:rsidP="003832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2060"/>
        </w:rPr>
      </w:pPr>
    </w:p>
    <w:p w14:paraId="59AC1BC7" w14:textId="77777777" w:rsidR="0038325B" w:rsidRPr="00B940FC" w:rsidRDefault="0038325B" w:rsidP="003832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2060"/>
        </w:rPr>
      </w:pPr>
      <w:r w:rsidRPr="00B940FC">
        <w:rPr>
          <w:color w:val="002060"/>
        </w:rPr>
        <w:t>-- TAG-CELLACCESSRELATEDINFO-STOP</w:t>
      </w:r>
    </w:p>
    <w:p w14:paraId="3AB28360" w14:textId="77777777" w:rsidR="0038325B" w:rsidRPr="00B940FC" w:rsidRDefault="0038325B" w:rsidP="0038325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2060"/>
        </w:rPr>
      </w:pPr>
      <w:r w:rsidRPr="00B940FC">
        <w:rPr>
          <w:color w:val="002060"/>
        </w:rPr>
        <w:t>-- ASN1STOP</w:t>
      </w:r>
    </w:p>
    <w:p w14:paraId="5763AA0B" w14:textId="2C2EE305" w:rsidR="0038325B" w:rsidRPr="00B940FC" w:rsidRDefault="0038325B" w:rsidP="00DB5364">
      <w:pPr>
        <w:rPr>
          <w:color w:val="00206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B940FC" w:rsidRPr="00B940FC" w14:paraId="7D11D88B" w14:textId="77777777" w:rsidTr="00B940FC"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C665" w14:textId="77777777" w:rsidR="00B940FC" w:rsidRPr="00B940FC" w:rsidRDefault="00B940FC" w:rsidP="00765842">
            <w:pPr>
              <w:pStyle w:val="TAH"/>
              <w:rPr>
                <w:color w:val="002060"/>
                <w:szCs w:val="22"/>
                <w:lang w:eastAsia="sv-SE"/>
              </w:rPr>
            </w:pPr>
            <w:r w:rsidRPr="00B940FC">
              <w:rPr>
                <w:i/>
                <w:noProof/>
                <w:color w:val="002060"/>
                <w:lang w:eastAsia="en-GB"/>
              </w:rPr>
              <w:lastRenderedPageBreak/>
              <w:t>CellAccessRelatedInfo</w:t>
            </w:r>
            <w:r w:rsidRPr="00B940FC">
              <w:rPr>
                <w:iCs/>
                <w:noProof/>
                <w:color w:val="002060"/>
                <w:lang w:eastAsia="en-GB"/>
              </w:rPr>
              <w:t xml:space="preserve"> field descriptions</w:t>
            </w:r>
          </w:p>
        </w:tc>
      </w:tr>
      <w:tr w:rsidR="00B940FC" w:rsidRPr="00B940FC" w14:paraId="5D539F55" w14:textId="77777777" w:rsidTr="00B940FC"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541E" w14:textId="77777777" w:rsidR="00B940FC" w:rsidRPr="00B940FC" w:rsidRDefault="00B940FC" w:rsidP="00765842">
            <w:pPr>
              <w:pStyle w:val="TAL"/>
              <w:rPr>
                <w:b/>
                <w:bCs/>
                <w:i/>
                <w:iCs/>
                <w:color w:val="002060"/>
                <w:lang w:eastAsia="x-none"/>
              </w:rPr>
            </w:pPr>
            <w:r w:rsidRPr="00B940FC">
              <w:rPr>
                <w:b/>
                <w:bCs/>
                <w:i/>
                <w:iCs/>
                <w:color w:val="002060"/>
                <w:lang w:eastAsia="x-none"/>
              </w:rPr>
              <w:t>cellReservedForFutureUse</w:t>
            </w:r>
          </w:p>
          <w:p w14:paraId="0480D40D" w14:textId="77777777" w:rsidR="00B940FC" w:rsidRPr="00B940FC" w:rsidRDefault="00B940FC" w:rsidP="00765842">
            <w:pPr>
              <w:pStyle w:val="TAL"/>
              <w:rPr>
                <w:color w:val="002060"/>
                <w:lang w:eastAsia="sv-SE"/>
              </w:rPr>
            </w:pPr>
            <w:r w:rsidRPr="00B940FC">
              <w:rPr>
                <w:color w:val="002060"/>
                <w:lang w:eastAsia="sv-SE"/>
              </w:rPr>
              <w:t>Indicates whether the cell is reserved, as defined in 38.304 [20] for future use. The field is applicable to all PLMNs and NPNs.</w:t>
            </w:r>
            <w:r w:rsidRPr="00B940FC">
              <w:rPr>
                <w:color w:val="002060"/>
              </w:rPr>
              <w:t xml:space="preserve"> </w:t>
            </w:r>
            <w:r w:rsidRPr="00B940FC">
              <w:rPr>
                <w:color w:val="002060"/>
                <w:szCs w:val="22"/>
                <w:lang w:eastAsia="en-GB"/>
              </w:rPr>
              <w:t>This field is ignored by IAB-MT.</w:t>
            </w:r>
          </w:p>
        </w:tc>
      </w:tr>
      <w:tr w:rsidR="00B940FC" w:rsidRPr="00B940FC" w14:paraId="5396F932" w14:textId="77777777" w:rsidTr="00B940FC"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6AF3" w14:textId="77777777" w:rsidR="00B940FC" w:rsidRPr="00B940FC" w:rsidRDefault="00B940FC" w:rsidP="00765842">
            <w:pPr>
              <w:pStyle w:val="TAL"/>
              <w:rPr>
                <w:bCs/>
                <w:noProof/>
                <w:color w:val="002060"/>
                <w:lang w:eastAsia="en-GB"/>
              </w:rPr>
            </w:pPr>
            <w:r w:rsidRPr="00B940FC">
              <w:rPr>
                <w:b/>
                <w:bCs/>
                <w:i/>
                <w:noProof/>
                <w:color w:val="002060"/>
                <w:lang w:eastAsia="en-GB"/>
              </w:rPr>
              <w:t>cellReservedForOtherUse</w:t>
            </w:r>
          </w:p>
          <w:p w14:paraId="6657DBC5" w14:textId="77777777" w:rsidR="00B940FC" w:rsidRPr="00B940FC" w:rsidRDefault="00B940FC" w:rsidP="00765842">
            <w:pPr>
              <w:pStyle w:val="TAL"/>
              <w:rPr>
                <w:bCs/>
                <w:noProof/>
                <w:color w:val="002060"/>
                <w:lang w:eastAsia="en-GB"/>
              </w:rPr>
            </w:pPr>
            <w:r w:rsidRPr="00B940FC">
              <w:rPr>
                <w:bCs/>
                <w:noProof/>
                <w:color w:val="002060"/>
                <w:lang w:eastAsia="en-GB"/>
              </w:rPr>
              <w:t>Indicates whether the cell is reserved, as defined in 38.304 [20]. The field is applicable to all PLMNs.</w:t>
            </w:r>
            <w:r w:rsidRPr="00B940FC">
              <w:rPr>
                <w:color w:val="002060"/>
              </w:rPr>
              <w:t xml:space="preserve"> </w:t>
            </w:r>
            <w:r w:rsidRPr="00B940FC">
              <w:rPr>
                <w:rFonts w:cs="Arial"/>
                <w:bCs/>
                <w:noProof/>
                <w:color w:val="002060"/>
                <w:lang w:eastAsia="en-GB"/>
              </w:rPr>
              <w:t>This field is ignored by IAB-MT for cell barring determination, but still considered by NPN capable IAB-MT for determination of an NPN-only cell.</w:t>
            </w:r>
          </w:p>
        </w:tc>
      </w:tr>
      <w:tr w:rsidR="00B940FC" w:rsidRPr="00B940FC" w14:paraId="7C7981EA" w14:textId="77777777" w:rsidTr="00B940FC"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CAD4" w14:textId="77777777" w:rsidR="00B940FC" w:rsidRPr="00B940FC" w:rsidRDefault="00B940FC" w:rsidP="00765842">
            <w:pPr>
              <w:pStyle w:val="TAL"/>
              <w:rPr>
                <w:b/>
                <w:bCs/>
                <w:i/>
                <w:iCs/>
                <w:color w:val="002060"/>
                <w:lang w:eastAsia="x-none"/>
              </w:rPr>
            </w:pPr>
            <w:r w:rsidRPr="00B940FC">
              <w:rPr>
                <w:b/>
                <w:bCs/>
                <w:i/>
                <w:iCs/>
                <w:color w:val="002060"/>
                <w:lang w:eastAsia="x-none"/>
              </w:rPr>
              <w:t>npn-IdentityInfoList</w:t>
            </w:r>
          </w:p>
          <w:p w14:paraId="548C14C9" w14:textId="77777777" w:rsidR="00B940FC" w:rsidRPr="00B940FC" w:rsidRDefault="00B940FC" w:rsidP="00765842">
            <w:pPr>
              <w:pStyle w:val="TAL"/>
              <w:rPr>
                <w:color w:val="002060"/>
              </w:rPr>
            </w:pPr>
            <w:r w:rsidRPr="00B940FC">
              <w:rPr>
                <w:color w:val="002060"/>
                <w:lang w:eastAsia="sv-SE"/>
              </w:rPr>
              <w:t xml:space="preserve">The </w:t>
            </w:r>
            <w:r w:rsidRPr="00B940FC">
              <w:rPr>
                <w:i/>
                <w:iCs/>
                <w:color w:val="002060"/>
                <w:lang w:eastAsia="x-none"/>
              </w:rPr>
              <w:t>npn-IdentityInfoList</w:t>
            </w:r>
            <w:r w:rsidRPr="00B940FC">
              <w:rPr>
                <w:color w:val="002060"/>
                <w:lang w:eastAsia="sv-SE"/>
              </w:rPr>
              <w:t xml:space="preserve"> is used to configure a set of </w:t>
            </w:r>
            <w:r w:rsidRPr="00B940FC">
              <w:rPr>
                <w:i/>
                <w:iCs/>
                <w:color w:val="002060"/>
                <w:lang w:eastAsia="x-none"/>
              </w:rPr>
              <w:t>NPN-IdentityInfo</w:t>
            </w:r>
            <w:r w:rsidRPr="00B940FC">
              <w:rPr>
                <w:color w:val="002060"/>
                <w:lang w:eastAsia="sv-SE"/>
              </w:rPr>
              <w:t xml:space="preserve"> elements. Each of those elements contains a list of one or more NPN Identities and additional information associated with those NPNs. The total number of PLMNs (identified by a PLMN identity in </w:t>
            </w:r>
            <w:r w:rsidRPr="00B940FC">
              <w:rPr>
                <w:i/>
                <w:iCs/>
                <w:color w:val="002060"/>
                <w:lang w:eastAsia="sv-SE"/>
              </w:rPr>
              <w:t>plmn -IdentityList</w:t>
            </w:r>
            <w:r w:rsidRPr="00B940FC">
              <w:rPr>
                <w:color w:val="002060"/>
                <w:lang w:eastAsia="sv-SE"/>
              </w:rPr>
              <w:t xml:space="preserve">), PNI-NPNs (identified by a PLMN identity and a CAG-ID), and SNPNs (identified by a PLMN identity and a NID) together in the </w:t>
            </w:r>
            <w:r w:rsidRPr="00B940FC">
              <w:rPr>
                <w:i/>
                <w:iCs/>
                <w:color w:val="002060"/>
                <w:lang w:eastAsia="sv-SE"/>
              </w:rPr>
              <w:t>PLMN-IdentityInfoList</w:t>
            </w:r>
            <w:r w:rsidRPr="00B940FC">
              <w:rPr>
                <w:color w:val="002060"/>
                <w:lang w:eastAsia="sv-SE"/>
              </w:rPr>
              <w:t xml:space="preserve"> and </w:t>
            </w:r>
            <w:r w:rsidRPr="00B940FC">
              <w:rPr>
                <w:i/>
                <w:iCs/>
                <w:color w:val="002060"/>
                <w:lang w:eastAsia="sv-SE"/>
              </w:rPr>
              <w:t>NPN-IdentityInfoList</w:t>
            </w:r>
            <w:r w:rsidRPr="00B940FC">
              <w:rPr>
                <w:color w:val="002060"/>
                <w:lang w:eastAsia="sv-SE"/>
              </w:rPr>
              <w:t xml:space="preserve"> does not exceed 12, except for the NPN-only cells. A PNI-NPN and SNPN can be included only once, and in only one entry of the </w:t>
            </w:r>
            <w:r w:rsidRPr="00B940FC">
              <w:rPr>
                <w:i/>
                <w:color w:val="002060"/>
                <w:lang w:eastAsia="sv-SE"/>
              </w:rPr>
              <w:t>NPN-IdentityInfoList</w:t>
            </w:r>
            <w:r w:rsidRPr="00B940FC">
              <w:rPr>
                <w:color w:val="002060"/>
                <w:lang w:eastAsia="sv-SE"/>
              </w:rPr>
              <w:t xml:space="preserve">. In case of NPN-only cells the </w:t>
            </w:r>
            <w:r w:rsidRPr="00B940FC">
              <w:rPr>
                <w:i/>
                <w:iCs/>
                <w:color w:val="002060"/>
                <w:lang w:eastAsia="x-none"/>
              </w:rPr>
              <w:t>PLMN-IdentityList</w:t>
            </w:r>
            <w:r w:rsidRPr="00B940FC">
              <w:rPr>
                <w:color w:val="002060"/>
                <w:lang w:eastAsia="sv-SE"/>
              </w:rPr>
              <w:t xml:space="preserve"> contains a single element that does not count to the limit of 12. The NPN index is defined as </w:t>
            </w:r>
            <w:r w:rsidRPr="00B940FC">
              <w:rPr>
                <w:i/>
                <w:iCs/>
                <w:color w:val="002060"/>
              </w:rPr>
              <w:t>B+c1+c2+…+c(n-1)+d1+d2+…+d(m-1)+e(i)</w:t>
            </w:r>
            <w:r w:rsidRPr="00B940FC">
              <w:rPr>
                <w:color w:val="002060"/>
              </w:rPr>
              <w:t xml:space="preserve"> for the NPN identity included in the </w:t>
            </w:r>
            <w:r w:rsidRPr="00B940FC">
              <w:rPr>
                <w:i/>
                <w:iCs/>
                <w:color w:val="002060"/>
              </w:rPr>
              <w:t>n</w:t>
            </w:r>
            <w:r w:rsidRPr="00B940FC">
              <w:rPr>
                <w:color w:val="002060"/>
              </w:rPr>
              <w:t xml:space="preserve">-th entry of </w:t>
            </w:r>
            <w:r w:rsidRPr="00B940FC">
              <w:rPr>
                <w:i/>
                <w:iCs/>
                <w:color w:val="002060"/>
              </w:rPr>
              <w:t>NPN-IdentityInfoList</w:t>
            </w:r>
            <w:r w:rsidRPr="00B940FC">
              <w:rPr>
                <w:color w:val="002060"/>
              </w:rPr>
              <w:t xml:space="preserve"> and in the </w:t>
            </w:r>
            <w:r w:rsidRPr="00B940FC">
              <w:rPr>
                <w:i/>
                <w:iCs/>
                <w:color w:val="002060"/>
              </w:rPr>
              <w:t>m</w:t>
            </w:r>
            <w:r w:rsidRPr="00B940FC">
              <w:rPr>
                <w:color w:val="002060"/>
              </w:rPr>
              <w:t xml:space="preserve">-th entry of </w:t>
            </w:r>
            <w:r w:rsidRPr="00B940FC">
              <w:rPr>
                <w:i/>
                <w:iCs/>
                <w:color w:val="002060"/>
              </w:rPr>
              <w:t>npn-Identitylist</w:t>
            </w:r>
            <w:r w:rsidRPr="00B940FC">
              <w:rPr>
                <w:color w:val="002060"/>
              </w:rPr>
              <w:t xml:space="preserve"> within that </w:t>
            </w:r>
            <w:r w:rsidRPr="00B940FC">
              <w:rPr>
                <w:i/>
                <w:iCs/>
                <w:color w:val="002060"/>
              </w:rPr>
              <w:t>NPN-IdentityInfoList</w:t>
            </w:r>
            <w:r w:rsidRPr="00B940FC">
              <w:rPr>
                <w:color w:val="002060"/>
              </w:rPr>
              <w:t xml:space="preserve"> entry, and the </w:t>
            </w:r>
            <w:r w:rsidRPr="00B940FC">
              <w:rPr>
                <w:i/>
                <w:iCs/>
                <w:color w:val="002060"/>
              </w:rPr>
              <w:t>i</w:t>
            </w:r>
            <w:r w:rsidRPr="00B940FC">
              <w:rPr>
                <w:color w:val="002060"/>
              </w:rPr>
              <w:t xml:space="preserve">-th entry of its corresponding </w:t>
            </w:r>
            <w:r w:rsidRPr="00B940FC">
              <w:rPr>
                <w:i/>
                <w:iCs/>
                <w:color w:val="002060"/>
              </w:rPr>
              <w:t>NPN-Identity</w:t>
            </w:r>
            <w:r w:rsidRPr="00B940FC">
              <w:rPr>
                <w:color w:val="002060"/>
              </w:rPr>
              <w:t>, where</w:t>
            </w:r>
          </w:p>
          <w:p w14:paraId="1D0640D5" w14:textId="77777777" w:rsidR="00B940FC" w:rsidRPr="00B940FC" w:rsidRDefault="00B940FC" w:rsidP="00765842">
            <w:pPr>
              <w:pStyle w:val="TAL"/>
              <w:rPr>
                <w:color w:val="002060"/>
              </w:rPr>
            </w:pPr>
            <w:r w:rsidRPr="00B940FC">
              <w:rPr>
                <w:color w:val="002060"/>
              </w:rPr>
              <w:t xml:space="preserve">- </w:t>
            </w:r>
            <w:r w:rsidRPr="00B940FC">
              <w:rPr>
                <w:i/>
                <w:iCs/>
                <w:color w:val="002060"/>
              </w:rPr>
              <w:t>B</w:t>
            </w:r>
            <w:r w:rsidRPr="00B940FC">
              <w:rPr>
                <w:color w:val="002060"/>
              </w:rPr>
              <w:t xml:space="preserve"> is the index used for the last PLMN in the </w:t>
            </w:r>
            <w:r w:rsidRPr="00B940FC">
              <w:rPr>
                <w:i/>
                <w:iCs/>
                <w:color w:val="002060"/>
              </w:rPr>
              <w:t>PLMN-IdentittyInfoList</w:t>
            </w:r>
            <w:r w:rsidRPr="00B940FC">
              <w:rPr>
                <w:color w:val="002060"/>
              </w:rPr>
              <w:t xml:space="preserve">; in NPN-only cells </w:t>
            </w:r>
            <w:r w:rsidRPr="00B940FC">
              <w:rPr>
                <w:i/>
                <w:iCs/>
                <w:color w:val="002060"/>
              </w:rPr>
              <w:t>B</w:t>
            </w:r>
            <w:r w:rsidRPr="00B940FC">
              <w:rPr>
                <w:color w:val="002060"/>
              </w:rPr>
              <w:t xml:space="preserve"> is considered 0;</w:t>
            </w:r>
          </w:p>
          <w:p w14:paraId="13F1EEBE" w14:textId="77777777" w:rsidR="00B940FC" w:rsidRPr="00B940FC" w:rsidRDefault="00B940FC" w:rsidP="00765842">
            <w:pPr>
              <w:pStyle w:val="TAL"/>
              <w:rPr>
                <w:color w:val="002060"/>
              </w:rPr>
            </w:pPr>
            <w:r w:rsidRPr="00B940FC">
              <w:rPr>
                <w:color w:val="002060"/>
              </w:rPr>
              <w:t xml:space="preserve">- </w:t>
            </w:r>
            <w:r w:rsidRPr="00B940FC">
              <w:rPr>
                <w:i/>
                <w:iCs/>
                <w:color w:val="002060"/>
              </w:rPr>
              <w:t>c(j)</w:t>
            </w:r>
            <w:r w:rsidRPr="00B940FC">
              <w:rPr>
                <w:color w:val="002060"/>
              </w:rPr>
              <w:t xml:space="preserve"> is the number of NPN index values used in the </w:t>
            </w:r>
            <w:r w:rsidRPr="00B940FC">
              <w:rPr>
                <w:i/>
                <w:iCs/>
                <w:color w:val="002060"/>
              </w:rPr>
              <w:t>j</w:t>
            </w:r>
            <w:r w:rsidRPr="00B940FC">
              <w:rPr>
                <w:color w:val="002060"/>
              </w:rPr>
              <w:t xml:space="preserve">-th </w:t>
            </w:r>
            <w:r w:rsidRPr="00B940FC">
              <w:rPr>
                <w:i/>
                <w:iCs/>
                <w:color w:val="002060"/>
              </w:rPr>
              <w:t>NPN-IdentityInfoList</w:t>
            </w:r>
            <w:r w:rsidRPr="00B940FC">
              <w:rPr>
                <w:color w:val="002060"/>
              </w:rPr>
              <w:t xml:space="preserve"> entry;</w:t>
            </w:r>
          </w:p>
          <w:p w14:paraId="4360ADD0" w14:textId="77777777" w:rsidR="00B940FC" w:rsidRPr="00B940FC" w:rsidRDefault="00B940FC" w:rsidP="00765842">
            <w:pPr>
              <w:pStyle w:val="TAL"/>
              <w:rPr>
                <w:i/>
                <w:iCs/>
                <w:color w:val="002060"/>
              </w:rPr>
            </w:pPr>
            <w:r w:rsidRPr="00B940FC">
              <w:rPr>
                <w:color w:val="002060"/>
              </w:rPr>
              <w:t xml:space="preserve">- </w:t>
            </w:r>
            <w:r w:rsidRPr="00B940FC">
              <w:rPr>
                <w:i/>
                <w:iCs/>
                <w:color w:val="002060"/>
              </w:rPr>
              <w:t>d(k)</w:t>
            </w:r>
            <w:r w:rsidRPr="00B940FC">
              <w:rPr>
                <w:color w:val="002060"/>
              </w:rPr>
              <w:t xml:space="preserve"> is the number of NPN index values used in the </w:t>
            </w:r>
            <w:r w:rsidRPr="00B940FC">
              <w:rPr>
                <w:i/>
                <w:iCs/>
                <w:color w:val="002060"/>
              </w:rPr>
              <w:t>k</w:t>
            </w:r>
            <w:r w:rsidRPr="00B940FC">
              <w:rPr>
                <w:color w:val="002060"/>
              </w:rPr>
              <w:t xml:space="preserve">-th </w:t>
            </w:r>
            <w:r w:rsidRPr="00B940FC">
              <w:rPr>
                <w:i/>
                <w:iCs/>
                <w:color w:val="002060"/>
              </w:rPr>
              <w:t>npn-IdentityList</w:t>
            </w:r>
            <w:r w:rsidRPr="00B940FC">
              <w:rPr>
                <w:color w:val="002060"/>
              </w:rPr>
              <w:t xml:space="preserve"> entry within the </w:t>
            </w:r>
            <w:r w:rsidRPr="00B940FC">
              <w:rPr>
                <w:i/>
                <w:iCs/>
                <w:color w:val="002060"/>
              </w:rPr>
              <w:t>n</w:t>
            </w:r>
            <w:r w:rsidRPr="00B940FC">
              <w:rPr>
                <w:color w:val="002060"/>
              </w:rPr>
              <w:t xml:space="preserve">-th </w:t>
            </w:r>
            <w:r w:rsidRPr="00B940FC">
              <w:rPr>
                <w:i/>
                <w:iCs/>
                <w:color w:val="002060"/>
              </w:rPr>
              <w:t>NPN-IdentityInfoList</w:t>
            </w:r>
            <w:r w:rsidRPr="00B940FC">
              <w:rPr>
                <w:color w:val="002060"/>
              </w:rPr>
              <w:t xml:space="preserve"> entry;</w:t>
            </w:r>
          </w:p>
          <w:p w14:paraId="6EF8E6A4" w14:textId="77777777" w:rsidR="00B940FC" w:rsidRPr="00B940FC" w:rsidRDefault="00B940FC" w:rsidP="00765842">
            <w:pPr>
              <w:pStyle w:val="TAL"/>
              <w:rPr>
                <w:color w:val="002060"/>
              </w:rPr>
            </w:pPr>
            <w:r w:rsidRPr="00B940FC">
              <w:rPr>
                <w:color w:val="002060"/>
              </w:rPr>
              <w:t>- e(i) is</w:t>
            </w:r>
          </w:p>
          <w:p w14:paraId="5DB518DD" w14:textId="77777777" w:rsidR="00B940FC" w:rsidRPr="00B940FC" w:rsidRDefault="00B940FC" w:rsidP="00765842">
            <w:pPr>
              <w:pStyle w:val="TAL"/>
              <w:rPr>
                <w:color w:val="002060"/>
              </w:rPr>
            </w:pPr>
            <w:r w:rsidRPr="00B940FC">
              <w:rPr>
                <w:color w:val="002060"/>
              </w:rPr>
              <w:t xml:space="preserve">    - </w:t>
            </w:r>
            <w:r w:rsidRPr="00B940FC">
              <w:rPr>
                <w:i/>
                <w:iCs/>
                <w:color w:val="002060"/>
              </w:rPr>
              <w:t>i</w:t>
            </w:r>
            <w:r w:rsidRPr="00B940FC">
              <w:rPr>
                <w:color w:val="002060"/>
              </w:rPr>
              <w:t xml:space="preserve"> if the </w:t>
            </w:r>
            <w:r w:rsidRPr="00B940FC">
              <w:rPr>
                <w:i/>
                <w:iCs/>
                <w:color w:val="002060"/>
              </w:rPr>
              <w:t>n</w:t>
            </w:r>
            <w:r w:rsidRPr="00B940FC">
              <w:rPr>
                <w:color w:val="002060"/>
              </w:rPr>
              <w:t xml:space="preserve">-th entry of </w:t>
            </w:r>
            <w:r w:rsidRPr="00B940FC">
              <w:rPr>
                <w:i/>
                <w:iCs/>
                <w:color w:val="002060"/>
              </w:rPr>
              <w:t>NPN-IdentityInfoList</w:t>
            </w:r>
            <w:r w:rsidRPr="00B940FC">
              <w:rPr>
                <w:color w:val="002060"/>
              </w:rPr>
              <w:t xml:space="preserve"> entry is for SNPN(s);</w:t>
            </w:r>
          </w:p>
          <w:p w14:paraId="0787B6B9" w14:textId="77777777" w:rsidR="00B940FC" w:rsidRPr="00B940FC" w:rsidRDefault="00B940FC" w:rsidP="00765842">
            <w:pPr>
              <w:pStyle w:val="TAL"/>
              <w:rPr>
                <w:color w:val="002060"/>
                <w:lang w:eastAsia="sv-SE"/>
              </w:rPr>
            </w:pPr>
            <w:r w:rsidRPr="00B940FC">
              <w:rPr>
                <w:color w:val="002060"/>
              </w:rPr>
              <w:t xml:space="preserve">    - 1 if the </w:t>
            </w:r>
            <w:r w:rsidRPr="00B940FC">
              <w:rPr>
                <w:i/>
                <w:iCs/>
                <w:color w:val="002060"/>
              </w:rPr>
              <w:t>n</w:t>
            </w:r>
            <w:r w:rsidRPr="00B940FC">
              <w:rPr>
                <w:color w:val="002060"/>
              </w:rPr>
              <w:t xml:space="preserve">-th entry of </w:t>
            </w:r>
            <w:r w:rsidRPr="00B940FC">
              <w:rPr>
                <w:i/>
                <w:iCs/>
                <w:color w:val="002060"/>
              </w:rPr>
              <w:t>NPN-IdentityInfoList</w:t>
            </w:r>
            <w:r w:rsidRPr="00B940FC">
              <w:rPr>
                <w:color w:val="002060"/>
              </w:rPr>
              <w:t xml:space="preserve"> entry is for PNI-NPN(s).</w:t>
            </w:r>
          </w:p>
        </w:tc>
      </w:tr>
      <w:tr w:rsidR="00B940FC" w:rsidRPr="00B940FC" w14:paraId="3944E12A" w14:textId="77777777" w:rsidTr="00B940FC"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DC60" w14:textId="77777777" w:rsidR="00B940FC" w:rsidRPr="00B940FC" w:rsidRDefault="00B940FC" w:rsidP="00765842">
            <w:pPr>
              <w:pStyle w:val="TAL"/>
              <w:rPr>
                <w:b/>
                <w:bCs/>
                <w:i/>
                <w:iCs/>
                <w:noProof/>
                <w:color w:val="002060"/>
                <w:lang w:eastAsia="en-GB"/>
              </w:rPr>
            </w:pPr>
            <w:r w:rsidRPr="00B940FC">
              <w:rPr>
                <w:b/>
                <w:bCs/>
                <w:i/>
                <w:iCs/>
                <w:noProof/>
                <w:color w:val="002060"/>
                <w:lang w:eastAsia="en-GB"/>
              </w:rPr>
              <w:t>plmn-IdentityInfoList</w:t>
            </w:r>
          </w:p>
          <w:p w14:paraId="4A083E25" w14:textId="77777777" w:rsidR="00B940FC" w:rsidRPr="00B940FC" w:rsidRDefault="00B940FC" w:rsidP="00765842">
            <w:pPr>
              <w:pStyle w:val="TAL"/>
              <w:rPr>
                <w:color w:val="002060"/>
                <w:szCs w:val="22"/>
                <w:lang w:eastAsia="sv-SE"/>
              </w:rPr>
            </w:pPr>
            <w:r w:rsidRPr="00B940FC">
              <w:rPr>
                <w:color w:val="002060"/>
              </w:rPr>
              <w:t>The</w:t>
            </w:r>
            <w:r w:rsidRPr="00B940FC">
              <w:rPr>
                <w:i/>
                <w:color w:val="002060"/>
              </w:rPr>
              <w:t xml:space="preserve"> plmn-IdentityInfoList</w:t>
            </w:r>
            <w:r w:rsidRPr="00B940FC">
              <w:rPr>
                <w:color w:val="002060"/>
              </w:rPr>
              <w:t xml:space="preserve"> is used to configure a set of </w:t>
            </w:r>
            <w:r w:rsidRPr="00B940FC">
              <w:rPr>
                <w:i/>
                <w:color w:val="002060"/>
              </w:rPr>
              <w:t>PLMN-IdentityInfo</w:t>
            </w:r>
            <w:r w:rsidRPr="00B940FC">
              <w:rPr>
                <w:color w:val="002060"/>
              </w:rPr>
              <w:t xml:space="preserve"> elements. Each of those elements contains a list of one or more PLMN Identities and additional information associated with those PLMNs. </w:t>
            </w:r>
            <w:r w:rsidRPr="00B940FC">
              <w:rPr>
                <w:color w:val="002060"/>
                <w:lang w:eastAsia="sv-SE"/>
              </w:rPr>
              <w:t xml:space="preserve">A PLMN-identity can be included only once, and in only one entry of the </w:t>
            </w:r>
            <w:r w:rsidRPr="00B940FC">
              <w:rPr>
                <w:i/>
                <w:color w:val="002060"/>
                <w:lang w:eastAsia="sv-SE"/>
              </w:rPr>
              <w:t>PLMN-IdentityInfoList</w:t>
            </w:r>
            <w:r w:rsidRPr="00B940FC">
              <w:rPr>
                <w:color w:val="002060"/>
                <w:lang w:eastAsia="sv-SE"/>
              </w:rPr>
              <w:t xml:space="preserve">. </w:t>
            </w:r>
            <w:r w:rsidRPr="00B940FC">
              <w:rPr>
                <w:rFonts w:eastAsia="SimSun"/>
                <w:color w:val="002060"/>
                <w:lang w:eastAsia="zh-CN"/>
              </w:rPr>
              <w:t xml:space="preserve">The PLMN index is defined as </w:t>
            </w:r>
            <w:r w:rsidRPr="00B940FC">
              <w:rPr>
                <w:i/>
                <w:color w:val="002060"/>
                <w:lang w:eastAsia="en-GB"/>
              </w:rPr>
              <w:t>b1+b2+…+</w:t>
            </w:r>
            <w:r w:rsidRPr="00B940FC">
              <w:rPr>
                <w:rFonts w:eastAsia="SimSun"/>
                <w:i/>
                <w:color w:val="002060"/>
                <w:lang w:eastAsia="zh-CN"/>
              </w:rPr>
              <w:t>b(n-1)</w:t>
            </w:r>
            <w:r w:rsidRPr="00B940FC">
              <w:rPr>
                <w:i/>
                <w:color w:val="002060"/>
                <w:lang w:eastAsia="en-GB"/>
              </w:rPr>
              <w:t>+i</w:t>
            </w:r>
            <w:r w:rsidRPr="00B940FC">
              <w:rPr>
                <w:color w:val="002060"/>
                <w:lang w:eastAsia="en-GB"/>
              </w:rPr>
              <w:t xml:space="preserve"> for </w:t>
            </w:r>
            <w:r w:rsidRPr="00B940FC">
              <w:rPr>
                <w:rFonts w:eastAsia="SimSun"/>
                <w:color w:val="002060"/>
                <w:lang w:eastAsia="zh-CN"/>
              </w:rPr>
              <w:t>the</w:t>
            </w:r>
            <w:r w:rsidRPr="00B940FC">
              <w:rPr>
                <w:color w:val="002060"/>
                <w:lang w:eastAsia="en-GB"/>
              </w:rPr>
              <w:t xml:space="preserve"> PLMN </w:t>
            </w:r>
            <w:r w:rsidRPr="00B940FC">
              <w:rPr>
                <w:rFonts w:eastAsia="SimSun"/>
                <w:color w:val="002060"/>
                <w:lang w:eastAsia="zh-CN"/>
              </w:rPr>
              <w:t>included</w:t>
            </w:r>
            <w:r w:rsidRPr="00B940FC">
              <w:rPr>
                <w:color w:val="002060"/>
                <w:lang w:eastAsia="en-GB"/>
              </w:rPr>
              <w:t xml:space="preserve"> at the </w:t>
            </w:r>
            <w:r w:rsidRPr="00B940FC">
              <w:rPr>
                <w:i/>
                <w:color w:val="002060"/>
                <w:lang w:eastAsia="en-GB"/>
              </w:rPr>
              <w:t>n</w:t>
            </w:r>
            <w:r w:rsidRPr="00B940FC">
              <w:rPr>
                <w:color w:val="002060"/>
                <w:lang w:eastAsia="en-GB"/>
              </w:rPr>
              <w:t xml:space="preserve">-th entry </w:t>
            </w:r>
            <w:r w:rsidRPr="00B940FC">
              <w:rPr>
                <w:rFonts w:eastAsia="SimSun"/>
                <w:color w:val="002060"/>
                <w:lang w:eastAsia="zh-CN"/>
              </w:rPr>
              <w:t xml:space="preserve">of </w:t>
            </w:r>
            <w:r w:rsidRPr="00B940FC">
              <w:rPr>
                <w:i/>
                <w:color w:val="002060"/>
                <w:lang w:eastAsia="sv-SE"/>
              </w:rPr>
              <w:t>PLMN-IdentityInfoList</w:t>
            </w:r>
            <w:r w:rsidRPr="00B940FC">
              <w:rPr>
                <w:color w:val="002060"/>
                <w:lang w:eastAsia="en-GB"/>
              </w:rPr>
              <w:t xml:space="preserve"> and the</w:t>
            </w:r>
            <w:r w:rsidRPr="00B940FC">
              <w:rPr>
                <w:i/>
                <w:color w:val="002060"/>
                <w:lang w:eastAsia="en-GB"/>
              </w:rPr>
              <w:t xml:space="preserve"> i</w:t>
            </w:r>
            <w:r w:rsidRPr="00B940FC">
              <w:rPr>
                <w:color w:val="002060"/>
                <w:lang w:eastAsia="en-GB"/>
              </w:rPr>
              <w:t xml:space="preserve">-th entry of its corresponding </w:t>
            </w:r>
            <w:r w:rsidRPr="00B940FC">
              <w:rPr>
                <w:i/>
                <w:color w:val="002060"/>
                <w:lang w:eastAsia="en-GB"/>
              </w:rPr>
              <w:t>PLMN-IdentityInfo</w:t>
            </w:r>
            <w:r w:rsidRPr="00B940FC">
              <w:rPr>
                <w:rFonts w:eastAsia="SimSun"/>
                <w:color w:val="002060"/>
                <w:lang w:eastAsia="zh-CN"/>
              </w:rPr>
              <w:t xml:space="preserve">, where </w:t>
            </w:r>
            <w:r w:rsidRPr="00B940FC">
              <w:rPr>
                <w:rFonts w:eastAsia="SimSun"/>
                <w:i/>
                <w:color w:val="002060"/>
                <w:lang w:eastAsia="zh-CN"/>
              </w:rPr>
              <w:t>b(j)</w:t>
            </w:r>
            <w:r w:rsidRPr="00B940FC">
              <w:rPr>
                <w:rFonts w:eastAsia="SimSun"/>
                <w:color w:val="002060"/>
                <w:lang w:eastAsia="zh-CN"/>
              </w:rPr>
              <w:t xml:space="preserve"> is the number of </w:t>
            </w:r>
            <w:r w:rsidRPr="00B940FC">
              <w:rPr>
                <w:i/>
                <w:color w:val="002060"/>
                <w:lang w:eastAsia="en-GB"/>
              </w:rPr>
              <w:t>PLMN-Identity</w:t>
            </w:r>
            <w:r w:rsidRPr="00B940FC">
              <w:rPr>
                <w:color w:val="002060"/>
                <w:lang w:eastAsia="en-GB"/>
              </w:rPr>
              <w:t xml:space="preserve"> entries in each </w:t>
            </w:r>
            <w:r w:rsidRPr="00B940FC">
              <w:rPr>
                <w:i/>
                <w:color w:val="002060"/>
                <w:lang w:eastAsia="en-GB"/>
              </w:rPr>
              <w:t>PLMN-IdentityInfo</w:t>
            </w:r>
            <w:r w:rsidRPr="00B940FC">
              <w:rPr>
                <w:color w:val="002060"/>
                <w:lang w:eastAsia="en-GB"/>
              </w:rPr>
              <w:t>, respectively.</w:t>
            </w:r>
          </w:p>
        </w:tc>
      </w:tr>
    </w:tbl>
    <w:p w14:paraId="227EEC4A" w14:textId="77777777" w:rsidR="00B940FC" w:rsidRPr="00B940FC" w:rsidRDefault="00B940FC" w:rsidP="00B940FC">
      <w:pPr>
        <w:rPr>
          <w:color w:val="002060"/>
        </w:rPr>
      </w:pPr>
    </w:p>
    <w:p w14:paraId="1DC80C63" w14:textId="77777777" w:rsidR="00B940FC" w:rsidRDefault="00B940FC" w:rsidP="00DB5364"/>
    <w:p w14:paraId="0910F0D6" w14:textId="0473A947" w:rsidR="0038325B" w:rsidRDefault="0038325B" w:rsidP="00DB5364">
      <w:r>
        <w:t xml:space="preserve">In NPN only cells, the </w:t>
      </w:r>
      <w:r w:rsidRPr="0038325B">
        <w:rPr>
          <w:i/>
          <w:iCs/>
        </w:rPr>
        <w:t>cellIdentity</w:t>
      </w:r>
      <w:r>
        <w:t xml:space="preserve"> of the first </w:t>
      </w:r>
      <w:r w:rsidRPr="0038325B">
        <w:rPr>
          <w:i/>
          <w:iCs/>
        </w:rPr>
        <w:t>PLMN-Identity</w:t>
      </w:r>
      <w:r>
        <w:t xml:space="preserve"> included in the </w:t>
      </w:r>
      <w:r w:rsidRPr="0038325B">
        <w:rPr>
          <w:i/>
          <w:iCs/>
        </w:rPr>
        <w:t>PLMN-IdentityInfoList</w:t>
      </w:r>
      <w:r>
        <w:t xml:space="preserve"> is set to a value that is not exchanged over Xn </w:t>
      </w:r>
      <w:r w:rsidR="00B940FC">
        <w:t>in</w:t>
      </w:r>
      <w:r>
        <w:t xml:space="preserve"> Xn Setup or NG-RAN node Configuration Update.</w:t>
      </w:r>
    </w:p>
    <w:p w14:paraId="7DCAA67D" w14:textId="21224F62" w:rsidR="0038325B" w:rsidRDefault="0038325B" w:rsidP="00DB5364">
      <w:pPr>
        <w:rPr>
          <w:rFonts w:eastAsia="SimSun" w:cs="Arial"/>
          <w:color w:val="002060"/>
          <w:szCs w:val="18"/>
          <w:lang w:eastAsia="ja-JP"/>
        </w:rPr>
      </w:pPr>
      <w:r>
        <w:t xml:space="preserve">This is explicitly stated in TS 38.423: </w:t>
      </w:r>
      <w:r>
        <w:rPr>
          <w:rFonts w:eastAsia="SimSun" w:cs="Arial"/>
          <w:szCs w:val="18"/>
          <w:lang w:eastAsia="ja-JP"/>
        </w:rPr>
        <w:t>NOTE</w:t>
      </w:r>
      <w:r w:rsidRPr="0038325B">
        <w:rPr>
          <w:rFonts w:eastAsia="SimSun" w:cs="Arial"/>
          <w:color w:val="002060"/>
          <w:szCs w:val="18"/>
          <w:lang w:eastAsia="ja-JP"/>
        </w:rPr>
        <w:t xml:space="preserve">: In case of NPN-only cell, the PLMN Identities and associated information contained in the </w:t>
      </w:r>
      <w:r w:rsidRPr="0038325B">
        <w:rPr>
          <w:rFonts w:eastAsia="SimSun"/>
          <w:i/>
          <w:noProof/>
          <w:color w:val="002060"/>
        </w:rPr>
        <w:t>PLMN-IdentityInfoList</w:t>
      </w:r>
      <w:r w:rsidRPr="0038325B">
        <w:rPr>
          <w:rFonts w:eastAsia="SimSun"/>
          <w:noProof/>
          <w:color w:val="002060"/>
        </w:rPr>
        <w:t xml:space="preserve"> </w:t>
      </w:r>
      <w:r w:rsidRPr="0038325B">
        <w:rPr>
          <w:rFonts w:eastAsia="SimSun" w:cs="Arial"/>
          <w:color w:val="002060"/>
          <w:szCs w:val="18"/>
          <w:lang w:eastAsia="ja-JP"/>
        </w:rPr>
        <w:t>IE are not included.</w:t>
      </w:r>
    </w:p>
    <w:p w14:paraId="1F51D2C3" w14:textId="50BDE678" w:rsidR="00B940FC" w:rsidRDefault="00B940FC" w:rsidP="00DB5364">
      <w:pPr>
        <w:rPr>
          <w:rFonts w:eastAsia="SimSun" w:cs="Arial"/>
          <w:szCs w:val="18"/>
          <w:lang w:eastAsia="ja-JP"/>
        </w:rPr>
      </w:pPr>
      <w:r>
        <w:rPr>
          <w:rFonts w:eastAsia="SimSun" w:cs="Arial"/>
          <w:szCs w:val="18"/>
          <w:lang w:eastAsia="ja-JP"/>
        </w:rPr>
        <w:t xml:space="preserve">This is the consequence of the Rel-16 decision to </w:t>
      </w:r>
    </w:p>
    <w:p w14:paraId="3C4C16D4" w14:textId="77DAD797" w:rsidR="0038325B" w:rsidRDefault="0038325B" w:rsidP="00DB5364">
      <w:pPr>
        <w:rPr>
          <w:lang w:eastAsia="ja-JP"/>
        </w:rPr>
      </w:pPr>
      <w:r>
        <w:rPr>
          <w:rFonts w:eastAsia="SimSun" w:cs="Arial"/>
          <w:szCs w:val="18"/>
          <w:lang w:eastAsia="ja-JP"/>
        </w:rPr>
        <w:t xml:space="preserve">At inter-NG-RAN node resume, the new gNB includes in the RETRIEVE UE CONTEXT REQUEST message the </w:t>
      </w:r>
      <w:r w:rsidRPr="0038325B">
        <w:rPr>
          <w:rFonts w:eastAsia="SimSun" w:cs="Arial"/>
          <w:i/>
          <w:iCs/>
          <w:szCs w:val="18"/>
          <w:lang w:eastAsia="ja-JP"/>
        </w:rPr>
        <w:t>New Cell Identifier</w:t>
      </w:r>
      <w:r>
        <w:rPr>
          <w:rFonts w:eastAsia="SimSun" w:cs="Arial"/>
          <w:szCs w:val="18"/>
          <w:lang w:eastAsia="ja-JP"/>
        </w:rPr>
        <w:t xml:space="preserve"> IE, which, according to TS 38.423, “</w:t>
      </w:r>
      <w:r w:rsidRPr="00FD0425">
        <w:rPr>
          <w:lang w:eastAsia="ja-JP"/>
        </w:rPr>
        <w:t xml:space="preserve">Corresponds to the </w:t>
      </w:r>
      <w:r w:rsidRPr="00FD0425">
        <w:rPr>
          <w:i/>
          <w:lang w:eastAsia="ja-JP"/>
        </w:rPr>
        <w:t>targetCellIdentity</w:t>
      </w:r>
      <w:r w:rsidRPr="00FD0425">
        <w:rPr>
          <w:lang w:eastAsia="ja-JP"/>
        </w:rPr>
        <w:t xml:space="preserve"> within the </w:t>
      </w:r>
      <w:r w:rsidRPr="00FD0425">
        <w:rPr>
          <w:i/>
          <w:lang w:eastAsia="ja-JP"/>
        </w:rPr>
        <w:t>VarResumeMAC-Input</w:t>
      </w:r>
      <w:r w:rsidRPr="00FD0425">
        <w:rPr>
          <w:lang w:eastAsia="ja-JP"/>
        </w:rPr>
        <w:t xml:space="preserve"> as specified in TS 38.331 [10]</w:t>
      </w:r>
      <w:r>
        <w:rPr>
          <w:lang w:eastAsia="ja-JP"/>
        </w:rPr>
        <w:t>.”</w:t>
      </w:r>
    </w:p>
    <w:p w14:paraId="761536CF" w14:textId="4D99EA16" w:rsidR="0038325B" w:rsidRPr="0038325B" w:rsidRDefault="0038325B" w:rsidP="00DB5364">
      <w:r>
        <w:t xml:space="preserve">Further, the old NG-RAN node has to calculates the </w:t>
      </w:r>
      <w:r w:rsidRPr="00FD0425">
        <w:rPr>
          <w:lang w:eastAsia="ja-JP"/>
        </w:rPr>
        <w:t>K</w:t>
      </w:r>
      <w:r w:rsidRPr="00FD0425">
        <w:rPr>
          <w:vertAlign w:val="subscript"/>
          <w:lang w:eastAsia="ja-JP"/>
        </w:rPr>
        <w:t>NG-RAN</w:t>
      </w:r>
      <w:r w:rsidRPr="00FD0425">
        <w:rPr>
          <w:lang w:eastAsia="ja-JP"/>
        </w:rPr>
        <w:t>*</w:t>
      </w:r>
      <w:r>
        <w:rPr>
          <w:lang w:eastAsia="ja-JP"/>
        </w:rPr>
        <w:t xml:space="preserve"> wand provide it to the new gNB within the RETRIE</w:t>
      </w:r>
      <w:r w:rsidR="00B940FC">
        <w:rPr>
          <w:lang w:eastAsia="ja-JP"/>
        </w:rPr>
        <w:t>V</w:t>
      </w:r>
      <w:r>
        <w:rPr>
          <w:lang w:eastAsia="ja-JP"/>
        </w:rPr>
        <w:t>E UE CONTEXT RESPONSE.</w:t>
      </w:r>
    </w:p>
    <w:p w14:paraId="216DB1FA" w14:textId="064AD9F0" w:rsidR="00237F7C" w:rsidRDefault="00237F7C" w:rsidP="00237F7C">
      <w:pPr>
        <w:pStyle w:val="Eyecatcher"/>
      </w:pPr>
      <w:r>
        <w:t>Observation</w:t>
      </w:r>
      <w:r w:rsidR="003D1E82">
        <w:t xml:space="preserve"> 1</w:t>
      </w:r>
      <w:r>
        <w:t>:</w:t>
      </w:r>
      <w:r>
        <w:tab/>
      </w:r>
      <w:r w:rsidR="0038325B">
        <w:t xml:space="preserve">The </w:t>
      </w:r>
      <w:r w:rsidR="0038325B" w:rsidRPr="0038325B">
        <w:rPr>
          <w:i/>
          <w:iCs/>
        </w:rPr>
        <w:t>New Cell Identifier</w:t>
      </w:r>
      <w:r w:rsidR="0038325B">
        <w:t xml:space="preserve"> contained in the RETRIEVE UE CONTEXT REQUEST message is not known to the old gNB, therefore the old gNB could verify the MAC-I provided by the new gNB, but</w:t>
      </w:r>
      <w:r w:rsidR="00B940FC">
        <w:t>, along the verbatim interpretation of the current specification,</w:t>
      </w:r>
      <w:r w:rsidR="0038325B">
        <w:t xml:space="preserve"> it cannot calculate the </w:t>
      </w:r>
      <w:r w:rsidR="0038325B" w:rsidRPr="00FD0425">
        <w:rPr>
          <w:lang w:eastAsia="ja-JP"/>
        </w:rPr>
        <w:t>K</w:t>
      </w:r>
      <w:r w:rsidR="0038325B" w:rsidRPr="00FD0425">
        <w:rPr>
          <w:vertAlign w:val="subscript"/>
          <w:lang w:eastAsia="ja-JP"/>
        </w:rPr>
        <w:t>NG-RAN</w:t>
      </w:r>
      <w:r w:rsidR="0038325B" w:rsidRPr="00FD0425">
        <w:rPr>
          <w:lang w:eastAsia="ja-JP"/>
        </w:rPr>
        <w:t>*</w:t>
      </w:r>
      <w:r w:rsidR="0038325B">
        <w:rPr>
          <w:lang w:eastAsia="ja-JP"/>
        </w:rPr>
        <w:t xml:space="preserve"> to be provided to the new gNB within the RETRIEVE UE CONTEXT RESPONSE message.</w:t>
      </w:r>
    </w:p>
    <w:p w14:paraId="5D54B40A" w14:textId="15963EBA" w:rsidR="00B940FC" w:rsidRDefault="00B940FC" w:rsidP="00B940FC">
      <w:pPr>
        <w:pStyle w:val="Heading3"/>
      </w:pPr>
      <w:r>
        <w:t>2.1.3</w:t>
      </w:r>
      <w:r>
        <w:tab/>
        <w:t>What could a non-NPN supporting UE (or UE not subscribed to any NPN) do in an NPN-only cell?</w:t>
      </w:r>
    </w:p>
    <w:p w14:paraId="2BB9851A" w14:textId="2774C88A" w:rsidR="00B940FC" w:rsidRDefault="00B940FC" w:rsidP="00B940FC">
      <w:r>
        <w:t>TS 38.304 defines the following:</w:t>
      </w:r>
    </w:p>
    <w:p w14:paraId="03A9FEA6" w14:textId="77777777" w:rsidR="00B940FC" w:rsidRPr="00B940FC" w:rsidRDefault="00B940FC" w:rsidP="00B940FC">
      <w:pPr>
        <w:pStyle w:val="Heading2"/>
        <w:rPr>
          <w:color w:val="002060"/>
        </w:rPr>
      </w:pPr>
      <w:bookmarkStart w:id="15" w:name="_Toc29245190"/>
      <w:bookmarkStart w:id="16" w:name="_Toc37298533"/>
      <w:bookmarkStart w:id="17" w:name="_Toc46502295"/>
      <w:bookmarkStart w:id="18" w:name="_Toc52749272"/>
      <w:bookmarkStart w:id="19" w:name="_Toc90590055"/>
      <w:r w:rsidRPr="00B940FC">
        <w:rPr>
          <w:color w:val="002060"/>
        </w:rPr>
        <w:t>4.5</w:t>
      </w:r>
      <w:r w:rsidRPr="00B940FC">
        <w:rPr>
          <w:color w:val="002060"/>
        </w:rPr>
        <w:tab/>
        <w:t>Cell Categories</w:t>
      </w:r>
      <w:bookmarkEnd w:id="15"/>
      <w:bookmarkEnd w:id="16"/>
      <w:bookmarkEnd w:id="17"/>
      <w:bookmarkEnd w:id="18"/>
      <w:bookmarkEnd w:id="19"/>
    </w:p>
    <w:p w14:paraId="2B9AE300" w14:textId="77777777" w:rsidR="00B940FC" w:rsidRPr="00B940FC" w:rsidRDefault="00B940FC" w:rsidP="00B940FC">
      <w:pPr>
        <w:rPr>
          <w:rFonts w:ascii="Times New Roman" w:hAnsi="Times New Roman"/>
          <w:color w:val="002060"/>
        </w:rPr>
      </w:pPr>
      <w:r w:rsidRPr="00B940FC">
        <w:rPr>
          <w:rFonts w:ascii="Times New Roman" w:hAnsi="Times New Roman"/>
          <w:color w:val="002060"/>
        </w:rPr>
        <w:t>The cells are categorised according to which services they offer:</w:t>
      </w:r>
    </w:p>
    <w:p w14:paraId="70032F6B" w14:textId="77777777" w:rsidR="00B940FC" w:rsidRPr="00B940FC" w:rsidRDefault="00B940FC" w:rsidP="00B940FC">
      <w:pPr>
        <w:rPr>
          <w:rFonts w:ascii="Times New Roman" w:hAnsi="Times New Roman"/>
          <w:b/>
          <w:bCs/>
          <w:color w:val="002060"/>
        </w:rPr>
      </w:pPr>
      <w:r w:rsidRPr="00B940FC">
        <w:rPr>
          <w:rFonts w:ascii="Times New Roman" w:hAnsi="Times New Roman"/>
          <w:b/>
          <w:bCs/>
          <w:color w:val="002060"/>
        </w:rPr>
        <w:lastRenderedPageBreak/>
        <w:t>acceptable cell:</w:t>
      </w:r>
    </w:p>
    <w:p w14:paraId="453F1375" w14:textId="77777777" w:rsidR="00B940FC" w:rsidRPr="00B940FC" w:rsidRDefault="00B940FC" w:rsidP="00B940FC">
      <w:pPr>
        <w:rPr>
          <w:rFonts w:ascii="Times New Roman" w:hAnsi="Times New Roman"/>
          <w:color w:val="002060"/>
        </w:rPr>
      </w:pPr>
      <w:r w:rsidRPr="00B940FC">
        <w:rPr>
          <w:rFonts w:ascii="Times New Roman" w:hAnsi="Times New Roman"/>
          <w:color w:val="002060"/>
        </w:rPr>
        <w:t>An "acceptable cell" is a cell on which the UE may camp to obtain limited service (originate emergency calls and receive ETWS and CMAS notifications). Such a cell shall fulfil the following requirements, which is the minimum set of requirements to initiate an emergency call and to receive ETWS and CMAS notification in an NR network:</w:t>
      </w:r>
    </w:p>
    <w:p w14:paraId="1FDA4573" w14:textId="77777777" w:rsidR="00B940FC" w:rsidRPr="00B940FC" w:rsidRDefault="00B940FC" w:rsidP="00B940FC">
      <w:pPr>
        <w:pStyle w:val="B1"/>
        <w:rPr>
          <w:rFonts w:ascii="Times New Roman" w:hAnsi="Times New Roman"/>
          <w:color w:val="002060"/>
        </w:rPr>
      </w:pPr>
      <w:r w:rsidRPr="00B940FC">
        <w:rPr>
          <w:rFonts w:ascii="Times New Roman" w:hAnsi="Times New Roman"/>
          <w:color w:val="002060"/>
        </w:rPr>
        <w:t>-</w:t>
      </w:r>
      <w:r w:rsidRPr="00B940FC">
        <w:rPr>
          <w:rFonts w:ascii="Times New Roman" w:hAnsi="Times New Roman"/>
          <w:color w:val="002060"/>
        </w:rPr>
        <w:tab/>
        <w:t>The cell is not barred, see clause 5.3.1;</w:t>
      </w:r>
    </w:p>
    <w:p w14:paraId="13A70D5E" w14:textId="77777777" w:rsidR="00B940FC" w:rsidRPr="00B940FC" w:rsidRDefault="00B940FC" w:rsidP="00B940FC">
      <w:pPr>
        <w:pStyle w:val="B1"/>
        <w:rPr>
          <w:rFonts w:ascii="Times New Roman" w:hAnsi="Times New Roman"/>
          <w:color w:val="002060"/>
        </w:rPr>
      </w:pPr>
      <w:r w:rsidRPr="00B940FC">
        <w:rPr>
          <w:rFonts w:ascii="Times New Roman" w:hAnsi="Times New Roman"/>
          <w:color w:val="002060"/>
        </w:rPr>
        <w:t>-</w:t>
      </w:r>
      <w:r w:rsidRPr="00B940FC">
        <w:rPr>
          <w:rFonts w:ascii="Times New Roman" w:hAnsi="Times New Roman"/>
          <w:color w:val="002060"/>
        </w:rPr>
        <w:tab/>
        <w:t>The cell selection criteria are fulfilled, see clause 5.2.3.2.</w:t>
      </w:r>
    </w:p>
    <w:p w14:paraId="420A401F" w14:textId="75BF6730" w:rsidR="00B940FC" w:rsidRDefault="00B940FC" w:rsidP="00B940FC">
      <w:r>
        <w:t xml:space="preserve">Following the definition of a NPN-only cell and the definition of an acceptable cell it can be deduced that the configured SIB1 content of the </w:t>
      </w:r>
      <w:r w:rsidRPr="00B940FC">
        <w:rPr>
          <w:i/>
          <w:iCs/>
          <w:color w:val="002060"/>
        </w:rPr>
        <w:t>PLMN-IdentityInfoList</w:t>
      </w:r>
      <w:r>
        <w:rPr>
          <w:color w:val="002060"/>
        </w:rPr>
        <w:t xml:space="preserve"> </w:t>
      </w:r>
      <w:r w:rsidRPr="00B940FC">
        <w:t xml:space="preserve">cannot be </w:t>
      </w:r>
      <w:r>
        <w:t>arbitrarily chosen, but emergency call capabilities and related PLMN entry has to be considered.</w:t>
      </w:r>
    </w:p>
    <w:p w14:paraId="0DA951E5" w14:textId="6CA6B428" w:rsidR="00B940FC" w:rsidRDefault="00B940FC" w:rsidP="00B940FC">
      <w:pPr>
        <w:pStyle w:val="Eyecatcher"/>
      </w:pPr>
      <w:r>
        <w:t>Observation</w:t>
      </w:r>
      <w:r w:rsidR="003D1E82">
        <w:t xml:space="preserve"> 2</w:t>
      </w:r>
      <w:r>
        <w:t>:</w:t>
      </w:r>
      <w:r>
        <w:tab/>
        <w:t xml:space="preserve">The content of the </w:t>
      </w:r>
      <w:r w:rsidRPr="00B940FC">
        <w:rPr>
          <w:i/>
          <w:iCs/>
        </w:rPr>
        <w:t>PLMN-IdentityInfoList</w:t>
      </w:r>
      <w:r>
        <w:t xml:space="preserve"> in an NPN-only cell has to be consciously chosen, which means that configuration effort has to be spent even for seemingly non-relevant SIB1 content for NPN-only cells.</w:t>
      </w:r>
    </w:p>
    <w:p w14:paraId="463E0B7C" w14:textId="77777777" w:rsidR="00B940FC" w:rsidRPr="00B940FC" w:rsidRDefault="00B940FC" w:rsidP="00B940FC"/>
    <w:p w14:paraId="42C6C038" w14:textId="6A79CA59" w:rsidR="0038325B" w:rsidRPr="0038325B" w:rsidRDefault="0038325B" w:rsidP="0038325B">
      <w:pPr>
        <w:pStyle w:val="Heading2"/>
      </w:pPr>
      <w:r>
        <w:t>2.2 Solutions</w:t>
      </w:r>
    </w:p>
    <w:p w14:paraId="5DC90DD7" w14:textId="555AC26E" w:rsidR="0038325B" w:rsidRDefault="0038325B" w:rsidP="0038325B">
      <w:pPr>
        <w:pStyle w:val="Heading3"/>
      </w:pPr>
      <w:r>
        <w:t>2.2.1</w:t>
      </w:r>
      <w:r>
        <w:tab/>
        <w:t>Providing the missing information to the old gNB within the RETRIEVE UE CONTEXT REQUEST message</w:t>
      </w:r>
    </w:p>
    <w:p w14:paraId="6E043FA7" w14:textId="03B69834" w:rsidR="0038325B" w:rsidRPr="0038325B" w:rsidRDefault="0038325B" w:rsidP="0038325B">
      <w:r>
        <w:t xml:space="preserve">This was proposed in R3-215160 </w:t>
      </w:r>
      <w:r w:rsidR="00B940FC">
        <w:t xml:space="preserve">and R3-221277 (latest CR version) </w:t>
      </w:r>
      <w:r>
        <w:t>but could not be agreed at RAN3#114e</w:t>
      </w:r>
      <w:r w:rsidR="00B940FC">
        <w:t>/114bis-e</w:t>
      </w:r>
    </w:p>
    <w:p w14:paraId="0FB884DA" w14:textId="13943DCA" w:rsidR="0038325B" w:rsidRDefault="0038325B" w:rsidP="0038325B">
      <w:pPr>
        <w:pStyle w:val="Heading3"/>
      </w:pPr>
      <w:r>
        <w:t>2.2.2</w:t>
      </w:r>
      <w:r>
        <w:tab/>
        <w:t xml:space="preserve">Configuring the </w:t>
      </w:r>
      <w:r w:rsidRPr="0038325B">
        <w:rPr>
          <w:i/>
          <w:iCs/>
        </w:rPr>
        <w:t>cellIdentity</w:t>
      </w:r>
      <w:r>
        <w:t xml:space="preserve"> of the first </w:t>
      </w:r>
      <w:r w:rsidRPr="0038325B">
        <w:rPr>
          <w:i/>
          <w:iCs/>
        </w:rPr>
        <w:t>PLMN-Identity</w:t>
      </w:r>
      <w:r>
        <w:t xml:space="preserve"> included in the </w:t>
      </w:r>
      <w:r w:rsidRPr="0038325B">
        <w:rPr>
          <w:i/>
          <w:iCs/>
        </w:rPr>
        <w:t>PLMN-IdentityInfoList</w:t>
      </w:r>
      <w:r>
        <w:t xml:space="preserve"> with the same content as the </w:t>
      </w:r>
      <w:r w:rsidRPr="0038325B">
        <w:rPr>
          <w:i/>
          <w:iCs/>
        </w:rPr>
        <w:t>cellIdentity</w:t>
      </w:r>
      <w:r>
        <w:rPr>
          <w:i/>
          <w:iCs/>
        </w:rPr>
        <w:t>-r16</w:t>
      </w:r>
      <w:r>
        <w:t xml:space="preserve"> within the first entry of the </w:t>
      </w:r>
      <w:r w:rsidRPr="0038325B">
        <w:rPr>
          <w:i/>
          <w:iCs/>
        </w:rPr>
        <w:t>npn-IdentityInfoLists-r16</w:t>
      </w:r>
    </w:p>
    <w:p w14:paraId="5DB68D21" w14:textId="757ACA1B" w:rsidR="0038325B" w:rsidRDefault="0038325B" w:rsidP="0038325B">
      <w:r>
        <w:t>This was discussed at RAN3#114e</w:t>
      </w:r>
      <w:r w:rsidR="00B940FC">
        <w:t xml:space="preserve"> and RAN3#114bis-e</w:t>
      </w:r>
      <w:r>
        <w:t xml:space="preserve"> but was not agreed.</w:t>
      </w:r>
    </w:p>
    <w:p w14:paraId="7B8C03AA" w14:textId="3D0A6494" w:rsidR="0038325B" w:rsidRDefault="0038325B" w:rsidP="0038325B">
      <w:r>
        <w:t>If this solution is selected, then the configuration approach would need to be specified somewhere, e.g. in 38.423 in §9.2.2.11 Served Cell Information NR, e.g.:</w:t>
      </w:r>
    </w:p>
    <w:p w14:paraId="4D7E096B" w14:textId="4C6C15D7" w:rsidR="0038325B" w:rsidRPr="00CE63E2" w:rsidRDefault="0038325B" w:rsidP="0038325B">
      <w:pPr>
        <w:pStyle w:val="FirstChange"/>
      </w:pPr>
      <w:bookmarkStart w:id="20" w:name="_Toc367182965"/>
      <w:r w:rsidRPr="00CE63E2">
        <w:t xml:space="preserve">&lt;&lt;&lt;&lt;&lt;&lt;&lt;&lt;&lt;&lt;&lt;&lt;&lt;&lt;&lt;&lt;&lt;&lt;&lt;&lt; </w:t>
      </w:r>
      <w:r>
        <w:t xml:space="preserve">Begin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C772C3D" w14:textId="77777777" w:rsidR="0038325B" w:rsidRPr="00FD0425" w:rsidRDefault="0038325B" w:rsidP="0038325B">
      <w:pPr>
        <w:pStyle w:val="Heading4"/>
        <w:rPr>
          <w:lang w:val="fr-FR"/>
        </w:rPr>
      </w:pPr>
      <w:bookmarkStart w:id="21" w:name="_Toc20955280"/>
      <w:bookmarkStart w:id="22" w:name="_Toc29991477"/>
      <w:bookmarkStart w:id="23" w:name="_Toc36555877"/>
      <w:bookmarkStart w:id="24" w:name="_Toc44497599"/>
      <w:bookmarkStart w:id="25" w:name="_Toc45107987"/>
      <w:bookmarkStart w:id="26" w:name="_Toc45901607"/>
      <w:bookmarkStart w:id="27" w:name="_Toc51850686"/>
      <w:bookmarkStart w:id="28" w:name="_Toc56693689"/>
      <w:bookmarkStart w:id="29" w:name="_Toc64447232"/>
      <w:bookmarkStart w:id="30" w:name="_Toc66286726"/>
      <w:bookmarkStart w:id="31" w:name="_Toc74151421"/>
      <w:bookmarkStart w:id="32" w:name="_Toc81322029"/>
      <w:bookmarkEnd w:id="20"/>
      <w:r w:rsidRPr="00FD0425">
        <w:rPr>
          <w:lang w:val="fr-FR"/>
        </w:rPr>
        <w:t>9.2.2.11</w:t>
      </w:r>
      <w:r w:rsidRPr="00FD0425">
        <w:rPr>
          <w:lang w:val="fr-FR"/>
        </w:rPr>
        <w:tab/>
        <w:t>Served Cell Information NR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2E8F607" w14:textId="77777777" w:rsidR="0038325B" w:rsidRPr="0038325B" w:rsidRDefault="0038325B" w:rsidP="0038325B">
      <w:pPr>
        <w:rPr>
          <w:rFonts w:ascii="Times New Roman" w:hAnsi="Times New Roman"/>
          <w:lang w:eastAsia="zh-CN"/>
        </w:rPr>
      </w:pPr>
      <w:r w:rsidRPr="0038325B">
        <w:rPr>
          <w:rFonts w:ascii="Times New Roman" w:hAnsi="Times New Roman"/>
        </w:rPr>
        <w:t>This IE contains cell configuration information of an NR cell that a neighbour</w:t>
      </w:r>
      <w:r w:rsidRPr="0038325B">
        <w:rPr>
          <w:rFonts w:ascii="Times New Roman" w:eastAsia="SimSun" w:hAnsi="Times New Roman"/>
          <w:lang w:eastAsia="zh-CN"/>
        </w:rPr>
        <w:t>ing</w:t>
      </w:r>
      <w:r w:rsidRPr="0038325B">
        <w:rPr>
          <w:rFonts w:ascii="Times New Roman" w:hAnsi="Times New Roman"/>
        </w:rPr>
        <w:t xml:space="preserve"> </w:t>
      </w:r>
      <w:r w:rsidRPr="0038325B">
        <w:rPr>
          <w:rFonts w:ascii="Times New Roman" w:eastAsia="SimSun" w:hAnsi="Times New Roman"/>
          <w:lang w:eastAsia="zh-CN"/>
        </w:rPr>
        <w:t>NG-RAN node</w:t>
      </w:r>
      <w:r w:rsidRPr="0038325B">
        <w:rPr>
          <w:rFonts w:ascii="Times New Roman" w:hAnsi="Times New Roman"/>
        </w:rPr>
        <w:t xml:space="preserve"> may need for the X</w:t>
      </w:r>
      <w:r w:rsidRPr="0038325B">
        <w:rPr>
          <w:rFonts w:ascii="Times New Roman" w:eastAsia="SimSun" w:hAnsi="Times New Roman"/>
          <w:lang w:eastAsia="zh-CN"/>
        </w:rPr>
        <w:t>n</w:t>
      </w:r>
      <w:r w:rsidRPr="0038325B">
        <w:rPr>
          <w:rFonts w:ascii="Times New Roman" w:hAnsi="Times New Roman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38325B" w:rsidRPr="00FD0425" w14:paraId="028DB4E8" w14:textId="77777777" w:rsidTr="0088175B">
        <w:tc>
          <w:tcPr>
            <w:tcW w:w="2160" w:type="dxa"/>
          </w:tcPr>
          <w:p w14:paraId="1E334A87" w14:textId="77777777" w:rsidR="0038325B" w:rsidRPr="00FD0425" w:rsidRDefault="0038325B" w:rsidP="0088175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0BEEAAC" w14:textId="77777777" w:rsidR="0038325B" w:rsidRPr="00FD0425" w:rsidRDefault="0038325B" w:rsidP="0088175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273D82DB" w14:textId="77777777" w:rsidR="0038325B" w:rsidRPr="00FD0425" w:rsidRDefault="0038325B" w:rsidP="0088175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7DD1D223" w14:textId="77777777" w:rsidR="0038325B" w:rsidRPr="00FD0425" w:rsidRDefault="0038325B" w:rsidP="0088175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75778CF6" w14:textId="77777777" w:rsidR="0038325B" w:rsidRPr="00FD0425" w:rsidRDefault="0038325B" w:rsidP="0088175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667AA23" w14:textId="77777777" w:rsidR="0038325B" w:rsidRPr="00FD0425" w:rsidRDefault="0038325B" w:rsidP="0088175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1F6C26D" w14:textId="77777777" w:rsidR="0038325B" w:rsidRPr="00FD0425" w:rsidRDefault="0038325B" w:rsidP="0088175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8325B" w:rsidRPr="00FD0425" w14:paraId="6D7CB768" w14:textId="77777777" w:rsidTr="0088175B">
        <w:tc>
          <w:tcPr>
            <w:tcW w:w="2160" w:type="dxa"/>
          </w:tcPr>
          <w:p w14:paraId="1161CB93" w14:textId="77777777" w:rsidR="0038325B" w:rsidRPr="00FD0425" w:rsidRDefault="0038325B" w:rsidP="0088175B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6FCB8F15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F3D10D0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4BAE2E4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609F0AE2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507179EF" w14:textId="77777777" w:rsidR="0038325B" w:rsidRPr="00FD0425" w:rsidRDefault="0038325B" w:rsidP="0088175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C5FAD01" w14:textId="77777777" w:rsidR="0038325B" w:rsidRPr="00FD0425" w:rsidRDefault="0038325B" w:rsidP="0088175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8325B" w:rsidRPr="00FD0425" w14:paraId="7F532775" w14:textId="77777777" w:rsidTr="0088175B">
        <w:tc>
          <w:tcPr>
            <w:tcW w:w="2160" w:type="dxa"/>
          </w:tcPr>
          <w:p w14:paraId="64950BE3" w14:textId="77777777" w:rsidR="0038325B" w:rsidRPr="00FD0425" w:rsidRDefault="0038325B" w:rsidP="0088175B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44F5EE16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9BBAE0A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0108CA0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35EFAB8B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694D008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5FDA942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</w:p>
        </w:tc>
      </w:tr>
      <w:tr w:rsidR="0038325B" w:rsidRPr="00FD0425" w14:paraId="60AB2C00" w14:textId="77777777" w:rsidTr="0088175B">
        <w:tc>
          <w:tcPr>
            <w:tcW w:w="2160" w:type="dxa"/>
          </w:tcPr>
          <w:p w14:paraId="341DB595" w14:textId="77777777" w:rsidR="0038325B" w:rsidRPr="00FD0425" w:rsidRDefault="0038325B" w:rsidP="0088175B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72CBD531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0BE9E42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BC9FB5A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EBCA070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75639C29" w14:textId="77777777" w:rsidR="0038325B" w:rsidRPr="00FD0425" w:rsidRDefault="0038325B" w:rsidP="0088175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96AC8EF" w14:textId="77777777" w:rsidR="0038325B" w:rsidRPr="00FD0425" w:rsidRDefault="0038325B" w:rsidP="0088175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8325B" w:rsidRPr="00FD0425" w14:paraId="3AA07C5F" w14:textId="77777777" w:rsidTr="0088175B">
        <w:tc>
          <w:tcPr>
            <w:tcW w:w="2160" w:type="dxa"/>
          </w:tcPr>
          <w:p w14:paraId="21C3D82A" w14:textId="77777777" w:rsidR="0038325B" w:rsidRPr="00FD0425" w:rsidRDefault="0038325B" w:rsidP="0088175B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714886C4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0667004C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8831716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81978AB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2436EB26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9E7DF07" w14:textId="77777777" w:rsidR="0038325B" w:rsidRPr="00FD0425" w:rsidRDefault="0038325B" w:rsidP="0088175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F6401A8" w14:textId="77777777" w:rsidR="0038325B" w:rsidRPr="00FD0425" w:rsidRDefault="0038325B" w:rsidP="0088175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8325B" w:rsidRPr="00FD0425" w14:paraId="0404AB88" w14:textId="77777777" w:rsidTr="0088175B">
        <w:tc>
          <w:tcPr>
            <w:tcW w:w="2160" w:type="dxa"/>
          </w:tcPr>
          <w:p w14:paraId="39D0298B" w14:textId="77777777" w:rsidR="0038325B" w:rsidRPr="00FD0425" w:rsidRDefault="0038325B" w:rsidP="0088175B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1D69BF5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2129AD0B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 w14:paraId="56E04AD3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5A36A99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193D69A5" w14:textId="77777777" w:rsidR="0038325B" w:rsidRPr="00FD0425" w:rsidRDefault="0038325B" w:rsidP="0088175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40A8E5F" w14:textId="77777777" w:rsidR="0038325B" w:rsidRPr="00FD0425" w:rsidRDefault="0038325B" w:rsidP="0088175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8325B" w:rsidRPr="00FD0425" w14:paraId="2BB33940" w14:textId="77777777" w:rsidTr="0088175B">
        <w:tc>
          <w:tcPr>
            <w:tcW w:w="2160" w:type="dxa"/>
          </w:tcPr>
          <w:p w14:paraId="42352BCA" w14:textId="77777777" w:rsidR="0038325B" w:rsidRPr="00FD0425" w:rsidRDefault="0038325B" w:rsidP="0088175B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0CDDC4BE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2D17721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8D3F91E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6708BC5A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52EBB56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CD5A8A2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</w:p>
        </w:tc>
      </w:tr>
      <w:tr w:rsidR="0038325B" w:rsidRPr="00FD0425" w14:paraId="376BCC4D" w14:textId="77777777" w:rsidTr="0088175B">
        <w:tc>
          <w:tcPr>
            <w:tcW w:w="2160" w:type="dxa"/>
          </w:tcPr>
          <w:p w14:paraId="15A82365" w14:textId="77777777" w:rsidR="0038325B" w:rsidRPr="00FD0425" w:rsidRDefault="0038325B" w:rsidP="0088175B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6E6296AE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73B8BDE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271AAD4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DB33F0F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0871D8E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A85BB36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</w:p>
        </w:tc>
      </w:tr>
      <w:tr w:rsidR="0038325B" w:rsidRPr="00FD0425" w14:paraId="68552E63" w14:textId="77777777" w:rsidTr="0088175B">
        <w:tc>
          <w:tcPr>
            <w:tcW w:w="2160" w:type="dxa"/>
          </w:tcPr>
          <w:p w14:paraId="3D897CF7" w14:textId="77777777" w:rsidR="0038325B" w:rsidRPr="00FD0425" w:rsidRDefault="0038325B" w:rsidP="0088175B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5E8BE526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37E2BF58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0D352F6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6225F7E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FB61A1F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814FDB0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</w:p>
        </w:tc>
      </w:tr>
      <w:tr w:rsidR="0038325B" w:rsidRPr="00FD0425" w14:paraId="3FA4F800" w14:textId="77777777" w:rsidTr="0088175B">
        <w:tc>
          <w:tcPr>
            <w:tcW w:w="2160" w:type="dxa"/>
          </w:tcPr>
          <w:p w14:paraId="26E189EC" w14:textId="77777777" w:rsidR="0038325B" w:rsidRPr="00FD0425" w:rsidRDefault="0038325B" w:rsidP="0088175B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3574E32C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603BF0EA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76962A5B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9E3CDBB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35875B2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3A803C1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</w:p>
        </w:tc>
      </w:tr>
      <w:tr w:rsidR="0038325B" w:rsidRPr="00FD0425" w14:paraId="3F3E6F71" w14:textId="77777777" w:rsidTr="0088175B">
        <w:tc>
          <w:tcPr>
            <w:tcW w:w="2160" w:type="dxa"/>
          </w:tcPr>
          <w:p w14:paraId="36CAFFA0" w14:textId="77777777" w:rsidR="0038325B" w:rsidRPr="00FD0425" w:rsidRDefault="0038325B" w:rsidP="0088175B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24BD7EFC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4BD4591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C22921C" w14:textId="77777777" w:rsidR="0038325B" w:rsidRPr="00FD0425" w:rsidRDefault="0038325B" w:rsidP="0088175B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154C0C20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2179D3D6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9C072A9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6FBA6E5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</w:p>
        </w:tc>
      </w:tr>
      <w:tr w:rsidR="0038325B" w:rsidRPr="00FD0425" w14:paraId="01869124" w14:textId="77777777" w:rsidTr="0088175B">
        <w:tc>
          <w:tcPr>
            <w:tcW w:w="2160" w:type="dxa"/>
          </w:tcPr>
          <w:p w14:paraId="59460A21" w14:textId="77777777" w:rsidR="0038325B" w:rsidRPr="00FD0425" w:rsidRDefault="0038325B" w:rsidP="0088175B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6EFF8A26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C63BECD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99BA6FF" w14:textId="77777777" w:rsidR="0038325B" w:rsidRPr="00FD0425" w:rsidRDefault="0038325B" w:rsidP="0088175B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63626D62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20B4668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598DCA6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455901E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</w:p>
        </w:tc>
      </w:tr>
      <w:tr w:rsidR="0038325B" w:rsidRPr="00FD0425" w14:paraId="159DBEC0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B512" w14:textId="77777777" w:rsidR="0038325B" w:rsidRPr="00FD0425" w:rsidRDefault="0038325B" w:rsidP="0088175B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46B6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8AEB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6F4" w14:textId="77777777" w:rsidR="0038325B" w:rsidRPr="00FD0425" w:rsidRDefault="0038325B" w:rsidP="0088175B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61CC9299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EE1F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DC61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22CD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</w:p>
        </w:tc>
      </w:tr>
      <w:tr w:rsidR="0038325B" w:rsidRPr="00FD0425" w14:paraId="30CDC123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7D61" w14:textId="77777777" w:rsidR="0038325B" w:rsidRPr="00FD0425" w:rsidRDefault="0038325B" w:rsidP="0088175B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86B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3401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C9C0" w14:textId="77777777" w:rsidR="0038325B" w:rsidRPr="00FD0425" w:rsidRDefault="0038325B" w:rsidP="0088175B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7AD5BE36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1A5F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8FD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D9BC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</w:p>
        </w:tc>
      </w:tr>
      <w:tr w:rsidR="0038325B" w:rsidRPr="00FD0425" w14:paraId="0E1EC795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2C43" w14:textId="77777777" w:rsidR="0038325B" w:rsidRPr="00FD0425" w:rsidRDefault="0038325B" w:rsidP="0088175B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EA4B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24EC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5E3C" w14:textId="77777777" w:rsidR="0038325B" w:rsidRPr="007862BD" w:rsidRDefault="0038325B" w:rsidP="0088175B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6B0AD7DF" w14:textId="77777777" w:rsidR="0038325B" w:rsidRPr="00FD0425" w:rsidRDefault="0038325B" w:rsidP="0088175B">
            <w:pPr>
              <w:pStyle w:val="TAL"/>
              <w:rPr>
                <w:rFonts w:eastAsia="SimSun" w:cs="Arial"/>
                <w:lang w:eastAsia="zh-CN"/>
              </w:rPr>
            </w:pPr>
            <w:bookmarkStart w:id="33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33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912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901C" w14:textId="77777777" w:rsidR="0038325B" w:rsidRPr="00FD0425" w:rsidRDefault="0038325B" w:rsidP="0088175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6155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38325B" w:rsidRPr="00FD0425" w14:paraId="2216B6B9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6077" w14:textId="77777777" w:rsidR="0038325B" w:rsidRPr="00A70CC8" w:rsidRDefault="0038325B" w:rsidP="0088175B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9E0D" w14:textId="77777777" w:rsidR="0038325B" w:rsidRDefault="0038325B" w:rsidP="008817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5D59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E649" w14:textId="77777777" w:rsidR="0038325B" w:rsidRPr="007862BD" w:rsidRDefault="0038325B" w:rsidP="0088175B">
            <w:pPr>
              <w:pStyle w:val="TAL"/>
              <w:rPr>
                <w:rFonts w:eastAsia="SimSun" w:cs="Arial"/>
                <w:lang w:eastAsia="zh-CN"/>
              </w:rPr>
            </w:pPr>
            <w:r w:rsidRPr="007862BD">
              <w:rPr>
                <w:rFonts w:eastAsia="SimSun" w:cs="Arial" w:hint="eastAsia"/>
                <w:lang w:eastAsia="zh-CN"/>
              </w:rPr>
              <w:t>NR Carrier List</w:t>
            </w:r>
          </w:p>
          <w:p w14:paraId="61C07F3F" w14:textId="77777777" w:rsidR="0038325B" w:rsidRPr="007862BD" w:rsidRDefault="0038325B" w:rsidP="0088175B">
            <w:pPr>
              <w:pStyle w:val="TAL"/>
              <w:rPr>
                <w:rFonts w:cs="Arial"/>
                <w:lang w:eastAsia="zh-CN"/>
              </w:rPr>
            </w:pPr>
            <w:bookmarkStart w:id="34" w:name="_Hlk44460063"/>
            <w:r w:rsidRPr="007862BD">
              <w:rPr>
                <w:rFonts w:eastAsia="SimSun" w:cs="Arial" w:hint="eastAsia"/>
                <w:lang w:eastAsia="zh-CN"/>
              </w:rPr>
              <w:t>9.2.2.</w:t>
            </w:r>
            <w:bookmarkEnd w:id="34"/>
            <w:r>
              <w:rPr>
                <w:rFonts w:eastAsia="SimSun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020" w14:textId="77777777" w:rsidR="0038325B" w:rsidRDefault="0038325B" w:rsidP="008817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461A" w14:textId="77777777" w:rsidR="0038325B" w:rsidRDefault="0038325B" w:rsidP="0088175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426A" w14:textId="77777777" w:rsidR="0038325B" w:rsidRDefault="0038325B" w:rsidP="008817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38325B" w:rsidRPr="00FD0425" w14:paraId="2DF00763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A55B" w14:textId="77777777" w:rsidR="0038325B" w:rsidRPr="00FD0425" w:rsidRDefault="0038325B" w:rsidP="0088175B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7F35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E45A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3135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FEF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E7B7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FA53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</w:p>
        </w:tc>
      </w:tr>
      <w:tr w:rsidR="0038325B" w:rsidRPr="00FD0425" w14:paraId="3A40C478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3482" w14:textId="77777777" w:rsidR="0038325B" w:rsidRPr="00FD0425" w:rsidRDefault="0038325B" w:rsidP="0088175B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4D60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0FF3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C055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5BAA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5A0F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A7FF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</w:p>
        </w:tc>
      </w:tr>
      <w:tr w:rsidR="0038325B" w:rsidRPr="00FD0425" w14:paraId="44A1CF91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04EF" w14:textId="77777777" w:rsidR="0038325B" w:rsidRPr="00FD0425" w:rsidRDefault="0038325B" w:rsidP="0088175B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40C1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1696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569A" w14:textId="77777777" w:rsidR="0038325B" w:rsidRPr="00FD0425" w:rsidRDefault="0038325B" w:rsidP="0088175B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21F3312E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8675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FAB1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1704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</w:p>
        </w:tc>
      </w:tr>
      <w:tr w:rsidR="0038325B" w:rsidRPr="00FD0425" w14:paraId="6DB10B3F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C2B9" w14:textId="77777777" w:rsidR="0038325B" w:rsidRPr="00FD0425" w:rsidRDefault="0038325B" w:rsidP="0088175B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ECE6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2E83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3434" w14:textId="77777777" w:rsidR="0038325B" w:rsidRPr="00FD0425" w:rsidRDefault="0038325B" w:rsidP="0088175B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4B6B75D9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031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BA41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0C3C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</w:p>
        </w:tc>
      </w:tr>
      <w:tr w:rsidR="0038325B" w:rsidRPr="00FD0425" w14:paraId="4FEEED3F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B98" w14:textId="77777777" w:rsidR="0038325B" w:rsidRPr="00FD0425" w:rsidRDefault="0038325B" w:rsidP="0088175B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7BDC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985D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01C7" w14:textId="77777777" w:rsidR="0038325B" w:rsidRPr="00FD0425" w:rsidRDefault="0038325B" w:rsidP="0088175B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E88A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C747" w14:textId="77777777" w:rsidR="0038325B" w:rsidRPr="00FD0425" w:rsidRDefault="0038325B" w:rsidP="0088175B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EFA2" w14:textId="77777777" w:rsidR="0038325B" w:rsidRPr="00FD0425" w:rsidRDefault="0038325B" w:rsidP="008817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8325B" w:rsidRPr="00FD0425" w14:paraId="49432C47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6A19" w14:textId="77777777" w:rsidR="0038325B" w:rsidRPr="00FD0425" w:rsidRDefault="0038325B" w:rsidP="0088175B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FD40" w14:textId="77777777" w:rsidR="0038325B" w:rsidRPr="00FD0425" w:rsidRDefault="0038325B" w:rsidP="0088175B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549F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1F78" w14:textId="77777777" w:rsidR="0038325B" w:rsidRPr="00FD0425" w:rsidRDefault="0038325B" w:rsidP="0088175B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11EB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173F" w14:textId="77777777" w:rsidR="0038325B" w:rsidRDefault="0038325B" w:rsidP="0088175B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B28A" w14:textId="77777777" w:rsidR="0038325B" w:rsidRDefault="0038325B" w:rsidP="008817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38325B" w:rsidRPr="00FD0425" w14:paraId="45CBDF20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78F5" w14:textId="77777777" w:rsidR="0038325B" w:rsidRPr="00FD0425" w:rsidRDefault="0038325B" w:rsidP="0088175B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2EB0" w14:textId="77777777" w:rsidR="0038325B" w:rsidRPr="00FD0425" w:rsidRDefault="0038325B" w:rsidP="0088175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EE0E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59F1" w14:textId="77777777" w:rsidR="0038325B" w:rsidRPr="001C7D4A" w:rsidRDefault="0038325B" w:rsidP="0088175B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3B2637A3" w14:textId="77777777" w:rsidR="0038325B" w:rsidRPr="00FD0425" w:rsidRDefault="0038325B" w:rsidP="0088175B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2DD3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7AD" w14:textId="77777777" w:rsidR="0038325B" w:rsidRDefault="0038325B" w:rsidP="0088175B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162" w14:textId="77777777" w:rsidR="0038325B" w:rsidRDefault="0038325B" w:rsidP="008817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38325B" w:rsidRPr="00FD0425" w14:paraId="148B9FA3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B8A6" w14:textId="77777777" w:rsidR="0038325B" w:rsidRPr="00FD0425" w:rsidRDefault="0038325B" w:rsidP="0088175B">
            <w:pPr>
              <w:pStyle w:val="TAL"/>
              <w:rPr>
                <w:rFonts w:eastAsia="SimSun"/>
              </w:rPr>
            </w:pPr>
            <w:r w:rsidRPr="00FD0425">
              <w:lastRenderedPageBreak/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2F8" w14:textId="77777777" w:rsidR="0038325B" w:rsidRPr="00FD0425" w:rsidRDefault="0038325B" w:rsidP="0088175B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05B0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B9" w14:textId="77777777" w:rsidR="0038325B" w:rsidRPr="00FD0425" w:rsidRDefault="0038325B" w:rsidP="0088175B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708D" w14:textId="77777777" w:rsidR="0038325B" w:rsidRPr="00FD0425" w:rsidRDefault="0038325B" w:rsidP="0088175B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r w:rsidRPr="00FD0425">
              <w:rPr>
                <w:i/>
                <w:lang w:val="en-US"/>
              </w:rPr>
              <w:t>MeasurementTimingConfiguration</w:t>
            </w:r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C2F6" w14:textId="77777777" w:rsidR="0038325B" w:rsidRPr="00FD0425" w:rsidRDefault="0038325B" w:rsidP="0088175B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D3A" w14:textId="77777777" w:rsidR="0038325B" w:rsidRPr="00FD0425" w:rsidRDefault="0038325B" w:rsidP="0088175B">
            <w:pPr>
              <w:pStyle w:val="TAC"/>
              <w:rPr>
                <w:lang w:val="en-US"/>
              </w:rPr>
            </w:pPr>
          </w:p>
        </w:tc>
      </w:tr>
      <w:tr w:rsidR="0038325B" w:rsidRPr="00FD0425" w14:paraId="256A2015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E38A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0F3B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2C11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55A6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BA76" w14:textId="77777777" w:rsidR="0038325B" w:rsidRPr="00FD0425" w:rsidRDefault="0038325B" w:rsidP="0088175B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360E" w14:textId="77777777" w:rsidR="0038325B" w:rsidRPr="00FD0425" w:rsidRDefault="0038325B" w:rsidP="0088175B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9439" w14:textId="77777777" w:rsidR="0038325B" w:rsidRPr="00FD0425" w:rsidRDefault="0038325B" w:rsidP="0088175B">
            <w:pPr>
              <w:pStyle w:val="TAC"/>
              <w:rPr>
                <w:lang w:val="en-US"/>
              </w:rPr>
            </w:pPr>
          </w:p>
        </w:tc>
      </w:tr>
      <w:tr w:rsidR="0038325B" w:rsidRPr="00FD0425" w14:paraId="7D524F83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8324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0126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FF6D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AC4C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C630" w14:textId="77777777" w:rsidR="0038325B" w:rsidRDefault="0038325B" w:rsidP="008817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FD0425">
              <w:rPr>
                <w:rFonts w:eastAsia="SimSun"/>
                <w:noProof/>
              </w:rPr>
              <w:t xml:space="preserve">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3505CA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27C4CC5D" w14:textId="77777777" w:rsidR="0038325B" w:rsidRDefault="0038325B" w:rsidP="0088175B">
            <w:pPr>
              <w:pStyle w:val="TAL"/>
              <w:rPr>
                <w:ins w:id="35" w:author="Ericsson User" w:date="2022-02-04T08:59:00Z"/>
                <w:rFonts w:eastAsia="SimSun"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NOTE</w:t>
            </w:r>
            <w:ins w:id="36" w:author="Ericsson User" w:date="2022-02-04T08:59:00Z">
              <w:r w:rsidR="00B940FC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B940FC" w:rsidRPr="00B940FC">
                <w:rPr>
                  <w:rFonts w:eastAsia="SimSun" w:cs="Arial"/>
                  <w:szCs w:val="18"/>
                  <w:highlight w:val="yellow"/>
                  <w:lang w:eastAsia="ja-JP"/>
                </w:rPr>
                <w:t>1</w:t>
              </w:r>
            </w:ins>
            <w:r>
              <w:rPr>
                <w:rFonts w:eastAsia="SimSun" w:cs="Arial"/>
                <w:szCs w:val="18"/>
                <w:lang w:eastAsia="ja-JP"/>
              </w:rPr>
              <w:t xml:space="preserve">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  <w:p w14:paraId="60B5EC89" w14:textId="7E31FEE2" w:rsidR="00B940FC" w:rsidRPr="00FD0425" w:rsidRDefault="00B940FC" w:rsidP="0088175B">
            <w:pPr>
              <w:pStyle w:val="TAL"/>
              <w:rPr>
                <w:lang w:val="en-US"/>
              </w:rPr>
            </w:pPr>
            <w:ins w:id="37" w:author="Ericsson User" w:date="2022-02-04T08:59:00Z">
              <w:r w:rsidRPr="00B940FC">
                <w:rPr>
                  <w:rFonts w:eastAsia="SimSun" w:cs="Arial"/>
                  <w:szCs w:val="18"/>
                  <w:highlight w:val="yellow"/>
                  <w:lang w:eastAsia="ja-JP"/>
                </w:rPr>
                <w:t xml:space="preserve">NOTE 2: </w:t>
              </w:r>
              <w:r w:rsidRPr="00B940FC">
                <w:rPr>
                  <w:color w:val="000000"/>
                  <w:highlight w:val="yellow"/>
                </w:rPr>
                <w:t>In case of NPN</w:t>
              </w:r>
            </w:ins>
            <w:ins w:id="38" w:author="Ericsson User" w:date="2022-02-04T10:25:00Z">
              <w:r w:rsidR="003F658D">
                <w:rPr>
                  <w:color w:val="000000"/>
                  <w:highlight w:val="yellow"/>
                </w:rPr>
                <w:t>-</w:t>
              </w:r>
            </w:ins>
            <w:ins w:id="39" w:author="Ericsson User" w:date="2022-02-04T08:59:00Z">
              <w:r w:rsidRPr="00B940FC">
                <w:rPr>
                  <w:color w:val="000000"/>
                  <w:highlight w:val="yellow"/>
                </w:rPr>
                <w:t>only cells the SIB1 configuration replicate</w:t>
              </w:r>
            </w:ins>
            <w:ins w:id="40" w:author="Ericsson User" w:date="2022-02-04T10:25:00Z">
              <w:r w:rsidR="003F658D">
                <w:rPr>
                  <w:color w:val="000000"/>
                  <w:highlight w:val="yellow"/>
                </w:rPr>
                <w:t>s</w:t>
              </w:r>
            </w:ins>
            <w:ins w:id="41" w:author="Ericsson User" w:date="2022-02-04T08:59:00Z">
              <w:r w:rsidRPr="00B940FC">
                <w:rPr>
                  <w:color w:val="000000"/>
                  <w:highlight w:val="yellow"/>
                </w:rPr>
                <w:t xml:space="preserve"> the </w:t>
              </w:r>
            </w:ins>
            <w:ins w:id="42" w:author="Ericsson User" w:date="2022-02-04T10:03:00Z">
              <w:r w:rsidRPr="00B940FC">
                <w:rPr>
                  <w:color w:val="000000"/>
                  <w:highlight w:val="yellow"/>
                </w:rPr>
                <w:t xml:space="preserve">content of the </w:t>
              </w:r>
              <w:r w:rsidRPr="00B940FC">
                <w:rPr>
                  <w:i/>
                  <w:iCs/>
                  <w:highlight w:val="yellow"/>
                </w:rPr>
                <w:t>cellIdentity</w:t>
              </w:r>
            </w:ins>
            <w:ins w:id="43" w:author="Ericsson User" w:date="2022-02-04T10:05:00Z">
              <w:r>
                <w:rPr>
                  <w:i/>
                  <w:iCs/>
                  <w:highlight w:val="yellow"/>
                </w:rPr>
                <w:t>-r16</w:t>
              </w:r>
            </w:ins>
            <w:ins w:id="44" w:author="Ericsson User" w:date="2022-02-04T10:03:00Z">
              <w:r w:rsidRPr="00B940FC">
                <w:rPr>
                  <w:highlight w:val="yellow"/>
                </w:rPr>
                <w:t xml:space="preserve"> </w:t>
              </w:r>
            </w:ins>
            <w:ins w:id="45" w:author="Ericsson User" w:date="2022-02-04T08:59:00Z">
              <w:r w:rsidRPr="00B940FC">
                <w:rPr>
                  <w:color w:val="000000"/>
                  <w:highlight w:val="yellow"/>
                </w:rPr>
                <w:t>of the</w:t>
              </w:r>
            </w:ins>
            <w:r w:rsidRPr="00B940FC">
              <w:rPr>
                <w:color w:val="000000"/>
                <w:highlight w:val="yellow"/>
              </w:rPr>
              <w:t xml:space="preserve"> </w:t>
            </w:r>
            <w:ins w:id="46" w:author="Ericsson User" w:date="2022-02-04T09:01:00Z">
              <w:r w:rsidRPr="00B940FC">
                <w:rPr>
                  <w:color w:val="000000"/>
                  <w:highlight w:val="yellow"/>
                </w:rPr>
                <w:t xml:space="preserve">first entry in the </w:t>
              </w:r>
              <w:r w:rsidRPr="00B940FC">
                <w:rPr>
                  <w:i/>
                  <w:iCs/>
                  <w:highlight w:val="yellow"/>
                </w:rPr>
                <w:t>npn-IdentityInfoList-r16</w:t>
              </w:r>
              <w:r w:rsidRPr="00854011">
                <w:rPr>
                  <w:color w:val="000000"/>
                  <w:highlight w:val="yellow"/>
                </w:rPr>
                <w:t xml:space="preserve"> </w:t>
              </w:r>
            </w:ins>
            <w:ins w:id="47" w:author="Ericsson User" w:date="2022-02-04T08:59:00Z">
              <w:r w:rsidRPr="003F658D">
                <w:rPr>
                  <w:color w:val="000000"/>
                  <w:highlight w:val="yellow"/>
                </w:rPr>
                <w:t xml:space="preserve">into the </w:t>
              </w:r>
            </w:ins>
            <w:ins w:id="48" w:author="Ericsson User" w:date="2022-02-04T10:04:00Z">
              <w:r w:rsidRPr="00B940FC">
                <w:rPr>
                  <w:i/>
                  <w:iCs/>
                  <w:highlight w:val="yellow"/>
                </w:rPr>
                <w:t>cellIdentity</w:t>
              </w:r>
              <w:r w:rsidRPr="00B940FC">
                <w:rPr>
                  <w:highlight w:val="yellow"/>
                </w:rPr>
                <w:t xml:space="preserve"> </w:t>
              </w:r>
              <w:r w:rsidRPr="00B940FC">
                <w:rPr>
                  <w:color w:val="000000"/>
                  <w:highlight w:val="yellow"/>
                </w:rPr>
                <w:t xml:space="preserve">of the </w:t>
              </w:r>
            </w:ins>
            <w:ins w:id="49" w:author="Ericsson User" w:date="2022-02-04T08:59:00Z">
              <w:r w:rsidRPr="00854011">
                <w:rPr>
                  <w:color w:val="000000"/>
                  <w:highlight w:val="yellow"/>
                </w:rPr>
                <w:t xml:space="preserve">first </w:t>
              </w:r>
            </w:ins>
            <w:ins w:id="50" w:author="Ericsson User" w:date="2022-02-04T10:04:00Z">
              <w:r w:rsidRPr="00854011">
                <w:rPr>
                  <w:color w:val="000000"/>
                  <w:highlight w:val="yellow"/>
                </w:rPr>
                <w:t xml:space="preserve">entry </w:t>
              </w:r>
            </w:ins>
            <w:ins w:id="51" w:author="Ericsson User" w:date="2022-02-04T09:15:00Z">
              <w:r w:rsidRPr="003F658D">
                <w:rPr>
                  <w:color w:val="000000"/>
                  <w:highlight w:val="yellow"/>
                </w:rPr>
                <w:t>of the</w:t>
              </w:r>
            </w:ins>
            <w:ins w:id="52" w:author="Ericsson User" w:date="2022-02-04T09:02:00Z">
              <w:r w:rsidRPr="003F658D">
                <w:rPr>
                  <w:i/>
                  <w:iCs/>
                  <w:color w:val="000000"/>
                  <w:highlight w:val="yellow"/>
                </w:rPr>
                <w:t xml:space="preserve"> </w:t>
              </w:r>
              <w:r w:rsidRPr="003F658D">
                <w:rPr>
                  <w:i/>
                  <w:iCs/>
                  <w:highlight w:val="yellow"/>
                </w:rPr>
                <w:t>plmn-IdentityInfoList</w:t>
              </w:r>
            </w:ins>
            <w:ins w:id="53" w:author="Ericsson User" w:date="2022-02-04T08:59:00Z">
              <w:r>
                <w:rPr>
                  <w:color w:val="000000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4073" w14:textId="77777777" w:rsidR="0038325B" w:rsidRPr="00FD0425" w:rsidRDefault="0038325B" w:rsidP="0088175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5F35" w14:textId="77777777" w:rsidR="0038325B" w:rsidRPr="00FD0425" w:rsidRDefault="0038325B" w:rsidP="0088175B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38325B" w:rsidRPr="00FD0425" w14:paraId="0903EFD6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5DEF" w14:textId="77777777" w:rsidR="0038325B" w:rsidRPr="00FD0425" w:rsidRDefault="0038325B" w:rsidP="0088175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71B6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55CB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E32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28A6" w14:textId="77777777" w:rsidR="0038325B" w:rsidRPr="00FD0425" w:rsidRDefault="0038325B" w:rsidP="0088175B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42E5" w14:textId="77777777" w:rsidR="0038325B" w:rsidRPr="00FD0425" w:rsidRDefault="0038325B" w:rsidP="0088175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15D2" w14:textId="77777777" w:rsidR="0038325B" w:rsidRPr="00FD0425" w:rsidRDefault="0038325B" w:rsidP="0088175B">
            <w:pPr>
              <w:pStyle w:val="TAC"/>
              <w:rPr>
                <w:lang w:val="en-US"/>
              </w:rPr>
            </w:pPr>
          </w:p>
        </w:tc>
      </w:tr>
      <w:tr w:rsidR="0038325B" w:rsidRPr="00FD0425" w14:paraId="04C5D972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059" w14:textId="77777777" w:rsidR="0038325B" w:rsidRPr="00FD0425" w:rsidRDefault="0038325B" w:rsidP="0088175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B98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A65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EF58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1082" w14:textId="77777777" w:rsidR="0038325B" w:rsidRPr="00FD0425" w:rsidRDefault="0038325B" w:rsidP="0088175B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29B6" w14:textId="77777777" w:rsidR="0038325B" w:rsidRPr="00FD0425" w:rsidRDefault="0038325B" w:rsidP="0088175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06D5" w14:textId="77777777" w:rsidR="0038325B" w:rsidRPr="00FD0425" w:rsidRDefault="0038325B" w:rsidP="0088175B">
            <w:pPr>
              <w:pStyle w:val="TAC"/>
              <w:rPr>
                <w:lang w:val="en-US"/>
              </w:rPr>
            </w:pPr>
          </w:p>
        </w:tc>
      </w:tr>
      <w:tr w:rsidR="0038325B" w:rsidRPr="00FD0425" w14:paraId="0D633032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A981" w14:textId="77777777" w:rsidR="0038325B" w:rsidRPr="00FD0425" w:rsidRDefault="0038325B" w:rsidP="0088175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9175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F5F1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007C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5808" w14:textId="77777777" w:rsidR="0038325B" w:rsidRPr="00FD0425" w:rsidRDefault="0038325B" w:rsidP="0088175B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1396" w14:textId="77777777" w:rsidR="0038325B" w:rsidRPr="00FD0425" w:rsidRDefault="0038325B" w:rsidP="0088175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0B75" w14:textId="77777777" w:rsidR="0038325B" w:rsidRPr="00FD0425" w:rsidRDefault="0038325B" w:rsidP="0088175B">
            <w:pPr>
              <w:pStyle w:val="TAC"/>
              <w:rPr>
                <w:lang w:val="en-US"/>
              </w:rPr>
            </w:pPr>
          </w:p>
        </w:tc>
      </w:tr>
      <w:tr w:rsidR="0038325B" w:rsidRPr="00FD0425" w14:paraId="45386164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937B" w14:textId="77777777" w:rsidR="0038325B" w:rsidRPr="00FD0425" w:rsidRDefault="0038325B" w:rsidP="0088175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9AB0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5D4E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4D7B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40D9" w14:textId="0E9E7BBA" w:rsidR="0038325B" w:rsidRPr="00FD0425" w:rsidRDefault="0038325B" w:rsidP="0088175B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485" w14:textId="77777777" w:rsidR="0038325B" w:rsidRPr="00FD0425" w:rsidRDefault="0038325B" w:rsidP="0088175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3413" w14:textId="77777777" w:rsidR="0038325B" w:rsidRPr="00FD0425" w:rsidRDefault="0038325B" w:rsidP="0088175B">
            <w:pPr>
              <w:pStyle w:val="TAC"/>
              <w:rPr>
                <w:lang w:val="en-US"/>
              </w:rPr>
            </w:pPr>
          </w:p>
        </w:tc>
      </w:tr>
      <w:tr w:rsidR="0038325B" w:rsidRPr="00FD0425" w14:paraId="3632AD5D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24C7" w14:textId="77777777" w:rsidR="0038325B" w:rsidRPr="00FD0425" w:rsidRDefault="0038325B" w:rsidP="0088175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ABE6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8CF1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D316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82CF584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2FA" w14:textId="77777777" w:rsidR="0038325B" w:rsidRPr="00FD0425" w:rsidRDefault="0038325B" w:rsidP="0088175B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FB7D" w14:textId="77777777" w:rsidR="0038325B" w:rsidRPr="00FD0425" w:rsidRDefault="0038325B" w:rsidP="0088175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5A5" w14:textId="77777777" w:rsidR="0038325B" w:rsidRPr="00FD0425" w:rsidRDefault="0038325B" w:rsidP="0088175B">
            <w:pPr>
              <w:pStyle w:val="TAC"/>
              <w:rPr>
                <w:lang w:val="en-US"/>
              </w:rPr>
            </w:pPr>
          </w:p>
        </w:tc>
      </w:tr>
      <w:tr w:rsidR="0038325B" w:rsidRPr="00FD0425" w14:paraId="78B60F75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9B21" w14:textId="77777777" w:rsidR="0038325B" w:rsidRPr="00FD0425" w:rsidRDefault="0038325B" w:rsidP="0088175B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lastRenderedPageBreak/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32BA" w14:textId="77777777" w:rsidR="0038325B" w:rsidRPr="00FD0425" w:rsidRDefault="0038325B" w:rsidP="0088175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FF6F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1485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324B" w14:textId="77777777" w:rsidR="0038325B" w:rsidRPr="00FD0425" w:rsidRDefault="0038325B" w:rsidP="008817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A60" w14:textId="77777777" w:rsidR="0038325B" w:rsidRPr="00FD0425" w:rsidRDefault="0038325B" w:rsidP="0088175B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2AB4" w14:textId="77777777" w:rsidR="0038325B" w:rsidRPr="00FD0425" w:rsidRDefault="0038325B" w:rsidP="0088175B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38325B" w:rsidRPr="00FD0425" w14:paraId="7084CB3B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F40F" w14:textId="77777777" w:rsidR="0038325B" w:rsidRPr="00FD0425" w:rsidRDefault="0038325B" w:rsidP="0088175B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EDB1" w14:textId="77777777" w:rsidR="0038325B" w:rsidRPr="00FD0425" w:rsidRDefault="0038325B" w:rsidP="0088175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7E16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E337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8AEC" w14:textId="77777777" w:rsidR="0038325B" w:rsidRPr="00FD0425" w:rsidRDefault="0038325B" w:rsidP="0088175B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66AF" w14:textId="77777777" w:rsidR="0038325B" w:rsidRPr="00FD0425" w:rsidRDefault="0038325B" w:rsidP="008817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3771" w14:textId="77777777" w:rsidR="0038325B" w:rsidRPr="00FD0425" w:rsidRDefault="0038325B" w:rsidP="0088175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38325B" w:rsidRPr="00FD0425" w14:paraId="40A64F01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86D4" w14:textId="77777777" w:rsidR="0038325B" w:rsidRDefault="0038325B" w:rsidP="008817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382E" w14:textId="77777777" w:rsidR="0038325B" w:rsidRDefault="0038325B" w:rsidP="008817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E2ED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6A00" w14:textId="77777777" w:rsidR="0038325B" w:rsidRDefault="0038325B" w:rsidP="0088175B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5BEA" w14:textId="77777777" w:rsidR="0038325B" w:rsidRPr="009354E2" w:rsidRDefault="0038325B" w:rsidP="008817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F8A7" w14:textId="77777777" w:rsidR="0038325B" w:rsidRDefault="0038325B" w:rsidP="0088175B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CD93" w14:textId="77777777" w:rsidR="0038325B" w:rsidRDefault="0038325B" w:rsidP="0088175B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38325B" w:rsidRPr="00FD0425" w14:paraId="0DED2FBF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A198" w14:textId="77777777" w:rsidR="0038325B" w:rsidRPr="00FD0425" w:rsidRDefault="0038325B" w:rsidP="0088175B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21F4" w14:textId="77777777" w:rsidR="0038325B" w:rsidRPr="00FD0425" w:rsidRDefault="0038325B" w:rsidP="0088175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7065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BBF8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D471" w14:textId="77777777" w:rsidR="0038325B" w:rsidRPr="00FD0425" w:rsidRDefault="0038325B" w:rsidP="0088175B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122" w14:textId="77777777" w:rsidR="0038325B" w:rsidRPr="00FD0425" w:rsidRDefault="0038325B" w:rsidP="008817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6408" w14:textId="77777777" w:rsidR="0038325B" w:rsidRPr="00FD0425" w:rsidRDefault="0038325B" w:rsidP="0088175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38325B" w:rsidRPr="00FD0425" w14:paraId="0009B4EB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65A3" w14:textId="77777777" w:rsidR="0038325B" w:rsidRPr="00FD0425" w:rsidRDefault="0038325B" w:rsidP="0088175B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159" w14:textId="77777777" w:rsidR="0038325B" w:rsidRPr="00FD0425" w:rsidRDefault="0038325B" w:rsidP="008817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72B8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F04E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bookmarkStart w:id="54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54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DD04" w14:textId="77777777" w:rsidR="0038325B" w:rsidRPr="00FD0425" w:rsidRDefault="0038325B" w:rsidP="0088175B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C5E1" w14:textId="77777777" w:rsidR="0038325B" w:rsidRPr="00FD0425" w:rsidRDefault="0038325B" w:rsidP="0088175B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4A5D" w14:textId="77777777" w:rsidR="0038325B" w:rsidRPr="00FD0425" w:rsidRDefault="0038325B" w:rsidP="0088175B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38325B" w:rsidRPr="00FD0425" w14:paraId="6997BD8D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5AD7" w14:textId="77777777" w:rsidR="0038325B" w:rsidRPr="00FD0425" w:rsidRDefault="0038325B" w:rsidP="0088175B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97D1" w14:textId="77777777" w:rsidR="0038325B" w:rsidRPr="00FD0425" w:rsidRDefault="0038325B" w:rsidP="008817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E66A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4EB7" w14:textId="77777777" w:rsidR="0038325B" w:rsidRPr="00FD0425" w:rsidRDefault="0038325B" w:rsidP="0088175B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7A73" w14:textId="77777777" w:rsidR="0038325B" w:rsidRPr="00FD0425" w:rsidRDefault="0038325B" w:rsidP="0088175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81EB" w14:textId="77777777" w:rsidR="0038325B" w:rsidRPr="00FD0425" w:rsidRDefault="0038325B" w:rsidP="0088175B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DCAC" w14:textId="77777777" w:rsidR="0038325B" w:rsidRPr="00FD0425" w:rsidRDefault="0038325B" w:rsidP="0088175B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38325B" w:rsidRPr="00FD0425" w14:paraId="28722AFB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A8DB" w14:textId="77777777" w:rsidR="0038325B" w:rsidRPr="00032767" w:rsidRDefault="0038325B" w:rsidP="0088175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C334" w14:textId="77777777" w:rsidR="0038325B" w:rsidRPr="00BB5C7A" w:rsidRDefault="0038325B" w:rsidP="0088175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A697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BCB5" w14:textId="77777777" w:rsidR="0038325B" w:rsidRPr="00BB5C7A" w:rsidRDefault="0038325B" w:rsidP="0088175B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3B08" w14:textId="77777777" w:rsidR="0038325B" w:rsidRDefault="0038325B" w:rsidP="0088175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5C1F" w14:textId="77777777" w:rsidR="0038325B" w:rsidRPr="00A70CC8" w:rsidRDefault="0038325B" w:rsidP="0088175B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16A2" w14:textId="77777777" w:rsidR="0038325B" w:rsidRPr="0059460A" w:rsidRDefault="0038325B" w:rsidP="0088175B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38325B" w:rsidRPr="00FD0425" w14:paraId="28D14D96" w14:textId="77777777" w:rsidTr="008817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A8D7" w14:textId="77777777" w:rsidR="0038325B" w:rsidRDefault="0038325B" w:rsidP="0088175B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08C9" w14:textId="77777777" w:rsidR="0038325B" w:rsidRDefault="0038325B" w:rsidP="008817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E833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DCEC" w14:textId="77777777" w:rsidR="0038325B" w:rsidRPr="003954ED" w:rsidRDefault="0038325B" w:rsidP="0088175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0EE4" w14:textId="77777777" w:rsidR="0038325B" w:rsidRDefault="0038325B" w:rsidP="0088175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33C4" w14:textId="77777777" w:rsidR="0038325B" w:rsidRPr="00A80E7B" w:rsidRDefault="0038325B" w:rsidP="0088175B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879" w14:textId="77777777" w:rsidR="0038325B" w:rsidRPr="00A80E7B" w:rsidRDefault="0038325B" w:rsidP="0088175B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Ignore</w:t>
            </w:r>
          </w:p>
        </w:tc>
      </w:tr>
    </w:tbl>
    <w:p w14:paraId="009A2CBE" w14:textId="77777777" w:rsidR="0038325B" w:rsidRPr="00FD0425" w:rsidRDefault="0038325B" w:rsidP="0038325B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8325B" w:rsidRPr="00FD0425" w14:paraId="03FDE986" w14:textId="77777777" w:rsidTr="0088175B">
        <w:tc>
          <w:tcPr>
            <w:tcW w:w="3686" w:type="dxa"/>
          </w:tcPr>
          <w:p w14:paraId="35B31FCF" w14:textId="77777777" w:rsidR="0038325B" w:rsidRPr="00FD0425" w:rsidRDefault="0038325B" w:rsidP="0088175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3D8172D" w14:textId="77777777" w:rsidR="0038325B" w:rsidRPr="00FD0425" w:rsidRDefault="0038325B" w:rsidP="0088175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8325B" w:rsidRPr="00FD0425" w14:paraId="573C1161" w14:textId="77777777" w:rsidTr="0088175B">
        <w:tc>
          <w:tcPr>
            <w:tcW w:w="3686" w:type="dxa"/>
          </w:tcPr>
          <w:p w14:paraId="3EF47ACB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441791AA" w14:textId="77777777" w:rsidR="0038325B" w:rsidRPr="00FD0425" w:rsidRDefault="0038325B" w:rsidP="0088175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</w:tbl>
    <w:p w14:paraId="3673A249" w14:textId="77777777" w:rsidR="0038325B" w:rsidRPr="00FD0425" w:rsidRDefault="0038325B" w:rsidP="0038325B">
      <w:pPr>
        <w:rPr>
          <w:lang w:eastAsia="zh-CN"/>
        </w:rPr>
      </w:pPr>
    </w:p>
    <w:p w14:paraId="773C27A2" w14:textId="36C64E32" w:rsidR="0038325B" w:rsidRPr="00CE63E2" w:rsidRDefault="0038325B" w:rsidP="0038325B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2C16831" w14:textId="77777777" w:rsidR="0038325B" w:rsidRDefault="0038325B" w:rsidP="0038325B"/>
    <w:p w14:paraId="0B1B2660" w14:textId="79A13964" w:rsidR="0038325B" w:rsidRPr="0038325B" w:rsidRDefault="0038325B" w:rsidP="0038325B">
      <w:pPr>
        <w:pStyle w:val="Heading2"/>
      </w:pPr>
      <w:r>
        <w:t>2.3 Selecting a solution</w:t>
      </w:r>
    </w:p>
    <w:p w14:paraId="3283C422" w14:textId="5CD01BDD" w:rsidR="00B940FC" w:rsidRDefault="00B940FC" w:rsidP="0038325B">
      <w:r>
        <w:t xml:space="preserve">There are two main criteria we find convincing to choose a “configuration” option, resulting in additional text in the semantic descriptions of the </w:t>
      </w:r>
      <w:r w:rsidRPr="00B940FC">
        <w:rPr>
          <w:i/>
          <w:iCs/>
        </w:rPr>
        <w:t>Served Cell Information NR</w:t>
      </w:r>
      <w:r>
        <w:t xml:space="preserve"> IE in XnAP:</w:t>
      </w:r>
    </w:p>
    <w:p w14:paraId="18F4AAEA" w14:textId="77777777" w:rsidR="00B940FC" w:rsidRDefault="00B940FC" w:rsidP="00B940FC">
      <w:pPr>
        <w:pStyle w:val="B1"/>
      </w:pPr>
      <w:r>
        <w:t>-</w:t>
      </w:r>
      <w:r>
        <w:tab/>
        <w:t>no protocol impact, i.e. no additional IEs to be defined</w:t>
      </w:r>
    </w:p>
    <w:p w14:paraId="2B9BE1A8" w14:textId="65E2BE27" w:rsidR="0038325B" w:rsidRDefault="00B940FC" w:rsidP="00B940FC">
      <w:pPr>
        <w:pStyle w:val="B1"/>
      </w:pPr>
      <w:r>
        <w:t>-</w:t>
      </w:r>
      <w:r>
        <w:tab/>
        <w:t xml:space="preserve">an operator has to consider appropriate content of a seemingly irrelevant SIB1 content in any case, at least for the PLMN ID contained in the </w:t>
      </w:r>
      <w:r w:rsidRPr="0038325B">
        <w:rPr>
          <w:rFonts w:eastAsia="SimSun"/>
          <w:i/>
          <w:noProof/>
          <w:color w:val="002060"/>
        </w:rPr>
        <w:t>PLMN-IdentityInfoList</w:t>
      </w:r>
      <w:r>
        <w:t xml:space="preserve"> . Considering the content of the </w:t>
      </w:r>
      <w:r w:rsidR="00854011">
        <w:t>cellIdentity within the PLMN-IdentityInfoList can be automated and seems to be acceptable.</w:t>
      </w:r>
    </w:p>
    <w:p w14:paraId="4A106579" w14:textId="2A9501EF" w:rsidR="0038325B" w:rsidRDefault="0038325B" w:rsidP="0038325B">
      <w:pPr>
        <w:pStyle w:val="Eyecatcher"/>
      </w:pPr>
      <w:r>
        <w:t>Proposal</w:t>
      </w:r>
      <w:r w:rsidR="003D1E82">
        <w:t xml:space="preserve"> 3</w:t>
      </w:r>
      <w:r>
        <w:t>:</w:t>
      </w:r>
      <w:r>
        <w:tab/>
      </w:r>
      <w:r w:rsidR="00854011">
        <w:t xml:space="preserve">Select the solution adding semantics description on how to configure the </w:t>
      </w:r>
      <w:r w:rsidR="00854011" w:rsidRPr="00854011">
        <w:rPr>
          <w:i/>
          <w:iCs/>
        </w:rPr>
        <w:t>cellIdentity</w:t>
      </w:r>
      <w:r w:rsidR="00854011">
        <w:t xml:space="preserve"> within the </w:t>
      </w:r>
      <w:r w:rsidR="00854011" w:rsidRPr="00854011">
        <w:rPr>
          <w:i/>
          <w:iCs/>
        </w:rPr>
        <w:t>PLMN-IdentityInfoList</w:t>
      </w:r>
      <w:r w:rsidR="00854011">
        <w:t xml:space="preserve"> in the specification of the Served Cell Information NR IE in XnAP</w:t>
      </w:r>
      <w:r>
        <w:t>.</w:t>
      </w:r>
    </w:p>
    <w:p w14:paraId="1050F9CD" w14:textId="34949689" w:rsidR="00E01123" w:rsidRPr="0038325B" w:rsidRDefault="00E01123" w:rsidP="00E01123">
      <w:pPr>
        <w:pStyle w:val="Heading2"/>
      </w:pPr>
      <w:r>
        <w:t>2.4 RAN2 impacts?</w:t>
      </w:r>
    </w:p>
    <w:p w14:paraId="0D8BDFC1" w14:textId="2CDF7379" w:rsidR="00E01123" w:rsidRDefault="00E01123" w:rsidP="00E01123">
      <w:r>
        <w:t>It would be probably wise, just to be on the safe side, to ask RAN2 for checking their specifications on potential impact.</w:t>
      </w:r>
    </w:p>
    <w:p w14:paraId="6DA1F46A" w14:textId="1B9C1AB3" w:rsidR="00E01123" w:rsidRDefault="00E01123" w:rsidP="00E01123">
      <w:pPr>
        <w:pStyle w:val="B1"/>
      </w:pPr>
    </w:p>
    <w:p w14:paraId="792A7519" w14:textId="4233B095" w:rsidR="00E01123" w:rsidRDefault="00E01123" w:rsidP="00E01123">
      <w:pPr>
        <w:pStyle w:val="Eyecatcher"/>
      </w:pPr>
      <w:r>
        <w:t>Proposal 4:</w:t>
      </w:r>
      <w:r>
        <w:tab/>
        <w:t>Liaise RAN2 and inform them about our decision. A draft LS is provided in the Annex.</w:t>
      </w:r>
    </w:p>
    <w:p w14:paraId="3906E886" w14:textId="77777777" w:rsidR="00237F7C" w:rsidRPr="00DB5364" w:rsidRDefault="00237F7C" w:rsidP="00DB5364"/>
    <w:p w14:paraId="591324FC" w14:textId="77777777" w:rsidR="00501135" w:rsidRDefault="00501135">
      <w:pPr>
        <w:pStyle w:val="Heading1"/>
        <w:rPr>
          <w:rFonts w:cs="Arial"/>
        </w:rPr>
      </w:pPr>
      <w:bookmarkStart w:id="55" w:name="_Toc527283432"/>
      <w:bookmarkStart w:id="56" w:name="_Toc527283649"/>
      <w:bookmarkStart w:id="57" w:name="_Toc527283678"/>
      <w:bookmarkStart w:id="58" w:name="_Toc527283742"/>
      <w:bookmarkStart w:id="59" w:name="_Toc527283746"/>
      <w:bookmarkStart w:id="60" w:name="_Toc527283908"/>
      <w:bookmarkStart w:id="61" w:name="_Toc527283925"/>
      <w:bookmarkStart w:id="62" w:name="_Hlk16664956"/>
      <w:r>
        <w:rPr>
          <w:rFonts w:cs="Arial"/>
        </w:rPr>
        <w:t>3</w:t>
      </w:r>
      <w:r>
        <w:rPr>
          <w:rFonts w:cs="Arial"/>
        </w:rPr>
        <w:tab/>
      </w:r>
      <w:r w:rsidR="0001024C">
        <w:rPr>
          <w:rFonts w:cs="Arial"/>
        </w:rPr>
        <w:t>Conclusion and Proposals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4E7EBC40" w14:textId="77777777" w:rsidR="00D80F19" w:rsidRDefault="006A461D" w:rsidP="00D80F19">
      <w:r>
        <w:t>B</w:t>
      </w:r>
      <w:r w:rsidR="00DB5364">
        <w:t>la</w:t>
      </w:r>
    </w:p>
    <w:p w14:paraId="3DBBBF24" w14:textId="77777777" w:rsidR="003D1E82" w:rsidRDefault="003D1E82" w:rsidP="003D1E82">
      <w:pPr>
        <w:pStyle w:val="Eyecatcher"/>
      </w:pPr>
      <w:r>
        <w:t>Observation 1:</w:t>
      </w:r>
      <w:r>
        <w:tab/>
        <w:t xml:space="preserve">The </w:t>
      </w:r>
      <w:r w:rsidRPr="0038325B">
        <w:rPr>
          <w:i/>
          <w:iCs/>
        </w:rPr>
        <w:t>New Cell Identifier</w:t>
      </w:r>
      <w:r>
        <w:t xml:space="preserve"> contained in the RETRIEVE UE CONTEXT REQUEST message is not known to the old gNB, therefore the old gNB could verify the MAC-I provided by the new gNB, but, along the verbatim interpretation of the current specification, it cannot calculate the </w:t>
      </w:r>
      <w:r w:rsidRPr="00FD0425">
        <w:rPr>
          <w:lang w:eastAsia="ja-JP"/>
        </w:rPr>
        <w:t>K</w:t>
      </w:r>
      <w:r w:rsidRPr="00FD0425">
        <w:rPr>
          <w:vertAlign w:val="subscript"/>
          <w:lang w:eastAsia="ja-JP"/>
        </w:rPr>
        <w:t>NG-RAN</w:t>
      </w:r>
      <w:r w:rsidRPr="00FD0425">
        <w:rPr>
          <w:lang w:eastAsia="ja-JP"/>
        </w:rPr>
        <w:t>*</w:t>
      </w:r>
      <w:r>
        <w:rPr>
          <w:lang w:eastAsia="ja-JP"/>
        </w:rPr>
        <w:t xml:space="preserve"> to be provided to the new gNB within the RETRIEVE UE CONTEXT RESPONSE message.</w:t>
      </w:r>
    </w:p>
    <w:p w14:paraId="358AD6B9" w14:textId="77777777" w:rsidR="003D1E82" w:rsidRDefault="003D1E82" w:rsidP="003D1E82">
      <w:pPr>
        <w:pStyle w:val="Eyecatcher"/>
      </w:pPr>
      <w:r>
        <w:t>Observation 2:</w:t>
      </w:r>
      <w:r>
        <w:tab/>
        <w:t xml:space="preserve">The content of the </w:t>
      </w:r>
      <w:r w:rsidRPr="00B940FC">
        <w:rPr>
          <w:i/>
          <w:iCs/>
        </w:rPr>
        <w:t>PLMN-IdentityInfoList</w:t>
      </w:r>
      <w:r>
        <w:t xml:space="preserve"> in an NPN-only cell has to be consciously chosen, which means that configuration effort has to be spent even for seemingly non-relevant SIB1 content for NPN-only cells.</w:t>
      </w:r>
    </w:p>
    <w:p w14:paraId="760345ED" w14:textId="77777777" w:rsidR="003D1E82" w:rsidRDefault="003D1E82" w:rsidP="003D1E82">
      <w:pPr>
        <w:pStyle w:val="Eyecatcher"/>
      </w:pPr>
      <w:r>
        <w:t>Proposal 3:</w:t>
      </w:r>
      <w:r>
        <w:tab/>
        <w:t xml:space="preserve">Select the solution adding semantics description on how to configure the </w:t>
      </w:r>
      <w:r w:rsidRPr="00854011">
        <w:rPr>
          <w:i/>
          <w:iCs/>
        </w:rPr>
        <w:t>cellIdentity</w:t>
      </w:r>
      <w:r>
        <w:t xml:space="preserve"> within the </w:t>
      </w:r>
      <w:r w:rsidRPr="00854011">
        <w:rPr>
          <w:i/>
          <w:iCs/>
        </w:rPr>
        <w:t>PLMN-IdentityInfoList</w:t>
      </w:r>
      <w:r>
        <w:t xml:space="preserve"> in the specification of the Served Cell Information NR IE in XnAP.</w:t>
      </w:r>
    </w:p>
    <w:p w14:paraId="214C7A5D" w14:textId="77777777" w:rsidR="00E01123" w:rsidRDefault="00E01123" w:rsidP="00E01123">
      <w:pPr>
        <w:pStyle w:val="Eyecatcher"/>
      </w:pPr>
      <w:r>
        <w:t>Proposal 4:</w:t>
      </w:r>
      <w:r>
        <w:tab/>
        <w:t>Liaise RAN2 and inform them about our decision. A draft LS is provided in the Annex.</w:t>
      </w:r>
    </w:p>
    <w:p w14:paraId="6F08C1E2" w14:textId="0565A763" w:rsidR="006A461D" w:rsidRPr="003D1E82" w:rsidRDefault="003D1E82" w:rsidP="00D80F19">
      <w:pPr>
        <w:rPr>
          <w:b/>
          <w:bCs/>
        </w:rPr>
      </w:pPr>
      <w:r w:rsidRPr="003D1E82">
        <w:rPr>
          <w:b/>
          <w:bCs/>
        </w:rPr>
        <w:t>Final Prop</w:t>
      </w:r>
      <w:r>
        <w:rPr>
          <w:b/>
          <w:bCs/>
        </w:rPr>
        <w:t>o</w:t>
      </w:r>
      <w:r w:rsidRPr="003D1E82">
        <w:rPr>
          <w:b/>
          <w:bCs/>
        </w:rPr>
        <w:t>sal: Agree on the XnAP CR in R3-22</w:t>
      </w:r>
      <w:r w:rsidR="00D75BD6">
        <w:rPr>
          <w:b/>
          <w:bCs/>
        </w:rPr>
        <w:t>2055</w:t>
      </w:r>
      <w:r w:rsidRPr="003D1E82">
        <w:rPr>
          <w:b/>
          <w:bCs/>
        </w:rPr>
        <w:t>.</w:t>
      </w:r>
    </w:p>
    <w:p w14:paraId="3E02E4C0" w14:textId="77777777" w:rsidR="00CD7395" w:rsidRDefault="00CD7395" w:rsidP="00A129B6"/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bookmarkStart w:id="63" w:name="_Toc527283433"/>
      <w:bookmarkStart w:id="64" w:name="_Toc527283650"/>
      <w:bookmarkStart w:id="65" w:name="_Toc527283679"/>
      <w:bookmarkStart w:id="66" w:name="_Toc527283743"/>
      <w:bookmarkStart w:id="67" w:name="_Toc527283747"/>
      <w:bookmarkStart w:id="68" w:name="_Toc527283909"/>
      <w:bookmarkStart w:id="69" w:name="_Toc52728392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1621B1C5" w14:textId="0DFF18DB" w:rsidR="00CD7395" w:rsidRDefault="00CD7395" w:rsidP="00EF403A">
      <w:pPr>
        <w:pStyle w:val="Reference"/>
      </w:pPr>
      <w:r>
        <w:rPr>
          <w:rFonts w:eastAsia="SimSun" w:hint="eastAsia"/>
          <w:bCs/>
          <w:lang w:eastAsia="zh-CN"/>
        </w:rPr>
        <w:t>[1]</w:t>
      </w:r>
      <w:r>
        <w:rPr>
          <w:rFonts w:eastAsia="SimSun" w:hint="eastAsia"/>
          <w:bCs/>
          <w:lang w:eastAsia="zh-CN"/>
        </w:rPr>
        <w:tab/>
      </w:r>
      <w:r w:rsidR="00D80F19" w:rsidRPr="00D80F19">
        <w:t>"</w:t>
      </w:r>
      <w:r w:rsidR="00D80F19">
        <w:t>reference</w:t>
      </w:r>
      <w:r w:rsidR="00D80F19" w:rsidRPr="00D80F19">
        <w:t>"</w:t>
      </w:r>
      <w:bookmarkEnd w:id="62"/>
    </w:p>
    <w:p w14:paraId="78570102" w14:textId="77777777" w:rsidR="00E01123" w:rsidRDefault="00E01123" w:rsidP="00EF403A">
      <w:pPr>
        <w:pStyle w:val="Reference"/>
        <w:rPr>
          <w:rFonts w:eastAsia="SimSun"/>
          <w:lang w:eastAsia="zh-CN"/>
        </w:rPr>
        <w:sectPr w:rsidR="00E01123" w:rsidSect="00E01123">
          <w:footerReference w:type="even" r:id="rId11"/>
          <w:footerReference w:type="default" r:id="rId12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0E693F96" w14:textId="010C8E0F" w:rsidR="00E01123" w:rsidRDefault="00E01123" w:rsidP="00E01123">
      <w:pPr>
        <w:pStyle w:val="Heading1"/>
        <w:rPr>
          <w:lang w:eastAsia="zh-CN"/>
        </w:rPr>
      </w:pPr>
      <w:r>
        <w:rPr>
          <w:lang w:eastAsia="zh-CN"/>
        </w:rPr>
        <w:lastRenderedPageBreak/>
        <w:t>Annex: Draft LS to RAN2</w:t>
      </w:r>
    </w:p>
    <w:p w14:paraId="3A5FCB44" w14:textId="77777777" w:rsidR="00E01123" w:rsidRDefault="00E01123" w:rsidP="00E011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#115-e</w:t>
      </w:r>
      <w:r>
        <w:rPr>
          <w:b/>
          <w:i/>
          <w:noProof/>
          <w:sz w:val="28"/>
        </w:rPr>
        <w:tab/>
        <w:t>R3-22</w:t>
      </w:r>
      <w:r w:rsidRPr="00FF7CA4">
        <w:rPr>
          <w:b/>
          <w:i/>
          <w:noProof/>
          <w:sz w:val="28"/>
          <w:highlight w:val="red"/>
        </w:rPr>
        <w:t>xxxx</w:t>
      </w:r>
    </w:p>
    <w:p w14:paraId="0805C427" w14:textId="77777777" w:rsidR="00E01123" w:rsidRDefault="00E01123" w:rsidP="00E011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21</w:t>
      </w:r>
      <w:r w:rsidRPr="00DF090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3</w:t>
      </w:r>
      <w:r w:rsidRPr="00DF0903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2022</w:t>
      </w:r>
    </w:p>
    <w:p w14:paraId="6042B47A" w14:textId="77777777" w:rsidR="00E01123" w:rsidRDefault="00E01123" w:rsidP="00E01123">
      <w:pPr>
        <w:rPr>
          <w:rFonts w:cs="Arial"/>
        </w:rPr>
      </w:pPr>
    </w:p>
    <w:p w14:paraId="7A12A1E1" w14:textId="1C708A03" w:rsidR="00E01123" w:rsidRDefault="00E01123" w:rsidP="00E011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/>
          <w:color w:val="FF0000"/>
        </w:rPr>
        <w:t>[DRAFT]</w:t>
      </w:r>
      <w:r>
        <w:rPr>
          <w:rFonts w:cs="Arial"/>
          <w:bCs/>
          <w:color w:val="FF0000"/>
        </w:rPr>
        <w:t xml:space="preserve"> </w:t>
      </w:r>
      <w:r w:rsidRPr="00E01123">
        <w:rPr>
          <w:rFonts w:cs="Arial"/>
          <w:bCs/>
        </w:rPr>
        <w:t>LS on NPN-only cells</w:t>
      </w:r>
    </w:p>
    <w:p w14:paraId="37D934B7" w14:textId="516C8E6D" w:rsidR="00E01123" w:rsidRDefault="00E01123" w:rsidP="00E011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22C8339D" w14:textId="5097B647" w:rsidR="00E01123" w:rsidRDefault="00E01123" w:rsidP="00E011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 w:rsidRPr="008C3134">
        <w:rPr>
          <w:rFonts w:cs="Arial"/>
          <w:bCs/>
          <w:highlight w:val="yellow"/>
        </w:rPr>
        <w:t>REL-1</w:t>
      </w:r>
      <w:r>
        <w:rPr>
          <w:rFonts w:cs="Arial"/>
          <w:bCs/>
        </w:rPr>
        <w:t>6</w:t>
      </w:r>
    </w:p>
    <w:p w14:paraId="7570CD6C" w14:textId="7D6EB047" w:rsidR="00E01123" w:rsidRDefault="00E01123" w:rsidP="00E011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CD4717">
        <w:rPr>
          <w:noProof/>
        </w:rPr>
        <w:t>NG_RAN_PRN-Core</w:t>
      </w:r>
    </w:p>
    <w:p w14:paraId="03859BB4" w14:textId="77777777" w:rsidR="00E01123" w:rsidRDefault="00E01123" w:rsidP="00E01123">
      <w:pPr>
        <w:spacing w:after="60"/>
        <w:ind w:left="1985" w:hanging="1985"/>
        <w:rPr>
          <w:rFonts w:cs="Arial"/>
          <w:b/>
        </w:rPr>
      </w:pPr>
    </w:p>
    <w:p w14:paraId="37B2F86C" w14:textId="77777777" w:rsidR="00E01123" w:rsidRDefault="00E01123" w:rsidP="00E01123">
      <w:pPr>
        <w:spacing w:after="60"/>
        <w:ind w:left="1985" w:hanging="1985"/>
        <w:rPr>
          <w:rFonts w:cs="Arial"/>
          <w:bCs/>
        </w:rPr>
      </w:pPr>
      <w:bookmarkStart w:id="70" w:name="_Hlk527882009"/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1B748C">
        <w:rPr>
          <w:rFonts w:cs="Arial"/>
          <w:bCs/>
        </w:rPr>
        <w:t xml:space="preserve">Ericsson </w:t>
      </w:r>
      <w:r w:rsidRPr="001B748C">
        <w:rPr>
          <w:rFonts w:cs="Arial"/>
          <w:bCs/>
          <w:highlight w:val="yellow"/>
        </w:rPr>
        <w:t>(will be RAN3)</w:t>
      </w:r>
    </w:p>
    <w:bookmarkEnd w:id="70"/>
    <w:p w14:paraId="67F10B44" w14:textId="6BAEEC1E" w:rsidR="00E01123" w:rsidRDefault="00E01123" w:rsidP="00E011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254A2D36" w14:textId="5FA224EB" w:rsidR="00E01123" w:rsidRDefault="00E01123" w:rsidP="00E011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29B52D9C" w14:textId="77777777" w:rsidR="00E01123" w:rsidRDefault="00E01123" w:rsidP="00E01123">
      <w:pPr>
        <w:spacing w:after="60"/>
        <w:ind w:left="1985" w:hanging="1985"/>
        <w:rPr>
          <w:rFonts w:cs="Arial"/>
          <w:bCs/>
        </w:rPr>
      </w:pPr>
    </w:p>
    <w:p w14:paraId="26A38DF8" w14:textId="77777777" w:rsidR="00E01123" w:rsidRDefault="00E01123" w:rsidP="00E01123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6B8A23D4" w14:textId="23BFE086" w:rsidR="00E01123" w:rsidRPr="00E01123" w:rsidRDefault="00E01123" w:rsidP="00E01123">
      <w:pPr>
        <w:tabs>
          <w:tab w:val="left" w:pos="2268"/>
          <w:tab w:val="left" w:pos="2694"/>
        </w:tabs>
        <w:ind w:left="567"/>
        <w:rPr>
          <w:rFonts w:cs="Arial"/>
          <w:b/>
        </w:rPr>
      </w:pPr>
      <w:r w:rsidRPr="00E01123">
        <w:rPr>
          <w:rFonts w:cs="Arial"/>
          <w:b/>
        </w:rPr>
        <w:t>Name:</w:t>
      </w:r>
      <w:r w:rsidRPr="00E01123">
        <w:rPr>
          <w:rFonts w:cs="Arial"/>
          <w:b/>
        </w:rPr>
        <w:tab/>
      </w:r>
      <w:r>
        <w:rPr>
          <w:rFonts w:cs="Arial"/>
          <w:b/>
        </w:rPr>
        <w:t>Alexander Vesely</w:t>
      </w:r>
    </w:p>
    <w:p w14:paraId="2D8D79D2" w14:textId="77777777" w:rsidR="00E01123" w:rsidRPr="00E01123" w:rsidRDefault="00E01123" w:rsidP="00E01123">
      <w:pPr>
        <w:tabs>
          <w:tab w:val="left" w:pos="2268"/>
          <w:tab w:val="left" w:pos="2694"/>
        </w:tabs>
        <w:ind w:left="567"/>
        <w:rPr>
          <w:rFonts w:cs="Arial"/>
          <w:b/>
        </w:rPr>
      </w:pPr>
      <w:r>
        <w:rPr>
          <w:rFonts w:cs="Arial"/>
          <w:b/>
        </w:rPr>
        <w:t>Tel. Number:</w:t>
      </w:r>
      <w:r w:rsidRPr="00E01123">
        <w:rPr>
          <w:rFonts w:cs="Arial"/>
          <w:b/>
        </w:rPr>
        <w:tab/>
      </w:r>
    </w:p>
    <w:p w14:paraId="2787463B" w14:textId="7560DE1E" w:rsidR="00E01123" w:rsidRPr="00E01123" w:rsidRDefault="00E01123" w:rsidP="00E01123">
      <w:pPr>
        <w:tabs>
          <w:tab w:val="left" w:pos="2268"/>
          <w:tab w:val="left" w:pos="2694"/>
        </w:tabs>
        <w:ind w:left="567"/>
        <w:rPr>
          <w:rFonts w:cs="Arial"/>
          <w:b/>
        </w:rPr>
      </w:pPr>
      <w:r w:rsidRPr="00E01123">
        <w:rPr>
          <w:rFonts w:cs="Arial"/>
          <w:b/>
        </w:rPr>
        <w:t>E-mail Address:</w:t>
      </w:r>
      <w:r w:rsidRPr="00E01123">
        <w:rPr>
          <w:rFonts w:cs="Arial"/>
          <w:b/>
        </w:rPr>
        <w:tab/>
      </w:r>
      <w:r>
        <w:rPr>
          <w:rFonts w:cs="Arial"/>
          <w:b/>
        </w:rPr>
        <w:t>alexander dot vesely at ericsson dot com</w:t>
      </w:r>
    </w:p>
    <w:p w14:paraId="0B9E1037" w14:textId="77777777" w:rsidR="00E01123" w:rsidRDefault="00E01123" w:rsidP="00E01123">
      <w:pPr>
        <w:spacing w:after="60"/>
        <w:ind w:left="1985" w:hanging="1985"/>
        <w:rPr>
          <w:rFonts w:cs="Arial"/>
          <w:b/>
        </w:rPr>
      </w:pPr>
    </w:p>
    <w:p w14:paraId="49E0CC19" w14:textId="77777777" w:rsidR="00E01123" w:rsidRDefault="00E01123" w:rsidP="00E01123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cs="Arial"/>
            <w:b/>
          </w:rPr>
          <w:t>mailto:3GPPLiaison@etsi.org</w:t>
        </w:r>
      </w:hyperlink>
      <w:r>
        <w:rPr>
          <w:rFonts w:cs="Arial"/>
          <w:b/>
        </w:rPr>
        <w:t xml:space="preserve"> </w:t>
      </w:r>
      <w:r>
        <w:rPr>
          <w:rFonts w:cs="Arial"/>
          <w:bCs/>
        </w:rPr>
        <w:tab/>
      </w:r>
    </w:p>
    <w:p w14:paraId="5002A4D0" w14:textId="77777777" w:rsidR="00E01123" w:rsidRDefault="00E01123" w:rsidP="00E01123">
      <w:pPr>
        <w:spacing w:after="60"/>
        <w:ind w:left="1985" w:hanging="1985"/>
        <w:rPr>
          <w:rFonts w:cs="Arial"/>
          <w:b/>
        </w:rPr>
      </w:pPr>
    </w:p>
    <w:p w14:paraId="10798F37" w14:textId="4D88313E" w:rsidR="00E01123" w:rsidRDefault="00E01123" w:rsidP="00E011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  <w:r w:rsidRPr="00E01123">
        <w:rPr>
          <w:rFonts w:cs="Arial"/>
          <w:bCs/>
          <w:highlight w:val="cyan"/>
        </w:rPr>
        <w:t xml:space="preserve">&lt;XnAP CR with semantics in Service Cell </w:t>
      </w:r>
      <w:r>
        <w:rPr>
          <w:rFonts w:cs="Arial"/>
          <w:bCs/>
          <w:highlight w:val="cyan"/>
        </w:rPr>
        <w:t xml:space="preserve">Information </w:t>
      </w:r>
      <w:r w:rsidRPr="00E01123">
        <w:rPr>
          <w:rFonts w:cs="Arial"/>
          <w:bCs/>
          <w:highlight w:val="cyan"/>
        </w:rPr>
        <w:t>NR IE&gt;</w:t>
      </w:r>
    </w:p>
    <w:p w14:paraId="2277E7AE" w14:textId="77777777" w:rsidR="00E01123" w:rsidRDefault="00E01123" w:rsidP="00E01123">
      <w:pPr>
        <w:pBdr>
          <w:bottom w:val="single" w:sz="4" w:space="1" w:color="auto"/>
        </w:pBdr>
        <w:rPr>
          <w:rFonts w:cs="Arial"/>
        </w:rPr>
      </w:pPr>
    </w:p>
    <w:p w14:paraId="6CFFC89D" w14:textId="77777777" w:rsidR="00E01123" w:rsidRDefault="00E01123" w:rsidP="00E01123">
      <w:pPr>
        <w:rPr>
          <w:rFonts w:cs="Arial"/>
        </w:rPr>
      </w:pPr>
    </w:p>
    <w:p w14:paraId="2BC0170A" w14:textId="77777777" w:rsidR="00E01123" w:rsidRDefault="00E01123" w:rsidP="00E0112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24A0040A" w14:textId="27B0C0B2" w:rsidR="00E01123" w:rsidRDefault="00E01123" w:rsidP="00E01123">
      <w:pPr>
        <w:pStyle w:val="BodyText"/>
      </w:pPr>
      <w:r>
        <w:t xml:space="preserve">RAN3 realised that in case of inter-gNB mobility in RRC_INACTIVE towards an NPN-only cell </w:t>
      </w:r>
      <w:r w:rsidR="00713FAB">
        <w:t xml:space="preserve">the </w:t>
      </w:r>
      <w:r>
        <w:t xml:space="preserve">respective neighbour cell </w:t>
      </w:r>
      <w:r w:rsidR="00713FAB">
        <w:t xml:space="preserve">PLMN </w:t>
      </w:r>
      <w:r>
        <w:t xml:space="preserve">information </w:t>
      </w:r>
      <w:r w:rsidR="00713FAB">
        <w:t xml:space="preserve">in SIB1 </w:t>
      </w:r>
      <w:r>
        <w:t>is not provided on Xn, indeed, th</w:t>
      </w:r>
      <w:r w:rsidR="00713FAB">
        <w:t xml:space="preserve">is is reflected in XnAP </w:t>
      </w:r>
      <w:r>
        <w:t>stating “</w:t>
      </w:r>
      <w:r w:rsidRPr="007770AE">
        <w:rPr>
          <w:rFonts w:eastAsia="SimSun" w:cs="Arial"/>
          <w:szCs w:val="18"/>
          <w:lang w:eastAsia="ja-JP"/>
        </w:rPr>
        <w:t>In c</w:t>
      </w:r>
      <w:r w:rsidRPr="00E704F5">
        <w:rPr>
          <w:rFonts w:eastAsia="SimSun" w:cs="Arial"/>
          <w:szCs w:val="18"/>
          <w:lang w:eastAsia="ja-JP"/>
        </w:rPr>
        <w:t>ase</w:t>
      </w:r>
      <w:r w:rsidRPr="007770AE">
        <w:rPr>
          <w:rFonts w:eastAsia="SimSun" w:cs="Arial"/>
          <w:szCs w:val="18"/>
          <w:lang w:eastAsia="ja-JP"/>
        </w:rPr>
        <w:t xml:space="preserve"> of NPN-only cell, the PLMN Identities and associated information contained in the </w:t>
      </w:r>
      <w:r w:rsidRPr="007770AE">
        <w:rPr>
          <w:rFonts w:eastAsia="SimSun"/>
          <w:i/>
          <w:noProof/>
          <w:lang w:eastAsia="en-GB"/>
        </w:rPr>
        <w:t>PLMN-IdentityInfoList</w:t>
      </w:r>
      <w:r w:rsidRPr="007770AE">
        <w:rPr>
          <w:rFonts w:eastAsia="SimSun"/>
          <w:noProof/>
          <w:lang w:eastAsia="en-GB"/>
        </w:rPr>
        <w:t xml:space="preserve"> </w:t>
      </w:r>
      <w:r w:rsidRPr="007770AE">
        <w:rPr>
          <w:rFonts w:eastAsia="SimSun" w:cs="Arial"/>
          <w:szCs w:val="18"/>
          <w:lang w:eastAsia="ja-JP"/>
        </w:rPr>
        <w:t>IE are not included</w:t>
      </w:r>
      <w:r>
        <w:t>”.</w:t>
      </w:r>
    </w:p>
    <w:p w14:paraId="686E83C0" w14:textId="77777777" w:rsidR="00E01123" w:rsidRDefault="00E01123" w:rsidP="00E01123">
      <w:pPr>
        <w:pStyle w:val="BodyText"/>
        <w:rPr>
          <w:rFonts w:eastAsia="SimSun"/>
          <w:noProof/>
          <w:lang w:eastAsia="en-GB"/>
        </w:rPr>
      </w:pPr>
      <w:r>
        <w:t xml:space="preserve">As the MAC-I for RRC Resume is constructed from the CellIdentifier contained in the (first entry of the) </w:t>
      </w:r>
      <w:r w:rsidRPr="007770AE">
        <w:rPr>
          <w:rFonts w:eastAsia="SimSun"/>
          <w:i/>
          <w:noProof/>
          <w:lang w:eastAsia="en-GB"/>
        </w:rPr>
        <w:t>PLMN-IdentityInfoList</w:t>
      </w:r>
      <w:r w:rsidRPr="007770AE">
        <w:rPr>
          <w:rFonts w:eastAsia="SimSun"/>
          <w:noProof/>
          <w:lang w:eastAsia="en-GB"/>
        </w:rPr>
        <w:t xml:space="preserve"> </w:t>
      </w:r>
      <w:r>
        <w:rPr>
          <w:rFonts w:eastAsia="SimSun"/>
          <w:noProof/>
          <w:lang w:eastAsia="en-GB"/>
        </w:rPr>
        <w:t>such information would not be available in the old gNB for verification.</w:t>
      </w:r>
    </w:p>
    <w:p w14:paraId="11B17433" w14:textId="77777777" w:rsidR="00E01123" w:rsidRDefault="00E01123" w:rsidP="00E01123">
      <w:pPr>
        <w:pStyle w:val="BodyText"/>
        <w:rPr>
          <w:rFonts w:eastAsia="SimSun"/>
          <w:noProof/>
          <w:lang w:eastAsia="en-GB"/>
        </w:rPr>
      </w:pPr>
      <w:r>
        <w:rPr>
          <w:rFonts w:eastAsia="SimSun"/>
          <w:noProof/>
          <w:lang w:eastAsia="en-GB"/>
        </w:rPr>
        <w:t xml:space="preserve">RAN3 decided to include the following NOTE in XnAP </w:t>
      </w:r>
    </w:p>
    <w:p w14:paraId="487343AA" w14:textId="77777777" w:rsidR="00E01123" w:rsidRPr="00E01123" w:rsidRDefault="00E01123" w:rsidP="00E01123">
      <w:pPr>
        <w:pStyle w:val="BodyText"/>
        <w:ind w:left="720"/>
        <w:rPr>
          <w:i/>
          <w:iCs/>
          <w:color w:val="0070C0"/>
        </w:rPr>
      </w:pPr>
      <w:r w:rsidRPr="00E01123">
        <w:rPr>
          <w:rFonts w:eastAsia="SimSun" w:cs="Arial"/>
          <w:color w:val="0070C0"/>
          <w:szCs w:val="18"/>
          <w:lang w:eastAsia="ja-JP"/>
        </w:rPr>
        <w:t xml:space="preserve">NOTE 2: </w:t>
      </w:r>
      <w:r w:rsidRPr="00E01123">
        <w:rPr>
          <w:color w:val="0070C0"/>
        </w:rPr>
        <w:t xml:space="preserve">In case of NPN-only cells the SIB1 configuration replicates the content of the </w:t>
      </w:r>
      <w:r w:rsidRPr="00E01123">
        <w:rPr>
          <w:i/>
          <w:iCs/>
          <w:color w:val="0070C0"/>
        </w:rPr>
        <w:t>cellIdentity-r16</w:t>
      </w:r>
      <w:r w:rsidRPr="00E01123">
        <w:rPr>
          <w:color w:val="0070C0"/>
        </w:rPr>
        <w:t xml:space="preserve"> of the first entry in the </w:t>
      </w:r>
      <w:r w:rsidRPr="00E01123">
        <w:rPr>
          <w:i/>
          <w:iCs/>
          <w:color w:val="0070C0"/>
        </w:rPr>
        <w:t>npn-IdentityInfoList-r16</w:t>
      </w:r>
      <w:r w:rsidRPr="00E01123">
        <w:rPr>
          <w:color w:val="0070C0"/>
        </w:rPr>
        <w:t xml:space="preserve"> into the </w:t>
      </w:r>
      <w:r w:rsidRPr="00E01123">
        <w:rPr>
          <w:i/>
          <w:iCs/>
          <w:color w:val="0070C0"/>
        </w:rPr>
        <w:t>cellIdentity</w:t>
      </w:r>
      <w:r w:rsidRPr="00E01123">
        <w:rPr>
          <w:color w:val="0070C0"/>
        </w:rPr>
        <w:t xml:space="preserve"> of the first entry of the</w:t>
      </w:r>
      <w:r w:rsidRPr="00E01123">
        <w:rPr>
          <w:i/>
          <w:iCs/>
          <w:color w:val="0070C0"/>
        </w:rPr>
        <w:t xml:space="preserve"> plmn-IdentityInfoList</w:t>
      </w:r>
    </w:p>
    <w:p w14:paraId="5F451215" w14:textId="7B147E26" w:rsidR="00E01123" w:rsidRDefault="00E01123" w:rsidP="00E01123">
      <w:pPr>
        <w:pStyle w:val="BodyText"/>
      </w:pPr>
    </w:p>
    <w:p w14:paraId="0C6CC552" w14:textId="77777777" w:rsidR="00E01123" w:rsidRDefault="00E01123" w:rsidP="00E01123">
      <w:pPr>
        <w:pStyle w:val="Header"/>
        <w:rPr>
          <w:rFonts w:cs="Arial"/>
        </w:rPr>
      </w:pPr>
    </w:p>
    <w:p w14:paraId="43DA8A12" w14:textId="77777777" w:rsidR="00E01123" w:rsidRDefault="00E01123" w:rsidP="00E01123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31EF9F9E" w14:textId="7ECB8DA1" w:rsidR="00E01123" w:rsidRDefault="00E01123" w:rsidP="00E01123">
      <w:pPr>
        <w:ind w:left="1985" w:hanging="1985"/>
        <w:rPr>
          <w:rFonts w:cs="Arial"/>
          <w:b/>
        </w:rPr>
      </w:pPr>
      <w:r>
        <w:rPr>
          <w:rFonts w:cs="Arial"/>
          <w:b/>
        </w:rPr>
        <w:t>To RAN2 group.</w:t>
      </w:r>
    </w:p>
    <w:p w14:paraId="4C50B38D" w14:textId="60576C66" w:rsidR="00E01123" w:rsidRDefault="00E01123" w:rsidP="00E01123">
      <w:pPr>
        <w:ind w:left="993" w:hanging="993"/>
        <w:rPr>
          <w:rFonts w:cs="Arial"/>
          <w:color w:val="FF0000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 w:rsidRPr="00E01123">
        <w:rPr>
          <w:b/>
          <w:bCs/>
        </w:rPr>
        <w:t>RAN3 would like to ask RAN2 to take note of RAN3’s decision and consider potential changes in TSs under RAN2 responsibility.</w:t>
      </w:r>
    </w:p>
    <w:p w14:paraId="14E67274" w14:textId="77777777" w:rsidR="00E01123" w:rsidRDefault="00E01123" w:rsidP="00E01123">
      <w:pPr>
        <w:ind w:left="993" w:hanging="993"/>
        <w:rPr>
          <w:rFonts w:cs="Arial"/>
        </w:rPr>
      </w:pPr>
    </w:p>
    <w:p w14:paraId="4F04F732" w14:textId="77777777" w:rsidR="00E01123" w:rsidRDefault="00E01123" w:rsidP="00E01123">
      <w:pPr>
        <w:rPr>
          <w:rFonts w:cs="Arial"/>
          <w:b/>
        </w:rPr>
      </w:pPr>
      <w:r>
        <w:rPr>
          <w:rFonts w:cs="Arial"/>
          <w:b/>
        </w:rPr>
        <w:t>3. Date of Next TSG-RAN WG3 Meetings:</w:t>
      </w:r>
    </w:p>
    <w:p w14:paraId="0C8C243D" w14:textId="77777777" w:rsidR="00E01123" w:rsidRDefault="00E01123" w:rsidP="00E01123">
      <w:pPr>
        <w:tabs>
          <w:tab w:val="left" w:pos="4820"/>
        </w:tabs>
        <w:ind w:left="5760" w:hanging="5760"/>
        <w:rPr>
          <w:rFonts w:cs="Arial"/>
          <w:bCs/>
        </w:rPr>
      </w:pPr>
      <w:bookmarkStart w:id="71" w:name="_Hlk78957352"/>
      <w:r>
        <w:rPr>
          <w:rFonts w:cs="Arial"/>
          <w:bCs/>
        </w:rPr>
        <w:lastRenderedPageBreak/>
        <w:t>TSG-RAN WG3 Meeting#116-e</w:t>
      </w:r>
      <w:r>
        <w:rPr>
          <w:rFonts w:cs="Arial"/>
          <w:bCs/>
        </w:rPr>
        <w:tab/>
        <w:t>16</w:t>
      </w:r>
      <w:r w:rsidRPr="00DF0903"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- 27</w:t>
      </w:r>
      <w:r w:rsidRPr="00DF0903"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May 2022</w:t>
      </w:r>
    </w:p>
    <w:p w14:paraId="7757014A" w14:textId="77777777" w:rsidR="00E01123" w:rsidRDefault="00E01123" w:rsidP="00E01123">
      <w:pPr>
        <w:tabs>
          <w:tab w:val="left" w:pos="4820"/>
        </w:tabs>
        <w:ind w:left="5760" w:hanging="5760"/>
        <w:rPr>
          <w:rFonts w:cs="Arial"/>
          <w:bCs/>
        </w:rPr>
      </w:pPr>
      <w:r>
        <w:rPr>
          <w:rFonts w:cs="Arial"/>
          <w:bCs/>
        </w:rPr>
        <w:t>TSG-RAN WG3 Meeting#117</w:t>
      </w:r>
      <w:r>
        <w:rPr>
          <w:rFonts w:cs="Arial"/>
          <w:bCs/>
        </w:rPr>
        <w:tab/>
        <w:t>22</w:t>
      </w:r>
      <w:r w:rsidRPr="00DF0903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- 26</w:t>
      </w:r>
      <w:r w:rsidRPr="00DF0903"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August 2022</w:t>
      </w:r>
    </w:p>
    <w:p w14:paraId="5FD95883" w14:textId="77777777" w:rsidR="00E01123" w:rsidRDefault="00E01123" w:rsidP="00E01123">
      <w:pPr>
        <w:tabs>
          <w:tab w:val="left" w:pos="4820"/>
        </w:tabs>
        <w:ind w:left="5760" w:hanging="5760"/>
        <w:rPr>
          <w:rFonts w:cs="Arial"/>
          <w:bCs/>
        </w:rPr>
      </w:pPr>
    </w:p>
    <w:bookmarkEnd w:id="71"/>
    <w:p w14:paraId="30257155" w14:textId="77777777" w:rsidR="00E01123" w:rsidRDefault="00E01123" w:rsidP="00E01123">
      <w:pPr>
        <w:tabs>
          <w:tab w:val="left" w:pos="4820"/>
        </w:tabs>
        <w:ind w:left="5760" w:hanging="5760"/>
        <w:rPr>
          <w:rFonts w:cs="Arial"/>
          <w:bCs/>
        </w:rPr>
      </w:pPr>
    </w:p>
    <w:p w14:paraId="59B28BC5" w14:textId="77777777" w:rsidR="00E01123" w:rsidRPr="006763C7" w:rsidRDefault="00E01123" w:rsidP="00EF403A">
      <w:pPr>
        <w:pStyle w:val="Reference"/>
        <w:rPr>
          <w:rFonts w:eastAsia="SimSun"/>
          <w:lang w:eastAsia="zh-CN"/>
        </w:rPr>
      </w:pPr>
    </w:p>
    <w:sectPr w:rsidR="00E01123" w:rsidRPr="006763C7" w:rsidSect="00E01123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390E3" w14:textId="77777777" w:rsidR="00621D84" w:rsidRDefault="00621D84">
      <w:r>
        <w:separator/>
      </w:r>
    </w:p>
  </w:endnote>
  <w:endnote w:type="continuationSeparator" w:id="0">
    <w:p w14:paraId="48FFCF7E" w14:textId="77777777" w:rsidR="00621D84" w:rsidRDefault="00621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0FFF8" w14:textId="77777777" w:rsidR="00621D84" w:rsidRDefault="00621D84">
      <w:r>
        <w:separator/>
      </w:r>
    </w:p>
  </w:footnote>
  <w:footnote w:type="continuationSeparator" w:id="0">
    <w:p w14:paraId="033BB12A" w14:textId="77777777" w:rsidR="00621D84" w:rsidRDefault="00621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4A98"/>
    <w:rsid w:val="0001024C"/>
    <w:rsid w:val="00026DC1"/>
    <w:rsid w:val="000401B6"/>
    <w:rsid w:val="00041EC6"/>
    <w:rsid w:val="000640DF"/>
    <w:rsid w:val="000A05B2"/>
    <w:rsid w:val="000A0A38"/>
    <w:rsid w:val="000C2BFF"/>
    <w:rsid w:val="000F02C3"/>
    <w:rsid w:val="00117327"/>
    <w:rsid w:val="00122EA7"/>
    <w:rsid w:val="00126984"/>
    <w:rsid w:val="001601A9"/>
    <w:rsid w:val="00162A98"/>
    <w:rsid w:val="00193737"/>
    <w:rsid w:val="001D1142"/>
    <w:rsid w:val="001D3360"/>
    <w:rsid w:val="002174CA"/>
    <w:rsid w:val="002177A7"/>
    <w:rsid w:val="002300C6"/>
    <w:rsid w:val="00230764"/>
    <w:rsid w:val="002336F5"/>
    <w:rsid w:val="00237F7C"/>
    <w:rsid w:val="00247F22"/>
    <w:rsid w:val="00294C24"/>
    <w:rsid w:val="002A739F"/>
    <w:rsid w:val="00305FE0"/>
    <w:rsid w:val="00312F43"/>
    <w:rsid w:val="003229C8"/>
    <w:rsid w:val="003514CE"/>
    <w:rsid w:val="00362FD6"/>
    <w:rsid w:val="003658DB"/>
    <w:rsid w:val="0038325B"/>
    <w:rsid w:val="00383916"/>
    <w:rsid w:val="003A0811"/>
    <w:rsid w:val="003A72C5"/>
    <w:rsid w:val="003A7669"/>
    <w:rsid w:val="003B1332"/>
    <w:rsid w:val="003B602E"/>
    <w:rsid w:val="003D108B"/>
    <w:rsid w:val="003D15C1"/>
    <w:rsid w:val="003D1E82"/>
    <w:rsid w:val="003F04CA"/>
    <w:rsid w:val="003F438B"/>
    <w:rsid w:val="003F49ED"/>
    <w:rsid w:val="003F658D"/>
    <w:rsid w:val="00412C70"/>
    <w:rsid w:val="00431125"/>
    <w:rsid w:val="00436463"/>
    <w:rsid w:val="00440215"/>
    <w:rsid w:val="00440EB3"/>
    <w:rsid w:val="00456756"/>
    <w:rsid w:val="00456836"/>
    <w:rsid w:val="00464F3D"/>
    <w:rsid w:val="00474F20"/>
    <w:rsid w:val="0049743E"/>
    <w:rsid w:val="004A605A"/>
    <w:rsid w:val="004E3A07"/>
    <w:rsid w:val="004E3AF3"/>
    <w:rsid w:val="004F4425"/>
    <w:rsid w:val="00501135"/>
    <w:rsid w:val="00506D99"/>
    <w:rsid w:val="00507D9D"/>
    <w:rsid w:val="00523AA3"/>
    <w:rsid w:val="005475C5"/>
    <w:rsid w:val="005718AB"/>
    <w:rsid w:val="00580121"/>
    <w:rsid w:val="005855D2"/>
    <w:rsid w:val="005A1D2C"/>
    <w:rsid w:val="005B14C0"/>
    <w:rsid w:val="005C1208"/>
    <w:rsid w:val="005D0EC8"/>
    <w:rsid w:val="005E193E"/>
    <w:rsid w:val="005E51D2"/>
    <w:rsid w:val="005E68AB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67F1"/>
    <w:rsid w:val="0064585D"/>
    <w:rsid w:val="00665891"/>
    <w:rsid w:val="006A4516"/>
    <w:rsid w:val="006A461D"/>
    <w:rsid w:val="006A4FF6"/>
    <w:rsid w:val="006A693D"/>
    <w:rsid w:val="006C0235"/>
    <w:rsid w:val="006C7ADE"/>
    <w:rsid w:val="00713FAB"/>
    <w:rsid w:val="007159BF"/>
    <w:rsid w:val="00727A9C"/>
    <w:rsid w:val="0073451F"/>
    <w:rsid w:val="007433DE"/>
    <w:rsid w:val="007466BD"/>
    <w:rsid w:val="0078305E"/>
    <w:rsid w:val="0079087F"/>
    <w:rsid w:val="0079764C"/>
    <w:rsid w:val="007B42A3"/>
    <w:rsid w:val="007D41E9"/>
    <w:rsid w:val="007F669C"/>
    <w:rsid w:val="00805AD4"/>
    <w:rsid w:val="00853BBD"/>
    <w:rsid w:val="00854011"/>
    <w:rsid w:val="008775B7"/>
    <w:rsid w:val="008925B8"/>
    <w:rsid w:val="008A4C1D"/>
    <w:rsid w:val="008A511A"/>
    <w:rsid w:val="008A647F"/>
    <w:rsid w:val="008B0AF2"/>
    <w:rsid w:val="008B4F57"/>
    <w:rsid w:val="008C7A1B"/>
    <w:rsid w:val="008E19D0"/>
    <w:rsid w:val="008E48CD"/>
    <w:rsid w:val="008F1B11"/>
    <w:rsid w:val="00906401"/>
    <w:rsid w:val="00907CF1"/>
    <w:rsid w:val="00937DD6"/>
    <w:rsid w:val="00954330"/>
    <w:rsid w:val="00954912"/>
    <w:rsid w:val="00964DB6"/>
    <w:rsid w:val="00967136"/>
    <w:rsid w:val="009813D8"/>
    <w:rsid w:val="009872F4"/>
    <w:rsid w:val="009928CD"/>
    <w:rsid w:val="00994162"/>
    <w:rsid w:val="009A6292"/>
    <w:rsid w:val="009B012E"/>
    <w:rsid w:val="009B0B0E"/>
    <w:rsid w:val="009E394B"/>
    <w:rsid w:val="009F6EC1"/>
    <w:rsid w:val="00A009DA"/>
    <w:rsid w:val="00A1281F"/>
    <w:rsid w:val="00A129B6"/>
    <w:rsid w:val="00A57FBC"/>
    <w:rsid w:val="00A62D7F"/>
    <w:rsid w:val="00A71A00"/>
    <w:rsid w:val="00A72A5B"/>
    <w:rsid w:val="00A8073C"/>
    <w:rsid w:val="00AA22F9"/>
    <w:rsid w:val="00AA3AC6"/>
    <w:rsid w:val="00AB4E41"/>
    <w:rsid w:val="00AE2347"/>
    <w:rsid w:val="00AF1555"/>
    <w:rsid w:val="00AF1A71"/>
    <w:rsid w:val="00AF780A"/>
    <w:rsid w:val="00B06C16"/>
    <w:rsid w:val="00B13580"/>
    <w:rsid w:val="00B15DB4"/>
    <w:rsid w:val="00B231F4"/>
    <w:rsid w:val="00B24DDA"/>
    <w:rsid w:val="00B532EB"/>
    <w:rsid w:val="00B7329F"/>
    <w:rsid w:val="00B85C0E"/>
    <w:rsid w:val="00B868C5"/>
    <w:rsid w:val="00B940FC"/>
    <w:rsid w:val="00BB35EA"/>
    <w:rsid w:val="00BB7AD2"/>
    <w:rsid w:val="00BD509A"/>
    <w:rsid w:val="00BD588D"/>
    <w:rsid w:val="00BE4262"/>
    <w:rsid w:val="00BF2E54"/>
    <w:rsid w:val="00BF626B"/>
    <w:rsid w:val="00C04DB5"/>
    <w:rsid w:val="00C06704"/>
    <w:rsid w:val="00C17C56"/>
    <w:rsid w:val="00C61AA7"/>
    <w:rsid w:val="00C70DF4"/>
    <w:rsid w:val="00C778A5"/>
    <w:rsid w:val="00CB5951"/>
    <w:rsid w:val="00CC1F81"/>
    <w:rsid w:val="00CD0FFD"/>
    <w:rsid w:val="00CD6923"/>
    <w:rsid w:val="00CD7395"/>
    <w:rsid w:val="00CE153C"/>
    <w:rsid w:val="00CE3F90"/>
    <w:rsid w:val="00CF0789"/>
    <w:rsid w:val="00D0317F"/>
    <w:rsid w:val="00D25476"/>
    <w:rsid w:val="00D371F0"/>
    <w:rsid w:val="00D53C0D"/>
    <w:rsid w:val="00D67DC3"/>
    <w:rsid w:val="00D7590A"/>
    <w:rsid w:val="00D75BD6"/>
    <w:rsid w:val="00D75F06"/>
    <w:rsid w:val="00D80F19"/>
    <w:rsid w:val="00D8543C"/>
    <w:rsid w:val="00D91A1D"/>
    <w:rsid w:val="00D9600A"/>
    <w:rsid w:val="00D971BA"/>
    <w:rsid w:val="00DB5364"/>
    <w:rsid w:val="00DB797B"/>
    <w:rsid w:val="00DC3BE7"/>
    <w:rsid w:val="00DC53D2"/>
    <w:rsid w:val="00DD35C8"/>
    <w:rsid w:val="00E01123"/>
    <w:rsid w:val="00E26242"/>
    <w:rsid w:val="00E27896"/>
    <w:rsid w:val="00E329B4"/>
    <w:rsid w:val="00E40689"/>
    <w:rsid w:val="00E712C8"/>
    <w:rsid w:val="00E71F43"/>
    <w:rsid w:val="00E774D6"/>
    <w:rsid w:val="00E774EB"/>
    <w:rsid w:val="00E8005C"/>
    <w:rsid w:val="00EA51AA"/>
    <w:rsid w:val="00EB30BC"/>
    <w:rsid w:val="00EB7A94"/>
    <w:rsid w:val="00EB7D73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F14B26"/>
    <w:rsid w:val="00F6139A"/>
    <w:rsid w:val="00F6616C"/>
    <w:rsid w:val="00F812EA"/>
    <w:rsid w:val="00FF502F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customStyle="1" w:styleId="FirstChange">
    <w:name w:val="First Change"/>
    <w:basedOn w:val="Normal"/>
    <w:rsid w:val="0038325B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8325B"/>
    <w:rPr>
      <w:rFonts w:ascii="Arial" w:eastAsia="MS Mincho" w:hAnsi="Arial"/>
      <w:bCs/>
      <w:sz w:val="24"/>
      <w:szCs w:val="28"/>
      <w:lang w:eastAsia="en-US"/>
    </w:rPr>
  </w:style>
  <w:style w:type="character" w:customStyle="1" w:styleId="TALCar">
    <w:name w:val="TAL Car"/>
    <w:qFormat/>
    <w:rsid w:val="00B940FC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B940FC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940FC"/>
  </w:style>
  <w:style w:type="character" w:customStyle="1" w:styleId="Heading2Char">
    <w:name w:val="Heading 2 Char"/>
    <w:link w:val="Heading2"/>
    <w:qFormat/>
    <w:rsid w:val="00B940FC"/>
    <w:rPr>
      <w:rFonts w:ascii="Arial" w:eastAsia="MS Mincho" w:hAnsi="Arial" w:cs="Arial"/>
      <w:bCs/>
      <w:iCs/>
      <w:sz w:val="32"/>
      <w:szCs w:val="28"/>
      <w:lang w:eastAsia="en-US"/>
    </w:rPr>
  </w:style>
  <w:style w:type="character" w:styleId="CommentReference">
    <w:name w:val="annotation reference"/>
    <w:basedOn w:val="DefaultParagraphFont"/>
    <w:rsid w:val="007830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305E"/>
  </w:style>
  <w:style w:type="character" w:customStyle="1" w:styleId="CommentTextChar">
    <w:name w:val="Comment Text Char"/>
    <w:basedOn w:val="DefaultParagraphFont"/>
    <w:link w:val="CommentText"/>
    <w:rsid w:val="0078305E"/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30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305E"/>
    <w:rPr>
      <w:rFonts w:ascii="Arial" w:eastAsia="MS Mincho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304C32-CF00-4009-8FAC-DEB780E12308}">
  <ds:schemaRefs>
    <ds:schemaRef ds:uri="http://schemas.microsoft.com/office/2006/metadata/properties"/>
    <ds:schemaRef ds:uri="http://purl.org/dc/dcmitype/"/>
    <ds:schemaRef ds:uri="http://purl.org/dc/elements/1.1/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9b239327-9e80-40e4-b1b7-4394fed77a33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F1560F4-5E1E-4FEF-A31A-70F745449E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AA526D-8872-4667-8AFF-E4F062DE5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9</Pages>
  <Words>2292</Words>
  <Characters>12977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115-e</vt:lpstr>
      <vt:lpstr>3GPP TSG-RAN WG3 Meeting #60</vt:lpstr>
    </vt:vector>
  </TitlesOfParts>
  <Company>Siemens AG</Company>
  <LinksUpToDate>false</LinksUpToDate>
  <CharactersWithSpaces>15239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115-e</dc:title>
  <dc:subject/>
  <dc:creator>Ericsson</dc:creator>
  <cp:keywords/>
  <cp:lastModifiedBy>Ericsson User</cp:lastModifiedBy>
  <cp:revision>13</cp:revision>
  <dcterms:created xsi:type="dcterms:W3CDTF">2022-02-04T07:44:00Z</dcterms:created>
  <dcterms:modified xsi:type="dcterms:W3CDTF">2022-02-10T19:07:00Z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