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63E5DDDC"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B66EAA">
        <w:rPr>
          <w:rFonts w:cs="Arial"/>
          <w:bCs/>
          <w:noProof w:val="0"/>
          <w:sz w:val="24"/>
          <w:lang w:val="en-GB"/>
        </w:rPr>
        <w:t>5</w:t>
      </w:r>
      <w:r w:rsidR="003E7759">
        <w:rPr>
          <w:rFonts w:cs="Arial"/>
          <w:bCs/>
          <w:noProof w:val="0"/>
          <w:sz w:val="24"/>
          <w:lang w:val="en-GB"/>
        </w:rPr>
        <w:t>-e</w:t>
      </w:r>
      <w:r>
        <w:rPr>
          <w:rFonts w:cs="Arial"/>
          <w:bCs/>
          <w:noProof w:val="0"/>
          <w:sz w:val="24"/>
          <w:lang w:val="en-GB"/>
        </w:rPr>
        <w:tab/>
      </w:r>
      <w:r w:rsidR="0084334B" w:rsidRPr="0084334B">
        <w:rPr>
          <w:rFonts w:cs="Arial"/>
          <w:bCs/>
          <w:noProof w:val="0"/>
          <w:sz w:val="24"/>
          <w:lang w:val="en-GB" w:eastAsia="ja-JP"/>
        </w:rPr>
        <w:t>R3-222040</w:t>
      </w:r>
    </w:p>
    <w:bookmarkEnd w:id="0"/>
    <w:p w14:paraId="67B66C06" w14:textId="65265113" w:rsidR="001746AD" w:rsidRPr="00246CDD" w:rsidRDefault="00362D02" w:rsidP="004B1370">
      <w:pPr>
        <w:pStyle w:val="CRCoverPage"/>
        <w:outlineLvl w:val="0"/>
        <w:rPr>
          <w:b/>
          <w:noProof/>
          <w:sz w:val="24"/>
        </w:rPr>
      </w:pPr>
      <w:r>
        <w:rPr>
          <w:b/>
          <w:noProof/>
          <w:sz w:val="24"/>
        </w:rPr>
        <w:t xml:space="preserve">Online Meeting, </w:t>
      </w:r>
      <w:r w:rsidR="00B66EAA">
        <w:rPr>
          <w:b/>
          <w:noProof/>
          <w:sz w:val="24"/>
        </w:rPr>
        <w:t>21</w:t>
      </w:r>
      <w:r w:rsidR="004F0209">
        <w:rPr>
          <w:b/>
          <w:noProof/>
          <w:sz w:val="24"/>
          <w:vertAlign w:val="superscript"/>
        </w:rPr>
        <w:t>st</w:t>
      </w:r>
      <w:r w:rsidR="004644A5">
        <w:rPr>
          <w:b/>
          <w:noProof/>
          <w:sz w:val="24"/>
          <w:vertAlign w:val="superscript"/>
        </w:rPr>
        <w:t xml:space="preserve"> </w:t>
      </w:r>
      <w:r w:rsidR="00B66EAA">
        <w:rPr>
          <w:b/>
          <w:noProof/>
          <w:sz w:val="24"/>
          <w:vertAlign w:val="superscript"/>
        </w:rPr>
        <w:t xml:space="preserve"> </w:t>
      </w:r>
      <w:r w:rsidR="00B66EAA">
        <w:rPr>
          <w:b/>
          <w:noProof/>
          <w:sz w:val="24"/>
        </w:rPr>
        <w:t>February –</w:t>
      </w:r>
      <w:r w:rsidR="004B1370">
        <w:rPr>
          <w:b/>
          <w:noProof/>
          <w:sz w:val="24"/>
        </w:rPr>
        <w:t xml:space="preserve"> </w:t>
      </w:r>
      <w:r w:rsidR="00B66EAA">
        <w:rPr>
          <w:b/>
          <w:noProof/>
          <w:sz w:val="24"/>
        </w:rPr>
        <w:t>3</w:t>
      </w:r>
      <w:r w:rsidR="00B66EAA">
        <w:rPr>
          <w:b/>
          <w:noProof/>
          <w:sz w:val="24"/>
          <w:vertAlign w:val="superscript"/>
        </w:rPr>
        <w:t xml:space="preserve">rd </w:t>
      </w:r>
      <w:r w:rsidR="00B66EAA">
        <w:rPr>
          <w:b/>
          <w:noProof/>
          <w:sz w:val="24"/>
        </w:rPr>
        <w:t>March</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30BFA6B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4334B">
        <w:rPr>
          <w:rFonts w:cs="Arial"/>
          <w:b/>
          <w:bCs/>
          <w:sz w:val="24"/>
          <w:szCs w:val="24"/>
          <w:lang w:val="en-US"/>
        </w:rPr>
        <w:t>30</w:t>
      </w:r>
      <w:r w:rsidR="006868A8">
        <w:rPr>
          <w:rFonts w:cs="Arial"/>
          <w:b/>
          <w:bCs/>
          <w:sz w:val="24"/>
          <w:szCs w:val="24"/>
          <w:lang w:val="en-US"/>
        </w:rPr>
        <w:t>.</w:t>
      </w:r>
      <w:r w:rsidR="0084334B">
        <w:rPr>
          <w:rFonts w:cs="Arial"/>
          <w:b/>
          <w:bCs/>
          <w:sz w:val="24"/>
          <w:szCs w:val="24"/>
          <w:lang w:val="en-US"/>
        </w:rPr>
        <w:t>4</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4EB369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4334B" w:rsidRPr="0084334B">
        <w:rPr>
          <w:rFonts w:cs="Arial"/>
          <w:b/>
          <w:bCs/>
          <w:color w:val="000000"/>
          <w:sz w:val="24"/>
          <w:szCs w:val="24"/>
        </w:rPr>
        <w:t>Further discussion on UPIP EPC</w:t>
      </w:r>
    </w:p>
    <w:p w14:paraId="57E2ACEC" w14:textId="75812CA0"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334B">
        <w:rPr>
          <w:rFonts w:cs="Arial"/>
          <w:b/>
          <w:bCs/>
          <w:sz w:val="24"/>
          <w:szCs w:val="24"/>
        </w:rPr>
        <w:t>discussion</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5D33A2D2" w:rsidR="006E5ECE" w:rsidRDefault="0046166E" w:rsidP="00BF3777">
      <w:pPr>
        <w:rPr>
          <w:lang w:eastAsia="zh-CN"/>
        </w:rPr>
      </w:pPr>
      <w:r>
        <w:rPr>
          <w:lang w:eastAsia="zh-CN"/>
        </w:rPr>
        <w:t xml:space="preserve">At the last RAN3 meeting, we had endorsed a set of </w:t>
      </w:r>
      <w:proofErr w:type="gramStart"/>
      <w:r>
        <w:rPr>
          <w:lang w:eastAsia="zh-CN"/>
        </w:rPr>
        <w:t>BL</w:t>
      </w:r>
      <w:proofErr w:type="gramEnd"/>
      <w:r>
        <w:rPr>
          <w:lang w:eastAsia="zh-CN"/>
        </w:rPr>
        <w:t xml:space="preserve"> CRs for UPIP EPC.</w:t>
      </w:r>
    </w:p>
    <w:p w14:paraId="7B43A897" w14:textId="24EDE6EC" w:rsidR="00A903A4" w:rsidRDefault="0046166E" w:rsidP="00BF3777">
      <w:pPr>
        <w:rPr>
          <w:lang w:eastAsia="zh-CN"/>
        </w:rPr>
      </w:pPr>
      <w:r>
        <w:rPr>
          <w:lang w:eastAsia="zh-CN"/>
        </w:rPr>
        <w:t xml:space="preserve">There are FFS in the BL CR, this paper is to </w:t>
      </w:r>
      <w:proofErr w:type="gramStart"/>
      <w:r>
        <w:rPr>
          <w:lang w:eastAsia="zh-CN"/>
        </w:rPr>
        <w:t>propose  a</w:t>
      </w:r>
      <w:proofErr w:type="gramEnd"/>
      <w:r>
        <w:rPr>
          <w:lang w:eastAsia="zh-CN"/>
        </w:rPr>
        <w:t xml:space="preserve"> way forwarding to resolve the FFSs so the WID can be closed accordingly.</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4AA951E8" w14:textId="7C03E8A0" w:rsidR="0046166E" w:rsidRDefault="0046166E" w:rsidP="0046166E">
      <w:pPr>
        <w:pStyle w:val="Heading2"/>
      </w:pPr>
      <w:r>
        <w:t>2.1</w:t>
      </w:r>
      <w:r w:rsidR="0052185B">
        <w:t xml:space="preserve"> </w:t>
      </w:r>
      <w:r w:rsidR="0052185B" w:rsidRPr="0052185B">
        <w:t xml:space="preserve">criticality of the </w:t>
      </w:r>
      <w:bookmarkStart w:id="1" w:name="_Hlk95448153"/>
      <w:r w:rsidR="0052185B" w:rsidRPr="0052185B">
        <w:t xml:space="preserve">Security Indication IE </w:t>
      </w:r>
      <w:bookmarkEnd w:id="1"/>
    </w:p>
    <w:p w14:paraId="403FB440" w14:textId="44006C2E" w:rsidR="005F5D82" w:rsidRDefault="00597E92" w:rsidP="0052185B">
      <w:r>
        <w:t>The assigned Criticality for this IE in most of the cases</w:t>
      </w:r>
      <w:r w:rsidR="005F5D82">
        <w:t xml:space="preserve"> in S1</w:t>
      </w:r>
      <w:proofErr w:type="gramStart"/>
      <w:r w:rsidR="005F5D82">
        <w:t xml:space="preserve">AP </w:t>
      </w:r>
      <w:r>
        <w:t xml:space="preserve"> are</w:t>
      </w:r>
      <w:proofErr w:type="gramEnd"/>
      <w:r>
        <w:t xml:space="preserve"> set to reject, which in our view is correct, because UPIP is important to be supported when it is requested, and for the receiver who does not understand the IE or does not support the IE, it should reject the procedure.</w:t>
      </w:r>
    </w:p>
    <w:p w14:paraId="5F42E844" w14:textId="1ABFC724" w:rsidR="005F5D82" w:rsidRDefault="005F5D82" w:rsidP="0052185B">
      <w:r>
        <w:t xml:space="preserve">In X2AP, it is FFS, and we propose to use Assigned Criticality “reject”. </w:t>
      </w:r>
    </w:p>
    <w:p w14:paraId="75A51BE8" w14:textId="75ACC500" w:rsidR="00CF03F6" w:rsidRDefault="005F5D82" w:rsidP="0052185B">
      <w:pPr>
        <w:rPr>
          <w:b/>
          <w:bCs/>
          <w:lang w:eastAsia="zh-CN"/>
        </w:rPr>
      </w:pPr>
      <w:r w:rsidRPr="00597E92">
        <w:rPr>
          <w:b/>
          <w:bCs/>
          <w:lang w:eastAsia="zh-CN"/>
        </w:rPr>
        <w:t xml:space="preserve">Proposal 1: </w:t>
      </w:r>
      <w:r>
        <w:rPr>
          <w:b/>
          <w:bCs/>
          <w:lang w:eastAsia="zh-CN"/>
        </w:rPr>
        <w:t xml:space="preserve">In X2AP BL CR, use Assigned Criticality “reject” for the </w:t>
      </w:r>
      <w:r w:rsidRPr="005F5D82">
        <w:rPr>
          <w:b/>
          <w:bCs/>
          <w:lang w:eastAsia="zh-CN"/>
        </w:rPr>
        <w:t>Security Indication IE</w:t>
      </w:r>
    </w:p>
    <w:p w14:paraId="6F18931A" w14:textId="3E235BAC" w:rsidR="004A04E5" w:rsidRDefault="004A04E5" w:rsidP="0052185B">
      <w:r w:rsidRPr="004A04E5">
        <w:t>In E1AP BL CR, the Assigned Criticality is set to ignore</w:t>
      </w:r>
      <w:r>
        <w:t>, which we think should be corrected.</w:t>
      </w:r>
    </w:p>
    <w:p w14:paraId="7EF7DC1F" w14:textId="4FD24AF4" w:rsidR="004A04E5" w:rsidRDefault="004A04E5" w:rsidP="004A04E5">
      <w:pPr>
        <w:rPr>
          <w:b/>
          <w:bCs/>
          <w:lang w:eastAsia="zh-CN"/>
        </w:rPr>
      </w:pPr>
      <w:r w:rsidRPr="00597E92">
        <w:rPr>
          <w:b/>
          <w:bCs/>
          <w:lang w:eastAsia="zh-CN"/>
        </w:rPr>
        <w:t xml:space="preserve">Proposal </w:t>
      </w:r>
      <w:r>
        <w:rPr>
          <w:b/>
          <w:bCs/>
          <w:lang w:eastAsia="zh-CN"/>
        </w:rPr>
        <w:t>2</w:t>
      </w:r>
      <w:r w:rsidRPr="00597E92">
        <w:rPr>
          <w:b/>
          <w:bCs/>
          <w:lang w:eastAsia="zh-CN"/>
        </w:rPr>
        <w:t xml:space="preserve">: </w:t>
      </w:r>
      <w:r>
        <w:rPr>
          <w:b/>
          <w:bCs/>
          <w:lang w:eastAsia="zh-CN"/>
        </w:rPr>
        <w:t xml:space="preserve">In </w:t>
      </w:r>
      <w:r>
        <w:rPr>
          <w:b/>
          <w:bCs/>
          <w:lang w:eastAsia="zh-CN"/>
        </w:rPr>
        <w:t>E1</w:t>
      </w:r>
      <w:r>
        <w:rPr>
          <w:b/>
          <w:bCs/>
          <w:lang w:eastAsia="zh-CN"/>
        </w:rPr>
        <w:t xml:space="preserve">AP BL CR, use Assigned Criticality “reject” for the </w:t>
      </w:r>
      <w:r w:rsidRPr="005F5D82">
        <w:rPr>
          <w:b/>
          <w:bCs/>
          <w:lang w:eastAsia="zh-CN"/>
        </w:rPr>
        <w:t>Security Indication IE</w:t>
      </w:r>
    </w:p>
    <w:p w14:paraId="6D80BDA2" w14:textId="77777777" w:rsidR="004A04E5" w:rsidRPr="004A04E5" w:rsidRDefault="004A04E5" w:rsidP="0052185B"/>
    <w:p w14:paraId="792EA44B" w14:textId="67BCAB40" w:rsidR="00CF03F6" w:rsidRDefault="00CF03F6" w:rsidP="00CF03F6">
      <w:pPr>
        <w:pStyle w:val="Heading2"/>
      </w:pPr>
      <w:r>
        <w:t>2.2</w:t>
      </w:r>
      <w:r>
        <w:tab/>
        <w:t>Relation to “</w:t>
      </w:r>
      <w:r w:rsidRPr="00CF03F6">
        <w:t>TEI 17 “Support exchange of protocol support at target RAN node for NG handover”</w:t>
      </w:r>
    </w:p>
    <w:p w14:paraId="00AC55AC" w14:textId="10ED1E12" w:rsidR="00597E92" w:rsidRDefault="00597E92" w:rsidP="0052185B">
      <w:r>
        <w:t>There is a</w:t>
      </w:r>
      <w:r w:rsidR="005F5D82">
        <w:t>n</w:t>
      </w:r>
      <w:r>
        <w:t xml:space="preserve"> FFS in “</w:t>
      </w:r>
      <w:r w:rsidRPr="00597E92">
        <w:t>Editor’s Note: criticality of the Security Indication IE is related to how the target side support is derived.</w:t>
      </w:r>
      <w:r>
        <w:t xml:space="preserve">” This discussion is related to the other discussion in </w:t>
      </w:r>
      <w:bookmarkStart w:id="2" w:name="_Hlk95447925"/>
      <w:r>
        <w:t>TEI 17 “</w:t>
      </w:r>
      <w:r w:rsidRPr="00597E92">
        <w:t>Support exchange of protocol support at target RAN node for NG handover</w:t>
      </w:r>
      <w:r>
        <w:t>”.</w:t>
      </w:r>
    </w:p>
    <w:bookmarkEnd w:id="2"/>
    <w:p w14:paraId="382C66B5" w14:textId="34E83013" w:rsidR="00597E92" w:rsidRPr="0052185B" w:rsidRDefault="00597E92" w:rsidP="0052185B">
      <w:r>
        <w:t>In our view, the discussion we have had on handover with supporting/non supporting nodes” should taken into the agreements coming out from that topic.</w:t>
      </w:r>
    </w:p>
    <w:p w14:paraId="61CB0C5D" w14:textId="0473982F" w:rsidR="00597E92" w:rsidRPr="00597E92" w:rsidRDefault="00597E92" w:rsidP="00597E92">
      <w:pPr>
        <w:rPr>
          <w:b/>
          <w:bCs/>
        </w:rPr>
      </w:pPr>
      <w:r w:rsidRPr="00597E92">
        <w:rPr>
          <w:b/>
          <w:bCs/>
          <w:lang w:eastAsia="zh-CN"/>
        </w:rPr>
        <w:t xml:space="preserve">Proposal </w:t>
      </w:r>
      <w:r w:rsidR="004A04E5">
        <w:rPr>
          <w:b/>
          <w:bCs/>
          <w:lang w:eastAsia="zh-CN"/>
        </w:rPr>
        <w:t>3</w:t>
      </w:r>
      <w:r w:rsidRPr="00597E92">
        <w:rPr>
          <w:b/>
          <w:bCs/>
          <w:lang w:eastAsia="zh-CN"/>
        </w:rPr>
        <w:t xml:space="preserve">: The </w:t>
      </w:r>
      <w:r w:rsidRPr="00597E92">
        <w:rPr>
          <w:b/>
          <w:bCs/>
        </w:rPr>
        <w:t>Support exchange of protocol support at target RAN node for NG handover</w:t>
      </w:r>
      <w:r w:rsidRPr="00597E92">
        <w:rPr>
          <w:b/>
          <w:bCs/>
        </w:rPr>
        <w:t xml:space="preserve"> solution should be used in UPIP.</w:t>
      </w:r>
    </w:p>
    <w:p w14:paraId="5D07BEE6" w14:textId="1032A20A" w:rsidR="0046166E" w:rsidRDefault="0046166E" w:rsidP="006D58FD">
      <w:pPr>
        <w:rPr>
          <w:lang w:eastAsia="zh-CN"/>
        </w:rPr>
      </w:pPr>
    </w:p>
    <w:p w14:paraId="017F0B50" w14:textId="180CFC93" w:rsidR="00BF2B7B" w:rsidRDefault="00BF2B7B" w:rsidP="00BF2B7B">
      <w:pPr>
        <w:pStyle w:val="Heading2"/>
        <w:rPr>
          <w:lang w:eastAsia="zh-CN"/>
        </w:rPr>
      </w:pPr>
      <w:r>
        <w:rPr>
          <w:lang w:eastAsia="zh-CN"/>
        </w:rPr>
        <w:t>2.3</w:t>
      </w:r>
      <w:r>
        <w:rPr>
          <w:lang w:eastAsia="zh-CN"/>
        </w:rPr>
        <w:tab/>
        <w:t>FFS related to “Security Result IE”</w:t>
      </w:r>
    </w:p>
    <w:p w14:paraId="45424395" w14:textId="5EC182D6" w:rsidR="00BF2B7B" w:rsidRDefault="009572AB" w:rsidP="00BF2B7B">
      <w:pPr>
        <w:rPr>
          <w:lang w:eastAsia="zh-CN"/>
        </w:rPr>
      </w:pPr>
      <w:r>
        <w:rPr>
          <w:lang w:eastAsia="zh-CN"/>
        </w:rPr>
        <w:t>The security Result IE is for the case when UPIP policy is set to “preferred”</w:t>
      </w:r>
      <w:r w:rsidR="00BE16A5">
        <w:rPr>
          <w:lang w:eastAsia="zh-CN"/>
        </w:rPr>
        <w:t>, to indicate to MME if the UPIP is performed or not.</w:t>
      </w:r>
    </w:p>
    <w:p w14:paraId="6703667E" w14:textId="2AC34DB7" w:rsidR="009572AB" w:rsidRDefault="009572AB" w:rsidP="00BF2B7B">
      <w:pPr>
        <w:rPr>
          <w:lang w:eastAsia="zh-CN"/>
        </w:rPr>
      </w:pPr>
      <w:bookmarkStart w:id="3" w:name="_Hlk95448450"/>
      <w:r>
        <w:rPr>
          <w:lang w:eastAsia="zh-CN"/>
        </w:rPr>
        <w:lastRenderedPageBreak/>
        <w:t>It is proposed to remove this IE for now</w:t>
      </w:r>
      <w:r w:rsidR="00BE16A5">
        <w:rPr>
          <w:lang w:eastAsia="zh-CN"/>
        </w:rPr>
        <w:t xml:space="preserve">, if no progress can be made, </w:t>
      </w:r>
      <w:bookmarkEnd w:id="3"/>
      <w:r w:rsidR="00BE16A5">
        <w:rPr>
          <w:lang w:eastAsia="zh-CN"/>
        </w:rPr>
        <w:t>so that we can have a set of CRs without FFS.</w:t>
      </w:r>
    </w:p>
    <w:p w14:paraId="60582152" w14:textId="1C7F5C47" w:rsidR="00BE16A5" w:rsidRPr="00597E92" w:rsidRDefault="00BE16A5" w:rsidP="00BE16A5">
      <w:pPr>
        <w:rPr>
          <w:b/>
          <w:bCs/>
        </w:rPr>
      </w:pPr>
      <w:r w:rsidRPr="00597E92">
        <w:rPr>
          <w:b/>
          <w:bCs/>
          <w:lang w:eastAsia="zh-CN"/>
        </w:rPr>
        <w:t xml:space="preserve">Proposal </w:t>
      </w:r>
      <w:r w:rsidR="004A04E5">
        <w:rPr>
          <w:b/>
          <w:bCs/>
          <w:lang w:eastAsia="zh-CN"/>
        </w:rPr>
        <w:t>4</w:t>
      </w:r>
      <w:r w:rsidRPr="00597E92">
        <w:rPr>
          <w:b/>
          <w:bCs/>
          <w:lang w:eastAsia="zh-CN"/>
        </w:rPr>
        <w:t>:</w:t>
      </w:r>
      <w:r>
        <w:rPr>
          <w:b/>
          <w:bCs/>
        </w:rPr>
        <w:t xml:space="preserve"> </w:t>
      </w:r>
      <w:r w:rsidRPr="00BE16A5">
        <w:rPr>
          <w:b/>
          <w:bCs/>
        </w:rPr>
        <w:t xml:space="preserve">It is proposed to remove </w:t>
      </w:r>
      <w:r>
        <w:rPr>
          <w:b/>
          <w:bCs/>
        </w:rPr>
        <w:t xml:space="preserve">Security Result </w:t>
      </w:r>
      <w:r w:rsidRPr="00BE16A5">
        <w:rPr>
          <w:b/>
          <w:bCs/>
        </w:rPr>
        <w:t>IE</w:t>
      </w:r>
      <w:r>
        <w:rPr>
          <w:b/>
          <w:bCs/>
        </w:rPr>
        <w:t xml:space="preserve"> </w:t>
      </w:r>
      <w:r w:rsidR="00CE1453">
        <w:rPr>
          <w:b/>
          <w:bCs/>
        </w:rPr>
        <w:t>for now</w:t>
      </w:r>
      <w:r w:rsidRPr="00BE16A5">
        <w:rPr>
          <w:b/>
          <w:bCs/>
        </w:rPr>
        <w:t xml:space="preserve">, </w:t>
      </w:r>
      <w:r w:rsidR="00AA1AD9">
        <w:rPr>
          <w:b/>
          <w:bCs/>
        </w:rPr>
        <w:t>in the cases that the use is unclear</w:t>
      </w:r>
      <w:r>
        <w:rPr>
          <w:b/>
          <w:bCs/>
        </w:rPr>
        <w:t>.</w:t>
      </w:r>
    </w:p>
    <w:p w14:paraId="0E0E9433" w14:textId="77777777" w:rsidR="00BE16A5" w:rsidRPr="00BF2B7B" w:rsidRDefault="00BE16A5" w:rsidP="00BF2B7B">
      <w:pPr>
        <w:rPr>
          <w:lang w:eastAsia="zh-CN"/>
        </w:rPr>
      </w:pPr>
    </w:p>
    <w:p w14:paraId="097823A8" w14:textId="515FB7B5" w:rsidR="0046166E" w:rsidRDefault="0052185B" w:rsidP="0052185B">
      <w:pPr>
        <w:pStyle w:val="Heading2"/>
        <w:rPr>
          <w:lang w:eastAsia="zh-CN"/>
        </w:rPr>
      </w:pPr>
      <w:r>
        <w:rPr>
          <w:lang w:eastAsia="zh-CN"/>
        </w:rPr>
        <w:t>2.</w:t>
      </w:r>
      <w:r w:rsidR="00BF2B7B">
        <w:rPr>
          <w:lang w:eastAsia="zh-CN"/>
        </w:rPr>
        <w:t>4</w:t>
      </w:r>
      <w:r w:rsidR="00BF2B7B">
        <w:rPr>
          <w:lang w:eastAsia="zh-CN"/>
        </w:rPr>
        <w:tab/>
      </w:r>
      <w:r>
        <w:rPr>
          <w:lang w:eastAsia="zh-CN"/>
        </w:rPr>
        <w:t xml:space="preserve"> </w:t>
      </w:r>
      <w:r w:rsidR="009E1ACE">
        <w:rPr>
          <w:lang w:eastAsia="zh-CN"/>
        </w:rPr>
        <w:t xml:space="preserve">Some </w:t>
      </w:r>
      <w:r>
        <w:rPr>
          <w:lang w:eastAsia="zh-CN"/>
        </w:rPr>
        <w:t>Corrections to the BL CRs</w:t>
      </w:r>
    </w:p>
    <w:p w14:paraId="39BBD22D" w14:textId="14DA932F" w:rsidR="0052185B" w:rsidRPr="0052185B" w:rsidRDefault="0052185B" w:rsidP="0052185B">
      <w:pPr>
        <w:rPr>
          <w:lang w:eastAsia="zh-CN"/>
        </w:rPr>
      </w:pPr>
      <w:r>
        <w:rPr>
          <w:lang w:eastAsia="zh-CN"/>
        </w:rPr>
        <w:t xml:space="preserve">In S1AP </w:t>
      </w:r>
      <w:r w:rsidRPr="0052185B">
        <w:rPr>
          <w:lang w:eastAsia="zh-CN"/>
        </w:rPr>
        <w:t>R3-221448</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6166E" w14:paraId="11B75552" w14:textId="77777777" w:rsidTr="004F1CB7">
        <w:tc>
          <w:tcPr>
            <w:tcW w:w="3085" w:type="dxa"/>
            <w:tcBorders>
              <w:top w:val="single" w:sz="4" w:space="0" w:color="auto"/>
              <w:left w:val="single" w:sz="4" w:space="0" w:color="auto"/>
              <w:bottom w:val="single" w:sz="4" w:space="0" w:color="auto"/>
              <w:right w:val="single" w:sz="4" w:space="0" w:color="auto"/>
            </w:tcBorders>
          </w:tcPr>
          <w:p w14:paraId="66E4A5E0" w14:textId="77777777" w:rsidR="0046166E" w:rsidRPr="00BC36AB" w:rsidRDefault="0046166E" w:rsidP="004F1CB7">
            <w:pPr>
              <w:pStyle w:val="TAL"/>
              <w:rPr>
                <w:rFonts w:cs="Arial"/>
                <w:lang w:eastAsia="ja-JP"/>
              </w:rPr>
            </w:pPr>
            <w:r w:rsidRPr="001D2E49">
              <w:rPr>
                <w:rFonts w:cs="Arial"/>
                <w:lang w:eastAsia="ja-JP"/>
              </w:rPr>
              <w:t>UP integrity protection not possible</w:t>
            </w:r>
          </w:p>
        </w:tc>
        <w:tc>
          <w:tcPr>
            <w:tcW w:w="5208" w:type="dxa"/>
            <w:tcBorders>
              <w:top w:val="single" w:sz="4" w:space="0" w:color="auto"/>
              <w:left w:val="single" w:sz="4" w:space="0" w:color="auto"/>
              <w:bottom w:val="single" w:sz="4" w:space="0" w:color="auto"/>
              <w:right w:val="single" w:sz="4" w:space="0" w:color="auto"/>
            </w:tcBorders>
          </w:tcPr>
          <w:p w14:paraId="6CBC5FE2" w14:textId="7E485C0A" w:rsidR="0046166E" w:rsidRDefault="0046166E" w:rsidP="004F1CB7">
            <w:pPr>
              <w:pStyle w:val="TAL"/>
              <w:rPr>
                <w:rFonts w:cs="Arial"/>
                <w:lang w:eastAsia="ja-JP"/>
              </w:rPr>
            </w:pPr>
            <w:r w:rsidRPr="001D2E49">
              <w:rPr>
                <w:rFonts w:cs="Arial"/>
                <w:lang w:eastAsia="ja-JP"/>
              </w:rPr>
              <w:t xml:space="preserve">The </w:t>
            </w:r>
            <w:r w:rsidRPr="0052185B">
              <w:rPr>
                <w:rFonts w:cs="Arial"/>
                <w:strike/>
                <w:color w:val="FF0000"/>
                <w:lang w:eastAsia="ja-JP"/>
              </w:rPr>
              <w:t>PDU session</w:t>
            </w:r>
            <w:r w:rsidRPr="0052185B">
              <w:rPr>
                <w:rFonts w:cs="Arial"/>
                <w:color w:val="FF0000"/>
                <w:lang w:eastAsia="ja-JP"/>
              </w:rPr>
              <w:t xml:space="preserve"> </w:t>
            </w:r>
            <w:r w:rsidR="0052185B">
              <w:rPr>
                <w:rFonts w:cs="Arial"/>
                <w:lang w:eastAsia="ja-JP"/>
              </w:rPr>
              <w:t xml:space="preserve">E-RAB </w:t>
            </w:r>
            <w:r w:rsidRPr="001D2E49">
              <w:rPr>
                <w:rFonts w:cs="Arial"/>
                <w:lang w:eastAsia="ja-JP"/>
              </w:rPr>
              <w:t>cannot be accepted according to the required user plane integrity protection policy.</w:t>
            </w:r>
          </w:p>
        </w:tc>
      </w:tr>
    </w:tbl>
    <w:p w14:paraId="67868019" w14:textId="2DED2D27" w:rsidR="0052185B" w:rsidRDefault="0052185B" w:rsidP="006D58FD">
      <w:pPr>
        <w:rPr>
          <w:lang w:eastAsia="zh-CN"/>
        </w:rPr>
      </w:pPr>
    </w:p>
    <w:p w14:paraId="7EEA047C" w14:textId="72BB08A6" w:rsidR="0052185B" w:rsidRDefault="0052185B" w:rsidP="006D58FD">
      <w:pPr>
        <w:rPr>
          <w:lang w:eastAsia="zh-CN"/>
        </w:rPr>
      </w:pPr>
    </w:p>
    <w:p w14:paraId="3512A0F2" w14:textId="77777777" w:rsidR="0052185B" w:rsidRPr="001D2E49" w:rsidRDefault="0052185B" w:rsidP="0052185B">
      <w:pPr>
        <w:pStyle w:val="Heading4"/>
      </w:pPr>
      <w:r w:rsidRPr="001D2E49">
        <w:t>9.</w:t>
      </w:r>
      <w:r>
        <w:t>2</w:t>
      </w:r>
      <w:r w:rsidRPr="001D2E49">
        <w:t>.1.</w:t>
      </w:r>
      <w:r>
        <w:t>xx1</w:t>
      </w:r>
      <w:r w:rsidRPr="001D2E49">
        <w:tab/>
      </w:r>
      <w:r w:rsidRPr="001D2E49">
        <w:rPr>
          <w:rFonts w:hint="eastAsia"/>
          <w:lang w:eastAsia="zh-CN"/>
        </w:rPr>
        <w:t>Security Indication</w:t>
      </w:r>
    </w:p>
    <w:p w14:paraId="26B531FE" w14:textId="77777777" w:rsidR="0052185B" w:rsidRPr="001D2E49" w:rsidRDefault="0052185B" w:rsidP="0052185B">
      <w:pPr>
        <w:rPr>
          <w:lang w:eastAsia="zh-CN"/>
        </w:rPr>
      </w:pPr>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Pr>
          <w:lang w:eastAsia="zh-CN"/>
        </w:rPr>
        <w:t>E-RABs</w:t>
      </w:r>
      <w:r w:rsidRPr="001D2E49">
        <w:rPr>
          <w:rFonts w:hint="eastAsia"/>
          <w:lang w:eastAsia="zh-CN"/>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63"/>
        <w:gridCol w:w="937"/>
        <w:gridCol w:w="1587"/>
        <w:gridCol w:w="1757"/>
        <w:gridCol w:w="1080"/>
        <w:gridCol w:w="1080"/>
      </w:tblGrid>
      <w:tr w:rsidR="0052185B" w:rsidRPr="001D2E49" w14:paraId="1841848C" w14:textId="77777777" w:rsidTr="004F1CB7">
        <w:tc>
          <w:tcPr>
            <w:tcW w:w="2268" w:type="dxa"/>
          </w:tcPr>
          <w:p w14:paraId="104B9B18" w14:textId="77777777" w:rsidR="0052185B" w:rsidRPr="001D2E49" w:rsidRDefault="0052185B" w:rsidP="004F1CB7">
            <w:pPr>
              <w:pStyle w:val="TAH0"/>
              <w:rPr>
                <w:rFonts w:cs="Arial"/>
                <w:lang w:eastAsia="ja-JP"/>
              </w:rPr>
            </w:pPr>
            <w:r w:rsidRPr="001D2E49">
              <w:rPr>
                <w:rFonts w:cs="Arial"/>
                <w:lang w:eastAsia="ja-JP"/>
              </w:rPr>
              <w:t>IE/Group Name</w:t>
            </w:r>
          </w:p>
        </w:tc>
        <w:tc>
          <w:tcPr>
            <w:tcW w:w="1163" w:type="dxa"/>
          </w:tcPr>
          <w:p w14:paraId="3F899593" w14:textId="77777777" w:rsidR="0052185B" w:rsidRPr="001D2E49" w:rsidRDefault="0052185B" w:rsidP="004F1CB7">
            <w:pPr>
              <w:pStyle w:val="TAH0"/>
              <w:rPr>
                <w:rFonts w:cs="Arial"/>
                <w:lang w:eastAsia="ja-JP"/>
              </w:rPr>
            </w:pPr>
            <w:r w:rsidRPr="001D2E49">
              <w:rPr>
                <w:rFonts w:cs="Arial"/>
                <w:lang w:eastAsia="ja-JP"/>
              </w:rPr>
              <w:t>Presence</w:t>
            </w:r>
          </w:p>
        </w:tc>
        <w:tc>
          <w:tcPr>
            <w:tcW w:w="937" w:type="dxa"/>
          </w:tcPr>
          <w:p w14:paraId="1C3C088A" w14:textId="77777777" w:rsidR="0052185B" w:rsidRPr="001D2E49" w:rsidRDefault="0052185B" w:rsidP="004F1CB7">
            <w:pPr>
              <w:pStyle w:val="TAH0"/>
              <w:rPr>
                <w:rFonts w:cs="Arial"/>
                <w:lang w:eastAsia="ja-JP"/>
              </w:rPr>
            </w:pPr>
            <w:r w:rsidRPr="001D2E49">
              <w:rPr>
                <w:rFonts w:cs="Arial"/>
                <w:lang w:eastAsia="ja-JP"/>
              </w:rPr>
              <w:t>Range</w:t>
            </w:r>
          </w:p>
        </w:tc>
        <w:tc>
          <w:tcPr>
            <w:tcW w:w="1587" w:type="dxa"/>
          </w:tcPr>
          <w:p w14:paraId="46204B55" w14:textId="77777777" w:rsidR="0052185B" w:rsidRPr="001D2E49" w:rsidRDefault="0052185B" w:rsidP="004F1CB7">
            <w:pPr>
              <w:pStyle w:val="TAH0"/>
              <w:rPr>
                <w:rFonts w:cs="Arial"/>
                <w:lang w:eastAsia="ja-JP"/>
              </w:rPr>
            </w:pPr>
            <w:r w:rsidRPr="001D2E49">
              <w:rPr>
                <w:rFonts w:cs="Arial"/>
                <w:lang w:eastAsia="ja-JP"/>
              </w:rPr>
              <w:t>IE type and reference</w:t>
            </w:r>
          </w:p>
        </w:tc>
        <w:tc>
          <w:tcPr>
            <w:tcW w:w="1757" w:type="dxa"/>
          </w:tcPr>
          <w:p w14:paraId="5FF6D45E" w14:textId="77777777" w:rsidR="0052185B" w:rsidRPr="001D2E49" w:rsidRDefault="0052185B" w:rsidP="004F1CB7">
            <w:pPr>
              <w:pStyle w:val="TAH0"/>
              <w:rPr>
                <w:rFonts w:cs="Arial"/>
                <w:lang w:eastAsia="ja-JP"/>
              </w:rPr>
            </w:pPr>
            <w:r w:rsidRPr="001D2E49">
              <w:rPr>
                <w:rFonts w:cs="Arial"/>
                <w:lang w:eastAsia="ja-JP"/>
              </w:rPr>
              <w:t>Semantics description</w:t>
            </w:r>
          </w:p>
        </w:tc>
        <w:tc>
          <w:tcPr>
            <w:tcW w:w="1080" w:type="dxa"/>
          </w:tcPr>
          <w:p w14:paraId="1B3E07D9" w14:textId="7CDD6377" w:rsidR="0052185B" w:rsidRPr="001D2E49" w:rsidRDefault="0052185B" w:rsidP="004F1CB7">
            <w:pPr>
              <w:pStyle w:val="TAH0"/>
              <w:rPr>
                <w:rFonts w:cs="Arial"/>
                <w:lang w:eastAsia="ja-JP"/>
              </w:rPr>
            </w:pPr>
            <w:del w:id="4" w:author="Ericsson 1" w:date="2022-02-11T04:40:00Z">
              <w:r w:rsidRPr="001D2E49" w:rsidDel="0052185B">
                <w:rPr>
                  <w:lang w:eastAsia="ja-JP"/>
                </w:rPr>
                <w:delText>Criticality</w:delText>
              </w:r>
            </w:del>
          </w:p>
        </w:tc>
        <w:tc>
          <w:tcPr>
            <w:tcW w:w="1080" w:type="dxa"/>
          </w:tcPr>
          <w:p w14:paraId="35BFC050" w14:textId="229658E7" w:rsidR="0052185B" w:rsidRPr="001D2E49" w:rsidRDefault="0052185B" w:rsidP="004F1CB7">
            <w:pPr>
              <w:pStyle w:val="TAH0"/>
              <w:rPr>
                <w:rFonts w:cs="Arial"/>
                <w:lang w:eastAsia="ja-JP"/>
              </w:rPr>
            </w:pPr>
            <w:del w:id="5" w:author="Ericsson 1" w:date="2022-02-11T04:40:00Z">
              <w:r w:rsidRPr="001D2E49" w:rsidDel="0052185B">
                <w:rPr>
                  <w:lang w:eastAsia="ja-JP"/>
                </w:rPr>
                <w:delText>Assigned Criticality</w:delText>
              </w:r>
            </w:del>
          </w:p>
        </w:tc>
      </w:tr>
      <w:tr w:rsidR="0052185B" w:rsidRPr="001D2E49" w14:paraId="30233517" w14:textId="77777777" w:rsidTr="004F1CB7">
        <w:tc>
          <w:tcPr>
            <w:tcW w:w="2268" w:type="dxa"/>
          </w:tcPr>
          <w:p w14:paraId="2486AD47" w14:textId="77777777" w:rsidR="0052185B" w:rsidRPr="001D2E49" w:rsidRDefault="0052185B" w:rsidP="004F1CB7">
            <w:pPr>
              <w:pStyle w:val="TAL"/>
              <w:rPr>
                <w:rFonts w:eastAsia="Batang"/>
              </w:rPr>
            </w:pPr>
            <w:r w:rsidRPr="001D2E49">
              <w:t>Integrity Protection Indication</w:t>
            </w:r>
          </w:p>
        </w:tc>
        <w:tc>
          <w:tcPr>
            <w:tcW w:w="1163" w:type="dxa"/>
          </w:tcPr>
          <w:p w14:paraId="5DB23C08" w14:textId="77777777" w:rsidR="0052185B" w:rsidRPr="001D2E49" w:rsidRDefault="0052185B" w:rsidP="004F1CB7">
            <w:pPr>
              <w:pStyle w:val="TAL"/>
              <w:rPr>
                <w:rFonts w:cs="Arial"/>
                <w:lang w:eastAsia="ja-JP"/>
              </w:rPr>
            </w:pPr>
            <w:r w:rsidRPr="001D2E49">
              <w:rPr>
                <w:rFonts w:cs="Arial"/>
                <w:lang w:eastAsia="zh-CN"/>
              </w:rPr>
              <w:t>M</w:t>
            </w:r>
          </w:p>
        </w:tc>
        <w:tc>
          <w:tcPr>
            <w:tcW w:w="937" w:type="dxa"/>
          </w:tcPr>
          <w:p w14:paraId="19B5E470" w14:textId="77777777" w:rsidR="0052185B" w:rsidRPr="001D2E49" w:rsidRDefault="0052185B" w:rsidP="004F1CB7">
            <w:pPr>
              <w:pStyle w:val="TAL"/>
              <w:rPr>
                <w:i/>
                <w:lang w:eastAsia="ja-JP"/>
              </w:rPr>
            </w:pPr>
          </w:p>
        </w:tc>
        <w:tc>
          <w:tcPr>
            <w:tcW w:w="1587" w:type="dxa"/>
          </w:tcPr>
          <w:p w14:paraId="720954E2" w14:textId="77777777" w:rsidR="0052185B" w:rsidRPr="001D2E49" w:rsidRDefault="0052185B" w:rsidP="004F1CB7">
            <w:pPr>
              <w:pStyle w:val="TAL"/>
              <w:rPr>
                <w:lang w:eastAsia="ja-JP"/>
              </w:rPr>
            </w:pPr>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p>
          <w:p w14:paraId="6B0A44C8" w14:textId="77777777" w:rsidR="0052185B" w:rsidRPr="001D2E49" w:rsidRDefault="0052185B" w:rsidP="004F1CB7">
            <w:pPr>
              <w:pStyle w:val="TAL"/>
              <w:rPr>
                <w:lang w:eastAsia="ja-JP"/>
              </w:rPr>
            </w:pPr>
          </w:p>
        </w:tc>
        <w:tc>
          <w:tcPr>
            <w:tcW w:w="1757" w:type="dxa"/>
          </w:tcPr>
          <w:p w14:paraId="03FD8F0B" w14:textId="77777777" w:rsidR="0052185B" w:rsidRPr="001D2E49" w:rsidRDefault="0052185B" w:rsidP="004F1CB7">
            <w:pPr>
              <w:pStyle w:val="TAL"/>
              <w:rPr>
                <w:rFonts w:cs="Arial"/>
                <w:szCs w:val="18"/>
                <w:lang w:eastAsia="ja-JP"/>
              </w:rPr>
            </w:pPr>
            <w:r w:rsidRPr="001D2E49">
              <w:rPr>
                <w:lang w:eastAsia="zh-CN"/>
              </w:rPr>
              <w:t xml:space="preserve">Indicates whether UP integrity protection shall apply, should </w:t>
            </w:r>
            <w:proofErr w:type="gramStart"/>
            <w:r w:rsidRPr="001D2E49">
              <w:rPr>
                <w:lang w:eastAsia="zh-CN"/>
              </w:rPr>
              <w:t>apply</w:t>
            </w:r>
            <w:proofErr w:type="gramEnd"/>
            <w:r w:rsidRPr="001D2E49">
              <w:rPr>
                <w:lang w:eastAsia="zh-CN"/>
              </w:rPr>
              <w:t xml:space="preserve"> or shall not apply for the concerned </w:t>
            </w:r>
            <w:r>
              <w:rPr>
                <w:lang w:eastAsia="zh-CN"/>
              </w:rPr>
              <w:t>E-RAB</w:t>
            </w:r>
            <w:r w:rsidRPr="001D2E49">
              <w:rPr>
                <w:lang w:eastAsia="zh-CN"/>
              </w:rPr>
              <w:t>.</w:t>
            </w:r>
          </w:p>
        </w:tc>
        <w:tc>
          <w:tcPr>
            <w:tcW w:w="1080" w:type="dxa"/>
          </w:tcPr>
          <w:p w14:paraId="31653924" w14:textId="543DCC5B" w:rsidR="0052185B" w:rsidRPr="001D2E49" w:rsidRDefault="0052185B" w:rsidP="004F1CB7">
            <w:pPr>
              <w:pStyle w:val="TAC"/>
              <w:rPr>
                <w:lang w:eastAsia="zh-CN"/>
              </w:rPr>
            </w:pPr>
            <w:del w:id="6" w:author="Ericsson 1" w:date="2022-02-11T04:40:00Z">
              <w:r w:rsidRPr="001D2E49" w:rsidDel="0052185B">
                <w:rPr>
                  <w:lang w:eastAsia="zh-CN"/>
                </w:rPr>
                <w:delText>-</w:delText>
              </w:r>
            </w:del>
          </w:p>
        </w:tc>
        <w:tc>
          <w:tcPr>
            <w:tcW w:w="1080" w:type="dxa"/>
          </w:tcPr>
          <w:p w14:paraId="134DF0FF" w14:textId="77777777" w:rsidR="0052185B" w:rsidRPr="001D2E49" w:rsidRDefault="0052185B" w:rsidP="004F1CB7">
            <w:pPr>
              <w:pStyle w:val="TAC"/>
              <w:rPr>
                <w:lang w:eastAsia="zh-CN"/>
              </w:rPr>
            </w:pPr>
          </w:p>
        </w:tc>
      </w:tr>
    </w:tbl>
    <w:p w14:paraId="51B86DA6" w14:textId="61D5B046" w:rsidR="0052185B" w:rsidRDefault="0052185B" w:rsidP="0052185B"/>
    <w:p w14:paraId="5DD858E0" w14:textId="2D09F933" w:rsidR="0052185B" w:rsidRDefault="0052185B" w:rsidP="0052185B">
      <w:r>
        <w:t>The last two columns should be removed.</w:t>
      </w:r>
    </w:p>
    <w:p w14:paraId="0C47AF09" w14:textId="77777777" w:rsidR="0052185B" w:rsidRDefault="0052185B" w:rsidP="006D58FD">
      <w:pPr>
        <w:rPr>
          <w:lang w:eastAsia="zh-CN"/>
        </w:rPr>
      </w:pPr>
    </w:p>
    <w:p w14:paraId="0240437A" w14:textId="76F0A282" w:rsidR="005E5E6E" w:rsidRPr="005E5E6E" w:rsidRDefault="000603E4" w:rsidP="006D58FD">
      <w:pPr>
        <w:rPr>
          <w:b/>
          <w:bCs/>
          <w:lang w:eastAsia="zh-CN"/>
        </w:rPr>
      </w:pPr>
      <w:r w:rsidRPr="005E5E6E">
        <w:rPr>
          <w:b/>
          <w:bCs/>
          <w:lang w:eastAsia="zh-CN"/>
        </w:rPr>
        <w:t xml:space="preserve">Proposal </w:t>
      </w:r>
      <w:r w:rsidR="004A04E5">
        <w:rPr>
          <w:b/>
          <w:bCs/>
          <w:lang w:eastAsia="zh-CN"/>
        </w:rPr>
        <w:t>5</w:t>
      </w:r>
      <w:r w:rsidRPr="005E5E6E">
        <w:rPr>
          <w:b/>
          <w:bCs/>
          <w:lang w:eastAsia="zh-CN"/>
        </w:rPr>
        <w:t>: RAN3 to</w:t>
      </w:r>
      <w:r w:rsidR="00791FCA">
        <w:rPr>
          <w:b/>
          <w:bCs/>
          <w:lang w:eastAsia="zh-CN"/>
        </w:rPr>
        <w:t xml:space="preserve"> </w:t>
      </w:r>
      <w:r w:rsidR="00597E92">
        <w:rPr>
          <w:b/>
          <w:bCs/>
          <w:lang w:eastAsia="zh-CN"/>
        </w:rPr>
        <w:t>check the corrections proposed above to the BL CRs.</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7A162607" w14:textId="08974A58" w:rsidR="00BE16A5" w:rsidRDefault="00BE16A5" w:rsidP="00BE16A5">
      <w:pPr>
        <w:rPr>
          <w:b/>
          <w:bCs/>
          <w:lang w:eastAsia="zh-CN"/>
        </w:rPr>
      </w:pPr>
      <w:r w:rsidRPr="00597E92">
        <w:rPr>
          <w:b/>
          <w:bCs/>
          <w:lang w:eastAsia="zh-CN"/>
        </w:rPr>
        <w:t xml:space="preserve">Proposal 1: </w:t>
      </w:r>
      <w:r>
        <w:rPr>
          <w:b/>
          <w:bCs/>
          <w:lang w:eastAsia="zh-CN"/>
        </w:rPr>
        <w:t xml:space="preserve">In X2AP BL CR, use Assigned Criticality “reject” for the </w:t>
      </w:r>
      <w:r w:rsidRPr="005F5D82">
        <w:rPr>
          <w:b/>
          <w:bCs/>
          <w:lang w:eastAsia="zh-CN"/>
        </w:rPr>
        <w:t>Security Indication IE</w:t>
      </w:r>
    </w:p>
    <w:p w14:paraId="2F0BC1D9" w14:textId="1E7BDCEE" w:rsidR="004A04E5" w:rsidRPr="005F5D82" w:rsidRDefault="004A04E5" w:rsidP="00BE16A5">
      <w:pPr>
        <w:rPr>
          <w:b/>
          <w:bCs/>
          <w:lang w:eastAsia="zh-CN"/>
        </w:rPr>
      </w:pPr>
      <w:r w:rsidRPr="00597E92">
        <w:rPr>
          <w:b/>
          <w:bCs/>
          <w:lang w:eastAsia="zh-CN"/>
        </w:rPr>
        <w:t xml:space="preserve">Proposal </w:t>
      </w:r>
      <w:r>
        <w:rPr>
          <w:b/>
          <w:bCs/>
          <w:lang w:eastAsia="zh-CN"/>
        </w:rPr>
        <w:t>2</w:t>
      </w:r>
      <w:r w:rsidRPr="00597E92">
        <w:rPr>
          <w:b/>
          <w:bCs/>
          <w:lang w:eastAsia="zh-CN"/>
        </w:rPr>
        <w:t xml:space="preserve">: </w:t>
      </w:r>
      <w:r>
        <w:rPr>
          <w:b/>
          <w:bCs/>
          <w:lang w:eastAsia="zh-CN"/>
        </w:rPr>
        <w:t xml:space="preserve">In E1AP BL CR, use Assigned Criticality “reject” for the </w:t>
      </w:r>
      <w:r w:rsidRPr="005F5D82">
        <w:rPr>
          <w:b/>
          <w:bCs/>
          <w:lang w:eastAsia="zh-CN"/>
        </w:rPr>
        <w:t>Security Indication IE</w:t>
      </w:r>
    </w:p>
    <w:p w14:paraId="1283B9E6" w14:textId="6A501D2B" w:rsidR="00BE16A5" w:rsidRPr="00597E92" w:rsidRDefault="00BE16A5" w:rsidP="00BE16A5">
      <w:pPr>
        <w:rPr>
          <w:b/>
          <w:bCs/>
        </w:rPr>
      </w:pPr>
      <w:r w:rsidRPr="00597E92">
        <w:rPr>
          <w:b/>
          <w:bCs/>
          <w:lang w:eastAsia="zh-CN"/>
        </w:rPr>
        <w:t xml:space="preserve">Proposal </w:t>
      </w:r>
      <w:r w:rsidR="004A04E5">
        <w:rPr>
          <w:b/>
          <w:bCs/>
          <w:lang w:eastAsia="zh-CN"/>
        </w:rPr>
        <w:t>3</w:t>
      </w:r>
      <w:r w:rsidRPr="00597E92">
        <w:rPr>
          <w:b/>
          <w:bCs/>
          <w:lang w:eastAsia="zh-CN"/>
        </w:rPr>
        <w:t xml:space="preserve">: The </w:t>
      </w:r>
      <w:r w:rsidRPr="00597E92">
        <w:rPr>
          <w:b/>
          <w:bCs/>
        </w:rPr>
        <w:t>Support exchange of protocol support at target RAN node for NG handover solution should be used in UPIP.</w:t>
      </w:r>
    </w:p>
    <w:p w14:paraId="361FCFBE" w14:textId="3008392B" w:rsidR="00AA1AD9" w:rsidRPr="00597E92" w:rsidRDefault="00AA1AD9" w:rsidP="00AA1AD9">
      <w:pPr>
        <w:rPr>
          <w:b/>
          <w:bCs/>
        </w:rPr>
      </w:pPr>
      <w:r w:rsidRPr="00597E92">
        <w:rPr>
          <w:b/>
          <w:bCs/>
          <w:lang w:eastAsia="zh-CN"/>
        </w:rPr>
        <w:t xml:space="preserve">Proposal </w:t>
      </w:r>
      <w:r w:rsidR="004A04E5">
        <w:rPr>
          <w:b/>
          <w:bCs/>
          <w:lang w:eastAsia="zh-CN"/>
        </w:rPr>
        <w:t>4</w:t>
      </w:r>
      <w:r w:rsidRPr="00597E92">
        <w:rPr>
          <w:b/>
          <w:bCs/>
          <w:lang w:eastAsia="zh-CN"/>
        </w:rPr>
        <w:t>:</w:t>
      </w:r>
      <w:r>
        <w:rPr>
          <w:b/>
          <w:bCs/>
        </w:rPr>
        <w:t xml:space="preserve"> </w:t>
      </w:r>
      <w:r w:rsidRPr="00BE16A5">
        <w:rPr>
          <w:b/>
          <w:bCs/>
        </w:rPr>
        <w:t xml:space="preserve">It is proposed to remove </w:t>
      </w:r>
      <w:r>
        <w:rPr>
          <w:b/>
          <w:bCs/>
        </w:rPr>
        <w:t xml:space="preserve">Security Result </w:t>
      </w:r>
      <w:r w:rsidRPr="00BE16A5">
        <w:rPr>
          <w:b/>
          <w:bCs/>
        </w:rPr>
        <w:t>IE</w:t>
      </w:r>
      <w:r>
        <w:rPr>
          <w:b/>
          <w:bCs/>
        </w:rPr>
        <w:t xml:space="preserve"> for now</w:t>
      </w:r>
      <w:r w:rsidRPr="00BE16A5">
        <w:rPr>
          <w:b/>
          <w:bCs/>
        </w:rPr>
        <w:t xml:space="preserve">, </w:t>
      </w:r>
      <w:r>
        <w:rPr>
          <w:b/>
          <w:bCs/>
        </w:rPr>
        <w:t>in the cases that the use is unclear.</w:t>
      </w:r>
    </w:p>
    <w:p w14:paraId="707B65AE" w14:textId="1CA74DBC" w:rsidR="00BE16A5" w:rsidRPr="005E5E6E" w:rsidRDefault="00BE16A5" w:rsidP="00BE16A5">
      <w:pPr>
        <w:rPr>
          <w:b/>
          <w:bCs/>
          <w:lang w:eastAsia="zh-CN"/>
        </w:rPr>
      </w:pPr>
      <w:r w:rsidRPr="005E5E6E">
        <w:rPr>
          <w:b/>
          <w:bCs/>
          <w:lang w:eastAsia="zh-CN"/>
        </w:rPr>
        <w:t xml:space="preserve">Proposal </w:t>
      </w:r>
      <w:r w:rsidR="004A04E5">
        <w:rPr>
          <w:b/>
          <w:bCs/>
          <w:lang w:eastAsia="zh-CN"/>
        </w:rPr>
        <w:t>5</w:t>
      </w:r>
      <w:r w:rsidRPr="005E5E6E">
        <w:rPr>
          <w:b/>
          <w:bCs/>
          <w:lang w:eastAsia="zh-CN"/>
        </w:rPr>
        <w:t>: RAN3 to</w:t>
      </w:r>
      <w:r>
        <w:rPr>
          <w:b/>
          <w:bCs/>
          <w:lang w:eastAsia="zh-CN"/>
        </w:rPr>
        <w:t xml:space="preserve"> check the corrections proposed above to the BL CRs.</w:t>
      </w:r>
    </w:p>
    <w:p w14:paraId="3A6A751E" w14:textId="42485DD9" w:rsidR="001B492B" w:rsidRDefault="001B492B" w:rsidP="00242685">
      <w:pPr>
        <w:rPr>
          <w:lang w:eastAsia="zh-CN"/>
        </w:rPr>
      </w:pPr>
    </w:p>
    <w:sectPr w:rsidR="001B492B"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B8F1" w14:textId="77777777" w:rsidR="001D73D7" w:rsidRDefault="001D73D7">
      <w:pPr>
        <w:spacing w:after="0"/>
      </w:pPr>
      <w:r>
        <w:separator/>
      </w:r>
    </w:p>
  </w:endnote>
  <w:endnote w:type="continuationSeparator" w:id="0">
    <w:p w14:paraId="7D1718AE" w14:textId="77777777" w:rsidR="001D73D7" w:rsidRDefault="001D7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9FA5" w14:textId="77777777" w:rsidR="001D73D7" w:rsidRDefault="001D73D7">
      <w:pPr>
        <w:spacing w:after="0"/>
      </w:pPr>
      <w:r>
        <w:separator/>
      </w:r>
    </w:p>
  </w:footnote>
  <w:footnote w:type="continuationSeparator" w:id="0">
    <w:p w14:paraId="6C470115" w14:textId="77777777" w:rsidR="001D73D7" w:rsidRDefault="001D73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8"/>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7"/>
    <w:rsid w:val="001D73DD"/>
    <w:rsid w:val="001E11DA"/>
    <w:rsid w:val="001E1F5C"/>
    <w:rsid w:val="001E2093"/>
    <w:rsid w:val="001E69CD"/>
    <w:rsid w:val="001F437B"/>
    <w:rsid w:val="001F60D7"/>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3BF6"/>
    <w:rsid w:val="002241A5"/>
    <w:rsid w:val="002250DF"/>
    <w:rsid w:val="00226662"/>
    <w:rsid w:val="00230104"/>
    <w:rsid w:val="00231520"/>
    <w:rsid w:val="00231571"/>
    <w:rsid w:val="00231827"/>
    <w:rsid w:val="00231864"/>
    <w:rsid w:val="00231A34"/>
    <w:rsid w:val="00232F6B"/>
    <w:rsid w:val="00232FEA"/>
    <w:rsid w:val="00233608"/>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986"/>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E7759"/>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97C"/>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AFA"/>
    <w:rsid w:val="00814BC3"/>
    <w:rsid w:val="008161E4"/>
    <w:rsid w:val="0081793E"/>
    <w:rsid w:val="00820829"/>
    <w:rsid w:val="00820AB5"/>
    <w:rsid w:val="00820E0E"/>
    <w:rsid w:val="00821BDB"/>
    <w:rsid w:val="00821D91"/>
    <w:rsid w:val="00822F53"/>
    <w:rsid w:val="00823DD7"/>
    <w:rsid w:val="008251E5"/>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A0B83"/>
    <w:rsid w:val="00AA1AD9"/>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F16"/>
    <w:rsid w:val="00CF03F6"/>
    <w:rsid w:val="00CF220E"/>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A26"/>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545</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2</cp:revision>
  <cp:lastPrinted>2018-05-22T10:28:00Z</cp:lastPrinted>
  <dcterms:created xsi:type="dcterms:W3CDTF">2022-02-11T04:21:00Z</dcterms:created>
  <dcterms:modified xsi:type="dcterms:W3CDTF">2022-02-11T04:21:00Z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