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47627A44"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B66EAA">
        <w:rPr>
          <w:rFonts w:cs="Arial"/>
          <w:bCs/>
          <w:noProof w:val="0"/>
          <w:sz w:val="24"/>
          <w:lang w:val="en-GB"/>
        </w:rPr>
        <w:t>5</w:t>
      </w:r>
      <w:r w:rsidR="003E7759">
        <w:rPr>
          <w:rFonts w:cs="Arial"/>
          <w:bCs/>
          <w:noProof w:val="0"/>
          <w:sz w:val="24"/>
          <w:lang w:val="en-GB"/>
        </w:rPr>
        <w:t>-e</w:t>
      </w:r>
      <w:r>
        <w:rPr>
          <w:rFonts w:cs="Arial"/>
          <w:bCs/>
          <w:noProof w:val="0"/>
          <w:sz w:val="24"/>
          <w:lang w:val="en-GB"/>
        </w:rPr>
        <w:tab/>
      </w:r>
      <w:r w:rsidR="00B32DB6" w:rsidRPr="00B32DB6">
        <w:rPr>
          <w:rFonts w:cs="Arial"/>
          <w:bCs/>
          <w:noProof w:val="0"/>
          <w:sz w:val="24"/>
          <w:lang w:val="en-GB" w:eastAsia="ja-JP"/>
        </w:rPr>
        <w:t>R3-222039</w:t>
      </w:r>
    </w:p>
    <w:bookmarkEnd w:id="0"/>
    <w:p w14:paraId="67B66C06" w14:textId="65265113" w:rsidR="001746AD" w:rsidRPr="00246CDD" w:rsidRDefault="00362D02" w:rsidP="004B1370">
      <w:pPr>
        <w:pStyle w:val="CRCoverPage"/>
        <w:outlineLvl w:val="0"/>
        <w:rPr>
          <w:b/>
          <w:noProof/>
          <w:sz w:val="24"/>
        </w:rPr>
      </w:pPr>
      <w:r>
        <w:rPr>
          <w:b/>
          <w:noProof/>
          <w:sz w:val="24"/>
        </w:rPr>
        <w:t xml:space="preserve">Online Meeting, </w:t>
      </w:r>
      <w:r w:rsidR="00B66EAA">
        <w:rPr>
          <w:b/>
          <w:noProof/>
          <w:sz w:val="24"/>
        </w:rPr>
        <w:t>21</w:t>
      </w:r>
      <w:r w:rsidR="004F0209">
        <w:rPr>
          <w:b/>
          <w:noProof/>
          <w:sz w:val="24"/>
          <w:vertAlign w:val="superscript"/>
        </w:rPr>
        <w:t>st</w:t>
      </w:r>
      <w:r w:rsidR="004644A5">
        <w:rPr>
          <w:b/>
          <w:noProof/>
          <w:sz w:val="24"/>
          <w:vertAlign w:val="superscript"/>
        </w:rPr>
        <w:t xml:space="preserve"> </w:t>
      </w:r>
      <w:r w:rsidR="00B66EAA">
        <w:rPr>
          <w:b/>
          <w:noProof/>
          <w:sz w:val="24"/>
          <w:vertAlign w:val="superscript"/>
        </w:rPr>
        <w:t xml:space="preserve"> </w:t>
      </w:r>
      <w:r w:rsidR="00B66EAA">
        <w:rPr>
          <w:b/>
          <w:noProof/>
          <w:sz w:val="24"/>
        </w:rPr>
        <w:t>February –</w:t>
      </w:r>
      <w:r w:rsidR="004B1370">
        <w:rPr>
          <w:b/>
          <w:noProof/>
          <w:sz w:val="24"/>
        </w:rPr>
        <w:t xml:space="preserve"> </w:t>
      </w:r>
      <w:r w:rsidR="00B66EAA">
        <w:rPr>
          <w:b/>
          <w:noProof/>
          <w:sz w:val="24"/>
        </w:rPr>
        <w:t>3</w:t>
      </w:r>
      <w:r w:rsidR="00B66EAA">
        <w:rPr>
          <w:b/>
          <w:noProof/>
          <w:sz w:val="24"/>
          <w:vertAlign w:val="superscript"/>
        </w:rPr>
        <w:t xml:space="preserve">rd </w:t>
      </w:r>
      <w:r w:rsidR="00B66EAA">
        <w:rPr>
          <w:b/>
          <w:noProof/>
          <w:sz w:val="24"/>
        </w:rPr>
        <w:t>March</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788DD46F"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w:t>
      </w:r>
      <w:r w:rsidR="000603E4">
        <w:rPr>
          <w:rFonts w:cs="Arial"/>
          <w:b/>
          <w:bCs/>
          <w:sz w:val="24"/>
          <w:szCs w:val="24"/>
          <w:lang w:val="en-US"/>
        </w:rPr>
        <w:t>3</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32C9C7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603E4">
        <w:rPr>
          <w:rFonts w:cs="Arial"/>
          <w:b/>
          <w:bCs/>
          <w:color w:val="000000"/>
          <w:sz w:val="24"/>
          <w:szCs w:val="24"/>
        </w:rPr>
        <w:t>On</w:t>
      </w:r>
      <w:r w:rsidR="00BF3777">
        <w:rPr>
          <w:rFonts w:cs="Arial"/>
          <w:b/>
          <w:bCs/>
          <w:color w:val="000000"/>
          <w:sz w:val="24"/>
          <w:szCs w:val="24"/>
        </w:rPr>
        <w:t xml:space="preserve"> </w:t>
      </w:r>
      <w:r w:rsidR="000603E4">
        <w:rPr>
          <w:rFonts w:cs="Arial"/>
          <w:b/>
          <w:bCs/>
          <w:color w:val="000000"/>
          <w:sz w:val="24"/>
          <w:szCs w:val="24"/>
        </w:rPr>
        <w:t>survival time</w:t>
      </w:r>
    </w:p>
    <w:p w14:paraId="57E2ACEC" w14:textId="084AE96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0603E4">
        <w:rPr>
          <w:rFonts w:cs="Arial"/>
          <w:b/>
          <w:bCs/>
          <w:sz w:val="24"/>
          <w:szCs w:val="24"/>
        </w:rPr>
        <w:t>Other</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29BD3A6C" w:rsidR="006E5ECE" w:rsidRDefault="00514672" w:rsidP="00BF3777">
      <w:pPr>
        <w:rPr>
          <w:lang w:eastAsia="zh-CN"/>
        </w:rPr>
      </w:pPr>
      <w:r>
        <w:rPr>
          <w:lang w:eastAsia="zh-CN"/>
        </w:rPr>
        <w:t>3GPP has approved a new Rel-17 WI [1</w:t>
      </w:r>
      <w:r w:rsidR="00DB480B">
        <w:rPr>
          <w:lang w:eastAsia="zh-CN"/>
        </w:rPr>
        <w:t>]. The survival time use during HO is discussed in [2].</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7E9C85C" w14:textId="6B80ABFD" w:rsidR="00A903A4" w:rsidRPr="00E90A26" w:rsidRDefault="00E90A26" w:rsidP="00E90A26">
            <w:pPr>
              <w:pStyle w:val="B10"/>
              <w:ind w:left="0" w:firstLine="0"/>
              <w:rPr>
                <w:rFonts w:ascii="Calibri" w:hAnsi="Calibri" w:cs="Calibri"/>
                <w:b/>
                <w:color w:val="008000"/>
                <w:sz w:val="18"/>
                <w:szCs w:val="24"/>
                <w:lang w:val="en-US"/>
              </w:rPr>
            </w:pPr>
            <w:r w:rsidRPr="002F428E">
              <w:rPr>
                <w:rFonts w:ascii="Calibri" w:hAnsi="Calibri" w:cs="Calibri"/>
                <w:b/>
                <w:color w:val="008000"/>
                <w:sz w:val="18"/>
                <w:szCs w:val="24"/>
                <w:lang w:val="en-US"/>
              </w:rPr>
              <w:t>For downlink transmission, the issue on survival state is not triggered on the source NG-RAN node should be discussed and solved. On top of it, Option 1 (i.e., an available survival time) and Option 4 (i.e., a survival time state indicator (activated or not)) can be further discussed.</w:t>
            </w:r>
          </w:p>
        </w:tc>
      </w:tr>
    </w:tbl>
    <w:p w14:paraId="7B43A897" w14:textId="590B3460" w:rsidR="00A903A4" w:rsidRDefault="00A903A4" w:rsidP="00BF3777">
      <w:pPr>
        <w:rPr>
          <w:lang w:eastAsia="zh-CN"/>
        </w:rPr>
      </w:pP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587E95B4" w14:textId="77777777" w:rsidR="00821BDB" w:rsidRDefault="00AA2398" w:rsidP="00E92303">
      <w:pPr>
        <w:rPr>
          <w:lang w:eastAsia="zh-CN"/>
        </w:rPr>
      </w:pPr>
      <w:r>
        <w:rPr>
          <w:lang w:eastAsia="zh-CN"/>
        </w:rPr>
        <w:t>As handover procedure takes time, if the “survival time” is not “triggered</w:t>
      </w:r>
      <w:r w:rsidR="00821BDB">
        <w:rPr>
          <w:lang w:eastAsia="zh-CN"/>
        </w:rPr>
        <w:t>/started</w:t>
      </w:r>
      <w:r>
        <w:rPr>
          <w:lang w:eastAsia="zh-CN"/>
        </w:rPr>
        <w:t xml:space="preserve">” at the source NG-RAN node, there is no reason to believe that it is not triggered after it has handed over to the target. </w:t>
      </w:r>
    </w:p>
    <w:p w14:paraId="07D15E9F" w14:textId="6843B01F" w:rsidR="00AA2398" w:rsidRDefault="00AA2398" w:rsidP="00E92303">
      <w:pPr>
        <w:rPr>
          <w:lang w:eastAsia="zh-CN"/>
        </w:rPr>
      </w:pPr>
      <w:r>
        <w:rPr>
          <w:lang w:eastAsia="zh-CN"/>
        </w:rPr>
        <w:t xml:space="preserve">In our view, it would be </w:t>
      </w:r>
      <w:r w:rsidR="00821BDB">
        <w:rPr>
          <w:lang w:eastAsia="zh-CN"/>
        </w:rPr>
        <w:t xml:space="preserve">robust handling </w:t>
      </w:r>
      <w:r>
        <w:rPr>
          <w:lang w:eastAsia="zh-CN"/>
        </w:rPr>
        <w:t xml:space="preserve">to consider that </w:t>
      </w:r>
      <w:r w:rsidR="00821BDB">
        <w:rPr>
          <w:lang w:eastAsia="zh-CN"/>
        </w:rPr>
        <w:t xml:space="preserve">when </w:t>
      </w:r>
      <w:r>
        <w:rPr>
          <w:lang w:eastAsia="zh-CN"/>
        </w:rPr>
        <w:t xml:space="preserve">the service with </w:t>
      </w:r>
      <w:r w:rsidR="00821BDB">
        <w:rPr>
          <w:lang w:eastAsia="zh-CN"/>
        </w:rPr>
        <w:t>“S</w:t>
      </w:r>
      <w:r>
        <w:rPr>
          <w:lang w:eastAsia="zh-CN"/>
        </w:rPr>
        <w:t xml:space="preserve">urvival </w:t>
      </w:r>
      <w:r w:rsidR="00821BDB">
        <w:rPr>
          <w:lang w:eastAsia="zh-CN"/>
        </w:rPr>
        <w:t>T</w:t>
      </w:r>
      <w:r>
        <w:rPr>
          <w:lang w:eastAsia="zh-CN"/>
        </w:rPr>
        <w:t>ime</w:t>
      </w:r>
      <w:r w:rsidR="00821BDB">
        <w:rPr>
          <w:lang w:eastAsia="zh-CN"/>
        </w:rPr>
        <w:t xml:space="preserve">” IE included in the TSC Assistance </w:t>
      </w:r>
      <w:r w:rsidR="006D5C7F">
        <w:rPr>
          <w:lang w:eastAsia="zh-CN"/>
        </w:rPr>
        <w:t>i</w:t>
      </w:r>
      <w:r>
        <w:rPr>
          <w:lang w:eastAsia="zh-CN"/>
        </w:rPr>
        <w:t>nformation</w:t>
      </w:r>
      <w:r w:rsidR="00821BDB">
        <w:rPr>
          <w:lang w:eastAsia="zh-CN"/>
        </w:rPr>
        <w:t xml:space="preserve">, </w:t>
      </w:r>
      <w:r>
        <w:rPr>
          <w:lang w:eastAsia="zh-CN"/>
        </w:rPr>
        <w:t>the target</w:t>
      </w:r>
      <w:r w:rsidR="00821BDB">
        <w:rPr>
          <w:lang w:eastAsia="zh-CN"/>
        </w:rPr>
        <w:t xml:space="preserve"> NG-RAN node shall, if support, consider</w:t>
      </w:r>
      <w:r>
        <w:rPr>
          <w:lang w:eastAsia="zh-CN"/>
        </w:rPr>
        <w:t xml:space="preserve"> that the </w:t>
      </w:r>
      <w:r w:rsidR="00821BDB">
        <w:rPr>
          <w:lang w:eastAsia="zh-CN"/>
        </w:rPr>
        <w:t>“S</w:t>
      </w:r>
      <w:r>
        <w:rPr>
          <w:lang w:eastAsia="zh-CN"/>
        </w:rPr>
        <w:t xml:space="preserve">urvival </w:t>
      </w:r>
      <w:r w:rsidR="00821BDB">
        <w:rPr>
          <w:lang w:eastAsia="zh-CN"/>
        </w:rPr>
        <w:t>State”</w:t>
      </w:r>
      <w:r>
        <w:rPr>
          <w:lang w:eastAsia="zh-CN"/>
        </w:rPr>
        <w:t xml:space="preserve"> is triggered</w:t>
      </w:r>
      <w:r w:rsidR="00821BDB">
        <w:rPr>
          <w:lang w:eastAsia="zh-CN"/>
        </w:rPr>
        <w:t>/started</w:t>
      </w:r>
      <w:r w:rsidR="0056167C">
        <w:rPr>
          <w:lang w:eastAsia="zh-CN"/>
        </w:rPr>
        <w:t xml:space="preserve"> </w:t>
      </w:r>
      <w:proofErr w:type="gramStart"/>
      <w:r w:rsidR="0056167C">
        <w:rPr>
          <w:lang w:eastAsia="zh-CN"/>
        </w:rPr>
        <w:t>already</w:t>
      </w:r>
      <w:proofErr w:type="gramEnd"/>
      <w:r>
        <w:rPr>
          <w:lang w:eastAsia="zh-CN"/>
        </w:rPr>
        <w:t xml:space="preserve"> and it should be handled with higher priority</w:t>
      </w:r>
      <w:r w:rsidR="00821BDB">
        <w:rPr>
          <w:lang w:eastAsia="zh-CN"/>
        </w:rPr>
        <w:t xml:space="preserve"> than the handovers without any “Survival Time” IE.</w:t>
      </w:r>
    </w:p>
    <w:p w14:paraId="222C80E6" w14:textId="3EAF6324" w:rsidR="00821BDB" w:rsidRDefault="004F6CCB" w:rsidP="00E92303">
      <w:pPr>
        <w:rPr>
          <w:lang w:eastAsia="zh-CN"/>
        </w:rPr>
      </w:pPr>
      <w:r>
        <w:rPr>
          <w:lang w:eastAsia="zh-CN"/>
        </w:rPr>
        <w:t>On top of it, a further enhancement can be introduced to indicate “that the Survival State” had been confirmed and already started in the source NG-RAN node before the handover procedure.</w:t>
      </w:r>
      <w:r w:rsidR="00791FCA">
        <w:rPr>
          <w:lang w:eastAsia="zh-CN"/>
        </w:rPr>
        <w:t xml:space="preserve"> We are open to the solution to</w:t>
      </w:r>
    </w:p>
    <w:p w14:paraId="697B28F4" w14:textId="7EA08E40" w:rsidR="00791FCA" w:rsidRDefault="00791FCA" w:rsidP="00C43592">
      <w:pPr>
        <w:pStyle w:val="ListParagraph"/>
        <w:numPr>
          <w:ilvl w:val="0"/>
          <w:numId w:val="39"/>
        </w:numPr>
        <w:rPr>
          <w:lang w:eastAsia="zh-CN"/>
        </w:rPr>
      </w:pPr>
      <w:r>
        <w:rPr>
          <w:lang w:eastAsia="zh-CN"/>
        </w:rPr>
        <w:t>Indicate how long time remains, or</w:t>
      </w:r>
    </w:p>
    <w:p w14:paraId="707E2C07" w14:textId="0AAD9F82" w:rsidR="00791FCA" w:rsidRDefault="00791FCA" w:rsidP="00C43592">
      <w:pPr>
        <w:pStyle w:val="ListParagraph"/>
        <w:numPr>
          <w:ilvl w:val="0"/>
          <w:numId w:val="39"/>
        </w:numPr>
        <w:rPr>
          <w:lang w:eastAsia="zh-CN"/>
        </w:rPr>
      </w:pPr>
      <w:r>
        <w:rPr>
          <w:lang w:eastAsia="zh-CN"/>
        </w:rPr>
        <w:t>Just an indicator that the Survival time has started in the source NG-RAN node.</w:t>
      </w:r>
    </w:p>
    <w:p w14:paraId="0240437A" w14:textId="6B1922C8" w:rsidR="005E5E6E" w:rsidRPr="005E5E6E" w:rsidRDefault="000603E4" w:rsidP="006D58FD">
      <w:pPr>
        <w:rPr>
          <w:b/>
          <w:bCs/>
          <w:lang w:eastAsia="zh-CN"/>
        </w:rPr>
      </w:pPr>
      <w:r w:rsidRPr="005E5E6E">
        <w:rPr>
          <w:b/>
          <w:bCs/>
          <w:lang w:eastAsia="zh-CN"/>
        </w:rPr>
        <w:t xml:space="preserve">Proposal </w:t>
      </w:r>
      <w:r>
        <w:rPr>
          <w:b/>
          <w:bCs/>
          <w:lang w:eastAsia="zh-CN"/>
        </w:rPr>
        <w:t>1</w:t>
      </w:r>
      <w:r w:rsidRPr="005E5E6E">
        <w:rPr>
          <w:b/>
          <w:bCs/>
          <w:lang w:eastAsia="zh-CN"/>
        </w:rPr>
        <w:t>: RAN3 to</w:t>
      </w:r>
      <w:r w:rsidR="00791FCA">
        <w:rPr>
          <w:b/>
          <w:bCs/>
          <w:lang w:eastAsia="zh-CN"/>
        </w:rPr>
        <w:t xml:space="preserve"> agree the attached TP</w:t>
      </w:r>
      <w:r w:rsidRPr="005E5E6E">
        <w:rPr>
          <w:b/>
          <w:bCs/>
          <w:lang w:eastAsia="zh-CN"/>
        </w:rPr>
        <w:t>.</w:t>
      </w:r>
      <w:r w:rsidR="005E5E6E" w:rsidRPr="005E5E6E">
        <w:rPr>
          <w:b/>
          <w:bCs/>
          <w:lang w:eastAsia="zh-CN"/>
        </w:rPr>
        <w:t xml:space="preserve"> </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3A6A751E" w14:textId="66A95F60" w:rsidR="001B492B" w:rsidRDefault="00E92303" w:rsidP="00242685">
      <w:pPr>
        <w:rPr>
          <w:lang w:eastAsia="zh-CN"/>
        </w:rPr>
      </w:pPr>
      <w:r>
        <w:rPr>
          <w:lang w:eastAsia="zh-CN"/>
        </w:rPr>
        <w:t>[2]</w:t>
      </w:r>
      <w:r>
        <w:rPr>
          <w:lang w:eastAsia="zh-CN"/>
        </w:rPr>
        <w:tab/>
      </w:r>
      <w:r w:rsidR="0075573A" w:rsidRPr="0075573A">
        <w:rPr>
          <w:lang w:eastAsia="zh-CN"/>
        </w:rPr>
        <w:t>R3-22</w:t>
      </w:r>
      <w:r w:rsidR="00E90A26">
        <w:rPr>
          <w:lang w:eastAsia="zh-CN"/>
        </w:rPr>
        <w:t>1072</w:t>
      </w:r>
      <w:r w:rsidR="00E90A26">
        <w:rPr>
          <w:lang w:eastAsia="zh-CN"/>
        </w:rPr>
        <w:tab/>
        <w:t>Summary of offline discussion</w:t>
      </w:r>
    </w:p>
    <w:p w14:paraId="5C297C0D" w14:textId="32000A00" w:rsidR="00233608" w:rsidRDefault="00233608" w:rsidP="00233608">
      <w:pPr>
        <w:pStyle w:val="Heading1"/>
        <w:rPr>
          <w:lang w:eastAsia="zh-CN"/>
        </w:rPr>
      </w:pPr>
      <w:r>
        <w:rPr>
          <w:lang w:eastAsia="zh-CN"/>
        </w:rPr>
        <w:t>5</w:t>
      </w:r>
      <w:r>
        <w:rPr>
          <w:lang w:eastAsia="zh-CN"/>
        </w:rPr>
        <w:tab/>
      </w:r>
      <w:r>
        <w:rPr>
          <w:lang w:eastAsia="zh-CN"/>
        </w:rPr>
        <w:t>Text Proposal to TS 38.423 (similarly to 38.473)</w:t>
      </w:r>
    </w:p>
    <w:p w14:paraId="468C74CC" w14:textId="1287E4BC" w:rsidR="00E015CE" w:rsidRDefault="00E015CE" w:rsidP="00E015CE">
      <w:pPr>
        <w:rPr>
          <w:lang w:eastAsia="zh-CN"/>
        </w:rPr>
      </w:pPr>
    </w:p>
    <w:p w14:paraId="06611995" w14:textId="77777777" w:rsidR="00501B06" w:rsidRPr="00FD0425" w:rsidRDefault="00501B06" w:rsidP="00501B06">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r w:rsidRPr="00FD0425">
        <w:lastRenderedPageBreak/>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p>
    <w:p w14:paraId="561F1111" w14:textId="77777777" w:rsidR="00501B06" w:rsidRPr="00FD0425" w:rsidRDefault="00501B06" w:rsidP="00501B06">
      <w:pPr>
        <w:pStyle w:val="Heading4"/>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bookmarkStart w:id="23" w:name="_Toc74151121"/>
      <w:bookmarkStart w:id="24" w:name="_Toc88653593"/>
      <w:r w:rsidRPr="00FD0425">
        <w:t>8.2.1.1</w:t>
      </w:r>
      <w:r w:rsidRPr="00FD0425">
        <w:tab/>
        <w:t>General</w:t>
      </w:r>
      <w:bookmarkEnd w:id="13"/>
      <w:bookmarkEnd w:id="14"/>
      <w:bookmarkEnd w:id="15"/>
      <w:bookmarkEnd w:id="16"/>
      <w:bookmarkEnd w:id="17"/>
      <w:bookmarkEnd w:id="18"/>
      <w:bookmarkEnd w:id="19"/>
      <w:bookmarkEnd w:id="20"/>
      <w:bookmarkEnd w:id="21"/>
      <w:bookmarkEnd w:id="22"/>
      <w:bookmarkEnd w:id="23"/>
      <w:bookmarkEnd w:id="24"/>
    </w:p>
    <w:p w14:paraId="00DE8BE7" w14:textId="77777777" w:rsidR="00501B06" w:rsidRPr="00FD0425" w:rsidRDefault="00501B06" w:rsidP="00501B0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4A9BE68" w14:textId="77777777" w:rsidR="00501B06" w:rsidRPr="00FD0425" w:rsidRDefault="00501B06" w:rsidP="00501B06">
      <w:r w:rsidRPr="00FD0425">
        <w:t xml:space="preserve">The procedure uses </w:t>
      </w:r>
      <w:r w:rsidRPr="00FD0425">
        <w:rPr>
          <w:rFonts w:eastAsia="SimSun"/>
          <w:lang w:eastAsia="zh-CN"/>
        </w:rPr>
        <w:t>UE-associated signalling</w:t>
      </w:r>
      <w:r w:rsidRPr="00FD0425">
        <w:t>.</w:t>
      </w:r>
    </w:p>
    <w:p w14:paraId="2EFAA367" w14:textId="77777777" w:rsidR="00501B06" w:rsidRPr="00FD0425" w:rsidRDefault="00501B06" w:rsidP="00501B06">
      <w:pPr>
        <w:pStyle w:val="Heading4"/>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bookmarkStart w:id="36" w:name="_Toc88653594"/>
      <w:r w:rsidRPr="00FD0425">
        <w:t>8.2.1.2</w:t>
      </w:r>
      <w:r w:rsidRPr="00FD0425">
        <w:tab/>
        <w:t>Successful Operation</w:t>
      </w:r>
      <w:bookmarkEnd w:id="25"/>
      <w:bookmarkEnd w:id="26"/>
      <w:bookmarkEnd w:id="27"/>
      <w:bookmarkEnd w:id="28"/>
      <w:bookmarkEnd w:id="29"/>
      <w:bookmarkEnd w:id="30"/>
      <w:bookmarkEnd w:id="31"/>
      <w:bookmarkEnd w:id="32"/>
      <w:bookmarkEnd w:id="33"/>
      <w:bookmarkEnd w:id="34"/>
      <w:bookmarkEnd w:id="35"/>
      <w:bookmarkEnd w:id="36"/>
    </w:p>
    <w:p w14:paraId="605B82F4" w14:textId="77777777" w:rsidR="00501B06" w:rsidRPr="00FD0425" w:rsidRDefault="00501B06" w:rsidP="00501B06">
      <w:pPr>
        <w:pStyle w:val="TH"/>
        <w:rPr>
          <w:rFonts w:eastAsia="SimSun"/>
        </w:rPr>
      </w:pPr>
      <w:r w:rsidRPr="00FD0425">
        <w:object w:dxaOrig="6840" w:dyaOrig="2520" w14:anchorId="1064C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0" o:title=""/>
          </v:shape>
          <o:OLEObject Type="Embed" ProgID="Visio.Drawing.15" ShapeID="_x0000_i1025" DrawAspect="Content" ObjectID="_1706017089" r:id="rId11"/>
        </w:object>
      </w:r>
    </w:p>
    <w:p w14:paraId="31BBB0FE" w14:textId="77777777" w:rsidR="00501B06" w:rsidRPr="00FD0425" w:rsidRDefault="00501B06" w:rsidP="00501B06">
      <w:pPr>
        <w:pStyle w:val="TF"/>
      </w:pPr>
      <w:r w:rsidRPr="00FD0425">
        <w:t>Figure 8.2.1.2-1: Handover Preparation, successful operation</w:t>
      </w:r>
    </w:p>
    <w:p w14:paraId="0881DEC3" w14:textId="77777777" w:rsidR="00501B06" w:rsidRPr="00FD0425" w:rsidRDefault="00501B06" w:rsidP="00501B0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94B9430" w14:textId="77777777" w:rsidR="00501B06" w:rsidRDefault="00501B06" w:rsidP="00501B0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380DBDD" w14:textId="77777777" w:rsidR="00501B06" w:rsidRDefault="00501B06" w:rsidP="00501B0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37" w:name="_Hlk25189334"/>
      <w:r w:rsidRPr="0090263D">
        <w:t>sh</w:t>
      </w:r>
      <w:r>
        <w:t xml:space="preserve">all remove the existing prepared conditional HO identified by </w:t>
      </w:r>
      <w:bookmarkEnd w:id="3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17F92D0" w14:textId="77777777" w:rsidR="00501B06" w:rsidRPr="00E77231" w:rsidRDefault="00501B06" w:rsidP="00501B0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630141E" w14:textId="77777777" w:rsidR="00501B06" w:rsidRPr="00FD0425" w:rsidRDefault="00501B06" w:rsidP="00501B0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2D80CBF2" w14:textId="77777777" w:rsidR="00501B06" w:rsidRPr="00FD0425" w:rsidRDefault="00501B06" w:rsidP="00501B0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11CBEEF" w14:textId="77777777" w:rsidR="00501B06" w:rsidRPr="00FD0425" w:rsidRDefault="00501B06" w:rsidP="00501B06">
      <w:bookmarkStart w:id="3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6D59D43" w14:textId="77777777" w:rsidR="00501B06" w:rsidRPr="00FD0425" w:rsidRDefault="00501B06" w:rsidP="00501B0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9" w:name="_Hlk513291162"/>
      <w:r w:rsidRPr="00FD0425">
        <w:t>the target NG-RAN node shall behave the same as specified in TS 38.413 [5] for the PDU Session Resource Setup procedure</w:t>
      </w:r>
      <w:bookmarkEnd w:id="39"/>
      <w:r w:rsidRPr="00FD0425">
        <w:t xml:space="preserve">. </w:t>
      </w:r>
      <w:bookmarkEnd w:id="3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w:t>
      </w:r>
      <w:r w:rsidRPr="00FD0425">
        <w:t>e</w:t>
      </w:r>
      <w:r w:rsidRPr="00FD0425">
        <w:t>cise enough to enable the source NG-RAN node to know the reason for the unsuccessful establishment.</w:t>
      </w:r>
    </w:p>
    <w:p w14:paraId="4BFEBCED" w14:textId="77777777" w:rsidR="00501B06" w:rsidRPr="00FD0425" w:rsidRDefault="00501B06" w:rsidP="00501B06">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4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0"/>
    </w:p>
    <w:p w14:paraId="06A2A2AC" w14:textId="77777777" w:rsidR="00501B06" w:rsidRPr="00FD0425" w:rsidRDefault="00501B06" w:rsidP="00501B0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28475A68" w14:textId="77777777" w:rsidR="00501B06" w:rsidRPr="00FD0425" w:rsidRDefault="00501B06" w:rsidP="00501B0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4640AEB" w14:textId="77777777" w:rsidR="00501B06" w:rsidRPr="00FD0425" w:rsidRDefault="00501B06" w:rsidP="00501B06">
      <w:pPr>
        <w:rPr>
          <w:rFonts w:eastAsia="SimSun" w:hint="eastAsia"/>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D03A99F" w14:textId="77777777" w:rsidR="00501B06" w:rsidRPr="00F76765" w:rsidRDefault="00501B06" w:rsidP="00501B0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308F00D8" w14:textId="77777777" w:rsidR="00501B06" w:rsidRPr="00FD0425" w:rsidRDefault="00501B06" w:rsidP="00501B06">
      <w:pPr>
        <w:rPr>
          <w:rFonts w:eastAsia="SimSun" w:hint="eastAsia"/>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9202E44" w14:textId="77777777" w:rsidR="00501B06" w:rsidRPr="00FD0425" w:rsidRDefault="00501B06" w:rsidP="00501B0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629BD1B3" w14:textId="77777777" w:rsidR="00501B06" w:rsidRPr="00FD0425" w:rsidRDefault="00501B06" w:rsidP="00501B06">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EC8A88E" w14:textId="77777777" w:rsidR="00501B06" w:rsidRPr="00FD0425" w:rsidRDefault="00501B06" w:rsidP="00501B06">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2F711F9" w14:textId="77777777" w:rsidR="00501B06" w:rsidRPr="00FD0425" w:rsidRDefault="00501B06" w:rsidP="00501B06">
      <w:pPr>
        <w:rPr>
          <w:lang w:eastAsia="ja-JP"/>
        </w:rPr>
      </w:pPr>
      <w:r w:rsidRPr="00FD0425">
        <w:lastRenderedPageBreak/>
        <w:t xml:space="preserve">If the </w:t>
      </w:r>
      <w:r w:rsidRPr="00FD0425">
        <w:rPr>
          <w:i/>
          <w:iCs/>
          <w:lang w:eastAsia="zh-CN"/>
        </w:rPr>
        <w:t>Mobility Restriction List</w:t>
      </w:r>
      <w:r w:rsidRPr="00FD0425">
        <w:t xml:space="preserve"> IE is</w:t>
      </w:r>
    </w:p>
    <w:p w14:paraId="1B7954C0" w14:textId="77777777" w:rsidR="00501B06" w:rsidRPr="00FD0425" w:rsidRDefault="00501B06" w:rsidP="00501B06">
      <w:pPr>
        <w:pStyle w:val="B10"/>
      </w:pPr>
      <w:r w:rsidRPr="00FD0425">
        <w:t>-</w:t>
      </w:r>
      <w:r w:rsidRPr="00FD0425">
        <w:tab/>
        <w:t>contained in the HANDOVER REQUEST message, the target NG-RAN node shall</w:t>
      </w:r>
    </w:p>
    <w:p w14:paraId="18B514AE" w14:textId="77777777" w:rsidR="00501B06" w:rsidRPr="00FD0425" w:rsidRDefault="00501B06" w:rsidP="00501B0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75E72343" w14:textId="77777777" w:rsidR="00501B06" w:rsidRPr="00FD0425" w:rsidRDefault="00501B06" w:rsidP="00501B0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3F40A931" w14:textId="77777777" w:rsidR="00501B06" w:rsidRPr="00FD0425" w:rsidRDefault="00501B06" w:rsidP="00501B06">
      <w:pPr>
        <w:pStyle w:val="B2"/>
      </w:pPr>
      <w:r w:rsidRPr="00FD0425">
        <w:t>-</w:t>
      </w:r>
      <w:r w:rsidRPr="00FD0425">
        <w:tab/>
        <w:t>use this information to select a proper SCG during dual connectivity operation.</w:t>
      </w:r>
    </w:p>
    <w:p w14:paraId="2EA78D5A" w14:textId="77777777" w:rsidR="00501B06" w:rsidRPr="00FD0425" w:rsidRDefault="00501B06" w:rsidP="00501B0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CE67349" w14:textId="77777777" w:rsidR="00501B06" w:rsidRPr="00FD0425" w:rsidRDefault="00501B06" w:rsidP="00501B06">
      <w:pPr>
        <w:pStyle w:val="B10"/>
      </w:pPr>
      <w:r w:rsidRPr="00FD0425">
        <w:t>-</w:t>
      </w:r>
      <w:r w:rsidRPr="00FD0425">
        <w:tab/>
        <w:t>not contained in the HANDOVER REQUEST message, the target NG-RAN node shall</w:t>
      </w:r>
    </w:p>
    <w:p w14:paraId="5FE19D32" w14:textId="77777777" w:rsidR="00501B06" w:rsidRPr="00FD0425" w:rsidRDefault="00501B06" w:rsidP="00501B06">
      <w:pPr>
        <w:pStyle w:val="B2"/>
      </w:pPr>
      <w:r w:rsidRPr="00FD0425">
        <w:t>-</w:t>
      </w:r>
      <w:r w:rsidRPr="00FD0425">
        <w:tab/>
        <w:t>consider that no roaming and no access restriction apply to the UE.</w:t>
      </w:r>
    </w:p>
    <w:p w14:paraId="6D5873BC" w14:textId="77777777" w:rsidR="00501B06" w:rsidRPr="00FD0425" w:rsidRDefault="00501B06" w:rsidP="00501B0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55CD4B3" w14:textId="77777777" w:rsidR="00501B06" w:rsidRPr="00FD0425" w:rsidRDefault="00501B06" w:rsidP="00501B06">
      <w:pPr>
        <w:rPr>
          <w:rFonts w:hint="eastAsia"/>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558DC54" w14:textId="77777777" w:rsidR="00501B06" w:rsidRPr="00FD0425" w:rsidRDefault="00501B06" w:rsidP="00501B0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D093B63" w14:textId="77777777" w:rsidR="00501B06" w:rsidRPr="00FD0425" w:rsidRDefault="00501B06" w:rsidP="00501B06">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63819A3" w14:textId="77777777" w:rsidR="00501B06" w:rsidRDefault="00501B06" w:rsidP="00501B06">
      <w:pPr>
        <w:rPr>
          <w:rFonts w:eastAsia="DengXian"/>
        </w:rPr>
      </w:pPr>
      <w:r>
        <w:rPr>
          <w:rFonts w:eastAsia="DengXian"/>
        </w:rPr>
        <w:t>R</w:t>
      </w:r>
      <w:r w:rsidRPr="00FD4F48">
        <w:rPr>
          <w:rFonts w:eastAsia="DengXian"/>
        </w:rPr>
        <w:t>edundant transmission</w:t>
      </w:r>
      <w:r>
        <w:rPr>
          <w:rFonts w:eastAsia="DengXian"/>
        </w:rPr>
        <w:t>:</w:t>
      </w:r>
    </w:p>
    <w:p w14:paraId="513C3F6E" w14:textId="77777777" w:rsidR="00501B06" w:rsidRPr="007D44E5" w:rsidRDefault="00501B06" w:rsidP="00501B06">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F5A482A" w14:textId="77777777" w:rsidR="00501B06" w:rsidRPr="007D44E5" w:rsidRDefault="00501B06" w:rsidP="00501B06">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158F27A3" w14:textId="77777777" w:rsidR="00501B06" w:rsidRPr="00E862B1" w:rsidRDefault="00501B06" w:rsidP="00501B06">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2FF04A6B" w14:textId="77777777" w:rsidR="00501B06" w:rsidRDefault="00501B06" w:rsidP="00501B06">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063B92C" w14:textId="77777777" w:rsidR="00501B06" w:rsidRPr="00FD0425" w:rsidRDefault="00501B06" w:rsidP="00501B0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7CC39FB4" w14:textId="77777777" w:rsidR="00501B06" w:rsidRPr="00FD0425" w:rsidRDefault="00501B06" w:rsidP="00501B0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7D2AA9B" w14:textId="77777777" w:rsidR="00501B06" w:rsidRPr="00FD0425" w:rsidRDefault="00501B06" w:rsidP="00501B06">
      <w:r w:rsidRPr="00FD0425">
        <w:rPr>
          <w:rFonts w:hint="eastAsia"/>
          <w:lang w:eastAsia="zh-CN"/>
        </w:rPr>
        <w:t xml:space="preserve">For each PDU session for which the </w:t>
      </w:r>
      <w:bookmarkStart w:id="41" w:name="OLE_LINK148"/>
      <w:bookmarkStart w:id="42" w:name="OLE_LINK149"/>
      <w:bookmarkStart w:id="43" w:name="OLE_LINK150"/>
      <w:r w:rsidRPr="00FD0425">
        <w:rPr>
          <w:rFonts w:hint="eastAsia"/>
          <w:i/>
          <w:lang w:eastAsia="zh-CN"/>
        </w:rPr>
        <w:t>Security Indication</w:t>
      </w:r>
      <w:r w:rsidRPr="00FD0425">
        <w:rPr>
          <w:rFonts w:hint="eastAsia"/>
          <w:lang w:eastAsia="zh-CN"/>
        </w:rPr>
        <w:t xml:space="preserve"> </w:t>
      </w:r>
      <w:bookmarkEnd w:id="41"/>
      <w:bookmarkEnd w:id="42"/>
      <w:bookmarkEnd w:id="43"/>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4" w:name="OLE_LINK151"/>
      <w:bookmarkStart w:id="45" w:name="OLE_LINK152"/>
      <w:r w:rsidRPr="00FD0425">
        <w:rPr>
          <w:rFonts w:hint="eastAsia"/>
          <w:i/>
          <w:lang w:eastAsia="zh-CN"/>
        </w:rPr>
        <w:t>Integrity Protection Indication</w:t>
      </w:r>
      <w:r w:rsidRPr="00FD0425">
        <w:rPr>
          <w:rFonts w:hint="eastAsia"/>
          <w:lang w:eastAsia="zh-CN"/>
        </w:rPr>
        <w:t xml:space="preserve"> </w:t>
      </w:r>
      <w:bookmarkEnd w:id="44"/>
      <w:bookmarkEnd w:id="4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6"/>
      <w:r w:rsidRPr="00FD0425">
        <w:t>.</w:t>
      </w:r>
    </w:p>
    <w:p w14:paraId="67E80400" w14:textId="77777777" w:rsidR="00501B06" w:rsidRPr="00FD0425" w:rsidRDefault="00501B06" w:rsidP="00501B06">
      <w:bookmarkStart w:id="47" w:name="_Hlk515110149"/>
      <w:r w:rsidRPr="00FD0425">
        <w:lastRenderedPageBreak/>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7"/>
    </w:p>
    <w:p w14:paraId="4AEE7267" w14:textId="77777777" w:rsidR="00501B06" w:rsidRPr="00FD0425" w:rsidRDefault="00501B06" w:rsidP="00501B0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8A7C3AB" w14:textId="77777777" w:rsidR="00501B06" w:rsidRPr="00FD0425" w:rsidRDefault="00501B06" w:rsidP="00501B06">
      <w:pPr>
        <w:rPr>
          <w:rFonts w:eastAsia="Malgun Gothic"/>
          <w:lang w:eastAsia="ja-JP"/>
        </w:rPr>
      </w:pPr>
      <w:bookmarkStart w:id="48" w:name="_Hlk527985448"/>
      <w:bookmarkStart w:id="49" w:name="_Hlk528050941"/>
      <w:r w:rsidRPr="00FD0425">
        <w:rPr>
          <w:lang w:eastAsia="zh-CN"/>
        </w:rPr>
        <w:t xml:space="preserve">For each PDU session for which the </w:t>
      </w:r>
      <w:bookmarkStart w:id="50" w:name="_Hlk521361544"/>
      <w:r w:rsidRPr="00FD0425">
        <w:rPr>
          <w:i/>
          <w:lang w:eastAsia="zh-CN"/>
        </w:rPr>
        <w:t>Maximum Integrity Protected Data Rate</w:t>
      </w:r>
      <w:r w:rsidRPr="00FD0425">
        <w:rPr>
          <w:lang w:eastAsia="zh-CN"/>
        </w:rPr>
        <w:t xml:space="preserve"> IE </w:t>
      </w:r>
      <w:bookmarkEnd w:id="5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1" w:name="_Hlk528069290"/>
      <w:r w:rsidRPr="00FD0425">
        <w:t xml:space="preserve">shall </w:t>
      </w:r>
      <w:r w:rsidRPr="00FD0425">
        <w:rPr>
          <w:lang w:eastAsia="ja-JP"/>
        </w:rPr>
        <w:t xml:space="preserve">enforce the traffic corresponding to the received </w:t>
      </w:r>
      <w:bookmarkStart w:id="52" w:name="_Hlk522727533"/>
      <w:r w:rsidRPr="00FD0425">
        <w:rPr>
          <w:i/>
          <w:lang w:eastAsia="zh-CN"/>
        </w:rPr>
        <w:t>Maximum Integrity Protected Data Rate</w:t>
      </w:r>
      <w:r w:rsidRPr="00FD0425">
        <w:rPr>
          <w:lang w:eastAsia="zh-CN"/>
        </w:rPr>
        <w:t xml:space="preserve"> </w:t>
      </w:r>
      <w:r w:rsidRPr="00FD0425">
        <w:rPr>
          <w:lang w:eastAsia="ja-JP"/>
        </w:rPr>
        <w:t>IE</w:t>
      </w:r>
      <w:bookmarkEnd w:id="52"/>
      <w:r w:rsidRPr="00FD0425">
        <w:rPr>
          <w:lang w:eastAsia="ja-JP"/>
        </w:rPr>
        <w:t xml:space="preserve">, </w:t>
      </w:r>
      <w:bookmarkStart w:id="53" w:name="_Hlk522727582"/>
      <w:r w:rsidRPr="00FD0425">
        <w:rPr>
          <w:lang w:eastAsia="ja-JP"/>
        </w:rPr>
        <w:t>for the concerned PDU session and concerned UE</w:t>
      </w:r>
      <w:bookmarkEnd w:id="51"/>
      <w:bookmarkEnd w:id="53"/>
      <w:r w:rsidRPr="00FD0425">
        <w:rPr>
          <w:lang w:eastAsia="ja-JP"/>
        </w:rPr>
        <w:t xml:space="preserve">, as specified in </w:t>
      </w:r>
      <w:r w:rsidRPr="00FD0425">
        <w:rPr>
          <w:rFonts w:eastAsia="SimSun"/>
          <w:lang w:eastAsia="zh-CN"/>
        </w:rPr>
        <w:t>TS 23.501 [7]</w:t>
      </w:r>
      <w:r w:rsidRPr="00FD0425">
        <w:rPr>
          <w:lang w:eastAsia="ja-JP"/>
        </w:rPr>
        <w:t>.</w:t>
      </w:r>
      <w:bookmarkEnd w:id="48"/>
      <w:bookmarkEnd w:id="49"/>
    </w:p>
    <w:p w14:paraId="170A4054" w14:textId="77777777" w:rsidR="00501B06" w:rsidRPr="00FD0425" w:rsidRDefault="00501B06" w:rsidP="00501B06">
      <w:pPr>
        <w:rPr>
          <w:rFonts w:hint="eastAsia"/>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F529BBF" w14:textId="77777777" w:rsidR="00501B06" w:rsidRPr="00FD0425" w:rsidRDefault="00501B06" w:rsidP="00501B0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F2DE84C" w14:textId="77777777" w:rsidR="00501B06" w:rsidRPr="00FD0425" w:rsidRDefault="00501B06" w:rsidP="00501B06">
      <w:pPr>
        <w:rPr>
          <w:rFonts w:hint="eastAsia"/>
        </w:rPr>
      </w:pPr>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F357377" w14:textId="77777777" w:rsidR="00501B06" w:rsidRDefault="00501B06" w:rsidP="00501B0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09B7D7E" w14:textId="77777777" w:rsidR="00501B06" w:rsidRPr="006506CD" w:rsidRDefault="00501B06" w:rsidP="00501B06">
      <w:bookmarkStart w:id="54" w:name="_Hlk43278967"/>
      <w:r w:rsidRPr="006506CD">
        <w:t xml:space="preserve">If the </w:t>
      </w:r>
      <w:r w:rsidRPr="006506CD">
        <w:rPr>
          <w:i/>
        </w:rPr>
        <w:t>Trace Activation</w:t>
      </w:r>
      <w:r w:rsidRPr="006506CD">
        <w:t xml:space="preserve"> IE is included in the HANDOVER REQUEST message which includes </w:t>
      </w:r>
    </w:p>
    <w:p w14:paraId="6829F568" w14:textId="77777777" w:rsidR="00501B06" w:rsidRPr="006506CD" w:rsidRDefault="00501B06" w:rsidP="00501B06">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CB87E2F" w14:textId="77777777" w:rsidR="00501B06" w:rsidRPr="006506CD" w:rsidRDefault="00501B06" w:rsidP="00501B06">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CCDA97D" w14:textId="77777777" w:rsidR="00501B06" w:rsidRPr="006506CD" w:rsidRDefault="00501B06" w:rsidP="00501B06">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8EC0723" w14:textId="77777777" w:rsidR="00501B06" w:rsidRPr="006506CD" w:rsidRDefault="00501B06" w:rsidP="00501B06">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1DAA4AD" w14:textId="77777777" w:rsidR="00501B06" w:rsidRPr="006506CD" w:rsidRDefault="00501B06" w:rsidP="00501B06">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BEC6E51" w14:textId="77777777" w:rsidR="00501B06" w:rsidRPr="006506CD" w:rsidRDefault="00501B06" w:rsidP="00501B06">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85101BA" w14:textId="77777777" w:rsidR="00501B06" w:rsidRPr="006506CD" w:rsidRDefault="00501B06" w:rsidP="00501B06">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6BC106A" w14:textId="77777777" w:rsidR="00501B06" w:rsidRDefault="00501B06" w:rsidP="00501B06">
      <w:pPr>
        <w:pStyle w:val="B10"/>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57CE9629" w14:textId="77777777" w:rsidR="00501B06" w:rsidRDefault="00501B06" w:rsidP="00501B06">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B639310" w14:textId="77777777" w:rsidR="00501B06" w:rsidRPr="00567372" w:rsidRDefault="00501B06" w:rsidP="00501B0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60DA36E" w14:textId="77777777" w:rsidR="00501B06" w:rsidRDefault="00501B06" w:rsidP="00501B0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4438BE6" w14:textId="77777777" w:rsidR="00501B06" w:rsidRPr="000E5EF8" w:rsidRDefault="00501B06" w:rsidP="00501B06">
      <w:pPr>
        <w:rPr>
          <w:rFonts w:hint="eastAsia"/>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54"/>
    <w:p w14:paraId="5E5AE7B2" w14:textId="77777777" w:rsidR="00501B06" w:rsidRDefault="00501B06" w:rsidP="00501B0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0777C4B" w14:textId="77777777" w:rsidR="00501B06" w:rsidRDefault="00501B06" w:rsidP="00501B0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2E820E9" w14:textId="77777777" w:rsidR="00501B06" w:rsidRDefault="00501B06" w:rsidP="00501B06">
      <w:r>
        <w:t>V2X:</w:t>
      </w:r>
    </w:p>
    <w:p w14:paraId="7E437869" w14:textId="77777777" w:rsidR="00501B06" w:rsidRDefault="00501B06" w:rsidP="00501B06">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D6F5851" w14:textId="77777777" w:rsidR="00501B06" w:rsidRDefault="00501B06" w:rsidP="00501B06">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9C0527" w14:textId="77777777" w:rsidR="00501B06" w:rsidRDefault="00501B06" w:rsidP="00501B06">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37E6809" w14:textId="77777777" w:rsidR="00501B06" w:rsidRDefault="00501B06" w:rsidP="00501B06">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369E3F5" w14:textId="77777777" w:rsidR="00501B06" w:rsidRPr="00935200" w:rsidRDefault="00501B06" w:rsidP="00501B06">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05AFACF" w14:textId="77777777" w:rsidR="00501B06" w:rsidRDefault="00501B06" w:rsidP="00501B0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D5491A5" w14:textId="77777777" w:rsidR="00501B06" w:rsidRPr="0090263D" w:rsidRDefault="00501B06" w:rsidP="00501B0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064347F" w14:textId="77777777" w:rsidR="00501B06" w:rsidRPr="0090263D" w:rsidRDefault="00501B06" w:rsidP="00501B06">
      <w:bookmarkStart w:id="5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5"/>
    <w:p w14:paraId="3F3E9F8A" w14:textId="77777777" w:rsidR="00501B06" w:rsidRPr="00395C70" w:rsidRDefault="00501B06" w:rsidP="00501B06">
      <w:pPr>
        <w:rPr>
          <w:rFonts w:eastAsia="SimSun" w:hint="eastAsia"/>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07B3BD6" w14:textId="04CA1C98" w:rsidR="00501B06" w:rsidRDefault="00501B06" w:rsidP="00501B0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56" w:name="OLE_LINK5"/>
      <w:r>
        <w:rPr>
          <w:rFonts w:hint="eastAsia"/>
          <w:lang w:val="en-US" w:eastAsia="zh-CN"/>
        </w:rPr>
        <w:t>and TS 23.502 [13]</w:t>
      </w:r>
      <w:bookmarkEnd w:id="56"/>
      <w:r>
        <w:rPr>
          <w:rFonts w:hint="eastAsia"/>
          <w:lang w:eastAsia="zh-CN"/>
        </w:rPr>
        <w:t>.</w:t>
      </w:r>
    </w:p>
    <w:p w14:paraId="58B7A7D1" w14:textId="5DE77D75" w:rsidR="00501B06" w:rsidRDefault="00501B06" w:rsidP="00501B06">
      <w:pPr>
        <w:rPr>
          <w:ins w:id="57" w:author="Ericsson 1" w:date="2022-02-10T12:23:00Z"/>
          <w:lang w:val="en-US"/>
        </w:rPr>
      </w:pPr>
      <w:ins w:id="58" w:author="Ericsson 1" w:date="2022-02-10T12:19:00Z">
        <w:r w:rsidRPr="00E015CE">
          <w:rPr>
            <w:lang w:val="en-US"/>
          </w:rPr>
          <w:lastRenderedPageBreak/>
          <w:t>If the “Survival Time” is presented in the TSC</w:t>
        </w:r>
      </w:ins>
      <w:r w:rsidR="00390986">
        <w:rPr>
          <w:lang w:val="en-US"/>
        </w:rPr>
        <w:t xml:space="preserve"> </w:t>
      </w:r>
      <w:ins w:id="59" w:author="Ericsson 1" w:date="2022-02-10T12:19:00Z">
        <w:r w:rsidRPr="00E015CE">
          <w:rPr>
            <w:lang w:val="en-US"/>
          </w:rPr>
          <w:t>Assistance Information in H</w:t>
        </w:r>
      </w:ins>
      <w:ins w:id="60" w:author="Ericsson 1" w:date="2022-02-10T12:22:00Z">
        <w:r w:rsidR="00390986">
          <w:rPr>
            <w:lang w:val="en-US"/>
          </w:rPr>
          <w:t>ANDOVER REQUEST</w:t>
        </w:r>
      </w:ins>
      <w:ins w:id="61" w:author="Ericsson 1" w:date="2022-02-10T12:19:00Z">
        <w:r w:rsidRPr="00E015CE">
          <w:rPr>
            <w:lang w:val="en-US"/>
          </w:rPr>
          <w:t xml:space="preserve"> message, the target NG-RAN node shall, if supported, consider that the “Survival State” has been activated.</w:t>
        </w:r>
      </w:ins>
    </w:p>
    <w:p w14:paraId="14C4EAAA" w14:textId="23773751" w:rsidR="00390986" w:rsidRPr="00501B06" w:rsidRDefault="00390986" w:rsidP="00501B06">
      <w:pPr>
        <w:rPr>
          <w:lang w:val="en-US"/>
        </w:rPr>
      </w:pPr>
      <w:ins w:id="62" w:author="Ericsson 1" w:date="2022-02-10T12:23:00Z">
        <w:r>
          <w:rPr>
            <w:lang w:val="en-US"/>
          </w:rPr>
          <w:t>If the “enhanced Survival time state information” (naming FFS)</w:t>
        </w:r>
      </w:ins>
      <w:ins w:id="63" w:author="Ericsson 1" w:date="2022-02-10T12:24:00Z">
        <w:r>
          <w:rPr>
            <w:lang w:val="en-US"/>
          </w:rPr>
          <w:t xml:space="preserve"> is included in the </w:t>
        </w:r>
        <w:r w:rsidRPr="00E015CE">
          <w:rPr>
            <w:lang w:val="en-US"/>
          </w:rPr>
          <w:t>H</w:t>
        </w:r>
        <w:r>
          <w:rPr>
            <w:lang w:val="en-US"/>
          </w:rPr>
          <w:t>ANDOVER REQUEST</w:t>
        </w:r>
        <w:r w:rsidRPr="00E015CE">
          <w:rPr>
            <w:lang w:val="en-US"/>
          </w:rPr>
          <w:t xml:space="preserve"> message</w:t>
        </w:r>
        <w:r>
          <w:rPr>
            <w:lang w:val="en-US"/>
          </w:rPr>
          <w:t xml:space="preserve">, </w:t>
        </w:r>
      </w:ins>
      <w:ins w:id="64" w:author="Ericsson 1" w:date="2022-02-10T12:26:00Z">
        <w:r>
          <w:rPr>
            <w:lang w:val="en-US"/>
          </w:rPr>
          <w:t>it indicates that the “Survival State” had been</w:t>
        </w:r>
      </w:ins>
      <w:ins w:id="65" w:author="Ericsson 1" w:date="2022-02-10T12:25:00Z">
        <w:r w:rsidRPr="00390986">
          <w:rPr>
            <w:lang w:val="en-US"/>
          </w:rPr>
          <w:t xml:space="preserve"> activated in the source NG-</w:t>
        </w:r>
        <w:proofErr w:type="gramStart"/>
        <w:r w:rsidRPr="00390986">
          <w:rPr>
            <w:lang w:val="en-US"/>
          </w:rPr>
          <w:t xml:space="preserve">RAN </w:t>
        </w:r>
      </w:ins>
      <w:ins w:id="66" w:author="Ericsson 1" w:date="2022-02-10T12:26:00Z">
        <w:r>
          <w:rPr>
            <w:lang w:val="en-US"/>
          </w:rPr>
          <w:t xml:space="preserve"> before</w:t>
        </w:r>
        <w:proofErr w:type="gramEnd"/>
        <w:r>
          <w:rPr>
            <w:lang w:val="en-US"/>
          </w:rPr>
          <w:t xml:space="preserve"> the handover procedure</w:t>
        </w:r>
      </w:ins>
      <w:ins w:id="67" w:author="Ericsson 1" w:date="2022-02-10T12:25:00Z">
        <w:r w:rsidRPr="00390986">
          <w:rPr>
            <w:lang w:val="en-US"/>
          </w:rPr>
          <w:t xml:space="preserve">, </w:t>
        </w:r>
      </w:ins>
      <w:ins w:id="68" w:author="Ericsson 1" w:date="2022-02-10T12:27:00Z">
        <w:r>
          <w:rPr>
            <w:lang w:val="en-US"/>
          </w:rPr>
          <w:t xml:space="preserve">the target </w:t>
        </w:r>
      </w:ins>
      <w:ins w:id="69" w:author="Ericsson 1" w:date="2022-02-10T12:25:00Z">
        <w:r w:rsidRPr="00390986">
          <w:rPr>
            <w:lang w:val="en-US"/>
          </w:rPr>
          <w:t>NG-RAN node</w:t>
        </w:r>
      </w:ins>
      <w:ins w:id="70" w:author="Ericsson 1" w:date="2022-02-10T12:27:00Z">
        <w:r>
          <w:rPr>
            <w:lang w:val="en-US"/>
          </w:rPr>
          <w:t xml:space="preserve"> shall, if supported, </w:t>
        </w:r>
      </w:ins>
      <w:ins w:id="71" w:author="Ericsson 1" w:date="2022-02-10T12:25:00Z">
        <w:r w:rsidRPr="00390986">
          <w:rPr>
            <w:lang w:val="en-US"/>
          </w:rPr>
          <w:t xml:space="preserve"> </w:t>
        </w:r>
      </w:ins>
      <w:ins w:id="72" w:author="Ericsson 1" w:date="2022-02-10T12:27:00Z">
        <w:r>
          <w:rPr>
            <w:lang w:val="en-US"/>
          </w:rPr>
          <w:t xml:space="preserve">take </w:t>
        </w:r>
        <w:proofErr w:type="spellStart"/>
        <w:r>
          <w:rPr>
            <w:lang w:val="en-US"/>
          </w:rPr>
          <w:t>m</w:t>
        </w:r>
      </w:ins>
      <w:ins w:id="73" w:author="Ericsson 1" w:date="2022-02-10T12:25:00Z">
        <w:r w:rsidRPr="00390986">
          <w:rPr>
            <w:lang w:val="en-US"/>
          </w:rPr>
          <w:t>more</w:t>
        </w:r>
        <w:proofErr w:type="spellEnd"/>
        <w:r w:rsidRPr="00390986">
          <w:rPr>
            <w:lang w:val="en-US"/>
          </w:rPr>
          <w:t xml:space="preserve"> urgent handling.</w:t>
        </w:r>
      </w:ins>
    </w:p>
    <w:p w14:paraId="72B35E40" w14:textId="77777777" w:rsidR="00501B06" w:rsidRPr="008D5C11" w:rsidRDefault="00501B06" w:rsidP="00501B06">
      <w:pPr>
        <w:rPr>
          <w:b/>
        </w:rPr>
      </w:pPr>
      <w:r w:rsidRPr="008D5C11">
        <w:rPr>
          <w:b/>
        </w:rPr>
        <w:t>Interaction with SN Status Transfer procedure:</w:t>
      </w:r>
    </w:p>
    <w:p w14:paraId="6633B176" w14:textId="77777777" w:rsidR="00501B06" w:rsidRPr="00EA3367" w:rsidRDefault="00501B06" w:rsidP="00501B0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25EBFC4" w14:textId="07EF86EB" w:rsidR="00E015CE" w:rsidRDefault="00E015CE" w:rsidP="00E015CE">
      <w:pPr>
        <w:rPr>
          <w:lang w:eastAsia="zh-CN"/>
        </w:rPr>
      </w:pPr>
    </w:p>
    <w:p w14:paraId="0B178825" w14:textId="20CEA257" w:rsidR="00E015CE" w:rsidRDefault="00E015CE" w:rsidP="00E015CE">
      <w:pPr>
        <w:rPr>
          <w:lang w:eastAsia="zh-CN"/>
        </w:rPr>
      </w:pPr>
    </w:p>
    <w:p w14:paraId="3236A2F3" w14:textId="77777777" w:rsidR="00E015CE" w:rsidRPr="00E015CE" w:rsidRDefault="00E015CE" w:rsidP="00E015CE">
      <w:pPr>
        <w:rPr>
          <w:lang w:val="en-US" w:eastAsia="zh-CN"/>
        </w:rPr>
      </w:pPr>
    </w:p>
    <w:p w14:paraId="1AFD74A7" w14:textId="77777777" w:rsidR="00D2558A" w:rsidRPr="00242685" w:rsidRDefault="00D2558A" w:rsidP="00242685">
      <w:pPr>
        <w:rPr>
          <w:snapToGrid w:val="0"/>
        </w:rPr>
      </w:pPr>
    </w:p>
    <w:sectPr w:rsidR="00D2558A" w:rsidRPr="00242685" w:rsidSect="00C61938">
      <w:headerReference w:type="default" r:id="rId12"/>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EB72" w14:textId="77777777" w:rsidR="00C43592" w:rsidRDefault="00C43592">
      <w:pPr>
        <w:spacing w:after="0"/>
      </w:pPr>
      <w:r>
        <w:separator/>
      </w:r>
    </w:p>
  </w:endnote>
  <w:endnote w:type="continuationSeparator" w:id="0">
    <w:p w14:paraId="5D0598AB" w14:textId="77777777" w:rsidR="00C43592" w:rsidRDefault="00C435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DE9A" w14:textId="77777777" w:rsidR="00C43592" w:rsidRDefault="00C43592">
      <w:pPr>
        <w:spacing w:after="0"/>
      </w:pPr>
      <w:r>
        <w:separator/>
      </w:r>
    </w:p>
  </w:footnote>
  <w:footnote w:type="continuationSeparator" w:id="0">
    <w:p w14:paraId="468995F0" w14:textId="77777777" w:rsidR="00C43592" w:rsidRDefault="00C435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8"/>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6"/>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 w:numId="39">
    <w:abstractNumId w:val="3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0D7"/>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3BF6"/>
    <w:rsid w:val="002241A5"/>
    <w:rsid w:val="002250DF"/>
    <w:rsid w:val="00226662"/>
    <w:rsid w:val="00230104"/>
    <w:rsid w:val="00231520"/>
    <w:rsid w:val="00231571"/>
    <w:rsid w:val="00231827"/>
    <w:rsid w:val="00231864"/>
    <w:rsid w:val="00231A34"/>
    <w:rsid w:val="00232F6B"/>
    <w:rsid w:val="00232FEA"/>
    <w:rsid w:val="00233608"/>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986"/>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E7759"/>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6195"/>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091D"/>
    <w:rsid w:val="005E3C94"/>
    <w:rsid w:val="005E4973"/>
    <w:rsid w:val="005E5E6E"/>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AFA"/>
    <w:rsid w:val="00814BC3"/>
    <w:rsid w:val="008161E4"/>
    <w:rsid w:val="0081793E"/>
    <w:rsid w:val="00820829"/>
    <w:rsid w:val="00820AB5"/>
    <w:rsid w:val="00820E0E"/>
    <w:rsid w:val="00821BDB"/>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2DB6"/>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592"/>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20E"/>
    <w:rsid w:val="00CF237F"/>
    <w:rsid w:val="00CF24BA"/>
    <w:rsid w:val="00CF458D"/>
    <w:rsid w:val="00CF59A1"/>
    <w:rsid w:val="00CF7F21"/>
    <w:rsid w:val="00D00B0E"/>
    <w:rsid w:val="00D03EF0"/>
    <w:rsid w:val="00D049B1"/>
    <w:rsid w:val="00D04CAF"/>
    <w:rsid w:val="00D04F26"/>
    <w:rsid w:val="00D059E3"/>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00E4"/>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A26"/>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9C3"/>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break"/>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h31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3876</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3</cp:revision>
  <cp:lastPrinted>2018-05-22T10:28:00Z</cp:lastPrinted>
  <dcterms:created xsi:type="dcterms:W3CDTF">2022-02-10T15:46:00Z</dcterms:created>
  <dcterms:modified xsi:type="dcterms:W3CDTF">2022-02-10T15:46:00Z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